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F468A8C" w14:textId="77777777" w:rsidTr="005E4BB2">
        <w:tc>
          <w:tcPr>
            <w:tcW w:w="10423" w:type="dxa"/>
            <w:gridSpan w:val="2"/>
            <w:shd w:val="clear" w:color="auto" w:fill="auto"/>
          </w:tcPr>
          <w:p w14:paraId="4F10B6ED" w14:textId="4037A36B" w:rsidR="004F0988" w:rsidRPr="00470974" w:rsidRDefault="004F0988" w:rsidP="00737141">
            <w:pPr>
              <w:pStyle w:val="ZA"/>
              <w:framePr w:w="0" w:hRule="auto" w:wrap="auto" w:vAnchor="margin" w:hAnchor="text" w:yAlign="inline"/>
            </w:pPr>
            <w:bookmarkStart w:id="0" w:name="page1"/>
            <w:r w:rsidRPr="00470974">
              <w:rPr>
                <w:sz w:val="64"/>
              </w:rPr>
              <w:t xml:space="preserve">3GPP </w:t>
            </w:r>
            <w:bookmarkStart w:id="1" w:name="specType1"/>
            <w:r w:rsidRPr="00470974">
              <w:rPr>
                <w:sz w:val="64"/>
              </w:rPr>
              <w:t>TS</w:t>
            </w:r>
            <w:bookmarkEnd w:id="1"/>
            <w:r w:rsidRPr="00470974">
              <w:rPr>
                <w:sz w:val="64"/>
              </w:rPr>
              <w:t xml:space="preserve"> </w:t>
            </w:r>
            <w:bookmarkStart w:id="2" w:name="specNumber"/>
            <w:r w:rsidR="00737141" w:rsidRPr="00470974">
              <w:rPr>
                <w:sz w:val="64"/>
              </w:rPr>
              <w:t>38</w:t>
            </w:r>
            <w:r w:rsidRPr="00470974">
              <w:rPr>
                <w:sz w:val="64"/>
              </w:rPr>
              <w:t>.</w:t>
            </w:r>
            <w:bookmarkEnd w:id="2"/>
            <w:r w:rsidR="006A011B" w:rsidRPr="00470974">
              <w:rPr>
                <w:sz w:val="64"/>
              </w:rPr>
              <w:t>108</w:t>
            </w:r>
            <w:r w:rsidRPr="00470974">
              <w:rPr>
                <w:sz w:val="64"/>
              </w:rPr>
              <w:t xml:space="preserve"> </w:t>
            </w:r>
            <w:r w:rsidRPr="00470974">
              <w:t>V</w:t>
            </w:r>
            <w:bookmarkStart w:id="3" w:name="specVersion"/>
            <w:r w:rsidR="000915D8">
              <w:t>1</w:t>
            </w:r>
            <w:r w:rsidR="00E8703E">
              <w:t>8</w:t>
            </w:r>
            <w:r w:rsidRPr="00470974">
              <w:t>.</w:t>
            </w:r>
            <w:r w:rsidR="00CA0F5F">
              <w:t>9</w:t>
            </w:r>
            <w:r w:rsidRPr="00470974">
              <w:t>.</w:t>
            </w:r>
            <w:bookmarkEnd w:id="3"/>
            <w:r w:rsidR="009C6FE1">
              <w:t>0</w:t>
            </w:r>
            <w:r w:rsidRPr="00470974">
              <w:t xml:space="preserve"> </w:t>
            </w:r>
            <w:r w:rsidRPr="00470974">
              <w:rPr>
                <w:sz w:val="32"/>
              </w:rPr>
              <w:t>(</w:t>
            </w:r>
            <w:bookmarkStart w:id="4" w:name="issueDate"/>
            <w:r w:rsidR="00B933B6" w:rsidRPr="00470974">
              <w:rPr>
                <w:sz w:val="32"/>
              </w:rPr>
              <w:t>202</w:t>
            </w:r>
            <w:r w:rsidR="00B933B6">
              <w:rPr>
                <w:sz w:val="32"/>
              </w:rPr>
              <w:t>5</w:t>
            </w:r>
            <w:r w:rsidRPr="00470974">
              <w:rPr>
                <w:sz w:val="32"/>
              </w:rPr>
              <w:t>-</w:t>
            </w:r>
            <w:bookmarkEnd w:id="4"/>
            <w:r w:rsidR="00CA0F5F">
              <w:rPr>
                <w:sz w:val="32"/>
              </w:rPr>
              <w:t>12</w:t>
            </w:r>
            <w:r w:rsidRPr="00470974">
              <w:rPr>
                <w:sz w:val="32"/>
              </w:rPr>
              <w:t>)</w:t>
            </w:r>
          </w:p>
        </w:tc>
      </w:tr>
      <w:tr w:rsidR="004F0988" w14:paraId="5D523ED3" w14:textId="77777777" w:rsidTr="005E4BB2">
        <w:trPr>
          <w:trHeight w:hRule="exact" w:val="1134"/>
        </w:trPr>
        <w:tc>
          <w:tcPr>
            <w:tcW w:w="10423" w:type="dxa"/>
            <w:gridSpan w:val="2"/>
            <w:shd w:val="clear" w:color="auto" w:fill="auto"/>
          </w:tcPr>
          <w:p w14:paraId="603DFEA4" w14:textId="77777777" w:rsidR="004F0988" w:rsidRPr="00470974" w:rsidRDefault="004F0988" w:rsidP="00133525">
            <w:pPr>
              <w:pStyle w:val="ZB"/>
              <w:framePr w:w="0" w:hRule="auto" w:wrap="auto" w:vAnchor="margin" w:hAnchor="text" w:yAlign="inline"/>
            </w:pPr>
            <w:r w:rsidRPr="00470974">
              <w:t xml:space="preserve">Technical </w:t>
            </w:r>
            <w:bookmarkStart w:id="5" w:name="spectype2"/>
            <w:r w:rsidRPr="00470974">
              <w:t>Specification</w:t>
            </w:r>
            <w:bookmarkEnd w:id="5"/>
          </w:p>
          <w:p w14:paraId="455EB4FE" w14:textId="77777777" w:rsidR="00BA4B8D" w:rsidRPr="00470974" w:rsidRDefault="00BA4B8D" w:rsidP="008F1799">
            <w:pPr>
              <w:pStyle w:val="Guidance"/>
            </w:pPr>
          </w:p>
        </w:tc>
      </w:tr>
      <w:tr w:rsidR="004F0988" w14:paraId="51C71DC7" w14:textId="77777777" w:rsidTr="005E4BB2">
        <w:trPr>
          <w:trHeight w:hRule="exact" w:val="3686"/>
        </w:trPr>
        <w:tc>
          <w:tcPr>
            <w:tcW w:w="10423" w:type="dxa"/>
            <w:gridSpan w:val="2"/>
            <w:shd w:val="clear" w:color="auto" w:fill="auto"/>
          </w:tcPr>
          <w:p w14:paraId="37411A97" w14:textId="77777777" w:rsidR="004F0988" w:rsidRPr="00470974" w:rsidRDefault="004F0988" w:rsidP="00133525">
            <w:pPr>
              <w:pStyle w:val="ZT"/>
              <w:framePr w:wrap="auto" w:hAnchor="text" w:yAlign="inline"/>
            </w:pPr>
            <w:r w:rsidRPr="00470974">
              <w:t>3rd Generation Partnership Project;</w:t>
            </w:r>
          </w:p>
          <w:p w14:paraId="57A5E8F2" w14:textId="77777777" w:rsidR="004F0988" w:rsidRPr="00470974" w:rsidRDefault="004F0988" w:rsidP="00133525">
            <w:pPr>
              <w:pStyle w:val="ZT"/>
              <w:framePr w:wrap="auto" w:hAnchor="text" w:yAlign="inline"/>
            </w:pPr>
            <w:r w:rsidRPr="00470974">
              <w:t xml:space="preserve">Technical Specification Group </w:t>
            </w:r>
            <w:bookmarkStart w:id="6" w:name="specTitle"/>
            <w:r w:rsidR="00737141" w:rsidRPr="00470974">
              <w:rPr>
                <w:lang w:eastAsia="ko-KR"/>
              </w:rPr>
              <w:t>Radio Access Network</w:t>
            </w:r>
            <w:r w:rsidRPr="00470974">
              <w:t>;</w:t>
            </w:r>
          </w:p>
          <w:p w14:paraId="2FE8201A" w14:textId="1926F3DE" w:rsidR="00062023" w:rsidRPr="00470974" w:rsidRDefault="00737141" w:rsidP="006A011B">
            <w:pPr>
              <w:pStyle w:val="ZT"/>
              <w:framePr w:wrap="auto" w:hAnchor="text" w:yAlign="inline"/>
            </w:pPr>
            <w:r w:rsidRPr="00470974">
              <w:t>NR</w:t>
            </w:r>
            <w:r w:rsidR="004F0988" w:rsidRPr="00470974">
              <w:t>;</w:t>
            </w:r>
          </w:p>
          <w:p w14:paraId="4ACDBC8C" w14:textId="485BB5F1" w:rsidR="004F0988" w:rsidRPr="00470974" w:rsidRDefault="006A011B" w:rsidP="00737141">
            <w:pPr>
              <w:pStyle w:val="ZT"/>
              <w:framePr w:wrap="auto" w:hAnchor="text" w:yAlign="inline"/>
              <w:rPr>
                <w:i/>
                <w:sz w:val="28"/>
              </w:rPr>
            </w:pPr>
            <w:r w:rsidRPr="00470974">
              <w:t>Satellite Access Node radio transmission and reception</w:t>
            </w:r>
            <w:r w:rsidR="00403840" w:rsidRPr="00470974" w:rsidDel="00403840">
              <w:t xml:space="preserve"> </w:t>
            </w:r>
            <w:bookmarkEnd w:id="6"/>
            <w:r w:rsidR="004F0988" w:rsidRPr="00470974">
              <w:t>(</w:t>
            </w:r>
            <w:r w:rsidR="004F0988" w:rsidRPr="00470974">
              <w:rPr>
                <w:rStyle w:val="ZGSM"/>
              </w:rPr>
              <w:t xml:space="preserve">Release </w:t>
            </w:r>
            <w:bookmarkStart w:id="7" w:name="specRelease"/>
            <w:r w:rsidR="004F0988" w:rsidRPr="00470974">
              <w:rPr>
                <w:rStyle w:val="ZGSM"/>
              </w:rPr>
              <w:t>1</w:t>
            </w:r>
            <w:bookmarkEnd w:id="7"/>
            <w:r w:rsidR="00E8703E">
              <w:rPr>
                <w:rStyle w:val="ZGSM"/>
              </w:rPr>
              <w:t>8</w:t>
            </w:r>
            <w:r w:rsidR="004F0988" w:rsidRPr="00470974">
              <w:t>)</w:t>
            </w:r>
          </w:p>
        </w:tc>
      </w:tr>
      <w:tr w:rsidR="00BF128E" w14:paraId="26243EAF" w14:textId="77777777" w:rsidTr="005E4BB2">
        <w:tc>
          <w:tcPr>
            <w:tcW w:w="10423" w:type="dxa"/>
            <w:gridSpan w:val="2"/>
            <w:shd w:val="clear" w:color="auto" w:fill="auto"/>
          </w:tcPr>
          <w:p w14:paraId="5ECE29B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8" w:name="_MON_1684549432"/>
      <w:bookmarkEnd w:id="8"/>
      <w:tr w:rsidR="00D57972" w14:paraId="73CE7D5E" w14:textId="77777777" w:rsidTr="005E4BB2">
        <w:trPr>
          <w:trHeight w:hRule="exact" w:val="1531"/>
        </w:trPr>
        <w:tc>
          <w:tcPr>
            <w:tcW w:w="4883" w:type="dxa"/>
            <w:shd w:val="clear" w:color="auto" w:fill="auto"/>
          </w:tcPr>
          <w:p w14:paraId="57857F30" w14:textId="1F70B5E3" w:rsidR="00D57972" w:rsidRDefault="00983F7F">
            <w:r>
              <w:object w:dxaOrig="2026" w:dyaOrig="1251" w14:anchorId="31A198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0.6pt" o:ole="">
                  <v:imagedata r:id="rId9" o:title=""/>
                </v:shape>
                <o:OLEObject Type="Embed" ProgID="Word.Picture.8" ShapeID="_x0000_i1025" DrawAspect="Content" ObjectID="_1828774252" r:id="rId10"/>
              </w:object>
            </w:r>
          </w:p>
        </w:tc>
        <w:tc>
          <w:tcPr>
            <w:tcW w:w="5540" w:type="dxa"/>
            <w:shd w:val="clear" w:color="auto" w:fill="auto"/>
          </w:tcPr>
          <w:p w14:paraId="376D3672" w14:textId="77777777" w:rsidR="00D57972" w:rsidRDefault="00737141" w:rsidP="00133525">
            <w:pPr>
              <w:jc w:val="right"/>
            </w:pPr>
            <w:bookmarkStart w:id="9" w:name="logos"/>
            <w:r>
              <w:rPr>
                <w:noProof/>
                <w:lang w:val="fr-FR" w:eastAsia="fr-FR"/>
              </w:rPr>
              <w:drawing>
                <wp:inline distT="0" distB="0" distL="0" distR="0" wp14:anchorId="23DA735A" wp14:editId="0E87FA2C">
                  <wp:extent cx="1624330" cy="948690"/>
                  <wp:effectExtent l="0" t="0" r="0" b="3810"/>
                  <wp:docPr id="80" name="图片 8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4330" cy="948690"/>
                          </a:xfrm>
                          <a:prstGeom prst="rect">
                            <a:avLst/>
                          </a:prstGeom>
                          <a:noFill/>
                          <a:ln>
                            <a:noFill/>
                          </a:ln>
                        </pic:spPr>
                      </pic:pic>
                    </a:graphicData>
                  </a:graphic>
                </wp:inline>
              </w:drawing>
            </w:r>
            <w:bookmarkEnd w:id="9"/>
          </w:p>
        </w:tc>
      </w:tr>
      <w:tr w:rsidR="00C074DD" w14:paraId="1779C13E" w14:textId="77777777" w:rsidTr="005E4BB2">
        <w:trPr>
          <w:trHeight w:hRule="exact" w:val="5783"/>
        </w:trPr>
        <w:tc>
          <w:tcPr>
            <w:tcW w:w="10423" w:type="dxa"/>
            <w:gridSpan w:val="2"/>
            <w:shd w:val="clear" w:color="auto" w:fill="auto"/>
          </w:tcPr>
          <w:p w14:paraId="53AC63B4" w14:textId="77777777" w:rsidR="00C074DD" w:rsidRPr="00C074DD" w:rsidRDefault="00C074DD" w:rsidP="00C074DD">
            <w:pPr>
              <w:pStyle w:val="Guidance"/>
              <w:rPr>
                <w:b/>
              </w:rPr>
            </w:pPr>
          </w:p>
        </w:tc>
      </w:tr>
      <w:tr w:rsidR="00C074DD" w14:paraId="1C9B3197" w14:textId="77777777" w:rsidTr="005E4BB2">
        <w:trPr>
          <w:cantSplit/>
          <w:trHeight w:hRule="exact" w:val="964"/>
        </w:trPr>
        <w:tc>
          <w:tcPr>
            <w:tcW w:w="10423" w:type="dxa"/>
            <w:gridSpan w:val="2"/>
            <w:shd w:val="clear" w:color="auto" w:fill="auto"/>
          </w:tcPr>
          <w:p w14:paraId="34F71AA0"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06C54153" w14:textId="77777777" w:rsidR="00C074DD" w:rsidRPr="004D3578" w:rsidRDefault="00C074DD" w:rsidP="00C074DD">
            <w:pPr>
              <w:pStyle w:val="ZV"/>
              <w:framePr w:w="0" w:wrap="auto" w:vAnchor="margin" w:hAnchor="text" w:yAlign="inline"/>
            </w:pPr>
          </w:p>
          <w:p w14:paraId="5867AE6B" w14:textId="77777777" w:rsidR="00C074DD" w:rsidRPr="00133525" w:rsidRDefault="00C074DD" w:rsidP="00C074DD">
            <w:pPr>
              <w:rPr>
                <w:sz w:val="16"/>
              </w:rPr>
            </w:pPr>
          </w:p>
        </w:tc>
      </w:tr>
      <w:bookmarkEnd w:id="0"/>
    </w:tbl>
    <w:p w14:paraId="08CA24DB" w14:textId="77777777" w:rsidR="00080512" w:rsidRPr="004D3578" w:rsidRDefault="00080512">
      <w:pPr>
        <w:sectPr w:rsidR="00080512" w:rsidRPr="004D3578" w:rsidSect="005C230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D7CEA79" w14:textId="77777777" w:rsidTr="00133525">
        <w:trPr>
          <w:trHeight w:hRule="exact" w:val="5670"/>
        </w:trPr>
        <w:tc>
          <w:tcPr>
            <w:tcW w:w="10423" w:type="dxa"/>
            <w:shd w:val="clear" w:color="auto" w:fill="auto"/>
          </w:tcPr>
          <w:p w14:paraId="4DF4A579" w14:textId="77777777" w:rsidR="00E16509" w:rsidRDefault="00E16509" w:rsidP="00E16509">
            <w:pPr>
              <w:pStyle w:val="Guidance"/>
            </w:pPr>
            <w:bookmarkStart w:id="11" w:name="page2"/>
          </w:p>
        </w:tc>
      </w:tr>
      <w:tr w:rsidR="00E16509" w14:paraId="2F3623E8" w14:textId="77777777" w:rsidTr="00C074DD">
        <w:trPr>
          <w:trHeight w:hRule="exact" w:val="5387"/>
        </w:trPr>
        <w:tc>
          <w:tcPr>
            <w:tcW w:w="10423" w:type="dxa"/>
            <w:shd w:val="clear" w:color="auto" w:fill="auto"/>
          </w:tcPr>
          <w:p w14:paraId="7C3C03C9"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6A4270" w14:textId="77777777" w:rsidR="00E16509" w:rsidRPr="004D3578" w:rsidRDefault="00E16509" w:rsidP="00133525">
            <w:pPr>
              <w:pStyle w:val="FP"/>
              <w:pBdr>
                <w:bottom w:val="single" w:sz="6" w:space="1" w:color="auto"/>
              </w:pBdr>
              <w:ind w:left="2835" w:right="2835"/>
              <w:jc w:val="center"/>
            </w:pPr>
            <w:r w:rsidRPr="004D3578">
              <w:t>Postal address</w:t>
            </w:r>
          </w:p>
          <w:p w14:paraId="78838572" w14:textId="77777777" w:rsidR="00E16509" w:rsidRPr="00133525" w:rsidRDefault="00E16509" w:rsidP="00133525">
            <w:pPr>
              <w:pStyle w:val="FP"/>
              <w:ind w:left="2835" w:right="2835"/>
              <w:jc w:val="center"/>
              <w:rPr>
                <w:rFonts w:ascii="Arial" w:hAnsi="Arial"/>
                <w:sz w:val="18"/>
              </w:rPr>
            </w:pPr>
          </w:p>
          <w:p w14:paraId="68A3608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EBBB7B2" w14:textId="77777777" w:rsidR="00E16509" w:rsidRPr="006A011B" w:rsidRDefault="00E16509" w:rsidP="00133525">
            <w:pPr>
              <w:pStyle w:val="FP"/>
              <w:ind w:left="2835" w:right="2835"/>
              <w:jc w:val="center"/>
              <w:rPr>
                <w:rFonts w:ascii="Arial" w:hAnsi="Arial"/>
                <w:sz w:val="18"/>
                <w:lang w:val="fr-FR"/>
              </w:rPr>
            </w:pPr>
            <w:r w:rsidRPr="006A011B">
              <w:rPr>
                <w:rFonts w:ascii="Arial" w:hAnsi="Arial"/>
                <w:sz w:val="18"/>
                <w:lang w:val="fr-FR"/>
              </w:rPr>
              <w:t>650 Route des Lucioles - Sophia Antipolis</w:t>
            </w:r>
          </w:p>
          <w:p w14:paraId="62830386" w14:textId="77777777" w:rsidR="00E16509" w:rsidRPr="006A011B" w:rsidRDefault="00E16509" w:rsidP="00133525">
            <w:pPr>
              <w:pStyle w:val="FP"/>
              <w:ind w:left="2835" w:right="2835"/>
              <w:jc w:val="center"/>
              <w:rPr>
                <w:rFonts w:ascii="Arial" w:hAnsi="Arial"/>
                <w:sz w:val="18"/>
                <w:lang w:val="fr-FR"/>
              </w:rPr>
            </w:pPr>
            <w:r w:rsidRPr="006A011B">
              <w:rPr>
                <w:rFonts w:ascii="Arial" w:hAnsi="Arial"/>
                <w:sz w:val="18"/>
                <w:lang w:val="fr-FR"/>
              </w:rPr>
              <w:t>Valbonne - FRANCE</w:t>
            </w:r>
          </w:p>
          <w:p w14:paraId="572B200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C79233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E48809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7E7A26F9" w14:textId="77777777" w:rsidR="00E16509" w:rsidRDefault="00E16509" w:rsidP="00133525"/>
        </w:tc>
      </w:tr>
      <w:tr w:rsidR="00E16509" w14:paraId="27F451FE" w14:textId="77777777" w:rsidTr="00C074DD">
        <w:tc>
          <w:tcPr>
            <w:tcW w:w="10423" w:type="dxa"/>
            <w:shd w:val="clear" w:color="auto" w:fill="auto"/>
            <w:vAlign w:val="bottom"/>
          </w:tcPr>
          <w:p w14:paraId="4B0C4217"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305038C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09F34FD" w14:textId="77777777" w:rsidR="00E16509" w:rsidRPr="004D3578" w:rsidRDefault="00E16509" w:rsidP="00133525">
            <w:pPr>
              <w:pStyle w:val="FP"/>
              <w:jc w:val="center"/>
              <w:rPr>
                <w:noProof/>
              </w:rPr>
            </w:pPr>
          </w:p>
          <w:p w14:paraId="46C089B4" w14:textId="75B27D21" w:rsidR="00E16509" w:rsidRPr="00133525" w:rsidRDefault="00E16509" w:rsidP="00133525">
            <w:pPr>
              <w:pStyle w:val="FP"/>
              <w:jc w:val="center"/>
              <w:rPr>
                <w:noProof/>
                <w:sz w:val="18"/>
              </w:rPr>
            </w:pPr>
            <w:r w:rsidRPr="00470974">
              <w:rPr>
                <w:noProof/>
                <w:sz w:val="18"/>
              </w:rPr>
              <w:t xml:space="preserve">© </w:t>
            </w:r>
            <w:r w:rsidR="00B933B6" w:rsidRPr="00470974">
              <w:rPr>
                <w:noProof/>
                <w:sz w:val="18"/>
              </w:rPr>
              <w:t>202</w:t>
            </w:r>
            <w:r w:rsidR="00B933B6">
              <w:rPr>
                <w:noProof/>
                <w:sz w:val="18"/>
              </w:rPr>
              <w:t>5</w:t>
            </w:r>
            <w:r w:rsidRPr="00470974">
              <w:rPr>
                <w:noProof/>
                <w:sz w:val="18"/>
              </w:rPr>
              <w:t>, 3GPP Organizational Partners (ARIB, ATIS, CCSA, ETSI, TSDSI, TTA, TTC).</w:t>
            </w:r>
            <w:bookmarkStart w:id="14" w:name="copyrightaddon"/>
            <w:bookmarkEnd w:id="14"/>
          </w:p>
          <w:p w14:paraId="636F9648" w14:textId="77777777" w:rsidR="00E16509" w:rsidRPr="00133525" w:rsidRDefault="00E16509" w:rsidP="00133525">
            <w:pPr>
              <w:pStyle w:val="FP"/>
              <w:jc w:val="center"/>
              <w:rPr>
                <w:noProof/>
                <w:sz w:val="18"/>
              </w:rPr>
            </w:pPr>
            <w:r w:rsidRPr="00133525">
              <w:rPr>
                <w:noProof/>
                <w:sz w:val="18"/>
              </w:rPr>
              <w:t>All rights reserved.</w:t>
            </w:r>
          </w:p>
          <w:p w14:paraId="4AE52478" w14:textId="77777777" w:rsidR="00E16509" w:rsidRPr="00133525" w:rsidRDefault="00E16509" w:rsidP="00E16509">
            <w:pPr>
              <w:pStyle w:val="FP"/>
              <w:rPr>
                <w:noProof/>
                <w:sz w:val="18"/>
              </w:rPr>
            </w:pPr>
          </w:p>
          <w:p w14:paraId="53B4E10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D2A277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539744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782E6C0E" w14:textId="77777777" w:rsidR="00E16509" w:rsidRDefault="00E16509" w:rsidP="00133525"/>
        </w:tc>
      </w:tr>
      <w:bookmarkEnd w:id="11"/>
    </w:tbl>
    <w:p w14:paraId="62FA4F51" w14:textId="77777777" w:rsidR="00080512" w:rsidRPr="004D3578" w:rsidRDefault="00080512">
      <w:pPr>
        <w:pStyle w:val="TT"/>
      </w:pPr>
      <w:r w:rsidRPr="004D3578">
        <w:br w:type="page"/>
      </w:r>
      <w:bookmarkStart w:id="15" w:name="tableOfContents"/>
      <w:bookmarkEnd w:id="15"/>
      <w:r w:rsidRPr="004D3578">
        <w:t>Contents</w:t>
      </w:r>
    </w:p>
    <w:p w14:paraId="7A4D3384" w14:textId="706643F2" w:rsidR="005F2A84" w:rsidRDefault="005F2A84">
      <w:pPr>
        <w:pStyle w:val="TOC1"/>
        <w:rPr>
          <w:rFonts w:asciiTheme="minorHAnsi" w:hAnsiTheme="minorHAnsi" w:cstheme="minorBidi"/>
          <w:kern w:val="2"/>
          <w:sz w:val="24"/>
          <w:szCs w:val="24"/>
          <w:lang w:eastAsia="en-GB"/>
          <w14:ligatures w14:val="standardContextual"/>
        </w:rPr>
      </w:pPr>
      <w:r>
        <w:fldChar w:fldCharType="begin"/>
      </w:r>
      <w:r>
        <w:instrText xml:space="preserve"> TOC \o "1-9" </w:instrText>
      </w:r>
      <w:r>
        <w:fldChar w:fldCharType="separate"/>
      </w:r>
      <w:r>
        <w:t>Foreword</w:t>
      </w:r>
      <w:r>
        <w:tab/>
      </w:r>
      <w:r>
        <w:fldChar w:fldCharType="begin"/>
      </w:r>
      <w:r>
        <w:instrText xml:space="preserve"> PAGEREF _Toc208764185 \h </w:instrText>
      </w:r>
      <w:r>
        <w:fldChar w:fldCharType="separate"/>
      </w:r>
      <w:r>
        <w:t>17</w:t>
      </w:r>
      <w:r>
        <w:fldChar w:fldCharType="end"/>
      </w:r>
    </w:p>
    <w:p w14:paraId="7EBE4530" w14:textId="1F4868F5" w:rsidR="005F2A84" w:rsidRDefault="005F2A84">
      <w:pPr>
        <w:pStyle w:val="TOC1"/>
        <w:rPr>
          <w:rFonts w:asciiTheme="minorHAnsi" w:hAnsiTheme="minorHAnsi" w:cstheme="minorBidi"/>
          <w:kern w:val="2"/>
          <w:sz w:val="24"/>
          <w:szCs w:val="24"/>
          <w:lang w:eastAsia="en-GB"/>
          <w14:ligatures w14:val="standardContextual"/>
        </w:rPr>
      </w:pPr>
      <w:r>
        <w:t>1</w:t>
      </w:r>
      <w:r>
        <w:rPr>
          <w:rFonts w:asciiTheme="minorHAnsi" w:hAnsiTheme="minorHAnsi" w:cstheme="minorBidi"/>
          <w:kern w:val="2"/>
          <w:sz w:val="24"/>
          <w:szCs w:val="24"/>
          <w:lang w:eastAsia="en-GB"/>
          <w14:ligatures w14:val="standardContextual"/>
        </w:rPr>
        <w:tab/>
      </w:r>
      <w:r>
        <w:t>Scope</w:t>
      </w:r>
      <w:r>
        <w:tab/>
      </w:r>
      <w:r>
        <w:fldChar w:fldCharType="begin"/>
      </w:r>
      <w:r>
        <w:instrText xml:space="preserve"> PAGEREF _Toc208764186 \h </w:instrText>
      </w:r>
      <w:r>
        <w:fldChar w:fldCharType="separate"/>
      </w:r>
      <w:r>
        <w:t>19</w:t>
      </w:r>
      <w:r>
        <w:fldChar w:fldCharType="end"/>
      </w:r>
    </w:p>
    <w:p w14:paraId="6471348D" w14:textId="3C7923B2" w:rsidR="005F2A84" w:rsidRDefault="005F2A84">
      <w:pPr>
        <w:pStyle w:val="TOC1"/>
        <w:rPr>
          <w:rFonts w:asciiTheme="minorHAnsi" w:hAnsiTheme="minorHAnsi" w:cstheme="minorBidi"/>
          <w:kern w:val="2"/>
          <w:sz w:val="24"/>
          <w:szCs w:val="24"/>
          <w:lang w:eastAsia="en-GB"/>
          <w14:ligatures w14:val="standardContextual"/>
        </w:rPr>
      </w:pPr>
      <w:r>
        <w:t>2</w:t>
      </w:r>
      <w:r>
        <w:rPr>
          <w:rFonts w:asciiTheme="minorHAnsi" w:hAnsiTheme="minorHAnsi" w:cstheme="minorBidi"/>
          <w:kern w:val="2"/>
          <w:sz w:val="24"/>
          <w:szCs w:val="24"/>
          <w:lang w:eastAsia="en-GB"/>
          <w14:ligatures w14:val="standardContextual"/>
        </w:rPr>
        <w:tab/>
      </w:r>
      <w:r>
        <w:t>References</w:t>
      </w:r>
      <w:r>
        <w:tab/>
      </w:r>
      <w:r>
        <w:fldChar w:fldCharType="begin"/>
      </w:r>
      <w:r>
        <w:instrText xml:space="preserve"> PAGEREF _Toc208764187 \h </w:instrText>
      </w:r>
      <w:r>
        <w:fldChar w:fldCharType="separate"/>
      </w:r>
      <w:r>
        <w:t>19</w:t>
      </w:r>
      <w:r>
        <w:fldChar w:fldCharType="end"/>
      </w:r>
    </w:p>
    <w:p w14:paraId="65F9F7A3" w14:textId="3493E342" w:rsidR="005F2A84" w:rsidRDefault="005F2A84">
      <w:pPr>
        <w:pStyle w:val="TOC1"/>
        <w:rPr>
          <w:rFonts w:asciiTheme="minorHAnsi" w:hAnsiTheme="minorHAnsi" w:cstheme="minorBidi"/>
          <w:kern w:val="2"/>
          <w:sz w:val="24"/>
          <w:szCs w:val="24"/>
          <w:lang w:eastAsia="en-GB"/>
          <w14:ligatures w14:val="standardContextual"/>
        </w:rPr>
      </w:pPr>
      <w:r>
        <w:t>3</w:t>
      </w:r>
      <w:r>
        <w:rPr>
          <w:rFonts w:asciiTheme="minorHAnsi" w:hAnsiTheme="minorHAnsi" w:cstheme="minorBidi"/>
          <w:kern w:val="2"/>
          <w:sz w:val="24"/>
          <w:szCs w:val="24"/>
          <w:lang w:eastAsia="en-GB"/>
          <w14:ligatures w14:val="standardContextual"/>
        </w:rPr>
        <w:tab/>
      </w:r>
      <w:r>
        <w:t>Definitions, symbols and abbreviations</w:t>
      </w:r>
      <w:r>
        <w:tab/>
      </w:r>
      <w:r>
        <w:fldChar w:fldCharType="begin"/>
      </w:r>
      <w:r>
        <w:instrText xml:space="preserve"> PAGEREF _Toc208764188 \h </w:instrText>
      </w:r>
      <w:r>
        <w:fldChar w:fldCharType="separate"/>
      </w:r>
      <w:r>
        <w:t>20</w:t>
      </w:r>
      <w:r>
        <w:fldChar w:fldCharType="end"/>
      </w:r>
    </w:p>
    <w:p w14:paraId="419E1011" w14:textId="16CF7865" w:rsidR="005F2A84" w:rsidRDefault="005F2A84">
      <w:pPr>
        <w:pStyle w:val="TOC2"/>
        <w:rPr>
          <w:rFonts w:asciiTheme="minorHAnsi" w:hAnsiTheme="minorHAnsi" w:cstheme="minorBidi"/>
          <w:kern w:val="2"/>
          <w:sz w:val="24"/>
          <w:szCs w:val="24"/>
          <w:lang w:eastAsia="en-GB"/>
          <w14:ligatures w14:val="standardContextual"/>
        </w:rPr>
      </w:pPr>
      <w:r>
        <w:t>3.1</w:t>
      </w:r>
      <w:r>
        <w:rPr>
          <w:rFonts w:asciiTheme="minorHAnsi" w:hAnsiTheme="minorHAnsi" w:cstheme="minorBidi"/>
          <w:kern w:val="2"/>
          <w:sz w:val="24"/>
          <w:szCs w:val="24"/>
          <w:lang w:eastAsia="en-GB"/>
          <w14:ligatures w14:val="standardContextual"/>
        </w:rPr>
        <w:tab/>
      </w:r>
      <w:r>
        <w:t>Definitions</w:t>
      </w:r>
      <w:r>
        <w:tab/>
      </w:r>
      <w:r>
        <w:fldChar w:fldCharType="begin"/>
      </w:r>
      <w:r>
        <w:instrText xml:space="preserve"> PAGEREF _Toc208764189 \h </w:instrText>
      </w:r>
      <w:r>
        <w:fldChar w:fldCharType="separate"/>
      </w:r>
      <w:r>
        <w:t>20</w:t>
      </w:r>
      <w:r>
        <w:fldChar w:fldCharType="end"/>
      </w:r>
    </w:p>
    <w:p w14:paraId="67DB2C92" w14:textId="2CFC36B3" w:rsidR="005F2A84" w:rsidRDefault="005F2A84">
      <w:pPr>
        <w:pStyle w:val="TOC2"/>
        <w:rPr>
          <w:rFonts w:asciiTheme="minorHAnsi" w:hAnsiTheme="minorHAnsi" w:cstheme="minorBidi"/>
          <w:kern w:val="2"/>
          <w:sz w:val="24"/>
          <w:szCs w:val="24"/>
          <w:lang w:eastAsia="en-GB"/>
          <w14:ligatures w14:val="standardContextual"/>
        </w:rPr>
      </w:pPr>
      <w:r>
        <w:t>3.2</w:t>
      </w:r>
      <w:r>
        <w:rPr>
          <w:rFonts w:asciiTheme="minorHAnsi" w:hAnsiTheme="minorHAnsi" w:cstheme="minorBidi"/>
          <w:kern w:val="2"/>
          <w:sz w:val="24"/>
          <w:szCs w:val="24"/>
          <w:lang w:eastAsia="en-GB"/>
          <w14:ligatures w14:val="standardContextual"/>
        </w:rPr>
        <w:tab/>
      </w:r>
      <w:r>
        <w:t>Symbols</w:t>
      </w:r>
      <w:r>
        <w:tab/>
      </w:r>
      <w:r>
        <w:fldChar w:fldCharType="begin"/>
      </w:r>
      <w:r>
        <w:instrText xml:space="preserve"> PAGEREF _Toc208764190 \h </w:instrText>
      </w:r>
      <w:r>
        <w:fldChar w:fldCharType="separate"/>
      </w:r>
      <w:r>
        <w:t>23</w:t>
      </w:r>
      <w:r>
        <w:fldChar w:fldCharType="end"/>
      </w:r>
    </w:p>
    <w:p w14:paraId="5E49D96B" w14:textId="1C36356F" w:rsidR="005F2A84" w:rsidRDefault="005F2A84">
      <w:pPr>
        <w:pStyle w:val="TOC2"/>
        <w:rPr>
          <w:rFonts w:asciiTheme="minorHAnsi" w:hAnsiTheme="minorHAnsi" w:cstheme="minorBidi"/>
          <w:kern w:val="2"/>
          <w:sz w:val="24"/>
          <w:szCs w:val="24"/>
          <w:lang w:eastAsia="en-GB"/>
          <w14:ligatures w14:val="standardContextual"/>
        </w:rPr>
      </w:pPr>
      <w:r>
        <w:t>3.3</w:t>
      </w:r>
      <w:r>
        <w:rPr>
          <w:rFonts w:asciiTheme="minorHAnsi" w:hAnsiTheme="minorHAnsi" w:cstheme="minorBidi"/>
          <w:kern w:val="2"/>
          <w:sz w:val="24"/>
          <w:szCs w:val="24"/>
          <w:lang w:eastAsia="en-GB"/>
          <w14:ligatures w14:val="standardContextual"/>
        </w:rPr>
        <w:tab/>
      </w:r>
      <w:r>
        <w:t>Abbreviations</w:t>
      </w:r>
      <w:r>
        <w:tab/>
      </w:r>
      <w:r>
        <w:fldChar w:fldCharType="begin"/>
      </w:r>
      <w:r>
        <w:instrText xml:space="preserve"> PAGEREF _Toc208764191 \h </w:instrText>
      </w:r>
      <w:r>
        <w:fldChar w:fldCharType="separate"/>
      </w:r>
      <w:r>
        <w:t>24</w:t>
      </w:r>
      <w:r>
        <w:fldChar w:fldCharType="end"/>
      </w:r>
    </w:p>
    <w:p w14:paraId="5226CBCA" w14:textId="71983320" w:rsidR="005F2A84" w:rsidRDefault="005F2A84">
      <w:pPr>
        <w:pStyle w:val="TOC1"/>
        <w:rPr>
          <w:rFonts w:asciiTheme="minorHAnsi" w:hAnsiTheme="minorHAnsi" w:cstheme="minorBidi"/>
          <w:kern w:val="2"/>
          <w:sz w:val="24"/>
          <w:szCs w:val="24"/>
          <w:lang w:eastAsia="en-GB"/>
          <w14:ligatures w14:val="standardContextual"/>
        </w:rPr>
      </w:pPr>
      <w:r>
        <w:t>4</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_Toc208764192 \h </w:instrText>
      </w:r>
      <w:r>
        <w:fldChar w:fldCharType="separate"/>
      </w:r>
      <w:r>
        <w:t>25</w:t>
      </w:r>
      <w:r>
        <w:fldChar w:fldCharType="end"/>
      </w:r>
    </w:p>
    <w:p w14:paraId="3564F021" w14:textId="6D371B7F" w:rsidR="005F2A84" w:rsidRDefault="005F2A84">
      <w:pPr>
        <w:pStyle w:val="TOC2"/>
        <w:rPr>
          <w:rFonts w:asciiTheme="minorHAnsi" w:hAnsiTheme="minorHAnsi" w:cstheme="minorBidi"/>
          <w:kern w:val="2"/>
          <w:sz w:val="24"/>
          <w:szCs w:val="24"/>
          <w:lang w:eastAsia="en-GB"/>
          <w14:ligatures w14:val="standardContextual"/>
        </w:rPr>
      </w:pPr>
      <w:r>
        <w:rPr>
          <w:lang w:eastAsia="zh-CN"/>
        </w:rPr>
        <w:t>4.1</w:t>
      </w:r>
      <w:r>
        <w:rPr>
          <w:rFonts w:asciiTheme="minorHAnsi" w:hAnsiTheme="minorHAnsi" w:cstheme="minorBidi"/>
          <w:kern w:val="2"/>
          <w:sz w:val="24"/>
          <w:szCs w:val="24"/>
          <w:lang w:eastAsia="en-GB"/>
          <w14:ligatures w14:val="standardContextual"/>
        </w:rPr>
        <w:tab/>
      </w:r>
      <w:r>
        <w:rPr>
          <w:lang w:eastAsia="zh-CN"/>
        </w:rPr>
        <w:t>Relationship with other core specifications</w:t>
      </w:r>
      <w:r>
        <w:tab/>
      </w:r>
      <w:r>
        <w:fldChar w:fldCharType="begin"/>
      </w:r>
      <w:r>
        <w:instrText xml:space="preserve"> PAGEREF _Toc208764193 \h </w:instrText>
      </w:r>
      <w:r>
        <w:fldChar w:fldCharType="separate"/>
      </w:r>
      <w:r>
        <w:t>25</w:t>
      </w:r>
      <w:r>
        <w:fldChar w:fldCharType="end"/>
      </w:r>
    </w:p>
    <w:p w14:paraId="7C5D0377" w14:textId="385A899A" w:rsidR="005F2A84" w:rsidRDefault="005F2A84">
      <w:pPr>
        <w:pStyle w:val="TOC2"/>
        <w:rPr>
          <w:rFonts w:asciiTheme="minorHAnsi" w:hAnsiTheme="minorHAnsi" w:cstheme="minorBidi"/>
          <w:kern w:val="2"/>
          <w:sz w:val="24"/>
          <w:szCs w:val="24"/>
          <w:lang w:eastAsia="en-GB"/>
          <w14:ligatures w14:val="standardContextual"/>
        </w:rPr>
      </w:pPr>
      <w:r>
        <w:t>4.2</w:t>
      </w:r>
      <w:r>
        <w:rPr>
          <w:rFonts w:asciiTheme="minorHAnsi" w:hAnsiTheme="minorHAnsi" w:cstheme="minorBidi"/>
          <w:kern w:val="2"/>
          <w:sz w:val="24"/>
          <w:szCs w:val="24"/>
          <w:lang w:eastAsia="en-GB"/>
          <w14:ligatures w14:val="standardContextual"/>
        </w:rPr>
        <w:tab/>
      </w:r>
      <w:r>
        <w:t>Relationship between minimum requirements and test requirements</w:t>
      </w:r>
      <w:r>
        <w:tab/>
      </w:r>
      <w:r>
        <w:fldChar w:fldCharType="begin"/>
      </w:r>
      <w:r>
        <w:instrText xml:space="preserve"> PAGEREF _Toc208764194 \h </w:instrText>
      </w:r>
      <w:r>
        <w:fldChar w:fldCharType="separate"/>
      </w:r>
      <w:r>
        <w:t>25</w:t>
      </w:r>
      <w:r>
        <w:fldChar w:fldCharType="end"/>
      </w:r>
    </w:p>
    <w:p w14:paraId="175AF880" w14:textId="2844658A" w:rsidR="005F2A84" w:rsidRDefault="005F2A84">
      <w:pPr>
        <w:pStyle w:val="TOC2"/>
        <w:rPr>
          <w:rFonts w:asciiTheme="minorHAnsi" w:hAnsiTheme="minorHAnsi" w:cstheme="minorBidi"/>
          <w:kern w:val="2"/>
          <w:sz w:val="24"/>
          <w:szCs w:val="24"/>
          <w:lang w:eastAsia="en-GB"/>
          <w14:ligatures w14:val="standardContextual"/>
        </w:rPr>
      </w:pPr>
      <w:r>
        <w:t>4.3</w:t>
      </w:r>
      <w:r>
        <w:rPr>
          <w:rFonts w:asciiTheme="minorHAnsi" w:hAnsiTheme="minorHAnsi" w:cstheme="minorBidi"/>
          <w:kern w:val="2"/>
          <w:sz w:val="24"/>
          <w:szCs w:val="24"/>
          <w:lang w:eastAsia="en-GB"/>
          <w14:ligatures w14:val="standardContextual"/>
        </w:rPr>
        <w:tab/>
      </w:r>
      <w:r>
        <w:rPr>
          <w:lang w:eastAsia="zh-CN"/>
        </w:rPr>
        <w:t>Requirement reference points</w:t>
      </w:r>
      <w:r>
        <w:tab/>
      </w:r>
      <w:r>
        <w:fldChar w:fldCharType="begin"/>
      </w:r>
      <w:r>
        <w:instrText xml:space="preserve"> PAGEREF _Toc208764195 \h </w:instrText>
      </w:r>
      <w:r>
        <w:fldChar w:fldCharType="separate"/>
      </w:r>
      <w:r>
        <w:t>26</w:t>
      </w:r>
      <w:r>
        <w:fldChar w:fldCharType="end"/>
      </w:r>
    </w:p>
    <w:p w14:paraId="17FBFB2D" w14:textId="0FF6BBA2" w:rsidR="005F2A84" w:rsidRDefault="005F2A84">
      <w:pPr>
        <w:pStyle w:val="TOC3"/>
        <w:rPr>
          <w:rFonts w:asciiTheme="minorHAnsi" w:hAnsiTheme="minorHAnsi" w:cstheme="minorBidi"/>
          <w:kern w:val="2"/>
          <w:sz w:val="24"/>
          <w:szCs w:val="24"/>
          <w:lang w:eastAsia="en-GB"/>
          <w14:ligatures w14:val="standardContextual"/>
        </w:rPr>
      </w:pPr>
      <w:r>
        <w:t>4.3.1</w:t>
      </w:r>
      <w:r>
        <w:rPr>
          <w:rFonts w:asciiTheme="minorHAnsi" w:hAnsiTheme="minorHAnsi" w:cstheme="minorBidi"/>
          <w:kern w:val="2"/>
          <w:sz w:val="24"/>
          <w:szCs w:val="24"/>
          <w:lang w:eastAsia="en-GB"/>
          <w14:ligatures w14:val="standardContextual"/>
        </w:rPr>
        <w:tab/>
      </w:r>
      <w:r>
        <w:t>SAN type 1-H</w:t>
      </w:r>
      <w:r>
        <w:tab/>
      </w:r>
      <w:r>
        <w:fldChar w:fldCharType="begin"/>
      </w:r>
      <w:r>
        <w:instrText xml:space="preserve"> PAGEREF _Toc208764196 \h </w:instrText>
      </w:r>
      <w:r>
        <w:fldChar w:fldCharType="separate"/>
      </w:r>
      <w:r>
        <w:t>26</w:t>
      </w:r>
      <w:r>
        <w:fldChar w:fldCharType="end"/>
      </w:r>
    </w:p>
    <w:p w14:paraId="38DFBB6C" w14:textId="3FA1BE07" w:rsidR="005F2A84" w:rsidRDefault="005F2A84">
      <w:pPr>
        <w:pStyle w:val="TOC3"/>
        <w:rPr>
          <w:rFonts w:asciiTheme="minorHAnsi" w:hAnsiTheme="minorHAnsi" w:cstheme="minorBidi"/>
          <w:kern w:val="2"/>
          <w:sz w:val="24"/>
          <w:szCs w:val="24"/>
          <w:lang w:eastAsia="en-GB"/>
          <w14:ligatures w14:val="standardContextual"/>
        </w:rPr>
      </w:pPr>
      <w:r>
        <w:t>4.3.2</w:t>
      </w:r>
      <w:r>
        <w:rPr>
          <w:rFonts w:asciiTheme="minorHAnsi" w:hAnsiTheme="minorHAnsi" w:cstheme="minorBidi"/>
          <w:kern w:val="2"/>
          <w:sz w:val="24"/>
          <w:szCs w:val="24"/>
          <w:lang w:eastAsia="en-GB"/>
          <w14:ligatures w14:val="standardContextual"/>
        </w:rPr>
        <w:tab/>
      </w:r>
      <w:r>
        <w:t>SAN type 1-O and SAN type 2-O</w:t>
      </w:r>
      <w:r>
        <w:tab/>
      </w:r>
      <w:r>
        <w:fldChar w:fldCharType="begin"/>
      </w:r>
      <w:r>
        <w:instrText xml:space="preserve"> PAGEREF _Toc208764197 \h </w:instrText>
      </w:r>
      <w:r>
        <w:fldChar w:fldCharType="separate"/>
      </w:r>
      <w:r>
        <w:t>26</w:t>
      </w:r>
      <w:r>
        <w:fldChar w:fldCharType="end"/>
      </w:r>
    </w:p>
    <w:p w14:paraId="7A260269" w14:textId="17980DCA" w:rsidR="005F2A84" w:rsidRDefault="005F2A84">
      <w:pPr>
        <w:pStyle w:val="TOC2"/>
        <w:rPr>
          <w:rFonts w:asciiTheme="minorHAnsi" w:hAnsiTheme="minorHAnsi" w:cstheme="minorBidi"/>
          <w:kern w:val="2"/>
          <w:sz w:val="24"/>
          <w:szCs w:val="24"/>
          <w:lang w:eastAsia="en-GB"/>
          <w14:ligatures w14:val="standardContextual"/>
        </w:rPr>
      </w:pPr>
      <w:r>
        <w:t>4.4</w:t>
      </w:r>
      <w:r>
        <w:rPr>
          <w:rFonts w:asciiTheme="minorHAnsi" w:hAnsiTheme="minorHAnsi" w:cstheme="minorBidi"/>
          <w:kern w:val="2"/>
          <w:sz w:val="24"/>
          <w:szCs w:val="24"/>
          <w:lang w:eastAsia="en-GB"/>
          <w14:ligatures w14:val="standardContextual"/>
        </w:rPr>
        <w:tab/>
      </w:r>
      <w:r>
        <w:rPr>
          <w:lang w:eastAsia="zh-CN"/>
        </w:rPr>
        <w:t>Satellite Access Node classes</w:t>
      </w:r>
      <w:r>
        <w:tab/>
      </w:r>
      <w:r>
        <w:fldChar w:fldCharType="begin"/>
      </w:r>
      <w:r>
        <w:instrText xml:space="preserve"> PAGEREF _Toc208764198 \h </w:instrText>
      </w:r>
      <w:r>
        <w:fldChar w:fldCharType="separate"/>
      </w:r>
      <w:r>
        <w:t>27</w:t>
      </w:r>
      <w:r>
        <w:fldChar w:fldCharType="end"/>
      </w:r>
    </w:p>
    <w:p w14:paraId="1F3770BB" w14:textId="57010F6A" w:rsidR="005F2A84" w:rsidRDefault="005F2A84">
      <w:pPr>
        <w:pStyle w:val="TOC2"/>
        <w:rPr>
          <w:rFonts w:asciiTheme="minorHAnsi" w:hAnsiTheme="minorHAnsi" w:cstheme="minorBidi"/>
          <w:kern w:val="2"/>
          <w:sz w:val="24"/>
          <w:szCs w:val="24"/>
          <w:lang w:eastAsia="en-GB"/>
          <w14:ligatures w14:val="standardContextual"/>
        </w:rPr>
      </w:pPr>
      <w:r>
        <w:rPr>
          <w:lang w:eastAsia="zh-CN"/>
        </w:rPr>
        <w:t>4.5</w:t>
      </w:r>
      <w:r>
        <w:rPr>
          <w:rFonts w:asciiTheme="minorHAnsi" w:hAnsiTheme="minorHAnsi" w:cstheme="minorBidi"/>
          <w:kern w:val="2"/>
          <w:sz w:val="24"/>
          <w:szCs w:val="24"/>
          <w:lang w:eastAsia="en-GB"/>
          <w14:ligatures w14:val="standardContextual"/>
        </w:rPr>
        <w:tab/>
      </w:r>
      <w:r>
        <w:rPr>
          <w:lang w:eastAsia="zh-CN"/>
        </w:rPr>
        <w:t>Regional requirements</w:t>
      </w:r>
      <w:r>
        <w:tab/>
      </w:r>
      <w:r>
        <w:fldChar w:fldCharType="begin"/>
      </w:r>
      <w:r>
        <w:instrText xml:space="preserve"> PAGEREF _Toc208764199 \h </w:instrText>
      </w:r>
      <w:r>
        <w:fldChar w:fldCharType="separate"/>
      </w:r>
      <w:r>
        <w:t>27</w:t>
      </w:r>
      <w:r>
        <w:fldChar w:fldCharType="end"/>
      </w:r>
    </w:p>
    <w:p w14:paraId="2CEC6FB4" w14:textId="307EF5B3" w:rsidR="005F2A84" w:rsidRDefault="005F2A84">
      <w:pPr>
        <w:pStyle w:val="TOC2"/>
        <w:rPr>
          <w:rFonts w:asciiTheme="minorHAnsi" w:hAnsiTheme="minorHAnsi" w:cstheme="minorBidi"/>
          <w:kern w:val="2"/>
          <w:sz w:val="24"/>
          <w:szCs w:val="24"/>
          <w:lang w:eastAsia="en-GB"/>
          <w14:ligatures w14:val="standardContextual"/>
        </w:rPr>
      </w:pPr>
      <w:r>
        <w:t>4.6</w:t>
      </w:r>
      <w:r>
        <w:rPr>
          <w:rFonts w:asciiTheme="minorHAnsi" w:hAnsiTheme="minorHAnsi" w:cstheme="minorBidi"/>
          <w:kern w:val="2"/>
          <w:sz w:val="24"/>
          <w:szCs w:val="24"/>
          <w:lang w:eastAsia="en-GB"/>
          <w14:ligatures w14:val="standardContextual"/>
        </w:rPr>
        <w:tab/>
      </w:r>
      <w:r>
        <w:rPr>
          <w:lang w:eastAsia="zh-CN"/>
        </w:rPr>
        <w:t>Applicability of minimum requirements</w:t>
      </w:r>
      <w:r>
        <w:tab/>
      </w:r>
      <w:r>
        <w:fldChar w:fldCharType="begin"/>
      </w:r>
      <w:r>
        <w:instrText xml:space="preserve"> PAGEREF _Toc208764200 \h </w:instrText>
      </w:r>
      <w:r>
        <w:fldChar w:fldCharType="separate"/>
      </w:r>
      <w:r>
        <w:t>28</w:t>
      </w:r>
      <w:r>
        <w:fldChar w:fldCharType="end"/>
      </w:r>
    </w:p>
    <w:p w14:paraId="058627F5" w14:textId="76D36419" w:rsidR="005F2A84" w:rsidRDefault="005F2A84">
      <w:pPr>
        <w:pStyle w:val="TOC1"/>
        <w:rPr>
          <w:rFonts w:asciiTheme="minorHAnsi" w:hAnsiTheme="minorHAnsi" w:cstheme="minorBidi"/>
          <w:kern w:val="2"/>
          <w:sz w:val="24"/>
          <w:szCs w:val="24"/>
          <w:lang w:eastAsia="en-GB"/>
          <w14:ligatures w14:val="standardContextual"/>
        </w:rPr>
      </w:pPr>
      <w:r>
        <w:rPr>
          <w:lang w:eastAsia="zh-CN"/>
        </w:rPr>
        <w:t>5</w:t>
      </w:r>
      <w:r>
        <w:rPr>
          <w:rFonts w:asciiTheme="minorHAnsi" w:hAnsiTheme="minorHAnsi" w:cstheme="minorBidi"/>
          <w:kern w:val="2"/>
          <w:sz w:val="24"/>
          <w:szCs w:val="24"/>
          <w:lang w:eastAsia="en-GB"/>
          <w14:ligatures w14:val="standardContextual"/>
        </w:rPr>
        <w:tab/>
      </w:r>
      <w:r>
        <w:rPr>
          <w:lang w:eastAsia="zh-CN"/>
        </w:rPr>
        <w:t>Operating bands and channel arrangement</w:t>
      </w:r>
      <w:r>
        <w:tab/>
      </w:r>
      <w:r>
        <w:fldChar w:fldCharType="begin"/>
      </w:r>
      <w:r>
        <w:instrText xml:space="preserve"> PAGEREF _Toc208764201 \h </w:instrText>
      </w:r>
      <w:r>
        <w:fldChar w:fldCharType="separate"/>
      </w:r>
      <w:r>
        <w:t>29</w:t>
      </w:r>
      <w:r>
        <w:fldChar w:fldCharType="end"/>
      </w:r>
    </w:p>
    <w:p w14:paraId="06B79422" w14:textId="372D3BE7" w:rsidR="005F2A84" w:rsidRDefault="005F2A84">
      <w:pPr>
        <w:pStyle w:val="TOC2"/>
        <w:rPr>
          <w:rFonts w:asciiTheme="minorHAnsi" w:hAnsiTheme="minorHAnsi" w:cstheme="minorBidi"/>
          <w:kern w:val="2"/>
          <w:sz w:val="24"/>
          <w:szCs w:val="24"/>
          <w:lang w:eastAsia="en-GB"/>
          <w14:ligatures w14:val="standardContextual"/>
        </w:rPr>
      </w:pPr>
      <w:r>
        <w:rPr>
          <w:lang w:eastAsia="zh-CN"/>
        </w:rPr>
        <w:t>5.1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_Toc208764202 \h </w:instrText>
      </w:r>
      <w:r>
        <w:fldChar w:fldCharType="separate"/>
      </w:r>
      <w:r>
        <w:t>29</w:t>
      </w:r>
      <w:r>
        <w:fldChar w:fldCharType="end"/>
      </w:r>
    </w:p>
    <w:p w14:paraId="4BBAA3AF" w14:textId="2786BD61" w:rsidR="005F2A84" w:rsidRDefault="005F2A84">
      <w:pPr>
        <w:pStyle w:val="TOC2"/>
        <w:rPr>
          <w:rFonts w:asciiTheme="minorHAnsi" w:hAnsiTheme="minorHAnsi" w:cstheme="minorBidi"/>
          <w:kern w:val="2"/>
          <w:sz w:val="24"/>
          <w:szCs w:val="24"/>
          <w:lang w:eastAsia="en-GB"/>
          <w14:ligatures w14:val="standardContextual"/>
        </w:rPr>
      </w:pPr>
      <w:r>
        <w:rPr>
          <w:lang w:eastAsia="zh-CN"/>
        </w:rPr>
        <w:t>5.2</w:t>
      </w:r>
      <w:r>
        <w:rPr>
          <w:rFonts w:asciiTheme="minorHAnsi" w:hAnsiTheme="minorHAnsi" w:cstheme="minorBidi"/>
          <w:kern w:val="2"/>
          <w:sz w:val="24"/>
          <w:szCs w:val="24"/>
          <w:lang w:eastAsia="en-GB"/>
          <w14:ligatures w14:val="standardContextual"/>
        </w:rPr>
        <w:tab/>
      </w:r>
      <w:r>
        <w:rPr>
          <w:lang w:eastAsia="zh-CN"/>
        </w:rPr>
        <w:t>Operating bands</w:t>
      </w:r>
      <w:r>
        <w:tab/>
      </w:r>
      <w:r>
        <w:fldChar w:fldCharType="begin"/>
      </w:r>
      <w:r>
        <w:instrText xml:space="preserve"> PAGEREF _Toc208764203 \h </w:instrText>
      </w:r>
      <w:r>
        <w:fldChar w:fldCharType="separate"/>
      </w:r>
      <w:r>
        <w:t>30</w:t>
      </w:r>
      <w:r>
        <w:fldChar w:fldCharType="end"/>
      </w:r>
    </w:p>
    <w:p w14:paraId="5226476A" w14:textId="7B586086" w:rsidR="005F2A84" w:rsidRDefault="005F2A84">
      <w:pPr>
        <w:pStyle w:val="TOC2"/>
        <w:rPr>
          <w:rFonts w:asciiTheme="minorHAnsi" w:hAnsiTheme="minorHAnsi" w:cstheme="minorBidi"/>
          <w:kern w:val="2"/>
          <w:sz w:val="24"/>
          <w:szCs w:val="24"/>
          <w:lang w:eastAsia="en-GB"/>
          <w14:ligatures w14:val="standardContextual"/>
        </w:rPr>
      </w:pPr>
      <w:r>
        <w:rPr>
          <w:lang w:eastAsia="zh-CN"/>
        </w:rPr>
        <w:t>5.3</w:t>
      </w:r>
      <w:r>
        <w:rPr>
          <w:rFonts w:asciiTheme="minorHAnsi" w:hAnsiTheme="minorHAnsi" w:cstheme="minorBidi"/>
          <w:kern w:val="2"/>
          <w:sz w:val="24"/>
          <w:szCs w:val="24"/>
          <w:lang w:eastAsia="en-GB"/>
          <w14:ligatures w14:val="standardContextual"/>
        </w:rPr>
        <w:tab/>
      </w:r>
      <w:r>
        <w:rPr>
          <w:lang w:eastAsia="zh-CN"/>
        </w:rPr>
        <w:t>Satellite Access Node channel bandwidth</w:t>
      </w:r>
      <w:r>
        <w:tab/>
      </w:r>
      <w:r>
        <w:fldChar w:fldCharType="begin"/>
      </w:r>
      <w:r>
        <w:instrText xml:space="preserve"> PAGEREF _Toc208764204 \h </w:instrText>
      </w:r>
      <w:r>
        <w:fldChar w:fldCharType="separate"/>
      </w:r>
      <w:r>
        <w:t>30</w:t>
      </w:r>
      <w:r>
        <w:fldChar w:fldCharType="end"/>
      </w:r>
    </w:p>
    <w:p w14:paraId="218E9B5B" w14:textId="371DCA4C" w:rsidR="005F2A84" w:rsidRDefault="005F2A84">
      <w:pPr>
        <w:pStyle w:val="TOC3"/>
        <w:rPr>
          <w:rFonts w:asciiTheme="minorHAnsi" w:hAnsiTheme="minorHAnsi" w:cstheme="minorBidi"/>
          <w:kern w:val="2"/>
          <w:sz w:val="24"/>
          <w:szCs w:val="24"/>
          <w:lang w:eastAsia="en-GB"/>
          <w14:ligatures w14:val="standardContextual"/>
        </w:rPr>
      </w:pPr>
      <w:r>
        <w:t>5.3.1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_Toc208764205 \h </w:instrText>
      </w:r>
      <w:r>
        <w:fldChar w:fldCharType="separate"/>
      </w:r>
      <w:r>
        <w:t>30</w:t>
      </w:r>
      <w:r>
        <w:fldChar w:fldCharType="end"/>
      </w:r>
    </w:p>
    <w:p w14:paraId="76EAB079" w14:textId="352DDF54" w:rsidR="005F2A84" w:rsidRDefault="005F2A84">
      <w:pPr>
        <w:pStyle w:val="TOC3"/>
        <w:rPr>
          <w:rFonts w:asciiTheme="minorHAnsi" w:hAnsiTheme="minorHAnsi" w:cstheme="minorBidi"/>
          <w:kern w:val="2"/>
          <w:sz w:val="24"/>
          <w:szCs w:val="24"/>
          <w:lang w:eastAsia="en-GB"/>
          <w14:ligatures w14:val="standardContextual"/>
        </w:rPr>
      </w:pPr>
      <w:r w:rsidRPr="00133872">
        <w:rPr>
          <w:rFonts w:eastAsia="Yu Mincho"/>
        </w:rPr>
        <w:t>5.3.2</w:t>
      </w:r>
      <w:r>
        <w:rPr>
          <w:rFonts w:asciiTheme="minorHAnsi" w:hAnsiTheme="minorHAnsi" w:cstheme="minorBidi"/>
          <w:kern w:val="2"/>
          <w:sz w:val="24"/>
          <w:szCs w:val="24"/>
          <w:lang w:eastAsia="en-GB"/>
          <w14:ligatures w14:val="standardContextual"/>
        </w:rPr>
        <w:tab/>
      </w:r>
      <w:r w:rsidRPr="00133872">
        <w:rPr>
          <w:rFonts w:eastAsia="Yu Mincho"/>
        </w:rPr>
        <w:t>Transmission bandwidth configuration</w:t>
      </w:r>
      <w:r>
        <w:tab/>
      </w:r>
      <w:r>
        <w:fldChar w:fldCharType="begin"/>
      </w:r>
      <w:r>
        <w:instrText xml:space="preserve"> PAGEREF _Toc208764206 \h </w:instrText>
      </w:r>
      <w:r>
        <w:fldChar w:fldCharType="separate"/>
      </w:r>
      <w:r>
        <w:t>31</w:t>
      </w:r>
      <w:r>
        <w:fldChar w:fldCharType="end"/>
      </w:r>
    </w:p>
    <w:p w14:paraId="2480F790" w14:textId="33138C0D" w:rsidR="005F2A84" w:rsidRDefault="005F2A84">
      <w:pPr>
        <w:pStyle w:val="TOC3"/>
        <w:rPr>
          <w:rFonts w:asciiTheme="minorHAnsi" w:hAnsiTheme="minorHAnsi" w:cstheme="minorBidi"/>
          <w:kern w:val="2"/>
          <w:sz w:val="24"/>
          <w:szCs w:val="24"/>
          <w:lang w:eastAsia="en-GB"/>
          <w14:ligatures w14:val="standardContextual"/>
        </w:rPr>
      </w:pPr>
      <w:r w:rsidRPr="00133872">
        <w:rPr>
          <w:rFonts w:eastAsia="Yu Mincho"/>
        </w:rPr>
        <w:t>5.3.3</w:t>
      </w:r>
      <w:r>
        <w:rPr>
          <w:rFonts w:asciiTheme="minorHAnsi" w:hAnsiTheme="minorHAnsi" w:cstheme="minorBidi"/>
          <w:kern w:val="2"/>
          <w:sz w:val="24"/>
          <w:szCs w:val="24"/>
          <w:lang w:eastAsia="en-GB"/>
          <w14:ligatures w14:val="standardContextual"/>
        </w:rPr>
        <w:tab/>
      </w:r>
      <w:r w:rsidRPr="00133872">
        <w:rPr>
          <w:rFonts w:eastAsia="Yu Mincho"/>
        </w:rPr>
        <w:t>Minimum guardband and transmission bandwidth configuration</w:t>
      </w:r>
      <w:r>
        <w:tab/>
      </w:r>
      <w:r>
        <w:fldChar w:fldCharType="begin"/>
      </w:r>
      <w:r>
        <w:instrText xml:space="preserve"> PAGEREF _Toc208764207 \h </w:instrText>
      </w:r>
      <w:r>
        <w:fldChar w:fldCharType="separate"/>
      </w:r>
      <w:r>
        <w:t>31</w:t>
      </w:r>
      <w:r>
        <w:fldChar w:fldCharType="end"/>
      </w:r>
    </w:p>
    <w:p w14:paraId="02A60E7B" w14:textId="0E41DD8E" w:rsidR="005F2A84" w:rsidRDefault="005F2A84">
      <w:pPr>
        <w:pStyle w:val="TOC3"/>
        <w:rPr>
          <w:rFonts w:asciiTheme="minorHAnsi" w:hAnsiTheme="minorHAnsi" w:cstheme="minorBidi"/>
          <w:kern w:val="2"/>
          <w:sz w:val="24"/>
          <w:szCs w:val="24"/>
          <w:lang w:eastAsia="en-GB"/>
          <w14:ligatures w14:val="standardContextual"/>
        </w:rPr>
      </w:pPr>
      <w:r w:rsidRPr="00133872">
        <w:rPr>
          <w:rFonts w:eastAsia="Yu Mincho"/>
        </w:rPr>
        <w:t>5.3.4</w:t>
      </w:r>
      <w:r>
        <w:rPr>
          <w:rFonts w:asciiTheme="minorHAnsi" w:hAnsiTheme="minorHAnsi" w:cstheme="minorBidi"/>
          <w:kern w:val="2"/>
          <w:sz w:val="24"/>
          <w:szCs w:val="24"/>
          <w:lang w:eastAsia="en-GB"/>
          <w14:ligatures w14:val="standardContextual"/>
        </w:rPr>
        <w:tab/>
      </w:r>
      <w:r w:rsidRPr="00133872">
        <w:rPr>
          <w:rFonts w:eastAsia="Yu Mincho"/>
        </w:rPr>
        <w:t>RB alignment</w:t>
      </w:r>
      <w:r>
        <w:tab/>
      </w:r>
      <w:r>
        <w:fldChar w:fldCharType="begin"/>
      </w:r>
      <w:r>
        <w:instrText xml:space="preserve"> PAGEREF _Toc208764208 \h </w:instrText>
      </w:r>
      <w:r>
        <w:fldChar w:fldCharType="separate"/>
      </w:r>
      <w:r>
        <w:t>32</w:t>
      </w:r>
      <w:r>
        <w:fldChar w:fldCharType="end"/>
      </w:r>
    </w:p>
    <w:p w14:paraId="37863CE1" w14:textId="66894E86" w:rsidR="005F2A84" w:rsidRDefault="005F2A84">
      <w:pPr>
        <w:pStyle w:val="TOC3"/>
        <w:rPr>
          <w:rFonts w:asciiTheme="minorHAnsi" w:hAnsiTheme="minorHAnsi" w:cstheme="minorBidi"/>
          <w:kern w:val="2"/>
          <w:sz w:val="24"/>
          <w:szCs w:val="24"/>
          <w:lang w:eastAsia="en-GB"/>
          <w14:ligatures w14:val="standardContextual"/>
        </w:rPr>
      </w:pPr>
      <w:r w:rsidRPr="00133872">
        <w:rPr>
          <w:rFonts w:eastAsia="Yu Mincho"/>
        </w:rPr>
        <w:t>5.3.5</w:t>
      </w:r>
      <w:r>
        <w:rPr>
          <w:rFonts w:asciiTheme="minorHAnsi" w:hAnsiTheme="minorHAnsi" w:cstheme="minorBidi"/>
          <w:kern w:val="2"/>
          <w:sz w:val="24"/>
          <w:szCs w:val="24"/>
          <w:lang w:eastAsia="en-GB"/>
          <w14:ligatures w14:val="standardContextual"/>
        </w:rPr>
        <w:tab/>
      </w:r>
      <w:r w:rsidRPr="00133872">
        <w:rPr>
          <w:rFonts w:eastAsia="Yu Mincho"/>
        </w:rPr>
        <w:t>SAN channel bandwidth per operating band</w:t>
      </w:r>
      <w:r>
        <w:tab/>
      </w:r>
      <w:r>
        <w:fldChar w:fldCharType="begin"/>
      </w:r>
      <w:r>
        <w:instrText xml:space="preserve"> PAGEREF _Toc208764209 \h </w:instrText>
      </w:r>
      <w:r>
        <w:fldChar w:fldCharType="separate"/>
      </w:r>
      <w:r>
        <w:t>33</w:t>
      </w:r>
      <w:r>
        <w:fldChar w:fldCharType="end"/>
      </w:r>
    </w:p>
    <w:p w14:paraId="33DA666C" w14:textId="7E4C62A7" w:rsidR="005F2A84" w:rsidRDefault="005F2A84">
      <w:pPr>
        <w:pStyle w:val="TOC2"/>
        <w:rPr>
          <w:rFonts w:asciiTheme="minorHAnsi" w:hAnsiTheme="minorHAnsi" w:cstheme="minorBidi"/>
          <w:kern w:val="2"/>
          <w:sz w:val="24"/>
          <w:szCs w:val="24"/>
          <w:lang w:eastAsia="en-GB"/>
          <w14:ligatures w14:val="standardContextual"/>
        </w:rPr>
      </w:pPr>
      <w:r>
        <w:rPr>
          <w:lang w:eastAsia="zh-CN"/>
        </w:rPr>
        <w:t>5.4</w:t>
      </w:r>
      <w:r>
        <w:rPr>
          <w:rFonts w:asciiTheme="minorHAnsi" w:hAnsiTheme="minorHAnsi" w:cstheme="minorBidi"/>
          <w:kern w:val="2"/>
          <w:sz w:val="24"/>
          <w:szCs w:val="24"/>
          <w:lang w:eastAsia="en-GB"/>
          <w14:ligatures w14:val="standardContextual"/>
        </w:rPr>
        <w:tab/>
      </w:r>
      <w:r>
        <w:rPr>
          <w:lang w:eastAsia="zh-CN"/>
        </w:rPr>
        <w:t>Channel arrangement</w:t>
      </w:r>
      <w:r>
        <w:tab/>
      </w:r>
      <w:r>
        <w:fldChar w:fldCharType="begin"/>
      </w:r>
      <w:r>
        <w:instrText xml:space="preserve"> PAGEREF _Toc208764210 \h </w:instrText>
      </w:r>
      <w:r>
        <w:fldChar w:fldCharType="separate"/>
      </w:r>
      <w:r>
        <w:t>33</w:t>
      </w:r>
      <w:r>
        <w:fldChar w:fldCharType="end"/>
      </w:r>
    </w:p>
    <w:p w14:paraId="5C98102E" w14:textId="46B38D65" w:rsidR="005F2A84" w:rsidRDefault="005F2A84">
      <w:pPr>
        <w:pStyle w:val="TOC3"/>
        <w:rPr>
          <w:rFonts w:asciiTheme="minorHAnsi" w:hAnsiTheme="minorHAnsi" w:cstheme="minorBidi"/>
          <w:kern w:val="2"/>
          <w:sz w:val="24"/>
          <w:szCs w:val="24"/>
          <w:lang w:eastAsia="en-GB"/>
          <w14:ligatures w14:val="standardContextual"/>
        </w:rPr>
      </w:pPr>
      <w:r>
        <w:rPr>
          <w:lang w:eastAsia="zh-CN"/>
        </w:rPr>
        <w:t>5.4.1</w:t>
      </w:r>
      <w:r>
        <w:rPr>
          <w:rFonts w:asciiTheme="minorHAnsi" w:hAnsiTheme="minorHAnsi" w:cstheme="minorBidi"/>
          <w:kern w:val="2"/>
          <w:sz w:val="24"/>
          <w:szCs w:val="24"/>
          <w:lang w:eastAsia="en-GB"/>
          <w14:ligatures w14:val="standardContextual"/>
        </w:rPr>
        <w:tab/>
      </w:r>
      <w:r>
        <w:rPr>
          <w:lang w:eastAsia="zh-CN"/>
        </w:rPr>
        <w:t>Channel spacing</w:t>
      </w:r>
      <w:r>
        <w:tab/>
      </w:r>
      <w:r>
        <w:fldChar w:fldCharType="begin"/>
      </w:r>
      <w:r>
        <w:instrText xml:space="preserve"> PAGEREF _Toc208764211 \h </w:instrText>
      </w:r>
      <w:r>
        <w:fldChar w:fldCharType="separate"/>
      </w:r>
      <w:r>
        <w:t>33</w:t>
      </w:r>
      <w:r>
        <w:fldChar w:fldCharType="end"/>
      </w:r>
    </w:p>
    <w:p w14:paraId="50B19179" w14:textId="14ECD070" w:rsidR="005F2A84" w:rsidRDefault="005F2A84">
      <w:pPr>
        <w:pStyle w:val="TOC4"/>
        <w:rPr>
          <w:rFonts w:asciiTheme="minorHAnsi" w:hAnsiTheme="minorHAnsi" w:cstheme="minorBidi"/>
          <w:kern w:val="2"/>
          <w:sz w:val="24"/>
          <w:szCs w:val="24"/>
          <w:lang w:eastAsia="en-GB"/>
          <w14:ligatures w14:val="standardContextual"/>
        </w:rPr>
      </w:pPr>
      <w:r>
        <w:t>5.4.1.1</w:t>
      </w:r>
      <w:r>
        <w:rPr>
          <w:rFonts w:asciiTheme="minorHAnsi" w:hAnsiTheme="minorHAnsi" w:cstheme="minorBidi"/>
          <w:kern w:val="2"/>
          <w:sz w:val="24"/>
          <w:szCs w:val="24"/>
          <w:lang w:eastAsia="en-GB"/>
          <w14:ligatures w14:val="standardContextual"/>
        </w:rPr>
        <w:tab/>
      </w:r>
      <w:r>
        <w:t>Channel spacing for adjacent carriers</w:t>
      </w:r>
      <w:r>
        <w:tab/>
      </w:r>
      <w:r>
        <w:fldChar w:fldCharType="begin"/>
      </w:r>
      <w:r>
        <w:instrText xml:space="preserve"> PAGEREF _Toc208764212 \h </w:instrText>
      </w:r>
      <w:r>
        <w:fldChar w:fldCharType="separate"/>
      </w:r>
      <w:r>
        <w:t>33</w:t>
      </w:r>
      <w:r>
        <w:fldChar w:fldCharType="end"/>
      </w:r>
    </w:p>
    <w:p w14:paraId="4726A3DA" w14:textId="4C0DE9B9" w:rsidR="005F2A84" w:rsidRDefault="005F2A84">
      <w:pPr>
        <w:pStyle w:val="TOC3"/>
        <w:rPr>
          <w:rFonts w:asciiTheme="minorHAnsi" w:hAnsiTheme="minorHAnsi" w:cstheme="minorBidi"/>
          <w:kern w:val="2"/>
          <w:sz w:val="24"/>
          <w:szCs w:val="24"/>
          <w:lang w:eastAsia="en-GB"/>
          <w14:ligatures w14:val="standardContextual"/>
        </w:rPr>
      </w:pPr>
      <w:r>
        <w:rPr>
          <w:lang w:eastAsia="zh-CN"/>
        </w:rPr>
        <w:t>5.4.2</w:t>
      </w:r>
      <w:r>
        <w:rPr>
          <w:rFonts w:asciiTheme="minorHAnsi" w:hAnsiTheme="minorHAnsi" w:cstheme="minorBidi"/>
          <w:kern w:val="2"/>
          <w:sz w:val="24"/>
          <w:szCs w:val="24"/>
          <w:lang w:eastAsia="en-GB"/>
          <w14:ligatures w14:val="standardContextual"/>
        </w:rPr>
        <w:tab/>
      </w:r>
      <w:r>
        <w:rPr>
          <w:lang w:eastAsia="zh-CN"/>
        </w:rPr>
        <w:t>Channel raster</w:t>
      </w:r>
      <w:r>
        <w:tab/>
      </w:r>
      <w:r>
        <w:fldChar w:fldCharType="begin"/>
      </w:r>
      <w:r>
        <w:instrText xml:space="preserve"> PAGEREF _Toc208764213 \h </w:instrText>
      </w:r>
      <w:r>
        <w:fldChar w:fldCharType="separate"/>
      </w:r>
      <w:r>
        <w:t>34</w:t>
      </w:r>
      <w:r>
        <w:fldChar w:fldCharType="end"/>
      </w:r>
    </w:p>
    <w:p w14:paraId="3068B451" w14:textId="7C1CFA8C" w:rsidR="005F2A84" w:rsidRDefault="005F2A84">
      <w:pPr>
        <w:pStyle w:val="TOC4"/>
        <w:rPr>
          <w:rFonts w:asciiTheme="minorHAnsi" w:hAnsiTheme="minorHAnsi" w:cstheme="minorBidi"/>
          <w:kern w:val="2"/>
          <w:sz w:val="24"/>
          <w:szCs w:val="24"/>
          <w:lang w:eastAsia="en-GB"/>
          <w14:ligatures w14:val="standardContextual"/>
        </w:rPr>
      </w:pPr>
      <w:r>
        <w:t>5.4.2.1</w:t>
      </w:r>
      <w:r>
        <w:rPr>
          <w:rFonts w:asciiTheme="minorHAnsi" w:hAnsiTheme="minorHAnsi" w:cstheme="minorBidi"/>
          <w:kern w:val="2"/>
          <w:sz w:val="24"/>
          <w:szCs w:val="24"/>
          <w:lang w:eastAsia="en-GB"/>
          <w14:ligatures w14:val="standardContextual"/>
        </w:rPr>
        <w:tab/>
      </w:r>
      <w:r>
        <w:t>NR-ARFCN and channel raster</w:t>
      </w:r>
      <w:r>
        <w:tab/>
      </w:r>
      <w:r>
        <w:fldChar w:fldCharType="begin"/>
      </w:r>
      <w:r>
        <w:instrText xml:space="preserve"> PAGEREF _Toc208764214 \h </w:instrText>
      </w:r>
      <w:r>
        <w:fldChar w:fldCharType="separate"/>
      </w:r>
      <w:r>
        <w:t>34</w:t>
      </w:r>
      <w:r>
        <w:fldChar w:fldCharType="end"/>
      </w:r>
    </w:p>
    <w:p w14:paraId="3BDA6443" w14:textId="4D424AB7" w:rsidR="005F2A84" w:rsidRDefault="005F2A84">
      <w:pPr>
        <w:pStyle w:val="TOC4"/>
        <w:rPr>
          <w:rFonts w:asciiTheme="minorHAnsi" w:hAnsiTheme="minorHAnsi" w:cstheme="minorBidi"/>
          <w:kern w:val="2"/>
          <w:sz w:val="24"/>
          <w:szCs w:val="24"/>
          <w:lang w:eastAsia="en-GB"/>
          <w14:ligatures w14:val="standardContextual"/>
        </w:rPr>
      </w:pPr>
      <w:r w:rsidRPr="00133872">
        <w:rPr>
          <w:rFonts w:eastAsia="Yu Mincho"/>
        </w:rPr>
        <w:t>5.4.2.1A</w:t>
      </w:r>
      <w:r>
        <w:rPr>
          <w:rFonts w:asciiTheme="minorHAnsi" w:hAnsiTheme="minorHAnsi" w:cstheme="minorBidi"/>
          <w:kern w:val="2"/>
          <w:sz w:val="24"/>
          <w:szCs w:val="24"/>
          <w:lang w:eastAsia="en-GB"/>
          <w14:ligatures w14:val="standardContextual"/>
        </w:rPr>
        <w:tab/>
      </w:r>
      <w:r w:rsidRPr="00133872">
        <w:rPr>
          <w:rFonts w:eastAsia="Yu Mincho"/>
        </w:rPr>
        <w:t>NB-IoT carrier frequency numbering</w:t>
      </w:r>
      <w:r>
        <w:tab/>
      </w:r>
      <w:r>
        <w:fldChar w:fldCharType="begin"/>
      </w:r>
      <w:r>
        <w:instrText xml:space="preserve"> PAGEREF _Toc208764215 \h </w:instrText>
      </w:r>
      <w:r>
        <w:fldChar w:fldCharType="separate"/>
      </w:r>
      <w:r>
        <w:t>34</w:t>
      </w:r>
      <w:r>
        <w:fldChar w:fldCharType="end"/>
      </w:r>
    </w:p>
    <w:p w14:paraId="44453A34" w14:textId="317DB711" w:rsidR="005F2A84" w:rsidRDefault="005F2A84">
      <w:pPr>
        <w:pStyle w:val="TOC4"/>
        <w:rPr>
          <w:rFonts w:asciiTheme="minorHAnsi" w:hAnsiTheme="minorHAnsi" w:cstheme="minorBidi"/>
          <w:kern w:val="2"/>
          <w:sz w:val="24"/>
          <w:szCs w:val="24"/>
          <w:lang w:eastAsia="en-GB"/>
          <w14:ligatures w14:val="standardContextual"/>
        </w:rPr>
      </w:pPr>
      <w:r w:rsidRPr="00133872">
        <w:rPr>
          <w:rFonts w:eastAsia="Yu Mincho"/>
        </w:rPr>
        <w:t>5.4.2.2</w:t>
      </w:r>
      <w:r>
        <w:rPr>
          <w:rFonts w:asciiTheme="minorHAnsi" w:hAnsiTheme="minorHAnsi" w:cstheme="minorBidi"/>
          <w:kern w:val="2"/>
          <w:sz w:val="24"/>
          <w:szCs w:val="24"/>
          <w:lang w:eastAsia="en-GB"/>
          <w14:ligatures w14:val="standardContextual"/>
        </w:rPr>
        <w:tab/>
      </w:r>
      <w:r w:rsidRPr="00133872">
        <w:rPr>
          <w:rFonts w:eastAsia="Yu Mincho"/>
        </w:rPr>
        <w:t>Channel raster to resource element mapping</w:t>
      </w:r>
      <w:r>
        <w:tab/>
      </w:r>
      <w:r>
        <w:fldChar w:fldCharType="begin"/>
      </w:r>
      <w:r>
        <w:instrText xml:space="preserve"> PAGEREF _Toc208764216 \h </w:instrText>
      </w:r>
      <w:r>
        <w:fldChar w:fldCharType="separate"/>
      </w:r>
      <w:r>
        <w:t>34</w:t>
      </w:r>
      <w:r>
        <w:fldChar w:fldCharType="end"/>
      </w:r>
    </w:p>
    <w:p w14:paraId="2ED6AAE4" w14:textId="34268B5C" w:rsidR="005F2A84" w:rsidRDefault="005F2A84">
      <w:pPr>
        <w:pStyle w:val="TOC4"/>
        <w:rPr>
          <w:rFonts w:asciiTheme="minorHAnsi" w:hAnsiTheme="minorHAnsi" w:cstheme="minorBidi"/>
          <w:kern w:val="2"/>
          <w:sz w:val="24"/>
          <w:szCs w:val="24"/>
          <w:lang w:eastAsia="en-GB"/>
          <w14:ligatures w14:val="standardContextual"/>
        </w:rPr>
      </w:pPr>
      <w:r w:rsidRPr="00133872">
        <w:rPr>
          <w:rFonts w:eastAsia="Yu Mincho"/>
        </w:rPr>
        <w:t>5.4.2.3</w:t>
      </w:r>
      <w:r>
        <w:rPr>
          <w:rFonts w:asciiTheme="minorHAnsi" w:hAnsiTheme="minorHAnsi" w:cstheme="minorBidi"/>
          <w:kern w:val="2"/>
          <w:sz w:val="24"/>
          <w:szCs w:val="24"/>
          <w:lang w:eastAsia="en-GB"/>
          <w14:ligatures w14:val="standardContextual"/>
        </w:rPr>
        <w:tab/>
      </w:r>
      <w:r w:rsidRPr="00133872">
        <w:rPr>
          <w:rFonts w:eastAsia="Yu Mincho"/>
        </w:rPr>
        <w:t xml:space="preserve">Channel raster entries for each </w:t>
      </w:r>
      <w:r w:rsidRPr="00133872">
        <w:rPr>
          <w:rFonts w:eastAsia="Yu Mincho"/>
          <w:i/>
        </w:rPr>
        <w:t>operating band</w:t>
      </w:r>
      <w:r>
        <w:tab/>
      </w:r>
      <w:r>
        <w:fldChar w:fldCharType="begin"/>
      </w:r>
      <w:r>
        <w:instrText xml:space="preserve"> PAGEREF _Toc208764217 \h </w:instrText>
      </w:r>
      <w:r>
        <w:fldChar w:fldCharType="separate"/>
      </w:r>
      <w:r>
        <w:t>35</w:t>
      </w:r>
      <w:r>
        <w:fldChar w:fldCharType="end"/>
      </w:r>
    </w:p>
    <w:p w14:paraId="7C66CA09" w14:textId="45D0C53B" w:rsidR="005F2A84" w:rsidRDefault="005F2A84">
      <w:pPr>
        <w:pStyle w:val="TOC3"/>
        <w:rPr>
          <w:rFonts w:asciiTheme="minorHAnsi" w:hAnsiTheme="minorHAnsi" w:cstheme="minorBidi"/>
          <w:kern w:val="2"/>
          <w:sz w:val="24"/>
          <w:szCs w:val="24"/>
          <w:lang w:eastAsia="en-GB"/>
          <w14:ligatures w14:val="standardContextual"/>
        </w:rPr>
      </w:pPr>
      <w:r>
        <w:rPr>
          <w:lang w:eastAsia="zh-CN"/>
        </w:rPr>
        <w:t>5.4.3</w:t>
      </w:r>
      <w:r>
        <w:rPr>
          <w:rFonts w:asciiTheme="minorHAnsi" w:hAnsiTheme="minorHAnsi" w:cstheme="minorBidi"/>
          <w:kern w:val="2"/>
          <w:sz w:val="24"/>
          <w:szCs w:val="24"/>
          <w:lang w:eastAsia="en-GB"/>
          <w14:ligatures w14:val="standardContextual"/>
        </w:rPr>
        <w:tab/>
      </w:r>
      <w:r>
        <w:rPr>
          <w:lang w:eastAsia="zh-CN"/>
        </w:rPr>
        <w:t>Synchronization raster</w:t>
      </w:r>
      <w:r>
        <w:tab/>
      </w:r>
      <w:r>
        <w:fldChar w:fldCharType="begin"/>
      </w:r>
      <w:r>
        <w:instrText xml:space="preserve"> PAGEREF _Toc208764218 \h </w:instrText>
      </w:r>
      <w:r>
        <w:fldChar w:fldCharType="separate"/>
      </w:r>
      <w:r>
        <w:t>36</w:t>
      </w:r>
      <w:r>
        <w:fldChar w:fldCharType="end"/>
      </w:r>
    </w:p>
    <w:p w14:paraId="0E61B9FA" w14:textId="32546C9E" w:rsidR="005F2A84" w:rsidRDefault="005F2A84">
      <w:pPr>
        <w:pStyle w:val="TOC4"/>
        <w:rPr>
          <w:rFonts w:asciiTheme="minorHAnsi" w:hAnsiTheme="minorHAnsi" w:cstheme="minorBidi"/>
          <w:kern w:val="2"/>
          <w:sz w:val="24"/>
          <w:szCs w:val="24"/>
          <w:lang w:eastAsia="en-GB"/>
          <w14:ligatures w14:val="standardContextual"/>
        </w:rPr>
      </w:pPr>
      <w:r w:rsidRPr="00133872">
        <w:rPr>
          <w:rFonts w:eastAsia="Yu Mincho"/>
        </w:rPr>
        <w:t>5.4.3.1</w:t>
      </w:r>
      <w:r>
        <w:rPr>
          <w:rFonts w:asciiTheme="minorHAnsi" w:hAnsiTheme="minorHAnsi" w:cstheme="minorBidi"/>
          <w:kern w:val="2"/>
          <w:sz w:val="24"/>
          <w:szCs w:val="24"/>
          <w:lang w:eastAsia="en-GB"/>
          <w14:ligatures w14:val="standardContextual"/>
        </w:rPr>
        <w:tab/>
      </w:r>
      <w:r w:rsidRPr="00133872">
        <w:rPr>
          <w:rFonts w:eastAsia="Yu Mincho"/>
        </w:rPr>
        <w:t>Synchronization raster and numbering</w:t>
      </w:r>
      <w:r>
        <w:tab/>
      </w:r>
      <w:r>
        <w:fldChar w:fldCharType="begin"/>
      </w:r>
      <w:r>
        <w:instrText xml:space="preserve"> PAGEREF _Toc208764219 \h </w:instrText>
      </w:r>
      <w:r>
        <w:fldChar w:fldCharType="separate"/>
      </w:r>
      <w:r>
        <w:t>36</w:t>
      </w:r>
      <w:r>
        <w:fldChar w:fldCharType="end"/>
      </w:r>
    </w:p>
    <w:p w14:paraId="5628654A" w14:textId="79E83F22" w:rsidR="005F2A84" w:rsidRDefault="005F2A84">
      <w:pPr>
        <w:pStyle w:val="TOC4"/>
        <w:rPr>
          <w:rFonts w:asciiTheme="minorHAnsi" w:hAnsiTheme="minorHAnsi" w:cstheme="minorBidi"/>
          <w:kern w:val="2"/>
          <w:sz w:val="24"/>
          <w:szCs w:val="24"/>
          <w:lang w:eastAsia="en-GB"/>
          <w14:ligatures w14:val="standardContextual"/>
        </w:rPr>
      </w:pPr>
      <w:r>
        <w:t>5.4.3.2</w:t>
      </w:r>
      <w:r>
        <w:rPr>
          <w:rFonts w:asciiTheme="minorHAnsi" w:hAnsiTheme="minorHAnsi" w:cstheme="minorBidi"/>
          <w:kern w:val="2"/>
          <w:sz w:val="24"/>
          <w:szCs w:val="24"/>
          <w:lang w:eastAsia="en-GB"/>
          <w14:ligatures w14:val="standardContextual"/>
        </w:rPr>
        <w:tab/>
      </w:r>
      <w:r>
        <w:t>Synchronization raster to synchronization block resource element mapping</w:t>
      </w:r>
      <w:r>
        <w:tab/>
      </w:r>
      <w:r>
        <w:fldChar w:fldCharType="begin"/>
      </w:r>
      <w:r>
        <w:instrText xml:space="preserve"> PAGEREF _Toc208764220 \h </w:instrText>
      </w:r>
      <w:r>
        <w:fldChar w:fldCharType="separate"/>
      </w:r>
      <w:r>
        <w:t>36</w:t>
      </w:r>
      <w:r>
        <w:fldChar w:fldCharType="end"/>
      </w:r>
    </w:p>
    <w:p w14:paraId="66C2ADEF" w14:textId="37B9DF9F" w:rsidR="005F2A84" w:rsidRDefault="005F2A84">
      <w:pPr>
        <w:pStyle w:val="TOC4"/>
        <w:rPr>
          <w:rFonts w:asciiTheme="minorHAnsi" w:hAnsiTheme="minorHAnsi" w:cstheme="minorBidi"/>
          <w:kern w:val="2"/>
          <w:sz w:val="24"/>
          <w:szCs w:val="24"/>
          <w:lang w:eastAsia="en-GB"/>
          <w14:ligatures w14:val="standardContextual"/>
        </w:rPr>
      </w:pPr>
      <w:r w:rsidRPr="00133872">
        <w:rPr>
          <w:rFonts w:eastAsia="Yu Mincho"/>
        </w:rPr>
        <w:t>5.4.3.3</w:t>
      </w:r>
      <w:r>
        <w:rPr>
          <w:rFonts w:asciiTheme="minorHAnsi" w:hAnsiTheme="minorHAnsi" w:cstheme="minorBidi"/>
          <w:kern w:val="2"/>
          <w:sz w:val="24"/>
          <w:szCs w:val="24"/>
          <w:lang w:eastAsia="en-GB"/>
          <w14:ligatures w14:val="standardContextual"/>
        </w:rPr>
        <w:tab/>
      </w:r>
      <w:r w:rsidRPr="00133872">
        <w:rPr>
          <w:rFonts w:eastAsia="Yu Mincho"/>
        </w:rPr>
        <w:t>Synchronization raster entries for each operating band</w:t>
      </w:r>
      <w:r>
        <w:tab/>
      </w:r>
      <w:r>
        <w:fldChar w:fldCharType="begin"/>
      </w:r>
      <w:r>
        <w:instrText xml:space="preserve"> PAGEREF _Toc208764221 \h </w:instrText>
      </w:r>
      <w:r>
        <w:fldChar w:fldCharType="separate"/>
      </w:r>
      <w:r>
        <w:t>36</w:t>
      </w:r>
      <w:r>
        <w:fldChar w:fldCharType="end"/>
      </w:r>
    </w:p>
    <w:p w14:paraId="559792CC" w14:textId="5DB00610" w:rsidR="005F2A84" w:rsidRDefault="005F2A84">
      <w:pPr>
        <w:pStyle w:val="TOC1"/>
        <w:rPr>
          <w:rFonts w:asciiTheme="minorHAnsi" w:hAnsiTheme="minorHAnsi" w:cstheme="minorBidi"/>
          <w:kern w:val="2"/>
          <w:sz w:val="24"/>
          <w:szCs w:val="24"/>
          <w:lang w:eastAsia="en-GB"/>
          <w14:ligatures w14:val="standardContextual"/>
        </w:rPr>
      </w:pPr>
      <w:r>
        <w:rPr>
          <w:lang w:eastAsia="zh-CN"/>
        </w:rPr>
        <w:t>6</w:t>
      </w:r>
      <w:r>
        <w:rPr>
          <w:rFonts w:asciiTheme="minorHAnsi" w:hAnsiTheme="minorHAnsi" w:cstheme="minorBidi"/>
          <w:kern w:val="2"/>
          <w:sz w:val="24"/>
          <w:szCs w:val="24"/>
          <w:lang w:eastAsia="en-GB"/>
          <w14:ligatures w14:val="standardContextual"/>
        </w:rPr>
        <w:tab/>
      </w:r>
      <w:r>
        <w:rPr>
          <w:lang w:eastAsia="zh-CN"/>
        </w:rPr>
        <w:t>Conducted transmitter characteristics</w:t>
      </w:r>
      <w:r>
        <w:tab/>
      </w:r>
      <w:r>
        <w:fldChar w:fldCharType="begin"/>
      </w:r>
      <w:r>
        <w:instrText xml:space="preserve"> PAGEREF _Toc208764222 \h </w:instrText>
      </w:r>
      <w:r>
        <w:fldChar w:fldCharType="separate"/>
      </w:r>
      <w:r>
        <w:t>37</w:t>
      </w:r>
      <w:r>
        <w:fldChar w:fldCharType="end"/>
      </w:r>
    </w:p>
    <w:p w14:paraId="32E7884F" w14:textId="4243FA5F" w:rsidR="005F2A84" w:rsidRDefault="005F2A84">
      <w:pPr>
        <w:pStyle w:val="TOC2"/>
        <w:rPr>
          <w:rFonts w:asciiTheme="minorHAnsi" w:hAnsiTheme="minorHAnsi" w:cstheme="minorBidi"/>
          <w:kern w:val="2"/>
          <w:sz w:val="24"/>
          <w:szCs w:val="24"/>
          <w:lang w:eastAsia="en-GB"/>
          <w14:ligatures w14:val="standardContextual"/>
        </w:rPr>
      </w:pPr>
      <w:r>
        <w:rPr>
          <w:lang w:eastAsia="zh-CN"/>
        </w:rPr>
        <w:t>6.1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_Toc208764223 \h </w:instrText>
      </w:r>
      <w:r>
        <w:fldChar w:fldCharType="separate"/>
      </w:r>
      <w:r>
        <w:t>37</w:t>
      </w:r>
      <w:r>
        <w:fldChar w:fldCharType="end"/>
      </w:r>
    </w:p>
    <w:p w14:paraId="7764FD43" w14:textId="682D6447" w:rsidR="005F2A84" w:rsidRDefault="005F2A84">
      <w:pPr>
        <w:pStyle w:val="TOC2"/>
        <w:rPr>
          <w:rFonts w:asciiTheme="minorHAnsi" w:hAnsiTheme="minorHAnsi" w:cstheme="minorBidi"/>
          <w:kern w:val="2"/>
          <w:sz w:val="24"/>
          <w:szCs w:val="24"/>
          <w:lang w:eastAsia="en-GB"/>
          <w14:ligatures w14:val="standardContextual"/>
        </w:rPr>
      </w:pPr>
      <w:r>
        <w:rPr>
          <w:lang w:eastAsia="zh-CN"/>
        </w:rPr>
        <w:t>6.2</w:t>
      </w:r>
      <w:r>
        <w:rPr>
          <w:rFonts w:asciiTheme="minorHAnsi" w:hAnsiTheme="minorHAnsi" w:cstheme="minorBidi"/>
          <w:kern w:val="2"/>
          <w:sz w:val="24"/>
          <w:szCs w:val="24"/>
          <w:lang w:eastAsia="en-GB"/>
          <w14:ligatures w14:val="standardContextual"/>
        </w:rPr>
        <w:tab/>
      </w:r>
      <w:r>
        <w:rPr>
          <w:lang w:eastAsia="zh-CN"/>
        </w:rPr>
        <w:t>Satellite Access Node output power</w:t>
      </w:r>
      <w:r>
        <w:tab/>
      </w:r>
      <w:r>
        <w:fldChar w:fldCharType="begin"/>
      </w:r>
      <w:r>
        <w:instrText xml:space="preserve"> PAGEREF _Toc208764224 \h </w:instrText>
      </w:r>
      <w:r>
        <w:fldChar w:fldCharType="separate"/>
      </w:r>
      <w:r>
        <w:t>37</w:t>
      </w:r>
      <w:r>
        <w:fldChar w:fldCharType="end"/>
      </w:r>
    </w:p>
    <w:p w14:paraId="7854E6E0" w14:textId="27B2CBC9" w:rsidR="005F2A84" w:rsidRDefault="005F2A84">
      <w:pPr>
        <w:pStyle w:val="TOC3"/>
        <w:rPr>
          <w:rFonts w:asciiTheme="minorHAnsi" w:hAnsiTheme="minorHAnsi" w:cstheme="minorBidi"/>
          <w:kern w:val="2"/>
          <w:sz w:val="24"/>
          <w:szCs w:val="24"/>
          <w:lang w:eastAsia="en-GB"/>
          <w14:ligatures w14:val="standardContextual"/>
        </w:rPr>
      </w:pPr>
      <w:r>
        <w:t>6.2.1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_Toc208764225 \h </w:instrText>
      </w:r>
      <w:r>
        <w:fldChar w:fldCharType="separate"/>
      </w:r>
      <w:r>
        <w:t>37</w:t>
      </w:r>
      <w:r>
        <w:fldChar w:fldCharType="end"/>
      </w:r>
    </w:p>
    <w:p w14:paraId="6C2A232C" w14:textId="2A601F14" w:rsidR="005F2A84" w:rsidRDefault="005F2A84">
      <w:pPr>
        <w:pStyle w:val="TOC3"/>
        <w:rPr>
          <w:rFonts w:asciiTheme="minorHAnsi" w:hAnsiTheme="minorHAnsi" w:cstheme="minorBidi"/>
          <w:kern w:val="2"/>
          <w:sz w:val="24"/>
          <w:szCs w:val="24"/>
          <w:lang w:eastAsia="en-GB"/>
          <w14:ligatures w14:val="standardContextual"/>
        </w:rPr>
      </w:pPr>
      <w:r>
        <w:t>6.2.</w:t>
      </w:r>
      <w:r>
        <w:rPr>
          <w:lang w:eastAsia="zh-CN"/>
        </w:rPr>
        <w:t>2</w:t>
      </w:r>
      <w:r>
        <w:rPr>
          <w:rFonts w:asciiTheme="minorHAnsi" w:hAnsiTheme="minorHAnsi" w:cstheme="minorBidi"/>
          <w:kern w:val="2"/>
          <w:sz w:val="24"/>
          <w:szCs w:val="24"/>
          <w:lang w:eastAsia="en-GB"/>
          <w14:ligatures w14:val="standardContextual"/>
        </w:rPr>
        <w:tab/>
      </w:r>
      <w:r>
        <w:t xml:space="preserve">Minimum requirement for </w:t>
      </w:r>
      <w:r w:rsidRPr="00133872">
        <w:rPr>
          <w:i/>
        </w:rPr>
        <w:t>SAN type 1-H</w:t>
      </w:r>
      <w:r>
        <w:tab/>
      </w:r>
      <w:r>
        <w:fldChar w:fldCharType="begin"/>
      </w:r>
      <w:r>
        <w:instrText xml:space="preserve"> PAGEREF _Toc208764226 \h </w:instrText>
      </w:r>
      <w:r>
        <w:fldChar w:fldCharType="separate"/>
      </w:r>
      <w:r>
        <w:t>37</w:t>
      </w:r>
      <w:r>
        <w:fldChar w:fldCharType="end"/>
      </w:r>
    </w:p>
    <w:p w14:paraId="27943C4E" w14:textId="14B1CE43" w:rsidR="005F2A84" w:rsidRDefault="005F2A84">
      <w:pPr>
        <w:pStyle w:val="TOC2"/>
        <w:rPr>
          <w:rFonts w:asciiTheme="minorHAnsi" w:hAnsiTheme="minorHAnsi" w:cstheme="minorBidi"/>
          <w:kern w:val="2"/>
          <w:sz w:val="24"/>
          <w:szCs w:val="24"/>
          <w:lang w:eastAsia="en-GB"/>
          <w14:ligatures w14:val="standardContextual"/>
        </w:rPr>
      </w:pPr>
      <w:r>
        <w:rPr>
          <w:lang w:eastAsia="zh-CN"/>
        </w:rPr>
        <w:t>6.3</w:t>
      </w:r>
      <w:r>
        <w:rPr>
          <w:rFonts w:asciiTheme="minorHAnsi" w:hAnsiTheme="minorHAnsi" w:cstheme="minorBidi"/>
          <w:kern w:val="2"/>
          <w:sz w:val="24"/>
          <w:szCs w:val="24"/>
          <w:lang w:eastAsia="en-GB"/>
          <w14:ligatures w14:val="standardContextual"/>
        </w:rPr>
        <w:tab/>
      </w:r>
      <w:r>
        <w:rPr>
          <w:lang w:eastAsia="zh-CN"/>
        </w:rPr>
        <w:t>Output power dynamics</w:t>
      </w:r>
      <w:r>
        <w:tab/>
      </w:r>
      <w:r>
        <w:fldChar w:fldCharType="begin"/>
      </w:r>
      <w:r>
        <w:instrText xml:space="preserve"> PAGEREF _Toc208764227 \h </w:instrText>
      </w:r>
      <w:r>
        <w:fldChar w:fldCharType="separate"/>
      </w:r>
      <w:r>
        <w:t>37</w:t>
      </w:r>
      <w:r>
        <w:fldChar w:fldCharType="end"/>
      </w:r>
    </w:p>
    <w:p w14:paraId="7CDA56C5" w14:textId="0FD6D9DD" w:rsidR="005F2A84" w:rsidRDefault="005F2A84">
      <w:pPr>
        <w:pStyle w:val="TOC3"/>
        <w:rPr>
          <w:rFonts w:asciiTheme="minorHAnsi" w:hAnsiTheme="minorHAnsi" w:cstheme="minorBidi"/>
          <w:kern w:val="2"/>
          <w:sz w:val="24"/>
          <w:szCs w:val="24"/>
          <w:lang w:eastAsia="en-GB"/>
          <w14:ligatures w14:val="standardContextual"/>
        </w:rPr>
      </w:pPr>
      <w:r>
        <w:rPr>
          <w:lang w:eastAsia="zh-CN"/>
        </w:rPr>
        <w:t>6.3.1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_Toc208764228 \h </w:instrText>
      </w:r>
      <w:r>
        <w:fldChar w:fldCharType="separate"/>
      </w:r>
      <w:r>
        <w:t>37</w:t>
      </w:r>
      <w:r>
        <w:fldChar w:fldCharType="end"/>
      </w:r>
    </w:p>
    <w:p w14:paraId="5F3FCCFC" w14:textId="6B6FD263" w:rsidR="005F2A84" w:rsidRDefault="005F2A84">
      <w:pPr>
        <w:pStyle w:val="TOC3"/>
        <w:rPr>
          <w:rFonts w:asciiTheme="minorHAnsi" w:hAnsiTheme="minorHAnsi" w:cstheme="minorBidi"/>
          <w:kern w:val="2"/>
          <w:sz w:val="24"/>
          <w:szCs w:val="24"/>
          <w:lang w:eastAsia="en-GB"/>
          <w14:ligatures w14:val="standardContextual"/>
        </w:rPr>
      </w:pPr>
      <w:r>
        <w:rPr>
          <w:lang w:eastAsia="zh-CN"/>
        </w:rPr>
        <w:t>6.3.2</w:t>
      </w:r>
      <w:r>
        <w:rPr>
          <w:rFonts w:asciiTheme="minorHAnsi" w:hAnsiTheme="minorHAnsi" w:cstheme="minorBidi"/>
          <w:kern w:val="2"/>
          <w:sz w:val="24"/>
          <w:szCs w:val="24"/>
          <w:lang w:eastAsia="en-GB"/>
          <w14:ligatures w14:val="standardContextual"/>
        </w:rPr>
        <w:tab/>
      </w:r>
      <w:r>
        <w:rPr>
          <w:lang w:eastAsia="zh-CN"/>
        </w:rPr>
        <w:t>RE power control dynamic range</w:t>
      </w:r>
      <w:r>
        <w:tab/>
      </w:r>
      <w:r>
        <w:fldChar w:fldCharType="begin"/>
      </w:r>
      <w:r>
        <w:instrText xml:space="preserve"> PAGEREF _Toc208764229 \h </w:instrText>
      </w:r>
      <w:r>
        <w:fldChar w:fldCharType="separate"/>
      </w:r>
      <w:r>
        <w:t>38</w:t>
      </w:r>
      <w:r>
        <w:fldChar w:fldCharType="end"/>
      </w:r>
    </w:p>
    <w:p w14:paraId="2DA7BE7C" w14:textId="7C744557" w:rsidR="005F2A84" w:rsidRDefault="005F2A84">
      <w:pPr>
        <w:pStyle w:val="TOC4"/>
        <w:rPr>
          <w:rFonts w:asciiTheme="minorHAnsi" w:hAnsiTheme="minorHAnsi" w:cstheme="minorBidi"/>
          <w:kern w:val="2"/>
          <w:sz w:val="24"/>
          <w:szCs w:val="24"/>
          <w:lang w:eastAsia="en-GB"/>
          <w14:ligatures w14:val="standardContextual"/>
        </w:rPr>
      </w:pPr>
      <w:r>
        <w:t>6.3.2.1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_Toc208764230 \h </w:instrText>
      </w:r>
      <w:r>
        <w:fldChar w:fldCharType="separate"/>
      </w:r>
      <w:r>
        <w:t>38</w:t>
      </w:r>
      <w:r>
        <w:fldChar w:fldCharType="end"/>
      </w:r>
    </w:p>
    <w:p w14:paraId="174353D8" w14:textId="24E56F2E" w:rsidR="005F2A84" w:rsidRDefault="005F2A84">
      <w:pPr>
        <w:pStyle w:val="TOC4"/>
        <w:rPr>
          <w:rFonts w:asciiTheme="minorHAnsi" w:hAnsiTheme="minorHAnsi" w:cstheme="minorBidi"/>
          <w:kern w:val="2"/>
          <w:sz w:val="24"/>
          <w:szCs w:val="24"/>
          <w:lang w:eastAsia="en-GB"/>
          <w14:ligatures w14:val="standardContextual"/>
        </w:rPr>
      </w:pPr>
      <w:r>
        <w:t>6.3.2.2</w:t>
      </w:r>
      <w:r>
        <w:rPr>
          <w:rFonts w:asciiTheme="minorHAnsi" w:hAnsiTheme="minorHAnsi" w:cstheme="minorBidi"/>
          <w:kern w:val="2"/>
          <w:sz w:val="24"/>
          <w:szCs w:val="24"/>
          <w:lang w:eastAsia="en-GB"/>
          <w14:ligatures w14:val="standardContextual"/>
        </w:rPr>
        <w:tab/>
      </w:r>
      <w:r>
        <w:t xml:space="preserve">Minimum requirement for </w:t>
      </w:r>
      <w:r w:rsidRPr="00133872">
        <w:rPr>
          <w:i/>
          <w:iCs/>
          <w:lang w:val="en-US" w:eastAsia="zh-CN"/>
        </w:rPr>
        <w:t>SAN</w:t>
      </w:r>
      <w:r w:rsidRPr="00133872">
        <w:rPr>
          <w:i/>
        </w:rPr>
        <w:t xml:space="preserve"> type 1-H</w:t>
      </w:r>
      <w:r>
        <w:tab/>
      </w:r>
      <w:r>
        <w:fldChar w:fldCharType="begin"/>
      </w:r>
      <w:r>
        <w:instrText xml:space="preserve"> PAGEREF _Toc208764231 \h </w:instrText>
      </w:r>
      <w:r>
        <w:fldChar w:fldCharType="separate"/>
      </w:r>
      <w:r>
        <w:t>38</w:t>
      </w:r>
      <w:r>
        <w:fldChar w:fldCharType="end"/>
      </w:r>
    </w:p>
    <w:p w14:paraId="0CF4532C" w14:textId="20673F14" w:rsidR="005F2A84" w:rsidRDefault="005F2A84">
      <w:pPr>
        <w:pStyle w:val="TOC3"/>
        <w:rPr>
          <w:rFonts w:asciiTheme="minorHAnsi" w:hAnsiTheme="minorHAnsi" w:cstheme="minorBidi"/>
          <w:kern w:val="2"/>
          <w:sz w:val="24"/>
          <w:szCs w:val="24"/>
          <w:lang w:eastAsia="en-GB"/>
          <w14:ligatures w14:val="standardContextual"/>
        </w:rPr>
      </w:pPr>
      <w:r>
        <w:rPr>
          <w:lang w:eastAsia="zh-CN"/>
        </w:rPr>
        <w:t>6.3.3</w:t>
      </w:r>
      <w:r>
        <w:rPr>
          <w:rFonts w:asciiTheme="minorHAnsi" w:hAnsiTheme="minorHAnsi" w:cstheme="minorBidi"/>
          <w:kern w:val="2"/>
          <w:sz w:val="24"/>
          <w:szCs w:val="24"/>
          <w:lang w:eastAsia="en-GB"/>
          <w14:ligatures w14:val="standardContextual"/>
        </w:rPr>
        <w:tab/>
      </w:r>
      <w:r>
        <w:rPr>
          <w:lang w:eastAsia="zh-CN"/>
        </w:rPr>
        <w:t>Total power dynamic range</w:t>
      </w:r>
      <w:r>
        <w:tab/>
      </w:r>
      <w:r>
        <w:fldChar w:fldCharType="begin"/>
      </w:r>
      <w:r>
        <w:instrText xml:space="preserve"> PAGEREF _Toc208764232 \h </w:instrText>
      </w:r>
      <w:r>
        <w:fldChar w:fldCharType="separate"/>
      </w:r>
      <w:r>
        <w:t>38</w:t>
      </w:r>
      <w:r>
        <w:fldChar w:fldCharType="end"/>
      </w:r>
    </w:p>
    <w:p w14:paraId="14278053" w14:textId="2F16EF83" w:rsidR="005F2A84" w:rsidRDefault="005F2A84">
      <w:pPr>
        <w:pStyle w:val="TOC4"/>
        <w:rPr>
          <w:rFonts w:asciiTheme="minorHAnsi" w:hAnsiTheme="minorHAnsi" w:cstheme="minorBidi"/>
          <w:kern w:val="2"/>
          <w:sz w:val="24"/>
          <w:szCs w:val="24"/>
          <w:lang w:eastAsia="en-GB"/>
          <w14:ligatures w14:val="standardContextual"/>
        </w:rPr>
      </w:pPr>
      <w:r>
        <w:t>6.3.3.1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_Toc208764233 \h </w:instrText>
      </w:r>
      <w:r>
        <w:fldChar w:fldCharType="separate"/>
      </w:r>
      <w:r>
        <w:t>38</w:t>
      </w:r>
      <w:r>
        <w:fldChar w:fldCharType="end"/>
      </w:r>
    </w:p>
    <w:p w14:paraId="4A72B29D" w14:textId="55ADFA3A" w:rsidR="005F2A84" w:rsidRDefault="005F2A84">
      <w:pPr>
        <w:pStyle w:val="TOC4"/>
        <w:rPr>
          <w:rFonts w:asciiTheme="minorHAnsi" w:hAnsiTheme="minorHAnsi" w:cstheme="minorBidi"/>
          <w:kern w:val="2"/>
          <w:sz w:val="24"/>
          <w:szCs w:val="24"/>
          <w:lang w:eastAsia="en-GB"/>
          <w14:ligatures w14:val="standardContextual"/>
        </w:rPr>
      </w:pPr>
      <w:r>
        <w:t>6.3.3.2</w:t>
      </w:r>
      <w:r>
        <w:rPr>
          <w:rFonts w:asciiTheme="minorHAnsi" w:hAnsiTheme="minorHAnsi" w:cstheme="minorBidi"/>
          <w:kern w:val="2"/>
          <w:sz w:val="24"/>
          <w:szCs w:val="24"/>
          <w:lang w:eastAsia="en-GB"/>
          <w14:ligatures w14:val="standardContextual"/>
        </w:rPr>
        <w:tab/>
      </w:r>
      <w:r>
        <w:t xml:space="preserve">Minimum requirement for </w:t>
      </w:r>
      <w:r w:rsidRPr="00133872">
        <w:rPr>
          <w:i/>
          <w:lang w:val="en-US" w:eastAsia="zh-CN"/>
        </w:rPr>
        <w:t>SAN</w:t>
      </w:r>
      <w:r w:rsidRPr="00133872">
        <w:rPr>
          <w:i/>
        </w:rPr>
        <w:t xml:space="preserve"> type 1-H</w:t>
      </w:r>
      <w:r>
        <w:tab/>
      </w:r>
      <w:r>
        <w:fldChar w:fldCharType="begin"/>
      </w:r>
      <w:r>
        <w:instrText xml:space="preserve"> PAGEREF _Toc208764234 \h </w:instrText>
      </w:r>
      <w:r>
        <w:fldChar w:fldCharType="separate"/>
      </w:r>
      <w:r>
        <w:t>38</w:t>
      </w:r>
      <w:r>
        <w:fldChar w:fldCharType="end"/>
      </w:r>
    </w:p>
    <w:p w14:paraId="2D3B0F4C" w14:textId="7CB720AB" w:rsidR="005F2A84" w:rsidRDefault="005F2A84">
      <w:pPr>
        <w:pStyle w:val="TOC3"/>
        <w:rPr>
          <w:rFonts w:asciiTheme="minorHAnsi" w:hAnsiTheme="minorHAnsi" w:cstheme="minorBidi"/>
          <w:kern w:val="2"/>
          <w:sz w:val="24"/>
          <w:szCs w:val="24"/>
          <w:lang w:eastAsia="en-GB"/>
          <w14:ligatures w14:val="standardContextual"/>
        </w:rPr>
      </w:pPr>
      <w:r>
        <w:rPr>
          <w:lang w:eastAsia="zh-CN"/>
        </w:rPr>
        <w:t>6.3.4</w:t>
      </w:r>
      <w:r>
        <w:rPr>
          <w:rFonts w:asciiTheme="minorHAnsi" w:hAnsiTheme="minorHAnsi" w:cstheme="minorBidi"/>
          <w:kern w:val="2"/>
          <w:sz w:val="24"/>
          <w:szCs w:val="24"/>
          <w:lang w:eastAsia="en-GB"/>
          <w14:ligatures w14:val="standardContextual"/>
        </w:rPr>
        <w:tab/>
      </w:r>
      <w:r>
        <w:rPr>
          <w:lang w:eastAsia="zh-CN"/>
        </w:rPr>
        <w:t xml:space="preserve">NB-IoT RB power dynamic range </w:t>
      </w:r>
      <w:r>
        <w:t>for NB-IoT operation in NTN NR in-band</w:t>
      </w:r>
      <w:r>
        <w:tab/>
      </w:r>
      <w:r>
        <w:fldChar w:fldCharType="begin"/>
      </w:r>
      <w:r>
        <w:instrText xml:space="preserve"> PAGEREF _Toc208764235 \h </w:instrText>
      </w:r>
      <w:r>
        <w:fldChar w:fldCharType="separate"/>
      </w:r>
      <w:r>
        <w:t>39</w:t>
      </w:r>
      <w:r>
        <w:fldChar w:fldCharType="end"/>
      </w:r>
    </w:p>
    <w:p w14:paraId="4DC69D6B" w14:textId="1642AAF3" w:rsidR="005F2A84" w:rsidRDefault="005F2A84">
      <w:pPr>
        <w:pStyle w:val="TOC4"/>
        <w:rPr>
          <w:rFonts w:asciiTheme="minorHAnsi" w:hAnsiTheme="minorHAnsi" w:cstheme="minorBidi"/>
          <w:kern w:val="2"/>
          <w:sz w:val="24"/>
          <w:szCs w:val="24"/>
          <w:lang w:eastAsia="en-GB"/>
          <w14:ligatures w14:val="standardContextual"/>
        </w:rPr>
      </w:pPr>
      <w:r>
        <w:t>6.3.4.1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_Toc208764236 \h </w:instrText>
      </w:r>
      <w:r>
        <w:fldChar w:fldCharType="separate"/>
      </w:r>
      <w:r>
        <w:t>39</w:t>
      </w:r>
      <w:r>
        <w:fldChar w:fldCharType="end"/>
      </w:r>
    </w:p>
    <w:p w14:paraId="5791DE4C" w14:textId="0E216243" w:rsidR="005F2A84" w:rsidRDefault="005F2A84">
      <w:pPr>
        <w:pStyle w:val="TOC4"/>
        <w:rPr>
          <w:rFonts w:asciiTheme="minorHAnsi" w:hAnsiTheme="minorHAnsi" w:cstheme="minorBidi"/>
          <w:kern w:val="2"/>
          <w:sz w:val="24"/>
          <w:szCs w:val="24"/>
          <w:lang w:eastAsia="en-GB"/>
          <w14:ligatures w14:val="standardContextual"/>
        </w:rPr>
      </w:pPr>
      <w:r>
        <w:t>6.3.4.2</w:t>
      </w:r>
      <w:r>
        <w:rPr>
          <w:rFonts w:asciiTheme="minorHAnsi" w:hAnsiTheme="minorHAnsi" w:cstheme="minorBidi"/>
          <w:kern w:val="2"/>
          <w:sz w:val="24"/>
          <w:szCs w:val="24"/>
          <w:lang w:eastAsia="en-GB"/>
          <w14:ligatures w14:val="standardContextual"/>
        </w:rPr>
        <w:tab/>
      </w:r>
      <w:r>
        <w:t>Minimum Requirement</w:t>
      </w:r>
      <w:r>
        <w:tab/>
      </w:r>
      <w:r>
        <w:fldChar w:fldCharType="begin"/>
      </w:r>
      <w:r>
        <w:instrText xml:space="preserve"> PAGEREF _Toc208764237 \h </w:instrText>
      </w:r>
      <w:r>
        <w:fldChar w:fldCharType="separate"/>
      </w:r>
      <w:r>
        <w:t>39</w:t>
      </w:r>
      <w:r>
        <w:fldChar w:fldCharType="end"/>
      </w:r>
    </w:p>
    <w:p w14:paraId="1209EDF1" w14:textId="70CE3926" w:rsidR="005F2A84" w:rsidRDefault="005F2A84">
      <w:pPr>
        <w:pStyle w:val="TOC2"/>
        <w:rPr>
          <w:rFonts w:asciiTheme="minorHAnsi" w:hAnsiTheme="minorHAnsi" w:cstheme="minorBidi"/>
          <w:kern w:val="2"/>
          <w:sz w:val="24"/>
          <w:szCs w:val="24"/>
          <w:lang w:eastAsia="en-GB"/>
          <w14:ligatures w14:val="standardContextual"/>
        </w:rPr>
      </w:pPr>
      <w:r>
        <w:rPr>
          <w:lang w:eastAsia="zh-CN"/>
        </w:rPr>
        <w:t>6.4</w:t>
      </w:r>
      <w:r>
        <w:rPr>
          <w:rFonts w:asciiTheme="minorHAnsi" w:hAnsiTheme="minorHAnsi" w:cstheme="minorBidi"/>
          <w:kern w:val="2"/>
          <w:sz w:val="24"/>
          <w:szCs w:val="24"/>
          <w:lang w:eastAsia="en-GB"/>
          <w14:ligatures w14:val="standardContextual"/>
        </w:rPr>
        <w:tab/>
      </w:r>
      <w:r>
        <w:rPr>
          <w:lang w:eastAsia="zh-CN"/>
        </w:rPr>
        <w:t>Transmit ON/OFF power</w:t>
      </w:r>
      <w:r>
        <w:tab/>
      </w:r>
      <w:r>
        <w:fldChar w:fldCharType="begin"/>
      </w:r>
      <w:r>
        <w:instrText xml:space="preserve"> PAGEREF _Toc208764238 \h </w:instrText>
      </w:r>
      <w:r>
        <w:fldChar w:fldCharType="separate"/>
      </w:r>
      <w:r>
        <w:t>39</w:t>
      </w:r>
      <w:r>
        <w:fldChar w:fldCharType="end"/>
      </w:r>
    </w:p>
    <w:p w14:paraId="21F9F259" w14:textId="3DDF371D" w:rsidR="005F2A84" w:rsidRDefault="005F2A84">
      <w:pPr>
        <w:pStyle w:val="TOC2"/>
        <w:rPr>
          <w:rFonts w:asciiTheme="minorHAnsi" w:hAnsiTheme="minorHAnsi" w:cstheme="minorBidi"/>
          <w:kern w:val="2"/>
          <w:sz w:val="24"/>
          <w:szCs w:val="24"/>
          <w:lang w:eastAsia="en-GB"/>
          <w14:ligatures w14:val="standardContextual"/>
        </w:rPr>
      </w:pPr>
      <w:r>
        <w:rPr>
          <w:lang w:eastAsia="zh-CN"/>
        </w:rPr>
        <w:t>6.5</w:t>
      </w:r>
      <w:r>
        <w:rPr>
          <w:rFonts w:asciiTheme="minorHAnsi" w:hAnsiTheme="minorHAnsi" w:cstheme="minorBidi"/>
          <w:kern w:val="2"/>
          <w:sz w:val="24"/>
          <w:szCs w:val="24"/>
          <w:lang w:eastAsia="en-GB"/>
          <w14:ligatures w14:val="standardContextual"/>
        </w:rPr>
        <w:tab/>
      </w:r>
      <w:r>
        <w:rPr>
          <w:lang w:eastAsia="zh-CN"/>
        </w:rPr>
        <w:t>Transmitted signal quality</w:t>
      </w:r>
      <w:r>
        <w:tab/>
      </w:r>
      <w:r>
        <w:fldChar w:fldCharType="begin"/>
      </w:r>
      <w:r>
        <w:instrText xml:space="preserve"> PAGEREF _Toc208764239 \h </w:instrText>
      </w:r>
      <w:r>
        <w:fldChar w:fldCharType="separate"/>
      </w:r>
      <w:r>
        <w:t>39</w:t>
      </w:r>
      <w:r>
        <w:fldChar w:fldCharType="end"/>
      </w:r>
    </w:p>
    <w:p w14:paraId="0CD2F1DD" w14:textId="6C6D7F47" w:rsidR="005F2A84" w:rsidRDefault="005F2A84">
      <w:pPr>
        <w:pStyle w:val="TOC3"/>
        <w:rPr>
          <w:rFonts w:asciiTheme="minorHAnsi" w:hAnsiTheme="minorHAnsi" w:cstheme="minorBidi"/>
          <w:kern w:val="2"/>
          <w:sz w:val="24"/>
          <w:szCs w:val="24"/>
          <w:lang w:eastAsia="en-GB"/>
          <w14:ligatures w14:val="standardContextual"/>
        </w:rPr>
      </w:pPr>
      <w:r>
        <w:rPr>
          <w:lang w:eastAsia="zh-CN"/>
        </w:rPr>
        <w:t>6.5.1</w:t>
      </w:r>
      <w:r>
        <w:rPr>
          <w:rFonts w:asciiTheme="minorHAnsi" w:hAnsiTheme="minorHAnsi" w:cstheme="minorBidi"/>
          <w:kern w:val="2"/>
          <w:sz w:val="24"/>
          <w:szCs w:val="24"/>
          <w:lang w:eastAsia="en-GB"/>
          <w14:ligatures w14:val="standardContextual"/>
        </w:rPr>
        <w:tab/>
      </w:r>
      <w:r>
        <w:rPr>
          <w:lang w:eastAsia="zh-CN"/>
        </w:rPr>
        <w:t>Frequency error</w:t>
      </w:r>
      <w:r>
        <w:tab/>
      </w:r>
      <w:r>
        <w:fldChar w:fldCharType="begin"/>
      </w:r>
      <w:r>
        <w:instrText xml:space="preserve"> PAGEREF _Toc208764240 \h </w:instrText>
      </w:r>
      <w:r>
        <w:fldChar w:fldCharType="separate"/>
      </w:r>
      <w:r>
        <w:t>39</w:t>
      </w:r>
      <w:r>
        <w:fldChar w:fldCharType="end"/>
      </w:r>
    </w:p>
    <w:p w14:paraId="1395613D" w14:textId="3C38EAF0" w:rsidR="005F2A84" w:rsidRDefault="005F2A84">
      <w:pPr>
        <w:pStyle w:val="TOC4"/>
        <w:rPr>
          <w:rFonts w:asciiTheme="minorHAnsi" w:hAnsiTheme="minorHAnsi" w:cstheme="minorBidi"/>
          <w:kern w:val="2"/>
          <w:sz w:val="24"/>
          <w:szCs w:val="24"/>
          <w:lang w:eastAsia="en-GB"/>
          <w14:ligatures w14:val="standardContextual"/>
        </w:rPr>
      </w:pPr>
      <w:r>
        <w:t>6.5.1.1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_Toc208764241 \h </w:instrText>
      </w:r>
      <w:r>
        <w:fldChar w:fldCharType="separate"/>
      </w:r>
      <w:r>
        <w:t>39</w:t>
      </w:r>
      <w:r>
        <w:fldChar w:fldCharType="end"/>
      </w:r>
    </w:p>
    <w:p w14:paraId="64C00C3E" w14:textId="392C24E6" w:rsidR="005F2A84" w:rsidRDefault="005F2A84">
      <w:pPr>
        <w:pStyle w:val="TOC4"/>
        <w:rPr>
          <w:rFonts w:asciiTheme="minorHAnsi" w:hAnsiTheme="minorHAnsi" w:cstheme="minorBidi"/>
          <w:kern w:val="2"/>
          <w:sz w:val="24"/>
          <w:szCs w:val="24"/>
          <w:lang w:eastAsia="en-GB"/>
          <w14:ligatures w14:val="standardContextual"/>
        </w:rPr>
      </w:pPr>
      <w:r>
        <w:t>6.5.1.</w:t>
      </w:r>
      <w:r>
        <w:rPr>
          <w:lang w:eastAsia="zh-CN"/>
        </w:rPr>
        <w:t>2</w:t>
      </w:r>
      <w:r>
        <w:rPr>
          <w:rFonts w:asciiTheme="minorHAnsi" w:hAnsiTheme="minorHAnsi" w:cstheme="minorBidi"/>
          <w:kern w:val="2"/>
          <w:sz w:val="24"/>
          <w:szCs w:val="24"/>
          <w:lang w:eastAsia="en-GB"/>
          <w14:ligatures w14:val="standardContextual"/>
        </w:rPr>
        <w:tab/>
      </w:r>
      <w:r>
        <w:t>Minimum requirement</w:t>
      </w:r>
      <w:r>
        <w:rPr>
          <w:lang w:eastAsia="zh-CN"/>
        </w:rPr>
        <w:t xml:space="preserve"> for </w:t>
      </w:r>
      <w:r w:rsidRPr="00133872">
        <w:rPr>
          <w:i/>
          <w:lang w:eastAsia="zh-CN"/>
        </w:rPr>
        <w:t>SAN type 1-H</w:t>
      </w:r>
      <w:r>
        <w:tab/>
      </w:r>
      <w:r>
        <w:fldChar w:fldCharType="begin"/>
      </w:r>
      <w:r>
        <w:instrText xml:space="preserve"> PAGEREF _Toc208764242 \h </w:instrText>
      </w:r>
      <w:r>
        <w:fldChar w:fldCharType="separate"/>
      </w:r>
      <w:r>
        <w:t>39</w:t>
      </w:r>
      <w:r>
        <w:fldChar w:fldCharType="end"/>
      </w:r>
    </w:p>
    <w:p w14:paraId="36A2915F" w14:textId="5F5713DB" w:rsidR="005F2A84" w:rsidRDefault="005F2A84">
      <w:pPr>
        <w:pStyle w:val="TOC3"/>
        <w:rPr>
          <w:rFonts w:asciiTheme="minorHAnsi" w:hAnsiTheme="minorHAnsi" w:cstheme="minorBidi"/>
          <w:kern w:val="2"/>
          <w:sz w:val="24"/>
          <w:szCs w:val="24"/>
          <w:lang w:eastAsia="en-GB"/>
          <w14:ligatures w14:val="standardContextual"/>
        </w:rPr>
      </w:pPr>
      <w:r>
        <w:rPr>
          <w:lang w:eastAsia="zh-CN"/>
        </w:rPr>
        <w:t>6.5.2</w:t>
      </w:r>
      <w:r>
        <w:rPr>
          <w:rFonts w:asciiTheme="minorHAnsi" w:hAnsiTheme="minorHAnsi" w:cstheme="minorBidi"/>
          <w:kern w:val="2"/>
          <w:sz w:val="24"/>
          <w:szCs w:val="24"/>
          <w:lang w:eastAsia="en-GB"/>
          <w14:ligatures w14:val="standardContextual"/>
        </w:rPr>
        <w:tab/>
      </w:r>
      <w:r>
        <w:rPr>
          <w:lang w:eastAsia="zh-CN"/>
        </w:rPr>
        <w:t>Modulation quality</w:t>
      </w:r>
      <w:r>
        <w:tab/>
      </w:r>
      <w:r>
        <w:fldChar w:fldCharType="begin"/>
      </w:r>
      <w:r>
        <w:instrText xml:space="preserve"> PAGEREF _Toc208764243 \h </w:instrText>
      </w:r>
      <w:r>
        <w:fldChar w:fldCharType="separate"/>
      </w:r>
      <w:r>
        <w:t>40</w:t>
      </w:r>
      <w:r>
        <w:fldChar w:fldCharType="end"/>
      </w:r>
    </w:p>
    <w:p w14:paraId="15AFC41A" w14:textId="1443AFCD" w:rsidR="005F2A84" w:rsidRDefault="005F2A84">
      <w:pPr>
        <w:pStyle w:val="TOC4"/>
        <w:rPr>
          <w:rFonts w:asciiTheme="minorHAnsi" w:hAnsiTheme="minorHAnsi" w:cstheme="minorBidi"/>
          <w:kern w:val="2"/>
          <w:sz w:val="24"/>
          <w:szCs w:val="24"/>
          <w:lang w:eastAsia="en-GB"/>
          <w14:ligatures w14:val="standardContextual"/>
        </w:rPr>
      </w:pPr>
      <w:r>
        <w:t>6.5.2.1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_Toc208764244 \h </w:instrText>
      </w:r>
      <w:r>
        <w:fldChar w:fldCharType="separate"/>
      </w:r>
      <w:r>
        <w:t>40</w:t>
      </w:r>
      <w:r>
        <w:fldChar w:fldCharType="end"/>
      </w:r>
    </w:p>
    <w:p w14:paraId="1302E414" w14:textId="7D9FE1C4" w:rsidR="005F2A84" w:rsidRDefault="005F2A84">
      <w:pPr>
        <w:pStyle w:val="TOC4"/>
        <w:rPr>
          <w:rFonts w:asciiTheme="minorHAnsi" w:hAnsiTheme="minorHAnsi" w:cstheme="minorBidi"/>
          <w:kern w:val="2"/>
          <w:sz w:val="24"/>
          <w:szCs w:val="24"/>
          <w:lang w:eastAsia="en-GB"/>
          <w14:ligatures w14:val="standardContextual"/>
        </w:rPr>
      </w:pPr>
      <w:r>
        <w:t>6.5.2.2</w:t>
      </w:r>
      <w:r>
        <w:rPr>
          <w:rFonts w:asciiTheme="minorHAnsi" w:hAnsiTheme="minorHAnsi" w:cstheme="minorBidi"/>
          <w:kern w:val="2"/>
          <w:sz w:val="24"/>
          <w:szCs w:val="24"/>
          <w:lang w:eastAsia="en-GB"/>
          <w14:ligatures w14:val="standardContextual"/>
        </w:rPr>
        <w:tab/>
      </w:r>
      <w:r>
        <w:t xml:space="preserve">Minimum Requirement for </w:t>
      </w:r>
      <w:r w:rsidRPr="00133872">
        <w:rPr>
          <w:i/>
        </w:rPr>
        <w:t>SAN type 1-H</w:t>
      </w:r>
      <w:r>
        <w:tab/>
      </w:r>
      <w:r>
        <w:fldChar w:fldCharType="begin"/>
      </w:r>
      <w:r>
        <w:instrText xml:space="preserve"> PAGEREF _Toc208764245 \h </w:instrText>
      </w:r>
      <w:r>
        <w:fldChar w:fldCharType="separate"/>
      </w:r>
      <w:r>
        <w:t>40</w:t>
      </w:r>
      <w:r>
        <w:fldChar w:fldCharType="end"/>
      </w:r>
    </w:p>
    <w:p w14:paraId="70F48371" w14:textId="70157AC4" w:rsidR="005F2A84" w:rsidRDefault="005F2A84">
      <w:pPr>
        <w:pStyle w:val="TOC4"/>
        <w:rPr>
          <w:rFonts w:asciiTheme="minorHAnsi" w:hAnsiTheme="minorHAnsi" w:cstheme="minorBidi"/>
          <w:kern w:val="2"/>
          <w:sz w:val="24"/>
          <w:szCs w:val="24"/>
          <w:lang w:eastAsia="en-GB"/>
          <w14:ligatures w14:val="standardContextual"/>
        </w:rPr>
      </w:pPr>
      <w:r>
        <w:t>6.5.2.3</w:t>
      </w:r>
      <w:r>
        <w:rPr>
          <w:rFonts w:asciiTheme="minorHAnsi" w:hAnsiTheme="minorHAnsi" w:cstheme="minorBidi"/>
          <w:kern w:val="2"/>
          <w:sz w:val="24"/>
          <w:szCs w:val="24"/>
          <w:lang w:eastAsia="en-GB"/>
          <w14:ligatures w14:val="standardContextual"/>
        </w:rPr>
        <w:tab/>
      </w:r>
      <w:r>
        <w:t>EVM frame structure for measurement</w:t>
      </w:r>
      <w:r>
        <w:tab/>
      </w:r>
      <w:r>
        <w:fldChar w:fldCharType="begin"/>
      </w:r>
      <w:r>
        <w:instrText xml:space="preserve"> PAGEREF _Toc208764246 \h </w:instrText>
      </w:r>
      <w:r>
        <w:fldChar w:fldCharType="separate"/>
      </w:r>
      <w:r>
        <w:t>40</w:t>
      </w:r>
      <w:r>
        <w:fldChar w:fldCharType="end"/>
      </w:r>
    </w:p>
    <w:p w14:paraId="6F637E62" w14:textId="6FB6B432" w:rsidR="005F2A84" w:rsidRDefault="005F2A84">
      <w:pPr>
        <w:pStyle w:val="TOC3"/>
        <w:rPr>
          <w:rFonts w:asciiTheme="minorHAnsi" w:hAnsiTheme="minorHAnsi" w:cstheme="minorBidi"/>
          <w:kern w:val="2"/>
          <w:sz w:val="24"/>
          <w:szCs w:val="24"/>
          <w:lang w:eastAsia="en-GB"/>
          <w14:ligatures w14:val="standardContextual"/>
        </w:rPr>
      </w:pPr>
      <w:r>
        <w:rPr>
          <w:lang w:eastAsia="zh-CN"/>
        </w:rPr>
        <w:t>6.5.3</w:t>
      </w:r>
      <w:r>
        <w:rPr>
          <w:rFonts w:asciiTheme="minorHAnsi" w:hAnsiTheme="minorHAnsi" w:cstheme="minorBidi"/>
          <w:kern w:val="2"/>
          <w:sz w:val="24"/>
          <w:szCs w:val="24"/>
          <w:lang w:eastAsia="en-GB"/>
          <w14:ligatures w14:val="standardContextual"/>
        </w:rPr>
        <w:tab/>
      </w:r>
      <w:r>
        <w:rPr>
          <w:lang w:eastAsia="zh-CN"/>
        </w:rPr>
        <w:t>Time alignment error</w:t>
      </w:r>
      <w:r>
        <w:tab/>
      </w:r>
      <w:r>
        <w:fldChar w:fldCharType="begin"/>
      </w:r>
      <w:r>
        <w:instrText xml:space="preserve"> PAGEREF _Toc208764247 \h </w:instrText>
      </w:r>
      <w:r>
        <w:fldChar w:fldCharType="separate"/>
      </w:r>
      <w:r>
        <w:t>40</w:t>
      </w:r>
      <w:r>
        <w:fldChar w:fldCharType="end"/>
      </w:r>
    </w:p>
    <w:p w14:paraId="56F46B03" w14:textId="6E69EEB1" w:rsidR="005F2A84" w:rsidRDefault="005F2A84">
      <w:pPr>
        <w:pStyle w:val="TOC2"/>
        <w:rPr>
          <w:rFonts w:asciiTheme="minorHAnsi" w:hAnsiTheme="minorHAnsi" w:cstheme="minorBidi"/>
          <w:kern w:val="2"/>
          <w:sz w:val="24"/>
          <w:szCs w:val="24"/>
          <w:lang w:eastAsia="en-GB"/>
          <w14:ligatures w14:val="standardContextual"/>
        </w:rPr>
      </w:pPr>
      <w:r>
        <w:rPr>
          <w:lang w:eastAsia="zh-CN"/>
        </w:rPr>
        <w:t>6.6</w:t>
      </w:r>
      <w:r>
        <w:rPr>
          <w:rFonts w:asciiTheme="minorHAnsi" w:hAnsiTheme="minorHAnsi" w:cstheme="minorBidi"/>
          <w:kern w:val="2"/>
          <w:sz w:val="24"/>
          <w:szCs w:val="24"/>
          <w:lang w:eastAsia="en-GB"/>
          <w14:ligatures w14:val="standardContextual"/>
        </w:rPr>
        <w:tab/>
      </w:r>
      <w:r>
        <w:rPr>
          <w:lang w:eastAsia="zh-CN"/>
        </w:rPr>
        <w:t>Unwanted emissions</w:t>
      </w:r>
      <w:r>
        <w:tab/>
      </w:r>
      <w:r>
        <w:fldChar w:fldCharType="begin"/>
      </w:r>
      <w:r>
        <w:instrText xml:space="preserve"> PAGEREF _Toc208764248 \h </w:instrText>
      </w:r>
      <w:r>
        <w:fldChar w:fldCharType="separate"/>
      </w:r>
      <w:r>
        <w:t>40</w:t>
      </w:r>
      <w:r>
        <w:fldChar w:fldCharType="end"/>
      </w:r>
    </w:p>
    <w:p w14:paraId="79BA4434" w14:textId="0F280E1F" w:rsidR="005F2A84" w:rsidRDefault="005F2A84">
      <w:pPr>
        <w:pStyle w:val="TOC3"/>
        <w:rPr>
          <w:rFonts w:asciiTheme="minorHAnsi" w:hAnsiTheme="minorHAnsi" w:cstheme="minorBidi"/>
          <w:kern w:val="2"/>
          <w:sz w:val="24"/>
          <w:szCs w:val="24"/>
          <w:lang w:eastAsia="en-GB"/>
          <w14:ligatures w14:val="standardContextual"/>
        </w:rPr>
      </w:pPr>
      <w:r>
        <w:rPr>
          <w:lang w:eastAsia="zh-CN"/>
        </w:rPr>
        <w:t>6.6.1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_Toc208764249 \h </w:instrText>
      </w:r>
      <w:r>
        <w:fldChar w:fldCharType="separate"/>
      </w:r>
      <w:r>
        <w:t>40</w:t>
      </w:r>
      <w:r>
        <w:fldChar w:fldCharType="end"/>
      </w:r>
    </w:p>
    <w:p w14:paraId="79D7713A" w14:textId="22493A3C" w:rsidR="005F2A84" w:rsidRDefault="005F2A84">
      <w:pPr>
        <w:pStyle w:val="TOC3"/>
        <w:rPr>
          <w:rFonts w:asciiTheme="minorHAnsi" w:hAnsiTheme="minorHAnsi" w:cstheme="minorBidi"/>
          <w:kern w:val="2"/>
          <w:sz w:val="24"/>
          <w:szCs w:val="24"/>
          <w:lang w:eastAsia="en-GB"/>
          <w14:ligatures w14:val="standardContextual"/>
        </w:rPr>
      </w:pPr>
      <w:r>
        <w:rPr>
          <w:lang w:eastAsia="zh-CN"/>
        </w:rPr>
        <w:t>6.6.2</w:t>
      </w:r>
      <w:r>
        <w:rPr>
          <w:rFonts w:asciiTheme="minorHAnsi" w:hAnsiTheme="minorHAnsi" w:cstheme="minorBidi"/>
          <w:kern w:val="2"/>
          <w:sz w:val="24"/>
          <w:szCs w:val="24"/>
          <w:lang w:eastAsia="en-GB"/>
          <w14:ligatures w14:val="standardContextual"/>
        </w:rPr>
        <w:tab/>
      </w:r>
      <w:r>
        <w:rPr>
          <w:lang w:eastAsia="zh-CN"/>
        </w:rPr>
        <w:t>Occupied bandwidth</w:t>
      </w:r>
      <w:r>
        <w:tab/>
      </w:r>
      <w:r>
        <w:fldChar w:fldCharType="begin"/>
      </w:r>
      <w:r>
        <w:instrText xml:space="preserve"> PAGEREF _Toc208764250 \h </w:instrText>
      </w:r>
      <w:r>
        <w:fldChar w:fldCharType="separate"/>
      </w:r>
      <w:r>
        <w:t>41</w:t>
      </w:r>
      <w:r>
        <w:fldChar w:fldCharType="end"/>
      </w:r>
    </w:p>
    <w:p w14:paraId="591FC577" w14:textId="7CECAD7E" w:rsidR="005F2A84" w:rsidRDefault="005F2A84">
      <w:pPr>
        <w:pStyle w:val="TOC4"/>
        <w:rPr>
          <w:rFonts w:asciiTheme="minorHAnsi" w:hAnsiTheme="minorHAnsi" w:cstheme="minorBidi"/>
          <w:kern w:val="2"/>
          <w:sz w:val="24"/>
          <w:szCs w:val="24"/>
          <w:lang w:eastAsia="en-GB"/>
          <w14:ligatures w14:val="standardContextual"/>
        </w:rPr>
      </w:pPr>
      <w:r>
        <w:rPr>
          <w:lang w:eastAsia="zh-CN"/>
        </w:rPr>
        <w:t>6.6.2.1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_Toc208764251 \h </w:instrText>
      </w:r>
      <w:r>
        <w:fldChar w:fldCharType="separate"/>
      </w:r>
      <w:r>
        <w:t>41</w:t>
      </w:r>
      <w:r>
        <w:fldChar w:fldCharType="end"/>
      </w:r>
    </w:p>
    <w:p w14:paraId="32E748C3" w14:textId="04685409" w:rsidR="005F2A84" w:rsidRDefault="005F2A84">
      <w:pPr>
        <w:pStyle w:val="TOC4"/>
        <w:rPr>
          <w:rFonts w:asciiTheme="minorHAnsi" w:hAnsiTheme="minorHAnsi" w:cstheme="minorBidi"/>
          <w:kern w:val="2"/>
          <w:sz w:val="24"/>
          <w:szCs w:val="24"/>
          <w:lang w:eastAsia="en-GB"/>
          <w14:ligatures w14:val="standardContextual"/>
        </w:rPr>
      </w:pPr>
      <w:r>
        <w:rPr>
          <w:lang w:eastAsia="zh-CN"/>
        </w:rPr>
        <w:t>6.6.2.2</w:t>
      </w:r>
      <w:r>
        <w:rPr>
          <w:rFonts w:asciiTheme="minorHAnsi" w:hAnsiTheme="minorHAnsi" w:cstheme="minorBidi"/>
          <w:kern w:val="2"/>
          <w:sz w:val="24"/>
          <w:szCs w:val="24"/>
          <w:lang w:eastAsia="en-GB"/>
          <w14:ligatures w14:val="standardContextual"/>
        </w:rPr>
        <w:tab/>
      </w:r>
      <w:r>
        <w:rPr>
          <w:lang w:eastAsia="zh-CN"/>
        </w:rPr>
        <w:t xml:space="preserve">Minimum requirement </w:t>
      </w:r>
      <w:r>
        <w:t xml:space="preserve">for </w:t>
      </w:r>
      <w:r w:rsidRPr="00133872">
        <w:rPr>
          <w:i/>
        </w:rPr>
        <w:t>SAN type 1-H</w:t>
      </w:r>
      <w:r>
        <w:tab/>
      </w:r>
      <w:r>
        <w:fldChar w:fldCharType="begin"/>
      </w:r>
      <w:r>
        <w:instrText xml:space="preserve"> PAGEREF _Toc208764252 \h </w:instrText>
      </w:r>
      <w:r>
        <w:fldChar w:fldCharType="separate"/>
      </w:r>
      <w:r>
        <w:t>41</w:t>
      </w:r>
      <w:r>
        <w:fldChar w:fldCharType="end"/>
      </w:r>
    </w:p>
    <w:p w14:paraId="6DDF3535" w14:textId="437CC3CF" w:rsidR="005F2A84" w:rsidRDefault="005F2A84">
      <w:pPr>
        <w:pStyle w:val="TOC3"/>
        <w:rPr>
          <w:rFonts w:asciiTheme="minorHAnsi" w:hAnsiTheme="minorHAnsi" w:cstheme="minorBidi"/>
          <w:kern w:val="2"/>
          <w:sz w:val="24"/>
          <w:szCs w:val="24"/>
          <w:lang w:eastAsia="en-GB"/>
          <w14:ligatures w14:val="standardContextual"/>
        </w:rPr>
      </w:pPr>
      <w:r>
        <w:rPr>
          <w:lang w:eastAsia="zh-CN"/>
        </w:rPr>
        <w:t>6.6.3</w:t>
      </w:r>
      <w:r>
        <w:rPr>
          <w:rFonts w:asciiTheme="minorHAnsi" w:hAnsiTheme="minorHAnsi" w:cstheme="minorBidi"/>
          <w:kern w:val="2"/>
          <w:sz w:val="24"/>
          <w:szCs w:val="24"/>
          <w:lang w:eastAsia="en-GB"/>
          <w14:ligatures w14:val="standardContextual"/>
        </w:rPr>
        <w:tab/>
      </w:r>
      <w:r>
        <w:rPr>
          <w:lang w:eastAsia="zh-CN"/>
        </w:rPr>
        <w:t>Adjacent Channel Leakage Power Ratio</w:t>
      </w:r>
      <w:r>
        <w:tab/>
      </w:r>
      <w:r>
        <w:fldChar w:fldCharType="begin"/>
      </w:r>
      <w:r>
        <w:instrText xml:space="preserve"> PAGEREF _Toc208764253 \h </w:instrText>
      </w:r>
      <w:r>
        <w:fldChar w:fldCharType="separate"/>
      </w:r>
      <w:r>
        <w:t>41</w:t>
      </w:r>
      <w:r>
        <w:fldChar w:fldCharType="end"/>
      </w:r>
    </w:p>
    <w:p w14:paraId="27092053" w14:textId="22CB8584" w:rsidR="005F2A84" w:rsidRDefault="005F2A84">
      <w:pPr>
        <w:pStyle w:val="TOC4"/>
        <w:rPr>
          <w:rFonts w:asciiTheme="minorHAnsi" w:hAnsiTheme="minorHAnsi" w:cstheme="minorBidi"/>
          <w:kern w:val="2"/>
          <w:sz w:val="24"/>
          <w:szCs w:val="24"/>
          <w:lang w:eastAsia="en-GB"/>
          <w14:ligatures w14:val="standardContextual"/>
        </w:rPr>
      </w:pPr>
      <w:r>
        <w:rPr>
          <w:lang w:eastAsia="zh-CN"/>
        </w:rPr>
        <w:t>6.6.3.1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_Toc208764254 \h </w:instrText>
      </w:r>
      <w:r>
        <w:fldChar w:fldCharType="separate"/>
      </w:r>
      <w:r>
        <w:t>41</w:t>
      </w:r>
      <w:r>
        <w:fldChar w:fldCharType="end"/>
      </w:r>
    </w:p>
    <w:p w14:paraId="2429E38D" w14:textId="5A51CC55" w:rsidR="005F2A84" w:rsidRDefault="005F2A84">
      <w:pPr>
        <w:pStyle w:val="TOC4"/>
        <w:rPr>
          <w:rFonts w:asciiTheme="minorHAnsi" w:hAnsiTheme="minorHAnsi" w:cstheme="minorBidi"/>
          <w:kern w:val="2"/>
          <w:sz w:val="24"/>
          <w:szCs w:val="24"/>
          <w:lang w:eastAsia="en-GB"/>
          <w14:ligatures w14:val="standardContextual"/>
        </w:rPr>
      </w:pPr>
      <w:r>
        <w:t>6.6.3.2</w:t>
      </w:r>
      <w:r>
        <w:rPr>
          <w:rFonts w:asciiTheme="minorHAnsi" w:hAnsiTheme="minorHAnsi" w:cstheme="minorBidi"/>
          <w:kern w:val="2"/>
          <w:sz w:val="24"/>
          <w:szCs w:val="24"/>
          <w:lang w:eastAsia="en-GB"/>
          <w14:ligatures w14:val="standardContextual"/>
        </w:rPr>
        <w:tab/>
      </w:r>
      <w:r w:rsidRPr="00133872">
        <w:rPr>
          <w:lang w:val="en-US"/>
        </w:rPr>
        <w:t>Minimum requirement</w:t>
      </w:r>
      <w:r>
        <w:rPr>
          <w:lang w:eastAsia="zh-CN"/>
        </w:rPr>
        <w:t xml:space="preserve"> </w:t>
      </w:r>
      <w:r>
        <w:t xml:space="preserve">for </w:t>
      </w:r>
      <w:r w:rsidRPr="00133872">
        <w:rPr>
          <w:i/>
        </w:rPr>
        <w:t>SAN type 1-H</w:t>
      </w:r>
      <w:r>
        <w:tab/>
      </w:r>
      <w:r>
        <w:fldChar w:fldCharType="begin"/>
      </w:r>
      <w:r>
        <w:instrText xml:space="preserve"> PAGEREF _Toc208764255 \h </w:instrText>
      </w:r>
      <w:r>
        <w:fldChar w:fldCharType="separate"/>
      </w:r>
      <w:r>
        <w:t>41</w:t>
      </w:r>
      <w:r>
        <w:fldChar w:fldCharType="end"/>
      </w:r>
    </w:p>
    <w:p w14:paraId="760B5210" w14:textId="27B064A7" w:rsidR="005F2A84" w:rsidRDefault="005F2A84">
      <w:pPr>
        <w:pStyle w:val="TOC3"/>
        <w:rPr>
          <w:rFonts w:asciiTheme="minorHAnsi" w:hAnsiTheme="minorHAnsi" w:cstheme="minorBidi"/>
          <w:kern w:val="2"/>
          <w:sz w:val="24"/>
          <w:szCs w:val="24"/>
          <w:lang w:eastAsia="en-GB"/>
          <w14:ligatures w14:val="standardContextual"/>
        </w:rPr>
      </w:pPr>
      <w:r>
        <w:rPr>
          <w:lang w:eastAsia="zh-CN"/>
        </w:rPr>
        <w:t>6.6.4</w:t>
      </w:r>
      <w:r>
        <w:rPr>
          <w:rFonts w:asciiTheme="minorHAnsi" w:hAnsiTheme="minorHAnsi" w:cstheme="minorBidi"/>
          <w:kern w:val="2"/>
          <w:sz w:val="24"/>
          <w:szCs w:val="24"/>
          <w:lang w:eastAsia="en-GB"/>
          <w14:ligatures w14:val="standardContextual"/>
        </w:rPr>
        <w:tab/>
      </w:r>
      <w:r>
        <w:rPr>
          <w:lang w:eastAsia="zh-CN"/>
        </w:rPr>
        <w:t>Out-of-band emissions</w:t>
      </w:r>
      <w:r>
        <w:tab/>
      </w:r>
      <w:r>
        <w:fldChar w:fldCharType="begin"/>
      </w:r>
      <w:r>
        <w:instrText xml:space="preserve"> PAGEREF _Toc208764256 \h </w:instrText>
      </w:r>
      <w:r>
        <w:fldChar w:fldCharType="separate"/>
      </w:r>
      <w:r>
        <w:t>42</w:t>
      </w:r>
      <w:r>
        <w:fldChar w:fldCharType="end"/>
      </w:r>
    </w:p>
    <w:p w14:paraId="2B5838B5" w14:textId="3AF8AE60" w:rsidR="005F2A84" w:rsidRDefault="005F2A84">
      <w:pPr>
        <w:pStyle w:val="TOC4"/>
        <w:rPr>
          <w:rFonts w:asciiTheme="minorHAnsi" w:hAnsiTheme="minorHAnsi" w:cstheme="minorBidi"/>
          <w:kern w:val="2"/>
          <w:sz w:val="24"/>
          <w:szCs w:val="24"/>
          <w:lang w:eastAsia="en-GB"/>
          <w14:ligatures w14:val="standardContextual"/>
        </w:rPr>
      </w:pPr>
      <w:r>
        <w:rPr>
          <w:lang w:eastAsia="zh-CN"/>
        </w:rPr>
        <w:t>6.6.4.1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_Toc208764257 \h </w:instrText>
      </w:r>
      <w:r>
        <w:fldChar w:fldCharType="separate"/>
      </w:r>
      <w:r>
        <w:t>42</w:t>
      </w:r>
      <w:r>
        <w:fldChar w:fldCharType="end"/>
      </w:r>
    </w:p>
    <w:p w14:paraId="72844C32" w14:textId="21D6CFC5" w:rsidR="005F2A84" w:rsidRDefault="005F2A84">
      <w:pPr>
        <w:pStyle w:val="TOC4"/>
        <w:rPr>
          <w:rFonts w:asciiTheme="minorHAnsi" w:hAnsiTheme="minorHAnsi" w:cstheme="minorBidi"/>
          <w:kern w:val="2"/>
          <w:sz w:val="24"/>
          <w:szCs w:val="24"/>
          <w:lang w:eastAsia="en-GB"/>
          <w14:ligatures w14:val="standardContextual"/>
        </w:rPr>
      </w:pPr>
      <w:r>
        <w:t>6.6.4.2</w:t>
      </w:r>
      <w:r>
        <w:rPr>
          <w:rFonts w:asciiTheme="minorHAnsi" w:hAnsiTheme="minorHAnsi" w:cstheme="minorBidi"/>
          <w:kern w:val="2"/>
          <w:sz w:val="24"/>
          <w:szCs w:val="24"/>
          <w:lang w:eastAsia="en-GB"/>
          <w14:ligatures w14:val="standardContextual"/>
        </w:rPr>
        <w:tab/>
      </w:r>
      <w:r w:rsidRPr="00133872">
        <w:rPr>
          <w:i/>
          <w:iCs/>
        </w:rPr>
        <w:t>Basic limits</w:t>
      </w:r>
      <w:r>
        <w:tab/>
      </w:r>
      <w:r>
        <w:fldChar w:fldCharType="begin"/>
      </w:r>
      <w:r>
        <w:instrText xml:space="preserve"> PAGEREF _Toc208764258 \h </w:instrText>
      </w:r>
      <w:r>
        <w:fldChar w:fldCharType="separate"/>
      </w:r>
      <w:r>
        <w:t>42</w:t>
      </w:r>
      <w:r>
        <w:fldChar w:fldCharType="end"/>
      </w:r>
    </w:p>
    <w:p w14:paraId="586C0F33" w14:textId="0629DA04" w:rsidR="005F2A84" w:rsidRDefault="005F2A84">
      <w:pPr>
        <w:pStyle w:val="TOC4"/>
        <w:rPr>
          <w:rFonts w:asciiTheme="minorHAnsi" w:hAnsiTheme="minorHAnsi" w:cstheme="minorBidi"/>
          <w:kern w:val="2"/>
          <w:sz w:val="24"/>
          <w:szCs w:val="24"/>
          <w:lang w:eastAsia="en-GB"/>
          <w14:ligatures w14:val="standardContextual"/>
        </w:rPr>
      </w:pPr>
      <w:r>
        <w:t>6.6.4.3</w:t>
      </w:r>
      <w:r>
        <w:rPr>
          <w:rFonts w:asciiTheme="minorHAnsi" w:hAnsiTheme="minorHAnsi" w:cstheme="minorBidi"/>
          <w:kern w:val="2"/>
          <w:sz w:val="24"/>
          <w:szCs w:val="24"/>
          <w:lang w:eastAsia="en-GB"/>
          <w14:ligatures w14:val="standardContextual"/>
        </w:rPr>
        <w:tab/>
      </w:r>
      <w:r>
        <w:t xml:space="preserve">Minimum requirements for </w:t>
      </w:r>
      <w:r w:rsidRPr="00133872">
        <w:rPr>
          <w:i/>
        </w:rPr>
        <w:t>SAN type 1-H</w:t>
      </w:r>
      <w:r>
        <w:tab/>
      </w:r>
      <w:r>
        <w:fldChar w:fldCharType="begin"/>
      </w:r>
      <w:r>
        <w:instrText xml:space="preserve"> PAGEREF _Toc208764259 \h </w:instrText>
      </w:r>
      <w:r>
        <w:fldChar w:fldCharType="separate"/>
      </w:r>
      <w:r>
        <w:t>43</w:t>
      </w:r>
      <w:r>
        <w:fldChar w:fldCharType="end"/>
      </w:r>
    </w:p>
    <w:p w14:paraId="44900D3D" w14:textId="118F6E1D" w:rsidR="005F2A84" w:rsidRDefault="005F2A84">
      <w:pPr>
        <w:pStyle w:val="TOC3"/>
        <w:rPr>
          <w:rFonts w:asciiTheme="minorHAnsi" w:hAnsiTheme="minorHAnsi" w:cstheme="minorBidi"/>
          <w:kern w:val="2"/>
          <w:sz w:val="24"/>
          <w:szCs w:val="24"/>
          <w:lang w:eastAsia="en-GB"/>
          <w14:ligatures w14:val="standardContextual"/>
        </w:rPr>
      </w:pPr>
      <w:r>
        <w:rPr>
          <w:lang w:eastAsia="zh-CN"/>
        </w:rPr>
        <w:t>6.6.5</w:t>
      </w:r>
      <w:r>
        <w:rPr>
          <w:rFonts w:asciiTheme="minorHAnsi" w:hAnsiTheme="minorHAnsi" w:cstheme="minorBidi"/>
          <w:kern w:val="2"/>
          <w:sz w:val="24"/>
          <w:szCs w:val="24"/>
          <w:lang w:eastAsia="en-GB"/>
          <w14:ligatures w14:val="standardContextual"/>
        </w:rPr>
        <w:tab/>
      </w:r>
      <w:r>
        <w:rPr>
          <w:lang w:eastAsia="zh-CN"/>
        </w:rPr>
        <w:t>Transmitter spurious emissions</w:t>
      </w:r>
      <w:r>
        <w:tab/>
      </w:r>
      <w:r>
        <w:fldChar w:fldCharType="begin"/>
      </w:r>
      <w:r>
        <w:instrText xml:space="preserve"> PAGEREF _Toc208764260 \h </w:instrText>
      </w:r>
      <w:r>
        <w:fldChar w:fldCharType="separate"/>
      </w:r>
      <w:r>
        <w:t>43</w:t>
      </w:r>
      <w:r>
        <w:fldChar w:fldCharType="end"/>
      </w:r>
    </w:p>
    <w:p w14:paraId="6558C4B6" w14:textId="3F09570F" w:rsidR="005F2A84" w:rsidRDefault="005F2A84">
      <w:pPr>
        <w:pStyle w:val="TOC4"/>
        <w:rPr>
          <w:rFonts w:asciiTheme="minorHAnsi" w:hAnsiTheme="minorHAnsi" w:cstheme="minorBidi"/>
          <w:kern w:val="2"/>
          <w:sz w:val="24"/>
          <w:szCs w:val="24"/>
          <w:lang w:eastAsia="en-GB"/>
          <w14:ligatures w14:val="standardContextual"/>
        </w:rPr>
      </w:pPr>
      <w:r>
        <w:rPr>
          <w:lang w:eastAsia="zh-CN"/>
        </w:rPr>
        <w:t>6.6.5.1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_Toc208764261 \h </w:instrText>
      </w:r>
      <w:r>
        <w:fldChar w:fldCharType="separate"/>
      </w:r>
      <w:r>
        <w:t>43</w:t>
      </w:r>
      <w:r>
        <w:fldChar w:fldCharType="end"/>
      </w:r>
    </w:p>
    <w:p w14:paraId="197F5502" w14:textId="77F79A11" w:rsidR="005F2A84" w:rsidRDefault="005F2A84">
      <w:pPr>
        <w:pStyle w:val="TOC4"/>
        <w:rPr>
          <w:rFonts w:asciiTheme="minorHAnsi" w:hAnsiTheme="minorHAnsi" w:cstheme="minorBidi"/>
          <w:kern w:val="2"/>
          <w:sz w:val="24"/>
          <w:szCs w:val="24"/>
          <w:lang w:eastAsia="en-GB"/>
          <w14:ligatures w14:val="standardContextual"/>
        </w:rPr>
      </w:pPr>
      <w:r>
        <w:rPr>
          <w:lang w:eastAsia="zh-CN"/>
        </w:rPr>
        <w:t>6.6.5.2</w:t>
      </w:r>
      <w:r>
        <w:rPr>
          <w:rFonts w:asciiTheme="minorHAnsi" w:hAnsiTheme="minorHAnsi" w:cstheme="minorBidi"/>
          <w:kern w:val="2"/>
          <w:sz w:val="24"/>
          <w:szCs w:val="24"/>
          <w:lang w:eastAsia="en-GB"/>
          <w14:ligatures w14:val="standardContextual"/>
        </w:rPr>
        <w:tab/>
      </w:r>
      <w:r w:rsidRPr="00133872">
        <w:rPr>
          <w:i/>
          <w:iCs/>
          <w:lang w:eastAsia="zh-CN"/>
        </w:rPr>
        <w:t>Basic limits</w:t>
      </w:r>
      <w:r>
        <w:tab/>
      </w:r>
      <w:r>
        <w:fldChar w:fldCharType="begin"/>
      </w:r>
      <w:r>
        <w:instrText xml:space="preserve"> PAGEREF _Toc208764262 \h </w:instrText>
      </w:r>
      <w:r>
        <w:fldChar w:fldCharType="separate"/>
      </w:r>
      <w:r>
        <w:t>43</w:t>
      </w:r>
      <w:r>
        <w:fldChar w:fldCharType="end"/>
      </w:r>
    </w:p>
    <w:p w14:paraId="44ECEDDD" w14:textId="0718E24A" w:rsidR="005F2A84" w:rsidRDefault="005F2A84">
      <w:pPr>
        <w:pStyle w:val="TOC5"/>
        <w:rPr>
          <w:rFonts w:asciiTheme="minorHAnsi" w:hAnsiTheme="minorHAnsi" w:cstheme="minorBidi"/>
          <w:kern w:val="2"/>
          <w:sz w:val="24"/>
          <w:szCs w:val="24"/>
          <w:lang w:eastAsia="en-GB"/>
          <w14:ligatures w14:val="standardContextual"/>
        </w:rPr>
      </w:pPr>
      <w:r>
        <w:rPr>
          <w:lang w:eastAsia="zh-CN"/>
        </w:rPr>
        <w:t>6.6.5.2.1</w:t>
      </w:r>
      <w:r>
        <w:rPr>
          <w:rFonts w:asciiTheme="minorHAnsi" w:hAnsiTheme="minorHAnsi" w:cstheme="minorBidi"/>
          <w:kern w:val="2"/>
          <w:sz w:val="24"/>
          <w:szCs w:val="24"/>
          <w:lang w:eastAsia="en-GB"/>
          <w14:ligatures w14:val="standardContextual"/>
        </w:rPr>
        <w:tab/>
      </w:r>
      <w:r>
        <w:rPr>
          <w:lang w:eastAsia="zh-CN"/>
        </w:rPr>
        <w:t>General transmitter spurious emissions requirements</w:t>
      </w:r>
      <w:r>
        <w:tab/>
      </w:r>
      <w:r>
        <w:fldChar w:fldCharType="begin"/>
      </w:r>
      <w:r>
        <w:instrText xml:space="preserve"> PAGEREF _Toc208764263 \h </w:instrText>
      </w:r>
      <w:r>
        <w:fldChar w:fldCharType="separate"/>
      </w:r>
      <w:r>
        <w:t>43</w:t>
      </w:r>
      <w:r>
        <w:fldChar w:fldCharType="end"/>
      </w:r>
    </w:p>
    <w:p w14:paraId="506E23B5" w14:textId="1F840777" w:rsidR="005F2A84" w:rsidRDefault="005F2A84">
      <w:pPr>
        <w:pStyle w:val="TOC5"/>
        <w:rPr>
          <w:rFonts w:asciiTheme="minorHAnsi" w:hAnsiTheme="minorHAnsi" w:cstheme="minorBidi"/>
          <w:kern w:val="2"/>
          <w:sz w:val="24"/>
          <w:szCs w:val="24"/>
          <w:lang w:eastAsia="en-GB"/>
          <w14:ligatures w14:val="standardContextual"/>
        </w:rPr>
      </w:pPr>
      <w:r>
        <w:rPr>
          <w:lang w:eastAsia="zh-CN"/>
        </w:rPr>
        <w:t>6.6.5.2.2</w:t>
      </w:r>
      <w:r>
        <w:rPr>
          <w:rFonts w:asciiTheme="minorHAnsi" w:hAnsiTheme="minorHAnsi" w:cstheme="minorBidi"/>
          <w:kern w:val="2"/>
          <w:sz w:val="24"/>
          <w:szCs w:val="24"/>
          <w:lang w:eastAsia="en-GB"/>
          <w14:ligatures w14:val="standardContextual"/>
        </w:rPr>
        <w:tab/>
      </w:r>
      <w:r>
        <w:rPr>
          <w:lang w:eastAsia="zh-CN"/>
        </w:rPr>
        <w:t>Protection of the own Satellite Access Node receiver</w:t>
      </w:r>
      <w:r>
        <w:tab/>
      </w:r>
      <w:r>
        <w:fldChar w:fldCharType="begin"/>
      </w:r>
      <w:r>
        <w:instrText xml:space="preserve"> PAGEREF _Toc208764264 \h </w:instrText>
      </w:r>
      <w:r>
        <w:fldChar w:fldCharType="separate"/>
      </w:r>
      <w:r>
        <w:t>44</w:t>
      </w:r>
      <w:r>
        <w:fldChar w:fldCharType="end"/>
      </w:r>
    </w:p>
    <w:p w14:paraId="2C5CAA3A" w14:textId="2F7065C0" w:rsidR="005F2A84" w:rsidRDefault="005F2A84">
      <w:pPr>
        <w:pStyle w:val="TOC5"/>
        <w:rPr>
          <w:rFonts w:asciiTheme="minorHAnsi" w:hAnsiTheme="minorHAnsi" w:cstheme="minorBidi"/>
          <w:kern w:val="2"/>
          <w:sz w:val="24"/>
          <w:szCs w:val="24"/>
          <w:lang w:eastAsia="en-GB"/>
          <w14:ligatures w14:val="standardContextual"/>
        </w:rPr>
      </w:pPr>
      <w:r>
        <w:rPr>
          <w:lang w:eastAsia="zh-CN"/>
        </w:rPr>
        <w:t>6.6.5.2.3</w:t>
      </w:r>
      <w:r>
        <w:rPr>
          <w:rFonts w:asciiTheme="minorHAnsi" w:hAnsiTheme="minorHAnsi" w:cstheme="minorBidi"/>
          <w:kern w:val="2"/>
          <w:sz w:val="24"/>
          <w:szCs w:val="24"/>
          <w:lang w:eastAsia="en-GB"/>
          <w14:ligatures w14:val="standardContextual"/>
        </w:rPr>
        <w:tab/>
      </w:r>
      <w:r>
        <w:t>Additional spurious emissions requirements</w:t>
      </w:r>
      <w:r>
        <w:tab/>
      </w:r>
      <w:r>
        <w:fldChar w:fldCharType="begin"/>
      </w:r>
      <w:r>
        <w:instrText xml:space="preserve"> PAGEREF _Toc208764265 \h </w:instrText>
      </w:r>
      <w:r>
        <w:fldChar w:fldCharType="separate"/>
      </w:r>
      <w:r>
        <w:t>44</w:t>
      </w:r>
      <w:r>
        <w:fldChar w:fldCharType="end"/>
      </w:r>
    </w:p>
    <w:p w14:paraId="79FB33E1" w14:textId="2955FD05" w:rsidR="005F2A84" w:rsidRDefault="005F2A84">
      <w:pPr>
        <w:pStyle w:val="TOC5"/>
        <w:rPr>
          <w:rFonts w:asciiTheme="minorHAnsi" w:hAnsiTheme="minorHAnsi" w:cstheme="minorBidi"/>
          <w:kern w:val="2"/>
          <w:sz w:val="24"/>
          <w:szCs w:val="24"/>
          <w:lang w:eastAsia="en-GB"/>
          <w14:ligatures w14:val="standardContextual"/>
        </w:rPr>
      </w:pPr>
      <w:r>
        <w:rPr>
          <w:lang w:eastAsia="zh-CN"/>
        </w:rPr>
        <w:t>6.6.5.2.4</w:t>
      </w:r>
      <w:r>
        <w:rPr>
          <w:rFonts w:asciiTheme="minorHAnsi" w:hAnsiTheme="minorHAnsi" w:cstheme="minorBidi"/>
          <w:kern w:val="2"/>
          <w:sz w:val="24"/>
          <w:szCs w:val="24"/>
          <w:lang w:eastAsia="en-GB"/>
          <w14:ligatures w14:val="standardContextual"/>
        </w:rPr>
        <w:tab/>
      </w:r>
      <w:r>
        <w:t>Co-location with other Satellite Access Nodes</w:t>
      </w:r>
      <w:r>
        <w:tab/>
      </w:r>
      <w:r>
        <w:fldChar w:fldCharType="begin"/>
      </w:r>
      <w:r>
        <w:instrText xml:space="preserve"> PAGEREF _Toc208764266 \h </w:instrText>
      </w:r>
      <w:r>
        <w:fldChar w:fldCharType="separate"/>
      </w:r>
      <w:r>
        <w:t>44</w:t>
      </w:r>
      <w:r>
        <w:fldChar w:fldCharType="end"/>
      </w:r>
    </w:p>
    <w:p w14:paraId="35024383" w14:textId="3CDB06B4" w:rsidR="005F2A84" w:rsidRDefault="005F2A84">
      <w:pPr>
        <w:pStyle w:val="TOC4"/>
        <w:rPr>
          <w:rFonts w:asciiTheme="minorHAnsi" w:hAnsiTheme="minorHAnsi" w:cstheme="minorBidi"/>
          <w:kern w:val="2"/>
          <w:sz w:val="24"/>
          <w:szCs w:val="24"/>
          <w:lang w:eastAsia="en-GB"/>
          <w14:ligatures w14:val="standardContextual"/>
        </w:rPr>
      </w:pPr>
      <w:r>
        <w:rPr>
          <w:lang w:eastAsia="zh-CN"/>
        </w:rPr>
        <w:t>6.6.5.3</w:t>
      </w:r>
      <w:r>
        <w:rPr>
          <w:rFonts w:asciiTheme="minorHAnsi" w:hAnsiTheme="minorHAnsi" w:cstheme="minorBidi"/>
          <w:kern w:val="2"/>
          <w:sz w:val="24"/>
          <w:szCs w:val="24"/>
          <w:lang w:eastAsia="en-GB"/>
          <w14:ligatures w14:val="standardContextual"/>
        </w:rPr>
        <w:tab/>
      </w:r>
      <w:r w:rsidRPr="00133872">
        <w:rPr>
          <w:lang w:val="en-US"/>
        </w:rPr>
        <w:t>Minimum requirements</w:t>
      </w:r>
      <w:r>
        <w:rPr>
          <w:lang w:eastAsia="zh-CN"/>
        </w:rPr>
        <w:t xml:space="preserve"> </w:t>
      </w:r>
      <w:r>
        <w:t xml:space="preserve">for </w:t>
      </w:r>
      <w:r w:rsidRPr="00133872">
        <w:rPr>
          <w:i/>
        </w:rPr>
        <w:t>SAN type 1-H</w:t>
      </w:r>
      <w:r>
        <w:tab/>
      </w:r>
      <w:r>
        <w:fldChar w:fldCharType="begin"/>
      </w:r>
      <w:r>
        <w:instrText xml:space="preserve"> PAGEREF _Toc208764267 \h </w:instrText>
      </w:r>
      <w:r>
        <w:fldChar w:fldCharType="separate"/>
      </w:r>
      <w:r>
        <w:t>44</w:t>
      </w:r>
      <w:r>
        <w:fldChar w:fldCharType="end"/>
      </w:r>
    </w:p>
    <w:p w14:paraId="32E4CD56" w14:textId="358741C2" w:rsidR="005F2A84" w:rsidRDefault="005F2A84">
      <w:pPr>
        <w:pStyle w:val="TOC2"/>
        <w:rPr>
          <w:rFonts w:asciiTheme="minorHAnsi" w:hAnsiTheme="minorHAnsi" w:cstheme="minorBidi"/>
          <w:kern w:val="2"/>
          <w:sz w:val="24"/>
          <w:szCs w:val="24"/>
          <w:lang w:eastAsia="en-GB"/>
          <w14:ligatures w14:val="standardContextual"/>
        </w:rPr>
      </w:pPr>
      <w:r>
        <w:rPr>
          <w:lang w:eastAsia="zh-CN"/>
        </w:rPr>
        <w:t>6.7</w:t>
      </w:r>
      <w:r>
        <w:rPr>
          <w:rFonts w:asciiTheme="minorHAnsi" w:hAnsiTheme="minorHAnsi" w:cstheme="minorBidi"/>
          <w:kern w:val="2"/>
          <w:sz w:val="24"/>
          <w:szCs w:val="24"/>
          <w:lang w:eastAsia="en-GB"/>
          <w14:ligatures w14:val="standardContextual"/>
        </w:rPr>
        <w:tab/>
      </w:r>
      <w:r>
        <w:rPr>
          <w:lang w:eastAsia="zh-CN"/>
        </w:rPr>
        <w:t>Transmitter intermodulation</w:t>
      </w:r>
      <w:r>
        <w:tab/>
      </w:r>
      <w:r>
        <w:fldChar w:fldCharType="begin"/>
      </w:r>
      <w:r>
        <w:instrText xml:space="preserve"> PAGEREF _Toc208764268 \h </w:instrText>
      </w:r>
      <w:r>
        <w:fldChar w:fldCharType="separate"/>
      </w:r>
      <w:r>
        <w:t>44</w:t>
      </w:r>
      <w:r>
        <w:fldChar w:fldCharType="end"/>
      </w:r>
    </w:p>
    <w:p w14:paraId="0EA6206E" w14:textId="59BFBE3D" w:rsidR="005F2A84" w:rsidRDefault="005F2A84">
      <w:pPr>
        <w:pStyle w:val="TOC1"/>
        <w:rPr>
          <w:rFonts w:asciiTheme="minorHAnsi" w:hAnsiTheme="minorHAnsi" w:cstheme="minorBidi"/>
          <w:kern w:val="2"/>
          <w:sz w:val="24"/>
          <w:szCs w:val="24"/>
          <w:lang w:eastAsia="en-GB"/>
          <w14:ligatures w14:val="standardContextual"/>
        </w:rPr>
      </w:pPr>
      <w:r>
        <w:rPr>
          <w:lang w:eastAsia="zh-CN"/>
        </w:rPr>
        <w:t>7</w:t>
      </w:r>
      <w:r>
        <w:rPr>
          <w:rFonts w:asciiTheme="minorHAnsi" w:hAnsiTheme="minorHAnsi" w:cstheme="minorBidi"/>
          <w:kern w:val="2"/>
          <w:sz w:val="24"/>
          <w:szCs w:val="24"/>
          <w:lang w:eastAsia="en-GB"/>
          <w14:ligatures w14:val="standardContextual"/>
        </w:rPr>
        <w:tab/>
      </w:r>
      <w:r>
        <w:rPr>
          <w:lang w:eastAsia="zh-CN"/>
        </w:rPr>
        <w:t>Conducted receiver characteristics</w:t>
      </w:r>
      <w:r>
        <w:tab/>
      </w:r>
      <w:r>
        <w:fldChar w:fldCharType="begin"/>
      </w:r>
      <w:r>
        <w:instrText xml:space="preserve"> PAGEREF _Toc208764269 \h </w:instrText>
      </w:r>
      <w:r>
        <w:fldChar w:fldCharType="separate"/>
      </w:r>
      <w:r>
        <w:t>44</w:t>
      </w:r>
      <w:r>
        <w:fldChar w:fldCharType="end"/>
      </w:r>
    </w:p>
    <w:p w14:paraId="1636DAAE" w14:textId="7F8F76A8" w:rsidR="005F2A84" w:rsidRDefault="005F2A84">
      <w:pPr>
        <w:pStyle w:val="TOC2"/>
        <w:rPr>
          <w:rFonts w:asciiTheme="minorHAnsi" w:hAnsiTheme="minorHAnsi" w:cstheme="minorBidi"/>
          <w:kern w:val="2"/>
          <w:sz w:val="24"/>
          <w:szCs w:val="24"/>
          <w:lang w:eastAsia="en-GB"/>
          <w14:ligatures w14:val="standardContextual"/>
        </w:rPr>
      </w:pPr>
      <w:r>
        <w:rPr>
          <w:lang w:eastAsia="zh-CN"/>
        </w:rPr>
        <w:t>7.1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_Toc208764270 \h </w:instrText>
      </w:r>
      <w:r>
        <w:fldChar w:fldCharType="separate"/>
      </w:r>
      <w:r>
        <w:t>44</w:t>
      </w:r>
      <w:r>
        <w:fldChar w:fldCharType="end"/>
      </w:r>
    </w:p>
    <w:p w14:paraId="516FF9F6" w14:textId="455E4ACA" w:rsidR="005F2A84" w:rsidRDefault="005F2A84">
      <w:pPr>
        <w:pStyle w:val="TOC2"/>
        <w:rPr>
          <w:rFonts w:asciiTheme="minorHAnsi" w:hAnsiTheme="minorHAnsi" w:cstheme="minorBidi"/>
          <w:kern w:val="2"/>
          <w:sz w:val="24"/>
          <w:szCs w:val="24"/>
          <w:lang w:eastAsia="en-GB"/>
          <w14:ligatures w14:val="standardContextual"/>
        </w:rPr>
      </w:pPr>
      <w:r>
        <w:rPr>
          <w:lang w:eastAsia="zh-CN"/>
        </w:rPr>
        <w:t>7.2</w:t>
      </w:r>
      <w:r>
        <w:rPr>
          <w:rFonts w:asciiTheme="minorHAnsi" w:hAnsiTheme="minorHAnsi" w:cstheme="minorBidi"/>
          <w:kern w:val="2"/>
          <w:sz w:val="24"/>
          <w:szCs w:val="24"/>
          <w:lang w:eastAsia="en-GB"/>
          <w14:ligatures w14:val="standardContextual"/>
        </w:rPr>
        <w:tab/>
      </w:r>
      <w:r>
        <w:rPr>
          <w:lang w:eastAsia="zh-CN"/>
        </w:rPr>
        <w:t>Reference sensitivity level</w:t>
      </w:r>
      <w:r>
        <w:tab/>
      </w:r>
      <w:r>
        <w:fldChar w:fldCharType="begin"/>
      </w:r>
      <w:r>
        <w:instrText xml:space="preserve"> PAGEREF _Toc208764271 \h </w:instrText>
      </w:r>
      <w:r>
        <w:fldChar w:fldCharType="separate"/>
      </w:r>
      <w:r>
        <w:t>45</w:t>
      </w:r>
      <w:r>
        <w:fldChar w:fldCharType="end"/>
      </w:r>
    </w:p>
    <w:p w14:paraId="4FD52769" w14:textId="58A874C6" w:rsidR="005F2A84" w:rsidRDefault="005F2A84">
      <w:pPr>
        <w:pStyle w:val="TOC3"/>
        <w:rPr>
          <w:rFonts w:asciiTheme="minorHAnsi" w:hAnsiTheme="minorHAnsi" w:cstheme="minorBidi"/>
          <w:kern w:val="2"/>
          <w:sz w:val="24"/>
          <w:szCs w:val="24"/>
          <w:lang w:eastAsia="en-GB"/>
          <w14:ligatures w14:val="standardContextual"/>
        </w:rPr>
      </w:pPr>
      <w:r>
        <w:rPr>
          <w:lang w:eastAsia="zh-CN"/>
        </w:rPr>
        <w:t>7.2.1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_Toc208764272 \h </w:instrText>
      </w:r>
      <w:r>
        <w:fldChar w:fldCharType="separate"/>
      </w:r>
      <w:r>
        <w:t>45</w:t>
      </w:r>
      <w:r>
        <w:fldChar w:fldCharType="end"/>
      </w:r>
    </w:p>
    <w:p w14:paraId="3F55C734" w14:textId="2968D64B" w:rsidR="005F2A84" w:rsidRDefault="005F2A84">
      <w:pPr>
        <w:pStyle w:val="TOC3"/>
        <w:rPr>
          <w:rFonts w:asciiTheme="minorHAnsi" w:hAnsiTheme="minorHAnsi" w:cstheme="minorBidi"/>
          <w:kern w:val="2"/>
          <w:sz w:val="24"/>
          <w:szCs w:val="24"/>
          <w:lang w:eastAsia="en-GB"/>
          <w14:ligatures w14:val="standardContextual"/>
        </w:rPr>
      </w:pPr>
      <w:r>
        <w:rPr>
          <w:lang w:eastAsia="zh-CN"/>
        </w:rPr>
        <w:t>7.2.2</w:t>
      </w:r>
      <w:r>
        <w:rPr>
          <w:rFonts w:asciiTheme="minorHAnsi" w:hAnsiTheme="minorHAnsi" w:cstheme="minorBidi"/>
          <w:kern w:val="2"/>
          <w:sz w:val="24"/>
          <w:szCs w:val="24"/>
          <w:lang w:eastAsia="en-GB"/>
          <w14:ligatures w14:val="standardContextual"/>
        </w:rPr>
        <w:tab/>
      </w:r>
      <w:r>
        <w:rPr>
          <w:lang w:eastAsia="zh-CN"/>
        </w:rPr>
        <w:t xml:space="preserve">Minimum requirements for </w:t>
      </w:r>
      <w:r w:rsidRPr="00133872">
        <w:rPr>
          <w:i/>
        </w:rPr>
        <w:t>SAN type 1-H</w:t>
      </w:r>
      <w:r>
        <w:tab/>
      </w:r>
      <w:r>
        <w:fldChar w:fldCharType="begin"/>
      </w:r>
      <w:r>
        <w:instrText xml:space="preserve"> PAGEREF _Toc208764273 \h </w:instrText>
      </w:r>
      <w:r>
        <w:fldChar w:fldCharType="separate"/>
      </w:r>
      <w:r>
        <w:t>45</w:t>
      </w:r>
      <w:r>
        <w:fldChar w:fldCharType="end"/>
      </w:r>
    </w:p>
    <w:p w14:paraId="58C7EA7C" w14:textId="4DD62BC5" w:rsidR="005F2A84" w:rsidRDefault="005F2A84">
      <w:pPr>
        <w:pStyle w:val="TOC2"/>
        <w:rPr>
          <w:rFonts w:asciiTheme="minorHAnsi" w:hAnsiTheme="minorHAnsi" w:cstheme="minorBidi"/>
          <w:kern w:val="2"/>
          <w:sz w:val="24"/>
          <w:szCs w:val="24"/>
          <w:lang w:eastAsia="en-GB"/>
          <w14:ligatures w14:val="standardContextual"/>
        </w:rPr>
      </w:pPr>
      <w:r>
        <w:rPr>
          <w:lang w:eastAsia="zh-CN"/>
        </w:rPr>
        <w:t>7.3</w:t>
      </w:r>
      <w:r>
        <w:rPr>
          <w:rFonts w:asciiTheme="minorHAnsi" w:hAnsiTheme="minorHAnsi" w:cstheme="minorBidi"/>
          <w:kern w:val="2"/>
          <w:sz w:val="24"/>
          <w:szCs w:val="24"/>
          <w:lang w:eastAsia="en-GB"/>
          <w14:ligatures w14:val="standardContextual"/>
        </w:rPr>
        <w:tab/>
      </w:r>
      <w:r>
        <w:rPr>
          <w:lang w:eastAsia="zh-CN"/>
        </w:rPr>
        <w:t>Dynamic range</w:t>
      </w:r>
      <w:r>
        <w:tab/>
      </w:r>
      <w:r>
        <w:fldChar w:fldCharType="begin"/>
      </w:r>
      <w:r>
        <w:instrText xml:space="preserve"> PAGEREF _Toc208764274 \h </w:instrText>
      </w:r>
      <w:r>
        <w:fldChar w:fldCharType="separate"/>
      </w:r>
      <w:r>
        <w:t>46</w:t>
      </w:r>
      <w:r>
        <w:fldChar w:fldCharType="end"/>
      </w:r>
    </w:p>
    <w:p w14:paraId="087B73A9" w14:textId="08181C9F" w:rsidR="005F2A84" w:rsidRDefault="005F2A84">
      <w:pPr>
        <w:pStyle w:val="TOC3"/>
        <w:rPr>
          <w:rFonts w:asciiTheme="minorHAnsi" w:hAnsiTheme="minorHAnsi" w:cstheme="minorBidi"/>
          <w:kern w:val="2"/>
          <w:sz w:val="24"/>
          <w:szCs w:val="24"/>
          <w:lang w:eastAsia="en-GB"/>
          <w14:ligatures w14:val="standardContextual"/>
        </w:rPr>
      </w:pPr>
      <w:r>
        <w:rPr>
          <w:lang w:eastAsia="zh-CN"/>
        </w:rPr>
        <w:t>7.3.1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_Toc208764275 \h </w:instrText>
      </w:r>
      <w:r>
        <w:fldChar w:fldCharType="separate"/>
      </w:r>
      <w:r>
        <w:t>46</w:t>
      </w:r>
      <w:r>
        <w:fldChar w:fldCharType="end"/>
      </w:r>
    </w:p>
    <w:p w14:paraId="0310E15B" w14:textId="5CDCCC1C" w:rsidR="005F2A84" w:rsidRDefault="005F2A84">
      <w:pPr>
        <w:pStyle w:val="TOC3"/>
        <w:rPr>
          <w:rFonts w:asciiTheme="minorHAnsi" w:hAnsiTheme="minorHAnsi" w:cstheme="minorBidi"/>
          <w:kern w:val="2"/>
          <w:sz w:val="24"/>
          <w:szCs w:val="24"/>
          <w:lang w:eastAsia="en-GB"/>
          <w14:ligatures w14:val="standardContextual"/>
        </w:rPr>
      </w:pPr>
      <w:r>
        <w:rPr>
          <w:lang w:eastAsia="zh-CN"/>
        </w:rPr>
        <w:t>7.3.2</w:t>
      </w:r>
      <w:r>
        <w:rPr>
          <w:rFonts w:asciiTheme="minorHAnsi" w:hAnsiTheme="minorHAnsi" w:cstheme="minorBidi"/>
          <w:kern w:val="2"/>
          <w:sz w:val="24"/>
          <w:szCs w:val="24"/>
          <w:lang w:eastAsia="en-GB"/>
          <w14:ligatures w14:val="standardContextual"/>
        </w:rPr>
        <w:tab/>
      </w:r>
      <w:r>
        <w:rPr>
          <w:lang w:eastAsia="zh-CN"/>
        </w:rPr>
        <w:t xml:space="preserve">Minimum requirements for </w:t>
      </w:r>
      <w:r w:rsidRPr="00133872">
        <w:rPr>
          <w:i/>
        </w:rPr>
        <w:t>SAN type 1-H</w:t>
      </w:r>
      <w:r>
        <w:tab/>
      </w:r>
      <w:r>
        <w:fldChar w:fldCharType="begin"/>
      </w:r>
      <w:r>
        <w:instrText xml:space="preserve"> PAGEREF _Toc208764276 \h </w:instrText>
      </w:r>
      <w:r>
        <w:fldChar w:fldCharType="separate"/>
      </w:r>
      <w:r>
        <w:t>46</w:t>
      </w:r>
      <w:r>
        <w:fldChar w:fldCharType="end"/>
      </w:r>
    </w:p>
    <w:p w14:paraId="39A2140F" w14:textId="47BAABCE" w:rsidR="005F2A84" w:rsidRDefault="005F2A84">
      <w:pPr>
        <w:pStyle w:val="TOC2"/>
        <w:rPr>
          <w:rFonts w:asciiTheme="minorHAnsi" w:hAnsiTheme="minorHAnsi" w:cstheme="minorBidi"/>
          <w:kern w:val="2"/>
          <w:sz w:val="24"/>
          <w:szCs w:val="24"/>
          <w:lang w:eastAsia="en-GB"/>
          <w14:ligatures w14:val="standardContextual"/>
        </w:rPr>
      </w:pPr>
      <w:r>
        <w:rPr>
          <w:lang w:eastAsia="zh-CN"/>
        </w:rPr>
        <w:t>7.4</w:t>
      </w:r>
      <w:r>
        <w:rPr>
          <w:rFonts w:asciiTheme="minorHAnsi" w:hAnsiTheme="minorHAnsi" w:cstheme="minorBidi"/>
          <w:kern w:val="2"/>
          <w:sz w:val="24"/>
          <w:szCs w:val="24"/>
          <w:lang w:eastAsia="en-GB"/>
          <w14:ligatures w14:val="standardContextual"/>
        </w:rPr>
        <w:tab/>
      </w:r>
      <w:r>
        <w:rPr>
          <w:lang w:eastAsia="zh-CN"/>
        </w:rPr>
        <w:t>In-band selectivity and blocking</w:t>
      </w:r>
      <w:r>
        <w:tab/>
      </w:r>
      <w:r>
        <w:fldChar w:fldCharType="begin"/>
      </w:r>
      <w:r>
        <w:instrText xml:space="preserve"> PAGEREF _Toc208764277 \h </w:instrText>
      </w:r>
      <w:r>
        <w:fldChar w:fldCharType="separate"/>
      </w:r>
      <w:r>
        <w:t>47</w:t>
      </w:r>
      <w:r>
        <w:fldChar w:fldCharType="end"/>
      </w:r>
    </w:p>
    <w:p w14:paraId="19E85F8B" w14:textId="0C4D9B7C" w:rsidR="005F2A84" w:rsidRDefault="005F2A84">
      <w:pPr>
        <w:pStyle w:val="TOC3"/>
        <w:rPr>
          <w:rFonts w:asciiTheme="minorHAnsi" w:hAnsiTheme="minorHAnsi" w:cstheme="minorBidi"/>
          <w:kern w:val="2"/>
          <w:sz w:val="24"/>
          <w:szCs w:val="24"/>
          <w:lang w:eastAsia="en-GB"/>
          <w14:ligatures w14:val="standardContextual"/>
        </w:rPr>
      </w:pPr>
      <w:r>
        <w:rPr>
          <w:lang w:eastAsia="zh-CN"/>
        </w:rPr>
        <w:t>7.4.1</w:t>
      </w:r>
      <w:r>
        <w:rPr>
          <w:rFonts w:asciiTheme="minorHAnsi" w:hAnsiTheme="minorHAnsi" w:cstheme="minorBidi"/>
          <w:kern w:val="2"/>
          <w:sz w:val="24"/>
          <w:szCs w:val="24"/>
          <w:lang w:eastAsia="en-GB"/>
          <w14:ligatures w14:val="standardContextual"/>
        </w:rPr>
        <w:tab/>
      </w:r>
      <w:r>
        <w:rPr>
          <w:lang w:eastAsia="zh-CN"/>
        </w:rPr>
        <w:t>Adjacent Channel Selectivity (ACS)</w:t>
      </w:r>
      <w:r>
        <w:tab/>
      </w:r>
      <w:r>
        <w:fldChar w:fldCharType="begin"/>
      </w:r>
      <w:r>
        <w:instrText xml:space="preserve"> PAGEREF _Toc208764278 \h </w:instrText>
      </w:r>
      <w:r>
        <w:fldChar w:fldCharType="separate"/>
      </w:r>
      <w:r>
        <w:t>47</w:t>
      </w:r>
      <w:r>
        <w:fldChar w:fldCharType="end"/>
      </w:r>
    </w:p>
    <w:p w14:paraId="02A604AF" w14:textId="01ACBFDF" w:rsidR="005F2A84" w:rsidRDefault="005F2A84">
      <w:pPr>
        <w:pStyle w:val="TOC4"/>
        <w:rPr>
          <w:rFonts w:asciiTheme="minorHAnsi" w:hAnsiTheme="minorHAnsi" w:cstheme="minorBidi"/>
          <w:kern w:val="2"/>
          <w:sz w:val="24"/>
          <w:szCs w:val="24"/>
          <w:lang w:eastAsia="en-GB"/>
          <w14:ligatures w14:val="standardContextual"/>
        </w:rPr>
      </w:pPr>
      <w:r>
        <w:rPr>
          <w:lang w:eastAsia="zh-CN"/>
        </w:rPr>
        <w:t>7.4.1.1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_Toc208764279 \h </w:instrText>
      </w:r>
      <w:r>
        <w:fldChar w:fldCharType="separate"/>
      </w:r>
      <w:r>
        <w:t>47</w:t>
      </w:r>
      <w:r>
        <w:fldChar w:fldCharType="end"/>
      </w:r>
    </w:p>
    <w:p w14:paraId="360E4EFE" w14:textId="3689FAE3" w:rsidR="005F2A84" w:rsidRDefault="005F2A84">
      <w:pPr>
        <w:pStyle w:val="TOC4"/>
        <w:rPr>
          <w:rFonts w:asciiTheme="minorHAnsi" w:hAnsiTheme="minorHAnsi" w:cstheme="minorBidi"/>
          <w:kern w:val="2"/>
          <w:sz w:val="24"/>
          <w:szCs w:val="24"/>
          <w:lang w:eastAsia="en-GB"/>
          <w14:ligatures w14:val="standardContextual"/>
        </w:rPr>
      </w:pPr>
      <w:r>
        <w:rPr>
          <w:lang w:eastAsia="zh-CN"/>
        </w:rPr>
        <w:t>7.4.1.2</w:t>
      </w:r>
      <w:r>
        <w:rPr>
          <w:rFonts w:asciiTheme="minorHAnsi" w:hAnsiTheme="minorHAnsi" w:cstheme="minorBidi"/>
          <w:kern w:val="2"/>
          <w:sz w:val="24"/>
          <w:szCs w:val="24"/>
          <w:lang w:eastAsia="en-GB"/>
          <w14:ligatures w14:val="standardContextual"/>
        </w:rPr>
        <w:tab/>
      </w:r>
      <w:r>
        <w:rPr>
          <w:lang w:eastAsia="zh-CN"/>
        </w:rPr>
        <w:t xml:space="preserve">Minimum requirements for </w:t>
      </w:r>
      <w:r w:rsidRPr="00133872">
        <w:rPr>
          <w:i/>
        </w:rPr>
        <w:t>SAN type 1-H</w:t>
      </w:r>
      <w:r>
        <w:tab/>
      </w:r>
      <w:r>
        <w:fldChar w:fldCharType="begin"/>
      </w:r>
      <w:r>
        <w:instrText xml:space="preserve"> PAGEREF _Toc208764280 \h </w:instrText>
      </w:r>
      <w:r>
        <w:fldChar w:fldCharType="separate"/>
      </w:r>
      <w:r>
        <w:t>47</w:t>
      </w:r>
      <w:r>
        <w:fldChar w:fldCharType="end"/>
      </w:r>
    </w:p>
    <w:p w14:paraId="5DF94090" w14:textId="0DE28C9B" w:rsidR="005F2A84" w:rsidRDefault="005F2A84">
      <w:pPr>
        <w:pStyle w:val="TOC3"/>
        <w:rPr>
          <w:rFonts w:asciiTheme="minorHAnsi" w:hAnsiTheme="minorHAnsi" w:cstheme="minorBidi"/>
          <w:kern w:val="2"/>
          <w:sz w:val="24"/>
          <w:szCs w:val="24"/>
          <w:lang w:eastAsia="en-GB"/>
          <w14:ligatures w14:val="standardContextual"/>
        </w:rPr>
      </w:pPr>
      <w:r>
        <w:rPr>
          <w:lang w:eastAsia="zh-CN"/>
        </w:rPr>
        <w:t>7.4.2</w:t>
      </w:r>
      <w:r>
        <w:rPr>
          <w:rFonts w:asciiTheme="minorHAnsi" w:hAnsiTheme="minorHAnsi" w:cstheme="minorBidi"/>
          <w:kern w:val="2"/>
          <w:sz w:val="24"/>
          <w:szCs w:val="24"/>
          <w:lang w:eastAsia="en-GB"/>
          <w14:ligatures w14:val="standardContextual"/>
        </w:rPr>
        <w:tab/>
      </w:r>
      <w:r>
        <w:rPr>
          <w:lang w:eastAsia="zh-CN"/>
        </w:rPr>
        <w:t>In-band blocking</w:t>
      </w:r>
      <w:r>
        <w:tab/>
      </w:r>
      <w:r>
        <w:fldChar w:fldCharType="begin"/>
      </w:r>
      <w:r>
        <w:instrText xml:space="preserve"> PAGEREF _Toc208764281 \h </w:instrText>
      </w:r>
      <w:r>
        <w:fldChar w:fldCharType="separate"/>
      </w:r>
      <w:r>
        <w:t>48</w:t>
      </w:r>
      <w:r>
        <w:fldChar w:fldCharType="end"/>
      </w:r>
    </w:p>
    <w:p w14:paraId="3E2EC06F" w14:textId="455F3213" w:rsidR="005F2A84" w:rsidRDefault="005F2A84">
      <w:pPr>
        <w:pStyle w:val="TOC2"/>
        <w:rPr>
          <w:rFonts w:asciiTheme="minorHAnsi" w:hAnsiTheme="minorHAnsi" w:cstheme="minorBidi"/>
          <w:kern w:val="2"/>
          <w:sz w:val="24"/>
          <w:szCs w:val="24"/>
          <w:lang w:eastAsia="en-GB"/>
          <w14:ligatures w14:val="standardContextual"/>
        </w:rPr>
      </w:pPr>
      <w:r>
        <w:rPr>
          <w:lang w:eastAsia="zh-CN"/>
        </w:rPr>
        <w:t>7.5</w:t>
      </w:r>
      <w:r>
        <w:rPr>
          <w:rFonts w:asciiTheme="minorHAnsi" w:hAnsiTheme="minorHAnsi" w:cstheme="minorBidi"/>
          <w:kern w:val="2"/>
          <w:sz w:val="24"/>
          <w:szCs w:val="24"/>
          <w:lang w:eastAsia="en-GB"/>
          <w14:ligatures w14:val="standardContextual"/>
        </w:rPr>
        <w:tab/>
      </w:r>
      <w:r>
        <w:rPr>
          <w:lang w:eastAsia="zh-CN"/>
        </w:rPr>
        <w:t>Out-of-band blocking</w:t>
      </w:r>
      <w:r>
        <w:tab/>
      </w:r>
      <w:r>
        <w:fldChar w:fldCharType="begin"/>
      </w:r>
      <w:r>
        <w:instrText xml:space="preserve"> PAGEREF _Toc208764282 \h </w:instrText>
      </w:r>
      <w:r>
        <w:fldChar w:fldCharType="separate"/>
      </w:r>
      <w:r>
        <w:t>48</w:t>
      </w:r>
      <w:r>
        <w:fldChar w:fldCharType="end"/>
      </w:r>
    </w:p>
    <w:p w14:paraId="22994049" w14:textId="4EDBF7C8" w:rsidR="005F2A84" w:rsidRDefault="005F2A84">
      <w:pPr>
        <w:pStyle w:val="TOC3"/>
        <w:rPr>
          <w:rFonts w:asciiTheme="minorHAnsi" w:hAnsiTheme="minorHAnsi" w:cstheme="minorBidi"/>
          <w:kern w:val="2"/>
          <w:sz w:val="24"/>
          <w:szCs w:val="24"/>
          <w:lang w:eastAsia="en-GB"/>
          <w14:ligatures w14:val="standardContextual"/>
        </w:rPr>
      </w:pPr>
      <w:r>
        <w:rPr>
          <w:lang w:eastAsia="zh-CN"/>
        </w:rPr>
        <w:t>7.5.1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_Toc208764283 \h </w:instrText>
      </w:r>
      <w:r>
        <w:fldChar w:fldCharType="separate"/>
      </w:r>
      <w:r>
        <w:t>48</w:t>
      </w:r>
      <w:r>
        <w:fldChar w:fldCharType="end"/>
      </w:r>
    </w:p>
    <w:p w14:paraId="6C4401D0" w14:textId="0EE5DE23" w:rsidR="005F2A84" w:rsidRDefault="005F2A84">
      <w:pPr>
        <w:pStyle w:val="TOC3"/>
        <w:rPr>
          <w:rFonts w:asciiTheme="minorHAnsi" w:hAnsiTheme="minorHAnsi" w:cstheme="minorBidi"/>
          <w:kern w:val="2"/>
          <w:sz w:val="24"/>
          <w:szCs w:val="24"/>
          <w:lang w:eastAsia="en-GB"/>
          <w14:ligatures w14:val="standardContextual"/>
        </w:rPr>
      </w:pPr>
      <w:r>
        <w:rPr>
          <w:lang w:eastAsia="zh-CN"/>
        </w:rPr>
        <w:t>7.5.2</w:t>
      </w:r>
      <w:r>
        <w:rPr>
          <w:rFonts w:asciiTheme="minorHAnsi" w:hAnsiTheme="minorHAnsi" w:cstheme="minorBidi"/>
          <w:kern w:val="2"/>
          <w:sz w:val="24"/>
          <w:szCs w:val="24"/>
          <w:lang w:eastAsia="en-GB"/>
          <w14:ligatures w14:val="standardContextual"/>
        </w:rPr>
        <w:tab/>
      </w:r>
      <w:r>
        <w:rPr>
          <w:lang w:eastAsia="zh-CN"/>
        </w:rPr>
        <w:t xml:space="preserve">Minimum requirements for </w:t>
      </w:r>
      <w:r w:rsidRPr="00133872">
        <w:rPr>
          <w:i/>
        </w:rPr>
        <w:t>SAN type 1-H</w:t>
      </w:r>
      <w:r>
        <w:tab/>
      </w:r>
      <w:r>
        <w:fldChar w:fldCharType="begin"/>
      </w:r>
      <w:r>
        <w:instrText xml:space="preserve"> PAGEREF _Toc208764284 \h </w:instrText>
      </w:r>
      <w:r>
        <w:fldChar w:fldCharType="separate"/>
      </w:r>
      <w:r>
        <w:t>48</w:t>
      </w:r>
      <w:r>
        <w:fldChar w:fldCharType="end"/>
      </w:r>
    </w:p>
    <w:p w14:paraId="08068BD7" w14:textId="03832F0A" w:rsidR="005F2A84" w:rsidRDefault="005F2A84">
      <w:pPr>
        <w:pStyle w:val="TOC2"/>
        <w:rPr>
          <w:rFonts w:asciiTheme="minorHAnsi" w:hAnsiTheme="minorHAnsi" w:cstheme="minorBidi"/>
          <w:kern w:val="2"/>
          <w:sz w:val="24"/>
          <w:szCs w:val="24"/>
          <w:lang w:eastAsia="en-GB"/>
          <w14:ligatures w14:val="standardContextual"/>
        </w:rPr>
      </w:pPr>
      <w:r>
        <w:rPr>
          <w:lang w:eastAsia="zh-CN"/>
        </w:rPr>
        <w:t>7.6</w:t>
      </w:r>
      <w:r>
        <w:rPr>
          <w:rFonts w:asciiTheme="minorHAnsi" w:hAnsiTheme="minorHAnsi" w:cstheme="minorBidi"/>
          <w:kern w:val="2"/>
          <w:sz w:val="24"/>
          <w:szCs w:val="24"/>
          <w:lang w:eastAsia="en-GB"/>
          <w14:ligatures w14:val="standardContextual"/>
        </w:rPr>
        <w:tab/>
      </w:r>
      <w:r>
        <w:rPr>
          <w:lang w:eastAsia="zh-CN"/>
        </w:rPr>
        <w:t>Receiver spurious emissions</w:t>
      </w:r>
      <w:r>
        <w:tab/>
      </w:r>
      <w:r>
        <w:fldChar w:fldCharType="begin"/>
      </w:r>
      <w:r>
        <w:instrText xml:space="preserve"> PAGEREF _Toc208764285 \h </w:instrText>
      </w:r>
      <w:r>
        <w:fldChar w:fldCharType="separate"/>
      </w:r>
      <w:r>
        <w:t>49</w:t>
      </w:r>
      <w:r>
        <w:fldChar w:fldCharType="end"/>
      </w:r>
    </w:p>
    <w:p w14:paraId="7E2F7392" w14:textId="1CC0F93F" w:rsidR="005F2A84" w:rsidRDefault="005F2A84">
      <w:pPr>
        <w:pStyle w:val="TOC3"/>
        <w:rPr>
          <w:rFonts w:asciiTheme="minorHAnsi" w:hAnsiTheme="minorHAnsi" w:cstheme="minorBidi"/>
          <w:kern w:val="2"/>
          <w:sz w:val="24"/>
          <w:szCs w:val="24"/>
          <w:lang w:eastAsia="en-GB"/>
          <w14:ligatures w14:val="standardContextual"/>
        </w:rPr>
      </w:pPr>
      <w:r>
        <w:rPr>
          <w:lang w:eastAsia="zh-CN"/>
        </w:rPr>
        <w:t>7.6.1</w:t>
      </w:r>
      <w:r>
        <w:rPr>
          <w:rFonts w:asciiTheme="minorHAnsi" w:hAnsiTheme="minorHAnsi" w:cstheme="minorBidi"/>
          <w:kern w:val="2"/>
          <w:sz w:val="24"/>
          <w:szCs w:val="24"/>
          <w:lang w:eastAsia="en-GB"/>
          <w14:ligatures w14:val="standardContextual"/>
        </w:rPr>
        <w:tab/>
      </w:r>
      <w:r>
        <w:rPr>
          <w:lang w:eastAsia="zh-CN"/>
        </w:rPr>
        <w:t>Void</w:t>
      </w:r>
      <w:r>
        <w:tab/>
      </w:r>
      <w:r>
        <w:fldChar w:fldCharType="begin"/>
      </w:r>
      <w:r>
        <w:instrText xml:space="preserve"> PAGEREF _Toc208764286 \h </w:instrText>
      </w:r>
      <w:r>
        <w:fldChar w:fldCharType="separate"/>
      </w:r>
      <w:r>
        <w:t>49</w:t>
      </w:r>
      <w:r>
        <w:fldChar w:fldCharType="end"/>
      </w:r>
    </w:p>
    <w:p w14:paraId="7D719847" w14:textId="2B1E98D1" w:rsidR="005F2A84" w:rsidRDefault="005F2A84">
      <w:pPr>
        <w:pStyle w:val="TOC3"/>
        <w:rPr>
          <w:rFonts w:asciiTheme="minorHAnsi" w:hAnsiTheme="minorHAnsi" w:cstheme="minorBidi"/>
          <w:kern w:val="2"/>
          <w:sz w:val="24"/>
          <w:szCs w:val="24"/>
          <w:lang w:eastAsia="en-GB"/>
          <w14:ligatures w14:val="standardContextual"/>
        </w:rPr>
      </w:pPr>
      <w:r>
        <w:t>7.6.2</w:t>
      </w:r>
      <w:r>
        <w:rPr>
          <w:rFonts w:asciiTheme="minorHAnsi" w:hAnsiTheme="minorHAnsi" w:cstheme="minorBidi"/>
          <w:kern w:val="2"/>
          <w:sz w:val="24"/>
          <w:szCs w:val="24"/>
          <w:lang w:eastAsia="en-GB"/>
          <w14:ligatures w14:val="standardContextual"/>
        </w:rPr>
        <w:tab/>
      </w:r>
      <w:r>
        <w:t>Void</w:t>
      </w:r>
      <w:r>
        <w:tab/>
      </w:r>
      <w:r>
        <w:fldChar w:fldCharType="begin"/>
      </w:r>
      <w:r>
        <w:instrText xml:space="preserve"> PAGEREF _Toc208764287 \h </w:instrText>
      </w:r>
      <w:r>
        <w:fldChar w:fldCharType="separate"/>
      </w:r>
      <w:r>
        <w:t>49</w:t>
      </w:r>
      <w:r>
        <w:fldChar w:fldCharType="end"/>
      </w:r>
    </w:p>
    <w:p w14:paraId="09EBDFE5" w14:textId="6B51353D" w:rsidR="005F2A84" w:rsidRDefault="005F2A84">
      <w:pPr>
        <w:pStyle w:val="TOC2"/>
        <w:rPr>
          <w:rFonts w:asciiTheme="minorHAnsi" w:hAnsiTheme="minorHAnsi" w:cstheme="minorBidi"/>
          <w:kern w:val="2"/>
          <w:sz w:val="24"/>
          <w:szCs w:val="24"/>
          <w:lang w:eastAsia="en-GB"/>
          <w14:ligatures w14:val="standardContextual"/>
        </w:rPr>
      </w:pPr>
      <w:r>
        <w:rPr>
          <w:lang w:eastAsia="zh-CN"/>
        </w:rPr>
        <w:t>7.7</w:t>
      </w:r>
      <w:r>
        <w:rPr>
          <w:rFonts w:asciiTheme="minorHAnsi" w:hAnsiTheme="minorHAnsi" w:cstheme="minorBidi"/>
          <w:kern w:val="2"/>
          <w:sz w:val="24"/>
          <w:szCs w:val="24"/>
          <w:lang w:eastAsia="en-GB"/>
          <w14:ligatures w14:val="standardContextual"/>
        </w:rPr>
        <w:tab/>
      </w:r>
      <w:r>
        <w:rPr>
          <w:lang w:eastAsia="zh-CN"/>
        </w:rPr>
        <w:t>Receiver intermodulation</w:t>
      </w:r>
      <w:r>
        <w:tab/>
      </w:r>
      <w:r>
        <w:fldChar w:fldCharType="begin"/>
      </w:r>
      <w:r>
        <w:instrText xml:space="preserve"> PAGEREF _Toc208764288 \h </w:instrText>
      </w:r>
      <w:r>
        <w:fldChar w:fldCharType="separate"/>
      </w:r>
      <w:r>
        <w:t>49</w:t>
      </w:r>
      <w:r>
        <w:fldChar w:fldCharType="end"/>
      </w:r>
    </w:p>
    <w:p w14:paraId="38F910A9" w14:textId="1D093C21" w:rsidR="005F2A84" w:rsidRDefault="005F2A84">
      <w:pPr>
        <w:pStyle w:val="TOC2"/>
        <w:rPr>
          <w:rFonts w:asciiTheme="minorHAnsi" w:hAnsiTheme="minorHAnsi" w:cstheme="minorBidi"/>
          <w:kern w:val="2"/>
          <w:sz w:val="24"/>
          <w:szCs w:val="24"/>
          <w:lang w:eastAsia="en-GB"/>
          <w14:ligatures w14:val="standardContextual"/>
        </w:rPr>
      </w:pPr>
      <w:r>
        <w:rPr>
          <w:lang w:eastAsia="zh-CN"/>
        </w:rPr>
        <w:t>7.8</w:t>
      </w:r>
      <w:r>
        <w:rPr>
          <w:rFonts w:asciiTheme="minorHAnsi" w:hAnsiTheme="minorHAnsi" w:cstheme="minorBidi"/>
          <w:kern w:val="2"/>
          <w:sz w:val="24"/>
          <w:szCs w:val="24"/>
          <w:lang w:eastAsia="en-GB"/>
          <w14:ligatures w14:val="standardContextual"/>
        </w:rPr>
        <w:tab/>
      </w:r>
      <w:r>
        <w:rPr>
          <w:lang w:eastAsia="zh-CN"/>
        </w:rPr>
        <w:t>In-channel selectivity</w:t>
      </w:r>
      <w:r>
        <w:tab/>
      </w:r>
      <w:r>
        <w:fldChar w:fldCharType="begin"/>
      </w:r>
      <w:r>
        <w:instrText xml:space="preserve"> PAGEREF _Toc208764289 \h </w:instrText>
      </w:r>
      <w:r>
        <w:fldChar w:fldCharType="separate"/>
      </w:r>
      <w:r>
        <w:t>49</w:t>
      </w:r>
      <w:r>
        <w:fldChar w:fldCharType="end"/>
      </w:r>
    </w:p>
    <w:p w14:paraId="4600ED46" w14:textId="33B466F2" w:rsidR="005F2A84" w:rsidRDefault="005F2A84">
      <w:pPr>
        <w:pStyle w:val="TOC3"/>
        <w:rPr>
          <w:rFonts w:asciiTheme="minorHAnsi" w:hAnsiTheme="minorHAnsi" w:cstheme="minorBidi"/>
          <w:kern w:val="2"/>
          <w:sz w:val="24"/>
          <w:szCs w:val="24"/>
          <w:lang w:eastAsia="en-GB"/>
          <w14:ligatures w14:val="standardContextual"/>
        </w:rPr>
      </w:pPr>
      <w:r>
        <w:rPr>
          <w:lang w:eastAsia="zh-CN"/>
        </w:rPr>
        <w:t>7.8.1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_Toc208764290 \h </w:instrText>
      </w:r>
      <w:r>
        <w:fldChar w:fldCharType="separate"/>
      </w:r>
      <w:r>
        <w:t>49</w:t>
      </w:r>
      <w:r>
        <w:fldChar w:fldCharType="end"/>
      </w:r>
    </w:p>
    <w:p w14:paraId="2C9B7404" w14:textId="50D2E462" w:rsidR="005F2A84" w:rsidRDefault="005F2A84">
      <w:pPr>
        <w:pStyle w:val="TOC3"/>
        <w:rPr>
          <w:rFonts w:asciiTheme="minorHAnsi" w:hAnsiTheme="minorHAnsi" w:cstheme="minorBidi"/>
          <w:kern w:val="2"/>
          <w:sz w:val="24"/>
          <w:szCs w:val="24"/>
          <w:lang w:eastAsia="en-GB"/>
          <w14:ligatures w14:val="standardContextual"/>
        </w:rPr>
      </w:pPr>
      <w:r>
        <w:rPr>
          <w:lang w:eastAsia="zh-CN"/>
        </w:rPr>
        <w:t>7.8.2</w:t>
      </w:r>
      <w:r>
        <w:rPr>
          <w:rFonts w:asciiTheme="minorHAnsi" w:hAnsiTheme="minorHAnsi" w:cstheme="minorBidi"/>
          <w:kern w:val="2"/>
          <w:sz w:val="24"/>
          <w:szCs w:val="24"/>
          <w:lang w:eastAsia="en-GB"/>
          <w14:ligatures w14:val="standardContextual"/>
        </w:rPr>
        <w:tab/>
      </w:r>
      <w:r>
        <w:rPr>
          <w:lang w:eastAsia="zh-CN"/>
        </w:rPr>
        <w:t xml:space="preserve">Minimum requirements for </w:t>
      </w:r>
      <w:r w:rsidRPr="00133872">
        <w:rPr>
          <w:i/>
        </w:rPr>
        <w:t>SAN type 1-H</w:t>
      </w:r>
      <w:r>
        <w:tab/>
      </w:r>
      <w:r>
        <w:fldChar w:fldCharType="begin"/>
      </w:r>
      <w:r>
        <w:instrText xml:space="preserve"> PAGEREF _Toc208764291 \h </w:instrText>
      </w:r>
      <w:r>
        <w:fldChar w:fldCharType="separate"/>
      </w:r>
      <w:r>
        <w:t>50</w:t>
      </w:r>
      <w:r>
        <w:fldChar w:fldCharType="end"/>
      </w:r>
    </w:p>
    <w:p w14:paraId="62BE9245" w14:textId="0F4AF264" w:rsidR="005F2A84" w:rsidRDefault="005F2A84">
      <w:pPr>
        <w:pStyle w:val="TOC1"/>
        <w:rPr>
          <w:rFonts w:asciiTheme="minorHAnsi" w:hAnsiTheme="minorHAnsi" w:cstheme="minorBidi"/>
          <w:kern w:val="2"/>
          <w:sz w:val="24"/>
          <w:szCs w:val="24"/>
          <w:lang w:eastAsia="en-GB"/>
          <w14:ligatures w14:val="standardContextual"/>
        </w:rPr>
      </w:pPr>
      <w:r>
        <w:rPr>
          <w:lang w:eastAsia="zh-CN"/>
        </w:rPr>
        <w:t>8</w:t>
      </w:r>
      <w:r>
        <w:rPr>
          <w:rFonts w:asciiTheme="minorHAnsi" w:hAnsiTheme="minorHAnsi" w:cstheme="minorBidi"/>
          <w:kern w:val="2"/>
          <w:sz w:val="24"/>
          <w:szCs w:val="24"/>
          <w:lang w:eastAsia="en-GB"/>
          <w14:ligatures w14:val="standardContextual"/>
        </w:rPr>
        <w:tab/>
      </w:r>
      <w:r>
        <w:rPr>
          <w:lang w:eastAsia="zh-CN"/>
        </w:rPr>
        <w:t>Conducted performance requirements</w:t>
      </w:r>
      <w:r>
        <w:tab/>
      </w:r>
      <w:r>
        <w:fldChar w:fldCharType="begin"/>
      </w:r>
      <w:r>
        <w:instrText xml:space="preserve"> PAGEREF _Toc208764292 \h </w:instrText>
      </w:r>
      <w:r>
        <w:fldChar w:fldCharType="separate"/>
      </w:r>
      <w:r>
        <w:t>51</w:t>
      </w:r>
      <w:r>
        <w:fldChar w:fldCharType="end"/>
      </w:r>
    </w:p>
    <w:p w14:paraId="43FE5295" w14:textId="65B2DE90" w:rsidR="005F2A84" w:rsidRDefault="005F2A84">
      <w:pPr>
        <w:pStyle w:val="TOC2"/>
        <w:rPr>
          <w:rFonts w:asciiTheme="minorHAnsi" w:hAnsiTheme="minorHAnsi" w:cstheme="minorBidi"/>
          <w:kern w:val="2"/>
          <w:sz w:val="24"/>
          <w:szCs w:val="24"/>
          <w:lang w:eastAsia="en-GB"/>
          <w14:ligatures w14:val="standardContextual"/>
        </w:rPr>
      </w:pPr>
      <w:r>
        <w:rPr>
          <w:lang w:eastAsia="zh-CN"/>
        </w:rPr>
        <w:t>8.1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_Toc208764293 \h </w:instrText>
      </w:r>
      <w:r>
        <w:fldChar w:fldCharType="separate"/>
      </w:r>
      <w:r>
        <w:t>51</w:t>
      </w:r>
      <w:r>
        <w:fldChar w:fldCharType="end"/>
      </w:r>
    </w:p>
    <w:p w14:paraId="0EB2FF17" w14:textId="73C74408" w:rsidR="005F2A84" w:rsidRDefault="005F2A84">
      <w:pPr>
        <w:pStyle w:val="TOC2"/>
        <w:rPr>
          <w:rFonts w:asciiTheme="minorHAnsi" w:hAnsiTheme="minorHAnsi" w:cstheme="minorBidi"/>
          <w:kern w:val="2"/>
          <w:sz w:val="24"/>
          <w:szCs w:val="24"/>
          <w:lang w:eastAsia="en-GB"/>
          <w14:ligatures w14:val="standardContextual"/>
        </w:rPr>
      </w:pPr>
      <w:r>
        <w:rPr>
          <w:lang w:eastAsia="zh-CN"/>
        </w:rPr>
        <w:t>8.2</w:t>
      </w:r>
      <w:r>
        <w:rPr>
          <w:rFonts w:asciiTheme="minorHAnsi" w:hAnsiTheme="minorHAnsi" w:cstheme="minorBidi"/>
          <w:kern w:val="2"/>
          <w:sz w:val="24"/>
          <w:szCs w:val="24"/>
          <w:lang w:eastAsia="en-GB"/>
          <w14:ligatures w14:val="standardContextual"/>
        </w:rPr>
        <w:tab/>
      </w:r>
      <w:r>
        <w:rPr>
          <w:lang w:eastAsia="zh-CN"/>
        </w:rPr>
        <w:t>Performance requirements for PUSCH</w:t>
      </w:r>
      <w:r>
        <w:tab/>
      </w:r>
      <w:r>
        <w:fldChar w:fldCharType="begin"/>
      </w:r>
      <w:r>
        <w:instrText xml:space="preserve"> PAGEREF _Toc208764294 \h </w:instrText>
      </w:r>
      <w:r>
        <w:fldChar w:fldCharType="separate"/>
      </w:r>
      <w:r>
        <w:t>52</w:t>
      </w:r>
      <w:r>
        <w:fldChar w:fldCharType="end"/>
      </w:r>
    </w:p>
    <w:p w14:paraId="03F0CA7C" w14:textId="142B4037" w:rsidR="005F2A84" w:rsidRDefault="005F2A84">
      <w:pPr>
        <w:pStyle w:val="TOC3"/>
        <w:rPr>
          <w:rFonts w:asciiTheme="minorHAnsi" w:hAnsiTheme="minorHAnsi" w:cstheme="minorBidi"/>
          <w:kern w:val="2"/>
          <w:sz w:val="24"/>
          <w:szCs w:val="24"/>
          <w:lang w:eastAsia="en-GB"/>
          <w14:ligatures w14:val="standardContextual"/>
        </w:rPr>
      </w:pPr>
      <w:r>
        <w:t>8.2.1</w:t>
      </w:r>
      <w:r>
        <w:rPr>
          <w:rFonts w:asciiTheme="minorHAnsi" w:hAnsiTheme="minorHAnsi" w:cstheme="minorBidi"/>
          <w:kern w:val="2"/>
          <w:sz w:val="24"/>
          <w:szCs w:val="24"/>
          <w:lang w:eastAsia="en-GB"/>
          <w14:ligatures w14:val="standardContextual"/>
        </w:rPr>
        <w:tab/>
      </w:r>
      <w:r>
        <w:t>Requirements for PUSCH with transform precoding disabled</w:t>
      </w:r>
      <w:r>
        <w:tab/>
      </w:r>
      <w:r>
        <w:fldChar w:fldCharType="begin"/>
      </w:r>
      <w:r>
        <w:instrText xml:space="preserve"> PAGEREF _Toc208764295 \h </w:instrText>
      </w:r>
      <w:r>
        <w:fldChar w:fldCharType="separate"/>
      </w:r>
      <w:r>
        <w:t>52</w:t>
      </w:r>
      <w:r>
        <w:fldChar w:fldCharType="end"/>
      </w:r>
    </w:p>
    <w:p w14:paraId="4794A235" w14:textId="0B6B42C5" w:rsidR="005F2A84" w:rsidRDefault="005F2A84">
      <w:pPr>
        <w:pStyle w:val="TOC4"/>
        <w:rPr>
          <w:rFonts w:asciiTheme="minorHAnsi" w:hAnsiTheme="minorHAnsi" w:cstheme="minorBidi"/>
          <w:kern w:val="2"/>
          <w:sz w:val="24"/>
          <w:szCs w:val="24"/>
          <w:lang w:eastAsia="en-GB"/>
          <w14:ligatures w14:val="standardContextual"/>
        </w:rPr>
      </w:pPr>
      <w:r>
        <w:t>8.2.1.1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_Toc208764296 \h </w:instrText>
      </w:r>
      <w:r>
        <w:fldChar w:fldCharType="separate"/>
      </w:r>
      <w:r>
        <w:t>52</w:t>
      </w:r>
      <w:r>
        <w:fldChar w:fldCharType="end"/>
      </w:r>
    </w:p>
    <w:p w14:paraId="2C1F96B5" w14:textId="63DFEA9C" w:rsidR="005F2A84" w:rsidRDefault="005F2A84">
      <w:pPr>
        <w:pStyle w:val="TOC4"/>
        <w:rPr>
          <w:rFonts w:asciiTheme="minorHAnsi" w:hAnsiTheme="minorHAnsi" w:cstheme="minorBidi"/>
          <w:kern w:val="2"/>
          <w:sz w:val="24"/>
          <w:szCs w:val="24"/>
          <w:lang w:eastAsia="en-GB"/>
          <w14:ligatures w14:val="standardContextual"/>
        </w:rPr>
      </w:pPr>
      <w:r>
        <w:t>8.2.1</w:t>
      </w:r>
      <w:r w:rsidRPr="00133872">
        <w:rPr>
          <w:rFonts w:eastAsia="DengXian"/>
          <w:lang w:eastAsia="zh-CN"/>
        </w:rPr>
        <w:t>.2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_Toc208764297 \h </w:instrText>
      </w:r>
      <w:r>
        <w:fldChar w:fldCharType="separate"/>
      </w:r>
      <w:r>
        <w:t>52</w:t>
      </w:r>
      <w:r>
        <w:fldChar w:fldCharType="end"/>
      </w:r>
    </w:p>
    <w:p w14:paraId="52E57438" w14:textId="0DD1D940" w:rsidR="005F2A84" w:rsidRDefault="005F2A84">
      <w:pPr>
        <w:pStyle w:val="TOC3"/>
        <w:rPr>
          <w:rFonts w:asciiTheme="minorHAnsi" w:hAnsiTheme="minorHAnsi" w:cstheme="minorBidi"/>
          <w:kern w:val="2"/>
          <w:sz w:val="24"/>
          <w:szCs w:val="24"/>
          <w:lang w:eastAsia="en-GB"/>
          <w14:ligatures w14:val="standardContextual"/>
        </w:rPr>
      </w:pPr>
      <w:r>
        <w:t>8.2.</w:t>
      </w:r>
      <w:r>
        <w:rPr>
          <w:lang w:eastAsia="zh-CN"/>
        </w:rPr>
        <w:t>2</w:t>
      </w:r>
      <w:r>
        <w:rPr>
          <w:rFonts w:asciiTheme="minorHAnsi" w:hAnsiTheme="minorHAnsi" w:cstheme="minorBidi"/>
          <w:kern w:val="2"/>
          <w:sz w:val="24"/>
          <w:szCs w:val="24"/>
          <w:lang w:eastAsia="en-GB"/>
          <w14:ligatures w14:val="standardContextual"/>
        </w:rPr>
        <w:tab/>
      </w:r>
      <w:r>
        <w:t>Requirements for PUSCH with transform precoding enabled</w:t>
      </w:r>
      <w:r>
        <w:tab/>
      </w:r>
      <w:r>
        <w:fldChar w:fldCharType="begin"/>
      </w:r>
      <w:r>
        <w:instrText xml:space="preserve"> PAGEREF _Toc208764298 \h </w:instrText>
      </w:r>
      <w:r>
        <w:fldChar w:fldCharType="separate"/>
      </w:r>
      <w:r>
        <w:t>54</w:t>
      </w:r>
      <w:r>
        <w:fldChar w:fldCharType="end"/>
      </w:r>
    </w:p>
    <w:p w14:paraId="47A879B6" w14:textId="0812E75D" w:rsidR="005F2A84" w:rsidRDefault="005F2A84">
      <w:pPr>
        <w:pStyle w:val="TOC4"/>
        <w:rPr>
          <w:rFonts w:asciiTheme="minorHAnsi" w:hAnsiTheme="minorHAnsi" w:cstheme="minorBidi"/>
          <w:kern w:val="2"/>
          <w:sz w:val="24"/>
          <w:szCs w:val="24"/>
          <w:lang w:eastAsia="en-GB"/>
          <w14:ligatures w14:val="standardContextual"/>
        </w:rPr>
      </w:pPr>
      <w:r>
        <w:t>8.2.</w:t>
      </w:r>
      <w:r w:rsidRPr="00133872">
        <w:rPr>
          <w:rFonts w:eastAsia="DengXian"/>
          <w:lang w:eastAsia="zh-CN"/>
        </w:rPr>
        <w:t>2</w:t>
      </w:r>
      <w:r>
        <w:t>.1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_Toc208764299 \h </w:instrText>
      </w:r>
      <w:r>
        <w:fldChar w:fldCharType="separate"/>
      </w:r>
      <w:r>
        <w:t>54</w:t>
      </w:r>
      <w:r>
        <w:fldChar w:fldCharType="end"/>
      </w:r>
    </w:p>
    <w:p w14:paraId="25520E24" w14:textId="7E849A7C" w:rsidR="005F2A84" w:rsidRDefault="005F2A84">
      <w:pPr>
        <w:pStyle w:val="TOC4"/>
        <w:rPr>
          <w:rFonts w:asciiTheme="minorHAnsi" w:hAnsiTheme="minorHAnsi" w:cstheme="minorBidi"/>
          <w:kern w:val="2"/>
          <w:sz w:val="24"/>
          <w:szCs w:val="24"/>
          <w:lang w:eastAsia="en-GB"/>
          <w14:ligatures w14:val="standardContextual"/>
        </w:rPr>
      </w:pPr>
      <w:r>
        <w:t>8.2.</w:t>
      </w:r>
      <w:r w:rsidRPr="00133872">
        <w:rPr>
          <w:rFonts w:eastAsia="DengXian"/>
          <w:lang w:eastAsia="zh-CN"/>
        </w:rPr>
        <w:t>2.2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_Toc208764300 \h </w:instrText>
      </w:r>
      <w:r>
        <w:fldChar w:fldCharType="separate"/>
      </w:r>
      <w:r>
        <w:t>54</w:t>
      </w:r>
      <w:r>
        <w:fldChar w:fldCharType="end"/>
      </w:r>
    </w:p>
    <w:p w14:paraId="57F53871" w14:textId="0E3FC516" w:rsidR="005F2A84" w:rsidRDefault="005F2A84">
      <w:pPr>
        <w:pStyle w:val="TOC3"/>
        <w:rPr>
          <w:rFonts w:asciiTheme="minorHAnsi" w:hAnsiTheme="minorHAnsi" w:cstheme="minorBidi"/>
          <w:kern w:val="2"/>
          <w:sz w:val="24"/>
          <w:szCs w:val="24"/>
          <w:lang w:eastAsia="en-GB"/>
          <w14:ligatures w14:val="standardContextual"/>
        </w:rPr>
      </w:pPr>
      <w:r>
        <w:t>8.2.3</w:t>
      </w:r>
      <w:r>
        <w:rPr>
          <w:rFonts w:asciiTheme="minorHAnsi" w:hAnsiTheme="minorHAnsi" w:cstheme="minorBidi"/>
          <w:kern w:val="2"/>
          <w:sz w:val="24"/>
          <w:szCs w:val="24"/>
          <w:lang w:eastAsia="en-GB"/>
          <w14:ligatures w14:val="standardContextual"/>
        </w:rPr>
        <w:tab/>
      </w:r>
      <w:r>
        <w:t>Requirements for UL timing adjustment</w:t>
      </w:r>
      <w:r>
        <w:tab/>
      </w:r>
      <w:r>
        <w:fldChar w:fldCharType="begin"/>
      </w:r>
      <w:r>
        <w:instrText xml:space="preserve"> PAGEREF _Toc208764301 \h </w:instrText>
      </w:r>
      <w:r>
        <w:fldChar w:fldCharType="separate"/>
      </w:r>
      <w:r>
        <w:t>56</w:t>
      </w:r>
      <w:r>
        <w:fldChar w:fldCharType="end"/>
      </w:r>
    </w:p>
    <w:p w14:paraId="75833E2F" w14:textId="071F90CF" w:rsidR="005F2A84" w:rsidRDefault="005F2A84">
      <w:pPr>
        <w:pStyle w:val="TOC4"/>
        <w:rPr>
          <w:rFonts w:asciiTheme="minorHAnsi" w:hAnsiTheme="minorHAnsi" w:cstheme="minorBidi"/>
          <w:kern w:val="2"/>
          <w:sz w:val="24"/>
          <w:szCs w:val="24"/>
          <w:lang w:eastAsia="en-GB"/>
          <w14:ligatures w14:val="standardContextual"/>
        </w:rPr>
      </w:pPr>
      <w:r>
        <w:t>8.2.3.2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_Toc208764302 \h </w:instrText>
      </w:r>
      <w:r>
        <w:fldChar w:fldCharType="separate"/>
      </w:r>
      <w:r>
        <w:t>57</w:t>
      </w:r>
      <w:r>
        <w:fldChar w:fldCharType="end"/>
      </w:r>
    </w:p>
    <w:p w14:paraId="46F589EF" w14:textId="02EB7D42" w:rsidR="005F2A84" w:rsidRDefault="005F2A84">
      <w:pPr>
        <w:pStyle w:val="TOC3"/>
        <w:rPr>
          <w:rFonts w:asciiTheme="minorHAnsi" w:hAnsiTheme="minorHAnsi" w:cstheme="minorBidi"/>
          <w:kern w:val="2"/>
          <w:sz w:val="24"/>
          <w:szCs w:val="24"/>
          <w:lang w:eastAsia="en-GB"/>
          <w14:ligatures w14:val="standardContextual"/>
        </w:rPr>
      </w:pPr>
      <w:r>
        <w:t>8.2.4</w:t>
      </w:r>
      <w:r>
        <w:rPr>
          <w:rFonts w:asciiTheme="minorHAnsi" w:hAnsiTheme="minorHAnsi" w:cstheme="minorBidi"/>
          <w:kern w:val="2"/>
          <w:sz w:val="24"/>
          <w:szCs w:val="24"/>
          <w:lang w:eastAsia="en-GB"/>
          <w14:ligatures w14:val="standardContextual"/>
        </w:rPr>
        <w:tab/>
      </w:r>
      <w:r>
        <w:t>Requirements for PUSCH repetition Type A</w:t>
      </w:r>
      <w:r>
        <w:tab/>
      </w:r>
      <w:r>
        <w:fldChar w:fldCharType="begin"/>
      </w:r>
      <w:r>
        <w:instrText xml:space="preserve"> PAGEREF _Toc208764303 \h </w:instrText>
      </w:r>
      <w:r>
        <w:fldChar w:fldCharType="separate"/>
      </w:r>
      <w:r>
        <w:t>58</w:t>
      </w:r>
      <w:r>
        <w:fldChar w:fldCharType="end"/>
      </w:r>
    </w:p>
    <w:p w14:paraId="54B96F36" w14:textId="69B18BA5" w:rsidR="005F2A84" w:rsidRDefault="005F2A84">
      <w:pPr>
        <w:pStyle w:val="TOC4"/>
        <w:rPr>
          <w:rFonts w:asciiTheme="minorHAnsi" w:hAnsiTheme="minorHAnsi" w:cstheme="minorBidi"/>
          <w:kern w:val="2"/>
          <w:sz w:val="24"/>
          <w:szCs w:val="24"/>
          <w:lang w:eastAsia="en-GB"/>
          <w14:ligatures w14:val="standardContextual"/>
        </w:rPr>
      </w:pPr>
      <w:r>
        <w:t>8.2.4.1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_Toc208764304 \h </w:instrText>
      </w:r>
      <w:r>
        <w:fldChar w:fldCharType="separate"/>
      </w:r>
      <w:r>
        <w:t>58</w:t>
      </w:r>
      <w:r>
        <w:fldChar w:fldCharType="end"/>
      </w:r>
    </w:p>
    <w:p w14:paraId="68EC5F34" w14:textId="0957558D" w:rsidR="005F2A84" w:rsidRDefault="005F2A84">
      <w:pPr>
        <w:pStyle w:val="TOC4"/>
        <w:rPr>
          <w:rFonts w:asciiTheme="minorHAnsi" w:hAnsiTheme="minorHAnsi" w:cstheme="minorBidi"/>
          <w:kern w:val="2"/>
          <w:sz w:val="24"/>
          <w:szCs w:val="24"/>
          <w:lang w:eastAsia="en-GB"/>
          <w14:ligatures w14:val="standardContextual"/>
        </w:rPr>
      </w:pPr>
      <w:r>
        <w:t>8.2.4</w:t>
      </w:r>
      <w:r w:rsidRPr="00133872">
        <w:rPr>
          <w:rFonts w:eastAsia="DengXian"/>
          <w:lang w:eastAsia="zh-CN"/>
        </w:rPr>
        <w:t>.2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_Toc208764305 \h </w:instrText>
      </w:r>
      <w:r>
        <w:fldChar w:fldCharType="separate"/>
      </w:r>
      <w:r>
        <w:t>58</w:t>
      </w:r>
      <w:r>
        <w:fldChar w:fldCharType="end"/>
      </w:r>
    </w:p>
    <w:p w14:paraId="4F0D4001" w14:textId="05420892" w:rsidR="005F2A84" w:rsidRDefault="005F2A84">
      <w:pPr>
        <w:pStyle w:val="TOC3"/>
        <w:rPr>
          <w:rFonts w:asciiTheme="minorHAnsi" w:hAnsiTheme="minorHAnsi" w:cstheme="minorBidi"/>
          <w:kern w:val="2"/>
          <w:sz w:val="24"/>
          <w:szCs w:val="24"/>
          <w:lang w:eastAsia="en-GB"/>
          <w14:ligatures w14:val="standardContextual"/>
        </w:rPr>
      </w:pPr>
      <w:r>
        <w:t>8.2.5</w:t>
      </w:r>
      <w:r>
        <w:rPr>
          <w:rFonts w:asciiTheme="minorHAnsi" w:hAnsiTheme="minorHAnsi" w:cstheme="minorBidi"/>
          <w:kern w:val="2"/>
          <w:sz w:val="24"/>
          <w:szCs w:val="24"/>
          <w:lang w:eastAsia="en-GB"/>
          <w14:ligatures w14:val="standardContextual"/>
        </w:rPr>
        <w:tab/>
      </w:r>
      <w:r>
        <w:t>Requirements for PUSCH with DM-RS bundling</w:t>
      </w:r>
      <w:r>
        <w:tab/>
      </w:r>
      <w:r>
        <w:fldChar w:fldCharType="begin"/>
      </w:r>
      <w:r>
        <w:instrText xml:space="preserve"> PAGEREF _Toc208764306 \h </w:instrText>
      </w:r>
      <w:r>
        <w:fldChar w:fldCharType="separate"/>
      </w:r>
      <w:r>
        <w:t>59</w:t>
      </w:r>
      <w:r>
        <w:fldChar w:fldCharType="end"/>
      </w:r>
    </w:p>
    <w:p w14:paraId="4A5D58B4" w14:textId="6A473EAF" w:rsidR="005F2A84" w:rsidRDefault="005F2A84">
      <w:pPr>
        <w:pStyle w:val="TOC4"/>
        <w:rPr>
          <w:rFonts w:asciiTheme="minorHAnsi" w:hAnsiTheme="minorHAnsi" w:cstheme="minorBidi"/>
          <w:kern w:val="2"/>
          <w:sz w:val="24"/>
          <w:szCs w:val="24"/>
          <w:lang w:eastAsia="en-GB"/>
          <w14:ligatures w14:val="standardContextual"/>
        </w:rPr>
      </w:pPr>
      <w:r w:rsidRPr="00133872">
        <w:rPr>
          <w:rFonts w:eastAsia="Malgun Gothic"/>
        </w:rPr>
        <w:t>8.2.5.1</w:t>
      </w:r>
      <w:r>
        <w:rPr>
          <w:rFonts w:asciiTheme="minorHAnsi" w:hAnsiTheme="minorHAnsi" w:cstheme="minorBidi"/>
          <w:kern w:val="2"/>
          <w:sz w:val="24"/>
          <w:szCs w:val="24"/>
          <w:lang w:eastAsia="en-GB"/>
          <w14:ligatures w14:val="standardContextual"/>
        </w:rPr>
        <w:tab/>
      </w:r>
      <w:r w:rsidRPr="00133872">
        <w:rPr>
          <w:rFonts w:eastAsia="Malgun Gothic"/>
        </w:rPr>
        <w:t>General</w:t>
      </w:r>
      <w:r>
        <w:tab/>
      </w:r>
      <w:r>
        <w:fldChar w:fldCharType="begin"/>
      </w:r>
      <w:r>
        <w:instrText xml:space="preserve"> PAGEREF _Toc208764307 \h </w:instrText>
      </w:r>
      <w:r>
        <w:fldChar w:fldCharType="separate"/>
      </w:r>
      <w:r>
        <w:t>59</w:t>
      </w:r>
      <w:r>
        <w:fldChar w:fldCharType="end"/>
      </w:r>
    </w:p>
    <w:p w14:paraId="7A20D245" w14:textId="0F1650F0" w:rsidR="005F2A84" w:rsidRDefault="005F2A84">
      <w:pPr>
        <w:pStyle w:val="TOC4"/>
        <w:rPr>
          <w:rFonts w:asciiTheme="minorHAnsi" w:hAnsiTheme="minorHAnsi" w:cstheme="minorBidi"/>
          <w:kern w:val="2"/>
          <w:sz w:val="24"/>
          <w:szCs w:val="24"/>
          <w:lang w:eastAsia="en-GB"/>
          <w14:ligatures w14:val="standardContextual"/>
        </w:rPr>
      </w:pPr>
      <w:r w:rsidRPr="00133872">
        <w:rPr>
          <w:rFonts w:eastAsia="Malgun Gothic"/>
        </w:rPr>
        <w:t>8.2.5</w:t>
      </w:r>
      <w:r>
        <w:rPr>
          <w:lang w:eastAsia="zh-CN"/>
        </w:rPr>
        <w:t>.2</w:t>
      </w:r>
      <w:r>
        <w:rPr>
          <w:rFonts w:asciiTheme="minorHAnsi" w:hAnsiTheme="minorHAnsi" w:cstheme="minorBidi"/>
          <w:kern w:val="2"/>
          <w:sz w:val="24"/>
          <w:szCs w:val="24"/>
          <w:lang w:eastAsia="en-GB"/>
          <w14:ligatures w14:val="standardContextual"/>
        </w:rPr>
        <w:tab/>
      </w:r>
      <w:r w:rsidRPr="00133872">
        <w:rPr>
          <w:rFonts w:eastAsia="Malgun Gothic"/>
        </w:rPr>
        <w:t>Minimum requirements</w:t>
      </w:r>
      <w:r>
        <w:tab/>
      </w:r>
      <w:r>
        <w:fldChar w:fldCharType="begin"/>
      </w:r>
      <w:r>
        <w:instrText xml:space="preserve"> PAGEREF _Toc208764308 \h </w:instrText>
      </w:r>
      <w:r>
        <w:fldChar w:fldCharType="separate"/>
      </w:r>
      <w:r>
        <w:t>60</w:t>
      </w:r>
      <w:r>
        <w:fldChar w:fldCharType="end"/>
      </w:r>
    </w:p>
    <w:p w14:paraId="582F9BF3" w14:textId="3CAEDE5D" w:rsidR="005F2A84" w:rsidRDefault="005F2A84">
      <w:pPr>
        <w:pStyle w:val="TOC2"/>
        <w:rPr>
          <w:rFonts w:asciiTheme="minorHAnsi" w:hAnsiTheme="minorHAnsi" w:cstheme="minorBidi"/>
          <w:kern w:val="2"/>
          <w:sz w:val="24"/>
          <w:szCs w:val="24"/>
          <w:lang w:eastAsia="en-GB"/>
          <w14:ligatures w14:val="standardContextual"/>
        </w:rPr>
      </w:pPr>
      <w:r>
        <w:rPr>
          <w:lang w:eastAsia="zh-CN"/>
        </w:rPr>
        <w:t>8.3</w:t>
      </w:r>
      <w:r>
        <w:rPr>
          <w:rFonts w:asciiTheme="minorHAnsi" w:hAnsiTheme="minorHAnsi" w:cstheme="minorBidi"/>
          <w:kern w:val="2"/>
          <w:sz w:val="24"/>
          <w:szCs w:val="24"/>
          <w:lang w:eastAsia="en-GB"/>
          <w14:ligatures w14:val="standardContextual"/>
        </w:rPr>
        <w:tab/>
      </w:r>
      <w:r>
        <w:rPr>
          <w:lang w:eastAsia="zh-CN"/>
        </w:rPr>
        <w:t>Performance requirements for PUCCH</w:t>
      </w:r>
      <w:r>
        <w:tab/>
      </w:r>
      <w:r>
        <w:fldChar w:fldCharType="begin"/>
      </w:r>
      <w:r>
        <w:instrText xml:space="preserve"> PAGEREF _Toc208764309 \h </w:instrText>
      </w:r>
      <w:r>
        <w:fldChar w:fldCharType="separate"/>
      </w:r>
      <w:r>
        <w:t>61</w:t>
      </w:r>
      <w:r>
        <w:fldChar w:fldCharType="end"/>
      </w:r>
    </w:p>
    <w:p w14:paraId="357E8EEC" w14:textId="0C803C89" w:rsidR="005F2A84" w:rsidRDefault="005F2A84">
      <w:pPr>
        <w:pStyle w:val="TOC3"/>
        <w:rPr>
          <w:rFonts w:asciiTheme="minorHAnsi" w:hAnsiTheme="minorHAnsi" w:cstheme="minorBidi"/>
          <w:kern w:val="2"/>
          <w:sz w:val="24"/>
          <w:szCs w:val="24"/>
          <w:lang w:eastAsia="en-GB"/>
          <w14:ligatures w14:val="standardContextual"/>
        </w:rPr>
      </w:pPr>
      <w:r>
        <w:t>8.3.1</w:t>
      </w:r>
      <w:r>
        <w:rPr>
          <w:rFonts w:asciiTheme="minorHAnsi" w:hAnsiTheme="minorHAnsi" w:cstheme="minorBidi"/>
          <w:kern w:val="2"/>
          <w:sz w:val="24"/>
          <w:szCs w:val="24"/>
          <w:lang w:eastAsia="en-GB"/>
          <w14:ligatures w14:val="standardContextual"/>
        </w:rPr>
        <w:tab/>
      </w:r>
      <w:r>
        <w:t>DTX to ACK probability</w:t>
      </w:r>
      <w:r>
        <w:tab/>
      </w:r>
      <w:r>
        <w:fldChar w:fldCharType="begin"/>
      </w:r>
      <w:r>
        <w:instrText xml:space="preserve"> PAGEREF _Toc208764310 \h </w:instrText>
      </w:r>
      <w:r>
        <w:fldChar w:fldCharType="separate"/>
      </w:r>
      <w:r>
        <w:t>61</w:t>
      </w:r>
      <w:r>
        <w:fldChar w:fldCharType="end"/>
      </w:r>
    </w:p>
    <w:p w14:paraId="533DBED0" w14:textId="542F3A75" w:rsidR="005F2A84" w:rsidRDefault="005F2A84">
      <w:pPr>
        <w:pStyle w:val="TOC4"/>
        <w:rPr>
          <w:rFonts w:asciiTheme="minorHAnsi" w:hAnsiTheme="minorHAnsi" w:cstheme="minorBidi"/>
          <w:kern w:val="2"/>
          <w:sz w:val="24"/>
          <w:szCs w:val="24"/>
          <w:lang w:eastAsia="en-GB"/>
          <w14:ligatures w14:val="standardContextual"/>
        </w:rPr>
      </w:pPr>
      <w:r>
        <w:t>8.3.1.1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_Toc208764311 \h </w:instrText>
      </w:r>
      <w:r>
        <w:fldChar w:fldCharType="separate"/>
      </w:r>
      <w:r>
        <w:t>61</w:t>
      </w:r>
      <w:r>
        <w:fldChar w:fldCharType="end"/>
      </w:r>
    </w:p>
    <w:p w14:paraId="02CE0B8E" w14:textId="59969378" w:rsidR="005F2A84" w:rsidRDefault="005F2A84">
      <w:pPr>
        <w:pStyle w:val="TOC4"/>
        <w:rPr>
          <w:rFonts w:asciiTheme="minorHAnsi" w:hAnsiTheme="minorHAnsi" w:cstheme="minorBidi"/>
          <w:kern w:val="2"/>
          <w:sz w:val="24"/>
          <w:szCs w:val="24"/>
          <w:lang w:eastAsia="en-GB"/>
          <w14:ligatures w14:val="standardContextual"/>
        </w:rPr>
      </w:pPr>
      <w:r>
        <w:t>8.3.1.2</w:t>
      </w:r>
      <w:r>
        <w:rPr>
          <w:rFonts w:asciiTheme="minorHAnsi" w:hAnsiTheme="minorHAnsi" w:cstheme="minorBidi"/>
          <w:kern w:val="2"/>
          <w:sz w:val="24"/>
          <w:szCs w:val="24"/>
          <w:lang w:eastAsia="en-GB"/>
          <w14:ligatures w14:val="standardContextual"/>
        </w:rPr>
        <w:tab/>
      </w:r>
      <w:r>
        <w:t>Minimum requirement</w:t>
      </w:r>
      <w:r>
        <w:tab/>
      </w:r>
      <w:r>
        <w:fldChar w:fldCharType="begin"/>
      </w:r>
      <w:r>
        <w:instrText xml:space="preserve"> PAGEREF _Toc208764312 \h </w:instrText>
      </w:r>
      <w:r>
        <w:fldChar w:fldCharType="separate"/>
      </w:r>
      <w:r>
        <w:t>61</w:t>
      </w:r>
      <w:r>
        <w:fldChar w:fldCharType="end"/>
      </w:r>
    </w:p>
    <w:p w14:paraId="359DFFD5" w14:textId="589B617E" w:rsidR="005F2A84" w:rsidRDefault="005F2A84">
      <w:pPr>
        <w:pStyle w:val="TOC3"/>
        <w:rPr>
          <w:rFonts w:asciiTheme="minorHAnsi" w:hAnsiTheme="minorHAnsi" w:cstheme="minorBidi"/>
          <w:kern w:val="2"/>
          <w:sz w:val="24"/>
          <w:szCs w:val="24"/>
          <w:lang w:eastAsia="en-GB"/>
          <w14:ligatures w14:val="standardContextual"/>
        </w:rPr>
      </w:pPr>
      <w:r>
        <w:t>8.3.2</w:t>
      </w:r>
      <w:r>
        <w:rPr>
          <w:rFonts w:asciiTheme="minorHAnsi" w:hAnsiTheme="minorHAnsi" w:cstheme="minorBidi"/>
          <w:kern w:val="2"/>
          <w:sz w:val="24"/>
          <w:szCs w:val="24"/>
          <w:lang w:eastAsia="en-GB"/>
          <w14:ligatures w14:val="standardContextual"/>
        </w:rPr>
        <w:tab/>
      </w:r>
      <w:r>
        <w:t xml:space="preserve">Performance requirements for PUCCH format </w:t>
      </w:r>
      <w:r>
        <w:rPr>
          <w:lang w:eastAsia="zh-CN"/>
        </w:rPr>
        <w:t>0</w:t>
      </w:r>
      <w:r>
        <w:tab/>
      </w:r>
      <w:r>
        <w:fldChar w:fldCharType="begin"/>
      </w:r>
      <w:r>
        <w:instrText xml:space="preserve"> PAGEREF _Toc208764313 \h </w:instrText>
      </w:r>
      <w:r>
        <w:fldChar w:fldCharType="separate"/>
      </w:r>
      <w:r>
        <w:t>61</w:t>
      </w:r>
      <w:r>
        <w:fldChar w:fldCharType="end"/>
      </w:r>
    </w:p>
    <w:p w14:paraId="096C5F88" w14:textId="2623A5A2" w:rsidR="005F2A84" w:rsidRDefault="005F2A84">
      <w:pPr>
        <w:pStyle w:val="TOC4"/>
        <w:rPr>
          <w:rFonts w:asciiTheme="minorHAnsi" w:hAnsiTheme="minorHAnsi" w:cstheme="minorBidi"/>
          <w:kern w:val="2"/>
          <w:sz w:val="24"/>
          <w:szCs w:val="24"/>
          <w:lang w:eastAsia="en-GB"/>
          <w14:ligatures w14:val="standardContextual"/>
        </w:rPr>
      </w:pPr>
      <w:r>
        <w:t>8.3.2.1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_Toc208764314 \h </w:instrText>
      </w:r>
      <w:r>
        <w:fldChar w:fldCharType="separate"/>
      </w:r>
      <w:r>
        <w:t>61</w:t>
      </w:r>
      <w:r>
        <w:fldChar w:fldCharType="end"/>
      </w:r>
    </w:p>
    <w:p w14:paraId="1D99A406" w14:textId="0EF72737" w:rsidR="005F2A84" w:rsidRDefault="005F2A84">
      <w:pPr>
        <w:pStyle w:val="TOC4"/>
        <w:rPr>
          <w:rFonts w:asciiTheme="minorHAnsi" w:hAnsiTheme="minorHAnsi" w:cstheme="minorBidi"/>
          <w:kern w:val="2"/>
          <w:sz w:val="24"/>
          <w:szCs w:val="24"/>
          <w:lang w:eastAsia="en-GB"/>
          <w14:ligatures w14:val="standardContextual"/>
        </w:rPr>
      </w:pPr>
      <w:r>
        <w:t>8.3.2.2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_Toc208764315 \h </w:instrText>
      </w:r>
      <w:r>
        <w:fldChar w:fldCharType="separate"/>
      </w:r>
      <w:r>
        <w:t>62</w:t>
      </w:r>
      <w:r>
        <w:fldChar w:fldCharType="end"/>
      </w:r>
    </w:p>
    <w:p w14:paraId="2A3635D3" w14:textId="37E9AF93" w:rsidR="005F2A84" w:rsidRDefault="005F2A84">
      <w:pPr>
        <w:pStyle w:val="TOC3"/>
        <w:rPr>
          <w:rFonts w:asciiTheme="minorHAnsi" w:hAnsiTheme="minorHAnsi" w:cstheme="minorBidi"/>
          <w:kern w:val="2"/>
          <w:sz w:val="24"/>
          <w:szCs w:val="24"/>
          <w:lang w:eastAsia="en-GB"/>
          <w14:ligatures w14:val="standardContextual"/>
        </w:rPr>
      </w:pPr>
      <w:r>
        <w:t>8.3.</w:t>
      </w:r>
      <w:r>
        <w:rPr>
          <w:lang w:eastAsia="zh-CN"/>
        </w:rPr>
        <w:t>3</w:t>
      </w:r>
      <w:r>
        <w:rPr>
          <w:rFonts w:asciiTheme="minorHAnsi" w:hAnsiTheme="minorHAnsi" w:cstheme="minorBidi"/>
          <w:kern w:val="2"/>
          <w:sz w:val="24"/>
          <w:szCs w:val="24"/>
          <w:lang w:eastAsia="en-GB"/>
          <w14:ligatures w14:val="standardContextual"/>
        </w:rPr>
        <w:tab/>
      </w:r>
      <w:r>
        <w:t>Performance requirements for PUCCH format 1</w:t>
      </w:r>
      <w:r>
        <w:tab/>
      </w:r>
      <w:r>
        <w:fldChar w:fldCharType="begin"/>
      </w:r>
      <w:r>
        <w:instrText xml:space="preserve"> PAGEREF _Toc208764316 \h </w:instrText>
      </w:r>
      <w:r>
        <w:fldChar w:fldCharType="separate"/>
      </w:r>
      <w:r>
        <w:t>62</w:t>
      </w:r>
      <w:r>
        <w:fldChar w:fldCharType="end"/>
      </w:r>
    </w:p>
    <w:p w14:paraId="7CBBA99A" w14:textId="2CB1FBA5" w:rsidR="005F2A84" w:rsidRDefault="005F2A84">
      <w:pPr>
        <w:pStyle w:val="TOC4"/>
        <w:rPr>
          <w:rFonts w:asciiTheme="minorHAnsi" w:hAnsiTheme="minorHAnsi" w:cstheme="minorBidi"/>
          <w:kern w:val="2"/>
          <w:sz w:val="24"/>
          <w:szCs w:val="24"/>
          <w:lang w:eastAsia="en-GB"/>
          <w14:ligatures w14:val="standardContextual"/>
        </w:rPr>
      </w:pPr>
      <w:r>
        <w:t>8.3.3.1</w:t>
      </w:r>
      <w:r>
        <w:rPr>
          <w:rFonts w:asciiTheme="minorHAnsi" w:hAnsiTheme="minorHAnsi" w:cstheme="minorBidi"/>
          <w:kern w:val="2"/>
          <w:sz w:val="24"/>
          <w:szCs w:val="24"/>
          <w:lang w:eastAsia="en-GB"/>
          <w14:ligatures w14:val="standardContextual"/>
        </w:rPr>
        <w:tab/>
      </w:r>
      <w:r>
        <w:t>NACK to ACK requirements</w:t>
      </w:r>
      <w:r>
        <w:tab/>
      </w:r>
      <w:r>
        <w:fldChar w:fldCharType="begin"/>
      </w:r>
      <w:r>
        <w:instrText xml:space="preserve"> PAGEREF _Toc208764317 \h </w:instrText>
      </w:r>
      <w:r>
        <w:fldChar w:fldCharType="separate"/>
      </w:r>
      <w:r>
        <w:t>62</w:t>
      </w:r>
      <w:r>
        <w:fldChar w:fldCharType="end"/>
      </w:r>
    </w:p>
    <w:p w14:paraId="466683DD" w14:textId="41A6C354" w:rsidR="005F2A84" w:rsidRDefault="005F2A84">
      <w:pPr>
        <w:pStyle w:val="TOC5"/>
        <w:rPr>
          <w:rFonts w:asciiTheme="minorHAnsi" w:hAnsiTheme="minorHAnsi" w:cstheme="minorBidi"/>
          <w:kern w:val="2"/>
          <w:sz w:val="24"/>
          <w:szCs w:val="24"/>
          <w:lang w:eastAsia="en-GB"/>
          <w14:ligatures w14:val="standardContextual"/>
        </w:rPr>
      </w:pPr>
      <w:r>
        <w:t>8.3.3.1.1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_Toc208764318 \h </w:instrText>
      </w:r>
      <w:r>
        <w:fldChar w:fldCharType="separate"/>
      </w:r>
      <w:r>
        <w:t>62</w:t>
      </w:r>
      <w:r>
        <w:fldChar w:fldCharType="end"/>
      </w:r>
    </w:p>
    <w:p w14:paraId="65DD8621" w14:textId="04BCC262" w:rsidR="005F2A84" w:rsidRDefault="005F2A84">
      <w:pPr>
        <w:pStyle w:val="TOC5"/>
        <w:rPr>
          <w:rFonts w:asciiTheme="minorHAnsi" w:hAnsiTheme="minorHAnsi" w:cstheme="minorBidi"/>
          <w:kern w:val="2"/>
          <w:sz w:val="24"/>
          <w:szCs w:val="24"/>
          <w:lang w:eastAsia="en-GB"/>
          <w14:ligatures w14:val="standardContextual"/>
        </w:rPr>
      </w:pPr>
      <w:r>
        <w:t>8.3.3.1.2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_Toc208764319 \h </w:instrText>
      </w:r>
      <w:r>
        <w:fldChar w:fldCharType="separate"/>
      </w:r>
      <w:r>
        <w:t>63</w:t>
      </w:r>
      <w:r>
        <w:fldChar w:fldCharType="end"/>
      </w:r>
    </w:p>
    <w:p w14:paraId="7E6F9FD0" w14:textId="1A1D58D6" w:rsidR="005F2A84" w:rsidRDefault="005F2A84">
      <w:pPr>
        <w:pStyle w:val="TOC4"/>
        <w:rPr>
          <w:rFonts w:asciiTheme="minorHAnsi" w:hAnsiTheme="minorHAnsi" w:cstheme="minorBidi"/>
          <w:kern w:val="2"/>
          <w:sz w:val="24"/>
          <w:szCs w:val="24"/>
          <w:lang w:eastAsia="en-GB"/>
          <w14:ligatures w14:val="standardContextual"/>
        </w:rPr>
      </w:pPr>
      <w:r>
        <w:t>8.3.3.2</w:t>
      </w:r>
      <w:r>
        <w:rPr>
          <w:rFonts w:asciiTheme="minorHAnsi" w:hAnsiTheme="minorHAnsi" w:cstheme="minorBidi"/>
          <w:kern w:val="2"/>
          <w:sz w:val="24"/>
          <w:szCs w:val="24"/>
          <w:lang w:eastAsia="en-GB"/>
          <w14:ligatures w14:val="standardContextual"/>
        </w:rPr>
        <w:tab/>
      </w:r>
      <w:r>
        <w:t>ACK missed detection requirements</w:t>
      </w:r>
      <w:r>
        <w:tab/>
      </w:r>
      <w:r>
        <w:fldChar w:fldCharType="begin"/>
      </w:r>
      <w:r>
        <w:instrText xml:space="preserve"> PAGEREF _Toc208764320 \h </w:instrText>
      </w:r>
      <w:r>
        <w:fldChar w:fldCharType="separate"/>
      </w:r>
      <w:r>
        <w:t>63</w:t>
      </w:r>
      <w:r>
        <w:fldChar w:fldCharType="end"/>
      </w:r>
    </w:p>
    <w:p w14:paraId="1B52EA1F" w14:textId="47D9F122" w:rsidR="005F2A84" w:rsidRDefault="005F2A84">
      <w:pPr>
        <w:pStyle w:val="TOC5"/>
        <w:rPr>
          <w:rFonts w:asciiTheme="minorHAnsi" w:hAnsiTheme="minorHAnsi" w:cstheme="minorBidi"/>
          <w:kern w:val="2"/>
          <w:sz w:val="24"/>
          <w:szCs w:val="24"/>
          <w:lang w:eastAsia="en-GB"/>
          <w14:ligatures w14:val="standardContextual"/>
        </w:rPr>
      </w:pPr>
      <w:r>
        <w:t>8.3.3.2.1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_Toc208764321 \h </w:instrText>
      </w:r>
      <w:r>
        <w:fldChar w:fldCharType="separate"/>
      </w:r>
      <w:r>
        <w:t>63</w:t>
      </w:r>
      <w:r>
        <w:fldChar w:fldCharType="end"/>
      </w:r>
    </w:p>
    <w:p w14:paraId="56EC6EF8" w14:textId="1F9EBC99" w:rsidR="005F2A84" w:rsidRDefault="005F2A84">
      <w:pPr>
        <w:pStyle w:val="TOC5"/>
        <w:rPr>
          <w:rFonts w:asciiTheme="minorHAnsi" w:hAnsiTheme="minorHAnsi" w:cstheme="minorBidi"/>
          <w:kern w:val="2"/>
          <w:sz w:val="24"/>
          <w:szCs w:val="24"/>
          <w:lang w:eastAsia="en-GB"/>
          <w14:ligatures w14:val="standardContextual"/>
        </w:rPr>
      </w:pPr>
      <w:r>
        <w:t>8.3.3.2.2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_Toc208764322 \h </w:instrText>
      </w:r>
      <w:r>
        <w:fldChar w:fldCharType="separate"/>
      </w:r>
      <w:r>
        <w:t>64</w:t>
      </w:r>
      <w:r>
        <w:fldChar w:fldCharType="end"/>
      </w:r>
    </w:p>
    <w:p w14:paraId="4769F36A" w14:textId="630F25DB" w:rsidR="005F2A84" w:rsidRDefault="005F2A84">
      <w:pPr>
        <w:pStyle w:val="TOC3"/>
        <w:rPr>
          <w:rFonts w:asciiTheme="minorHAnsi" w:hAnsiTheme="minorHAnsi" w:cstheme="minorBidi"/>
          <w:kern w:val="2"/>
          <w:sz w:val="24"/>
          <w:szCs w:val="24"/>
          <w:lang w:eastAsia="en-GB"/>
          <w14:ligatures w14:val="standardContextual"/>
        </w:rPr>
      </w:pPr>
      <w:r>
        <w:t>8.3.</w:t>
      </w:r>
      <w:r>
        <w:rPr>
          <w:lang w:eastAsia="zh-CN"/>
        </w:rPr>
        <w:t>4</w:t>
      </w:r>
      <w:r>
        <w:rPr>
          <w:rFonts w:asciiTheme="minorHAnsi" w:hAnsiTheme="minorHAnsi" w:cstheme="minorBidi"/>
          <w:kern w:val="2"/>
          <w:sz w:val="24"/>
          <w:szCs w:val="24"/>
          <w:lang w:eastAsia="en-GB"/>
          <w14:ligatures w14:val="standardContextual"/>
        </w:rPr>
        <w:tab/>
      </w:r>
      <w:r>
        <w:t xml:space="preserve">Performance requirements for PUCCH format </w:t>
      </w:r>
      <w:r>
        <w:rPr>
          <w:lang w:eastAsia="zh-CN"/>
        </w:rPr>
        <w:t>2</w:t>
      </w:r>
      <w:r>
        <w:tab/>
      </w:r>
      <w:r>
        <w:fldChar w:fldCharType="begin"/>
      </w:r>
      <w:r>
        <w:instrText xml:space="preserve"> PAGEREF _Toc208764323 \h </w:instrText>
      </w:r>
      <w:r>
        <w:fldChar w:fldCharType="separate"/>
      </w:r>
      <w:r>
        <w:t>64</w:t>
      </w:r>
      <w:r>
        <w:fldChar w:fldCharType="end"/>
      </w:r>
    </w:p>
    <w:p w14:paraId="46AC02BF" w14:textId="40CE03F2" w:rsidR="005F2A84" w:rsidRDefault="005F2A84">
      <w:pPr>
        <w:pStyle w:val="TOC4"/>
        <w:rPr>
          <w:rFonts w:asciiTheme="minorHAnsi" w:hAnsiTheme="minorHAnsi" w:cstheme="minorBidi"/>
          <w:kern w:val="2"/>
          <w:sz w:val="24"/>
          <w:szCs w:val="24"/>
          <w:lang w:eastAsia="en-GB"/>
          <w14:ligatures w14:val="standardContextual"/>
        </w:rPr>
      </w:pPr>
      <w:r>
        <w:t>8.3.</w:t>
      </w:r>
      <w:r>
        <w:rPr>
          <w:lang w:eastAsia="zh-CN"/>
        </w:rPr>
        <w:t>4</w:t>
      </w:r>
      <w:r>
        <w:t>.</w:t>
      </w:r>
      <w:r>
        <w:rPr>
          <w:lang w:eastAsia="zh-CN"/>
        </w:rPr>
        <w:t>1</w:t>
      </w:r>
      <w:r>
        <w:rPr>
          <w:rFonts w:asciiTheme="minorHAnsi" w:hAnsiTheme="minorHAnsi" w:cstheme="minorBidi"/>
          <w:kern w:val="2"/>
          <w:sz w:val="24"/>
          <w:szCs w:val="24"/>
          <w:lang w:eastAsia="en-GB"/>
          <w14:ligatures w14:val="standardContextual"/>
        </w:rPr>
        <w:tab/>
      </w:r>
      <w:r>
        <w:rPr>
          <w:lang w:eastAsia="zh-CN"/>
        </w:rPr>
        <w:t>ACK missed detection requirements</w:t>
      </w:r>
      <w:r>
        <w:tab/>
      </w:r>
      <w:r>
        <w:fldChar w:fldCharType="begin"/>
      </w:r>
      <w:r>
        <w:instrText xml:space="preserve"> PAGEREF _Toc208764324 \h </w:instrText>
      </w:r>
      <w:r>
        <w:fldChar w:fldCharType="separate"/>
      </w:r>
      <w:r>
        <w:t>64</w:t>
      </w:r>
      <w:r>
        <w:fldChar w:fldCharType="end"/>
      </w:r>
    </w:p>
    <w:p w14:paraId="4FF2400A" w14:textId="45258934" w:rsidR="005F2A84" w:rsidRDefault="005F2A84">
      <w:pPr>
        <w:pStyle w:val="TOC5"/>
        <w:rPr>
          <w:rFonts w:asciiTheme="minorHAnsi" w:hAnsiTheme="minorHAnsi" w:cstheme="minorBidi"/>
          <w:kern w:val="2"/>
          <w:sz w:val="24"/>
          <w:szCs w:val="24"/>
          <w:lang w:eastAsia="en-GB"/>
          <w14:ligatures w14:val="standardContextual"/>
        </w:rPr>
      </w:pPr>
      <w:r>
        <w:t>8.3.</w:t>
      </w:r>
      <w:r>
        <w:rPr>
          <w:lang w:eastAsia="zh-CN"/>
        </w:rPr>
        <w:t>4</w:t>
      </w:r>
      <w:r>
        <w:t>.</w:t>
      </w:r>
      <w:r>
        <w:rPr>
          <w:lang w:eastAsia="zh-CN"/>
        </w:rPr>
        <w:t>1</w:t>
      </w:r>
      <w:r>
        <w:t>.1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_Toc208764325 \h </w:instrText>
      </w:r>
      <w:r>
        <w:fldChar w:fldCharType="separate"/>
      </w:r>
      <w:r>
        <w:t>64</w:t>
      </w:r>
      <w:r>
        <w:fldChar w:fldCharType="end"/>
      </w:r>
    </w:p>
    <w:p w14:paraId="1B8F93A1" w14:textId="1E3EADA4" w:rsidR="005F2A84" w:rsidRDefault="005F2A84">
      <w:pPr>
        <w:pStyle w:val="TOC5"/>
        <w:rPr>
          <w:rFonts w:asciiTheme="minorHAnsi" w:hAnsiTheme="minorHAnsi" w:cstheme="minorBidi"/>
          <w:kern w:val="2"/>
          <w:sz w:val="24"/>
          <w:szCs w:val="24"/>
          <w:lang w:eastAsia="en-GB"/>
          <w14:ligatures w14:val="standardContextual"/>
        </w:rPr>
      </w:pPr>
      <w:r>
        <w:t>8.3.</w:t>
      </w:r>
      <w:r>
        <w:rPr>
          <w:lang w:eastAsia="zh-CN"/>
        </w:rPr>
        <w:t>4</w:t>
      </w:r>
      <w:r>
        <w:t>.</w:t>
      </w:r>
      <w:r>
        <w:rPr>
          <w:lang w:eastAsia="zh-CN"/>
        </w:rPr>
        <w:t>1</w:t>
      </w:r>
      <w:r>
        <w:t>.</w:t>
      </w:r>
      <w:r>
        <w:rPr>
          <w:lang w:eastAsia="zh-CN"/>
        </w:rPr>
        <w:t>2</w:t>
      </w:r>
      <w:r>
        <w:rPr>
          <w:rFonts w:asciiTheme="minorHAnsi" w:hAnsiTheme="minorHAnsi" w:cstheme="minorBidi"/>
          <w:kern w:val="2"/>
          <w:sz w:val="24"/>
          <w:szCs w:val="24"/>
          <w:lang w:eastAsia="en-GB"/>
          <w14:ligatures w14:val="standardContextual"/>
        </w:rPr>
        <w:tab/>
      </w:r>
      <w:r>
        <w:rPr>
          <w:lang w:eastAsia="zh-CN"/>
        </w:rPr>
        <w:t>Minimum requirements</w:t>
      </w:r>
      <w:r>
        <w:tab/>
      </w:r>
      <w:r>
        <w:fldChar w:fldCharType="begin"/>
      </w:r>
      <w:r>
        <w:instrText xml:space="preserve"> PAGEREF _Toc208764326 \h </w:instrText>
      </w:r>
      <w:r>
        <w:fldChar w:fldCharType="separate"/>
      </w:r>
      <w:r>
        <w:t>64</w:t>
      </w:r>
      <w:r>
        <w:fldChar w:fldCharType="end"/>
      </w:r>
    </w:p>
    <w:p w14:paraId="6E1F52B7" w14:textId="7C463684" w:rsidR="005F2A84" w:rsidRDefault="005F2A84">
      <w:pPr>
        <w:pStyle w:val="TOC4"/>
        <w:rPr>
          <w:rFonts w:asciiTheme="minorHAnsi" w:hAnsiTheme="minorHAnsi" w:cstheme="minorBidi"/>
          <w:kern w:val="2"/>
          <w:sz w:val="24"/>
          <w:szCs w:val="24"/>
          <w:lang w:eastAsia="en-GB"/>
          <w14:ligatures w14:val="standardContextual"/>
        </w:rPr>
      </w:pPr>
      <w:r>
        <w:t>8.3.</w:t>
      </w:r>
      <w:r>
        <w:rPr>
          <w:lang w:eastAsia="zh-CN"/>
        </w:rPr>
        <w:t>4</w:t>
      </w:r>
      <w:r>
        <w:t>.</w:t>
      </w:r>
      <w:r>
        <w:rPr>
          <w:lang w:eastAsia="zh-CN"/>
        </w:rPr>
        <w:t>2</w:t>
      </w:r>
      <w:r>
        <w:rPr>
          <w:rFonts w:asciiTheme="minorHAnsi" w:hAnsiTheme="minorHAnsi" w:cstheme="minorBidi"/>
          <w:kern w:val="2"/>
          <w:sz w:val="24"/>
          <w:szCs w:val="24"/>
          <w:lang w:eastAsia="en-GB"/>
          <w14:ligatures w14:val="standardContextual"/>
        </w:rPr>
        <w:tab/>
      </w:r>
      <w:r>
        <w:rPr>
          <w:lang w:eastAsia="zh-CN"/>
        </w:rPr>
        <w:t>UCI BLER performance requirements</w:t>
      </w:r>
      <w:r>
        <w:tab/>
      </w:r>
      <w:r>
        <w:fldChar w:fldCharType="begin"/>
      </w:r>
      <w:r>
        <w:instrText xml:space="preserve"> PAGEREF _Toc208764327 \h </w:instrText>
      </w:r>
      <w:r>
        <w:fldChar w:fldCharType="separate"/>
      </w:r>
      <w:r>
        <w:t>65</w:t>
      </w:r>
      <w:r>
        <w:fldChar w:fldCharType="end"/>
      </w:r>
    </w:p>
    <w:p w14:paraId="42B51E68" w14:textId="3C18804D" w:rsidR="005F2A84" w:rsidRDefault="005F2A84">
      <w:pPr>
        <w:pStyle w:val="TOC5"/>
        <w:rPr>
          <w:rFonts w:asciiTheme="minorHAnsi" w:hAnsiTheme="minorHAnsi" w:cstheme="minorBidi"/>
          <w:kern w:val="2"/>
          <w:sz w:val="24"/>
          <w:szCs w:val="24"/>
          <w:lang w:eastAsia="en-GB"/>
          <w14:ligatures w14:val="standardContextual"/>
        </w:rPr>
      </w:pPr>
      <w:r>
        <w:t>8.3.</w:t>
      </w:r>
      <w:r>
        <w:rPr>
          <w:lang w:eastAsia="zh-CN"/>
        </w:rPr>
        <w:t>4</w:t>
      </w:r>
      <w:r>
        <w:t>.</w:t>
      </w:r>
      <w:r>
        <w:rPr>
          <w:lang w:eastAsia="zh-CN"/>
        </w:rPr>
        <w:t>2</w:t>
      </w:r>
      <w:r>
        <w:t>.1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_Toc208764328 \h </w:instrText>
      </w:r>
      <w:r>
        <w:fldChar w:fldCharType="separate"/>
      </w:r>
      <w:r>
        <w:t>65</w:t>
      </w:r>
      <w:r>
        <w:fldChar w:fldCharType="end"/>
      </w:r>
    </w:p>
    <w:p w14:paraId="395C5339" w14:textId="11EF5CF0" w:rsidR="005F2A84" w:rsidRDefault="005F2A84">
      <w:pPr>
        <w:pStyle w:val="TOC5"/>
        <w:rPr>
          <w:rFonts w:asciiTheme="minorHAnsi" w:hAnsiTheme="minorHAnsi" w:cstheme="minorBidi"/>
          <w:kern w:val="2"/>
          <w:sz w:val="24"/>
          <w:szCs w:val="24"/>
          <w:lang w:eastAsia="en-GB"/>
          <w14:ligatures w14:val="standardContextual"/>
        </w:rPr>
      </w:pPr>
      <w:r>
        <w:t>8.3.</w:t>
      </w:r>
      <w:r>
        <w:rPr>
          <w:lang w:eastAsia="zh-CN"/>
        </w:rPr>
        <w:t>4</w:t>
      </w:r>
      <w:r>
        <w:t>.</w:t>
      </w:r>
      <w:r>
        <w:rPr>
          <w:lang w:eastAsia="zh-CN"/>
        </w:rPr>
        <w:t>2</w:t>
      </w:r>
      <w:r>
        <w:t>.</w:t>
      </w:r>
      <w:r>
        <w:rPr>
          <w:lang w:eastAsia="zh-CN"/>
        </w:rPr>
        <w:t>2</w:t>
      </w:r>
      <w:r>
        <w:rPr>
          <w:rFonts w:asciiTheme="minorHAnsi" w:hAnsiTheme="minorHAnsi" w:cstheme="minorBidi"/>
          <w:kern w:val="2"/>
          <w:sz w:val="24"/>
          <w:szCs w:val="24"/>
          <w:lang w:eastAsia="en-GB"/>
          <w14:ligatures w14:val="standardContextual"/>
        </w:rPr>
        <w:tab/>
      </w:r>
      <w:r>
        <w:rPr>
          <w:lang w:eastAsia="zh-CN"/>
        </w:rPr>
        <w:t>Minimum requirements</w:t>
      </w:r>
      <w:r>
        <w:tab/>
      </w:r>
      <w:r>
        <w:fldChar w:fldCharType="begin"/>
      </w:r>
      <w:r>
        <w:instrText xml:space="preserve"> PAGEREF _Toc208764329 \h </w:instrText>
      </w:r>
      <w:r>
        <w:fldChar w:fldCharType="separate"/>
      </w:r>
      <w:r>
        <w:t>65</w:t>
      </w:r>
      <w:r>
        <w:fldChar w:fldCharType="end"/>
      </w:r>
    </w:p>
    <w:p w14:paraId="25F18A93" w14:textId="439D6E10" w:rsidR="005F2A84" w:rsidRDefault="005F2A84">
      <w:pPr>
        <w:pStyle w:val="TOC3"/>
        <w:rPr>
          <w:rFonts w:asciiTheme="minorHAnsi" w:hAnsiTheme="minorHAnsi" w:cstheme="minorBidi"/>
          <w:kern w:val="2"/>
          <w:sz w:val="24"/>
          <w:szCs w:val="24"/>
          <w:lang w:eastAsia="en-GB"/>
          <w14:ligatures w14:val="standardContextual"/>
        </w:rPr>
      </w:pPr>
      <w:r>
        <w:t>8.3.5</w:t>
      </w:r>
      <w:r>
        <w:rPr>
          <w:rFonts w:asciiTheme="minorHAnsi" w:hAnsiTheme="minorHAnsi" w:cstheme="minorBidi"/>
          <w:kern w:val="2"/>
          <w:sz w:val="24"/>
          <w:szCs w:val="24"/>
          <w:lang w:eastAsia="en-GB"/>
          <w14:ligatures w14:val="standardContextual"/>
        </w:rPr>
        <w:tab/>
      </w:r>
      <w:r>
        <w:t>Performance requirements for PUCCH format 3</w:t>
      </w:r>
      <w:r>
        <w:tab/>
      </w:r>
      <w:r>
        <w:fldChar w:fldCharType="begin"/>
      </w:r>
      <w:r>
        <w:instrText xml:space="preserve"> PAGEREF _Toc208764330 \h </w:instrText>
      </w:r>
      <w:r>
        <w:fldChar w:fldCharType="separate"/>
      </w:r>
      <w:r>
        <w:t>66</w:t>
      </w:r>
      <w:r>
        <w:fldChar w:fldCharType="end"/>
      </w:r>
    </w:p>
    <w:p w14:paraId="3E5DED36" w14:textId="4E112D79" w:rsidR="005F2A84" w:rsidRDefault="005F2A84">
      <w:pPr>
        <w:pStyle w:val="TOC4"/>
        <w:rPr>
          <w:rFonts w:asciiTheme="minorHAnsi" w:hAnsiTheme="minorHAnsi" w:cstheme="minorBidi"/>
          <w:kern w:val="2"/>
          <w:sz w:val="24"/>
          <w:szCs w:val="24"/>
          <w:lang w:eastAsia="en-GB"/>
          <w14:ligatures w14:val="standardContextual"/>
        </w:rPr>
      </w:pPr>
      <w:r>
        <w:t>8.3.5.1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_Toc208764331 \h </w:instrText>
      </w:r>
      <w:r>
        <w:fldChar w:fldCharType="separate"/>
      </w:r>
      <w:r>
        <w:t>66</w:t>
      </w:r>
      <w:r>
        <w:fldChar w:fldCharType="end"/>
      </w:r>
    </w:p>
    <w:p w14:paraId="34621938" w14:textId="33C41B57" w:rsidR="005F2A84" w:rsidRDefault="005F2A84">
      <w:pPr>
        <w:pStyle w:val="TOC4"/>
        <w:rPr>
          <w:rFonts w:asciiTheme="minorHAnsi" w:hAnsiTheme="minorHAnsi" w:cstheme="minorBidi"/>
          <w:kern w:val="2"/>
          <w:sz w:val="24"/>
          <w:szCs w:val="24"/>
          <w:lang w:eastAsia="en-GB"/>
          <w14:ligatures w14:val="standardContextual"/>
        </w:rPr>
      </w:pPr>
      <w:r>
        <w:t>8.3.5.2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_Toc208764332 \h </w:instrText>
      </w:r>
      <w:r>
        <w:fldChar w:fldCharType="separate"/>
      </w:r>
      <w:r>
        <w:t>66</w:t>
      </w:r>
      <w:r>
        <w:fldChar w:fldCharType="end"/>
      </w:r>
    </w:p>
    <w:p w14:paraId="326E42B3" w14:textId="7C5554CD" w:rsidR="005F2A84" w:rsidRDefault="005F2A84">
      <w:pPr>
        <w:pStyle w:val="TOC3"/>
        <w:rPr>
          <w:rFonts w:asciiTheme="minorHAnsi" w:hAnsiTheme="minorHAnsi" w:cstheme="minorBidi"/>
          <w:kern w:val="2"/>
          <w:sz w:val="24"/>
          <w:szCs w:val="24"/>
          <w:lang w:eastAsia="en-GB"/>
          <w14:ligatures w14:val="standardContextual"/>
        </w:rPr>
      </w:pPr>
      <w:r>
        <w:t>8.3.6</w:t>
      </w:r>
      <w:r>
        <w:rPr>
          <w:rFonts w:asciiTheme="minorHAnsi" w:hAnsiTheme="minorHAnsi" w:cstheme="minorBidi"/>
          <w:kern w:val="2"/>
          <w:sz w:val="24"/>
          <w:szCs w:val="24"/>
          <w:lang w:eastAsia="en-GB"/>
          <w14:ligatures w14:val="standardContextual"/>
        </w:rPr>
        <w:tab/>
      </w:r>
      <w:r>
        <w:t>Performance requirements for PUCCH format 4</w:t>
      </w:r>
      <w:r>
        <w:tab/>
      </w:r>
      <w:r>
        <w:fldChar w:fldCharType="begin"/>
      </w:r>
      <w:r>
        <w:instrText xml:space="preserve"> PAGEREF _Toc208764333 \h </w:instrText>
      </w:r>
      <w:r>
        <w:fldChar w:fldCharType="separate"/>
      </w:r>
      <w:r>
        <w:t>67</w:t>
      </w:r>
      <w:r>
        <w:fldChar w:fldCharType="end"/>
      </w:r>
    </w:p>
    <w:p w14:paraId="4B01A033" w14:textId="30F078EC" w:rsidR="005F2A84" w:rsidRDefault="005F2A84">
      <w:pPr>
        <w:pStyle w:val="TOC4"/>
        <w:rPr>
          <w:rFonts w:asciiTheme="minorHAnsi" w:hAnsiTheme="minorHAnsi" w:cstheme="minorBidi"/>
          <w:kern w:val="2"/>
          <w:sz w:val="24"/>
          <w:szCs w:val="24"/>
          <w:lang w:eastAsia="en-GB"/>
          <w14:ligatures w14:val="standardContextual"/>
        </w:rPr>
      </w:pPr>
      <w:r>
        <w:t>8.3.6.1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_Toc208764334 \h </w:instrText>
      </w:r>
      <w:r>
        <w:fldChar w:fldCharType="separate"/>
      </w:r>
      <w:r>
        <w:t>67</w:t>
      </w:r>
      <w:r>
        <w:fldChar w:fldCharType="end"/>
      </w:r>
    </w:p>
    <w:p w14:paraId="186B8FD5" w14:textId="682634C3" w:rsidR="005F2A84" w:rsidRDefault="005F2A84">
      <w:pPr>
        <w:pStyle w:val="TOC4"/>
        <w:rPr>
          <w:rFonts w:asciiTheme="minorHAnsi" w:hAnsiTheme="minorHAnsi" w:cstheme="minorBidi"/>
          <w:kern w:val="2"/>
          <w:sz w:val="24"/>
          <w:szCs w:val="24"/>
          <w:lang w:eastAsia="en-GB"/>
          <w14:ligatures w14:val="standardContextual"/>
        </w:rPr>
      </w:pPr>
      <w:r>
        <w:t>8.3.6.2</w:t>
      </w:r>
      <w:r>
        <w:rPr>
          <w:rFonts w:asciiTheme="minorHAnsi" w:hAnsiTheme="minorHAnsi" w:cstheme="minorBidi"/>
          <w:kern w:val="2"/>
          <w:sz w:val="24"/>
          <w:szCs w:val="24"/>
          <w:lang w:eastAsia="en-GB"/>
          <w14:ligatures w14:val="standardContextual"/>
        </w:rPr>
        <w:tab/>
      </w:r>
      <w:r>
        <w:t>Minimum requirement</w:t>
      </w:r>
      <w:r>
        <w:tab/>
      </w:r>
      <w:r>
        <w:fldChar w:fldCharType="begin"/>
      </w:r>
      <w:r>
        <w:instrText xml:space="preserve"> PAGEREF _Toc208764335 \h </w:instrText>
      </w:r>
      <w:r>
        <w:fldChar w:fldCharType="separate"/>
      </w:r>
      <w:r>
        <w:t>67</w:t>
      </w:r>
      <w:r>
        <w:fldChar w:fldCharType="end"/>
      </w:r>
    </w:p>
    <w:p w14:paraId="7179A6E8" w14:textId="0D1174E3" w:rsidR="005F2A84" w:rsidRDefault="005F2A84">
      <w:pPr>
        <w:pStyle w:val="TOC3"/>
        <w:rPr>
          <w:rFonts w:asciiTheme="minorHAnsi" w:hAnsiTheme="minorHAnsi" w:cstheme="minorBidi"/>
          <w:kern w:val="2"/>
          <w:sz w:val="24"/>
          <w:szCs w:val="24"/>
          <w:lang w:eastAsia="en-GB"/>
          <w14:ligatures w14:val="standardContextual"/>
        </w:rPr>
      </w:pPr>
      <w:r>
        <w:t>8.3.</w:t>
      </w:r>
      <w:r>
        <w:rPr>
          <w:lang w:eastAsia="zh-CN"/>
        </w:rPr>
        <w:t>7</w:t>
      </w:r>
      <w:r>
        <w:rPr>
          <w:rFonts w:asciiTheme="minorHAnsi" w:hAnsiTheme="minorHAnsi" w:cstheme="minorBidi"/>
          <w:kern w:val="2"/>
          <w:sz w:val="24"/>
          <w:szCs w:val="24"/>
          <w:lang w:eastAsia="en-GB"/>
          <w14:ligatures w14:val="standardContextual"/>
        </w:rPr>
        <w:tab/>
      </w:r>
      <w:r>
        <w:t>Performance requirements for multi-slot PUCCH</w:t>
      </w:r>
      <w:r>
        <w:tab/>
      </w:r>
      <w:r>
        <w:fldChar w:fldCharType="begin"/>
      </w:r>
      <w:r>
        <w:instrText xml:space="preserve"> PAGEREF _Toc208764336 \h </w:instrText>
      </w:r>
      <w:r>
        <w:fldChar w:fldCharType="separate"/>
      </w:r>
      <w:r>
        <w:t>68</w:t>
      </w:r>
      <w:r>
        <w:fldChar w:fldCharType="end"/>
      </w:r>
    </w:p>
    <w:p w14:paraId="63050BE3" w14:textId="69B2DA5A" w:rsidR="005F2A84" w:rsidRDefault="005F2A84">
      <w:pPr>
        <w:pStyle w:val="TOC4"/>
        <w:rPr>
          <w:rFonts w:asciiTheme="minorHAnsi" w:hAnsiTheme="minorHAnsi" w:cstheme="minorBidi"/>
          <w:kern w:val="2"/>
          <w:sz w:val="24"/>
          <w:szCs w:val="24"/>
          <w:lang w:eastAsia="en-GB"/>
          <w14:ligatures w14:val="standardContextual"/>
        </w:rPr>
      </w:pPr>
      <w:r>
        <w:t>8.3.7.1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_Toc208764337 \h </w:instrText>
      </w:r>
      <w:r>
        <w:fldChar w:fldCharType="separate"/>
      </w:r>
      <w:r>
        <w:t>68</w:t>
      </w:r>
      <w:r>
        <w:fldChar w:fldCharType="end"/>
      </w:r>
    </w:p>
    <w:p w14:paraId="53A5FC2C" w14:textId="54C1230F" w:rsidR="005F2A84" w:rsidRDefault="005F2A84">
      <w:pPr>
        <w:pStyle w:val="TOC4"/>
        <w:rPr>
          <w:rFonts w:asciiTheme="minorHAnsi" w:hAnsiTheme="minorHAnsi" w:cstheme="minorBidi"/>
          <w:kern w:val="2"/>
          <w:sz w:val="24"/>
          <w:szCs w:val="24"/>
          <w:lang w:eastAsia="en-GB"/>
          <w14:ligatures w14:val="standardContextual"/>
        </w:rPr>
      </w:pPr>
      <w:r>
        <w:rPr>
          <w:lang w:eastAsia="zh-CN"/>
        </w:rPr>
        <w:t>8.3.7.2</w:t>
      </w:r>
      <w:r>
        <w:rPr>
          <w:rFonts w:asciiTheme="minorHAnsi" w:hAnsiTheme="minorHAnsi" w:cstheme="minorBidi"/>
          <w:kern w:val="2"/>
          <w:sz w:val="24"/>
          <w:szCs w:val="24"/>
          <w:lang w:eastAsia="en-GB"/>
          <w14:ligatures w14:val="standardContextual"/>
        </w:rPr>
        <w:tab/>
      </w:r>
      <w:r>
        <w:rPr>
          <w:lang w:eastAsia="zh-CN"/>
        </w:rPr>
        <w:t>Performance requirements for multi-slot PUCCH format 1</w:t>
      </w:r>
      <w:r>
        <w:tab/>
      </w:r>
      <w:r>
        <w:fldChar w:fldCharType="begin"/>
      </w:r>
      <w:r>
        <w:instrText xml:space="preserve"> PAGEREF _Toc208764338 \h </w:instrText>
      </w:r>
      <w:r>
        <w:fldChar w:fldCharType="separate"/>
      </w:r>
      <w:r>
        <w:t>68</w:t>
      </w:r>
      <w:r>
        <w:fldChar w:fldCharType="end"/>
      </w:r>
    </w:p>
    <w:p w14:paraId="21C815BA" w14:textId="5D143FF9" w:rsidR="005F2A84" w:rsidRDefault="005F2A84">
      <w:pPr>
        <w:pStyle w:val="TOC5"/>
        <w:rPr>
          <w:rFonts w:asciiTheme="minorHAnsi" w:hAnsiTheme="minorHAnsi" w:cstheme="minorBidi"/>
          <w:kern w:val="2"/>
          <w:sz w:val="24"/>
          <w:szCs w:val="24"/>
          <w:lang w:eastAsia="en-GB"/>
          <w14:ligatures w14:val="standardContextual"/>
        </w:rPr>
      </w:pPr>
      <w:r>
        <w:t>8.3.7.2.1</w:t>
      </w:r>
      <w:r>
        <w:rPr>
          <w:rFonts w:asciiTheme="minorHAnsi" w:hAnsiTheme="minorHAnsi" w:cstheme="minorBidi"/>
          <w:kern w:val="2"/>
          <w:sz w:val="24"/>
          <w:szCs w:val="24"/>
          <w:lang w:eastAsia="en-GB"/>
          <w14:ligatures w14:val="standardContextual"/>
        </w:rPr>
        <w:tab/>
      </w:r>
      <w:r>
        <w:t>NACK to ACK requirements</w:t>
      </w:r>
      <w:r>
        <w:tab/>
      </w:r>
      <w:r>
        <w:fldChar w:fldCharType="begin"/>
      </w:r>
      <w:r>
        <w:instrText xml:space="preserve"> PAGEREF _Toc208764339 \h </w:instrText>
      </w:r>
      <w:r>
        <w:fldChar w:fldCharType="separate"/>
      </w:r>
      <w:r>
        <w:t>68</w:t>
      </w:r>
      <w:r>
        <w:fldChar w:fldCharType="end"/>
      </w:r>
    </w:p>
    <w:p w14:paraId="13F65012" w14:textId="3236D164" w:rsidR="005F2A84" w:rsidRDefault="005F2A84">
      <w:pPr>
        <w:pStyle w:val="TOC5"/>
        <w:rPr>
          <w:rFonts w:asciiTheme="minorHAnsi" w:hAnsiTheme="minorHAnsi" w:cstheme="minorBidi"/>
          <w:kern w:val="2"/>
          <w:sz w:val="24"/>
          <w:szCs w:val="24"/>
          <w:lang w:eastAsia="en-GB"/>
          <w14:ligatures w14:val="standardContextual"/>
        </w:rPr>
      </w:pPr>
      <w:r>
        <w:t>8.3.7.2.2</w:t>
      </w:r>
      <w:r>
        <w:rPr>
          <w:rFonts w:asciiTheme="minorHAnsi" w:hAnsiTheme="minorHAnsi" w:cstheme="minorBidi"/>
          <w:kern w:val="2"/>
          <w:sz w:val="24"/>
          <w:szCs w:val="24"/>
          <w:lang w:eastAsia="en-GB"/>
          <w14:ligatures w14:val="standardContextual"/>
        </w:rPr>
        <w:tab/>
      </w:r>
      <w:r>
        <w:t>ACK missed detection requirements</w:t>
      </w:r>
      <w:r>
        <w:tab/>
      </w:r>
      <w:r>
        <w:fldChar w:fldCharType="begin"/>
      </w:r>
      <w:r>
        <w:instrText xml:space="preserve"> PAGEREF _Toc208764340 \h </w:instrText>
      </w:r>
      <w:r>
        <w:fldChar w:fldCharType="separate"/>
      </w:r>
      <w:r>
        <w:t>69</w:t>
      </w:r>
      <w:r>
        <w:fldChar w:fldCharType="end"/>
      </w:r>
    </w:p>
    <w:p w14:paraId="6B6A91A9" w14:textId="60236CD9" w:rsidR="005F2A84" w:rsidRDefault="005F2A84">
      <w:pPr>
        <w:pStyle w:val="TOC2"/>
        <w:rPr>
          <w:rFonts w:asciiTheme="minorHAnsi" w:hAnsiTheme="minorHAnsi" w:cstheme="minorBidi"/>
          <w:kern w:val="2"/>
          <w:sz w:val="24"/>
          <w:szCs w:val="24"/>
          <w:lang w:eastAsia="en-GB"/>
          <w14:ligatures w14:val="standardContextual"/>
        </w:rPr>
      </w:pPr>
      <w:r>
        <w:rPr>
          <w:lang w:eastAsia="zh-CN"/>
        </w:rPr>
        <w:t>8.4</w:t>
      </w:r>
      <w:r>
        <w:rPr>
          <w:rFonts w:asciiTheme="minorHAnsi" w:hAnsiTheme="minorHAnsi" w:cstheme="minorBidi"/>
          <w:kern w:val="2"/>
          <w:sz w:val="24"/>
          <w:szCs w:val="24"/>
          <w:lang w:eastAsia="en-GB"/>
          <w14:ligatures w14:val="standardContextual"/>
        </w:rPr>
        <w:tab/>
      </w:r>
      <w:r>
        <w:rPr>
          <w:lang w:eastAsia="zh-CN"/>
        </w:rPr>
        <w:t>Performance requirements for PRACH</w:t>
      </w:r>
      <w:r>
        <w:tab/>
      </w:r>
      <w:r>
        <w:fldChar w:fldCharType="begin"/>
      </w:r>
      <w:r>
        <w:instrText xml:space="preserve"> PAGEREF _Toc208764341 \h </w:instrText>
      </w:r>
      <w:r>
        <w:fldChar w:fldCharType="separate"/>
      </w:r>
      <w:r>
        <w:t>70</w:t>
      </w:r>
      <w:r>
        <w:fldChar w:fldCharType="end"/>
      </w:r>
    </w:p>
    <w:p w14:paraId="7262F967" w14:textId="1EC740DA" w:rsidR="005F2A84" w:rsidRDefault="005F2A84">
      <w:pPr>
        <w:pStyle w:val="TOC3"/>
        <w:rPr>
          <w:rFonts w:asciiTheme="minorHAnsi" w:hAnsiTheme="minorHAnsi" w:cstheme="minorBidi"/>
          <w:kern w:val="2"/>
          <w:sz w:val="24"/>
          <w:szCs w:val="24"/>
          <w:lang w:eastAsia="en-GB"/>
          <w14:ligatures w14:val="standardContextual"/>
        </w:rPr>
      </w:pPr>
      <w:r>
        <w:t>8.4.1</w:t>
      </w:r>
      <w:r>
        <w:rPr>
          <w:rFonts w:asciiTheme="minorHAnsi" w:hAnsiTheme="minorHAnsi" w:cstheme="minorBidi"/>
          <w:kern w:val="2"/>
          <w:sz w:val="24"/>
          <w:szCs w:val="24"/>
          <w:lang w:eastAsia="en-GB"/>
          <w14:ligatures w14:val="standardContextual"/>
        </w:rPr>
        <w:tab/>
      </w:r>
      <w:r>
        <w:t>PRACH False alarm probability</w:t>
      </w:r>
      <w:r>
        <w:tab/>
      </w:r>
      <w:r>
        <w:fldChar w:fldCharType="begin"/>
      </w:r>
      <w:r>
        <w:instrText xml:space="preserve"> PAGEREF _Toc208764342 \h </w:instrText>
      </w:r>
      <w:r>
        <w:fldChar w:fldCharType="separate"/>
      </w:r>
      <w:r>
        <w:t>70</w:t>
      </w:r>
      <w:r>
        <w:fldChar w:fldCharType="end"/>
      </w:r>
    </w:p>
    <w:p w14:paraId="5A06CBBE" w14:textId="50499B7F" w:rsidR="005F2A84" w:rsidRDefault="005F2A84">
      <w:pPr>
        <w:pStyle w:val="TOC4"/>
        <w:rPr>
          <w:rFonts w:asciiTheme="minorHAnsi" w:hAnsiTheme="minorHAnsi" w:cstheme="minorBidi"/>
          <w:kern w:val="2"/>
          <w:sz w:val="24"/>
          <w:szCs w:val="24"/>
          <w:lang w:eastAsia="en-GB"/>
          <w14:ligatures w14:val="standardContextual"/>
        </w:rPr>
      </w:pPr>
      <w:r>
        <w:t>8.4.1.1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_Toc208764343 \h </w:instrText>
      </w:r>
      <w:r>
        <w:fldChar w:fldCharType="separate"/>
      </w:r>
      <w:r>
        <w:t>70</w:t>
      </w:r>
      <w:r>
        <w:fldChar w:fldCharType="end"/>
      </w:r>
    </w:p>
    <w:p w14:paraId="51C32472" w14:textId="3D3D91F0" w:rsidR="005F2A84" w:rsidRDefault="005F2A84">
      <w:pPr>
        <w:pStyle w:val="TOC4"/>
        <w:rPr>
          <w:rFonts w:asciiTheme="minorHAnsi" w:hAnsiTheme="minorHAnsi" w:cstheme="minorBidi"/>
          <w:kern w:val="2"/>
          <w:sz w:val="24"/>
          <w:szCs w:val="24"/>
          <w:lang w:eastAsia="en-GB"/>
          <w14:ligatures w14:val="standardContextual"/>
        </w:rPr>
      </w:pPr>
      <w:r>
        <w:t>8.4.1.2</w:t>
      </w:r>
      <w:r>
        <w:rPr>
          <w:rFonts w:asciiTheme="minorHAnsi" w:hAnsiTheme="minorHAnsi" w:cstheme="minorBidi"/>
          <w:kern w:val="2"/>
          <w:sz w:val="24"/>
          <w:szCs w:val="24"/>
          <w:lang w:eastAsia="en-GB"/>
          <w14:ligatures w14:val="standardContextual"/>
        </w:rPr>
        <w:tab/>
      </w:r>
      <w:r>
        <w:t>Minimum requirement</w:t>
      </w:r>
      <w:r>
        <w:tab/>
      </w:r>
      <w:r>
        <w:fldChar w:fldCharType="begin"/>
      </w:r>
      <w:r>
        <w:instrText xml:space="preserve"> PAGEREF _Toc208764344 \h </w:instrText>
      </w:r>
      <w:r>
        <w:fldChar w:fldCharType="separate"/>
      </w:r>
      <w:r>
        <w:t>70</w:t>
      </w:r>
      <w:r>
        <w:fldChar w:fldCharType="end"/>
      </w:r>
    </w:p>
    <w:p w14:paraId="4659FCE2" w14:textId="0D56F828" w:rsidR="005F2A84" w:rsidRDefault="005F2A84">
      <w:pPr>
        <w:pStyle w:val="TOC3"/>
        <w:rPr>
          <w:rFonts w:asciiTheme="minorHAnsi" w:hAnsiTheme="minorHAnsi" w:cstheme="minorBidi"/>
          <w:kern w:val="2"/>
          <w:sz w:val="24"/>
          <w:szCs w:val="24"/>
          <w:lang w:eastAsia="en-GB"/>
          <w14:ligatures w14:val="standardContextual"/>
        </w:rPr>
      </w:pPr>
      <w:r>
        <w:t>8.4.2</w:t>
      </w:r>
      <w:r>
        <w:rPr>
          <w:rFonts w:asciiTheme="minorHAnsi" w:hAnsiTheme="minorHAnsi" w:cstheme="minorBidi"/>
          <w:kern w:val="2"/>
          <w:sz w:val="24"/>
          <w:szCs w:val="24"/>
          <w:lang w:eastAsia="en-GB"/>
          <w14:ligatures w14:val="standardContextual"/>
        </w:rPr>
        <w:tab/>
      </w:r>
      <w:r>
        <w:t>PRACH detection requirements</w:t>
      </w:r>
      <w:r>
        <w:tab/>
      </w:r>
      <w:r>
        <w:fldChar w:fldCharType="begin"/>
      </w:r>
      <w:r>
        <w:instrText xml:space="preserve"> PAGEREF _Toc208764345 \h </w:instrText>
      </w:r>
      <w:r>
        <w:fldChar w:fldCharType="separate"/>
      </w:r>
      <w:r>
        <w:t>70</w:t>
      </w:r>
      <w:r>
        <w:fldChar w:fldCharType="end"/>
      </w:r>
    </w:p>
    <w:p w14:paraId="05475148" w14:textId="2B476F34" w:rsidR="005F2A84" w:rsidRDefault="005F2A84">
      <w:pPr>
        <w:pStyle w:val="TOC4"/>
        <w:rPr>
          <w:rFonts w:asciiTheme="minorHAnsi" w:hAnsiTheme="minorHAnsi" w:cstheme="minorBidi"/>
          <w:kern w:val="2"/>
          <w:sz w:val="24"/>
          <w:szCs w:val="24"/>
          <w:lang w:eastAsia="en-GB"/>
          <w14:ligatures w14:val="standardContextual"/>
        </w:rPr>
      </w:pPr>
      <w:r>
        <w:t>8.4.2.1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_Toc208764346 \h </w:instrText>
      </w:r>
      <w:r>
        <w:fldChar w:fldCharType="separate"/>
      </w:r>
      <w:r>
        <w:t>70</w:t>
      </w:r>
      <w:r>
        <w:fldChar w:fldCharType="end"/>
      </w:r>
    </w:p>
    <w:p w14:paraId="1C05EF35" w14:textId="2B52DA48" w:rsidR="005F2A84" w:rsidRDefault="005F2A84">
      <w:pPr>
        <w:pStyle w:val="TOC4"/>
        <w:rPr>
          <w:rFonts w:asciiTheme="minorHAnsi" w:hAnsiTheme="minorHAnsi" w:cstheme="minorBidi"/>
          <w:kern w:val="2"/>
          <w:sz w:val="24"/>
          <w:szCs w:val="24"/>
          <w:lang w:eastAsia="en-GB"/>
          <w14:ligatures w14:val="standardContextual"/>
        </w:rPr>
      </w:pPr>
      <w:r>
        <w:t>8.4.2.</w:t>
      </w:r>
      <w:r>
        <w:rPr>
          <w:lang w:eastAsia="zh-CN"/>
        </w:rPr>
        <w:t>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_Toc208764347 \h </w:instrText>
      </w:r>
      <w:r>
        <w:fldChar w:fldCharType="separate"/>
      </w:r>
      <w:r>
        <w:t>70</w:t>
      </w:r>
      <w:r>
        <w:fldChar w:fldCharType="end"/>
      </w:r>
    </w:p>
    <w:p w14:paraId="2AB672A3" w14:textId="32ABBF02" w:rsidR="005F2A84" w:rsidRDefault="005F2A84">
      <w:pPr>
        <w:pStyle w:val="TOC1"/>
        <w:rPr>
          <w:rFonts w:asciiTheme="minorHAnsi" w:hAnsiTheme="minorHAnsi" w:cstheme="minorBidi"/>
          <w:kern w:val="2"/>
          <w:sz w:val="24"/>
          <w:szCs w:val="24"/>
          <w:lang w:eastAsia="en-GB"/>
          <w14:ligatures w14:val="standardContextual"/>
        </w:rPr>
      </w:pPr>
      <w:r>
        <w:t>9</w:t>
      </w:r>
      <w:r>
        <w:rPr>
          <w:rFonts w:asciiTheme="minorHAnsi" w:hAnsiTheme="minorHAnsi" w:cstheme="minorBidi"/>
          <w:kern w:val="2"/>
          <w:sz w:val="24"/>
          <w:szCs w:val="24"/>
          <w:lang w:eastAsia="en-GB"/>
          <w14:ligatures w14:val="standardContextual"/>
        </w:rPr>
        <w:tab/>
      </w:r>
      <w:r>
        <w:t>Radiated transmitter characteristics</w:t>
      </w:r>
      <w:r>
        <w:tab/>
      </w:r>
      <w:r>
        <w:fldChar w:fldCharType="begin"/>
      </w:r>
      <w:r>
        <w:instrText xml:space="preserve"> PAGEREF _Toc208764348 \h </w:instrText>
      </w:r>
      <w:r>
        <w:fldChar w:fldCharType="separate"/>
      </w:r>
      <w:r>
        <w:t>71</w:t>
      </w:r>
      <w:r>
        <w:fldChar w:fldCharType="end"/>
      </w:r>
    </w:p>
    <w:p w14:paraId="34589B67" w14:textId="7FACD947" w:rsidR="005F2A84" w:rsidRDefault="005F2A84">
      <w:pPr>
        <w:pStyle w:val="TOC2"/>
        <w:rPr>
          <w:rFonts w:asciiTheme="minorHAnsi" w:hAnsiTheme="minorHAnsi" w:cstheme="minorBidi"/>
          <w:kern w:val="2"/>
          <w:sz w:val="24"/>
          <w:szCs w:val="24"/>
          <w:lang w:eastAsia="en-GB"/>
          <w14:ligatures w14:val="standardContextual"/>
        </w:rPr>
      </w:pPr>
      <w:r>
        <w:t>9.1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_Toc208764349 \h </w:instrText>
      </w:r>
      <w:r>
        <w:fldChar w:fldCharType="separate"/>
      </w:r>
      <w:r>
        <w:t>71</w:t>
      </w:r>
      <w:r>
        <w:fldChar w:fldCharType="end"/>
      </w:r>
    </w:p>
    <w:p w14:paraId="464E7D22" w14:textId="64B98622" w:rsidR="005F2A84" w:rsidRDefault="005F2A84">
      <w:pPr>
        <w:pStyle w:val="TOC2"/>
        <w:rPr>
          <w:rFonts w:asciiTheme="minorHAnsi" w:hAnsiTheme="minorHAnsi" w:cstheme="minorBidi"/>
          <w:kern w:val="2"/>
          <w:sz w:val="24"/>
          <w:szCs w:val="24"/>
          <w:lang w:eastAsia="en-GB"/>
          <w14:ligatures w14:val="standardContextual"/>
        </w:rPr>
      </w:pPr>
      <w:r>
        <w:t>9.2</w:t>
      </w:r>
      <w:r>
        <w:rPr>
          <w:rFonts w:asciiTheme="minorHAnsi" w:hAnsiTheme="minorHAnsi" w:cstheme="minorBidi"/>
          <w:kern w:val="2"/>
          <w:sz w:val="24"/>
          <w:szCs w:val="24"/>
          <w:lang w:eastAsia="en-GB"/>
          <w14:ligatures w14:val="standardContextual"/>
        </w:rPr>
        <w:tab/>
      </w:r>
      <w:r>
        <w:t>Radiated transmit power</w:t>
      </w:r>
      <w:r>
        <w:tab/>
      </w:r>
      <w:r>
        <w:fldChar w:fldCharType="begin"/>
      </w:r>
      <w:r>
        <w:instrText xml:space="preserve"> PAGEREF _Toc208764350 \h </w:instrText>
      </w:r>
      <w:r>
        <w:fldChar w:fldCharType="separate"/>
      </w:r>
      <w:r>
        <w:t>71</w:t>
      </w:r>
      <w:r>
        <w:fldChar w:fldCharType="end"/>
      </w:r>
    </w:p>
    <w:p w14:paraId="4C235C77" w14:textId="2291F246" w:rsidR="005F2A84" w:rsidRDefault="005F2A84">
      <w:pPr>
        <w:pStyle w:val="TOC3"/>
        <w:rPr>
          <w:rFonts w:asciiTheme="minorHAnsi" w:hAnsiTheme="minorHAnsi" w:cstheme="minorBidi"/>
          <w:kern w:val="2"/>
          <w:sz w:val="24"/>
          <w:szCs w:val="24"/>
          <w:lang w:eastAsia="en-GB"/>
          <w14:ligatures w14:val="standardContextual"/>
        </w:rPr>
      </w:pPr>
      <w:r>
        <w:t>9.2.1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_Toc208764351 \h </w:instrText>
      </w:r>
      <w:r>
        <w:fldChar w:fldCharType="separate"/>
      </w:r>
      <w:r>
        <w:t>71</w:t>
      </w:r>
      <w:r>
        <w:fldChar w:fldCharType="end"/>
      </w:r>
    </w:p>
    <w:p w14:paraId="039F1647" w14:textId="6114F184" w:rsidR="005F2A84" w:rsidRDefault="005F2A84">
      <w:pPr>
        <w:pStyle w:val="TOC3"/>
        <w:rPr>
          <w:rFonts w:asciiTheme="minorHAnsi" w:hAnsiTheme="minorHAnsi" w:cstheme="minorBidi"/>
          <w:kern w:val="2"/>
          <w:sz w:val="24"/>
          <w:szCs w:val="24"/>
          <w:lang w:eastAsia="en-GB"/>
          <w14:ligatures w14:val="standardContextual"/>
        </w:rPr>
      </w:pPr>
      <w:r>
        <w:t>9.2.2</w:t>
      </w:r>
      <w:r>
        <w:rPr>
          <w:rFonts w:asciiTheme="minorHAnsi" w:hAnsiTheme="minorHAnsi" w:cstheme="minorBidi"/>
          <w:kern w:val="2"/>
          <w:sz w:val="24"/>
          <w:szCs w:val="24"/>
          <w:lang w:eastAsia="en-GB"/>
          <w14:ligatures w14:val="standardContextual"/>
        </w:rPr>
        <w:tab/>
      </w:r>
      <w:r>
        <w:t xml:space="preserve">Minimum requirement for </w:t>
      </w:r>
      <w:r w:rsidRPr="00133872">
        <w:rPr>
          <w:i/>
        </w:rPr>
        <w:t>SAN type 1-H</w:t>
      </w:r>
      <w:r>
        <w:t xml:space="preserve"> and </w:t>
      </w:r>
      <w:r w:rsidRPr="00133872">
        <w:rPr>
          <w:rFonts w:eastAsia="SimSun"/>
          <w:i/>
          <w:lang w:eastAsia="zh-CN"/>
        </w:rPr>
        <w:t>SAN type 1-O</w:t>
      </w:r>
      <w:r>
        <w:tab/>
      </w:r>
      <w:r>
        <w:fldChar w:fldCharType="begin"/>
      </w:r>
      <w:r>
        <w:instrText xml:space="preserve"> PAGEREF _Toc208764352 \h </w:instrText>
      </w:r>
      <w:r>
        <w:fldChar w:fldCharType="separate"/>
      </w:r>
      <w:r>
        <w:t>72</w:t>
      </w:r>
      <w:r>
        <w:fldChar w:fldCharType="end"/>
      </w:r>
    </w:p>
    <w:p w14:paraId="09265B7E" w14:textId="690FFACB" w:rsidR="005F2A84" w:rsidRDefault="005F2A84">
      <w:pPr>
        <w:pStyle w:val="TOC3"/>
        <w:rPr>
          <w:rFonts w:asciiTheme="minorHAnsi" w:hAnsiTheme="minorHAnsi" w:cstheme="minorBidi"/>
          <w:kern w:val="2"/>
          <w:sz w:val="24"/>
          <w:szCs w:val="24"/>
          <w:lang w:eastAsia="en-GB"/>
          <w14:ligatures w14:val="standardContextual"/>
        </w:rPr>
      </w:pPr>
      <w:r>
        <w:rPr>
          <w:lang w:eastAsia="zh-CN"/>
        </w:rPr>
        <w:t>9.2.3</w:t>
      </w:r>
      <w:r>
        <w:rPr>
          <w:rFonts w:asciiTheme="minorHAnsi" w:hAnsiTheme="minorHAnsi" w:cstheme="minorBidi"/>
          <w:kern w:val="2"/>
          <w:sz w:val="24"/>
          <w:szCs w:val="24"/>
          <w:lang w:eastAsia="en-GB"/>
          <w14:ligatures w14:val="standardContextual"/>
        </w:rPr>
        <w:tab/>
      </w:r>
      <w:r>
        <w:t xml:space="preserve">Minimum requirement for </w:t>
      </w:r>
      <w:r w:rsidRPr="00133872">
        <w:rPr>
          <w:i/>
        </w:rPr>
        <w:t>SAN type 2-O</w:t>
      </w:r>
      <w:r>
        <w:tab/>
      </w:r>
      <w:r>
        <w:fldChar w:fldCharType="begin"/>
      </w:r>
      <w:r>
        <w:instrText xml:space="preserve"> PAGEREF _Toc208764353 \h </w:instrText>
      </w:r>
      <w:r>
        <w:fldChar w:fldCharType="separate"/>
      </w:r>
      <w:r>
        <w:t>72</w:t>
      </w:r>
      <w:r>
        <w:fldChar w:fldCharType="end"/>
      </w:r>
    </w:p>
    <w:p w14:paraId="1F909F02" w14:textId="5EAA2925" w:rsidR="005F2A84" w:rsidRDefault="005F2A84">
      <w:pPr>
        <w:pStyle w:val="TOC2"/>
        <w:rPr>
          <w:rFonts w:asciiTheme="minorHAnsi" w:hAnsiTheme="minorHAnsi" w:cstheme="minorBidi"/>
          <w:kern w:val="2"/>
          <w:sz w:val="24"/>
          <w:szCs w:val="24"/>
          <w:lang w:eastAsia="en-GB"/>
          <w14:ligatures w14:val="standardContextual"/>
        </w:rPr>
      </w:pPr>
      <w:r>
        <w:t>9.3</w:t>
      </w:r>
      <w:r>
        <w:rPr>
          <w:rFonts w:asciiTheme="minorHAnsi" w:hAnsiTheme="minorHAnsi" w:cstheme="minorBidi"/>
          <w:kern w:val="2"/>
          <w:sz w:val="24"/>
          <w:szCs w:val="24"/>
          <w:lang w:eastAsia="en-GB"/>
          <w14:ligatures w14:val="standardContextual"/>
        </w:rPr>
        <w:tab/>
      </w:r>
      <w:r>
        <w:t>OTA Satellite Access Node output power</w:t>
      </w:r>
      <w:r>
        <w:tab/>
      </w:r>
      <w:r>
        <w:fldChar w:fldCharType="begin"/>
      </w:r>
      <w:r>
        <w:instrText xml:space="preserve"> PAGEREF _Toc208764354 \h </w:instrText>
      </w:r>
      <w:r>
        <w:fldChar w:fldCharType="separate"/>
      </w:r>
      <w:r>
        <w:t>72</w:t>
      </w:r>
      <w:r>
        <w:fldChar w:fldCharType="end"/>
      </w:r>
    </w:p>
    <w:p w14:paraId="0A30C5FA" w14:textId="67BD51CB" w:rsidR="005F2A84" w:rsidRDefault="005F2A84">
      <w:pPr>
        <w:pStyle w:val="TOC3"/>
        <w:rPr>
          <w:rFonts w:asciiTheme="minorHAnsi" w:hAnsiTheme="minorHAnsi" w:cstheme="minorBidi"/>
          <w:kern w:val="2"/>
          <w:sz w:val="24"/>
          <w:szCs w:val="24"/>
          <w:lang w:eastAsia="en-GB"/>
          <w14:ligatures w14:val="standardContextual"/>
        </w:rPr>
      </w:pPr>
      <w:r>
        <w:t>9.3.1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_Toc208764355 \h </w:instrText>
      </w:r>
      <w:r>
        <w:fldChar w:fldCharType="separate"/>
      </w:r>
      <w:r>
        <w:t>72</w:t>
      </w:r>
      <w:r>
        <w:fldChar w:fldCharType="end"/>
      </w:r>
    </w:p>
    <w:p w14:paraId="0C27CEC8" w14:textId="250C817A" w:rsidR="005F2A84" w:rsidRDefault="005F2A84">
      <w:pPr>
        <w:pStyle w:val="TOC3"/>
        <w:rPr>
          <w:rFonts w:asciiTheme="minorHAnsi" w:hAnsiTheme="minorHAnsi" w:cstheme="minorBidi"/>
          <w:kern w:val="2"/>
          <w:sz w:val="24"/>
          <w:szCs w:val="24"/>
          <w:lang w:eastAsia="en-GB"/>
          <w14:ligatures w14:val="standardContextual"/>
        </w:rPr>
      </w:pPr>
      <w:r>
        <w:t>9.3.2</w:t>
      </w:r>
      <w:r>
        <w:rPr>
          <w:rFonts w:asciiTheme="minorHAnsi" w:hAnsiTheme="minorHAnsi" w:cstheme="minorBidi"/>
          <w:kern w:val="2"/>
          <w:sz w:val="24"/>
          <w:szCs w:val="24"/>
          <w:lang w:eastAsia="en-GB"/>
          <w14:ligatures w14:val="standardContextual"/>
        </w:rPr>
        <w:tab/>
      </w:r>
      <w:r>
        <w:t xml:space="preserve">Minimum requirement for </w:t>
      </w:r>
      <w:r w:rsidRPr="00133872">
        <w:rPr>
          <w:i/>
        </w:rPr>
        <w:t>SAN type 1-O</w:t>
      </w:r>
      <w:r>
        <w:tab/>
      </w:r>
      <w:r>
        <w:fldChar w:fldCharType="begin"/>
      </w:r>
      <w:r>
        <w:instrText xml:space="preserve"> PAGEREF _Toc208764356 \h </w:instrText>
      </w:r>
      <w:r>
        <w:fldChar w:fldCharType="separate"/>
      </w:r>
      <w:r>
        <w:t>72</w:t>
      </w:r>
      <w:r>
        <w:fldChar w:fldCharType="end"/>
      </w:r>
    </w:p>
    <w:p w14:paraId="6E3482A7" w14:textId="695C0628" w:rsidR="005F2A84" w:rsidRDefault="005F2A84">
      <w:pPr>
        <w:pStyle w:val="TOC3"/>
        <w:rPr>
          <w:rFonts w:asciiTheme="minorHAnsi" w:hAnsiTheme="minorHAnsi" w:cstheme="minorBidi"/>
          <w:kern w:val="2"/>
          <w:sz w:val="24"/>
          <w:szCs w:val="24"/>
          <w:lang w:eastAsia="en-GB"/>
          <w14:ligatures w14:val="standardContextual"/>
        </w:rPr>
      </w:pPr>
      <w:r>
        <w:rPr>
          <w:lang w:eastAsia="zh-CN"/>
        </w:rPr>
        <w:t>9.3.3</w:t>
      </w:r>
      <w:r>
        <w:rPr>
          <w:rFonts w:asciiTheme="minorHAnsi" w:hAnsiTheme="minorHAnsi" w:cstheme="minorBidi"/>
          <w:kern w:val="2"/>
          <w:sz w:val="24"/>
          <w:szCs w:val="24"/>
          <w:lang w:eastAsia="en-GB"/>
          <w14:ligatures w14:val="standardContextual"/>
        </w:rPr>
        <w:tab/>
      </w:r>
      <w:r>
        <w:t xml:space="preserve">Minimum requirement for </w:t>
      </w:r>
      <w:r w:rsidRPr="00133872">
        <w:rPr>
          <w:i/>
        </w:rPr>
        <w:t>SAN type 2-O</w:t>
      </w:r>
      <w:r>
        <w:tab/>
      </w:r>
      <w:r>
        <w:fldChar w:fldCharType="begin"/>
      </w:r>
      <w:r>
        <w:instrText xml:space="preserve"> PAGEREF _Toc208764357 \h </w:instrText>
      </w:r>
      <w:r>
        <w:fldChar w:fldCharType="separate"/>
      </w:r>
      <w:r>
        <w:t>73</w:t>
      </w:r>
      <w:r>
        <w:fldChar w:fldCharType="end"/>
      </w:r>
    </w:p>
    <w:p w14:paraId="6F85431E" w14:textId="6F2CACE5" w:rsidR="005F2A84" w:rsidRDefault="005F2A84">
      <w:pPr>
        <w:pStyle w:val="TOC2"/>
        <w:rPr>
          <w:rFonts w:asciiTheme="minorHAnsi" w:hAnsiTheme="minorHAnsi" w:cstheme="minorBidi"/>
          <w:kern w:val="2"/>
          <w:sz w:val="24"/>
          <w:szCs w:val="24"/>
          <w:lang w:eastAsia="en-GB"/>
          <w14:ligatures w14:val="standardContextual"/>
        </w:rPr>
      </w:pPr>
      <w:r>
        <w:t>9.4</w:t>
      </w:r>
      <w:r>
        <w:rPr>
          <w:rFonts w:asciiTheme="minorHAnsi" w:hAnsiTheme="minorHAnsi" w:cstheme="minorBidi"/>
          <w:kern w:val="2"/>
          <w:sz w:val="24"/>
          <w:szCs w:val="24"/>
          <w:lang w:eastAsia="en-GB"/>
          <w14:ligatures w14:val="standardContextual"/>
        </w:rPr>
        <w:tab/>
      </w:r>
      <w:r>
        <w:t>OTA output power dynamics</w:t>
      </w:r>
      <w:r>
        <w:tab/>
      </w:r>
      <w:r>
        <w:fldChar w:fldCharType="begin"/>
      </w:r>
      <w:r>
        <w:instrText xml:space="preserve"> PAGEREF _Toc208764358 \h </w:instrText>
      </w:r>
      <w:r>
        <w:fldChar w:fldCharType="separate"/>
      </w:r>
      <w:r>
        <w:t>73</w:t>
      </w:r>
      <w:r>
        <w:fldChar w:fldCharType="end"/>
      </w:r>
    </w:p>
    <w:p w14:paraId="666CB8E0" w14:textId="73C7BB19" w:rsidR="005F2A84" w:rsidRDefault="005F2A84">
      <w:pPr>
        <w:pStyle w:val="TOC3"/>
        <w:rPr>
          <w:rFonts w:asciiTheme="minorHAnsi" w:hAnsiTheme="minorHAnsi" w:cstheme="minorBidi"/>
          <w:kern w:val="2"/>
          <w:sz w:val="24"/>
          <w:szCs w:val="24"/>
          <w:lang w:eastAsia="en-GB"/>
          <w14:ligatures w14:val="standardContextual"/>
        </w:rPr>
      </w:pPr>
      <w:r>
        <w:t>9.4.1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_Toc208764359 \h </w:instrText>
      </w:r>
      <w:r>
        <w:fldChar w:fldCharType="separate"/>
      </w:r>
      <w:r>
        <w:t>73</w:t>
      </w:r>
      <w:r>
        <w:fldChar w:fldCharType="end"/>
      </w:r>
    </w:p>
    <w:p w14:paraId="73FD67A0" w14:textId="2B063958" w:rsidR="005F2A84" w:rsidRDefault="005F2A84">
      <w:pPr>
        <w:pStyle w:val="TOC3"/>
        <w:rPr>
          <w:rFonts w:asciiTheme="minorHAnsi" w:hAnsiTheme="minorHAnsi" w:cstheme="minorBidi"/>
          <w:kern w:val="2"/>
          <w:sz w:val="24"/>
          <w:szCs w:val="24"/>
          <w:lang w:eastAsia="en-GB"/>
          <w14:ligatures w14:val="standardContextual"/>
        </w:rPr>
      </w:pPr>
      <w:r>
        <w:t>9.4.2</w:t>
      </w:r>
      <w:r>
        <w:rPr>
          <w:rFonts w:asciiTheme="minorHAnsi" w:hAnsiTheme="minorHAnsi" w:cstheme="minorBidi"/>
          <w:kern w:val="2"/>
          <w:sz w:val="24"/>
          <w:szCs w:val="24"/>
          <w:lang w:eastAsia="en-GB"/>
          <w14:ligatures w14:val="standardContextual"/>
        </w:rPr>
        <w:tab/>
      </w:r>
      <w:r>
        <w:t>OTA RE power control dynamic range</w:t>
      </w:r>
      <w:r>
        <w:tab/>
      </w:r>
      <w:r>
        <w:fldChar w:fldCharType="begin"/>
      </w:r>
      <w:r>
        <w:instrText xml:space="preserve"> PAGEREF _Toc208764360 \h </w:instrText>
      </w:r>
      <w:r>
        <w:fldChar w:fldCharType="separate"/>
      </w:r>
      <w:r>
        <w:t>73</w:t>
      </w:r>
      <w:r>
        <w:fldChar w:fldCharType="end"/>
      </w:r>
    </w:p>
    <w:p w14:paraId="5B7D67CC" w14:textId="269BA4C7" w:rsidR="005F2A84" w:rsidRDefault="005F2A84">
      <w:pPr>
        <w:pStyle w:val="TOC4"/>
        <w:rPr>
          <w:rFonts w:asciiTheme="minorHAnsi" w:hAnsiTheme="minorHAnsi" w:cstheme="minorBidi"/>
          <w:kern w:val="2"/>
          <w:sz w:val="24"/>
          <w:szCs w:val="24"/>
          <w:lang w:eastAsia="en-GB"/>
          <w14:ligatures w14:val="standardContextual"/>
        </w:rPr>
      </w:pPr>
      <w:r>
        <w:t>9.4.2.1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_Toc208764361 \h </w:instrText>
      </w:r>
      <w:r>
        <w:fldChar w:fldCharType="separate"/>
      </w:r>
      <w:r>
        <w:t>73</w:t>
      </w:r>
      <w:r>
        <w:fldChar w:fldCharType="end"/>
      </w:r>
    </w:p>
    <w:p w14:paraId="7503F4EB" w14:textId="5C4E2A62" w:rsidR="005F2A84" w:rsidRDefault="005F2A84">
      <w:pPr>
        <w:pStyle w:val="TOC4"/>
        <w:rPr>
          <w:rFonts w:asciiTheme="minorHAnsi" w:hAnsiTheme="minorHAnsi" w:cstheme="minorBidi"/>
          <w:kern w:val="2"/>
          <w:sz w:val="24"/>
          <w:szCs w:val="24"/>
          <w:lang w:eastAsia="en-GB"/>
          <w14:ligatures w14:val="standardContextual"/>
        </w:rPr>
      </w:pPr>
      <w:r>
        <w:t>9.4.2.2</w:t>
      </w:r>
      <w:r>
        <w:rPr>
          <w:rFonts w:asciiTheme="minorHAnsi" w:hAnsiTheme="minorHAnsi" w:cstheme="minorBidi"/>
          <w:kern w:val="2"/>
          <w:sz w:val="24"/>
          <w:szCs w:val="24"/>
          <w:lang w:eastAsia="en-GB"/>
          <w14:ligatures w14:val="standardContextual"/>
        </w:rPr>
        <w:tab/>
      </w:r>
      <w:r>
        <w:t xml:space="preserve">Minimum requirement for </w:t>
      </w:r>
      <w:r w:rsidRPr="00133872">
        <w:rPr>
          <w:rFonts w:eastAsia="SimSun"/>
          <w:i/>
          <w:lang w:eastAsia="zh-CN"/>
        </w:rPr>
        <w:t>SAN</w:t>
      </w:r>
      <w:r w:rsidRPr="00133872">
        <w:rPr>
          <w:i/>
        </w:rPr>
        <w:t xml:space="preserve"> type 1-O</w:t>
      </w:r>
      <w:r>
        <w:tab/>
      </w:r>
      <w:r>
        <w:fldChar w:fldCharType="begin"/>
      </w:r>
      <w:r>
        <w:instrText xml:space="preserve"> PAGEREF _Toc208764362 \h </w:instrText>
      </w:r>
      <w:r>
        <w:fldChar w:fldCharType="separate"/>
      </w:r>
      <w:r>
        <w:t>73</w:t>
      </w:r>
      <w:r>
        <w:fldChar w:fldCharType="end"/>
      </w:r>
    </w:p>
    <w:p w14:paraId="33D7C638" w14:textId="040684B3" w:rsidR="005F2A84" w:rsidRDefault="005F2A84">
      <w:pPr>
        <w:pStyle w:val="TOC3"/>
        <w:rPr>
          <w:rFonts w:asciiTheme="minorHAnsi" w:hAnsiTheme="minorHAnsi" w:cstheme="minorBidi"/>
          <w:kern w:val="2"/>
          <w:sz w:val="24"/>
          <w:szCs w:val="24"/>
          <w:lang w:eastAsia="en-GB"/>
          <w14:ligatures w14:val="standardContextual"/>
        </w:rPr>
      </w:pPr>
      <w:r>
        <w:t>9.4.3</w:t>
      </w:r>
      <w:r>
        <w:rPr>
          <w:rFonts w:asciiTheme="minorHAnsi" w:hAnsiTheme="minorHAnsi" w:cstheme="minorBidi"/>
          <w:kern w:val="2"/>
          <w:sz w:val="24"/>
          <w:szCs w:val="24"/>
          <w:lang w:eastAsia="en-GB"/>
          <w14:ligatures w14:val="standardContextual"/>
        </w:rPr>
        <w:tab/>
      </w:r>
      <w:r>
        <w:t>OTA total power dynamic range</w:t>
      </w:r>
      <w:r>
        <w:tab/>
      </w:r>
      <w:r>
        <w:fldChar w:fldCharType="begin"/>
      </w:r>
      <w:r>
        <w:instrText xml:space="preserve"> PAGEREF _Toc208764363 \h </w:instrText>
      </w:r>
      <w:r>
        <w:fldChar w:fldCharType="separate"/>
      </w:r>
      <w:r>
        <w:t>73</w:t>
      </w:r>
      <w:r>
        <w:fldChar w:fldCharType="end"/>
      </w:r>
    </w:p>
    <w:p w14:paraId="77DC2D14" w14:textId="017C1F95" w:rsidR="005F2A84" w:rsidRDefault="005F2A84">
      <w:pPr>
        <w:pStyle w:val="TOC4"/>
        <w:rPr>
          <w:rFonts w:asciiTheme="minorHAnsi" w:hAnsiTheme="minorHAnsi" w:cstheme="minorBidi"/>
          <w:kern w:val="2"/>
          <w:sz w:val="24"/>
          <w:szCs w:val="24"/>
          <w:lang w:eastAsia="en-GB"/>
          <w14:ligatures w14:val="standardContextual"/>
        </w:rPr>
      </w:pPr>
      <w:r>
        <w:t>9.4.3.1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_Toc208764364 \h </w:instrText>
      </w:r>
      <w:r>
        <w:fldChar w:fldCharType="separate"/>
      </w:r>
      <w:r>
        <w:t>73</w:t>
      </w:r>
      <w:r>
        <w:fldChar w:fldCharType="end"/>
      </w:r>
    </w:p>
    <w:p w14:paraId="54BA5731" w14:textId="31890623" w:rsidR="005F2A84" w:rsidRDefault="005F2A84">
      <w:pPr>
        <w:pStyle w:val="TOC4"/>
        <w:rPr>
          <w:rFonts w:asciiTheme="minorHAnsi" w:hAnsiTheme="minorHAnsi" w:cstheme="minorBidi"/>
          <w:kern w:val="2"/>
          <w:sz w:val="24"/>
          <w:szCs w:val="24"/>
          <w:lang w:eastAsia="en-GB"/>
          <w14:ligatures w14:val="standardContextual"/>
        </w:rPr>
      </w:pPr>
      <w:r>
        <w:t>9.4.3.2</w:t>
      </w:r>
      <w:r>
        <w:rPr>
          <w:rFonts w:asciiTheme="minorHAnsi" w:hAnsiTheme="minorHAnsi" w:cstheme="minorBidi"/>
          <w:kern w:val="2"/>
          <w:sz w:val="24"/>
          <w:szCs w:val="24"/>
          <w:lang w:eastAsia="en-GB"/>
          <w14:ligatures w14:val="standardContextual"/>
        </w:rPr>
        <w:tab/>
      </w:r>
      <w:r>
        <w:t xml:space="preserve">Minimum requirement for </w:t>
      </w:r>
      <w:r w:rsidRPr="00133872">
        <w:rPr>
          <w:rFonts w:eastAsia="SimSun"/>
          <w:i/>
          <w:lang w:eastAsia="zh-CN"/>
        </w:rPr>
        <w:t>SAN</w:t>
      </w:r>
      <w:r w:rsidRPr="00133872">
        <w:rPr>
          <w:i/>
        </w:rPr>
        <w:t xml:space="preserve"> type 1-O</w:t>
      </w:r>
      <w:r>
        <w:tab/>
      </w:r>
      <w:r>
        <w:fldChar w:fldCharType="begin"/>
      </w:r>
      <w:r>
        <w:instrText xml:space="preserve"> PAGEREF _Toc208764365 \h </w:instrText>
      </w:r>
      <w:r>
        <w:fldChar w:fldCharType="separate"/>
      </w:r>
      <w:r>
        <w:t>73</w:t>
      </w:r>
      <w:r>
        <w:fldChar w:fldCharType="end"/>
      </w:r>
    </w:p>
    <w:p w14:paraId="0BAFE79E" w14:textId="251BA05C" w:rsidR="005F2A84" w:rsidRDefault="005F2A84">
      <w:pPr>
        <w:pStyle w:val="TOC4"/>
        <w:rPr>
          <w:rFonts w:asciiTheme="minorHAnsi" w:hAnsiTheme="minorHAnsi" w:cstheme="minorBidi"/>
          <w:kern w:val="2"/>
          <w:sz w:val="24"/>
          <w:szCs w:val="24"/>
          <w:lang w:eastAsia="en-GB"/>
          <w14:ligatures w14:val="standardContextual"/>
        </w:rPr>
      </w:pPr>
      <w:r>
        <w:t>9.4.3.3</w:t>
      </w:r>
      <w:r>
        <w:rPr>
          <w:rFonts w:asciiTheme="minorHAnsi" w:hAnsiTheme="minorHAnsi" w:cstheme="minorBidi"/>
          <w:kern w:val="2"/>
          <w:sz w:val="24"/>
          <w:szCs w:val="24"/>
          <w:lang w:eastAsia="en-GB"/>
          <w14:ligatures w14:val="standardContextual"/>
        </w:rPr>
        <w:tab/>
      </w:r>
      <w:r>
        <w:t xml:space="preserve">Minimum requirement for </w:t>
      </w:r>
      <w:r w:rsidRPr="00133872">
        <w:rPr>
          <w:i/>
        </w:rPr>
        <w:t>SAN type 2-O</w:t>
      </w:r>
      <w:r>
        <w:tab/>
      </w:r>
      <w:r>
        <w:fldChar w:fldCharType="begin"/>
      </w:r>
      <w:r>
        <w:instrText xml:space="preserve"> PAGEREF _Toc208764366 \h </w:instrText>
      </w:r>
      <w:r>
        <w:fldChar w:fldCharType="separate"/>
      </w:r>
      <w:r>
        <w:t>73</w:t>
      </w:r>
      <w:r>
        <w:fldChar w:fldCharType="end"/>
      </w:r>
    </w:p>
    <w:p w14:paraId="765552B1" w14:textId="601E0594" w:rsidR="005F2A84" w:rsidRDefault="005F2A84">
      <w:pPr>
        <w:pStyle w:val="TOC3"/>
        <w:rPr>
          <w:rFonts w:asciiTheme="minorHAnsi" w:hAnsiTheme="minorHAnsi" w:cstheme="minorBidi"/>
          <w:kern w:val="2"/>
          <w:sz w:val="24"/>
          <w:szCs w:val="24"/>
          <w:lang w:eastAsia="en-GB"/>
          <w14:ligatures w14:val="standardContextual"/>
        </w:rPr>
      </w:pPr>
      <w:r>
        <w:rPr>
          <w:lang w:eastAsia="zh-CN"/>
        </w:rPr>
        <w:t>9.4.4</w:t>
      </w:r>
      <w:r>
        <w:rPr>
          <w:rFonts w:asciiTheme="minorHAnsi" w:hAnsiTheme="minorHAnsi" w:cstheme="minorBidi"/>
          <w:kern w:val="2"/>
          <w:sz w:val="24"/>
          <w:szCs w:val="24"/>
          <w:lang w:eastAsia="en-GB"/>
          <w14:ligatures w14:val="standardContextual"/>
        </w:rPr>
        <w:tab/>
      </w:r>
      <w:r>
        <w:rPr>
          <w:lang w:eastAsia="zh-CN"/>
        </w:rPr>
        <w:t xml:space="preserve">NB-IoT RB power dynamic range </w:t>
      </w:r>
      <w:r>
        <w:t>for NB-IoT operation in NTN NR in-band</w:t>
      </w:r>
      <w:r>
        <w:tab/>
      </w:r>
      <w:r>
        <w:fldChar w:fldCharType="begin"/>
      </w:r>
      <w:r>
        <w:instrText xml:space="preserve"> PAGEREF _Toc208764367 \h </w:instrText>
      </w:r>
      <w:r>
        <w:fldChar w:fldCharType="separate"/>
      </w:r>
      <w:r>
        <w:t>74</w:t>
      </w:r>
      <w:r>
        <w:fldChar w:fldCharType="end"/>
      </w:r>
    </w:p>
    <w:p w14:paraId="42523647" w14:textId="027DC33B" w:rsidR="005F2A84" w:rsidRDefault="005F2A84">
      <w:pPr>
        <w:pStyle w:val="TOC4"/>
        <w:rPr>
          <w:rFonts w:asciiTheme="minorHAnsi" w:hAnsiTheme="minorHAnsi" w:cstheme="minorBidi"/>
          <w:kern w:val="2"/>
          <w:sz w:val="24"/>
          <w:szCs w:val="24"/>
          <w:lang w:eastAsia="en-GB"/>
          <w14:ligatures w14:val="standardContextual"/>
        </w:rPr>
      </w:pPr>
      <w:r>
        <w:t>9.4.4.1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_Toc208764368 \h </w:instrText>
      </w:r>
      <w:r>
        <w:fldChar w:fldCharType="separate"/>
      </w:r>
      <w:r>
        <w:t>74</w:t>
      </w:r>
      <w:r>
        <w:fldChar w:fldCharType="end"/>
      </w:r>
    </w:p>
    <w:p w14:paraId="66F923DF" w14:textId="49AA1EED" w:rsidR="005F2A84" w:rsidRDefault="005F2A84">
      <w:pPr>
        <w:pStyle w:val="TOC4"/>
        <w:rPr>
          <w:rFonts w:asciiTheme="minorHAnsi" w:hAnsiTheme="minorHAnsi" w:cstheme="minorBidi"/>
          <w:kern w:val="2"/>
          <w:sz w:val="24"/>
          <w:szCs w:val="24"/>
          <w:lang w:eastAsia="en-GB"/>
          <w14:ligatures w14:val="standardContextual"/>
        </w:rPr>
      </w:pPr>
      <w:r>
        <w:t>9.4.4.2</w:t>
      </w:r>
      <w:r>
        <w:rPr>
          <w:rFonts w:asciiTheme="minorHAnsi" w:hAnsiTheme="minorHAnsi" w:cstheme="minorBidi"/>
          <w:kern w:val="2"/>
          <w:sz w:val="24"/>
          <w:szCs w:val="24"/>
          <w:lang w:eastAsia="en-GB"/>
          <w14:ligatures w14:val="standardContextual"/>
        </w:rPr>
        <w:tab/>
      </w:r>
      <w:r>
        <w:t>Minimum Requirement</w:t>
      </w:r>
      <w:r>
        <w:tab/>
      </w:r>
      <w:r>
        <w:fldChar w:fldCharType="begin"/>
      </w:r>
      <w:r>
        <w:instrText xml:space="preserve"> PAGEREF _Toc208764369 \h </w:instrText>
      </w:r>
      <w:r>
        <w:fldChar w:fldCharType="separate"/>
      </w:r>
      <w:r>
        <w:t>74</w:t>
      </w:r>
      <w:r>
        <w:fldChar w:fldCharType="end"/>
      </w:r>
    </w:p>
    <w:p w14:paraId="7EE2194B" w14:textId="2BCB0AF2" w:rsidR="005F2A84" w:rsidRDefault="005F2A84">
      <w:pPr>
        <w:pStyle w:val="TOC2"/>
        <w:rPr>
          <w:rFonts w:asciiTheme="minorHAnsi" w:hAnsiTheme="minorHAnsi" w:cstheme="minorBidi"/>
          <w:kern w:val="2"/>
          <w:sz w:val="24"/>
          <w:szCs w:val="24"/>
          <w:lang w:eastAsia="en-GB"/>
          <w14:ligatures w14:val="standardContextual"/>
        </w:rPr>
      </w:pPr>
      <w:r>
        <w:t>9.5</w:t>
      </w:r>
      <w:r>
        <w:rPr>
          <w:rFonts w:asciiTheme="minorHAnsi" w:hAnsiTheme="minorHAnsi" w:cstheme="minorBidi"/>
          <w:kern w:val="2"/>
          <w:sz w:val="24"/>
          <w:szCs w:val="24"/>
          <w:lang w:eastAsia="en-GB"/>
          <w14:ligatures w14:val="standardContextual"/>
        </w:rPr>
        <w:tab/>
      </w:r>
      <w:r>
        <w:t>OTA transmit ON/OFF power</w:t>
      </w:r>
      <w:r>
        <w:tab/>
      </w:r>
      <w:r>
        <w:fldChar w:fldCharType="begin"/>
      </w:r>
      <w:r>
        <w:instrText xml:space="preserve"> PAGEREF _Toc208764370 \h </w:instrText>
      </w:r>
      <w:r>
        <w:fldChar w:fldCharType="separate"/>
      </w:r>
      <w:r>
        <w:t>74</w:t>
      </w:r>
      <w:r>
        <w:fldChar w:fldCharType="end"/>
      </w:r>
    </w:p>
    <w:p w14:paraId="42F1590B" w14:textId="622F2660" w:rsidR="005F2A84" w:rsidRDefault="005F2A84">
      <w:pPr>
        <w:pStyle w:val="TOC2"/>
        <w:rPr>
          <w:rFonts w:asciiTheme="minorHAnsi" w:hAnsiTheme="minorHAnsi" w:cstheme="minorBidi"/>
          <w:kern w:val="2"/>
          <w:sz w:val="24"/>
          <w:szCs w:val="24"/>
          <w:lang w:eastAsia="en-GB"/>
          <w14:ligatures w14:val="standardContextual"/>
        </w:rPr>
      </w:pPr>
      <w:r>
        <w:t>9.6</w:t>
      </w:r>
      <w:r>
        <w:rPr>
          <w:rFonts w:asciiTheme="minorHAnsi" w:hAnsiTheme="minorHAnsi" w:cstheme="minorBidi"/>
          <w:kern w:val="2"/>
          <w:sz w:val="24"/>
          <w:szCs w:val="24"/>
          <w:lang w:eastAsia="en-GB"/>
          <w14:ligatures w14:val="standardContextual"/>
        </w:rPr>
        <w:tab/>
      </w:r>
      <w:r>
        <w:t>OTA transmitted signal quality</w:t>
      </w:r>
      <w:r>
        <w:tab/>
      </w:r>
      <w:r>
        <w:fldChar w:fldCharType="begin"/>
      </w:r>
      <w:r>
        <w:instrText xml:space="preserve"> PAGEREF _Toc208764371 \h </w:instrText>
      </w:r>
      <w:r>
        <w:fldChar w:fldCharType="separate"/>
      </w:r>
      <w:r>
        <w:t>74</w:t>
      </w:r>
      <w:r>
        <w:fldChar w:fldCharType="end"/>
      </w:r>
    </w:p>
    <w:p w14:paraId="3FF1CC25" w14:textId="2F9F825E" w:rsidR="005F2A84" w:rsidRDefault="005F2A84">
      <w:pPr>
        <w:pStyle w:val="TOC3"/>
        <w:rPr>
          <w:rFonts w:asciiTheme="minorHAnsi" w:hAnsiTheme="minorHAnsi" w:cstheme="minorBidi"/>
          <w:kern w:val="2"/>
          <w:sz w:val="24"/>
          <w:szCs w:val="24"/>
          <w:lang w:eastAsia="en-GB"/>
          <w14:ligatures w14:val="standardContextual"/>
        </w:rPr>
      </w:pPr>
      <w:r>
        <w:rPr>
          <w:lang w:eastAsia="zh-CN"/>
        </w:rPr>
        <w:t>9</w:t>
      </w:r>
      <w:r>
        <w:t>.</w:t>
      </w:r>
      <w:r>
        <w:rPr>
          <w:lang w:eastAsia="zh-CN"/>
        </w:rPr>
        <w:t>6</w:t>
      </w:r>
      <w:r>
        <w:t>.1</w:t>
      </w:r>
      <w:r>
        <w:rPr>
          <w:rFonts w:asciiTheme="minorHAnsi" w:hAnsiTheme="minorHAnsi" w:cstheme="minorBidi"/>
          <w:kern w:val="2"/>
          <w:sz w:val="24"/>
          <w:szCs w:val="24"/>
          <w:lang w:eastAsia="en-GB"/>
          <w14:ligatures w14:val="standardContextual"/>
        </w:rPr>
        <w:tab/>
      </w:r>
      <w:r>
        <w:t>OTA frequency error</w:t>
      </w:r>
      <w:r>
        <w:tab/>
      </w:r>
      <w:r>
        <w:fldChar w:fldCharType="begin"/>
      </w:r>
      <w:r>
        <w:instrText xml:space="preserve"> PAGEREF _Toc208764372 \h </w:instrText>
      </w:r>
      <w:r>
        <w:fldChar w:fldCharType="separate"/>
      </w:r>
      <w:r>
        <w:t>74</w:t>
      </w:r>
      <w:r>
        <w:fldChar w:fldCharType="end"/>
      </w:r>
    </w:p>
    <w:p w14:paraId="3A31766B" w14:textId="57AE0C71" w:rsidR="005F2A84" w:rsidRDefault="005F2A84">
      <w:pPr>
        <w:pStyle w:val="TOC4"/>
        <w:rPr>
          <w:rFonts w:asciiTheme="minorHAnsi" w:hAnsiTheme="minorHAnsi" w:cstheme="minorBidi"/>
          <w:kern w:val="2"/>
          <w:sz w:val="24"/>
          <w:szCs w:val="24"/>
          <w:lang w:eastAsia="en-GB"/>
          <w14:ligatures w14:val="standardContextual"/>
        </w:rPr>
      </w:pPr>
      <w:r>
        <w:rPr>
          <w:lang w:eastAsia="zh-CN"/>
        </w:rPr>
        <w:t>9</w:t>
      </w:r>
      <w:r>
        <w:t>.</w:t>
      </w:r>
      <w:r>
        <w:rPr>
          <w:lang w:eastAsia="zh-CN"/>
        </w:rPr>
        <w:t>6</w:t>
      </w:r>
      <w:r>
        <w:t>.1.1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_Toc208764373 \h </w:instrText>
      </w:r>
      <w:r>
        <w:fldChar w:fldCharType="separate"/>
      </w:r>
      <w:r>
        <w:t>74</w:t>
      </w:r>
      <w:r>
        <w:fldChar w:fldCharType="end"/>
      </w:r>
    </w:p>
    <w:p w14:paraId="1698AB95" w14:textId="347E9589" w:rsidR="005F2A84" w:rsidRDefault="005F2A84">
      <w:pPr>
        <w:pStyle w:val="TOC4"/>
        <w:rPr>
          <w:rFonts w:asciiTheme="minorHAnsi" w:hAnsiTheme="minorHAnsi" w:cstheme="minorBidi"/>
          <w:kern w:val="2"/>
          <w:sz w:val="24"/>
          <w:szCs w:val="24"/>
          <w:lang w:eastAsia="en-GB"/>
          <w14:ligatures w14:val="standardContextual"/>
        </w:rPr>
      </w:pPr>
      <w:r>
        <w:rPr>
          <w:lang w:eastAsia="zh-CN"/>
        </w:rPr>
        <w:t>9</w:t>
      </w:r>
      <w:r>
        <w:t>.</w:t>
      </w:r>
      <w:r>
        <w:rPr>
          <w:lang w:eastAsia="zh-CN"/>
        </w:rPr>
        <w:t>6</w:t>
      </w:r>
      <w:r>
        <w:t>.1.</w:t>
      </w:r>
      <w:r>
        <w:rPr>
          <w:lang w:eastAsia="zh-CN"/>
        </w:rPr>
        <w:t>2</w:t>
      </w:r>
      <w:r>
        <w:rPr>
          <w:rFonts w:asciiTheme="minorHAnsi" w:hAnsiTheme="minorHAnsi" w:cstheme="minorBidi"/>
          <w:kern w:val="2"/>
          <w:sz w:val="24"/>
          <w:szCs w:val="24"/>
          <w:lang w:eastAsia="en-GB"/>
          <w14:ligatures w14:val="standardContextual"/>
        </w:rPr>
        <w:tab/>
      </w:r>
      <w:r>
        <w:t>Minimum requirement</w:t>
      </w:r>
      <w:r>
        <w:rPr>
          <w:lang w:eastAsia="zh-CN"/>
        </w:rPr>
        <w:t xml:space="preserve"> for </w:t>
      </w:r>
      <w:r w:rsidRPr="00133872">
        <w:rPr>
          <w:i/>
          <w:lang w:eastAsia="zh-CN"/>
        </w:rPr>
        <w:t>SAN type 1-O</w:t>
      </w:r>
      <w:r>
        <w:tab/>
      </w:r>
      <w:r>
        <w:fldChar w:fldCharType="begin"/>
      </w:r>
      <w:r>
        <w:instrText xml:space="preserve"> PAGEREF _Toc208764374 \h </w:instrText>
      </w:r>
      <w:r>
        <w:fldChar w:fldCharType="separate"/>
      </w:r>
      <w:r>
        <w:t>75</w:t>
      </w:r>
      <w:r>
        <w:fldChar w:fldCharType="end"/>
      </w:r>
    </w:p>
    <w:p w14:paraId="79FB3C41" w14:textId="71511482" w:rsidR="005F2A84" w:rsidRDefault="005F2A84">
      <w:pPr>
        <w:pStyle w:val="TOC4"/>
        <w:rPr>
          <w:rFonts w:asciiTheme="minorHAnsi" w:hAnsiTheme="minorHAnsi" w:cstheme="minorBidi"/>
          <w:kern w:val="2"/>
          <w:sz w:val="24"/>
          <w:szCs w:val="24"/>
          <w:lang w:eastAsia="en-GB"/>
          <w14:ligatures w14:val="standardContextual"/>
        </w:rPr>
      </w:pPr>
      <w:r>
        <w:rPr>
          <w:lang w:eastAsia="zh-CN"/>
        </w:rPr>
        <w:t>9</w:t>
      </w:r>
      <w:r>
        <w:t>.</w:t>
      </w:r>
      <w:r>
        <w:rPr>
          <w:lang w:eastAsia="zh-CN"/>
        </w:rPr>
        <w:t>6</w:t>
      </w:r>
      <w:r>
        <w:t>.1.</w:t>
      </w:r>
      <w:r>
        <w:rPr>
          <w:lang w:eastAsia="zh-CN"/>
        </w:rPr>
        <w:t>3</w:t>
      </w:r>
      <w:r>
        <w:rPr>
          <w:rFonts w:asciiTheme="minorHAnsi" w:hAnsiTheme="minorHAnsi" w:cstheme="minorBidi"/>
          <w:kern w:val="2"/>
          <w:sz w:val="24"/>
          <w:szCs w:val="24"/>
          <w:lang w:eastAsia="en-GB"/>
          <w14:ligatures w14:val="standardContextual"/>
        </w:rPr>
        <w:tab/>
      </w:r>
      <w:r>
        <w:t>Minimum requirement</w:t>
      </w:r>
      <w:r>
        <w:rPr>
          <w:lang w:eastAsia="zh-CN"/>
        </w:rPr>
        <w:t xml:space="preserve"> for </w:t>
      </w:r>
      <w:r w:rsidRPr="00133872">
        <w:rPr>
          <w:i/>
          <w:lang w:eastAsia="zh-CN"/>
        </w:rPr>
        <w:t>SAN type 2-O</w:t>
      </w:r>
      <w:r>
        <w:tab/>
      </w:r>
      <w:r>
        <w:fldChar w:fldCharType="begin"/>
      </w:r>
      <w:r>
        <w:instrText xml:space="preserve"> PAGEREF _Toc208764375 \h </w:instrText>
      </w:r>
      <w:r>
        <w:fldChar w:fldCharType="separate"/>
      </w:r>
      <w:r>
        <w:t>75</w:t>
      </w:r>
      <w:r>
        <w:fldChar w:fldCharType="end"/>
      </w:r>
    </w:p>
    <w:p w14:paraId="3643949B" w14:textId="7CAD86B5" w:rsidR="005F2A84" w:rsidRDefault="005F2A84">
      <w:pPr>
        <w:pStyle w:val="TOC3"/>
        <w:rPr>
          <w:rFonts w:asciiTheme="minorHAnsi" w:hAnsiTheme="minorHAnsi" w:cstheme="minorBidi"/>
          <w:kern w:val="2"/>
          <w:sz w:val="24"/>
          <w:szCs w:val="24"/>
          <w:lang w:eastAsia="en-GB"/>
          <w14:ligatures w14:val="standardContextual"/>
        </w:rPr>
      </w:pPr>
      <w:r>
        <w:t>9.6.2</w:t>
      </w:r>
      <w:r>
        <w:rPr>
          <w:rFonts w:asciiTheme="minorHAnsi" w:hAnsiTheme="minorHAnsi" w:cstheme="minorBidi"/>
          <w:kern w:val="2"/>
          <w:sz w:val="24"/>
          <w:szCs w:val="24"/>
          <w:lang w:eastAsia="en-GB"/>
          <w14:ligatures w14:val="standardContextual"/>
        </w:rPr>
        <w:tab/>
      </w:r>
      <w:r>
        <w:t>OTA modulation quality</w:t>
      </w:r>
      <w:r>
        <w:tab/>
      </w:r>
      <w:r>
        <w:fldChar w:fldCharType="begin"/>
      </w:r>
      <w:r>
        <w:instrText xml:space="preserve"> PAGEREF _Toc208764376 \h </w:instrText>
      </w:r>
      <w:r>
        <w:fldChar w:fldCharType="separate"/>
      </w:r>
      <w:r>
        <w:t>75</w:t>
      </w:r>
      <w:r>
        <w:fldChar w:fldCharType="end"/>
      </w:r>
    </w:p>
    <w:p w14:paraId="59A8D60C" w14:textId="452887C4" w:rsidR="005F2A84" w:rsidRDefault="005F2A84">
      <w:pPr>
        <w:pStyle w:val="TOC4"/>
        <w:rPr>
          <w:rFonts w:asciiTheme="minorHAnsi" w:hAnsiTheme="minorHAnsi" w:cstheme="minorBidi"/>
          <w:kern w:val="2"/>
          <w:sz w:val="24"/>
          <w:szCs w:val="24"/>
          <w:lang w:eastAsia="en-GB"/>
          <w14:ligatures w14:val="standardContextual"/>
        </w:rPr>
      </w:pPr>
      <w:r>
        <w:t>9.6.2.1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_Toc208764377 \h </w:instrText>
      </w:r>
      <w:r>
        <w:fldChar w:fldCharType="separate"/>
      </w:r>
      <w:r>
        <w:t>75</w:t>
      </w:r>
      <w:r>
        <w:fldChar w:fldCharType="end"/>
      </w:r>
    </w:p>
    <w:p w14:paraId="3D287F19" w14:textId="028CD2C1" w:rsidR="005F2A84" w:rsidRDefault="005F2A84">
      <w:pPr>
        <w:pStyle w:val="TOC4"/>
        <w:rPr>
          <w:rFonts w:asciiTheme="minorHAnsi" w:hAnsiTheme="minorHAnsi" w:cstheme="minorBidi"/>
          <w:kern w:val="2"/>
          <w:sz w:val="24"/>
          <w:szCs w:val="24"/>
          <w:lang w:eastAsia="en-GB"/>
          <w14:ligatures w14:val="standardContextual"/>
        </w:rPr>
      </w:pPr>
      <w:r>
        <w:t>9.6.2.2</w:t>
      </w:r>
      <w:r>
        <w:rPr>
          <w:rFonts w:asciiTheme="minorHAnsi" w:hAnsiTheme="minorHAnsi" w:cstheme="minorBidi"/>
          <w:kern w:val="2"/>
          <w:sz w:val="24"/>
          <w:szCs w:val="24"/>
          <w:lang w:eastAsia="en-GB"/>
          <w14:ligatures w14:val="standardContextual"/>
        </w:rPr>
        <w:tab/>
      </w:r>
      <w:r>
        <w:t xml:space="preserve">Minimum requirement for </w:t>
      </w:r>
      <w:r w:rsidRPr="00133872">
        <w:rPr>
          <w:i/>
          <w:lang w:eastAsia="zh-CN"/>
        </w:rPr>
        <w:t xml:space="preserve">SAN </w:t>
      </w:r>
      <w:r w:rsidRPr="00133872">
        <w:rPr>
          <w:i/>
        </w:rPr>
        <w:t>type 1-O</w:t>
      </w:r>
      <w:r>
        <w:tab/>
      </w:r>
      <w:r>
        <w:fldChar w:fldCharType="begin"/>
      </w:r>
      <w:r>
        <w:instrText xml:space="preserve"> PAGEREF _Toc208764378 \h </w:instrText>
      </w:r>
      <w:r>
        <w:fldChar w:fldCharType="separate"/>
      </w:r>
      <w:r>
        <w:t>75</w:t>
      </w:r>
      <w:r>
        <w:fldChar w:fldCharType="end"/>
      </w:r>
    </w:p>
    <w:p w14:paraId="55A0BBC5" w14:textId="079764A6" w:rsidR="005F2A84" w:rsidRDefault="005F2A84">
      <w:pPr>
        <w:pStyle w:val="TOC4"/>
        <w:rPr>
          <w:rFonts w:asciiTheme="minorHAnsi" w:hAnsiTheme="minorHAnsi" w:cstheme="minorBidi"/>
          <w:kern w:val="2"/>
          <w:sz w:val="24"/>
          <w:szCs w:val="24"/>
          <w:lang w:eastAsia="en-GB"/>
          <w14:ligatures w14:val="standardContextual"/>
        </w:rPr>
      </w:pPr>
      <w:r>
        <w:t>9.6.2.3</w:t>
      </w:r>
      <w:r>
        <w:rPr>
          <w:rFonts w:asciiTheme="minorHAnsi" w:hAnsiTheme="minorHAnsi" w:cstheme="minorBidi"/>
          <w:kern w:val="2"/>
          <w:sz w:val="24"/>
          <w:szCs w:val="24"/>
          <w:lang w:eastAsia="en-GB"/>
          <w14:ligatures w14:val="standardContextual"/>
        </w:rPr>
        <w:tab/>
      </w:r>
      <w:r>
        <w:t xml:space="preserve">Minimum requirement for </w:t>
      </w:r>
      <w:r w:rsidRPr="00133872">
        <w:rPr>
          <w:i/>
          <w:lang w:eastAsia="zh-CN"/>
        </w:rPr>
        <w:t xml:space="preserve">SAN </w:t>
      </w:r>
      <w:r w:rsidRPr="00133872">
        <w:rPr>
          <w:i/>
        </w:rPr>
        <w:t>type 2-O</w:t>
      </w:r>
      <w:r>
        <w:tab/>
      </w:r>
      <w:r>
        <w:fldChar w:fldCharType="begin"/>
      </w:r>
      <w:r>
        <w:instrText xml:space="preserve"> PAGEREF _Toc208764379 \h </w:instrText>
      </w:r>
      <w:r>
        <w:fldChar w:fldCharType="separate"/>
      </w:r>
      <w:r>
        <w:t>75</w:t>
      </w:r>
      <w:r>
        <w:fldChar w:fldCharType="end"/>
      </w:r>
    </w:p>
    <w:p w14:paraId="12505EAB" w14:textId="4CEB961D" w:rsidR="005F2A84" w:rsidRDefault="005F2A84">
      <w:pPr>
        <w:pStyle w:val="TOC5"/>
        <w:rPr>
          <w:rFonts w:asciiTheme="minorHAnsi" w:hAnsiTheme="minorHAnsi" w:cstheme="minorBidi"/>
          <w:kern w:val="2"/>
          <w:sz w:val="24"/>
          <w:szCs w:val="24"/>
          <w:lang w:eastAsia="en-GB"/>
          <w14:ligatures w14:val="standardContextual"/>
        </w:rPr>
      </w:pPr>
      <w:r>
        <w:t>9.6.2.3.1</w:t>
      </w:r>
      <w:r>
        <w:rPr>
          <w:rFonts w:asciiTheme="minorHAnsi" w:hAnsiTheme="minorHAnsi" w:cstheme="minorBidi"/>
          <w:kern w:val="2"/>
          <w:sz w:val="24"/>
          <w:szCs w:val="24"/>
          <w:lang w:eastAsia="en-GB"/>
          <w14:ligatures w14:val="standardContextual"/>
        </w:rPr>
        <w:tab/>
      </w:r>
      <w:r>
        <w:t>EVM frame structure for measurement</w:t>
      </w:r>
      <w:r>
        <w:tab/>
      </w:r>
      <w:r>
        <w:fldChar w:fldCharType="begin"/>
      </w:r>
      <w:r>
        <w:instrText xml:space="preserve"> PAGEREF _Toc208764380 \h </w:instrText>
      </w:r>
      <w:r>
        <w:fldChar w:fldCharType="separate"/>
      </w:r>
      <w:r>
        <w:t>75</w:t>
      </w:r>
      <w:r>
        <w:fldChar w:fldCharType="end"/>
      </w:r>
    </w:p>
    <w:p w14:paraId="304C8164" w14:textId="1B61FD38" w:rsidR="005F2A84" w:rsidRDefault="005F2A84">
      <w:pPr>
        <w:pStyle w:val="TOC5"/>
        <w:rPr>
          <w:rFonts w:asciiTheme="minorHAnsi" w:hAnsiTheme="minorHAnsi" w:cstheme="minorBidi"/>
          <w:kern w:val="2"/>
          <w:sz w:val="24"/>
          <w:szCs w:val="24"/>
          <w:lang w:eastAsia="en-GB"/>
          <w14:ligatures w14:val="standardContextual"/>
        </w:rPr>
      </w:pPr>
      <w:r>
        <w:t>9.6.2.3.2</w:t>
      </w:r>
      <w:r>
        <w:rPr>
          <w:rFonts w:asciiTheme="minorHAnsi" w:hAnsiTheme="minorHAnsi" w:cstheme="minorBidi"/>
          <w:kern w:val="2"/>
          <w:sz w:val="24"/>
          <w:szCs w:val="24"/>
          <w:lang w:eastAsia="en-GB"/>
          <w14:ligatures w14:val="standardContextual"/>
        </w:rPr>
        <w:tab/>
      </w:r>
      <w:r>
        <w:t>EVM frame structure for measurement</w:t>
      </w:r>
      <w:r>
        <w:tab/>
      </w:r>
      <w:r>
        <w:fldChar w:fldCharType="begin"/>
      </w:r>
      <w:r>
        <w:instrText xml:space="preserve"> PAGEREF _Toc208764381 \h </w:instrText>
      </w:r>
      <w:r>
        <w:fldChar w:fldCharType="separate"/>
      </w:r>
      <w:r>
        <w:t>75</w:t>
      </w:r>
      <w:r>
        <w:fldChar w:fldCharType="end"/>
      </w:r>
    </w:p>
    <w:p w14:paraId="020CA6CF" w14:textId="54A64F8D" w:rsidR="005F2A84" w:rsidRDefault="005F2A84">
      <w:pPr>
        <w:pStyle w:val="TOC3"/>
        <w:rPr>
          <w:rFonts w:asciiTheme="minorHAnsi" w:hAnsiTheme="minorHAnsi" w:cstheme="minorBidi"/>
          <w:kern w:val="2"/>
          <w:sz w:val="24"/>
          <w:szCs w:val="24"/>
          <w:lang w:eastAsia="en-GB"/>
          <w14:ligatures w14:val="standardContextual"/>
        </w:rPr>
      </w:pPr>
      <w:r w:rsidRPr="00133872">
        <w:rPr>
          <w:lang w:val="en-US"/>
        </w:rPr>
        <w:t>9.6.3</w:t>
      </w:r>
      <w:r>
        <w:rPr>
          <w:rFonts w:asciiTheme="minorHAnsi" w:hAnsiTheme="minorHAnsi" w:cstheme="minorBidi"/>
          <w:kern w:val="2"/>
          <w:sz w:val="24"/>
          <w:szCs w:val="24"/>
          <w:lang w:eastAsia="en-GB"/>
          <w14:ligatures w14:val="standardContextual"/>
        </w:rPr>
        <w:tab/>
      </w:r>
      <w:r w:rsidRPr="00133872">
        <w:rPr>
          <w:lang w:val="en-US"/>
        </w:rPr>
        <w:t>OTA time alignment error</w:t>
      </w:r>
      <w:r>
        <w:tab/>
      </w:r>
      <w:r>
        <w:fldChar w:fldCharType="begin"/>
      </w:r>
      <w:r>
        <w:instrText xml:space="preserve"> PAGEREF _Toc208764382 \h </w:instrText>
      </w:r>
      <w:r>
        <w:fldChar w:fldCharType="separate"/>
      </w:r>
      <w:r>
        <w:t>75</w:t>
      </w:r>
      <w:r>
        <w:fldChar w:fldCharType="end"/>
      </w:r>
    </w:p>
    <w:p w14:paraId="3A67FFA2" w14:textId="2E131561" w:rsidR="005F2A84" w:rsidRDefault="005F2A84">
      <w:pPr>
        <w:pStyle w:val="TOC2"/>
        <w:rPr>
          <w:rFonts w:asciiTheme="minorHAnsi" w:hAnsiTheme="minorHAnsi" w:cstheme="minorBidi"/>
          <w:kern w:val="2"/>
          <w:sz w:val="24"/>
          <w:szCs w:val="24"/>
          <w:lang w:eastAsia="en-GB"/>
          <w14:ligatures w14:val="standardContextual"/>
        </w:rPr>
      </w:pPr>
      <w:r>
        <w:t>9.7</w:t>
      </w:r>
      <w:r>
        <w:rPr>
          <w:rFonts w:asciiTheme="minorHAnsi" w:hAnsiTheme="minorHAnsi" w:cstheme="minorBidi"/>
          <w:kern w:val="2"/>
          <w:sz w:val="24"/>
          <w:szCs w:val="24"/>
          <w:lang w:eastAsia="en-GB"/>
          <w14:ligatures w14:val="standardContextual"/>
        </w:rPr>
        <w:tab/>
      </w:r>
      <w:r>
        <w:t>OTA unwanted emissions</w:t>
      </w:r>
      <w:r>
        <w:tab/>
      </w:r>
      <w:r>
        <w:fldChar w:fldCharType="begin"/>
      </w:r>
      <w:r>
        <w:instrText xml:space="preserve"> PAGEREF _Toc208764383 \h </w:instrText>
      </w:r>
      <w:r>
        <w:fldChar w:fldCharType="separate"/>
      </w:r>
      <w:r>
        <w:t>76</w:t>
      </w:r>
      <w:r>
        <w:fldChar w:fldCharType="end"/>
      </w:r>
    </w:p>
    <w:p w14:paraId="42C6B8AE" w14:textId="193EE536" w:rsidR="005F2A84" w:rsidRDefault="005F2A84">
      <w:pPr>
        <w:pStyle w:val="TOC3"/>
        <w:rPr>
          <w:rFonts w:asciiTheme="minorHAnsi" w:hAnsiTheme="minorHAnsi" w:cstheme="minorBidi"/>
          <w:kern w:val="2"/>
          <w:sz w:val="24"/>
          <w:szCs w:val="24"/>
          <w:lang w:eastAsia="en-GB"/>
          <w14:ligatures w14:val="standardContextual"/>
        </w:rPr>
      </w:pPr>
      <w:r>
        <w:t>9.7.1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_Toc208764384 \h </w:instrText>
      </w:r>
      <w:r>
        <w:fldChar w:fldCharType="separate"/>
      </w:r>
      <w:r>
        <w:t>76</w:t>
      </w:r>
      <w:r>
        <w:fldChar w:fldCharType="end"/>
      </w:r>
    </w:p>
    <w:p w14:paraId="5CA7B8FC" w14:textId="39DB25AB" w:rsidR="005F2A84" w:rsidRDefault="005F2A84">
      <w:pPr>
        <w:pStyle w:val="TOC3"/>
        <w:rPr>
          <w:rFonts w:asciiTheme="minorHAnsi" w:hAnsiTheme="minorHAnsi" w:cstheme="minorBidi"/>
          <w:kern w:val="2"/>
          <w:sz w:val="24"/>
          <w:szCs w:val="24"/>
          <w:lang w:eastAsia="en-GB"/>
          <w14:ligatures w14:val="standardContextual"/>
        </w:rPr>
      </w:pPr>
      <w:r>
        <w:t>9.7.2</w:t>
      </w:r>
      <w:r>
        <w:rPr>
          <w:rFonts w:asciiTheme="minorHAnsi" w:hAnsiTheme="minorHAnsi" w:cstheme="minorBidi"/>
          <w:kern w:val="2"/>
          <w:sz w:val="24"/>
          <w:szCs w:val="24"/>
          <w:lang w:eastAsia="en-GB"/>
          <w14:ligatures w14:val="standardContextual"/>
        </w:rPr>
        <w:tab/>
      </w:r>
      <w:r>
        <w:t>OTA occupied bandwidth</w:t>
      </w:r>
      <w:r>
        <w:tab/>
      </w:r>
      <w:r>
        <w:fldChar w:fldCharType="begin"/>
      </w:r>
      <w:r>
        <w:instrText xml:space="preserve"> PAGEREF _Toc208764385 \h </w:instrText>
      </w:r>
      <w:r>
        <w:fldChar w:fldCharType="separate"/>
      </w:r>
      <w:r>
        <w:t>76</w:t>
      </w:r>
      <w:r>
        <w:fldChar w:fldCharType="end"/>
      </w:r>
    </w:p>
    <w:p w14:paraId="29708A38" w14:textId="4C48EAAA" w:rsidR="005F2A84" w:rsidRDefault="005F2A84">
      <w:pPr>
        <w:pStyle w:val="TOC4"/>
        <w:rPr>
          <w:rFonts w:asciiTheme="minorHAnsi" w:hAnsiTheme="minorHAnsi" w:cstheme="minorBidi"/>
          <w:kern w:val="2"/>
          <w:sz w:val="24"/>
          <w:szCs w:val="24"/>
          <w:lang w:eastAsia="en-GB"/>
          <w14:ligatures w14:val="standardContextual"/>
        </w:rPr>
      </w:pPr>
      <w:r>
        <w:t>9.7.2.1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_Toc208764386 \h </w:instrText>
      </w:r>
      <w:r>
        <w:fldChar w:fldCharType="separate"/>
      </w:r>
      <w:r>
        <w:t>76</w:t>
      </w:r>
      <w:r>
        <w:fldChar w:fldCharType="end"/>
      </w:r>
    </w:p>
    <w:p w14:paraId="5D7344AF" w14:textId="6780BD60" w:rsidR="005F2A84" w:rsidRDefault="005F2A84">
      <w:pPr>
        <w:pStyle w:val="TOC4"/>
        <w:rPr>
          <w:rFonts w:asciiTheme="minorHAnsi" w:hAnsiTheme="minorHAnsi" w:cstheme="minorBidi"/>
          <w:kern w:val="2"/>
          <w:sz w:val="24"/>
          <w:szCs w:val="24"/>
          <w:lang w:eastAsia="en-GB"/>
          <w14:ligatures w14:val="standardContextual"/>
        </w:rPr>
      </w:pPr>
      <w:r>
        <w:t>9.7.2.2</w:t>
      </w:r>
      <w:r>
        <w:rPr>
          <w:rFonts w:asciiTheme="minorHAnsi" w:hAnsiTheme="minorHAnsi" w:cstheme="minorBidi"/>
          <w:kern w:val="2"/>
          <w:sz w:val="24"/>
          <w:szCs w:val="24"/>
          <w:lang w:eastAsia="en-GB"/>
          <w14:ligatures w14:val="standardContextual"/>
        </w:rPr>
        <w:tab/>
      </w:r>
      <w:r>
        <w:t xml:space="preserve">Minimum requirement for </w:t>
      </w:r>
      <w:r w:rsidRPr="00133872">
        <w:rPr>
          <w:i/>
        </w:rPr>
        <w:t xml:space="preserve">SAN type 1-O </w:t>
      </w:r>
      <w:r w:rsidRPr="00133872">
        <w:rPr>
          <w:rFonts w:eastAsia="DengXian"/>
        </w:rPr>
        <w:t xml:space="preserve">and </w:t>
      </w:r>
      <w:r w:rsidRPr="00133872">
        <w:rPr>
          <w:rFonts w:eastAsia="DengXian"/>
          <w:i/>
        </w:rPr>
        <w:t>SAN type 2-O</w:t>
      </w:r>
      <w:r>
        <w:tab/>
      </w:r>
      <w:r>
        <w:fldChar w:fldCharType="begin"/>
      </w:r>
      <w:r>
        <w:instrText xml:space="preserve"> PAGEREF _Toc208764387 \h </w:instrText>
      </w:r>
      <w:r>
        <w:fldChar w:fldCharType="separate"/>
      </w:r>
      <w:r>
        <w:t>76</w:t>
      </w:r>
      <w:r>
        <w:fldChar w:fldCharType="end"/>
      </w:r>
    </w:p>
    <w:p w14:paraId="2A1ECC36" w14:textId="7D8CCCAF" w:rsidR="005F2A84" w:rsidRDefault="005F2A84">
      <w:pPr>
        <w:pStyle w:val="TOC3"/>
        <w:rPr>
          <w:rFonts w:asciiTheme="minorHAnsi" w:hAnsiTheme="minorHAnsi" w:cstheme="minorBidi"/>
          <w:kern w:val="2"/>
          <w:sz w:val="24"/>
          <w:szCs w:val="24"/>
          <w:lang w:eastAsia="en-GB"/>
          <w14:ligatures w14:val="standardContextual"/>
        </w:rPr>
      </w:pPr>
      <w:r>
        <w:t>9.7.3</w:t>
      </w:r>
      <w:r>
        <w:rPr>
          <w:rFonts w:asciiTheme="minorHAnsi" w:hAnsiTheme="minorHAnsi" w:cstheme="minorBidi"/>
          <w:kern w:val="2"/>
          <w:sz w:val="24"/>
          <w:szCs w:val="24"/>
          <w:lang w:eastAsia="en-GB"/>
          <w14:ligatures w14:val="standardContextual"/>
        </w:rPr>
        <w:tab/>
      </w:r>
      <w:r>
        <w:t>OTA Adjacent Channel Leakage Power Ratio (ACLR)</w:t>
      </w:r>
      <w:r>
        <w:tab/>
      </w:r>
      <w:r>
        <w:fldChar w:fldCharType="begin"/>
      </w:r>
      <w:r>
        <w:instrText xml:space="preserve"> PAGEREF _Toc208764388 \h </w:instrText>
      </w:r>
      <w:r>
        <w:fldChar w:fldCharType="separate"/>
      </w:r>
      <w:r>
        <w:t>76</w:t>
      </w:r>
      <w:r>
        <w:fldChar w:fldCharType="end"/>
      </w:r>
    </w:p>
    <w:p w14:paraId="7A8CF6E6" w14:textId="7470D4AF" w:rsidR="005F2A84" w:rsidRDefault="005F2A84">
      <w:pPr>
        <w:pStyle w:val="TOC4"/>
        <w:rPr>
          <w:rFonts w:asciiTheme="minorHAnsi" w:hAnsiTheme="minorHAnsi" w:cstheme="minorBidi"/>
          <w:kern w:val="2"/>
          <w:sz w:val="24"/>
          <w:szCs w:val="24"/>
          <w:lang w:eastAsia="en-GB"/>
          <w14:ligatures w14:val="standardContextual"/>
        </w:rPr>
      </w:pPr>
      <w:r>
        <w:t>9.7.3.1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_Toc208764389 \h </w:instrText>
      </w:r>
      <w:r>
        <w:fldChar w:fldCharType="separate"/>
      </w:r>
      <w:r>
        <w:t>76</w:t>
      </w:r>
      <w:r>
        <w:fldChar w:fldCharType="end"/>
      </w:r>
    </w:p>
    <w:p w14:paraId="0CE8DA1B" w14:textId="6EF7D1E9" w:rsidR="005F2A84" w:rsidRDefault="005F2A84">
      <w:pPr>
        <w:pStyle w:val="TOC4"/>
        <w:rPr>
          <w:rFonts w:asciiTheme="minorHAnsi" w:hAnsiTheme="minorHAnsi" w:cstheme="minorBidi"/>
          <w:kern w:val="2"/>
          <w:sz w:val="24"/>
          <w:szCs w:val="24"/>
          <w:lang w:eastAsia="en-GB"/>
          <w14:ligatures w14:val="standardContextual"/>
        </w:rPr>
      </w:pPr>
      <w:r>
        <w:t>9.7.3.2</w:t>
      </w:r>
      <w:r>
        <w:rPr>
          <w:rFonts w:asciiTheme="minorHAnsi" w:hAnsiTheme="minorHAnsi" w:cstheme="minorBidi"/>
          <w:kern w:val="2"/>
          <w:sz w:val="24"/>
          <w:szCs w:val="24"/>
          <w:lang w:eastAsia="en-GB"/>
          <w14:ligatures w14:val="standardContextual"/>
        </w:rPr>
        <w:tab/>
      </w:r>
      <w:r>
        <w:t xml:space="preserve">Minimum requirement for </w:t>
      </w:r>
      <w:r w:rsidRPr="00133872">
        <w:rPr>
          <w:i/>
        </w:rPr>
        <w:t>SAN type 1-O</w:t>
      </w:r>
      <w:r>
        <w:tab/>
      </w:r>
      <w:r>
        <w:fldChar w:fldCharType="begin"/>
      </w:r>
      <w:r>
        <w:instrText xml:space="preserve"> PAGEREF _Toc208764390 \h </w:instrText>
      </w:r>
      <w:r>
        <w:fldChar w:fldCharType="separate"/>
      </w:r>
      <w:r>
        <w:t>76</w:t>
      </w:r>
      <w:r>
        <w:fldChar w:fldCharType="end"/>
      </w:r>
    </w:p>
    <w:p w14:paraId="5C03FDB9" w14:textId="408250B5" w:rsidR="005F2A84" w:rsidRDefault="005F2A84">
      <w:pPr>
        <w:pStyle w:val="TOC4"/>
        <w:rPr>
          <w:rFonts w:asciiTheme="minorHAnsi" w:hAnsiTheme="minorHAnsi" w:cstheme="minorBidi"/>
          <w:kern w:val="2"/>
          <w:sz w:val="24"/>
          <w:szCs w:val="24"/>
          <w:lang w:eastAsia="en-GB"/>
          <w14:ligatures w14:val="standardContextual"/>
        </w:rPr>
      </w:pPr>
      <w:r>
        <w:t>9.7.3.3</w:t>
      </w:r>
      <w:r>
        <w:rPr>
          <w:rFonts w:asciiTheme="minorHAnsi" w:hAnsiTheme="minorHAnsi" w:cstheme="minorBidi"/>
          <w:kern w:val="2"/>
          <w:sz w:val="24"/>
          <w:szCs w:val="24"/>
          <w:lang w:eastAsia="en-GB"/>
          <w14:ligatures w14:val="standardContextual"/>
        </w:rPr>
        <w:tab/>
      </w:r>
      <w:r>
        <w:t xml:space="preserve">Minimum requirement for </w:t>
      </w:r>
      <w:r w:rsidRPr="00133872">
        <w:rPr>
          <w:i/>
        </w:rPr>
        <w:t>SAN type 2-O</w:t>
      </w:r>
      <w:r>
        <w:tab/>
      </w:r>
      <w:r>
        <w:fldChar w:fldCharType="begin"/>
      </w:r>
      <w:r>
        <w:instrText xml:space="preserve"> PAGEREF _Toc208764391 \h </w:instrText>
      </w:r>
      <w:r>
        <w:fldChar w:fldCharType="separate"/>
      </w:r>
      <w:r>
        <w:t>77</w:t>
      </w:r>
      <w:r>
        <w:fldChar w:fldCharType="end"/>
      </w:r>
    </w:p>
    <w:p w14:paraId="202979BA" w14:textId="0FD8D42A" w:rsidR="005F2A84" w:rsidRDefault="005F2A84">
      <w:pPr>
        <w:pStyle w:val="TOC3"/>
        <w:rPr>
          <w:rFonts w:asciiTheme="minorHAnsi" w:hAnsiTheme="minorHAnsi" w:cstheme="minorBidi"/>
          <w:kern w:val="2"/>
          <w:sz w:val="24"/>
          <w:szCs w:val="24"/>
          <w:lang w:eastAsia="en-GB"/>
          <w14:ligatures w14:val="standardContextual"/>
        </w:rPr>
      </w:pPr>
      <w:r>
        <w:t>9.7.4</w:t>
      </w:r>
      <w:r>
        <w:rPr>
          <w:rFonts w:asciiTheme="minorHAnsi" w:hAnsiTheme="minorHAnsi" w:cstheme="minorBidi"/>
          <w:kern w:val="2"/>
          <w:sz w:val="24"/>
          <w:szCs w:val="24"/>
          <w:lang w:eastAsia="en-GB"/>
          <w14:ligatures w14:val="standardContextual"/>
        </w:rPr>
        <w:tab/>
      </w:r>
      <w:r>
        <w:t>OTA out-of-band emissions</w:t>
      </w:r>
      <w:r>
        <w:tab/>
      </w:r>
      <w:r>
        <w:fldChar w:fldCharType="begin"/>
      </w:r>
      <w:r>
        <w:instrText xml:space="preserve"> PAGEREF _Toc208764392 \h </w:instrText>
      </w:r>
      <w:r>
        <w:fldChar w:fldCharType="separate"/>
      </w:r>
      <w:r>
        <w:t>77</w:t>
      </w:r>
      <w:r>
        <w:fldChar w:fldCharType="end"/>
      </w:r>
    </w:p>
    <w:p w14:paraId="722F8E0A" w14:textId="644AA604" w:rsidR="005F2A84" w:rsidRDefault="005F2A84">
      <w:pPr>
        <w:pStyle w:val="TOC4"/>
        <w:rPr>
          <w:rFonts w:asciiTheme="minorHAnsi" w:hAnsiTheme="minorHAnsi" w:cstheme="minorBidi"/>
          <w:kern w:val="2"/>
          <w:sz w:val="24"/>
          <w:szCs w:val="24"/>
          <w:lang w:eastAsia="en-GB"/>
          <w14:ligatures w14:val="standardContextual"/>
        </w:rPr>
      </w:pPr>
      <w:r>
        <w:t>9.7.4.1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_Toc208764393 \h </w:instrText>
      </w:r>
      <w:r>
        <w:fldChar w:fldCharType="separate"/>
      </w:r>
      <w:r>
        <w:t>77</w:t>
      </w:r>
      <w:r>
        <w:fldChar w:fldCharType="end"/>
      </w:r>
    </w:p>
    <w:p w14:paraId="2568FBB0" w14:textId="4908C247" w:rsidR="005F2A84" w:rsidRDefault="005F2A84">
      <w:pPr>
        <w:pStyle w:val="TOC4"/>
        <w:rPr>
          <w:rFonts w:asciiTheme="minorHAnsi" w:hAnsiTheme="minorHAnsi" w:cstheme="minorBidi"/>
          <w:kern w:val="2"/>
          <w:sz w:val="24"/>
          <w:szCs w:val="24"/>
          <w:lang w:eastAsia="en-GB"/>
          <w14:ligatures w14:val="standardContextual"/>
        </w:rPr>
      </w:pPr>
      <w:r>
        <w:t>9.7.4.2</w:t>
      </w:r>
      <w:r>
        <w:rPr>
          <w:rFonts w:asciiTheme="minorHAnsi" w:hAnsiTheme="minorHAnsi" w:cstheme="minorBidi"/>
          <w:kern w:val="2"/>
          <w:sz w:val="24"/>
          <w:szCs w:val="24"/>
          <w:lang w:eastAsia="en-GB"/>
          <w14:ligatures w14:val="standardContextual"/>
        </w:rPr>
        <w:tab/>
      </w:r>
      <w:r>
        <w:t xml:space="preserve">Minimum requirement for </w:t>
      </w:r>
      <w:r w:rsidRPr="00133872">
        <w:rPr>
          <w:i/>
        </w:rPr>
        <w:t>SAN type 1-O</w:t>
      </w:r>
      <w:r>
        <w:tab/>
      </w:r>
      <w:r>
        <w:fldChar w:fldCharType="begin"/>
      </w:r>
      <w:r>
        <w:instrText xml:space="preserve"> PAGEREF _Toc208764394 \h </w:instrText>
      </w:r>
      <w:r>
        <w:fldChar w:fldCharType="separate"/>
      </w:r>
      <w:r>
        <w:t>77</w:t>
      </w:r>
      <w:r>
        <w:fldChar w:fldCharType="end"/>
      </w:r>
    </w:p>
    <w:p w14:paraId="478C51B3" w14:textId="07CBB499" w:rsidR="005F2A84" w:rsidRDefault="005F2A84">
      <w:pPr>
        <w:pStyle w:val="TOC4"/>
        <w:rPr>
          <w:rFonts w:asciiTheme="minorHAnsi" w:hAnsiTheme="minorHAnsi" w:cstheme="minorBidi"/>
          <w:kern w:val="2"/>
          <w:sz w:val="24"/>
          <w:szCs w:val="24"/>
          <w:lang w:eastAsia="en-GB"/>
          <w14:ligatures w14:val="standardContextual"/>
        </w:rPr>
      </w:pPr>
      <w:r>
        <w:t>9.7.4.3</w:t>
      </w:r>
      <w:r>
        <w:rPr>
          <w:rFonts w:asciiTheme="minorHAnsi" w:hAnsiTheme="minorHAnsi" w:cstheme="minorBidi"/>
          <w:kern w:val="2"/>
          <w:sz w:val="24"/>
          <w:szCs w:val="24"/>
          <w:lang w:eastAsia="en-GB"/>
          <w14:ligatures w14:val="standardContextual"/>
        </w:rPr>
        <w:tab/>
      </w:r>
      <w:r>
        <w:t xml:space="preserve">Minimum requirement for </w:t>
      </w:r>
      <w:r w:rsidRPr="00133872">
        <w:rPr>
          <w:i/>
        </w:rPr>
        <w:t>SAN type 2-O</w:t>
      </w:r>
      <w:r>
        <w:tab/>
      </w:r>
      <w:r>
        <w:fldChar w:fldCharType="begin"/>
      </w:r>
      <w:r>
        <w:instrText xml:space="preserve"> PAGEREF _Toc208764395 \h </w:instrText>
      </w:r>
      <w:r>
        <w:fldChar w:fldCharType="separate"/>
      </w:r>
      <w:r>
        <w:t>78</w:t>
      </w:r>
      <w:r>
        <w:fldChar w:fldCharType="end"/>
      </w:r>
    </w:p>
    <w:p w14:paraId="6D2713CB" w14:textId="6A65C295" w:rsidR="005F2A84" w:rsidRDefault="005F2A84">
      <w:pPr>
        <w:pStyle w:val="TOC3"/>
        <w:rPr>
          <w:rFonts w:asciiTheme="minorHAnsi" w:hAnsiTheme="minorHAnsi" w:cstheme="minorBidi"/>
          <w:kern w:val="2"/>
          <w:sz w:val="24"/>
          <w:szCs w:val="24"/>
          <w:lang w:eastAsia="en-GB"/>
          <w14:ligatures w14:val="standardContextual"/>
        </w:rPr>
      </w:pPr>
      <w:r>
        <w:t>9.7.5</w:t>
      </w:r>
      <w:r>
        <w:rPr>
          <w:rFonts w:asciiTheme="minorHAnsi" w:hAnsiTheme="minorHAnsi" w:cstheme="minorBidi"/>
          <w:kern w:val="2"/>
          <w:sz w:val="24"/>
          <w:szCs w:val="24"/>
          <w:lang w:eastAsia="en-GB"/>
          <w14:ligatures w14:val="standardContextual"/>
        </w:rPr>
        <w:tab/>
      </w:r>
      <w:r>
        <w:t>OTA transmitter spurious emissions</w:t>
      </w:r>
      <w:r>
        <w:tab/>
      </w:r>
      <w:r>
        <w:fldChar w:fldCharType="begin"/>
      </w:r>
      <w:r>
        <w:instrText xml:space="preserve"> PAGEREF _Toc208764396 \h </w:instrText>
      </w:r>
      <w:r>
        <w:fldChar w:fldCharType="separate"/>
      </w:r>
      <w:r>
        <w:t>78</w:t>
      </w:r>
      <w:r>
        <w:fldChar w:fldCharType="end"/>
      </w:r>
    </w:p>
    <w:p w14:paraId="0F2F55CD" w14:textId="5672CB3C" w:rsidR="005F2A84" w:rsidRDefault="005F2A84">
      <w:pPr>
        <w:pStyle w:val="TOC4"/>
        <w:rPr>
          <w:rFonts w:asciiTheme="minorHAnsi" w:hAnsiTheme="minorHAnsi" w:cstheme="minorBidi"/>
          <w:kern w:val="2"/>
          <w:sz w:val="24"/>
          <w:szCs w:val="24"/>
          <w:lang w:eastAsia="en-GB"/>
          <w14:ligatures w14:val="standardContextual"/>
        </w:rPr>
      </w:pPr>
      <w:r>
        <w:t>9.7.5.1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_Toc208764397 \h </w:instrText>
      </w:r>
      <w:r>
        <w:fldChar w:fldCharType="separate"/>
      </w:r>
      <w:r>
        <w:t>78</w:t>
      </w:r>
      <w:r>
        <w:fldChar w:fldCharType="end"/>
      </w:r>
    </w:p>
    <w:p w14:paraId="25FB411D" w14:textId="40626404" w:rsidR="005F2A84" w:rsidRDefault="005F2A84">
      <w:pPr>
        <w:pStyle w:val="TOC4"/>
        <w:rPr>
          <w:rFonts w:asciiTheme="minorHAnsi" w:hAnsiTheme="minorHAnsi" w:cstheme="minorBidi"/>
          <w:kern w:val="2"/>
          <w:sz w:val="24"/>
          <w:szCs w:val="24"/>
          <w:lang w:eastAsia="en-GB"/>
          <w14:ligatures w14:val="standardContextual"/>
        </w:rPr>
      </w:pPr>
      <w:r>
        <w:t>9.7.5.2</w:t>
      </w:r>
      <w:r>
        <w:rPr>
          <w:rFonts w:asciiTheme="minorHAnsi" w:hAnsiTheme="minorHAnsi" w:cstheme="minorBidi"/>
          <w:kern w:val="2"/>
          <w:sz w:val="24"/>
          <w:szCs w:val="24"/>
          <w:lang w:eastAsia="en-GB"/>
          <w14:ligatures w14:val="standardContextual"/>
        </w:rPr>
        <w:tab/>
      </w:r>
      <w:r>
        <w:t>Minimum requirement for</w:t>
      </w:r>
      <w:r w:rsidRPr="00133872">
        <w:rPr>
          <w:i/>
        </w:rPr>
        <w:t xml:space="preserve"> SAN type 1-O</w:t>
      </w:r>
      <w:r>
        <w:tab/>
      </w:r>
      <w:r>
        <w:fldChar w:fldCharType="begin"/>
      </w:r>
      <w:r>
        <w:instrText xml:space="preserve"> PAGEREF _Toc208764398 \h </w:instrText>
      </w:r>
      <w:r>
        <w:fldChar w:fldCharType="separate"/>
      </w:r>
      <w:r>
        <w:t>78</w:t>
      </w:r>
      <w:r>
        <w:fldChar w:fldCharType="end"/>
      </w:r>
    </w:p>
    <w:p w14:paraId="32FDAC62" w14:textId="0FD3A37D" w:rsidR="005F2A84" w:rsidRDefault="005F2A84">
      <w:pPr>
        <w:pStyle w:val="TOC5"/>
        <w:rPr>
          <w:rFonts w:asciiTheme="minorHAnsi" w:hAnsiTheme="minorHAnsi" w:cstheme="minorBidi"/>
          <w:kern w:val="2"/>
          <w:sz w:val="24"/>
          <w:szCs w:val="24"/>
          <w:lang w:eastAsia="en-GB"/>
          <w14:ligatures w14:val="standardContextual"/>
        </w:rPr>
      </w:pPr>
      <w:r>
        <w:t>9.7.5.2.1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_Toc208764399 \h </w:instrText>
      </w:r>
      <w:r>
        <w:fldChar w:fldCharType="separate"/>
      </w:r>
      <w:r>
        <w:t>78</w:t>
      </w:r>
      <w:r>
        <w:fldChar w:fldCharType="end"/>
      </w:r>
    </w:p>
    <w:p w14:paraId="48CB03F1" w14:textId="01A1D2BF" w:rsidR="005F2A84" w:rsidRDefault="005F2A84">
      <w:pPr>
        <w:pStyle w:val="TOC5"/>
        <w:rPr>
          <w:rFonts w:asciiTheme="minorHAnsi" w:hAnsiTheme="minorHAnsi" w:cstheme="minorBidi"/>
          <w:kern w:val="2"/>
          <w:sz w:val="24"/>
          <w:szCs w:val="24"/>
          <w:lang w:eastAsia="en-GB"/>
          <w14:ligatures w14:val="standardContextual"/>
        </w:rPr>
      </w:pPr>
      <w:r>
        <w:t>9.7.5.2.2</w:t>
      </w:r>
      <w:r>
        <w:rPr>
          <w:rFonts w:asciiTheme="minorHAnsi" w:hAnsiTheme="minorHAnsi" w:cstheme="minorBidi"/>
          <w:kern w:val="2"/>
          <w:sz w:val="24"/>
          <w:szCs w:val="24"/>
          <w:lang w:eastAsia="en-GB"/>
          <w14:ligatures w14:val="standardContextual"/>
        </w:rPr>
        <w:tab/>
      </w:r>
      <w:r>
        <w:t>General OTA transmitter spurious emissions requirements</w:t>
      </w:r>
      <w:r>
        <w:tab/>
      </w:r>
      <w:r>
        <w:fldChar w:fldCharType="begin"/>
      </w:r>
      <w:r>
        <w:instrText xml:space="preserve"> PAGEREF _Toc208764400 \h </w:instrText>
      </w:r>
      <w:r>
        <w:fldChar w:fldCharType="separate"/>
      </w:r>
      <w:r>
        <w:t>78</w:t>
      </w:r>
      <w:r>
        <w:fldChar w:fldCharType="end"/>
      </w:r>
    </w:p>
    <w:p w14:paraId="2F63144F" w14:textId="63CD0DD1" w:rsidR="005F2A84" w:rsidRDefault="005F2A84">
      <w:pPr>
        <w:pStyle w:val="TOC5"/>
        <w:rPr>
          <w:rFonts w:asciiTheme="minorHAnsi" w:hAnsiTheme="minorHAnsi" w:cstheme="minorBidi"/>
          <w:kern w:val="2"/>
          <w:sz w:val="24"/>
          <w:szCs w:val="24"/>
          <w:lang w:eastAsia="en-GB"/>
          <w14:ligatures w14:val="standardContextual"/>
        </w:rPr>
      </w:pPr>
      <w:r w:rsidRPr="00133872">
        <w:rPr>
          <w:rFonts w:cs="Arial"/>
          <w:color w:val="000000" w:themeColor="text1"/>
        </w:rPr>
        <w:t>9</w:t>
      </w:r>
      <w:r w:rsidRPr="00133872">
        <w:rPr>
          <w:rFonts w:cs="Arial"/>
          <w:iCs/>
          <w:color w:val="000000" w:themeColor="text1"/>
        </w:rPr>
        <w:t>.7.5.2.3</w:t>
      </w:r>
      <w:r>
        <w:rPr>
          <w:rFonts w:asciiTheme="minorHAnsi" w:hAnsiTheme="minorHAnsi" w:cstheme="minorBidi"/>
          <w:kern w:val="2"/>
          <w:sz w:val="24"/>
          <w:szCs w:val="24"/>
          <w:lang w:eastAsia="en-GB"/>
          <w14:ligatures w14:val="standardContextual"/>
        </w:rPr>
        <w:tab/>
      </w:r>
      <w:r w:rsidRPr="00133872">
        <w:rPr>
          <w:rFonts w:cs="Arial"/>
          <w:iCs/>
          <w:color w:val="000000" w:themeColor="text1"/>
        </w:rPr>
        <w:t>Protection of the SAN receiver</w:t>
      </w:r>
      <w:r>
        <w:tab/>
      </w:r>
      <w:r>
        <w:fldChar w:fldCharType="begin"/>
      </w:r>
      <w:r>
        <w:instrText xml:space="preserve"> PAGEREF _Toc208764401 \h </w:instrText>
      </w:r>
      <w:r>
        <w:fldChar w:fldCharType="separate"/>
      </w:r>
      <w:r>
        <w:t>79</w:t>
      </w:r>
      <w:r>
        <w:fldChar w:fldCharType="end"/>
      </w:r>
    </w:p>
    <w:p w14:paraId="070EF9C9" w14:textId="1CD48647" w:rsidR="005F2A84" w:rsidRDefault="005F2A84">
      <w:pPr>
        <w:pStyle w:val="TOC5"/>
        <w:rPr>
          <w:rFonts w:asciiTheme="minorHAnsi" w:hAnsiTheme="minorHAnsi" w:cstheme="minorBidi"/>
          <w:kern w:val="2"/>
          <w:sz w:val="24"/>
          <w:szCs w:val="24"/>
          <w:lang w:eastAsia="en-GB"/>
          <w14:ligatures w14:val="standardContextual"/>
        </w:rPr>
      </w:pPr>
      <w:r>
        <w:rPr>
          <w:lang w:eastAsia="zh-CN"/>
        </w:rPr>
        <w:t>9.7.5.2.4</w:t>
      </w:r>
      <w:r>
        <w:rPr>
          <w:rFonts w:asciiTheme="minorHAnsi" w:hAnsiTheme="minorHAnsi" w:cstheme="minorBidi"/>
          <w:kern w:val="2"/>
          <w:sz w:val="24"/>
          <w:szCs w:val="24"/>
          <w:lang w:eastAsia="en-GB"/>
          <w14:ligatures w14:val="standardContextual"/>
        </w:rPr>
        <w:tab/>
      </w:r>
      <w:r>
        <w:t>Additional spurious emissions requirements</w:t>
      </w:r>
      <w:r>
        <w:tab/>
      </w:r>
      <w:r>
        <w:fldChar w:fldCharType="begin"/>
      </w:r>
      <w:r>
        <w:instrText xml:space="preserve"> PAGEREF _Toc208764402 \h </w:instrText>
      </w:r>
      <w:r>
        <w:fldChar w:fldCharType="separate"/>
      </w:r>
      <w:r>
        <w:t>79</w:t>
      </w:r>
      <w:r>
        <w:fldChar w:fldCharType="end"/>
      </w:r>
    </w:p>
    <w:p w14:paraId="64915AC0" w14:textId="5AF3A364" w:rsidR="005F2A84" w:rsidRDefault="005F2A84">
      <w:pPr>
        <w:pStyle w:val="TOC4"/>
        <w:rPr>
          <w:rFonts w:asciiTheme="minorHAnsi" w:hAnsiTheme="minorHAnsi" w:cstheme="minorBidi"/>
          <w:kern w:val="2"/>
          <w:sz w:val="24"/>
          <w:szCs w:val="24"/>
          <w:lang w:eastAsia="en-GB"/>
          <w14:ligatures w14:val="standardContextual"/>
        </w:rPr>
      </w:pPr>
      <w:r>
        <w:t>9.7.5.3</w:t>
      </w:r>
      <w:r>
        <w:rPr>
          <w:rFonts w:asciiTheme="minorHAnsi" w:hAnsiTheme="minorHAnsi" w:cstheme="minorBidi"/>
          <w:kern w:val="2"/>
          <w:sz w:val="24"/>
          <w:szCs w:val="24"/>
          <w:lang w:eastAsia="en-GB"/>
          <w14:ligatures w14:val="standardContextual"/>
        </w:rPr>
        <w:tab/>
      </w:r>
      <w:r>
        <w:t>Minimum requirement for</w:t>
      </w:r>
      <w:r w:rsidRPr="00133872">
        <w:rPr>
          <w:i/>
        </w:rPr>
        <w:t xml:space="preserve"> SAN type 2-O</w:t>
      </w:r>
      <w:r>
        <w:tab/>
      </w:r>
      <w:r>
        <w:fldChar w:fldCharType="begin"/>
      </w:r>
      <w:r>
        <w:instrText xml:space="preserve"> PAGEREF _Toc208764403 \h </w:instrText>
      </w:r>
      <w:r>
        <w:fldChar w:fldCharType="separate"/>
      </w:r>
      <w:r>
        <w:t>79</w:t>
      </w:r>
      <w:r>
        <w:fldChar w:fldCharType="end"/>
      </w:r>
    </w:p>
    <w:p w14:paraId="37536393" w14:textId="0EB0C334" w:rsidR="005F2A84" w:rsidRDefault="005F2A84">
      <w:pPr>
        <w:pStyle w:val="TOC5"/>
        <w:rPr>
          <w:rFonts w:asciiTheme="minorHAnsi" w:hAnsiTheme="minorHAnsi" w:cstheme="minorBidi"/>
          <w:kern w:val="2"/>
          <w:sz w:val="24"/>
          <w:szCs w:val="24"/>
          <w:lang w:eastAsia="en-GB"/>
          <w14:ligatures w14:val="standardContextual"/>
        </w:rPr>
      </w:pPr>
      <w:r>
        <w:t>9.7.5.3.1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_Toc208764404 \h </w:instrText>
      </w:r>
      <w:r>
        <w:fldChar w:fldCharType="separate"/>
      </w:r>
      <w:r>
        <w:t>79</w:t>
      </w:r>
      <w:r>
        <w:fldChar w:fldCharType="end"/>
      </w:r>
    </w:p>
    <w:p w14:paraId="151FC07E" w14:textId="124DE958" w:rsidR="005F2A84" w:rsidRDefault="005F2A84">
      <w:pPr>
        <w:pStyle w:val="TOC4"/>
        <w:rPr>
          <w:rFonts w:asciiTheme="minorHAnsi" w:hAnsiTheme="minorHAnsi" w:cstheme="minorBidi"/>
          <w:kern w:val="2"/>
          <w:sz w:val="24"/>
          <w:szCs w:val="24"/>
          <w:lang w:eastAsia="en-GB"/>
          <w14:ligatures w14:val="standardContextual"/>
        </w:rPr>
      </w:pPr>
      <w:r>
        <w:t>9.7.5.3.2</w:t>
      </w:r>
      <w:r>
        <w:rPr>
          <w:rFonts w:asciiTheme="minorHAnsi" w:hAnsiTheme="minorHAnsi" w:cstheme="minorBidi"/>
          <w:kern w:val="2"/>
          <w:sz w:val="24"/>
          <w:szCs w:val="24"/>
          <w:lang w:eastAsia="en-GB"/>
          <w14:ligatures w14:val="standardContextual"/>
        </w:rPr>
        <w:tab/>
      </w:r>
      <w:r>
        <w:t>General OTA transmitter spurious emissions requirements</w:t>
      </w:r>
      <w:r>
        <w:tab/>
      </w:r>
      <w:r>
        <w:fldChar w:fldCharType="begin"/>
      </w:r>
      <w:r>
        <w:instrText xml:space="preserve"> PAGEREF _Toc208764405 \h </w:instrText>
      </w:r>
      <w:r>
        <w:fldChar w:fldCharType="separate"/>
      </w:r>
      <w:r>
        <w:t>79</w:t>
      </w:r>
      <w:r>
        <w:fldChar w:fldCharType="end"/>
      </w:r>
    </w:p>
    <w:p w14:paraId="7E285D30" w14:textId="3505A1A1" w:rsidR="005F2A84" w:rsidRDefault="005F2A84">
      <w:pPr>
        <w:pStyle w:val="TOC5"/>
        <w:rPr>
          <w:rFonts w:asciiTheme="minorHAnsi" w:hAnsiTheme="minorHAnsi" w:cstheme="minorBidi"/>
          <w:kern w:val="2"/>
          <w:sz w:val="24"/>
          <w:szCs w:val="24"/>
          <w:lang w:eastAsia="en-GB"/>
          <w14:ligatures w14:val="standardContextual"/>
        </w:rPr>
      </w:pPr>
      <w:r>
        <w:t>9.7.5.3.3</w:t>
      </w:r>
      <w:r>
        <w:rPr>
          <w:rFonts w:asciiTheme="minorHAnsi" w:hAnsiTheme="minorHAnsi" w:cstheme="minorBidi"/>
          <w:kern w:val="2"/>
          <w:sz w:val="24"/>
          <w:szCs w:val="24"/>
          <w:lang w:eastAsia="en-GB"/>
          <w14:ligatures w14:val="standardContextual"/>
        </w:rPr>
        <w:tab/>
      </w:r>
      <w:r>
        <w:t>Protection of the SAN receiver</w:t>
      </w:r>
      <w:r>
        <w:tab/>
      </w:r>
      <w:r>
        <w:fldChar w:fldCharType="begin"/>
      </w:r>
      <w:r>
        <w:instrText xml:space="preserve"> PAGEREF _Toc208764406 \h </w:instrText>
      </w:r>
      <w:r>
        <w:fldChar w:fldCharType="separate"/>
      </w:r>
      <w:r>
        <w:t>79</w:t>
      </w:r>
      <w:r>
        <w:fldChar w:fldCharType="end"/>
      </w:r>
    </w:p>
    <w:p w14:paraId="6D8BFC36" w14:textId="05D1BAF1" w:rsidR="005F2A84" w:rsidRDefault="005F2A84">
      <w:pPr>
        <w:pStyle w:val="TOC5"/>
        <w:rPr>
          <w:rFonts w:asciiTheme="minorHAnsi" w:hAnsiTheme="minorHAnsi" w:cstheme="minorBidi"/>
          <w:kern w:val="2"/>
          <w:sz w:val="24"/>
          <w:szCs w:val="24"/>
          <w:lang w:eastAsia="en-GB"/>
          <w14:ligatures w14:val="standardContextual"/>
        </w:rPr>
      </w:pPr>
      <w:r>
        <w:rPr>
          <w:lang w:eastAsia="zh-CN"/>
        </w:rPr>
        <w:t>9.7.5.3.4</w:t>
      </w:r>
      <w:r>
        <w:rPr>
          <w:rFonts w:asciiTheme="minorHAnsi" w:hAnsiTheme="minorHAnsi" w:cstheme="minorBidi"/>
          <w:kern w:val="2"/>
          <w:sz w:val="24"/>
          <w:szCs w:val="24"/>
          <w:lang w:eastAsia="en-GB"/>
          <w14:ligatures w14:val="standardContextual"/>
        </w:rPr>
        <w:tab/>
      </w:r>
      <w:r>
        <w:t>Additional spurious emissions requirements</w:t>
      </w:r>
      <w:r>
        <w:tab/>
      </w:r>
      <w:r>
        <w:fldChar w:fldCharType="begin"/>
      </w:r>
      <w:r>
        <w:instrText xml:space="preserve"> PAGEREF _Toc208764407 \h </w:instrText>
      </w:r>
      <w:r>
        <w:fldChar w:fldCharType="separate"/>
      </w:r>
      <w:r>
        <w:t>79</w:t>
      </w:r>
      <w:r>
        <w:fldChar w:fldCharType="end"/>
      </w:r>
    </w:p>
    <w:p w14:paraId="2E579489" w14:textId="2EAFD8F3" w:rsidR="005F2A84" w:rsidRDefault="005F2A84">
      <w:pPr>
        <w:pStyle w:val="TOC2"/>
        <w:rPr>
          <w:rFonts w:asciiTheme="minorHAnsi" w:hAnsiTheme="minorHAnsi" w:cstheme="minorBidi"/>
          <w:kern w:val="2"/>
          <w:sz w:val="24"/>
          <w:szCs w:val="24"/>
          <w:lang w:eastAsia="en-GB"/>
          <w14:ligatures w14:val="standardContextual"/>
        </w:rPr>
      </w:pPr>
      <w:r>
        <w:t>9.8</w:t>
      </w:r>
      <w:r>
        <w:rPr>
          <w:rFonts w:asciiTheme="minorHAnsi" w:hAnsiTheme="minorHAnsi" w:cstheme="minorBidi"/>
          <w:kern w:val="2"/>
          <w:sz w:val="24"/>
          <w:szCs w:val="24"/>
          <w:lang w:eastAsia="en-GB"/>
          <w14:ligatures w14:val="standardContextual"/>
        </w:rPr>
        <w:tab/>
      </w:r>
      <w:r>
        <w:t>OTA transmitter intermodulation</w:t>
      </w:r>
      <w:r>
        <w:tab/>
      </w:r>
      <w:r>
        <w:fldChar w:fldCharType="begin"/>
      </w:r>
      <w:r>
        <w:instrText xml:space="preserve"> PAGEREF _Toc208764408 \h </w:instrText>
      </w:r>
      <w:r>
        <w:fldChar w:fldCharType="separate"/>
      </w:r>
      <w:r>
        <w:t>79</w:t>
      </w:r>
      <w:r>
        <w:fldChar w:fldCharType="end"/>
      </w:r>
    </w:p>
    <w:p w14:paraId="70EA1B6A" w14:textId="049D2C46" w:rsidR="005F2A84" w:rsidRDefault="005F2A84">
      <w:pPr>
        <w:pStyle w:val="TOC1"/>
        <w:rPr>
          <w:rFonts w:asciiTheme="minorHAnsi" w:hAnsiTheme="minorHAnsi" w:cstheme="minorBidi"/>
          <w:kern w:val="2"/>
          <w:sz w:val="24"/>
          <w:szCs w:val="24"/>
          <w:lang w:eastAsia="en-GB"/>
          <w14:ligatures w14:val="standardContextual"/>
        </w:rPr>
      </w:pPr>
      <w:r>
        <w:t>10</w:t>
      </w:r>
      <w:r>
        <w:rPr>
          <w:rFonts w:asciiTheme="minorHAnsi" w:hAnsiTheme="minorHAnsi" w:cstheme="minorBidi"/>
          <w:kern w:val="2"/>
          <w:sz w:val="24"/>
          <w:szCs w:val="24"/>
          <w:lang w:eastAsia="en-GB"/>
          <w14:ligatures w14:val="standardContextual"/>
        </w:rPr>
        <w:tab/>
      </w:r>
      <w:r>
        <w:t>Radiated receiver characteristics</w:t>
      </w:r>
      <w:r>
        <w:tab/>
      </w:r>
      <w:r>
        <w:fldChar w:fldCharType="begin"/>
      </w:r>
      <w:r>
        <w:instrText xml:space="preserve"> PAGEREF _Toc208764409 \h </w:instrText>
      </w:r>
      <w:r>
        <w:fldChar w:fldCharType="separate"/>
      </w:r>
      <w:r>
        <w:t>80</w:t>
      </w:r>
      <w:r>
        <w:fldChar w:fldCharType="end"/>
      </w:r>
    </w:p>
    <w:p w14:paraId="602AB4EE" w14:textId="43610917" w:rsidR="005F2A84" w:rsidRDefault="005F2A84">
      <w:pPr>
        <w:pStyle w:val="TOC2"/>
        <w:rPr>
          <w:rFonts w:asciiTheme="minorHAnsi" w:hAnsiTheme="minorHAnsi" w:cstheme="minorBidi"/>
          <w:kern w:val="2"/>
          <w:sz w:val="24"/>
          <w:szCs w:val="24"/>
          <w:lang w:eastAsia="en-GB"/>
          <w14:ligatures w14:val="standardContextual"/>
        </w:rPr>
      </w:pPr>
      <w:r>
        <w:t>10.1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_Toc208764410 \h </w:instrText>
      </w:r>
      <w:r>
        <w:fldChar w:fldCharType="separate"/>
      </w:r>
      <w:r>
        <w:t>80</w:t>
      </w:r>
      <w:r>
        <w:fldChar w:fldCharType="end"/>
      </w:r>
    </w:p>
    <w:p w14:paraId="616BFF60" w14:textId="1DC7DC78" w:rsidR="005F2A84" w:rsidRDefault="005F2A84">
      <w:pPr>
        <w:pStyle w:val="TOC2"/>
        <w:rPr>
          <w:rFonts w:asciiTheme="minorHAnsi" w:hAnsiTheme="minorHAnsi" w:cstheme="minorBidi"/>
          <w:kern w:val="2"/>
          <w:sz w:val="24"/>
          <w:szCs w:val="24"/>
          <w:lang w:eastAsia="en-GB"/>
          <w14:ligatures w14:val="standardContextual"/>
        </w:rPr>
      </w:pPr>
      <w:r w:rsidRPr="00133872">
        <w:rPr>
          <w:lang w:val="en-US"/>
        </w:rPr>
        <w:t>10.2</w:t>
      </w:r>
      <w:r>
        <w:rPr>
          <w:rFonts w:asciiTheme="minorHAnsi" w:hAnsiTheme="minorHAnsi" w:cstheme="minorBidi"/>
          <w:kern w:val="2"/>
          <w:sz w:val="24"/>
          <w:szCs w:val="24"/>
          <w:lang w:eastAsia="en-GB"/>
          <w14:ligatures w14:val="standardContextual"/>
        </w:rPr>
        <w:tab/>
      </w:r>
      <w:r w:rsidRPr="00133872">
        <w:rPr>
          <w:lang w:val="en-US"/>
        </w:rPr>
        <w:t>OTA sensitivity</w:t>
      </w:r>
      <w:r>
        <w:tab/>
      </w:r>
      <w:r>
        <w:fldChar w:fldCharType="begin"/>
      </w:r>
      <w:r>
        <w:instrText xml:space="preserve"> PAGEREF _Toc208764411 \h </w:instrText>
      </w:r>
      <w:r>
        <w:fldChar w:fldCharType="separate"/>
      </w:r>
      <w:r>
        <w:t>80</w:t>
      </w:r>
      <w:r>
        <w:fldChar w:fldCharType="end"/>
      </w:r>
    </w:p>
    <w:p w14:paraId="0730FBD1" w14:textId="5A547D22" w:rsidR="005F2A84" w:rsidRDefault="005F2A84">
      <w:pPr>
        <w:pStyle w:val="TOC4"/>
        <w:rPr>
          <w:rFonts w:asciiTheme="minorHAnsi" w:hAnsiTheme="minorHAnsi" w:cstheme="minorBidi"/>
          <w:kern w:val="2"/>
          <w:sz w:val="24"/>
          <w:szCs w:val="24"/>
          <w:lang w:eastAsia="en-GB"/>
          <w14:ligatures w14:val="standardContextual"/>
        </w:rPr>
      </w:pPr>
      <w:r>
        <w:t>10.2.1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_Toc208764412 \h </w:instrText>
      </w:r>
      <w:r>
        <w:fldChar w:fldCharType="separate"/>
      </w:r>
      <w:r>
        <w:t>80</w:t>
      </w:r>
      <w:r>
        <w:fldChar w:fldCharType="end"/>
      </w:r>
    </w:p>
    <w:p w14:paraId="7D3930A7" w14:textId="13649000" w:rsidR="005F2A84" w:rsidRDefault="005F2A84">
      <w:pPr>
        <w:pStyle w:val="TOC3"/>
        <w:rPr>
          <w:rFonts w:asciiTheme="minorHAnsi" w:hAnsiTheme="minorHAnsi" w:cstheme="minorBidi"/>
          <w:kern w:val="2"/>
          <w:sz w:val="24"/>
          <w:szCs w:val="24"/>
          <w:lang w:eastAsia="en-GB"/>
          <w14:ligatures w14:val="standardContextual"/>
        </w:rPr>
      </w:pPr>
      <w:r>
        <w:t>10.2.2</w:t>
      </w:r>
      <w:r>
        <w:rPr>
          <w:rFonts w:asciiTheme="minorHAnsi" w:hAnsiTheme="minorHAnsi" w:cstheme="minorBidi"/>
          <w:kern w:val="2"/>
          <w:sz w:val="24"/>
          <w:szCs w:val="24"/>
          <w:lang w:eastAsia="en-GB"/>
          <w14:ligatures w14:val="standardContextual"/>
        </w:rPr>
        <w:tab/>
      </w:r>
      <w:r>
        <w:t>Minimum requirement for</w:t>
      </w:r>
      <w:r>
        <w:rPr>
          <w:lang w:eastAsia="zh-CN"/>
        </w:rPr>
        <w:t xml:space="preserve"> </w:t>
      </w:r>
      <w:r w:rsidRPr="00133872">
        <w:rPr>
          <w:i/>
          <w:iCs/>
        </w:rPr>
        <w:t>SAN type 1-</w:t>
      </w:r>
      <w:r w:rsidRPr="00133872">
        <w:rPr>
          <w:i/>
          <w:iCs/>
          <w:lang w:eastAsia="zh-CN"/>
        </w:rPr>
        <w:t xml:space="preserve">H </w:t>
      </w:r>
      <w:r w:rsidRPr="00133872">
        <w:rPr>
          <w:iCs/>
          <w:lang w:eastAsia="zh-CN"/>
        </w:rPr>
        <w:t>and</w:t>
      </w:r>
      <w:r>
        <w:t xml:space="preserve"> </w:t>
      </w:r>
      <w:r w:rsidRPr="00133872">
        <w:rPr>
          <w:i/>
          <w:iCs/>
        </w:rPr>
        <w:t>SAN type 1-O</w:t>
      </w:r>
      <w:r>
        <w:tab/>
      </w:r>
      <w:r>
        <w:fldChar w:fldCharType="begin"/>
      </w:r>
      <w:r>
        <w:instrText xml:space="preserve"> PAGEREF _Toc208764413 \h </w:instrText>
      </w:r>
      <w:r>
        <w:fldChar w:fldCharType="separate"/>
      </w:r>
      <w:r>
        <w:t>81</w:t>
      </w:r>
      <w:r>
        <w:fldChar w:fldCharType="end"/>
      </w:r>
    </w:p>
    <w:p w14:paraId="160C6B8F" w14:textId="25545AC8" w:rsidR="005F2A84" w:rsidRDefault="005F2A84">
      <w:pPr>
        <w:pStyle w:val="TOC2"/>
        <w:rPr>
          <w:rFonts w:asciiTheme="minorHAnsi" w:hAnsiTheme="minorHAnsi" w:cstheme="minorBidi"/>
          <w:kern w:val="2"/>
          <w:sz w:val="24"/>
          <w:szCs w:val="24"/>
          <w:lang w:eastAsia="en-GB"/>
          <w14:ligatures w14:val="standardContextual"/>
        </w:rPr>
      </w:pPr>
      <w:r>
        <w:t>10.3</w:t>
      </w:r>
      <w:r>
        <w:rPr>
          <w:rFonts w:asciiTheme="minorHAnsi" w:hAnsiTheme="minorHAnsi" w:cstheme="minorBidi"/>
          <w:kern w:val="2"/>
          <w:sz w:val="24"/>
          <w:szCs w:val="24"/>
          <w:lang w:eastAsia="en-GB"/>
          <w14:ligatures w14:val="standardContextual"/>
        </w:rPr>
        <w:tab/>
      </w:r>
      <w:r>
        <w:t>OTA reference sensitivity level</w:t>
      </w:r>
      <w:r>
        <w:tab/>
      </w:r>
      <w:r>
        <w:fldChar w:fldCharType="begin"/>
      </w:r>
      <w:r>
        <w:instrText xml:space="preserve"> PAGEREF _Toc208764414 \h </w:instrText>
      </w:r>
      <w:r>
        <w:fldChar w:fldCharType="separate"/>
      </w:r>
      <w:r>
        <w:t>81</w:t>
      </w:r>
      <w:r>
        <w:fldChar w:fldCharType="end"/>
      </w:r>
    </w:p>
    <w:p w14:paraId="75870E35" w14:textId="20F5B015" w:rsidR="005F2A84" w:rsidRDefault="005F2A84">
      <w:pPr>
        <w:pStyle w:val="TOC3"/>
        <w:rPr>
          <w:rFonts w:asciiTheme="minorHAnsi" w:hAnsiTheme="minorHAnsi" w:cstheme="minorBidi"/>
          <w:kern w:val="2"/>
          <w:sz w:val="24"/>
          <w:szCs w:val="24"/>
          <w:lang w:eastAsia="en-GB"/>
          <w14:ligatures w14:val="standardContextual"/>
        </w:rPr>
      </w:pPr>
      <w:r>
        <w:t>10.3.1</w:t>
      </w:r>
      <w:r>
        <w:rPr>
          <w:rFonts w:asciiTheme="minorHAnsi" w:hAnsiTheme="minorHAnsi" w:cstheme="minorBidi"/>
          <w:kern w:val="2"/>
          <w:sz w:val="24"/>
          <w:szCs w:val="24"/>
          <w:lang w:eastAsia="en-GB"/>
          <w14:ligatures w14:val="standardContextual"/>
        </w:rPr>
        <w:tab/>
      </w:r>
      <w:r w:rsidRPr="00133872">
        <w:rPr>
          <w:rFonts w:eastAsia="SimSun"/>
          <w:lang w:val="en-US" w:eastAsia="zh-CN"/>
        </w:rPr>
        <w:t xml:space="preserve"> </w:t>
      </w:r>
      <w:r>
        <w:t>General</w:t>
      </w:r>
      <w:r>
        <w:tab/>
      </w:r>
      <w:r>
        <w:fldChar w:fldCharType="begin"/>
      </w:r>
      <w:r>
        <w:instrText xml:space="preserve"> PAGEREF _Toc208764415 \h </w:instrText>
      </w:r>
      <w:r>
        <w:fldChar w:fldCharType="separate"/>
      </w:r>
      <w:r>
        <w:t>81</w:t>
      </w:r>
      <w:r>
        <w:fldChar w:fldCharType="end"/>
      </w:r>
    </w:p>
    <w:p w14:paraId="59390F79" w14:textId="5ECA5789" w:rsidR="005F2A84" w:rsidRDefault="005F2A84">
      <w:pPr>
        <w:pStyle w:val="TOC3"/>
        <w:rPr>
          <w:rFonts w:asciiTheme="minorHAnsi" w:hAnsiTheme="minorHAnsi" w:cstheme="minorBidi"/>
          <w:kern w:val="2"/>
          <w:sz w:val="24"/>
          <w:szCs w:val="24"/>
          <w:lang w:eastAsia="en-GB"/>
          <w14:ligatures w14:val="standardContextual"/>
        </w:rPr>
      </w:pPr>
      <w:r>
        <w:t>10.3.2</w:t>
      </w:r>
      <w:r>
        <w:rPr>
          <w:rFonts w:asciiTheme="minorHAnsi" w:hAnsiTheme="minorHAnsi" w:cstheme="minorBidi"/>
          <w:kern w:val="2"/>
          <w:sz w:val="24"/>
          <w:szCs w:val="24"/>
          <w:lang w:eastAsia="en-GB"/>
          <w14:ligatures w14:val="standardContextual"/>
        </w:rPr>
        <w:tab/>
      </w:r>
      <w:r w:rsidRPr="00133872">
        <w:rPr>
          <w:rFonts w:eastAsia="SimSun"/>
          <w:lang w:val="en-US" w:eastAsia="zh-CN"/>
        </w:rPr>
        <w:t xml:space="preserve"> </w:t>
      </w:r>
      <w:r>
        <w:t xml:space="preserve">Minimum requirement for </w:t>
      </w:r>
      <w:r w:rsidRPr="00133872">
        <w:rPr>
          <w:i/>
          <w:lang w:val="en-US" w:eastAsia="zh-CN"/>
        </w:rPr>
        <w:t>SAN</w:t>
      </w:r>
      <w:r w:rsidRPr="00133872">
        <w:rPr>
          <w:i/>
        </w:rPr>
        <w:t xml:space="preserve"> type 1-O</w:t>
      </w:r>
      <w:r>
        <w:tab/>
      </w:r>
      <w:r>
        <w:fldChar w:fldCharType="begin"/>
      </w:r>
      <w:r>
        <w:instrText xml:space="preserve"> PAGEREF _Toc208764416 \h </w:instrText>
      </w:r>
      <w:r>
        <w:fldChar w:fldCharType="separate"/>
      </w:r>
      <w:r>
        <w:t>81</w:t>
      </w:r>
      <w:r>
        <w:fldChar w:fldCharType="end"/>
      </w:r>
    </w:p>
    <w:p w14:paraId="7D13777C" w14:textId="11122D96" w:rsidR="005F2A84" w:rsidRDefault="005F2A84">
      <w:pPr>
        <w:pStyle w:val="TOC3"/>
        <w:rPr>
          <w:rFonts w:asciiTheme="minorHAnsi" w:hAnsiTheme="minorHAnsi" w:cstheme="minorBidi"/>
          <w:kern w:val="2"/>
          <w:sz w:val="24"/>
          <w:szCs w:val="24"/>
          <w:lang w:eastAsia="en-GB"/>
          <w14:ligatures w14:val="standardContextual"/>
        </w:rPr>
      </w:pPr>
      <w:r>
        <w:t>10.3.</w:t>
      </w:r>
      <w:r>
        <w:rPr>
          <w:lang w:eastAsia="zh-CN"/>
        </w:rPr>
        <w:t>3</w:t>
      </w:r>
      <w:r>
        <w:rPr>
          <w:rFonts w:asciiTheme="minorHAnsi" w:hAnsiTheme="minorHAnsi" w:cstheme="minorBidi"/>
          <w:kern w:val="2"/>
          <w:sz w:val="24"/>
          <w:szCs w:val="24"/>
          <w:lang w:eastAsia="en-GB"/>
          <w14:ligatures w14:val="standardContextual"/>
        </w:rPr>
        <w:tab/>
      </w:r>
      <w:r>
        <w:t xml:space="preserve">Minimum requirement for </w:t>
      </w:r>
      <w:r w:rsidRPr="00133872">
        <w:rPr>
          <w:i/>
          <w:lang w:val="en-US" w:eastAsia="zh-CN"/>
        </w:rPr>
        <w:t>SAN</w:t>
      </w:r>
      <w:r w:rsidRPr="00133872">
        <w:rPr>
          <w:i/>
        </w:rPr>
        <w:t xml:space="preserve"> type </w:t>
      </w:r>
      <w:r w:rsidRPr="00133872">
        <w:rPr>
          <w:i/>
          <w:lang w:eastAsia="zh-CN"/>
        </w:rPr>
        <w:t>2</w:t>
      </w:r>
      <w:r w:rsidRPr="00133872">
        <w:rPr>
          <w:i/>
        </w:rPr>
        <w:t>-O</w:t>
      </w:r>
      <w:r>
        <w:tab/>
      </w:r>
      <w:r>
        <w:fldChar w:fldCharType="begin"/>
      </w:r>
      <w:r>
        <w:instrText xml:space="preserve"> PAGEREF _Toc208764417 \h </w:instrText>
      </w:r>
      <w:r>
        <w:fldChar w:fldCharType="separate"/>
      </w:r>
      <w:r>
        <w:t>82</w:t>
      </w:r>
      <w:r>
        <w:fldChar w:fldCharType="end"/>
      </w:r>
    </w:p>
    <w:p w14:paraId="6EDBCAC7" w14:textId="70C14FA3" w:rsidR="005F2A84" w:rsidRDefault="005F2A84">
      <w:pPr>
        <w:pStyle w:val="TOC2"/>
        <w:rPr>
          <w:rFonts w:asciiTheme="minorHAnsi" w:hAnsiTheme="minorHAnsi" w:cstheme="minorBidi"/>
          <w:kern w:val="2"/>
          <w:sz w:val="24"/>
          <w:szCs w:val="24"/>
          <w:lang w:eastAsia="en-GB"/>
          <w14:ligatures w14:val="standardContextual"/>
        </w:rPr>
      </w:pPr>
      <w:r>
        <w:t>10.4</w:t>
      </w:r>
      <w:r>
        <w:rPr>
          <w:rFonts w:asciiTheme="minorHAnsi" w:hAnsiTheme="minorHAnsi" w:cstheme="minorBidi"/>
          <w:kern w:val="2"/>
          <w:sz w:val="24"/>
          <w:szCs w:val="24"/>
          <w:lang w:eastAsia="en-GB"/>
          <w14:ligatures w14:val="standardContextual"/>
        </w:rPr>
        <w:tab/>
      </w:r>
      <w:r>
        <w:t>OTA dynamic range</w:t>
      </w:r>
      <w:r>
        <w:tab/>
      </w:r>
      <w:r>
        <w:fldChar w:fldCharType="begin"/>
      </w:r>
      <w:r>
        <w:instrText xml:space="preserve"> PAGEREF _Toc208764418 \h </w:instrText>
      </w:r>
      <w:r>
        <w:fldChar w:fldCharType="separate"/>
      </w:r>
      <w:r>
        <w:t>83</w:t>
      </w:r>
      <w:r>
        <w:fldChar w:fldCharType="end"/>
      </w:r>
    </w:p>
    <w:p w14:paraId="00FF2284" w14:textId="020B2B16" w:rsidR="005F2A84" w:rsidRDefault="005F2A84">
      <w:pPr>
        <w:pStyle w:val="TOC2"/>
        <w:rPr>
          <w:rFonts w:asciiTheme="minorHAnsi" w:hAnsiTheme="minorHAnsi" w:cstheme="minorBidi"/>
          <w:kern w:val="2"/>
          <w:sz w:val="24"/>
          <w:szCs w:val="24"/>
          <w:lang w:eastAsia="en-GB"/>
          <w14:ligatures w14:val="standardContextual"/>
        </w:rPr>
      </w:pPr>
      <w:r>
        <w:t>10.4.1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_Toc208764419 \h </w:instrText>
      </w:r>
      <w:r>
        <w:fldChar w:fldCharType="separate"/>
      </w:r>
      <w:r>
        <w:t>83</w:t>
      </w:r>
      <w:r>
        <w:fldChar w:fldCharType="end"/>
      </w:r>
    </w:p>
    <w:p w14:paraId="56DBDCEC" w14:textId="6E99280F" w:rsidR="005F2A84" w:rsidRDefault="005F2A84">
      <w:pPr>
        <w:pStyle w:val="TOC3"/>
        <w:rPr>
          <w:rFonts w:asciiTheme="minorHAnsi" w:hAnsiTheme="minorHAnsi" w:cstheme="minorBidi"/>
          <w:kern w:val="2"/>
          <w:sz w:val="24"/>
          <w:szCs w:val="24"/>
          <w:lang w:eastAsia="en-GB"/>
          <w14:ligatures w14:val="standardContextual"/>
        </w:rPr>
      </w:pPr>
      <w:r>
        <w:t>10.4.2</w:t>
      </w:r>
      <w:r>
        <w:rPr>
          <w:rFonts w:asciiTheme="minorHAnsi" w:hAnsiTheme="minorHAnsi" w:cstheme="minorBidi"/>
          <w:kern w:val="2"/>
          <w:sz w:val="24"/>
          <w:szCs w:val="24"/>
          <w:lang w:eastAsia="en-GB"/>
          <w14:ligatures w14:val="standardContextual"/>
        </w:rPr>
        <w:tab/>
      </w:r>
      <w:r>
        <w:t xml:space="preserve">Minimum requirement for </w:t>
      </w:r>
      <w:r w:rsidRPr="00133872">
        <w:rPr>
          <w:i/>
          <w:iCs/>
          <w:lang w:val="en-US" w:eastAsia="zh-CN"/>
        </w:rPr>
        <w:t>SAN</w:t>
      </w:r>
      <w:r w:rsidRPr="00133872">
        <w:rPr>
          <w:i/>
        </w:rPr>
        <w:t xml:space="preserve"> type 1-O</w:t>
      </w:r>
      <w:r>
        <w:tab/>
      </w:r>
      <w:r>
        <w:fldChar w:fldCharType="begin"/>
      </w:r>
      <w:r>
        <w:instrText xml:space="preserve"> PAGEREF _Toc208764420 \h </w:instrText>
      </w:r>
      <w:r>
        <w:fldChar w:fldCharType="separate"/>
      </w:r>
      <w:r>
        <w:t>83</w:t>
      </w:r>
      <w:r>
        <w:fldChar w:fldCharType="end"/>
      </w:r>
    </w:p>
    <w:p w14:paraId="4BB721B3" w14:textId="0EE235AA" w:rsidR="005F2A84" w:rsidRDefault="005F2A84">
      <w:pPr>
        <w:pStyle w:val="TOC2"/>
        <w:rPr>
          <w:rFonts w:asciiTheme="minorHAnsi" w:hAnsiTheme="minorHAnsi" w:cstheme="minorBidi"/>
          <w:kern w:val="2"/>
          <w:sz w:val="24"/>
          <w:szCs w:val="24"/>
          <w:lang w:eastAsia="en-GB"/>
          <w14:ligatures w14:val="standardContextual"/>
        </w:rPr>
      </w:pPr>
      <w:r>
        <w:t>10.5</w:t>
      </w:r>
      <w:r>
        <w:rPr>
          <w:rFonts w:asciiTheme="minorHAnsi" w:hAnsiTheme="minorHAnsi" w:cstheme="minorBidi"/>
          <w:kern w:val="2"/>
          <w:sz w:val="24"/>
          <w:szCs w:val="24"/>
          <w:lang w:eastAsia="en-GB"/>
          <w14:ligatures w14:val="standardContextual"/>
        </w:rPr>
        <w:tab/>
      </w:r>
      <w:r>
        <w:t>OTA in-band selectivity and blocking</w:t>
      </w:r>
      <w:r>
        <w:tab/>
      </w:r>
      <w:r>
        <w:fldChar w:fldCharType="begin"/>
      </w:r>
      <w:r>
        <w:instrText xml:space="preserve"> PAGEREF _Toc208764421 \h </w:instrText>
      </w:r>
      <w:r>
        <w:fldChar w:fldCharType="separate"/>
      </w:r>
      <w:r>
        <w:t>85</w:t>
      </w:r>
      <w:r>
        <w:fldChar w:fldCharType="end"/>
      </w:r>
    </w:p>
    <w:p w14:paraId="4B94BEC5" w14:textId="1694E85B" w:rsidR="005F2A84" w:rsidRDefault="005F2A84">
      <w:pPr>
        <w:pStyle w:val="TOC3"/>
        <w:rPr>
          <w:rFonts w:asciiTheme="minorHAnsi" w:hAnsiTheme="minorHAnsi" w:cstheme="minorBidi"/>
          <w:kern w:val="2"/>
          <w:sz w:val="24"/>
          <w:szCs w:val="24"/>
          <w:lang w:eastAsia="en-GB"/>
          <w14:ligatures w14:val="standardContextual"/>
        </w:rPr>
      </w:pPr>
      <w:r>
        <w:t>10.5.1</w:t>
      </w:r>
      <w:r>
        <w:rPr>
          <w:rFonts w:asciiTheme="minorHAnsi" w:hAnsiTheme="minorHAnsi" w:cstheme="minorBidi"/>
          <w:kern w:val="2"/>
          <w:sz w:val="24"/>
          <w:szCs w:val="24"/>
          <w:lang w:eastAsia="en-GB"/>
          <w14:ligatures w14:val="standardContextual"/>
        </w:rPr>
        <w:tab/>
      </w:r>
      <w:r>
        <w:t>OTA adjacent channel selectivity</w:t>
      </w:r>
      <w:r>
        <w:tab/>
      </w:r>
      <w:r>
        <w:fldChar w:fldCharType="begin"/>
      </w:r>
      <w:r>
        <w:instrText xml:space="preserve"> PAGEREF _Toc208764422 \h </w:instrText>
      </w:r>
      <w:r>
        <w:fldChar w:fldCharType="separate"/>
      </w:r>
      <w:r>
        <w:t>85</w:t>
      </w:r>
      <w:r>
        <w:fldChar w:fldCharType="end"/>
      </w:r>
    </w:p>
    <w:p w14:paraId="2467773E" w14:textId="48BF2A45" w:rsidR="005F2A84" w:rsidRDefault="005F2A84">
      <w:pPr>
        <w:pStyle w:val="TOC4"/>
        <w:rPr>
          <w:rFonts w:asciiTheme="minorHAnsi" w:hAnsiTheme="minorHAnsi" w:cstheme="minorBidi"/>
          <w:kern w:val="2"/>
          <w:sz w:val="24"/>
          <w:szCs w:val="24"/>
          <w:lang w:eastAsia="en-GB"/>
          <w14:ligatures w14:val="standardContextual"/>
        </w:rPr>
      </w:pPr>
      <w:r>
        <w:t>10.5.1.1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_Toc208764423 \h </w:instrText>
      </w:r>
      <w:r>
        <w:fldChar w:fldCharType="separate"/>
      </w:r>
      <w:r>
        <w:t>85</w:t>
      </w:r>
      <w:r>
        <w:fldChar w:fldCharType="end"/>
      </w:r>
    </w:p>
    <w:p w14:paraId="305639AD" w14:textId="5308EA1F" w:rsidR="005F2A84" w:rsidRDefault="005F2A84">
      <w:pPr>
        <w:pStyle w:val="TOC4"/>
        <w:rPr>
          <w:rFonts w:asciiTheme="minorHAnsi" w:hAnsiTheme="minorHAnsi" w:cstheme="minorBidi"/>
          <w:kern w:val="2"/>
          <w:sz w:val="24"/>
          <w:szCs w:val="24"/>
          <w:lang w:eastAsia="en-GB"/>
          <w14:ligatures w14:val="standardContextual"/>
        </w:rPr>
      </w:pPr>
      <w:r>
        <w:t>10.5.1.2</w:t>
      </w:r>
      <w:r>
        <w:rPr>
          <w:rFonts w:asciiTheme="minorHAnsi" w:hAnsiTheme="minorHAnsi" w:cstheme="minorBidi"/>
          <w:kern w:val="2"/>
          <w:sz w:val="24"/>
          <w:szCs w:val="24"/>
          <w:lang w:eastAsia="en-GB"/>
          <w14:ligatures w14:val="standardContextual"/>
        </w:rPr>
        <w:tab/>
      </w:r>
      <w:r>
        <w:t xml:space="preserve">Minimum requirement for </w:t>
      </w:r>
      <w:r w:rsidRPr="00133872">
        <w:rPr>
          <w:i/>
        </w:rPr>
        <w:t>SAN type 1-O</w:t>
      </w:r>
      <w:r>
        <w:tab/>
      </w:r>
      <w:r>
        <w:fldChar w:fldCharType="begin"/>
      </w:r>
      <w:r>
        <w:instrText xml:space="preserve"> PAGEREF _Toc208764424 \h </w:instrText>
      </w:r>
      <w:r>
        <w:fldChar w:fldCharType="separate"/>
      </w:r>
      <w:r>
        <w:t>85</w:t>
      </w:r>
      <w:r>
        <w:fldChar w:fldCharType="end"/>
      </w:r>
    </w:p>
    <w:p w14:paraId="76EF6581" w14:textId="7881829C" w:rsidR="005F2A84" w:rsidRDefault="005F2A84">
      <w:pPr>
        <w:pStyle w:val="TOC4"/>
        <w:rPr>
          <w:rFonts w:asciiTheme="minorHAnsi" w:hAnsiTheme="minorHAnsi" w:cstheme="minorBidi"/>
          <w:kern w:val="2"/>
          <w:sz w:val="24"/>
          <w:szCs w:val="24"/>
          <w:lang w:eastAsia="en-GB"/>
          <w14:ligatures w14:val="standardContextual"/>
        </w:rPr>
      </w:pPr>
      <w:r>
        <w:t>10.5.1.3</w:t>
      </w:r>
      <w:r>
        <w:rPr>
          <w:rFonts w:asciiTheme="minorHAnsi" w:hAnsiTheme="minorHAnsi" w:cstheme="minorBidi"/>
          <w:kern w:val="2"/>
          <w:sz w:val="24"/>
          <w:szCs w:val="24"/>
          <w:lang w:eastAsia="en-GB"/>
          <w14:ligatures w14:val="standardContextual"/>
        </w:rPr>
        <w:tab/>
      </w:r>
      <w:r>
        <w:t xml:space="preserve">Minimum requirement for </w:t>
      </w:r>
      <w:r w:rsidRPr="00133872">
        <w:rPr>
          <w:i/>
        </w:rPr>
        <w:t xml:space="preserve">SAN type </w:t>
      </w:r>
      <w:r w:rsidRPr="00133872">
        <w:rPr>
          <w:i/>
          <w:lang w:val="en-US" w:eastAsia="zh-CN"/>
        </w:rPr>
        <w:t>2</w:t>
      </w:r>
      <w:r w:rsidRPr="00133872">
        <w:rPr>
          <w:i/>
        </w:rPr>
        <w:t>-O</w:t>
      </w:r>
      <w:r>
        <w:tab/>
      </w:r>
      <w:r>
        <w:fldChar w:fldCharType="begin"/>
      </w:r>
      <w:r>
        <w:instrText xml:space="preserve"> PAGEREF _Toc208764425 \h </w:instrText>
      </w:r>
      <w:r>
        <w:fldChar w:fldCharType="separate"/>
      </w:r>
      <w:r>
        <w:t>86</w:t>
      </w:r>
      <w:r>
        <w:fldChar w:fldCharType="end"/>
      </w:r>
    </w:p>
    <w:p w14:paraId="591606E3" w14:textId="4A991142" w:rsidR="005F2A84" w:rsidRDefault="005F2A84">
      <w:pPr>
        <w:pStyle w:val="TOC3"/>
        <w:rPr>
          <w:rFonts w:asciiTheme="minorHAnsi" w:hAnsiTheme="minorHAnsi" w:cstheme="minorBidi"/>
          <w:kern w:val="2"/>
          <w:sz w:val="24"/>
          <w:szCs w:val="24"/>
          <w:lang w:eastAsia="en-GB"/>
          <w14:ligatures w14:val="standardContextual"/>
        </w:rPr>
      </w:pPr>
      <w:r>
        <w:t>10.5.2</w:t>
      </w:r>
      <w:r>
        <w:rPr>
          <w:rFonts w:asciiTheme="minorHAnsi" w:hAnsiTheme="minorHAnsi" w:cstheme="minorBidi"/>
          <w:kern w:val="2"/>
          <w:sz w:val="24"/>
          <w:szCs w:val="24"/>
          <w:lang w:eastAsia="en-GB"/>
          <w14:ligatures w14:val="standardContextual"/>
        </w:rPr>
        <w:tab/>
      </w:r>
      <w:r>
        <w:t>OTA in-band blocking</w:t>
      </w:r>
      <w:r>
        <w:tab/>
      </w:r>
      <w:r>
        <w:fldChar w:fldCharType="begin"/>
      </w:r>
      <w:r>
        <w:instrText xml:space="preserve"> PAGEREF _Toc208764426 \h </w:instrText>
      </w:r>
      <w:r>
        <w:fldChar w:fldCharType="separate"/>
      </w:r>
      <w:r>
        <w:t>86</w:t>
      </w:r>
      <w:r>
        <w:fldChar w:fldCharType="end"/>
      </w:r>
    </w:p>
    <w:p w14:paraId="3D132A93" w14:textId="41625F82" w:rsidR="005F2A84" w:rsidRDefault="005F2A84">
      <w:pPr>
        <w:pStyle w:val="TOC2"/>
        <w:rPr>
          <w:rFonts w:asciiTheme="minorHAnsi" w:hAnsiTheme="minorHAnsi" w:cstheme="minorBidi"/>
          <w:kern w:val="2"/>
          <w:sz w:val="24"/>
          <w:szCs w:val="24"/>
          <w:lang w:eastAsia="en-GB"/>
          <w14:ligatures w14:val="standardContextual"/>
        </w:rPr>
      </w:pPr>
      <w:r>
        <w:t>10.6</w:t>
      </w:r>
      <w:r>
        <w:rPr>
          <w:rFonts w:asciiTheme="minorHAnsi" w:hAnsiTheme="minorHAnsi" w:cstheme="minorBidi"/>
          <w:kern w:val="2"/>
          <w:sz w:val="24"/>
          <w:szCs w:val="24"/>
          <w:lang w:eastAsia="en-GB"/>
          <w14:ligatures w14:val="standardContextual"/>
        </w:rPr>
        <w:tab/>
      </w:r>
      <w:r>
        <w:t>OTA out-of-band blocking</w:t>
      </w:r>
      <w:r>
        <w:tab/>
      </w:r>
      <w:r>
        <w:fldChar w:fldCharType="begin"/>
      </w:r>
      <w:r>
        <w:instrText xml:space="preserve"> PAGEREF _Toc208764427 \h </w:instrText>
      </w:r>
      <w:r>
        <w:fldChar w:fldCharType="separate"/>
      </w:r>
      <w:r>
        <w:t>86</w:t>
      </w:r>
      <w:r>
        <w:fldChar w:fldCharType="end"/>
      </w:r>
    </w:p>
    <w:p w14:paraId="235529C3" w14:textId="73299FE6" w:rsidR="005F2A84" w:rsidRDefault="005F2A84">
      <w:pPr>
        <w:pStyle w:val="TOC3"/>
        <w:rPr>
          <w:rFonts w:asciiTheme="minorHAnsi" w:hAnsiTheme="minorHAnsi" w:cstheme="minorBidi"/>
          <w:kern w:val="2"/>
          <w:sz w:val="24"/>
          <w:szCs w:val="24"/>
          <w:lang w:eastAsia="en-GB"/>
          <w14:ligatures w14:val="standardContextual"/>
        </w:rPr>
      </w:pPr>
      <w:r>
        <w:t>10.6.1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_Toc208764428 \h </w:instrText>
      </w:r>
      <w:r>
        <w:fldChar w:fldCharType="separate"/>
      </w:r>
      <w:r>
        <w:t>86</w:t>
      </w:r>
      <w:r>
        <w:fldChar w:fldCharType="end"/>
      </w:r>
    </w:p>
    <w:p w14:paraId="152FE7F2" w14:textId="1AA96F06" w:rsidR="005F2A84" w:rsidRDefault="005F2A84">
      <w:pPr>
        <w:pStyle w:val="TOC3"/>
        <w:rPr>
          <w:rFonts w:asciiTheme="minorHAnsi" w:hAnsiTheme="minorHAnsi" w:cstheme="minorBidi"/>
          <w:kern w:val="2"/>
          <w:sz w:val="24"/>
          <w:szCs w:val="24"/>
          <w:lang w:eastAsia="en-GB"/>
          <w14:ligatures w14:val="standardContextual"/>
        </w:rPr>
      </w:pPr>
      <w:r>
        <w:t>10.6.2</w:t>
      </w:r>
      <w:r>
        <w:rPr>
          <w:rFonts w:asciiTheme="minorHAnsi" w:hAnsiTheme="minorHAnsi" w:cstheme="minorBidi"/>
          <w:kern w:val="2"/>
          <w:sz w:val="24"/>
          <w:szCs w:val="24"/>
          <w:lang w:eastAsia="en-GB"/>
          <w14:ligatures w14:val="standardContextual"/>
        </w:rPr>
        <w:tab/>
      </w:r>
      <w:r>
        <w:t xml:space="preserve">Minimum requirement for </w:t>
      </w:r>
      <w:r w:rsidRPr="00133872">
        <w:rPr>
          <w:i/>
          <w:lang w:val="en-US" w:eastAsia="zh-CN"/>
        </w:rPr>
        <w:t>SAN</w:t>
      </w:r>
      <w:r w:rsidRPr="00133872">
        <w:rPr>
          <w:i/>
        </w:rPr>
        <w:t xml:space="preserve"> type 1-O</w:t>
      </w:r>
      <w:r>
        <w:tab/>
      </w:r>
      <w:r>
        <w:fldChar w:fldCharType="begin"/>
      </w:r>
      <w:r>
        <w:instrText xml:space="preserve"> PAGEREF _Toc208764429 \h </w:instrText>
      </w:r>
      <w:r>
        <w:fldChar w:fldCharType="separate"/>
      </w:r>
      <w:r>
        <w:t>87</w:t>
      </w:r>
      <w:r>
        <w:fldChar w:fldCharType="end"/>
      </w:r>
    </w:p>
    <w:p w14:paraId="69E1FB0A" w14:textId="5161ACE1" w:rsidR="005F2A84" w:rsidRDefault="005F2A84">
      <w:pPr>
        <w:pStyle w:val="TOC4"/>
        <w:rPr>
          <w:rFonts w:asciiTheme="minorHAnsi" w:hAnsiTheme="minorHAnsi" w:cstheme="minorBidi"/>
          <w:kern w:val="2"/>
          <w:sz w:val="24"/>
          <w:szCs w:val="24"/>
          <w:lang w:eastAsia="en-GB"/>
          <w14:ligatures w14:val="standardContextual"/>
        </w:rPr>
      </w:pPr>
      <w:r>
        <w:t>10.6.2.1</w:t>
      </w:r>
      <w:r>
        <w:rPr>
          <w:rFonts w:asciiTheme="minorHAnsi" w:hAnsiTheme="minorHAnsi" w:cstheme="minorBidi"/>
          <w:kern w:val="2"/>
          <w:sz w:val="24"/>
          <w:szCs w:val="24"/>
          <w:lang w:eastAsia="en-GB"/>
          <w14:ligatures w14:val="standardContextual"/>
        </w:rPr>
        <w:tab/>
      </w:r>
      <w:r>
        <w:t>General minimum requirement</w:t>
      </w:r>
      <w:r>
        <w:tab/>
      </w:r>
      <w:r>
        <w:fldChar w:fldCharType="begin"/>
      </w:r>
      <w:r>
        <w:instrText xml:space="preserve"> PAGEREF _Toc208764430 \h </w:instrText>
      </w:r>
      <w:r>
        <w:fldChar w:fldCharType="separate"/>
      </w:r>
      <w:r>
        <w:t>87</w:t>
      </w:r>
      <w:r>
        <w:fldChar w:fldCharType="end"/>
      </w:r>
    </w:p>
    <w:p w14:paraId="1D689D74" w14:textId="6669FD82" w:rsidR="005F2A84" w:rsidRDefault="005F2A84">
      <w:pPr>
        <w:pStyle w:val="TOC3"/>
        <w:rPr>
          <w:rFonts w:asciiTheme="minorHAnsi" w:hAnsiTheme="minorHAnsi" w:cstheme="minorBidi"/>
          <w:kern w:val="2"/>
          <w:sz w:val="24"/>
          <w:szCs w:val="24"/>
          <w:lang w:eastAsia="en-GB"/>
          <w14:ligatures w14:val="standardContextual"/>
        </w:rPr>
      </w:pPr>
      <w:r>
        <w:t>10.6.</w:t>
      </w:r>
      <w:r w:rsidRPr="00133872">
        <w:rPr>
          <w:lang w:val="en-US" w:eastAsia="zh-CN"/>
        </w:rPr>
        <w:t>3</w:t>
      </w:r>
      <w:r>
        <w:rPr>
          <w:rFonts w:asciiTheme="minorHAnsi" w:hAnsiTheme="minorHAnsi" w:cstheme="minorBidi"/>
          <w:kern w:val="2"/>
          <w:sz w:val="24"/>
          <w:szCs w:val="24"/>
          <w:lang w:eastAsia="en-GB"/>
          <w14:ligatures w14:val="standardContextual"/>
        </w:rPr>
        <w:tab/>
      </w:r>
      <w:r>
        <w:t xml:space="preserve">Minimum requirement for </w:t>
      </w:r>
      <w:r w:rsidRPr="00133872">
        <w:rPr>
          <w:i/>
          <w:lang w:val="en-US" w:eastAsia="zh-CN"/>
        </w:rPr>
        <w:t>SAN</w:t>
      </w:r>
      <w:r w:rsidRPr="00133872">
        <w:rPr>
          <w:i/>
        </w:rPr>
        <w:t xml:space="preserve"> type </w:t>
      </w:r>
      <w:r w:rsidRPr="00133872">
        <w:rPr>
          <w:i/>
          <w:lang w:val="en-US" w:eastAsia="zh-CN"/>
        </w:rPr>
        <w:t>2</w:t>
      </w:r>
      <w:r w:rsidRPr="00133872">
        <w:rPr>
          <w:i/>
        </w:rPr>
        <w:t>-O</w:t>
      </w:r>
      <w:r>
        <w:tab/>
      </w:r>
      <w:r>
        <w:fldChar w:fldCharType="begin"/>
      </w:r>
      <w:r>
        <w:instrText xml:space="preserve"> PAGEREF _Toc208764431 \h </w:instrText>
      </w:r>
      <w:r>
        <w:fldChar w:fldCharType="separate"/>
      </w:r>
      <w:r>
        <w:t>87</w:t>
      </w:r>
      <w:r>
        <w:fldChar w:fldCharType="end"/>
      </w:r>
    </w:p>
    <w:p w14:paraId="516D376B" w14:textId="2454B94A" w:rsidR="005F2A84" w:rsidRDefault="005F2A84">
      <w:pPr>
        <w:pStyle w:val="TOC4"/>
        <w:rPr>
          <w:rFonts w:asciiTheme="minorHAnsi" w:hAnsiTheme="minorHAnsi" w:cstheme="minorBidi"/>
          <w:kern w:val="2"/>
          <w:sz w:val="24"/>
          <w:szCs w:val="24"/>
          <w:lang w:eastAsia="en-GB"/>
          <w14:ligatures w14:val="standardContextual"/>
        </w:rPr>
      </w:pPr>
      <w:r>
        <w:t>10.6.3.1</w:t>
      </w:r>
      <w:r>
        <w:rPr>
          <w:rFonts w:asciiTheme="minorHAnsi" w:hAnsiTheme="minorHAnsi" w:cstheme="minorBidi"/>
          <w:kern w:val="2"/>
          <w:sz w:val="24"/>
          <w:szCs w:val="24"/>
          <w:lang w:eastAsia="en-GB"/>
          <w14:ligatures w14:val="standardContextual"/>
        </w:rPr>
        <w:tab/>
      </w:r>
      <w:r>
        <w:t>General minimum requirement</w:t>
      </w:r>
      <w:r>
        <w:tab/>
      </w:r>
      <w:r>
        <w:fldChar w:fldCharType="begin"/>
      </w:r>
      <w:r>
        <w:instrText xml:space="preserve"> PAGEREF _Toc208764432 \h </w:instrText>
      </w:r>
      <w:r>
        <w:fldChar w:fldCharType="separate"/>
      </w:r>
      <w:r>
        <w:t>87</w:t>
      </w:r>
      <w:r>
        <w:fldChar w:fldCharType="end"/>
      </w:r>
    </w:p>
    <w:p w14:paraId="65F3DA43" w14:textId="189C4F61" w:rsidR="005F2A84" w:rsidRDefault="005F2A84">
      <w:pPr>
        <w:pStyle w:val="TOC2"/>
        <w:rPr>
          <w:rFonts w:asciiTheme="minorHAnsi" w:hAnsiTheme="minorHAnsi" w:cstheme="minorBidi"/>
          <w:kern w:val="2"/>
          <w:sz w:val="24"/>
          <w:szCs w:val="24"/>
          <w:lang w:eastAsia="en-GB"/>
          <w14:ligatures w14:val="standardContextual"/>
        </w:rPr>
      </w:pPr>
      <w:r>
        <w:t>10.7</w:t>
      </w:r>
      <w:r>
        <w:rPr>
          <w:rFonts w:asciiTheme="minorHAnsi" w:hAnsiTheme="minorHAnsi" w:cstheme="minorBidi"/>
          <w:kern w:val="2"/>
          <w:sz w:val="24"/>
          <w:szCs w:val="24"/>
          <w:lang w:eastAsia="en-GB"/>
          <w14:ligatures w14:val="standardContextual"/>
        </w:rPr>
        <w:tab/>
      </w:r>
      <w:r>
        <w:t>OTA receiver spurious emissions</w:t>
      </w:r>
      <w:r>
        <w:tab/>
      </w:r>
      <w:r>
        <w:fldChar w:fldCharType="begin"/>
      </w:r>
      <w:r>
        <w:instrText xml:space="preserve"> PAGEREF _Toc208764433 \h </w:instrText>
      </w:r>
      <w:r>
        <w:fldChar w:fldCharType="separate"/>
      </w:r>
      <w:r>
        <w:t>88</w:t>
      </w:r>
      <w:r>
        <w:fldChar w:fldCharType="end"/>
      </w:r>
    </w:p>
    <w:p w14:paraId="570926BD" w14:textId="631875D6" w:rsidR="005F2A84" w:rsidRDefault="005F2A84">
      <w:pPr>
        <w:pStyle w:val="TOC3"/>
        <w:rPr>
          <w:rFonts w:asciiTheme="minorHAnsi" w:hAnsiTheme="minorHAnsi" w:cstheme="minorBidi"/>
          <w:kern w:val="2"/>
          <w:sz w:val="24"/>
          <w:szCs w:val="24"/>
          <w:lang w:eastAsia="en-GB"/>
          <w14:ligatures w14:val="standardContextual"/>
        </w:rPr>
      </w:pPr>
      <w:r>
        <w:t>10.7.1</w:t>
      </w:r>
      <w:r>
        <w:rPr>
          <w:rFonts w:asciiTheme="minorHAnsi" w:hAnsiTheme="minorHAnsi" w:cstheme="minorBidi"/>
          <w:kern w:val="2"/>
          <w:sz w:val="24"/>
          <w:szCs w:val="24"/>
          <w:lang w:eastAsia="en-GB"/>
          <w14:ligatures w14:val="standardContextual"/>
        </w:rPr>
        <w:tab/>
      </w:r>
      <w:r>
        <w:t>Void</w:t>
      </w:r>
      <w:r>
        <w:tab/>
      </w:r>
      <w:r>
        <w:fldChar w:fldCharType="begin"/>
      </w:r>
      <w:r>
        <w:instrText xml:space="preserve"> PAGEREF _Toc208764434 \h </w:instrText>
      </w:r>
      <w:r>
        <w:fldChar w:fldCharType="separate"/>
      </w:r>
      <w:r>
        <w:t>88</w:t>
      </w:r>
      <w:r>
        <w:fldChar w:fldCharType="end"/>
      </w:r>
    </w:p>
    <w:p w14:paraId="151FF7CE" w14:textId="28036E3B" w:rsidR="005F2A84" w:rsidRDefault="005F2A84">
      <w:pPr>
        <w:pStyle w:val="TOC3"/>
        <w:rPr>
          <w:rFonts w:asciiTheme="minorHAnsi" w:hAnsiTheme="minorHAnsi" w:cstheme="minorBidi"/>
          <w:kern w:val="2"/>
          <w:sz w:val="24"/>
          <w:szCs w:val="24"/>
          <w:lang w:eastAsia="en-GB"/>
          <w14:ligatures w14:val="standardContextual"/>
        </w:rPr>
      </w:pPr>
      <w:r>
        <w:t>10.7.2</w:t>
      </w:r>
      <w:r>
        <w:rPr>
          <w:rFonts w:asciiTheme="minorHAnsi" w:hAnsiTheme="minorHAnsi" w:cstheme="minorBidi"/>
          <w:kern w:val="2"/>
          <w:sz w:val="24"/>
          <w:szCs w:val="24"/>
          <w:lang w:eastAsia="en-GB"/>
          <w14:ligatures w14:val="standardContextual"/>
        </w:rPr>
        <w:tab/>
      </w:r>
      <w:r>
        <w:t>Void</w:t>
      </w:r>
      <w:r>
        <w:tab/>
      </w:r>
      <w:r>
        <w:fldChar w:fldCharType="begin"/>
      </w:r>
      <w:r>
        <w:instrText xml:space="preserve"> PAGEREF _Toc208764435 \h </w:instrText>
      </w:r>
      <w:r>
        <w:fldChar w:fldCharType="separate"/>
      </w:r>
      <w:r>
        <w:t>88</w:t>
      </w:r>
      <w:r>
        <w:fldChar w:fldCharType="end"/>
      </w:r>
    </w:p>
    <w:p w14:paraId="067256D5" w14:textId="575D0094" w:rsidR="005F2A84" w:rsidRDefault="005F2A84">
      <w:pPr>
        <w:pStyle w:val="TOC2"/>
        <w:rPr>
          <w:rFonts w:asciiTheme="minorHAnsi" w:hAnsiTheme="minorHAnsi" w:cstheme="minorBidi"/>
          <w:kern w:val="2"/>
          <w:sz w:val="24"/>
          <w:szCs w:val="24"/>
          <w:lang w:eastAsia="en-GB"/>
          <w14:ligatures w14:val="standardContextual"/>
        </w:rPr>
      </w:pPr>
      <w:r>
        <w:t>10.8</w:t>
      </w:r>
      <w:r>
        <w:rPr>
          <w:rFonts w:asciiTheme="minorHAnsi" w:hAnsiTheme="minorHAnsi" w:cstheme="minorBidi"/>
          <w:kern w:val="2"/>
          <w:sz w:val="24"/>
          <w:szCs w:val="24"/>
          <w:lang w:eastAsia="en-GB"/>
          <w14:ligatures w14:val="standardContextual"/>
        </w:rPr>
        <w:tab/>
      </w:r>
      <w:r>
        <w:t>OTA receiver intermodulation</w:t>
      </w:r>
      <w:r>
        <w:tab/>
      </w:r>
      <w:r>
        <w:fldChar w:fldCharType="begin"/>
      </w:r>
      <w:r>
        <w:instrText xml:space="preserve"> PAGEREF _Toc208764436 \h </w:instrText>
      </w:r>
      <w:r>
        <w:fldChar w:fldCharType="separate"/>
      </w:r>
      <w:r>
        <w:t>88</w:t>
      </w:r>
      <w:r>
        <w:fldChar w:fldCharType="end"/>
      </w:r>
    </w:p>
    <w:p w14:paraId="6B79D74F" w14:textId="40649648" w:rsidR="005F2A84" w:rsidRDefault="005F2A84">
      <w:pPr>
        <w:pStyle w:val="TOC2"/>
        <w:rPr>
          <w:rFonts w:asciiTheme="minorHAnsi" w:hAnsiTheme="minorHAnsi" w:cstheme="minorBidi"/>
          <w:kern w:val="2"/>
          <w:sz w:val="24"/>
          <w:szCs w:val="24"/>
          <w:lang w:eastAsia="en-GB"/>
          <w14:ligatures w14:val="standardContextual"/>
        </w:rPr>
      </w:pPr>
      <w:r>
        <w:t>10.9</w:t>
      </w:r>
      <w:r>
        <w:rPr>
          <w:rFonts w:asciiTheme="minorHAnsi" w:hAnsiTheme="minorHAnsi" w:cstheme="minorBidi"/>
          <w:kern w:val="2"/>
          <w:sz w:val="24"/>
          <w:szCs w:val="24"/>
          <w:lang w:eastAsia="en-GB"/>
          <w14:ligatures w14:val="standardContextual"/>
        </w:rPr>
        <w:tab/>
      </w:r>
      <w:r>
        <w:t>OTA in-channel selectivity</w:t>
      </w:r>
      <w:r>
        <w:tab/>
      </w:r>
      <w:r>
        <w:fldChar w:fldCharType="begin"/>
      </w:r>
      <w:r>
        <w:instrText xml:space="preserve"> PAGEREF _Toc208764437 \h </w:instrText>
      </w:r>
      <w:r>
        <w:fldChar w:fldCharType="separate"/>
      </w:r>
      <w:r>
        <w:t>88</w:t>
      </w:r>
      <w:r>
        <w:fldChar w:fldCharType="end"/>
      </w:r>
    </w:p>
    <w:p w14:paraId="3C45D8CD" w14:textId="54E0987E" w:rsidR="005F2A84" w:rsidRDefault="005F2A84">
      <w:pPr>
        <w:pStyle w:val="TOC3"/>
        <w:rPr>
          <w:rFonts w:asciiTheme="minorHAnsi" w:hAnsiTheme="minorHAnsi" w:cstheme="minorBidi"/>
          <w:kern w:val="2"/>
          <w:sz w:val="24"/>
          <w:szCs w:val="24"/>
          <w:lang w:eastAsia="en-GB"/>
          <w14:ligatures w14:val="standardContextual"/>
        </w:rPr>
      </w:pPr>
      <w:r>
        <w:t>10.</w:t>
      </w:r>
      <w:r>
        <w:rPr>
          <w:lang w:eastAsia="zh-CN"/>
        </w:rPr>
        <w:t>9</w:t>
      </w:r>
      <w:r>
        <w:t>.1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_Toc208764438 \h </w:instrText>
      </w:r>
      <w:r>
        <w:fldChar w:fldCharType="separate"/>
      </w:r>
      <w:r>
        <w:t>88</w:t>
      </w:r>
      <w:r>
        <w:fldChar w:fldCharType="end"/>
      </w:r>
    </w:p>
    <w:p w14:paraId="5E9B07EA" w14:textId="1D403B01" w:rsidR="005F2A84" w:rsidRDefault="005F2A84">
      <w:pPr>
        <w:pStyle w:val="TOC3"/>
        <w:rPr>
          <w:rFonts w:asciiTheme="minorHAnsi" w:hAnsiTheme="minorHAnsi" w:cstheme="minorBidi"/>
          <w:kern w:val="2"/>
          <w:sz w:val="24"/>
          <w:szCs w:val="24"/>
          <w:lang w:eastAsia="en-GB"/>
          <w14:ligatures w14:val="standardContextual"/>
        </w:rPr>
      </w:pPr>
      <w:r>
        <w:t>10.</w:t>
      </w:r>
      <w:r>
        <w:rPr>
          <w:lang w:eastAsia="zh-CN"/>
        </w:rPr>
        <w:t>9</w:t>
      </w:r>
      <w:r>
        <w:t>.</w:t>
      </w:r>
      <w:r>
        <w:rPr>
          <w:lang w:eastAsia="zh-CN"/>
        </w:rPr>
        <w:t>2</w:t>
      </w:r>
      <w:r>
        <w:rPr>
          <w:rFonts w:asciiTheme="minorHAnsi" w:hAnsiTheme="minorHAnsi" w:cstheme="minorBidi"/>
          <w:kern w:val="2"/>
          <w:sz w:val="24"/>
          <w:szCs w:val="24"/>
          <w:lang w:eastAsia="en-GB"/>
          <w14:ligatures w14:val="standardContextual"/>
        </w:rPr>
        <w:tab/>
      </w:r>
      <w:r>
        <w:rPr>
          <w:lang w:eastAsia="zh-CN"/>
        </w:rPr>
        <w:t xml:space="preserve">Minimum requirement for </w:t>
      </w:r>
      <w:r w:rsidRPr="00133872">
        <w:rPr>
          <w:i/>
          <w:lang w:val="en-US" w:eastAsia="zh-CN"/>
        </w:rPr>
        <w:t>SAN</w:t>
      </w:r>
      <w:r w:rsidRPr="00133872">
        <w:rPr>
          <w:i/>
          <w:lang w:eastAsia="zh-CN"/>
        </w:rPr>
        <w:t xml:space="preserve"> type 1-O</w:t>
      </w:r>
      <w:r>
        <w:tab/>
      </w:r>
      <w:r>
        <w:fldChar w:fldCharType="begin"/>
      </w:r>
      <w:r>
        <w:instrText xml:space="preserve"> PAGEREF _Toc208764439 \h </w:instrText>
      </w:r>
      <w:r>
        <w:fldChar w:fldCharType="separate"/>
      </w:r>
      <w:r>
        <w:t>88</w:t>
      </w:r>
      <w:r>
        <w:fldChar w:fldCharType="end"/>
      </w:r>
    </w:p>
    <w:p w14:paraId="7C8B74DF" w14:textId="7E4D9DED" w:rsidR="005F2A84" w:rsidRDefault="005F2A84">
      <w:pPr>
        <w:pStyle w:val="TOC3"/>
        <w:rPr>
          <w:rFonts w:asciiTheme="minorHAnsi" w:hAnsiTheme="minorHAnsi" w:cstheme="minorBidi"/>
          <w:kern w:val="2"/>
          <w:sz w:val="24"/>
          <w:szCs w:val="24"/>
          <w:lang w:eastAsia="en-GB"/>
          <w14:ligatures w14:val="standardContextual"/>
        </w:rPr>
      </w:pPr>
      <w:r>
        <w:t>10.</w:t>
      </w:r>
      <w:r>
        <w:rPr>
          <w:lang w:eastAsia="zh-CN"/>
        </w:rPr>
        <w:t>9</w:t>
      </w:r>
      <w:r>
        <w:t>.</w:t>
      </w:r>
      <w:r w:rsidRPr="00133872">
        <w:rPr>
          <w:lang w:val="en-US" w:eastAsia="zh-CN"/>
        </w:rPr>
        <w:t>3</w:t>
      </w:r>
      <w:r>
        <w:rPr>
          <w:rFonts w:asciiTheme="minorHAnsi" w:hAnsiTheme="minorHAnsi" w:cstheme="minorBidi"/>
          <w:kern w:val="2"/>
          <w:sz w:val="24"/>
          <w:szCs w:val="24"/>
          <w:lang w:eastAsia="en-GB"/>
          <w14:ligatures w14:val="standardContextual"/>
        </w:rPr>
        <w:tab/>
      </w:r>
      <w:r>
        <w:rPr>
          <w:lang w:eastAsia="zh-CN"/>
        </w:rPr>
        <w:t xml:space="preserve">Minimum requirement for </w:t>
      </w:r>
      <w:r w:rsidRPr="00133872">
        <w:rPr>
          <w:i/>
          <w:lang w:val="en-US" w:eastAsia="zh-CN"/>
        </w:rPr>
        <w:t>SAN</w:t>
      </w:r>
      <w:r w:rsidRPr="00133872">
        <w:rPr>
          <w:i/>
          <w:lang w:eastAsia="zh-CN"/>
        </w:rPr>
        <w:t xml:space="preserve"> type </w:t>
      </w:r>
      <w:r w:rsidRPr="00133872">
        <w:rPr>
          <w:i/>
          <w:lang w:val="en-US" w:eastAsia="zh-CN"/>
        </w:rPr>
        <w:t>2</w:t>
      </w:r>
      <w:r w:rsidRPr="00133872">
        <w:rPr>
          <w:i/>
          <w:lang w:eastAsia="zh-CN"/>
        </w:rPr>
        <w:t>-O</w:t>
      </w:r>
      <w:r>
        <w:tab/>
      </w:r>
      <w:r>
        <w:fldChar w:fldCharType="begin"/>
      </w:r>
      <w:r>
        <w:instrText xml:space="preserve"> PAGEREF _Toc208764440 \h </w:instrText>
      </w:r>
      <w:r>
        <w:fldChar w:fldCharType="separate"/>
      </w:r>
      <w:r>
        <w:t>90</w:t>
      </w:r>
      <w:r>
        <w:fldChar w:fldCharType="end"/>
      </w:r>
    </w:p>
    <w:p w14:paraId="0D0F7930" w14:textId="1E66BC8B" w:rsidR="005F2A84" w:rsidRDefault="005F2A84">
      <w:pPr>
        <w:pStyle w:val="TOC1"/>
        <w:rPr>
          <w:rFonts w:asciiTheme="minorHAnsi" w:hAnsiTheme="minorHAnsi" w:cstheme="minorBidi"/>
          <w:kern w:val="2"/>
          <w:sz w:val="24"/>
          <w:szCs w:val="24"/>
          <w:lang w:eastAsia="en-GB"/>
          <w14:ligatures w14:val="standardContextual"/>
        </w:rPr>
      </w:pPr>
      <w:r>
        <w:t>11</w:t>
      </w:r>
      <w:r>
        <w:rPr>
          <w:rFonts w:asciiTheme="minorHAnsi" w:hAnsiTheme="minorHAnsi" w:cstheme="minorBidi"/>
          <w:kern w:val="2"/>
          <w:sz w:val="24"/>
          <w:szCs w:val="24"/>
          <w:lang w:eastAsia="en-GB"/>
          <w14:ligatures w14:val="standardContextual"/>
        </w:rPr>
        <w:tab/>
      </w:r>
      <w:r>
        <w:t>Radiated performance requirements</w:t>
      </w:r>
      <w:r>
        <w:tab/>
      </w:r>
      <w:r>
        <w:fldChar w:fldCharType="begin"/>
      </w:r>
      <w:r>
        <w:instrText xml:space="preserve"> PAGEREF _Toc208764441 \h </w:instrText>
      </w:r>
      <w:r>
        <w:fldChar w:fldCharType="separate"/>
      </w:r>
      <w:r>
        <w:t>91</w:t>
      </w:r>
      <w:r>
        <w:fldChar w:fldCharType="end"/>
      </w:r>
    </w:p>
    <w:p w14:paraId="25A8E8C0" w14:textId="6F16E1C6" w:rsidR="005F2A84" w:rsidRDefault="005F2A84">
      <w:pPr>
        <w:pStyle w:val="TOC2"/>
        <w:rPr>
          <w:rFonts w:asciiTheme="minorHAnsi" w:hAnsiTheme="minorHAnsi" w:cstheme="minorBidi"/>
          <w:kern w:val="2"/>
          <w:sz w:val="24"/>
          <w:szCs w:val="24"/>
          <w:lang w:eastAsia="en-GB"/>
          <w14:ligatures w14:val="standardContextual"/>
        </w:rPr>
      </w:pPr>
      <w:r>
        <w:t>11.1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_Toc208764442 \h </w:instrText>
      </w:r>
      <w:r>
        <w:fldChar w:fldCharType="separate"/>
      </w:r>
      <w:r>
        <w:t>91</w:t>
      </w:r>
      <w:r>
        <w:fldChar w:fldCharType="end"/>
      </w:r>
    </w:p>
    <w:p w14:paraId="5BF5DE12" w14:textId="5AB89020" w:rsidR="005F2A84" w:rsidRDefault="005F2A84">
      <w:pPr>
        <w:pStyle w:val="TOC3"/>
        <w:rPr>
          <w:rFonts w:asciiTheme="minorHAnsi" w:hAnsiTheme="minorHAnsi" w:cstheme="minorBidi"/>
          <w:kern w:val="2"/>
          <w:sz w:val="24"/>
          <w:szCs w:val="24"/>
          <w:lang w:eastAsia="en-GB"/>
          <w14:ligatures w14:val="standardContextual"/>
        </w:rPr>
      </w:pPr>
      <w:r>
        <w:rPr>
          <w:lang w:eastAsia="ko-KR"/>
        </w:rPr>
        <w:t>11.1.1</w:t>
      </w:r>
      <w:r>
        <w:rPr>
          <w:rFonts w:asciiTheme="minorHAnsi" w:hAnsiTheme="minorHAnsi" w:cstheme="minorBidi"/>
          <w:kern w:val="2"/>
          <w:sz w:val="24"/>
          <w:szCs w:val="24"/>
          <w:lang w:eastAsia="en-GB"/>
          <w14:ligatures w14:val="standardContextual"/>
        </w:rPr>
        <w:tab/>
      </w:r>
      <w:r>
        <w:rPr>
          <w:lang w:eastAsia="ko-KR"/>
        </w:rPr>
        <w:t>Scope and definitions</w:t>
      </w:r>
      <w:r>
        <w:tab/>
      </w:r>
      <w:r>
        <w:fldChar w:fldCharType="begin"/>
      </w:r>
      <w:r>
        <w:instrText xml:space="preserve"> PAGEREF _Toc208764443 \h </w:instrText>
      </w:r>
      <w:r>
        <w:fldChar w:fldCharType="separate"/>
      </w:r>
      <w:r>
        <w:t>91</w:t>
      </w:r>
      <w:r>
        <w:fldChar w:fldCharType="end"/>
      </w:r>
    </w:p>
    <w:p w14:paraId="02554DF5" w14:textId="224981B8" w:rsidR="005F2A84" w:rsidRDefault="005F2A84">
      <w:pPr>
        <w:pStyle w:val="TOC3"/>
        <w:rPr>
          <w:rFonts w:asciiTheme="minorHAnsi" w:hAnsiTheme="minorHAnsi" w:cstheme="minorBidi"/>
          <w:kern w:val="2"/>
          <w:sz w:val="24"/>
          <w:szCs w:val="24"/>
          <w:lang w:eastAsia="en-GB"/>
          <w14:ligatures w14:val="standardContextual"/>
        </w:rPr>
      </w:pPr>
      <w:r>
        <w:t>11.1.2</w:t>
      </w:r>
      <w:r>
        <w:rPr>
          <w:rFonts w:asciiTheme="minorHAnsi" w:hAnsiTheme="minorHAnsi" w:cstheme="minorBidi"/>
          <w:kern w:val="2"/>
          <w:sz w:val="24"/>
          <w:szCs w:val="24"/>
          <w:lang w:eastAsia="en-GB"/>
          <w14:ligatures w14:val="standardContextual"/>
        </w:rPr>
        <w:tab/>
      </w:r>
      <w:r>
        <w:t>OTA demodulation branches</w:t>
      </w:r>
      <w:r>
        <w:tab/>
      </w:r>
      <w:r>
        <w:fldChar w:fldCharType="begin"/>
      </w:r>
      <w:r>
        <w:instrText xml:space="preserve"> PAGEREF _Toc208764444 \h </w:instrText>
      </w:r>
      <w:r>
        <w:fldChar w:fldCharType="separate"/>
      </w:r>
      <w:r>
        <w:t>92</w:t>
      </w:r>
      <w:r>
        <w:fldChar w:fldCharType="end"/>
      </w:r>
    </w:p>
    <w:p w14:paraId="1D9C5552" w14:textId="002AFC4A" w:rsidR="005F2A84" w:rsidRDefault="005F2A84">
      <w:pPr>
        <w:pStyle w:val="TOC2"/>
        <w:rPr>
          <w:rFonts w:asciiTheme="minorHAnsi" w:hAnsiTheme="minorHAnsi" w:cstheme="minorBidi"/>
          <w:kern w:val="2"/>
          <w:sz w:val="24"/>
          <w:szCs w:val="24"/>
          <w:lang w:eastAsia="en-GB"/>
          <w14:ligatures w14:val="standardContextual"/>
        </w:rPr>
      </w:pPr>
      <w:r>
        <w:t>11.</w:t>
      </w:r>
      <w:r w:rsidRPr="00133872">
        <w:rPr>
          <w:rFonts w:eastAsia="DengXian"/>
          <w:lang w:eastAsia="zh-CN"/>
        </w:rPr>
        <w:t>2</w:t>
      </w:r>
      <w:r>
        <w:rPr>
          <w:rFonts w:asciiTheme="minorHAnsi" w:hAnsiTheme="minorHAnsi" w:cstheme="minorBidi"/>
          <w:kern w:val="2"/>
          <w:sz w:val="24"/>
          <w:szCs w:val="24"/>
          <w:lang w:eastAsia="en-GB"/>
          <w14:ligatures w14:val="standardContextual"/>
        </w:rPr>
        <w:tab/>
      </w:r>
      <w:r>
        <w:t>Performance requirements for PUSCH</w:t>
      </w:r>
      <w:r>
        <w:tab/>
      </w:r>
      <w:r>
        <w:fldChar w:fldCharType="begin"/>
      </w:r>
      <w:r>
        <w:instrText xml:space="preserve"> PAGEREF _Toc208764445 \h </w:instrText>
      </w:r>
      <w:r>
        <w:fldChar w:fldCharType="separate"/>
      </w:r>
      <w:r>
        <w:t>92</w:t>
      </w:r>
      <w:r>
        <w:fldChar w:fldCharType="end"/>
      </w:r>
    </w:p>
    <w:p w14:paraId="1181EFCE" w14:textId="26FA3177" w:rsidR="005F2A84" w:rsidRDefault="005F2A84">
      <w:pPr>
        <w:pStyle w:val="TOC3"/>
        <w:rPr>
          <w:rFonts w:asciiTheme="minorHAnsi" w:hAnsiTheme="minorHAnsi" w:cstheme="minorBidi"/>
          <w:kern w:val="2"/>
          <w:sz w:val="24"/>
          <w:szCs w:val="24"/>
          <w:lang w:eastAsia="en-GB"/>
          <w14:ligatures w14:val="standardContextual"/>
        </w:rPr>
      </w:pPr>
      <w:r>
        <w:t>11.</w:t>
      </w:r>
      <w:r>
        <w:rPr>
          <w:lang w:eastAsia="zh-CN"/>
        </w:rPr>
        <w:t>2</w:t>
      </w:r>
      <w:r>
        <w:t>.1</w:t>
      </w:r>
      <w:r>
        <w:rPr>
          <w:rFonts w:asciiTheme="minorHAnsi" w:hAnsiTheme="minorHAnsi" w:cstheme="minorBidi"/>
          <w:kern w:val="2"/>
          <w:sz w:val="24"/>
          <w:szCs w:val="24"/>
          <w:lang w:eastAsia="en-GB"/>
          <w14:ligatures w14:val="standardContextual"/>
        </w:rPr>
        <w:tab/>
      </w:r>
      <w:r>
        <w:t xml:space="preserve">Requirements for </w:t>
      </w:r>
      <w:r w:rsidRPr="00133872">
        <w:rPr>
          <w:i/>
        </w:rPr>
        <w:t>SAN type 1-O</w:t>
      </w:r>
      <w:r>
        <w:tab/>
      </w:r>
      <w:r>
        <w:fldChar w:fldCharType="begin"/>
      </w:r>
      <w:r>
        <w:instrText xml:space="preserve"> PAGEREF _Toc208764446 \h </w:instrText>
      </w:r>
      <w:r>
        <w:fldChar w:fldCharType="separate"/>
      </w:r>
      <w:r>
        <w:t>92</w:t>
      </w:r>
      <w:r>
        <w:fldChar w:fldCharType="end"/>
      </w:r>
    </w:p>
    <w:p w14:paraId="40D9611E" w14:textId="55A6252D" w:rsidR="005F2A84" w:rsidRDefault="005F2A84">
      <w:pPr>
        <w:pStyle w:val="TOC4"/>
        <w:rPr>
          <w:rFonts w:asciiTheme="minorHAnsi" w:hAnsiTheme="minorHAnsi" w:cstheme="minorBidi"/>
          <w:kern w:val="2"/>
          <w:sz w:val="24"/>
          <w:szCs w:val="24"/>
          <w:lang w:eastAsia="en-GB"/>
          <w14:ligatures w14:val="standardContextual"/>
        </w:rPr>
      </w:pPr>
      <w:r>
        <w:t>11.2.1.1</w:t>
      </w:r>
      <w:r>
        <w:rPr>
          <w:rFonts w:asciiTheme="minorHAnsi" w:hAnsiTheme="minorHAnsi" w:cstheme="minorBidi"/>
          <w:kern w:val="2"/>
          <w:sz w:val="24"/>
          <w:szCs w:val="24"/>
          <w:lang w:eastAsia="en-GB"/>
          <w14:ligatures w14:val="standardContextual"/>
        </w:rPr>
        <w:tab/>
      </w:r>
      <w:r>
        <w:t>Requirements for PUSCH with transform precoding disabled</w:t>
      </w:r>
      <w:r>
        <w:tab/>
      </w:r>
      <w:r>
        <w:fldChar w:fldCharType="begin"/>
      </w:r>
      <w:r>
        <w:instrText xml:space="preserve"> PAGEREF _Toc208764447 \h </w:instrText>
      </w:r>
      <w:r>
        <w:fldChar w:fldCharType="separate"/>
      </w:r>
      <w:r>
        <w:t>92</w:t>
      </w:r>
      <w:r>
        <w:fldChar w:fldCharType="end"/>
      </w:r>
    </w:p>
    <w:p w14:paraId="6E6F86F9" w14:textId="5B6E7377" w:rsidR="005F2A84" w:rsidRDefault="005F2A84">
      <w:pPr>
        <w:pStyle w:val="TOC4"/>
        <w:rPr>
          <w:rFonts w:asciiTheme="minorHAnsi" w:hAnsiTheme="minorHAnsi" w:cstheme="minorBidi"/>
          <w:kern w:val="2"/>
          <w:sz w:val="24"/>
          <w:szCs w:val="24"/>
          <w:lang w:eastAsia="en-GB"/>
          <w14:ligatures w14:val="standardContextual"/>
        </w:rPr>
      </w:pPr>
      <w:r>
        <w:rPr>
          <w:lang w:eastAsia="ko-KR"/>
        </w:rPr>
        <w:t>11.2.1.</w:t>
      </w:r>
      <w:r>
        <w:rPr>
          <w:lang w:eastAsia="zh-CN"/>
        </w:rPr>
        <w:t>2</w:t>
      </w:r>
      <w:r>
        <w:rPr>
          <w:rFonts w:asciiTheme="minorHAnsi" w:hAnsiTheme="minorHAnsi" w:cstheme="minorBidi"/>
          <w:kern w:val="2"/>
          <w:sz w:val="24"/>
          <w:szCs w:val="24"/>
          <w:lang w:eastAsia="en-GB"/>
          <w14:ligatures w14:val="standardContextual"/>
        </w:rPr>
        <w:tab/>
      </w:r>
      <w:r>
        <w:rPr>
          <w:lang w:eastAsia="ko-KR"/>
        </w:rPr>
        <w:t xml:space="preserve">Requirements for PUSCH with transform precoding </w:t>
      </w:r>
      <w:r>
        <w:rPr>
          <w:lang w:eastAsia="zh-CN"/>
        </w:rPr>
        <w:t>enabled</w:t>
      </w:r>
      <w:r>
        <w:tab/>
      </w:r>
      <w:r>
        <w:fldChar w:fldCharType="begin"/>
      </w:r>
      <w:r>
        <w:instrText xml:space="preserve"> PAGEREF _Toc208764448 \h </w:instrText>
      </w:r>
      <w:r>
        <w:fldChar w:fldCharType="separate"/>
      </w:r>
      <w:r>
        <w:t>92</w:t>
      </w:r>
      <w:r>
        <w:fldChar w:fldCharType="end"/>
      </w:r>
    </w:p>
    <w:p w14:paraId="4799FECF" w14:textId="68F7556B" w:rsidR="005F2A84" w:rsidRDefault="005F2A84">
      <w:pPr>
        <w:pStyle w:val="TOC4"/>
        <w:rPr>
          <w:rFonts w:asciiTheme="minorHAnsi" w:hAnsiTheme="minorHAnsi" w:cstheme="minorBidi"/>
          <w:kern w:val="2"/>
          <w:sz w:val="24"/>
          <w:szCs w:val="24"/>
          <w:lang w:eastAsia="en-GB"/>
          <w14:ligatures w14:val="standardContextual"/>
        </w:rPr>
      </w:pPr>
      <w:r>
        <w:rPr>
          <w:lang w:eastAsia="ko-KR"/>
        </w:rPr>
        <w:t>11.2.1.</w:t>
      </w:r>
      <w:r>
        <w:rPr>
          <w:lang w:eastAsia="zh-CN"/>
        </w:rPr>
        <w:t>3</w:t>
      </w:r>
      <w:r>
        <w:rPr>
          <w:rFonts w:asciiTheme="minorHAnsi" w:hAnsiTheme="minorHAnsi" w:cstheme="minorBidi"/>
          <w:kern w:val="2"/>
          <w:sz w:val="24"/>
          <w:szCs w:val="24"/>
          <w:lang w:eastAsia="en-GB"/>
          <w14:ligatures w14:val="standardContextual"/>
        </w:rPr>
        <w:tab/>
      </w:r>
      <w:r>
        <w:t>Requirements for UL timing adjustment</w:t>
      </w:r>
      <w:r>
        <w:tab/>
      </w:r>
      <w:r>
        <w:fldChar w:fldCharType="begin"/>
      </w:r>
      <w:r>
        <w:instrText xml:space="preserve"> PAGEREF _Toc208764449 \h </w:instrText>
      </w:r>
      <w:r>
        <w:fldChar w:fldCharType="separate"/>
      </w:r>
      <w:r>
        <w:t>92</w:t>
      </w:r>
      <w:r>
        <w:fldChar w:fldCharType="end"/>
      </w:r>
    </w:p>
    <w:p w14:paraId="79D12AE1" w14:textId="2943A3DA" w:rsidR="005F2A84" w:rsidRDefault="005F2A84">
      <w:pPr>
        <w:pStyle w:val="TOC4"/>
        <w:rPr>
          <w:rFonts w:asciiTheme="minorHAnsi" w:hAnsiTheme="minorHAnsi" w:cstheme="minorBidi"/>
          <w:kern w:val="2"/>
          <w:sz w:val="24"/>
          <w:szCs w:val="24"/>
          <w:lang w:eastAsia="en-GB"/>
          <w14:ligatures w14:val="standardContextual"/>
        </w:rPr>
      </w:pPr>
      <w:r>
        <w:rPr>
          <w:lang w:eastAsia="ko-KR"/>
        </w:rPr>
        <w:t>11.2.1.</w:t>
      </w:r>
      <w:r>
        <w:rPr>
          <w:lang w:eastAsia="zh-CN"/>
        </w:rPr>
        <w:t>4</w:t>
      </w:r>
      <w:r>
        <w:rPr>
          <w:rFonts w:asciiTheme="minorHAnsi" w:hAnsiTheme="minorHAnsi" w:cstheme="minorBidi"/>
          <w:kern w:val="2"/>
          <w:sz w:val="24"/>
          <w:szCs w:val="24"/>
          <w:lang w:eastAsia="en-GB"/>
          <w14:ligatures w14:val="standardContextual"/>
        </w:rPr>
        <w:tab/>
      </w:r>
      <w:r>
        <w:t>Requirements for PUSCH repetition Type A</w:t>
      </w:r>
      <w:r>
        <w:tab/>
      </w:r>
      <w:r>
        <w:fldChar w:fldCharType="begin"/>
      </w:r>
      <w:r>
        <w:instrText xml:space="preserve"> PAGEREF _Toc208764450 \h </w:instrText>
      </w:r>
      <w:r>
        <w:fldChar w:fldCharType="separate"/>
      </w:r>
      <w:r>
        <w:t>92</w:t>
      </w:r>
      <w:r>
        <w:fldChar w:fldCharType="end"/>
      </w:r>
    </w:p>
    <w:p w14:paraId="6866F837" w14:textId="1DBC92A4" w:rsidR="005F2A84" w:rsidRDefault="005F2A84">
      <w:pPr>
        <w:pStyle w:val="TOC4"/>
        <w:rPr>
          <w:rFonts w:asciiTheme="minorHAnsi" w:hAnsiTheme="minorHAnsi" w:cstheme="minorBidi"/>
          <w:kern w:val="2"/>
          <w:sz w:val="24"/>
          <w:szCs w:val="24"/>
          <w:lang w:eastAsia="en-GB"/>
          <w14:ligatures w14:val="standardContextual"/>
        </w:rPr>
      </w:pPr>
      <w:r>
        <w:rPr>
          <w:lang w:eastAsia="ko-KR"/>
        </w:rPr>
        <w:t>11.2.1.</w:t>
      </w:r>
      <w:r>
        <w:rPr>
          <w:lang w:eastAsia="zh-CN"/>
        </w:rPr>
        <w:t>5</w:t>
      </w:r>
      <w:r>
        <w:rPr>
          <w:rFonts w:asciiTheme="minorHAnsi" w:hAnsiTheme="minorHAnsi" w:cstheme="minorBidi"/>
          <w:kern w:val="2"/>
          <w:sz w:val="24"/>
          <w:szCs w:val="24"/>
          <w:lang w:eastAsia="en-GB"/>
          <w14:ligatures w14:val="standardContextual"/>
        </w:rPr>
        <w:tab/>
      </w:r>
      <w:r>
        <w:t>Requirements for PUSCH with DM-RS bundling</w:t>
      </w:r>
      <w:r>
        <w:tab/>
      </w:r>
      <w:r>
        <w:fldChar w:fldCharType="begin"/>
      </w:r>
      <w:r>
        <w:instrText xml:space="preserve"> PAGEREF _Toc208764451 \h </w:instrText>
      </w:r>
      <w:r>
        <w:fldChar w:fldCharType="separate"/>
      </w:r>
      <w:r>
        <w:t>92</w:t>
      </w:r>
      <w:r>
        <w:fldChar w:fldCharType="end"/>
      </w:r>
    </w:p>
    <w:p w14:paraId="514D4732" w14:textId="119DAE5A" w:rsidR="005F2A84" w:rsidRDefault="005F2A84">
      <w:pPr>
        <w:pStyle w:val="TOC3"/>
        <w:rPr>
          <w:rFonts w:asciiTheme="minorHAnsi" w:hAnsiTheme="minorHAnsi" w:cstheme="minorBidi"/>
          <w:kern w:val="2"/>
          <w:sz w:val="24"/>
          <w:szCs w:val="24"/>
          <w:lang w:eastAsia="en-GB"/>
          <w14:ligatures w14:val="standardContextual"/>
        </w:rPr>
      </w:pPr>
      <w:r>
        <w:t>11.</w:t>
      </w:r>
      <w:r>
        <w:rPr>
          <w:lang w:eastAsia="zh-CN"/>
        </w:rPr>
        <w:t>2</w:t>
      </w:r>
      <w:r>
        <w:t>.2</w:t>
      </w:r>
      <w:r>
        <w:rPr>
          <w:rFonts w:asciiTheme="minorHAnsi" w:hAnsiTheme="minorHAnsi" w:cstheme="minorBidi"/>
          <w:kern w:val="2"/>
          <w:sz w:val="24"/>
          <w:szCs w:val="24"/>
          <w:lang w:eastAsia="en-GB"/>
          <w14:ligatures w14:val="standardContextual"/>
        </w:rPr>
        <w:tab/>
      </w:r>
      <w:r>
        <w:t xml:space="preserve">Requirements for </w:t>
      </w:r>
      <w:r w:rsidRPr="00133872">
        <w:rPr>
          <w:i/>
        </w:rPr>
        <w:t>SAN type 2-O</w:t>
      </w:r>
      <w:r>
        <w:tab/>
      </w:r>
      <w:r>
        <w:fldChar w:fldCharType="begin"/>
      </w:r>
      <w:r>
        <w:instrText xml:space="preserve"> PAGEREF _Toc208764452 \h </w:instrText>
      </w:r>
      <w:r>
        <w:fldChar w:fldCharType="separate"/>
      </w:r>
      <w:r>
        <w:t>93</w:t>
      </w:r>
      <w:r>
        <w:fldChar w:fldCharType="end"/>
      </w:r>
    </w:p>
    <w:p w14:paraId="1CB1349D" w14:textId="29790A04" w:rsidR="005F2A84" w:rsidRDefault="005F2A84">
      <w:pPr>
        <w:pStyle w:val="TOC4"/>
        <w:rPr>
          <w:rFonts w:asciiTheme="minorHAnsi" w:hAnsiTheme="minorHAnsi" w:cstheme="minorBidi"/>
          <w:kern w:val="2"/>
          <w:sz w:val="24"/>
          <w:szCs w:val="24"/>
          <w:lang w:eastAsia="en-GB"/>
          <w14:ligatures w14:val="standardContextual"/>
        </w:rPr>
      </w:pPr>
      <w:r>
        <w:t>11.2.2.1</w:t>
      </w:r>
      <w:r>
        <w:rPr>
          <w:rFonts w:asciiTheme="minorHAnsi" w:hAnsiTheme="minorHAnsi" w:cstheme="minorBidi"/>
          <w:kern w:val="2"/>
          <w:sz w:val="24"/>
          <w:szCs w:val="24"/>
          <w:lang w:eastAsia="en-GB"/>
          <w14:ligatures w14:val="standardContextual"/>
        </w:rPr>
        <w:tab/>
      </w:r>
      <w:r>
        <w:t>Requirements for PUSCH with transform precoding disabled</w:t>
      </w:r>
      <w:r>
        <w:tab/>
      </w:r>
      <w:r>
        <w:fldChar w:fldCharType="begin"/>
      </w:r>
      <w:r>
        <w:instrText xml:space="preserve"> PAGEREF _Toc208764453 \h </w:instrText>
      </w:r>
      <w:r>
        <w:fldChar w:fldCharType="separate"/>
      </w:r>
      <w:r>
        <w:t>93</w:t>
      </w:r>
      <w:r>
        <w:fldChar w:fldCharType="end"/>
      </w:r>
    </w:p>
    <w:p w14:paraId="553C30A4" w14:textId="5827A4FC" w:rsidR="005F2A84" w:rsidRDefault="005F2A84">
      <w:pPr>
        <w:pStyle w:val="TOC5"/>
        <w:rPr>
          <w:rFonts w:asciiTheme="minorHAnsi" w:hAnsiTheme="minorHAnsi" w:cstheme="minorBidi"/>
          <w:kern w:val="2"/>
          <w:sz w:val="24"/>
          <w:szCs w:val="24"/>
          <w:lang w:eastAsia="en-GB"/>
          <w14:ligatures w14:val="standardContextual"/>
        </w:rPr>
      </w:pPr>
      <w:r>
        <w:t>11.2.2.1.1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_Toc208764454 \h </w:instrText>
      </w:r>
      <w:r>
        <w:fldChar w:fldCharType="separate"/>
      </w:r>
      <w:r>
        <w:t>93</w:t>
      </w:r>
      <w:r>
        <w:fldChar w:fldCharType="end"/>
      </w:r>
    </w:p>
    <w:p w14:paraId="0122F9F8" w14:textId="5CEFABBC" w:rsidR="005F2A84" w:rsidRDefault="005F2A84">
      <w:pPr>
        <w:pStyle w:val="TOC5"/>
        <w:rPr>
          <w:rFonts w:asciiTheme="minorHAnsi" w:hAnsiTheme="minorHAnsi" w:cstheme="minorBidi"/>
          <w:kern w:val="2"/>
          <w:sz w:val="24"/>
          <w:szCs w:val="24"/>
          <w:lang w:eastAsia="en-GB"/>
          <w14:ligatures w14:val="standardContextual"/>
        </w:rPr>
      </w:pPr>
      <w:r>
        <w:t>11.2.2.1.2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_Toc208764455 \h </w:instrText>
      </w:r>
      <w:r>
        <w:fldChar w:fldCharType="separate"/>
      </w:r>
      <w:r>
        <w:t>93</w:t>
      </w:r>
      <w:r>
        <w:fldChar w:fldCharType="end"/>
      </w:r>
    </w:p>
    <w:p w14:paraId="35DC5245" w14:textId="4E88ED02" w:rsidR="005F2A84" w:rsidRDefault="005F2A84">
      <w:pPr>
        <w:pStyle w:val="TOC4"/>
        <w:rPr>
          <w:rFonts w:asciiTheme="minorHAnsi" w:hAnsiTheme="minorHAnsi" w:cstheme="minorBidi"/>
          <w:kern w:val="2"/>
          <w:sz w:val="24"/>
          <w:szCs w:val="24"/>
          <w:lang w:eastAsia="en-GB"/>
          <w14:ligatures w14:val="standardContextual"/>
        </w:rPr>
      </w:pPr>
      <w:r>
        <w:rPr>
          <w:lang w:eastAsia="ko-KR"/>
        </w:rPr>
        <w:t>11.2.</w:t>
      </w:r>
      <w:r>
        <w:rPr>
          <w:lang w:eastAsia="zh-CN"/>
        </w:rPr>
        <w:t>2</w:t>
      </w:r>
      <w:r>
        <w:rPr>
          <w:lang w:eastAsia="ko-KR"/>
        </w:rPr>
        <w:t>.</w:t>
      </w:r>
      <w:r>
        <w:rPr>
          <w:lang w:eastAsia="zh-CN"/>
        </w:rPr>
        <w:t>2</w:t>
      </w:r>
      <w:r>
        <w:rPr>
          <w:rFonts w:asciiTheme="minorHAnsi" w:hAnsiTheme="minorHAnsi" w:cstheme="minorBidi"/>
          <w:kern w:val="2"/>
          <w:sz w:val="24"/>
          <w:szCs w:val="24"/>
          <w:lang w:eastAsia="en-GB"/>
          <w14:ligatures w14:val="standardContextual"/>
        </w:rPr>
        <w:tab/>
      </w:r>
      <w:r>
        <w:rPr>
          <w:lang w:eastAsia="ko-KR"/>
        </w:rPr>
        <w:t xml:space="preserve">Requirements for PUSCH with transform precoding </w:t>
      </w:r>
      <w:r>
        <w:rPr>
          <w:lang w:eastAsia="zh-CN"/>
        </w:rPr>
        <w:t>enabled</w:t>
      </w:r>
      <w:r>
        <w:tab/>
      </w:r>
      <w:r>
        <w:fldChar w:fldCharType="begin"/>
      </w:r>
      <w:r>
        <w:instrText xml:space="preserve"> PAGEREF _Toc208764456 \h </w:instrText>
      </w:r>
      <w:r>
        <w:fldChar w:fldCharType="separate"/>
      </w:r>
      <w:r>
        <w:t>93</w:t>
      </w:r>
      <w:r>
        <w:fldChar w:fldCharType="end"/>
      </w:r>
    </w:p>
    <w:p w14:paraId="604CFD3A" w14:textId="0777C079" w:rsidR="005F2A84" w:rsidRDefault="005F2A84">
      <w:pPr>
        <w:pStyle w:val="TOC5"/>
        <w:rPr>
          <w:rFonts w:asciiTheme="minorHAnsi" w:hAnsiTheme="minorHAnsi" w:cstheme="minorBidi"/>
          <w:kern w:val="2"/>
          <w:sz w:val="24"/>
          <w:szCs w:val="24"/>
          <w:lang w:eastAsia="en-GB"/>
          <w14:ligatures w14:val="standardContextual"/>
        </w:rPr>
      </w:pPr>
      <w:r>
        <w:rPr>
          <w:lang w:eastAsia="ko-KR"/>
        </w:rPr>
        <w:t>11.2.</w:t>
      </w:r>
      <w:r>
        <w:rPr>
          <w:lang w:eastAsia="zh-CN"/>
        </w:rPr>
        <w:t>2</w:t>
      </w:r>
      <w:r>
        <w:rPr>
          <w:lang w:eastAsia="ko-KR"/>
        </w:rPr>
        <w:t>.</w:t>
      </w:r>
      <w:r>
        <w:rPr>
          <w:lang w:eastAsia="zh-CN"/>
        </w:rPr>
        <w:t>2</w:t>
      </w:r>
      <w:r>
        <w:t>.1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_Toc208764457 \h </w:instrText>
      </w:r>
      <w:r>
        <w:fldChar w:fldCharType="separate"/>
      </w:r>
      <w:r>
        <w:t>93</w:t>
      </w:r>
      <w:r>
        <w:fldChar w:fldCharType="end"/>
      </w:r>
    </w:p>
    <w:p w14:paraId="049B8F69" w14:textId="701DCD0E" w:rsidR="005F2A84" w:rsidRDefault="005F2A84">
      <w:pPr>
        <w:pStyle w:val="TOC5"/>
        <w:rPr>
          <w:rFonts w:asciiTheme="minorHAnsi" w:hAnsiTheme="minorHAnsi" w:cstheme="minorBidi"/>
          <w:kern w:val="2"/>
          <w:sz w:val="24"/>
          <w:szCs w:val="24"/>
          <w:lang w:eastAsia="en-GB"/>
          <w14:ligatures w14:val="standardContextual"/>
        </w:rPr>
      </w:pPr>
      <w:r>
        <w:rPr>
          <w:lang w:eastAsia="ko-KR"/>
        </w:rPr>
        <w:t>11.2.</w:t>
      </w:r>
      <w:r>
        <w:rPr>
          <w:lang w:eastAsia="zh-CN"/>
        </w:rPr>
        <w:t>2</w:t>
      </w:r>
      <w:r>
        <w:rPr>
          <w:lang w:eastAsia="ko-KR"/>
        </w:rPr>
        <w:t>.</w:t>
      </w:r>
      <w:r>
        <w:rPr>
          <w:lang w:eastAsia="zh-CN"/>
        </w:rPr>
        <w:t>2.2</w:t>
      </w:r>
      <w:r>
        <w:rPr>
          <w:rFonts w:asciiTheme="minorHAnsi" w:hAnsiTheme="minorHAnsi" w:cstheme="minorBidi"/>
          <w:kern w:val="2"/>
          <w:sz w:val="24"/>
          <w:szCs w:val="24"/>
          <w:lang w:eastAsia="en-GB"/>
          <w14:ligatures w14:val="standardContextual"/>
        </w:rPr>
        <w:tab/>
      </w:r>
      <w:r>
        <w:rPr>
          <w:lang w:eastAsia="ko-KR"/>
        </w:rPr>
        <w:t>Minimum</w:t>
      </w:r>
      <w:r w:rsidRPr="00133872">
        <w:rPr>
          <w:rFonts w:eastAsia="Malgun Gothic"/>
        </w:rPr>
        <w:t xml:space="preserve"> requirements</w:t>
      </w:r>
      <w:r>
        <w:tab/>
      </w:r>
      <w:r>
        <w:fldChar w:fldCharType="begin"/>
      </w:r>
      <w:r>
        <w:instrText xml:space="preserve"> PAGEREF _Toc208764458 \h </w:instrText>
      </w:r>
      <w:r>
        <w:fldChar w:fldCharType="separate"/>
      </w:r>
      <w:r>
        <w:t>94</w:t>
      </w:r>
      <w:r>
        <w:fldChar w:fldCharType="end"/>
      </w:r>
    </w:p>
    <w:p w14:paraId="5ED973DA" w14:textId="226E8AD0" w:rsidR="005F2A84" w:rsidRDefault="005F2A84">
      <w:pPr>
        <w:pStyle w:val="TOC4"/>
        <w:rPr>
          <w:rFonts w:asciiTheme="minorHAnsi" w:hAnsiTheme="minorHAnsi" w:cstheme="minorBidi"/>
          <w:kern w:val="2"/>
          <w:sz w:val="24"/>
          <w:szCs w:val="24"/>
          <w:lang w:eastAsia="en-GB"/>
          <w14:ligatures w14:val="standardContextual"/>
        </w:rPr>
      </w:pPr>
      <w:r>
        <w:rPr>
          <w:lang w:eastAsia="ko-KR"/>
        </w:rPr>
        <w:t>11.2.</w:t>
      </w:r>
      <w:r>
        <w:rPr>
          <w:lang w:eastAsia="zh-CN"/>
        </w:rPr>
        <w:t>2</w:t>
      </w:r>
      <w:r>
        <w:rPr>
          <w:lang w:eastAsia="ko-KR"/>
        </w:rPr>
        <w:t>.</w:t>
      </w:r>
      <w:r>
        <w:rPr>
          <w:lang w:eastAsia="zh-CN"/>
        </w:rPr>
        <w:t>3</w:t>
      </w:r>
      <w:r>
        <w:rPr>
          <w:rFonts w:asciiTheme="minorHAnsi" w:hAnsiTheme="minorHAnsi" w:cstheme="minorBidi"/>
          <w:kern w:val="2"/>
          <w:sz w:val="24"/>
          <w:szCs w:val="24"/>
          <w:lang w:eastAsia="en-GB"/>
          <w14:ligatures w14:val="standardContextual"/>
        </w:rPr>
        <w:tab/>
      </w:r>
      <w:r>
        <w:rPr>
          <w:lang w:eastAsia="ko-KR"/>
        </w:rPr>
        <w:t>Requirements for PUSCH repetition Type A</w:t>
      </w:r>
      <w:r>
        <w:tab/>
      </w:r>
      <w:r>
        <w:fldChar w:fldCharType="begin"/>
      </w:r>
      <w:r>
        <w:instrText xml:space="preserve"> PAGEREF _Toc208764459 \h </w:instrText>
      </w:r>
      <w:r>
        <w:fldChar w:fldCharType="separate"/>
      </w:r>
      <w:r>
        <w:t>94</w:t>
      </w:r>
      <w:r>
        <w:fldChar w:fldCharType="end"/>
      </w:r>
    </w:p>
    <w:p w14:paraId="573E61B0" w14:textId="5124CB45" w:rsidR="005F2A84" w:rsidRDefault="005F2A84">
      <w:pPr>
        <w:pStyle w:val="TOC5"/>
        <w:rPr>
          <w:rFonts w:asciiTheme="minorHAnsi" w:hAnsiTheme="minorHAnsi" w:cstheme="minorBidi"/>
          <w:kern w:val="2"/>
          <w:sz w:val="24"/>
          <w:szCs w:val="24"/>
          <w:lang w:eastAsia="en-GB"/>
          <w14:ligatures w14:val="standardContextual"/>
        </w:rPr>
      </w:pPr>
      <w:r>
        <w:rPr>
          <w:lang w:eastAsia="ko-KR"/>
        </w:rPr>
        <w:t>11.2.</w:t>
      </w:r>
      <w:r>
        <w:rPr>
          <w:lang w:eastAsia="zh-CN"/>
        </w:rPr>
        <w:t>2</w:t>
      </w:r>
      <w:r>
        <w:rPr>
          <w:lang w:eastAsia="ko-KR"/>
        </w:rPr>
        <w:t>.</w:t>
      </w:r>
      <w:r>
        <w:rPr>
          <w:lang w:eastAsia="zh-CN"/>
        </w:rPr>
        <w:t>3</w:t>
      </w:r>
      <w:r>
        <w:t>.1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_Toc208764460 \h </w:instrText>
      </w:r>
      <w:r>
        <w:fldChar w:fldCharType="separate"/>
      </w:r>
      <w:r>
        <w:t>94</w:t>
      </w:r>
      <w:r>
        <w:fldChar w:fldCharType="end"/>
      </w:r>
    </w:p>
    <w:p w14:paraId="0F368192" w14:textId="6248F6A5" w:rsidR="005F2A84" w:rsidRDefault="005F2A84">
      <w:pPr>
        <w:pStyle w:val="TOC5"/>
        <w:rPr>
          <w:rFonts w:asciiTheme="minorHAnsi" w:hAnsiTheme="minorHAnsi" w:cstheme="minorBidi"/>
          <w:kern w:val="2"/>
          <w:sz w:val="24"/>
          <w:szCs w:val="24"/>
          <w:lang w:eastAsia="en-GB"/>
          <w14:ligatures w14:val="standardContextual"/>
        </w:rPr>
      </w:pPr>
      <w:r>
        <w:t>11.2.2.3.2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_Toc208764461 \h </w:instrText>
      </w:r>
      <w:r>
        <w:fldChar w:fldCharType="separate"/>
      </w:r>
      <w:r>
        <w:t>95</w:t>
      </w:r>
      <w:r>
        <w:fldChar w:fldCharType="end"/>
      </w:r>
    </w:p>
    <w:p w14:paraId="39156F58" w14:textId="5F79FCE9" w:rsidR="005F2A84" w:rsidRDefault="005F2A84">
      <w:pPr>
        <w:pStyle w:val="TOC2"/>
        <w:rPr>
          <w:rFonts w:asciiTheme="minorHAnsi" w:hAnsiTheme="minorHAnsi" w:cstheme="minorBidi"/>
          <w:kern w:val="2"/>
          <w:sz w:val="24"/>
          <w:szCs w:val="24"/>
          <w:lang w:eastAsia="en-GB"/>
          <w14:ligatures w14:val="standardContextual"/>
        </w:rPr>
      </w:pPr>
      <w:r>
        <w:t>11.</w:t>
      </w:r>
      <w:r w:rsidRPr="00133872">
        <w:rPr>
          <w:rFonts w:eastAsia="DengXian"/>
          <w:lang w:eastAsia="zh-CN"/>
        </w:rPr>
        <w:t>3</w:t>
      </w:r>
      <w:r>
        <w:rPr>
          <w:rFonts w:asciiTheme="minorHAnsi" w:hAnsiTheme="minorHAnsi" w:cstheme="minorBidi"/>
          <w:kern w:val="2"/>
          <w:sz w:val="24"/>
          <w:szCs w:val="24"/>
          <w:lang w:eastAsia="en-GB"/>
          <w14:ligatures w14:val="standardContextual"/>
        </w:rPr>
        <w:tab/>
      </w:r>
      <w:r>
        <w:t>Performance requirements for PUCCH</w:t>
      </w:r>
      <w:r>
        <w:tab/>
      </w:r>
      <w:r>
        <w:fldChar w:fldCharType="begin"/>
      </w:r>
      <w:r>
        <w:instrText xml:space="preserve"> PAGEREF _Toc208764462 \h </w:instrText>
      </w:r>
      <w:r>
        <w:fldChar w:fldCharType="separate"/>
      </w:r>
      <w:r>
        <w:t>95</w:t>
      </w:r>
      <w:r>
        <w:fldChar w:fldCharType="end"/>
      </w:r>
    </w:p>
    <w:p w14:paraId="065D4A61" w14:textId="33BE1F30" w:rsidR="005F2A84" w:rsidRDefault="005F2A84">
      <w:pPr>
        <w:pStyle w:val="TOC3"/>
        <w:rPr>
          <w:rFonts w:asciiTheme="minorHAnsi" w:hAnsiTheme="minorHAnsi" w:cstheme="minorBidi"/>
          <w:kern w:val="2"/>
          <w:sz w:val="24"/>
          <w:szCs w:val="24"/>
          <w:lang w:eastAsia="en-GB"/>
          <w14:ligatures w14:val="standardContextual"/>
        </w:rPr>
      </w:pPr>
      <w:r>
        <w:t>11.</w:t>
      </w:r>
      <w:r w:rsidRPr="00133872">
        <w:rPr>
          <w:rFonts w:eastAsia="DengXian"/>
          <w:lang w:eastAsia="zh-CN"/>
        </w:rPr>
        <w:t>3</w:t>
      </w:r>
      <w:r>
        <w:t>.1</w:t>
      </w:r>
      <w:r>
        <w:rPr>
          <w:rFonts w:asciiTheme="minorHAnsi" w:hAnsiTheme="minorHAnsi" w:cstheme="minorBidi"/>
          <w:kern w:val="2"/>
          <w:sz w:val="24"/>
          <w:szCs w:val="24"/>
          <w:lang w:eastAsia="en-GB"/>
          <w14:ligatures w14:val="standardContextual"/>
        </w:rPr>
        <w:tab/>
      </w:r>
      <w:r>
        <w:t xml:space="preserve">Requirements for </w:t>
      </w:r>
      <w:r w:rsidRPr="00133872">
        <w:rPr>
          <w:i/>
        </w:rPr>
        <w:t>SAN type 1-O</w:t>
      </w:r>
      <w:r>
        <w:tab/>
      </w:r>
      <w:r>
        <w:fldChar w:fldCharType="begin"/>
      </w:r>
      <w:r>
        <w:instrText xml:space="preserve"> PAGEREF _Toc208764463 \h </w:instrText>
      </w:r>
      <w:r>
        <w:fldChar w:fldCharType="separate"/>
      </w:r>
      <w:r>
        <w:t>95</w:t>
      </w:r>
      <w:r>
        <w:fldChar w:fldCharType="end"/>
      </w:r>
    </w:p>
    <w:p w14:paraId="43FB22AF" w14:textId="5E087953" w:rsidR="005F2A84" w:rsidRDefault="005F2A84">
      <w:pPr>
        <w:pStyle w:val="TOC4"/>
        <w:rPr>
          <w:rFonts w:asciiTheme="minorHAnsi" w:hAnsiTheme="minorHAnsi" w:cstheme="minorBidi"/>
          <w:kern w:val="2"/>
          <w:sz w:val="24"/>
          <w:szCs w:val="24"/>
          <w:lang w:eastAsia="en-GB"/>
          <w14:ligatures w14:val="standardContextual"/>
        </w:rPr>
      </w:pPr>
      <w:r>
        <w:t>11.3.1.1</w:t>
      </w:r>
      <w:r>
        <w:rPr>
          <w:rFonts w:asciiTheme="minorHAnsi" w:hAnsiTheme="minorHAnsi" w:cstheme="minorBidi"/>
          <w:kern w:val="2"/>
          <w:sz w:val="24"/>
          <w:szCs w:val="24"/>
          <w:lang w:eastAsia="en-GB"/>
          <w14:ligatures w14:val="standardContextual"/>
        </w:rPr>
        <w:tab/>
      </w:r>
      <w:r>
        <w:t>DTX to ACK probability</w:t>
      </w:r>
      <w:r>
        <w:tab/>
      </w:r>
      <w:r>
        <w:fldChar w:fldCharType="begin"/>
      </w:r>
      <w:r>
        <w:instrText xml:space="preserve"> PAGEREF _Toc208764464 \h </w:instrText>
      </w:r>
      <w:r>
        <w:fldChar w:fldCharType="separate"/>
      </w:r>
      <w:r>
        <w:t>95</w:t>
      </w:r>
      <w:r>
        <w:fldChar w:fldCharType="end"/>
      </w:r>
    </w:p>
    <w:p w14:paraId="146E7D4D" w14:textId="765DC5DD" w:rsidR="005F2A84" w:rsidRDefault="005F2A84">
      <w:pPr>
        <w:pStyle w:val="TOC4"/>
        <w:rPr>
          <w:rFonts w:asciiTheme="minorHAnsi" w:hAnsiTheme="minorHAnsi" w:cstheme="minorBidi"/>
          <w:kern w:val="2"/>
          <w:sz w:val="24"/>
          <w:szCs w:val="24"/>
          <w:lang w:eastAsia="en-GB"/>
          <w14:ligatures w14:val="standardContextual"/>
        </w:rPr>
      </w:pPr>
      <w:r>
        <w:t>11.3.1.2</w:t>
      </w:r>
      <w:r>
        <w:rPr>
          <w:rFonts w:asciiTheme="minorHAnsi" w:hAnsiTheme="minorHAnsi" w:cstheme="minorBidi"/>
          <w:kern w:val="2"/>
          <w:sz w:val="24"/>
          <w:szCs w:val="24"/>
          <w:lang w:eastAsia="en-GB"/>
          <w14:ligatures w14:val="standardContextual"/>
        </w:rPr>
        <w:tab/>
      </w:r>
      <w:r>
        <w:t>Performance requirements for PUCCH format 0</w:t>
      </w:r>
      <w:r>
        <w:tab/>
      </w:r>
      <w:r>
        <w:fldChar w:fldCharType="begin"/>
      </w:r>
      <w:r>
        <w:instrText xml:space="preserve"> PAGEREF _Toc208764465 \h </w:instrText>
      </w:r>
      <w:r>
        <w:fldChar w:fldCharType="separate"/>
      </w:r>
      <w:r>
        <w:t>95</w:t>
      </w:r>
      <w:r>
        <w:fldChar w:fldCharType="end"/>
      </w:r>
    </w:p>
    <w:p w14:paraId="6DC9B1C3" w14:textId="05DC7595" w:rsidR="005F2A84" w:rsidRDefault="005F2A84">
      <w:pPr>
        <w:pStyle w:val="TOC4"/>
        <w:rPr>
          <w:rFonts w:asciiTheme="minorHAnsi" w:hAnsiTheme="minorHAnsi" w:cstheme="minorBidi"/>
          <w:kern w:val="2"/>
          <w:sz w:val="24"/>
          <w:szCs w:val="24"/>
          <w:lang w:eastAsia="en-GB"/>
          <w14:ligatures w14:val="standardContextual"/>
        </w:rPr>
      </w:pPr>
      <w:r>
        <w:t>11.3.1.</w:t>
      </w:r>
      <w:r>
        <w:rPr>
          <w:lang w:eastAsia="zh-CN"/>
        </w:rPr>
        <w:t>3</w:t>
      </w:r>
      <w:r>
        <w:rPr>
          <w:rFonts w:asciiTheme="minorHAnsi" w:hAnsiTheme="minorHAnsi" w:cstheme="minorBidi"/>
          <w:kern w:val="2"/>
          <w:sz w:val="24"/>
          <w:szCs w:val="24"/>
          <w:lang w:eastAsia="en-GB"/>
          <w14:ligatures w14:val="standardContextual"/>
        </w:rPr>
        <w:tab/>
      </w:r>
      <w:r>
        <w:t>Performance requirements for PUCCH format 1</w:t>
      </w:r>
      <w:r>
        <w:tab/>
      </w:r>
      <w:r>
        <w:fldChar w:fldCharType="begin"/>
      </w:r>
      <w:r>
        <w:instrText xml:space="preserve"> PAGEREF _Toc208764466 \h </w:instrText>
      </w:r>
      <w:r>
        <w:fldChar w:fldCharType="separate"/>
      </w:r>
      <w:r>
        <w:t>95</w:t>
      </w:r>
      <w:r>
        <w:fldChar w:fldCharType="end"/>
      </w:r>
    </w:p>
    <w:p w14:paraId="6DB567EB" w14:textId="3B9905E8" w:rsidR="005F2A84" w:rsidRDefault="005F2A84">
      <w:pPr>
        <w:pStyle w:val="TOC4"/>
        <w:rPr>
          <w:rFonts w:asciiTheme="minorHAnsi" w:hAnsiTheme="minorHAnsi" w:cstheme="minorBidi"/>
          <w:kern w:val="2"/>
          <w:sz w:val="24"/>
          <w:szCs w:val="24"/>
          <w:lang w:eastAsia="en-GB"/>
          <w14:ligatures w14:val="standardContextual"/>
        </w:rPr>
      </w:pPr>
      <w:r>
        <w:t>11.</w:t>
      </w:r>
      <w:r>
        <w:rPr>
          <w:lang w:eastAsia="zh-CN"/>
        </w:rPr>
        <w:t>3</w:t>
      </w:r>
      <w:r>
        <w:t>.</w:t>
      </w:r>
      <w:r>
        <w:rPr>
          <w:lang w:eastAsia="zh-CN"/>
        </w:rPr>
        <w:t>1</w:t>
      </w:r>
      <w:r>
        <w:t>.</w:t>
      </w:r>
      <w:r>
        <w:rPr>
          <w:lang w:eastAsia="zh-CN"/>
        </w:rPr>
        <w:t>4</w:t>
      </w:r>
      <w:r>
        <w:rPr>
          <w:rFonts w:asciiTheme="minorHAnsi" w:hAnsiTheme="minorHAnsi" w:cstheme="minorBidi"/>
          <w:kern w:val="2"/>
          <w:sz w:val="24"/>
          <w:szCs w:val="24"/>
          <w:lang w:eastAsia="en-GB"/>
          <w14:ligatures w14:val="standardContextual"/>
        </w:rPr>
        <w:tab/>
      </w:r>
      <w:r>
        <w:rPr>
          <w:lang w:eastAsia="zh-CN"/>
        </w:rPr>
        <w:t>Performance requirements for PUCCH format 2</w:t>
      </w:r>
      <w:r>
        <w:tab/>
      </w:r>
      <w:r>
        <w:fldChar w:fldCharType="begin"/>
      </w:r>
      <w:r>
        <w:instrText xml:space="preserve"> PAGEREF _Toc208764467 \h </w:instrText>
      </w:r>
      <w:r>
        <w:fldChar w:fldCharType="separate"/>
      </w:r>
      <w:r>
        <w:t>96</w:t>
      </w:r>
      <w:r>
        <w:fldChar w:fldCharType="end"/>
      </w:r>
    </w:p>
    <w:p w14:paraId="636099BB" w14:textId="62CB32D3" w:rsidR="005F2A84" w:rsidRDefault="005F2A84">
      <w:pPr>
        <w:pStyle w:val="TOC4"/>
        <w:rPr>
          <w:rFonts w:asciiTheme="minorHAnsi" w:hAnsiTheme="minorHAnsi" w:cstheme="minorBidi"/>
          <w:kern w:val="2"/>
          <w:sz w:val="24"/>
          <w:szCs w:val="24"/>
          <w:lang w:eastAsia="en-GB"/>
          <w14:ligatures w14:val="standardContextual"/>
        </w:rPr>
      </w:pPr>
      <w:r>
        <w:t>11.3.1.5</w:t>
      </w:r>
      <w:r>
        <w:rPr>
          <w:rFonts w:asciiTheme="minorHAnsi" w:hAnsiTheme="minorHAnsi" w:cstheme="minorBidi"/>
          <w:kern w:val="2"/>
          <w:sz w:val="24"/>
          <w:szCs w:val="24"/>
          <w:lang w:eastAsia="en-GB"/>
          <w14:ligatures w14:val="standardContextual"/>
        </w:rPr>
        <w:tab/>
      </w:r>
      <w:r>
        <w:t>Performance requirements for PUCCH format 3</w:t>
      </w:r>
      <w:r>
        <w:tab/>
      </w:r>
      <w:r>
        <w:fldChar w:fldCharType="begin"/>
      </w:r>
      <w:r>
        <w:instrText xml:space="preserve"> PAGEREF _Toc208764468 \h </w:instrText>
      </w:r>
      <w:r>
        <w:fldChar w:fldCharType="separate"/>
      </w:r>
      <w:r>
        <w:t>96</w:t>
      </w:r>
      <w:r>
        <w:fldChar w:fldCharType="end"/>
      </w:r>
    </w:p>
    <w:p w14:paraId="0BF6826A" w14:textId="643E6C56" w:rsidR="005F2A84" w:rsidRDefault="005F2A84">
      <w:pPr>
        <w:pStyle w:val="TOC4"/>
        <w:rPr>
          <w:rFonts w:asciiTheme="minorHAnsi" w:hAnsiTheme="minorHAnsi" w:cstheme="minorBidi"/>
          <w:kern w:val="2"/>
          <w:sz w:val="24"/>
          <w:szCs w:val="24"/>
          <w:lang w:eastAsia="en-GB"/>
          <w14:ligatures w14:val="standardContextual"/>
        </w:rPr>
      </w:pPr>
      <w:r>
        <w:t>11.3.1.6</w:t>
      </w:r>
      <w:r>
        <w:rPr>
          <w:rFonts w:asciiTheme="minorHAnsi" w:hAnsiTheme="minorHAnsi" w:cstheme="minorBidi"/>
          <w:kern w:val="2"/>
          <w:sz w:val="24"/>
          <w:szCs w:val="24"/>
          <w:lang w:eastAsia="en-GB"/>
          <w14:ligatures w14:val="standardContextual"/>
        </w:rPr>
        <w:tab/>
      </w:r>
      <w:r>
        <w:t>Performance requirements for PUCCH format 4</w:t>
      </w:r>
      <w:r>
        <w:tab/>
      </w:r>
      <w:r>
        <w:fldChar w:fldCharType="begin"/>
      </w:r>
      <w:r>
        <w:instrText xml:space="preserve"> PAGEREF _Toc208764469 \h </w:instrText>
      </w:r>
      <w:r>
        <w:fldChar w:fldCharType="separate"/>
      </w:r>
      <w:r>
        <w:t>96</w:t>
      </w:r>
      <w:r>
        <w:fldChar w:fldCharType="end"/>
      </w:r>
    </w:p>
    <w:p w14:paraId="0AF5CA11" w14:textId="72028CAE" w:rsidR="005F2A84" w:rsidRDefault="005F2A84">
      <w:pPr>
        <w:pStyle w:val="TOC4"/>
        <w:rPr>
          <w:rFonts w:asciiTheme="minorHAnsi" w:hAnsiTheme="minorHAnsi" w:cstheme="minorBidi"/>
          <w:kern w:val="2"/>
          <w:sz w:val="24"/>
          <w:szCs w:val="24"/>
          <w:lang w:eastAsia="en-GB"/>
          <w14:ligatures w14:val="standardContextual"/>
        </w:rPr>
      </w:pPr>
      <w:r>
        <w:t>11.3.1.7</w:t>
      </w:r>
      <w:r>
        <w:rPr>
          <w:rFonts w:asciiTheme="minorHAnsi" w:hAnsiTheme="minorHAnsi" w:cstheme="minorBidi"/>
          <w:kern w:val="2"/>
          <w:sz w:val="24"/>
          <w:szCs w:val="24"/>
          <w:lang w:eastAsia="en-GB"/>
          <w14:ligatures w14:val="standardContextual"/>
        </w:rPr>
        <w:tab/>
      </w:r>
      <w:r>
        <w:t>Performance requirements for multi-slot PUCCH</w:t>
      </w:r>
      <w:r>
        <w:tab/>
      </w:r>
      <w:r>
        <w:fldChar w:fldCharType="begin"/>
      </w:r>
      <w:r>
        <w:instrText xml:space="preserve"> PAGEREF _Toc208764470 \h </w:instrText>
      </w:r>
      <w:r>
        <w:fldChar w:fldCharType="separate"/>
      </w:r>
      <w:r>
        <w:t>96</w:t>
      </w:r>
      <w:r>
        <w:fldChar w:fldCharType="end"/>
      </w:r>
    </w:p>
    <w:p w14:paraId="1255B270" w14:textId="53A1BE9E" w:rsidR="005F2A84" w:rsidRDefault="005F2A84">
      <w:pPr>
        <w:pStyle w:val="TOC3"/>
        <w:rPr>
          <w:rFonts w:asciiTheme="minorHAnsi" w:hAnsiTheme="minorHAnsi" w:cstheme="minorBidi"/>
          <w:kern w:val="2"/>
          <w:sz w:val="24"/>
          <w:szCs w:val="24"/>
          <w:lang w:eastAsia="en-GB"/>
          <w14:ligatures w14:val="standardContextual"/>
        </w:rPr>
      </w:pPr>
      <w:r>
        <w:t>11.</w:t>
      </w:r>
      <w:r w:rsidRPr="00133872">
        <w:rPr>
          <w:rFonts w:eastAsia="DengXian"/>
          <w:lang w:eastAsia="zh-CN"/>
        </w:rPr>
        <w:t>3</w:t>
      </w:r>
      <w:r>
        <w:t>.2</w:t>
      </w:r>
      <w:r>
        <w:rPr>
          <w:rFonts w:asciiTheme="minorHAnsi" w:hAnsiTheme="minorHAnsi" w:cstheme="minorBidi"/>
          <w:kern w:val="2"/>
          <w:sz w:val="24"/>
          <w:szCs w:val="24"/>
          <w:lang w:eastAsia="en-GB"/>
          <w14:ligatures w14:val="standardContextual"/>
        </w:rPr>
        <w:tab/>
      </w:r>
      <w:r>
        <w:t xml:space="preserve">Requirements for </w:t>
      </w:r>
      <w:r w:rsidRPr="00133872">
        <w:rPr>
          <w:i/>
        </w:rPr>
        <w:t>SAN type 2-O</w:t>
      </w:r>
      <w:r>
        <w:tab/>
      </w:r>
      <w:r>
        <w:fldChar w:fldCharType="begin"/>
      </w:r>
      <w:r>
        <w:instrText xml:space="preserve"> PAGEREF _Toc208764471 \h </w:instrText>
      </w:r>
      <w:r>
        <w:fldChar w:fldCharType="separate"/>
      </w:r>
      <w:r>
        <w:t>96</w:t>
      </w:r>
      <w:r>
        <w:fldChar w:fldCharType="end"/>
      </w:r>
    </w:p>
    <w:p w14:paraId="7CAB385E" w14:textId="5737294D" w:rsidR="005F2A84" w:rsidRDefault="005F2A84">
      <w:pPr>
        <w:pStyle w:val="TOC4"/>
        <w:rPr>
          <w:rFonts w:asciiTheme="minorHAnsi" w:hAnsiTheme="minorHAnsi" w:cstheme="minorBidi"/>
          <w:kern w:val="2"/>
          <w:sz w:val="24"/>
          <w:szCs w:val="24"/>
          <w:lang w:eastAsia="en-GB"/>
          <w14:ligatures w14:val="standardContextual"/>
        </w:rPr>
      </w:pPr>
      <w:r>
        <w:t>11.3.2.1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_Toc208764472 \h </w:instrText>
      </w:r>
      <w:r>
        <w:fldChar w:fldCharType="separate"/>
      </w:r>
      <w:r>
        <w:t>96</w:t>
      </w:r>
      <w:r>
        <w:fldChar w:fldCharType="end"/>
      </w:r>
    </w:p>
    <w:p w14:paraId="4F9E6B81" w14:textId="291893E0" w:rsidR="005F2A84" w:rsidRDefault="005F2A84">
      <w:pPr>
        <w:pStyle w:val="TOC4"/>
        <w:rPr>
          <w:rFonts w:asciiTheme="minorHAnsi" w:hAnsiTheme="minorHAnsi" w:cstheme="minorBidi"/>
          <w:kern w:val="2"/>
          <w:sz w:val="24"/>
          <w:szCs w:val="24"/>
          <w:lang w:eastAsia="en-GB"/>
          <w14:ligatures w14:val="standardContextual"/>
        </w:rPr>
      </w:pPr>
      <w:r>
        <w:t>11.3.2.2</w:t>
      </w:r>
      <w:r>
        <w:rPr>
          <w:rFonts w:asciiTheme="minorHAnsi" w:hAnsiTheme="minorHAnsi" w:cstheme="minorBidi"/>
          <w:kern w:val="2"/>
          <w:sz w:val="24"/>
          <w:szCs w:val="24"/>
          <w:lang w:eastAsia="en-GB"/>
          <w14:ligatures w14:val="standardContextual"/>
        </w:rPr>
        <w:tab/>
      </w:r>
      <w:r>
        <w:t>Performance requirements for PUCCH format 0</w:t>
      </w:r>
      <w:r>
        <w:tab/>
      </w:r>
      <w:r>
        <w:fldChar w:fldCharType="begin"/>
      </w:r>
      <w:r>
        <w:instrText xml:space="preserve"> PAGEREF _Toc208764473 \h </w:instrText>
      </w:r>
      <w:r>
        <w:fldChar w:fldCharType="separate"/>
      </w:r>
      <w:r>
        <w:t>96</w:t>
      </w:r>
      <w:r>
        <w:fldChar w:fldCharType="end"/>
      </w:r>
    </w:p>
    <w:p w14:paraId="0B8F095C" w14:textId="078F41E3" w:rsidR="005F2A84" w:rsidRDefault="005F2A84">
      <w:pPr>
        <w:pStyle w:val="TOC5"/>
        <w:rPr>
          <w:rFonts w:asciiTheme="minorHAnsi" w:hAnsiTheme="minorHAnsi" w:cstheme="minorBidi"/>
          <w:kern w:val="2"/>
          <w:sz w:val="24"/>
          <w:szCs w:val="24"/>
          <w:lang w:eastAsia="en-GB"/>
          <w14:ligatures w14:val="standardContextual"/>
        </w:rPr>
      </w:pPr>
      <w:r>
        <w:t>11.3.2.2.1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_Toc208764474 \h </w:instrText>
      </w:r>
      <w:r>
        <w:fldChar w:fldCharType="separate"/>
      </w:r>
      <w:r>
        <w:t>96</w:t>
      </w:r>
      <w:r>
        <w:fldChar w:fldCharType="end"/>
      </w:r>
    </w:p>
    <w:p w14:paraId="0966CB91" w14:textId="2B4AE9F8" w:rsidR="005F2A84" w:rsidRDefault="005F2A84">
      <w:pPr>
        <w:pStyle w:val="TOC5"/>
        <w:rPr>
          <w:rFonts w:asciiTheme="minorHAnsi" w:hAnsiTheme="minorHAnsi" w:cstheme="minorBidi"/>
          <w:kern w:val="2"/>
          <w:sz w:val="24"/>
          <w:szCs w:val="24"/>
          <w:lang w:eastAsia="en-GB"/>
          <w14:ligatures w14:val="standardContextual"/>
        </w:rPr>
      </w:pPr>
      <w:r>
        <w:t>11.3.2.2.2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_Toc208764475 \h </w:instrText>
      </w:r>
      <w:r>
        <w:fldChar w:fldCharType="separate"/>
      </w:r>
      <w:r>
        <w:t>97</w:t>
      </w:r>
      <w:r>
        <w:fldChar w:fldCharType="end"/>
      </w:r>
    </w:p>
    <w:p w14:paraId="479C358B" w14:textId="7DF908EA" w:rsidR="005F2A84" w:rsidRDefault="005F2A84">
      <w:pPr>
        <w:pStyle w:val="TOC4"/>
        <w:rPr>
          <w:rFonts w:asciiTheme="minorHAnsi" w:hAnsiTheme="minorHAnsi" w:cstheme="minorBidi"/>
          <w:kern w:val="2"/>
          <w:sz w:val="24"/>
          <w:szCs w:val="24"/>
          <w:lang w:eastAsia="en-GB"/>
          <w14:ligatures w14:val="standardContextual"/>
        </w:rPr>
      </w:pPr>
      <w:r>
        <w:t>11.3.2.3</w:t>
      </w:r>
      <w:r>
        <w:rPr>
          <w:rFonts w:asciiTheme="minorHAnsi" w:hAnsiTheme="minorHAnsi" w:cstheme="minorBidi"/>
          <w:kern w:val="2"/>
          <w:sz w:val="24"/>
          <w:szCs w:val="24"/>
          <w:lang w:eastAsia="en-GB"/>
          <w14:ligatures w14:val="standardContextual"/>
        </w:rPr>
        <w:tab/>
      </w:r>
      <w:r>
        <w:t>Performance requirements for PUCCH format 1.</w:t>
      </w:r>
      <w:r>
        <w:tab/>
      </w:r>
      <w:r>
        <w:fldChar w:fldCharType="begin"/>
      </w:r>
      <w:r>
        <w:instrText xml:space="preserve"> PAGEREF _Toc208764476 \h </w:instrText>
      </w:r>
      <w:r>
        <w:fldChar w:fldCharType="separate"/>
      </w:r>
      <w:r>
        <w:t>97</w:t>
      </w:r>
      <w:r>
        <w:fldChar w:fldCharType="end"/>
      </w:r>
    </w:p>
    <w:p w14:paraId="4EBEF45B" w14:textId="6FEB836D" w:rsidR="005F2A84" w:rsidRDefault="005F2A84">
      <w:pPr>
        <w:pStyle w:val="TOC5"/>
        <w:rPr>
          <w:rFonts w:asciiTheme="minorHAnsi" w:hAnsiTheme="minorHAnsi" w:cstheme="minorBidi"/>
          <w:kern w:val="2"/>
          <w:sz w:val="24"/>
          <w:szCs w:val="24"/>
          <w:lang w:eastAsia="en-GB"/>
          <w14:ligatures w14:val="standardContextual"/>
        </w:rPr>
      </w:pPr>
      <w:r>
        <w:t>11.3.2.3.1</w:t>
      </w:r>
      <w:r>
        <w:rPr>
          <w:rFonts w:asciiTheme="minorHAnsi" w:hAnsiTheme="minorHAnsi" w:cstheme="minorBidi"/>
          <w:kern w:val="2"/>
          <w:sz w:val="24"/>
          <w:szCs w:val="24"/>
          <w:lang w:eastAsia="en-GB"/>
          <w14:ligatures w14:val="standardContextual"/>
        </w:rPr>
        <w:tab/>
      </w:r>
      <w:r>
        <w:t>NACK to ACK requirements</w:t>
      </w:r>
      <w:r>
        <w:tab/>
      </w:r>
      <w:r>
        <w:fldChar w:fldCharType="begin"/>
      </w:r>
      <w:r>
        <w:instrText xml:space="preserve"> PAGEREF _Toc208764477 \h </w:instrText>
      </w:r>
      <w:r>
        <w:fldChar w:fldCharType="separate"/>
      </w:r>
      <w:r>
        <w:t>97</w:t>
      </w:r>
      <w:r>
        <w:fldChar w:fldCharType="end"/>
      </w:r>
    </w:p>
    <w:p w14:paraId="0EB11F41" w14:textId="36F708CC" w:rsidR="005F2A84" w:rsidRDefault="005F2A84">
      <w:pPr>
        <w:pStyle w:val="TOC6"/>
        <w:rPr>
          <w:rFonts w:asciiTheme="minorHAnsi" w:hAnsiTheme="minorHAnsi" w:cstheme="minorBidi"/>
          <w:kern w:val="2"/>
          <w:sz w:val="24"/>
          <w:szCs w:val="24"/>
          <w:lang w:eastAsia="en-GB"/>
          <w14:ligatures w14:val="standardContextual"/>
        </w:rPr>
      </w:pPr>
      <w:r>
        <w:t>11.3.2.3.1.1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_Toc208764478 \h </w:instrText>
      </w:r>
      <w:r>
        <w:fldChar w:fldCharType="separate"/>
      </w:r>
      <w:r>
        <w:t>97</w:t>
      </w:r>
      <w:r>
        <w:fldChar w:fldCharType="end"/>
      </w:r>
    </w:p>
    <w:p w14:paraId="3C08AC12" w14:textId="047FAF1C" w:rsidR="005F2A84" w:rsidRDefault="005F2A84">
      <w:pPr>
        <w:pStyle w:val="TOC6"/>
        <w:rPr>
          <w:rFonts w:asciiTheme="minorHAnsi" w:hAnsiTheme="minorHAnsi" w:cstheme="minorBidi"/>
          <w:kern w:val="2"/>
          <w:sz w:val="24"/>
          <w:szCs w:val="24"/>
          <w:lang w:eastAsia="en-GB"/>
          <w14:ligatures w14:val="standardContextual"/>
        </w:rPr>
      </w:pPr>
      <w:r>
        <w:t>11.3.2.3.1.2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_Toc208764479 \h </w:instrText>
      </w:r>
      <w:r>
        <w:fldChar w:fldCharType="separate"/>
      </w:r>
      <w:r>
        <w:t>97</w:t>
      </w:r>
      <w:r>
        <w:fldChar w:fldCharType="end"/>
      </w:r>
    </w:p>
    <w:p w14:paraId="33BE15DE" w14:textId="1CDD3940" w:rsidR="005F2A84" w:rsidRDefault="005F2A84">
      <w:pPr>
        <w:pStyle w:val="TOC5"/>
        <w:rPr>
          <w:rFonts w:asciiTheme="minorHAnsi" w:hAnsiTheme="minorHAnsi" w:cstheme="minorBidi"/>
          <w:kern w:val="2"/>
          <w:sz w:val="24"/>
          <w:szCs w:val="24"/>
          <w:lang w:eastAsia="en-GB"/>
          <w14:ligatures w14:val="standardContextual"/>
        </w:rPr>
      </w:pPr>
      <w:r>
        <w:t>11.3.2.3.2</w:t>
      </w:r>
      <w:r>
        <w:rPr>
          <w:rFonts w:asciiTheme="minorHAnsi" w:hAnsiTheme="minorHAnsi" w:cstheme="minorBidi"/>
          <w:kern w:val="2"/>
          <w:sz w:val="24"/>
          <w:szCs w:val="24"/>
          <w:lang w:eastAsia="en-GB"/>
          <w14:ligatures w14:val="standardContextual"/>
        </w:rPr>
        <w:tab/>
      </w:r>
      <w:r>
        <w:t>ACK missed detection requirements</w:t>
      </w:r>
      <w:r>
        <w:tab/>
      </w:r>
      <w:r>
        <w:fldChar w:fldCharType="begin"/>
      </w:r>
      <w:r>
        <w:instrText xml:space="preserve"> PAGEREF _Toc208764480 \h </w:instrText>
      </w:r>
      <w:r>
        <w:fldChar w:fldCharType="separate"/>
      </w:r>
      <w:r>
        <w:t>98</w:t>
      </w:r>
      <w:r>
        <w:fldChar w:fldCharType="end"/>
      </w:r>
    </w:p>
    <w:p w14:paraId="1E59ABA2" w14:textId="7574B719" w:rsidR="005F2A84" w:rsidRDefault="005F2A84">
      <w:pPr>
        <w:pStyle w:val="TOC6"/>
        <w:rPr>
          <w:rFonts w:asciiTheme="minorHAnsi" w:hAnsiTheme="minorHAnsi" w:cstheme="minorBidi"/>
          <w:kern w:val="2"/>
          <w:sz w:val="24"/>
          <w:szCs w:val="24"/>
          <w:lang w:eastAsia="en-GB"/>
          <w14:ligatures w14:val="standardContextual"/>
        </w:rPr>
      </w:pPr>
      <w:r>
        <w:t>11.3.2.3.2.1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_Toc208764481 \h </w:instrText>
      </w:r>
      <w:r>
        <w:fldChar w:fldCharType="separate"/>
      </w:r>
      <w:r>
        <w:t>98</w:t>
      </w:r>
      <w:r>
        <w:fldChar w:fldCharType="end"/>
      </w:r>
    </w:p>
    <w:p w14:paraId="711A325A" w14:textId="55AD1382" w:rsidR="005F2A84" w:rsidRDefault="005F2A84">
      <w:pPr>
        <w:pStyle w:val="TOC6"/>
        <w:rPr>
          <w:rFonts w:asciiTheme="minorHAnsi" w:hAnsiTheme="minorHAnsi" w:cstheme="minorBidi"/>
          <w:kern w:val="2"/>
          <w:sz w:val="24"/>
          <w:szCs w:val="24"/>
          <w:lang w:eastAsia="en-GB"/>
          <w14:ligatures w14:val="standardContextual"/>
        </w:rPr>
      </w:pPr>
      <w:r>
        <w:t>11.3.2.3.2.2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_Toc208764482 \h </w:instrText>
      </w:r>
      <w:r>
        <w:fldChar w:fldCharType="separate"/>
      </w:r>
      <w:r>
        <w:t>98</w:t>
      </w:r>
      <w:r>
        <w:fldChar w:fldCharType="end"/>
      </w:r>
    </w:p>
    <w:p w14:paraId="150A91FF" w14:textId="6594D5D1" w:rsidR="005F2A84" w:rsidRDefault="005F2A84">
      <w:pPr>
        <w:pStyle w:val="TOC4"/>
        <w:rPr>
          <w:rFonts w:asciiTheme="minorHAnsi" w:hAnsiTheme="minorHAnsi" w:cstheme="minorBidi"/>
          <w:kern w:val="2"/>
          <w:sz w:val="24"/>
          <w:szCs w:val="24"/>
          <w:lang w:eastAsia="en-GB"/>
          <w14:ligatures w14:val="standardContextual"/>
        </w:rPr>
      </w:pPr>
      <w:r>
        <w:t>11.</w:t>
      </w:r>
      <w:r>
        <w:rPr>
          <w:lang w:eastAsia="zh-CN"/>
        </w:rPr>
        <w:t>3</w:t>
      </w:r>
      <w:r>
        <w:t>.2.</w:t>
      </w:r>
      <w:r>
        <w:rPr>
          <w:lang w:eastAsia="zh-CN"/>
        </w:rPr>
        <w:t>4</w:t>
      </w:r>
      <w:r>
        <w:rPr>
          <w:rFonts w:asciiTheme="minorHAnsi" w:hAnsiTheme="minorHAnsi" w:cstheme="minorBidi"/>
          <w:kern w:val="2"/>
          <w:sz w:val="24"/>
          <w:szCs w:val="24"/>
          <w:lang w:eastAsia="en-GB"/>
          <w14:ligatures w14:val="standardContextual"/>
        </w:rPr>
        <w:tab/>
      </w:r>
      <w:r>
        <w:rPr>
          <w:lang w:eastAsia="zh-CN"/>
        </w:rPr>
        <w:t>Performance requirements for PUCCH format 2</w:t>
      </w:r>
      <w:r>
        <w:tab/>
      </w:r>
      <w:r>
        <w:fldChar w:fldCharType="begin"/>
      </w:r>
      <w:r>
        <w:instrText xml:space="preserve"> PAGEREF _Toc208764483 \h </w:instrText>
      </w:r>
      <w:r>
        <w:fldChar w:fldCharType="separate"/>
      </w:r>
      <w:r>
        <w:t>98</w:t>
      </w:r>
      <w:r>
        <w:fldChar w:fldCharType="end"/>
      </w:r>
    </w:p>
    <w:p w14:paraId="518F9B4F" w14:textId="7848F096" w:rsidR="005F2A84" w:rsidRDefault="005F2A84">
      <w:pPr>
        <w:pStyle w:val="TOC5"/>
        <w:rPr>
          <w:rFonts w:asciiTheme="minorHAnsi" w:hAnsiTheme="minorHAnsi" w:cstheme="minorBidi"/>
          <w:kern w:val="2"/>
          <w:sz w:val="24"/>
          <w:szCs w:val="24"/>
          <w:lang w:eastAsia="en-GB"/>
          <w14:ligatures w14:val="standardContextual"/>
        </w:rPr>
      </w:pPr>
      <w:r w:rsidRPr="00133872">
        <w:rPr>
          <w:rFonts w:eastAsia="Malgun Gothic"/>
        </w:rPr>
        <w:t>11.</w:t>
      </w:r>
      <w:r w:rsidRPr="00133872">
        <w:rPr>
          <w:rFonts w:eastAsia="Malgun Gothic"/>
          <w:lang w:eastAsia="zh-CN"/>
        </w:rPr>
        <w:t>3</w:t>
      </w:r>
      <w:r w:rsidRPr="00133872">
        <w:rPr>
          <w:rFonts w:eastAsia="Malgun Gothic"/>
        </w:rPr>
        <w:t>.2.</w:t>
      </w:r>
      <w:r w:rsidRPr="00133872">
        <w:rPr>
          <w:rFonts w:eastAsia="Malgun Gothic"/>
          <w:lang w:eastAsia="zh-CN"/>
        </w:rPr>
        <w:t>4</w:t>
      </w:r>
      <w:r w:rsidRPr="00133872">
        <w:rPr>
          <w:rFonts w:eastAsia="Malgun Gothic"/>
        </w:rPr>
        <w:t>.</w:t>
      </w:r>
      <w:r w:rsidRPr="00133872">
        <w:rPr>
          <w:rFonts w:eastAsia="SimSun"/>
          <w:lang w:eastAsia="zh-CN"/>
        </w:rPr>
        <w:t>1</w:t>
      </w:r>
      <w:r>
        <w:rPr>
          <w:rFonts w:asciiTheme="minorHAnsi" w:hAnsiTheme="minorHAnsi" w:cstheme="minorBidi"/>
          <w:kern w:val="2"/>
          <w:sz w:val="24"/>
          <w:szCs w:val="24"/>
          <w:lang w:eastAsia="en-GB"/>
          <w14:ligatures w14:val="standardContextual"/>
        </w:rPr>
        <w:tab/>
      </w:r>
      <w:r w:rsidRPr="00133872">
        <w:rPr>
          <w:rFonts w:eastAsia="Malgun Gothic"/>
          <w:lang w:eastAsia="zh-CN"/>
        </w:rPr>
        <w:t>ACK missed detection requirements</w:t>
      </w:r>
      <w:r>
        <w:tab/>
      </w:r>
      <w:r>
        <w:fldChar w:fldCharType="begin"/>
      </w:r>
      <w:r>
        <w:instrText xml:space="preserve"> PAGEREF _Toc208764484 \h </w:instrText>
      </w:r>
      <w:r>
        <w:fldChar w:fldCharType="separate"/>
      </w:r>
      <w:r>
        <w:t>98</w:t>
      </w:r>
      <w:r>
        <w:fldChar w:fldCharType="end"/>
      </w:r>
    </w:p>
    <w:p w14:paraId="0D45FDF8" w14:textId="087558A4" w:rsidR="005F2A84" w:rsidRDefault="005F2A84">
      <w:pPr>
        <w:pStyle w:val="TOC6"/>
        <w:rPr>
          <w:rFonts w:asciiTheme="minorHAnsi" w:hAnsiTheme="minorHAnsi" w:cstheme="minorBidi"/>
          <w:kern w:val="2"/>
          <w:sz w:val="24"/>
          <w:szCs w:val="24"/>
          <w:lang w:eastAsia="en-GB"/>
          <w14:ligatures w14:val="standardContextual"/>
        </w:rPr>
      </w:pPr>
      <w:r>
        <w:t>11.</w:t>
      </w:r>
      <w:r>
        <w:rPr>
          <w:lang w:eastAsia="zh-CN"/>
        </w:rPr>
        <w:t>3</w:t>
      </w:r>
      <w:r>
        <w:t>.2.</w:t>
      </w:r>
      <w:r>
        <w:rPr>
          <w:lang w:eastAsia="zh-CN"/>
        </w:rPr>
        <w:t>4</w:t>
      </w:r>
      <w:r>
        <w:t>.</w:t>
      </w:r>
      <w:r w:rsidRPr="00133872">
        <w:rPr>
          <w:rFonts w:eastAsia="SimSun"/>
          <w:lang w:eastAsia="zh-CN"/>
        </w:rPr>
        <w:t>1</w:t>
      </w:r>
      <w:r>
        <w:rPr>
          <w:lang w:eastAsia="zh-CN"/>
        </w:rPr>
        <w:t>.1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_Toc208764485 \h </w:instrText>
      </w:r>
      <w:r>
        <w:fldChar w:fldCharType="separate"/>
      </w:r>
      <w:r>
        <w:t>98</w:t>
      </w:r>
      <w:r>
        <w:fldChar w:fldCharType="end"/>
      </w:r>
    </w:p>
    <w:p w14:paraId="512CC585" w14:textId="602F6BE4" w:rsidR="005F2A84" w:rsidRDefault="005F2A84">
      <w:pPr>
        <w:pStyle w:val="TOC6"/>
        <w:rPr>
          <w:rFonts w:asciiTheme="minorHAnsi" w:hAnsiTheme="minorHAnsi" w:cstheme="minorBidi"/>
          <w:kern w:val="2"/>
          <w:sz w:val="24"/>
          <w:szCs w:val="24"/>
          <w:lang w:eastAsia="en-GB"/>
          <w14:ligatures w14:val="standardContextual"/>
        </w:rPr>
      </w:pPr>
      <w:r>
        <w:t>11.</w:t>
      </w:r>
      <w:r>
        <w:rPr>
          <w:lang w:eastAsia="zh-CN"/>
        </w:rPr>
        <w:t>3</w:t>
      </w:r>
      <w:r>
        <w:t>.2.</w:t>
      </w:r>
      <w:r>
        <w:rPr>
          <w:lang w:eastAsia="zh-CN"/>
        </w:rPr>
        <w:t>4</w:t>
      </w:r>
      <w:r>
        <w:t>.</w:t>
      </w:r>
      <w:r w:rsidRPr="00133872">
        <w:rPr>
          <w:rFonts w:eastAsia="SimSun"/>
          <w:lang w:eastAsia="zh-CN"/>
        </w:rPr>
        <w:t>1</w:t>
      </w:r>
      <w:r>
        <w:rPr>
          <w:lang w:eastAsia="zh-CN"/>
        </w:rPr>
        <w:t>.2</w:t>
      </w:r>
      <w:r>
        <w:rPr>
          <w:rFonts w:asciiTheme="minorHAnsi" w:hAnsiTheme="minorHAnsi" w:cstheme="minorBidi"/>
          <w:kern w:val="2"/>
          <w:sz w:val="24"/>
          <w:szCs w:val="24"/>
          <w:lang w:eastAsia="en-GB"/>
          <w14:ligatures w14:val="standardContextual"/>
        </w:rPr>
        <w:tab/>
      </w:r>
      <w:r>
        <w:rPr>
          <w:lang w:eastAsia="zh-CN"/>
        </w:rPr>
        <w:t>Minimum requirements</w:t>
      </w:r>
      <w:r>
        <w:tab/>
      </w:r>
      <w:r>
        <w:fldChar w:fldCharType="begin"/>
      </w:r>
      <w:r>
        <w:instrText xml:space="preserve"> PAGEREF _Toc208764486 \h </w:instrText>
      </w:r>
      <w:r>
        <w:fldChar w:fldCharType="separate"/>
      </w:r>
      <w:r>
        <w:t>98</w:t>
      </w:r>
      <w:r>
        <w:fldChar w:fldCharType="end"/>
      </w:r>
    </w:p>
    <w:p w14:paraId="3DA26286" w14:textId="544B8D22" w:rsidR="005F2A84" w:rsidRDefault="005F2A84">
      <w:pPr>
        <w:pStyle w:val="TOC5"/>
        <w:rPr>
          <w:rFonts w:asciiTheme="minorHAnsi" w:hAnsiTheme="minorHAnsi" w:cstheme="minorBidi"/>
          <w:kern w:val="2"/>
          <w:sz w:val="24"/>
          <w:szCs w:val="24"/>
          <w:lang w:eastAsia="en-GB"/>
          <w14:ligatures w14:val="standardContextual"/>
        </w:rPr>
      </w:pPr>
      <w:r w:rsidRPr="00133872">
        <w:rPr>
          <w:rFonts w:eastAsia="Malgun Gothic"/>
        </w:rPr>
        <w:t>11.</w:t>
      </w:r>
      <w:r w:rsidRPr="00133872">
        <w:rPr>
          <w:rFonts w:eastAsia="Malgun Gothic"/>
          <w:lang w:eastAsia="zh-CN"/>
        </w:rPr>
        <w:t>3</w:t>
      </w:r>
      <w:r w:rsidRPr="00133872">
        <w:rPr>
          <w:rFonts w:eastAsia="Malgun Gothic"/>
        </w:rPr>
        <w:t>.2.</w:t>
      </w:r>
      <w:r w:rsidRPr="00133872">
        <w:rPr>
          <w:rFonts w:eastAsia="Malgun Gothic"/>
          <w:lang w:eastAsia="zh-CN"/>
        </w:rPr>
        <w:t>4</w:t>
      </w:r>
      <w:r w:rsidRPr="00133872">
        <w:rPr>
          <w:rFonts w:eastAsia="Malgun Gothic"/>
        </w:rPr>
        <w:t>.</w:t>
      </w:r>
      <w:r w:rsidRPr="00133872">
        <w:rPr>
          <w:rFonts w:eastAsia="SimSun"/>
          <w:lang w:eastAsia="zh-CN"/>
        </w:rPr>
        <w:t>2</w:t>
      </w:r>
      <w:r>
        <w:rPr>
          <w:rFonts w:asciiTheme="minorHAnsi" w:hAnsiTheme="minorHAnsi" w:cstheme="minorBidi"/>
          <w:kern w:val="2"/>
          <w:sz w:val="24"/>
          <w:szCs w:val="24"/>
          <w:lang w:eastAsia="en-GB"/>
          <w14:ligatures w14:val="standardContextual"/>
        </w:rPr>
        <w:tab/>
      </w:r>
      <w:r w:rsidRPr="00133872">
        <w:rPr>
          <w:rFonts w:eastAsia="Malgun Gothic"/>
          <w:lang w:eastAsia="zh-CN"/>
        </w:rPr>
        <w:t xml:space="preserve">UCI </w:t>
      </w:r>
      <w:r w:rsidRPr="00133872">
        <w:rPr>
          <w:rFonts w:eastAsia="SimSun"/>
          <w:lang w:eastAsia="zh-CN"/>
        </w:rPr>
        <w:t xml:space="preserve">BLER </w:t>
      </w:r>
      <w:r w:rsidRPr="00133872">
        <w:rPr>
          <w:rFonts w:eastAsia="Malgun Gothic"/>
          <w:lang w:eastAsia="zh-CN"/>
        </w:rPr>
        <w:t>performance requirements</w:t>
      </w:r>
      <w:r>
        <w:tab/>
      </w:r>
      <w:r>
        <w:fldChar w:fldCharType="begin"/>
      </w:r>
      <w:r>
        <w:instrText xml:space="preserve"> PAGEREF _Toc208764487 \h </w:instrText>
      </w:r>
      <w:r>
        <w:fldChar w:fldCharType="separate"/>
      </w:r>
      <w:r>
        <w:t>99</w:t>
      </w:r>
      <w:r>
        <w:fldChar w:fldCharType="end"/>
      </w:r>
    </w:p>
    <w:p w14:paraId="19AA750A" w14:textId="291C4E64" w:rsidR="005F2A84" w:rsidRDefault="005F2A84">
      <w:pPr>
        <w:pStyle w:val="TOC6"/>
        <w:rPr>
          <w:rFonts w:asciiTheme="minorHAnsi" w:hAnsiTheme="minorHAnsi" w:cstheme="minorBidi"/>
          <w:kern w:val="2"/>
          <w:sz w:val="24"/>
          <w:szCs w:val="24"/>
          <w:lang w:eastAsia="en-GB"/>
          <w14:ligatures w14:val="standardContextual"/>
        </w:rPr>
      </w:pPr>
      <w:r>
        <w:t>11.3.2.4.</w:t>
      </w:r>
      <w:r w:rsidRPr="00133872">
        <w:rPr>
          <w:rFonts w:eastAsia="SimSun"/>
        </w:rPr>
        <w:t>2</w:t>
      </w:r>
      <w:r>
        <w:t>.1</w:t>
      </w:r>
      <w:r>
        <w:rPr>
          <w:rFonts w:asciiTheme="minorHAnsi" w:hAnsiTheme="minorHAnsi" w:cstheme="minorBidi"/>
          <w:kern w:val="2"/>
          <w:sz w:val="24"/>
          <w:szCs w:val="24"/>
          <w:lang w:eastAsia="en-GB"/>
          <w14:ligatures w14:val="standardContextual"/>
        </w:rPr>
        <w:tab/>
      </w:r>
      <w:r>
        <w:t>Genera</w:t>
      </w:r>
      <w:r>
        <w:tab/>
      </w:r>
      <w:r>
        <w:fldChar w:fldCharType="begin"/>
      </w:r>
      <w:r>
        <w:instrText xml:space="preserve"> PAGEREF _Toc208764488 \h </w:instrText>
      </w:r>
      <w:r>
        <w:fldChar w:fldCharType="separate"/>
      </w:r>
      <w:r>
        <w:t>99</w:t>
      </w:r>
      <w:r>
        <w:fldChar w:fldCharType="end"/>
      </w:r>
    </w:p>
    <w:p w14:paraId="3B58C99D" w14:textId="01FB8B2D" w:rsidR="005F2A84" w:rsidRDefault="005F2A84">
      <w:pPr>
        <w:pStyle w:val="TOC6"/>
        <w:rPr>
          <w:rFonts w:asciiTheme="minorHAnsi" w:hAnsiTheme="minorHAnsi" w:cstheme="minorBidi"/>
          <w:kern w:val="2"/>
          <w:sz w:val="24"/>
          <w:szCs w:val="24"/>
          <w:lang w:eastAsia="en-GB"/>
          <w14:ligatures w14:val="standardContextual"/>
        </w:rPr>
      </w:pPr>
      <w:r>
        <w:t>11.</w:t>
      </w:r>
      <w:r>
        <w:rPr>
          <w:lang w:eastAsia="zh-CN"/>
        </w:rPr>
        <w:t>3</w:t>
      </w:r>
      <w:r>
        <w:t>.2.</w:t>
      </w:r>
      <w:r>
        <w:rPr>
          <w:lang w:eastAsia="zh-CN"/>
        </w:rPr>
        <w:t>4</w:t>
      </w:r>
      <w:r>
        <w:t>.</w:t>
      </w:r>
      <w:r w:rsidRPr="00133872">
        <w:rPr>
          <w:rFonts w:eastAsia="SimSun"/>
          <w:lang w:eastAsia="zh-CN"/>
        </w:rPr>
        <w:t>2</w:t>
      </w:r>
      <w:r>
        <w:rPr>
          <w:lang w:eastAsia="zh-CN"/>
        </w:rPr>
        <w:t>.2</w:t>
      </w:r>
      <w:r>
        <w:rPr>
          <w:rFonts w:asciiTheme="minorHAnsi" w:hAnsiTheme="minorHAnsi" w:cstheme="minorBidi"/>
          <w:kern w:val="2"/>
          <w:sz w:val="24"/>
          <w:szCs w:val="24"/>
          <w:lang w:eastAsia="en-GB"/>
          <w14:ligatures w14:val="standardContextual"/>
        </w:rPr>
        <w:tab/>
      </w:r>
      <w:r>
        <w:rPr>
          <w:lang w:eastAsia="zh-CN"/>
        </w:rPr>
        <w:t>Minimum requirements</w:t>
      </w:r>
      <w:r>
        <w:tab/>
      </w:r>
      <w:r>
        <w:fldChar w:fldCharType="begin"/>
      </w:r>
      <w:r>
        <w:instrText xml:space="preserve"> PAGEREF _Toc208764489 \h </w:instrText>
      </w:r>
      <w:r>
        <w:fldChar w:fldCharType="separate"/>
      </w:r>
      <w:r>
        <w:t>99</w:t>
      </w:r>
      <w:r>
        <w:fldChar w:fldCharType="end"/>
      </w:r>
    </w:p>
    <w:p w14:paraId="583B62BA" w14:textId="02F3933A" w:rsidR="005F2A84" w:rsidRDefault="005F2A84">
      <w:pPr>
        <w:pStyle w:val="TOC4"/>
        <w:rPr>
          <w:rFonts w:asciiTheme="minorHAnsi" w:hAnsiTheme="minorHAnsi" w:cstheme="minorBidi"/>
          <w:kern w:val="2"/>
          <w:sz w:val="24"/>
          <w:szCs w:val="24"/>
          <w:lang w:eastAsia="en-GB"/>
          <w14:ligatures w14:val="standardContextual"/>
        </w:rPr>
      </w:pPr>
      <w:r>
        <w:t>11.3.2.5</w:t>
      </w:r>
      <w:r>
        <w:rPr>
          <w:rFonts w:asciiTheme="minorHAnsi" w:hAnsiTheme="minorHAnsi" w:cstheme="minorBidi"/>
          <w:kern w:val="2"/>
          <w:sz w:val="24"/>
          <w:szCs w:val="24"/>
          <w:lang w:eastAsia="en-GB"/>
          <w14:ligatures w14:val="standardContextual"/>
        </w:rPr>
        <w:tab/>
      </w:r>
      <w:r>
        <w:t>Performance requirements for PUCCH format 3</w:t>
      </w:r>
      <w:r>
        <w:tab/>
      </w:r>
      <w:r>
        <w:fldChar w:fldCharType="begin"/>
      </w:r>
      <w:r>
        <w:instrText xml:space="preserve"> PAGEREF _Toc208764490 \h </w:instrText>
      </w:r>
      <w:r>
        <w:fldChar w:fldCharType="separate"/>
      </w:r>
      <w:r>
        <w:t>99</w:t>
      </w:r>
      <w:r>
        <w:fldChar w:fldCharType="end"/>
      </w:r>
    </w:p>
    <w:p w14:paraId="7947597A" w14:textId="62EA5C6C" w:rsidR="005F2A84" w:rsidRDefault="005F2A84">
      <w:pPr>
        <w:pStyle w:val="TOC5"/>
        <w:rPr>
          <w:rFonts w:asciiTheme="minorHAnsi" w:hAnsiTheme="minorHAnsi" w:cstheme="minorBidi"/>
          <w:kern w:val="2"/>
          <w:sz w:val="24"/>
          <w:szCs w:val="24"/>
          <w:lang w:eastAsia="en-GB"/>
          <w14:ligatures w14:val="standardContextual"/>
        </w:rPr>
      </w:pPr>
      <w:r>
        <w:t>11.3.2.5.1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_Toc208764491 \h </w:instrText>
      </w:r>
      <w:r>
        <w:fldChar w:fldCharType="separate"/>
      </w:r>
      <w:r>
        <w:t>99</w:t>
      </w:r>
      <w:r>
        <w:fldChar w:fldCharType="end"/>
      </w:r>
    </w:p>
    <w:p w14:paraId="41408A57" w14:textId="5DE0D81F" w:rsidR="005F2A84" w:rsidRDefault="005F2A84">
      <w:pPr>
        <w:pStyle w:val="TOC5"/>
        <w:rPr>
          <w:rFonts w:asciiTheme="minorHAnsi" w:hAnsiTheme="minorHAnsi" w:cstheme="minorBidi"/>
          <w:kern w:val="2"/>
          <w:sz w:val="24"/>
          <w:szCs w:val="24"/>
          <w:lang w:eastAsia="en-GB"/>
          <w14:ligatures w14:val="standardContextual"/>
        </w:rPr>
      </w:pPr>
      <w:r>
        <w:t>11.3.2.5.2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_Toc208764492 \h </w:instrText>
      </w:r>
      <w:r>
        <w:fldChar w:fldCharType="separate"/>
      </w:r>
      <w:r>
        <w:t>100</w:t>
      </w:r>
      <w:r>
        <w:fldChar w:fldCharType="end"/>
      </w:r>
    </w:p>
    <w:p w14:paraId="64081088" w14:textId="759E3ECD" w:rsidR="005F2A84" w:rsidRDefault="005F2A84">
      <w:pPr>
        <w:pStyle w:val="TOC4"/>
        <w:rPr>
          <w:rFonts w:asciiTheme="minorHAnsi" w:hAnsiTheme="minorHAnsi" w:cstheme="minorBidi"/>
          <w:kern w:val="2"/>
          <w:sz w:val="24"/>
          <w:szCs w:val="24"/>
          <w:lang w:eastAsia="en-GB"/>
          <w14:ligatures w14:val="standardContextual"/>
        </w:rPr>
      </w:pPr>
      <w:r>
        <w:t>11.3.2.6</w:t>
      </w:r>
      <w:r>
        <w:rPr>
          <w:rFonts w:asciiTheme="minorHAnsi" w:hAnsiTheme="minorHAnsi" w:cstheme="minorBidi"/>
          <w:kern w:val="2"/>
          <w:sz w:val="24"/>
          <w:szCs w:val="24"/>
          <w:lang w:eastAsia="en-GB"/>
          <w14:ligatures w14:val="standardContextual"/>
        </w:rPr>
        <w:tab/>
      </w:r>
      <w:r>
        <w:t>Performance requirements for PUCCH format 4</w:t>
      </w:r>
      <w:r>
        <w:tab/>
      </w:r>
      <w:r>
        <w:fldChar w:fldCharType="begin"/>
      </w:r>
      <w:r>
        <w:instrText xml:space="preserve"> PAGEREF _Toc208764493 \h </w:instrText>
      </w:r>
      <w:r>
        <w:fldChar w:fldCharType="separate"/>
      </w:r>
      <w:r>
        <w:t>100</w:t>
      </w:r>
      <w:r>
        <w:fldChar w:fldCharType="end"/>
      </w:r>
    </w:p>
    <w:p w14:paraId="246F24F3" w14:textId="54D9AD19" w:rsidR="005F2A84" w:rsidRDefault="005F2A84">
      <w:pPr>
        <w:pStyle w:val="TOC5"/>
        <w:rPr>
          <w:rFonts w:asciiTheme="minorHAnsi" w:hAnsiTheme="minorHAnsi" w:cstheme="minorBidi"/>
          <w:kern w:val="2"/>
          <w:sz w:val="24"/>
          <w:szCs w:val="24"/>
          <w:lang w:eastAsia="en-GB"/>
          <w14:ligatures w14:val="standardContextual"/>
        </w:rPr>
      </w:pPr>
      <w:r>
        <w:t>11.3.2.6.1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_Toc208764494 \h </w:instrText>
      </w:r>
      <w:r>
        <w:fldChar w:fldCharType="separate"/>
      </w:r>
      <w:r>
        <w:t>100</w:t>
      </w:r>
      <w:r>
        <w:fldChar w:fldCharType="end"/>
      </w:r>
    </w:p>
    <w:p w14:paraId="56E93533" w14:textId="02A54DCD" w:rsidR="005F2A84" w:rsidRDefault="005F2A84">
      <w:pPr>
        <w:pStyle w:val="TOC5"/>
        <w:rPr>
          <w:rFonts w:asciiTheme="minorHAnsi" w:hAnsiTheme="minorHAnsi" w:cstheme="minorBidi"/>
          <w:kern w:val="2"/>
          <w:sz w:val="24"/>
          <w:szCs w:val="24"/>
          <w:lang w:eastAsia="en-GB"/>
          <w14:ligatures w14:val="standardContextual"/>
        </w:rPr>
      </w:pPr>
      <w:r>
        <w:t>11.3.2.6.2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_Toc208764495 \h </w:instrText>
      </w:r>
      <w:r>
        <w:fldChar w:fldCharType="separate"/>
      </w:r>
      <w:r>
        <w:t>101</w:t>
      </w:r>
      <w:r>
        <w:fldChar w:fldCharType="end"/>
      </w:r>
    </w:p>
    <w:p w14:paraId="4BAAC4D6" w14:textId="35AA8DBD" w:rsidR="005F2A84" w:rsidRDefault="005F2A84">
      <w:pPr>
        <w:pStyle w:val="TOC2"/>
        <w:rPr>
          <w:rFonts w:asciiTheme="minorHAnsi" w:hAnsiTheme="minorHAnsi" w:cstheme="minorBidi"/>
          <w:kern w:val="2"/>
          <w:sz w:val="24"/>
          <w:szCs w:val="24"/>
          <w:lang w:eastAsia="en-GB"/>
          <w14:ligatures w14:val="standardContextual"/>
        </w:rPr>
      </w:pPr>
      <w:r>
        <w:t>11.</w:t>
      </w:r>
      <w:r w:rsidRPr="00133872">
        <w:rPr>
          <w:rFonts w:eastAsia="DengXian"/>
          <w:lang w:eastAsia="zh-CN"/>
        </w:rPr>
        <w:t>4</w:t>
      </w:r>
      <w:r>
        <w:rPr>
          <w:rFonts w:asciiTheme="minorHAnsi" w:hAnsiTheme="minorHAnsi" w:cstheme="minorBidi"/>
          <w:kern w:val="2"/>
          <w:sz w:val="24"/>
          <w:szCs w:val="24"/>
          <w:lang w:eastAsia="en-GB"/>
          <w14:ligatures w14:val="standardContextual"/>
        </w:rPr>
        <w:tab/>
      </w:r>
      <w:r>
        <w:t>Performance requirements for PRACH</w:t>
      </w:r>
      <w:r>
        <w:tab/>
      </w:r>
      <w:r>
        <w:fldChar w:fldCharType="begin"/>
      </w:r>
      <w:r>
        <w:instrText xml:space="preserve"> PAGEREF _Toc208764496 \h </w:instrText>
      </w:r>
      <w:r>
        <w:fldChar w:fldCharType="separate"/>
      </w:r>
      <w:r>
        <w:t>101</w:t>
      </w:r>
      <w:r>
        <w:fldChar w:fldCharType="end"/>
      </w:r>
    </w:p>
    <w:p w14:paraId="714E2160" w14:textId="28A496D7" w:rsidR="005F2A84" w:rsidRDefault="005F2A84">
      <w:pPr>
        <w:pStyle w:val="TOC3"/>
        <w:rPr>
          <w:rFonts w:asciiTheme="minorHAnsi" w:hAnsiTheme="minorHAnsi" w:cstheme="minorBidi"/>
          <w:kern w:val="2"/>
          <w:sz w:val="24"/>
          <w:szCs w:val="24"/>
          <w:lang w:eastAsia="en-GB"/>
          <w14:ligatures w14:val="standardContextual"/>
        </w:rPr>
      </w:pPr>
      <w:r>
        <w:rPr>
          <w:lang w:eastAsia="zh-CN"/>
        </w:rPr>
        <w:t>11.4.1</w:t>
      </w:r>
      <w:r>
        <w:rPr>
          <w:rFonts w:asciiTheme="minorHAnsi" w:hAnsiTheme="minorHAnsi" w:cstheme="minorBidi"/>
          <w:kern w:val="2"/>
          <w:sz w:val="24"/>
          <w:szCs w:val="24"/>
          <w:lang w:eastAsia="en-GB"/>
          <w14:ligatures w14:val="standardContextual"/>
        </w:rPr>
        <w:tab/>
      </w:r>
      <w:r>
        <w:t>Requirements for SAN type 1-O</w:t>
      </w:r>
      <w:r>
        <w:tab/>
      </w:r>
      <w:r>
        <w:fldChar w:fldCharType="begin"/>
      </w:r>
      <w:r>
        <w:instrText xml:space="preserve"> PAGEREF _Toc208764497 \h </w:instrText>
      </w:r>
      <w:r>
        <w:fldChar w:fldCharType="separate"/>
      </w:r>
      <w:r>
        <w:t>101</w:t>
      </w:r>
      <w:r>
        <w:fldChar w:fldCharType="end"/>
      </w:r>
    </w:p>
    <w:p w14:paraId="5D6365B2" w14:textId="51D6212B" w:rsidR="005F2A84" w:rsidRDefault="005F2A84">
      <w:pPr>
        <w:pStyle w:val="TOC4"/>
        <w:rPr>
          <w:rFonts w:asciiTheme="minorHAnsi" w:hAnsiTheme="minorHAnsi" w:cstheme="minorBidi"/>
          <w:kern w:val="2"/>
          <w:sz w:val="24"/>
          <w:szCs w:val="24"/>
          <w:lang w:eastAsia="en-GB"/>
          <w14:ligatures w14:val="standardContextual"/>
        </w:rPr>
      </w:pPr>
      <w:r>
        <w:t>11.4</w:t>
      </w:r>
      <w:r>
        <w:rPr>
          <w:lang w:eastAsia="zh-CN"/>
        </w:rPr>
        <w:t>.1</w:t>
      </w:r>
      <w:r>
        <w:t>.1</w:t>
      </w:r>
      <w:r>
        <w:rPr>
          <w:rFonts w:asciiTheme="minorHAnsi" w:hAnsiTheme="minorHAnsi" w:cstheme="minorBidi"/>
          <w:kern w:val="2"/>
          <w:sz w:val="24"/>
          <w:szCs w:val="24"/>
          <w:lang w:eastAsia="en-GB"/>
          <w14:ligatures w14:val="standardContextual"/>
        </w:rPr>
        <w:tab/>
      </w:r>
      <w:r>
        <w:t>PRACH False alarm probability</w:t>
      </w:r>
      <w:r>
        <w:tab/>
      </w:r>
      <w:r>
        <w:fldChar w:fldCharType="begin"/>
      </w:r>
      <w:r>
        <w:instrText xml:space="preserve"> PAGEREF _Toc208764498 \h </w:instrText>
      </w:r>
      <w:r>
        <w:fldChar w:fldCharType="separate"/>
      </w:r>
      <w:r>
        <w:t>101</w:t>
      </w:r>
      <w:r>
        <w:fldChar w:fldCharType="end"/>
      </w:r>
    </w:p>
    <w:p w14:paraId="49414763" w14:textId="269C44F9" w:rsidR="005F2A84" w:rsidRDefault="005F2A84">
      <w:pPr>
        <w:pStyle w:val="TOC4"/>
        <w:rPr>
          <w:rFonts w:asciiTheme="minorHAnsi" w:hAnsiTheme="minorHAnsi" w:cstheme="minorBidi"/>
          <w:kern w:val="2"/>
          <w:sz w:val="24"/>
          <w:szCs w:val="24"/>
          <w:lang w:eastAsia="en-GB"/>
          <w14:ligatures w14:val="standardContextual"/>
        </w:rPr>
      </w:pPr>
      <w:r>
        <w:t>11.4</w:t>
      </w:r>
      <w:r>
        <w:rPr>
          <w:lang w:eastAsia="zh-CN"/>
        </w:rPr>
        <w:t>.1</w:t>
      </w:r>
      <w:r>
        <w:t>.2</w:t>
      </w:r>
      <w:r>
        <w:rPr>
          <w:rFonts w:asciiTheme="minorHAnsi" w:hAnsiTheme="minorHAnsi" w:cstheme="minorBidi"/>
          <w:kern w:val="2"/>
          <w:sz w:val="24"/>
          <w:szCs w:val="24"/>
          <w:lang w:eastAsia="en-GB"/>
          <w14:ligatures w14:val="standardContextual"/>
        </w:rPr>
        <w:tab/>
      </w:r>
      <w:r>
        <w:t>PRACH detection requirements</w:t>
      </w:r>
      <w:r>
        <w:tab/>
      </w:r>
      <w:r>
        <w:fldChar w:fldCharType="begin"/>
      </w:r>
      <w:r>
        <w:instrText xml:space="preserve"> PAGEREF _Toc208764499 \h </w:instrText>
      </w:r>
      <w:r>
        <w:fldChar w:fldCharType="separate"/>
      </w:r>
      <w:r>
        <w:t>101</w:t>
      </w:r>
      <w:r>
        <w:fldChar w:fldCharType="end"/>
      </w:r>
    </w:p>
    <w:p w14:paraId="685C861E" w14:textId="55CB48AE" w:rsidR="005F2A84" w:rsidRDefault="005F2A84">
      <w:pPr>
        <w:pStyle w:val="TOC3"/>
        <w:rPr>
          <w:rFonts w:asciiTheme="minorHAnsi" w:hAnsiTheme="minorHAnsi" w:cstheme="minorBidi"/>
          <w:kern w:val="2"/>
          <w:sz w:val="24"/>
          <w:szCs w:val="24"/>
          <w:lang w:eastAsia="en-GB"/>
          <w14:ligatures w14:val="standardContextual"/>
        </w:rPr>
      </w:pPr>
      <w:r>
        <w:rPr>
          <w:lang w:eastAsia="zh-CN"/>
        </w:rPr>
        <w:t>11.4.2</w:t>
      </w:r>
      <w:r>
        <w:rPr>
          <w:rFonts w:asciiTheme="minorHAnsi" w:hAnsiTheme="minorHAnsi" w:cstheme="minorBidi"/>
          <w:kern w:val="2"/>
          <w:sz w:val="24"/>
          <w:szCs w:val="24"/>
          <w:lang w:eastAsia="en-GB"/>
          <w14:ligatures w14:val="standardContextual"/>
        </w:rPr>
        <w:tab/>
      </w:r>
      <w:r>
        <w:t>Requirements for SAN type 2-O</w:t>
      </w:r>
      <w:r>
        <w:tab/>
      </w:r>
      <w:r>
        <w:fldChar w:fldCharType="begin"/>
      </w:r>
      <w:r>
        <w:instrText xml:space="preserve"> PAGEREF _Toc208764500 \h </w:instrText>
      </w:r>
      <w:r>
        <w:fldChar w:fldCharType="separate"/>
      </w:r>
      <w:r>
        <w:t>101</w:t>
      </w:r>
      <w:r>
        <w:fldChar w:fldCharType="end"/>
      </w:r>
    </w:p>
    <w:p w14:paraId="40920EFB" w14:textId="19B08EC0" w:rsidR="005F2A84" w:rsidRDefault="005F2A84">
      <w:pPr>
        <w:pStyle w:val="TOC4"/>
        <w:rPr>
          <w:rFonts w:asciiTheme="minorHAnsi" w:hAnsiTheme="minorHAnsi" w:cstheme="minorBidi"/>
          <w:kern w:val="2"/>
          <w:sz w:val="24"/>
          <w:szCs w:val="24"/>
          <w:lang w:eastAsia="en-GB"/>
          <w14:ligatures w14:val="standardContextual"/>
        </w:rPr>
      </w:pPr>
      <w:r>
        <w:t>11.4.2.1</w:t>
      </w:r>
      <w:r>
        <w:rPr>
          <w:rFonts w:asciiTheme="minorHAnsi" w:hAnsiTheme="minorHAnsi" w:cstheme="minorBidi"/>
          <w:kern w:val="2"/>
          <w:sz w:val="24"/>
          <w:szCs w:val="24"/>
          <w:lang w:eastAsia="en-GB"/>
          <w14:ligatures w14:val="standardContextual"/>
        </w:rPr>
        <w:tab/>
      </w:r>
      <w:r>
        <w:t>PRACH False alarm probability</w:t>
      </w:r>
      <w:r>
        <w:tab/>
      </w:r>
      <w:r>
        <w:fldChar w:fldCharType="begin"/>
      </w:r>
      <w:r>
        <w:instrText xml:space="preserve"> PAGEREF _Toc208764501 \h </w:instrText>
      </w:r>
      <w:r>
        <w:fldChar w:fldCharType="separate"/>
      </w:r>
      <w:r>
        <w:t>101</w:t>
      </w:r>
      <w:r>
        <w:fldChar w:fldCharType="end"/>
      </w:r>
    </w:p>
    <w:p w14:paraId="3E55841B" w14:textId="315F788E" w:rsidR="005F2A84" w:rsidRDefault="005F2A84">
      <w:pPr>
        <w:pStyle w:val="TOC5"/>
        <w:rPr>
          <w:rFonts w:asciiTheme="minorHAnsi" w:hAnsiTheme="minorHAnsi" w:cstheme="minorBidi"/>
          <w:kern w:val="2"/>
          <w:sz w:val="24"/>
          <w:szCs w:val="24"/>
          <w:lang w:eastAsia="en-GB"/>
          <w14:ligatures w14:val="standardContextual"/>
        </w:rPr>
      </w:pPr>
      <w:r w:rsidRPr="00133872">
        <w:rPr>
          <w:rFonts w:eastAsia="Malgun Gothic"/>
          <w:lang w:eastAsia="zh-CN"/>
        </w:rPr>
        <w:t>11.4.2.1.1</w:t>
      </w:r>
      <w:r>
        <w:rPr>
          <w:rFonts w:asciiTheme="minorHAnsi" w:hAnsiTheme="minorHAnsi" w:cstheme="minorBidi"/>
          <w:kern w:val="2"/>
          <w:sz w:val="24"/>
          <w:szCs w:val="24"/>
          <w:lang w:eastAsia="en-GB"/>
          <w14:ligatures w14:val="standardContextual"/>
        </w:rPr>
        <w:tab/>
      </w:r>
      <w:r w:rsidRPr="00133872">
        <w:rPr>
          <w:rFonts w:eastAsia="Malgun Gothic"/>
          <w:lang w:eastAsia="zh-CN"/>
        </w:rPr>
        <w:t>General</w:t>
      </w:r>
      <w:r>
        <w:tab/>
      </w:r>
      <w:r>
        <w:fldChar w:fldCharType="begin"/>
      </w:r>
      <w:r>
        <w:instrText xml:space="preserve"> PAGEREF _Toc208764502 \h </w:instrText>
      </w:r>
      <w:r>
        <w:fldChar w:fldCharType="separate"/>
      </w:r>
      <w:r>
        <w:t>101</w:t>
      </w:r>
      <w:r>
        <w:fldChar w:fldCharType="end"/>
      </w:r>
    </w:p>
    <w:p w14:paraId="71B9E03D" w14:textId="2F681907" w:rsidR="005F2A84" w:rsidRDefault="005F2A84">
      <w:pPr>
        <w:pStyle w:val="TOC5"/>
        <w:rPr>
          <w:rFonts w:asciiTheme="minorHAnsi" w:hAnsiTheme="minorHAnsi" w:cstheme="minorBidi"/>
          <w:kern w:val="2"/>
          <w:sz w:val="24"/>
          <w:szCs w:val="24"/>
          <w:lang w:eastAsia="en-GB"/>
          <w14:ligatures w14:val="standardContextual"/>
        </w:rPr>
      </w:pPr>
      <w:r w:rsidRPr="00133872">
        <w:rPr>
          <w:rFonts w:eastAsia="Malgun Gothic"/>
          <w:lang w:eastAsia="zh-CN"/>
        </w:rPr>
        <w:t>11.4.2.1.2</w:t>
      </w:r>
      <w:r>
        <w:rPr>
          <w:rFonts w:asciiTheme="minorHAnsi" w:hAnsiTheme="minorHAnsi" w:cstheme="minorBidi"/>
          <w:kern w:val="2"/>
          <w:sz w:val="24"/>
          <w:szCs w:val="24"/>
          <w:lang w:eastAsia="en-GB"/>
          <w14:ligatures w14:val="standardContextual"/>
        </w:rPr>
        <w:tab/>
      </w:r>
      <w:r w:rsidRPr="00133872">
        <w:rPr>
          <w:rFonts w:eastAsia="Malgun Gothic"/>
          <w:lang w:eastAsia="zh-CN"/>
        </w:rPr>
        <w:t>Minimum requirement</w:t>
      </w:r>
      <w:r>
        <w:tab/>
      </w:r>
      <w:r>
        <w:fldChar w:fldCharType="begin"/>
      </w:r>
      <w:r>
        <w:instrText xml:space="preserve"> PAGEREF _Toc208764503 \h </w:instrText>
      </w:r>
      <w:r>
        <w:fldChar w:fldCharType="separate"/>
      </w:r>
      <w:r>
        <w:t>102</w:t>
      </w:r>
      <w:r>
        <w:fldChar w:fldCharType="end"/>
      </w:r>
    </w:p>
    <w:p w14:paraId="02DC7B9A" w14:textId="745828A6" w:rsidR="005F2A84" w:rsidRDefault="005F2A84">
      <w:pPr>
        <w:pStyle w:val="TOC4"/>
        <w:rPr>
          <w:rFonts w:asciiTheme="minorHAnsi" w:hAnsiTheme="minorHAnsi" w:cstheme="minorBidi"/>
          <w:kern w:val="2"/>
          <w:sz w:val="24"/>
          <w:szCs w:val="24"/>
          <w:lang w:eastAsia="en-GB"/>
          <w14:ligatures w14:val="standardContextual"/>
        </w:rPr>
      </w:pPr>
      <w:r>
        <w:t>11.4.2.2</w:t>
      </w:r>
      <w:r>
        <w:rPr>
          <w:rFonts w:asciiTheme="minorHAnsi" w:hAnsiTheme="minorHAnsi" w:cstheme="minorBidi"/>
          <w:kern w:val="2"/>
          <w:sz w:val="24"/>
          <w:szCs w:val="24"/>
          <w:lang w:eastAsia="en-GB"/>
          <w14:ligatures w14:val="standardContextual"/>
        </w:rPr>
        <w:tab/>
      </w:r>
      <w:r>
        <w:t>PRACH detection requirements</w:t>
      </w:r>
      <w:r>
        <w:tab/>
      </w:r>
      <w:r>
        <w:fldChar w:fldCharType="begin"/>
      </w:r>
      <w:r>
        <w:instrText xml:space="preserve"> PAGEREF _Toc208764504 \h </w:instrText>
      </w:r>
      <w:r>
        <w:fldChar w:fldCharType="separate"/>
      </w:r>
      <w:r>
        <w:t>102</w:t>
      </w:r>
      <w:r>
        <w:fldChar w:fldCharType="end"/>
      </w:r>
    </w:p>
    <w:p w14:paraId="5F7E64BD" w14:textId="6F4FF8EB" w:rsidR="005F2A84" w:rsidRDefault="005F2A84">
      <w:pPr>
        <w:pStyle w:val="TOC5"/>
        <w:rPr>
          <w:rFonts w:asciiTheme="minorHAnsi" w:hAnsiTheme="minorHAnsi" w:cstheme="minorBidi"/>
          <w:kern w:val="2"/>
          <w:sz w:val="24"/>
          <w:szCs w:val="24"/>
          <w:lang w:eastAsia="en-GB"/>
          <w14:ligatures w14:val="standardContextual"/>
        </w:rPr>
      </w:pPr>
      <w:r w:rsidRPr="00133872">
        <w:rPr>
          <w:rFonts w:eastAsia="Malgun Gothic"/>
          <w:lang w:eastAsia="zh-CN"/>
        </w:rPr>
        <w:t>11.4.2.</w:t>
      </w:r>
      <w:r>
        <w:rPr>
          <w:lang w:eastAsia="zh-CN"/>
        </w:rPr>
        <w:t>2</w:t>
      </w:r>
      <w:r w:rsidRPr="00133872">
        <w:rPr>
          <w:rFonts w:eastAsia="Malgun Gothic"/>
          <w:lang w:eastAsia="zh-CN"/>
        </w:rPr>
        <w:t>.1</w:t>
      </w:r>
      <w:r>
        <w:rPr>
          <w:rFonts w:asciiTheme="minorHAnsi" w:hAnsiTheme="minorHAnsi" w:cstheme="minorBidi"/>
          <w:kern w:val="2"/>
          <w:sz w:val="24"/>
          <w:szCs w:val="24"/>
          <w:lang w:eastAsia="en-GB"/>
          <w14:ligatures w14:val="standardContextual"/>
        </w:rPr>
        <w:tab/>
      </w:r>
      <w:r w:rsidRPr="00133872">
        <w:rPr>
          <w:rFonts w:eastAsia="Malgun Gothic"/>
          <w:lang w:eastAsia="zh-CN"/>
        </w:rPr>
        <w:t>General</w:t>
      </w:r>
      <w:r>
        <w:tab/>
      </w:r>
      <w:r>
        <w:fldChar w:fldCharType="begin"/>
      </w:r>
      <w:r>
        <w:instrText xml:space="preserve"> PAGEREF _Toc208764505 \h </w:instrText>
      </w:r>
      <w:r>
        <w:fldChar w:fldCharType="separate"/>
      </w:r>
      <w:r>
        <w:t>102</w:t>
      </w:r>
      <w:r>
        <w:fldChar w:fldCharType="end"/>
      </w:r>
    </w:p>
    <w:p w14:paraId="0EEB7D6F" w14:textId="0CEEB5B2" w:rsidR="005F2A84" w:rsidRDefault="005F2A84">
      <w:pPr>
        <w:pStyle w:val="TOC5"/>
        <w:rPr>
          <w:rFonts w:asciiTheme="minorHAnsi" w:hAnsiTheme="minorHAnsi" w:cstheme="minorBidi"/>
          <w:kern w:val="2"/>
          <w:sz w:val="24"/>
          <w:szCs w:val="24"/>
          <w:lang w:eastAsia="en-GB"/>
          <w14:ligatures w14:val="standardContextual"/>
        </w:rPr>
      </w:pPr>
      <w:r w:rsidRPr="00133872">
        <w:rPr>
          <w:rFonts w:eastAsia="Malgun Gothic"/>
          <w:lang w:eastAsia="zh-CN"/>
        </w:rPr>
        <w:t>11.4.2.</w:t>
      </w:r>
      <w:r>
        <w:rPr>
          <w:lang w:eastAsia="zh-CN"/>
        </w:rPr>
        <w:t>2</w:t>
      </w:r>
      <w:r w:rsidRPr="00133872">
        <w:rPr>
          <w:rFonts w:eastAsia="Malgun Gothic"/>
          <w:lang w:eastAsia="zh-CN"/>
        </w:rPr>
        <w:t>.2</w:t>
      </w:r>
      <w:r>
        <w:rPr>
          <w:rFonts w:asciiTheme="minorHAnsi" w:hAnsiTheme="minorHAnsi" w:cstheme="minorBidi"/>
          <w:kern w:val="2"/>
          <w:sz w:val="24"/>
          <w:szCs w:val="24"/>
          <w:lang w:eastAsia="en-GB"/>
          <w14:ligatures w14:val="standardContextual"/>
        </w:rPr>
        <w:tab/>
      </w:r>
      <w:r w:rsidRPr="00133872">
        <w:rPr>
          <w:rFonts w:eastAsia="Malgun Gothic"/>
          <w:lang w:eastAsia="zh-CN"/>
        </w:rPr>
        <w:t>Minimum requirement</w:t>
      </w:r>
      <w:r>
        <w:tab/>
      </w:r>
      <w:r>
        <w:fldChar w:fldCharType="begin"/>
      </w:r>
      <w:r>
        <w:instrText xml:space="preserve"> PAGEREF _Toc208764506 \h </w:instrText>
      </w:r>
      <w:r>
        <w:fldChar w:fldCharType="separate"/>
      </w:r>
      <w:r>
        <w:t>102</w:t>
      </w:r>
      <w:r>
        <w:fldChar w:fldCharType="end"/>
      </w:r>
    </w:p>
    <w:p w14:paraId="7B37BC79" w14:textId="0818AF7B" w:rsidR="005F2A84" w:rsidRDefault="005F2A84">
      <w:pPr>
        <w:pStyle w:val="TOC8"/>
        <w:rPr>
          <w:rFonts w:asciiTheme="minorHAnsi" w:hAnsiTheme="minorHAnsi" w:cstheme="minorBidi"/>
          <w:b w:val="0"/>
          <w:kern w:val="2"/>
          <w:sz w:val="24"/>
          <w:szCs w:val="24"/>
          <w:lang w:eastAsia="en-GB"/>
          <w14:ligatures w14:val="standardContextual"/>
        </w:rPr>
      </w:pPr>
      <w:r>
        <w:t>Annex A (normative): Reference measurement channels</w:t>
      </w:r>
      <w:r>
        <w:tab/>
      </w:r>
      <w:r>
        <w:fldChar w:fldCharType="begin"/>
      </w:r>
      <w:r>
        <w:instrText xml:space="preserve"> PAGEREF _Toc208764507 \h </w:instrText>
      </w:r>
      <w:r>
        <w:fldChar w:fldCharType="separate"/>
      </w:r>
      <w:r>
        <w:t>102</w:t>
      </w:r>
      <w:r>
        <w:fldChar w:fldCharType="end"/>
      </w:r>
    </w:p>
    <w:p w14:paraId="24467428" w14:textId="268630C0" w:rsidR="005F2A84" w:rsidRDefault="005F2A84">
      <w:pPr>
        <w:pStyle w:val="TOC1"/>
        <w:rPr>
          <w:rFonts w:asciiTheme="minorHAnsi" w:hAnsiTheme="minorHAnsi" w:cstheme="minorBidi"/>
          <w:kern w:val="2"/>
          <w:sz w:val="24"/>
          <w:szCs w:val="24"/>
          <w:lang w:eastAsia="en-GB"/>
          <w14:ligatures w14:val="standardContextual"/>
        </w:rPr>
      </w:pPr>
      <w:r>
        <w:t>A.1</w:t>
      </w:r>
      <w:r>
        <w:rPr>
          <w:rFonts w:asciiTheme="minorHAnsi" w:hAnsiTheme="minorHAnsi" w:cstheme="minorBidi"/>
          <w:kern w:val="2"/>
          <w:sz w:val="24"/>
          <w:szCs w:val="24"/>
          <w:lang w:eastAsia="en-GB"/>
          <w14:ligatures w14:val="standardContextual"/>
        </w:rPr>
        <w:tab/>
      </w:r>
      <w:r>
        <w:t>Fixed Reference Channels for RF Rx requirements in FR1-NTN (QPSK, R=1/3)</w:t>
      </w:r>
      <w:r>
        <w:tab/>
      </w:r>
      <w:r>
        <w:fldChar w:fldCharType="begin"/>
      </w:r>
      <w:r>
        <w:instrText xml:space="preserve"> PAGEREF _Toc208764508 \h </w:instrText>
      </w:r>
      <w:r>
        <w:fldChar w:fldCharType="separate"/>
      </w:r>
      <w:r>
        <w:t>102</w:t>
      </w:r>
      <w:r>
        <w:fldChar w:fldCharType="end"/>
      </w:r>
    </w:p>
    <w:p w14:paraId="3DE2E24C" w14:textId="7A3178BA" w:rsidR="005F2A84" w:rsidRDefault="005F2A84">
      <w:pPr>
        <w:pStyle w:val="TOC1"/>
        <w:rPr>
          <w:rFonts w:asciiTheme="minorHAnsi" w:hAnsiTheme="minorHAnsi" w:cstheme="minorBidi"/>
          <w:kern w:val="2"/>
          <w:sz w:val="24"/>
          <w:szCs w:val="24"/>
          <w:lang w:eastAsia="en-GB"/>
          <w14:ligatures w14:val="standardContextual"/>
        </w:rPr>
      </w:pPr>
      <w:r>
        <w:t>A.2</w:t>
      </w:r>
      <w:r>
        <w:rPr>
          <w:rFonts w:asciiTheme="minorHAnsi" w:hAnsiTheme="minorHAnsi" w:cstheme="minorBidi"/>
          <w:kern w:val="2"/>
          <w:sz w:val="24"/>
          <w:szCs w:val="24"/>
          <w:lang w:eastAsia="en-GB"/>
          <w14:ligatures w14:val="standardContextual"/>
        </w:rPr>
        <w:tab/>
      </w:r>
      <w:r>
        <w:t>Fixed Reference Channels for dynamic range (16QAM, R=2/3)</w:t>
      </w:r>
      <w:r>
        <w:tab/>
      </w:r>
      <w:r>
        <w:fldChar w:fldCharType="begin"/>
      </w:r>
      <w:r>
        <w:instrText xml:space="preserve"> PAGEREF _Toc208764509 \h </w:instrText>
      </w:r>
      <w:r>
        <w:fldChar w:fldCharType="separate"/>
      </w:r>
      <w:r>
        <w:t>104</w:t>
      </w:r>
      <w:r>
        <w:fldChar w:fldCharType="end"/>
      </w:r>
    </w:p>
    <w:p w14:paraId="44104730" w14:textId="1FA4C8D9" w:rsidR="005F2A84" w:rsidRDefault="005F2A84">
      <w:pPr>
        <w:pStyle w:val="TOC1"/>
        <w:rPr>
          <w:rFonts w:asciiTheme="minorHAnsi" w:hAnsiTheme="minorHAnsi" w:cstheme="minorBidi"/>
          <w:kern w:val="2"/>
          <w:sz w:val="24"/>
          <w:szCs w:val="24"/>
          <w:lang w:eastAsia="en-GB"/>
          <w14:ligatures w14:val="standardContextual"/>
        </w:rPr>
      </w:pPr>
      <w:r>
        <w:t>A.3</w:t>
      </w:r>
      <w:r>
        <w:rPr>
          <w:rFonts w:asciiTheme="minorHAnsi" w:hAnsiTheme="minorHAnsi" w:cstheme="minorBidi"/>
          <w:kern w:val="2"/>
          <w:sz w:val="24"/>
          <w:szCs w:val="24"/>
          <w:lang w:eastAsia="en-GB"/>
          <w14:ligatures w14:val="standardContextual"/>
        </w:rPr>
        <w:tab/>
      </w:r>
      <w:r w:rsidRPr="00133872">
        <w:rPr>
          <w:rFonts w:eastAsia="DengXian"/>
        </w:rPr>
        <w:t>Fixed Reference Channels for performance requirements (QPSK, R=308/1024)</w:t>
      </w:r>
      <w:r>
        <w:tab/>
      </w:r>
      <w:r>
        <w:fldChar w:fldCharType="begin"/>
      </w:r>
      <w:r>
        <w:instrText xml:space="preserve"> PAGEREF _Toc208764510 \h </w:instrText>
      </w:r>
      <w:r>
        <w:fldChar w:fldCharType="separate"/>
      </w:r>
      <w:r>
        <w:t>104</w:t>
      </w:r>
      <w:r>
        <w:fldChar w:fldCharType="end"/>
      </w:r>
    </w:p>
    <w:p w14:paraId="3F87E483" w14:textId="42B08273" w:rsidR="005F2A84" w:rsidRDefault="005F2A84">
      <w:pPr>
        <w:pStyle w:val="TOC1"/>
        <w:rPr>
          <w:rFonts w:asciiTheme="minorHAnsi" w:hAnsiTheme="minorHAnsi" w:cstheme="minorBidi"/>
          <w:kern w:val="2"/>
          <w:sz w:val="24"/>
          <w:szCs w:val="24"/>
          <w:lang w:eastAsia="en-GB"/>
          <w14:ligatures w14:val="standardContextual"/>
        </w:rPr>
      </w:pPr>
      <w:r>
        <w:t>A.</w:t>
      </w:r>
      <w:r>
        <w:rPr>
          <w:lang w:eastAsia="zh-CN"/>
        </w:rPr>
        <w:t>3A</w:t>
      </w:r>
      <w:r>
        <w:rPr>
          <w:rFonts w:asciiTheme="minorHAnsi" w:hAnsiTheme="minorHAnsi" w:cstheme="minorBidi"/>
          <w:kern w:val="2"/>
          <w:sz w:val="24"/>
          <w:szCs w:val="24"/>
          <w:lang w:eastAsia="en-GB"/>
          <w14:ligatures w14:val="standardContextual"/>
        </w:rPr>
        <w:tab/>
      </w:r>
      <w:r>
        <w:t>Fixed Reference Channels for performance requirements (</w:t>
      </w:r>
      <w:r>
        <w:rPr>
          <w:lang w:eastAsia="zh-CN"/>
        </w:rPr>
        <w:t>QPSK</w:t>
      </w:r>
      <w:r>
        <w:t>, R=99/</w:t>
      </w:r>
      <w:r>
        <w:rPr>
          <w:lang w:eastAsia="zh-CN"/>
        </w:rPr>
        <w:t>1024</w:t>
      </w:r>
      <w:r>
        <w:t>)</w:t>
      </w:r>
      <w:r>
        <w:tab/>
      </w:r>
      <w:r>
        <w:fldChar w:fldCharType="begin"/>
      </w:r>
      <w:r>
        <w:instrText xml:space="preserve"> PAGEREF _Toc208764511 \h </w:instrText>
      </w:r>
      <w:r>
        <w:fldChar w:fldCharType="separate"/>
      </w:r>
      <w:r>
        <w:t>106</w:t>
      </w:r>
      <w:r>
        <w:fldChar w:fldCharType="end"/>
      </w:r>
    </w:p>
    <w:p w14:paraId="5B565AE4" w14:textId="1D80796E" w:rsidR="005F2A84" w:rsidRDefault="005F2A84">
      <w:pPr>
        <w:pStyle w:val="TOC1"/>
        <w:rPr>
          <w:rFonts w:asciiTheme="minorHAnsi" w:hAnsiTheme="minorHAnsi" w:cstheme="minorBidi"/>
          <w:kern w:val="2"/>
          <w:sz w:val="24"/>
          <w:szCs w:val="24"/>
          <w:lang w:eastAsia="en-GB"/>
          <w14:ligatures w14:val="standardContextual"/>
        </w:rPr>
      </w:pPr>
      <w:r>
        <w:rPr>
          <w:lang w:eastAsia="zh-CN"/>
        </w:rPr>
        <w:t>A.4</w:t>
      </w:r>
      <w:r>
        <w:rPr>
          <w:rFonts w:asciiTheme="minorHAnsi" w:hAnsiTheme="minorHAnsi" w:cstheme="minorBidi"/>
          <w:kern w:val="2"/>
          <w:sz w:val="24"/>
          <w:szCs w:val="24"/>
          <w:lang w:eastAsia="en-GB"/>
          <w14:ligatures w14:val="standardContextual"/>
        </w:rPr>
        <w:tab/>
      </w:r>
      <w:r>
        <w:rPr>
          <w:lang w:eastAsia="zh-CN"/>
        </w:rPr>
        <w:t>PRACH test preambles</w:t>
      </w:r>
      <w:r>
        <w:tab/>
      </w:r>
      <w:r>
        <w:fldChar w:fldCharType="begin"/>
      </w:r>
      <w:r>
        <w:instrText xml:space="preserve"> PAGEREF _Toc208764512 \h </w:instrText>
      </w:r>
      <w:r>
        <w:fldChar w:fldCharType="separate"/>
      </w:r>
      <w:r>
        <w:t>107</w:t>
      </w:r>
      <w:r>
        <w:fldChar w:fldCharType="end"/>
      </w:r>
    </w:p>
    <w:p w14:paraId="1AE9CCD9" w14:textId="498E5546" w:rsidR="005F2A84" w:rsidRDefault="005F2A84">
      <w:pPr>
        <w:pStyle w:val="TOC1"/>
        <w:rPr>
          <w:rFonts w:asciiTheme="minorHAnsi" w:hAnsiTheme="minorHAnsi" w:cstheme="minorBidi"/>
          <w:kern w:val="2"/>
          <w:sz w:val="24"/>
          <w:szCs w:val="24"/>
          <w:lang w:eastAsia="en-GB"/>
          <w14:ligatures w14:val="standardContextual"/>
        </w:rPr>
      </w:pPr>
      <w:r w:rsidRPr="00133872">
        <w:rPr>
          <w:rFonts w:eastAsia="SimSun"/>
        </w:rPr>
        <w:t>A.</w:t>
      </w:r>
      <w:r w:rsidRPr="00133872">
        <w:rPr>
          <w:rFonts w:eastAsia="SimSun"/>
          <w:lang w:eastAsia="zh-CN"/>
        </w:rPr>
        <w:t>5</w:t>
      </w:r>
      <w:r>
        <w:rPr>
          <w:rFonts w:asciiTheme="minorHAnsi" w:hAnsiTheme="minorHAnsi" w:cstheme="minorBidi"/>
          <w:kern w:val="2"/>
          <w:sz w:val="24"/>
          <w:szCs w:val="24"/>
          <w:lang w:eastAsia="en-GB"/>
          <w14:ligatures w14:val="standardContextual"/>
        </w:rPr>
        <w:tab/>
      </w:r>
      <w:r w:rsidRPr="00133872">
        <w:rPr>
          <w:rFonts w:eastAsia="SimSun"/>
        </w:rPr>
        <w:t>Fixed Reference Channels for performance requirements</w:t>
      </w:r>
      <w:r w:rsidRPr="00133872">
        <w:rPr>
          <w:rFonts w:eastAsia="SimSun"/>
          <w:lang w:eastAsia="zh-CN"/>
        </w:rPr>
        <w:t xml:space="preserve"> </w:t>
      </w:r>
      <w:r w:rsidRPr="00133872">
        <w:rPr>
          <w:rFonts w:eastAsia="DengXian"/>
          <w:lang w:eastAsia="zh-CN"/>
        </w:rPr>
        <w:t>(QPSK, R=193/1024)</w:t>
      </w:r>
      <w:r>
        <w:tab/>
      </w:r>
      <w:r>
        <w:fldChar w:fldCharType="begin"/>
      </w:r>
      <w:r>
        <w:instrText xml:space="preserve"> PAGEREF _Toc208764513 \h </w:instrText>
      </w:r>
      <w:r>
        <w:fldChar w:fldCharType="separate"/>
      </w:r>
      <w:r>
        <w:t>108</w:t>
      </w:r>
      <w:r>
        <w:fldChar w:fldCharType="end"/>
      </w:r>
    </w:p>
    <w:p w14:paraId="16646984" w14:textId="6BE46D42" w:rsidR="005F2A84" w:rsidRDefault="005F2A84">
      <w:pPr>
        <w:pStyle w:val="TOC1"/>
        <w:rPr>
          <w:rFonts w:asciiTheme="minorHAnsi" w:hAnsiTheme="minorHAnsi" w:cstheme="minorBidi"/>
          <w:kern w:val="2"/>
          <w:sz w:val="24"/>
          <w:szCs w:val="24"/>
          <w:lang w:eastAsia="en-GB"/>
          <w14:ligatures w14:val="standardContextual"/>
        </w:rPr>
      </w:pPr>
      <w:r w:rsidRPr="00133872">
        <w:rPr>
          <w:rFonts w:eastAsia="SimSun"/>
        </w:rPr>
        <w:t>A.</w:t>
      </w:r>
      <w:r w:rsidRPr="00133872">
        <w:rPr>
          <w:rFonts w:eastAsia="SimSun"/>
          <w:lang w:eastAsia="zh-CN"/>
        </w:rPr>
        <w:t>6</w:t>
      </w:r>
      <w:r>
        <w:rPr>
          <w:rFonts w:asciiTheme="minorHAnsi" w:hAnsiTheme="minorHAnsi" w:cstheme="minorBidi"/>
          <w:kern w:val="2"/>
          <w:sz w:val="24"/>
          <w:szCs w:val="24"/>
          <w:lang w:eastAsia="en-GB"/>
          <w14:ligatures w14:val="standardContextual"/>
        </w:rPr>
        <w:tab/>
      </w:r>
      <w:r w:rsidRPr="00133872">
        <w:rPr>
          <w:rFonts w:eastAsia="SimSun"/>
        </w:rPr>
        <w:t>Fixed Reference Channels for performance requirements</w:t>
      </w:r>
      <w:r w:rsidRPr="00133872">
        <w:rPr>
          <w:rFonts w:eastAsia="SimSun"/>
          <w:lang w:eastAsia="zh-CN"/>
        </w:rPr>
        <w:t xml:space="preserve"> </w:t>
      </w:r>
      <w:r w:rsidRPr="00133872">
        <w:rPr>
          <w:rFonts w:eastAsia="DengXian"/>
          <w:lang w:eastAsia="zh-CN"/>
        </w:rPr>
        <w:t>(16QAM, R=434/1024)</w:t>
      </w:r>
      <w:r>
        <w:tab/>
      </w:r>
      <w:r>
        <w:fldChar w:fldCharType="begin"/>
      </w:r>
      <w:r>
        <w:instrText xml:space="preserve"> PAGEREF _Toc208764514 \h </w:instrText>
      </w:r>
      <w:r>
        <w:fldChar w:fldCharType="separate"/>
      </w:r>
      <w:r>
        <w:t>109</w:t>
      </w:r>
      <w:r>
        <w:fldChar w:fldCharType="end"/>
      </w:r>
    </w:p>
    <w:p w14:paraId="2530A7C6" w14:textId="0B71C4C7" w:rsidR="005F2A84" w:rsidRDefault="005F2A84">
      <w:pPr>
        <w:pStyle w:val="TOC8"/>
        <w:rPr>
          <w:rFonts w:asciiTheme="minorHAnsi" w:hAnsiTheme="minorHAnsi" w:cstheme="minorBidi"/>
          <w:b w:val="0"/>
          <w:kern w:val="2"/>
          <w:sz w:val="24"/>
          <w:szCs w:val="24"/>
          <w:lang w:eastAsia="en-GB"/>
          <w14:ligatures w14:val="standardContextual"/>
        </w:rPr>
      </w:pPr>
      <w:r>
        <w:t>Annex B (normative): Error Vector Magnitude (FR1-NTN)</w:t>
      </w:r>
      <w:r>
        <w:tab/>
      </w:r>
      <w:r>
        <w:fldChar w:fldCharType="begin"/>
      </w:r>
      <w:r>
        <w:instrText xml:space="preserve"> PAGEREF _Toc208764515 \h </w:instrText>
      </w:r>
      <w:r>
        <w:fldChar w:fldCharType="separate"/>
      </w:r>
      <w:r>
        <w:t>110</w:t>
      </w:r>
      <w:r>
        <w:fldChar w:fldCharType="end"/>
      </w:r>
    </w:p>
    <w:p w14:paraId="56A120F5" w14:textId="462AE9C7" w:rsidR="005F2A84" w:rsidRDefault="005F2A84">
      <w:pPr>
        <w:pStyle w:val="TOC1"/>
        <w:rPr>
          <w:rFonts w:asciiTheme="minorHAnsi" w:hAnsiTheme="minorHAnsi" w:cstheme="minorBidi"/>
          <w:kern w:val="2"/>
          <w:sz w:val="24"/>
          <w:szCs w:val="24"/>
          <w:lang w:eastAsia="en-GB"/>
          <w14:ligatures w14:val="standardContextual"/>
        </w:rPr>
      </w:pPr>
      <w:r>
        <w:t>B.1</w:t>
      </w:r>
      <w:r>
        <w:rPr>
          <w:rFonts w:asciiTheme="minorHAnsi" w:hAnsiTheme="minorHAnsi" w:cstheme="minorBidi"/>
          <w:kern w:val="2"/>
          <w:sz w:val="24"/>
          <w:szCs w:val="24"/>
          <w:lang w:eastAsia="en-GB"/>
          <w14:ligatures w14:val="standardContextual"/>
        </w:rPr>
        <w:tab/>
      </w:r>
      <w:r>
        <w:t>Reference point for measurement</w:t>
      </w:r>
      <w:r>
        <w:tab/>
      </w:r>
      <w:r>
        <w:fldChar w:fldCharType="begin"/>
      </w:r>
      <w:r>
        <w:instrText xml:space="preserve"> PAGEREF _Toc208764516 \h </w:instrText>
      </w:r>
      <w:r>
        <w:fldChar w:fldCharType="separate"/>
      </w:r>
      <w:r>
        <w:t>110</w:t>
      </w:r>
      <w:r>
        <w:fldChar w:fldCharType="end"/>
      </w:r>
    </w:p>
    <w:p w14:paraId="7E7A4286" w14:textId="692176EA" w:rsidR="005F2A84" w:rsidRDefault="005F2A84">
      <w:pPr>
        <w:pStyle w:val="TOC1"/>
        <w:rPr>
          <w:rFonts w:asciiTheme="minorHAnsi" w:hAnsiTheme="minorHAnsi" w:cstheme="minorBidi"/>
          <w:kern w:val="2"/>
          <w:sz w:val="24"/>
          <w:szCs w:val="24"/>
          <w:lang w:eastAsia="en-GB"/>
          <w14:ligatures w14:val="standardContextual"/>
        </w:rPr>
      </w:pPr>
      <w:r>
        <w:t>B.2</w:t>
      </w:r>
      <w:r>
        <w:rPr>
          <w:rFonts w:asciiTheme="minorHAnsi" w:hAnsiTheme="minorHAnsi" w:cstheme="minorBidi"/>
          <w:kern w:val="2"/>
          <w:sz w:val="24"/>
          <w:szCs w:val="24"/>
          <w:lang w:eastAsia="en-GB"/>
          <w14:ligatures w14:val="standardContextual"/>
        </w:rPr>
        <w:tab/>
      </w:r>
      <w:r>
        <w:t>Basic unit of measurement</w:t>
      </w:r>
      <w:r>
        <w:tab/>
      </w:r>
      <w:r>
        <w:fldChar w:fldCharType="begin"/>
      </w:r>
      <w:r>
        <w:instrText xml:space="preserve"> PAGEREF _Toc208764517 \h </w:instrText>
      </w:r>
      <w:r>
        <w:fldChar w:fldCharType="separate"/>
      </w:r>
      <w:r>
        <w:t>110</w:t>
      </w:r>
      <w:r>
        <w:fldChar w:fldCharType="end"/>
      </w:r>
    </w:p>
    <w:p w14:paraId="3357019F" w14:textId="5D658223" w:rsidR="005F2A84" w:rsidRDefault="005F2A84">
      <w:pPr>
        <w:pStyle w:val="TOC1"/>
        <w:rPr>
          <w:rFonts w:asciiTheme="minorHAnsi" w:hAnsiTheme="minorHAnsi" w:cstheme="minorBidi"/>
          <w:kern w:val="2"/>
          <w:sz w:val="24"/>
          <w:szCs w:val="24"/>
          <w:lang w:eastAsia="en-GB"/>
          <w14:ligatures w14:val="standardContextual"/>
        </w:rPr>
      </w:pPr>
      <w:r>
        <w:t>B.3</w:t>
      </w:r>
      <w:r>
        <w:rPr>
          <w:rFonts w:asciiTheme="minorHAnsi" w:hAnsiTheme="minorHAnsi" w:cstheme="minorBidi"/>
          <w:kern w:val="2"/>
          <w:sz w:val="24"/>
          <w:szCs w:val="24"/>
          <w:lang w:eastAsia="en-GB"/>
          <w14:ligatures w14:val="standardContextual"/>
        </w:rPr>
        <w:tab/>
      </w:r>
      <w:r>
        <w:t>Modified signal under test</w:t>
      </w:r>
      <w:r>
        <w:tab/>
      </w:r>
      <w:r>
        <w:fldChar w:fldCharType="begin"/>
      </w:r>
      <w:r>
        <w:instrText xml:space="preserve"> PAGEREF _Toc208764518 \h </w:instrText>
      </w:r>
      <w:r>
        <w:fldChar w:fldCharType="separate"/>
      </w:r>
      <w:r>
        <w:t>111</w:t>
      </w:r>
      <w:r>
        <w:fldChar w:fldCharType="end"/>
      </w:r>
    </w:p>
    <w:p w14:paraId="2BE5FCD1" w14:textId="7073CCB5" w:rsidR="005F2A84" w:rsidRDefault="005F2A84">
      <w:pPr>
        <w:pStyle w:val="TOC1"/>
        <w:rPr>
          <w:rFonts w:asciiTheme="minorHAnsi" w:hAnsiTheme="minorHAnsi" w:cstheme="minorBidi"/>
          <w:kern w:val="2"/>
          <w:sz w:val="24"/>
          <w:szCs w:val="24"/>
          <w:lang w:eastAsia="en-GB"/>
          <w14:ligatures w14:val="standardContextual"/>
        </w:rPr>
      </w:pPr>
      <w:r>
        <w:t>B.4</w:t>
      </w:r>
      <w:r>
        <w:rPr>
          <w:rFonts w:asciiTheme="minorHAnsi" w:hAnsiTheme="minorHAnsi" w:cstheme="minorBidi"/>
          <w:kern w:val="2"/>
          <w:sz w:val="24"/>
          <w:szCs w:val="24"/>
          <w:lang w:eastAsia="en-GB"/>
          <w14:ligatures w14:val="standardContextual"/>
        </w:rPr>
        <w:tab/>
      </w:r>
      <w:r>
        <w:t>Estimation of frequency offset</w:t>
      </w:r>
      <w:r>
        <w:tab/>
      </w:r>
      <w:r>
        <w:fldChar w:fldCharType="begin"/>
      </w:r>
      <w:r>
        <w:instrText xml:space="preserve"> PAGEREF _Toc208764519 \h </w:instrText>
      </w:r>
      <w:r>
        <w:fldChar w:fldCharType="separate"/>
      </w:r>
      <w:r>
        <w:t>111</w:t>
      </w:r>
      <w:r>
        <w:fldChar w:fldCharType="end"/>
      </w:r>
    </w:p>
    <w:p w14:paraId="31209F6A" w14:textId="58671DB0" w:rsidR="005F2A84" w:rsidRDefault="005F2A84">
      <w:pPr>
        <w:pStyle w:val="TOC1"/>
        <w:rPr>
          <w:rFonts w:asciiTheme="minorHAnsi" w:hAnsiTheme="minorHAnsi" w:cstheme="minorBidi"/>
          <w:kern w:val="2"/>
          <w:sz w:val="24"/>
          <w:szCs w:val="24"/>
          <w:lang w:eastAsia="en-GB"/>
          <w14:ligatures w14:val="standardContextual"/>
        </w:rPr>
      </w:pPr>
      <w:r>
        <w:t>B.5</w:t>
      </w:r>
      <w:r>
        <w:rPr>
          <w:rFonts w:asciiTheme="minorHAnsi" w:hAnsiTheme="minorHAnsi" w:cstheme="minorBidi"/>
          <w:kern w:val="2"/>
          <w:sz w:val="24"/>
          <w:szCs w:val="24"/>
          <w:lang w:eastAsia="en-GB"/>
          <w14:ligatures w14:val="standardContextual"/>
        </w:rPr>
        <w:tab/>
      </w:r>
      <w:r>
        <w:t>Estimation of time offset</w:t>
      </w:r>
      <w:r>
        <w:tab/>
      </w:r>
      <w:r>
        <w:fldChar w:fldCharType="begin"/>
      </w:r>
      <w:r>
        <w:instrText xml:space="preserve"> PAGEREF _Toc208764520 \h </w:instrText>
      </w:r>
      <w:r>
        <w:fldChar w:fldCharType="separate"/>
      </w:r>
      <w:r>
        <w:t>111</w:t>
      </w:r>
      <w:r>
        <w:fldChar w:fldCharType="end"/>
      </w:r>
    </w:p>
    <w:p w14:paraId="4B9075E8" w14:textId="33255812" w:rsidR="005F2A84" w:rsidRDefault="005F2A84">
      <w:pPr>
        <w:pStyle w:val="TOC2"/>
        <w:rPr>
          <w:rFonts w:asciiTheme="minorHAnsi" w:hAnsiTheme="minorHAnsi" w:cstheme="minorBidi"/>
          <w:kern w:val="2"/>
          <w:sz w:val="24"/>
          <w:szCs w:val="24"/>
          <w:lang w:eastAsia="en-GB"/>
          <w14:ligatures w14:val="standardContextual"/>
        </w:rPr>
      </w:pPr>
      <w:r>
        <w:t>B.5.1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_Toc208764521 \h </w:instrText>
      </w:r>
      <w:r>
        <w:fldChar w:fldCharType="separate"/>
      </w:r>
      <w:r>
        <w:t>111</w:t>
      </w:r>
      <w:r>
        <w:fldChar w:fldCharType="end"/>
      </w:r>
    </w:p>
    <w:p w14:paraId="00081B4E" w14:textId="6F47C891" w:rsidR="005F2A84" w:rsidRDefault="005F2A84">
      <w:pPr>
        <w:pStyle w:val="TOC2"/>
        <w:rPr>
          <w:rFonts w:asciiTheme="minorHAnsi" w:hAnsiTheme="minorHAnsi" w:cstheme="minorBidi"/>
          <w:kern w:val="2"/>
          <w:sz w:val="24"/>
          <w:szCs w:val="24"/>
          <w:lang w:eastAsia="en-GB"/>
          <w14:ligatures w14:val="standardContextual"/>
        </w:rPr>
      </w:pPr>
      <w:r>
        <w:t>B.5.2</w:t>
      </w:r>
      <w:r>
        <w:rPr>
          <w:rFonts w:asciiTheme="minorHAnsi" w:hAnsiTheme="minorHAnsi" w:cstheme="minorBidi"/>
          <w:kern w:val="2"/>
          <w:sz w:val="24"/>
          <w:szCs w:val="24"/>
          <w:lang w:eastAsia="en-GB"/>
          <w14:ligatures w14:val="standardContextual"/>
        </w:rPr>
        <w:tab/>
      </w:r>
      <w:r>
        <w:t>Window length</w:t>
      </w:r>
      <w:r>
        <w:tab/>
      </w:r>
      <w:r>
        <w:fldChar w:fldCharType="begin"/>
      </w:r>
      <w:r>
        <w:instrText xml:space="preserve"> PAGEREF _Toc208764522 \h </w:instrText>
      </w:r>
      <w:r>
        <w:fldChar w:fldCharType="separate"/>
      </w:r>
      <w:r>
        <w:t>112</w:t>
      </w:r>
      <w:r>
        <w:fldChar w:fldCharType="end"/>
      </w:r>
    </w:p>
    <w:p w14:paraId="520C2087" w14:textId="12EA8FDF" w:rsidR="005F2A84" w:rsidRDefault="005F2A84">
      <w:pPr>
        <w:pStyle w:val="TOC1"/>
        <w:rPr>
          <w:rFonts w:asciiTheme="minorHAnsi" w:hAnsiTheme="minorHAnsi" w:cstheme="minorBidi"/>
          <w:kern w:val="2"/>
          <w:sz w:val="24"/>
          <w:szCs w:val="24"/>
          <w:lang w:eastAsia="en-GB"/>
          <w14:ligatures w14:val="standardContextual"/>
        </w:rPr>
      </w:pPr>
      <w:r>
        <w:t>B.6</w:t>
      </w:r>
      <w:r>
        <w:rPr>
          <w:rFonts w:asciiTheme="minorHAnsi" w:hAnsiTheme="minorHAnsi" w:cstheme="minorBidi"/>
          <w:kern w:val="2"/>
          <w:sz w:val="24"/>
          <w:szCs w:val="24"/>
          <w:lang w:eastAsia="en-GB"/>
          <w14:ligatures w14:val="standardContextual"/>
        </w:rPr>
        <w:tab/>
      </w:r>
      <w:r>
        <w:t>Estimation of TX chain amplitude and frequency response parameters</w:t>
      </w:r>
      <w:r>
        <w:tab/>
      </w:r>
      <w:r>
        <w:fldChar w:fldCharType="begin"/>
      </w:r>
      <w:r>
        <w:instrText xml:space="preserve"> PAGEREF _Toc208764523 \h </w:instrText>
      </w:r>
      <w:r>
        <w:fldChar w:fldCharType="separate"/>
      </w:r>
      <w:r>
        <w:t>112</w:t>
      </w:r>
      <w:r>
        <w:fldChar w:fldCharType="end"/>
      </w:r>
    </w:p>
    <w:p w14:paraId="3648C6CB" w14:textId="5ADF6E0E" w:rsidR="005F2A84" w:rsidRDefault="005F2A84">
      <w:pPr>
        <w:pStyle w:val="TOC1"/>
        <w:rPr>
          <w:rFonts w:asciiTheme="minorHAnsi" w:hAnsiTheme="minorHAnsi" w:cstheme="minorBidi"/>
          <w:kern w:val="2"/>
          <w:sz w:val="24"/>
          <w:szCs w:val="24"/>
          <w:lang w:eastAsia="en-GB"/>
          <w14:ligatures w14:val="standardContextual"/>
        </w:rPr>
      </w:pPr>
      <w:r>
        <w:rPr>
          <w:lang w:eastAsia="en-CA"/>
        </w:rPr>
        <w:t>B.7</w:t>
      </w:r>
      <w:r>
        <w:rPr>
          <w:rFonts w:asciiTheme="minorHAnsi" w:hAnsiTheme="minorHAnsi" w:cstheme="minorBidi"/>
          <w:kern w:val="2"/>
          <w:sz w:val="24"/>
          <w:szCs w:val="24"/>
          <w:lang w:eastAsia="en-GB"/>
          <w14:ligatures w14:val="standardContextual"/>
        </w:rPr>
        <w:tab/>
      </w:r>
      <w:r>
        <w:rPr>
          <w:lang w:eastAsia="en-CA"/>
        </w:rPr>
        <w:t>Averaged EVM</w:t>
      </w:r>
      <w:r>
        <w:tab/>
      </w:r>
      <w:r>
        <w:fldChar w:fldCharType="begin"/>
      </w:r>
      <w:r>
        <w:instrText xml:space="preserve"> PAGEREF _Toc208764524 \h </w:instrText>
      </w:r>
      <w:r>
        <w:fldChar w:fldCharType="separate"/>
      </w:r>
      <w:r>
        <w:t>114</w:t>
      </w:r>
      <w:r>
        <w:fldChar w:fldCharType="end"/>
      </w:r>
    </w:p>
    <w:p w14:paraId="20FF2281" w14:textId="7762D414" w:rsidR="005F2A84" w:rsidRDefault="005F2A84">
      <w:pPr>
        <w:pStyle w:val="TOC8"/>
        <w:rPr>
          <w:rFonts w:asciiTheme="minorHAnsi" w:hAnsiTheme="minorHAnsi" w:cstheme="minorBidi"/>
          <w:b w:val="0"/>
          <w:kern w:val="2"/>
          <w:sz w:val="24"/>
          <w:szCs w:val="24"/>
          <w:lang w:eastAsia="en-GB"/>
          <w14:ligatures w14:val="standardContextual"/>
        </w:rPr>
      </w:pPr>
      <w:r w:rsidRPr="00133872">
        <w:rPr>
          <w:rFonts w:eastAsia="DengXian"/>
        </w:rPr>
        <w:t xml:space="preserve">Annex C (normative): </w:t>
      </w:r>
      <w:r>
        <w:t>Characteristics of the interfering signals</w:t>
      </w:r>
      <w:r>
        <w:tab/>
      </w:r>
      <w:r>
        <w:fldChar w:fldCharType="begin"/>
      </w:r>
      <w:r>
        <w:instrText xml:space="preserve"> PAGEREF _Toc208764525 \h </w:instrText>
      </w:r>
      <w:r>
        <w:fldChar w:fldCharType="separate"/>
      </w:r>
      <w:r>
        <w:t>115</w:t>
      </w:r>
      <w:r>
        <w:fldChar w:fldCharType="end"/>
      </w:r>
    </w:p>
    <w:p w14:paraId="76DB70A6" w14:textId="0EE19D75" w:rsidR="005F2A84" w:rsidRDefault="005F2A84">
      <w:pPr>
        <w:pStyle w:val="TOC8"/>
        <w:rPr>
          <w:rFonts w:asciiTheme="minorHAnsi" w:hAnsiTheme="minorHAnsi" w:cstheme="minorBidi"/>
          <w:b w:val="0"/>
          <w:kern w:val="2"/>
          <w:sz w:val="24"/>
          <w:szCs w:val="24"/>
          <w:lang w:eastAsia="en-GB"/>
          <w14:ligatures w14:val="standardContextual"/>
        </w:rPr>
      </w:pPr>
      <w:r w:rsidRPr="00133872">
        <w:rPr>
          <w:lang w:val="fr-FR"/>
        </w:rPr>
        <w:t>Annex D (Normative): Propagation conditions</w:t>
      </w:r>
      <w:r>
        <w:tab/>
      </w:r>
      <w:r>
        <w:fldChar w:fldCharType="begin"/>
      </w:r>
      <w:r>
        <w:instrText xml:space="preserve"> PAGEREF _Toc208764526 \h </w:instrText>
      </w:r>
      <w:r>
        <w:fldChar w:fldCharType="separate"/>
      </w:r>
      <w:r>
        <w:t>115</w:t>
      </w:r>
      <w:r>
        <w:fldChar w:fldCharType="end"/>
      </w:r>
    </w:p>
    <w:p w14:paraId="5B7D7C93" w14:textId="72D3DD69" w:rsidR="005F2A84" w:rsidRDefault="005F2A84">
      <w:pPr>
        <w:pStyle w:val="TOC1"/>
        <w:rPr>
          <w:rFonts w:asciiTheme="minorHAnsi" w:hAnsiTheme="minorHAnsi" w:cstheme="minorBidi"/>
          <w:kern w:val="2"/>
          <w:sz w:val="24"/>
          <w:szCs w:val="24"/>
          <w:lang w:eastAsia="en-GB"/>
          <w14:ligatures w14:val="standardContextual"/>
        </w:rPr>
      </w:pPr>
      <w:r w:rsidRPr="00133872">
        <w:rPr>
          <w:lang w:val="fr-FR"/>
        </w:rPr>
        <w:t>D.1</w:t>
      </w:r>
      <w:r>
        <w:rPr>
          <w:rFonts w:asciiTheme="minorHAnsi" w:hAnsiTheme="minorHAnsi" w:cstheme="minorBidi"/>
          <w:kern w:val="2"/>
          <w:sz w:val="24"/>
          <w:szCs w:val="24"/>
          <w:lang w:eastAsia="en-GB"/>
          <w14:ligatures w14:val="standardContextual"/>
        </w:rPr>
        <w:tab/>
      </w:r>
      <w:r w:rsidRPr="00133872">
        <w:rPr>
          <w:lang w:val="fr-FR"/>
        </w:rPr>
        <w:t>Static propagation condition</w:t>
      </w:r>
      <w:r>
        <w:tab/>
      </w:r>
      <w:r>
        <w:fldChar w:fldCharType="begin"/>
      </w:r>
      <w:r>
        <w:instrText xml:space="preserve"> PAGEREF _Toc208764527 \h </w:instrText>
      </w:r>
      <w:r>
        <w:fldChar w:fldCharType="separate"/>
      </w:r>
      <w:r>
        <w:t>115</w:t>
      </w:r>
      <w:r>
        <w:fldChar w:fldCharType="end"/>
      </w:r>
    </w:p>
    <w:p w14:paraId="7820FF5F" w14:textId="77E384C9" w:rsidR="005F2A84" w:rsidRDefault="005F2A84">
      <w:pPr>
        <w:pStyle w:val="TOC1"/>
        <w:rPr>
          <w:rFonts w:asciiTheme="minorHAnsi" w:hAnsiTheme="minorHAnsi" w:cstheme="minorBidi"/>
          <w:kern w:val="2"/>
          <w:sz w:val="24"/>
          <w:szCs w:val="24"/>
          <w:lang w:eastAsia="en-GB"/>
          <w14:ligatures w14:val="standardContextual"/>
        </w:rPr>
      </w:pPr>
      <w:r>
        <w:rPr>
          <w:lang w:eastAsia="zh-CN"/>
        </w:rPr>
        <w:t>D.2</w:t>
      </w:r>
      <w:r>
        <w:rPr>
          <w:rFonts w:asciiTheme="minorHAnsi" w:hAnsiTheme="minorHAnsi" w:cstheme="minorBidi"/>
          <w:kern w:val="2"/>
          <w:sz w:val="24"/>
          <w:szCs w:val="24"/>
          <w:lang w:eastAsia="en-GB"/>
          <w14:ligatures w14:val="standardContextual"/>
        </w:rPr>
        <w:tab/>
      </w:r>
      <w:r>
        <w:rPr>
          <w:lang w:eastAsia="zh-CN"/>
        </w:rPr>
        <w:t>Multi-path fading propagation conditions</w:t>
      </w:r>
      <w:r>
        <w:tab/>
      </w:r>
      <w:r>
        <w:fldChar w:fldCharType="begin"/>
      </w:r>
      <w:r>
        <w:instrText xml:space="preserve"> PAGEREF _Toc208764528 \h </w:instrText>
      </w:r>
      <w:r>
        <w:fldChar w:fldCharType="separate"/>
      </w:r>
      <w:r>
        <w:t>115</w:t>
      </w:r>
      <w:r>
        <w:fldChar w:fldCharType="end"/>
      </w:r>
    </w:p>
    <w:p w14:paraId="24F1D5E7" w14:textId="76E7560B" w:rsidR="005F2A84" w:rsidRDefault="005F2A84">
      <w:pPr>
        <w:pStyle w:val="TOC2"/>
        <w:rPr>
          <w:rFonts w:asciiTheme="minorHAnsi" w:hAnsiTheme="minorHAnsi" w:cstheme="minorBidi"/>
          <w:kern w:val="2"/>
          <w:sz w:val="24"/>
          <w:szCs w:val="24"/>
          <w:lang w:eastAsia="en-GB"/>
          <w14:ligatures w14:val="standardContextual"/>
        </w:rPr>
      </w:pPr>
      <w:r>
        <w:rPr>
          <w:lang w:eastAsia="zh-CN"/>
        </w:rPr>
        <w:t>D.2.1</w:t>
      </w:r>
      <w:r>
        <w:rPr>
          <w:rFonts w:asciiTheme="minorHAnsi" w:hAnsiTheme="minorHAnsi" w:cstheme="minorBidi"/>
          <w:kern w:val="2"/>
          <w:sz w:val="24"/>
          <w:szCs w:val="24"/>
          <w:lang w:eastAsia="en-GB"/>
          <w14:ligatures w14:val="standardContextual"/>
        </w:rPr>
        <w:tab/>
      </w:r>
      <w:r>
        <w:rPr>
          <w:lang w:eastAsia="zh-CN"/>
        </w:rPr>
        <w:t>Delay profiles</w:t>
      </w:r>
      <w:r>
        <w:tab/>
      </w:r>
      <w:r>
        <w:fldChar w:fldCharType="begin"/>
      </w:r>
      <w:r>
        <w:instrText xml:space="preserve"> PAGEREF _Toc208764529 \h </w:instrText>
      </w:r>
      <w:r>
        <w:fldChar w:fldCharType="separate"/>
      </w:r>
      <w:r>
        <w:t>115</w:t>
      </w:r>
      <w:r>
        <w:fldChar w:fldCharType="end"/>
      </w:r>
    </w:p>
    <w:p w14:paraId="6CA7B217" w14:textId="265B2AD3" w:rsidR="005F2A84" w:rsidRDefault="005F2A84">
      <w:pPr>
        <w:pStyle w:val="TOC3"/>
        <w:rPr>
          <w:rFonts w:asciiTheme="minorHAnsi" w:hAnsiTheme="minorHAnsi" w:cstheme="minorBidi"/>
          <w:kern w:val="2"/>
          <w:sz w:val="24"/>
          <w:szCs w:val="24"/>
          <w:lang w:eastAsia="en-GB"/>
          <w14:ligatures w14:val="standardContextual"/>
        </w:rPr>
      </w:pPr>
      <w:r>
        <w:rPr>
          <w:lang w:eastAsia="zh-CN"/>
        </w:rPr>
        <w:t>D.2.1.1</w:t>
      </w:r>
      <w:r>
        <w:rPr>
          <w:rFonts w:asciiTheme="minorHAnsi" w:hAnsiTheme="minorHAnsi" w:cstheme="minorBidi"/>
          <w:kern w:val="2"/>
          <w:sz w:val="24"/>
          <w:szCs w:val="24"/>
          <w:lang w:eastAsia="en-GB"/>
          <w14:ligatures w14:val="standardContextual"/>
        </w:rPr>
        <w:tab/>
      </w:r>
      <w:r>
        <w:rPr>
          <w:lang w:eastAsia="zh-CN"/>
        </w:rPr>
        <w:t>Delay profiles for FR1-NTN</w:t>
      </w:r>
      <w:r>
        <w:tab/>
      </w:r>
      <w:r>
        <w:fldChar w:fldCharType="begin"/>
      </w:r>
      <w:r>
        <w:instrText xml:space="preserve"> PAGEREF _Toc208764530 \h </w:instrText>
      </w:r>
      <w:r>
        <w:fldChar w:fldCharType="separate"/>
      </w:r>
      <w:r>
        <w:t>116</w:t>
      </w:r>
      <w:r>
        <w:fldChar w:fldCharType="end"/>
      </w:r>
    </w:p>
    <w:p w14:paraId="78681EE1" w14:textId="0D7CF1EC" w:rsidR="005F2A84" w:rsidRDefault="005F2A84">
      <w:pPr>
        <w:pStyle w:val="TOC3"/>
        <w:rPr>
          <w:rFonts w:asciiTheme="minorHAnsi" w:hAnsiTheme="minorHAnsi" w:cstheme="minorBidi"/>
          <w:kern w:val="2"/>
          <w:sz w:val="24"/>
          <w:szCs w:val="24"/>
          <w:lang w:eastAsia="en-GB"/>
          <w14:ligatures w14:val="standardContextual"/>
        </w:rPr>
      </w:pPr>
      <w:r>
        <w:rPr>
          <w:lang w:eastAsia="zh-CN"/>
        </w:rPr>
        <w:t>D.2.1.2</w:t>
      </w:r>
      <w:r>
        <w:rPr>
          <w:rFonts w:asciiTheme="minorHAnsi" w:hAnsiTheme="minorHAnsi" w:cstheme="minorBidi"/>
          <w:kern w:val="2"/>
          <w:sz w:val="24"/>
          <w:szCs w:val="24"/>
          <w:lang w:eastAsia="en-GB"/>
          <w14:ligatures w14:val="standardContextual"/>
        </w:rPr>
        <w:tab/>
      </w:r>
      <w:r>
        <w:rPr>
          <w:lang w:eastAsia="zh-CN"/>
        </w:rPr>
        <w:t>Delay profiles for FR2-NTN</w:t>
      </w:r>
      <w:r>
        <w:tab/>
      </w:r>
      <w:r>
        <w:fldChar w:fldCharType="begin"/>
      </w:r>
      <w:r>
        <w:instrText xml:space="preserve"> PAGEREF _Toc208764531 \h </w:instrText>
      </w:r>
      <w:r>
        <w:fldChar w:fldCharType="separate"/>
      </w:r>
      <w:r>
        <w:t>116</w:t>
      </w:r>
      <w:r>
        <w:fldChar w:fldCharType="end"/>
      </w:r>
    </w:p>
    <w:p w14:paraId="4D7587C3" w14:textId="780D98D7" w:rsidR="005F2A84" w:rsidRDefault="005F2A84">
      <w:pPr>
        <w:pStyle w:val="TOC2"/>
        <w:rPr>
          <w:rFonts w:asciiTheme="minorHAnsi" w:hAnsiTheme="minorHAnsi" w:cstheme="minorBidi"/>
          <w:kern w:val="2"/>
          <w:sz w:val="24"/>
          <w:szCs w:val="24"/>
          <w:lang w:eastAsia="en-GB"/>
          <w14:ligatures w14:val="standardContextual"/>
        </w:rPr>
      </w:pPr>
      <w:r>
        <w:rPr>
          <w:lang w:eastAsia="zh-CN"/>
        </w:rPr>
        <w:t>D.2.2</w:t>
      </w:r>
      <w:r>
        <w:rPr>
          <w:rFonts w:asciiTheme="minorHAnsi" w:hAnsiTheme="minorHAnsi" w:cstheme="minorBidi"/>
          <w:kern w:val="2"/>
          <w:sz w:val="24"/>
          <w:szCs w:val="24"/>
          <w:lang w:eastAsia="en-GB"/>
          <w14:ligatures w14:val="standardContextual"/>
        </w:rPr>
        <w:tab/>
      </w:r>
      <w:r>
        <w:rPr>
          <w:lang w:eastAsia="zh-CN"/>
        </w:rPr>
        <w:t>Combinations of channel model parameters</w:t>
      </w:r>
      <w:r>
        <w:tab/>
      </w:r>
      <w:r>
        <w:fldChar w:fldCharType="begin"/>
      </w:r>
      <w:r>
        <w:instrText xml:space="preserve"> PAGEREF _Toc208764532 \h </w:instrText>
      </w:r>
      <w:r>
        <w:fldChar w:fldCharType="separate"/>
      </w:r>
      <w:r>
        <w:t>117</w:t>
      </w:r>
      <w:r>
        <w:fldChar w:fldCharType="end"/>
      </w:r>
    </w:p>
    <w:p w14:paraId="30E61E94" w14:textId="28B92C9E" w:rsidR="005F2A84" w:rsidRDefault="005F2A84">
      <w:pPr>
        <w:pStyle w:val="TOC2"/>
        <w:rPr>
          <w:rFonts w:asciiTheme="minorHAnsi" w:hAnsiTheme="minorHAnsi" w:cstheme="minorBidi"/>
          <w:kern w:val="2"/>
          <w:sz w:val="24"/>
          <w:szCs w:val="24"/>
          <w:lang w:eastAsia="en-GB"/>
          <w14:ligatures w14:val="standardContextual"/>
        </w:rPr>
      </w:pPr>
      <w:r>
        <w:rPr>
          <w:lang w:eastAsia="en-GB"/>
        </w:rPr>
        <w:t>D.2.3</w:t>
      </w:r>
      <w:r>
        <w:rPr>
          <w:rFonts w:asciiTheme="minorHAnsi" w:hAnsiTheme="minorHAnsi" w:cstheme="minorBidi"/>
          <w:kern w:val="2"/>
          <w:sz w:val="24"/>
          <w:szCs w:val="24"/>
          <w:lang w:eastAsia="en-GB"/>
          <w14:ligatures w14:val="standardContextual"/>
        </w:rPr>
        <w:tab/>
      </w:r>
      <w:r>
        <w:rPr>
          <w:lang w:eastAsia="en-GB"/>
        </w:rPr>
        <w:t>MIMO channel correlation matrices</w:t>
      </w:r>
      <w:r>
        <w:tab/>
      </w:r>
      <w:r>
        <w:fldChar w:fldCharType="begin"/>
      </w:r>
      <w:r>
        <w:instrText xml:space="preserve"> PAGEREF _Toc208764533 \h </w:instrText>
      </w:r>
      <w:r>
        <w:fldChar w:fldCharType="separate"/>
      </w:r>
      <w:r>
        <w:t>117</w:t>
      </w:r>
      <w:r>
        <w:fldChar w:fldCharType="end"/>
      </w:r>
    </w:p>
    <w:p w14:paraId="072FEC56" w14:textId="7956FDF1" w:rsidR="005F2A84" w:rsidRDefault="005F2A84">
      <w:pPr>
        <w:pStyle w:val="TOC3"/>
        <w:rPr>
          <w:rFonts w:asciiTheme="minorHAnsi" w:hAnsiTheme="minorHAnsi" w:cstheme="minorBidi"/>
          <w:kern w:val="2"/>
          <w:sz w:val="24"/>
          <w:szCs w:val="24"/>
          <w:lang w:eastAsia="en-GB"/>
          <w14:ligatures w14:val="standardContextual"/>
        </w:rPr>
      </w:pPr>
      <w:r>
        <w:rPr>
          <w:lang w:eastAsia="en-GB"/>
        </w:rPr>
        <w:t>D.2.3.1</w:t>
      </w:r>
      <w:r>
        <w:rPr>
          <w:rFonts w:asciiTheme="minorHAnsi" w:hAnsiTheme="minorHAnsi" w:cstheme="minorBidi"/>
          <w:kern w:val="2"/>
          <w:sz w:val="24"/>
          <w:szCs w:val="24"/>
          <w:lang w:eastAsia="en-GB"/>
          <w14:ligatures w14:val="standardContextual"/>
        </w:rPr>
        <w:tab/>
      </w:r>
      <w:r>
        <w:rPr>
          <w:lang w:eastAsia="en-GB"/>
        </w:rPr>
        <w:t>MIMO correlation matrices using Uniform Linear Array</w:t>
      </w:r>
      <w:r>
        <w:tab/>
      </w:r>
      <w:r>
        <w:fldChar w:fldCharType="begin"/>
      </w:r>
      <w:r>
        <w:instrText xml:space="preserve"> PAGEREF _Toc208764534 \h </w:instrText>
      </w:r>
      <w:r>
        <w:fldChar w:fldCharType="separate"/>
      </w:r>
      <w:r>
        <w:t>117</w:t>
      </w:r>
      <w:r>
        <w:fldChar w:fldCharType="end"/>
      </w:r>
    </w:p>
    <w:p w14:paraId="548A472E" w14:textId="5BF86449" w:rsidR="005F2A84" w:rsidRDefault="005F2A84">
      <w:pPr>
        <w:pStyle w:val="TOC4"/>
        <w:rPr>
          <w:rFonts w:asciiTheme="minorHAnsi" w:hAnsiTheme="minorHAnsi" w:cstheme="minorBidi"/>
          <w:kern w:val="2"/>
          <w:sz w:val="24"/>
          <w:szCs w:val="24"/>
          <w:lang w:eastAsia="en-GB"/>
          <w14:ligatures w14:val="standardContextual"/>
        </w:rPr>
      </w:pPr>
      <w:r>
        <w:rPr>
          <w:lang w:eastAsia="ko-KR"/>
        </w:rPr>
        <w:t>D.2.3.1.1</w:t>
      </w:r>
      <w:r>
        <w:rPr>
          <w:rFonts w:asciiTheme="minorHAnsi" w:hAnsiTheme="minorHAnsi" w:cstheme="minorBidi"/>
          <w:kern w:val="2"/>
          <w:sz w:val="24"/>
          <w:szCs w:val="24"/>
          <w:lang w:eastAsia="en-GB"/>
          <w14:ligatures w14:val="standardContextual"/>
        </w:rPr>
        <w:tab/>
      </w:r>
      <w:r>
        <w:rPr>
          <w:lang w:eastAsia="ko-KR"/>
        </w:rPr>
        <w:t>Definition of MIMO correlation matrices</w:t>
      </w:r>
      <w:r>
        <w:tab/>
      </w:r>
      <w:r>
        <w:fldChar w:fldCharType="begin"/>
      </w:r>
      <w:r>
        <w:instrText xml:space="preserve"> PAGEREF _Toc208764535 \h </w:instrText>
      </w:r>
      <w:r>
        <w:fldChar w:fldCharType="separate"/>
      </w:r>
      <w:r>
        <w:t>117</w:t>
      </w:r>
      <w:r>
        <w:fldChar w:fldCharType="end"/>
      </w:r>
    </w:p>
    <w:p w14:paraId="57D9826E" w14:textId="167D9287" w:rsidR="005F2A84" w:rsidRDefault="005F2A84">
      <w:pPr>
        <w:pStyle w:val="TOC4"/>
        <w:rPr>
          <w:rFonts w:asciiTheme="minorHAnsi" w:hAnsiTheme="minorHAnsi" w:cstheme="minorBidi"/>
          <w:kern w:val="2"/>
          <w:sz w:val="24"/>
          <w:szCs w:val="24"/>
          <w:lang w:eastAsia="en-GB"/>
          <w14:ligatures w14:val="standardContextual"/>
        </w:rPr>
      </w:pPr>
      <w:r>
        <w:rPr>
          <w:lang w:eastAsia="ko-KR"/>
        </w:rPr>
        <w:t>D.2.3.1.2</w:t>
      </w:r>
      <w:r>
        <w:rPr>
          <w:rFonts w:asciiTheme="minorHAnsi" w:hAnsiTheme="minorHAnsi" w:cstheme="minorBidi"/>
          <w:kern w:val="2"/>
          <w:sz w:val="24"/>
          <w:szCs w:val="24"/>
          <w:lang w:eastAsia="en-GB"/>
          <w14:ligatures w14:val="standardContextual"/>
        </w:rPr>
        <w:tab/>
      </w:r>
      <w:r>
        <w:rPr>
          <w:lang w:eastAsia="ko-KR"/>
        </w:rPr>
        <w:t>MIMO correlation matrices at high, medium and low level</w:t>
      </w:r>
      <w:r>
        <w:tab/>
      </w:r>
      <w:r>
        <w:fldChar w:fldCharType="begin"/>
      </w:r>
      <w:r>
        <w:instrText xml:space="preserve"> PAGEREF _Toc208764536 \h </w:instrText>
      </w:r>
      <w:r>
        <w:fldChar w:fldCharType="separate"/>
      </w:r>
      <w:r>
        <w:t>118</w:t>
      </w:r>
      <w:r>
        <w:fldChar w:fldCharType="end"/>
      </w:r>
    </w:p>
    <w:p w14:paraId="4E6DA42E" w14:textId="5911824B" w:rsidR="005F2A84" w:rsidRDefault="005F2A84">
      <w:pPr>
        <w:pStyle w:val="TOC1"/>
        <w:rPr>
          <w:rFonts w:asciiTheme="minorHAnsi" w:hAnsiTheme="minorHAnsi" w:cstheme="minorBidi"/>
          <w:kern w:val="2"/>
          <w:sz w:val="24"/>
          <w:szCs w:val="24"/>
          <w:lang w:eastAsia="en-GB"/>
          <w14:ligatures w14:val="standardContextual"/>
        </w:rPr>
      </w:pPr>
      <w:r>
        <w:t>D.3</w:t>
      </w:r>
      <w:r>
        <w:rPr>
          <w:rFonts w:asciiTheme="minorHAnsi" w:hAnsiTheme="minorHAnsi" w:cstheme="minorBidi"/>
          <w:kern w:val="2"/>
          <w:sz w:val="24"/>
          <w:szCs w:val="24"/>
          <w:lang w:eastAsia="en-GB"/>
          <w14:ligatures w14:val="standardContextual"/>
        </w:rPr>
        <w:tab/>
      </w:r>
      <w:r>
        <w:t>Moving propagation conditions</w:t>
      </w:r>
      <w:r>
        <w:tab/>
      </w:r>
      <w:r>
        <w:fldChar w:fldCharType="begin"/>
      </w:r>
      <w:r>
        <w:instrText xml:space="preserve"> PAGEREF _Toc208764537 \h </w:instrText>
      </w:r>
      <w:r>
        <w:fldChar w:fldCharType="separate"/>
      </w:r>
      <w:r>
        <w:t>118</w:t>
      </w:r>
      <w:r>
        <w:fldChar w:fldCharType="end"/>
      </w:r>
    </w:p>
    <w:p w14:paraId="5F4059F7" w14:textId="1486FC0A" w:rsidR="005F2A84" w:rsidRDefault="005F2A84">
      <w:pPr>
        <w:pStyle w:val="TOC8"/>
        <w:rPr>
          <w:rFonts w:asciiTheme="minorHAnsi" w:hAnsiTheme="minorHAnsi" w:cstheme="minorBidi"/>
          <w:b w:val="0"/>
          <w:kern w:val="2"/>
          <w:sz w:val="24"/>
          <w:szCs w:val="24"/>
          <w:lang w:eastAsia="en-GB"/>
          <w14:ligatures w14:val="standardContextual"/>
        </w:rPr>
      </w:pPr>
      <w:r>
        <w:t>Annex E (normative): Error Vector Magnitude (FR2-NTN)</w:t>
      </w:r>
      <w:r>
        <w:tab/>
      </w:r>
      <w:r>
        <w:fldChar w:fldCharType="begin"/>
      </w:r>
      <w:r>
        <w:instrText xml:space="preserve"> PAGEREF _Toc208764538 \h </w:instrText>
      </w:r>
      <w:r>
        <w:fldChar w:fldCharType="separate"/>
      </w:r>
      <w:r>
        <w:t>119</w:t>
      </w:r>
      <w:r>
        <w:fldChar w:fldCharType="end"/>
      </w:r>
    </w:p>
    <w:p w14:paraId="42C85017" w14:textId="37197332" w:rsidR="005F2A84" w:rsidRDefault="005F2A84">
      <w:pPr>
        <w:pStyle w:val="TOC1"/>
        <w:rPr>
          <w:rFonts w:asciiTheme="minorHAnsi" w:hAnsiTheme="minorHAnsi" w:cstheme="minorBidi"/>
          <w:kern w:val="2"/>
          <w:sz w:val="24"/>
          <w:szCs w:val="24"/>
          <w:lang w:eastAsia="en-GB"/>
          <w14:ligatures w14:val="standardContextual"/>
        </w:rPr>
      </w:pPr>
      <w:r>
        <w:t>E.1</w:t>
      </w:r>
      <w:r>
        <w:rPr>
          <w:rFonts w:asciiTheme="minorHAnsi" w:hAnsiTheme="minorHAnsi" w:cstheme="minorBidi"/>
          <w:kern w:val="2"/>
          <w:sz w:val="24"/>
          <w:szCs w:val="24"/>
          <w:lang w:eastAsia="en-GB"/>
          <w14:ligatures w14:val="standardContextual"/>
        </w:rPr>
        <w:tab/>
      </w:r>
      <w:r>
        <w:t>Reference point for measurement</w:t>
      </w:r>
      <w:r>
        <w:tab/>
      </w:r>
      <w:r>
        <w:fldChar w:fldCharType="begin"/>
      </w:r>
      <w:r>
        <w:instrText xml:space="preserve"> PAGEREF _Toc208764539 \h </w:instrText>
      </w:r>
      <w:r>
        <w:fldChar w:fldCharType="separate"/>
      </w:r>
      <w:r>
        <w:t>119</w:t>
      </w:r>
      <w:r>
        <w:fldChar w:fldCharType="end"/>
      </w:r>
    </w:p>
    <w:p w14:paraId="19B569C2" w14:textId="3D7FD73F" w:rsidR="005F2A84" w:rsidRDefault="005F2A84">
      <w:pPr>
        <w:pStyle w:val="TOC1"/>
        <w:rPr>
          <w:rFonts w:asciiTheme="minorHAnsi" w:hAnsiTheme="minorHAnsi" w:cstheme="minorBidi"/>
          <w:kern w:val="2"/>
          <w:sz w:val="24"/>
          <w:szCs w:val="24"/>
          <w:lang w:eastAsia="en-GB"/>
          <w14:ligatures w14:val="standardContextual"/>
        </w:rPr>
      </w:pPr>
      <w:r>
        <w:rPr>
          <w:lang w:eastAsia="en-CA"/>
        </w:rPr>
        <w:t>E.2</w:t>
      </w:r>
      <w:r>
        <w:rPr>
          <w:rFonts w:asciiTheme="minorHAnsi" w:hAnsiTheme="minorHAnsi" w:cstheme="minorBidi"/>
          <w:kern w:val="2"/>
          <w:sz w:val="24"/>
          <w:szCs w:val="24"/>
          <w:lang w:eastAsia="en-GB"/>
          <w14:ligatures w14:val="standardContextual"/>
        </w:rPr>
        <w:tab/>
      </w:r>
      <w:r>
        <w:rPr>
          <w:lang w:eastAsia="en-CA"/>
        </w:rPr>
        <w:t>Basic unit of measurement</w:t>
      </w:r>
      <w:r>
        <w:tab/>
      </w:r>
      <w:r>
        <w:fldChar w:fldCharType="begin"/>
      </w:r>
      <w:r>
        <w:instrText xml:space="preserve"> PAGEREF _Toc208764540 \h </w:instrText>
      </w:r>
      <w:r>
        <w:fldChar w:fldCharType="separate"/>
      </w:r>
      <w:r>
        <w:t>120</w:t>
      </w:r>
      <w:r>
        <w:fldChar w:fldCharType="end"/>
      </w:r>
    </w:p>
    <w:p w14:paraId="5FA7046D" w14:textId="11F33CE7" w:rsidR="005F2A84" w:rsidRDefault="005F2A84">
      <w:pPr>
        <w:pStyle w:val="TOC1"/>
        <w:rPr>
          <w:rFonts w:asciiTheme="minorHAnsi" w:hAnsiTheme="minorHAnsi" w:cstheme="minorBidi"/>
          <w:kern w:val="2"/>
          <w:sz w:val="24"/>
          <w:szCs w:val="24"/>
          <w:lang w:eastAsia="en-GB"/>
          <w14:ligatures w14:val="standardContextual"/>
        </w:rPr>
      </w:pPr>
      <w:r>
        <w:rPr>
          <w:lang w:eastAsia="en-CA"/>
        </w:rPr>
        <w:t>E.3</w:t>
      </w:r>
      <w:r>
        <w:rPr>
          <w:rFonts w:asciiTheme="minorHAnsi" w:hAnsiTheme="minorHAnsi" w:cstheme="minorBidi"/>
          <w:kern w:val="2"/>
          <w:sz w:val="24"/>
          <w:szCs w:val="24"/>
          <w:lang w:eastAsia="en-GB"/>
          <w14:ligatures w14:val="standardContextual"/>
        </w:rPr>
        <w:tab/>
      </w:r>
      <w:r>
        <w:rPr>
          <w:lang w:eastAsia="en-CA"/>
        </w:rPr>
        <w:t>Modified signal under test</w:t>
      </w:r>
      <w:r>
        <w:tab/>
      </w:r>
      <w:r>
        <w:fldChar w:fldCharType="begin"/>
      </w:r>
      <w:r>
        <w:instrText xml:space="preserve"> PAGEREF _Toc208764541 \h </w:instrText>
      </w:r>
      <w:r>
        <w:fldChar w:fldCharType="separate"/>
      </w:r>
      <w:r>
        <w:t>120</w:t>
      </w:r>
      <w:r>
        <w:fldChar w:fldCharType="end"/>
      </w:r>
    </w:p>
    <w:p w14:paraId="2561B858" w14:textId="4A875F90" w:rsidR="005F2A84" w:rsidRDefault="005F2A84">
      <w:pPr>
        <w:pStyle w:val="TOC1"/>
        <w:rPr>
          <w:rFonts w:asciiTheme="minorHAnsi" w:hAnsiTheme="minorHAnsi" w:cstheme="minorBidi"/>
          <w:kern w:val="2"/>
          <w:sz w:val="24"/>
          <w:szCs w:val="24"/>
          <w:lang w:eastAsia="en-GB"/>
          <w14:ligatures w14:val="standardContextual"/>
        </w:rPr>
      </w:pPr>
      <w:r>
        <w:rPr>
          <w:lang w:eastAsia="en-CA"/>
        </w:rPr>
        <w:t>E.4</w:t>
      </w:r>
      <w:r>
        <w:rPr>
          <w:rFonts w:asciiTheme="minorHAnsi" w:hAnsiTheme="minorHAnsi" w:cstheme="minorBidi"/>
          <w:kern w:val="2"/>
          <w:sz w:val="24"/>
          <w:szCs w:val="24"/>
          <w:lang w:eastAsia="en-GB"/>
          <w14:ligatures w14:val="standardContextual"/>
        </w:rPr>
        <w:tab/>
      </w:r>
      <w:r>
        <w:rPr>
          <w:lang w:eastAsia="en-CA"/>
        </w:rPr>
        <w:t>Estimation of frequency offset</w:t>
      </w:r>
      <w:r>
        <w:tab/>
      </w:r>
      <w:r>
        <w:fldChar w:fldCharType="begin"/>
      </w:r>
      <w:r>
        <w:instrText xml:space="preserve"> PAGEREF _Toc208764542 \h </w:instrText>
      </w:r>
      <w:r>
        <w:fldChar w:fldCharType="separate"/>
      </w:r>
      <w:r>
        <w:t>121</w:t>
      </w:r>
      <w:r>
        <w:fldChar w:fldCharType="end"/>
      </w:r>
    </w:p>
    <w:p w14:paraId="30E9CD47" w14:textId="65421130" w:rsidR="005F2A84" w:rsidRDefault="005F2A84">
      <w:pPr>
        <w:pStyle w:val="TOC1"/>
        <w:rPr>
          <w:rFonts w:asciiTheme="minorHAnsi" w:hAnsiTheme="minorHAnsi" w:cstheme="minorBidi"/>
          <w:kern w:val="2"/>
          <w:sz w:val="24"/>
          <w:szCs w:val="24"/>
          <w:lang w:eastAsia="en-GB"/>
          <w14:ligatures w14:val="standardContextual"/>
        </w:rPr>
      </w:pPr>
      <w:r>
        <w:rPr>
          <w:lang w:eastAsia="en-CA"/>
        </w:rPr>
        <w:t>E.5</w:t>
      </w:r>
      <w:r>
        <w:rPr>
          <w:rFonts w:asciiTheme="minorHAnsi" w:hAnsiTheme="minorHAnsi" w:cstheme="minorBidi"/>
          <w:kern w:val="2"/>
          <w:sz w:val="24"/>
          <w:szCs w:val="24"/>
          <w:lang w:eastAsia="en-GB"/>
          <w14:ligatures w14:val="standardContextual"/>
        </w:rPr>
        <w:tab/>
      </w:r>
      <w:r>
        <w:rPr>
          <w:lang w:eastAsia="en-CA"/>
        </w:rPr>
        <w:t>Estimation of time offset</w:t>
      </w:r>
      <w:r>
        <w:tab/>
      </w:r>
      <w:r>
        <w:fldChar w:fldCharType="begin"/>
      </w:r>
      <w:r>
        <w:instrText xml:space="preserve"> PAGEREF _Toc208764543 \h </w:instrText>
      </w:r>
      <w:r>
        <w:fldChar w:fldCharType="separate"/>
      </w:r>
      <w:r>
        <w:t>121</w:t>
      </w:r>
      <w:r>
        <w:fldChar w:fldCharType="end"/>
      </w:r>
    </w:p>
    <w:p w14:paraId="1474F74F" w14:textId="49CE94EA" w:rsidR="005F2A84" w:rsidRDefault="005F2A84">
      <w:pPr>
        <w:pStyle w:val="TOC2"/>
        <w:rPr>
          <w:rFonts w:asciiTheme="minorHAnsi" w:hAnsiTheme="minorHAnsi" w:cstheme="minorBidi"/>
          <w:kern w:val="2"/>
          <w:sz w:val="24"/>
          <w:szCs w:val="24"/>
          <w:lang w:eastAsia="en-GB"/>
          <w14:ligatures w14:val="standardContextual"/>
        </w:rPr>
      </w:pPr>
      <w:r>
        <w:t>E.5.1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_Toc208764544 \h </w:instrText>
      </w:r>
      <w:r>
        <w:fldChar w:fldCharType="separate"/>
      </w:r>
      <w:r>
        <w:t>121</w:t>
      </w:r>
      <w:r>
        <w:fldChar w:fldCharType="end"/>
      </w:r>
    </w:p>
    <w:p w14:paraId="6640555C" w14:textId="5C20B79D" w:rsidR="005F2A84" w:rsidRDefault="005F2A84">
      <w:pPr>
        <w:pStyle w:val="TOC2"/>
        <w:rPr>
          <w:rFonts w:asciiTheme="minorHAnsi" w:hAnsiTheme="minorHAnsi" w:cstheme="minorBidi"/>
          <w:kern w:val="2"/>
          <w:sz w:val="24"/>
          <w:szCs w:val="24"/>
          <w:lang w:eastAsia="en-GB"/>
          <w14:ligatures w14:val="standardContextual"/>
        </w:rPr>
      </w:pPr>
      <w:r>
        <w:t>E.5.2</w:t>
      </w:r>
      <w:r>
        <w:rPr>
          <w:rFonts w:asciiTheme="minorHAnsi" w:hAnsiTheme="minorHAnsi" w:cstheme="minorBidi"/>
          <w:kern w:val="2"/>
          <w:sz w:val="24"/>
          <w:szCs w:val="24"/>
          <w:lang w:eastAsia="en-GB"/>
          <w14:ligatures w14:val="standardContextual"/>
        </w:rPr>
        <w:tab/>
      </w:r>
      <w:r>
        <w:t>Window length</w:t>
      </w:r>
      <w:r>
        <w:tab/>
      </w:r>
      <w:r>
        <w:fldChar w:fldCharType="begin"/>
      </w:r>
      <w:r>
        <w:instrText xml:space="preserve"> PAGEREF _Toc208764545 \h </w:instrText>
      </w:r>
      <w:r>
        <w:fldChar w:fldCharType="separate"/>
      </w:r>
      <w:r>
        <w:t>121</w:t>
      </w:r>
      <w:r>
        <w:fldChar w:fldCharType="end"/>
      </w:r>
    </w:p>
    <w:p w14:paraId="4D178516" w14:textId="3AA8D5A9" w:rsidR="005F2A84" w:rsidRDefault="005F2A84">
      <w:pPr>
        <w:pStyle w:val="TOC1"/>
        <w:rPr>
          <w:rFonts w:asciiTheme="minorHAnsi" w:hAnsiTheme="minorHAnsi" w:cstheme="minorBidi"/>
          <w:kern w:val="2"/>
          <w:sz w:val="24"/>
          <w:szCs w:val="24"/>
          <w:lang w:eastAsia="en-GB"/>
          <w14:ligatures w14:val="standardContextual"/>
        </w:rPr>
      </w:pPr>
      <w:r>
        <w:rPr>
          <w:lang w:eastAsia="en-CA"/>
        </w:rPr>
        <w:t>E.6</w:t>
      </w:r>
      <w:r>
        <w:rPr>
          <w:rFonts w:asciiTheme="minorHAnsi" w:hAnsiTheme="minorHAnsi" w:cstheme="minorBidi"/>
          <w:kern w:val="2"/>
          <w:sz w:val="24"/>
          <w:szCs w:val="24"/>
          <w:lang w:eastAsia="en-GB"/>
          <w14:ligatures w14:val="standardContextual"/>
        </w:rPr>
        <w:tab/>
      </w:r>
      <w:r>
        <w:rPr>
          <w:lang w:eastAsia="en-CA"/>
        </w:rPr>
        <w:t>Estimation of TX chain amplitude and frequency response parameters</w:t>
      </w:r>
      <w:r>
        <w:tab/>
      </w:r>
      <w:r>
        <w:fldChar w:fldCharType="begin"/>
      </w:r>
      <w:r>
        <w:instrText xml:space="preserve"> PAGEREF _Toc208764546 \h </w:instrText>
      </w:r>
      <w:r>
        <w:fldChar w:fldCharType="separate"/>
      </w:r>
      <w:r>
        <w:t>122</w:t>
      </w:r>
      <w:r>
        <w:fldChar w:fldCharType="end"/>
      </w:r>
    </w:p>
    <w:p w14:paraId="1A596E97" w14:textId="7AC75D67" w:rsidR="005F2A84" w:rsidRDefault="005F2A84">
      <w:pPr>
        <w:pStyle w:val="TOC1"/>
        <w:rPr>
          <w:rFonts w:asciiTheme="minorHAnsi" w:hAnsiTheme="minorHAnsi" w:cstheme="minorBidi"/>
          <w:kern w:val="2"/>
          <w:sz w:val="24"/>
          <w:szCs w:val="24"/>
          <w:lang w:eastAsia="en-GB"/>
          <w14:ligatures w14:val="standardContextual"/>
        </w:rPr>
      </w:pPr>
      <w:r>
        <w:rPr>
          <w:lang w:eastAsia="en-CA"/>
        </w:rPr>
        <w:t>E.7</w:t>
      </w:r>
      <w:r>
        <w:rPr>
          <w:rFonts w:asciiTheme="minorHAnsi" w:hAnsiTheme="minorHAnsi" w:cstheme="minorBidi"/>
          <w:kern w:val="2"/>
          <w:sz w:val="24"/>
          <w:szCs w:val="24"/>
          <w:lang w:eastAsia="en-GB"/>
          <w14:ligatures w14:val="standardContextual"/>
        </w:rPr>
        <w:tab/>
      </w:r>
      <w:r>
        <w:rPr>
          <w:lang w:eastAsia="en-CA"/>
        </w:rPr>
        <w:t>Averaged EVM</w:t>
      </w:r>
      <w:r>
        <w:tab/>
      </w:r>
      <w:r>
        <w:fldChar w:fldCharType="begin"/>
      </w:r>
      <w:r>
        <w:instrText xml:space="preserve"> PAGEREF _Toc208764547 \h </w:instrText>
      </w:r>
      <w:r>
        <w:fldChar w:fldCharType="separate"/>
      </w:r>
      <w:r>
        <w:t>124</w:t>
      </w:r>
      <w:r>
        <w:fldChar w:fldCharType="end"/>
      </w:r>
    </w:p>
    <w:p w14:paraId="73F46946" w14:textId="55B74C4A" w:rsidR="005F2A84" w:rsidRDefault="005F2A84">
      <w:pPr>
        <w:pStyle w:val="TOC8"/>
        <w:rPr>
          <w:rFonts w:asciiTheme="minorHAnsi" w:hAnsiTheme="minorHAnsi" w:cstheme="minorBidi"/>
          <w:b w:val="0"/>
          <w:kern w:val="2"/>
          <w:sz w:val="24"/>
          <w:szCs w:val="24"/>
          <w:lang w:eastAsia="en-GB"/>
          <w14:ligatures w14:val="standardContextual"/>
        </w:rPr>
      </w:pPr>
      <w:r>
        <w:t>Annex F (informative): Change history</w:t>
      </w:r>
      <w:r>
        <w:tab/>
      </w:r>
      <w:r>
        <w:fldChar w:fldCharType="begin"/>
      </w:r>
      <w:r>
        <w:instrText xml:space="preserve"> PAGEREF _Toc208764548 \h </w:instrText>
      </w:r>
      <w:r>
        <w:fldChar w:fldCharType="separate"/>
      </w:r>
      <w:r>
        <w:t>126</w:t>
      </w:r>
      <w:r>
        <w:fldChar w:fldCharType="end"/>
      </w:r>
    </w:p>
    <w:p w14:paraId="1DE032E5" w14:textId="35F05C74" w:rsidR="00A54DD9" w:rsidRDefault="005F2A84">
      <w:pPr>
        <w:rPr>
          <w:noProof/>
          <w:sz w:val="22"/>
        </w:rPr>
      </w:pPr>
      <w:r>
        <w:fldChar w:fldCharType="end"/>
      </w:r>
    </w:p>
    <w:p w14:paraId="21A83B26" w14:textId="77777777" w:rsidR="00A54DD9" w:rsidRDefault="00A54DD9">
      <w:pPr>
        <w:spacing w:after="0"/>
        <w:rPr>
          <w:noProof/>
          <w:sz w:val="22"/>
        </w:rPr>
      </w:pPr>
      <w:r>
        <w:rPr>
          <w:noProof/>
          <w:sz w:val="22"/>
        </w:rPr>
        <w:br w:type="page"/>
      </w:r>
    </w:p>
    <w:p w14:paraId="60CD8DF4" w14:textId="77777777" w:rsidR="00080512" w:rsidRDefault="00080512">
      <w:pPr>
        <w:pStyle w:val="Heading1"/>
      </w:pPr>
      <w:bookmarkStart w:id="16" w:name="foreword"/>
      <w:bookmarkStart w:id="17" w:name="_Toc104310946"/>
      <w:bookmarkStart w:id="18" w:name="_Toc106126646"/>
      <w:bookmarkStart w:id="19" w:name="_Toc106176959"/>
      <w:bookmarkStart w:id="20" w:name="_Toc114242127"/>
      <w:bookmarkStart w:id="21" w:name="_Toc123044071"/>
      <w:bookmarkStart w:id="22" w:name="_Toc124157710"/>
      <w:bookmarkStart w:id="23" w:name="_Toc124259633"/>
      <w:bookmarkStart w:id="24" w:name="_Toc130584704"/>
      <w:bookmarkStart w:id="25" w:name="_Toc137464360"/>
      <w:bookmarkStart w:id="26" w:name="_Toc138884029"/>
      <w:bookmarkStart w:id="27" w:name="_Toc145643230"/>
      <w:bookmarkStart w:id="28" w:name="_Toc155472064"/>
      <w:bookmarkStart w:id="29" w:name="_Toc155776952"/>
      <w:bookmarkStart w:id="30" w:name="_Toc161668288"/>
      <w:bookmarkStart w:id="31" w:name="_Toc169713596"/>
      <w:bookmarkStart w:id="32" w:name="_Toc176445147"/>
      <w:bookmarkStart w:id="33" w:name="_Toc187246622"/>
      <w:bookmarkStart w:id="34" w:name="_Toc192602704"/>
      <w:bookmarkStart w:id="35" w:name="_Toc208764185"/>
      <w:bookmarkEnd w:id="16"/>
      <w:r w:rsidRPr="004D3578">
        <w:t>Foreword</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490EC30D" w14:textId="77777777" w:rsidR="00080512" w:rsidRPr="004D3578" w:rsidRDefault="00080512">
      <w:r w:rsidRPr="004D3578">
        <w:t xml:space="preserve">This </w:t>
      </w:r>
      <w:r w:rsidRPr="00470974">
        <w:t xml:space="preserve">Technical </w:t>
      </w:r>
      <w:bookmarkStart w:id="36" w:name="spectype3"/>
      <w:r w:rsidRPr="00470974">
        <w:t>Specification</w:t>
      </w:r>
      <w:bookmarkEnd w:id="36"/>
      <w:r w:rsidRPr="00470974">
        <w:t xml:space="preserve"> has been produced</w:t>
      </w:r>
      <w:r w:rsidRPr="004D3578">
        <w:t xml:space="preserve"> by the 3</w:t>
      </w:r>
      <w:r w:rsidR="00F04712">
        <w:t>rd</w:t>
      </w:r>
      <w:r w:rsidRPr="004D3578">
        <w:t xml:space="preserve"> Generation Partnership Project (3GPP).</w:t>
      </w:r>
    </w:p>
    <w:p w14:paraId="565DA84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0DB4D6" w14:textId="77777777" w:rsidR="00080512" w:rsidRPr="004D3578" w:rsidRDefault="00080512">
      <w:pPr>
        <w:pStyle w:val="B1"/>
      </w:pPr>
      <w:r w:rsidRPr="004D3578">
        <w:t xml:space="preserve">Version </w:t>
      </w:r>
      <w:proofErr w:type="spellStart"/>
      <w:r w:rsidRPr="004D3578">
        <w:t>x.y.z</w:t>
      </w:r>
      <w:proofErr w:type="spellEnd"/>
    </w:p>
    <w:p w14:paraId="42DF580C" w14:textId="77777777" w:rsidR="00080512" w:rsidRPr="004D3578" w:rsidRDefault="00080512">
      <w:pPr>
        <w:pStyle w:val="B1"/>
      </w:pPr>
      <w:r w:rsidRPr="004D3578">
        <w:t>where:</w:t>
      </w:r>
    </w:p>
    <w:p w14:paraId="0D41AA31" w14:textId="77777777" w:rsidR="00080512" w:rsidRPr="004D3578" w:rsidRDefault="00080512">
      <w:pPr>
        <w:pStyle w:val="B2"/>
      </w:pPr>
      <w:r w:rsidRPr="004D3578">
        <w:t>x</w:t>
      </w:r>
      <w:r w:rsidRPr="004D3578">
        <w:tab/>
        <w:t>the first digit:</w:t>
      </w:r>
    </w:p>
    <w:p w14:paraId="2B2AC782" w14:textId="77777777" w:rsidR="00080512" w:rsidRPr="004D3578" w:rsidRDefault="00080512">
      <w:pPr>
        <w:pStyle w:val="B3"/>
      </w:pPr>
      <w:r w:rsidRPr="004D3578">
        <w:t>1</w:t>
      </w:r>
      <w:r w:rsidRPr="004D3578">
        <w:tab/>
        <w:t>presented to TSG for information;</w:t>
      </w:r>
    </w:p>
    <w:p w14:paraId="2334986D" w14:textId="77777777" w:rsidR="00080512" w:rsidRPr="004D3578" w:rsidRDefault="00080512">
      <w:pPr>
        <w:pStyle w:val="B3"/>
      </w:pPr>
      <w:r w:rsidRPr="004D3578">
        <w:t>2</w:t>
      </w:r>
      <w:r w:rsidRPr="004D3578">
        <w:tab/>
        <w:t>presented to TSG for approval;</w:t>
      </w:r>
    </w:p>
    <w:p w14:paraId="33C84B0A" w14:textId="77777777" w:rsidR="00080512" w:rsidRPr="004D3578" w:rsidRDefault="00080512">
      <w:pPr>
        <w:pStyle w:val="B3"/>
      </w:pPr>
      <w:r w:rsidRPr="004D3578">
        <w:t>3</w:t>
      </w:r>
      <w:r w:rsidRPr="004D3578">
        <w:tab/>
        <w:t>or greater indicates TSG approved document under change control.</w:t>
      </w:r>
    </w:p>
    <w:p w14:paraId="25F3966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CDCAF41" w14:textId="77777777" w:rsidR="00080512" w:rsidRDefault="00080512">
      <w:pPr>
        <w:pStyle w:val="B2"/>
      </w:pPr>
      <w:r w:rsidRPr="004D3578">
        <w:t>z</w:t>
      </w:r>
      <w:r w:rsidRPr="004D3578">
        <w:tab/>
        <w:t>the third digit is incremented when editorial only changes have been incorporated in the document.</w:t>
      </w:r>
    </w:p>
    <w:p w14:paraId="5E6FF849" w14:textId="77777777" w:rsidR="008C384C" w:rsidRDefault="008C384C" w:rsidP="008C384C">
      <w:r>
        <w:t xml:space="preserve">In </w:t>
      </w:r>
      <w:r w:rsidR="0074026F">
        <w:t>the present</w:t>
      </w:r>
      <w:r>
        <w:t xml:space="preserve"> document, modal verbs have the following meanings:</w:t>
      </w:r>
    </w:p>
    <w:p w14:paraId="0894EA28" w14:textId="77777777" w:rsidR="008C384C" w:rsidRDefault="008C384C" w:rsidP="00774DA4">
      <w:pPr>
        <w:pStyle w:val="EX"/>
      </w:pPr>
      <w:r w:rsidRPr="008C384C">
        <w:rPr>
          <w:b/>
        </w:rPr>
        <w:t>shall</w:t>
      </w:r>
      <w:r>
        <w:tab/>
      </w:r>
      <w:r>
        <w:tab/>
        <w:t>indicates a mandatory requirement to do something</w:t>
      </w:r>
    </w:p>
    <w:p w14:paraId="53E7A7A5" w14:textId="77777777" w:rsidR="008C384C" w:rsidRDefault="008C384C" w:rsidP="00774DA4">
      <w:pPr>
        <w:pStyle w:val="EX"/>
      </w:pPr>
      <w:r w:rsidRPr="008C384C">
        <w:rPr>
          <w:b/>
        </w:rPr>
        <w:t>shall not</w:t>
      </w:r>
      <w:r>
        <w:tab/>
        <w:t>indicates an interdiction (</w:t>
      </w:r>
      <w:r w:rsidR="001F1132">
        <w:t>prohibition</w:t>
      </w:r>
      <w:r>
        <w:t>) to do something</w:t>
      </w:r>
    </w:p>
    <w:p w14:paraId="791737BC" w14:textId="77777777" w:rsidR="00BA19ED" w:rsidRPr="004D3578" w:rsidRDefault="00BA19ED" w:rsidP="00A27486">
      <w:r>
        <w:t>The constructions "shall" and "shall not" are confined to the context of normative provisions, and do not appear in Technical Reports.</w:t>
      </w:r>
    </w:p>
    <w:p w14:paraId="0AC21C7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3CB9E2F" w14:textId="77777777" w:rsidR="008C384C" w:rsidRDefault="008C384C" w:rsidP="00774DA4">
      <w:pPr>
        <w:pStyle w:val="EX"/>
      </w:pPr>
      <w:r w:rsidRPr="008C384C">
        <w:rPr>
          <w:b/>
        </w:rPr>
        <w:t>should</w:t>
      </w:r>
      <w:r>
        <w:tab/>
      </w:r>
      <w:r>
        <w:tab/>
        <w:t>indicates a recommendation to do something</w:t>
      </w:r>
    </w:p>
    <w:p w14:paraId="45804272" w14:textId="77777777" w:rsidR="008C384C" w:rsidRDefault="008C384C" w:rsidP="00774DA4">
      <w:pPr>
        <w:pStyle w:val="EX"/>
      </w:pPr>
      <w:r w:rsidRPr="008C384C">
        <w:rPr>
          <w:b/>
        </w:rPr>
        <w:t>should not</w:t>
      </w:r>
      <w:r>
        <w:tab/>
        <w:t>indicates a recommendation not to do something</w:t>
      </w:r>
    </w:p>
    <w:p w14:paraId="6481F34B" w14:textId="77777777" w:rsidR="008C384C" w:rsidRDefault="008C384C" w:rsidP="00774DA4">
      <w:pPr>
        <w:pStyle w:val="EX"/>
      </w:pPr>
      <w:r w:rsidRPr="00774DA4">
        <w:rPr>
          <w:b/>
        </w:rPr>
        <w:t>may</w:t>
      </w:r>
      <w:r>
        <w:tab/>
      </w:r>
      <w:r>
        <w:tab/>
        <w:t>indicates permission to do something</w:t>
      </w:r>
    </w:p>
    <w:p w14:paraId="685F62F4" w14:textId="77777777" w:rsidR="008C384C" w:rsidRDefault="008C384C" w:rsidP="00774DA4">
      <w:pPr>
        <w:pStyle w:val="EX"/>
      </w:pPr>
      <w:r w:rsidRPr="00774DA4">
        <w:rPr>
          <w:b/>
        </w:rPr>
        <w:t>need not</w:t>
      </w:r>
      <w:r>
        <w:tab/>
        <w:t>indicates permission not to do something</w:t>
      </w:r>
    </w:p>
    <w:p w14:paraId="2E641B42"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768D0A" w14:textId="77777777" w:rsidR="008C384C" w:rsidRDefault="008C384C" w:rsidP="00774DA4">
      <w:pPr>
        <w:pStyle w:val="EX"/>
      </w:pPr>
      <w:r w:rsidRPr="00774DA4">
        <w:rPr>
          <w:b/>
        </w:rPr>
        <w:t>can</w:t>
      </w:r>
      <w:r>
        <w:tab/>
      </w:r>
      <w:r>
        <w:tab/>
        <w:t>indicates</w:t>
      </w:r>
      <w:r w:rsidR="00774DA4">
        <w:t xml:space="preserve"> that something is possible</w:t>
      </w:r>
    </w:p>
    <w:p w14:paraId="4C0D9F36" w14:textId="77777777" w:rsidR="00774DA4" w:rsidRDefault="00774DA4" w:rsidP="00774DA4">
      <w:pPr>
        <w:pStyle w:val="EX"/>
      </w:pPr>
      <w:r w:rsidRPr="00774DA4">
        <w:rPr>
          <w:b/>
        </w:rPr>
        <w:t>cannot</w:t>
      </w:r>
      <w:r>
        <w:tab/>
      </w:r>
      <w:r>
        <w:tab/>
        <w:t>indicates that something is impossible</w:t>
      </w:r>
    </w:p>
    <w:p w14:paraId="41A1A7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1A9344A"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47E270"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7C6975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8A998DE"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D5A2B2E" w14:textId="77777777" w:rsidR="001F1132" w:rsidRDefault="001F1132" w:rsidP="001F1132">
      <w:r>
        <w:t>In addition:</w:t>
      </w:r>
    </w:p>
    <w:p w14:paraId="473755D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0E4A93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F3C7ED8" w14:textId="77777777" w:rsidR="00774DA4" w:rsidRPr="004D3578" w:rsidRDefault="00647114" w:rsidP="00A27486">
      <w:r>
        <w:t>The constructions "is" and "is not" do not indicate requirements.</w:t>
      </w:r>
    </w:p>
    <w:p w14:paraId="5215F545" w14:textId="6EF901B1" w:rsidR="00A80688" w:rsidRDefault="00080512">
      <w:pPr>
        <w:pStyle w:val="Heading1"/>
      </w:pPr>
      <w:bookmarkStart w:id="37" w:name="introduction"/>
      <w:bookmarkEnd w:id="37"/>
      <w:r w:rsidRPr="004D3578">
        <w:br w:type="page"/>
      </w:r>
      <w:bookmarkStart w:id="38" w:name="scope"/>
      <w:bookmarkEnd w:id="38"/>
    </w:p>
    <w:p w14:paraId="0D256B1C" w14:textId="747BAF3B" w:rsidR="00080512" w:rsidRPr="004D3578" w:rsidRDefault="00080512" w:rsidP="00FD0493">
      <w:pPr>
        <w:pStyle w:val="Heading1"/>
      </w:pPr>
      <w:bookmarkStart w:id="39" w:name="_Toc104310947"/>
      <w:bookmarkStart w:id="40" w:name="_Toc106126647"/>
      <w:bookmarkStart w:id="41" w:name="_Toc106176960"/>
      <w:bookmarkStart w:id="42" w:name="_Toc114242128"/>
      <w:bookmarkStart w:id="43" w:name="_Toc123044072"/>
      <w:bookmarkStart w:id="44" w:name="_Toc124157711"/>
      <w:bookmarkStart w:id="45" w:name="_Toc124259634"/>
      <w:bookmarkStart w:id="46" w:name="_Toc130584705"/>
      <w:bookmarkStart w:id="47" w:name="_Toc137464361"/>
      <w:bookmarkStart w:id="48" w:name="_Toc138884030"/>
      <w:bookmarkStart w:id="49" w:name="_Toc145643231"/>
      <w:bookmarkStart w:id="50" w:name="_Toc155472065"/>
      <w:bookmarkStart w:id="51" w:name="_Toc155776953"/>
      <w:bookmarkStart w:id="52" w:name="_Toc161668289"/>
      <w:bookmarkStart w:id="53" w:name="_Toc169713597"/>
      <w:bookmarkStart w:id="54" w:name="_Toc176445148"/>
      <w:bookmarkStart w:id="55" w:name="_Toc187246623"/>
      <w:bookmarkStart w:id="56" w:name="_Toc192602705"/>
      <w:bookmarkStart w:id="57" w:name="_Toc208764186"/>
      <w:r w:rsidRPr="004D3578">
        <w:t>1</w:t>
      </w:r>
      <w:r w:rsidRPr="004D3578">
        <w:tab/>
        <w:t>Scope</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7DC25EE9" w14:textId="77777777" w:rsidR="00707FA7" w:rsidRDefault="00707FA7" w:rsidP="00707FA7">
      <w:pPr>
        <w:rPr>
          <w:rFonts w:cs="v5.0.0"/>
        </w:rPr>
      </w:pPr>
      <w:r w:rsidRPr="004D3578">
        <w:t xml:space="preserve">The present document </w:t>
      </w:r>
      <w:r w:rsidRPr="00F95B02">
        <w:rPr>
          <w:rFonts w:cs="v5.0.0"/>
        </w:rPr>
        <w:t>establishes the minimum RF characteristics and minimum performance requirements of NR</w:t>
      </w:r>
      <w:r>
        <w:rPr>
          <w:rFonts w:cs="v5.0.0"/>
        </w:rPr>
        <w:t xml:space="preserve"> and NB-IoT operation in NTN NR in-band Satellite Access Node </w:t>
      </w:r>
      <w:r w:rsidRPr="00F95B02">
        <w:rPr>
          <w:rFonts w:cs="v5.0.0"/>
        </w:rPr>
        <w:t>(</w:t>
      </w:r>
      <w:r>
        <w:rPr>
          <w:rFonts w:cs="v5.0.0"/>
        </w:rPr>
        <w:t>SAN</w:t>
      </w:r>
      <w:r w:rsidRPr="00F95B02">
        <w:rPr>
          <w:rFonts w:cs="v5.0.0"/>
        </w:rPr>
        <w:t>)</w:t>
      </w:r>
      <w:r>
        <w:rPr>
          <w:rFonts w:cs="v5.0.0"/>
        </w:rPr>
        <w:t>.</w:t>
      </w:r>
    </w:p>
    <w:p w14:paraId="6F8AC9E4" w14:textId="24C01498" w:rsidR="00080512" w:rsidRPr="004D3578" w:rsidRDefault="00707FA7" w:rsidP="00707FA7">
      <w:r w:rsidRPr="00DC37B0">
        <w:rPr>
          <w:rFonts w:cs="v5.0.0"/>
        </w:rPr>
        <w:t xml:space="preserve">NOTE: Minimum requirements for NB-IoT operation in NTN NR </w:t>
      </w:r>
      <w:proofErr w:type="spellStart"/>
      <w:r w:rsidRPr="00DC37B0">
        <w:rPr>
          <w:rFonts w:cs="v5.0.0"/>
        </w:rPr>
        <w:t>guardband</w:t>
      </w:r>
      <w:proofErr w:type="spellEnd"/>
      <w:r w:rsidRPr="00DC37B0">
        <w:rPr>
          <w:rFonts w:cs="v5.0.0"/>
        </w:rPr>
        <w:t xml:space="preserve"> are not specified and </w:t>
      </w:r>
      <w:proofErr w:type="spellStart"/>
      <w:r w:rsidRPr="00DC37B0">
        <w:rPr>
          <w:rFonts w:cs="v5.0.0"/>
        </w:rPr>
        <w:t>guardband</w:t>
      </w:r>
      <w:proofErr w:type="spellEnd"/>
      <w:r w:rsidRPr="00DC37B0">
        <w:rPr>
          <w:rFonts w:cs="v5.0.0"/>
        </w:rPr>
        <w:t xml:space="preserve"> operation is SAN implementation specific.</w:t>
      </w:r>
    </w:p>
    <w:p w14:paraId="3A701CED" w14:textId="77777777" w:rsidR="00080512" w:rsidRPr="004D3578" w:rsidRDefault="00080512">
      <w:pPr>
        <w:pStyle w:val="Heading1"/>
      </w:pPr>
      <w:bookmarkStart w:id="58" w:name="references"/>
      <w:bookmarkStart w:id="59" w:name="_Toc104310948"/>
      <w:bookmarkStart w:id="60" w:name="_Toc106126648"/>
      <w:bookmarkStart w:id="61" w:name="_Toc106176961"/>
      <w:bookmarkStart w:id="62" w:name="_Toc114242129"/>
      <w:bookmarkStart w:id="63" w:name="_Toc123044073"/>
      <w:bookmarkStart w:id="64" w:name="_Toc124157712"/>
      <w:bookmarkStart w:id="65" w:name="_Toc124259635"/>
      <w:bookmarkStart w:id="66" w:name="_Toc130584706"/>
      <w:bookmarkStart w:id="67" w:name="_Toc137464362"/>
      <w:bookmarkStart w:id="68" w:name="_Toc138884031"/>
      <w:bookmarkStart w:id="69" w:name="_Toc145643232"/>
      <w:bookmarkStart w:id="70" w:name="_Toc155472066"/>
      <w:bookmarkStart w:id="71" w:name="_Toc155776954"/>
      <w:bookmarkStart w:id="72" w:name="_Toc161668290"/>
      <w:bookmarkStart w:id="73" w:name="_Toc169713598"/>
      <w:bookmarkStart w:id="74" w:name="_Toc176445149"/>
      <w:bookmarkStart w:id="75" w:name="_Toc187246624"/>
      <w:bookmarkStart w:id="76" w:name="_Toc192602706"/>
      <w:bookmarkStart w:id="77" w:name="_Toc208764187"/>
      <w:bookmarkEnd w:id="58"/>
      <w:r w:rsidRPr="004D3578">
        <w:t>2</w:t>
      </w:r>
      <w:r w:rsidRPr="004D3578">
        <w:tab/>
        <w:t>References</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7A12758E" w14:textId="77777777" w:rsidR="00080512" w:rsidRPr="004D3578" w:rsidRDefault="00080512">
      <w:r w:rsidRPr="004D3578">
        <w:t>The following documents contain provisions which, through reference in this text, constitute provisions of the present document.</w:t>
      </w:r>
    </w:p>
    <w:p w14:paraId="3134B1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D788833" w14:textId="77777777" w:rsidR="00080512" w:rsidRPr="004D3578" w:rsidRDefault="00051834" w:rsidP="00051834">
      <w:pPr>
        <w:pStyle w:val="B1"/>
      </w:pPr>
      <w:r>
        <w:t>-</w:t>
      </w:r>
      <w:r>
        <w:tab/>
      </w:r>
      <w:r w:rsidR="00080512" w:rsidRPr="004D3578">
        <w:t>For a specific reference, subsequent revisions do not apply.</w:t>
      </w:r>
    </w:p>
    <w:p w14:paraId="240DF5E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69E7B0D" w14:textId="31BD4BD5" w:rsidR="00EC4A25" w:rsidRDefault="00EC4A25" w:rsidP="00EC4A25">
      <w:pPr>
        <w:pStyle w:val="EX"/>
      </w:pPr>
      <w:r w:rsidRPr="004D3578">
        <w:t>[1]</w:t>
      </w:r>
      <w:r w:rsidRPr="004D3578">
        <w:tab/>
        <w:t>3GPP TR 21.905: "Vocabulary for 3GPP Specifications".</w:t>
      </w:r>
    </w:p>
    <w:p w14:paraId="703E34F7" w14:textId="6B5A72E9" w:rsidR="00173E05" w:rsidRDefault="00173E05" w:rsidP="00FD5F4C">
      <w:pPr>
        <w:pStyle w:val="EX"/>
      </w:pPr>
      <w:r>
        <w:rPr>
          <w:lang w:val="en-US"/>
        </w:rPr>
        <w:t>[2]</w:t>
      </w:r>
      <w:r>
        <w:rPr>
          <w:lang w:val="en-US"/>
        </w:rPr>
        <w:tab/>
      </w:r>
      <w:r w:rsidR="00C21B30" w:rsidRPr="00F95B02">
        <w:t>ITU-R Recommendation SM.329: "Unwanted emissions in the spurious domain".</w:t>
      </w:r>
    </w:p>
    <w:p w14:paraId="0F5E6AA1" w14:textId="49D8AEF4" w:rsidR="000C7AAD" w:rsidRPr="00FD0493" w:rsidRDefault="000C7AAD" w:rsidP="000C7AAD">
      <w:pPr>
        <w:pStyle w:val="EX"/>
        <w:rPr>
          <w:lang w:val="fr-FR"/>
        </w:rPr>
      </w:pPr>
      <w:r w:rsidRPr="00FD0493">
        <w:rPr>
          <w:lang w:val="fr-FR"/>
        </w:rPr>
        <w:t>[</w:t>
      </w:r>
      <w:r w:rsidR="00173E05" w:rsidRPr="00FD0493">
        <w:rPr>
          <w:lang w:val="fr-FR"/>
        </w:rPr>
        <w:t>3</w:t>
      </w:r>
      <w:r w:rsidRPr="00FD0493">
        <w:rPr>
          <w:lang w:val="fr-FR"/>
        </w:rPr>
        <w:t>]</w:t>
      </w:r>
      <w:r w:rsidRPr="00FD0493">
        <w:rPr>
          <w:lang w:val="fr-FR"/>
        </w:rPr>
        <w:tab/>
        <w:t xml:space="preserve">3GPP TS 38.181: "NR; Satellite Node </w:t>
      </w:r>
      <w:proofErr w:type="spellStart"/>
      <w:r w:rsidRPr="00FD0493">
        <w:rPr>
          <w:lang w:val="fr-FR"/>
        </w:rPr>
        <w:t>conformance</w:t>
      </w:r>
      <w:proofErr w:type="spellEnd"/>
      <w:r w:rsidRPr="00FD0493">
        <w:rPr>
          <w:lang w:val="fr-FR"/>
        </w:rPr>
        <w:t xml:space="preserve"> </w:t>
      </w:r>
      <w:proofErr w:type="spellStart"/>
      <w:r w:rsidRPr="00FD0493">
        <w:rPr>
          <w:lang w:val="fr-FR"/>
        </w:rPr>
        <w:t>testing</w:t>
      </w:r>
      <w:proofErr w:type="spellEnd"/>
      <w:r w:rsidRPr="00FD0493">
        <w:rPr>
          <w:lang w:val="fr-FR"/>
        </w:rPr>
        <w:t>".</w:t>
      </w:r>
    </w:p>
    <w:p w14:paraId="4EE1435B" w14:textId="311AF9D6" w:rsidR="00173E05" w:rsidRDefault="000C7AAD" w:rsidP="00FD0493">
      <w:pPr>
        <w:pStyle w:val="EX"/>
      </w:pPr>
      <w:r w:rsidRPr="00F95B02">
        <w:rPr>
          <w:lang w:eastAsia="zh-CN"/>
        </w:rPr>
        <w:t>[</w:t>
      </w:r>
      <w:r w:rsidR="00173E05">
        <w:rPr>
          <w:lang w:eastAsia="zh-CN"/>
        </w:rPr>
        <w:t>4</w:t>
      </w:r>
      <w:r w:rsidRPr="00F95B02">
        <w:rPr>
          <w:lang w:eastAsia="zh-CN"/>
        </w:rPr>
        <w:t>]</w:t>
      </w:r>
      <w:r w:rsidRPr="00F95B02">
        <w:rPr>
          <w:lang w:eastAsia="zh-CN"/>
        </w:rPr>
        <w:tab/>
      </w:r>
      <w:r w:rsidR="004B4DE5" w:rsidRPr="00F95B02">
        <w:t xml:space="preserve">ITU-R </w:t>
      </w:r>
      <w:r w:rsidRPr="00F95B02">
        <w:t>Recommendation M.1545: "Measurement uncertainty as it applies to test limits for the terrestrial component of International Mobile Telecommunications-2000".</w:t>
      </w:r>
    </w:p>
    <w:p w14:paraId="689289F4" w14:textId="64921620" w:rsidR="00222677" w:rsidRPr="00FD5F4C" w:rsidRDefault="00222677" w:rsidP="00FD0493">
      <w:pPr>
        <w:pStyle w:val="EX"/>
      </w:pPr>
      <w:r>
        <w:rPr>
          <w:lang w:val="en-US"/>
        </w:rPr>
        <w:t>[5</w:t>
      </w:r>
      <w:r w:rsidR="001711ED">
        <w:rPr>
          <w:lang w:val="en-US"/>
        </w:rPr>
        <w:t>]</w:t>
      </w:r>
      <w:r w:rsidR="001711ED">
        <w:rPr>
          <w:lang w:val="en-US"/>
        </w:rPr>
        <w:tab/>
      </w:r>
      <w:r w:rsidRPr="00F95B02">
        <w:t>3GPP TS 38.211: "NR; Physical channels and modulation".</w:t>
      </w:r>
    </w:p>
    <w:p w14:paraId="410F935E" w14:textId="4F633330" w:rsidR="00173E05" w:rsidRPr="00FD0493" w:rsidRDefault="009965BE" w:rsidP="00FD0493">
      <w:pPr>
        <w:pStyle w:val="EX"/>
      </w:pPr>
      <w:r>
        <w:t>[</w:t>
      </w:r>
      <w:r w:rsidR="00224860">
        <w:t>6</w:t>
      </w:r>
      <w:r w:rsidR="00173E05">
        <w:t>]</w:t>
      </w:r>
      <w:r w:rsidR="00173E05">
        <w:tab/>
      </w:r>
      <w:r w:rsidR="00C21B30" w:rsidRPr="00F95B02">
        <w:t>3GPP TS 38.331: "NR; Radio Resource Control (RRC); Protocol specification".</w:t>
      </w:r>
    </w:p>
    <w:p w14:paraId="41265223" w14:textId="7917E6ED" w:rsidR="00173E05" w:rsidRDefault="009965BE" w:rsidP="00FD0493">
      <w:pPr>
        <w:pStyle w:val="EX"/>
        <w:rPr>
          <w:lang w:val="en-US"/>
        </w:rPr>
      </w:pPr>
      <w:r>
        <w:rPr>
          <w:lang w:val="en-US"/>
        </w:rPr>
        <w:t>[7</w:t>
      </w:r>
      <w:r w:rsidR="001711ED">
        <w:rPr>
          <w:lang w:val="en-US"/>
        </w:rPr>
        <w:t>]</w:t>
      </w:r>
      <w:r w:rsidR="001711ED">
        <w:rPr>
          <w:lang w:val="en-US"/>
        </w:rPr>
        <w:tab/>
      </w:r>
      <w:r w:rsidR="00C21B30" w:rsidRPr="00F95B02">
        <w:t>3GPP TS 38.213: "NR; Physical layer procedures for control".</w:t>
      </w:r>
    </w:p>
    <w:p w14:paraId="6F4FADF0" w14:textId="6F77645C" w:rsidR="00173E05" w:rsidRDefault="009965BE" w:rsidP="00FD0493">
      <w:pPr>
        <w:pStyle w:val="EX"/>
      </w:pPr>
      <w:r>
        <w:rPr>
          <w:lang w:val="en-US"/>
        </w:rPr>
        <w:t>[</w:t>
      </w:r>
      <w:r w:rsidR="00224860">
        <w:rPr>
          <w:lang w:val="en-US"/>
        </w:rPr>
        <w:t>8</w:t>
      </w:r>
      <w:r w:rsidR="00173E05">
        <w:rPr>
          <w:lang w:val="en-US"/>
        </w:rPr>
        <w:t>]</w:t>
      </w:r>
      <w:r w:rsidR="00173E05">
        <w:rPr>
          <w:lang w:val="en-US"/>
        </w:rPr>
        <w:tab/>
      </w:r>
      <w:r w:rsidR="004B4DE5" w:rsidRPr="00F95B02">
        <w:t xml:space="preserve">ITU-R </w:t>
      </w:r>
      <w:r w:rsidR="004B4DE5">
        <w:t xml:space="preserve">Recommendation </w:t>
      </w:r>
      <w:r w:rsidR="00C21B30" w:rsidRPr="00F95B02">
        <w:t>SM.328: "Spectra and bandwidth of emissions".</w:t>
      </w:r>
    </w:p>
    <w:p w14:paraId="525203EC" w14:textId="40B8410F" w:rsidR="00A81D29" w:rsidRPr="00FD0493" w:rsidRDefault="00A81D29" w:rsidP="00A81D29">
      <w:pPr>
        <w:pStyle w:val="EX"/>
      </w:pPr>
      <w:r>
        <w:rPr>
          <w:lang w:val="en-US"/>
        </w:rPr>
        <w:t>[9]</w:t>
      </w:r>
      <w:r>
        <w:rPr>
          <w:lang w:val="en-US"/>
        </w:rPr>
        <w:tab/>
      </w:r>
      <w:r w:rsidRPr="00F95B02">
        <w:t xml:space="preserve">ITU-R </w:t>
      </w:r>
      <w:r>
        <w:t xml:space="preserve">Recommendation </w:t>
      </w:r>
      <w:r w:rsidR="00931886" w:rsidRPr="00931886">
        <w:t>SM.1541-6</w:t>
      </w:r>
      <w:r w:rsidRPr="00F95B02">
        <w:t>: "</w:t>
      </w:r>
      <w:r w:rsidR="00931886" w:rsidRPr="00931886">
        <w:t>Unwanted emissions in the out-of-band domain</w:t>
      </w:r>
      <w:r w:rsidRPr="00F95B02">
        <w:t>".</w:t>
      </w:r>
    </w:p>
    <w:p w14:paraId="4E2B58D2" w14:textId="3F68C1A3" w:rsidR="00080512" w:rsidRDefault="009965BE" w:rsidP="00FD0493">
      <w:pPr>
        <w:pStyle w:val="EX"/>
      </w:pPr>
      <w:r>
        <w:t>[</w:t>
      </w:r>
      <w:r w:rsidR="00093148">
        <w:t>10</w:t>
      </w:r>
      <w:r w:rsidR="00173E05">
        <w:t>]</w:t>
      </w:r>
      <w:r w:rsidR="00173E05">
        <w:tab/>
      </w:r>
      <w:r w:rsidR="00C21B30" w:rsidRPr="00F95B02">
        <w:t>3GPP TS 38.212: "NR; Multiplexing and channel coding".</w:t>
      </w:r>
    </w:p>
    <w:p w14:paraId="30D9688D" w14:textId="458D00FD" w:rsidR="00BA0F4F" w:rsidRDefault="00BA0F4F" w:rsidP="00FD0493">
      <w:pPr>
        <w:pStyle w:val="EX"/>
      </w:pPr>
      <w:r>
        <w:rPr>
          <w:rFonts w:eastAsia="DengXian" w:hint="eastAsia"/>
          <w:lang w:eastAsia="zh-CN"/>
        </w:rPr>
        <w:t>[</w:t>
      </w:r>
      <w:r>
        <w:rPr>
          <w:rFonts w:eastAsia="DengXian"/>
          <w:lang w:eastAsia="zh-CN"/>
        </w:rPr>
        <w:t>11]</w:t>
      </w:r>
      <w:r>
        <w:rPr>
          <w:rFonts w:eastAsia="DengXian"/>
          <w:lang w:eastAsia="zh-CN"/>
        </w:rPr>
        <w:tab/>
      </w:r>
      <w:r w:rsidRPr="00977213">
        <w:rPr>
          <w:rFonts w:eastAsia="DengXian"/>
          <w:lang w:eastAsia="zh-CN"/>
        </w:rPr>
        <w:t>3GPP TS 38.101-5: "NR; User Equipment (UE) radio transmission and reception; Part 5: Satellite access Radio Frequency (RF) and performance requirements”</w:t>
      </w:r>
    </w:p>
    <w:p w14:paraId="799F09DB" w14:textId="77777777" w:rsidR="00C1584F" w:rsidRDefault="00C1584F" w:rsidP="00C1584F">
      <w:pPr>
        <w:pStyle w:val="EX"/>
      </w:pPr>
      <w:r>
        <w:t>[12]</w:t>
      </w:r>
      <w:r>
        <w:tab/>
        <w:t>3GPP TR 38.901: "</w:t>
      </w:r>
      <w:r w:rsidRPr="003D445F">
        <w:t>Study on channel model for frequencies from 0.5 to 100 GHz</w:t>
      </w:r>
      <w:r>
        <w:t>"</w:t>
      </w:r>
    </w:p>
    <w:p w14:paraId="073EBD4D" w14:textId="185CF7AA" w:rsidR="00BA0F4F" w:rsidRDefault="00BA0F4F" w:rsidP="00BA0F4F">
      <w:pPr>
        <w:pStyle w:val="EX"/>
      </w:pPr>
      <w:r>
        <w:t>[13]</w:t>
      </w:r>
      <w:r>
        <w:tab/>
        <w:t>3GPP TR 38.811: "</w:t>
      </w:r>
      <w:r w:rsidRPr="003D445F">
        <w:t>Study on New Radio (NR) to support non-terrestrial networks</w:t>
      </w:r>
      <w:r>
        <w:t>"</w:t>
      </w:r>
    </w:p>
    <w:p w14:paraId="50B23787" w14:textId="77777777" w:rsidR="00A32F56" w:rsidRPr="001B204C" w:rsidRDefault="00A32F56" w:rsidP="00A32F56">
      <w:pPr>
        <w:pStyle w:val="EX"/>
      </w:pPr>
      <w:r w:rsidRPr="001B204C">
        <w:t>[14]</w:t>
      </w:r>
      <w:r w:rsidRPr="001B204C">
        <w:tab/>
        <w:t>CEPT ECC Decision (05)01: "The use of the band 27.5-29.5 GHz by the Fixed Service</w:t>
      </w:r>
    </w:p>
    <w:p w14:paraId="60091D5E" w14:textId="77777777" w:rsidR="00A32F56" w:rsidRPr="001B204C" w:rsidRDefault="00A32F56" w:rsidP="00A32F56">
      <w:pPr>
        <w:pStyle w:val="EX"/>
        <w:ind w:firstLine="0"/>
      </w:pPr>
      <w:r w:rsidRPr="001B204C">
        <w:t>and uncoordinated Earth stations of the Fixed-Satellite Service (Earth-to-space)", March 2013</w:t>
      </w:r>
    </w:p>
    <w:p w14:paraId="58B88B7E" w14:textId="77777777" w:rsidR="00A32F56" w:rsidRPr="001B204C" w:rsidRDefault="00A32F56" w:rsidP="00A32F56">
      <w:pPr>
        <w:pStyle w:val="EX"/>
      </w:pPr>
      <w:r w:rsidRPr="001B204C">
        <w:t>[15]</w:t>
      </w:r>
      <w:r w:rsidRPr="001B204C">
        <w:tab/>
        <w:t>CEPT ECC Decision (13)01: "The harmonised use, free circulation and exemption from</w:t>
      </w:r>
    </w:p>
    <w:p w14:paraId="3ACC53A4" w14:textId="77777777" w:rsidR="00A32F56" w:rsidRPr="001B204C" w:rsidRDefault="00A32F56" w:rsidP="00A32F56">
      <w:pPr>
        <w:pStyle w:val="EX"/>
        <w:ind w:firstLine="0"/>
      </w:pPr>
      <w:r w:rsidRPr="001B204C">
        <w:t>individual licensing of Earth Stations On Mobile Platforms (ESOMPs) within the frequency bands 17.3-20.2 GHz and 27.5-30.0 GHz", July 2021</w:t>
      </w:r>
    </w:p>
    <w:p w14:paraId="685257C1" w14:textId="2B0710EE" w:rsidR="00C1584F" w:rsidRDefault="00A32F56" w:rsidP="00A32F56">
      <w:pPr>
        <w:pStyle w:val="EX"/>
      </w:pPr>
      <w:r w:rsidRPr="001B204C">
        <w:rPr>
          <w:lang w:val="fr-FR"/>
        </w:rPr>
        <w:t>[16]</w:t>
      </w:r>
      <w:r w:rsidRPr="001B204C">
        <w:rPr>
          <w:lang w:val="fr-FR"/>
        </w:rPr>
        <w:tab/>
        <w:t>FCC 47 (</w:t>
      </w:r>
      <w:proofErr w:type="spellStart"/>
      <w:r w:rsidRPr="001B204C">
        <w:rPr>
          <w:lang w:val="fr-FR"/>
        </w:rPr>
        <w:t>Telecommunication</w:t>
      </w:r>
      <w:proofErr w:type="spellEnd"/>
      <w:r w:rsidRPr="001B204C">
        <w:rPr>
          <w:lang w:val="fr-FR"/>
        </w:rPr>
        <w:t>) CFR part 25 (Satellite Communications)</w:t>
      </w:r>
      <w:r w:rsidRPr="000B4BC5">
        <w:rPr>
          <w:lang w:val="en-US"/>
        </w:rPr>
        <w:t>[17]</w:t>
      </w:r>
      <w:r w:rsidRPr="000B4BC5">
        <w:rPr>
          <w:lang w:val="en-US"/>
        </w:rPr>
        <w:tab/>
      </w:r>
      <w:r w:rsidRPr="000B4BC5">
        <w:t xml:space="preserve">FCC </w:t>
      </w:r>
      <w:r w:rsidRPr="000B4BC5">
        <w:rPr>
          <w:lang w:val="en-US"/>
        </w:rPr>
        <w:t xml:space="preserve">47 </w:t>
      </w:r>
      <w:r w:rsidRPr="000B4BC5">
        <w:t xml:space="preserve">(Telecommunication) </w:t>
      </w:r>
      <w:r w:rsidRPr="000B4BC5">
        <w:rPr>
          <w:lang w:val="en-US"/>
        </w:rPr>
        <w:t>CFR § 25.202</w:t>
      </w:r>
      <w:r w:rsidRPr="000B4BC5">
        <w:t>: "</w:t>
      </w:r>
      <w:r w:rsidRPr="000B4BC5">
        <w:rPr>
          <w:lang w:val="en-US"/>
        </w:rPr>
        <w:t>Frequencies, frequency tolerance, and emission limits</w:t>
      </w:r>
      <w:r w:rsidRPr="000B4BC5">
        <w:t>"</w:t>
      </w:r>
    </w:p>
    <w:p w14:paraId="1DA9B31D" w14:textId="1CA3730E" w:rsidR="00707FA7" w:rsidRPr="004D3578" w:rsidRDefault="00707FA7" w:rsidP="00A32F56">
      <w:pPr>
        <w:pStyle w:val="EX"/>
      </w:pPr>
      <w:r>
        <w:t>[17]</w:t>
      </w:r>
      <w:r>
        <w:tab/>
        <w:t>3GPP TS 36.108: "</w:t>
      </w:r>
      <w:r w:rsidRPr="00E900C7">
        <w:t>Evolved Universal Terrestrial Radio Access (E-UTRA); Satellite Access Node radio transmission and reception</w:t>
      </w:r>
      <w:r>
        <w:t>".</w:t>
      </w:r>
    </w:p>
    <w:p w14:paraId="6FFB5BA9" w14:textId="6A273A09" w:rsidR="00080512" w:rsidRPr="004D3578" w:rsidRDefault="00080512">
      <w:pPr>
        <w:pStyle w:val="Heading1"/>
      </w:pPr>
      <w:bookmarkStart w:id="78" w:name="definitions"/>
      <w:bookmarkStart w:id="79" w:name="_Toc104310949"/>
      <w:bookmarkStart w:id="80" w:name="_Toc106126649"/>
      <w:bookmarkStart w:id="81" w:name="_Toc106176962"/>
      <w:bookmarkStart w:id="82" w:name="_Toc114242130"/>
      <w:bookmarkStart w:id="83" w:name="_Toc123044074"/>
      <w:bookmarkStart w:id="84" w:name="_Toc124157713"/>
      <w:bookmarkStart w:id="85" w:name="_Toc124259636"/>
      <w:bookmarkStart w:id="86" w:name="_Toc130584707"/>
      <w:bookmarkStart w:id="87" w:name="_Toc137464363"/>
      <w:bookmarkStart w:id="88" w:name="_Toc138884032"/>
      <w:bookmarkStart w:id="89" w:name="_Toc145643233"/>
      <w:bookmarkStart w:id="90" w:name="_Toc155472067"/>
      <w:bookmarkStart w:id="91" w:name="_Toc155776955"/>
      <w:bookmarkStart w:id="92" w:name="_Toc161668291"/>
      <w:bookmarkStart w:id="93" w:name="_Toc169713599"/>
      <w:bookmarkStart w:id="94" w:name="_Toc176445150"/>
      <w:bookmarkStart w:id="95" w:name="_Toc187246625"/>
      <w:bookmarkStart w:id="96" w:name="_Toc192602707"/>
      <w:bookmarkStart w:id="97" w:name="_Toc208764188"/>
      <w:bookmarkEnd w:id="78"/>
      <w:r w:rsidRPr="004D3578">
        <w:t>3</w:t>
      </w:r>
      <w:r w:rsidRPr="004D3578">
        <w:tab/>
        <w:t>Definition</w:t>
      </w:r>
      <w:r w:rsidR="00A80688">
        <w:t>s</w:t>
      </w:r>
      <w:r w:rsidR="00602AEA">
        <w:t>, symbols and abbreviations</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07D7E834" w14:textId="0CF87CA4" w:rsidR="00080512" w:rsidRPr="004D3578" w:rsidRDefault="00080512">
      <w:pPr>
        <w:pStyle w:val="Heading2"/>
      </w:pPr>
      <w:bookmarkStart w:id="98" w:name="_Toc104310950"/>
      <w:bookmarkStart w:id="99" w:name="_Toc106126650"/>
      <w:bookmarkStart w:id="100" w:name="_Toc106176963"/>
      <w:bookmarkStart w:id="101" w:name="_Toc114242131"/>
      <w:bookmarkStart w:id="102" w:name="_Toc123044075"/>
      <w:bookmarkStart w:id="103" w:name="_Toc124157714"/>
      <w:bookmarkStart w:id="104" w:name="_Toc124259637"/>
      <w:bookmarkStart w:id="105" w:name="_Toc130584708"/>
      <w:bookmarkStart w:id="106" w:name="_Toc137464364"/>
      <w:bookmarkStart w:id="107" w:name="_Toc138884033"/>
      <w:bookmarkStart w:id="108" w:name="_Toc145643234"/>
      <w:bookmarkStart w:id="109" w:name="_Toc155472068"/>
      <w:bookmarkStart w:id="110" w:name="_Toc155776956"/>
      <w:bookmarkStart w:id="111" w:name="_Toc161668292"/>
      <w:bookmarkStart w:id="112" w:name="_Toc169713600"/>
      <w:bookmarkStart w:id="113" w:name="_Toc176445151"/>
      <w:bookmarkStart w:id="114" w:name="_Toc187246626"/>
      <w:bookmarkStart w:id="115" w:name="_Toc192602708"/>
      <w:bookmarkStart w:id="116" w:name="_Toc208764189"/>
      <w:r w:rsidRPr="004D3578">
        <w:t>3.1</w:t>
      </w:r>
      <w:r w:rsidR="00A80688">
        <w:tab/>
      </w:r>
      <w:r w:rsidR="00624CE1">
        <w:t>Definitions</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41918452" w14:textId="77777777" w:rsidR="00E17859" w:rsidRDefault="00F3608B" w:rsidP="00F3608B">
      <w:r w:rsidRPr="00BA2440">
        <w:t>For the purposes of the present document, the terms given in 3GPP TR 21.905 [1] and the following apply. A term defined in the present document takes precedence over the definition of the same term, if any, in 3GPP TR 21.905 [1].</w:t>
      </w:r>
    </w:p>
    <w:p w14:paraId="29D2AA00" w14:textId="408C2595" w:rsidR="00F3608B" w:rsidRPr="00BA2440" w:rsidRDefault="008574A4" w:rsidP="00F3608B">
      <w:r w:rsidRPr="00BA2440">
        <w:rPr>
          <w:b/>
        </w:rPr>
        <w:t xml:space="preserve">basic limit: </w:t>
      </w:r>
      <w:r w:rsidRPr="00BA2440">
        <w:t>emissions limit relating to the power supplied by a single transmitter to a single antenna transmission line in ITU-R SM.</w:t>
      </w:r>
      <w:r w:rsidRPr="00661A19">
        <w:t>329 [2]</w:t>
      </w:r>
      <w:r w:rsidRPr="00FD0493">
        <w:t xml:space="preserve"> used</w:t>
      </w:r>
      <w:r w:rsidRPr="00BA2440">
        <w:t xml:space="preserve"> for the formulation of unwanted emission requirements for FR1</w:t>
      </w:r>
      <w:r>
        <w:t>-NTN.</w:t>
      </w:r>
    </w:p>
    <w:p w14:paraId="11D08D62" w14:textId="3BD63ECA" w:rsidR="00F3608B" w:rsidRPr="00BA2440" w:rsidRDefault="00F3608B" w:rsidP="00F3608B">
      <w:pPr>
        <w:rPr>
          <w:lang w:eastAsia="zh-CN"/>
        </w:rPr>
      </w:pPr>
      <w:r w:rsidRPr="00BA2440">
        <w:rPr>
          <w:b/>
          <w:lang w:eastAsia="zh-CN"/>
        </w:rPr>
        <w:t>beam:</w:t>
      </w:r>
      <w:r w:rsidRPr="00BA2440">
        <w:rPr>
          <w:lang w:eastAsia="zh-CN"/>
        </w:rPr>
        <w:t xml:space="preserve"> </w:t>
      </w:r>
      <w:r w:rsidRPr="00BA2440">
        <w:t>beam</w:t>
      </w:r>
      <w:r w:rsidRPr="00BA2440">
        <w:rPr>
          <w:lang w:eastAsia="zh-CN"/>
        </w:rPr>
        <w:t xml:space="preserve"> (of the antenna)</w:t>
      </w:r>
      <w:r w:rsidRPr="00BA2440">
        <w:t xml:space="preserve"> is the </w:t>
      </w:r>
      <w:r w:rsidRPr="00BA2440">
        <w:rPr>
          <w:lang w:eastAsia="zh-CN"/>
        </w:rPr>
        <w:t xml:space="preserve">main lobe of the </w:t>
      </w:r>
      <w:r w:rsidRPr="00BA2440">
        <w:t>radiat</w:t>
      </w:r>
      <w:r w:rsidRPr="00BA2440">
        <w:rPr>
          <w:lang w:eastAsia="zh-CN"/>
        </w:rPr>
        <w:t xml:space="preserve">ion pattern of an </w:t>
      </w:r>
      <w:r w:rsidRPr="00BA2440">
        <w:rPr>
          <w:i/>
          <w:lang w:eastAsia="zh-CN"/>
        </w:rPr>
        <w:t>antenna array</w:t>
      </w:r>
      <w:r w:rsidR="00DD5E68">
        <w:rPr>
          <w:i/>
          <w:lang w:eastAsia="zh-CN"/>
        </w:rPr>
        <w:t>.</w:t>
      </w:r>
    </w:p>
    <w:p w14:paraId="08CC91BE" w14:textId="77777777" w:rsidR="00F3608B" w:rsidRPr="00BA2440" w:rsidRDefault="00F3608B" w:rsidP="00F3608B">
      <w:pPr>
        <w:pStyle w:val="NO"/>
        <w:rPr>
          <w:lang w:eastAsia="zh-CN"/>
        </w:rPr>
      </w:pPr>
      <w:r w:rsidRPr="00BA2440">
        <w:rPr>
          <w:lang w:eastAsia="zh-CN"/>
        </w:rPr>
        <w:t>NOTE:</w:t>
      </w:r>
      <w:r w:rsidRPr="00BA2440">
        <w:rPr>
          <w:lang w:eastAsia="zh-CN"/>
        </w:rPr>
        <w:tab/>
        <w:t xml:space="preserve">For certain </w:t>
      </w:r>
      <w:r w:rsidRPr="00BA2440">
        <w:rPr>
          <w:i/>
          <w:lang w:eastAsia="zh-CN"/>
        </w:rPr>
        <w:t>antenna array</w:t>
      </w:r>
      <w:r w:rsidRPr="00BA2440">
        <w:rPr>
          <w:lang w:eastAsia="zh-CN"/>
        </w:rPr>
        <w:t>, there may be more than one beam.</w:t>
      </w:r>
    </w:p>
    <w:p w14:paraId="2AFFCEC9" w14:textId="370C68A1" w:rsidR="00F3608B" w:rsidRPr="00BA2440" w:rsidRDefault="00F3608B" w:rsidP="00F3608B">
      <w:pPr>
        <w:rPr>
          <w:lang w:eastAsia="zh-CN"/>
        </w:rPr>
      </w:pPr>
      <w:r w:rsidRPr="00BA2440">
        <w:rPr>
          <w:b/>
          <w:lang w:eastAsia="zh-CN"/>
        </w:rPr>
        <w:t>beam centre direction:</w:t>
      </w:r>
      <w:r w:rsidRPr="00BA2440">
        <w:rPr>
          <w:lang w:eastAsia="zh-CN"/>
        </w:rPr>
        <w:t xml:space="preserve"> </w:t>
      </w:r>
      <w:r w:rsidRPr="00BA2440">
        <w:t>direction equal to the geometric centre of the half-power contour of the beam</w:t>
      </w:r>
      <w:r w:rsidR="00DD5E68">
        <w:t>.</w:t>
      </w:r>
    </w:p>
    <w:p w14:paraId="32ACC7AB" w14:textId="4A696F16" w:rsidR="00F3608B" w:rsidRPr="00BA2440" w:rsidRDefault="00F3608B" w:rsidP="00F3608B">
      <w:r w:rsidRPr="00BA2440">
        <w:rPr>
          <w:b/>
          <w:lang w:eastAsia="zh-CN"/>
        </w:rPr>
        <w:t>beam direction pair:</w:t>
      </w:r>
      <w:r w:rsidRPr="00BA2440">
        <w:rPr>
          <w:lang w:eastAsia="zh-CN"/>
        </w:rPr>
        <w:t xml:space="preserve"> data set consisting of </w:t>
      </w:r>
      <w:r w:rsidRPr="00BA2440">
        <w:t xml:space="preserve">the </w:t>
      </w:r>
      <w:r w:rsidRPr="00BA2440">
        <w:rPr>
          <w:i/>
        </w:rPr>
        <w:t>beam centre direction</w:t>
      </w:r>
      <w:r w:rsidRPr="00BA2440">
        <w:t xml:space="preserve"> and the related </w:t>
      </w:r>
      <w:r w:rsidRPr="00BA2440">
        <w:rPr>
          <w:i/>
        </w:rPr>
        <w:t>beam peak direction</w:t>
      </w:r>
      <w:r w:rsidR="00DD5E68">
        <w:rPr>
          <w:i/>
        </w:rPr>
        <w:t>.</w:t>
      </w:r>
    </w:p>
    <w:p w14:paraId="2974AC03" w14:textId="74F7C0DB" w:rsidR="00F3608B" w:rsidRPr="00BA2440" w:rsidRDefault="00F3608B" w:rsidP="00F3608B">
      <w:pPr>
        <w:rPr>
          <w:lang w:eastAsia="zh-CN"/>
        </w:rPr>
      </w:pPr>
      <w:r w:rsidRPr="00BA2440">
        <w:rPr>
          <w:b/>
        </w:rPr>
        <w:t>beam peak direction:</w:t>
      </w:r>
      <w:r w:rsidRPr="00BA2440">
        <w:t xml:space="preserve"> direction where the maximum EIRP is found</w:t>
      </w:r>
      <w:r w:rsidR="00DD5E68">
        <w:t>.</w:t>
      </w:r>
    </w:p>
    <w:p w14:paraId="7BF7AE1A" w14:textId="2147EA1F" w:rsidR="00F3608B" w:rsidRPr="00BA2440" w:rsidRDefault="00F3608B" w:rsidP="00F3608B">
      <w:r w:rsidRPr="00BA2440">
        <w:rPr>
          <w:b/>
        </w:rPr>
        <w:t>beamwidth:</w:t>
      </w:r>
      <w:r w:rsidRPr="00BA2440">
        <w:t xml:space="preserve"> beam which has a half-power contour that is essentially elliptical, the half-power beamwidths in the two pattern cuts that respectively contain the major and minor axis of the ellipse</w:t>
      </w:r>
      <w:r w:rsidR="00DD5E68">
        <w:t>.</w:t>
      </w:r>
    </w:p>
    <w:p w14:paraId="5A17F0A6" w14:textId="77777777" w:rsidR="00F3608B" w:rsidRPr="00BA2440" w:rsidRDefault="00F3608B" w:rsidP="00F3608B">
      <w:pPr>
        <w:tabs>
          <w:tab w:val="left" w:pos="2448"/>
          <w:tab w:val="left" w:pos="9468"/>
        </w:tabs>
      </w:pPr>
      <w:bookmarkStart w:id="117" w:name="_Hlk500327898"/>
      <w:r w:rsidRPr="00BA2440">
        <w:rPr>
          <w:rFonts w:cs="v5.0.0"/>
          <w:b/>
          <w:bCs/>
        </w:rPr>
        <w:t xml:space="preserve">Channel edge: </w:t>
      </w:r>
      <w:r w:rsidRPr="00BA2440">
        <w:rPr>
          <w:rFonts w:cs="v5.0.0"/>
          <w:snapToGrid w:val="0"/>
        </w:rPr>
        <w:t>lowest or highest frequency of the</w:t>
      </w:r>
      <w:r w:rsidRPr="00BA2440">
        <w:rPr>
          <w:rFonts w:cs="v5.0.0"/>
          <w:snapToGrid w:val="0"/>
          <w:lang w:val="en-US" w:eastAsia="zh-CN"/>
        </w:rPr>
        <w:t xml:space="preserve"> NR</w:t>
      </w:r>
      <w:r w:rsidRPr="00BA2440">
        <w:rPr>
          <w:rFonts w:cs="v5.0.0"/>
          <w:snapToGrid w:val="0"/>
        </w:rPr>
        <w:t xml:space="preserve"> carrier, separated by the </w:t>
      </w:r>
      <w:r w:rsidRPr="00BA2440">
        <w:rPr>
          <w:rFonts w:cs="v5.0.0"/>
          <w:i/>
          <w:iCs/>
          <w:snapToGrid w:val="0"/>
          <w:lang w:val="en-US" w:eastAsia="zh-CN"/>
        </w:rPr>
        <w:t xml:space="preserve">SAN </w:t>
      </w:r>
      <w:r w:rsidRPr="00BA2440">
        <w:rPr>
          <w:rFonts w:cs="v5.0.0"/>
          <w:i/>
          <w:iCs/>
          <w:snapToGrid w:val="0"/>
        </w:rPr>
        <w:t>channel bandwidth</w:t>
      </w:r>
      <w:r w:rsidRPr="00BA2440">
        <w:rPr>
          <w:rFonts w:cs="v5.0.0"/>
          <w:snapToGrid w:val="0"/>
        </w:rPr>
        <w:t>.</w:t>
      </w:r>
    </w:p>
    <w:p w14:paraId="637803D8" w14:textId="12DE8119" w:rsidR="00F3608B" w:rsidRPr="00BA2440" w:rsidRDefault="00F3608B" w:rsidP="00F3608B">
      <w:pPr>
        <w:rPr>
          <w:bCs/>
        </w:rPr>
      </w:pPr>
      <w:bookmarkStart w:id="118" w:name="_Hlk490252228"/>
      <w:bookmarkStart w:id="119" w:name="_Hlk494631435"/>
      <w:bookmarkEnd w:id="117"/>
      <w:r w:rsidRPr="00BA2440">
        <w:rPr>
          <w:b/>
          <w:bCs/>
        </w:rPr>
        <w:t>directional requirement:</w:t>
      </w:r>
      <w:r w:rsidRPr="00BA2440">
        <w:rPr>
          <w:bCs/>
        </w:rPr>
        <w:t xml:space="preserve"> requirement which is applied in a specific direction within the </w:t>
      </w:r>
      <w:r w:rsidRPr="00BA2440">
        <w:rPr>
          <w:bCs/>
          <w:i/>
        </w:rPr>
        <w:t>OTA coverage range</w:t>
      </w:r>
      <w:r w:rsidRPr="00BA2440">
        <w:rPr>
          <w:bCs/>
        </w:rPr>
        <w:t xml:space="preserve"> for the Tx and when the </w:t>
      </w:r>
      <w:proofErr w:type="spellStart"/>
      <w:r w:rsidRPr="00BA2440">
        <w:rPr>
          <w:bCs/>
        </w:rPr>
        <w:t>AoA</w:t>
      </w:r>
      <w:proofErr w:type="spellEnd"/>
      <w:r w:rsidRPr="00BA2440">
        <w:rPr>
          <w:bCs/>
        </w:rPr>
        <w:t xml:space="preserve"> of the incident wave of a received signal is within the </w:t>
      </w:r>
      <w:r w:rsidRPr="00BA2440">
        <w:rPr>
          <w:bCs/>
          <w:i/>
        </w:rPr>
        <w:t xml:space="preserve">OTA REFSENS </w:t>
      </w:r>
      <w:proofErr w:type="spellStart"/>
      <w:r w:rsidRPr="00BA2440">
        <w:rPr>
          <w:bCs/>
          <w:i/>
        </w:rPr>
        <w:t>RoAoA</w:t>
      </w:r>
      <w:proofErr w:type="spellEnd"/>
      <w:r w:rsidRPr="00BA2440">
        <w:rPr>
          <w:bCs/>
        </w:rPr>
        <w:t xml:space="preserve"> or the </w:t>
      </w:r>
      <w:proofErr w:type="spellStart"/>
      <w:r w:rsidRPr="00BA2440">
        <w:rPr>
          <w:bCs/>
          <w:i/>
        </w:rPr>
        <w:t>minSENS</w:t>
      </w:r>
      <w:proofErr w:type="spellEnd"/>
      <w:r w:rsidRPr="00BA2440">
        <w:rPr>
          <w:bCs/>
          <w:i/>
        </w:rPr>
        <w:t xml:space="preserve"> </w:t>
      </w:r>
      <w:proofErr w:type="spellStart"/>
      <w:r w:rsidRPr="00BA2440">
        <w:rPr>
          <w:bCs/>
          <w:i/>
        </w:rPr>
        <w:t>RoAoA</w:t>
      </w:r>
      <w:proofErr w:type="spellEnd"/>
      <w:r w:rsidRPr="00BA2440">
        <w:rPr>
          <w:bCs/>
        </w:rPr>
        <w:t xml:space="preserve"> as appropriate for the receiver</w:t>
      </w:r>
      <w:r w:rsidR="00DD5E68">
        <w:rPr>
          <w:bCs/>
        </w:rPr>
        <w:t>.</w:t>
      </w:r>
      <w:r w:rsidRPr="00BA2440">
        <w:rPr>
          <w:bCs/>
        </w:rPr>
        <w:t xml:space="preserve"> </w:t>
      </w:r>
    </w:p>
    <w:p w14:paraId="109982FF" w14:textId="6BDFA416" w:rsidR="00EA5067" w:rsidRDefault="00EA5067" w:rsidP="00F3608B">
      <w:pPr>
        <w:rPr>
          <w:b/>
          <w:bCs/>
        </w:rPr>
      </w:pPr>
      <w:r w:rsidRPr="008A2406">
        <w:rPr>
          <w:b/>
          <w:bCs/>
          <w:lang w:eastAsia="zh-CN"/>
        </w:rPr>
        <w:t>Enhanced channel raster</w:t>
      </w:r>
      <w:r w:rsidRPr="008A2406">
        <w:rPr>
          <w:lang w:eastAsia="zh-CN"/>
        </w:rPr>
        <w:t>: channel raster with a 10 kHz granularity in bands with a 100 kHz channel raster.</w:t>
      </w:r>
    </w:p>
    <w:p w14:paraId="0E3852C2" w14:textId="4E8CF4D6" w:rsidR="00F3608B" w:rsidRPr="00BA2440" w:rsidRDefault="00F3608B" w:rsidP="00F3608B">
      <w:r w:rsidRPr="00BA2440">
        <w:rPr>
          <w:b/>
          <w:bCs/>
        </w:rPr>
        <w:t xml:space="preserve">equivalent isotropic radiated power: </w:t>
      </w:r>
      <w:r w:rsidRPr="00BA2440">
        <w:t>equivalent power radiated from an isotropic directivity device producing the same field intensity at a point of observation as the field intensity radiated in the direction of the same point of observation by the discussed device</w:t>
      </w:r>
      <w:r w:rsidR="00DD5E68">
        <w:t>.</w:t>
      </w:r>
    </w:p>
    <w:p w14:paraId="21CB956D" w14:textId="77777777" w:rsidR="00F3608B" w:rsidRPr="00BA2440" w:rsidRDefault="00F3608B" w:rsidP="00F3608B">
      <w:pPr>
        <w:pStyle w:val="NO"/>
      </w:pPr>
      <w:r w:rsidRPr="00BA2440">
        <w:t>NOTE:</w:t>
      </w:r>
      <w:r w:rsidRPr="00BA2440">
        <w:tab/>
        <w:t xml:space="preserve">Isotropic directivity is equal in all directions (i.e. 0 </w:t>
      </w:r>
      <w:proofErr w:type="spellStart"/>
      <w:r w:rsidRPr="00BA2440">
        <w:t>dBi</w:t>
      </w:r>
      <w:proofErr w:type="spellEnd"/>
      <w:r w:rsidRPr="00BA2440">
        <w:t>).</w:t>
      </w:r>
    </w:p>
    <w:p w14:paraId="1A302BE0" w14:textId="2CDC7E62" w:rsidR="00F3608B" w:rsidRPr="00BA2440" w:rsidRDefault="00F3608B" w:rsidP="00F3608B">
      <w:r w:rsidRPr="00BA2440">
        <w:rPr>
          <w:b/>
        </w:rPr>
        <w:t>equivalent isotropic sensitivity:</w:t>
      </w:r>
      <w:r w:rsidRPr="00BA2440">
        <w:t xml:space="preserve"> sensitivity for an isotropic directivity device equivalent to the sensitivity of the discussed device exposed to an incoming wave from a defined </w:t>
      </w:r>
      <w:proofErr w:type="spellStart"/>
      <w:r w:rsidRPr="00BA2440">
        <w:t>AoA</w:t>
      </w:r>
      <w:proofErr w:type="spellEnd"/>
      <w:r w:rsidR="00DD5E68">
        <w:t>.</w:t>
      </w:r>
    </w:p>
    <w:p w14:paraId="450FE978" w14:textId="77777777" w:rsidR="00F3608B" w:rsidRPr="00BA2440" w:rsidRDefault="00F3608B" w:rsidP="00F3608B">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BA2440">
        <w:t>NOTE 1:</w:t>
      </w:r>
      <w:r w:rsidRPr="00BA2440">
        <w:tab/>
        <w:t>The sensitivity is the minimum received power level at which specific requirement is met.</w:t>
      </w:r>
    </w:p>
    <w:p w14:paraId="0E7C8A2C" w14:textId="77777777" w:rsidR="00F3608B" w:rsidRPr="00BA2440" w:rsidRDefault="00F3608B" w:rsidP="00F3608B">
      <w:pPr>
        <w:pStyle w:val="NO"/>
        <w:rPr>
          <w:bCs/>
        </w:rPr>
      </w:pPr>
      <w:r w:rsidRPr="00BA2440">
        <w:t>NOTE 2:</w:t>
      </w:r>
      <w:r w:rsidRPr="00BA2440">
        <w:tab/>
        <w:t xml:space="preserve">Isotropic directivity is equal in all directions (i.e. 0 </w:t>
      </w:r>
      <w:proofErr w:type="spellStart"/>
      <w:r w:rsidRPr="00BA2440">
        <w:t>dBi</w:t>
      </w:r>
      <w:proofErr w:type="spellEnd"/>
      <w:r w:rsidRPr="00BA2440">
        <w:t>).</w:t>
      </w:r>
    </w:p>
    <w:p w14:paraId="5ACD6AD6" w14:textId="492137FA" w:rsidR="00F3608B" w:rsidRPr="00BA2440" w:rsidRDefault="002E78DE" w:rsidP="00F3608B">
      <w:pPr>
        <w:rPr>
          <w:rFonts w:eastAsia="SimSun"/>
        </w:rPr>
      </w:pPr>
      <w:r w:rsidRPr="00BA2440">
        <w:rPr>
          <w:rFonts w:eastAsia="SimSun"/>
          <w:b/>
        </w:rPr>
        <w:t xml:space="preserve">feeder link: </w:t>
      </w:r>
      <w:r w:rsidRPr="00BA2440">
        <w:rPr>
          <w:rFonts w:eastAsia="SimSun"/>
        </w:rPr>
        <w:t xml:space="preserve">Wireless link between </w:t>
      </w:r>
      <w:r>
        <w:rPr>
          <w:rFonts w:eastAsia="SimSun"/>
        </w:rPr>
        <w:t>satellite</w:t>
      </w:r>
      <w:r w:rsidRPr="00BA2440">
        <w:rPr>
          <w:rFonts w:eastAsia="SimSun"/>
        </w:rPr>
        <w:t>-</w:t>
      </w:r>
      <w:r>
        <w:rPr>
          <w:rFonts w:eastAsia="SimSun"/>
        </w:rPr>
        <w:t>g</w:t>
      </w:r>
      <w:r w:rsidRPr="00BA2440">
        <w:rPr>
          <w:rFonts w:eastAsia="SimSun"/>
        </w:rPr>
        <w:t>ateway and satellite</w:t>
      </w:r>
      <w:r>
        <w:rPr>
          <w:rFonts w:eastAsia="SimSun"/>
        </w:rPr>
        <w:t>.</w:t>
      </w:r>
    </w:p>
    <w:p w14:paraId="15887E11" w14:textId="77777777" w:rsidR="00F3608B" w:rsidRPr="00BA2440" w:rsidRDefault="00F3608B" w:rsidP="00F3608B">
      <w:pPr>
        <w:rPr>
          <w:rFonts w:eastAsia="SimSun"/>
        </w:rPr>
      </w:pPr>
      <w:r w:rsidRPr="00BA2440">
        <w:rPr>
          <w:rFonts w:eastAsia="SimSun"/>
          <w:b/>
        </w:rPr>
        <w:t xml:space="preserve">Geostationary Earth Orbit: </w:t>
      </w:r>
      <w:r w:rsidRPr="00BA2440">
        <w:rPr>
          <w:rFonts w:eastAsia="SimSun"/>
        </w:rPr>
        <w:t>Circular orbit at 35,786 km above the Earth's equator and following the direction of the Earth's rotation. An object in such an orbit has an orbital period equal to the Earth's rotational period and thus appears motionless, at a fixed position in the sky, to ground observers.</w:t>
      </w:r>
    </w:p>
    <w:p w14:paraId="3059225A" w14:textId="2349117F" w:rsidR="00F3608B" w:rsidRPr="00BA2440" w:rsidRDefault="00F3608B" w:rsidP="00F3608B">
      <w:pPr>
        <w:rPr>
          <w:rFonts w:eastAsia="SimSun"/>
        </w:rPr>
      </w:pPr>
      <w:r w:rsidRPr="00BA2440">
        <w:rPr>
          <w:rFonts w:eastAsia="SimSun"/>
          <w:b/>
        </w:rPr>
        <w:t xml:space="preserve">Low Earth Orbit: </w:t>
      </w:r>
      <w:r w:rsidRPr="00BA2440">
        <w:rPr>
          <w:rFonts w:eastAsia="SimSun"/>
        </w:rPr>
        <w:t>Orbit around the Earth with an altitude between 300 km, and 1500 km.</w:t>
      </w:r>
    </w:p>
    <w:p w14:paraId="668797CE" w14:textId="77777777" w:rsidR="00F3608B" w:rsidRPr="00BA2440" w:rsidRDefault="00F3608B" w:rsidP="00F3608B">
      <w:pPr>
        <w:rPr>
          <w:rFonts w:eastAsia="SimSun"/>
          <w:lang w:val="en-US"/>
        </w:rPr>
      </w:pPr>
      <w:r w:rsidRPr="00BA2440">
        <w:rPr>
          <w:rFonts w:eastAsia="SimSun"/>
          <w:b/>
          <w:bCs/>
          <w:lang w:val="en-US"/>
        </w:rPr>
        <w:t>Highest Carrier:</w:t>
      </w:r>
      <w:r w:rsidRPr="00BA2440">
        <w:rPr>
          <w:rFonts w:eastAsia="SimSun"/>
          <w:lang w:val="en-US"/>
        </w:rPr>
        <w:t xml:space="preserve"> The carrier </w:t>
      </w:r>
      <w:r w:rsidRPr="00BA2440">
        <w:rPr>
          <w:rFonts w:eastAsia="SimSun"/>
          <w:lang w:val="en-AU"/>
        </w:rPr>
        <w:t xml:space="preserve">with the highest carrier frequency </w:t>
      </w:r>
      <w:r w:rsidRPr="00BA2440">
        <w:rPr>
          <w:rFonts w:eastAsia="SimSun"/>
          <w:lang w:val="en-US"/>
        </w:rPr>
        <w:t>transmitted/received in a specified frequency band.</w:t>
      </w:r>
    </w:p>
    <w:p w14:paraId="4025CD86" w14:textId="77777777" w:rsidR="00F3608B" w:rsidRPr="00BA2440" w:rsidRDefault="00F3608B" w:rsidP="00F3608B">
      <w:pPr>
        <w:rPr>
          <w:rFonts w:eastAsia="SimSun"/>
          <w:lang w:val="en-US"/>
        </w:rPr>
      </w:pPr>
      <w:r w:rsidRPr="00BA2440">
        <w:rPr>
          <w:rFonts w:eastAsia="SimSun"/>
          <w:b/>
          <w:bCs/>
          <w:lang w:val="en-US"/>
        </w:rPr>
        <w:t>Lowest Carrier:</w:t>
      </w:r>
      <w:r w:rsidRPr="00BA2440">
        <w:rPr>
          <w:rFonts w:eastAsia="SimSun"/>
          <w:lang w:val="en-US"/>
        </w:rPr>
        <w:tab/>
        <w:t xml:space="preserve">The carrier </w:t>
      </w:r>
      <w:r w:rsidRPr="00BA2440">
        <w:rPr>
          <w:rFonts w:eastAsia="SimSun"/>
          <w:lang w:val="en-AU"/>
        </w:rPr>
        <w:t xml:space="preserve">with the lowest carrier frequency </w:t>
      </w:r>
      <w:r w:rsidRPr="00BA2440">
        <w:rPr>
          <w:rFonts w:eastAsia="SimSun"/>
          <w:lang w:val="en-US"/>
        </w:rPr>
        <w:t>transmitted/received in a specified frequency band.</w:t>
      </w:r>
    </w:p>
    <w:p w14:paraId="054A5371" w14:textId="351A9036" w:rsidR="00F3608B" w:rsidRPr="00BA2440" w:rsidRDefault="00F3608B" w:rsidP="00F3608B">
      <w:r w:rsidRPr="00BA2440">
        <w:rPr>
          <w:rFonts w:cs="v5.0.0"/>
          <w:b/>
          <w:bCs/>
        </w:rPr>
        <w:t xml:space="preserve">maximum carrier output power: </w:t>
      </w:r>
      <w:r w:rsidRPr="00BA2440">
        <w:t xml:space="preserve">mean power level measured per carrier at the indicated interface, during the </w:t>
      </w:r>
      <w:r w:rsidRPr="00BA2440">
        <w:rPr>
          <w:i/>
          <w:iCs/>
        </w:rPr>
        <w:t>transmitter ON period</w:t>
      </w:r>
      <w:r w:rsidRPr="00BA2440">
        <w:t xml:space="preserve"> in a specified reference condition</w:t>
      </w:r>
      <w:r w:rsidR="00DD5E68">
        <w:t>.</w:t>
      </w:r>
    </w:p>
    <w:p w14:paraId="0F6FCDA7" w14:textId="3124D3AD" w:rsidR="00F3608B" w:rsidRPr="00BA2440" w:rsidRDefault="00F3608B" w:rsidP="00F3608B">
      <w:r w:rsidRPr="00BA2440">
        <w:rPr>
          <w:rFonts w:cs="v5.0.0"/>
          <w:b/>
          <w:bCs/>
        </w:rPr>
        <w:t xml:space="preserve">maximum carrier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for a specific carrier in a specified reference condition and corresponding to the declared </w:t>
      </w:r>
      <w:r w:rsidRPr="00BA2440">
        <w:rPr>
          <w:i/>
        </w:rPr>
        <w:t>rated carrier TRP output</w:t>
      </w:r>
      <w:r w:rsidRPr="00BA2440">
        <w:t xml:space="preserve"> power (</w:t>
      </w:r>
      <w:proofErr w:type="spellStart"/>
      <w:r w:rsidRPr="00BA2440">
        <w:t>P</w:t>
      </w:r>
      <w:r w:rsidRPr="00BA2440">
        <w:rPr>
          <w:vertAlign w:val="subscript"/>
        </w:rPr>
        <w:t>rated,c,TRP</w:t>
      </w:r>
      <w:proofErr w:type="spellEnd"/>
      <w:r w:rsidRPr="00BA2440">
        <w:t>)</w:t>
      </w:r>
      <w:r w:rsidR="00DD5E68">
        <w:t>.</w:t>
      </w:r>
    </w:p>
    <w:p w14:paraId="4F312A9A" w14:textId="2372C9E2" w:rsidR="00F3608B" w:rsidRPr="00BA2440" w:rsidRDefault="00F3608B" w:rsidP="00F3608B">
      <w:r w:rsidRPr="00BA2440">
        <w:rPr>
          <w:rFonts w:cs="v5.0.0"/>
          <w:b/>
          <w:bCs/>
        </w:rPr>
        <w:t xml:space="preserve">maximum total output power: </w:t>
      </w:r>
      <w:r w:rsidRPr="00BA2440">
        <w:t xml:space="preserve">mean power level measured within the </w:t>
      </w:r>
      <w:r w:rsidRPr="00BA2440">
        <w:rPr>
          <w:i/>
        </w:rPr>
        <w:t>operating band</w:t>
      </w:r>
      <w:r w:rsidRPr="00BA2440">
        <w:t xml:space="preserve"> at the indicated interface, during the </w:t>
      </w:r>
      <w:r w:rsidRPr="00BA2440">
        <w:rPr>
          <w:i/>
          <w:iCs/>
        </w:rPr>
        <w:t>transmitter ON period</w:t>
      </w:r>
      <w:r w:rsidRPr="00BA2440">
        <w:t xml:space="preserve"> in a specified reference condition</w:t>
      </w:r>
      <w:r w:rsidR="00DD5E68">
        <w:t>.</w:t>
      </w:r>
    </w:p>
    <w:p w14:paraId="2C3C32DC" w14:textId="2E8D4A44" w:rsidR="00F3608B" w:rsidRPr="00BA2440" w:rsidRDefault="00F3608B" w:rsidP="00F3608B">
      <w:r w:rsidRPr="00BA2440">
        <w:rPr>
          <w:rFonts w:cs="v5.0.0"/>
          <w:b/>
          <w:bCs/>
        </w:rPr>
        <w:t xml:space="preserve">maximum total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in a specified reference condition and corresponding to the declared </w:t>
      </w:r>
      <w:r w:rsidRPr="00BA2440">
        <w:rPr>
          <w:i/>
        </w:rPr>
        <w:t>rated total TRP output</w:t>
      </w:r>
      <w:r w:rsidRPr="00BA2440">
        <w:t xml:space="preserve"> power (</w:t>
      </w:r>
      <w:proofErr w:type="spellStart"/>
      <w:r w:rsidRPr="00BA2440">
        <w:t>P</w:t>
      </w:r>
      <w:r w:rsidRPr="00BA2440">
        <w:rPr>
          <w:vertAlign w:val="subscript"/>
        </w:rPr>
        <w:t>rated,t,TRP</w:t>
      </w:r>
      <w:proofErr w:type="spellEnd"/>
      <w:r w:rsidRPr="00BA2440">
        <w:t>)</w:t>
      </w:r>
      <w:r w:rsidR="00DD5E68">
        <w:t>.</w:t>
      </w:r>
    </w:p>
    <w:p w14:paraId="1C77DE64" w14:textId="22A14212" w:rsidR="00F3608B" w:rsidRPr="00BA2440" w:rsidRDefault="00F3608B" w:rsidP="00F3608B">
      <w:r w:rsidRPr="00BA2440">
        <w:rPr>
          <w:b/>
        </w:rPr>
        <w:t>measurement bandwidth</w:t>
      </w:r>
      <w:r w:rsidRPr="00BA2440">
        <w:t>: RF bandwidth in which an emission level is specified</w:t>
      </w:r>
      <w:r w:rsidR="00DD5E68">
        <w:t>.</w:t>
      </w:r>
    </w:p>
    <w:p w14:paraId="3D9B6C35" w14:textId="77777777" w:rsidR="00F3608B" w:rsidRPr="00BA2440" w:rsidRDefault="00F3608B" w:rsidP="00F3608B">
      <w:proofErr w:type="spellStart"/>
      <w:r w:rsidRPr="00BA2440">
        <w:rPr>
          <w:b/>
        </w:rPr>
        <w:t>minSENS</w:t>
      </w:r>
      <w:proofErr w:type="spellEnd"/>
      <w:r w:rsidRPr="00BA2440">
        <w:rPr>
          <w:b/>
        </w:rPr>
        <w:t>:</w:t>
      </w:r>
      <w:r w:rsidRPr="00BA2440">
        <w:t xml:space="preserve"> the lowest declared EIS value for the OSDD's declared for OTA sensitivity requirement</w:t>
      </w:r>
      <w:r w:rsidRPr="00BA2440">
        <w:rPr>
          <w:bCs/>
        </w:rPr>
        <w:t>.</w:t>
      </w:r>
    </w:p>
    <w:p w14:paraId="0E930AD8" w14:textId="2328A564" w:rsidR="00F3608B" w:rsidRPr="00BA2440" w:rsidRDefault="00F3608B" w:rsidP="00F3608B">
      <w:proofErr w:type="spellStart"/>
      <w:r w:rsidRPr="00BA2440">
        <w:rPr>
          <w:b/>
        </w:rPr>
        <w:t>minSENS</w:t>
      </w:r>
      <w:proofErr w:type="spellEnd"/>
      <w:r w:rsidRPr="00BA2440">
        <w:rPr>
          <w:b/>
        </w:rPr>
        <w:t xml:space="preserve"> </w:t>
      </w:r>
      <w:proofErr w:type="spellStart"/>
      <w:r w:rsidRPr="00BA2440">
        <w:rPr>
          <w:b/>
        </w:rPr>
        <w:t>RoAoA</w:t>
      </w:r>
      <w:proofErr w:type="spellEnd"/>
      <w:r w:rsidRPr="00BA2440">
        <w:rPr>
          <w:b/>
        </w:rPr>
        <w:t xml:space="preserve">: </w:t>
      </w:r>
      <w:r w:rsidRPr="00BA2440">
        <w:t xml:space="preserve">The </w:t>
      </w:r>
      <w:r w:rsidRPr="00BA2440">
        <w:rPr>
          <w:i/>
        </w:rPr>
        <w:t xml:space="preserve">reference </w:t>
      </w:r>
      <w:proofErr w:type="spellStart"/>
      <w:r w:rsidRPr="00BA2440">
        <w:rPr>
          <w:i/>
        </w:rPr>
        <w:t>RoAoA</w:t>
      </w:r>
      <w:proofErr w:type="spellEnd"/>
      <w:r w:rsidRPr="00BA2440">
        <w:t xml:space="preserve"> associated with the OSDD with the lowest declared EIS</w:t>
      </w:r>
      <w:r w:rsidR="00DD5E68">
        <w:t>.</w:t>
      </w:r>
    </w:p>
    <w:p w14:paraId="3A13AEED" w14:textId="1AF64643" w:rsidR="00F3608B" w:rsidRDefault="00F3608B" w:rsidP="00F3608B">
      <w:pPr>
        <w:tabs>
          <w:tab w:val="left" w:pos="2448"/>
          <w:tab w:val="left" w:pos="9468"/>
        </w:tabs>
        <w:rPr>
          <w:rFonts w:eastAsia="SimSun"/>
        </w:rPr>
      </w:pPr>
      <w:r w:rsidRPr="00BA2440">
        <w:rPr>
          <w:rFonts w:eastAsia="SimSun"/>
          <w:b/>
        </w:rPr>
        <w:t>minimum elevation angle</w:t>
      </w:r>
      <w:r w:rsidRPr="00BA2440">
        <w:rPr>
          <w:rFonts w:eastAsia="SimSun"/>
        </w:rPr>
        <w:t>: Minimum angle under which the satellite can be seen by a UE.</w:t>
      </w:r>
    </w:p>
    <w:p w14:paraId="120502F9" w14:textId="77777777" w:rsidR="00707FA7" w:rsidRPr="00F95B02" w:rsidRDefault="00707FA7" w:rsidP="00707FA7">
      <w:pPr>
        <w:tabs>
          <w:tab w:val="left" w:pos="2448"/>
          <w:tab w:val="left" w:pos="9468"/>
        </w:tabs>
      </w:pPr>
      <w:r w:rsidRPr="00F95B02">
        <w:rPr>
          <w:b/>
        </w:rPr>
        <w:t>NB-IoT operation in</w:t>
      </w:r>
      <w:r>
        <w:rPr>
          <w:b/>
        </w:rPr>
        <w:t xml:space="preserve"> NTN</w:t>
      </w:r>
      <w:r w:rsidRPr="00F95B02">
        <w:rPr>
          <w:b/>
        </w:rPr>
        <w:t xml:space="preserve"> NR in-band:</w:t>
      </w:r>
      <w:r w:rsidRPr="00F95B02">
        <w:t xml:space="preserve"> NB-IoT is operating in-band when it is located within a NR transmission bandwidth configuration plus 15 kHz at each edge but not within the NR minimum guard band </w:t>
      </w:r>
      <w:proofErr w:type="spellStart"/>
      <w:r w:rsidRPr="00F95B02">
        <w:t>GB</w:t>
      </w:r>
      <w:r w:rsidRPr="00F95B02">
        <w:rPr>
          <w:vertAlign w:val="subscript"/>
        </w:rPr>
        <w:t>Channel</w:t>
      </w:r>
      <w:proofErr w:type="spellEnd"/>
      <w:r w:rsidRPr="00F95B02">
        <w:t>.</w:t>
      </w:r>
    </w:p>
    <w:p w14:paraId="175EA158" w14:textId="3DDB9BEB" w:rsidR="00707FA7" w:rsidRDefault="00DC2954" w:rsidP="00707FA7">
      <w:pPr>
        <w:tabs>
          <w:tab w:val="left" w:pos="2448"/>
          <w:tab w:val="left" w:pos="9468"/>
        </w:tabs>
        <w:rPr>
          <w:rFonts w:eastAsia="SimSun"/>
        </w:rPr>
      </w:pPr>
      <w:r w:rsidRPr="00F95B02">
        <w:rPr>
          <w:b/>
        </w:rPr>
        <w:t>NB-IoT operation in</w:t>
      </w:r>
      <w:r>
        <w:rPr>
          <w:b/>
        </w:rPr>
        <w:t xml:space="preserve"> NTN</w:t>
      </w:r>
      <w:r w:rsidRPr="00F95B02">
        <w:rPr>
          <w:b/>
        </w:rPr>
        <w:t xml:space="preserve"> NR guard band:</w:t>
      </w:r>
      <w:r w:rsidRPr="00F95B02">
        <w:t xml:space="preserve"> NB-IoT is operating in guard band when it is located within a NR </w:t>
      </w:r>
      <w:r>
        <w:rPr>
          <w:rFonts w:hint="eastAsia"/>
          <w:lang w:eastAsia="zh-CN"/>
        </w:rPr>
        <w:t>SAN</w:t>
      </w:r>
      <w:r w:rsidRPr="00F95B02">
        <w:t xml:space="preserve"> channel bandwidth but is not NB-IoT operation in </w:t>
      </w:r>
      <w:r>
        <w:t xml:space="preserve">NTN </w:t>
      </w:r>
      <w:r w:rsidRPr="00F95B02">
        <w:t>NR in-band.</w:t>
      </w:r>
    </w:p>
    <w:p w14:paraId="09A5EF5D" w14:textId="23EDB77D" w:rsidR="00D91C50" w:rsidRPr="00BA2440" w:rsidRDefault="00D91C50" w:rsidP="00F3608B">
      <w:pPr>
        <w:tabs>
          <w:tab w:val="left" w:pos="2448"/>
          <w:tab w:val="left" w:pos="9468"/>
        </w:tabs>
        <w:rPr>
          <w:b/>
        </w:rPr>
      </w:pPr>
      <w:r w:rsidRPr="00163708">
        <w:rPr>
          <w:b/>
        </w:rPr>
        <w:t xml:space="preserve">necessary bandwidth: </w:t>
      </w:r>
      <w:r>
        <w:t>The width of the frequency band which is just sufficient to ensure the transmission of information at the rate and with the quality required under specified conditions</w:t>
      </w:r>
      <w:r>
        <w:rPr>
          <w:rFonts w:hint="eastAsia"/>
          <w:lang w:eastAsia="zh-CN"/>
        </w:rPr>
        <w:t>.</w:t>
      </w:r>
    </w:p>
    <w:p w14:paraId="1A46C936" w14:textId="77777777" w:rsidR="00F3608B" w:rsidRPr="00BA2440" w:rsidRDefault="00F3608B" w:rsidP="00F3608B">
      <w:pPr>
        <w:rPr>
          <w:rFonts w:eastAsia="SimSun"/>
        </w:rPr>
      </w:pPr>
      <w:r w:rsidRPr="00BA2440">
        <w:rPr>
          <w:rFonts w:eastAsia="SimSun"/>
          <w:b/>
        </w:rPr>
        <w:t xml:space="preserve">non-terrestrial networks: </w:t>
      </w:r>
      <w:r w:rsidRPr="00BA2440">
        <w:rPr>
          <w:rFonts w:eastAsia="SimSun"/>
        </w:rPr>
        <w:t>Networks, or segments of networks, using an airborne or space-borne vehicle to embark a transmission equipment relay node or SAN.</w:t>
      </w:r>
    </w:p>
    <w:p w14:paraId="62F8378B" w14:textId="188C0A6D" w:rsidR="00F3608B" w:rsidRPr="00BA2440" w:rsidRDefault="00F3608B" w:rsidP="00F3608B">
      <w:pPr>
        <w:tabs>
          <w:tab w:val="left" w:pos="2448"/>
          <w:tab w:val="left" w:pos="9468"/>
        </w:tabs>
        <w:rPr>
          <w:rFonts w:cs="v5.0.0"/>
          <w:b/>
          <w:bCs/>
        </w:rPr>
      </w:pPr>
      <w:r w:rsidRPr="00BA2440">
        <w:rPr>
          <w:rFonts w:cs="v5.0.0"/>
          <w:b/>
          <w:bCs/>
        </w:rPr>
        <w:t xml:space="preserve">operating band: </w:t>
      </w:r>
      <w:r w:rsidRPr="00BA2440">
        <w:rPr>
          <w:rFonts w:cs="v5.0.0"/>
        </w:rPr>
        <w:t>frequency range in which NR operates (paired or unpaired), that is defined with a specific set of technical requirements</w:t>
      </w:r>
      <w:r w:rsidR="00225367">
        <w:rPr>
          <w:rFonts w:cs="v5.0.0"/>
        </w:rPr>
        <w:t>.</w:t>
      </w:r>
    </w:p>
    <w:p w14:paraId="6777C14F" w14:textId="77777777" w:rsidR="00F3608B" w:rsidRPr="00BA2440" w:rsidRDefault="00F3608B" w:rsidP="00F3608B">
      <w:pPr>
        <w:pStyle w:val="NO"/>
      </w:pPr>
      <w:r w:rsidRPr="00BA2440">
        <w:t>NOTE:</w:t>
      </w:r>
      <w:r w:rsidRPr="00BA2440">
        <w:tab/>
        <w:t xml:space="preserve">The </w:t>
      </w:r>
      <w:r w:rsidRPr="00BA2440">
        <w:rPr>
          <w:i/>
        </w:rPr>
        <w:t>operating band</w:t>
      </w:r>
      <w:r w:rsidRPr="00BA2440">
        <w:t>(s) for a SAN is declared by the manufacturer according to the designations in tables 5.2-1 and 5.2-2.</w:t>
      </w:r>
    </w:p>
    <w:p w14:paraId="783FF087" w14:textId="11E56538" w:rsidR="00F3608B" w:rsidRPr="00BA2440" w:rsidRDefault="00F3608B" w:rsidP="00F3608B">
      <w:r w:rsidRPr="00BA2440">
        <w:rPr>
          <w:b/>
        </w:rPr>
        <w:t>OTA coverage range</w:t>
      </w:r>
      <w:r w:rsidRPr="00BA2440">
        <w:t xml:space="preserve">: a common range of directions within which TX OTA requirements that are neither specified in the </w:t>
      </w:r>
      <w:r w:rsidRPr="00BA2440">
        <w:rPr>
          <w:i/>
        </w:rPr>
        <w:t>OTA peak directions sets</w:t>
      </w:r>
      <w:r w:rsidRPr="00BA2440">
        <w:t xml:space="preserve"> nor as </w:t>
      </w:r>
      <w:r w:rsidRPr="00BA2440">
        <w:rPr>
          <w:i/>
        </w:rPr>
        <w:t>TRP requirement</w:t>
      </w:r>
      <w:r w:rsidRPr="00BA2440">
        <w:t xml:space="preserve"> are intended to be met</w:t>
      </w:r>
      <w:r w:rsidR="00DD5E68">
        <w:t>.</w:t>
      </w:r>
    </w:p>
    <w:p w14:paraId="47FB5C69" w14:textId="0557A260" w:rsidR="00F3608B" w:rsidRPr="00BA2440" w:rsidRDefault="00F3608B" w:rsidP="00F3608B">
      <w:r w:rsidRPr="00BA2440">
        <w:rPr>
          <w:b/>
        </w:rPr>
        <w:t xml:space="preserve">OTA peak directions set: </w:t>
      </w:r>
      <w:r w:rsidRPr="00BA2440">
        <w:t>set(s) of </w:t>
      </w:r>
      <w:r w:rsidRPr="00BA2440">
        <w:rPr>
          <w:i/>
        </w:rPr>
        <w:t>beam peak directions</w:t>
      </w:r>
      <w:r w:rsidRPr="00BA2440">
        <w:t> within which certain TX OTA requirements are intended to be met, where all </w:t>
      </w:r>
      <w:r w:rsidRPr="00BA2440">
        <w:rPr>
          <w:i/>
        </w:rPr>
        <w:t>OTA peak directions set(s)</w:t>
      </w:r>
      <w:r w:rsidRPr="00BA2440">
        <w:t> are subsets of the </w:t>
      </w:r>
      <w:r w:rsidRPr="00BA2440">
        <w:rPr>
          <w:i/>
        </w:rPr>
        <w:t>OTA coverage range</w:t>
      </w:r>
      <w:r w:rsidR="00DD5E68">
        <w:rPr>
          <w:i/>
        </w:rPr>
        <w:t>.</w:t>
      </w:r>
    </w:p>
    <w:p w14:paraId="1114FB3E" w14:textId="77777777" w:rsidR="00F3608B" w:rsidRPr="00BA2440" w:rsidRDefault="00F3608B" w:rsidP="00F3608B">
      <w:pPr>
        <w:pStyle w:val="NO"/>
      </w:pPr>
      <w:r w:rsidRPr="00BA2440">
        <w:t>NOTE:     The </w:t>
      </w:r>
      <w:r w:rsidRPr="00BA2440">
        <w:rPr>
          <w:i/>
        </w:rPr>
        <w:t>beam peak directions</w:t>
      </w:r>
      <w:r w:rsidRPr="00BA2440">
        <w:t> are related to a corresponding contiguous range or discrete list of </w:t>
      </w:r>
      <w:r w:rsidRPr="00BA2440">
        <w:rPr>
          <w:i/>
        </w:rPr>
        <w:t>beam centre directions </w:t>
      </w:r>
      <w:r w:rsidRPr="00BA2440">
        <w:t>by the </w:t>
      </w:r>
      <w:r w:rsidRPr="00BA2440">
        <w:rPr>
          <w:i/>
        </w:rPr>
        <w:t>beam direction pairs</w:t>
      </w:r>
      <w:r w:rsidRPr="00BA2440">
        <w:t> included in the set.</w:t>
      </w:r>
    </w:p>
    <w:bookmarkEnd w:id="118"/>
    <w:bookmarkEnd w:id="119"/>
    <w:p w14:paraId="6CF73DDB" w14:textId="42F21113" w:rsidR="00F3608B" w:rsidRPr="00BA2440" w:rsidRDefault="00F3608B" w:rsidP="00F3608B">
      <w:r w:rsidRPr="00BA2440">
        <w:rPr>
          <w:b/>
        </w:rPr>
        <w:t xml:space="preserve">OTA REFSENS </w:t>
      </w:r>
      <w:proofErr w:type="spellStart"/>
      <w:r w:rsidRPr="00BA2440">
        <w:rPr>
          <w:b/>
        </w:rPr>
        <w:t>RoAoA</w:t>
      </w:r>
      <w:proofErr w:type="spellEnd"/>
      <w:r w:rsidRPr="00BA2440">
        <w:rPr>
          <w:b/>
        </w:rPr>
        <w:t>:</w:t>
      </w:r>
      <w:r w:rsidRPr="00BA2440">
        <w:t xml:space="preserve"> the </w:t>
      </w:r>
      <w:proofErr w:type="spellStart"/>
      <w:r w:rsidRPr="00BA2440">
        <w:t>RoAoA</w:t>
      </w:r>
      <w:proofErr w:type="spellEnd"/>
      <w:r w:rsidRPr="00BA2440">
        <w:t xml:space="preserve"> determined by the contour defined by the points at which the achieved EIS is 3dB higher than the achieved EIS in the reference direction assuming that for any </w:t>
      </w:r>
      <w:proofErr w:type="spellStart"/>
      <w:r w:rsidRPr="00BA2440">
        <w:t>AoA</w:t>
      </w:r>
      <w:proofErr w:type="spellEnd"/>
      <w:r w:rsidRPr="00BA2440">
        <w:t>, the receiver</w:t>
      </w:r>
      <w:r w:rsidR="008B5F94">
        <w:t xml:space="preserve"> gain is optimized for that </w:t>
      </w:r>
      <w:proofErr w:type="spellStart"/>
      <w:r w:rsidR="008B5F94">
        <w:t>AoA</w:t>
      </w:r>
      <w:proofErr w:type="spellEnd"/>
      <w:r w:rsidR="008B5F94">
        <w:t>.</w:t>
      </w:r>
    </w:p>
    <w:p w14:paraId="640CED92" w14:textId="77777777" w:rsidR="00F3608B" w:rsidRPr="00BA2440" w:rsidRDefault="00F3608B" w:rsidP="00F3608B">
      <w:pPr>
        <w:pStyle w:val="NO"/>
      </w:pPr>
      <w:r w:rsidRPr="00BA2440">
        <w:t>NOTE:</w:t>
      </w:r>
      <w:r w:rsidRPr="00BA2440">
        <w:tab/>
        <w:t xml:space="preserve">This contour will be related to the average </w:t>
      </w:r>
      <w:r w:rsidRPr="00BA2440">
        <w:rPr>
          <w:lang w:eastAsia="zh-CN"/>
        </w:rPr>
        <w:t>element</w:t>
      </w:r>
      <w:r w:rsidRPr="00BA2440">
        <w:t>/sub-array radiation pattern 3dB beamwidth.</w:t>
      </w:r>
    </w:p>
    <w:p w14:paraId="5F02F359" w14:textId="0CDC181A" w:rsidR="00F3608B" w:rsidRPr="00BA2440" w:rsidRDefault="00F3608B" w:rsidP="00F3608B">
      <w:pPr>
        <w:rPr>
          <w:lang w:eastAsia="zh-CN"/>
        </w:rPr>
      </w:pPr>
      <w:r w:rsidRPr="00BA2440">
        <w:rPr>
          <w:b/>
          <w:lang w:eastAsia="zh-CN"/>
        </w:rPr>
        <w:t>OTA sensitivity directions declaration:</w:t>
      </w:r>
      <w:r w:rsidRPr="00BA2440">
        <w:rPr>
          <w:lang w:eastAsia="zh-CN"/>
        </w:rPr>
        <w:t xml:space="preserve"> set of manufacturer declarations comprising at least one set of declared minimum EIS </w:t>
      </w:r>
      <w:r w:rsidRPr="00BA2440">
        <w:t xml:space="preserve">values (with </w:t>
      </w:r>
      <w:r w:rsidRPr="00BA2440">
        <w:rPr>
          <w:i/>
        </w:rPr>
        <w:t>SAN channel bandwidth</w:t>
      </w:r>
      <w:r w:rsidRPr="00BA2440">
        <w:t xml:space="preserve">), </w:t>
      </w:r>
      <w:r w:rsidRPr="00BA2440">
        <w:rPr>
          <w:lang w:eastAsia="zh-CN"/>
        </w:rPr>
        <w:t>and related directions over which the EIS applies</w:t>
      </w:r>
      <w:r w:rsidR="008B5F94">
        <w:rPr>
          <w:lang w:eastAsia="zh-CN"/>
        </w:rPr>
        <w:t>.</w:t>
      </w:r>
    </w:p>
    <w:p w14:paraId="0F3E7A19" w14:textId="77777777" w:rsidR="00F3608B" w:rsidRPr="00BA2440" w:rsidRDefault="00F3608B" w:rsidP="00F3608B">
      <w:pPr>
        <w:pStyle w:val="NO"/>
        <w:rPr>
          <w:lang w:eastAsia="zh-CN"/>
        </w:rPr>
      </w:pPr>
      <w:r w:rsidRPr="00BA2440">
        <w:rPr>
          <w:lang w:eastAsia="zh-CN"/>
        </w:rPr>
        <w:t>NOTE:</w:t>
      </w:r>
      <w:r w:rsidRPr="00BA2440">
        <w:rPr>
          <w:lang w:eastAsia="zh-CN"/>
        </w:rPr>
        <w:tab/>
        <w:t>All the directions apply to all the EIS values in an OSDD.</w:t>
      </w:r>
    </w:p>
    <w:p w14:paraId="6ADEBF9C" w14:textId="098CC764" w:rsidR="00F3608B" w:rsidRPr="00BA2440" w:rsidRDefault="00F3608B" w:rsidP="00F3608B">
      <w:pPr>
        <w:rPr>
          <w:lang w:eastAsia="sv-SE"/>
        </w:rPr>
      </w:pPr>
      <w:r w:rsidRPr="00BA2440">
        <w:rPr>
          <w:b/>
          <w:bCs/>
          <w:lang w:eastAsia="sv-SE"/>
        </w:rPr>
        <w:t xml:space="preserve">polarization match: </w:t>
      </w:r>
      <w:r w:rsidRPr="00BA2440">
        <w:rPr>
          <w:lang w:eastAsia="sv-SE"/>
        </w:rPr>
        <w:t>condition that exists when a plane wave, incident upon an antenna from a given direction, has a polarization that is the same as the receiving polarization of the antenna in that direction</w:t>
      </w:r>
      <w:r w:rsidR="008B5F94">
        <w:rPr>
          <w:lang w:eastAsia="sv-SE"/>
        </w:rPr>
        <w:t>.</w:t>
      </w:r>
    </w:p>
    <w:p w14:paraId="7E69BC27" w14:textId="76603099" w:rsidR="00F3608B" w:rsidRPr="00BA2440" w:rsidRDefault="00F3608B" w:rsidP="00F3608B">
      <w:pPr>
        <w:overflowPunct w:val="0"/>
        <w:autoSpaceDE w:val="0"/>
        <w:autoSpaceDN w:val="0"/>
        <w:adjustRightInd w:val="0"/>
        <w:textAlignment w:val="baseline"/>
        <w:rPr>
          <w:lang w:eastAsia="sv-SE"/>
        </w:rPr>
      </w:pPr>
      <w:r w:rsidRPr="00BA2440">
        <w:rPr>
          <w:b/>
          <w:lang w:eastAsia="sv-SE"/>
        </w:rPr>
        <w:t>radiated interface boundary</w:t>
      </w:r>
      <w:r w:rsidRPr="00BA2440">
        <w:rPr>
          <w:lang w:eastAsia="sv-SE"/>
        </w:rPr>
        <w:t xml:space="preserve">: </w:t>
      </w:r>
      <w:r w:rsidRPr="00BA2440">
        <w:rPr>
          <w:i/>
          <w:lang w:eastAsia="sv-SE"/>
        </w:rPr>
        <w:t>operating band</w:t>
      </w:r>
      <w:r w:rsidRPr="00BA2440">
        <w:rPr>
          <w:lang w:eastAsia="sv-SE"/>
        </w:rPr>
        <w:t xml:space="preserve"> specific radiated requirements reference where the radiated requirements apply</w:t>
      </w:r>
      <w:r w:rsidR="008B5F94">
        <w:rPr>
          <w:lang w:eastAsia="sv-SE"/>
        </w:rPr>
        <w:t>.</w:t>
      </w:r>
    </w:p>
    <w:p w14:paraId="3964275E" w14:textId="648B022D" w:rsidR="00F3608B" w:rsidRPr="00BA2440" w:rsidRDefault="00F3608B" w:rsidP="00F3608B">
      <w:pPr>
        <w:pStyle w:val="NO"/>
        <w:rPr>
          <w:lang w:eastAsia="sv-SE"/>
        </w:rPr>
      </w:pPr>
      <w:r w:rsidRPr="00BA2440">
        <w:rPr>
          <w:lang w:eastAsia="sv-SE"/>
        </w:rPr>
        <w:t>NOTE:</w:t>
      </w:r>
      <w:r w:rsidRPr="00BA2440">
        <w:rPr>
          <w:lang w:eastAsia="sv-SE"/>
        </w:rPr>
        <w:tab/>
        <w:t xml:space="preserve">For requirements based on EIRP/EIS, the </w:t>
      </w:r>
      <w:r w:rsidRPr="00BA2440">
        <w:rPr>
          <w:i/>
          <w:lang w:eastAsia="sv-SE"/>
        </w:rPr>
        <w:t>radiated interface boundary</w:t>
      </w:r>
      <w:r w:rsidRPr="00BA2440">
        <w:rPr>
          <w:lang w:eastAsia="sv-SE"/>
        </w:rPr>
        <w:t xml:space="preserve"> is associated to the far-field region</w:t>
      </w:r>
      <w:r w:rsidR="008B5F94">
        <w:rPr>
          <w:lang w:eastAsia="sv-SE"/>
        </w:rPr>
        <w:t>.</w:t>
      </w:r>
    </w:p>
    <w:p w14:paraId="52471D16" w14:textId="655EDF68" w:rsidR="00F3608B" w:rsidRPr="00BA2440" w:rsidRDefault="00F3608B" w:rsidP="00F3608B">
      <w:pPr>
        <w:tabs>
          <w:tab w:val="left" w:pos="3765"/>
        </w:tabs>
        <w:rPr>
          <w:b/>
        </w:rPr>
      </w:pPr>
      <w:r w:rsidRPr="00BA2440">
        <w:rPr>
          <w:b/>
          <w:bCs/>
          <w:lang w:eastAsia="zh-CN"/>
        </w:rPr>
        <w:t>R</w:t>
      </w:r>
      <w:r w:rsidRPr="00BA2440">
        <w:rPr>
          <w:b/>
          <w:bCs/>
        </w:rPr>
        <w:t>adio Bandwidth:</w:t>
      </w:r>
      <w:r w:rsidRPr="00BA2440">
        <w:rPr>
          <w:lang w:eastAsia="zh-CN"/>
        </w:rPr>
        <w:t xml:space="preserve"> </w:t>
      </w:r>
      <w:r w:rsidRPr="00BA2440">
        <w:rPr>
          <w:bCs/>
        </w:rPr>
        <w:t>frequency difference between the upper edge of the highest used carrier and the lower edge of the lowest used carrier</w:t>
      </w:r>
      <w:r w:rsidR="008B5F94">
        <w:rPr>
          <w:bCs/>
        </w:rPr>
        <w:t>.</w:t>
      </w:r>
    </w:p>
    <w:p w14:paraId="0D33A9F7" w14:textId="33A19C39" w:rsidR="00F3608B" w:rsidRPr="00BA2440" w:rsidRDefault="00F3608B" w:rsidP="00F3608B">
      <w:pPr>
        <w:rPr>
          <w:lang w:eastAsia="en-GB"/>
        </w:rPr>
      </w:pPr>
      <w:r w:rsidRPr="00BA2440">
        <w:rPr>
          <w:b/>
          <w:bCs/>
          <w:lang w:eastAsia="zh-CN"/>
        </w:rPr>
        <w:t xml:space="preserve">rated beam EIRP: </w:t>
      </w:r>
      <w:r w:rsidRPr="00BA2440">
        <w:rPr>
          <w:lang w:eastAsia="ja-JP"/>
        </w:rPr>
        <w:t xml:space="preserve">For a declared beam and </w:t>
      </w:r>
      <w:r w:rsidRPr="00BA2440">
        <w:rPr>
          <w:i/>
          <w:lang w:eastAsia="ja-JP"/>
        </w:rPr>
        <w:t>beam direction pair</w:t>
      </w:r>
      <w:r w:rsidRPr="00BA2440">
        <w:rPr>
          <w:lang w:eastAsia="ja-JP"/>
        </w:rPr>
        <w:t>, the</w:t>
      </w:r>
      <w:r w:rsidRPr="00BA2440">
        <w:rPr>
          <w:i/>
          <w:lang w:eastAsia="ja-JP"/>
        </w:rPr>
        <w:t xml:space="preserve"> rated beam EIRP</w:t>
      </w:r>
      <w:r w:rsidRPr="00BA2440">
        <w:rPr>
          <w:lang w:eastAsia="ja-JP"/>
        </w:rPr>
        <w:t xml:space="preserve"> level is the maximum power that the SAN is declared to radiate at the associated </w:t>
      </w:r>
      <w:r w:rsidRPr="00BA2440">
        <w:rPr>
          <w:i/>
          <w:lang w:eastAsia="ja-JP"/>
        </w:rPr>
        <w:t>beam peak direction</w:t>
      </w:r>
      <w:r w:rsidRPr="00BA2440">
        <w:rPr>
          <w:lang w:eastAsia="ja-JP"/>
        </w:rPr>
        <w:t xml:space="preserve"> during the </w:t>
      </w:r>
      <w:r w:rsidRPr="00BA2440">
        <w:rPr>
          <w:i/>
          <w:lang w:eastAsia="ja-JP"/>
        </w:rPr>
        <w:t>transmitter ON period</w:t>
      </w:r>
      <w:r w:rsidR="008B5F94">
        <w:rPr>
          <w:i/>
          <w:lang w:eastAsia="ja-JP"/>
        </w:rPr>
        <w:t>.</w:t>
      </w:r>
    </w:p>
    <w:p w14:paraId="120C1B76" w14:textId="203D1F5B" w:rsidR="00F3608B" w:rsidRPr="00BA2440" w:rsidRDefault="00F3608B" w:rsidP="00F3608B">
      <w:bookmarkStart w:id="120" w:name="_Hlk496012569"/>
      <w:r w:rsidRPr="00BA2440">
        <w:rPr>
          <w:b/>
        </w:rPr>
        <w:t>rated carrier output power</w:t>
      </w:r>
      <w:r w:rsidRPr="00BA2440">
        <w:rPr>
          <w:b/>
          <w:lang w:eastAsia="zh-CN"/>
        </w:rPr>
        <w:t xml:space="preserve">: </w:t>
      </w:r>
      <w:r w:rsidRPr="00BA2440">
        <w:t xml:space="preserve">mean power level associated with a particular carrier the manufacturer has declared to be available at the indicated interface, during the </w:t>
      </w:r>
      <w:r w:rsidRPr="00BA2440">
        <w:rPr>
          <w:i/>
        </w:rPr>
        <w:t>transmitter ON period</w:t>
      </w:r>
      <w:r w:rsidRPr="00BA2440">
        <w:t xml:space="preserve"> in a specified reference condition</w:t>
      </w:r>
      <w:r w:rsidR="008B5F94">
        <w:t>.</w:t>
      </w:r>
    </w:p>
    <w:p w14:paraId="75863037" w14:textId="6EBD5564" w:rsidR="00F3608B" w:rsidRPr="00BA2440" w:rsidRDefault="00F3608B" w:rsidP="00F3608B">
      <w:r w:rsidRPr="00BA2440">
        <w:rPr>
          <w:b/>
        </w:rPr>
        <w:t xml:space="preserve">rated carrier </w:t>
      </w:r>
      <w:r w:rsidRPr="00BA2440">
        <w:rPr>
          <w:rFonts w:cs="v5.0.0"/>
          <w:b/>
          <w:bCs/>
        </w:rPr>
        <w:t xml:space="preserve">TRP </w:t>
      </w:r>
      <w:r w:rsidRPr="00BA2440">
        <w:rPr>
          <w:b/>
        </w:rPr>
        <w:t xml:space="preserve">output power: </w:t>
      </w:r>
      <w:r w:rsidRPr="00BA2440">
        <w:rPr>
          <w:rFonts w:cs="v5.0.0"/>
          <w:snapToGrid w:val="0"/>
        </w:rPr>
        <w:t xml:space="preserve">mean power level declared by the manufacturer per carrier, </w:t>
      </w:r>
      <w:r w:rsidRPr="00BA2440">
        <w:rPr>
          <w:rFonts w:eastAsia="SimSun" w:cs="v5.0.0"/>
          <w:snapToGrid w:val="0"/>
        </w:rPr>
        <w:t>for SAN operating in single carrier, multi-carrier, or carrier aggregation configurations</w:t>
      </w:r>
      <w:r w:rsidRPr="00BA2440">
        <w:rPr>
          <w:rFonts w:cs="v5.0.0"/>
          <w:snapToGrid w:val="0"/>
        </w:rPr>
        <w:t xml:space="preserve"> that the manufacturer has declared to be available at the RIB during the </w:t>
      </w:r>
      <w:r w:rsidRPr="00BA2440">
        <w:rPr>
          <w:rFonts w:cs="v5.0.0"/>
          <w:i/>
          <w:snapToGrid w:val="0"/>
        </w:rPr>
        <w:t>transmitter ON period</w:t>
      </w:r>
      <w:r w:rsidR="008B5F94">
        <w:rPr>
          <w:rFonts w:cs="v5.0.0"/>
          <w:i/>
          <w:snapToGrid w:val="0"/>
        </w:rPr>
        <w:t>.</w:t>
      </w:r>
    </w:p>
    <w:p w14:paraId="37F4B095" w14:textId="59F45A3B" w:rsidR="00F3608B" w:rsidRPr="00BA2440" w:rsidRDefault="00F3608B" w:rsidP="00F3608B">
      <w:r w:rsidRPr="00BA2440">
        <w:rPr>
          <w:b/>
        </w:rPr>
        <w:t>rated total output power:</w:t>
      </w:r>
      <w:r w:rsidRPr="00BA2440">
        <w:t xml:space="preserve"> mean power level associated with a particular </w:t>
      </w:r>
      <w:r w:rsidRPr="00BA2440">
        <w:rPr>
          <w:i/>
          <w:iCs/>
        </w:rPr>
        <w:t>operating band</w:t>
      </w:r>
      <w:r w:rsidRPr="00BA2440">
        <w:t xml:space="preserve"> the manufacturer has declared to be available at the indicated interface, during the </w:t>
      </w:r>
      <w:r w:rsidRPr="00BA2440">
        <w:rPr>
          <w:i/>
        </w:rPr>
        <w:t>transmitter ON period</w:t>
      </w:r>
      <w:r w:rsidRPr="00BA2440">
        <w:t xml:space="preserve"> in a specified reference condition</w:t>
      </w:r>
      <w:r w:rsidR="008B5F94">
        <w:t>.</w:t>
      </w:r>
    </w:p>
    <w:p w14:paraId="41270EAF" w14:textId="08D1539D" w:rsidR="00F3608B" w:rsidRPr="00BA2440" w:rsidRDefault="00F3608B" w:rsidP="00F3608B">
      <w:pPr>
        <w:rPr>
          <w:rFonts w:cs="v5.0.0"/>
          <w:snapToGrid w:val="0"/>
        </w:rPr>
      </w:pPr>
      <w:r w:rsidRPr="00BA2440">
        <w:rPr>
          <w:b/>
        </w:rPr>
        <w:t xml:space="preserve">rated total </w:t>
      </w:r>
      <w:r w:rsidRPr="00BA2440">
        <w:rPr>
          <w:rFonts w:cs="v5.0.0"/>
          <w:b/>
          <w:bCs/>
        </w:rPr>
        <w:t xml:space="preserve">TRP </w:t>
      </w:r>
      <w:r w:rsidRPr="00BA2440">
        <w:rPr>
          <w:b/>
        </w:rPr>
        <w:t xml:space="preserve">output power: </w:t>
      </w:r>
      <w:r w:rsidRPr="00BA2440">
        <w:rPr>
          <w:rFonts w:cs="v5.0.0"/>
          <w:snapToGrid w:val="0"/>
        </w:rPr>
        <w:t xml:space="preserve">mean power level declared by the manufacturer, that the manufacturer has declared to be available at the RIB during the </w:t>
      </w:r>
      <w:r w:rsidRPr="00BA2440">
        <w:rPr>
          <w:rFonts w:cs="v5.0.0"/>
          <w:i/>
          <w:snapToGrid w:val="0"/>
        </w:rPr>
        <w:t>transmitter ON period</w:t>
      </w:r>
      <w:r w:rsidR="008B5F94">
        <w:rPr>
          <w:rFonts w:cs="v5.0.0"/>
          <w:i/>
          <w:snapToGrid w:val="0"/>
        </w:rPr>
        <w:t>.</w:t>
      </w:r>
    </w:p>
    <w:bookmarkEnd w:id="120"/>
    <w:p w14:paraId="126B1F27" w14:textId="68634C4D" w:rsidR="00F3608B" w:rsidRPr="00BA2440" w:rsidRDefault="00F3608B" w:rsidP="00F3608B">
      <w:pPr>
        <w:rPr>
          <w:bCs/>
          <w:lang w:eastAsia="zh-CN"/>
        </w:rPr>
      </w:pPr>
      <w:r w:rsidRPr="00BA2440">
        <w:rPr>
          <w:b/>
          <w:bCs/>
          <w:lang w:eastAsia="zh-CN"/>
        </w:rPr>
        <w:t xml:space="preserve">reference beam direction pair: </w:t>
      </w:r>
      <w:r w:rsidRPr="00BA2440">
        <w:rPr>
          <w:bCs/>
          <w:lang w:eastAsia="zh-CN"/>
        </w:rPr>
        <w:t xml:space="preserve">declared </w:t>
      </w:r>
      <w:r w:rsidRPr="00BA2440">
        <w:rPr>
          <w:bCs/>
          <w:i/>
          <w:lang w:eastAsia="zh-CN"/>
        </w:rPr>
        <w:t>beam direction pair</w:t>
      </w:r>
      <w:r w:rsidRPr="00BA2440">
        <w:rPr>
          <w:bCs/>
          <w:lang w:eastAsia="zh-CN"/>
        </w:rPr>
        <w:t xml:space="preserve">, including reference </w:t>
      </w:r>
      <w:r w:rsidRPr="00BA2440">
        <w:rPr>
          <w:bCs/>
          <w:i/>
          <w:lang w:eastAsia="zh-CN"/>
        </w:rPr>
        <w:t>beam centre direction</w:t>
      </w:r>
      <w:r w:rsidRPr="00BA2440">
        <w:rPr>
          <w:bCs/>
          <w:lang w:eastAsia="zh-CN"/>
        </w:rPr>
        <w:t xml:space="preserve"> and reference </w:t>
      </w:r>
      <w:r w:rsidRPr="00BA2440">
        <w:rPr>
          <w:bCs/>
          <w:i/>
          <w:lang w:eastAsia="zh-CN"/>
        </w:rPr>
        <w:t>beam peak direction</w:t>
      </w:r>
      <w:r w:rsidRPr="00BA2440">
        <w:rPr>
          <w:bCs/>
          <w:lang w:eastAsia="zh-CN"/>
        </w:rPr>
        <w:t xml:space="preserve"> where the reference </w:t>
      </w:r>
      <w:r w:rsidRPr="00BA2440">
        <w:rPr>
          <w:bCs/>
          <w:i/>
          <w:lang w:eastAsia="zh-CN"/>
        </w:rPr>
        <w:t>beam peak direction</w:t>
      </w:r>
      <w:r w:rsidRPr="00BA2440">
        <w:rPr>
          <w:bCs/>
          <w:lang w:eastAsia="zh-CN"/>
        </w:rPr>
        <w:t xml:space="preserve"> is the direction for the intended maximum EIRP within the </w:t>
      </w:r>
      <w:r w:rsidRPr="00BA2440">
        <w:rPr>
          <w:bCs/>
          <w:i/>
          <w:lang w:eastAsia="zh-CN"/>
        </w:rPr>
        <w:t>OTA peak directions set</w:t>
      </w:r>
      <w:r w:rsidR="008B5F94">
        <w:rPr>
          <w:bCs/>
          <w:i/>
          <w:lang w:eastAsia="zh-CN"/>
        </w:rPr>
        <w:t>.</w:t>
      </w:r>
    </w:p>
    <w:p w14:paraId="3296CAE6" w14:textId="3CD21859" w:rsidR="00F3608B" w:rsidRPr="00BA2440" w:rsidRDefault="00F3608B" w:rsidP="00F3608B">
      <w:r w:rsidRPr="00BA2440">
        <w:rPr>
          <w:b/>
        </w:rPr>
        <w:t>receiver target:</w:t>
      </w:r>
      <w:r w:rsidRPr="00BA2440">
        <w:t xml:space="preserve"> </w:t>
      </w:r>
      <w:proofErr w:type="spellStart"/>
      <w:r w:rsidRPr="00BA2440">
        <w:t>AoA</w:t>
      </w:r>
      <w:proofErr w:type="spellEnd"/>
      <w:r w:rsidRPr="00BA2440">
        <w:t xml:space="preserve"> in which reception is performed</w:t>
      </w:r>
      <w:r w:rsidRPr="00BA2440">
        <w:rPr>
          <w:i/>
        </w:rPr>
        <w:t xml:space="preserve"> </w:t>
      </w:r>
      <w:r w:rsidRPr="00BA2440">
        <w:t xml:space="preserve">by </w:t>
      </w:r>
      <w:r w:rsidRPr="00BA2440">
        <w:rPr>
          <w:i/>
        </w:rPr>
        <w:t>SAN types 1-H</w:t>
      </w:r>
      <w:r w:rsidRPr="00BA2440">
        <w:t xml:space="preserve"> or </w:t>
      </w:r>
      <w:r w:rsidRPr="00BA2440">
        <w:rPr>
          <w:i/>
        </w:rPr>
        <w:t>SAN type 1-O</w:t>
      </w:r>
      <w:r w:rsidR="008B5F94">
        <w:rPr>
          <w:i/>
        </w:rPr>
        <w:t>.</w:t>
      </w:r>
    </w:p>
    <w:p w14:paraId="5DF2A814" w14:textId="7163A626" w:rsidR="00F3608B" w:rsidRPr="00BA2440" w:rsidRDefault="00F3608B" w:rsidP="00F3608B">
      <w:r w:rsidRPr="00BA2440">
        <w:rPr>
          <w:b/>
          <w:bCs/>
          <w:lang w:eastAsia="zh-CN"/>
        </w:rPr>
        <w:t>receiver target redirection range:</w:t>
      </w:r>
      <w:r w:rsidRPr="00BA2440">
        <w:t xml:space="preserve"> union of all the</w:t>
      </w:r>
      <w:r w:rsidRPr="00BA2440">
        <w:rPr>
          <w:i/>
        </w:rPr>
        <w:t xml:space="preserve"> sensitivity </w:t>
      </w:r>
      <w:proofErr w:type="spellStart"/>
      <w:r w:rsidRPr="00BA2440">
        <w:rPr>
          <w:i/>
        </w:rPr>
        <w:t>RoAoA</w:t>
      </w:r>
      <w:proofErr w:type="spellEnd"/>
      <w:r w:rsidRPr="00BA2440">
        <w:t xml:space="preserve"> achievable through redirecting the </w:t>
      </w:r>
      <w:r w:rsidRPr="00BA2440">
        <w:rPr>
          <w:i/>
        </w:rPr>
        <w:t>receiver target</w:t>
      </w:r>
      <w:r w:rsidRPr="00BA2440">
        <w:t xml:space="preserve"> related to particular OSDD</w:t>
      </w:r>
      <w:r w:rsidR="008B5F94">
        <w:t>.</w:t>
      </w:r>
    </w:p>
    <w:p w14:paraId="4126EEE4" w14:textId="3DD4E23F" w:rsidR="00F3608B" w:rsidRPr="00BA2440" w:rsidRDefault="00F3608B" w:rsidP="00F3608B">
      <w:pPr>
        <w:rPr>
          <w:bCs/>
          <w:lang w:eastAsia="zh-CN"/>
        </w:rPr>
      </w:pPr>
      <w:r w:rsidRPr="00BA2440">
        <w:rPr>
          <w:b/>
          <w:bCs/>
          <w:lang w:eastAsia="zh-CN"/>
        </w:rPr>
        <w:t>receiver target reference direction:</w:t>
      </w:r>
      <w:r w:rsidRPr="00BA2440">
        <w:rPr>
          <w:bCs/>
          <w:lang w:eastAsia="zh-CN"/>
        </w:rPr>
        <w:t xml:space="preserve"> direction inside the </w:t>
      </w:r>
      <w:r w:rsidRPr="00BA2440">
        <w:rPr>
          <w:bCs/>
          <w:i/>
          <w:lang w:eastAsia="zh-CN"/>
        </w:rPr>
        <w:t>OTA sensitivity directions declaration</w:t>
      </w:r>
      <w:r w:rsidRPr="00BA2440" w:rsidDel="00EA63E7">
        <w:rPr>
          <w:bCs/>
          <w:i/>
          <w:lang w:eastAsia="zh-CN"/>
        </w:rPr>
        <w:t xml:space="preserve"> </w:t>
      </w:r>
      <w:r w:rsidRPr="00BA2440">
        <w:rPr>
          <w:bCs/>
          <w:lang w:eastAsia="zh-CN"/>
        </w:rPr>
        <w:t xml:space="preserve">declared by the manufacturer for conformance testing. For an OSDD without </w:t>
      </w:r>
      <w:r w:rsidRPr="00BA2440">
        <w:rPr>
          <w:bCs/>
          <w:i/>
          <w:lang w:eastAsia="zh-CN"/>
        </w:rPr>
        <w:t>receiver target redirection range</w:t>
      </w:r>
      <w:r w:rsidRPr="00BA2440">
        <w:rPr>
          <w:bCs/>
          <w:lang w:eastAsia="zh-CN"/>
        </w:rPr>
        <w:t xml:space="preserve">, this is a direction inside the </w:t>
      </w:r>
      <w:r w:rsidRPr="00BA2440">
        <w:rPr>
          <w:bCs/>
          <w:i/>
          <w:lang w:eastAsia="zh-CN"/>
        </w:rPr>
        <w:t xml:space="preserve">sensitivity </w:t>
      </w:r>
      <w:proofErr w:type="spellStart"/>
      <w:r w:rsidRPr="00BA2440">
        <w:rPr>
          <w:bCs/>
          <w:i/>
          <w:lang w:eastAsia="zh-CN"/>
        </w:rPr>
        <w:t>RoAoA</w:t>
      </w:r>
      <w:proofErr w:type="spellEnd"/>
      <w:r w:rsidR="008B5F94">
        <w:rPr>
          <w:bCs/>
          <w:i/>
          <w:lang w:eastAsia="zh-CN"/>
        </w:rPr>
        <w:t>.</w:t>
      </w:r>
    </w:p>
    <w:p w14:paraId="0DA782B0" w14:textId="77777777" w:rsidR="00F3608B" w:rsidRPr="00BA2440" w:rsidRDefault="00F3608B" w:rsidP="00F3608B">
      <w:pPr>
        <w:rPr>
          <w:rFonts w:cs="Arial"/>
          <w:szCs w:val="18"/>
          <w:lang w:eastAsia="ja-JP"/>
        </w:rPr>
      </w:pPr>
      <w:r w:rsidRPr="00BA2440">
        <w:rPr>
          <w:rFonts w:cs="Arial"/>
          <w:b/>
          <w:szCs w:val="18"/>
        </w:rPr>
        <w:t xml:space="preserve">reference </w:t>
      </w:r>
      <w:proofErr w:type="spellStart"/>
      <w:r w:rsidRPr="00BA2440">
        <w:rPr>
          <w:rFonts w:cs="Arial"/>
          <w:b/>
          <w:szCs w:val="18"/>
        </w:rPr>
        <w:t>RoAoA</w:t>
      </w:r>
      <w:proofErr w:type="spellEnd"/>
      <w:r w:rsidRPr="00BA2440">
        <w:rPr>
          <w:rFonts w:cs="Arial"/>
          <w:szCs w:val="18"/>
        </w:rPr>
        <w:t xml:space="preserve">: the </w:t>
      </w:r>
      <w:r w:rsidRPr="00BA2440">
        <w:rPr>
          <w:rFonts w:cs="Arial"/>
          <w:i/>
          <w:szCs w:val="18"/>
        </w:rPr>
        <w:t xml:space="preserve">sensitivity </w:t>
      </w:r>
      <w:proofErr w:type="spellStart"/>
      <w:r w:rsidRPr="00BA2440">
        <w:rPr>
          <w:rFonts w:cs="Arial"/>
          <w:i/>
          <w:szCs w:val="18"/>
        </w:rPr>
        <w:t>RoAoA</w:t>
      </w:r>
      <w:proofErr w:type="spellEnd"/>
      <w:r w:rsidRPr="00BA2440">
        <w:rPr>
          <w:rFonts w:cs="Arial"/>
          <w:szCs w:val="18"/>
        </w:rPr>
        <w:t xml:space="preserve"> associated with the </w:t>
      </w:r>
      <w:r w:rsidRPr="00BA2440">
        <w:rPr>
          <w:rFonts w:cs="Arial"/>
          <w:i/>
          <w:szCs w:val="18"/>
        </w:rPr>
        <w:t>receiver target reference direction</w:t>
      </w:r>
      <w:r w:rsidRPr="00BA2440">
        <w:rPr>
          <w:rFonts w:cs="Arial"/>
          <w:szCs w:val="18"/>
        </w:rPr>
        <w:t xml:space="preserve"> for each OSDD.</w:t>
      </w:r>
    </w:p>
    <w:p w14:paraId="6E4D55F4" w14:textId="24FA2512" w:rsidR="00F3608B" w:rsidRPr="00BA2440" w:rsidRDefault="00F3608B" w:rsidP="00F3608B">
      <w:pPr>
        <w:rPr>
          <w:lang w:eastAsia="sv-SE"/>
        </w:rPr>
      </w:pPr>
      <w:r w:rsidRPr="00BA2440">
        <w:rPr>
          <w:b/>
          <w:lang w:eastAsia="sv-SE"/>
        </w:rPr>
        <w:t>requirement set:</w:t>
      </w:r>
      <w:r w:rsidRPr="00BA2440">
        <w:rPr>
          <w:lang w:eastAsia="sv-SE"/>
        </w:rPr>
        <w:tab/>
        <w:t xml:space="preserve">one of the NR </w:t>
      </w:r>
      <w:r w:rsidRPr="00BA2440">
        <w:t xml:space="preserve">SAN </w:t>
      </w:r>
      <w:r w:rsidRPr="00BA2440">
        <w:rPr>
          <w:lang w:eastAsia="sv-SE"/>
        </w:rPr>
        <w:t>requirement</w:t>
      </w:r>
      <w:r w:rsidRPr="00BA2440">
        <w:t>'</w:t>
      </w:r>
      <w:r w:rsidRPr="00BA2440">
        <w:rPr>
          <w:lang w:eastAsia="sv-SE"/>
        </w:rPr>
        <w:t xml:space="preserve">s set as defined for </w:t>
      </w:r>
      <w:r w:rsidRPr="00BA2440">
        <w:rPr>
          <w:i/>
          <w:lang w:eastAsia="sv-SE"/>
        </w:rPr>
        <w:t>SAN type 1-H</w:t>
      </w:r>
      <w:r w:rsidRPr="00BA2440">
        <w:rPr>
          <w:lang w:eastAsia="sv-SE"/>
        </w:rPr>
        <w:t xml:space="preserve">, </w:t>
      </w:r>
      <w:r w:rsidRPr="00BA2440">
        <w:rPr>
          <w:i/>
          <w:lang w:eastAsia="sv-SE"/>
        </w:rPr>
        <w:t>SAN type 1-O</w:t>
      </w:r>
      <w:r w:rsidR="008B5F94">
        <w:rPr>
          <w:i/>
          <w:lang w:eastAsia="sv-SE"/>
        </w:rPr>
        <w:t>.</w:t>
      </w:r>
    </w:p>
    <w:p w14:paraId="57061B47" w14:textId="77777777" w:rsidR="003870DE" w:rsidRPr="00BA2440" w:rsidRDefault="003870DE" w:rsidP="003870DE">
      <w:r w:rsidRPr="00BA2440">
        <w:rPr>
          <w:b/>
        </w:rPr>
        <w:t>SAN channel bandwidth</w:t>
      </w:r>
      <w:r w:rsidRPr="00BA2440">
        <w:t xml:space="preserve">: RF bandwidth supporting a single NR RF carrier with the </w:t>
      </w:r>
      <w:r w:rsidRPr="00BA2440">
        <w:rPr>
          <w:i/>
        </w:rPr>
        <w:t>transmission bandwidth</w:t>
      </w:r>
      <w:r w:rsidRPr="00BA2440">
        <w:t xml:space="preserve"> configured in the uplink or downlink</w:t>
      </w:r>
      <w:r>
        <w:t>.</w:t>
      </w:r>
    </w:p>
    <w:p w14:paraId="20515B05" w14:textId="77777777" w:rsidR="003870DE" w:rsidRPr="00BA2440" w:rsidRDefault="003870DE" w:rsidP="003870DE">
      <w:pPr>
        <w:pStyle w:val="NO"/>
      </w:pPr>
      <w:r w:rsidRPr="00BA2440">
        <w:t>NOTE 1:</w:t>
      </w:r>
      <w:r w:rsidRPr="00BA2440">
        <w:tab/>
        <w:t xml:space="preserve">The </w:t>
      </w:r>
      <w:r w:rsidRPr="00BA2440">
        <w:rPr>
          <w:i/>
        </w:rPr>
        <w:t>SAN channel bandwidth</w:t>
      </w:r>
      <w:r w:rsidRPr="00BA2440">
        <w:t xml:space="preserve"> is measured in MHz and is used as a reference for transmitter and receiver RF requirements.</w:t>
      </w:r>
    </w:p>
    <w:p w14:paraId="6C1D9BB1" w14:textId="77777777" w:rsidR="003870DE" w:rsidRPr="00F300B4" w:rsidRDefault="003870DE" w:rsidP="003870DE">
      <w:pPr>
        <w:pStyle w:val="NO"/>
        <w:rPr>
          <w:b/>
          <w:lang w:eastAsia="zh-CN"/>
        </w:rPr>
      </w:pPr>
      <w:r w:rsidRPr="00BA2440">
        <w:t>NOTE 2:</w:t>
      </w:r>
      <w:r w:rsidRPr="00BA2440">
        <w:tab/>
        <w:t xml:space="preserve">It is possible for the SAN to transmit to and/or receive from </w:t>
      </w:r>
      <w:r w:rsidRPr="00115E2E">
        <w:t>one or more satellite UE bandwidth</w:t>
      </w:r>
      <w:r w:rsidRPr="00BA2440">
        <w:t xml:space="preserve"> parts that are smaller than or equal to the </w:t>
      </w:r>
      <w:r w:rsidRPr="00BA2440">
        <w:rPr>
          <w:i/>
        </w:rPr>
        <w:t>SAN transmission bandwidth configuration</w:t>
      </w:r>
      <w:r w:rsidRPr="00BA2440">
        <w:t xml:space="preserve">, in any part of the </w:t>
      </w:r>
      <w:r w:rsidRPr="00BA2440">
        <w:rPr>
          <w:i/>
        </w:rPr>
        <w:t>SAN transmission bandwidth configuration</w:t>
      </w:r>
      <w:r w:rsidRPr="00BA2440">
        <w:t>.</w:t>
      </w:r>
    </w:p>
    <w:p w14:paraId="46EABD14" w14:textId="77777777" w:rsidR="003870DE" w:rsidRPr="00BA2440" w:rsidRDefault="003870DE" w:rsidP="003870DE">
      <w:r w:rsidRPr="00BA2440">
        <w:rPr>
          <w:b/>
        </w:rPr>
        <w:t>SAN RF Bandwidth</w:t>
      </w:r>
      <w:r w:rsidRPr="00BA2440">
        <w:t xml:space="preserve">: RF bandwidth in which a SAN transmits and/or receives single or multiple carrier(s) within a supported </w:t>
      </w:r>
      <w:r w:rsidRPr="00BA2440">
        <w:rPr>
          <w:i/>
        </w:rPr>
        <w:t>operating band</w:t>
      </w:r>
      <w:r>
        <w:rPr>
          <w:i/>
        </w:rPr>
        <w:t>.</w:t>
      </w:r>
    </w:p>
    <w:p w14:paraId="366471C5" w14:textId="77777777" w:rsidR="003870DE" w:rsidRPr="00BA2440" w:rsidRDefault="003870DE" w:rsidP="003870DE">
      <w:pPr>
        <w:pStyle w:val="NO"/>
      </w:pPr>
      <w:r w:rsidRPr="00BA2440">
        <w:t>NOTE:</w:t>
      </w:r>
      <w:r w:rsidRPr="00BA2440">
        <w:tab/>
        <w:t xml:space="preserve">In single carrier operation, the </w:t>
      </w:r>
      <w:r w:rsidRPr="00BA2440">
        <w:rPr>
          <w:i/>
        </w:rPr>
        <w:t>SAN RF Bandwidth</w:t>
      </w:r>
      <w:r w:rsidRPr="00BA2440">
        <w:t xml:space="preserve"> is equal to the </w:t>
      </w:r>
      <w:r w:rsidRPr="00BA2440">
        <w:rPr>
          <w:i/>
        </w:rPr>
        <w:t>SAN channel bandwidth</w:t>
      </w:r>
      <w:r w:rsidRPr="00BA2440">
        <w:t>.</w:t>
      </w:r>
    </w:p>
    <w:p w14:paraId="466D73AC" w14:textId="77777777" w:rsidR="003870DE" w:rsidRDefault="003870DE" w:rsidP="003870DE">
      <w:pPr>
        <w:rPr>
          <w:b/>
          <w:lang w:eastAsia="zh-CN"/>
        </w:rPr>
      </w:pPr>
      <w:r w:rsidRPr="00BA2440">
        <w:rPr>
          <w:b/>
        </w:rPr>
        <w:t xml:space="preserve">SAN RF Bandwidth edge: </w:t>
      </w:r>
      <w:r w:rsidRPr="00BA2440">
        <w:t xml:space="preserve">frequency of one of the edges of the </w:t>
      </w:r>
      <w:r w:rsidRPr="00BA2440">
        <w:rPr>
          <w:i/>
          <w:iCs/>
        </w:rPr>
        <w:t>SAN RF Bandwidth</w:t>
      </w:r>
      <w:r w:rsidRPr="00BA2440">
        <w:rPr>
          <w:lang w:eastAsia="zh-CN"/>
        </w:rPr>
        <w:t>.</w:t>
      </w:r>
      <w:r w:rsidRPr="00770916">
        <w:rPr>
          <w:b/>
        </w:rPr>
        <w:t xml:space="preserve"> </w:t>
      </w:r>
    </w:p>
    <w:p w14:paraId="6FFB76E8" w14:textId="77777777" w:rsidR="003870DE" w:rsidRPr="00B81D7F" w:rsidRDefault="003870DE" w:rsidP="003870DE">
      <w:pPr>
        <w:rPr>
          <w:lang w:eastAsia="zh-CN"/>
        </w:rPr>
      </w:pPr>
      <w:r w:rsidRPr="00BA2440">
        <w:rPr>
          <w:b/>
        </w:rPr>
        <w:t>SAN transmission bandwidth configuration</w:t>
      </w:r>
      <w:r w:rsidRPr="00BA2440">
        <w:t xml:space="preserve">: set of resource blocks located within the </w:t>
      </w:r>
      <w:r w:rsidRPr="00BA2440">
        <w:rPr>
          <w:i/>
        </w:rPr>
        <w:t>SAN channel bandwidth</w:t>
      </w:r>
      <w:r w:rsidRPr="00BA2440">
        <w:t xml:space="preserve"> which may be used for transmitting or receiving by the SAN</w:t>
      </w:r>
      <w:r>
        <w:t>.</w:t>
      </w:r>
    </w:p>
    <w:p w14:paraId="2BBA3DDC" w14:textId="77777777" w:rsidR="008574A4" w:rsidRPr="00BA2440" w:rsidRDefault="008574A4" w:rsidP="008574A4">
      <w:r w:rsidRPr="00BA2440">
        <w:rPr>
          <w:b/>
        </w:rPr>
        <w:t>SAN type 1-H:</w:t>
      </w:r>
      <w:r w:rsidRPr="00BA2440">
        <w:t xml:space="preserve"> </w:t>
      </w:r>
      <w:r w:rsidRPr="00BA2440">
        <w:tab/>
        <w:t>Satellite Access Node operating at FR1</w:t>
      </w:r>
      <w:r>
        <w:t>-NTN</w:t>
      </w:r>
      <w:r w:rsidRPr="00BA2440">
        <w:t xml:space="preserve"> with a requirement set consisting of conducted requirements defined at individual </w:t>
      </w:r>
      <w:r w:rsidRPr="00BA2440">
        <w:rPr>
          <w:i/>
        </w:rPr>
        <w:t>TAB connectors</w:t>
      </w:r>
      <w:r w:rsidRPr="00BA2440">
        <w:t xml:space="preserve"> and OTA requirements defined at RIB</w:t>
      </w:r>
      <w:r>
        <w:t>.</w:t>
      </w:r>
    </w:p>
    <w:p w14:paraId="721EBEA2" w14:textId="22E3EDA7" w:rsidR="00F3608B" w:rsidRDefault="008574A4" w:rsidP="008574A4">
      <w:r w:rsidRPr="00BA2440">
        <w:rPr>
          <w:b/>
        </w:rPr>
        <w:t>SAN type 1-O:</w:t>
      </w:r>
      <w:r w:rsidRPr="00BA2440">
        <w:t xml:space="preserve"> </w:t>
      </w:r>
      <w:r w:rsidRPr="00BA2440">
        <w:tab/>
        <w:t>Satellite Access Node operating at FR1</w:t>
      </w:r>
      <w:r>
        <w:t>-NTN</w:t>
      </w:r>
      <w:r w:rsidRPr="00BA2440">
        <w:t xml:space="preserve"> with a requirement set consisting only of OTA requirements defined at the RIB</w:t>
      </w:r>
      <w:r>
        <w:t>.</w:t>
      </w:r>
    </w:p>
    <w:p w14:paraId="44133496" w14:textId="01C01FA6" w:rsidR="0063799B" w:rsidRPr="00BA2440" w:rsidRDefault="0063799B" w:rsidP="008574A4">
      <w:r w:rsidRPr="00067578">
        <w:rPr>
          <w:b/>
        </w:rPr>
        <w:t>SAN type 2-O:</w:t>
      </w:r>
      <w:r w:rsidRPr="00067578">
        <w:t xml:space="preserve"> </w:t>
      </w:r>
      <w:r w:rsidRPr="00067578">
        <w:tab/>
        <w:t>Satellite Access Node operating at FR2-NTN with a requirement set consisting only of OTA requirements defined at the RIB.</w:t>
      </w:r>
    </w:p>
    <w:p w14:paraId="1E9EA5F1" w14:textId="48A529B0" w:rsidR="00991DDB" w:rsidRPr="00427923" w:rsidRDefault="00F41825" w:rsidP="00991DDB">
      <w:pPr>
        <w:rPr>
          <w:rFonts w:eastAsia="SimSun"/>
          <w:b/>
          <w:bCs/>
        </w:rPr>
      </w:pPr>
      <w:r w:rsidRPr="00FE5EA1">
        <w:rPr>
          <w:b/>
          <w:bCs/>
        </w:rPr>
        <w:t>SAN total assigned bandwidth</w:t>
      </w:r>
      <w:r>
        <w:rPr>
          <w:rFonts w:eastAsia="SimSun"/>
          <w:b/>
          <w:bCs/>
        </w:rPr>
        <w:t xml:space="preserve">: </w:t>
      </w:r>
      <w:r w:rsidRPr="00FE5EA1">
        <w:rPr>
          <w:rFonts w:eastAsia="SimSun"/>
        </w:rPr>
        <w:t xml:space="preserve">Bandwidth of the total assigned </w:t>
      </w:r>
      <w:r>
        <w:rPr>
          <w:rFonts w:eastAsia="SimSun"/>
        </w:rPr>
        <w:t xml:space="preserve">band (frequencies range) </w:t>
      </w:r>
      <w:r w:rsidRPr="00FE5EA1">
        <w:rPr>
          <w:rFonts w:eastAsia="SimSun"/>
        </w:rPr>
        <w:t>as defined in SM.1541-6</w:t>
      </w:r>
      <w:r w:rsidRPr="002B6D3D">
        <w:rPr>
          <w:rFonts w:eastAsia="SimSun"/>
        </w:rPr>
        <w:t xml:space="preserve"> [9]</w:t>
      </w:r>
      <w:r>
        <w:rPr>
          <w:rFonts w:eastAsia="SimSun"/>
        </w:rPr>
        <w:t>.</w:t>
      </w:r>
    </w:p>
    <w:p w14:paraId="4750BE48" w14:textId="77777777" w:rsidR="00991DDB" w:rsidRDefault="00991DDB" w:rsidP="00991DDB">
      <w:pPr>
        <w:rPr>
          <w:rFonts w:eastAsia="SimSun"/>
          <w:bCs/>
        </w:rPr>
      </w:pPr>
      <w:r>
        <w:rPr>
          <w:rFonts w:eastAsia="SimSun"/>
          <w:b/>
        </w:rPr>
        <w:t>SAN transponder bandwidth:</w:t>
      </w:r>
      <w:r w:rsidRPr="00FE5EA1">
        <w:rPr>
          <w:rFonts w:eastAsia="SimSun"/>
          <w:bCs/>
        </w:rPr>
        <w:t xml:space="preserve"> </w:t>
      </w:r>
      <w:r>
        <w:rPr>
          <w:rFonts w:eastAsia="SimSun"/>
          <w:bCs/>
        </w:rPr>
        <w:t xml:space="preserve">Total </w:t>
      </w:r>
      <w:r w:rsidRPr="00FE5EA1">
        <w:rPr>
          <w:rFonts w:eastAsia="SimSun"/>
          <w:bCs/>
        </w:rPr>
        <w:t xml:space="preserve">bandwidth </w:t>
      </w:r>
      <w:r>
        <w:rPr>
          <w:rFonts w:eastAsia="SimSun"/>
          <w:bCs/>
        </w:rPr>
        <w:t xml:space="preserve">of the carrier(s) in operation </w:t>
      </w:r>
      <w:r w:rsidRPr="00FE5EA1">
        <w:rPr>
          <w:rFonts w:eastAsia="SimSun"/>
          <w:bCs/>
        </w:rPr>
        <w:t xml:space="preserve">by </w:t>
      </w:r>
      <w:r>
        <w:rPr>
          <w:rFonts w:eastAsia="SimSun"/>
          <w:bCs/>
        </w:rPr>
        <w:t>one</w:t>
      </w:r>
      <w:r w:rsidRPr="00FE5EA1">
        <w:rPr>
          <w:rFonts w:eastAsia="SimSun"/>
          <w:bCs/>
        </w:rPr>
        <w:t xml:space="preserve"> SAN transponder</w:t>
      </w:r>
      <w:r>
        <w:rPr>
          <w:rFonts w:eastAsia="SimSun"/>
          <w:bCs/>
        </w:rPr>
        <w:t>.</w:t>
      </w:r>
    </w:p>
    <w:p w14:paraId="7FA09EAD" w14:textId="77777777" w:rsidR="00991DDB" w:rsidRDefault="00991DDB" w:rsidP="00991DDB">
      <w:pPr>
        <w:pStyle w:val="NO"/>
        <w:ind w:hanging="567"/>
      </w:pPr>
      <w:r>
        <w:t xml:space="preserve">NOTE: When the SAN transponder operates one carrier only, the SAN transponder bandwidth is equal to the SAN channel bandwidth of this carrier. </w:t>
      </w:r>
    </w:p>
    <w:p w14:paraId="466E83E6" w14:textId="4FF460D6" w:rsidR="00991DDB" w:rsidRDefault="00991DDB" w:rsidP="00991DDB">
      <w:pPr>
        <w:rPr>
          <w:rFonts w:eastAsia="SimSun"/>
          <w:b/>
        </w:rPr>
      </w:pPr>
      <w:r>
        <w:rPr>
          <w:b/>
          <w:lang w:eastAsia="zh-CN"/>
        </w:rPr>
        <w:t xml:space="preserve">SAN </w:t>
      </w:r>
      <w:r w:rsidRPr="001224CA">
        <w:rPr>
          <w:b/>
          <w:lang w:eastAsia="zh-CN"/>
        </w:rPr>
        <w:t>transponder:</w:t>
      </w:r>
      <w:r>
        <w:rPr>
          <w:lang w:eastAsia="zh-CN"/>
        </w:rPr>
        <w:t xml:space="preserve"> p</w:t>
      </w:r>
      <w:r w:rsidRPr="00551323">
        <w:rPr>
          <w:lang w:eastAsia="zh-CN"/>
        </w:rPr>
        <w:t>art of the SAN permitting to re</w:t>
      </w:r>
      <w:r>
        <w:rPr>
          <w:lang w:eastAsia="zh-CN"/>
        </w:rPr>
        <w:t xml:space="preserve">ceive, channelize </w:t>
      </w:r>
      <w:r w:rsidRPr="00551323">
        <w:rPr>
          <w:lang w:eastAsia="zh-CN"/>
        </w:rPr>
        <w:t>and transmit signals within an allocated bandwidth</w:t>
      </w:r>
      <w:r>
        <w:rPr>
          <w:lang w:eastAsia="zh-CN"/>
        </w:rPr>
        <w:t>.</w:t>
      </w:r>
    </w:p>
    <w:p w14:paraId="0B6BC6E2" w14:textId="38083A46" w:rsidR="00721512" w:rsidRPr="00BA2440" w:rsidRDefault="00721512" w:rsidP="00721512">
      <w:pPr>
        <w:rPr>
          <w:rFonts w:eastAsia="SimSun"/>
        </w:rPr>
      </w:pPr>
      <w:r w:rsidRPr="00BA2440">
        <w:rPr>
          <w:rFonts w:eastAsia="SimSun"/>
          <w:b/>
        </w:rPr>
        <w:t xml:space="preserve">satellite: </w:t>
      </w:r>
      <w:r w:rsidRPr="00BA2440">
        <w:rPr>
          <w:rFonts w:eastAsia="SimSun"/>
        </w:rPr>
        <w:t xml:space="preserve">A space-borne vehicle </w:t>
      </w:r>
      <w:r w:rsidRPr="00CC7BAA">
        <w:rPr>
          <w:rFonts w:eastAsia="SimSun"/>
        </w:rPr>
        <w:t xml:space="preserve">embarking a </w:t>
      </w:r>
      <w:bookmarkStart w:id="121" w:name="_Hlk166103054"/>
      <w:bookmarkStart w:id="122" w:name="_Hlk167379653"/>
      <w:r w:rsidRPr="00CC7BAA">
        <w:rPr>
          <w:rFonts w:eastAsia="SimSun"/>
        </w:rPr>
        <w:t>transparent</w:t>
      </w:r>
      <w:bookmarkEnd w:id="121"/>
      <w:r w:rsidRPr="00CC7BAA">
        <w:rPr>
          <w:rFonts w:eastAsia="SimSun"/>
        </w:rPr>
        <w:t xml:space="preserve"> </w:t>
      </w:r>
      <w:bookmarkEnd w:id="122"/>
      <w:r w:rsidRPr="00BA2440">
        <w:rPr>
          <w:rFonts w:eastAsia="SimSun"/>
        </w:rPr>
        <w:t xml:space="preserve"> payload</w:t>
      </w:r>
      <w:r>
        <w:rPr>
          <w:rFonts w:eastAsia="SimSun"/>
        </w:rPr>
        <w:t>,</w:t>
      </w:r>
      <w:r w:rsidRPr="00BA2440">
        <w:rPr>
          <w:rFonts w:eastAsia="SimSun"/>
        </w:rPr>
        <w:t xml:space="preserve"> or a regenerative payload telecommunication transmitter, placed into Low-Earth Orbit (LEO) or Geostationary Earth Orbit (GEO). </w:t>
      </w:r>
    </w:p>
    <w:p w14:paraId="40B9723E" w14:textId="606EB791" w:rsidR="00721512" w:rsidRDefault="00721512" w:rsidP="00721512">
      <w:pPr>
        <w:tabs>
          <w:tab w:val="left" w:pos="2448"/>
          <w:tab w:val="left" w:pos="9468"/>
        </w:tabs>
      </w:pPr>
      <w:r>
        <w:rPr>
          <w:b/>
          <w:bCs/>
        </w:rPr>
        <w:t>Satellite Access Node</w:t>
      </w:r>
      <w:r>
        <w:t xml:space="preserve">: </w:t>
      </w:r>
      <w:bookmarkStart w:id="123" w:name="_Hlk166103126"/>
      <w:r>
        <w:t xml:space="preserve">node providing NR user plane and control plane protocol terminations towards NTN satellite capable UE, and connected via the NG interface to the 5GC. It encompasses a transparent  payload on board a NTN platform, with </w:t>
      </w:r>
      <w:r w:rsidRPr="001A7B35">
        <w:rPr>
          <w:rFonts w:eastAsia="SimSun"/>
        </w:rPr>
        <w:t>satellite-</w:t>
      </w:r>
      <w:r>
        <w:t xml:space="preserve">gateway and </w:t>
      </w:r>
      <w:proofErr w:type="spellStart"/>
      <w:r>
        <w:t>gNB</w:t>
      </w:r>
      <w:proofErr w:type="spellEnd"/>
      <w:r>
        <w:t xml:space="preserve"> functions.</w:t>
      </w:r>
      <w:bookmarkEnd w:id="123"/>
    </w:p>
    <w:p w14:paraId="421EAE72" w14:textId="25607976" w:rsidR="003870DE" w:rsidRDefault="00721512" w:rsidP="00721512">
      <w:pPr>
        <w:rPr>
          <w:rFonts w:eastAsia="SimSun"/>
        </w:rPr>
      </w:pPr>
      <w:r>
        <w:rPr>
          <w:rFonts w:eastAsia="SimSun"/>
          <w:b/>
        </w:rPr>
        <w:t>satellite</w:t>
      </w:r>
      <w:r w:rsidRPr="00BA2440">
        <w:rPr>
          <w:rFonts w:eastAsia="SimSun"/>
          <w:b/>
        </w:rPr>
        <w:t xml:space="preserve">-gateway: </w:t>
      </w:r>
      <w:r w:rsidRPr="00BA2440">
        <w:rPr>
          <w:rFonts w:eastAsia="SimSun"/>
        </w:rPr>
        <w:t>An earth station or gateway is located at the surface of Earth, and providing sufficient RF power and RF sensitivity for accessing to the satellite.</w:t>
      </w:r>
    </w:p>
    <w:p w14:paraId="0D761075" w14:textId="536418F7" w:rsidR="00F3608B" w:rsidRPr="00BA2440" w:rsidRDefault="00F3608B" w:rsidP="003870DE">
      <w:r w:rsidRPr="00BA2440">
        <w:rPr>
          <w:b/>
          <w:bCs/>
          <w:lang w:eastAsia="zh-CN"/>
        </w:rPr>
        <w:t xml:space="preserve">sensitivity </w:t>
      </w:r>
      <w:proofErr w:type="spellStart"/>
      <w:r w:rsidRPr="00BA2440">
        <w:rPr>
          <w:b/>
          <w:bCs/>
          <w:lang w:eastAsia="zh-CN"/>
        </w:rPr>
        <w:t>RoAoA</w:t>
      </w:r>
      <w:proofErr w:type="spellEnd"/>
      <w:r w:rsidRPr="00BA2440">
        <w:rPr>
          <w:b/>
          <w:bCs/>
          <w:lang w:eastAsia="zh-CN"/>
        </w:rPr>
        <w:t>:</w:t>
      </w:r>
      <w:r w:rsidRPr="00BA2440">
        <w:rPr>
          <w:bCs/>
          <w:lang w:eastAsia="zh-CN"/>
        </w:rPr>
        <w:t xml:space="preserve"> </w:t>
      </w:r>
      <w:proofErr w:type="spellStart"/>
      <w:r w:rsidRPr="00BA2440">
        <w:rPr>
          <w:bCs/>
          <w:lang w:eastAsia="zh-CN"/>
        </w:rPr>
        <w:t>RoAoA</w:t>
      </w:r>
      <w:proofErr w:type="spellEnd"/>
      <w:r w:rsidRPr="00BA2440">
        <w:rPr>
          <w:bCs/>
          <w:lang w:eastAsia="zh-CN"/>
        </w:rPr>
        <w:t xml:space="preserve"> within the </w:t>
      </w:r>
      <w:r w:rsidRPr="00BA2440">
        <w:rPr>
          <w:bCs/>
          <w:i/>
          <w:lang w:eastAsia="zh-CN"/>
        </w:rPr>
        <w:t>OTA sensitivity directions declaration</w:t>
      </w:r>
      <w:r w:rsidRPr="00BA2440">
        <w:rPr>
          <w:bCs/>
          <w:lang w:eastAsia="zh-CN"/>
        </w:rPr>
        <w:t xml:space="preserve">, within which the declared EIS(s) of an OSDD is intended to be achieved at any </w:t>
      </w:r>
      <w:r w:rsidRPr="00BA2440">
        <w:t>instance of time</w:t>
      </w:r>
      <w:r w:rsidRPr="00BA2440">
        <w:rPr>
          <w:bCs/>
          <w:lang w:eastAsia="zh-CN"/>
        </w:rPr>
        <w:t xml:space="preserve"> for a specific SAN direction setting</w:t>
      </w:r>
      <w:r w:rsidR="008B5F94">
        <w:rPr>
          <w:bCs/>
          <w:lang w:eastAsia="zh-CN"/>
        </w:rPr>
        <w:t>.</w:t>
      </w:r>
    </w:p>
    <w:p w14:paraId="63BEDEBD" w14:textId="6F856C10" w:rsidR="00F3608B" w:rsidRPr="00BA2440" w:rsidRDefault="00F3608B" w:rsidP="00F3608B">
      <w:r w:rsidRPr="00BA2440">
        <w:rPr>
          <w:b/>
        </w:rPr>
        <w:t>TAB connector:</w:t>
      </w:r>
      <w:r w:rsidRPr="00BA2440">
        <w:t xml:space="preserve"> </w:t>
      </w:r>
      <w:r w:rsidRPr="00BA2440">
        <w:rPr>
          <w:i/>
        </w:rPr>
        <w:t>transceiver array boundary</w:t>
      </w:r>
      <w:r w:rsidRPr="00BA2440">
        <w:t xml:space="preserve"> connector</w:t>
      </w:r>
      <w:r w:rsidR="008B5F94">
        <w:t>.</w:t>
      </w:r>
    </w:p>
    <w:p w14:paraId="2C73E7C8" w14:textId="7480362F" w:rsidR="00F3608B" w:rsidRPr="00BA2440" w:rsidRDefault="00F3608B" w:rsidP="00F3608B">
      <w:pPr>
        <w:rPr>
          <w:rFonts w:eastAsia="SimSun" w:cs="v5.0.0"/>
          <w:bCs/>
        </w:rPr>
      </w:pPr>
      <w:r w:rsidRPr="00BA2440">
        <w:rPr>
          <w:rFonts w:eastAsia="SimSun" w:cs="v5.0.0"/>
          <w:b/>
          <w:bCs/>
        </w:rPr>
        <w:t>total radiated power:</w:t>
      </w:r>
      <w:r w:rsidRPr="00BA2440">
        <w:rPr>
          <w:rFonts w:eastAsia="SimSun" w:cs="v5.0.0"/>
          <w:bCs/>
        </w:rPr>
        <w:t xml:space="preserve"> is the total power radiated by the antenna</w:t>
      </w:r>
      <w:r w:rsidR="008B5F94">
        <w:rPr>
          <w:rFonts w:eastAsia="SimSun" w:cs="v5.0.0"/>
          <w:bCs/>
        </w:rPr>
        <w:t>.</w:t>
      </w:r>
    </w:p>
    <w:p w14:paraId="758FA571" w14:textId="69DF0D7F" w:rsidR="00F3608B" w:rsidRPr="00BA2440" w:rsidRDefault="00F3608B" w:rsidP="00F3608B">
      <w:pPr>
        <w:pStyle w:val="NO"/>
        <w:rPr>
          <w:rFonts w:eastAsia="SimSun"/>
        </w:rPr>
      </w:pPr>
      <w:r w:rsidRPr="00BA2440">
        <w:rPr>
          <w:rFonts w:eastAsia="SimSun"/>
        </w:rPr>
        <w:t>NOTE:</w:t>
      </w:r>
      <w:r w:rsidRPr="00BA2440">
        <w:rPr>
          <w:rFonts w:eastAsia="SimSun"/>
        </w:rPr>
        <w:tab/>
        <w:t xml:space="preserve">The </w:t>
      </w:r>
      <w:r w:rsidRPr="00BA2440">
        <w:rPr>
          <w:rFonts w:eastAsia="SimSun"/>
          <w:i/>
        </w:rPr>
        <w:t>total radiated power</w:t>
      </w:r>
      <w:r w:rsidRPr="00BA2440">
        <w:rPr>
          <w:rFonts w:eastAsia="SimSun"/>
        </w:rPr>
        <w:t xml:space="preserve"> is the power radiating in all direction for two orthogonal polarizations.</w:t>
      </w:r>
      <w:r w:rsidRPr="00BA2440" w:rsidDel="00844FA2">
        <w:rPr>
          <w:rFonts w:eastAsia="SimSun"/>
        </w:rPr>
        <w:t xml:space="preserve"> </w:t>
      </w:r>
      <w:r w:rsidRPr="00BA2440">
        <w:rPr>
          <w:rFonts w:eastAsia="SimSun"/>
        </w:rPr>
        <w:t xml:space="preserve"> </w:t>
      </w:r>
      <w:r w:rsidRPr="00BA2440">
        <w:rPr>
          <w:rFonts w:eastAsia="SimSun"/>
          <w:i/>
        </w:rPr>
        <w:t>Total radiated power</w:t>
      </w:r>
      <w:r w:rsidRPr="00BA2440">
        <w:rPr>
          <w:rFonts w:eastAsia="SimSun"/>
        </w:rPr>
        <w:t xml:space="preserve"> is defined in both the near-field region and the far-field region</w:t>
      </w:r>
      <w:r w:rsidR="008B5F94">
        <w:rPr>
          <w:rFonts w:eastAsia="SimSun"/>
        </w:rPr>
        <w:t>.</w:t>
      </w:r>
    </w:p>
    <w:p w14:paraId="22CACC53" w14:textId="0EA3F9ED" w:rsidR="00F3608B" w:rsidRPr="00BA2440" w:rsidRDefault="00F3608B" w:rsidP="00F3608B">
      <w:pPr>
        <w:rPr>
          <w:lang w:eastAsia="zh-CN"/>
        </w:rPr>
      </w:pPr>
      <w:r w:rsidRPr="00BA2440">
        <w:rPr>
          <w:b/>
        </w:rPr>
        <w:t>transceiver array boundary:</w:t>
      </w:r>
      <w:r w:rsidRPr="00BA2440">
        <w:t xml:space="preserve"> </w:t>
      </w:r>
      <w:r w:rsidRPr="00BA2440">
        <w:rPr>
          <w:lang w:eastAsia="zh-CN"/>
        </w:rPr>
        <w:t>conducted interface between the transceiver unit array and the composite antenna</w:t>
      </w:r>
      <w:r w:rsidR="008B5F94">
        <w:rPr>
          <w:lang w:eastAsia="zh-CN"/>
        </w:rPr>
        <w:t>.</w:t>
      </w:r>
    </w:p>
    <w:p w14:paraId="590D51C2" w14:textId="2F30395E" w:rsidR="00F3608B" w:rsidRPr="00BA2440" w:rsidRDefault="00F3608B" w:rsidP="00F3608B">
      <w:pPr>
        <w:rPr>
          <w:lang w:eastAsia="zh-CN"/>
        </w:rPr>
      </w:pPr>
      <w:r w:rsidRPr="00BA2440">
        <w:rPr>
          <w:b/>
        </w:rPr>
        <w:t>transmission bandwidth</w:t>
      </w:r>
      <w:r w:rsidRPr="00BA2440">
        <w:rPr>
          <w:b/>
          <w:lang w:val="en-US" w:eastAsia="zh-CN"/>
        </w:rPr>
        <w:t xml:space="preserve">: </w:t>
      </w:r>
      <w:r w:rsidRPr="00BA2440">
        <w:rPr>
          <w:lang w:eastAsia="zh-CN"/>
        </w:rPr>
        <w:t xml:space="preserve">RF Bandwidth of an instantaneous transmission from a </w:t>
      </w:r>
      <w:r w:rsidRPr="00115E2E">
        <w:rPr>
          <w:lang w:eastAsia="zh-CN"/>
        </w:rPr>
        <w:t>satellite</w:t>
      </w:r>
      <w:r>
        <w:rPr>
          <w:lang w:eastAsia="zh-CN"/>
        </w:rPr>
        <w:t xml:space="preserve"> </w:t>
      </w:r>
      <w:r w:rsidRPr="00BA2440">
        <w:rPr>
          <w:lang w:eastAsia="zh-CN"/>
        </w:rPr>
        <w:t>UE or SAN, measured in resource block units</w:t>
      </w:r>
      <w:r w:rsidR="008B5F94">
        <w:rPr>
          <w:lang w:eastAsia="zh-CN"/>
        </w:rPr>
        <w:t>.</w:t>
      </w:r>
    </w:p>
    <w:p w14:paraId="0CFABD45" w14:textId="77777777" w:rsidR="00080512" w:rsidRPr="004D3578" w:rsidRDefault="00080512">
      <w:pPr>
        <w:pStyle w:val="Heading2"/>
      </w:pPr>
      <w:bookmarkStart w:id="124" w:name="_Toc104310951"/>
      <w:bookmarkStart w:id="125" w:name="_Toc106126651"/>
      <w:bookmarkStart w:id="126" w:name="_Toc106176964"/>
      <w:bookmarkStart w:id="127" w:name="_Toc114242132"/>
      <w:bookmarkStart w:id="128" w:name="_Toc123044076"/>
      <w:bookmarkStart w:id="129" w:name="_Toc124157715"/>
      <w:bookmarkStart w:id="130" w:name="_Toc124259638"/>
      <w:bookmarkStart w:id="131" w:name="_Toc130584709"/>
      <w:bookmarkStart w:id="132" w:name="_Toc137464365"/>
      <w:bookmarkStart w:id="133" w:name="_Toc138884034"/>
      <w:bookmarkStart w:id="134" w:name="_Toc145643235"/>
      <w:bookmarkStart w:id="135" w:name="_Toc155472069"/>
      <w:bookmarkStart w:id="136" w:name="_Toc155776957"/>
      <w:bookmarkStart w:id="137" w:name="_Toc161668293"/>
      <w:bookmarkStart w:id="138" w:name="_Toc169713601"/>
      <w:bookmarkStart w:id="139" w:name="_Toc176445152"/>
      <w:bookmarkStart w:id="140" w:name="_Toc187246627"/>
      <w:bookmarkStart w:id="141" w:name="_Toc192602709"/>
      <w:bookmarkStart w:id="142" w:name="_Toc208764190"/>
      <w:r w:rsidRPr="004D3578">
        <w:t>3.2</w:t>
      </w:r>
      <w:r w:rsidRPr="004D3578">
        <w:tab/>
        <w:t>Symbols</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0A3BC617" w14:textId="77777777" w:rsidR="00080512" w:rsidRPr="004D3578" w:rsidRDefault="00080512">
      <w:pPr>
        <w:keepNext/>
      </w:pPr>
      <w:r w:rsidRPr="004D3578">
        <w:t>For the purposes of the present document, the following symbols apply:</w:t>
      </w:r>
    </w:p>
    <w:p w14:paraId="389470A7" w14:textId="4C15E7DA" w:rsidR="00F3608B" w:rsidRPr="000455B4" w:rsidRDefault="00F3608B" w:rsidP="00F3608B">
      <w:pPr>
        <w:pStyle w:val="EW"/>
      </w:pPr>
    </w:p>
    <w:p w14:paraId="2AD197BA" w14:textId="0E7AE039" w:rsidR="00F3608B" w:rsidRPr="000455B4" w:rsidRDefault="00F3608B" w:rsidP="00F3608B">
      <w:pPr>
        <w:pStyle w:val="EW"/>
        <w:rPr>
          <w:rFonts w:cs="v5.0.0"/>
          <w:lang w:eastAsia="zh-CN"/>
        </w:rPr>
      </w:pPr>
      <w:r w:rsidRPr="000455B4">
        <w:rPr>
          <w:rFonts w:ascii="Symbol" w:hAnsi="Symbol" w:cs="v5.0.0"/>
        </w:rPr>
        <w:t></w:t>
      </w:r>
      <w:r w:rsidRPr="000455B4">
        <w:rPr>
          <w:rFonts w:cs="v5.0.0"/>
        </w:rPr>
        <w:tab/>
        <w:t>Percentage of the mean transmitted power emitted outside the occupied bandwidth on the assigned channel</w:t>
      </w:r>
      <w:r w:rsidR="00661A19">
        <w:rPr>
          <w:rFonts w:cs="v5.0.0"/>
        </w:rPr>
        <w:t>.</w:t>
      </w:r>
    </w:p>
    <w:p w14:paraId="6FDE9298" w14:textId="77777777" w:rsidR="00CE7159" w:rsidRPr="000455B4" w:rsidRDefault="00CE7159" w:rsidP="00CE7159">
      <w:pPr>
        <w:pStyle w:val="EW"/>
      </w:pPr>
      <w:proofErr w:type="spellStart"/>
      <w:r w:rsidRPr="000455B4">
        <w:t>BeW</w:t>
      </w:r>
      <w:r w:rsidRPr="000455B4">
        <w:rPr>
          <w:vertAlign w:val="subscript"/>
        </w:rPr>
        <w:t>θ,REFSENS</w:t>
      </w:r>
      <w:proofErr w:type="spellEnd"/>
      <w:r w:rsidRPr="000455B4">
        <w:tab/>
        <w:t xml:space="preserve">Beamwidth equivalent to the </w:t>
      </w:r>
      <w:r w:rsidRPr="000455B4">
        <w:rPr>
          <w:i/>
        </w:rPr>
        <w:t xml:space="preserve">OTA REFSENS </w:t>
      </w:r>
      <w:proofErr w:type="spellStart"/>
      <w:r w:rsidRPr="000455B4">
        <w:rPr>
          <w:i/>
        </w:rPr>
        <w:t>RoAoA</w:t>
      </w:r>
      <w:proofErr w:type="spellEnd"/>
      <w:r w:rsidRPr="000455B4">
        <w:t xml:space="preserve"> in the θ-axis in degrees. Applicable for FR1</w:t>
      </w:r>
      <w:r>
        <w:t>-NTN</w:t>
      </w:r>
      <w:r w:rsidRPr="000455B4">
        <w:t xml:space="preserve"> only.</w:t>
      </w:r>
    </w:p>
    <w:p w14:paraId="06A22641" w14:textId="48AAC309" w:rsidR="00F3608B" w:rsidRPr="000455B4" w:rsidRDefault="00CE7159" w:rsidP="00CE7159">
      <w:pPr>
        <w:pStyle w:val="EW"/>
      </w:pPr>
      <w:proofErr w:type="spellStart"/>
      <w:r w:rsidRPr="000455B4">
        <w:t>BeW</w:t>
      </w:r>
      <w:r w:rsidRPr="000455B4">
        <w:rPr>
          <w:vertAlign w:val="subscript"/>
        </w:rPr>
        <w:t>φ,REFSENS</w:t>
      </w:r>
      <w:proofErr w:type="spellEnd"/>
      <w:r w:rsidRPr="000455B4">
        <w:tab/>
        <w:t xml:space="preserve">Beamwidth equivalent to the </w:t>
      </w:r>
      <w:r w:rsidRPr="000455B4">
        <w:rPr>
          <w:i/>
        </w:rPr>
        <w:t xml:space="preserve">OTA REFSENS </w:t>
      </w:r>
      <w:proofErr w:type="spellStart"/>
      <w:r w:rsidRPr="000455B4">
        <w:rPr>
          <w:i/>
        </w:rPr>
        <w:t>RoAoA</w:t>
      </w:r>
      <w:proofErr w:type="spellEnd"/>
      <w:r w:rsidRPr="000455B4">
        <w:t xml:space="preserve"> in the φ-axis in degrees. Applicable for FR1</w:t>
      </w:r>
      <w:r>
        <w:t>-NTN</w:t>
      </w:r>
      <w:r w:rsidRPr="000455B4">
        <w:t xml:space="preserve"> only.</w:t>
      </w:r>
    </w:p>
    <w:p w14:paraId="76A57D9D" w14:textId="21EB439D" w:rsidR="00CC1D67" w:rsidRPr="000455B4" w:rsidRDefault="00CC1D67" w:rsidP="00CC1D67">
      <w:pPr>
        <w:pStyle w:val="EW"/>
      </w:pPr>
      <w:proofErr w:type="spellStart"/>
      <w:r>
        <w:t>BW</w:t>
      </w:r>
      <w:r w:rsidRPr="000455B4">
        <w:rPr>
          <w:vertAlign w:val="subscript"/>
        </w:rPr>
        <w:t>Channel</w:t>
      </w:r>
      <w:proofErr w:type="spellEnd"/>
      <w:r w:rsidRPr="000455B4">
        <w:tab/>
      </w:r>
      <w:r w:rsidRPr="000455B4">
        <w:rPr>
          <w:i/>
        </w:rPr>
        <w:t>SAN channel bandwidth</w:t>
      </w:r>
      <w:r>
        <w:rPr>
          <w:i/>
        </w:rPr>
        <w:t>.</w:t>
      </w:r>
    </w:p>
    <w:p w14:paraId="45D0F209" w14:textId="77777777" w:rsidR="00CC1D67" w:rsidRPr="000455B4" w:rsidRDefault="00CC1D67" w:rsidP="00CC1D67">
      <w:pPr>
        <w:pStyle w:val="EW"/>
        <w:rPr>
          <w:lang w:eastAsia="zh-CN"/>
        </w:rPr>
      </w:pPr>
      <w:proofErr w:type="spellStart"/>
      <w:r w:rsidRPr="000455B4">
        <w:t>BW</w:t>
      </w:r>
      <w:r w:rsidRPr="000455B4">
        <w:rPr>
          <w:vertAlign w:val="subscript"/>
        </w:rPr>
        <w:t>Config</w:t>
      </w:r>
      <w:proofErr w:type="spellEnd"/>
      <w:r w:rsidRPr="000455B4">
        <w:tab/>
      </w:r>
      <w:r w:rsidRPr="000455B4">
        <w:rPr>
          <w:i/>
        </w:rPr>
        <w:t>Transmission bandwidth configuration</w:t>
      </w:r>
      <w:r w:rsidRPr="000455B4">
        <w:t xml:space="preserve">, where </w:t>
      </w:r>
      <w:proofErr w:type="spellStart"/>
      <w:r w:rsidRPr="000455B4">
        <w:t>BW</w:t>
      </w:r>
      <w:r w:rsidRPr="000455B4">
        <w:rPr>
          <w:vertAlign w:val="subscript"/>
        </w:rPr>
        <w:t>Config</w:t>
      </w:r>
      <w:proofErr w:type="spellEnd"/>
      <w:r w:rsidRPr="000455B4">
        <w:t xml:space="preserve"> = </w:t>
      </w:r>
      <w:r w:rsidRPr="000455B4">
        <w:rPr>
          <w:i/>
          <w:iCs/>
        </w:rPr>
        <w:t>N</w:t>
      </w:r>
      <w:r w:rsidRPr="000455B4">
        <w:rPr>
          <w:vertAlign w:val="subscript"/>
        </w:rPr>
        <w:t>RB</w:t>
      </w:r>
      <w:r w:rsidRPr="000455B4">
        <w:t xml:space="preserve"> x SCS x 12</w:t>
      </w:r>
      <w:r>
        <w:t>.</w:t>
      </w:r>
    </w:p>
    <w:p w14:paraId="55A12AFE" w14:textId="30139F60" w:rsidR="00F3608B" w:rsidRPr="000455B4" w:rsidRDefault="00F3608B" w:rsidP="00F3608B">
      <w:pPr>
        <w:pStyle w:val="EW"/>
        <w:rPr>
          <w:lang w:val="en-US"/>
        </w:rPr>
      </w:pPr>
      <w:proofErr w:type="spellStart"/>
      <w:r w:rsidRPr="000455B4">
        <w:t>BW</w:t>
      </w:r>
      <w:r w:rsidRPr="000455B4">
        <w:rPr>
          <w:vertAlign w:val="subscript"/>
        </w:rPr>
        <w:t>GB,low</w:t>
      </w:r>
      <w:proofErr w:type="spellEnd"/>
      <w:r w:rsidRPr="000455B4">
        <w:tab/>
        <w:t>The minimum guard band defined in clause 5.3.3</w:t>
      </w:r>
      <w:r w:rsidRPr="000455B4">
        <w:rPr>
          <w:lang w:val="en-US"/>
        </w:rPr>
        <w:t xml:space="preserve"> for lowest assigned component carrier</w:t>
      </w:r>
      <w:r w:rsidR="00661A19">
        <w:rPr>
          <w:lang w:val="en-US"/>
        </w:rPr>
        <w:t>.</w:t>
      </w:r>
    </w:p>
    <w:p w14:paraId="22FB3E1A" w14:textId="2BBE589A" w:rsidR="00F3608B" w:rsidRPr="000455B4" w:rsidRDefault="00F3608B" w:rsidP="00F3608B">
      <w:pPr>
        <w:pStyle w:val="EW"/>
        <w:rPr>
          <w:lang w:val="en-US"/>
        </w:rPr>
      </w:pPr>
      <w:proofErr w:type="spellStart"/>
      <w:r w:rsidRPr="000455B4">
        <w:t>BW</w:t>
      </w:r>
      <w:r w:rsidRPr="000455B4">
        <w:rPr>
          <w:vertAlign w:val="subscript"/>
        </w:rPr>
        <w:t>GB,high</w:t>
      </w:r>
      <w:proofErr w:type="spellEnd"/>
      <w:r w:rsidRPr="000455B4">
        <w:tab/>
        <w:t>The minimum guard band defined in clause 5.3.3</w:t>
      </w:r>
      <w:r w:rsidRPr="000455B4">
        <w:rPr>
          <w:lang w:val="en-US"/>
        </w:rPr>
        <w:t xml:space="preserve"> for highest assigned component carrier</w:t>
      </w:r>
      <w:r w:rsidR="00661A19">
        <w:rPr>
          <w:lang w:val="en-US"/>
        </w:rPr>
        <w:t>.</w:t>
      </w:r>
    </w:p>
    <w:p w14:paraId="71B52485" w14:textId="4A726BEE" w:rsidR="00991DDB" w:rsidRDefault="00991DDB" w:rsidP="00F3608B">
      <w:pPr>
        <w:pStyle w:val="EW"/>
        <w:rPr>
          <w:rFonts w:cs="v5.0.0"/>
        </w:rPr>
      </w:pPr>
      <w:r>
        <w:rPr>
          <w:lang w:val="en-US" w:eastAsia="ja-JP"/>
        </w:rPr>
        <w:t>BW</w:t>
      </w:r>
      <w:r w:rsidRPr="006D4A7E">
        <w:rPr>
          <w:vertAlign w:val="subscript"/>
          <w:lang w:val="en-US" w:eastAsia="ja-JP"/>
        </w:rPr>
        <w:t>SAN</w:t>
      </w:r>
      <w:r>
        <w:rPr>
          <w:vertAlign w:val="subscript"/>
          <w:lang w:val="en-US" w:eastAsia="ja-JP"/>
        </w:rPr>
        <w:tab/>
      </w:r>
      <w:r w:rsidRPr="00E97353">
        <w:rPr>
          <w:lang w:val="en-US" w:eastAsia="ja-JP"/>
        </w:rPr>
        <w:t xml:space="preserve">The </w:t>
      </w:r>
      <w:r>
        <w:rPr>
          <w:i/>
          <w:iCs/>
          <w:lang w:val="en-US" w:eastAsia="ja-JP"/>
        </w:rPr>
        <w:t>S</w:t>
      </w:r>
      <w:r w:rsidRPr="00E97353">
        <w:rPr>
          <w:i/>
          <w:iCs/>
          <w:lang w:val="en-US" w:eastAsia="ja-JP"/>
        </w:rPr>
        <w:t xml:space="preserve">AN </w:t>
      </w:r>
      <w:r>
        <w:rPr>
          <w:i/>
          <w:iCs/>
          <w:lang w:val="en-US" w:eastAsia="ja-JP"/>
        </w:rPr>
        <w:t xml:space="preserve">transponder </w:t>
      </w:r>
      <w:r w:rsidRPr="00E97353">
        <w:rPr>
          <w:i/>
          <w:iCs/>
          <w:lang w:val="en-US" w:eastAsia="ja-JP"/>
        </w:rPr>
        <w:t>bandwidth</w:t>
      </w:r>
    </w:p>
    <w:p w14:paraId="1B8A1E2D" w14:textId="425FD683" w:rsidR="00F3608B" w:rsidRPr="000455B4" w:rsidRDefault="00F3608B" w:rsidP="00F3608B">
      <w:pPr>
        <w:pStyle w:val="EW"/>
      </w:pPr>
      <w:r w:rsidRPr="000455B4">
        <w:rPr>
          <w:rFonts w:cs="v5.0.0"/>
        </w:rPr>
        <w:sym w:font="Symbol" w:char="F044"/>
      </w:r>
      <w:r w:rsidRPr="000455B4">
        <w:rPr>
          <w:rFonts w:cs="v5.0.0"/>
        </w:rPr>
        <w:t>f</w:t>
      </w:r>
      <w:r w:rsidRPr="000455B4">
        <w:tab/>
        <w:t xml:space="preserve">Separation between the </w:t>
      </w:r>
      <w:r w:rsidRPr="000455B4">
        <w:rPr>
          <w:i/>
        </w:rPr>
        <w:t>channel edge</w:t>
      </w:r>
      <w:r w:rsidRPr="000455B4">
        <w:t xml:space="preserve"> frequency and the nominal -3 dB point of the measuring filter closest to the carrier frequency</w:t>
      </w:r>
      <w:r w:rsidR="00661A19">
        <w:t>.</w:t>
      </w:r>
    </w:p>
    <w:p w14:paraId="1CB456B4" w14:textId="7E52D2A3" w:rsidR="00F3608B" w:rsidRPr="000455B4" w:rsidRDefault="00F3608B" w:rsidP="00F3608B">
      <w:pPr>
        <w:pStyle w:val="EW"/>
      </w:pPr>
      <w:proofErr w:type="spellStart"/>
      <w:r w:rsidRPr="000455B4">
        <w:t>ΔF</w:t>
      </w:r>
      <w:r w:rsidRPr="000455B4">
        <w:rPr>
          <w:vertAlign w:val="subscript"/>
        </w:rPr>
        <w:t>Global</w:t>
      </w:r>
      <w:proofErr w:type="spellEnd"/>
      <w:r w:rsidRPr="000455B4">
        <w:tab/>
        <w:t>Global frequency raster granularity</w:t>
      </w:r>
      <w:r w:rsidR="00661A19">
        <w:t>.</w:t>
      </w:r>
    </w:p>
    <w:p w14:paraId="4D6EED43" w14:textId="0AA17BB1" w:rsidR="00F3608B" w:rsidRPr="000455B4" w:rsidRDefault="00F3608B" w:rsidP="00F3608B">
      <w:pPr>
        <w:pStyle w:val="EW"/>
      </w:pPr>
      <w:r w:rsidRPr="000455B4">
        <w:rPr>
          <w:rFonts w:cs="v5.0.0"/>
        </w:rPr>
        <w:sym w:font="Symbol" w:char="F044"/>
      </w:r>
      <w:r w:rsidRPr="000455B4">
        <w:rPr>
          <w:rFonts w:cs="v5.0.0"/>
        </w:rPr>
        <w:t>f</w:t>
      </w:r>
      <w:r w:rsidRPr="000455B4">
        <w:rPr>
          <w:rFonts w:cs="v5.0.0"/>
          <w:vertAlign w:val="subscript"/>
        </w:rPr>
        <w:t>max</w:t>
      </w:r>
      <w:r w:rsidRPr="000455B4">
        <w:rPr>
          <w:rFonts w:cs="v5.0.0"/>
        </w:rPr>
        <w:tab/>
      </w:r>
      <w:proofErr w:type="spellStart"/>
      <w:r w:rsidRPr="000455B4">
        <w:rPr>
          <w:rFonts w:cs="v5.0.0"/>
        </w:rPr>
        <w:t>f_offset</w:t>
      </w:r>
      <w:r w:rsidRPr="000455B4">
        <w:rPr>
          <w:rFonts w:cs="v5.0.0"/>
          <w:vertAlign w:val="subscript"/>
        </w:rPr>
        <w:t>max</w:t>
      </w:r>
      <w:proofErr w:type="spellEnd"/>
      <w:r w:rsidRPr="000455B4">
        <w:rPr>
          <w:rFonts w:cs="v5.0.0"/>
        </w:rPr>
        <w:t xml:space="preserve"> minus half of the bandwidth of the measuring filter</w:t>
      </w:r>
      <w:r w:rsidR="00661A19">
        <w:rPr>
          <w:rFonts w:cs="v5.0.0"/>
        </w:rPr>
        <w:t>.</w:t>
      </w:r>
    </w:p>
    <w:p w14:paraId="5FC017AE" w14:textId="109F692D" w:rsidR="00F3608B" w:rsidRPr="000455B4" w:rsidRDefault="00F3608B" w:rsidP="00F3608B">
      <w:pPr>
        <w:pStyle w:val="EW"/>
      </w:pPr>
      <w:proofErr w:type="spellStart"/>
      <w:r w:rsidRPr="000455B4">
        <w:t>Δf</w:t>
      </w:r>
      <w:r w:rsidRPr="000455B4">
        <w:rPr>
          <w:vertAlign w:val="subscript"/>
        </w:rPr>
        <w:t>OOB</w:t>
      </w:r>
      <w:proofErr w:type="spellEnd"/>
      <w:r w:rsidRPr="000455B4">
        <w:rPr>
          <w:vertAlign w:val="subscript"/>
        </w:rPr>
        <w:tab/>
      </w:r>
      <w:r w:rsidRPr="000455B4">
        <w:t xml:space="preserve">Maximum offset of the </w:t>
      </w:r>
      <w:r w:rsidRPr="000455B4">
        <w:rPr>
          <w:rFonts w:cs="v5.0.0"/>
        </w:rPr>
        <w:t xml:space="preserve">out-of-band </w:t>
      </w:r>
      <w:r w:rsidRPr="000455B4">
        <w:t xml:space="preserve">boundary from the uplink </w:t>
      </w:r>
      <w:r w:rsidRPr="000455B4">
        <w:rPr>
          <w:i/>
        </w:rPr>
        <w:t>operating band</w:t>
      </w:r>
      <w:r w:rsidRPr="000455B4">
        <w:t xml:space="preserve"> edge</w:t>
      </w:r>
      <w:r w:rsidR="00661A19">
        <w:t>.</w:t>
      </w:r>
    </w:p>
    <w:p w14:paraId="6759486C" w14:textId="00117856" w:rsidR="00F3608B" w:rsidRPr="000455B4" w:rsidRDefault="00F3608B" w:rsidP="00F3608B">
      <w:pPr>
        <w:pStyle w:val="EW"/>
      </w:pPr>
      <w:proofErr w:type="spellStart"/>
      <w:r w:rsidRPr="000455B4">
        <w:t>Δ</w:t>
      </w:r>
      <w:r w:rsidRPr="000455B4">
        <w:rPr>
          <w:vertAlign w:val="subscript"/>
        </w:rPr>
        <w:t>minSENS</w:t>
      </w:r>
      <w:proofErr w:type="spellEnd"/>
      <w:r w:rsidRPr="000455B4">
        <w:tab/>
        <w:t xml:space="preserve">Difference between conducted reference sensitivity and </w:t>
      </w:r>
      <w:proofErr w:type="spellStart"/>
      <w:r w:rsidRPr="000455B4">
        <w:t>minSENS</w:t>
      </w:r>
      <w:proofErr w:type="spellEnd"/>
      <w:r w:rsidR="00661A19">
        <w:t>.</w:t>
      </w:r>
    </w:p>
    <w:p w14:paraId="673C4BBF" w14:textId="617E51B8" w:rsidR="00F3608B" w:rsidRPr="000455B4" w:rsidRDefault="00F3608B" w:rsidP="00F3608B">
      <w:pPr>
        <w:pStyle w:val="EW"/>
      </w:pPr>
      <w:r w:rsidRPr="000455B4">
        <w:t>Δ</w:t>
      </w:r>
      <w:r w:rsidRPr="000455B4">
        <w:rPr>
          <w:vertAlign w:val="subscript"/>
        </w:rPr>
        <w:t>OTAREFSENS</w:t>
      </w:r>
      <w:r w:rsidRPr="000455B4">
        <w:tab/>
        <w:t>Difference between conducted reference sensitivity and OTA REFSENS</w:t>
      </w:r>
      <w:r w:rsidR="00661A19">
        <w:t>.</w:t>
      </w:r>
    </w:p>
    <w:p w14:paraId="0F32C98A" w14:textId="10DFF3C1" w:rsidR="00F3608B" w:rsidRPr="000455B4" w:rsidRDefault="00F3608B" w:rsidP="00F3608B">
      <w:pPr>
        <w:pStyle w:val="EW"/>
      </w:pPr>
      <w:proofErr w:type="spellStart"/>
      <w:r w:rsidRPr="000455B4">
        <w:t>ΔF</w:t>
      </w:r>
      <w:r w:rsidRPr="000455B4">
        <w:rPr>
          <w:vertAlign w:val="subscript"/>
        </w:rPr>
        <w:t>Raster</w:t>
      </w:r>
      <w:proofErr w:type="spellEnd"/>
      <w:r w:rsidRPr="000455B4">
        <w:tab/>
        <w:t>Channel raster granularity</w:t>
      </w:r>
      <w:r w:rsidR="00661A19">
        <w:t>.</w:t>
      </w:r>
    </w:p>
    <w:p w14:paraId="2A6A5CDF" w14:textId="3C04767E" w:rsidR="00F3608B" w:rsidRPr="000455B4" w:rsidRDefault="00F3608B" w:rsidP="00F3608B">
      <w:pPr>
        <w:pStyle w:val="EW"/>
      </w:pPr>
      <w:proofErr w:type="spellStart"/>
      <w:r w:rsidRPr="000455B4">
        <w:t>EIS</w:t>
      </w:r>
      <w:r w:rsidRPr="000455B4">
        <w:rPr>
          <w:vertAlign w:val="subscript"/>
        </w:rPr>
        <w:t>minSENS</w:t>
      </w:r>
      <w:proofErr w:type="spellEnd"/>
      <w:r w:rsidRPr="000455B4">
        <w:rPr>
          <w:vertAlign w:val="subscript"/>
        </w:rPr>
        <w:tab/>
      </w:r>
      <w:r w:rsidRPr="000455B4">
        <w:t xml:space="preserve">The EIS declared for the </w:t>
      </w:r>
      <w:proofErr w:type="spellStart"/>
      <w:r w:rsidRPr="000455B4">
        <w:rPr>
          <w:i/>
        </w:rPr>
        <w:t>minSENS</w:t>
      </w:r>
      <w:proofErr w:type="spellEnd"/>
      <w:r w:rsidRPr="000455B4">
        <w:rPr>
          <w:i/>
        </w:rPr>
        <w:t xml:space="preserve"> </w:t>
      </w:r>
      <w:proofErr w:type="spellStart"/>
      <w:r w:rsidRPr="000455B4">
        <w:rPr>
          <w:i/>
        </w:rPr>
        <w:t>RoAoA</w:t>
      </w:r>
      <w:proofErr w:type="spellEnd"/>
      <w:r w:rsidR="00661A19">
        <w:rPr>
          <w:i/>
        </w:rPr>
        <w:t>.</w:t>
      </w:r>
    </w:p>
    <w:p w14:paraId="4D799128" w14:textId="77F8E7A9" w:rsidR="00F3608B" w:rsidRPr="000455B4" w:rsidRDefault="00F3608B" w:rsidP="00F3608B">
      <w:pPr>
        <w:pStyle w:val="EW"/>
      </w:pPr>
      <w:r w:rsidRPr="000455B4">
        <w:t>EIS</w:t>
      </w:r>
      <w:r w:rsidRPr="000455B4">
        <w:rPr>
          <w:vertAlign w:val="subscript"/>
        </w:rPr>
        <w:t>REFSENS</w:t>
      </w:r>
      <w:r w:rsidRPr="000455B4">
        <w:rPr>
          <w:vertAlign w:val="subscript"/>
        </w:rPr>
        <w:tab/>
      </w:r>
      <w:r w:rsidRPr="000455B4">
        <w:t>OTA REFSENS EIS value</w:t>
      </w:r>
      <w:r w:rsidR="00661A19">
        <w:t>.</w:t>
      </w:r>
    </w:p>
    <w:p w14:paraId="744D7A16" w14:textId="79F680C8" w:rsidR="00F3608B" w:rsidRPr="000455B4" w:rsidRDefault="00F3608B" w:rsidP="00F3608B">
      <w:pPr>
        <w:pStyle w:val="EW"/>
      </w:pPr>
      <w:r w:rsidRPr="000455B4">
        <w:t>F</w:t>
      </w:r>
      <w:r w:rsidRPr="000455B4">
        <w:rPr>
          <w:vertAlign w:val="subscript"/>
        </w:rPr>
        <w:t>C</w:t>
      </w:r>
      <w:r w:rsidRPr="000455B4">
        <w:rPr>
          <w:vertAlign w:val="subscript"/>
        </w:rPr>
        <w:tab/>
      </w:r>
      <w:r w:rsidRPr="000455B4">
        <w:rPr>
          <w:i/>
          <w:iCs/>
          <w:lang w:val="en-US"/>
        </w:rPr>
        <w:t xml:space="preserve">RF reference frequency </w:t>
      </w:r>
      <w:r w:rsidRPr="000455B4">
        <w:rPr>
          <w:lang w:val="en-US"/>
        </w:rPr>
        <w:t>on the channel raster</w:t>
      </w:r>
      <w:r w:rsidRPr="000455B4">
        <w:rPr>
          <w:lang w:val="en-US" w:eastAsia="zh-CN"/>
        </w:rPr>
        <w:t>,</w:t>
      </w:r>
      <w:r w:rsidRPr="000455B4">
        <w:rPr>
          <w:lang w:val="en-US"/>
        </w:rPr>
        <w:t xml:space="preserve"> given in table 5.4.2.2-1</w:t>
      </w:r>
      <w:r w:rsidR="00661A19">
        <w:rPr>
          <w:lang w:val="en-US"/>
        </w:rPr>
        <w:t>.</w:t>
      </w:r>
    </w:p>
    <w:p w14:paraId="5B518997" w14:textId="77777777" w:rsidR="00F3608B" w:rsidRPr="000455B4" w:rsidRDefault="00F3608B" w:rsidP="00F3608B">
      <w:pPr>
        <w:pStyle w:val="EW"/>
      </w:pPr>
      <w:proofErr w:type="spellStart"/>
      <w:r w:rsidRPr="000455B4">
        <w:t>F</w:t>
      </w:r>
      <w:r w:rsidRPr="000455B4">
        <w:rPr>
          <w:vertAlign w:val="subscript"/>
        </w:rPr>
        <w:t>C,low</w:t>
      </w:r>
      <w:proofErr w:type="spellEnd"/>
      <w:r w:rsidRPr="000455B4">
        <w:tab/>
        <w:t xml:space="preserve">The </w:t>
      </w:r>
      <w:r w:rsidRPr="000455B4">
        <w:rPr>
          <w:rFonts w:eastAsia="SimSun"/>
          <w:lang w:val="en-US" w:eastAsia="zh-CN"/>
        </w:rPr>
        <w:t xml:space="preserve">Fc </w:t>
      </w:r>
      <w:r w:rsidRPr="000455B4">
        <w:t xml:space="preserve">of the </w:t>
      </w:r>
      <w:r w:rsidRPr="000455B4">
        <w:rPr>
          <w:i/>
        </w:rPr>
        <w:t>lowest carrier</w:t>
      </w:r>
      <w:r w:rsidRPr="000455B4">
        <w:t xml:space="preserve">, expressed in </w:t>
      </w:r>
      <w:proofErr w:type="spellStart"/>
      <w:r w:rsidRPr="000455B4">
        <w:t>MHz.</w:t>
      </w:r>
      <w:proofErr w:type="spellEnd"/>
    </w:p>
    <w:p w14:paraId="621847C9" w14:textId="77777777" w:rsidR="00F3608B" w:rsidRPr="000455B4" w:rsidRDefault="00F3608B" w:rsidP="00F3608B">
      <w:pPr>
        <w:pStyle w:val="EW"/>
      </w:pPr>
      <w:proofErr w:type="spellStart"/>
      <w:r w:rsidRPr="000455B4">
        <w:t>F</w:t>
      </w:r>
      <w:r w:rsidRPr="000455B4">
        <w:rPr>
          <w:vertAlign w:val="subscript"/>
        </w:rPr>
        <w:t>C,high</w:t>
      </w:r>
      <w:proofErr w:type="spellEnd"/>
      <w:r w:rsidRPr="000455B4">
        <w:tab/>
        <w:t>The</w:t>
      </w:r>
      <w:r w:rsidRPr="000455B4">
        <w:rPr>
          <w:rFonts w:eastAsia="SimSun"/>
          <w:lang w:val="en-US" w:eastAsia="zh-CN"/>
        </w:rPr>
        <w:t xml:space="preserve"> Fc</w:t>
      </w:r>
      <w:r w:rsidRPr="000455B4">
        <w:t xml:space="preserve"> of the </w:t>
      </w:r>
      <w:r w:rsidRPr="000455B4">
        <w:rPr>
          <w:i/>
        </w:rPr>
        <w:t>highest carrier</w:t>
      </w:r>
      <w:r w:rsidRPr="000455B4">
        <w:t xml:space="preserve">, expressed in </w:t>
      </w:r>
      <w:proofErr w:type="spellStart"/>
      <w:r w:rsidRPr="000455B4">
        <w:t>MHz.</w:t>
      </w:r>
      <w:proofErr w:type="spellEnd"/>
    </w:p>
    <w:p w14:paraId="5886D35E" w14:textId="79CBB5A0" w:rsidR="00F3608B" w:rsidRPr="000455B4" w:rsidRDefault="00F3608B" w:rsidP="00F3608B">
      <w:pPr>
        <w:pStyle w:val="EW"/>
      </w:pPr>
      <w:proofErr w:type="spellStart"/>
      <w:r w:rsidRPr="000455B4">
        <w:t>F</w:t>
      </w:r>
      <w:r w:rsidRPr="000455B4">
        <w:rPr>
          <w:vertAlign w:val="subscript"/>
        </w:rPr>
        <w:t>DL,low</w:t>
      </w:r>
      <w:proofErr w:type="spellEnd"/>
      <w:r w:rsidRPr="000455B4">
        <w:rPr>
          <w:vertAlign w:val="subscript"/>
        </w:rPr>
        <w:tab/>
      </w:r>
      <w:r w:rsidRPr="000455B4">
        <w:t xml:space="preserve">The lowest frequency of the downlink </w:t>
      </w:r>
      <w:r w:rsidRPr="000455B4">
        <w:rPr>
          <w:i/>
        </w:rPr>
        <w:t>operating band</w:t>
      </w:r>
      <w:r w:rsidR="00661A19">
        <w:rPr>
          <w:i/>
        </w:rPr>
        <w:t>.</w:t>
      </w:r>
    </w:p>
    <w:p w14:paraId="4767A5D3" w14:textId="71F05CCA" w:rsidR="00F3608B" w:rsidRPr="000455B4" w:rsidRDefault="00F3608B" w:rsidP="00F3608B">
      <w:pPr>
        <w:pStyle w:val="EW"/>
      </w:pPr>
      <w:proofErr w:type="spellStart"/>
      <w:r w:rsidRPr="000455B4">
        <w:t>F</w:t>
      </w:r>
      <w:r w:rsidRPr="000455B4">
        <w:rPr>
          <w:vertAlign w:val="subscript"/>
        </w:rPr>
        <w:t>DL,high</w:t>
      </w:r>
      <w:proofErr w:type="spellEnd"/>
      <w:r w:rsidRPr="000455B4">
        <w:rPr>
          <w:vertAlign w:val="subscript"/>
        </w:rPr>
        <w:tab/>
      </w:r>
      <w:r w:rsidRPr="000455B4">
        <w:t xml:space="preserve">The highest frequency of the downlink </w:t>
      </w:r>
      <w:r w:rsidRPr="000455B4">
        <w:rPr>
          <w:i/>
        </w:rPr>
        <w:t>operating band</w:t>
      </w:r>
      <w:r w:rsidR="00661A19">
        <w:rPr>
          <w:i/>
        </w:rPr>
        <w:t>.</w:t>
      </w:r>
    </w:p>
    <w:p w14:paraId="6E515FF9" w14:textId="43CF09D9" w:rsidR="00F3608B" w:rsidRPr="000455B4" w:rsidRDefault="00F3608B" w:rsidP="00F3608B">
      <w:pPr>
        <w:pStyle w:val="EW"/>
      </w:pPr>
      <w:proofErr w:type="spellStart"/>
      <w:r w:rsidRPr="000455B4">
        <w:t>F</w:t>
      </w:r>
      <w:r w:rsidRPr="000455B4">
        <w:rPr>
          <w:vertAlign w:val="subscript"/>
        </w:rPr>
        <w:t>filter</w:t>
      </w:r>
      <w:proofErr w:type="spellEnd"/>
      <w:r w:rsidRPr="000455B4">
        <w:tab/>
        <w:t>Filter centre frequency</w:t>
      </w:r>
      <w:r w:rsidR="00661A19">
        <w:t>.</w:t>
      </w:r>
    </w:p>
    <w:p w14:paraId="42DBC8DF" w14:textId="2F097423" w:rsidR="00F3608B" w:rsidRPr="000455B4" w:rsidRDefault="00F3608B" w:rsidP="00F3608B">
      <w:pPr>
        <w:pStyle w:val="EW"/>
      </w:pPr>
      <w:proofErr w:type="spellStart"/>
      <w:r w:rsidRPr="000455B4">
        <w:t>F</w:t>
      </w:r>
      <w:r w:rsidRPr="000455B4">
        <w:rPr>
          <w:vertAlign w:val="subscript"/>
        </w:rPr>
        <w:t>offset</w:t>
      </w:r>
      <w:proofErr w:type="spellEnd"/>
      <w:r w:rsidRPr="000455B4">
        <w:rPr>
          <w:rFonts w:eastAsia="SimSun"/>
          <w:vertAlign w:val="subscript"/>
          <w:lang w:val="en-US" w:eastAsia="zh-CN"/>
        </w:rPr>
        <w:t>,high</w:t>
      </w:r>
      <w:r w:rsidRPr="000455B4">
        <w:tab/>
        <w:t xml:space="preserve">Frequency offset from </w:t>
      </w:r>
      <w:proofErr w:type="spellStart"/>
      <w:r w:rsidRPr="000455B4">
        <w:t>F</w:t>
      </w:r>
      <w:r w:rsidRPr="000455B4">
        <w:rPr>
          <w:vertAlign w:val="subscript"/>
        </w:rPr>
        <w:t>C</w:t>
      </w:r>
      <w:r w:rsidRPr="000455B4">
        <w:rPr>
          <w:rFonts w:eastAsia="SimSun"/>
          <w:vertAlign w:val="subscript"/>
        </w:rPr>
        <w:t>,high</w:t>
      </w:r>
      <w:proofErr w:type="spellEnd"/>
      <w:r w:rsidRPr="000455B4">
        <w:t xml:space="preserve"> to the upper </w:t>
      </w:r>
      <w:r w:rsidRPr="000455B4">
        <w:rPr>
          <w:i/>
          <w:iCs/>
        </w:rPr>
        <w:t>SAN RF Bandwidth edge</w:t>
      </w:r>
      <w:r w:rsidR="00661A19">
        <w:rPr>
          <w:i/>
          <w:iCs/>
        </w:rPr>
        <w:t>.</w:t>
      </w:r>
    </w:p>
    <w:p w14:paraId="04B5DEC5" w14:textId="3483F7FD" w:rsidR="00F3608B" w:rsidRPr="000455B4" w:rsidRDefault="00F3608B" w:rsidP="00F3608B">
      <w:pPr>
        <w:pStyle w:val="EW"/>
      </w:pPr>
      <w:proofErr w:type="spellStart"/>
      <w:r w:rsidRPr="000455B4">
        <w:t>F</w:t>
      </w:r>
      <w:r w:rsidRPr="000455B4">
        <w:rPr>
          <w:vertAlign w:val="subscript"/>
        </w:rPr>
        <w:t>offset</w:t>
      </w:r>
      <w:proofErr w:type="spellEnd"/>
      <w:r w:rsidRPr="000455B4">
        <w:rPr>
          <w:rFonts w:eastAsia="SimSun"/>
          <w:vertAlign w:val="subscript"/>
          <w:lang w:val="en-US" w:eastAsia="zh-CN"/>
        </w:rPr>
        <w:t>,low</w:t>
      </w:r>
      <w:r w:rsidRPr="000455B4">
        <w:tab/>
        <w:t xml:space="preserve">Frequency offset from </w:t>
      </w:r>
      <w:proofErr w:type="spellStart"/>
      <w:r w:rsidRPr="000455B4">
        <w:t>F</w:t>
      </w:r>
      <w:r w:rsidRPr="000455B4">
        <w:rPr>
          <w:vertAlign w:val="subscript"/>
        </w:rPr>
        <w:t>C</w:t>
      </w:r>
      <w:r w:rsidRPr="000455B4">
        <w:rPr>
          <w:rFonts w:eastAsia="SimSun"/>
          <w:vertAlign w:val="subscript"/>
        </w:rPr>
        <w:t>,low</w:t>
      </w:r>
      <w:proofErr w:type="spellEnd"/>
      <w:r w:rsidRPr="000455B4">
        <w:t xml:space="preserve"> to the lower </w:t>
      </w:r>
      <w:r w:rsidRPr="000455B4">
        <w:rPr>
          <w:i/>
          <w:iCs/>
        </w:rPr>
        <w:t>SAN RF Bandwidth edge</w:t>
      </w:r>
      <w:r w:rsidR="00661A19">
        <w:rPr>
          <w:i/>
          <w:iCs/>
        </w:rPr>
        <w:t>.</w:t>
      </w:r>
    </w:p>
    <w:p w14:paraId="502FD12E" w14:textId="1713E7AC" w:rsidR="00F3608B" w:rsidRPr="000455B4" w:rsidRDefault="00F3608B" w:rsidP="00F3608B">
      <w:pPr>
        <w:pStyle w:val="EW"/>
        <w:rPr>
          <w:rFonts w:cs="v5.0.0"/>
        </w:rPr>
      </w:pPr>
      <w:proofErr w:type="spellStart"/>
      <w:r w:rsidRPr="000455B4">
        <w:rPr>
          <w:rFonts w:cs="v5.0.0"/>
        </w:rPr>
        <w:t>f_offset</w:t>
      </w:r>
      <w:proofErr w:type="spellEnd"/>
      <w:r w:rsidRPr="000455B4">
        <w:rPr>
          <w:rFonts w:cs="v5.0.0"/>
        </w:rPr>
        <w:tab/>
        <w:t xml:space="preserve">Separation between the </w:t>
      </w:r>
      <w:r w:rsidRPr="000455B4">
        <w:rPr>
          <w:rFonts w:cs="v5.0.0"/>
          <w:i/>
        </w:rPr>
        <w:t>channel edge</w:t>
      </w:r>
      <w:r w:rsidRPr="000455B4">
        <w:rPr>
          <w:rFonts w:cs="v5.0.0"/>
        </w:rPr>
        <w:t xml:space="preserve"> frequency and the centre of the measuring</w:t>
      </w:r>
      <w:r w:rsidR="00661A19">
        <w:rPr>
          <w:rFonts w:cs="v5.0.0"/>
        </w:rPr>
        <w:t>.</w:t>
      </w:r>
      <w:r w:rsidRPr="000455B4">
        <w:rPr>
          <w:rFonts w:cs="v5.0.0"/>
        </w:rPr>
        <w:t xml:space="preserve"> </w:t>
      </w:r>
    </w:p>
    <w:p w14:paraId="5578B298" w14:textId="1B06681B" w:rsidR="00F3608B" w:rsidRPr="000455B4" w:rsidRDefault="00F3608B" w:rsidP="00F3608B">
      <w:pPr>
        <w:pStyle w:val="EW"/>
        <w:rPr>
          <w:rFonts w:eastAsia="MS Mincho"/>
          <w:lang w:eastAsia="ja-JP"/>
        </w:rPr>
      </w:pPr>
      <w:proofErr w:type="spellStart"/>
      <w:r w:rsidRPr="000455B4">
        <w:rPr>
          <w:rFonts w:cs="v5.0.0"/>
        </w:rPr>
        <w:t>f_offset</w:t>
      </w:r>
      <w:r w:rsidRPr="000455B4">
        <w:rPr>
          <w:rFonts w:cs="v5.0.0"/>
          <w:vertAlign w:val="subscript"/>
        </w:rPr>
        <w:t>max</w:t>
      </w:r>
      <w:proofErr w:type="spellEnd"/>
      <w:r w:rsidRPr="000455B4">
        <w:rPr>
          <w:rFonts w:cs="v5.0.0"/>
          <w:vertAlign w:val="subscript"/>
        </w:rPr>
        <w:tab/>
      </w:r>
      <w:r w:rsidRPr="000455B4">
        <w:rPr>
          <w:rFonts w:cs="v5.0.0"/>
        </w:rPr>
        <w:t xml:space="preserve">The offset to the frequency </w:t>
      </w:r>
      <w:proofErr w:type="spellStart"/>
      <w:r w:rsidRPr="000455B4">
        <w:t>Δf</w:t>
      </w:r>
      <w:r w:rsidRPr="000455B4">
        <w:rPr>
          <w:vertAlign w:val="subscript"/>
        </w:rPr>
        <w:t>OBUE</w:t>
      </w:r>
      <w:proofErr w:type="spellEnd"/>
      <w:r w:rsidRPr="000455B4">
        <w:rPr>
          <w:rFonts w:cs="v5.0.0"/>
        </w:rPr>
        <w:t xml:space="preserve"> outside the downlink </w:t>
      </w:r>
      <w:r w:rsidRPr="000455B4">
        <w:rPr>
          <w:rFonts w:cs="v5.0.0"/>
          <w:i/>
        </w:rPr>
        <w:t>operating band</w:t>
      </w:r>
      <w:r w:rsidR="00661A19">
        <w:rPr>
          <w:rFonts w:cs="v5.0.0"/>
          <w:i/>
        </w:rPr>
        <w:t>.</w:t>
      </w:r>
    </w:p>
    <w:p w14:paraId="126845BE" w14:textId="2F90CD9A" w:rsidR="00F3608B" w:rsidRPr="000455B4" w:rsidRDefault="00F3608B" w:rsidP="00F3608B">
      <w:pPr>
        <w:pStyle w:val="EW"/>
      </w:pPr>
      <w:r w:rsidRPr="000455B4">
        <w:t>F</w:t>
      </w:r>
      <w:r w:rsidRPr="000455B4">
        <w:rPr>
          <w:vertAlign w:val="subscript"/>
        </w:rPr>
        <w:t>REF</w:t>
      </w:r>
      <w:r w:rsidRPr="000455B4">
        <w:tab/>
        <w:t>RF reference frequency</w:t>
      </w:r>
      <w:r w:rsidR="00661A19">
        <w:t>.</w:t>
      </w:r>
    </w:p>
    <w:p w14:paraId="4548394E" w14:textId="633000CE" w:rsidR="00F3608B" w:rsidRPr="000455B4" w:rsidRDefault="00F3608B" w:rsidP="00F3608B">
      <w:pPr>
        <w:pStyle w:val="EW"/>
      </w:pPr>
      <w:r w:rsidRPr="000455B4">
        <w:t>F</w:t>
      </w:r>
      <w:r w:rsidRPr="000455B4">
        <w:rPr>
          <w:vertAlign w:val="subscript"/>
        </w:rPr>
        <w:t>REF-Offs</w:t>
      </w:r>
      <w:r w:rsidRPr="000455B4">
        <w:rPr>
          <w:vertAlign w:val="subscript"/>
        </w:rPr>
        <w:tab/>
      </w:r>
      <w:r w:rsidRPr="000455B4">
        <w:t>Offset used for calculating F</w:t>
      </w:r>
      <w:r w:rsidRPr="000455B4">
        <w:rPr>
          <w:vertAlign w:val="subscript"/>
        </w:rPr>
        <w:t>REF</w:t>
      </w:r>
      <w:r w:rsidR="00661A19">
        <w:rPr>
          <w:vertAlign w:val="subscript"/>
        </w:rPr>
        <w:t>.</w:t>
      </w:r>
    </w:p>
    <w:p w14:paraId="7ECB3069" w14:textId="035DC540" w:rsidR="00F3608B" w:rsidRPr="000455B4" w:rsidRDefault="00F3608B" w:rsidP="00F3608B">
      <w:pPr>
        <w:pStyle w:val="EW"/>
        <w:rPr>
          <w:rFonts w:cs="Arial"/>
          <w:lang w:eastAsia="zh-CN"/>
        </w:rPr>
      </w:pPr>
      <w:proofErr w:type="spellStart"/>
      <w:r w:rsidRPr="000455B4">
        <w:t>F</w:t>
      </w:r>
      <w:r w:rsidRPr="000455B4">
        <w:rPr>
          <w:vertAlign w:val="subscript"/>
        </w:rPr>
        <w:t>UL,low</w:t>
      </w:r>
      <w:proofErr w:type="spellEnd"/>
      <w:r w:rsidRPr="000455B4">
        <w:rPr>
          <w:vertAlign w:val="subscript"/>
        </w:rPr>
        <w:tab/>
      </w:r>
      <w:r w:rsidRPr="000455B4">
        <w:t xml:space="preserve">The lowest frequency of the uplink </w:t>
      </w:r>
      <w:r w:rsidRPr="000455B4">
        <w:rPr>
          <w:i/>
        </w:rPr>
        <w:t>operating band</w:t>
      </w:r>
      <w:r w:rsidR="00661A19">
        <w:rPr>
          <w:i/>
        </w:rPr>
        <w:t>.</w:t>
      </w:r>
    </w:p>
    <w:p w14:paraId="540D2C7F" w14:textId="313C6E37" w:rsidR="00F3608B" w:rsidRPr="000455B4" w:rsidRDefault="00F3608B" w:rsidP="00F3608B">
      <w:pPr>
        <w:pStyle w:val="EW"/>
        <w:rPr>
          <w:lang w:eastAsia="zh-CN"/>
        </w:rPr>
      </w:pPr>
      <w:proofErr w:type="spellStart"/>
      <w:r w:rsidRPr="000455B4">
        <w:rPr>
          <w:rFonts w:cs="Arial"/>
        </w:rPr>
        <w:t>F</w:t>
      </w:r>
      <w:r w:rsidRPr="000455B4">
        <w:rPr>
          <w:rFonts w:cs="Arial"/>
          <w:vertAlign w:val="subscript"/>
        </w:rPr>
        <w:t>UL,high</w:t>
      </w:r>
      <w:proofErr w:type="spellEnd"/>
      <w:r w:rsidRPr="000455B4">
        <w:rPr>
          <w:rFonts w:cs="Arial"/>
          <w:vertAlign w:val="subscript"/>
          <w:lang w:eastAsia="zh-CN"/>
        </w:rPr>
        <w:tab/>
      </w:r>
      <w:r w:rsidRPr="000455B4">
        <w:t xml:space="preserve">The highest frequency of the uplink </w:t>
      </w:r>
      <w:r w:rsidRPr="000455B4">
        <w:rPr>
          <w:i/>
        </w:rPr>
        <w:t>operating band</w:t>
      </w:r>
      <w:r w:rsidR="00661A19">
        <w:rPr>
          <w:i/>
        </w:rPr>
        <w:t>.</w:t>
      </w:r>
    </w:p>
    <w:p w14:paraId="3DE0C768" w14:textId="4BDA9D3C" w:rsidR="00F3608B" w:rsidRPr="000455B4" w:rsidRDefault="00F3608B" w:rsidP="00F3608B">
      <w:pPr>
        <w:pStyle w:val="EW"/>
        <w:rPr>
          <w:rFonts w:eastAsia="Yu Mincho"/>
        </w:rPr>
      </w:pPr>
      <w:r w:rsidRPr="000455B4">
        <w:rPr>
          <w:rFonts w:eastAsia="Yu Mincho"/>
          <w:position w:val="-10"/>
        </w:rPr>
        <w:object w:dxaOrig="435" w:dyaOrig="315" w14:anchorId="7DDA3E49">
          <v:shape id="_x0000_i1026" type="#_x0000_t75" style="width:20.05pt;height:15.5pt" o:ole="">
            <v:imagedata r:id="rId12" o:title=""/>
          </v:shape>
          <o:OLEObject Type="Embed" ProgID="Equation.3" ShapeID="_x0000_i1026" DrawAspect="Content" ObjectID="_1828774253" r:id="rId13"/>
        </w:object>
      </w:r>
      <w:r w:rsidRPr="000455B4">
        <w:rPr>
          <w:rFonts w:eastAsia="Yu Mincho"/>
        </w:rPr>
        <w:tab/>
        <w:t>Physical resource block number</w:t>
      </w:r>
      <w:r w:rsidR="00661A19">
        <w:rPr>
          <w:rFonts w:eastAsia="Yu Mincho"/>
        </w:rPr>
        <w:t>.</w:t>
      </w:r>
    </w:p>
    <w:p w14:paraId="734EABA2" w14:textId="0EA99D42" w:rsidR="00F3608B" w:rsidRPr="000455B4" w:rsidRDefault="00F3608B" w:rsidP="00F3608B">
      <w:pPr>
        <w:pStyle w:val="EW"/>
      </w:pPr>
      <w:r w:rsidRPr="000455B4">
        <w:t>N</w:t>
      </w:r>
      <w:r w:rsidRPr="000455B4">
        <w:rPr>
          <w:vertAlign w:val="subscript"/>
        </w:rPr>
        <w:t>RB</w:t>
      </w:r>
      <w:r w:rsidRPr="000455B4">
        <w:tab/>
      </w:r>
      <w:r w:rsidRPr="000455B4">
        <w:rPr>
          <w:i/>
        </w:rPr>
        <w:t>Transmission bandwidth configuration</w:t>
      </w:r>
      <w:r w:rsidRPr="000455B4">
        <w:t>, expressed in resource blocks</w:t>
      </w:r>
      <w:r w:rsidR="00661A19">
        <w:t>.</w:t>
      </w:r>
    </w:p>
    <w:p w14:paraId="2C1B514D" w14:textId="70B4FD8D" w:rsidR="00F3608B" w:rsidRPr="000455B4" w:rsidRDefault="00F3608B" w:rsidP="00F3608B">
      <w:pPr>
        <w:pStyle w:val="EW"/>
      </w:pPr>
      <w:r w:rsidRPr="000455B4">
        <w:t>N</w:t>
      </w:r>
      <w:r w:rsidRPr="000455B4">
        <w:rPr>
          <w:vertAlign w:val="subscript"/>
        </w:rPr>
        <w:t>REF</w:t>
      </w:r>
      <w:r w:rsidRPr="000455B4">
        <w:tab/>
        <w:t>NR Absolute Radio Frequency Channel Number (NR-ARFCN)</w:t>
      </w:r>
      <w:r w:rsidR="00661A19">
        <w:t>.</w:t>
      </w:r>
    </w:p>
    <w:p w14:paraId="49F72FE5" w14:textId="4DD618BD" w:rsidR="00F3608B" w:rsidRPr="00FD0493" w:rsidRDefault="00F3608B">
      <w:pPr>
        <w:pStyle w:val="EW"/>
      </w:pPr>
      <w:r w:rsidRPr="000455B4">
        <w:t>N</w:t>
      </w:r>
      <w:r w:rsidRPr="000455B4">
        <w:rPr>
          <w:vertAlign w:val="subscript"/>
        </w:rPr>
        <w:t>REF-Offs</w:t>
      </w:r>
      <w:r w:rsidRPr="000455B4">
        <w:tab/>
        <w:t>Offset used for calculating N</w:t>
      </w:r>
      <w:r w:rsidRPr="000455B4">
        <w:rPr>
          <w:vertAlign w:val="subscript"/>
        </w:rPr>
        <w:t>REF</w:t>
      </w:r>
      <w:r w:rsidR="00225367">
        <w:t xml:space="preserve"> </w:t>
      </w:r>
      <w:r w:rsidRPr="000455B4">
        <w:rPr>
          <w:rFonts w:eastAsia="MS Mincho"/>
          <w:lang w:eastAsia="ja-JP"/>
        </w:rPr>
        <w:t>scaling per cell,</w:t>
      </w:r>
      <w:r w:rsidRPr="000455B4">
        <w:rPr>
          <w:lang w:eastAsia="ja-JP"/>
        </w:rPr>
        <w:t xml:space="preserve"> as calculated in clause 6.1</w:t>
      </w:r>
      <w:r w:rsidR="00661A19">
        <w:rPr>
          <w:lang w:eastAsia="ja-JP"/>
        </w:rPr>
        <w:t>.</w:t>
      </w:r>
    </w:p>
    <w:p w14:paraId="2AF5357D" w14:textId="5DB73689" w:rsidR="00F3608B" w:rsidRPr="000455B4" w:rsidRDefault="00F3608B" w:rsidP="00F3608B">
      <w:pPr>
        <w:pStyle w:val="EW"/>
      </w:pPr>
      <w:r w:rsidRPr="000455B4">
        <w:t>P</w:t>
      </w:r>
      <w:r w:rsidRPr="000455B4">
        <w:rPr>
          <w:vertAlign w:val="subscript"/>
        </w:rPr>
        <w:t>EIRP,N</w:t>
      </w:r>
      <w:r w:rsidRPr="000455B4">
        <w:tab/>
        <w:t>EIRP level for channel N</w:t>
      </w:r>
      <w:r w:rsidR="00661A19">
        <w:t>.</w:t>
      </w:r>
    </w:p>
    <w:p w14:paraId="73CB019E" w14:textId="05B41812" w:rsidR="00F3608B" w:rsidRPr="000455B4" w:rsidRDefault="00F3608B" w:rsidP="00F3608B">
      <w:pPr>
        <w:pStyle w:val="EW"/>
        <w:rPr>
          <w:i/>
        </w:rPr>
      </w:pPr>
      <w:bookmarkStart w:id="143" w:name="_Hlk500709692"/>
      <w:proofErr w:type="spellStart"/>
      <w:r w:rsidRPr="000455B4">
        <w:t>P</w:t>
      </w:r>
      <w:r w:rsidRPr="000455B4">
        <w:rPr>
          <w:vertAlign w:val="subscript"/>
        </w:rPr>
        <w:t>max,c,TABC</w:t>
      </w:r>
      <w:bookmarkEnd w:id="143"/>
      <w:proofErr w:type="spellEnd"/>
      <w:r w:rsidRPr="000455B4">
        <w:rPr>
          <w:vertAlign w:val="subscript"/>
        </w:rPr>
        <w:tab/>
      </w:r>
      <w:r w:rsidRPr="000455B4">
        <w:t xml:space="preserve">The </w:t>
      </w:r>
      <w:r w:rsidRPr="000455B4">
        <w:rPr>
          <w:i/>
        </w:rPr>
        <w:t>maximum carrier output power per TAB connector</w:t>
      </w:r>
      <w:r w:rsidR="00661A19">
        <w:rPr>
          <w:i/>
        </w:rPr>
        <w:t>.</w:t>
      </w:r>
    </w:p>
    <w:p w14:paraId="4E09FAA4" w14:textId="7ADF08F7" w:rsidR="00F3608B" w:rsidRPr="000455B4" w:rsidRDefault="00F3608B" w:rsidP="00F3608B">
      <w:pPr>
        <w:pStyle w:val="EW"/>
      </w:pPr>
      <w:proofErr w:type="spellStart"/>
      <w:r w:rsidRPr="000455B4">
        <w:t>P</w:t>
      </w:r>
      <w:r w:rsidRPr="000455B4">
        <w:rPr>
          <w:vertAlign w:val="subscript"/>
        </w:rPr>
        <w:t>max,c</w:t>
      </w:r>
      <w:r w:rsidRPr="000455B4">
        <w:rPr>
          <w:b/>
          <w:vertAlign w:val="subscript"/>
        </w:rPr>
        <w:t>,</w:t>
      </w:r>
      <w:r w:rsidRPr="000455B4">
        <w:rPr>
          <w:vertAlign w:val="subscript"/>
        </w:rPr>
        <w:t>TRP</w:t>
      </w:r>
      <w:proofErr w:type="spellEnd"/>
      <w:r w:rsidRPr="000455B4">
        <w:rPr>
          <w:b/>
          <w:vertAlign w:val="subscript"/>
        </w:rPr>
        <w:tab/>
      </w:r>
      <w:r w:rsidRPr="000455B4">
        <w:rPr>
          <w:i/>
        </w:rPr>
        <w:t xml:space="preserve">Maximum carrier TRP output power </w:t>
      </w:r>
      <w:r w:rsidRPr="000455B4">
        <w:t>measured</w:t>
      </w:r>
      <w:r w:rsidRPr="000455B4">
        <w:rPr>
          <w:i/>
        </w:rPr>
        <w:t xml:space="preserve"> </w:t>
      </w:r>
      <w:r w:rsidRPr="000455B4">
        <w:t xml:space="preserve">at the RIB(s), and corresponding to the declared </w:t>
      </w:r>
      <w:r w:rsidRPr="000455B4">
        <w:rPr>
          <w:i/>
        </w:rPr>
        <w:t>rated carrier TRP output power</w:t>
      </w:r>
      <w:r w:rsidRPr="000455B4">
        <w:t xml:space="preserve"> (</w:t>
      </w:r>
      <w:proofErr w:type="spellStart"/>
      <w:r w:rsidRPr="000455B4">
        <w:rPr>
          <w:bCs/>
        </w:rPr>
        <w:t>P</w:t>
      </w:r>
      <w:r w:rsidRPr="000455B4">
        <w:rPr>
          <w:bCs/>
          <w:vertAlign w:val="subscript"/>
        </w:rPr>
        <w:t>rated,c,TRP</w:t>
      </w:r>
      <w:proofErr w:type="spellEnd"/>
      <w:r w:rsidRPr="000455B4">
        <w:t>)</w:t>
      </w:r>
      <w:r w:rsidR="00661A19">
        <w:t>.</w:t>
      </w:r>
    </w:p>
    <w:p w14:paraId="6FE14350" w14:textId="0012A948" w:rsidR="00F3608B" w:rsidRPr="000455B4" w:rsidRDefault="00F3608B" w:rsidP="00F3608B">
      <w:pPr>
        <w:pStyle w:val="EW"/>
        <w:rPr>
          <w:i/>
        </w:rPr>
      </w:pPr>
      <w:proofErr w:type="spellStart"/>
      <w:r w:rsidRPr="000455B4">
        <w:t>P</w:t>
      </w:r>
      <w:r w:rsidRPr="000455B4">
        <w:rPr>
          <w:vertAlign w:val="subscript"/>
        </w:rPr>
        <w:t>max</w:t>
      </w:r>
      <w:r w:rsidRPr="000455B4">
        <w:rPr>
          <w:vertAlign w:val="subscript"/>
          <w:lang w:eastAsia="zh-CN"/>
        </w:rPr>
        <w:t>,c,EIRP</w:t>
      </w:r>
      <w:proofErr w:type="spellEnd"/>
      <w:r w:rsidRPr="000455B4">
        <w:rPr>
          <w:lang w:eastAsia="zh-CN"/>
        </w:rPr>
        <w:tab/>
        <w:t xml:space="preserve">The </w:t>
      </w:r>
      <w:r w:rsidRPr="000455B4">
        <w:t>maximum carrier EIRP</w:t>
      </w:r>
      <w:r w:rsidRPr="000455B4">
        <w:rPr>
          <w:i/>
        </w:rPr>
        <w:t xml:space="preserve"> </w:t>
      </w:r>
      <w:r w:rsidRPr="000455B4">
        <w:rPr>
          <w:rFonts w:cs="v5.0.0"/>
        </w:rPr>
        <w:t>when the SAN is configured at the maximum rated carrier output TRP (</w:t>
      </w:r>
      <w:proofErr w:type="spellStart"/>
      <w:r w:rsidRPr="000455B4">
        <w:rPr>
          <w:rFonts w:cs="v5.0.0"/>
        </w:rPr>
        <w:t>P</w:t>
      </w:r>
      <w:r w:rsidRPr="000455B4">
        <w:rPr>
          <w:rFonts w:cs="v5.0.0"/>
          <w:vertAlign w:val="subscript"/>
        </w:rPr>
        <w:t>rated,c,TRP</w:t>
      </w:r>
      <w:proofErr w:type="spellEnd"/>
      <w:r w:rsidRPr="000455B4">
        <w:rPr>
          <w:rFonts w:cs="v5.0.0"/>
        </w:rPr>
        <w:t>)</w:t>
      </w:r>
      <w:r w:rsidR="00661A19">
        <w:rPr>
          <w:rFonts w:cs="v5.0.0"/>
        </w:rPr>
        <w:t>.</w:t>
      </w:r>
    </w:p>
    <w:p w14:paraId="425EDBD2" w14:textId="77777777" w:rsidR="009C047B" w:rsidRPr="000455B4" w:rsidRDefault="009C047B" w:rsidP="009C047B">
      <w:pPr>
        <w:pStyle w:val="EW"/>
        <w:rPr>
          <w:lang w:eastAsia="zh-CN"/>
        </w:rPr>
      </w:pPr>
      <w:proofErr w:type="spellStart"/>
      <w:r>
        <w:t>P</w:t>
      </w:r>
      <w:r w:rsidRPr="0013167C">
        <w:rPr>
          <w:vertAlign w:val="subscript"/>
        </w:rPr>
        <w:t>rated,c,sys</w:t>
      </w:r>
      <w:proofErr w:type="spellEnd"/>
      <w:r>
        <w:t xml:space="preserve"> </w:t>
      </w:r>
      <w:r>
        <w:tab/>
      </w:r>
      <w:proofErr w:type="spellStart"/>
      <w:r>
        <w:t>P</w:t>
      </w:r>
      <w:r w:rsidRPr="0013167C">
        <w:rPr>
          <w:vertAlign w:val="subscript"/>
        </w:rPr>
        <w:t>rated,c,sys,GEO</w:t>
      </w:r>
      <w:proofErr w:type="spellEnd"/>
      <w:r>
        <w:rPr>
          <w:lang w:eastAsia="zh-CN"/>
        </w:rPr>
        <w:t xml:space="preserve"> for SAN GEO class or </w:t>
      </w:r>
      <w:proofErr w:type="spellStart"/>
      <w:r>
        <w:t>P</w:t>
      </w:r>
      <w:r w:rsidRPr="0013167C">
        <w:rPr>
          <w:vertAlign w:val="subscript"/>
        </w:rPr>
        <w:t>rated,c,sys,</w:t>
      </w:r>
      <w:r>
        <w:rPr>
          <w:vertAlign w:val="subscript"/>
        </w:rPr>
        <w:t>L</w:t>
      </w:r>
      <w:r w:rsidRPr="0013167C">
        <w:rPr>
          <w:vertAlign w:val="subscript"/>
        </w:rPr>
        <w:t>EO</w:t>
      </w:r>
      <w:proofErr w:type="spellEnd"/>
      <w:r>
        <w:rPr>
          <w:lang w:eastAsia="zh-CN"/>
        </w:rPr>
        <w:t xml:space="preserve"> for SAN LEO class.</w:t>
      </w:r>
    </w:p>
    <w:p w14:paraId="4C23EBB1" w14:textId="15900575" w:rsidR="009C047B" w:rsidRPr="000455B4" w:rsidRDefault="009C047B" w:rsidP="009C047B">
      <w:pPr>
        <w:pStyle w:val="EW"/>
        <w:rPr>
          <w:lang w:eastAsia="zh-CN"/>
        </w:rPr>
      </w:pPr>
      <w:proofErr w:type="spellStart"/>
      <w:r>
        <w:t>P</w:t>
      </w:r>
      <w:r w:rsidRPr="0013167C">
        <w:rPr>
          <w:vertAlign w:val="subscript"/>
        </w:rPr>
        <w:t>rated,c,sys,GEO</w:t>
      </w:r>
      <w:proofErr w:type="spellEnd"/>
      <w:r>
        <w:t xml:space="preserve"> </w:t>
      </w:r>
      <w:r>
        <w:tab/>
      </w:r>
      <w:r w:rsidRPr="000455B4">
        <w:rPr>
          <w:lang w:eastAsia="zh-CN"/>
        </w:rPr>
        <w:t xml:space="preserve">The sum of </w:t>
      </w:r>
      <w:proofErr w:type="spellStart"/>
      <w:r w:rsidRPr="000455B4">
        <w:rPr>
          <w:lang w:eastAsia="zh-CN"/>
        </w:rPr>
        <w:t>P</w:t>
      </w:r>
      <w:r w:rsidRPr="000455B4">
        <w:rPr>
          <w:vertAlign w:val="subscript"/>
          <w:lang w:eastAsia="zh-CN"/>
        </w:rPr>
        <w:t>rated,c,TABC</w:t>
      </w:r>
      <w:proofErr w:type="spellEnd"/>
      <w:r w:rsidRPr="000455B4">
        <w:rPr>
          <w:lang w:eastAsia="zh-CN"/>
        </w:rPr>
        <w:t xml:space="preserve"> for all </w:t>
      </w:r>
      <w:r w:rsidRPr="000455B4">
        <w:rPr>
          <w:i/>
          <w:lang w:eastAsia="zh-CN"/>
        </w:rPr>
        <w:t>TAB</w:t>
      </w:r>
      <w:r w:rsidRPr="000455B4">
        <w:rPr>
          <w:i/>
        </w:rPr>
        <w:t xml:space="preserve"> connectors</w:t>
      </w:r>
      <w:r w:rsidRPr="000455B4">
        <w:rPr>
          <w:lang w:eastAsia="zh-CN"/>
        </w:rPr>
        <w:t xml:space="preserve"> for a single carrier</w:t>
      </w:r>
      <w:r>
        <w:rPr>
          <w:lang w:eastAsia="zh-CN"/>
        </w:rPr>
        <w:t xml:space="preserve"> of the SAN GEO class.</w:t>
      </w:r>
    </w:p>
    <w:p w14:paraId="1915CE6E" w14:textId="512E1A3E" w:rsidR="009C047B" w:rsidRPr="000455B4" w:rsidRDefault="009C047B" w:rsidP="009C047B">
      <w:pPr>
        <w:pStyle w:val="EW"/>
        <w:rPr>
          <w:lang w:eastAsia="zh-CN"/>
        </w:rPr>
      </w:pPr>
      <w:proofErr w:type="spellStart"/>
      <w:r>
        <w:t>P</w:t>
      </w:r>
      <w:r w:rsidRPr="0013167C">
        <w:rPr>
          <w:vertAlign w:val="subscript"/>
        </w:rPr>
        <w:t>rated,c,sys,LEO</w:t>
      </w:r>
      <w:proofErr w:type="spellEnd"/>
      <w:r>
        <w:t xml:space="preserve"> </w:t>
      </w:r>
      <w:r>
        <w:tab/>
      </w:r>
      <w:r w:rsidRPr="000455B4">
        <w:rPr>
          <w:lang w:eastAsia="zh-CN"/>
        </w:rPr>
        <w:t xml:space="preserve">The sum of </w:t>
      </w:r>
      <w:proofErr w:type="spellStart"/>
      <w:r w:rsidRPr="000455B4">
        <w:rPr>
          <w:lang w:eastAsia="zh-CN"/>
        </w:rPr>
        <w:t>P</w:t>
      </w:r>
      <w:r w:rsidRPr="000455B4">
        <w:rPr>
          <w:vertAlign w:val="subscript"/>
          <w:lang w:eastAsia="zh-CN"/>
        </w:rPr>
        <w:t>rated,c,TABC</w:t>
      </w:r>
      <w:proofErr w:type="spellEnd"/>
      <w:r w:rsidRPr="000455B4">
        <w:rPr>
          <w:lang w:eastAsia="zh-CN"/>
        </w:rPr>
        <w:t xml:space="preserve"> for all </w:t>
      </w:r>
      <w:r w:rsidRPr="000455B4">
        <w:rPr>
          <w:i/>
          <w:lang w:eastAsia="zh-CN"/>
        </w:rPr>
        <w:t>TAB</w:t>
      </w:r>
      <w:r w:rsidRPr="000455B4">
        <w:rPr>
          <w:i/>
        </w:rPr>
        <w:t xml:space="preserve"> connectors</w:t>
      </w:r>
      <w:r w:rsidRPr="000455B4">
        <w:rPr>
          <w:lang w:eastAsia="zh-CN"/>
        </w:rPr>
        <w:t xml:space="preserve"> for a single carrier</w:t>
      </w:r>
      <w:r w:rsidRPr="006E3BC5">
        <w:rPr>
          <w:lang w:eastAsia="zh-CN"/>
        </w:rPr>
        <w:t xml:space="preserve"> </w:t>
      </w:r>
      <w:r>
        <w:rPr>
          <w:lang w:eastAsia="zh-CN"/>
        </w:rPr>
        <w:t>of the SAN</w:t>
      </w:r>
      <w:r w:rsidRPr="0040656A">
        <w:rPr>
          <w:lang w:eastAsia="zh-CN"/>
        </w:rPr>
        <w:t xml:space="preserve"> </w:t>
      </w:r>
      <w:r>
        <w:rPr>
          <w:lang w:eastAsia="zh-CN"/>
        </w:rPr>
        <w:t>LEO class.</w:t>
      </w:r>
    </w:p>
    <w:p w14:paraId="749CFF5D" w14:textId="77777777" w:rsidR="009C047B" w:rsidRPr="000455B4" w:rsidRDefault="009C047B" w:rsidP="009C047B">
      <w:pPr>
        <w:pStyle w:val="EW"/>
      </w:pPr>
      <w:proofErr w:type="spellStart"/>
      <w:r>
        <w:t>P</w:t>
      </w:r>
      <w:r w:rsidRPr="0013167C">
        <w:rPr>
          <w:vertAlign w:val="subscript"/>
        </w:rPr>
        <w:t>rated,c,TABC</w:t>
      </w:r>
      <w:proofErr w:type="spellEnd"/>
      <w:r w:rsidRPr="00896311">
        <w:t xml:space="preserve"> </w:t>
      </w:r>
      <w:r>
        <w:tab/>
      </w:r>
      <w:proofErr w:type="spellStart"/>
      <w:r>
        <w:t>P</w:t>
      </w:r>
      <w:r w:rsidRPr="0013167C">
        <w:rPr>
          <w:vertAlign w:val="subscript"/>
        </w:rPr>
        <w:t>rated,c,TABC,GEO</w:t>
      </w:r>
      <w:proofErr w:type="spellEnd"/>
      <w:r w:rsidRPr="000455B4">
        <w:t xml:space="preserve"> </w:t>
      </w:r>
      <w:r>
        <w:t xml:space="preserve">for SAN GEO class or </w:t>
      </w:r>
      <w:proofErr w:type="spellStart"/>
      <w:r>
        <w:t>P</w:t>
      </w:r>
      <w:r w:rsidRPr="0013167C">
        <w:rPr>
          <w:vertAlign w:val="subscript"/>
        </w:rPr>
        <w:t>rated,c,TABC,</w:t>
      </w:r>
      <w:r>
        <w:rPr>
          <w:vertAlign w:val="subscript"/>
        </w:rPr>
        <w:t>L</w:t>
      </w:r>
      <w:r w:rsidRPr="0013167C">
        <w:rPr>
          <w:vertAlign w:val="subscript"/>
        </w:rPr>
        <w:t>EO</w:t>
      </w:r>
      <w:proofErr w:type="spellEnd"/>
      <w:r w:rsidRPr="000455B4">
        <w:t xml:space="preserve"> </w:t>
      </w:r>
      <w:r>
        <w:t xml:space="preserve">for SAN LEO class. </w:t>
      </w:r>
    </w:p>
    <w:p w14:paraId="45FD95D6" w14:textId="70B19F77" w:rsidR="009C047B" w:rsidRPr="000455B4" w:rsidRDefault="009C047B" w:rsidP="009C047B">
      <w:pPr>
        <w:pStyle w:val="EW"/>
      </w:pPr>
      <w:proofErr w:type="spellStart"/>
      <w:r>
        <w:t>P</w:t>
      </w:r>
      <w:r w:rsidRPr="0013167C">
        <w:rPr>
          <w:vertAlign w:val="subscript"/>
        </w:rPr>
        <w:t>rated,c,TABC,GEO</w:t>
      </w:r>
      <w:proofErr w:type="spellEnd"/>
      <w:r w:rsidRPr="00896311">
        <w:t xml:space="preserve"> </w:t>
      </w:r>
      <w:r>
        <w:tab/>
      </w:r>
      <w:r w:rsidRPr="000455B4">
        <w:t xml:space="preserve">The </w:t>
      </w:r>
      <w:r w:rsidRPr="000455B4">
        <w:rPr>
          <w:i/>
        </w:rPr>
        <w:t>rated carrier output power per TAB connector</w:t>
      </w:r>
      <w:r>
        <w:rPr>
          <w:i/>
        </w:rPr>
        <w:t xml:space="preserve"> </w:t>
      </w:r>
      <w:r>
        <w:rPr>
          <w:lang w:eastAsia="zh-CN"/>
        </w:rPr>
        <w:t>of the SAN G</w:t>
      </w:r>
      <w:r>
        <w:t>EO class</w:t>
      </w:r>
      <w:r>
        <w:rPr>
          <w:i/>
        </w:rPr>
        <w:t>.</w:t>
      </w:r>
    </w:p>
    <w:p w14:paraId="2C6A00BE" w14:textId="693F7FC7" w:rsidR="009C047B" w:rsidRDefault="009C047B" w:rsidP="009C047B">
      <w:pPr>
        <w:pStyle w:val="EW"/>
        <w:rPr>
          <w:bCs/>
        </w:rPr>
      </w:pPr>
      <w:proofErr w:type="spellStart"/>
      <w:r>
        <w:t>P</w:t>
      </w:r>
      <w:r w:rsidRPr="0013167C">
        <w:rPr>
          <w:vertAlign w:val="subscript"/>
        </w:rPr>
        <w:t>rated,c,TABC,LEO</w:t>
      </w:r>
      <w:proofErr w:type="spellEnd"/>
      <w:r w:rsidRPr="00896311">
        <w:t xml:space="preserve"> </w:t>
      </w:r>
      <w:r>
        <w:tab/>
      </w:r>
      <w:r w:rsidRPr="000455B4">
        <w:t xml:space="preserve">The </w:t>
      </w:r>
      <w:r w:rsidRPr="000455B4">
        <w:rPr>
          <w:i/>
        </w:rPr>
        <w:t>rated carrier output power per TAB connector</w:t>
      </w:r>
      <w:r>
        <w:rPr>
          <w:i/>
        </w:rPr>
        <w:t xml:space="preserve"> </w:t>
      </w:r>
      <w:r>
        <w:rPr>
          <w:lang w:eastAsia="zh-CN"/>
        </w:rPr>
        <w:t>of the SAN L</w:t>
      </w:r>
      <w:r>
        <w:t>EO class</w:t>
      </w:r>
      <w:r>
        <w:rPr>
          <w:i/>
        </w:rPr>
        <w:t>.</w:t>
      </w:r>
    </w:p>
    <w:p w14:paraId="79AB563B" w14:textId="77777777" w:rsidR="009C047B" w:rsidRPr="000455B4" w:rsidRDefault="009C047B" w:rsidP="009C047B">
      <w:pPr>
        <w:pStyle w:val="EW"/>
        <w:rPr>
          <w:lang w:eastAsia="zh-CN"/>
        </w:rPr>
      </w:pPr>
      <w:proofErr w:type="spellStart"/>
      <w:r w:rsidRPr="000455B4">
        <w:rPr>
          <w:bCs/>
        </w:rPr>
        <w:t>P</w:t>
      </w:r>
      <w:r w:rsidRPr="000455B4">
        <w:rPr>
          <w:bCs/>
          <w:vertAlign w:val="subscript"/>
        </w:rPr>
        <w:t>rated,c,TRP</w:t>
      </w:r>
      <w:proofErr w:type="spellEnd"/>
      <w:r w:rsidRPr="000455B4">
        <w:rPr>
          <w:bCs/>
        </w:rPr>
        <w:tab/>
      </w:r>
      <w:r w:rsidRPr="000455B4">
        <w:rPr>
          <w:i/>
        </w:rPr>
        <w:t xml:space="preserve">Rated carrier TRP output power </w:t>
      </w:r>
      <w:r w:rsidRPr="000455B4">
        <w:t>declared</w:t>
      </w:r>
      <w:r w:rsidRPr="000455B4">
        <w:rPr>
          <w:i/>
        </w:rPr>
        <w:t xml:space="preserve"> </w:t>
      </w:r>
      <w:r w:rsidRPr="000455B4">
        <w:t>per RIB</w:t>
      </w:r>
      <w:r>
        <w:t>.</w:t>
      </w:r>
    </w:p>
    <w:p w14:paraId="7915CCBB" w14:textId="77777777" w:rsidR="00590BF0" w:rsidRPr="00CE46A3" w:rsidRDefault="00590BF0" w:rsidP="00590BF0">
      <w:pPr>
        <w:pStyle w:val="EW"/>
        <w:rPr>
          <w:lang w:eastAsia="zh-CN"/>
        </w:rPr>
      </w:pPr>
      <w:proofErr w:type="spellStart"/>
      <w:r>
        <w:rPr>
          <w:rFonts w:eastAsia="SimSun"/>
          <w:color w:val="000000"/>
          <w:shd w:val="clear" w:color="auto" w:fill="FFFFFF"/>
          <w:lang w:val="en-US"/>
        </w:rPr>
        <w:t>P</w:t>
      </w:r>
      <w:r>
        <w:rPr>
          <w:rFonts w:eastAsia="SimSun"/>
          <w:color w:val="000000"/>
          <w:shd w:val="clear" w:color="auto" w:fill="FFFFFF"/>
          <w:vertAlign w:val="subscript"/>
          <w:lang w:val="en-US"/>
        </w:rPr>
        <w:t>rated,t,TABC</w:t>
      </w:r>
      <w:proofErr w:type="spellEnd"/>
      <w:r>
        <w:rPr>
          <w:rFonts w:eastAsia="SimSun" w:hint="eastAsia"/>
          <w:color w:val="000000"/>
          <w:shd w:val="clear" w:color="auto" w:fill="FFFFFF"/>
          <w:vertAlign w:val="subscript"/>
          <w:lang w:val="en-US" w:eastAsia="zh-CN"/>
        </w:rPr>
        <w:t xml:space="preserve">                   </w:t>
      </w:r>
      <w:r>
        <w:t xml:space="preserve">The </w:t>
      </w:r>
      <w:r>
        <w:rPr>
          <w:i/>
        </w:rPr>
        <w:t xml:space="preserve">rated total output power </w:t>
      </w:r>
      <w:r>
        <w:t>declared at</w:t>
      </w:r>
      <w:r>
        <w:rPr>
          <w:i/>
        </w:rPr>
        <w:t xml:space="preserve"> TAB connector</w:t>
      </w:r>
      <w:r>
        <w:rPr>
          <w:rFonts w:hint="eastAsia"/>
          <w:lang w:eastAsia="zh-CN"/>
        </w:rPr>
        <w:t>.</w:t>
      </w:r>
    </w:p>
    <w:p w14:paraId="545C24AF" w14:textId="77777777" w:rsidR="00590BF0" w:rsidRDefault="00590BF0" w:rsidP="00590BF0">
      <w:pPr>
        <w:pStyle w:val="EW"/>
        <w:rPr>
          <w:lang w:eastAsia="zh-CN"/>
        </w:rPr>
      </w:pPr>
      <w:proofErr w:type="spellStart"/>
      <w:r w:rsidRPr="000455B4">
        <w:t>P</w:t>
      </w:r>
      <w:r w:rsidRPr="000455B4">
        <w:rPr>
          <w:vertAlign w:val="subscript"/>
        </w:rPr>
        <w:t>rated,t,TRP</w:t>
      </w:r>
      <w:proofErr w:type="spellEnd"/>
      <w:r w:rsidRPr="000455B4">
        <w:tab/>
      </w:r>
      <w:r w:rsidRPr="000455B4">
        <w:rPr>
          <w:i/>
        </w:rPr>
        <w:t xml:space="preserve">Rated total TRP output power </w:t>
      </w:r>
      <w:r w:rsidRPr="000455B4">
        <w:t>declared</w:t>
      </w:r>
      <w:r w:rsidRPr="000455B4">
        <w:rPr>
          <w:i/>
        </w:rPr>
        <w:t xml:space="preserve"> </w:t>
      </w:r>
      <w:r w:rsidRPr="000455B4">
        <w:t>per RIB</w:t>
      </w:r>
      <w:r>
        <w:t>.</w:t>
      </w:r>
    </w:p>
    <w:p w14:paraId="6DF82610" w14:textId="77777777" w:rsidR="00590BF0" w:rsidRPr="00CE46A3" w:rsidRDefault="00590BF0" w:rsidP="00590BF0">
      <w:pPr>
        <w:pStyle w:val="EW"/>
        <w:rPr>
          <w:lang w:eastAsia="zh-CN"/>
        </w:rPr>
      </w:pPr>
      <w:r>
        <w:t>P</w:t>
      </w:r>
      <w:r>
        <w:rPr>
          <w:vertAlign w:val="subscript"/>
        </w:rPr>
        <w:t>rated,</w:t>
      </w:r>
      <w:r>
        <w:rPr>
          <w:rFonts w:eastAsia="SimSun" w:hint="eastAsia"/>
          <w:vertAlign w:val="subscript"/>
          <w:lang w:val="en-US" w:eastAsia="zh-CN"/>
        </w:rPr>
        <w:t>t</w:t>
      </w:r>
      <w:r>
        <w:rPr>
          <w:vertAlign w:val="subscript"/>
        </w:rPr>
        <w:t>,sys</w:t>
      </w:r>
      <w:r>
        <w:t xml:space="preserve"> </w:t>
      </w:r>
      <w:r>
        <w:tab/>
      </w:r>
      <w:r>
        <w:rPr>
          <w:rFonts w:eastAsia="SimSun"/>
          <w:color w:val="000000"/>
          <w:shd w:val="clear" w:color="auto" w:fill="FFFFFF"/>
          <w:lang w:val="en-US"/>
        </w:rPr>
        <w:t>The sum of </w:t>
      </w:r>
      <w:proofErr w:type="spellStart"/>
      <w:r>
        <w:rPr>
          <w:rFonts w:eastAsia="SimSun"/>
          <w:color w:val="000000"/>
          <w:shd w:val="clear" w:color="auto" w:fill="FFFFFF"/>
          <w:lang w:val="en-US"/>
        </w:rPr>
        <w:t>P</w:t>
      </w:r>
      <w:r>
        <w:rPr>
          <w:rFonts w:eastAsia="SimSun"/>
          <w:color w:val="000000"/>
          <w:shd w:val="clear" w:color="auto" w:fill="FFFFFF"/>
          <w:vertAlign w:val="subscript"/>
          <w:lang w:val="en-US"/>
        </w:rPr>
        <w:t>rated,t,TABC</w:t>
      </w:r>
      <w:proofErr w:type="spellEnd"/>
      <w:r>
        <w:rPr>
          <w:rFonts w:eastAsia="SimSun"/>
          <w:color w:val="000000"/>
          <w:shd w:val="clear" w:color="auto" w:fill="FFFFFF"/>
          <w:lang w:val="en-US"/>
        </w:rPr>
        <w:t> for all </w:t>
      </w:r>
      <w:r>
        <w:rPr>
          <w:rFonts w:eastAsia="SimSun"/>
          <w:i/>
          <w:iCs/>
          <w:color w:val="000000"/>
          <w:shd w:val="clear" w:color="auto" w:fill="FFFFFF"/>
          <w:lang w:val="en-US"/>
        </w:rPr>
        <w:t>TAB connectors</w:t>
      </w:r>
      <w:r>
        <w:rPr>
          <w:rFonts w:eastAsia="SimSun" w:hint="eastAsia"/>
          <w:iCs/>
          <w:color w:val="000000"/>
          <w:shd w:val="clear" w:color="auto" w:fill="FFFFFF"/>
          <w:lang w:val="en-US" w:eastAsia="zh-CN"/>
        </w:rPr>
        <w:t>.</w:t>
      </w:r>
    </w:p>
    <w:p w14:paraId="5FC9628C" w14:textId="63D92181" w:rsidR="009C047B" w:rsidRPr="000455B4" w:rsidRDefault="00590BF0" w:rsidP="00590BF0">
      <w:pPr>
        <w:pStyle w:val="EW"/>
      </w:pPr>
      <w:r w:rsidRPr="000455B4">
        <w:t>P</w:t>
      </w:r>
      <w:r w:rsidRPr="000455B4">
        <w:rPr>
          <w:vertAlign w:val="subscript"/>
        </w:rPr>
        <w:t>REFSENS</w:t>
      </w:r>
      <w:r w:rsidRPr="000455B4">
        <w:tab/>
        <w:t>Conducted Reference Sensitivity power level</w:t>
      </w:r>
      <w:r>
        <w:t>.</w:t>
      </w:r>
    </w:p>
    <w:p w14:paraId="1CD58474" w14:textId="2494C759" w:rsidR="002A7C67" w:rsidRDefault="00F3608B">
      <w:pPr>
        <w:pStyle w:val="EW"/>
      </w:pPr>
      <w:r w:rsidRPr="000455B4">
        <w:t>SS</w:t>
      </w:r>
      <w:r w:rsidRPr="000455B4">
        <w:rPr>
          <w:vertAlign w:val="subscript"/>
        </w:rPr>
        <w:t>REF</w:t>
      </w:r>
      <w:r w:rsidRPr="000455B4">
        <w:tab/>
        <w:t>SS block reference frequency position</w:t>
      </w:r>
      <w:r w:rsidR="00661A19">
        <w:t>.</w:t>
      </w:r>
    </w:p>
    <w:p w14:paraId="1D74DF81" w14:textId="77777777" w:rsidR="00080512" w:rsidRPr="004D3578" w:rsidRDefault="00080512">
      <w:pPr>
        <w:pStyle w:val="EW"/>
      </w:pPr>
    </w:p>
    <w:p w14:paraId="27AF07F8" w14:textId="77777777" w:rsidR="00080512" w:rsidRPr="004D3578" w:rsidRDefault="00080512">
      <w:pPr>
        <w:pStyle w:val="Heading2"/>
      </w:pPr>
      <w:bookmarkStart w:id="144" w:name="_Toc104310952"/>
      <w:bookmarkStart w:id="145" w:name="_Toc106126652"/>
      <w:bookmarkStart w:id="146" w:name="_Toc106176965"/>
      <w:bookmarkStart w:id="147" w:name="_Toc114242133"/>
      <w:bookmarkStart w:id="148" w:name="_Toc123044077"/>
      <w:bookmarkStart w:id="149" w:name="_Toc124157716"/>
      <w:bookmarkStart w:id="150" w:name="_Toc124259639"/>
      <w:bookmarkStart w:id="151" w:name="_Toc130584710"/>
      <w:bookmarkStart w:id="152" w:name="_Toc137464366"/>
      <w:bookmarkStart w:id="153" w:name="_Toc138884035"/>
      <w:bookmarkStart w:id="154" w:name="_Toc145643236"/>
      <w:bookmarkStart w:id="155" w:name="_Toc155472070"/>
      <w:bookmarkStart w:id="156" w:name="_Toc155776958"/>
      <w:bookmarkStart w:id="157" w:name="_Toc161668294"/>
      <w:bookmarkStart w:id="158" w:name="_Toc169713602"/>
      <w:bookmarkStart w:id="159" w:name="_Toc176445153"/>
      <w:bookmarkStart w:id="160" w:name="_Toc187246628"/>
      <w:bookmarkStart w:id="161" w:name="_Toc192602710"/>
      <w:bookmarkStart w:id="162" w:name="_Toc208764191"/>
      <w:r w:rsidRPr="004D3578">
        <w:t>3.3</w:t>
      </w:r>
      <w:r w:rsidRPr="004D3578">
        <w:tab/>
        <w:t>Abbreviations</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00D1801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F3F79DA" w14:textId="77777777" w:rsidR="00F3608B" w:rsidRPr="007930B4" w:rsidRDefault="00F3608B" w:rsidP="00F3608B">
      <w:pPr>
        <w:pStyle w:val="EW"/>
      </w:pPr>
      <w:bookmarkStart w:id="163" w:name="_Hlk494631454"/>
      <w:r w:rsidRPr="007930B4">
        <w:rPr>
          <w:lang w:eastAsia="zh-CN"/>
        </w:rPr>
        <w:t>AA</w:t>
      </w:r>
      <w:r w:rsidRPr="007930B4">
        <w:rPr>
          <w:lang w:eastAsia="zh-CN"/>
        </w:rPr>
        <w:tab/>
        <w:t>Antenna Array</w:t>
      </w:r>
    </w:p>
    <w:p w14:paraId="053EE273" w14:textId="77777777" w:rsidR="00F3608B" w:rsidRPr="00C6596C" w:rsidRDefault="00F3608B" w:rsidP="00F3608B">
      <w:pPr>
        <w:pStyle w:val="EW"/>
      </w:pPr>
      <w:r w:rsidRPr="00C6596C">
        <w:t>ACLR</w:t>
      </w:r>
      <w:r w:rsidRPr="00C6596C">
        <w:tab/>
        <w:t>Adjacent Channel Leakage Ratio</w:t>
      </w:r>
    </w:p>
    <w:p w14:paraId="58820EA6" w14:textId="77777777" w:rsidR="00F3608B" w:rsidRPr="00C6596C" w:rsidRDefault="00F3608B" w:rsidP="00F3608B">
      <w:pPr>
        <w:pStyle w:val="EW"/>
      </w:pPr>
      <w:r w:rsidRPr="00C6596C">
        <w:t>ACS</w:t>
      </w:r>
      <w:r w:rsidRPr="00C6596C">
        <w:tab/>
        <w:t>Adjacent Channel Selectivity</w:t>
      </w:r>
    </w:p>
    <w:p w14:paraId="1078D679" w14:textId="77777777" w:rsidR="00F3608B" w:rsidRPr="00C6596C" w:rsidRDefault="00F3608B" w:rsidP="00F3608B">
      <w:pPr>
        <w:pStyle w:val="EW"/>
      </w:pPr>
      <w:proofErr w:type="spellStart"/>
      <w:r w:rsidRPr="00C6596C">
        <w:t>AoA</w:t>
      </w:r>
      <w:proofErr w:type="spellEnd"/>
      <w:r w:rsidRPr="00C6596C">
        <w:tab/>
        <w:t>Angle of Arrival</w:t>
      </w:r>
    </w:p>
    <w:p w14:paraId="06C8A438" w14:textId="77777777" w:rsidR="00F3608B" w:rsidRPr="007930B4" w:rsidRDefault="00F3608B" w:rsidP="00F3608B">
      <w:pPr>
        <w:pStyle w:val="EW"/>
        <w:rPr>
          <w:lang w:eastAsia="zh-CN"/>
        </w:rPr>
      </w:pPr>
      <w:r w:rsidRPr="00C6596C">
        <w:rPr>
          <w:lang w:eastAsia="zh-CN"/>
        </w:rPr>
        <w:t>AWGN</w:t>
      </w:r>
      <w:r w:rsidRPr="00C6596C">
        <w:rPr>
          <w:lang w:eastAsia="zh-CN"/>
        </w:rPr>
        <w:tab/>
      </w:r>
      <w:r w:rsidRPr="007930B4">
        <w:t>Additive White Gaussian Noise</w:t>
      </w:r>
    </w:p>
    <w:p w14:paraId="5A50BE07" w14:textId="77777777" w:rsidR="00F3608B" w:rsidRPr="007930B4" w:rsidRDefault="00F3608B" w:rsidP="00F3608B">
      <w:pPr>
        <w:pStyle w:val="EW"/>
      </w:pPr>
      <w:r w:rsidRPr="007930B4">
        <w:t>BW</w:t>
      </w:r>
      <w:r w:rsidRPr="007930B4">
        <w:tab/>
        <w:t>Bandwidth</w:t>
      </w:r>
    </w:p>
    <w:p w14:paraId="6696E988" w14:textId="77777777" w:rsidR="00F3608B" w:rsidRPr="007930B4" w:rsidRDefault="00F3608B" w:rsidP="00F3608B">
      <w:pPr>
        <w:pStyle w:val="EW"/>
      </w:pPr>
      <w:r w:rsidRPr="007930B4">
        <w:t>CA</w:t>
      </w:r>
      <w:r w:rsidRPr="007930B4">
        <w:tab/>
        <w:t>Carrier Aggregation</w:t>
      </w:r>
    </w:p>
    <w:p w14:paraId="2F3E81CF" w14:textId="77777777" w:rsidR="00F3608B" w:rsidRPr="00C6596C" w:rsidRDefault="00F3608B" w:rsidP="00F3608B">
      <w:pPr>
        <w:pStyle w:val="EW"/>
      </w:pPr>
      <w:r w:rsidRPr="00C6596C">
        <w:t>CP-OFDM</w:t>
      </w:r>
      <w:r w:rsidRPr="00C6596C">
        <w:tab/>
        <w:t>Cyclic Prefix-OFDM</w:t>
      </w:r>
    </w:p>
    <w:p w14:paraId="0C06C0B0" w14:textId="77777777" w:rsidR="00F3608B" w:rsidRPr="00C6596C" w:rsidRDefault="00F3608B" w:rsidP="00F3608B">
      <w:pPr>
        <w:pStyle w:val="EW"/>
      </w:pPr>
      <w:r w:rsidRPr="00C6596C">
        <w:t>CW</w:t>
      </w:r>
      <w:r w:rsidRPr="00C6596C">
        <w:tab/>
        <w:t>Continuous Wave</w:t>
      </w:r>
    </w:p>
    <w:p w14:paraId="7A1AD549" w14:textId="77777777" w:rsidR="00F3608B" w:rsidRPr="00C6596C" w:rsidRDefault="00F3608B" w:rsidP="00F3608B">
      <w:pPr>
        <w:pStyle w:val="EW"/>
      </w:pPr>
      <w:r w:rsidRPr="00C6596C">
        <w:rPr>
          <w:lang w:eastAsia="zh-CN"/>
        </w:rPr>
        <w:t>DFT-s-OFDM</w:t>
      </w:r>
      <w:r w:rsidRPr="00C6596C">
        <w:rPr>
          <w:lang w:eastAsia="zh-CN"/>
        </w:rPr>
        <w:tab/>
        <w:t>Discrete Fourier Transform-spread-OFDM</w:t>
      </w:r>
    </w:p>
    <w:p w14:paraId="727537F2" w14:textId="77777777" w:rsidR="00F3608B" w:rsidRPr="00C6596C" w:rsidRDefault="00F3608B" w:rsidP="00F3608B">
      <w:pPr>
        <w:pStyle w:val="EW"/>
      </w:pPr>
      <w:r w:rsidRPr="00C6596C">
        <w:t>DM-RS</w:t>
      </w:r>
      <w:r w:rsidRPr="00C6596C">
        <w:tab/>
        <w:t>Demodulation Reference Signal</w:t>
      </w:r>
    </w:p>
    <w:p w14:paraId="15F02472" w14:textId="2B4DA526" w:rsidR="00F3608B" w:rsidRPr="00C6596C" w:rsidRDefault="00F3608B" w:rsidP="00F3608B">
      <w:pPr>
        <w:pStyle w:val="EW"/>
      </w:pPr>
      <w:r w:rsidRPr="00C6596C">
        <w:t>EIRP</w:t>
      </w:r>
      <w:r w:rsidRPr="00C6596C">
        <w:tab/>
      </w:r>
      <w:r w:rsidR="00605BC0" w:rsidRPr="00C6596C">
        <w:t>Equivalent</w:t>
      </w:r>
      <w:r w:rsidR="00605BC0" w:rsidRPr="00C6596C" w:rsidDel="00605BC0">
        <w:t xml:space="preserve"> </w:t>
      </w:r>
      <w:r w:rsidRPr="00C6596C">
        <w:t>Isotropic Radiated Power</w:t>
      </w:r>
    </w:p>
    <w:p w14:paraId="38B2E1B0" w14:textId="77777777" w:rsidR="00F3608B" w:rsidRDefault="00F3608B" w:rsidP="00F3608B">
      <w:pPr>
        <w:pStyle w:val="EW"/>
      </w:pPr>
      <w:r w:rsidRPr="00C6596C">
        <w:t>EIS</w:t>
      </w:r>
      <w:r w:rsidRPr="00C6596C">
        <w:tab/>
        <w:t>Equivalent Isotropic Sensitivity</w:t>
      </w:r>
    </w:p>
    <w:p w14:paraId="09A1080B" w14:textId="4907C402" w:rsidR="00EE3971" w:rsidRPr="00C6596C" w:rsidRDefault="00EE3971" w:rsidP="00F3608B">
      <w:pPr>
        <w:pStyle w:val="EW"/>
      </w:pPr>
      <w:r w:rsidRPr="00F42955">
        <w:t>ESOMP</w:t>
      </w:r>
      <w:r w:rsidRPr="00F42955">
        <w:tab/>
        <w:t>Earth Station On Mobile Platform</w:t>
      </w:r>
    </w:p>
    <w:p w14:paraId="4188E039" w14:textId="77777777" w:rsidR="00F3608B" w:rsidRPr="00C6596C" w:rsidRDefault="00F3608B" w:rsidP="00F3608B">
      <w:pPr>
        <w:pStyle w:val="EW"/>
        <w:rPr>
          <w:rFonts w:cs="v4.2.0"/>
        </w:rPr>
      </w:pPr>
      <w:r w:rsidRPr="00C6596C">
        <w:rPr>
          <w:rFonts w:cs="v4.2.0"/>
        </w:rPr>
        <w:t>EVM</w:t>
      </w:r>
      <w:r w:rsidRPr="00C6596C">
        <w:rPr>
          <w:rFonts w:cs="v4.2.0"/>
        </w:rPr>
        <w:tab/>
        <w:t>Error Vector Magnitude</w:t>
      </w:r>
    </w:p>
    <w:p w14:paraId="3B0EC8E4" w14:textId="77777777" w:rsidR="00F3608B" w:rsidRPr="00C6596C" w:rsidRDefault="00F3608B" w:rsidP="00F3608B">
      <w:pPr>
        <w:pStyle w:val="EW"/>
      </w:pPr>
      <w:r w:rsidRPr="00C6596C">
        <w:t>FR</w:t>
      </w:r>
      <w:r w:rsidRPr="00C6596C">
        <w:tab/>
        <w:t>Frequency Range</w:t>
      </w:r>
    </w:p>
    <w:p w14:paraId="413DB908" w14:textId="77777777" w:rsidR="00F3608B" w:rsidRPr="00C6596C" w:rsidRDefault="00F3608B" w:rsidP="00F3608B">
      <w:pPr>
        <w:pStyle w:val="EW"/>
      </w:pPr>
      <w:r w:rsidRPr="00C6596C">
        <w:rPr>
          <w:lang w:eastAsia="zh-CN"/>
        </w:rPr>
        <w:t>FRC</w:t>
      </w:r>
      <w:r w:rsidRPr="00C6596C">
        <w:rPr>
          <w:lang w:eastAsia="zh-CN"/>
        </w:rPr>
        <w:tab/>
        <w:t>Fixed Reference Channel</w:t>
      </w:r>
    </w:p>
    <w:p w14:paraId="77F03873" w14:textId="77777777" w:rsidR="00F3608B" w:rsidRPr="00C6596C" w:rsidRDefault="00F3608B" w:rsidP="00F3608B">
      <w:pPr>
        <w:pStyle w:val="EW"/>
      </w:pPr>
      <w:r w:rsidRPr="00C6596C">
        <w:t>GEO</w:t>
      </w:r>
      <w:r w:rsidRPr="00C6596C">
        <w:tab/>
        <w:t>Geostationary Earth Orbiting</w:t>
      </w:r>
    </w:p>
    <w:p w14:paraId="55B29E18" w14:textId="77777777" w:rsidR="00F3608B" w:rsidRPr="007930B4" w:rsidRDefault="00F3608B" w:rsidP="00F3608B">
      <w:pPr>
        <w:pStyle w:val="EW"/>
      </w:pPr>
      <w:r w:rsidRPr="00C6596C">
        <w:t>GSCN</w:t>
      </w:r>
      <w:r w:rsidRPr="00C6596C">
        <w:tab/>
        <w:t>Global Synchronization Channel Number</w:t>
      </w:r>
    </w:p>
    <w:p w14:paraId="4067E48C" w14:textId="77777777" w:rsidR="00F3608B" w:rsidRPr="007930B4" w:rsidRDefault="00F3608B" w:rsidP="00F3608B">
      <w:pPr>
        <w:pStyle w:val="EW"/>
      </w:pPr>
      <w:r w:rsidRPr="007930B4">
        <w:t>ICS</w:t>
      </w:r>
      <w:r w:rsidRPr="007930B4">
        <w:tab/>
        <w:t>In-Channel Selectivity</w:t>
      </w:r>
    </w:p>
    <w:p w14:paraId="6CB7A2ED" w14:textId="77777777" w:rsidR="00F3608B" w:rsidRPr="00C6596C" w:rsidRDefault="00F3608B" w:rsidP="00F3608B">
      <w:pPr>
        <w:pStyle w:val="EW"/>
      </w:pPr>
      <w:r w:rsidRPr="00C6596C">
        <w:t>LEO</w:t>
      </w:r>
      <w:r w:rsidRPr="00C6596C">
        <w:tab/>
        <w:t>Low Earth Orbiting</w:t>
      </w:r>
    </w:p>
    <w:p w14:paraId="5BF256A8" w14:textId="77777777" w:rsidR="00F3608B" w:rsidRDefault="00F3608B" w:rsidP="00F3608B">
      <w:pPr>
        <w:pStyle w:val="EW"/>
      </w:pPr>
      <w:r w:rsidRPr="00C6596C">
        <w:t>MCS</w:t>
      </w:r>
      <w:r w:rsidRPr="00C6596C">
        <w:tab/>
        <w:t>Modulation and Coding Scheme</w:t>
      </w:r>
    </w:p>
    <w:p w14:paraId="1C330356" w14:textId="6C13BE33" w:rsidR="00707FA7" w:rsidRPr="007930B4" w:rsidRDefault="00707FA7" w:rsidP="00F3608B">
      <w:pPr>
        <w:pStyle w:val="EW"/>
      </w:pPr>
      <w:r>
        <w:t>NB-IoT</w:t>
      </w:r>
      <w:r>
        <w:tab/>
        <w:t>Narrowband – Internet of Things</w:t>
      </w:r>
    </w:p>
    <w:p w14:paraId="7AF34EE8" w14:textId="77777777" w:rsidR="00F3608B" w:rsidRPr="00C6596C" w:rsidRDefault="00F3608B" w:rsidP="00F3608B">
      <w:pPr>
        <w:pStyle w:val="EW"/>
      </w:pPr>
      <w:r w:rsidRPr="00C6596C">
        <w:t>NR</w:t>
      </w:r>
      <w:r w:rsidRPr="00C6596C">
        <w:tab/>
        <w:t>New Radio</w:t>
      </w:r>
    </w:p>
    <w:p w14:paraId="63271F5A" w14:textId="625E22C1" w:rsidR="00F3608B" w:rsidRDefault="00F3608B" w:rsidP="00F3608B">
      <w:pPr>
        <w:pStyle w:val="EW"/>
      </w:pPr>
      <w:r w:rsidRPr="00C6596C">
        <w:t>NR-ARFCN</w:t>
      </w:r>
      <w:r w:rsidRPr="00C6596C">
        <w:tab/>
        <w:t>NR Absolute Radio Frequency Channel Number</w:t>
      </w:r>
    </w:p>
    <w:p w14:paraId="50683AA0" w14:textId="550DC5AC" w:rsidR="00605BC0" w:rsidRPr="00276BEE" w:rsidRDefault="00605BC0" w:rsidP="00F264EF">
      <w:pPr>
        <w:pStyle w:val="EW"/>
        <w:rPr>
          <w:lang w:val="en-US"/>
        </w:rPr>
      </w:pPr>
      <w:r w:rsidRPr="004D0DEA">
        <w:rPr>
          <w:lang w:val="en-US"/>
        </w:rPr>
        <w:t>NTN</w:t>
      </w:r>
      <w:r w:rsidRPr="004D0DEA">
        <w:rPr>
          <w:lang w:val="en-US"/>
        </w:rPr>
        <w:tab/>
        <w:t>Non-Terrestrial Network</w:t>
      </w:r>
    </w:p>
    <w:p w14:paraId="3C7AC720" w14:textId="77777777" w:rsidR="00F3608B" w:rsidRPr="00C6596C" w:rsidRDefault="00F3608B" w:rsidP="00F3608B">
      <w:pPr>
        <w:pStyle w:val="EW"/>
        <w:rPr>
          <w:rFonts w:eastAsia="SimSun"/>
          <w:lang w:val="en-US" w:eastAsia="zh-CN"/>
        </w:rPr>
      </w:pPr>
      <w:r w:rsidRPr="00C6596C">
        <w:t>OOB</w:t>
      </w:r>
      <w:r w:rsidRPr="00C6596C">
        <w:tab/>
        <w:t>Out-of-band</w:t>
      </w:r>
    </w:p>
    <w:p w14:paraId="5FFBFE5C" w14:textId="19A9E21D" w:rsidR="00991DDB" w:rsidRPr="00991DDB" w:rsidRDefault="00991DDB" w:rsidP="00991DDB">
      <w:pPr>
        <w:pStyle w:val="EW"/>
        <w:rPr>
          <w:rFonts w:eastAsia="SimSun"/>
          <w:lang w:val="en-US" w:eastAsia="zh-CN"/>
        </w:rPr>
      </w:pPr>
      <w:r w:rsidRPr="00C6596C">
        <w:t>OOB</w:t>
      </w:r>
      <w:r>
        <w:t>E</w:t>
      </w:r>
      <w:r w:rsidRPr="00C6596C">
        <w:tab/>
        <w:t>Out-of-band</w:t>
      </w:r>
      <w:r>
        <w:t xml:space="preserve"> Emissions</w:t>
      </w:r>
    </w:p>
    <w:p w14:paraId="4D35FD5A" w14:textId="32902C30" w:rsidR="00F3608B" w:rsidRPr="00C6596C" w:rsidRDefault="00F3608B" w:rsidP="00F3608B">
      <w:pPr>
        <w:pStyle w:val="EW"/>
      </w:pPr>
      <w:r w:rsidRPr="00C6596C">
        <w:t>OSDD</w:t>
      </w:r>
      <w:r w:rsidRPr="00C6596C">
        <w:tab/>
        <w:t>OTA Sensitivity Directions Declaration</w:t>
      </w:r>
    </w:p>
    <w:p w14:paraId="2B4540A9" w14:textId="77777777" w:rsidR="00F3608B" w:rsidRPr="00C6596C" w:rsidRDefault="00F3608B" w:rsidP="00F3608B">
      <w:pPr>
        <w:pStyle w:val="EW"/>
      </w:pPr>
      <w:r w:rsidRPr="00C6596C">
        <w:t>OTA</w:t>
      </w:r>
      <w:r w:rsidRPr="00C6596C">
        <w:tab/>
        <w:t>Over-The-Air</w:t>
      </w:r>
    </w:p>
    <w:p w14:paraId="1ACE5A81" w14:textId="77777777" w:rsidR="00F3608B" w:rsidRPr="007930B4" w:rsidRDefault="00F3608B" w:rsidP="00F3608B">
      <w:pPr>
        <w:pStyle w:val="EW"/>
      </w:pPr>
      <w:r w:rsidRPr="00C6596C">
        <w:rPr>
          <w:lang w:eastAsia="zh-CN"/>
        </w:rPr>
        <w:t>PRB</w:t>
      </w:r>
      <w:r w:rsidRPr="00C6596C">
        <w:rPr>
          <w:lang w:eastAsia="zh-CN"/>
        </w:rPr>
        <w:tab/>
      </w:r>
      <w:r w:rsidRPr="007930B4">
        <w:t xml:space="preserve">Physical Resource Block </w:t>
      </w:r>
    </w:p>
    <w:p w14:paraId="7972C8CC" w14:textId="77777777" w:rsidR="00F3608B" w:rsidRPr="007930B4" w:rsidRDefault="00F3608B" w:rsidP="00F3608B">
      <w:pPr>
        <w:pStyle w:val="EW"/>
      </w:pPr>
      <w:r w:rsidRPr="007930B4">
        <w:t>PT-RS</w:t>
      </w:r>
      <w:r w:rsidRPr="007930B4">
        <w:tab/>
        <w:t>Phase Tracking Reference Signal</w:t>
      </w:r>
    </w:p>
    <w:p w14:paraId="438E3451" w14:textId="77777777" w:rsidR="00F3608B" w:rsidRPr="00C6596C" w:rsidRDefault="00F3608B" w:rsidP="00F3608B">
      <w:pPr>
        <w:pStyle w:val="EW"/>
        <w:rPr>
          <w:lang w:val="fr-FR"/>
        </w:rPr>
      </w:pPr>
      <w:r w:rsidRPr="00C6596C">
        <w:rPr>
          <w:lang w:val="fr-FR"/>
        </w:rPr>
        <w:t>QAM</w:t>
      </w:r>
      <w:r w:rsidRPr="00C6596C">
        <w:rPr>
          <w:lang w:val="fr-FR"/>
        </w:rPr>
        <w:tab/>
        <w:t>Quadrature Amplitude Modulation</w:t>
      </w:r>
    </w:p>
    <w:p w14:paraId="4179EB28" w14:textId="77777777" w:rsidR="00F3608B" w:rsidRPr="00C6596C" w:rsidRDefault="00F3608B" w:rsidP="00F3608B">
      <w:pPr>
        <w:pStyle w:val="EW"/>
        <w:rPr>
          <w:rFonts w:eastAsia="SimSun"/>
          <w:lang w:val="fr-FR" w:eastAsia="zh-CN"/>
        </w:rPr>
      </w:pPr>
      <w:bookmarkStart w:id="164" w:name="OLE_LINK17"/>
      <w:r w:rsidRPr="00C6596C">
        <w:rPr>
          <w:lang w:val="fr-FR"/>
        </w:rPr>
        <w:t>RB</w:t>
      </w:r>
      <w:r w:rsidRPr="00C6596C">
        <w:rPr>
          <w:lang w:val="fr-FR"/>
        </w:rPr>
        <w:tab/>
        <w:t>Resource Bloc</w:t>
      </w:r>
      <w:bookmarkEnd w:id="164"/>
      <w:r w:rsidRPr="00C6596C">
        <w:rPr>
          <w:rFonts w:eastAsia="SimSun" w:hint="eastAsia"/>
          <w:lang w:val="fr-FR" w:eastAsia="zh-CN"/>
        </w:rPr>
        <w:t>k</w:t>
      </w:r>
    </w:p>
    <w:p w14:paraId="7D3F2E4D" w14:textId="77777777" w:rsidR="00F3608B" w:rsidRPr="00C6596C" w:rsidRDefault="00F3608B" w:rsidP="00F3608B">
      <w:pPr>
        <w:pStyle w:val="EW"/>
      </w:pPr>
      <w:r w:rsidRPr="00C6596C">
        <w:t>RDN</w:t>
      </w:r>
      <w:r w:rsidRPr="00C6596C">
        <w:tab/>
        <w:t>Radio Distribution Network</w:t>
      </w:r>
    </w:p>
    <w:p w14:paraId="7BE038D4" w14:textId="77777777" w:rsidR="00F3608B" w:rsidRPr="00C6596C" w:rsidRDefault="00F3608B" w:rsidP="00F3608B">
      <w:pPr>
        <w:pStyle w:val="EW"/>
      </w:pPr>
      <w:r w:rsidRPr="00C6596C">
        <w:t>RE</w:t>
      </w:r>
      <w:r w:rsidRPr="00C6596C">
        <w:tab/>
        <w:t>Resource Element</w:t>
      </w:r>
    </w:p>
    <w:p w14:paraId="63F11CC4" w14:textId="77777777" w:rsidR="00F3608B" w:rsidRPr="00C6596C" w:rsidRDefault="00F3608B" w:rsidP="00F3608B">
      <w:pPr>
        <w:pStyle w:val="EW"/>
      </w:pPr>
      <w:r w:rsidRPr="00C6596C">
        <w:t>REFSENS</w:t>
      </w:r>
      <w:r w:rsidRPr="00C6596C">
        <w:tab/>
        <w:t>Reference Sensitivity</w:t>
      </w:r>
    </w:p>
    <w:p w14:paraId="33E97FDE" w14:textId="77777777" w:rsidR="00F3608B" w:rsidRPr="00C6596C" w:rsidRDefault="00F3608B" w:rsidP="00F3608B">
      <w:pPr>
        <w:pStyle w:val="EW"/>
        <w:rPr>
          <w:lang w:eastAsia="zh-CN"/>
        </w:rPr>
      </w:pPr>
      <w:r w:rsidRPr="00C6596C">
        <w:t>RF</w:t>
      </w:r>
      <w:r w:rsidRPr="00C6596C">
        <w:tab/>
        <w:t>Radio Frequency</w:t>
      </w:r>
    </w:p>
    <w:p w14:paraId="1FDB3A5F" w14:textId="77777777" w:rsidR="00F3608B" w:rsidRPr="00C6596C" w:rsidRDefault="00F3608B" w:rsidP="00F3608B">
      <w:pPr>
        <w:pStyle w:val="EW"/>
      </w:pPr>
      <w:r w:rsidRPr="00C6596C">
        <w:t>RIB</w:t>
      </w:r>
      <w:r w:rsidRPr="00C6596C">
        <w:tab/>
        <w:t>Radiated Interface Boundary</w:t>
      </w:r>
    </w:p>
    <w:p w14:paraId="385B165E" w14:textId="77777777" w:rsidR="00F3608B" w:rsidRPr="007930B4" w:rsidRDefault="00F3608B" w:rsidP="00F3608B">
      <w:pPr>
        <w:pStyle w:val="EW"/>
      </w:pPr>
      <w:r w:rsidRPr="007930B4">
        <w:t>RMS</w:t>
      </w:r>
      <w:r w:rsidRPr="007930B4">
        <w:tab/>
        <w:t>Root Mean Square (value)</w:t>
      </w:r>
    </w:p>
    <w:p w14:paraId="1975F568" w14:textId="77777777" w:rsidR="00F3608B" w:rsidRPr="00C6596C" w:rsidRDefault="00F3608B" w:rsidP="00F3608B">
      <w:pPr>
        <w:pStyle w:val="EW"/>
      </w:pPr>
      <w:proofErr w:type="spellStart"/>
      <w:r w:rsidRPr="00C6596C">
        <w:t>RoAoA</w:t>
      </w:r>
      <w:proofErr w:type="spellEnd"/>
      <w:r w:rsidRPr="00C6596C">
        <w:tab/>
        <w:t xml:space="preserve">Range of Angles of Arrival </w:t>
      </w:r>
    </w:p>
    <w:p w14:paraId="5D5467C7" w14:textId="77777777" w:rsidR="00F3608B" w:rsidRPr="00C6596C" w:rsidRDefault="00F3608B" w:rsidP="00F3608B">
      <w:pPr>
        <w:pStyle w:val="EW"/>
        <w:rPr>
          <w:lang w:eastAsia="zh-CN"/>
        </w:rPr>
      </w:pPr>
      <w:r w:rsidRPr="00C6596C">
        <w:t>RX</w:t>
      </w:r>
      <w:r w:rsidRPr="00C6596C">
        <w:tab/>
        <w:t>Receiver</w:t>
      </w:r>
    </w:p>
    <w:p w14:paraId="0A1E24B3" w14:textId="77777777" w:rsidR="00F3608B" w:rsidRPr="00C6596C" w:rsidRDefault="00F3608B" w:rsidP="00F3608B">
      <w:pPr>
        <w:pStyle w:val="EW"/>
      </w:pPr>
      <w:r w:rsidRPr="00C6596C">
        <w:t xml:space="preserve">SAN </w:t>
      </w:r>
      <w:r w:rsidRPr="00C6596C">
        <w:tab/>
        <w:t>Satellite Access Node</w:t>
      </w:r>
    </w:p>
    <w:p w14:paraId="41728D9E" w14:textId="77777777" w:rsidR="00F3608B" w:rsidRPr="00C6596C" w:rsidRDefault="00F3608B" w:rsidP="00F3608B">
      <w:pPr>
        <w:pStyle w:val="EW"/>
      </w:pPr>
      <w:r w:rsidRPr="00C6596C">
        <w:t>SCS</w:t>
      </w:r>
      <w:r w:rsidRPr="00C6596C">
        <w:tab/>
        <w:t>Sub-Carrier Spacing</w:t>
      </w:r>
    </w:p>
    <w:p w14:paraId="62AFAEC7" w14:textId="77777777" w:rsidR="00F3608B" w:rsidRPr="007930B4" w:rsidRDefault="00F3608B" w:rsidP="00F3608B">
      <w:pPr>
        <w:pStyle w:val="EW"/>
      </w:pPr>
      <w:r w:rsidRPr="00C6596C">
        <w:t>SSB</w:t>
      </w:r>
      <w:r w:rsidRPr="00C6596C">
        <w:tab/>
        <w:t>Synchronization Signal Block</w:t>
      </w:r>
    </w:p>
    <w:p w14:paraId="08D0F3F8" w14:textId="77777777" w:rsidR="00F3608B" w:rsidRPr="00C6596C" w:rsidRDefault="00F3608B" w:rsidP="00F3608B">
      <w:pPr>
        <w:pStyle w:val="EW"/>
      </w:pPr>
      <w:r w:rsidRPr="00C6596C">
        <w:t>TAB</w:t>
      </w:r>
      <w:r w:rsidRPr="00C6596C">
        <w:tab/>
        <w:t>Transceiver Array Boundary</w:t>
      </w:r>
    </w:p>
    <w:p w14:paraId="5F9DA58C" w14:textId="77777777" w:rsidR="00F3608B" w:rsidRPr="00C6596C" w:rsidRDefault="00F3608B" w:rsidP="00F3608B">
      <w:pPr>
        <w:pStyle w:val="EW"/>
      </w:pPr>
      <w:r w:rsidRPr="00C6596C">
        <w:t>TRP</w:t>
      </w:r>
      <w:r w:rsidRPr="00C6596C">
        <w:tab/>
        <w:t>Total Radiated Power</w:t>
      </w:r>
    </w:p>
    <w:bookmarkEnd w:id="163"/>
    <w:p w14:paraId="3DE4C686" w14:textId="77777777" w:rsidR="00F3608B" w:rsidRPr="007930B4" w:rsidRDefault="00F3608B" w:rsidP="00F3608B">
      <w:pPr>
        <w:pStyle w:val="EW"/>
      </w:pPr>
      <w:r w:rsidRPr="00C6596C">
        <w:t>TX</w:t>
      </w:r>
      <w:r w:rsidRPr="00C6596C">
        <w:tab/>
        <w:t>Transmitter</w:t>
      </w:r>
    </w:p>
    <w:p w14:paraId="07E6C1A0" w14:textId="77777777" w:rsidR="00080512" w:rsidRPr="004D3578" w:rsidRDefault="00080512" w:rsidP="00093148">
      <w:pPr>
        <w:pStyle w:val="EW"/>
      </w:pPr>
    </w:p>
    <w:p w14:paraId="3A9EBDCA" w14:textId="77777777" w:rsidR="00080512" w:rsidRPr="004D3578" w:rsidRDefault="00080512">
      <w:pPr>
        <w:pStyle w:val="Heading1"/>
      </w:pPr>
      <w:bookmarkStart w:id="165" w:name="clause4"/>
      <w:bookmarkStart w:id="166" w:name="_Toc104310953"/>
      <w:bookmarkStart w:id="167" w:name="_Toc106126653"/>
      <w:bookmarkStart w:id="168" w:name="_Toc106176966"/>
      <w:bookmarkStart w:id="169" w:name="_Toc114242134"/>
      <w:bookmarkStart w:id="170" w:name="_Toc123044078"/>
      <w:bookmarkStart w:id="171" w:name="_Toc124157717"/>
      <w:bookmarkStart w:id="172" w:name="_Toc124259640"/>
      <w:bookmarkStart w:id="173" w:name="_Toc130584711"/>
      <w:bookmarkStart w:id="174" w:name="_Toc137464367"/>
      <w:bookmarkStart w:id="175" w:name="_Toc138884036"/>
      <w:bookmarkStart w:id="176" w:name="_Toc145643237"/>
      <w:bookmarkStart w:id="177" w:name="_Toc155472071"/>
      <w:bookmarkStart w:id="178" w:name="_Toc155776959"/>
      <w:bookmarkStart w:id="179" w:name="_Toc161668295"/>
      <w:bookmarkStart w:id="180" w:name="_Toc169713603"/>
      <w:bookmarkStart w:id="181" w:name="_Toc176445154"/>
      <w:bookmarkStart w:id="182" w:name="_Toc187246629"/>
      <w:bookmarkStart w:id="183" w:name="_Toc192602711"/>
      <w:bookmarkStart w:id="184" w:name="_Toc208764192"/>
      <w:bookmarkEnd w:id="165"/>
      <w:r w:rsidRPr="004D3578">
        <w:t>4</w:t>
      </w:r>
      <w:r w:rsidRPr="004D3578">
        <w:tab/>
      </w:r>
      <w:r w:rsidR="001F6D06">
        <w:rPr>
          <w:rFonts w:hint="eastAsia"/>
          <w:lang w:eastAsia="zh-CN"/>
        </w:rPr>
        <w:t>General</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41EA1EB7" w14:textId="6ED433CE" w:rsidR="006A011B" w:rsidRDefault="006A011B" w:rsidP="006A011B">
      <w:pPr>
        <w:pStyle w:val="Heading2"/>
        <w:rPr>
          <w:lang w:eastAsia="zh-CN"/>
        </w:rPr>
      </w:pPr>
      <w:bookmarkStart w:id="185" w:name="_Toc104310954"/>
      <w:bookmarkStart w:id="186" w:name="_Toc106126654"/>
      <w:bookmarkStart w:id="187" w:name="_Toc106176967"/>
      <w:bookmarkStart w:id="188" w:name="_Toc114242135"/>
      <w:bookmarkStart w:id="189" w:name="_Toc123044079"/>
      <w:bookmarkStart w:id="190" w:name="_Toc124157718"/>
      <w:bookmarkStart w:id="191" w:name="_Toc124259641"/>
      <w:bookmarkStart w:id="192" w:name="_Toc130584712"/>
      <w:bookmarkStart w:id="193" w:name="_Toc137464368"/>
      <w:bookmarkStart w:id="194" w:name="_Toc138884037"/>
      <w:bookmarkStart w:id="195" w:name="_Toc145643238"/>
      <w:bookmarkStart w:id="196" w:name="_Toc155472072"/>
      <w:bookmarkStart w:id="197" w:name="_Toc155776960"/>
      <w:bookmarkStart w:id="198" w:name="_Toc161668296"/>
      <w:bookmarkStart w:id="199" w:name="_Toc169713604"/>
      <w:bookmarkStart w:id="200" w:name="_Toc176445155"/>
      <w:bookmarkStart w:id="201" w:name="_Toc187246630"/>
      <w:bookmarkStart w:id="202" w:name="_Toc192602712"/>
      <w:bookmarkStart w:id="203" w:name="_Toc208764193"/>
      <w:bookmarkStart w:id="204" w:name="OLE_LINK1"/>
      <w:r>
        <w:rPr>
          <w:lang w:eastAsia="zh-CN"/>
        </w:rPr>
        <w:t>4.1</w:t>
      </w:r>
      <w:r>
        <w:rPr>
          <w:lang w:eastAsia="zh-CN"/>
        </w:rPr>
        <w:tab/>
      </w:r>
      <w:r>
        <w:rPr>
          <w:rFonts w:hint="eastAsia"/>
          <w:lang w:eastAsia="zh-CN"/>
        </w:rPr>
        <w:t>Relationship</w:t>
      </w:r>
      <w:r>
        <w:rPr>
          <w:lang w:eastAsia="zh-CN"/>
        </w:rPr>
        <w:t xml:space="preserve"> with other core specifications</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1572C9E9" w14:textId="77777777" w:rsidR="002841E1" w:rsidRPr="00F95B02" w:rsidRDefault="002841E1" w:rsidP="002841E1">
      <w:r w:rsidRPr="00F95B02">
        <w:t xml:space="preserve">The present </w:t>
      </w:r>
      <w:r w:rsidRPr="007B4B0D">
        <w:t xml:space="preserve">document is a single-RAT specification for a SAN, covering </w:t>
      </w:r>
      <w:r w:rsidRPr="007B4B0D">
        <w:rPr>
          <w:rFonts w:cs="v5.0.0"/>
        </w:rPr>
        <w:t xml:space="preserve">RF characteristics and minimum performance requirements. </w:t>
      </w:r>
      <w:r w:rsidRPr="007B4B0D">
        <w:t>Conducted and radiated core requirements are defined for the SAN architectures and SAN types defined in clause 4.3.</w:t>
      </w:r>
    </w:p>
    <w:p w14:paraId="6FB8A1FE" w14:textId="77777777" w:rsidR="002841E1" w:rsidRDefault="002841E1" w:rsidP="002841E1">
      <w:r w:rsidRPr="00F95B02">
        <w:t>The applicability of each requ</w:t>
      </w:r>
      <w:r>
        <w:t>irement is described in clause 4.6</w:t>
      </w:r>
      <w:r w:rsidRPr="00F95B02">
        <w:t>.</w:t>
      </w:r>
    </w:p>
    <w:p w14:paraId="0CFCFFBB" w14:textId="77777777" w:rsidR="00C90C60" w:rsidRDefault="00C90C60" w:rsidP="008F0723"/>
    <w:p w14:paraId="02519012" w14:textId="0D3B5B91" w:rsidR="001F6D06" w:rsidRDefault="006A011B" w:rsidP="006A011B">
      <w:pPr>
        <w:pStyle w:val="Heading2"/>
      </w:pPr>
      <w:bookmarkStart w:id="205" w:name="_Toc104310955"/>
      <w:bookmarkStart w:id="206" w:name="_Toc106126655"/>
      <w:bookmarkStart w:id="207" w:name="_Toc106176968"/>
      <w:bookmarkStart w:id="208" w:name="_Toc114242136"/>
      <w:bookmarkStart w:id="209" w:name="_Toc123044080"/>
      <w:bookmarkStart w:id="210" w:name="_Toc124157719"/>
      <w:bookmarkStart w:id="211" w:name="_Toc124259642"/>
      <w:bookmarkStart w:id="212" w:name="_Toc130584713"/>
      <w:bookmarkStart w:id="213" w:name="_Toc137464369"/>
      <w:bookmarkStart w:id="214" w:name="_Toc138884038"/>
      <w:bookmarkStart w:id="215" w:name="_Toc145643239"/>
      <w:bookmarkStart w:id="216" w:name="_Toc155472073"/>
      <w:bookmarkStart w:id="217" w:name="_Toc155776961"/>
      <w:bookmarkStart w:id="218" w:name="_Toc161668297"/>
      <w:bookmarkStart w:id="219" w:name="_Toc169713605"/>
      <w:bookmarkStart w:id="220" w:name="_Toc176445156"/>
      <w:bookmarkStart w:id="221" w:name="_Toc187246631"/>
      <w:bookmarkStart w:id="222" w:name="_Toc192602713"/>
      <w:bookmarkStart w:id="223" w:name="_Toc208764194"/>
      <w:r>
        <w:t>4.2</w:t>
      </w:r>
      <w:r w:rsidR="00080512" w:rsidRPr="004D3578">
        <w:tab/>
      </w:r>
      <w:r w:rsidR="0047389E" w:rsidRPr="0047389E">
        <w:t>Relationship between minimum requirements and test requirements</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57A08695" w14:textId="64E2F11F" w:rsidR="00703929" w:rsidRPr="00F95B02" w:rsidRDefault="00703929" w:rsidP="00703929">
      <w:pPr>
        <w:rPr>
          <w:rFonts w:eastAsia="Calibri"/>
        </w:rPr>
      </w:pPr>
      <w:r w:rsidRPr="00F95B02">
        <w:t>Conformance to the present specification is demonstrated by fulfilling the test requirements specified in the conformance specification TS 38.</w:t>
      </w:r>
      <w:r w:rsidRPr="00FD0493">
        <w:t>181 [</w:t>
      </w:r>
      <w:r w:rsidR="00173E05" w:rsidRPr="00FD0493">
        <w:t>3</w:t>
      </w:r>
      <w:r w:rsidRPr="00FD0493">
        <w:t>].</w:t>
      </w:r>
    </w:p>
    <w:p w14:paraId="4457D6DF" w14:textId="7149189C" w:rsidR="00703929" w:rsidRPr="00F95B02" w:rsidRDefault="00703929" w:rsidP="00703929">
      <w:pPr>
        <w:rPr>
          <w:rFonts w:cs="v5.0.0"/>
          <w:snapToGrid w:val="0"/>
        </w:rPr>
      </w:pPr>
      <w:r w:rsidRPr="00F95B02">
        <w:rPr>
          <w:rFonts w:cs="v5.0.0"/>
          <w:snapToGrid w:val="0"/>
        </w:rPr>
        <w:t>The minimum requirements given in this specification make no allowance for measurement uncertainty. The test specifications TS 38.</w:t>
      </w:r>
      <w:r w:rsidRPr="00FD0493">
        <w:rPr>
          <w:rFonts w:cs="v5.0.0"/>
          <w:snapToGrid w:val="0"/>
        </w:rPr>
        <w:t>181</w:t>
      </w:r>
      <w:r w:rsidRPr="00FD0493">
        <w:rPr>
          <w:rFonts w:cs="v5.0.0"/>
          <w:snapToGrid w:val="0"/>
          <w:lang w:eastAsia="zh-CN"/>
        </w:rPr>
        <w:t xml:space="preserve"> [</w:t>
      </w:r>
      <w:r w:rsidR="00173E05" w:rsidRPr="00FD0493">
        <w:rPr>
          <w:rFonts w:cs="v5.0.0"/>
          <w:snapToGrid w:val="0"/>
          <w:lang w:eastAsia="zh-CN"/>
        </w:rPr>
        <w:t>3</w:t>
      </w:r>
      <w:r w:rsidRPr="00FD0493">
        <w:rPr>
          <w:rFonts w:cs="v5.0.0"/>
          <w:snapToGrid w:val="0"/>
          <w:lang w:eastAsia="zh-CN"/>
        </w:rPr>
        <w:t xml:space="preserve">] </w:t>
      </w:r>
      <w:r w:rsidRPr="00FD0493">
        <w:rPr>
          <w:rFonts w:cs="v5.0.0"/>
          <w:snapToGrid w:val="0"/>
        </w:rPr>
        <w:t>define</w:t>
      </w:r>
      <w:r w:rsidRPr="00F95B02">
        <w:rPr>
          <w:rFonts w:cs="v5.0.0"/>
          <w:snapToGrid w:val="0"/>
        </w:rPr>
        <w:t xml:space="preserv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78DB138E" w14:textId="77777777" w:rsidR="00703929" w:rsidRPr="00F95B02" w:rsidRDefault="00703929" w:rsidP="00703929">
      <w:pPr>
        <w:rPr>
          <w:rFonts w:cs="v5.0.0"/>
          <w:snapToGrid w:val="0"/>
        </w:rPr>
      </w:pPr>
      <w:r w:rsidRPr="00F95B02">
        <w:rPr>
          <w:rFonts w:cs="v5.0.0"/>
          <w:snapToGrid w:val="0"/>
        </w:rPr>
        <w:t>The measurement results returned by the test system are compared - without any modification - against the test requirements as defined by the shared risk principle.</w:t>
      </w:r>
    </w:p>
    <w:p w14:paraId="4CEF45BC" w14:textId="14B786E3" w:rsidR="00C90C60" w:rsidRDefault="00703929" w:rsidP="00276BEE">
      <w:r w:rsidRPr="00F95B02">
        <w:rPr>
          <w:rFonts w:cs="v5.0.0"/>
          <w:snapToGrid w:val="0"/>
        </w:rPr>
        <w:t>The shared risk principle is defined in recommendation ITU</w:t>
      </w:r>
      <w:r w:rsidRPr="00F95B02">
        <w:rPr>
          <w:rFonts w:cs="v5.0.0"/>
          <w:snapToGrid w:val="0"/>
        </w:rPr>
        <w:noBreakHyphen/>
        <w:t>R M.</w:t>
      </w:r>
      <w:r w:rsidRPr="00FD0493">
        <w:rPr>
          <w:rFonts w:cs="v5.0.0"/>
          <w:snapToGrid w:val="0"/>
        </w:rPr>
        <w:t>1545 [</w:t>
      </w:r>
      <w:r w:rsidR="00173E05" w:rsidRPr="00FD0493">
        <w:rPr>
          <w:rFonts w:cs="v5.0.0"/>
          <w:snapToGrid w:val="0"/>
        </w:rPr>
        <w:t>4</w:t>
      </w:r>
      <w:r w:rsidRPr="00FD0493">
        <w:rPr>
          <w:rFonts w:cs="v5.0.0"/>
          <w:snapToGrid w:val="0"/>
        </w:rPr>
        <w:t>].</w:t>
      </w:r>
    </w:p>
    <w:p w14:paraId="6FB04A9C" w14:textId="694BFDC3" w:rsidR="006A011B" w:rsidRDefault="006A011B" w:rsidP="006A011B">
      <w:pPr>
        <w:pStyle w:val="Heading2"/>
        <w:rPr>
          <w:lang w:eastAsia="zh-CN"/>
        </w:rPr>
      </w:pPr>
      <w:bookmarkStart w:id="224" w:name="_Toc104310956"/>
      <w:bookmarkStart w:id="225" w:name="_Toc106126656"/>
      <w:bookmarkStart w:id="226" w:name="_Toc106176969"/>
      <w:bookmarkStart w:id="227" w:name="_Toc114242137"/>
      <w:bookmarkStart w:id="228" w:name="_Toc123044081"/>
      <w:bookmarkStart w:id="229" w:name="_Toc124157720"/>
      <w:bookmarkStart w:id="230" w:name="_Toc124259643"/>
      <w:bookmarkStart w:id="231" w:name="_Toc130584714"/>
      <w:bookmarkStart w:id="232" w:name="_Toc137464370"/>
      <w:bookmarkStart w:id="233" w:name="_Toc138884039"/>
      <w:bookmarkStart w:id="234" w:name="_Toc145643240"/>
      <w:bookmarkStart w:id="235" w:name="_Toc155472074"/>
      <w:bookmarkStart w:id="236" w:name="_Toc155776962"/>
      <w:bookmarkStart w:id="237" w:name="_Toc161668298"/>
      <w:bookmarkStart w:id="238" w:name="_Toc169713606"/>
      <w:bookmarkStart w:id="239" w:name="_Toc176445157"/>
      <w:bookmarkStart w:id="240" w:name="_Toc187246632"/>
      <w:bookmarkStart w:id="241" w:name="_Toc192602714"/>
      <w:bookmarkStart w:id="242" w:name="_Toc208764195"/>
      <w:r>
        <w:t>4.3</w:t>
      </w:r>
      <w:r w:rsidRPr="004D3578">
        <w:tab/>
      </w:r>
      <w:r>
        <w:rPr>
          <w:lang w:eastAsia="zh-CN"/>
        </w:rPr>
        <w:t>Requirement reference points</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0573EBA6" w14:textId="66F6AB08" w:rsidR="00681075" w:rsidRPr="00782800" w:rsidRDefault="00681075" w:rsidP="00681075">
      <w:pPr>
        <w:pStyle w:val="Heading3"/>
        <w:rPr>
          <w:lang w:eastAsia="zh-CN"/>
        </w:rPr>
      </w:pPr>
      <w:bookmarkStart w:id="243" w:name="_Toc104310957"/>
      <w:bookmarkStart w:id="244" w:name="_Toc106126657"/>
      <w:bookmarkStart w:id="245" w:name="_Toc106176970"/>
      <w:bookmarkStart w:id="246" w:name="_Toc114242138"/>
      <w:bookmarkStart w:id="247" w:name="_Toc123044082"/>
      <w:bookmarkStart w:id="248" w:name="_Toc124157721"/>
      <w:bookmarkStart w:id="249" w:name="_Toc124259644"/>
      <w:bookmarkStart w:id="250" w:name="_Toc130584715"/>
      <w:bookmarkStart w:id="251" w:name="_Toc137464371"/>
      <w:bookmarkStart w:id="252" w:name="_Toc138884040"/>
      <w:bookmarkStart w:id="253" w:name="_Toc145643241"/>
      <w:bookmarkStart w:id="254" w:name="_Toc155472075"/>
      <w:bookmarkStart w:id="255" w:name="_Toc155776963"/>
      <w:bookmarkStart w:id="256" w:name="_Toc161668299"/>
      <w:bookmarkStart w:id="257" w:name="_Toc169713607"/>
      <w:bookmarkStart w:id="258" w:name="_Toc176445158"/>
      <w:bookmarkStart w:id="259" w:name="_Toc187246633"/>
      <w:bookmarkStart w:id="260" w:name="_Toc192602715"/>
      <w:bookmarkStart w:id="261" w:name="_Toc208764196"/>
      <w:r w:rsidRPr="00F35390">
        <w:rPr>
          <w:rFonts w:hint="eastAsia"/>
        </w:rPr>
        <w:t>4.3.1</w:t>
      </w:r>
      <w:r w:rsidR="00F35390">
        <w:tab/>
      </w:r>
      <w:r w:rsidRPr="000C7AAD">
        <w:t>SAN type 1-H</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4B23E66B" w14:textId="77777777" w:rsidR="00681075" w:rsidRPr="00F95B02" w:rsidRDefault="00681075" w:rsidP="00681075">
      <w:r w:rsidRPr="00F95B02">
        <w:t xml:space="preserve">For </w:t>
      </w:r>
      <w:r>
        <w:rPr>
          <w:rFonts w:hint="eastAsia"/>
          <w:i/>
        </w:rPr>
        <w:t>SAN</w:t>
      </w:r>
      <w:r w:rsidRPr="00F95B02">
        <w:rPr>
          <w:i/>
        </w:rPr>
        <w:t xml:space="preserve"> type 1-H</w:t>
      </w:r>
      <w:r w:rsidRPr="00F95B02">
        <w:t>, the requirements are defined for two points of reference, signified by radiated requirements and conducted requirements.</w:t>
      </w:r>
    </w:p>
    <w:p w14:paraId="3B4B69AB" w14:textId="3CB9EA75" w:rsidR="00681075" w:rsidRPr="00F95B02" w:rsidRDefault="00AD71E9" w:rsidP="00681075">
      <w:pPr>
        <w:pStyle w:val="TH"/>
      </w:pPr>
      <w:r>
        <w:rPr>
          <w:noProof/>
          <w:lang w:val="en-US" w:eastAsia="zh-CN"/>
        </w:rPr>
        <w:drawing>
          <wp:inline distT="0" distB="0" distL="0" distR="0" wp14:anchorId="436457E8" wp14:editId="7B8D2B1B">
            <wp:extent cx="5871210" cy="3091815"/>
            <wp:effectExtent l="0" t="0" r="0" b="0"/>
            <wp:docPr id="3" name="图片 3" descr="C:\Users\sunsang\Pictures\Saved Pictures\san diagr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sunsang\Pictures\Saved Pictures\san diagram.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5871600" cy="3092400"/>
                    </a:xfrm>
                    <a:prstGeom prst="rect">
                      <a:avLst/>
                    </a:prstGeom>
                    <a:noFill/>
                    <a:ln>
                      <a:noFill/>
                    </a:ln>
                  </pic:spPr>
                </pic:pic>
              </a:graphicData>
            </a:graphic>
          </wp:inline>
        </w:drawing>
      </w:r>
    </w:p>
    <w:p w14:paraId="572193F2" w14:textId="77777777" w:rsidR="00681075" w:rsidRPr="00F95B02" w:rsidRDefault="00681075" w:rsidP="00681075">
      <w:pPr>
        <w:pStyle w:val="TF"/>
      </w:pPr>
      <w:r w:rsidRPr="00F95B02">
        <w:t xml:space="preserve">Figure </w:t>
      </w:r>
      <w:r>
        <w:rPr>
          <w:rFonts w:hint="eastAsia"/>
          <w:lang w:eastAsia="zh-CN"/>
        </w:rPr>
        <w:t>4.3.1</w:t>
      </w:r>
      <w:r w:rsidRPr="00F95B02">
        <w:t xml:space="preserve">-1: Radiated and conducted reference points for </w:t>
      </w:r>
      <w:r>
        <w:rPr>
          <w:i/>
        </w:rPr>
        <w:t>SAN type</w:t>
      </w:r>
      <w:r w:rsidRPr="00F95B02">
        <w:rPr>
          <w:i/>
        </w:rPr>
        <w:t xml:space="preserve"> 1-H</w:t>
      </w:r>
    </w:p>
    <w:p w14:paraId="3E35880D" w14:textId="77777777" w:rsidR="00681075" w:rsidRPr="00F95B02" w:rsidRDefault="00681075" w:rsidP="00681075">
      <w:r w:rsidRPr="00F95B02">
        <w:t xml:space="preserve">Radiated characteristics are defined over the air (OTA), where the radiated interface is referred to as the </w:t>
      </w:r>
      <w:r w:rsidRPr="00F95B02">
        <w:rPr>
          <w:i/>
        </w:rPr>
        <w:t>Radiated Interface Boundary</w:t>
      </w:r>
      <w:r w:rsidRPr="00F95B02">
        <w:t xml:space="preserve"> (RIB). Radiated requirements are also referred to as OTA requirements. The (spatial) characteristics in which the OTA requirements apply are detailed for each requirement.</w:t>
      </w:r>
    </w:p>
    <w:p w14:paraId="26B12C19" w14:textId="77777777" w:rsidR="00681075" w:rsidRPr="00F95B02" w:rsidRDefault="00681075" w:rsidP="00681075">
      <w:r w:rsidRPr="00F95B02">
        <w:t xml:space="preserve">Conducted characteristics are defined at individual or groups of </w:t>
      </w:r>
      <w:r w:rsidRPr="00F95B02">
        <w:rPr>
          <w:i/>
        </w:rPr>
        <w:t xml:space="preserve">TAB connectors </w:t>
      </w:r>
      <w:r w:rsidRPr="00F95B02">
        <w:t xml:space="preserve">at the </w:t>
      </w:r>
      <w:r w:rsidRPr="00F95B02">
        <w:rPr>
          <w:i/>
        </w:rPr>
        <w:t>transceiver array boundary</w:t>
      </w:r>
      <w:r w:rsidRPr="00F95B02">
        <w:t>, which is the conducted interface between the transceiver unit array and the composite antenna.</w:t>
      </w:r>
    </w:p>
    <w:p w14:paraId="5C85BE28" w14:textId="19A5D8BE" w:rsidR="009C047B" w:rsidRPr="00F95B02" w:rsidRDefault="009C047B" w:rsidP="009C047B">
      <w:r w:rsidRPr="00F95B02">
        <w:t xml:space="preserve">The transceiver unit array is part of the composite transceiver functionality </w:t>
      </w:r>
      <w:r>
        <w:rPr>
          <w:rFonts w:hint="eastAsia"/>
        </w:rPr>
        <w:t xml:space="preserve">receiving and transmitting </w:t>
      </w:r>
      <w:r w:rsidRPr="00F95B02">
        <w:t>modulated signal</w:t>
      </w:r>
      <w:r>
        <w:t xml:space="preserve"> </w:t>
      </w:r>
      <w:r>
        <w:rPr>
          <w:rFonts w:hint="eastAsia"/>
        </w:rPr>
        <w:t>to ensure radio links with users</w:t>
      </w:r>
      <w:r w:rsidRPr="00F95B02">
        <w:t>.</w:t>
      </w:r>
    </w:p>
    <w:p w14:paraId="6520644A" w14:textId="77777777" w:rsidR="00681075" w:rsidRPr="00CD4556" w:rsidRDefault="00681075" w:rsidP="00681075">
      <w:r w:rsidRPr="00900F43">
        <w:rPr>
          <w:rFonts w:eastAsia="DengXian"/>
        </w:rPr>
        <w:t xml:space="preserve">The satellite payload is composed by a transceiver unit array and a composite antenna array. </w:t>
      </w:r>
      <w:r w:rsidRPr="00F95B02">
        <w:t xml:space="preserve">The transceiver unit array contains an implementation specific number of transmitter units and an implementation specific number of receiver units. </w:t>
      </w:r>
    </w:p>
    <w:p w14:paraId="26B45B80" w14:textId="77777777" w:rsidR="00681075" w:rsidRPr="00F95B02" w:rsidRDefault="00681075" w:rsidP="00681075">
      <w:r w:rsidRPr="00F95B02">
        <w:t>The composite antenna contains a radio distribution network (RDN) and an antenna array. The RDN is a linear passive network which distributes the RF power generated by the transceiver unit array to the antenna array, and/or distributes the radio signals collected by the antenna array to the transceiver unit array, in an implementation specific way.</w:t>
      </w:r>
    </w:p>
    <w:p w14:paraId="26BFD5E4" w14:textId="5FBE6471" w:rsidR="00681075" w:rsidRDefault="00681075" w:rsidP="00681075">
      <w:r w:rsidRPr="00F95B02">
        <w:t xml:space="preserve">How a conducted requirement is applied to the </w:t>
      </w:r>
      <w:r w:rsidRPr="00F95B02">
        <w:rPr>
          <w:i/>
        </w:rPr>
        <w:t>transceiver array boundary</w:t>
      </w:r>
      <w:r w:rsidRPr="00F95B02">
        <w:t xml:space="preserve"> is detailed in the respective requirement clause.</w:t>
      </w:r>
    </w:p>
    <w:p w14:paraId="287D58EE" w14:textId="30B219FE" w:rsidR="00681075" w:rsidRPr="00D01BE2" w:rsidRDefault="00681075" w:rsidP="00681075">
      <w:pPr>
        <w:pStyle w:val="Heading3"/>
      </w:pPr>
      <w:bookmarkStart w:id="262" w:name="_Toc104310958"/>
      <w:bookmarkStart w:id="263" w:name="_Toc106126658"/>
      <w:bookmarkStart w:id="264" w:name="_Toc106176971"/>
      <w:bookmarkStart w:id="265" w:name="_Toc114242139"/>
      <w:bookmarkStart w:id="266" w:name="_Toc123044083"/>
      <w:bookmarkStart w:id="267" w:name="_Toc124157722"/>
      <w:bookmarkStart w:id="268" w:name="_Toc124259645"/>
      <w:bookmarkStart w:id="269" w:name="_Toc130584716"/>
      <w:bookmarkStart w:id="270" w:name="_Toc137464372"/>
      <w:bookmarkStart w:id="271" w:name="_Toc138884041"/>
      <w:bookmarkStart w:id="272" w:name="_Toc145643242"/>
      <w:bookmarkStart w:id="273" w:name="_Toc155472076"/>
      <w:bookmarkStart w:id="274" w:name="_Toc155776964"/>
      <w:bookmarkStart w:id="275" w:name="_Toc161668300"/>
      <w:bookmarkStart w:id="276" w:name="_Toc169713608"/>
      <w:bookmarkStart w:id="277" w:name="_Toc176445159"/>
      <w:bookmarkStart w:id="278" w:name="_Toc187246634"/>
      <w:bookmarkStart w:id="279" w:name="_Toc192602716"/>
      <w:bookmarkStart w:id="280" w:name="_Toc208764197"/>
      <w:r>
        <w:rPr>
          <w:rFonts w:hint="eastAsia"/>
        </w:rPr>
        <w:t>4.3.</w:t>
      </w:r>
      <w:r>
        <w:t>2</w:t>
      </w:r>
      <w:r w:rsidR="00F35390">
        <w:tab/>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r w:rsidR="00EE3971">
        <w:t>SAN type 1-O and SAN type 2-O</w:t>
      </w:r>
      <w:bookmarkEnd w:id="276"/>
      <w:bookmarkEnd w:id="277"/>
      <w:bookmarkEnd w:id="278"/>
      <w:bookmarkEnd w:id="279"/>
      <w:bookmarkEnd w:id="280"/>
    </w:p>
    <w:p w14:paraId="6BC978C7" w14:textId="5849E0D8" w:rsidR="00681075" w:rsidRPr="00F95B02" w:rsidRDefault="00EE3971" w:rsidP="00681075">
      <w:r>
        <w:t xml:space="preserve">For </w:t>
      </w:r>
      <w:r>
        <w:rPr>
          <w:i/>
        </w:rPr>
        <w:t xml:space="preserve">SAN type 1-O </w:t>
      </w:r>
      <w:r w:rsidRPr="00FE0902">
        <w:rPr>
          <w:iCs/>
        </w:rPr>
        <w:t>and</w:t>
      </w:r>
      <w:r>
        <w:rPr>
          <w:i/>
        </w:rPr>
        <w:t xml:space="preserve"> SAN type 2-O</w:t>
      </w:r>
      <w:r>
        <w:t xml:space="preserve">, the radiated characteristics are defined over the air (OTA), where the </w:t>
      </w:r>
      <w:r>
        <w:rPr>
          <w:i/>
          <w:lang w:eastAsia="sv-SE"/>
        </w:rPr>
        <w:t>operating band</w:t>
      </w:r>
      <w:r>
        <w:rPr>
          <w:lang w:eastAsia="sv-SE"/>
        </w:rPr>
        <w:t xml:space="preserve"> specific </w:t>
      </w:r>
      <w:r>
        <w:t xml:space="preserve">radiated interface is referred to as the </w:t>
      </w:r>
      <w:r>
        <w:rPr>
          <w:i/>
        </w:rPr>
        <w:t>Radiated Interface Boundary</w:t>
      </w:r>
      <w:r>
        <w:t xml:space="preserve"> (RIB). Radiated requirements are also referred to as OTA requirements. The (spatial) characteristics in which the OTA requirements apply are detailed for each requirement.</w:t>
      </w:r>
    </w:p>
    <w:p w14:paraId="2B2B4DB9" w14:textId="4B1C8AB4" w:rsidR="00681075" w:rsidRDefault="00AD71E9" w:rsidP="001657C6">
      <w:pPr>
        <w:pStyle w:val="TH"/>
        <w:rPr>
          <w:lang w:eastAsia="zh-CN"/>
        </w:rPr>
      </w:pPr>
      <w:bookmarkStart w:id="281" w:name="_Hlk500328328"/>
      <w:r>
        <w:rPr>
          <w:noProof/>
          <w:lang w:val="en-US" w:eastAsia="zh-CN"/>
        </w:rPr>
        <w:drawing>
          <wp:inline distT="0" distB="0" distL="0" distR="0" wp14:anchorId="2101F65B" wp14:editId="6354C82A">
            <wp:extent cx="5478780" cy="3091815"/>
            <wp:effectExtent l="0" t="0" r="7620" b="0"/>
            <wp:docPr id="4" name="图片 4" descr="C:\Users\sunsang\Pictures\Saved Pictures\OTA diagr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sunsang\Pictures\Saved Pictures\OTA diagram.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5479200" cy="3092400"/>
                    </a:xfrm>
                    <a:prstGeom prst="rect">
                      <a:avLst/>
                    </a:prstGeom>
                    <a:noFill/>
                    <a:ln>
                      <a:noFill/>
                    </a:ln>
                  </pic:spPr>
                </pic:pic>
              </a:graphicData>
            </a:graphic>
          </wp:inline>
        </w:drawing>
      </w:r>
    </w:p>
    <w:p w14:paraId="37518D8C" w14:textId="55F23877" w:rsidR="00681075" w:rsidRPr="00F95B02" w:rsidRDefault="00681075" w:rsidP="00681075">
      <w:pPr>
        <w:pStyle w:val="TF"/>
      </w:pPr>
      <w:r w:rsidRPr="00F95B02">
        <w:t>Figure 4.3.</w:t>
      </w:r>
      <w:r>
        <w:rPr>
          <w:rFonts w:hint="eastAsia"/>
          <w:lang w:eastAsia="zh-CN"/>
        </w:rPr>
        <w:t>2</w:t>
      </w:r>
      <w:r w:rsidRPr="00F95B02">
        <w:t xml:space="preserve">-1: </w:t>
      </w:r>
      <w:r w:rsidR="00EE3971">
        <w:t xml:space="preserve">Radiated reference points for </w:t>
      </w:r>
      <w:r w:rsidR="00EE3971">
        <w:rPr>
          <w:i/>
        </w:rPr>
        <w:t>SAN type 1-O</w:t>
      </w:r>
      <w:r w:rsidR="00EE3971">
        <w:t xml:space="preserve"> and </w:t>
      </w:r>
      <w:r w:rsidR="00EE3971" w:rsidRPr="00FE0902">
        <w:rPr>
          <w:i/>
          <w:iCs/>
        </w:rPr>
        <w:t>SAN type 2-O</w:t>
      </w:r>
    </w:p>
    <w:bookmarkEnd w:id="281"/>
    <w:p w14:paraId="24ED76F3" w14:textId="77777777" w:rsidR="00BB1A0F" w:rsidRDefault="00BB1A0F" w:rsidP="00276BEE"/>
    <w:p w14:paraId="1BD13E3A" w14:textId="700827F3" w:rsidR="006A011B" w:rsidRDefault="006A011B" w:rsidP="006A011B">
      <w:pPr>
        <w:pStyle w:val="Heading2"/>
        <w:rPr>
          <w:lang w:eastAsia="zh-CN"/>
        </w:rPr>
      </w:pPr>
      <w:bookmarkStart w:id="282" w:name="_Toc104310959"/>
      <w:bookmarkStart w:id="283" w:name="_Toc106126659"/>
      <w:bookmarkStart w:id="284" w:name="_Toc106176972"/>
      <w:bookmarkStart w:id="285" w:name="_Toc114242140"/>
      <w:bookmarkStart w:id="286" w:name="_Toc123044084"/>
      <w:bookmarkStart w:id="287" w:name="_Toc124157723"/>
      <w:bookmarkStart w:id="288" w:name="_Toc124259646"/>
      <w:bookmarkStart w:id="289" w:name="_Toc130584717"/>
      <w:bookmarkStart w:id="290" w:name="_Toc137464373"/>
      <w:bookmarkStart w:id="291" w:name="_Toc138884042"/>
      <w:bookmarkStart w:id="292" w:name="_Toc145643243"/>
      <w:bookmarkStart w:id="293" w:name="_Toc155472077"/>
      <w:bookmarkStart w:id="294" w:name="_Toc155776965"/>
      <w:bookmarkStart w:id="295" w:name="_Toc161668301"/>
      <w:bookmarkStart w:id="296" w:name="_Toc169713609"/>
      <w:bookmarkStart w:id="297" w:name="_Toc176445160"/>
      <w:bookmarkStart w:id="298" w:name="_Toc187246635"/>
      <w:bookmarkStart w:id="299" w:name="_Toc192602717"/>
      <w:bookmarkStart w:id="300" w:name="_Toc208764198"/>
      <w:r>
        <w:t>4.4</w:t>
      </w:r>
      <w:r w:rsidRPr="004D3578">
        <w:tab/>
      </w:r>
      <w:r>
        <w:rPr>
          <w:lang w:eastAsia="zh-CN"/>
        </w:rPr>
        <w:t>Satellite Access Node classes</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14:paraId="05EC7309" w14:textId="1631330E" w:rsidR="00681075" w:rsidRDefault="00681075" w:rsidP="00681075">
      <w:bookmarkStart w:id="301" w:name="_Hlk487019015"/>
      <w:r w:rsidRPr="00F95B02">
        <w:t xml:space="preserve">The requirements in this specification apply to </w:t>
      </w:r>
      <w:r>
        <w:t xml:space="preserve">Satellite Access Node </w:t>
      </w:r>
      <w:r w:rsidRPr="00CC6EA8">
        <w:t>unless</w:t>
      </w:r>
      <w:r>
        <w:t xml:space="preserve"> </w:t>
      </w:r>
      <w:r w:rsidRPr="00F95B02">
        <w:t>otherwise stated. The asso</w:t>
      </w:r>
      <w:r>
        <w:t xml:space="preserve">ciated deployment scenarios </w:t>
      </w:r>
      <w:r w:rsidRPr="00F95B02">
        <w:t xml:space="preserve">are exactly the same for </w:t>
      </w:r>
      <w:r>
        <w:t>SAN</w:t>
      </w:r>
      <w:r w:rsidRPr="00F95B02">
        <w:t xml:space="preserve"> with and without connectors.</w:t>
      </w:r>
    </w:p>
    <w:p w14:paraId="385BEE85" w14:textId="231D92F6" w:rsidR="009C047B" w:rsidRDefault="00980B9E" w:rsidP="00980B9E">
      <w:r w:rsidRPr="00F95B02">
        <w:t xml:space="preserve">For </w:t>
      </w:r>
      <w:r>
        <w:t>SAN</w:t>
      </w:r>
      <w:r w:rsidRPr="00F95B02">
        <w:t xml:space="preserve"> </w:t>
      </w:r>
      <w:r w:rsidRPr="00F95B02">
        <w:rPr>
          <w:i/>
        </w:rPr>
        <w:t>type 1-O</w:t>
      </w:r>
      <w:r>
        <w:t>,</w:t>
      </w:r>
      <w:r w:rsidRPr="00F95B02">
        <w:t xml:space="preserve"> </w:t>
      </w:r>
      <w:r w:rsidRPr="004052AA">
        <w:rPr>
          <w:iCs/>
        </w:rPr>
        <w:t>SAN</w:t>
      </w:r>
      <w:r w:rsidRPr="00F95B02">
        <w:rPr>
          <w:i/>
        </w:rPr>
        <w:t xml:space="preserve"> type </w:t>
      </w:r>
      <w:r w:rsidRPr="004052AA">
        <w:rPr>
          <w:i/>
          <w:iCs/>
        </w:rPr>
        <w:t>1-H</w:t>
      </w:r>
      <w:r w:rsidRPr="00C642B3">
        <w:t xml:space="preserve"> and SAN </w:t>
      </w:r>
      <w:r>
        <w:rPr>
          <w:i/>
          <w:iCs/>
        </w:rPr>
        <w:t>type 2-O</w:t>
      </w:r>
      <w:r w:rsidRPr="00F95B02">
        <w:t xml:space="preserve">, </w:t>
      </w:r>
      <w:r>
        <w:t xml:space="preserve">two SAN classes (LEO and GEO) are defined in Table </w:t>
      </w:r>
      <w:r>
        <w:rPr>
          <w:color w:val="000000" w:themeColor="text1"/>
        </w:rPr>
        <w:t>4.4-1</w:t>
      </w:r>
      <w:r w:rsidRPr="00D574CE">
        <w:rPr>
          <w:color w:val="000000" w:themeColor="text1"/>
        </w:rPr>
        <w:t>.</w:t>
      </w:r>
    </w:p>
    <w:p w14:paraId="0AE6890F" w14:textId="38298F56" w:rsidR="00681075" w:rsidRPr="00E506E5" w:rsidRDefault="00681075" w:rsidP="00681075">
      <w:pPr>
        <w:pStyle w:val="TH"/>
        <w:rPr>
          <w:lang w:val="en-US"/>
        </w:rPr>
      </w:pPr>
      <w:r w:rsidRPr="00A7225E">
        <w:rPr>
          <w:lang w:val="en-US" w:eastAsia="zh-CN"/>
        </w:rPr>
        <w:t>T</w:t>
      </w:r>
      <w:r w:rsidRPr="00A7225E">
        <w:rPr>
          <w:rFonts w:hint="eastAsia"/>
          <w:lang w:val="en-US" w:eastAsia="zh-CN"/>
        </w:rPr>
        <w:t xml:space="preserve">able </w:t>
      </w:r>
      <w:r>
        <w:t>4</w:t>
      </w:r>
      <w:r>
        <w:rPr>
          <w:rFonts w:hint="eastAsia"/>
        </w:rPr>
        <w:t>.</w:t>
      </w:r>
      <w:r>
        <w:t>4</w:t>
      </w:r>
      <w:r>
        <w:rPr>
          <w:rFonts w:hint="eastAsia"/>
          <w:lang w:val="en-US" w:eastAsia="zh-CN"/>
        </w:rPr>
        <w:t>-</w:t>
      </w:r>
      <w:r>
        <w:rPr>
          <w:lang w:val="en-US" w:eastAsia="zh-CN"/>
        </w:rPr>
        <w:t>1</w:t>
      </w:r>
      <w:r w:rsidRPr="00A7225E">
        <w:rPr>
          <w:rFonts w:hint="eastAsia"/>
          <w:lang w:val="en-US" w:eastAsia="zh-CN"/>
        </w:rPr>
        <w:t xml:space="preserve"> </w:t>
      </w:r>
      <w:r>
        <w:rPr>
          <w:lang w:val="en-US"/>
        </w:rPr>
        <w:t>SAN classes</w:t>
      </w:r>
    </w:p>
    <w:tbl>
      <w:tblPr>
        <w:tblStyle w:val="TableGrid"/>
        <w:tblW w:w="0" w:type="auto"/>
        <w:tblLook w:val="04A0" w:firstRow="1" w:lastRow="0" w:firstColumn="1" w:lastColumn="0" w:noHBand="0" w:noVBand="1"/>
      </w:tblPr>
      <w:tblGrid>
        <w:gridCol w:w="4815"/>
        <w:gridCol w:w="4816"/>
      </w:tblGrid>
      <w:tr w:rsidR="00C1584F" w14:paraId="08899D70" w14:textId="77777777" w:rsidTr="00E17859">
        <w:tc>
          <w:tcPr>
            <w:tcW w:w="4815" w:type="dxa"/>
          </w:tcPr>
          <w:p w14:paraId="4924CC28" w14:textId="089FF27E" w:rsidR="00C1584F" w:rsidRPr="00E506E5" w:rsidRDefault="00C1584F" w:rsidP="00C1584F">
            <w:pPr>
              <w:pStyle w:val="TAH"/>
              <w:rPr>
                <w:rFonts w:eastAsia="Yu Mincho"/>
                <w:lang w:val="en-US"/>
              </w:rPr>
            </w:pPr>
            <w:r w:rsidRPr="00E506E5">
              <w:rPr>
                <w:rFonts w:eastAsia="Yu Mincho"/>
                <w:lang w:val="en-US"/>
              </w:rPr>
              <w:t>SAN Class</w:t>
            </w:r>
          </w:p>
        </w:tc>
        <w:tc>
          <w:tcPr>
            <w:tcW w:w="4816" w:type="dxa"/>
          </w:tcPr>
          <w:p w14:paraId="23B8EDDB" w14:textId="385124C4" w:rsidR="00C1584F" w:rsidRPr="00E506E5" w:rsidRDefault="00C1584F" w:rsidP="00C1584F">
            <w:pPr>
              <w:pStyle w:val="TAH"/>
              <w:rPr>
                <w:rFonts w:eastAsia="Yu Mincho"/>
                <w:lang w:val="en-US"/>
              </w:rPr>
            </w:pPr>
            <w:r>
              <w:rPr>
                <w:rFonts w:eastAsia="Yu Mincho"/>
                <w:lang w:val="en-US"/>
              </w:rPr>
              <w:t>Satellite constellation</w:t>
            </w:r>
          </w:p>
        </w:tc>
      </w:tr>
      <w:tr w:rsidR="00C1584F" w14:paraId="175CD828" w14:textId="77777777" w:rsidTr="00E17859">
        <w:tc>
          <w:tcPr>
            <w:tcW w:w="4815" w:type="dxa"/>
          </w:tcPr>
          <w:p w14:paraId="226991FA" w14:textId="1BFC4C5F" w:rsidR="00C1584F" w:rsidRPr="00E506E5" w:rsidRDefault="00C1584F" w:rsidP="00C1584F">
            <w:pPr>
              <w:pStyle w:val="TAC"/>
              <w:rPr>
                <w:lang w:val="en-US" w:eastAsia="zh-CN"/>
              </w:rPr>
            </w:pPr>
            <w:r>
              <w:rPr>
                <w:lang w:val="en-US" w:eastAsia="zh-CN"/>
              </w:rPr>
              <w:t xml:space="preserve">GEO </w:t>
            </w:r>
          </w:p>
        </w:tc>
        <w:tc>
          <w:tcPr>
            <w:tcW w:w="4816" w:type="dxa"/>
          </w:tcPr>
          <w:p w14:paraId="4711F7D1" w14:textId="582DC065" w:rsidR="00C1584F" w:rsidRPr="00E506E5" w:rsidRDefault="00C1584F" w:rsidP="00C1584F">
            <w:pPr>
              <w:pStyle w:val="TAC"/>
              <w:rPr>
                <w:lang w:val="en-US" w:eastAsia="zh-CN"/>
              </w:rPr>
            </w:pPr>
            <w:r>
              <w:rPr>
                <w:lang w:val="en-US" w:eastAsia="zh-CN"/>
              </w:rPr>
              <w:t>GEO satellite</w:t>
            </w:r>
          </w:p>
        </w:tc>
      </w:tr>
      <w:tr w:rsidR="00C1584F" w:rsidRPr="004062A8" w14:paraId="220183C3" w14:textId="77777777" w:rsidTr="00E17859">
        <w:tc>
          <w:tcPr>
            <w:tcW w:w="4815" w:type="dxa"/>
          </w:tcPr>
          <w:p w14:paraId="5FDD3818" w14:textId="390A91D5" w:rsidR="00C1584F" w:rsidRPr="00E506E5" w:rsidRDefault="00C1584F" w:rsidP="00C1584F">
            <w:pPr>
              <w:pStyle w:val="TAC"/>
              <w:rPr>
                <w:lang w:val="en-US" w:eastAsia="zh-CN"/>
              </w:rPr>
            </w:pPr>
            <w:r>
              <w:rPr>
                <w:lang w:val="en-US" w:eastAsia="zh-CN"/>
              </w:rPr>
              <w:t xml:space="preserve">LEO </w:t>
            </w:r>
          </w:p>
        </w:tc>
        <w:tc>
          <w:tcPr>
            <w:tcW w:w="4816" w:type="dxa"/>
          </w:tcPr>
          <w:p w14:paraId="1B4538E5" w14:textId="77777777" w:rsidR="00C1584F" w:rsidRPr="0009023B" w:rsidRDefault="00C1584F" w:rsidP="00C1584F">
            <w:pPr>
              <w:pStyle w:val="TAC"/>
              <w:rPr>
                <w:lang w:val="it-IT" w:eastAsia="zh-CN"/>
              </w:rPr>
            </w:pPr>
            <w:r w:rsidRPr="0009023B">
              <w:rPr>
                <w:lang w:val="it-IT" w:eastAsia="zh-CN"/>
              </w:rPr>
              <w:t>LEO 600 km satellite</w:t>
            </w:r>
          </w:p>
          <w:p w14:paraId="3FB1C5E4" w14:textId="49A47099" w:rsidR="00C1584F" w:rsidRPr="0009023B" w:rsidRDefault="00C1584F" w:rsidP="00C1584F">
            <w:pPr>
              <w:pStyle w:val="TAC"/>
              <w:rPr>
                <w:lang w:val="it-IT" w:eastAsia="zh-CN"/>
              </w:rPr>
            </w:pPr>
            <w:r w:rsidRPr="0009023B">
              <w:rPr>
                <w:lang w:val="it-IT" w:eastAsia="zh-CN"/>
              </w:rPr>
              <w:t>LEO 1200 km satellite</w:t>
            </w:r>
          </w:p>
        </w:tc>
      </w:tr>
      <w:bookmarkEnd w:id="301"/>
    </w:tbl>
    <w:p w14:paraId="349A0893" w14:textId="77777777" w:rsidR="00C90C60" w:rsidRDefault="00C90C60" w:rsidP="008F0723"/>
    <w:p w14:paraId="341158E8" w14:textId="0EDB52CA" w:rsidR="006A011B" w:rsidRDefault="006A011B" w:rsidP="006A011B">
      <w:pPr>
        <w:pStyle w:val="Heading2"/>
        <w:rPr>
          <w:lang w:eastAsia="zh-CN"/>
        </w:rPr>
      </w:pPr>
      <w:bookmarkStart w:id="302" w:name="_Toc104310960"/>
      <w:bookmarkStart w:id="303" w:name="_Toc106126660"/>
      <w:bookmarkStart w:id="304" w:name="_Toc106176973"/>
      <w:bookmarkStart w:id="305" w:name="_Toc114242141"/>
      <w:bookmarkStart w:id="306" w:name="_Toc123044085"/>
      <w:bookmarkStart w:id="307" w:name="_Toc124157724"/>
      <w:bookmarkStart w:id="308" w:name="_Toc124259647"/>
      <w:bookmarkStart w:id="309" w:name="_Toc130584718"/>
      <w:bookmarkStart w:id="310" w:name="_Toc137464374"/>
      <w:bookmarkStart w:id="311" w:name="_Toc138884043"/>
      <w:bookmarkStart w:id="312" w:name="_Toc145643244"/>
      <w:bookmarkStart w:id="313" w:name="_Toc155472078"/>
      <w:bookmarkStart w:id="314" w:name="_Toc155776966"/>
      <w:bookmarkStart w:id="315" w:name="_Toc161668302"/>
      <w:bookmarkStart w:id="316" w:name="_Toc169713610"/>
      <w:bookmarkStart w:id="317" w:name="_Toc176445161"/>
      <w:bookmarkStart w:id="318" w:name="_Toc187246636"/>
      <w:bookmarkStart w:id="319" w:name="_Toc192602718"/>
      <w:bookmarkStart w:id="320" w:name="_Toc208764199"/>
      <w:r>
        <w:rPr>
          <w:lang w:eastAsia="zh-CN"/>
        </w:rPr>
        <w:t>4.5</w:t>
      </w:r>
      <w:r>
        <w:rPr>
          <w:lang w:eastAsia="zh-CN"/>
        </w:rPr>
        <w:tab/>
      </w:r>
      <w:r w:rsidR="007C7BC1">
        <w:rPr>
          <w:lang w:eastAsia="zh-CN"/>
        </w:rPr>
        <w:t xml:space="preserve">Regional </w:t>
      </w:r>
      <w:r>
        <w:rPr>
          <w:lang w:eastAsia="zh-CN"/>
        </w:rPr>
        <w:t>requirements</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14:paraId="704940F2" w14:textId="77777777" w:rsidR="00F35390" w:rsidRPr="00F95B02" w:rsidRDefault="00F35390" w:rsidP="00F35390">
      <w:pPr>
        <w:keepNext/>
        <w:keepLines/>
        <w:rPr>
          <w:rFonts w:cs="v5.0.0"/>
        </w:rPr>
      </w:pPr>
      <w:bookmarkStart w:id="321" w:name="_Hlk494310507"/>
      <w:r w:rsidRPr="00F95B02">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bookmarkEnd w:id="321"/>
    <w:p w14:paraId="454D8265" w14:textId="77777777" w:rsidR="00F35390" w:rsidRDefault="00F35390" w:rsidP="00F35390">
      <w:r w:rsidRPr="00F95B02">
        <w:t>Table 4.5-1 lists all requirements in the present specification that may be applied differently in different regions.</w:t>
      </w:r>
    </w:p>
    <w:p w14:paraId="4990278B" w14:textId="77777777" w:rsidR="00F35390" w:rsidRDefault="00F35390" w:rsidP="00F35390"/>
    <w:p w14:paraId="5C5949EE" w14:textId="0AC895DB" w:rsidR="00F35390" w:rsidRPr="00FD0493" w:rsidRDefault="00F35390" w:rsidP="001657C6">
      <w:pPr>
        <w:pStyle w:val="TH"/>
        <w:rPr>
          <w:rFonts w:cs="Arial"/>
          <w:bCs/>
        </w:rPr>
      </w:pPr>
      <w:r w:rsidRPr="00FD0493">
        <w:rPr>
          <w:rFonts w:cs="Arial"/>
          <w:bCs/>
        </w:rPr>
        <w:t>T</w:t>
      </w:r>
      <w:r w:rsidRPr="001657C6">
        <w:t>able 4.5-1: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4"/>
        <w:gridCol w:w="2835"/>
        <w:gridCol w:w="5382"/>
      </w:tblGrid>
      <w:tr w:rsidR="00F35390" w:rsidRPr="00F95B02" w14:paraId="44744864" w14:textId="77777777" w:rsidTr="00E17859">
        <w:trPr>
          <w:cantSplit/>
          <w:tblHeader/>
          <w:jc w:val="center"/>
        </w:trPr>
        <w:tc>
          <w:tcPr>
            <w:tcW w:w="734" w:type="pct"/>
            <w:tcBorders>
              <w:top w:val="single" w:sz="4" w:space="0" w:color="auto"/>
              <w:left w:val="single" w:sz="4" w:space="0" w:color="auto"/>
              <w:bottom w:val="single" w:sz="4" w:space="0" w:color="auto"/>
              <w:right w:val="single" w:sz="4" w:space="0" w:color="auto"/>
            </w:tcBorders>
            <w:shd w:val="clear" w:color="auto" w:fill="auto"/>
          </w:tcPr>
          <w:p w14:paraId="68760B9F" w14:textId="77777777" w:rsidR="00F35390" w:rsidRPr="00F95B02" w:rsidRDefault="00F35390" w:rsidP="00E17859">
            <w:pPr>
              <w:pStyle w:val="TAH"/>
              <w:rPr>
                <w:lang w:eastAsia="ja-JP"/>
              </w:rPr>
            </w:pPr>
            <w:r w:rsidRPr="00F95B02">
              <w:rPr>
                <w:lang w:eastAsia="ja-JP"/>
              </w:rPr>
              <w:t>Clause number</w:t>
            </w:r>
          </w:p>
        </w:tc>
        <w:tc>
          <w:tcPr>
            <w:tcW w:w="1472" w:type="pct"/>
            <w:tcBorders>
              <w:top w:val="single" w:sz="4" w:space="0" w:color="auto"/>
              <w:left w:val="single" w:sz="4" w:space="0" w:color="auto"/>
              <w:bottom w:val="single" w:sz="4" w:space="0" w:color="auto"/>
              <w:right w:val="single" w:sz="4" w:space="0" w:color="auto"/>
            </w:tcBorders>
            <w:shd w:val="clear" w:color="auto" w:fill="auto"/>
          </w:tcPr>
          <w:p w14:paraId="13A8BCA3" w14:textId="77777777" w:rsidR="00F35390" w:rsidRPr="00F95B02" w:rsidRDefault="00F35390" w:rsidP="00E17859">
            <w:pPr>
              <w:pStyle w:val="TAH"/>
              <w:rPr>
                <w:lang w:eastAsia="ja-JP"/>
              </w:rPr>
            </w:pPr>
            <w:r w:rsidRPr="00F95B02">
              <w:rPr>
                <w:lang w:eastAsia="ja-JP"/>
              </w:rPr>
              <w:t>Requirement</w:t>
            </w:r>
          </w:p>
        </w:tc>
        <w:tc>
          <w:tcPr>
            <w:tcW w:w="2794" w:type="pct"/>
            <w:tcBorders>
              <w:top w:val="single" w:sz="4" w:space="0" w:color="auto"/>
              <w:left w:val="single" w:sz="4" w:space="0" w:color="auto"/>
              <w:bottom w:val="single" w:sz="4" w:space="0" w:color="auto"/>
              <w:right w:val="single" w:sz="4" w:space="0" w:color="auto"/>
            </w:tcBorders>
            <w:shd w:val="clear" w:color="auto" w:fill="auto"/>
          </w:tcPr>
          <w:p w14:paraId="4B5985F1" w14:textId="77777777" w:rsidR="00F35390" w:rsidRPr="00F95B02" w:rsidRDefault="00F35390" w:rsidP="00E17859">
            <w:pPr>
              <w:pStyle w:val="TAH"/>
              <w:rPr>
                <w:lang w:eastAsia="ja-JP"/>
              </w:rPr>
            </w:pPr>
            <w:r w:rsidRPr="00F95B02">
              <w:rPr>
                <w:lang w:eastAsia="ja-JP"/>
              </w:rPr>
              <w:t>Comments</w:t>
            </w:r>
          </w:p>
        </w:tc>
      </w:tr>
      <w:tr w:rsidR="00F35390" w:rsidRPr="00F95B02" w14:paraId="6AE3A456" w14:textId="77777777" w:rsidTr="00E17859">
        <w:trPr>
          <w:cantSplit/>
          <w:jc w:val="center"/>
        </w:trPr>
        <w:tc>
          <w:tcPr>
            <w:tcW w:w="734" w:type="pct"/>
            <w:tcBorders>
              <w:top w:val="single" w:sz="4" w:space="0" w:color="auto"/>
              <w:left w:val="single" w:sz="4" w:space="0" w:color="auto"/>
              <w:bottom w:val="single" w:sz="4" w:space="0" w:color="auto"/>
              <w:right w:val="single" w:sz="4" w:space="0" w:color="auto"/>
            </w:tcBorders>
          </w:tcPr>
          <w:p w14:paraId="3C09F600" w14:textId="77777777" w:rsidR="00F35390" w:rsidRPr="00F95B02" w:rsidRDefault="00F35390" w:rsidP="00E17859">
            <w:pPr>
              <w:pStyle w:val="TAC"/>
              <w:rPr>
                <w:rFonts w:cs="Arial"/>
                <w:lang w:eastAsia="ja-JP"/>
              </w:rPr>
            </w:pPr>
            <w:r w:rsidRPr="00F95B02">
              <w:t>5.2</w:t>
            </w:r>
          </w:p>
        </w:tc>
        <w:tc>
          <w:tcPr>
            <w:tcW w:w="1472" w:type="pct"/>
            <w:tcBorders>
              <w:top w:val="single" w:sz="4" w:space="0" w:color="auto"/>
              <w:left w:val="single" w:sz="4" w:space="0" w:color="auto"/>
              <w:bottom w:val="single" w:sz="4" w:space="0" w:color="auto"/>
              <w:right w:val="single" w:sz="4" w:space="0" w:color="auto"/>
            </w:tcBorders>
          </w:tcPr>
          <w:p w14:paraId="652F3763" w14:textId="77777777" w:rsidR="00F35390" w:rsidRPr="00F95B02" w:rsidRDefault="00F35390" w:rsidP="00E17859">
            <w:pPr>
              <w:pStyle w:val="TAC"/>
              <w:rPr>
                <w:rFonts w:cs="Arial"/>
                <w:i/>
                <w:lang w:eastAsia="ja-JP"/>
              </w:rPr>
            </w:pPr>
            <w:r w:rsidRPr="00F95B02">
              <w:rPr>
                <w:rFonts w:cs="Arial"/>
                <w:i/>
              </w:rPr>
              <w:t>Operating bands</w:t>
            </w:r>
          </w:p>
        </w:tc>
        <w:tc>
          <w:tcPr>
            <w:tcW w:w="2794" w:type="pct"/>
            <w:tcBorders>
              <w:top w:val="single" w:sz="4" w:space="0" w:color="auto"/>
              <w:left w:val="single" w:sz="4" w:space="0" w:color="auto"/>
              <w:bottom w:val="single" w:sz="4" w:space="0" w:color="auto"/>
              <w:right w:val="single" w:sz="4" w:space="0" w:color="auto"/>
            </w:tcBorders>
          </w:tcPr>
          <w:p w14:paraId="5F6CC58D" w14:textId="2C8C39D8" w:rsidR="00F35390" w:rsidRPr="00F95B02" w:rsidRDefault="00D37243" w:rsidP="00E17859">
            <w:pPr>
              <w:pStyle w:val="TAL"/>
              <w:rPr>
                <w:rFonts w:cs="Arial"/>
                <w:lang w:eastAsia="ja-JP"/>
              </w:rPr>
            </w:pPr>
            <w:r>
              <w:t>Satellite</w:t>
            </w:r>
            <w:r w:rsidR="00F35390" w:rsidRPr="00F95B02">
              <w:t xml:space="preserve"> </w:t>
            </w:r>
            <w:r w:rsidR="00F35390" w:rsidRPr="00F95B02">
              <w:rPr>
                <w:i/>
              </w:rPr>
              <w:t>operating bands</w:t>
            </w:r>
            <w:r w:rsidR="00F35390" w:rsidRPr="00F95B02">
              <w:t xml:space="preserve"> may be applied regionally.</w:t>
            </w:r>
          </w:p>
        </w:tc>
      </w:tr>
      <w:tr w:rsidR="00991DDB" w:rsidRPr="00392345" w14:paraId="129FB14C" w14:textId="77777777" w:rsidTr="00E17859">
        <w:trPr>
          <w:cantSplit/>
          <w:jc w:val="center"/>
        </w:trPr>
        <w:tc>
          <w:tcPr>
            <w:tcW w:w="734" w:type="pct"/>
            <w:tcBorders>
              <w:top w:val="single" w:sz="4" w:space="0" w:color="auto"/>
              <w:left w:val="single" w:sz="4" w:space="0" w:color="auto"/>
              <w:bottom w:val="single" w:sz="4" w:space="0" w:color="auto"/>
              <w:right w:val="single" w:sz="4" w:space="0" w:color="auto"/>
            </w:tcBorders>
          </w:tcPr>
          <w:p w14:paraId="3A246995" w14:textId="77777777" w:rsidR="00991DDB" w:rsidRPr="00F95B02" w:rsidRDefault="00991DDB" w:rsidP="00991DDB">
            <w:pPr>
              <w:pStyle w:val="TAC"/>
              <w:rPr>
                <w:lang w:eastAsia="ja-JP"/>
              </w:rPr>
            </w:pPr>
            <w:r w:rsidRPr="00F95B02">
              <w:rPr>
                <w:rFonts w:hint="eastAsia"/>
                <w:lang w:eastAsia="ja-JP"/>
              </w:rPr>
              <w:t>6.6.4</w:t>
            </w:r>
            <w:r w:rsidRPr="00F95B02">
              <w:rPr>
                <w:lang w:eastAsia="ja-JP"/>
              </w:rPr>
              <w:t>,</w:t>
            </w:r>
          </w:p>
          <w:p w14:paraId="21F35A2A" w14:textId="77777777" w:rsidR="00991DDB" w:rsidRPr="00F95B02" w:rsidRDefault="00991DDB" w:rsidP="00991DDB">
            <w:pPr>
              <w:pStyle w:val="TAC"/>
            </w:pPr>
            <w:r w:rsidRPr="00F95B02">
              <w:rPr>
                <w:lang w:eastAsia="ja-JP"/>
              </w:rPr>
              <w:t>9.7</w:t>
            </w:r>
          </w:p>
        </w:tc>
        <w:tc>
          <w:tcPr>
            <w:tcW w:w="1472" w:type="pct"/>
            <w:tcBorders>
              <w:top w:val="single" w:sz="4" w:space="0" w:color="auto"/>
              <w:left w:val="single" w:sz="4" w:space="0" w:color="auto"/>
              <w:bottom w:val="single" w:sz="4" w:space="0" w:color="auto"/>
              <w:right w:val="single" w:sz="4" w:space="0" w:color="auto"/>
            </w:tcBorders>
          </w:tcPr>
          <w:p w14:paraId="327D0432" w14:textId="6589707E" w:rsidR="00991DDB" w:rsidRPr="00F95B02" w:rsidRDefault="00991DDB" w:rsidP="00991DDB">
            <w:pPr>
              <w:pStyle w:val="TAC"/>
              <w:rPr>
                <w:rFonts w:cs="Arial"/>
                <w:lang w:eastAsia="ja-JP"/>
              </w:rPr>
            </w:pPr>
            <w:r>
              <w:rPr>
                <w:rFonts w:cs="Arial"/>
                <w:lang w:eastAsia="ja-JP"/>
              </w:rPr>
              <w:t xml:space="preserve">Out-of-band </w:t>
            </w:r>
            <w:r w:rsidRPr="00F95B02">
              <w:rPr>
                <w:rFonts w:cs="Arial" w:hint="eastAsia"/>
                <w:lang w:eastAsia="ja-JP"/>
              </w:rPr>
              <w:t>emission</w:t>
            </w:r>
            <w:r w:rsidRPr="00F95B02">
              <w:rPr>
                <w:rFonts w:cs="Arial"/>
                <w:lang w:eastAsia="ja-JP"/>
              </w:rPr>
              <w:t>,</w:t>
            </w:r>
          </w:p>
          <w:p w14:paraId="0116BDB2" w14:textId="77777777" w:rsidR="00991DDB" w:rsidRDefault="00991DDB" w:rsidP="00991DDB">
            <w:pPr>
              <w:pStyle w:val="TAC"/>
              <w:rPr>
                <w:rFonts w:cs="Arial"/>
                <w:lang w:eastAsia="ja-JP"/>
              </w:rPr>
            </w:pPr>
            <w:r w:rsidRPr="00F95B02">
              <w:rPr>
                <w:rFonts w:cs="Arial"/>
                <w:lang w:eastAsia="ja-JP"/>
              </w:rPr>
              <w:t>OTA unwanted emissions</w:t>
            </w:r>
          </w:p>
          <w:p w14:paraId="57C5ADE9" w14:textId="77777777" w:rsidR="00991DDB" w:rsidRPr="00F95B02" w:rsidRDefault="00991DDB" w:rsidP="00991DDB">
            <w:pPr>
              <w:pStyle w:val="TAC"/>
              <w:rPr>
                <w:rFonts w:cs="Arial"/>
              </w:rPr>
            </w:pPr>
          </w:p>
        </w:tc>
        <w:tc>
          <w:tcPr>
            <w:tcW w:w="2794" w:type="pct"/>
            <w:tcBorders>
              <w:top w:val="single" w:sz="4" w:space="0" w:color="auto"/>
              <w:left w:val="single" w:sz="4" w:space="0" w:color="auto"/>
              <w:bottom w:val="single" w:sz="4" w:space="0" w:color="auto"/>
              <w:right w:val="single" w:sz="4" w:space="0" w:color="auto"/>
            </w:tcBorders>
          </w:tcPr>
          <w:p w14:paraId="55AD9697" w14:textId="77777777" w:rsidR="00991DDB" w:rsidRDefault="00991DDB" w:rsidP="00991DDB">
            <w:pPr>
              <w:pStyle w:val="TAL"/>
              <w:rPr>
                <w:rFonts w:cs="Arial"/>
              </w:rPr>
            </w:pPr>
          </w:p>
          <w:p w14:paraId="7F76FB9D" w14:textId="77777777" w:rsidR="00991DDB" w:rsidRPr="00392345" w:rsidRDefault="00991DDB" w:rsidP="00991DDB">
            <w:pPr>
              <w:pStyle w:val="TAL"/>
              <w:rPr>
                <w:rFonts w:cs="Arial"/>
              </w:rPr>
            </w:pPr>
            <w:r>
              <w:rPr>
                <w:rFonts w:cs="v5.0.0"/>
              </w:rPr>
              <w:t xml:space="preserve">For n255 operation in US, </w:t>
            </w:r>
            <w:r w:rsidRPr="00F95B02">
              <w:t>Limits in FCC Title 47</w:t>
            </w:r>
            <w:r>
              <w:t xml:space="preserve"> apply.</w:t>
            </w:r>
          </w:p>
        </w:tc>
      </w:tr>
      <w:tr w:rsidR="00F35390" w:rsidRPr="008E2108" w14:paraId="2B03BF5A" w14:textId="77777777" w:rsidTr="00E17859">
        <w:trPr>
          <w:cantSplit/>
          <w:jc w:val="center"/>
        </w:trPr>
        <w:tc>
          <w:tcPr>
            <w:tcW w:w="734" w:type="pct"/>
            <w:tcBorders>
              <w:top w:val="single" w:sz="4" w:space="0" w:color="auto"/>
              <w:left w:val="single" w:sz="4" w:space="0" w:color="auto"/>
              <w:bottom w:val="single" w:sz="4" w:space="0" w:color="auto"/>
              <w:right w:val="single" w:sz="4" w:space="0" w:color="auto"/>
            </w:tcBorders>
          </w:tcPr>
          <w:p w14:paraId="13615C72" w14:textId="77777777" w:rsidR="00F35390" w:rsidRPr="00F95B02" w:rsidRDefault="00F35390" w:rsidP="00E17859">
            <w:pPr>
              <w:pStyle w:val="TAC"/>
            </w:pPr>
            <w:r w:rsidRPr="00F95B02">
              <w:t>6.6.5</w:t>
            </w:r>
          </w:p>
          <w:p w14:paraId="19243EDC" w14:textId="77777777" w:rsidR="00F35390" w:rsidRPr="00F95B02" w:rsidRDefault="00F35390" w:rsidP="00E17859">
            <w:pPr>
              <w:pStyle w:val="TAC"/>
              <w:rPr>
                <w:rFonts w:cs="Arial"/>
                <w:lang w:eastAsia="ja-JP"/>
              </w:rPr>
            </w:pPr>
          </w:p>
        </w:tc>
        <w:tc>
          <w:tcPr>
            <w:tcW w:w="1472" w:type="pct"/>
            <w:tcBorders>
              <w:top w:val="single" w:sz="4" w:space="0" w:color="auto"/>
              <w:left w:val="single" w:sz="4" w:space="0" w:color="auto"/>
              <w:bottom w:val="single" w:sz="4" w:space="0" w:color="auto"/>
              <w:right w:val="single" w:sz="4" w:space="0" w:color="auto"/>
            </w:tcBorders>
          </w:tcPr>
          <w:p w14:paraId="1E8C2F4D" w14:textId="77777777" w:rsidR="00F35390" w:rsidRPr="00F95B02" w:rsidRDefault="00F35390" w:rsidP="00E17859">
            <w:pPr>
              <w:pStyle w:val="TAC"/>
              <w:rPr>
                <w:rFonts w:cs="Arial"/>
              </w:rPr>
            </w:pPr>
            <w:r w:rsidRPr="00F95B02">
              <w:rPr>
                <w:rFonts w:cs="Arial"/>
              </w:rPr>
              <w:t>Tx spurious emissions,</w:t>
            </w:r>
          </w:p>
          <w:p w14:paraId="02FF6B5A" w14:textId="77777777" w:rsidR="00F35390" w:rsidRDefault="00F35390" w:rsidP="00E17859">
            <w:pPr>
              <w:pStyle w:val="TAC"/>
            </w:pPr>
            <w:r w:rsidRPr="00F95B02">
              <w:t>OTA Tx spurious emissions</w:t>
            </w:r>
          </w:p>
          <w:p w14:paraId="1BC60F06" w14:textId="77777777" w:rsidR="00F35390" w:rsidRPr="00F95B02" w:rsidRDefault="00F35390" w:rsidP="00E17859">
            <w:pPr>
              <w:pStyle w:val="TAC"/>
              <w:rPr>
                <w:rFonts w:cs="Arial"/>
                <w:lang w:eastAsia="ja-JP"/>
              </w:rPr>
            </w:pPr>
          </w:p>
        </w:tc>
        <w:tc>
          <w:tcPr>
            <w:tcW w:w="2794" w:type="pct"/>
            <w:tcBorders>
              <w:top w:val="single" w:sz="4" w:space="0" w:color="auto"/>
              <w:left w:val="single" w:sz="4" w:space="0" w:color="auto"/>
              <w:bottom w:val="single" w:sz="4" w:space="0" w:color="auto"/>
              <w:right w:val="single" w:sz="4" w:space="0" w:color="auto"/>
            </w:tcBorders>
          </w:tcPr>
          <w:p w14:paraId="183B1CEC" w14:textId="77777777" w:rsidR="00F35390" w:rsidRDefault="00F35390" w:rsidP="00E17859">
            <w:pPr>
              <w:pStyle w:val="TAL"/>
            </w:pPr>
          </w:p>
          <w:p w14:paraId="2ED135A5" w14:textId="77777777" w:rsidR="00F35390" w:rsidRPr="008E2108" w:rsidRDefault="00F35390" w:rsidP="00E17859">
            <w:pPr>
              <w:pStyle w:val="TAL"/>
            </w:pPr>
            <w:r>
              <w:rPr>
                <w:rFonts w:cs="v5.0.0"/>
              </w:rPr>
              <w:t xml:space="preserve">For n255 operation in US, </w:t>
            </w:r>
            <w:r w:rsidRPr="00F95B02">
              <w:t>Limits in FCC Title 47</w:t>
            </w:r>
            <w:r>
              <w:t xml:space="preserve"> apply.</w:t>
            </w:r>
          </w:p>
        </w:tc>
      </w:tr>
    </w:tbl>
    <w:p w14:paraId="49D0B351" w14:textId="77777777" w:rsidR="00F35390" w:rsidRDefault="00F35390" w:rsidP="00F35390"/>
    <w:p w14:paraId="0E10C05C" w14:textId="4E90F5CA" w:rsidR="00080512" w:rsidRDefault="006A011B" w:rsidP="006A011B">
      <w:pPr>
        <w:pStyle w:val="Heading2"/>
      </w:pPr>
      <w:bookmarkStart w:id="322" w:name="_Toc104310961"/>
      <w:bookmarkStart w:id="323" w:name="_Toc106126661"/>
      <w:bookmarkStart w:id="324" w:name="_Toc106176974"/>
      <w:bookmarkStart w:id="325" w:name="_Toc114242142"/>
      <w:bookmarkStart w:id="326" w:name="_Toc123044086"/>
      <w:bookmarkStart w:id="327" w:name="_Toc124157725"/>
      <w:bookmarkStart w:id="328" w:name="_Toc124259648"/>
      <w:bookmarkStart w:id="329" w:name="_Toc130584719"/>
      <w:bookmarkStart w:id="330" w:name="_Toc137464375"/>
      <w:bookmarkStart w:id="331" w:name="_Toc138884044"/>
      <w:bookmarkStart w:id="332" w:name="_Toc145643245"/>
      <w:bookmarkStart w:id="333" w:name="_Toc155472079"/>
      <w:bookmarkStart w:id="334" w:name="_Toc155776967"/>
      <w:bookmarkStart w:id="335" w:name="_Toc161668303"/>
      <w:bookmarkStart w:id="336" w:name="_Toc169713611"/>
      <w:bookmarkStart w:id="337" w:name="_Toc176445162"/>
      <w:bookmarkStart w:id="338" w:name="_Toc187246637"/>
      <w:bookmarkStart w:id="339" w:name="_Toc192602719"/>
      <w:bookmarkStart w:id="340" w:name="_Toc208764200"/>
      <w:r>
        <w:t>4.6</w:t>
      </w:r>
      <w:r w:rsidR="00080512" w:rsidRPr="004D3578">
        <w:tab/>
      </w:r>
      <w:r w:rsidR="0047389E">
        <w:rPr>
          <w:lang w:eastAsia="zh-CN"/>
        </w:rPr>
        <w:t>Applicability of minimum requirements</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p>
    <w:p w14:paraId="261EEE70" w14:textId="77777777" w:rsidR="00703929" w:rsidRPr="00F95B02" w:rsidRDefault="00703929" w:rsidP="00703929">
      <w:r w:rsidRPr="00F95B02">
        <w:t xml:space="preserve">In table 4.6-1, the requirement applicability for each </w:t>
      </w:r>
      <w:r w:rsidRPr="00F95B02">
        <w:rPr>
          <w:i/>
        </w:rPr>
        <w:t>requirement set</w:t>
      </w:r>
      <w:r w:rsidRPr="00F95B02">
        <w:t xml:space="preserve"> is defined. For each requirement, the applicable requirement clause in the specification is identified. Requirements not included in a </w:t>
      </w:r>
      <w:r w:rsidRPr="00F95B02">
        <w:rPr>
          <w:i/>
        </w:rPr>
        <w:t>requirement set</w:t>
      </w:r>
      <w:r w:rsidRPr="00F95B02">
        <w:t xml:space="preserve"> is marked not applicable (NA).</w:t>
      </w:r>
    </w:p>
    <w:p w14:paraId="0BADFDEE" w14:textId="77777777" w:rsidR="00703929" w:rsidRDefault="00703929" w:rsidP="00703929">
      <w:pPr>
        <w:pStyle w:val="TH"/>
      </w:pPr>
      <w:r w:rsidRPr="00F95B02">
        <w:t xml:space="preserve">Table 4.6-1: </w:t>
      </w:r>
      <w:r w:rsidRPr="00EF56E1">
        <w:rPr>
          <w:iCs/>
        </w:rPr>
        <w:t>Requirement set</w:t>
      </w:r>
      <w:r w:rsidRPr="00F95B02">
        <w:t xml:space="preserve"> applicability</w:t>
      </w:r>
    </w:p>
    <w:tbl>
      <w:tblPr>
        <w:tblStyle w:val="TableGrid"/>
        <w:tblW w:w="0" w:type="auto"/>
        <w:jc w:val="center"/>
        <w:tblLayout w:type="fixed"/>
        <w:tblLook w:val="04A0" w:firstRow="1" w:lastRow="0" w:firstColumn="1" w:lastColumn="0" w:noHBand="0" w:noVBand="1"/>
      </w:tblPr>
      <w:tblGrid>
        <w:gridCol w:w="3884"/>
        <w:gridCol w:w="1418"/>
        <w:gridCol w:w="1443"/>
        <w:gridCol w:w="1472"/>
      </w:tblGrid>
      <w:tr w:rsidR="006612F1" w14:paraId="5FD01D63" w14:textId="77777777" w:rsidTr="00D13E28">
        <w:trPr>
          <w:cantSplit/>
          <w:jc w:val="center"/>
        </w:trPr>
        <w:tc>
          <w:tcPr>
            <w:tcW w:w="3884" w:type="dxa"/>
            <w:tcBorders>
              <w:bottom w:val="nil"/>
            </w:tcBorders>
          </w:tcPr>
          <w:p w14:paraId="3698682F" w14:textId="77777777" w:rsidR="006612F1" w:rsidRDefault="006612F1" w:rsidP="00D13E28">
            <w:pPr>
              <w:pStyle w:val="TAH"/>
            </w:pPr>
            <w:r>
              <w:rPr>
                <w:lang w:eastAsia="ja-JP"/>
              </w:rPr>
              <w:t>Requirement</w:t>
            </w:r>
          </w:p>
        </w:tc>
        <w:tc>
          <w:tcPr>
            <w:tcW w:w="4333" w:type="dxa"/>
            <w:gridSpan w:val="3"/>
          </w:tcPr>
          <w:p w14:paraId="0FE1ADAA" w14:textId="77777777" w:rsidR="006612F1" w:rsidRDefault="006612F1" w:rsidP="00D13E28">
            <w:pPr>
              <w:pStyle w:val="TAH"/>
              <w:rPr>
                <w:lang w:eastAsia="ja-JP"/>
              </w:rPr>
            </w:pPr>
            <w:r>
              <w:rPr>
                <w:lang w:eastAsia="ja-JP"/>
              </w:rPr>
              <w:t>Requirement set</w:t>
            </w:r>
          </w:p>
        </w:tc>
      </w:tr>
      <w:tr w:rsidR="006612F1" w14:paraId="31BC8CA5" w14:textId="77777777" w:rsidTr="00D13E28">
        <w:trPr>
          <w:cantSplit/>
          <w:jc w:val="center"/>
        </w:trPr>
        <w:tc>
          <w:tcPr>
            <w:tcW w:w="3884" w:type="dxa"/>
            <w:tcBorders>
              <w:top w:val="nil"/>
            </w:tcBorders>
          </w:tcPr>
          <w:p w14:paraId="4E043582" w14:textId="77777777" w:rsidR="006612F1" w:rsidRDefault="006612F1" w:rsidP="00D13E28">
            <w:pPr>
              <w:pStyle w:val="TAH"/>
            </w:pPr>
          </w:p>
        </w:tc>
        <w:tc>
          <w:tcPr>
            <w:tcW w:w="1418" w:type="dxa"/>
          </w:tcPr>
          <w:p w14:paraId="12858E34" w14:textId="77777777" w:rsidR="006612F1" w:rsidRDefault="006612F1" w:rsidP="00D13E28">
            <w:pPr>
              <w:pStyle w:val="TAH"/>
            </w:pPr>
            <w:r>
              <w:rPr>
                <w:i/>
                <w:lang w:eastAsia="ja-JP"/>
              </w:rPr>
              <w:t>SAN type 1-H</w:t>
            </w:r>
          </w:p>
        </w:tc>
        <w:tc>
          <w:tcPr>
            <w:tcW w:w="1443" w:type="dxa"/>
            <w:tcBorders>
              <w:bottom w:val="single" w:sz="4" w:space="0" w:color="auto"/>
            </w:tcBorders>
          </w:tcPr>
          <w:p w14:paraId="28AD096E" w14:textId="77777777" w:rsidR="006612F1" w:rsidRDefault="006612F1" w:rsidP="00D13E28">
            <w:pPr>
              <w:pStyle w:val="TAH"/>
            </w:pPr>
            <w:r>
              <w:rPr>
                <w:i/>
                <w:lang w:eastAsia="ja-JP"/>
              </w:rPr>
              <w:t>SAN type 1-O</w:t>
            </w:r>
          </w:p>
        </w:tc>
        <w:tc>
          <w:tcPr>
            <w:tcW w:w="1472" w:type="dxa"/>
            <w:tcBorders>
              <w:bottom w:val="single" w:sz="4" w:space="0" w:color="auto"/>
            </w:tcBorders>
          </w:tcPr>
          <w:p w14:paraId="114F7EB4" w14:textId="77777777" w:rsidR="006612F1" w:rsidRDefault="006612F1" w:rsidP="00D13E28">
            <w:pPr>
              <w:pStyle w:val="TAH"/>
              <w:rPr>
                <w:i/>
                <w:lang w:eastAsia="ja-JP"/>
              </w:rPr>
            </w:pPr>
            <w:r>
              <w:rPr>
                <w:i/>
                <w:lang w:eastAsia="ja-JP"/>
              </w:rPr>
              <w:t>SAN type 2-O</w:t>
            </w:r>
          </w:p>
        </w:tc>
      </w:tr>
      <w:tr w:rsidR="006612F1" w14:paraId="077B3C59" w14:textId="77777777" w:rsidTr="00D13E28">
        <w:trPr>
          <w:cantSplit/>
          <w:jc w:val="center"/>
        </w:trPr>
        <w:tc>
          <w:tcPr>
            <w:tcW w:w="3884" w:type="dxa"/>
          </w:tcPr>
          <w:p w14:paraId="296C53D5" w14:textId="77777777" w:rsidR="006612F1" w:rsidRDefault="006612F1" w:rsidP="00D13E28">
            <w:pPr>
              <w:pStyle w:val="TAC"/>
            </w:pPr>
            <w:r>
              <w:rPr>
                <w:lang w:eastAsia="ja-JP"/>
              </w:rPr>
              <w:t>SAN output power</w:t>
            </w:r>
          </w:p>
        </w:tc>
        <w:tc>
          <w:tcPr>
            <w:tcW w:w="1418" w:type="dxa"/>
          </w:tcPr>
          <w:p w14:paraId="3BD8ED91" w14:textId="77777777" w:rsidR="006612F1" w:rsidRDefault="006612F1" w:rsidP="00D13E28">
            <w:pPr>
              <w:pStyle w:val="TAC"/>
            </w:pPr>
            <w:r>
              <w:rPr>
                <w:lang w:eastAsia="ja-JP"/>
              </w:rPr>
              <w:t>6.2</w:t>
            </w:r>
          </w:p>
        </w:tc>
        <w:tc>
          <w:tcPr>
            <w:tcW w:w="1443" w:type="dxa"/>
            <w:tcBorders>
              <w:bottom w:val="nil"/>
            </w:tcBorders>
          </w:tcPr>
          <w:p w14:paraId="0C1EAFB1" w14:textId="77777777" w:rsidR="006612F1" w:rsidRDefault="006612F1" w:rsidP="00D13E28">
            <w:pPr>
              <w:pStyle w:val="TAC"/>
            </w:pPr>
          </w:p>
        </w:tc>
        <w:tc>
          <w:tcPr>
            <w:tcW w:w="1472" w:type="dxa"/>
            <w:tcBorders>
              <w:bottom w:val="nil"/>
            </w:tcBorders>
          </w:tcPr>
          <w:p w14:paraId="1046CEE1" w14:textId="77777777" w:rsidR="006612F1" w:rsidRDefault="006612F1" w:rsidP="00D13E28">
            <w:pPr>
              <w:pStyle w:val="TAC"/>
            </w:pPr>
          </w:p>
        </w:tc>
      </w:tr>
      <w:tr w:rsidR="006612F1" w14:paraId="36C99BE0" w14:textId="77777777" w:rsidTr="00D13E28">
        <w:trPr>
          <w:cantSplit/>
          <w:jc w:val="center"/>
        </w:trPr>
        <w:tc>
          <w:tcPr>
            <w:tcW w:w="3884" w:type="dxa"/>
          </w:tcPr>
          <w:p w14:paraId="1DC6D510" w14:textId="77777777" w:rsidR="006612F1" w:rsidRDefault="006612F1" w:rsidP="00D13E28">
            <w:pPr>
              <w:pStyle w:val="TAC"/>
            </w:pPr>
            <w:r>
              <w:rPr>
                <w:lang w:eastAsia="ja-JP"/>
              </w:rPr>
              <w:t xml:space="preserve">Output power dynamics </w:t>
            </w:r>
          </w:p>
        </w:tc>
        <w:tc>
          <w:tcPr>
            <w:tcW w:w="1418" w:type="dxa"/>
          </w:tcPr>
          <w:p w14:paraId="6FE87929" w14:textId="77777777" w:rsidR="006612F1" w:rsidRDefault="006612F1" w:rsidP="00D13E28">
            <w:pPr>
              <w:pStyle w:val="TAC"/>
            </w:pPr>
            <w:r>
              <w:rPr>
                <w:lang w:eastAsia="ja-JP"/>
              </w:rPr>
              <w:t>6.3</w:t>
            </w:r>
          </w:p>
        </w:tc>
        <w:tc>
          <w:tcPr>
            <w:tcW w:w="1443" w:type="dxa"/>
            <w:tcBorders>
              <w:top w:val="nil"/>
              <w:bottom w:val="nil"/>
            </w:tcBorders>
          </w:tcPr>
          <w:p w14:paraId="447D1C7F" w14:textId="77777777" w:rsidR="006612F1" w:rsidRDefault="006612F1" w:rsidP="00D13E28">
            <w:pPr>
              <w:pStyle w:val="TAC"/>
            </w:pPr>
          </w:p>
        </w:tc>
        <w:tc>
          <w:tcPr>
            <w:tcW w:w="1472" w:type="dxa"/>
            <w:tcBorders>
              <w:top w:val="nil"/>
              <w:bottom w:val="nil"/>
            </w:tcBorders>
          </w:tcPr>
          <w:p w14:paraId="0EBAFEB2" w14:textId="77777777" w:rsidR="006612F1" w:rsidRDefault="006612F1" w:rsidP="00D13E28">
            <w:pPr>
              <w:pStyle w:val="TAC"/>
            </w:pPr>
          </w:p>
        </w:tc>
      </w:tr>
      <w:tr w:rsidR="006612F1" w14:paraId="7DCB6626" w14:textId="77777777" w:rsidTr="00D13E28">
        <w:trPr>
          <w:cantSplit/>
          <w:jc w:val="center"/>
        </w:trPr>
        <w:tc>
          <w:tcPr>
            <w:tcW w:w="3884" w:type="dxa"/>
          </w:tcPr>
          <w:p w14:paraId="6F6DB677" w14:textId="77777777" w:rsidR="006612F1" w:rsidRDefault="006612F1" w:rsidP="00D13E28">
            <w:pPr>
              <w:pStyle w:val="TAC"/>
            </w:pPr>
            <w:r>
              <w:rPr>
                <w:lang w:eastAsia="ja-JP"/>
              </w:rPr>
              <w:t xml:space="preserve">Transmit ON/OFF power </w:t>
            </w:r>
          </w:p>
        </w:tc>
        <w:tc>
          <w:tcPr>
            <w:tcW w:w="1418" w:type="dxa"/>
          </w:tcPr>
          <w:p w14:paraId="5EFDE81E" w14:textId="77777777" w:rsidR="006612F1" w:rsidRDefault="006612F1" w:rsidP="00D13E28">
            <w:pPr>
              <w:pStyle w:val="TAC"/>
            </w:pPr>
            <w:r>
              <w:rPr>
                <w:lang w:eastAsia="ja-JP"/>
              </w:rPr>
              <w:t>NA</w:t>
            </w:r>
          </w:p>
        </w:tc>
        <w:tc>
          <w:tcPr>
            <w:tcW w:w="1443" w:type="dxa"/>
            <w:tcBorders>
              <w:top w:val="nil"/>
              <w:bottom w:val="nil"/>
            </w:tcBorders>
          </w:tcPr>
          <w:p w14:paraId="4DBEAE86" w14:textId="77777777" w:rsidR="006612F1" w:rsidRDefault="006612F1" w:rsidP="00D13E28">
            <w:pPr>
              <w:pStyle w:val="TAC"/>
            </w:pPr>
          </w:p>
        </w:tc>
        <w:tc>
          <w:tcPr>
            <w:tcW w:w="1472" w:type="dxa"/>
            <w:tcBorders>
              <w:top w:val="nil"/>
              <w:bottom w:val="nil"/>
            </w:tcBorders>
          </w:tcPr>
          <w:p w14:paraId="273A2C8A" w14:textId="77777777" w:rsidR="006612F1" w:rsidRDefault="006612F1" w:rsidP="00D13E28">
            <w:pPr>
              <w:pStyle w:val="TAC"/>
            </w:pPr>
          </w:p>
        </w:tc>
      </w:tr>
      <w:tr w:rsidR="006612F1" w14:paraId="133863A8" w14:textId="77777777" w:rsidTr="00D13E28">
        <w:trPr>
          <w:cantSplit/>
          <w:jc w:val="center"/>
        </w:trPr>
        <w:tc>
          <w:tcPr>
            <w:tcW w:w="3884" w:type="dxa"/>
          </w:tcPr>
          <w:p w14:paraId="7F1AAC99" w14:textId="77777777" w:rsidR="006612F1" w:rsidRDefault="006612F1" w:rsidP="00D13E28">
            <w:pPr>
              <w:pStyle w:val="TAC"/>
            </w:pPr>
            <w:r>
              <w:rPr>
                <w:lang w:eastAsia="ja-JP"/>
              </w:rPr>
              <w:t>Frequency error</w:t>
            </w:r>
          </w:p>
        </w:tc>
        <w:tc>
          <w:tcPr>
            <w:tcW w:w="1418" w:type="dxa"/>
          </w:tcPr>
          <w:p w14:paraId="3D5C5FE5" w14:textId="77777777" w:rsidR="006612F1" w:rsidRDefault="006612F1" w:rsidP="00D13E28">
            <w:pPr>
              <w:pStyle w:val="TAC"/>
            </w:pPr>
            <w:r>
              <w:rPr>
                <w:lang w:eastAsia="ja-JP"/>
              </w:rPr>
              <w:t>6.5.1</w:t>
            </w:r>
          </w:p>
        </w:tc>
        <w:tc>
          <w:tcPr>
            <w:tcW w:w="1443" w:type="dxa"/>
            <w:tcBorders>
              <w:top w:val="nil"/>
              <w:bottom w:val="nil"/>
            </w:tcBorders>
          </w:tcPr>
          <w:p w14:paraId="1BD7A6D7" w14:textId="77777777" w:rsidR="006612F1" w:rsidRDefault="006612F1" w:rsidP="00D13E28">
            <w:pPr>
              <w:pStyle w:val="TAC"/>
            </w:pPr>
          </w:p>
        </w:tc>
        <w:tc>
          <w:tcPr>
            <w:tcW w:w="1472" w:type="dxa"/>
            <w:tcBorders>
              <w:top w:val="nil"/>
              <w:bottom w:val="nil"/>
            </w:tcBorders>
          </w:tcPr>
          <w:p w14:paraId="3B2846FE" w14:textId="77777777" w:rsidR="006612F1" w:rsidRDefault="006612F1" w:rsidP="00D13E28">
            <w:pPr>
              <w:pStyle w:val="TAC"/>
            </w:pPr>
          </w:p>
        </w:tc>
      </w:tr>
      <w:tr w:rsidR="006612F1" w14:paraId="45BB7D56" w14:textId="77777777" w:rsidTr="00D13E28">
        <w:trPr>
          <w:cantSplit/>
          <w:jc w:val="center"/>
        </w:trPr>
        <w:tc>
          <w:tcPr>
            <w:tcW w:w="3884" w:type="dxa"/>
          </w:tcPr>
          <w:p w14:paraId="7553CE4A" w14:textId="77777777" w:rsidR="006612F1" w:rsidRDefault="006612F1" w:rsidP="00D13E28">
            <w:pPr>
              <w:pStyle w:val="TAC"/>
              <w:rPr>
                <w:lang w:eastAsia="ja-JP"/>
              </w:rPr>
            </w:pPr>
            <w:r>
              <w:rPr>
                <w:lang w:eastAsia="zh-CN"/>
              </w:rPr>
              <w:t>Modulation quality</w:t>
            </w:r>
          </w:p>
        </w:tc>
        <w:tc>
          <w:tcPr>
            <w:tcW w:w="1418" w:type="dxa"/>
          </w:tcPr>
          <w:p w14:paraId="2B1DD7CF" w14:textId="77777777" w:rsidR="006612F1" w:rsidRDefault="006612F1" w:rsidP="00D13E28">
            <w:pPr>
              <w:pStyle w:val="TAC"/>
              <w:rPr>
                <w:lang w:eastAsia="ja-JP"/>
              </w:rPr>
            </w:pPr>
            <w:r>
              <w:rPr>
                <w:lang w:eastAsia="ja-JP"/>
              </w:rPr>
              <w:t>6.5.2</w:t>
            </w:r>
          </w:p>
        </w:tc>
        <w:tc>
          <w:tcPr>
            <w:tcW w:w="1443" w:type="dxa"/>
            <w:tcBorders>
              <w:top w:val="nil"/>
              <w:bottom w:val="nil"/>
            </w:tcBorders>
          </w:tcPr>
          <w:p w14:paraId="32ECDB78" w14:textId="77777777" w:rsidR="006612F1" w:rsidRDefault="006612F1" w:rsidP="00D13E28">
            <w:pPr>
              <w:pStyle w:val="TAC"/>
            </w:pPr>
          </w:p>
        </w:tc>
        <w:tc>
          <w:tcPr>
            <w:tcW w:w="1472" w:type="dxa"/>
            <w:tcBorders>
              <w:top w:val="nil"/>
              <w:bottom w:val="nil"/>
            </w:tcBorders>
          </w:tcPr>
          <w:p w14:paraId="43AC5812" w14:textId="77777777" w:rsidR="006612F1" w:rsidRDefault="006612F1" w:rsidP="00D13E28">
            <w:pPr>
              <w:pStyle w:val="TAC"/>
            </w:pPr>
          </w:p>
        </w:tc>
      </w:tr>
      <w:tr w:rsidR="006612F1" w14:paraId="268E2D9A" w14:textId="77777777" w:rsidTr="00D13E28">
        <w:trPr>
          <w:cantSplit/>
          <w:jc w:val="center"/>
        </w:trPr>
        <w:tc>
          <w:tcPr>
            <w:tcW w:w="3884" w:type="dxa"/>
          </w:tcPr>
          <w:p w14:paraId="44C41B11" w14:textId="77777777" w:rsidR="006612F1" w:rsidRDefault="006612F1" w:rsidP="00D13E28">
            <w:pPr>
              <w:pStyle w:val="TAC"/>
              <w:rPr>
                <w:lang w:eastAsia="zh-CN"/>
              </w:rPr>
            </w:pPr>
            <w:r>
              <w:rPr>
                <w:lang w:eastAsia="zh-CN"/>
              </w:rPr>
              <w:t>Time alignment error</w:t>
            </w:r>
          </w:p>
        </w:tc>
        <w:tc>
          <w:tcPr>
            <w:tcW w:w="1418" w:type="dxa"/>
          </w:tcPr>
          <w:p w14:paraId="324F3850" w14:textId="77777777" w:rsidR="006612F1" w:rsidRDefault="006612F1" w:rsidP="00D13E28">
            <w:pPr>
              <w:pStyle w:val="TAC"/>
              <w:rPr>
                <w:lang w:eastAsia="ja-JP"/>
              </w:rPr>
            </w:pPr>
            <w:r>
              <w:rPr>
                <w:lang w:eastAsia="ja-JP"/>
              </w:rPr>
              <w:t>NA</w:t>
            </w:r>
          </w:p>
        </w:tc>
        <w:tc>
          <w:tcPr>
            <w:tcW w:w="1443" w:type="dxa"/>
            <w:tcBorders>
              <w:top w:val="nil"/>
              <w:bottom w:val="nil"/>
            </w:tcBorders>
          </w:tcPr>
          <w:p w14:paraId="24302670" w14:textId="77777777" w:rsidR="006612F1" w:rsidRDefault="006612F1" w:rsidP="00D13E28">
            <w:pPr>
              <w:pStyle w:val="TAC"/>
            </w:pPr>
          </w:p>
        </w:tc>
        <w:tc>
          <w:tcPr>
            <w:tcW w:w="1472" w:type="dxa"/>
            <w:tcBorders>
              <w:top w:val="nil"/>
              <w:bottom w:val="nil"/>
            </w:tcBorders>
          </w:tcPr>
          <w:p w14:paraId="663F5434" w14:textId="77777777" w:rsidR="006612F1" w:rsidRDefault="006612F1" w:rsidP="00D13E28">
            <w:pPr>
              <w:pStyle w:val="TAC"/>
            </w:pPr>
          </w:p>
        </w:tc>
      </w:tr>
      <w:tr w:rsidR="006612F1" w14:paraId="00F1FB0C" w14:textId="77777777" w:rsidTr="00D13E28">
        <w:trPr>
          <w:cantSplit/>
          <w:jc w:val="center"/>
        </w:trPr>
        <w:tc>
          <w:tcPr>
            <w:tcW w:w="3884" w:type="dxa"/>
          </w:tcPr>
          <w:p w14:paraId="37783733" w14:textId="77777777" w:rsidR="006612F1" w:rsidRDefault="006612F1" w:rsidP="00D13E28">
            <w:pPr>
              <w:pStyle w:val="TAC"/>
            </w:pPr>
            <w:r>
              <w:rPr>
                <w:lang w:eastAsia="ja-JP"/>
              </w:rPr>
              <w:t>Occupied bandwidth</w:t>
            </w:r>
          </w:p>
        </w:tc>
        <w:tc>
          <w:tcPr>
            <w:tcW w:w="1418" w:type="dxa"/>
          </w:tcPr>
          <w:p w14:paraId="19EA7998" w14:textId="77777777" w:rsidR="006612F1" w:rsidRDefault="006612F1" w:rsidP="00D13E28">
            <w:pPr>
              <w:pStyle w:val="TAC"/>
            </w:pPr>
            <w:r>
              <w:rPr>
                <w:lang w:eastAsia="ja-JP"/>
              </w:rPr>
              <w:t>6.6.2</w:t>
            </w:r>
          </w:p>
        </w:tc>
        <w:tc>
          <w:tcPr>
            <w:tcW w:w="1443" w:type="dxa"/>
            <w:tcBorders>
              <w:top w:val="nil"/>
              <w:bottom w:val="nil"/>
            </w:tcBorders>
          </w:tcPr>
          <w:p w14:paraId="53477C6E" w14:textId="77777777" w:rsidR="006612F1" w:rsidRDefault="006612F1" w:rsidP="00D13E28">
            <w:pPr>
              <w:pStyle w:val="TAC"/>
            </w:pPr>
          </w:p>
        </w:tc>
        <w:tc>
          <w:tcPr>
            <w:tcW w:w="1472" w:type="dxa"/>
            <w:tcBorders>
              <w:top w:val="nil"/>
              <w:bottom w:val="nil"/>
            </w:tcBorders>
          </w:tcPr>
          <w:p w14:paraId="787D7B59" w14:textId="77777777" w:rsidR="006612F1" w:rsidRDefault="006612F1" w:rsidP="00D13E28">
            <w:pPr>
              <w:pStyle w:val="TAC"/>
            </w:pPr>
          </w:p>
        </w:tc>
      </w:tr>
      <w:tr w:rsidR="006612F1" w14:paraId="5C633A93" w14:textId="77777777" w:rsidTr="00D13E28">
        <w:trPr>
          <w:cantSplit/>
          <w:jc w:val="center"/>
        </w:trPr>
        <w:tc>
          <w:tcPr>
            <w:tcW w:w="3884" w:type="dxa"/>
          </w:tcPr>
          <w:p w14:paraId="5E38BC9F" w14:textId="77777777" w:rsidR="006612F1" w:rsidRDefault="006612F1" w:rsidP="00D13E28">
            <w:pPr>
              <w:pStyle w:val="TAC"/>
            </w:pPr>
            <w:r>
              <w:rPr>
                <w:lang w:eastAsia="ja-JP"/>
              </w:rPr>
              <w:t>ACLR</w:t>
            </w:r>
          </w:p>
        </w:tc>
        <w:tc>
          <w:tcPr>
            <w:tcW w:w="1418" w:type="dxa"/>
          </w:tcPr>
          <w:p w14:paraId="41A9019F" w14:textId="77777777" w:rsidR="006612F1" w:rsidRDefault="006612F1" w:rsidP="00D13E28">
            <w:pPr>
              <w:pStyle w:val="TAC"/>
            </w:pPr>
            <w:r>
              <w:rPr>
                <w:lang w:eastAsia="ja-JP"/>
              </w:rPr>
              <w:t>6.6.3</w:t>
            </w:r>
          </w:p>
        </w:tc>
        <w:tc>
          <w:tcPr>
            <w:tcW w:w="1443" w:type="dxa"/>
            <w:tcBorders>
              <w:top w:val="nil"/>
              <w:bottom w:val="nil"/>
            </w:tcBorders>
          </w:tcPr>
          <w:p w14:paraId="0BAFF83F" w14:textId="77777777" w:rsidR="006612F1" w:rsidRDefault="006612F1" w:rsidP="00D13E28">
            <w:pPr>
              <w:pStyle w:val="TAC"/>
            </w:pPr>
          </w:p>
        </w:tc>
        <w:tc>
          <w:tcPr>
            <w:tcW w:w="1472" w:type="dxa"/>
            <w:tcBorders>
              <w:top w:val="nil"/>
              <w:bottom w:val="nil"/>
            </w:tcBorders>
          </w:tcPr>
          <w:p w14:paraId="78D3474D" w14:textId="77777777" w:rsidR="006612F1" w:rsidRDefault="006612F1" w:rsidP="00D13E28">
            <w:pPr>
              <w:pStyle w:val="TAC"/>
            </w:pPr>
          </w:p>
        </w:tc>
      </w:tr>
      <w:tr w:rsidR="006612F1" w14:paraId="43A613E1" w14:textId="77777777" w:rsidTr="00D13E28">
        <w:trPr>
          <w:cantSplit/>
          <w:jc w:val="center"/>
        </w:trPr>
        <w:tc>
          <w:tcPr>
            <w:tcW w:w="3884" w:type="dxa"/>
          </w:tcPr>
          <w:p w14:paraId="65CAFEEE" w14:textId="1C51755E" w:rsidR="006612F1" w:rsidRDefault="006612F1" w:rsidP="00D13E28">
            <w:pPr>
              <w:pStyle w:val="TAC"/>
            </w:pPr>
            <w:r>
              <w:rPr>
                <w:lang w:eastAsia="ja-JP"/>
              </w:rPr>
              <w:t>Out-of-band emissions</w:t>
            </w:r>
          </w:p>
        </w:tc>
        <w:tc>
          <w:tcPr>
            <w:tcW w:w="1418" w:type="dxa"/>
          </w:tcPr>
          <w:p w14:paraId="37A2CF05" w14:textId="77777777" w:rsidR="006612F1" w:rsidRDefault="006612F1" w:rsidP="00D13E28">
            <w:pPr>
              <w:pStyle w:val="TAC"/>
            </w:pPr>
            <w:r>
              <w:rPr>
                <w:lang w:eastAsia="ja-JP"/>
              </w:rPr>
              <w:t>6.6.4</w:t>
            </w:r>
          </w:p>
        </w:tc>
        <w:tc>
          <w:tcPr>
            <w:tcW w:w="1443" w:type="dxa"/>
            <w:tcBorders>
              <w:top w:val="nil"/>
              <w:bottom w:val="nil"/>
            </w:tcBorders>
          </w:tcPr>
          <w:p w14:paraId="7BECD57E" w14:textId="77777777" w:rsidR="006612F1" w:rsidRDefault="006612F1" w:rsidP="00D13E28">
            <w:pPr>
              <w:pStyle w:val="TAC"/>
            </w:pPr>
          </w:p>
        </w:tc>
        <w:tc>
          <w:tcPr>
            <w:tcW w:w="1472" w:type="dxa"/>
            <w:tcBorders>
              <w:top w:val="nil"/>
              <w:bottom w:val="nil"/>
            </w:tcBorders>
          </w:tcPr>
          <w:p w14:paraId="47C74B71" w14:textId="77777777" w:rsidR="006612F1" w:rsidRDefault="006612F1" w:rsidP="00D13E28">
            <w:pPr>
              <w:pStyle w:val="TAC"/>
            </w:pPr>
          </w:p>
        </w:tc>
      </w:tr>
      <w:tr w:rsidR="006612F1" w14:paraId="6CBE841C" w14:textId="77777777" w:rsidTr="00D13E28">
        <w:trPr>
          <w:cantSplit/>
          <w:jc w:val="center"/>
        </w:trPr>
        <w:tc>
          <w:tcPr>
            <w:tcW w:w="3884" w:type="dxa"/>
          </w:tcPr>
          <w:p w14:paraId="555572CF" w14:textId="77777777" w:rsidR="006612F1" w:rsidRDefault="006612F1" w:rsidP="00D13E28">
            <w:pPr>
              <w:pStyle w:val="TAC"/>
            </w:pPr>
            <w:r>
              <w:rPr>
                <w:lang w:eastAsia="ja-JP"/>
              </w:rPr>
              <w:t>Transmitter spurious emissions</w:t>
            </w:r>
          </w:p>
        </w:tc>
        <w:tc>
          <w:tcPr>
            <w:tcW w:w="1418" w:type="dxa"/>
          </w:tcPr>
          <w:p w14:paraId="4A224165" w14:textId="77777777" w:rsidR="006612F1" w:rsidRDefault="006612F1" w:rsidP="00D13E28">
            <w:pPr>
              <w:pStyle w:val="TAC"/>
            </w:pPr>
            <w:r>
              <w:rPr>
                <w:lang w:eastAsia="ja-JP"/>
              </w:rPr>
              <w:t>6.6.5</w:t>
            </w:r>
          </w:p>
        </w:tc>
        <w:tc>
          <w:tcPr>
            <w:tcW w:w="1443" w:type="dxa"/>
            <w:tcBorders>
              <w:top w:val="nil"/>
              <w:bottom w:val="nil"/>
            </w:tcBorders>
          </w:tcPr>
          <w:p w14:paraId="1F33A380" w14:textId="77777777" w:rsidR="006612F1" w:rsidRDefault="006612F1" w:rsidP="00D13E28">
            <w:pPr>
              <w:pStyle w:val="TAC"/>
            </w:pPr>
          </w:p>
        </w:tc>
        <w:tc>
          <w:tcPr>
            <w:tcW w:w="1472" w:type="dxa"/>
            <w:tcBorders>
              <w:top w:val="nil"/>
              <w:bottom w:val="nil"/>
            </w:tcBorders>
          </w:tcPr>
          <w:p w14:paraId="1B1416E1" w14:textId="77777777" w:rsidR="006612F1" w:rsidRDefault="006612F1" w:rsidP="00D13E28">
            <w:pPr>
              <w:pStyle w:val="TAC"/>
            </w:pPr>
          </w:p>
        </w:tc>
      </w:tr>
      <w:tr w:rsidR="006612F1" w14:paraId="63FDFB8A" w14:textId="77777777" w:rsidTr="00D13E28">
        <w:trPr>
          <w:cantSplit/>
          <w:jc w:val="center"/>
        </w:trPr>
        <w:tc>
          <w:tcPr>
            <w:tcW w:w="3884" w:type="dxa"/>
          </w:tcPr>
          <w:p w14:paraId="63DF2639" w14:textId="77777777" w:rsidR="006612F1" w:rsidRDefault="006612F1" w:rsidP="00D13E28">
            <w:pPr>
              <w:pStyle w:val="TAC"/>
              <w:rPr>
                <w:lang w:eastAsia="ja-JP"/>
              </w:rPr>
            </w:pPr>
            <w:r>
              <w:rPr>
                <w:lang w:eastAsia="ja-JP"/>
              </w:rPr>
              <w:t xml:space="preserve">Transmitter intermodulation </w:t>
            </w:r>
          </w:p>
        </w:tc>
        <w:tc>
          <w:tcPr>
            <w:tcW w:w="1418" w:type="dxa"/>
          </w:tcPr>
          <w:p w14:paraId="02CA42E2" w14:textId="77777777" w:rsidR="006612F1" w:rsidRDefault="006612F1" w:rsidP="00D13E28">
            <w:pPr>
              <w:pStyle w:val="TAC"/>
            </w:pPr>
            <w:r>
              <w:rPr>
                <w:lang w:eastAsia="ja-JP"/>
              </w:rPr>
              <w:t>NA</w:t>
            </w:r>
          </w:p>
        </w:tc>
        <w:tc>
          <w:tcPr>
            <w:tcW w:w="1443" w:type="dxa"/>
            <w:tcBorders>
              <w:top w:val="nil"/>
              <w:bottom w:val="nil"/>
            </w:tcBorders>
          </w:tcPr>
          <w:p w14:paraId="24749A57" w14:textId="77777777" w:rsidR="006612F1" w:rsidRDefault="006612F1" w:rsidP="00D13E28">
            <w:pPr>
              <w:pStyle w:val="TAC"/>
            </w:pPr>
            <w:r>
              <w:rPr>
                <w:lang w:eastAsia="ja-JP"/>
              </w:rPr>
              <w:t>NA</w:t>
            </w:r>
          </w:p>
        </w:tc>
        <w:tc>
          <w:tcPr>
            <w:tcW w:w="1472" w:type="dxa"/>
            <w:tcBorders>
              <w:top w:val="nil"/>
              <w:bottom w:val="nil"/>
            </w:tcBorders>
          </w:tcPr>
          <w:p w14:paraId="2851C4F7" w14:textId="77777777" w:rsidR="006612F1" w:rsidRDefault="006612F1" w:rsidP="00D13E28">
            <w:pPr>
              <w:pStyle w:val="TAC"/>
              <w:rPr>
                <w:lang w:eastAsia="ja-JP"/>
              </w:rPr>
            </w:pPr>
            <w:r>
              <w:rPr>
                <w:lang w:eastAsia="ja-JP"/>
              </w:rPr>
              <w:t>NA</w:t>
            </w:r>
          </w:p>
        </w:tc>
      </w:tr>
      <w:tr w:rsidR="006612F1" w14:paraId="62449AAC" w14:textId="77777777" w:rsidTr="00D13E28">
        <w:trPr>
          <w:cantSplit/>
          <w:jc w:val="center"/>
        </w:trPr>
        <w:tc>
          <w:tcPr>
            <w:tcW w:w="3884" w:type="dxa"/>
          </w:tcPr>
          <w:p w14:paraId="21A7C5BC" w14:textId="77777777" w:rsidR="006612F1" w:rsidRDefault="006612F1" w:rsidP="00D13E28">
            <w:pPr>
              <w:pStyle w:val="TAC"/>
              <w:rPr>
                <w:lang w:eastAsia="ja-JP"/>
              </w:rPr>
            </w:pPr>
            <w:r>
              <w:rPr>
                <w:lang w:eastAsia="ja-JP"/>
              </w:rPr>
              <w:t>Reference sensitivity level</w:t>
            </w:r>
          </w:p>
        </w:tc>
        <w:tc>
          <w:tcPr>
            <w:tcW w:w="1418" w:type="dxa"/>
          </w:tcPr>
          <w:p w14:paraId="3C5986A7" w14:textId="77777777" w:rsidR="006612F1" w:rsidRDefault="006612F1" w:rsidP="00D13E28">
            <w:pPr>
              <w:pStyle w:val="TAC"/>
            </w:pPr>
            <w:r>
              <w:rPr>
                <w:lang w:eastAsia="ja-JP"/>
              </w:rPr>
              <w:t>7.2</w:t>
            </w:r>
          </w:p>
        </w:tc>
        <w:tc>
          <w:tcPr>
            <w:tcW w:w="1443" w:type="dxa"/>
            <w:tcBorders>
              <w:top w:val="nil"/>
              <w:bottom w:val="nil"/>
            </w:tcBorders>
          </w:tcPr>
          <w:p w14:paraId="518F87D6" w14:textId="77777777" w:rsidR="006612F1" w:rsidRDefault="006612F1" w:rsidP="00D13E28">
            <w:pPr>
              <w:pStyle w:val="TAC"/>
            </w:pPr>
          </w:p>
        </w:tc>
        <w:tc>
          <w:tcPr>
            <w:tcW w:w="1472" w:type="dxa"/>
            <w:tcBorders>
              <w:top w:val="nil"/>
              <w:bottom w:val="nil"/>
            </w:tcBorders>
          </w:tcPr>
          <w:p w14:paraId="0A5B0E69" w14:textId="77777777" w:rsidR="006612F1" w:rsidRDefault="006612F1" w:rsidP="00D13E28">
            <w:pPr>
              <w:pStyle w:val="TAC"/>
            </w:pPr>
          </w:p>
        </w:tc>
      </w:tr>
      <w:tr w:rsidR="006612F1" w14:paraId="2ECD91A4" w14:textId="77777777" w:rsidTr="00D13E28">
        <w:trPr>
          <w:cantSplit/>
          <w:jc w:val="center"/>
        </w:trPr>
        <w:tc>
          <w:tcPr>
            <w:tcW w:w="3884" w:type="dxa"/>
          </w:tcPr>
          <w:p w14:paraId="7CEEB217" w14:textId="77777777" w:rsidR="006612F1" w:rsidRDefault="006612F1" w:rsidP="00D13E28">
            <w:pPr>
              <w:pStyle w:val="TAC"/>
              <w:rPr>
                <w:lang w:eastAsia="ja-JP"/>
              </w:rPr>
            </w:pPr>
            <w:r>
              <w:rPr>
                <w:lang w:eastAsia="ja-JP"/>
              </w:rPr>
              <w:t xml:space="preserve">Dynamic range </w:t>
            </w:r>
          </w:p>
        </w:tc>
        <w:tc>
          <w:tcPr>
            <w:tcW w:w="1418" w:type="dxa"/>
          </w:tcPr>
          <w:p w14:paraId="6C3314FD" w14:textId="77777777" w:rsidR="006612F1" w:rsidRDefault="006612F1" w:rsidP="00D13E28">
            <w:pPr>
              <w:pStyle w:val="TAC"/>
            </w:pPr>
            <w:r>
              <w:rPr>
                <w:lang w:eastAsia="ja-JP"/>
              </w:rPr>
              <w:t>7.3</w:t>
            </w:r>
          </w:p>
        </w:tc>
        <w:tc>
          <w:tcPr>
            <w:tcW w:w="1443" w:type="dxa"/>
            <w:tcBorders>
              <w:top w:val="nil"/>
              <w:bottom w:val="nil"/>
            </w:tcBorders>
          </w:tcPr>
          <w:p w14:paraId="7EB918D4" w14:textId="77777777" w:rsidR="006612F1" w:rsidRDefault="006612F1" w:rsidP="00D13E28">
            <w:pPr>
              <w:pStyle w:val="TAC"/>
            </w:pPr>
          </w:p>
        </w:tc>
        <w:tc>
          <w:tcPr>
            <w:tcW w:w="1472" w:type="dxa"/>
            <w:tcBorders>
              <w:top w:val="nil"/>
              <w:bottom w:val="nil"/>
            </w:tcBorders>
          </w:tcPr>
          <w:p w14:paraId="1DFA8503" w14:textId="77777777" w:rsidR="006612F1" w:rsidRDefault="006612F1" w:rsidP="00D13E28">
            <w:pPr>
              <w:pStyle w:val="TAC"/>
            </w:pPr>
          </w:p>
        </w:tc>
      </w:tr>
      <w:tr w:rsidR="006612F1" w14:paraId="15F315B0" w14:textId="77777777" w:rsidTr="00D13E28">
        <w:trPr>
          <w:cantSplit/>
          <w:jc w:val="center"/>
        </w:trPr>
        <w:tc>
          <w:tcPr>
            <w:tcW w:w="3884" w:type="dxa"/>
          </w:tcPr>
          <w:p w14:paraId="1F591A58" w14:textId="77777777" w:rsidR="006612F1" w:rsidRDefault="006612F1" w:rsidP="00D13E28">
            <w:pPr>
              <w:pStyle w:val="TAC"/>
              <w:rPr>
                <w:lang w:eastAsia="ja-JP"/>
              </w:rPr>
            </w:pPr>
            <w:r>
              <w:rPr>
                <w:lang w:eastAsia="ja-JP"/>
              </w:rPr>
              <w:t xml:space="preserve">ACS </w:t>
            </w:r>
          </w:p>
        </w:tc>
        <w:tc>
          <w:tcPr>
            <w:tcW w:w="1418" w:type="dxa"/>
          </w:tcPr>
          <w:p w14:paraId="38546CAC" w14:textId="77777777" w:rsidR="006612F1" w:rsidRDefault="006612F1" w:rsidP="00D13E28">
            <w:pPr>
              <w:pStyle w:val="TAC"/>
            </w:pPr>
            <w:r>
              <w:rPr>
                <w:lang w:eastAsia="ja-JP"/>
              </w:rPr>
              <w:t>7.4.1</w:t>
            </w:r>
          </w:p>
        </w:tc>
        <w:tc>
          <w:tcPr>
            <w:tcW w:w="1443" w:type="dxa"/>
            <w:tcBorders>
              <w:top w:val="nil"/>
              <w:bottom w:val="nil"/>
            </w:tcBorders>
          </w:tcPr>
          <w:p w14:paraId="19D9DFFF" w14:textId="77777777" w:rsidR="006612F1" w:rsidRDefault="006612F1" w:rsidP="00D13E28">
            <w:pPr>
              <w:pStyle w:val="TAC"/>
            </w:pPr>
          </w:p>
        </w:tc>
        <w:tc>
          <w:tcPr>
            <w:tcW w:w="1472" w:type="dxa"/>
            <w:tcBorders>
              <w:top w:val="nil"/>
              <w:bottom w:val="nil"/>
            </w:tcBorders>
          </w:tcPr>
          <w:p w14:paraId="5673077C" w14:textId="77777777" w:rsidR="006612F1" w:rsidRDefault="006612F1" w:rsidP="00D13E28">
            <w:pPr>
              <w:pStyle w:val="TAC"/>
            </w:pPr>
          </w:p>
        </w:tc>
      </w:tr>
      <w:tr w:rsidR="006612F1" w14:paraId="064CF69A" w14:textId="77777777" w:rsidTr="00D13E28">
        <w:trPr>
          <w:cantSplit/>
          <w:jc w:val="center"/>
        </w:trPr>
        <w:tc>
          <w:tcPr>
            <w:tcW w:w="3884" w:type="dxa"/>
          </w:tcPr>
          <w:p w14:paraId="2993BB29" w14:textId="77777777" w:rsidR="006612F1" w:rsidRDefault="006612F1" w:rsidP="00D13E28">
            <w:pPr>
              <w:pStyle w:val="TAC"/>
              <w:rPr>
                <w:lang w:eastAsia="ja-JP"/>
              </w:rPr>
            </w:pPr>
            <w:r>
              <w:rPr>
                <w:lang w:eastAsia="ja-JP"/>
              </w:rPr>
              <w:t xml:space="preserve">In-band blocking </w:t>
            </w:r>
          </w:p>
        </w:tc>
        <w:tc>
          <w:tcPr>
            <w:tcW w:w="1418" w:type="dxa"/>
          </w:tcPr>
          <w:p w14:paraId="237FCC8B" w14:textId="77777777" w:rsidR="006612F1" w:rsidRDefault="006612F1" w:rsidP="00D13E28">
            <w:pPr>
              <w:pStyle w:val="TAC"/>
              <w:rPr>
                <w:lang w:eastAsia="ja-JP"/>
              </w:rPr>
            </w:pPr>
            <w:r>
              <w:rPr>
                <w:lang w:eastAsia="ja-JP"/>
              </w:rPr>
              <w:t>NA</w:t>
            </w:r>
          </w:p>
        </w:tc>
        <w:tc>
          <w:tcPr>
            <w:tcW w:w="1443" w:type="dxa"/>
            <w:tcBorders>
              <w:top w:val="nil"/>
              <w:bottom w:val="nil"/>
            </w:tcBorders>
          </w:tcPr>
          <w:p w14:paraId="78D6B042" w14:textId="77777777" w:rsidR="006612F1" w:rsidRDefault="006612F1" w:rsidP="00D13E28">
            <w:pPr>
              <w:pStyle w:val="TAC"/>
            </w:pPr>
          </w:p>
        </w:tc>
        <w:tc>
          <w:tcPr>
            <w:tcW w:w="1472" w:type="dxa"/>
            <w:tcBorders>
              <w:top w:val="nil"/>
              <w:bottom w:val="nil"/>
            </w:tcBorders>
          </w:tcPr>
          <w:p w14:paraId="5F34C3EB" w14:textId="77777777" w:rsidR="006612F1" w:rsidRDefault="006612F1" w:rsidP="00D13E28">
            <w:pPr>
              <w:pStyle w:val="TAC"/>
            </w:pPr>
          </w:p>
        </w:tc>
      </w:tr>
      <w:tr w:rsidR="006612F1" w14:paraId="047CC51D" w14:textId="77777777" w:rsidTr="00D13E28">
        <w:trPr>
          <w:cantSplit/>
          <w:jc w:val="center"/>
        </w:trPr>
        <w:tc>
          <w:tcPr>
            <w:tcW w:w="3884" w:type="dxa"/>
          </w:tcPr>
          <w:p w14:paraId="519D1875" w14:textId="77777777" w:rsidR="006612F1" w:rsidRDefault="006612F1" w:rsidP="00D13E28">
            <w:pPr>
              <w:pStyle w:val="TAC"/>
              <w:rPr>
                <w:lang w:eastAsia="ja-JP"/>
              </w:rPr>
            </w:pPr>
            <w:r>
              <w:rPr>
                <w:lang w:eastAsia="ja-JP"/>
              </w:rPr>
              <w:t xml:space="preserve">Out-of-band blocking </w:t>
            </w:r>
          </w:p>
        </w:tc>
        <w:tc>
          <w:tcPr>
            <w:tcW w:w="1418" w:type="dxa"/>
          </w:tcPr>
          <w:p w14:paraId="12C02848" w14:textId="77777777" w:rsidR="006612F1" w:rsidRDefault="006612F1" w:rsidP="00D13E28">
            <w:pPr>
              <w:pStyle w:val="TAC"/>
            </w:pPr>
            <w:r>
              <w:rPr>
                <w:lang w:eastAsia="ja-JP"/>
              </w:rPr>
              <w:t>7.5</w:t>
            </w:r>
          </w:p>
        </w:tc>
        <w:tc>
          <w:tcPr>
            <w:tcW w:w="1443" w:type="dxa"/>
            <w:tcBorders>
              <w:top w:val="nil"/>
              <w:bottom w:val="nil"/>
            </w:tcBorders>
          </w:tcPr>
          <w:p w14:paraId="70D61B95" w14:textId="77777777" w:rsidR="006612F1" w:rsidRDefault="006612F1" w:rsidP="00D13E28">
            <w:pPr>
              <w:pStyle w:val="TAC"/>
            </w:pPr>
          </w:p>
        </w:tc>
        <w:tc>
          <w:tcPr>
            <w:tcW w:w="1472" w:type="dxa"/>
            <w:tcBorders>
              <w:top w:val="nil"/>
              <w:bottom w:val="nil"/>
            </w:tcBorders>
          </w:tcPr>
          <w:p w14:paraId="60ED23A1" w14:textId="77777777" w:rsidR="006612F1" w:rsidRDefault="006612F1" w:rsidP="00D13E28">
            <w:pPr>
              <w:pStyle w:val="TAC"/>
            </w:pPr>
          </w:p>
        </w:tc>
      </w:tr>
      <w:tr w:rsidR="006612F1" w14:paraId="1B92CF13" w14:textId="77777777" w:rsidTr="00D13E28">
        <w:trPr>
          <w:cantSplit/>
          <w:jc w:val="center"/>
        </w:trPr>
        <w:tc>
          <w:tcPr>
            <w:tcW w:w="3884" w:type="dxa"/>
          </w:tcPr>
          <w:p w14:paraId="41A2930C" w14:textId="77777777" w:rsidR="006612F1" w:rsidRDefault="006612F1" w:rsidP="00D13E28">
            <w:pPr>
              <w:pStyle w:val="TAC"/>
              <w:rPr>
                <w:lang w:eastAsia="ja-JP"/>
              </w:rPr>
            </w:pPr>
            <w:r>
              <w:rPr>
                <w:lang w:eastAsia="ja-JP"/>
              </w:rPr>
              <w:t xml:space="preserve">Receiver spurious emissions </w:t>
            </w:r>
          </w:p>
        </w:tc>
        <w:tc>
          <w:tcPr>
            <w:tcW w:w="1418" w:type="dxa"/>
          </w:tcPr>
          <w:p w14:paraId="14EFFEF7" w14:textId="77777777" w:rsidR="006612F1" w:rsidRDefault="006612F1" w:rsidP="00D13E28">
            <w:pPr>
              <w:pStyle w:val="TAC"/>
            </w:pPr>
            <w:r>
              <w:rPr>
                <w:lang w:eastAsia="ja-JP"/>
              </w:rPr>
              <w:t>NA</w:t>
            </w:r>
          </w:p>
        </w:tc>
        <w:tc>
          <w:tcPr>
            <w:tcW w:w="1443" w:type="dxa"/>
            <w:tcBorders>
              <w:top w:val="nil"/>
              <w:bottom w:val="nil"/>
            </w:tcBorders>
          </w:tcPr>
          <w:p w14:paraId="561507C5" w14:textId="77777777" w:rsidR="006612F1" w:rsidRDefault="006612F1" w:rsidP="00D13E28">
            <w:pPr>
              <w:pStyle w:val="TAC"/>
            </w:pPr>
          </w:p>
        </w:tc>
        <w:tc>
          <w:tcPr>
            <w:tcW w:w="1472" w:type="dxa"/>
            <w:tcBorders>
              <w:top w:val="nil"/>
              <w:bottom w:val="nil"/>
            </w:tcBorders>
          </w:tcPr>
          <w:p w14:paraId="7FD7F9B0" w14:textId="77777777" w:rsidR="006612F1" w:rsidRDefault="006612F1" w:rsidP="00D13E28">
            <w:pPr>
              <w:pStyle w:val="TAC"/>
            </w:pPr>
          </w:p>
        </w:tc>
      </w:tr>
      <w:tr w:rsidR="006612F1" w14:paraId="60303AA6" w14:textId="77777777" w:rsidTr="00D13E28">
        <w:trPr>
          <w:cantSplit/>
          <w:jc w:val="center"/>
        </w:trPr>
        <w:tc>
          <w:tcPr>
            <w:tcW w:w="3884" w:type="dxa"/>
          </w:tcPr>
          <w:p w14:paraId="6A1EC25F" w14:textId="77777777" w:rsidR="006612F1" w:rsidRDefault="006612F1" w:rsidP="00D13E28">
            <w:pPr>
              <w:pStyle w:val="TAC"/>
              <w:rPr>
                <w:lang w:eastAsia="ja-JP"/>
              </w:rPr>
            </w:pPr>
            <w:r>
              <w:rPr>
                <w:lang w:eastAsia="ja-JP"/>
              </w:rPr>
              <w:t>Receiver intermodulation</w:t>
            </w:r>
          </w:p>
        </w:tc>
        <w:tc>
          <w:tcPr>
            <w:tcW w:w="1418" w:type="dxa"/>
          </w:tcPr>
          <w:p w14:paraId="3913B8BD" w14:textId="77777777" w:rsidR="006612F1" w:rsidRDefault="006612F1" w:rsidP="00D13E28">
            <w:pPr>
              <w:pStyle w:val="TAC"/>
            </w:pPr>
            <w:r>
              <w:rPr>
                <w:lang w:eastAsia="ja-JP"/>
              </w:rPr>
              <w:t>NA</w:t>
            </w:r>
          </w:p>
        </w:tc>
        <w:tc>
          <w:tcPr>
            <w:tcW w:w="1443" w:type="dxa"/>
            <w:tcBorders>
              <w:top w:val="nil"/>
              <w:bottom w:val="nil"/>
            </w:tcBorders>
          </w:tcPr>
          <w:p w14:paraId="44A2F8A9" w14:textId="77777777" w:rsidR="006612F1" w:rsidRDefault="006612F1" w:rsidP="00D13E28">
            <w:pPr>
              <w:pStyle w:val="TAC"/>
            </w:pPr>
          </w:p>
        </w:tc>
        <w:tc>
          <w:tcPr>
            <w:tcW w:w="1472" w:type="dxa"/>
            <w:tcBorders>
              <w:top w:val="nil"/>
              <w:bottom w:val="nil"/>
            </w:tcBorders>
          </w:tcPr>
          <w:p w14:paraId="3B2A489B" w14:textId="77777777" w:rsidR="006612F1" w:rsidRDefault="006612F1" w:rsidP="00D13E28">
            <w:pPr>
              <w:pStyle w:val="TAC"/>
            </w:pPr>
          </w:p>
        </w:tc>
      </w:tr>
      <w:tr w:rsidR="006612F1" w14:paraId="36065222" w14:textId="77777777" w:rsidTr="00D13E28">
        <w:trPr>
          <w:cantSplit/>
          <w:jc w:val="center"/>
        </w:trPr>
        <w:tc>
          <w:tcPr>
            <w:tcW w:w="3884" w:type="dxa"/>
          </w:tcPr>
          <w:p w14:paraId="3546D210" w14:textId="77777777" w:rsidR="006612F1" w:rsidRDefault="006612F1" w:rsidP="00D13E28">
            <w:pPr>
              <w:pStyle w:val="TAC"/>
              <w:rPr>
                <w:lang w:eastAsia="ja-JP"/>
              </w:rPr>
            </w:pPr>
            <w:r>
              <w:rPr>
                <w:lang w:eastAsia="ja-JP"/>
              </w:rPr>
              <w:t xml:space="preserve">In-channel selectivity </w:t>
            </w:r>
          </w:p>
        </w:tc>
        <w:tc>
          <w:tcPr>
            <w:tcW w:w="1418" w:type="dxa"/>
          </w:tcPr>
          <w:p w14:paraId="78F58EE5" w14:textId="77777777" w:rsidR="006612F1" w:rsidRDefault="006612F1" w:rsidP="00D13E28">
            <w:pPr>
              <w:pStyle w:val="TAC"/>
            </w:pPr>
            <w:r>
              <w:rPr>
                <w:lang w:eastAsia="ja-JP"/>
              </w:rPr>
              <w:t>7.8</w:t>
            </w:r>
          </w:p>
        </w:tc>
        <w:tc>
          <w:tcPr>
            <w:tcW w:w="1443" w:type="dxa"/>
            <w:tcBorders>
              <w:top w:val="nil"/>
              <w:bottom w:val="nil"/>
            </w:tcBorders>
          </w:tcPr>
          <w:p w14:paraId="7F77D449" w14:textId="77777777" w:rsidR="006612F1" w:rsidRDefault="006612F1" w:rsidP="00D13E28">
            <w:pPr>
              <w:pStyle w:val="TAC"/>
            </w:pPr>
          </w:p>
        </w:tc>
        <w:tc>
          <w:tcPr>
            <w:tcW w:w="1472" w:type="dxa"/>
            <w:tcBorders>
              <w:top w:val="nil"/>
              <w:bottom w:val="nil"/>
            </w:tcBorders>
          </w:tcPr>
          <w:p w14:paraId="3317E058" w14:textId="77777777" w:rsidR="006612F1" w:rsidRDefault="006612F1" w:rsidP="00D13E28">
            <w:pPr>
              <w:pStyle w:val="TAC"/>
            </w:pPr>
          </w:p>
        </w:tc>
      </w:tr>
      <w:tr w:rsidR="006612F1" w14:paraId="32775735" w14:textId="77777777" w:rsidTr="00D13E28">
        <w:trPr>
          <w:cantSplit/>
          <w:jc w:val="center"/>
        </w:trPr>
        <w:tc>
          <w:tcPr>
            <w:tcW w:w="3884" w:type="dxa"/>
          </w:tcPr>
          <w:p w14:paraId="2B89A4BD" w14:textId="77777777" w:rsidR="006612F1" w:rsidRDefault="006612F1" w:rsidP="00D13E28">
            <w:pPr>
              <w:pStyle w:val="TAC"/>
              <w:rPr>
                <w:lang w:eastAsia="ja-JP"/>
              </w:rPr>
            </w:pPr>
            <w:r>
              <w:rPr>
                <w:lang w:eastAsia="ja-JP"/>
              </w:rPr>
              <w:t>Performance requirements</w:t>
            </w:r>
          </w:p>
        </w:tc>
        <w:tc>
          <w:tcPr>
            <w:tcW w:w="1418" w:type="dxa"/>
          </w:tcPr>
          <w:p w14:paraId="5A81BDF3" w14:textId="77777777" w:rsidR="006612F1" w:rsidRDefault="006612F1" w:rsidP="00D13E28">
            <w:pPr>
              <w:pStyle w:val="TAC"/>
            </w:pPr>
            <w:r>
              <w:rPr>
                <w:lang w:eastAsia="ja-JP"/>
              </w:rPr>
              <w:t>8</w:t>
            </w:r>
          </w:p>
        </w:tc>
        <w:tc>
          <w:tcPr>
            <w:tcW w:w="1443" w:type="dxa"/>
            <w:tcBorders>
              <w:top w:val="nil"/>
            </w:tcBorders>
          </w:tcPr>
          <w:p w14:paraId="3E610492" w14:textId="77777777" w:rsidR="006612F1" w:rsidRDefault="006612F1" w:rsidP="00D13E28">
            <w:pPr>
              <w:pStyle w:val="TAC"/>
            </w:pPr>
          </w:p>
        </w:tc>
        <w:tc>
          <w:tcPr>
            <w:tcW w:w="1472" w:type="dxa"/>
            <w:tcBorders>
              <w:top w:val="nil"/>
            </w:tcBorders>
          </w:tcPr>
          <w:p w14:paraId="2AF92118" w14:textId="77777777" w:rsidR="006612F1" w:rsidRDefault="006612F1" w:rsidP="00D13E28">
            <w:pPr>
              <w:pStyle w:val="TAC"/>
            </w:pPr>
          </w:p>
        </w:tc>
      </w:tr>
      <w:tr w:rsidR="006612F1" w14:paraId="043A4FCD" w14:textId="77777777" w:rsidTr="00D13E28">
        <w:trPr>
          <w:cantSplit/>
          <w:jc w:val="center"/>
        </w:trPr>
        <w:tc>
          <w:tcPr>
            <w:tcW w:w="3884" w:type="dxa"/>
          </w:tcPr>
          <w:p w14:paraId="27595CA7" w14:textId="77777777" w:rsidR="006612F1" w:rsidRDefault="006612F1" w:rsidP="00D13E28">
            <w:pPr>
              <w:pStyle w:val="TAC"/>
              <w:rPr>
                <w:lang w:eastAsia="ja-JP"/>
              </w:rPr>
            </w:pPr>
            <w:r>
              <w:rPr>
                <w:lang w:eastAsia="ja-JP"/>
              </w:rPr>
              <w:t>Radiated transmit power</w:t>
            </w:r>
          </w:p>
        </w:tc>
        <w:tc>
          <w:tcPr>
            <w:tcW w:w="1418" w:type="dxa"/>
            <w:tcBorders>
              <w:bottom w:val="single" w:sz="4" w:space="0" w:color="auto"/>
            </w:tcBorders>
          </w:tcPr>
          <w:p w14:paraId="2A4448B0" w14:textId="77777777" w:rsidR="006612F1" w:rsidRDefault="006612F1" w:rsidP="006612F1">
            <w:pPr>
              <w:pStyle w:val="TAC"/>
            </w:pPr>
            <w:r>
              <w:rPr>
                <w:lang w:eastAsia="ja-JP"/>
              </w:rPr>
              <w:t>9.2</w:t>
            </w:r>
          </w:p>
        </w:tc>
        <w:tc>
          <w:tcPr>
            <w:tcW w:w="1443" w:type="dxa"/>
          </w:tcPr>
          <w:p w14:paraId="18A54F7F" w14:textId="77777777" w:rsidR="006612F1" w:rsidRDefault="006612F1" w:rsidP="006612F1">
            <w:pPr>
              <w:pStyle w:val="TAC"/>
            </w:pPr>
            <w:r>
              <w:rPr>
                <w:lang w:eastAsia="ja-JP"/>
              </w:rPr>
              <w:t>9.2</w:t>
            </w:r>
          </w:p>
        </w:tc>
        <w:tc>
          <w:tcPr>
            <w:tcW w:w="1472" w:type="dxa"/>
          </w:tcPr>
          <w:p w14:paraId="18E78086" w14:textId="77777777" w:rsidR="006612F1" w:rsidRDefault="006612F1" w:rsidP="006612F1">
            <w:pPr>
              <w:pStyle w:val="TAC"/>
              <w:rPr>
                <w:lang w:eastAsia="ja-JP"/>
              </w:rPr>
            </w:pPr>
            <w:r>
              <w:rPr>
                <w:lang w:eastAsia="ja-JP"/>
              </w:rPr>
              <w:t>9.2</w:t>
            </w:r>
          </w:p>
        </w:tc>
      </w:tr>
      <w:tr w:rsidR="006612F1" w14:paraId="203CCA7F" w14:textId="77777777" w:rsidTr="00D13E28">
        <w:trPr>
          <w:cantSplit/>
          <w:jc w:val="center"/>
        </w:trPr>
        <w:tc>
          <w:tcPr>
            <w:tcW w:w="3884" w:type="dxa"/>
          </w:tcPr>
          <w:p w14:paraId="4C142B03" w14:textId="77777777" w:rsidR="006612F1" w:rsidRDefault="006612F1" w:rsidP="00D13E28">
            <w:pPr>
              <w:pStyle w:val="TAC"/>
              <w:rPr>
                <w:lang w:eastAsia="ja-JP"/>
              </w:rPr>
            </w:pPr>
            <w:r>
              <w:rPr>
                <w:lang w:eastAsia="ja-JP"/>
              </w:rPr>
              <w:t>OTA SAN output power</w:t>
            </w:r>
          </w:p>
        </w:tc>
        <w:tc>
          <w:tcPr>
            <w:tcW w:w="1418" w:type="dxa"/>
            <w:tcBorders>
              <w:bottom w:val="nil"/>
            </w:tcBorders>
          </w:tcPr>
          <w:p w14:paraId="3CC2ED21" w14:textId="77777777" w:rsidR="006612F1" w:rsidRDefault="006612F1" w:rsidP="006612F1">
            <w:pPr>
              <w:pStyle w:val="TAC"/>
            </w:pPr>
          </w:p>
        </w:tc>
        <w:tc>
          <w:tcPr>
            <w:tcW w:w="1443" w:type="dxa"/>
          </w:tcPr>
          <w:p w14:paraId="1D0FD911" w14:textId="77777777" w:rsidR="006612F1" w:rsidRDefault="006612F1" w:rsidP="006612F1">
            <w:pPr>
              <w:pStyle w:val="TAC"/>
            </w:pPr>
            <w:r>
              <w:rPr>
                <w:lang w:eastAsia="ja-JP"/>
              </w:rPr>
              <w:t>9.3</w:t>
            </w:r>
          </w:p>
        </w:tc>
        <w:tc>
          <w:tcPr>
            <w:tcW w:w="1472" w:type="dxa"/>
          </w:tcPr>
          <w:p w14:paraId="04071EFF" w14:textId="77777777" w:rsidR="006612F1" w:rsidRDefault="006612F1" w:rsidP="006612F1">
            <w:pPr>
              <w:pStyle w:val="TAC"/>
              <w:rPr>
                <w:lang w:eastAsia="ja-JP"/>
              </w:rPr>
            </w:pPr>
            <w:r>
              <w:rPr>
                <w:lang w:eastAsia="ja-JP"/>
              </w:rPr>
              <w:t>9.3</w:t>
            </w:r>
          </w:p>
        </w:tc>
      </w:tr>
      <w:tr w:rsidR="006612F1" w14:paraId="793E51DE" w14:textId="77777777" w:rsidTr="00D13E28">
        <w:trPr>
          <w:cantSplit/>
          <w:jc w:val="center"/>
        </w:trPr>
        <w:tc>
          <w:tcPr>
            <w:tcW w:w="3884" w:type="dxa"/>
          </w:tcPr>
          <w:p w14:paraId="573123E8" w14:textId="77777777" w:rsidR="006612F1" w:rsidRDefault="006612F1" w:rsidP="00D13E28">
            <w:pPr>
              <w:pStyle w:val="TAC"/>
              <w:rPr>
                <w:lang w:eastAsia="ja-JP"/>
              </w:rPr>
            </w:pPr>
            <w:r>
              <w:rPr>
                <w:lang w:eastAsia="ja-JP"/>
              </w:rPr>
              <w:t>OTA output power dynamics</w:t>
            </w:r>
          </w:p>
        </w:tc>
        <w:tc>
          <w:tcPr>
            <w:tcW w:w="1418" w:type="dxa"/>
            <w:tcBorders>
              <w:top w:val="nil"/>
              <w:bottom w:val="nil"/>
            </w:tcBorders>
          </w:tcPr>
          <w:p w14:paraId="133B56D9" w14:textId="77777777" w:rsidR="006612F1" w:rsidRDefault="006612F1" w:rsidP="006612F1">
            <w:pPr>
              <w:pStyle w:val="TAC"/>
            </w:pPr>
          </w:p>
        </w:tc>
        <w:tc>
          <w:tcPr>
            <w:tcW w:w="1443" w:type="dxa"/>
          </w:tcPr>
          <w:p w14:paraId="667F74F5" w14:textId="77777777" w:rsidR="006612F1" w:rsidRDefault="006612F1" w:rsidP="006612F1">
            <w:pPr>
              <w:pStyle w:val="TAC"/>
            </w:pPr>
            <w:r>
              <w:rPr>
                <w:lang w:eastAsia="ja-JP"/>
              </w:rPr>
              <w:t>9.4</w:t>
            </w:r>
          </w:p>
        </w:tc>
        <w:tc>
          <w:tcPr>
            <w:tcW w:w="1472" w:type="dxa"/>
          </w:tcPr>
          <w:p w14:paraId="42B6C8B3" w14:textId="77777777" w:rsidR="006612F1" w:rsidRDefault="006612F1" w:rsidP="006612F1">
            <w:pPr>
              <w:pStyle w:val="TAC"/>
              <w:rPr>
                <w:lang w:eastAsia="ja-JP"/>
              </w:rPr>
            </w:pPr>
            <w:r>
              <w:rPr>
                <w:lang w:eastAsia="ja-JP"/>
              </w:rPr>
              <w:t>9.4</w:t>
            </w:r>
          </w:p>
        </w:tc>
      </w:tr>
      <w:tr w:rsidR="006612F1" w14:paraId="25EB7A6B" w14:textId="77777777" w:rsidTr="00D13E28">
        <w:trPr>
          <w:cantSplit/>
          <w:jc w:val="center"/>
        </w:trPr>
        <w:tc>
          <w:tcPr>
            <w:tcW w:w="3884" w:type="dxa"/>
          </w:tcPr>
          <w:p w14:paraId="66D79F7E" w14:textId="77777777" w:rsidR="006612F1" w:rsidRDefault="006612F1" w:rsidP="00D13E28">
            <w:pPr>
              <w:pStyle w:val="TAC"/>
              <w:rPr>
                <w:lang w:eastAsia="ja-JP"/>
              </w:rPr>
            </w:pPr>
            <w:r>
              <w:rPr>
                <w:lang w:eastAsia="ja-JP"/>
              </w:rPr>
              <w:t>OTA transmit ON/OFF power</w:t>
            </w:r>
          </w:p>
        </w:tc>
        <w:tc>
          <w:tcPr>
            <w:tcW w:w="1418" w:type="dxa"/>
            <w:tcBorders>
              <w:top w:val="nil"/>
              <w:bottom w:val="nil"/>
            </w:tcBorders>
          </w:tcPr>
          <w:p w14:paraId="790E89B3" w14:textId="77777777" w:rsidR="006612F1" w:rsidRDefault="006612F1" w:rsidP="006612F1">
            <w:pPr>
              <w:pStyle w:val="TAC"/>
            </w:pPr>
          </w:p>
        </w:tc>
        <w:tc>
          <w:tcPr>
            <w:tcW w:w="1443" w:type="dxa"/>
          </w:tcPr>
          <w:p w14:paraId="3DC58B91" w14:textId="77777777" w:rsidR="006612F1" w:rsidRDefault="006612F1" w:rsidP="006612F1">
            <w:pPr>
              <w:pStyle w:val="TAC"/>
            </w:pPr>
            <w:r>
              <w:rPr>
                <w:lang w:eastAsia="ja-JP"/>
              </w:rPr>
              <w:t>NA</w:t>
            </w:r>
          </w:p>
        </w:tc>
        <w:tc>
          <w:tcPr>
            <w:tcW w:w="1472" w:type="dxa"/>
          </w:tcPr>
          <w:p w14:paraId="5E88171C" w14:textId="77777777" w:rsidR="006612F1" w:rsidRDefault="006612F1" w:rsidP="006612F1">
            <w:pPr>
              <w:pStyle w:val="TAC"/>
              <w:rPr>
                <w:lang w:eastAsia="ja-JP"/>
              </w:rPr>
            </w:pPr>
            <w:r>
              <w:rPr>
                <w:lang w:eastAsia="ja-JP"/>
              </w:rPr>
              <w:t>NA</w:t>
            </w:r>
          </w:p>
        </w:tc>
      </w:tr>
      <w:tr w:rsidR="006612F1" w14:paraId="5E70378C" w14:textId="77777777" w:rsidTr="00D13E28">
        <w:trPr>
          <w:cantSplit/>
          <w:jc w:val="center"/>
        </w:trPr>
        <w:tc>
          <w:tcPr>
            <w:tcW w:w="3884" w:type="dxa"/>
          </w:tcPr>
          <w:p w14:paraId="55C42E44" w14:textId="77777777" w:rsidR="006612F1" w:rsidRDefault="006612F1" w:rsidP="00D13E28">
            <w:pPr>
              <w:pStyle w:val="TAC"/>
              <w:rPr>
                <w:lang w:eastAsia="ja-JP"/>
              </w:rPr>
            </w:pPr>
            <w:r>
              <w:rPr>
                <w:lang w:eastAsia="zh-CN"/>
              </w:rPr>
              <w:t>OTA frequency error</w:t>
            </w:r>
          </w:p>
        </w:tc>
        <w:tc>
          <w:tcPr>
            <w:tcW w:w="1418" w:type="dxa"/>
            <w:tcBorders>
              <w:top w:val="nil"/>
              <w:bottom w:val="nil"/>
            </w:tcBorders>
          </w:tcPr>
          <w:p w14:paraId="622FC6E9" w14:textId="77777777" w:rsidR="006612F1" w:rsidRDefault="006612F1" w:rsidP="006612F1">
            <w:pPr>
              <w:pStyle w:val="TAC"/>
            </w:pPr>
          </w:p>
        </w:tc>
        <w:tc>
          <w:tcPr>
            <w:tcW w:w="1443" w:type="dxa"/>
          </w:tcPr>
          <w:p w14:paraId="5DEEBB2C" w14:textId="77777777" w:rsidR="006612F1" w:rsidRDefault="006612F1" w:rsidP="006612F1">
            <w:pPr>
              <w:pStyle w:val="TAC"/>
            </w:pPr>
            <w:r>
              <w:rPr>
                <w:lang w:eastAsia="ja-JP"/>
              </w:rPr>
              <w:t>9.6.1</w:t>
            </w:r>
          </w:p>
        </w:tc>
        <w:tc>
          <w:tcPr>
            <w:tcW w:w="1472" w:type="dxa"/>
          </w:tcPr>
          <w:p w14:paraId="2A8F81B8" w14:textId="77777777" w:rsidR="006612F1" w:rsidRDefault="006612F1" w:rsidP="006612F1">
            <w:pPr>
              <w:pStyle w:val="TAC"/>
              <w:rPr>
                <w:lang w:eastAsia="ja-JP"/>
              </w:rPr>
            </w:pPr>
            <w:r>
              <w:rPr>
                <w:lang w:eastAsia="ja-JP"/>
              </w:rPr>
              <w:t>9.6.1</w:t>
            </w:r>
          </w:p>
        </w:tc>
      </w:tr>
      <w:tr w:rsidR="006612F1" w14:paraId="54B370A8" w14:textId="77777777" w:rsidTr="00D13E28">
        <w:trPr>
          <w:cantSplit/>
          <w:jc w:val="center"/>
        </w:trPr>
        <w:tc>
          <w:tcPr>
            <w:tcW w:w="3884" w:type="dxa"/>
          </w:tcPr>
          <w:p w14:paraId="120FEF8C" w14:textId="77777777" w:rsidR="006612F1" w:rsidRDefault="006612F1" w:rsidP="00D13E28">
            <w:pPr>
              <w:pStyle w:val="TAC"/>
              <w:rPr>
                <w:lang w:eastAsia="zh-CN"/>
              </w:rPr>
            </w:pPr>
            <w:r>
              <w:rPr>
                <w:lang w:eastAsia="zh-CN"/>
              </w:rPr>
              <w:t>OTA modulation quality</w:t>
            </w:r>
          </w:p>
        </w:tc>
        <w:tc>
          <w:tcPr>
            <w:tcW w:w="1418" w:type="dxa"/>
            <w:tcBorders>
              <w:top w:val="nil"/>
              <w:bottom w:val="nil"/>
            </w:tcBorders>
          </w:tcPr>
          <w:p w14:paraId="086580BD" w14:textId="77777777" w:rsidR="006612F1" w:rsidRDefault="006612F1" w:rsidP="006612F1">
            <w:pPr>
              <w:pStyle w:val="TAC"/>
            </w:pPr>
          </w:p>
        </w:tc>
        <w:tc>
          <w:tcPr>
            <w:tcW w:w="1443" w:type="dxa"/>
          </w:tcPr>
          <w:p w14:paraId="390892F3" w14:textId="77777777" w:rsidR="006612F1" w:rsidRDefault="006612F1" w:rsidP="006612F1">
            <w:pPr>
              <w:pStyle w:val="TAC"/>
              <w:rPr>
                <w:lang w:eastAsia="ja-JP"/>
              </w:rPr>
            </w:pPr>
            <w:r>
              <w:rPr>
                <w:lang w:eastAsia="ja-JP"/>
              </w:rPr>
              <w:t>9.6.2</w:t>
            </w:r>
          </w:p>
        </w:tc>
        <w:tc>
          <w:tcPr>
            <w:tcW w:w="1472" w:type="dxa"/>
          </w:tcPr>
          <w:p w14:paraId="18FA4846" w14:textId="77777777" w:rsidR="006612F1" w:rsidRDefault="006612F1" w:rsidP="006612F1">
            <w:pPr>
              <w:pStyle w:val="TAC"/>
              <w:rPr>
                <w:lang w:eastAsia="ja-JP"/>
              </w:rPr>
            </w:pPr>
            <w:r>
              <w:rPr>
                <w:lang w:eastAsia="ja-JP"/>
              </w:rPr>
              <w:t>9.6.2</w:t>
            </w:r>
          </w:p>
        </w:tc>
      </w:tr>
      <w:tr w:rsidR="006612F1" w14:paraId="7C72F56C" w14:textId="77777777" w:rsidTr="00D13E28">
        <w:trPr>
          <w:cantSplit/>
          <w:jc w:val="center"/>
        </w:trPr>
        <w:tc>
          <w:tcPr>
            <w:tcW w:w="3884" w:type="dxa"/>
          </w:tcPr>
          <w:p w14:paraId="02F5C4F6" w14:textId="77777777" w:rsidR="006612F1" w:rsidRDefault="006612F1" w:rsidP="00D13E28">
            <w:pPr>
              <w:pStyle w:val="TAC"/>
              <w:rPr>
                <w:lang w:eastAsia="zh-CN"/>
              </w:rPr>
            </w:pPr>
            <w:r>
              <w:rPr>
                <w:lang w:eastAsia="zh-CN"/>
              </w:rPr>
              <w:t>OTA time alignment error</w:t>
            </w:r>
          </w:p>
        </w:tc>
        <w:tc>
          <w:tcPr>
            <w:tcW w:w="1418" w:type="dxa"/>
            <w:tcBorders>
              <w:top w:val="nil"/>
              <w:bottom w:val="nil"/>
            </w:tcBorders>
          </w:tcPr>
          <w:p w14:paraId="2991C25F" w14:textId="77777777" w:rsidR="006612F1" w:rsidRDefault="006612F1" w:rsidP="006612F1">
            <w:pPr>
              <w:pStyle w:val="TAC"/>
            </w:pPr>
          </w:p>
        </w:tc>
        <w:tc>
          <w:tcPr>
            <w:tcW w:w="1443" w:type="dxa"/>
          </w:tcPr>
          <w:p w14:paraId="57DA8869" w14:textId="77777777" w:rsidR="006612F1" w:rsidRDefault="006612F1" w:rsidP="006612F1">
            <w:pPr>
              <w:pStyle w:val="TAC"/>
              <w:rPr>
                <w:lang w:eastAsia="ja-JP"/>
              </w:rPr>
            </w:pPr>
            <w:r>
              <w:rPr>
                <w:lang w:eastAsia="ja-JP"/>
              </w:rPr>
              <w:t>NA</w:t>
            </w:r>
          </w:p>
        </w:tc>
        <w:tc>
          <w:tcPr>
            <w:tcW w:w="1472" w:type="dxa"/>
          </w:tcPr>
          <w:p w14:paraId="75B00313" w14:textId="77777777" w:rsidR="006612F1" w:rsidRDefault="006612F1" w:rsidP="006612F1">
            <w:pPr>
              <w:pStyle w:val="TAC"/>
              <w:rPr>
                <w:lang w:eastAsia="ja-JP"/>
              </w:rPr>
            </w:pPr>
            <w:r>
              <w:rPr>
                <w:lang w:eastAsia="ja-JP"/>
              </w:rPr>
              <w:t>NA</w:t>
            </w:r>
          </w:p>
        </w:tc>
      </w:tr>
      <w:tr w:rsidR="006612F1" w14:paraId="2E5C9F4D" w14:textId="77777777" w:rsidTr="00D13E28">
        <w:trPr>
          <w:cantSplit/>
          <w:jc w:val="center"/>
        </w:trPr>
        <w:tc>
          <w:tcPr>
            <w:tcW w:w="3884" w:type="dxa"/>
          </w:tcPr>
          <w:p w14:paraId="613E2472" w14:textId="77777777" w:rsidR="006612F1" w:rsidRDefault="006612F1" w:rsidP="00D13E28">
            <w:pPr>
              <w:pStyle w:val="TAC"/>
              <w:rPr>
                <w:lang w:eastAsia="ja-JP"/>
              </w:rPr>
            </w:pPr>
            <w:r>
              <w:rPr>
                <w:lang w:eastAsia="ja-JP"/>
              </w:rPr>
              <w:t>OTA occupied bandwidth</w:t>
            </w:r>
          </w:p>
        </w:tc>
        <w:tc>
          <w:tcPr>
            <w:tcW w:w="1418" w:type="dxa"/>
            <w:tcBorders>
              <w:top w:val="nil"/>
              <w:bottom w:val="nil"/>
            </w:tcBorders>
          </w:tcPr>
          <w:p w14:paraId="28091F21" w14:textId="77777777" w:rsidR="006612F1" w:rsidRDefault="006612F1" w:rsidP="006612F1">
            <w:pPr>
              <w:pStyle w:val="TAC"/>
            </w:pPr>
          </w:p>
        </w:tc>
        <w:tc>
          <w:tcPr>
            <w:tcW w:w="1443" w:type="dxa"/>
          </w:tcPr>
          <w:p w14:paraId="00FBF62E" w14:textId="77777777" w:rsidR="006612F1" w:rsidRDefault="006612F1" w:rsidP="006612F1">
            <w:pPr>
              <w:pStyle w:val="TAC"/>
            </w:pPr>
            <w:r>
              <w:rPr>
                <w:lang w:eastAsia="ja-JP"/>
              </w:rPr>
              <w:t>9.7.2</w:t>
            </w:r>
          </w:p>
        </w:tc>
        <w:tc>
          <w:tcPr>
            <w:tcW w:w="1472" w:type="dxa"/>
          </w:tcPr>
          <w:p w14:paraId="5D1FF73C" w14:textId="77777777" w:rsidR="006612F1" w:rsidRDefault="006612F1" w:rsidP="006612F1">
            <w:pPr>
              <w:pStyle w:val="TAC"/>
              <w:rPr>
                <w:lang w:eastAsia="ja-JP"/>
              </w:rPr>
            </w:pPr>
            <w:r>
              <w:rPr>
                <w:lang w:eastAsia="ja-JP"/>
              </w:rPr>
              <w:t>9.7.2</w:t>
            </w:r>
          </w:p>
        </w:tc>
      </w:tr>
      <w:tr w:rsidR="006612F1" w14:paraId="14320C4C" w14:textId="77777777" w:rsidTr="00D13E28">
        <w:trPr>
          <w:cantSplit/>
          <w:jc w:val="center"/>
        </w:trPr>
        <w:tc>
          <w:tcPr>
            <w:tcW w:w="3884" w:type="dxa"/>
          </w:tcPr>
          <w:p w14:paraId="32581E7F" w14:textId="77777777" w:rsidR="006612F1" w:rsidRDefault="006612F1" w:rsidP="00D13E28">
            <w:pPr>
              <w:pStyle w:val="TAC"/>
              <w:rPr>
                <w:lang w:eastAsia="ja-JP"/>
              </w:rPr>
            </w:pPr>
            <w:r>
              <w:rPr>
                <w:lang w:eastAsia="ja-JP"/>
              </w:rPr>
              <w:t>OTA ACLR</w:t>
            </w:r>
          </w:p>
        </w:tc>
        <w:tc>
          <w:tcPr>
            <w:tcW w:w="1418" w:type="dxa"/>
            <w:tcBorders>
              <w:top w:val="nil"/>
              <w:bottom w:val="nil"/>
            </w:tcBorders>
          </w:tcPr>
          <w:p w14:paraId="7996B996" w14:textId="77777777" w:rsidR="006612F1" w:rsidRDefault="006612F1" w:rsidP="006612F1">
            <w:pPr>
              <w:pStyle w:val="TAC"/>
            </w:pPr>
            <w:r>
              <w:rPr>
                <w:lang w:eastAsia="ja-JP"/>
              </w:rPr>
              <w:t>NA</w:t>
            </w:r>
          </w:p>
        </w:tc>
        <w:tc>
          <w:tcPr>
            <w:tcW w:w="1443" w:type="dxa"/>
          </w:tcPr>
          <w:p w14:paraId="265AAC53" w14:textId="77777777" w:rsidR="006612F1" w:rsidRDefault="006612F1" w:rsidP="006612F1">
            <w:pPr>
              <w:pStyle w:val="TAC"/>
            </w:pPr>
            <w:r>
              <w:rPr>
                <w:lang w:eastAsia="ja-JP"/>
              </w:rPr>
              <w:t>9.7.3</w:t>
            </w:r>
          </w:p>
        </w:tc>
        <w:tc>
          <w:tcPr>
            <w:tcW w:w="1472" w:type="dxa"/>
          </w:tcPr>
          <w:p w14:paraId="7F91B74D" w14:textId="77777777" w:rsidR="006612F1" w:rsidRDefault="006612F1" w:rsidP="006612F1">
            <w:pPr>
              <w:pStyle w:val="TAC"/>
              <w:rPr>
                <w:lang w:eastAsia="ja-JP"/>
              </w:rPr>
            </w:pPr>
            <w:r>
              <w:rPr>
                <w:lang w:eastAsia="ja-JP"/>
              </w:rPr>
              <w:t>9.7.3</w:t>
            </w:r>
          </w:p>
        </w:tc>
      </w:tr>
      <w:tr w:rsidR="006612F1" w14:paraId="28424E84" w14:textId="77777777" w:rsidTr="00D13E28">
        <w:trPr>
          <w:cantSplit/>
          <w:jc w:val="center"/>
        </w:trPr>
        <w:tc>
          <w:tcPr>
            <w:tcW w:w="3884" w:type="dxa"/>
          </w:tcPr>
          <w:p w14:paraId="5F0E74E2" w14:textId="77777777" w:rsidR="006612F1" w:rsidRDefault="006612F1" w:rsidP="00D13E28">
            <w:pPr>
              <w:pStyle w:val="TAC"/>
              <w:rPr>
                <w:lang w:eastAsia="ja-JP"/>
              </w:rPr>
            </w:pPr>
            <w:r>
              <w:rPr>
                <w:lang w:eastAsia="ja-JP"/>
              </w:rPr>
              <w:t>OTA out-of-band emission</w:t>
            </w:r>
          </w:p>
        </w:tc>
        <w:tc>
          <w:tcPr>
            <w:tcW w:w="1418" w:type="dxa"/>
            <w:tcBorders>
              <w:top w:val="nil"/>
              <w:bottom w:val="nil"/>
            </w:tcBorders>
          </w:tcPr>
          <w:p w14:paraId="48A6E18F" w14:textId="77777777" w:rsidR="006612F1" w:rsidRDefault="006612F1" w:rsidP="006612F1">
            <w:pPr>
              <w:pStyle w:val="TAC"/>
            </w:pPr>
          </w:p>
        </w:tc>
        <w:tc>
          <w:tcPr>
            <w:tcW w:w="1443" w:type="dxa"/>
          </w:tcPr>
          <w:p w14:paraId="45281486" w14:textId="77777777" w:rsidR="006612F1" w:rsidRDefault="006612F1" w:rsidP="006612F1">
            <w:pPr>
              <w:pStyle w:val="TAC"/>
            </w:pPr>
            <w:r>
              <w:rPr>
                <w:lang w:eastAsia="ja-JP"/>
              </w:rPr>
              <w:t>9.7.4</w:t>
            </w:r>
          </w:p>
        </w:tc>
        <w:tc>
          <w:tcPr>
            <w:tcW w:w="1472" w:type="dxa"/>
          </w:tcPr>
          <w:p w14:paraId="2DA82FE6" w14:textId="77777777" w:rsidR="006612F1" w:rsidRDefault="006612F1" w:rsidP="006612F1">
            <w:pPr>
              <w:pStyle w:val="TAC"/>
              <w:rPr>
                <w:lang w:eastAsia="ja-JP"/>
              </w:rPr>
            </w:pPr>
            <w:r>
              <w:rPr>
                <w:lang w:eastAsia="ja-JP"/>
              </w:rPr>
              <w:t>9.7.4</w:t>
            </w:r>
          </w:p>
        </w:tc>
      </w:tr>
      <w:tr w:rsidR="006612F1" w14:paraId="318EC1D4" w14:textId="77777777" w:rsidTr="00D13E28">
        <w:trPr>
          <w:cantSplit/>
          <w:jc w:val="center"/>
        </w:trPr>
        <w:tc>
          <w:tcPr>
            <w:tcW w:w="3884" w:type="dxa"/>
          </w:tcPr>
          <w:p w14:paraId="12CAEE21" w14:textId="77777777" w:rsidR="006612F1" w:rsidRDefault="006612F1" w:rsidP="00D13E28">
            <w:pPr>
              <w:pStyle w:val="TAC"/>
              <w:rPr>
                <w:lang w:eastAsia="ja-JP"/>
              </w:rPr>
            </w:pPr>
            <w:r>
              <w:rPr>
                <w:lang w:eastAsia="ja-JP"/>
              </w:rPr>
              <w:t xml:space="preserve">OTA transmitter spurious emission </w:t>
            </w:r>
          </w:p>
        </w:tc>
        <w:tc>
          <w:tcPr>
            <w:tcW w:w="1418" w:type="dxa"/>
            <w:tcBorders>
              <w:top w:val="nil"/>
              <w:bottom w:val="nil"/>
            </w:tcBorders>
          </w:tcPr>
          <w:p w14:paraId="0E1E291B" w14:textId="77777777" w:rsidR="006612F1" w:rsidRDefault="006612F1" w:rsidP="006612F1">
            <w:pPr>
              <w:pStyle w:val="TAC"/>
            </w:pPr>
          </w:p>
        </w:tc>
        <w:tc>
          <w:tcPr>
            <w:tcW w:w="1443" w:type="dxa"/>
          </w:tcPr>
          <w:p w14:paraId="361B9E5E" w14:textId="77777777" w:rsidR="006612F1" w:rsidRDefault="006612F1" w:rsidP="006612F1">
            <w:pPr>
              <w:pStyle w:val="TAC"/>
            </w:pPr>
            <w:r>
              <w:rPr>
                <w:lang w:eastAsia="ja-JP"/>
              </w:rPr>
              <w:t>9.7.5</w:t>
            </w:r>
          </w:p>
        </w:tc>
        <w:tc>
          <w:tcPr>
            <w:tcW w:w="1472" w:type="dxa"/>
          </w:tcPr>
          <w:p w14:paraId="5C974068" w14:textId="77777777" w:rsidR="006612F1" w:rsidRDefault="006612F1" w:rsidP="006612F1">
            <w:pPr>
              <w:pStyle w:val="TAC"/>
              <w:rPr>
                <w:lang w:eastAsia="ja-JP"/>
              </w:rPr>
            </w:pPr>
            <w:r>
              <w:rPr>
                <w:lang w:eastAsia="ja-JP"/>
              </w:rPr>
              <w:t>9.7.5</w:t>
            </w:r>
          </w:p>
        </w:tc>
      </w:tr>
      <w:tr w:rsidR="006612F1" w14:paraId="7D90D177" w14:textId="77777777" w:rsidTr="00D13E28">
        <w:trPr>
          <w:cantSplit/>
          <w:jc w:val="center"/>
        </w:trPr>
        <w:tc>
          <w:tcPr>
            <w:tcW w:w="3884" w:type="dxa"/>
          </w:tcPr>
          <w:p w14:paraId="4CAEB902" w14:textId="77777777" w:rsidR="006612F1" w:rsidRDefault="006612F1" w:rsidP="00D13E28">
            <w:pPr>
              <w:pStyle w:val="TAC"/>
              <w:rPr>
                <w:lang w:eastAsia="ja-JP"/>
              </w:rPr>
            </w:pPr>
            <w:r>
              <w:rPr>
                <w:lang w:eastAsia="ja-JP"/>
              </w:rPr>
              <w:t xml:space="preserve">OTA transmitter intermodulation </w:t>
            </w:r>
          </w:p>
        </w:tc>
        <w:tc>
          <w:tcPr>
            <w:tcW w:w="1418" w:type="dxa"/>
            <w:tcBorders>
              <w:top w:val="nil"/>
              <w:bottom w:val="single" w:sz="4" w:space="0" w:color="auto"/>
            </w:tcBorders>
          </w:tcPr>
          <w:p w14:paraId="65FC5725" w14:textId="77777777" w:rsidR="006612F1" w:rsidRDefault="006612F1" w:rsidP="006612F1">
            <w:pPr>
              <w:pStyle w:val="TAC"/>
            </w:pPr>
          </w:p>
        </w:tc>
        <w:tc>
          <w:tcPr>
            <w:tcW w:w="1443" w:type="dxa"/>
          </w:tcPr>
          <w:p w14:paraId="1CA802FB" w14:textId="77777777" w:rsidR="006612F1" w:rsidRDefault="006612F1" w:rsidP="006612F1">
            <w:pPr>
              <w:pStyle w:val="TAC"/>
            </w:pPr>
            <w:r>
              <w:rPr>
                <w:lang w:eastAsia="ja-JP"/>
              </w:rPr>
              <w:t>NA</w:t>
            </w:r>
          </w:p>
        </w:tc>
        <w:tc>
          <w:tcPr>
            <w:tcW w:w="1472" w:type="dxa"/>
          </w:tcPr>
          <w:p w14:paraId="7487172B" w14:textId="77777777" w:rsidR="006612F1" w:rsidRDefault="006612F1" w:rsidP="006612F1">
            <w:pPr>
              <w:pStyle w:val="TAC"/>
              <w:rPr>
                <w:lang w:eastAsia="ja-JP"/>
              </w:rPr>
            </w:pPr>
            <w:r>
              <w:rPr>
                <w:lang w:eastAsia="ja-JP"/>
              </w:rPr>
              <w:t>NA</w:t>
            </w:r>
          </w:p>
        </w:tc>
      </w:tr>
      <w:tr w:rsidR="006612F1" w14:paraId="4FEFE41D" w14:textId="77777777" w:rsidTr="00D13E28">
        <w:trPr>
          <w:cantSplit/>
          <w:jc w:val="center"/>
        </w:trPr>
        <w:tc>
          <w:tcPr>
            <w:tcW w:w="3884" w:type="dxa"/>
          </w:tcPr>
          <w:p w14:paraId="37C0C462" w14:textId="77777777" w:rsidR="006612F1" w:rsidRDefault="006612F1" w:rsidP="00D13E28">
            <w:pPr>
              <w:pStyle w:val="TAC"/>
              <w:rPr>
                <w:lang w:eastAsia="ja-JP"/>
              </w:rPr>
            </w:pPr>
            <w:r>
              <w:rPr>
                <w:lang w:eastAsia="ja-JP"/>
              </w:rPr>
              <w:t>OTA sensitivity</w:t>
            </w:r>
          </w:p>
        </w:tc>
        <w:tc>
          <w:tcPr>
            <w:tcW w:w="1418" w:type="dxa"/>
            <w:tcBorders>
              <w:top w:val="single" w:sz="4" w:space="0" w:color="auto"/>
              <w:bottom w:val="single" w:sz="4" w:space="0" w:color="auto"/>
            </w:tcBorders>
          </w:tcPr>
          <w:p w14:paraId="793AAAB5" w14:textId="77777777" w:rsidR="006612F1" w:rsidRDefault="006612F1" w:rsidP="006612F1">
            <w:pPr>
              <w:pStyle w:val="TAC"/>
            </w:pPr>
            <w:r>
              <w:rPr>
                <w:lang w:eastAsia="ja-JP"/>
              </w:rPr>
              <w:t>10.2</w:t>
            </w:r>
          </w:p>
        </w:tc>
        <w:tc>
          <w:tcPr>
            <w:tcW w:w="1443" w:type="dxa"/>
          </w:tcPr>
          <w:p w14:paraId="5AB3CA0E" w14:textId="77777777" w:rsidR="006612F1" w:rsidRDefault="006612F1" w:rsidP="006612F1">
            <w:pPr>
              <w:pStyle w:val="TAC"/>
            </w:pPr>
            <w:r>
              <w:rPr>
                <w:lang w:eastAsia="ja-JP"/>
              </w:rPr>
              <w:t>10.2</w:t>
            </w:r>
          </w:p>
        </w:tc>
        <w:tc>
          <w:tcPr>
            <w:tcW w:w="1472" w:type="dxa"/>
          </w:tcPr>
          <w:p w14:paraId="3E5B4EEE" w14:textId="77777777" w:rsidR="006612F1" w:rsidRDefault="006612F1" w:rsidP="006612F1">
            <w:pPr>
              <w:pStyle w:val="TAC"/>
              <w:rPr>
                <w:lang w:eastAsia="ja-JP"/>
              </w:rPr>
            </w:pPr>
            <w:r>
              <w:rPr>
                <w:lang w:eastAsia="ja-JP"/>
              </w:rPr>
              <w:t>NA</w:t>
            </w:r>
          </w:p>
        </w:tc>
      </w:tr>
      <w:tr w:rsidR="006612F1" w14:paraId="7C66B6E7" w14:textId="77777777" w:rsidTr="00D13E28">
        <w:trPr>
          <w:cantSplit/>
          <w:jc w:val="center"/>
        </w:trPr>
        <w:tc>
          <w:tcPr>
            <w:tcW w:w="3884" w:type="dxa"/>
          </w:tcPr>
          <w:p w14:paraId="410F1CB4" w14:textId="77777777" w:rsidR="006612F1" w:rsidRDefault="006612F1" w:rsidP="00D13E28">
            <w:pPr>
              <w:pStyle w:val="TAC"/>
              <w:rPr>
                <w:lang w:eastAsia="ja-JP"/>
              </w:rPr>
            </w:pPr>
            <w:r>
              <w:rPr>
                <w:lang w:eastAsia="ja-JP"/>
              </w:rPr>
              <w:t>OTA reference sensitivity level</w:t>
            </w:r>
          </w:p>
        </w:tc>
        <w:tc>
          <w:tcPr>
            <w:tcW w:w="1418" w:type="dxa"/>
            <w:tcBorders>
              <w:top w:val="single" w:sz="4" w:space="0" w:color="auto"/>
              <w:bottom w:val="nil"/>
            </w:tcBorders>
          </w:tcPr>
          <w:p w14:paraId="7BCCFC01" w14:textId="77777777" w:rsidR="006612F1" w:rsidRDefault="006612F1" w:rsidP="006612F1">
            <w:pPr>
              <w:pStyle w:val="TAC"/>
            </w:pPr>
          </w:p>
        </w:tc>
        <w:tc>
          <w:tcPr>
            <w:tcW w:w="1443" w:type="dxa"/>
          </w:tcPr>
          <w:p w14:paraId="01ECB1AC" w14:textId="77777777" w:rsidR="006612F1" w:rsidRDefault="006612F1" w:rsidP="006612F1">
            <w:pPr>
              <w:pStyle w:val="TAC"/>
            </w:pPr>
            <w:r>
              <w:rPr>
                <w:lang w:eastAsia="ja-JP"/>
              </w:rPr>
              <w:t>10.3</w:t>
            </w:r>
          </w:p>
        </w:tc>
        <w:tc>
          <w:tcPr>
            <w:tcW w:w="1472" w:type="dxa"/>
          </w:tcPr>
          <w:p w14:paraId="7068B7F9" w14:textId="77777777" w:rsidR="006612F1" w:rsidRDefault="006612F1" w:rsidP="006612F1">
            <w:pPr>
              <w:pStyle w:val="TAC"/>
              <w:rPr>
                <w:lang w:eastAsia="ja-JP"/>
              </w:rPr>
            </w:pPr>
            <w:r>
              <w:rPr>
                <w:lang w:eastAsia="ja-JP"/>
              </w:rPr>
              <w:t>10.3</w:t>
            </w:r>
          </w:p>
        </w:tc>
      </w:tr>
      <w:tr w:rsidR="006612F1" w14:paraId="021DA54F" w14:textId="77777777" w:rsidTr="00D13E28">
        <w:trPr>
          <w:cantSplit/>
          <w:jc w:val="center"/>
        </w:trPr>
        <w:tc>
          <w:tcPr>
            <w:tcW w:w="3884" w:type="dxa"/>
          </w:tcPr>
          <w:p w14:paraId="0B83BEF9" w14:textId="77777777" w:rsidR="006612F1" w:rsidRDefault="006612F1" w:rsidP="00D13E28">
            <w:pPr>
              <w:pStyle w:val="TAC"/>
              <w:rPr>
                <w:lang w:eastAsia="ja-JP"/>
              </w:rPr>
            </w:pPr>
            <w:r>
              <w:rPr>
                <w:lang w:eastAsia="ja-JP"/>
              </w:rPr>
              <w:t>OTA dynamic range</w:t>
            </w:r>
          </w:p>
        </w:tc>
        <w:tc>
          <w:tcPr>
            <w:tcW w:w="1418" w:type="dxa"/>
            <w:tcBorders>
              <w:top w:val="nil"/>
              <w:bottom w:val="nil"/>
            </w:tcBorders>
          </w:tcPr>
          <w:p w14:paraId="5841FE18" w14:textId="77777777" w:rsidR="006612F1" w:rsidRDefault="006612F1" w:rsidP="006612F1">
            <w:pPr>
              <w:pStyle w:val="TAC"/>
            </w:pPr>
          </w:p>
        </w:tc>
        <w:tc>
          <w:tcPr>
            <w:tcW w:w="1443" w:type="dxa"/>
          </w:tcPr>
          <w:p w14:paraId="76BDBBED" w14:textId="77777777" w:rsidR="006612F1" w:rsidRDefault="006612F1" w:rsidP="006612F1">
            <w:pPr>
              <w:pStyle w:val="TAC"/>
            </w:pPr>
            <w:r>
              <w:rPr>
                <w:lang w:eastAsia="ja-JP"/>
              </w:rPr>
              <w:t>10.4</w:t>
            </w:r>
          </w:p>
        </w:tc>
        <w:tc>
          <w:tcPr>
            <w:tcW w:w="1472" w:type="dxa"/>
          </w:tcPr>
          <w:p w14:paraId="67DF71CD" w14:textId="77777777" w:rsidR="006612F1" w:rsidRDefault="006612F1" w:rsidP="006612F1">
            <w:pPr>
              <w:pStyle w:val="TAC"/>
              <w:rPr>
                <w:lang w:eastAsia="ja-JP"/>
              </w:rPr>
            </w:pPr>
            <w:r>
              <w:rPr>
                <w:lang w:eastAsia="ja-JP"/>
              </w:rPr>
              <w:t>NA</w:t>
            </w:r>
          </w:p>
        </w:tc>
      </w:tr>
      <w:tr w:rsidR="006612F1" w14:paraId="0A8D1705" w14:textId="77777777" w:rsidTr="00D13E28">
        <w:trPr>
          <w:cantSplit/>
          <w:jc w:val="center"/>
        </w:trPr>
        <w:tc>
          <w:tcPr>
            <w:tcW w:w="3884" w:type="dxa"/>
          </w:tcPr>
          <w:p w14:paraId="465B8763" w14:textId="77777777" w:rsidR="006612F1" w:rsidRDefault="006612F1" w:rsidP="00D13E28">
            <w:pPr>
              <w:pStyle w:val="TAC"/>
              <w:rPr>
                <w:lang w:eastAsia="ja-JP"/>
              </w:rPr>
            </w:pPr>
            <w:r>
              <w:rPr>
                <w:lang w:eastAsia="ja-JP"/>
              </w:rPr>
              <w:t>OTA ACS</w:t>
            </w:r>
          </w:p>
        </w:tc>
        <w:tc>
          <w:tcPr>
            <w:tcW w:w="1418" w:type="dxa"/>
            <w:tcBorders>
              <w:top w:val="nil"/>
              <w:bottom w:val="nil"/>
            </w:tcBorders>
          </w:tcPr>
          <w:p w14:paraId="4065C9F1" w14:textId="77777777" w:rsidR="006612F1" w:rsidRDefault="006612F1" w:rsidP="006612F1">
            <w:pPr>
              <w:pStyle w:val="TAC"/>
            </w:pPr>
          </w:p>
        </w:tc>
        <w:tc>
          <w:tcPr>
            <w:tcW w:w="1443" w:type="dxa"/>
          </w:tcPr>
          <w:p w14:paraId="1C00FF64" w14:textId="77777777" w:rsidR="006612F1" w:rsidRDefault="006612F1" w:rsidP="006612F1">
            <w:pPr>
              <w:pStyle w:val="TAC"/>
            </w:pPr>
            <w:r>
              <w:rPr>
                <w:lang w:eastAsia="ja-JP"/>
              </w:rPr>
              <w:t>10.5.1</w:t>
            </w:r>
          </w:p>
        </w:tc>
        <w:tc>
          <w:tcPr>
            <w:tcW w:w="1472" w:type="dxa"/>
          </w:tcPr>
          <w:p w14:paraId="6D5254D3" w14:textId="77777777" w:rsidR="006612F1" w:rsidRDefault="006612F1" w:rsidP="006612F1">
            <w:pPr>
              <w:pStyle w:val="TAC"/>
              <w:rPr>
                <w:lang w:eastAsia="ja-JP"/>
              </w:rPr>
            </w:pPr>
            <w:r>
              <w:rPr>
                <w:lang w:eastAsia="ja-JP"/>
              </w:rPr>
              <w:t>10.5.1</w:t>
            </w:r>
          </w:p>
        </w:tc>
      </w:tr>
      <w:tr w:rsidR="006612F1" w14:paraId="6AFB99E6" w14:textId="77777777" w:rsidTr="00D13E28">
        <w:trPr>
          <w:cantSplit/>
          <w:jc w:val="center"/>
        </w:trPr>
        <w:tc>
          <w:tcPr>
            <w:tcW w:w="3884" w:type="dxa"/>
          </w:tcPr>
          <w:p w14:paraId="61B8D1BD" w14:textId="77777777" w:rsidR="006612F1" w:rsidRDefault="006612F1" w:rsidP="00D13E28">
            <w:pPr>
              <w:pStyle w:val="TAC"/>
              <w:rPr>
                <w:lang w:eastAsia="ja-JP"/>
              </w:rPr>
            </w:pPr>
            <w:r>
              <w:rPr>
                <w:lang w:eastAsia="ja-JP"/>
              </w:rPr>
              <w:t>OTA in-band blocking</w:t>
            </w:r>
          </w:p>
        </w:tc>
        <w:tc>
          <w:tcPr>
            <w:tcW w:w="1418" w:type="dxa"/>
            <w:tcBorders>
              <w:top w:val="nil"/>
              <w:bottom w:val="nil"/>
            </w:tcBorders>
          </w:tcPr>
          <w:p w14:paraId="0A531EF9" w14:textId="77777777" w:rsidR="006612F1" w:rsidRDefault="006612F1" w:rsidP="006612F1">
            <w:pPr>
              <w:pStyle w:val="TAC"/>
            </w:pPr>
          </w:p>
        </w:tc>
        <w:tc>
          <w:tcPr>
            <w:tcW w:w="1443" w:type="dxa"/>
          </w:tcPr>
          <w:p w14:paraId="31D7EBBB" w14:textId="77777777" w:rsidR="006612F1" w:rsidRDefault="006612F1" w:rsidP="006612F1">
            <w:pPr>
              <w:pStyle w:val="TAC"/>
              <w:rPr>
                <w:lang w:eastAsia="ja-JP"/>
              </w:rPr>
            </w:pPr>
            <w:r>
              <w:rPr>
                <w:lang w:eastAsia="ja-JP"/>
              </w:rPr>
              <w:t>NA</w:t>
            </w:r>
          </w:p>
        </w:tc>
        <w:tc>
          <w:tcPr>
            <w:tcW w:w="1472" w:type="dxa"/>
          </w:tcPr>
          <w:p w14:paraId="437B4464" w14:textId="77777777" w:rsidR="006612F1" w:rsidRDefault="006612F1" w:rsidP="006612F1">
            <w:pPr>
              <w:pStyle w:val="TAC"/>
              <w:rPr>
                <w:lang w:eastAsia="ja-JP"/>
              </w:rPr>
            </w:pPr>
            <w:r>
              <w:rPr>
                <w:lang w:eastAsia="ja-JP"/>
              </w:rPr>
              <w:t>NA</w:t>
            </w:r>
          </w:p>
        </w:tc>
      </w:tr>
      <w:tr w:rsidR="006612F1" w14:paraId="59D514E8" w14:textId="77777777" w:rsidTr="00D13E28">
        <w:trPr>
          <w:cantSplit/>
          <w:jc w:val="center"/>
        </w:trPr>
        <w:tc>
          <w:tcPr>
            <w:tcW w:w="3884" w:type="dxa"/>
          </w:tcPr>
          <w:p w14:paraId="514C0A22" w14:textId="77777777" w:rsidR="006612F1" w:rsidRDefault="006612F1" w:rsidP="00D13E28">
            <w:pPr>
              <w:pStyle w:val="TAC"/>
              <w:rPr>
                <w:lang w:eastAsia="ja-JP"/>
              </w:rPr>
            </w:pPr>
            <w:r>
              <w:rPr>
                <w:lang w:eastAsia="ja-JP"/>
              </w:rPr>
              <w:t>OTA out-of-band blocking</w:t>
            </w:r>
          </w:p>
        </w:tc>
        <w:tc>
          <w:tcPr>
            <w:tcW w:w="1418" w:type="dxa"/>
            <w:tcBorders>
              <w:top w:val="nil"/>
              <w:bottom w:val="nil"/>
            </w:tcBorders>
          </w:tcPr>
          <w:p w14:paraId="6D2DA4AC" w14:textId="77777777" w:rsidR="006612F1" w:rsidRDefault="006612F1" w:rsidP="006612F1">
            <w:pPr>
              <w:pStyle w:val="TAC"/>
            </w:pPr>
            <w:r>
              <w:rPr>
                <w:lang w:eastAsia="ja-JP"/>
              </w:rPr>
              <w:t>NA</w:t>
            </w:r>
          </w:p>
        </w:tc>
        <w:tc>
          <w:tcPr>
            <w:tcW w:w="1443" w:type="dxa"/>
          </w:tcPr>
          <w:p w14:paraId="0B135106" w14:textId="77777777" w:rsidR="006612F1" w:rsidRDefault="006612F1" w:rsidP="006612F1">
            <w:pPr>
              <w:pStyle w:val="TAC"/>
            </w:pPr>
            <w:r>
              <w:rPr>
                <w:lang w:eastAsia="ja-JP"/>
              </w:rPr>
              <w:t>10.6</w:t>
            </w:r>
          </w:p>
        </w:tc>
        <w:tc>
          <w:tcPr>
            <w:tcW w:w="1472" w:type="dxa"/>
          </w:tcPr>
          <w:p w14:paraId="7F181470" w14:textId="77777777" w:rsidR="006612F1" w:rsidRDefault="006612F1" w:rsidP="006612F1">
            <w:pPr>
              <w:pStyle w:val="TAC"/>
              <w:rPr>
                <w:lang w:eastAsia="ja-JP"/>
              </w:rPr>
            </w:pPr>
            <w:r>
              <w:rPr>
                <w:lang w:eastAsia="ja-JP"/>
              </w:rPr>
              <w:t>10.6</w:t>
            </w:r>
          </w:p>
        </w:tc>
      </w:tr>
      <w:tr w:rsidR="006612F1" w14:paraId="7407F9CF" w14:textId="77777777" w:rsidTr="00D13E28">
        <w:trPr>
          <w:cantSplit/>
          <w:jc w:val="center"/>
        </w:trPr>
        <w:tc>
          <w:tcPr>
            <w:tcW w:w="3884" w:type="dxa"/>
          </w:tcPr>
          <w:p w14:paraId="5E8FEACF" w14:textId="77777777" w:rsidR="006612F1" w:rsidRDefault="006612F1" w:rsidP="00D13E28">
            <w:pPr>
              <w:pStyle w:val="TAC"/>
              <w:rPr>
                <w:lang w:eastAsia="ja-JP"/>
              </w:rPr>
            </w:pPr>
            <w:r>
              <w:rPr>
                <w:lang w:eastAsia="ja-JP"/>
              </w:rPr>
              <w:t xml:space="preserve">OTA receiver spurious emission </w:t>
            </w:r>
          </w:p>
        </w:tc>
        <w:tc>
          <w:tcPr>
            <w:tcW w:w="1418" w:type="dxa"/>
            <w:tcBorders>
              <w:top w:val="nil"/>
              <w:bottom w:val="nil"/>
            </w:tcBorders>
          </w:tcPr>
          <w:p w14:paraId="523001EE" w14:textId="77777777" w:rsidR="006612F1" w:rsidRDefault="006612F1" w:rsidP="006612F1">
            <w:pPr>
              <w:pStyle w:val="TAC"/>
            </w:pPr>
          </w:p>
        </w:tc>
        <w:tc>
          <w:tcPr>
            <w:tcW w:w="1443" w:type="dxa"/>
          </w:tcPr>
          <w:p w14:paraId="16C6F589" w14:textId="77777777" w:rsidR="006612F1" w:rsidRDefault="006612F1" w:rsidP="006612F1">
            <w:pPr>
              <w:pStyle w:val="TAC"/>
            </w:pPr>
            <w:r>
              <w:rPr>
                <w:lang w:eastAsia="ja-JP"/>
              </w:rPr>
              <w:t>NA</w:t>
            </w:r>
          </w:p>
        </w:tc>
        <w:tc>
          <w:tcPr>
            <w:tcW w:w="1472" w:type="dxa"/>
          </w:tcPr>
          <w:p w14:paraId="69C635B9" w14:textId="77777777" w:rsidR="006612F1" w:rsidRDefault="006612F1" w:rsidP="006612F1">
            <w:pPr>
              <w:pStyle w:val="TAC"/>
              <w:rPr>
                <w:lang w:eastAsia="ja-JP"/>
              </w:rPr>
            </w:pPr>
            <w:r>
              <w:rPr>
                <w:lang w:eastAsia="ja-JP"/>
              </w:rPr>
              <w:t>NA</w:t>
            </w:r>
          </w:p>
        </w:tc>
      </w:tr>
      <w:tr w:rsidR="006612F1" w14:paraId="32AED742" w14:textId="77777777" w:rsidTr="00D13E28">
        <w:trPr>
          <w:cantSplit/>
          <w:jc w:val="center"/>
        </w:trPr>
        <w:tc>
          <w:tcPr>
            <w:tcW w:w="3884" w:type="dxa"/>
          </w:tcPr>
          <w:p w14:paraId="710760D9" w14:textId="77777777" w:rsidR="006612F1" w:rsidRDefault="006612F1" w:rsidP="00D13E28">
            <w:pPr>
              <w:pStyle w:val="TAC"/>
              <w:rPr>
                <w:lang w:eastAsia="ja-JP"/>
              </w:rPr>
            </w:pPr>
            <w:r>
              <w:rPr>
                <w:lang w:eastAsia="ja-JP"/>
              </w:rPr>
              <w:t>OTA receiver intermodulation</w:t>
            </w:r>
          </w:p>
        </w:tc>
        <w:tc>
          <w:tcPr>
            <w:tcW w:w="1418" w:type="dxa"/>
            <w:tcBorders>
              <w:top w:val="nil"/>
              <w:bottom w:val="nil"/>
            </w:tcBorders>
          </w:tcPr>
          <w:p w14:paraId="431B5F57" w14:textId="77777777" w:rsidR="006612F1" w:rsidRDefault="006612F1" w:rsidP="006612F1">
            <w:pPr>
              <w:pStyle w:val="TAC"/>
            </w:pPr>
          </w:p>
        </w:tc>
        <w:tc>
          <w:tcPr>
            <w:tcW w:w="1443" w:type="dxa"/>
          </w:tcPr>
          <w:p w14:paraId="0C2565D9" w14:textId="77777777" w:rsidR="006612F1" w:rsidRDefault="006612F1" w:rsidP="006612F1">
            <w:pPr>
              <w:pStyle w:val="TAC"/>
            </w:pPr>
            <w:r>
              <w:rPr>
                <w:lang w:eastAsia="ja-JP"/>
              </w:rPr>
              <w:t>NA</w:t>
            </w:r>
          </w:p>
        </w:tc>
        <w:tc>
          <w:tcPr>
            <w:tcW w:w="1472" w:type="dxa"/>
          </w:tcPr>
          <w:p w14:paraId="11C0F620" w14:textId="77777777" w:rsidR="006612F1" w:rsidRDefault="006612F1" w:rsidP="006612F1">
            <w:pPr>
              <w:pStyle w:val="TAC"/>
              <w:rPr>
                <w:lang w:eastAsia="ja-JP"/>
              </w:rPr>
            </w:pPr>
            <w:r>
              <w:rPr>
                <w:lang w:eastAsia="ja-JP"/>
              </w:rPr>
              <w:t>NA</w:t>
            </w:r>
          </w:p>
        </w:tc>
      </w:tr>
      <w:tr w:rsidR="006612F1" w14:paraId="7467C543" w14:textId="77777777" w:rsidTr="00D13E28">
        <w:trPr>
          <w:cantSplit/>
          <w:jc w:val="center"/>
        </w:trPr>
        <w:tc>
          <w:tcPr>
            <w:tcW w:w="3884" w:type="dxa"/>
          </w:tcPr>
          <w:p w14:paraId="7884CA34" w14:textId="77777777" w:rsidR="006612F1" w:rsidRDefault="006612F1" w:rsidP="00D13E28">
            <w:pPr>
              <w:pStyle w:val="TAC"/>
              <w:rPr>
                <w:lang w:eastAsia="ja-JP"/>
              </w:rPr>
            </w:pPr>
            <w:r>
              <w:rPr>
                <w:lang w:eastAsia="ja-JP"/>
              </w:rPr>
              <w:t>OTA in-channel selectivity</w:t>
            </w:r>
          </w:p>
        </w:tc>
        <w:tc>
          <w:tcPr>
            <w:tcW w:w="1418" w:type="dxa"/>
            <w:tcBorders>
              <w:top w:val="nil"/>
              <w:bottom w:val="nil"/>
            </w:tcBorders>
          </w:tcPr>
          <w:p w14:paraId="194E14D2" w14:textId="77777777" w:rsidR="006612F1" w:rsidRDefault="006612F1" w:rsidP="006612F1">
            <w:pPr>
              <w:pStyle w:val="TAC"/>
            </w:pPr>
          </w:p>
        </w:tc>
        <w:tc>
          <w:tcPr>
            <w:tcW w:w="1443" w:type="dxa"/>
          </w:tcPr>
          <w:p w14:paraId="63816D5E" w14:textId="77777777" w:rsidR="006612F1" w:rsidRDefault="006612F1" w:rsidP="006612F1">
            <w:pPr>
              <w:pStyle w:val="TAC"/>
            </w:pPr>
            <w:r>
              <w:rPr>
                <w:lang w:eastAsia="ja-JP"/>
              </w:rPr>
              <w:t>10.9</w:t>
            </w:r>
          </w:p>
        </w:tc>
        <w:tc>
          <w:tcPr>
            <w:tcW w:w="1472" w:type="dxa"/>
          </w:tcPr>
          <w:p w14:paraId="774D8803" w14:textId="77777777" w:rsidR="006612F1" w:rsidRDefault="006612F1" w:rsidP="006612F1">
            <w:pPr>
              <w:pStyle w:val="TAC"/>
              <w:rPr>
                <w:lang w:eastAsia="ja-JP"/>
              </w:rPr>
            </w:pPr>
            <w:r>
              <w:rPr>
                <w:lang w:eastAsia="ja-JP"/>
              </w:rPr>
              <w:t>10.9</w:t>
            </w:r>
          </w:p>
        </w:tc>
      </w:tr>
      <w:tr w:rsidR="006612F1" w14:paraId="63035E84" w14:textId="77777777" w:rsidTr="00D13E28">
        <w:trPr>
          <w:cantSplit/>
          <w:jc w:val="center"/>
        </w:trPr>
        <w:tc>
          <w:tcPr>
            <w:tcW w:w="3884" w:type="dxa"/>
          </w:tcPr>
          <w:p w14:paraId="4C078404" w14:textId="77777777" w:rsidR="006612F1" w:rsidRDefault="006612F1" w:rsidP="00D13E28">
            <w:pPr>
              <w:pStyle w:val="TAC"/>
              <w:rPr>
                <w:lang w:eastAsia="ja-JP"/>
              </w:rPr>
            </w:pPr>
            <w:r>
              <w:rPr>
                <w:lang w:eastAsia="ja-JP"/>
              </w:rPr>
              <w:t>Radiated performance requirements</w:t>
            </w:r>
          </w:p>
        </w:tc>
        <w:tc>
          <w:tcPr>
            <w:tcW w:w="1418" w:type="dxa"/>
            <w:tcBorders>
              <w:top w:val="nil"/>
            </w:tcBorders>
          </w:tcPr>
          <w:p w14:paraId="57605DDA" w14:textId="77777777" w:rsidR="006612F1" w:rsidRDefault="006612F1" w:rsidP="006612F1">
            <w:pPr>
              <w:pStyle w:val="TAC"/>
            </w:pPr>
          </w:p>
        </w:tc>
        <w:tc>
          <w:tcPr>
            <w:tcW w:w="1443" w:type="dxa"/>
          </w:tcPr>
          <w:p w14:paraId="26FD4A37" w14:textId="77777777" w:rsidR="006612F1" w:rsidRDefault="006612F1" w:rsidP="006612F1">
            <w:pPr>
              <w:pStyle w:val="TAC"/>
            </w:pPr>
            <w:r>
              <w:rPr>
                <w:lang w:eastAsia="ja-JP"/>
              </w:rPr>
              <w:t>11</w:t>
            </w:r>
          </w:p>
        </w:tc>
        <w:tc>
          <w:tcPr>
            <w:tcW w:w="1472" w:type="dxa"/>
          </w:tcPr>
          <w:p w14:paraId="5E14E789" w14:textId="77777777" w:rsidR="006612F1" w:rsidRDefault="006612F1" w:rsidP="006612F1">
            <w:pPr>
              <w:pStyle w:val="TAC"/>
              <w:rPr>
                <w:lang w:eastAsia="ja-JP"/>
              </w:rPr>
            </w:pPr>
            <w:r>
              <w:rPr>
                <w:lang w:eastAsia="ja-JP"/>
              </w:rPr>
              <w:t>11</w:t>
            </w:r>
          </w:p>
        </w:tc>
      </w:tr>
    </w:tbl>
    <w:p w14:paraId="134DCF70" w14:textId="77777777" w:rsidR="006612F1" w:rsidRDefault="006612F1" w:rsidP="006612F1">
      <w:pPr>
        <w:rPr>
          <w:lang w:eastAsia="zh-CN"/>
        </w:rPr>
      </w:pPr>
    </w:p>
    <w:bookmarkEnd w:id="204"/>
    <w:p w14:paraId="53B0270D" w14:textId="2FE8E241" w:rsidR="00A81D29" w:rsidRPr="00DC7EFF" w:rsidRDefault="00A81D29" w:rsidP="00A81D29">
      <w:pPr>
        <w:pStyle w:val="NO"/>
        <w:rPr>
          <w:lang w:eastAsia="zh-CN"/>
        </w:rPr>
      </w:pPr>
      <w:r>
        <w:rPr>
          <w:lang w:eastAsia="zh-CN"/>
        </w:rPr>
        <w:t>NOTE:</w:t>
      </w:r>
      <w:r>
        <w:rPr>
          <w:lang w:eastAsia="zh-CN"/>
        </w:rPr>
        <w:tab/>
        <w:t xml:space="preserve">Co-location requirements are not applicable to SAN. </w:t>
      </w:r>
    </w:p>
    <w:p w14:paraId="6C2A9D68" w14:textId="6C099172" w:rsidR="000B434A" w:rsidRPr="00DC7EFF" w:rsidRDefault="002D292E" w:rsidP="0047389E">
      <w:pPr>
        <w:rPr>
          <w:lang w:eastAsia="zh-CN"/>
        </w:rPr>
      </w:pPr>
      <w:bookmarkStart w:id="341" w:name="_Hlk213428670"/>
      <w:ins w:id="342" w:author="CR0137" w:date="2026-01-01T11:28:00Z" w16du:dateUtc="2026-01-01T10:28:00Z">
        <w:r w:rsidRPr="002A54E4">
          <w:rPr>
            <w:rFonts w:eastAsia="SimSun"/>
            <w:lang w:eastAsia="zh-CN"/>
          </w:rPr>
          <w:t>The radiated minimum requirements apply for the manufacturer declared polarizations in the UL and DL which are right-hand circular polarization (RHCP), left-hand circular polarization (LHCP), and linear polarization</w:t>
        </w:r>
        <w:bookmarkEnd w:id="341"/>
        <w:r>
          <w:rPr>
            <w:rFonts w:eastAsia="SimSun"/>
            <w:lang w:eastAsia="zh-CN"/>
          </w:rPr>
          <w:t>.</w:t>
        </w:r>
      </w:ins>
    </w:p>
    <w:p w14:paraId="5F7AEC75" w14:textId="1C1D74C4" w:rsidR="001F6D06" w:rsidRDefault="001F6D06" w:rsidP="001F6D06">
      <w:pPr>
        <w:pStyle w:val="Heading1"/>
        <w:rPr>
          <w:lang w:eastAsia="zh-CN"/>
        </w:rPr>
      </w:pPr>
      <w:bookmarkStart w:id="343" w:name="_Toc104310962"/>
      <w:bookmarkStart w:id="344" w:name="_Toc106126662"/>
      <w:bookmarkStart w:id="345" w:name="_Toc106176975"/>
      <w:bookmarkStart w:id="346" w:name="_Toc114242143"/>
      <w:bookmarkStart w:id="347" w:name="_Toc123044087"/>
      <w:bookmarkStart w:id="348" w:name="_Toc124157726"/>
      <w:bookmarkStart w:id="349" w:name="_Toc124259649"/>
      <w:bookmarkStart w:id="350" w:name="_Toc130584720"/>
      <w:bookmarkStart w:id="351" w:name="_Toc137464376"/>
      <w:bookmarkStart w:id="352" w:name="_Toc138884045"/>
      <w:bookmarkStart w:id="353" w:name="_Toc145643246"/>
      <w:bookmarkStart w:id="354" w:name="_Toc155472080"/>
      <w:bookmarkStart w:id="355" w:name="_Toc155776968"/>
      <w:bookmarkStart w:id="356" w:name="_Toc161668304"/>
      <w:bookmarkStart w:id="357" w:name="_Toc169713612"/>
      <w:bookmarkStart w:id="358" w:name="_Toc176445163"/>
      <w:bookmarkStart w:id="359" w:name="_Toc187246638"/>
      <w:bookmarkStart w:id="360" w:name="_Toc192602720"/>
      <w:bookmarkStart w:id="361" w:name="_Toc208764201"/>
      <w:r>
        <w:rPr>
          <w:rFonts w:hint="eastAsia"/>
          <w:lang w:eastAsia="zh-CN"/>
        </w:rPr>
        <w:t>5</w:t>
      </w:r>
      <w:r>
        <w:rPr>
          <w:lang w:eastAsia="zh-CN"/>
        </w:rPr>
        <w:tab/>
        <w:t xml:space="preserve">Operating bands and channel </w:t>
      </w:r>
      <w:r w:rsidR="00CE4C56">
        <w:rPr>
          <w:lang w:eastAsia="zh-CN"/>
        </w:rPr>
        <w:t>arrangement</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14:paraId="44B75F00" w14:textId="77777777" w:rsidR="00F61E29" w:rsidRDefault="001F6D06" w:rsidP="001F6D06">
      <w:pPr>
        <w:pStyle w:val="Heading2"/>
        <w:rPr>
          <w:lang w:eastAsia="zh-CN"/>
        </w:rPr>
      </w:pPr>
      <w:bookmarkStart w:id="362" w:name="_Toc104310963"/>
      <w:bookmarkStart w:id="363" w:name="_Toc106126663"/>
      <w:bookmarkStart w:id="364" w:name="_Toc106176976"/>
      <w:bookmarkStart w:id="365" w:name="_Toc114242144"/>
      <w:bookmarkStart w:id="366" w:name="_Toc123044088"/>
      <w:bookmarkStart w:id="367" w:name="_Toc124157727"/>
      <w:bookmarkStart w:id="368" w:name="_Toc124259650"/>
      <w:bookmarkStart w:id="369" w:name="_Toc130584721"/>
      <w:bookmarkStart w:id="370" w:name="_Toc137464377"/>
      <w:bookmarkStart w:id="371" w:name="_Toc138884046"/>
      <w:bookmarkStart w:id="372" w:name="_Toc145643247"/>
      <w:bookmarkStart w:id="373" w:name="_Toc155472081"/>
      <w:bookmarkStart w:id="374" w:name="_Toc155776969"/>
      <w:bookmarkStart w:id="375" w:name="_Toc161668305"/>
      <w:bookmarkStart w:id="376" w:name="_Toc169713613"/>
      <w:bookmarkStart w:id="377" w:name="_Toc176445164"/>
      <w:bookmarkStart w:id="378" w:name="_Toc187246639"/>
      <w:bookmarkStart w:id="379" w:name="_Toc192602721"/>
      <w:bookmarkStart w:id="380" w:name="_Toc208764202"/>
      <w:r>
        <w:rPr>
          <w:lang w:eastAsia="zh-CN"/>
        </w:rPr>
        <w:t>5.1</w:t>
      </w:r>
      <w:r>
        <w:rPr>
          <w:lang w:eastAsia="zh-CN"/>
        </w:rPr>
        <w:tab/>
        <w:t>General</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p w14:paraId="46F2EA9F" w14:textId="77777777" w:rsidR="009524F5" w:rsidRDefault="009524F5" w:rsidP="009524F5">
      <w:bookmarkStart w:id="381" w:name="_Hlk494631479"/>
      <w:r>
        <w:t xml:space="preserve">The channel arrangements presented in this clause are based on the </w:t>
      </w:r>
      <w:r>
        <w:rPr>
          <w:i/>
        </w:rPr>
        <w:t>operating bands</w:t>
      </w:r>
      <w:r>
        <w:t xml:space="preserve"> and </w:t>
      </w:r>
      <w:r>
        <w:rPr>
          <w:i/>
          <w:iCs/>
          <w:lang w:val="en-US" w:eastAsia="zh-CN"/>
        </w:rPr>
        <w:t>SAN</w:t>
      </w:r>
      <w:r>
        <w:rPr>
          <w:i/>
        </w:rPr>
        <w:t xml:space="preserve"> channel bandwidths</w:t>
      </w:r>
      <w:r>
        <w:t xml:space="preserve"> defined in the present release of specifications.</w:t>
      </w:r>
    </w:p>
    <w:p w14:paraId="701FA2B6" w14:textId="77777777" w:rsidR="009524F5" w:rsidRDefault="009524F5" w:rsidP="009524F5">
      <w:pPr>
        <w:pStyle w:val="NO"/>
      </w:pPr>
      <w:r>
        <w:t>NOTE:</w:t>
      </w:r>
      <w:r>
        <w:tab/>
        <w:t xml:space="preserve">Other </w:t>
      </w:r>
      <w:r>
        <w:rPr>
          <w:i/>
        </w:rPr>
        <w:t>operating bands</w:t>
      </w:r>
      <w:r>
        <w:t xml:space="preserve"> and </w:t>
      </w:r>
      <w:r>
        <w:rPr>
          <w:i/>
          <w:iCs/>
          <w:lang w:val="en-US" w:eastAsia="zh-CN"/>
        </w:rPr>
        <w:t>SAN</w:t>
      </w:r>
      <w:r>
        <w:rPr>
          <w:i/>
        </w:rPr>
        <w:t xml:space="preserve"> channel bandwidth</w:t>
      </w:r>
      <w:r>
        <w:t>s may be considered in future releases.</w:t>
      </w:r>
    </w:p>
    <w:p w14:paraId="08B20EDD" w14:textId="50B8E629" w:rsidR="009524F5" w:rsidRDefault="009524F5" w:rsidP="009524F5">
      <w:r>
        <w:t>Requirements throughout the RF specifications are in many cases defined separately for different frequency ranges (FR). The frequency ranges in which satellite can operate according to the present version of the specification are identified as described in table 5.1-1.</w:t>
      </w:r>
    </w:p>
    <w:p w14:paraId="31F0F9BF" w14:textId="43E10815" w:rsidR="009524F5" w:rsidRDefault="009524F5" w:rsidP="009524F5">
      <w:pPr>
        <w:pStyle w:val="TH"/>
      </w:pPr>
      <w:r>
        <w:t xml:space="preserve">Table 5.1-1: </w:t>
      </w:r>
      <w:r w:rsidR="00EC3B95">
        <w:t>Definition of NTN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EC3B95" w14:paraId="2E281079" w14:textId="77777777" w:rsidTr="00D13E28">
        <w:trPr>
          <w:cantSplit/>
          <w:jc w:val="center"/>
        </w:trPr>
        <w:tc>
          <w:tcPr>
            <w:tcW w:w="0" w:type="auto"/>
            <w:shd w:val="clear" w:color="auto" w:fill="auto"/>
          </w:tcPr>
          <w:p w14:paraId="52A98266" w14:textId="77777777" w:rsidR="00EC3B95" w:rsidRDefault="00EC3B95" w:rsidP="00D13E28">
            <w:pPr>
              <w:pStyle w:val="TAH"/>
            </w:pPr>
            <w:bookmarkStart w:id="382" w:name="_Toc104310964"/>
            <w:bookmarkStart w:id="383" w:name="_Toc106126664"/>
            <w:bookmarkStart w:id="384" w:name="_Toc106176977"/>
            <w:bookmarkStart w:id="385" w:name="_Toc114242145"/>
            <w:bookmarkStart w:id="386" w:name="_Toc123044089"/>
            <w:bookmarkStart w:id="387" w:name="_Toc124157728"/>
            <w:bookmarkStart w:id="388" w:name="_Toc124259651"/>
            <w:bookmarkStart w:id="389" w:name="_Toc130584722"/>
            <w:bookmarkStart w:id="390" w:name="_Toc137464378"/>
            <w:bookmarkStart w:id="391" w:name="_Toc138884047"/>
            <w:bookmarkStart w:id="392" w:name="_Toc145643248"/>
            <w:bookmarkStart w:id="393" w:name="_Toc155472082"/>
            <w:bookmarkStart w:id="394" w:name="_Toc155776970"/>
            <w:bookmarkStart w:id="395" w:name="_Toc161668306"/>
            <w:bookmarkEnd w:id="381"/>
            <w:r>
              <w:t>Frequency range designation</w:t>
            </w:r>
          </w:p>
        </w:tc>
        <w:tc>
          <w:tcPr>
            <w:tcW w:w="4884" w:type="dxa"/>
            <w:shd w:val="clear" w:color="auto" w:fill="auto"/>
          </w:tcPr>
          <w:p w14:paraId="4BFC6E80" w14:textId="77777777" w:rsidR="00EC3B95" w:rsidRDefault="00EC3B95" w:rsidP="00D13E28">
            <w:pPr>
              <w:pStyle w:val="TAH"/>
            </w:pPr>
            <w:r>
              <w:t>Corresponding frequency range (MHz)</w:t>
            </w:r>
          </w:p>
        </w:tc>
      </w:tr>
      <w:tr w:rsidR="00EC3B95" w14:paraId="4F81FC5E" w14:textId="77777777" w:rsidTr="00D13E28">
        <w:trPr>
          <w:cantSplit/>
          <w:jc w:val="center"/>
        </w:trPr>
        <w:tc>
          <w:tcPr>
            <w:tcW w:w="0" w:type="auto"/>
            <w:tcBorders>
              <w:bottom w:val="single" w:sz="2" w:space="0" w:color="000000" w:themeColor="text1"/>
            </w:tcBorders>
            <w:shd w:val="clear" w:color="auto" w:fill="auto"/>
          </w:tcPr>
          <w:p w14:paraId="520CC1FB" w14:textId="77777777" w:rsidR="00EC3B95" w:rsidRDefault="00EC3B95" w:rsidP="00D13E28">
            <w:pPr>
              <w:pStyle w:val="TAC"/>
            </w:pPr>
            <w:r>
              <w:t xml:space="preserve">FR1-NTN </w:t>
            </w:r>
            <w:r w:rsidRPr="008D1263">
              <w:t>(</w:t>
            </w:r>
            <w:r w:rsidRPr="00174061">
              <w:rPr>
                <w:lang w:val="en-US"/>
              </w:rPr>
              <w:t>NOTE 1</w:t>
            </w:r>
            <w:r w:rsidRPr="008D1263">
              <w:t>)</w:t>
            </w:r>
          </w:p>
        </w:tc>
        <w:tc>
          <w:tcPr>
            <w:tcW w:w="4884" w:type="dxa"/>
            <w:tcBorders>
              <w:bottom w:val="single" w:sz="2" w:space="0" w:color="000000" w:themeColor="text1"/>
            </w:tcBorders>
            <w:shd w:val="clear" w:color="auto" w:fill="auto"/>
          </w:tcPr>
          <w:p w14:paraId="4E7A93B9" w14:textId="08F57755" w:rsidR="00EC3B95" w:rsidRDefault="00EC3B95" w:rsidP="00D13E28">
            <w:pPr>
              <w:pStyle w:val="TAC"/>
            </w:pPr>
            <w:r>
              <w:t>4</w:t>
            </w:r>
            <w:r>
              <w:rPr>
                <w:lang w:eastAsia="zh-CN"/>
              </w:rPr>
              <w:t>1</w:t>
            </w:r>
            <w:r>
              <w:t xml:space="preserve">0 – </w:t>
            </w:r>
            <w:r>
              <w:rPr>
                <w:lang w:eastAsia="zh-CN"/>
              </w:rPr>
              <w:t>7125</w:t>
            </w:r>
          </w:p>
        </w:tc>
      </w:tr>
      <w:tr w:rsidR="00EC3B95" w14:paraId="7D32341E" w14:textId="77777777" w:rsidTr="00D13E28">
        <w:trPr>
          <w:cantSplit/>
          <w:jc w:val="center"/>
        </w:trPr>
        <w:tc>
          <w:tcPr>
            <w:tcW w:w="0" w:type="auto"/>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auto"/>
          </w:tcPr>
          <w:p w14:paraId="48BB8C06" w14:textId="77777777" w:rsidR="00EC3B95" w:rsidRDefault="00EC3B95" w:rsidP="00D13E28">
            <w:pPr>
              <w:pStyle w:val="TAC"/>
            </w:pPr>
            <w:r w:rsidRPr="00174061">
              <w:t>FR2-NTN</w:t>
            </w:r>
            <w:r>
              <w:t xml:space="preserve"> </w:t>
            </w:r>
            <w:r w:rsidRPr="008D1263">
              <w:t>(</w:t>
            </w:r>
            <w:r w:rsidRPr="00174061">
              <w:rPr>
                <w:lang w:val="en-US"/>
              </w:rPr>
              <w:t>NOTE 2</w:t>
            </w:r>
            <w:r w:rsidRPr="008D1263">
              <w:t>)</w:t>
            </w:r>
          </w:p>
        </w:tc>
        <w:tc>
          <w:tcPr>
            <w:tcW w:w="4884"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auto"/>
          </w:tcPr>
          <w:p w14:paraId="5DF78EE8" w14:textId="77777777" w:rsidR="00EC3B95" w:rsidRDefault="00EC3B95" w:rsidP="00D13E28">
            <w:pPr>
              <w:pStyle w:val="TAC"/>
            </w:pPr>
            <w:r w:rsidRPr="00174061">
              <w:t xml:space="preserve">17300 – </w:t>
            </w:r>
            <w:r w:rsidRPr="00174061">
              <w:rPr>
                <w:lang w:eastAsia="zh-CN"/>
              </w:rPr>
              <w:t>30000</w:t>
            </w:r>
            <w:r w:rsidRPr="00174061">
              <w:t xml:space="preserve"> </w:t>
            </w:r>
          </w:p>
        </w:tc>
      </w:tr>
      <w:tr w:rsidR="00EC3B95" w14:paraId="6A7337F2" w14:textId="77777777" w:rsidTr="00D13E28">
        <w:trPr>
          <w:cantSplit/>
          <w:jc w:val="center"/>
        </w:trPr>
        <w:tc>
          <w:tcPr>
            <w:tcW w:w="7611" w:type="dxa"/>
            <w:gridSpan w:val="2"/>
            <w:tcBorders>
              <w:top w:val="single" w:sz="2" w:space="0" w:color="000000" w:themeColor="text1"/>
            </w:tcBorders>
            <w:shd w:val="clear" w:color="auto" w:fill="auto"/>
          </w:tcPr>
          <w:p w14:paraId="0A065AF0" w14:textId="09E7D87D" w:rsidR="00EC3B95" w:rsidRPr="00174061" w:rsidRDefault="00EC3B95" w:rsidP="00D13E28">
            <w:pPr>
              <w:pStyle w:val="TAN"/>
              <w:rPr>
                <w:lang w:val="en-US"/>
              </w:rPr>
            </w:pPr>
            <w:r w:rsidRPr="00174061">
              <w:rPr>
                <w:lang w:val="en-US"/>
              </w:rPr>
              <w:t>NOTE 1:</w:t>
            </w:r>
            <w:r>
              <w:tab/>
            </w:r>
            <w:r w:rsidRPr="00174061">
              <w:rPr>
                <w:lang w:val="en-US"/>
              </w:rPr>
              <w:t>NTN bands within this frequency range are regarded as a FR1 band when references from other specifications.</w:t>
            </w:r>
          </w:p>
          <w:p w14:paraId="30DB5C5D" w14:textId="7552FF05" w:rsidR="00EC3B95" w:rsidRDefault="00980B9E" w:rsidP="00D13E28">
            <w:pPr>
              <w:pStyle w:val="TAN"/>
            </w:pPr>
            <w:r w:rsidRPr="00174061">
              <w:rPr>
                <w:lang w:val="en-US"/>
              </w:rPr>
              <w:t>NOTE 2:</w:t>
            </w:r>
            <w:r>
              <w:tab/>
            </w:r>
            <w:r w:rsidRPr="00174061">
              <w:rPr>
                <w:lang w:val="en-US"/>
              </w:rPr>
              <w:t>NTN bands within this frequency range are regarded as a FR2</w:t>
            </w:r>
            <w:r>
              <w:rPr>
                <w:rFonts w:hint="eastAsia"/>
                <w:lang w:val="en-US" w:eastAsia="zh-CN"/>
              </w:rPr>
              <w:t>-1</w:t>
            </w:r>
            <w:r w:rsidRPr="00174061">
              <w:rPr>
                <w:lang w:val="en-US"/>
              </w:rPr>
              <w:t xml:space="preserve"> band when references from other specifications</w:t>
            </w:r>
            <w:r>
              <w:rPr>
                <w:lang w:val="en-US"/>
              </w:rPr>
              <w:t xml:space="preserve"> unless otherwise stated</w:t>
            </w:r>
            <w:r w:rsidRPr="00174061">
              <w:rPr>
                <w:lang w:val="en-US"/>
              </w:rPr>
              <w:t>.</w:t>
            </w:r>
          </w:p>
        </w:tc>
      </w:tr>
    </w:tbl>
    <w:p w14:paraId="613628C9" w14:textId="77777777" w:rsidR="00EC3B95" w:rsidRDefault="00EC3B95" w:rsidP="00EC3B95"/>
    <w:p w14:paraId="70D5B9A9" w14:textId="77777777" w:rsidR="001F6D06" w:rsidRDefault="001F6D06" w:rsidP="001F6D06">
      <w:pPr>
        <w:pStyle w:val="Heading2"/>
        <w:rPr>
          <w:lang w:eastAsia="zh-CN"/>
        </w:rPr>
      </w:pPr>
      <w:bookmarkStart w:id="396" w:name="_Toc169713614"/>
      <w:bookmarkStart w:id="397" w:name="_Toc176445165"/>
      <w:bookmarkStart w:id="398" w:name="_Toc187246640"/>
      <w:bookmarkStart w:id="399" w:name="_Toc192602722"/>
      <w:bookmarkStart w:id="400" w:name="_Toc208764203"/>
      <w:r>
        <w:rPr>
          <w:lang w:eastAsia="zh-CN"/>
        </w:rPr>
        <w:t>5.2</w:t>
      </w:r>
      <w:r>
        <w:rPr>
          <w:lang w:eastAsia="zh-CN"/>
        </w:rPr>
        <w:tab/>
        <w:t>Operating bands</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p>
    <w:p w14:paraId="75F836B4" w14:textId="48B054D3" w:rsidR="009524F5" w:rsidRDefault="00195E31" w:rsidP="009524F5">
      <w:r>
        <w:rPr>
          <w:lang w:val="en-US" w:eastAsia="zh-CN"/>
        </w:rPr>
        <w:t>S</w:t>
      </w:r>
      <w:r>
        <w:rPr>
          <w:rFonts w:hint="eastAsia"/>
          <w:lang w:val="en-US" w:eastAsia="zh-CN"/>
        </w:rPr>
        <w:t xml:space="preserve">atellite </w:t>
      </w:r>
      <w:r>
        <w:t xml:space="preserve">is designed to operate in the </w:t>
      </w:r>
      <w:r>
        <w:rPr>
          <w:i/>
        </w:rPr>
        <w:t>operating bands</w:t>
      </w:r>
      <w:r>
        <w:t xml:space="preserve"> defined in table 5.2-1 and 5.2-2.</w:t>
      </w:r>
    </w:p>
    <w:p w14:paraId="65EBBAC4" w14:textId="5AB71C7F" w:rsidR="00707FA7" w:rsidRDefault="00707FA7" w:rsidP="009524F5">
      <w:r w:rsidRPr="00404F3A">
        <w:t xml:space="preserve">NB-IoT is designed to operate in the operating bands </w:t>
      </w:r>
      <w:r>
        <w:t>n256, n255, n254</w:t>
      </w:r>
      <w:r>
        <w:rPr>
          <w:lang w:eastAsia="ja-JP"/>
        </w:rPr>
        <w:t xml:space="preserve"> </w:t>
      </w:r>
      <w:r w:rsidRPr="00404F3A">
        <w:t>which are defined in Table 5.</w:t>
      </w:r>
      <w:r>
        <w:t>2</w:t>
      </w:r>
      <w:r w:rsidRPr="00404F3A">
        <w:t>-1.</w:t>
      </w:r>
    </w:p>
    <w:p w14:paraId="4E577B6B" w14:textId="2DFFFD01" w:rsidR="009524F5" w:rsidRDefault="009524F5" w:rsidP="009524F5">
      <w:pPr>
        <w:pStyle w:val="TH"/>
      </w:pPr>
      <w:r>
        <w:t xml:space="preserve">Table 5.2-1: </w:t>
      </w:r>
      <w:r w:rsidR="00195E31">
        <w:rPr>
          <w:lang w:val="en-US" w:eastAsia="zh-CN"/>
        </w:rPr>
        <w:t>S</w:t>
      </w:r>
      <w:r w:rsidR="00195E31">
        <w:rPr>
          <w:rFonts w:hint="eastAsia"/>
          <w:lang w:val="en-US" w:eastAsia="zh-CN"/>
        </w:rPr>
        <w:t>atellite</w:t>
      </w:r>
      <w:r w:rsidR="00195E31">
        <w:t xml:space="preserve"> </w:t>
      </w:r>
      <w:r w:rsidR="00195E31">
        <w:rPr>
          <w:i/>
        </w:rPr>
        <w:t>operating bands</w:t>
      </w:r>
      <w:r w:rsidR="00195E31">
        <w:t xml:space="preserve">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9524F5" w14:paraId="2EF649F2" w14:textId="77777777" w:rsidTr="00E17859">
        <w:trPr>
          <w:cantSplit/>
          <w:jc w:val="center"/>
        </w:trPr>
        <w:tc>
          <w:tcPr>
            <w:tcW w:w="1037" w:type="dxa"/>
            <w:shd w:val="clear" w:color="auto" w:fill="auto"/>
          </w:tcPr>
          <w:p w14:paraId="0D26A498" w14:textId="77D1E26D" w:rsidR="009524F5" w:rsidRDefault="00D37243" w:rsidP="00E17859">
            <w:pPr>
              <w:pStyle w:val="TAH"/>
            </w:pPr>
            <w:r>
              <w:rPr>
                <w:szCs w:val="18"/>
              </w:rPr>
              <w:t>S</w:t>
            </w:r>
            <w:r w:rsidR="009524F5">
              <w:rPr>
                <w:szCs w:val="18"/>
              </w:rPr>
              <w:t>atellite</w:t>
            </w:r>
            <w:r w:rsidR="00744E35">
              <w:rPr>
                <w:szCs w:val="18"/>
              </w:rPr>
              <w:t xml:space="preserve"> </w:t>
            </w:r>
            <w:r w:rsidR="009524F5">
              <w:rPr>
                <w:i/>
              </w:rPr>
              <w:t>operating band</w:t>
            </w:r>
          </w:p>
        </w:tc>
        <w:tc>
          <w:tcPr>
            <w:tcW w:w="2607" w:type="dxa"/>
            <w:shd w:val="clear" w:color="auto" w:fill="auto"/>
          </w:tcPr>
          <w:p w14:paraId="1E852434" w14:textId="77777777" w:rsidR="009524F5" w:rsidRDefault="009524F5" w:rsidP="00E17859">
            <w:pPr>
              <w:pStyle w:val="TAH"/>
            </w:pPr>
            <w:r>
              <w:t xml:space="preserve">Uplink (UL) </w:t>
            </w:r>
            <w:r>
              <w:rPr>
                <w:i/>
              </w:rPr>
              <w:t>operating band</w:t>
            </w:r>
            <w:r>
              <w:br/>
            </w:r>
            <w:r>
              <w:rPr>
                <w:rFonts w:hint="eastAsia"/>
                <w:lang w:val="en-US" w:eastAsia="zh-CN"/>
              </w:rPr>
              <w:t>SAN</w:t>
            </w:r>
            <w:r>
              <w:t xml:space="preserve"> receive / UE transmit</w:t>
            </w:r>
          </w:p>
          <w:p w14:paraId="74CA8F37" w14:textId="77777777" w:rsidR="009524F5" w:rsidRDefault="009524F5" w:rsidP="00E17859">
            <w:pPr>
              <w:pStyle w:val="TAH"/>
            </w:pPr>
            <w:proofErr w:type="spellStart"/>
            <w:r>
              <w:t>F</w:t>
            </w:r>
            <w:r>
              <w:rPr>
                <w:vertAlign w:val="subscript"/>
              </w:rPr>
              <w:t>UL,low</w:t>
            </w:r>
            <w:proofErr w:type="spellEnd"/>
            <w:r>
              <w:t xml:space="preserve">   –  </w:t>
            </w:r>
            <w:proofErr w:type="spellStart"/>
            <w:r>
              <w:t>F</w:t>
            </w:r>
            <w:r>
              <w:rPr>
                <w:vertAlign w:val="subscript"/>
              </w:rPr>
              <w:t>UL,high</w:t>
            </w:r>
            <w:proofErr w:type="spellEnd"/>
          </w:p>
        </w:tc>
        <w:tc>
          <w:tcPr>
            <w:tcW w:w="2806" w:type="dxa"/>
            <w:shd w:val="clear" w:color="auto" w:fill="auto"/>
          </w:tcPr>
          <w:p w14:paraId="19E53741" w14:textId="77777777" w:rsidR="009524F5" w:rsidRDefault="009524F5" w:rsidP="00E17859">
            <w:pPr>
              <w:pStyle w:val="TAH"/>
            </w:pPr>
            <w:r>
              <w:t xml:space="preserve">Downlink (DL) </w:t>
            </w:r>
            <w:r>
              <w:rPr>
                <w:i/>
              </w:rPr>
              <w:t>operating band</w:t>
            </w:r>
            <w:r>
              <w:br/>
            </w:r>
            <w:r>
              <w:rPr>
                <w:rFonts w:hint="eastAsia"/>
                <w:lang w:val="en-US" w:eastAsia="zh-CN"/>
              </w:rPr>
              <w:t>SAN</w:t>
            </w:r>
            <w:r>
              <w:t xml:space="preserve"> transmit / UE receive</w:t>
            </w:r>
          </w:p>
          <w:p w14:paraId="09857F46" w14:textId="77777777" w:rsidR="009524F5" w:rsidRDefault="009524F5" w:rsidP="00E17859">
            <w:pPr>
              <w:pStyle w:val="TAH"/>
            </w:pPr>
            <w:proofErr w:type="spellStart"/>
            <w:r>
              <w:t>F</w:t>
            </w:r>
            <w:r>
              <w:rPr>
                <w:vertAlign w:val="subscript"/>
              </w:rPr>
              <w:t>DL,low</w:t>
            </w:r>
            <w:proofErr w:type="spellEnd"/>
            <w:r>
              <w:t xml:space="preserve">   –  </w:t>
            </w:r>
            <w:proofErr w:type="spellStart"/>
            <w:r>
              <w:t>F</w:t>
            </w:r>
            <w:r>
              <w:rPr>
                <w:vertAlign w:val="subscript"/>
              </w:rPr>
              <w:t>DL,high</w:t>
            </w:r>
            <w:proofErr w:type="spellEnd"/>
          </w:p>
        </w:tc>
        <w:tc>
          <w:tcPr>
            <w:tcW w:w="1286" w:type="dxa"/>
            <w:shd w:val="clear" w:color="auto" w:fill="auto"/>
          </w:tcPr>
          <w:p w14:paraId="61705EEB" w14:textId="77777777" w:rsidR="009524F5" w:rsidRDefault="009524F5" w:rsidP="00E17859">
            <w:pPr>
              <w:pStyle w:val="TAH"/>
            </w:pPr>
            <w:r>
              <w:t>Duplex mode</w:t>
            </w:r>
          </w:p>
        </w:tc>
      </w:tr>
      <w:tr w:rsidR="009524F5" w14:paraId="186FD05A" w14:textId="77777777" w:rsidTr="00E17859">
        <w:trPr>
          <w:cantSplit/>
          <w:jc w:val="center"/>
        </w:trPr>
        <w:tc>
          <w:tcPr>
            <w:tcW w:w="1037" w:type="dxa"/>
            <w:shd w:val="clear" w:color="auto" w:fill="auto"/>
          </w:tcPr>
          <w:p w14:paraId="397F83F5" w14:textId="77777777" w:rsidR="009524F5" w:rsidRDefault="009524F5" w:rsidP="00E17859">
            <w:pPr>
              <w:pStyle w:val="TAC"/>
              <w:rPr>
                <w:lang w:val="en-US" w:eastAsia="zh-CN"/>
              </w:rPr>
            </w:pPr>
            <w:r>
              <w:rPr>
                <w:rFonts w:hint="eastAsia"/>
                <w:lang w:val="en-US" w:eastAsia="zh-CN"/>
              </w:rPr>
              <w:t>n256</w:t>
            </w:r>
          </w:p>
        </w:tc>
        <w:tc>
          <w:tcPr>
            <w:tcW w:w="2607" w:type="dxa"/>
            <w:shd w:val="clear" w:color="auto" w:fill="auto"/>
          </w:tcPr>
          <w:p w14:paraId="6BF62CF0" w14:textId="7422EDCE" w:rsidR="009524F5" w:rsidRDefault="009524F5" w:rsidP="00E17859">
            <w:pPr>
              <w:pStyle w:val="TAC"/>
            </w:pPr>
            <w:r>
              <w:t>1980</w:t>
            </w:r>
            <w:r w:rsidR="000B434A">
              <w:t xml:space="preserve"> </w:t>
            </w:r>
            <w:r>
              <w:rPr>
                <w:rFonts w:hint="eastAsia"/>
                <w:lang w:val="en-US"/>
              </w:rPr>
              <w:t>MHz</w:t>
            </w:r>
            <w:r>
              <w:t xml:space="preserve"> – 2010 MHz</w:t>
            </w:r>
          </w:p>
        </w:tc>
        <w:tc>
          <w:tcPr>
            <w:tcW w:w="2806" w:type="dxa"/>
            <w:shd w:val="clear" w:color="auto" w:fill="auto"/>
          </w:tcPr>
          <w:p w14:paraId="5E26D258" w14:textId="77777777" w:rsidR="009524F5" w:rsidRDefault="009524F5" w:rsidP="00E17859">
            <w:pPr>
              <w:pStyle w:val="TAC"/>
            </w:pPr>
            <w:r>
              <w:t>2170 MHz</w:t>
            </w:r>
            <w:r>
              <w:rPr>
                <w:rFonts w:hint="eastAsia"/>
                <w:lang w:val="en-US"/>
              </w:rPr>
              <w:t xml:space="preserve"> </w:t>
            </w:r>
            <w:r>
              <w:t>–</w:t>
            </w:r>
            <w:r>
              <w:rPr>
                <w:rFonts w:hint="eastAsia"/>
                <w:lang w:val="en-US"/>
              </w:rPr>
              <w:t xml:space="preserve"> </w:t>
            </w:r>
            <w:r>
              <w:t>2200 MHz</w:t>
            </w:r>
          </w:p>
        </w:tc>
        <w:tc>
          <w:tcPr>
            <w:tcW w:w="1286" w:type="dxa"/>
            <w:shd w:val="clear" w:color="auto" w:fill="auto"/>
          </w:tcPr>
          <w:p w14:paraId="12606E30" w14:textId="77777777" w:rsidR="009524F5" w:rsidRDefault="009524F5" w:rsidP="00E17859">
            <w:pPr>
              <w:pStyle w:val="TAC"/>
            </w:pPr>
            <w:r>
              <w:t>FDD</w:t>
            </w:r>
          </w:p>
        </w:tc>
      </w:tr>
      <w:tr w:rsidR="009524F5" w14:paraId="76669DD4" w14:textId="77777777" w:rsidTr="00E17859">
        <w:trPr>
          <w:cantSplit/>
          <w:jc w:val="center"/>
        </w:trPr>
        <w:tc>
          <w:tcPr>
            <w:tcW w:w="1037" w:type="dxa"/>
            <w:shd w:val="clear" w:color="auto" w:fill="auto"/>
          </w:tcPr>
          <w:p w14:paraId="1498C6EB" w14:textId="77777777" w:rsidR="009524F5" w:rsidRDefault="009524F5" w:rsidP="00E17859">
            <w:pPr>
              <w:pStyle w:val="TAC"/>
              <w:rPr>
                <w:lang w:val="en-US" w:eastAsia="zh-CN"/>
              </w:rPr>
            </w:pPr>
            <w:r>
              <w:rPr>
                <w:rFonts w:hint="eastAsia"/>
                <w:lang w:val="en-US" w:eastAsia="zh-CN"/>
              </w:rPr>
              <w:t>n255</w:t>
            </w:r>
          </w:p>
        </w:tc>
        <w:tc>
          <w:tcPr>
            <w:tcW w:w="2607" w:type="dxa"/>
            <w:shd w:val="clear" w:color="auto" w:fill="auto"/>
          </w:tcPr>
          <w:p w14:paraId="4413DE04" w14:textId="77777777" w:rsidR="009524F5" w:rsidRDefault="009524F5" w:rsidP="00E17859">
            <w:pPr>
              <w:pStyle w:val="TAC"/>
            </w:pPr>
            <w:r>
              <w:t>1626.5 MHz – 1660.5 MHz</w:t>
            </w:r>
          </w:p>
        </w:tc>
        <w:tc>
          <w:tcPr>
            <w:tcW w:w="2806" w:type="dxa"/>
            <w:shd w:val="clear" w:color="auto" w:fill="auto"/>
          </w:tcPr>
          <w:p w14:paraId="49392595" w14:textId="77777777" w:rsidR="009524F5" w:rsidRDefault="009524F5" w:rsidP="00E17859">
            <w:pPr>
              <w:pStyle w:val="TAC"/>
            </w:pPr>
            <w:r>
              <w:t>1525 MHz – 1559</w:t>
            </w:r>
            <w:r>
              <w:rPr>
                <w:rFonts w:hint="eastAsia"/>
              </w:rPr>
              <w:t xml:space="preserve"> </w:t>
            </w:r>
            <w:r>
              <w:t>MHz</w:t>
            </w:r>
          </w:p>
        </w:tc>
        <w:tc>
          <w:tcPr>
            <w:tcW w:w="1286" w:type="dxa"/>
            <w:shd w:val="clear" w:color="auto" w:fill="auto"/>
          </w:tcPr>
          <w:p w14:paraId="30638EB6" w14:textId="77777777" w:rsidR="009524F5" w:rsidRDefault="009524F5" w:rsidP="00E17859">
            <w:pPr>
              <w:pStyle w:val="TAC"/>
            </w:pPr>
            <w:r>
              <w:t>FDD</w:t>
            </w:r>
          </w:p>
        </w:tc>
      </w:tr>
      <w:tr w:rsidR="00590BF0" w14:paraId="1EF19AE4" w14:textId="77777777" w:rsidTr="00E17859">
        <w:trPr>
          <w:cantSplit/>
          <w:jc w:val="center"/>
        </w:trPr>
        <w:tc>
          <w:tcPr>
            <w:tcW w:w="1037" w:type="dxa"/>
            <w:shd w:val="clear" w:color="auto" w:fill="auto"/>
          </w:tcPr>
          <w:p w14:paraId="5AADB97F" w14:textId="2C689BAD" w:rsidR="00590BF0" w:rsidRDefault="00590BF0" w:rsidP="00590BF0">
            <w:pPr>
              <w:pStyle w:val="TAC"/>
              <w:rPr>
                <w:lang w:val="en-US" w:eastAsia="zh-CN"/>
              </w:rPr>
            </w:pPr>
            <w:r w:rsidRPr="00F42403">
              <w:rPr>
                <w:lang w:val="en-US" w:eastAsia="zh-CN"/>
              </w:rPr>
              <w:t>n254</w:t>
            </w:r>
          </w:p>
        </w:tc>
        <w:tc>
          <w:tcPr>
            <w:tcW w:w="2607" w:type="dxa"/>
            <w:shd w:val="clear" w:color="auto" w:fill="auto"/>
          </w:tcPr>
          <w:p w14:paraId="55B22762" w14:textId="44290461" w:rsidR="00590BF0" w:rsidRDefault="00590BF0" w:rsidP="00590BF0">
            <w:pPr>
              <w:pStyle w:val="TAC"/>
            </w:pPr>
            <w:r>
              <w:rPr>
                <w:lang w:val="en-US" w:eastAsia="zh-CN"/>
              </w:rPr>
              <w:t>1610 MHz</w:t>
            </w:r>
            <w:r>
              <w:t xml:space="preserve"> – </w:t>
            </w:r>
            <w:r>
              <w:rPr>
                <w:lang w:val="en-US" w:eastAsia="zh-CN"/>
              </w:rPr>
              <w:t>1626.5</w:t>
            </w:r>
            <w:r>
              <w:rPr>
                <w:rFonts w:hint="eastAsia"/>
                <w:lang w:val="en-US" w:eastAsia="zh-CN"/>
              </w:rPr>
              <w:t xml:space="preserve"> </w:t>
            </w:r>
            <w:r>
              <w:rPr>
                <w:lang w:val="en-US" w:eastAsia="zh-CN"/>
              </w:rPr>
              <w:t xml:space="preserve">MHz </w:t>
            </w:r>
          </w:p>
        </w:tc>
        <w:tc>
          <w:tcPr>
            <w:tcW w:w="2806" w:type="dxa"/>
            <w:shd w:val="clear" w:color="auto" w:fill="auto"/>
          </w:tcPr>
          <w:p w14:paraId="2E9DCA2C" w14:textId="7499D07B" w:rsidR="00590BF0" w:rsidRDefault="00590BF0" w:rsidP="00590BF0">
            <w:pPr>
              <w:pStyle w:val="TAC"/>
            </w:pPr>
            <w:r>
              <w:rPr>
                <w:lang w:val="en-US" w:eastAsia="zh-CN"/>
              </w:rPr>
              <w:t>2483.5</w:t>
            </w:r>
            <w:r>
              <w:rPr>
                <w:rFonts w:hint="eastAsia"/>
                <w:lang w:val="en-US" w:eastAsia="zh-CN"/>
              </w:rPr>
              <w:t xml:space="preserve"> </w:t>
            </w:r>
            <w:r>
              <w:rPr>
                <w:lang w:val="en-US" w:eastAsia="zh-CN"/>
              </w:rPr>
              <w:t>MHz</w:t>
            </w:r>
            <w:r>
              <w:t xml:space="preserve"> – </w:t>
            </w:r>
            <w:r>
              <w:rPr>
                <w:lang w:val="en-US" w:eastAsia="zh-CN"/>
              </w:rPr>
              <w:t>2500</w:t>
            </w:r>
            <w:r>
              <w:rPr>
                <w:rFonts w:hint="eastAsia"/>
                <w:lang w:val="en-US" w:eastAsia="zh-CN"/>
              </w:rPr>
              <w:t xml:space="preserve"> </w:t>
            </w:r>
            <w:r>
              <w:rPr>
                <w:lang w:val="en-US" w:eastAsia="zh-CN"/>
              </w:rPr>
              <w:t>MHz</w:t>
            </w:r>
          </w:p>
        </w:tc>
        <w:tc>
          <w:tcPr>
            <w:tcW w:w="1286" w:type="dxa"/>
            <w:shd w:val="clear" w:color="auto" w:fill="auto"/>
          </w:tcPr>
          <w:p w14:paraId="7661BF37" w14:textId="4BDFF751" w:rsidR="00590BF0" w:rsidRDefault="00590BF0" w:rsidP="00590BF0">
            <w:pPr>
              <w:pStyle w:val="TAC"/>
            </w:pPr>
            <w:r>
              <w:rPr>
                <w:lang w:val="en-US" w:eastAsia="zh-CN"/>
              </w:rPr>
              <w:t>FDD</w:t>
            </w:r>
          </w:p>
        </w:tc>
      </w:tr>
      <w:tr w:rsidR="009524F5" w14:paraId="77091A71" w14:textId="77777777" w:rsidTr="00E17859">
        <w:trPr>
          <w:cantSplit/>
          <w:jc w:val="center"/>
        </w:trPr>
        <w:tc>
          <w:tcPr>
            <w:tcW w:w="7736" w:type="dxa"/>
            <w:gridSpan w:val="4"/>
            <w:shd w:val="clear" w:color="auto" w:fill="auto"/>
          </w:tcPr>
          <w:p w14:paraId="59C1B351" w14:textId="4EBDF659" w:rsidR="009524F5" w:rsidRDefault="009524F5" w:rsidP="00276BEE">
            <w:pPr>
              <w:pStyle w:val="TAN"/>
            </w:pPr>
            <w:r>
              <w:t>NOTE:</w:t>
            </w:r>
            <w:r>
              <w:tab/>
            </w:r>
            <w:r w:rsidR="00D37243">
              <w:t>S</w:t>
            </w:r>
            <w:r>
              <w:t xml:space="preserve">atellite </w:t>
            </w:r>
            <w:r>
              <w:rPr>
                <w:rFonts w:hint="eastAsia"/>
              </w:rPr>
              <w:t xml:space="preserve">bands are numbered in </w:t>
            </w:r>
            <w:r>
              <w:t>descending</w:t>
            </w:r>
            <w:r>
              <w:rPr>
                <w:rFonts w:hint="eastAsia"/>
              </w:rPr>
              <w:t xml:space="preserve"> order from n256.</w:t>
            </w:r>
          </w:p>
        </w:tc>
      </w:tr>
    </w:tbl>
    <w:p w14:paraId="23C188FA" w14:textId="77777777" w:rsidR="00C90C60" w:rsidRDefault="00C90C60" w:rsidP="008F0723"/>
    <w:p w14:paraId="56128F6C" w14:textId="77777777" w:rsidR="00830261" w:rsidRDefault="00830261" w:rsidP="00830261">
      <w:pPr>
        <w:pStyle w:val="TH"/>
      </w:pPr>
      <w:r>
        <w:t xml:space="preserve">Table 5.2-2: </w:t>
      </w:r>
      <w:r>
        <w:rPr>
          <w:lang w:val="en-US" w:eastAsia="zh-CN"/>
        </w:rPr>
        <w:t>S</w:t>
      </w:r>
      <w:r>
        <w:rPr>
          <w:rFonts w:hint="eastAsia"/>
          <w:lang w:val="en-US" w:eastAsia="zh-CN"/>
        </w:rPr>
        <w:t>atellite</w:t>
      </w:r>
      <w:r>
        <w:t xml:space="preserve"> </w:t>
      </w:r>
      <w:r>
        <w:rPr>
          <w:i/>
        </w:rPr>
        <w:t>operating bands</w:t>
      </w:r>
      <w:r>
        <w:t xml:space="preserve"> in FR2-NTN</w:t>
      </w:r>
    </w:p>
    <w:tbl>
      <w:tblPr>
        <w:tblStyle w:val="TableGrid"/>
        <w:tblW w:w="3974" w:type="pct"/>
        <w:tblInd w:w="988" w:type="dxa"/>
        <w:tblLook w:val="04A0" w:firstRow="1" w:lastRow="0" w:firstColumn="1" w:lastColumn="0" w:noHBand="0" w:noVBand="1"/>
      </w:tblPr>
      <w:tblGrid>
        <w:gridCol w:w="1037"/>
        <w:gridCol w:w="2649"/>
        <w:gridCol w:w="2691"/>
        <w:gridCol w:w="1278"/>
      </w:tblGrid>
      <w:tr w:rsidR="00830261" w14:paraId="7F55EAA4" w14:textId="77777777" w:rsidTr="00D13E28">
        <w:tc>
          <w:tcPr>
            <w:tcW w:w="677" w:type="pct"/>
            <w:tcBorders>
              <w:top w:val="single" w:sz="4" w:space="0" w:color="auto"/>
              <w:left w:val="single" w:sz="4" w:space="0" w:color="auto"/>
              <w:bottom w:val="single" w:sz="4" w:space="0" w:color="auto"/>
              <w:right w:val="single" w:sz="4" w:space="0" w:color="auto"/>
            </w:tcBorders>
          </w:tcPr>
          <w:p w14:paraId="2115060B" w14:textId="77777777" w:rsidR="00830261" w:rsidRPr="008D1263" w:rsidRDefault="00830261" w:rsidP="00D13E28">
            <w:pPr>
              <w:spacing w:line="256" w:lineRule="auto"/>
              <w:jc w:val="center"/>
              <w:rPr>
                <w:rFonts w:ascii="Arial" w:hAnsi="Arial" w:cs="Arial"/>
                <w:b/>
                <w:bCs/>
                <w:sz w:val="18"/>
                <w:szCs w:val="18"/>
                <w:lang w:val="sv-SE"/>
              </w:rPr>
            </w:pPr>
            <w:r w:rsidRPr="008D1263">
              <w:rPr>
                <w:rFonts w:ascii="Arial" w:hAnsi="Arial" w:cs="Arial"/>
                <w:b/>
                <w:sz w:val="18"/>
                <w:szCs w:val="18"/>
              </w:rPr>
              <w:t xml:space="preserve">Satellite </w:t>
            </w:r>
            <w:r w:rsidRPr="008D1263">
              <w:rPr>
                <w:rFonts w:ascii="Arial" w:hAnsi="Arial" w:cs="Arial"/>
                <w:b/>
                <w:i/>
                <w:sz w:val="18"/>
                <w:szCs w:val="18"/>
              </w:rPr>
              <w:t>operating band</w:t>
            </w:r>
          </w:p>
        </w:tc>
        <w:tc>
          <w:tcPr>
            <w:tcW w:w="1730" w:type="pct"/>
            <w:tcBorders>
              <w:top w:val="single" w:sz="4" w:space="0" w:color="auto"/>
              <w:left w:val="single" w:sz="4" w:space="0" w:color="auto"/>
              <w:bottom w:val="single" w:sz="4" w:space="0" w:color="auto"/>
              <w:right w:val="single" w:sz="4" w:space="0" w:color="auto"/>
            </w:tcBorders>
          </w:tcPr>
          <w:p w14:paraId="3E958560" w14:textId="77777777" w:rsidR="00830261" w:rsidRPr="00CF3C07" w:rsidRDefault="00830261" w:rsidP="00D13E28">
            <w:pPr>
              <w:pStyle w:val="TAH"/>
              <w:rPr>
                <w:rFonts w:cs="Arial"/>
                <w:szCs w:val="18"/>
              </w:rPr>
            </w:pPr>
            <w:r w:rsidRPr="00CF3C07">
              <w:rPr>
                <w:rFonts w:cs="Arial"/>
                <w:szCs w:val="18"/>
              </w:rPr>
              <w:t xml:space="preserve">Uplink (UL) </w:t>
            </w:r>
            <w:r w:rsidRPr="00CF3C07">
              <w:rPr>
                <w:rFonts w:cs="Arial"/>
                <w:i/>
                <w:szCs w:val="18"/>
              </w:rPr>
              <w:t>operating band</w:t>
            </w:r>
            <w:r w:rsidRPr="00CF3C07">
              <w:rPr>
                <w:rFonts w:cs="Arial"/>
                <w:szCs w:val="18"/>
              </w:rPr>
              <w:br/>
            </w:r>
            <w:r w:rsidRPr="002301BF">
              <w:rPr>
                <w:rFonts w:cs="Arial"/>
                <w:szCs w:val="18"/>
                <w:lang w:val="en-US" w:eastAsia="zh-CN"/>
              </w:rPr>
              <w:t>SAN</w:t>
            </w:r>
            <w:r w:rsidRPr="00CF3C07">
              <w:rPr>
                <w:rFonts w:cs="Arial"/>
                <w:szCs w:val="18"/>
              </w:rPr>
              <w:t xml:space="preserve"> receive / UE transmit</w:t>
            </w:r>
          </w:p>
          <w:p w14:paraId="092A8241" w14:textId="77777777" w:rsidR="00830261" w:rsidRPr="008D1263" w:rsidRDefault="00830261" w:rsidP="00D13E28">
            <w:pPr>
              <w:spacing w:line="256" w:lineRule="auto"/>
              <w:jc w:val="center"/>
              <w:rPr>
                <w:rFonts w:ascii="Arial" w:hAnsi="Arial" w:cs="Arial"/>
                <w:b/>
                <w:bCs/>
                <w:sz w:val="18"/>
                <w:szCs w:val="18"/>
                <w:lang w:val="sv-SE"/>
              </w:rPr>
            </w:pPr>
            <w:proofErr w:type="spellStart"/>
            <w:r w:rsidRPr="008D1263">
              <w:rPr>
                <w:rFonts w:ascii="Arial" w:hAnsi="Arial" w:cs="Arial"/>
                <w:b/>
                <w:sz w:val="18"/>
                <w:szCs w:val="18"/>
              </w:rPr>
              <w:t>F</w:t>
            </w:r>
            <w:r w:rsidRPr="008D1263">
              <w:rPr>
                <w:rFonts w:ascii="Arial" w:hAnsi="Arial" w:cs="Arial"/>
                <w:b/>
                <w:sz w:val="18"/>
                <w:szCs w:val="18"/>
                <w:vertAlign w:val="subscript"/>
              </w:rPr>
              <w:t>UL,low</w:t>
            </w:r>
            <w:proofErr w:type="spellEnd"/>
            <w:r w:rsidRPr="008D1263">
              <w:rPr>
                <w:rFonts w:ascii="Arial" w:hAnsi="Arial" w:cs="Arial"/>
                <w:b/>
                <w:sz w:val="18"/>
                <w:szCs w:val="18"/>
              </w:rPr>
              <w:t xml:space="preserve">   –  </w:t>
            </w:r>
            <w:proofErr w:type="spellStart"/>
            <w:r w:rsidRPr="008D1263">
              <w:rPr>
                <w:rFonts w:ascii="Arial" w:hAnsi="Arial" w:cs="Arial"/>
                <w:b/>
                <w:sz w:val="18"/>
                <w:szCs w:val="18"/>
              </w:rPr>
              <w:t>F</w:t>
            </w:r>
            <w:r w:rsidRPr="008D1263">
              <w:rPr>
                <w:rFonts w:ascii="Arial" w:hAnsi="Arial" w:cs="Arial"/>
                <w:b/>
                <w:sz w:val="18"/>
                <w:szCs w:val="18"/>
                <w:vertAlign w:val="subscript"/>
              </w:rPr>
              <w:t>UL,high</w:t>
            </w:r>
            <w:proofErr w:type="spellEnd"/>
          </w:p>
        </w:tc>
        <w:tc>
          <w:tcPr>
            <w:tcW w:w="1758" w:type="pct"/>
            <w:tcBorders>
              <w:top w:val="single" w:sz="4" w:space="0" w:color="auto"/>
              <w:left w:val="single" w:sz="4" w:space="0" w:color="auto"/>
              <w:bottom w:val="single" w:sz="4" w:space="0" w:color="auto"/>
              <w:right w:val="single" w:sz="4" w:space="0" w:color="auto"/>
            </w:tcBorders>
          </w:tcPr>
          <w:p w14:paraId="3ED3AAF1" w14:textId="77777777" w:rsidR="00830261" w:rsidRPr="00CF3C07" w:rsidRDefault="00830261" w:rsidP="00D13E28">
            <w:pPr>
              <w:pStyle w:val="TAH"/>
              <w:rPr>
                <w:rFonts w:cs="Arial"/>
                <w:szCs w:val="18"/>
              </w:rPr>
            </w:pPr>
            <w:r w:rsidRPr="00CF3C07">
              <w:rPr>
                <w:rFonts w:cs="Arial"/>
                <w:szCs w:val="18"/>
              </w:rPr>
              <w:t xml:space="preserve">Downlink (DL) </w:t>
            </w:r>
            <w:r w:rsidRPr="00CF3C07">
              <w:rPr>
                <w:rFonts w:cs="Arial"/>
                <w:i/>
                <w:szCs w:val="18"/>
              </w:rPr>
              <w:t>operating band</w:t>
            </w:r>
            <w:r w:rsidRPr="00CF3C07">
              <w:rPr>
                <w:rFonts w:cs="Arial"/>
                <w:szCs w:val="18"/>
              </w:rPr>
              <w:br/>
            </w:r>
            <w:r w:rsidRPr="002301BF">
              <w:rPr>
                <w:rFonts w:cs="Arial"/>
                <w:szCs w:val="18"/>
                <w:lang w:val="en-US" w:eastAsia="zh-CN"/>
              </w:rPr>
              <w:t>SAN</w:t>
            </w:r>
            <w:r w:rsidRPr="00CF3C07">
              <w:rPr>
                <w:rFonts w:cs="Arial"/>
                <w:szCs w:val="18"/>
              </w:rPr>
              <w:t xml:space="preserve"> transmit / UE receive</w:t>
            </w:r>
          </w:p>
          <w:p w14:paraId="5951A349" w14:textId="77777777" w:rsidR="00830261" w:rsidRPr="008D1263" w:rsidRDefault="00830261" w:rsidP="00D13E28">
            <w:pPr>
              <w:spacing w:line="256" w:lineRule="auto"/>
              <w:jc w:val="center"/>
              <w:rPr>
                <w:rFonts w:ascii="Arial" w:hAnsi="Arial" w:cs="Arial"/>
                <w:b/>
                <w:bCs/>
                <w:sz w:val="18"/>
                <w:szCs w:val="18"/>
                <w:lang w:val="sv-SE"/>
              </w:rPr>
            </w:pPr>
            <w:proofErr w:type="spellStart"/>
            <w:r w:rsidRPr="008D1263">
              <w:rPr>
                <w:rFonts w:ascii="Arial" w:hAnsi="Arial" w:cs="Arial"/>
                <w:b/>
                <w:sz w:val="18"/>
                <w:szCs w:val="18"/>
              </w:rPr>
              <w:t>F</w:t>
            </w:r>
            <w:r w:rsidRPr="008D1263">
              <w:rPr>
                <w:rFonts w:ascii="Arial" w:hAnsi="Arial" w:cs="Arial"/>
                <w:b/>
                <w:sz w:val="18"/>
                <w:szCs w:val="18"/>
                <w:vertAlign w:val="subscript"/>
              </w:rPr>
              <w:t>DL,low</w:t>
            </w:r>
            <w:proofErr w:type="spellEnd"/>
            <w:r w:rsidRPr="008D1263">
              <w:rPr>
                <w:rFonts w:ascii="Arial" w:hAnsi="Arial" w:cs="Arial"/>
                <w:b/>
                <w:sz w:val="18"/>
                <w:szCs w:val="18"/>
              </w:rPr>
              <w:t xml:space="preserve">   –  </w:t>
            </w:r>
            <w:proofErr w:type="spellStart"/>
            <w:r w:rsidRPr="008D1263">
              <w:rPr>
                <w:rFonts w:ascii="Arial" w:hAnsi="Arial" w:cs="Arial"/>
                <w:b/>
                <w:sz w:val="18"/>
                <w:szCs w:val="18"/>
              </w:rPr>
              <w:t>F</w:t>
            </w:r>
            <w:r w:rsidRPr="008D1263">
              <w:rPr>
                <w:rFonts w:ascii="Arial" w:hAnsi="Arial" w:cs="Arial"/>
                <w:b/>
                <w:sz w:val="18"/>
                <w:szCs w:val="18"/>
                <w:vertAlign w:val="subscript"/>
              </w:rPr>
              <w:t>DL,high</w:t>
            </w:r>
            <w:proofErr w:type="spellEnd"/>
          </w:p>
        </w:tc>
        <w:tc>
          <w:tcPr>
            <w:tcW w:w="835" w:type="pct"/>
            <w:tcBorders>
              <w:top w:val="single" w:sz="4" w:space="0" w:color="auto"/>
              <w:left w:val="single" w:sz="4" w:space="0" w:color="auto"/>
              <w:bottom w:val="single" w:sz="4" w:space="0" w:color="auto"/>
              <w:right w:val="single" w:sz="4" w:space="0" w:color="auto"/>
            </w:tcBorders>
          </w:tcPr>
          <w:p w14:paraId="2BF20927" w14:textId="77777777" w:rsidR="00830261" w:rsidRPr="008D1263" w:rsidRDefault="00830261" w:rsidP="00D13E28">
            <w:pPr>
              <w:jc w:val="center"/>
              <w:rPr>
                <w:rFonts w:ascii="Arial" w:hAnsi="Arial" w:cs="Arial"/>
                <w:b/>
                <w:bCs/>
                <w:sz w:val="18"/>
                <w:szCs w:val="18"/>
                <w:lang w:val="sv-SE"/>
              </w:rPr>
            </w:pPr>
            <w:r w:rsidRPr="008D1263">
              <w:rPr>
                <w:rFonts w:ascii="Arial" w:hAnsi="Arial" w:cs="Arial"/>
                <w:b/>
                <w:sz w:val="18"/>
                <w:szCs w:val="18"/>
              </w:rPr>
              <w:t>Duplex mode</w:t>
            </w:r>
          </w:p>
        </w:tc>
      </w:tr>
      <w:tr w:rsidR="00830261" w14:paraId="20164A80" w14:textId="77777777" w:rsidTr="00D13E28">
        <w:tc>
          <w:tcPr>
            <w:tcW w:w="677" w:type="pct"/>
            <w:tcBorders>
              <w:top w:val="single" w:sz="4" w:space="0" w:color="auto"/>
              <w:left w:val="single" w:sz="4" w:space="0" w:color="auto"/>
              <w:bottom w:val="single" w:sz="4" w:space="0" w:color="auto"/>
              <w:right w:val="single" w:sz="4" w:space="0" w:color="auto"/>
            </w:tcBorders>
            <w:vAlign w:val="center"/>
          </w:tcPr>
          <w:p w14:paraId="1E178EBD" w14:textId="297D197B" w:rsidR="00830261" w:rsidRPr="008D1263" w:rsidRDefault="00830261" w:rsidP="00D13E28">
            <w:pPr>
              <w:spacing w:line="256" w:lineRule="auto"/>
              <w:jc w:val="center"/>
              <w:rPr>
                <w:rFonts w:ascii="Arial" w:hAnsi="Arial" w:cs="Arial"/>
                <w:sz w:val="18"/>
                <w:szCs w:val="18"/>
                <w:lang w:val="sv-SE"/>
              </w:rPr>
            </w:pPr>
            <w:r w:rsidRPr="008D1263">
              <w:rPr>
                <w:rFonts w:ascii="Arial" w:hAnsi="Arial" w:cs="Arial"/>
                <w:sz w:val="18"/>
                <w:szCs w:val="18"/>
                <w:lang w:val="sv-SE"/>
              </w:rPr>
              <w:t>n512</w:t>
            </w:r>
            <w:r>
              <w:rPr>
                <w:rFonts w:ascii="Arial" w:hAnsi="Arial" w:cs="Arial"/>
                <w:sz w:val="18"/>
                <w:szCs w:val="18"/>
                <w:vertAlign w:val="superscript"/>
                <w:lang w:val="sv-SE"/>
              </w:rPr>
              <w:t xml:space="preserve"> </w:t>
            </w:r>
            <w:r w:rsidRPr="00A40868">
              <w:rPr>
                <w:rFonts w:ascii="Arial" w:hAnsi="Arial" w:cs="Arial"/>
                <w:sz w:val="18"/>
                <w:szCs w:val="18"/>
                <w:lang w:val="sv-SE"/>
              </w:rPr>
              <w:t xml:space="preserve">(NOTE </w:t>
            </w:r>
            <w:r w:rsidRPr="00F42955">
              <w:rPr>
                <w:rFonts w:ascii="Arial" w:hAnsi="Arial" w:cs="Arial"/>
                <w:sz w:val="18"/>
                <w:szCs w:val="18"/>
                <w:lang w:val="sv-SE"/>
              </w:rPr>
              <w:t>1)</w:t>
            </w:r>
          </w:p>
        </w:tc>
        <w:tc>
          <w:tcPr>
            <w:tcW w:w="1730" w:type="pct"/>
            <w:tcBorders>
              <w:top w:val="single" w:sz="4" w:space="0" w:color="auto"/>
              <w:left w:val="single" w:sz="4" w:space="0" w:color="auto"/>
              <w:bottom w:val="single" w:sz="4" w:space="0" w:color="auto"/>
              <w:right w:val="single" w:sz="4" w:space="0" w:color="auto"/>
            </w:tcBorders>
            <w:vAlign w:val="center"/>
          </w:tcPr>
          <w:p w14:paraId="08CBB790" w14:textId="77777777" w:rsidR="00830261" w:rsidRPr="008D1263" w:rsidRDefault="00830261" w:rsidP="00D13E28">
            <w:pPr>
              <w:spacing w:line="256" w:lineRule="auto"/>
              <w:jc w:val="center"/>
              <w:rPr>
                <w:rFonts w:ascii="Arial" w:hAnsi="Arial" w:cs="Arial"/>
                <w:sz w:val="18"/>
                <w:szCs w:val="18"/>
                <w:lang w:val="sv-SE"/>
              </w:rPr>
            </w:pPr>
            <w:r w:rsidRPr="00CF3C07">
              <w:rPr>
                <w:rFonts w:ascii="Arial" w:hAnsi="Arial" w:cs="Arial"/>
                <w:sz w:val="18"/>
                <w:szCs w:val="18"/>
                <w:lang w:val="sv-SE"/>
              </w:rPr>
              <w:t>27</w:t>
            </w:r>
            <w:r w:rsidRPr="008D1263">
              <w:rPr>
                <w:rFonts w:ascii="Arial" w:hAnsi="Arial" w:cs="Arial"/>
                <w:sz w:val="18"/>
                <w:szCs w:val="18"/>
                <w:lang w:val="sv-SE"/>
              </w:rPr>
              <w:t>5</w:t>
            </w:r>
            <w:r>
              <w:rPr>
                <w:rFonts w:ascii="Arial" w:hAnsi="Arial" w:cs="Arial"/>
                <w:sz w:val="18"/>
                <w:szCs w:val="18"/>
                <w:lang w:val="sv-SE"/>
              </w:rPr>
              <w:t>00</w:t>
            </w:r>
            <w:r w:rsidRPr="00CF3C07">
              <w:rPr>
                <w:rFonts w:ascii="Arial" w:hAnsi="Arial" w:cs="Arial"/>
                <w:sz w:val="18"/>
                <w:szCs w:val="18"/>
                <w:lang w:val="sv-SE"/>
              </w:rPr>
              <w:t xml:space="preserve"> - 30</w:t>
            </w:r>
            <w:r w:rsidRPr="008D1263">
              <w:rPr>
                <w:rFonts w:ascii="Arial" w:hAnsi="Arial" w:cs="Arial"/>
                <w:sz w:val="18"/>
                <w:szCs w:val="18"/>
                <w:lang w:val="sv-SE"/>
              </w:rPr>
              <w:t>0</w:t>
            </w:r>
            <w:r>
              <w:rPr>
                <w:rFonts w:ascii="Arial" w:hAnsi="Arial" w:cs="Arial"/>
                <w:sz w:val="18"/>
                <w:szCs w:val="18"/>
                <w:lang w:val="sv-SE"/>
              </w:rPr>
              <w:t>00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p>
        </w:tc>
        <w:tc>
          <w:tcPr>
            <w:tcW w:w="1758" w:type="pct"/>
            <w:tcBorders>
              <w:top w:val="single" w:sz="4" w:space="0" w:color="auto"/>
              <w:left w:val="single" w:sz="4" w:space="0" w:color="auto"/>
              <w:bottom w:val="single" w:sz="4" w:space="0" w:color="auto"/>
              <w:right w:val="single" w:sz="4" w:space="0" w:color="auto"/>
            </w:tcBorders>
            <w:vAlign w:val="center"/>
          </w:tcPr>
          <w:p w14:paraId="0A4DCD0F" w14:textId="77777777" w:rsidR="00830261" w:rsidRPr="008D1263" w:rsidRDefault="00830261" w:rsidP="00D13E28">
            <w:pPr>
              <w:spacing w:line="256" w:lineRule="auto"/>
              <w:jc w:val="center"/>
              <w:rPr>
                <w:rFonts w:ascii="Arial" w:hAnsi="Arial" w:cs="Arial"/>
                <w:sz w:val="18"/>
                <w:szCs w:val="18"/>
                <w:lang w:val="sv-SE"/>
              </w:rPr>
            </w:pPr>
            <w:r w:rsidRPr="00CF3C07">
              <w:rPr>
                <w:rFonts w:ascii="Arial" w:hAnsi="Arial" w:cs="Arial"/>
                <w:sz w:val="18"/>
                <w:szCs w:val="18"/>
                <w:lang w:val="sv-SE"/>
              </w:rPr>
              <w:t>17</w:t>
            </w:r>
            <w:r w:rsidRPr="008D1263">
              <w:rPr>
                <w:rFonts w:ascii="Arial" w:hAnsi="Arial" w:cs="Arial"/>
                <w:sz w:val="18"/>
                <w:szCs w:val="18"/>
                <w:lang w:val="sv-SE"/>
              </w:rPr>
              <w:t>3</w:t>
            </w:r>
            <w:r>
              <w:rPr>
                <w:rFonts w:ascii="Arial" w:hAnsi="Arial" w:cs="Arial"/>
                <w:sz w:val="18"/>
                <w:szCs w:val="18"/>
                <w:lang w:val="sv-SE"/>
              </w:rPr>
              <w:t>00</w:t>
            </w:r>
            <w:r w:rsidRPr="00CF3C07">
              <w:rPr>
                <w:rFonts w:ascii="Arial" w:hAnsi="Arial" w:cs="Arial"/>
                <w:sz w:val="18"/>
                <w:szCs w:val="18"/>
                <w:lang w:val="sv-SE"/>
              </w:rPr>
              <w:t xml:space="preserve"> - 20</w:t>
            </w:r>
            <w:r w:rsidRPr="008D1263">
              <w:rPr>
                <w:rFonts w:ascii="Arial" w:hAnsi="Arial" w:cs="Arial"/>
                <w:sz w:val="18"/>
                <w:szCs w:val="18"/>
                <w:lang w:val="sv-SE"/>
              </w:rPr>
              <w:t>2</w:t>
            </w:r>
            <w:r>
              <w:rPr>
                <w:rFonts w:ascii="Arial" w:hAnsi="Arial" w:cs="Arial"/>
                <w:sz w:val="18"/>
                <w:szCs w:val="18"/>
                <w:lang w:val="sv-SE"/>
              </w:rPr>
              <w:t>00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p>
        </w:tc>
        <w:tc>
          <w:tcPr>
            <w:tcW w:w="835" w:type="pct"/>
            <w:tcBorders>
              <w:top w:val="single" w:sz="4" w:space="0" w:color="auto"/>
              <w:left w:val="single" w:sz="4" w:space="0" w:color="auto"/>
              <w:bottom w:val="single" w:sz="4" w:space="0" w:color="auto"/>
              <w:right w:val="single" w:sz="4" w:space="0" w:color="auto"/>
            </w:tcBorders>
          </w:tcPr>
          <w:p w14:paraId="65C05F56" w14:textId="77777777" w:rsidR="00830261" w:rsidRPr="008D1263" w:rsidRDefault="00830261" w:rsidP="00D13E28">
            <w:pPr>
              <w:spacing w:line="256" w:lineRule="auto"/>
              <w:jc w:val="center"/>
              <w:rPr>
                <w:rFonts w:ascii="Arial" w:hAnsi="Arial" w:cs="Arial"/>
                <w:sz w:val="18"/>
                <w:szCs w:val="18"/>
                <w:lang w:val="sv-SE"/>
              </w:rPr>
            </w:pPr>
            <w:r w:rsidRPr="008D1263">
              <w:rPr>
                <w:rFonts w:ascii="Arial" w:hAnsi="Arial" w:cs="Arial"/>
                <w:sz w:val="18"/>
                <w:szCs w:val="18"/>
                <w:lang w:val="sv-SE"/>
              </w:rPr>
              <w:t>FDD</w:t>
            </w:r>
          </w:p>
        </w:tc>
      </w:tr>
      <w:tr w:rsidR="00830261" w14:paraId="1BD10898" w14:textId="77777777" w:rsidTr="00D13E28">
        <w:tc>
          <w:tcPr>
            <w:tcW w:w="677" w:type="pct"/>
            <w:tcBorders>
              <w:top w:val="single" w:sz="4" w:space="0" w:color="auto"/>
              <w:left w:val="single" w:sz="4" w:space="0" w:color="auto"/>
              <w:bottom w:val="single" w:sz="4" w:space="0" w:color="auto"/>
              <w:right w:val="single" w:sz="4" w:space="0" w:color="auto"/>
            </w:tcBorders>
            <w:vAlign w:val="center"/>
          </w:tcPr>
          <w:p w14:paraId="1234C554" w14:textId="3F475B80" w:rsidR="00830261" w:rsidRPr="008D1263" w:rsidRDefault="00830261" w:rsidP="00D13E28">
            <w:pPr>
              <w:spacing w:line="256" w:lineRule="auto"/>
              <w:jc w:val="center"/>
              <w:rPr>
                <w:rFonts w:ascii="Arial" w:hAnsi="Arial" w:cs="Arial"/>
                <w:sz w:val="18"/>
                <w:szCs w:val="18"/>
                <w:lang w:val="sv-SE"/>
              </w:rPr>
            </w:pPr>
            <w:r w:rsidRPr="008D1263">
              <w:rPr>
                <w:rFonts w:ascii="Arial" w:hAnsi="Arial" w:cs="Arial"/>
                <w:sz w:val="18"/>
                <w:szCs w:val="18"/>
                <w:lang w:val="sv-SE"/>
              </w:rPr>
              <w:t>n511</w:t>
            </w:r>
            <w:r>
              <w:rPr>
                <w:rFonts w:ascii="Arial" w:hAnsi="Arial" w:cs="Arial"/>
                <w:sz w:val="18"/>
                <w:szCs w:val="18"/>
                <w:vertAlign w:val="superscript"/>
                <w:lang w:val="sv-SE"/>
              </w:rPr>
              <w:t xml:space="preserve"> </w:t>
            </w:r>
            <w:r w:rsidRPr="00A40868">
              <w:rPr>
                <w:rFonts w:ascii="Arial" w:hAnsi="Arial" w:cs="Arial"/>
                <w:sz w:val="18"/>
                <w:szCs w:val="18"/>
                <w:lang w:val="sv-SE"/>
              </w:rPr>
              <w:t>(NOTE 2)</w:t>
            </w:r>
          </w:p>
        </w:tc>
        <w:tc>
          <w:tcPr>
            <w:tcW w:w="1730" w:type="pct"/>
            <w:tcBorders>
              <w:top w:val="single" w:sz="4" w:space="0" w:color="auto"/>
              <w:left w:val="single" w:sz="4" w:space="0" w:color="auto"/>
              <w:bottom w:val="single" w:sz="4" w:space="0" w:color="auto"/>
              <w:right w:val="single" w:sz="4" w:space="0" w:color="auto"/>
            </w:tcBorders>
            <w:vAlign w:val="center"/>
          </w:tcPr>
          <w:p w14:paraId="0D82DD2B" w14:textId="77777777" w:rsidR="00830261" w:rsidRPr="008D1263" w:rsidRDefault="00830261" w:rsidP="00D13E28">
            <w:pPr>
              <w:spacing w:line="256" w:lineRule="auto"/>
              <w:jc w:val="center"/>
              <w:rPr>
                <w:rFonts w:ascii="Arial" w:hAnsi="Arial" w:cs="Arial"/>
                <w:sz w:val="18"/>
                <w:szCs w:val="18"/>
                <w:lang w:val="sv-SE"/>
              </w:rPr>
            </w:pPr>
            <w:r w:rsidRPr="00CF3C07">
              <w:rPr>
                <w:rFonts w:ascii="Arial" w:hAnsi="Arial" w:cs="Arial"/>
                <w:sz w:val="18"/>
                <w:szCs w:val="18"/>
                <w:lang w:val="sv-SE"/>
              </w:rPr>
              <w:t>28</w:t>
            </w:r>
            <w:r w:rsidRPr="008D1263">
              <w:rPr>
                <w:rFonts w:ascii="Arial" w:hAnsi="Arial" w:cs="Arial"/>
                <w:sz w:val="18"/>
                <w:szCs w:val="18"/>
                <w:lang w:val="sv-SE"/>
              </w:rPr>
              <w:t>35</w:t>
            </w:r>
            <w:r>
              <w:rPr>
                <w:rFonts w:ascii="Arial" w:hAnsi="Arial" w:cs="Arial"/>
                <w:sz w:val="18"/>
                <w:szCs w:val="18"/>
                <w:lang w:val="sv-SE"/>
              </w:rPr>
              <w:t>0</w:t>
            </w:r>
            <w:r w:rsidRPr="00CF3C07">
              <w:rPr>
                <w:rFonts w:ascii="Arial" w:hAnsi="Arial" w:cs="Arial"/>
                <w:sz w:val="18"/>
                <w:szCs w:val="18"/>
                <w:lang w:val="sv-SE"/>
              </w:rPr>
              <w:t xml:space="preserve"> - 30</w:t>
            </w:r>
            <w:r w:rsidRPr="008D1263">
              <w:rPr>
                <w:rFonts w:ascii="Arial" w:hAnsi="Arial" w:cs="Arial"/>
                <w:sz w:val="18"/>
                <w:szCs w:val="18"/>
                <w:lang w:val="sv-SE"/>
              </w:rPr>
              <w:t>0</w:t>
            </w:r>
            <w:r>
              <w:rPr>
                <w:rFonts w:ascii="Arial" w:hAnsi="Arial" w:cs="Arial"/>
                <w:sz w:val="18"/>
                <w:szCs w:val="18"/>
                <w:lang w:val="sv-SE"/>
              </w:rPr>
              <w:t>00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p>
        </w:tc>
        <w:tc>
          <w:tcPr>
            <w:tcW w:w="1758" w:type="pct"/>
            <w:tcBorders>
              <w:top w:val="single" w:sz="4" w:space="0" w:color="auto"/>
              <w:left w:val="single" w:sz="4" w:space="0" w:color="auto"/>
              <w:bottom w:val="single" w:sz="4" w:space="0" w:color="auto"/>
              <w:right w:val="single" w:sz="4" w:space="0" w:color="auto"/>
            </w:tcBorders>
            <w:vAlign w:val="center"/>
          </w:tcPr>
          <w:p w14:paraId="706B7031" w14:textId="77777777" w:rsidR="00830261" w:rsidRPr="008D1263" w:rsidRDefault="00830261" w:rsidP="00D13E28">
            <w:pPr>
              <w:spacing w:line="256" w:lineRule="auto"/>
              <w:jc w:val="center"/>
              <w:rPr>
                <w:rFonts w:ascii="Arial" w:hAnsi="Arial" w:cs="Arial"/>
                <w:sz w:val="18"/>
                <w:szCs w:val="18"/>
                <w:lang w:val="sv-SE"/>
              </w:rPr>
            </w:pPr>
            <w:r w:rsidRPr="00CF3C07">
              <w:rPr>
                <w:rFonts w:ascii="Arial" w:hAnsi="Arial" w:cs="Arial"/>
                <w:sz w:val="18"/>
                <w:szCs w:val="18"/>
                <w:lang w:val="sv-SE"/>
              </w:rPr>
              <w:t>17</w:t>
            </w:r>
            <w:r w:rsidRPr="008D1263">
              <w:rPr>
                <w:rFonts w:ascii="Arial" w:hAnsi="Arial" w:cs="Arial"/>
                <w:sz w:val="18"/>
                <w:szCs w:val="18"/>
                <w:lang w:val="sv-SE"/>
              </w:rPr>
              <w:t>3</w:t>
            </w:r>
            <w:r>
              <w:rPr>
                <w:rFonts w:ascii="Arial" w:hAnsi="Arial" w:cs="Arial"/>
                <w:sz w:val="18"/>
                <w:szCs w:val="18"/>
                <w:lang w:val="sv-SE"/>
              </w:rPr>
              <w:t>00</w:t>
            </w:r>
            <w:r w:rsidRPr="00CF3C07">
              <w:rPr>
                <w:rFonts w:ascii="Arial" w:hAnsi="Arial" w:cs="Arial"/>
                <w:sz w:val="18"/>
                <w:szCs w:val="18"/>
                <w:lang w:val="sv-SE"/>
              </w:rPr>
              <w:t xml:space="preserve"> - 20</w:t>
            </w:r>
            <w:r w:rsidRPr="008D1263">
              <w:rPr>
                <w:rFonts w:ascii="Arial" w:hAnsi="Arial" w:cs="Arial"/>
                <w:sz w:val="18"/>
                <w:szCs w:val="18"/>
                <w:lang w:val="sv-SE"/>
              </w:rPr>
              <w:t>2</w:t>
            </w:r>
            <w:r>
              <w:rPr>
                <w:rFonts w:ascii="Arial" w:hAnsi="Arial" w:cs="Arial"/>
                <w:sz w:val="18"/>
                <w:szCs w:val="18"/>
                <w:lang w:val="sv-SE"/>
              </w:rPr>
              <w:t>00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p>
        </w:tc>
        <w:tc>
          <w:tcPr>
            <w:tcW w:w="835" w:type="pct"/>
            <w:tcBorders>
              <w:top w:val="single" w:sz="4" w:space="0" w:color="auto"/>
              <w:left w:val="single" w:sz="4" w:space="0" w:color="auto"/>
              <w:bottom w:val="single" w:sz="4" w:space="0" w:color="auto"/>
              <w:right w:val="single" w:sz="4" w:space="0" w:color="auto"/>
            </w:tcBorders>
          </w:tcPr>
          <w:p w14:paraId="64BC0321" w14:textId="77777777" w:rsidR="00830261" w:rsidRPr="008D1263" w:rsidRDefault="00830261" w:rsidP="00D13E28">
            <w:pPr>
              <w:spacing w:line="256" w:lineRule="auto"/>
              <w:jc w:val="center"/>
              <w:rPr>
                <w:rFonts w:ascii="Arial" w:hAnsi="Arial" w:cs="Arial"/>
                <w:sz w:val="18"/>
                <w:szCs w:val="18"/>
                <w:lang w:val="sv-SE"/>
              </w:rPr>
            </w:pPr>
            <w:r w:rsidRPr="008D1263">
              <w:rPr>
                <w:rFonts w:ascii="Arial" w:hAnsi="Arial" w:cs="Arial"/>
                <w:sz w:val="18"/>
                <w:szCs w:val="18"/>
                <w:lang w:val="sv-SE"/>
              </w:rPr>
              <w:t>FDD</w:t>
            </w:r>
          </w:p>
        </w:tc>
      </w:tr>
      <w:tr w:rsidR="00830261" w14:paraId="0DBD5C32" w14:textId="77777777" w:rsidTr="00D13E28">
        <w:tc>
          <w:tcPr>
            <w:tcW w:w="677" w:type="pct"/>
            <w:tcBorders>
              <w:top w:val="single" w:sz="4" w:space="0" w:color="auto"/>
              <w:left w:val="single" w:sz="4" w:space="0" w:color="auto"/>
              <w:bottom w:val="single" w:sz="4" w:space="0" w:color="auto"/>
              <w:right w:val="single" w:sz="4" w:space="0" w:color="auto"/>
            </w:tcBorders>
            <w:vAlign w:val="center"/>
          </w:tcPr>
          <w:p w14:paraId="3D436F82" w14:textId="2F8E12D8" w:rsidR="00830261" w:rsidRPr="008D1263" w:rsidRDefault="00830261" w:rsidP="00D13E28">
            <w:pPr>
              <w:spacing w:line="256" w:lineRule="auto"/>
              <w:jc w:val="center"/>
              <w:rPr>
                <w:rFonts w:ascii="Arial" w:hAnsi="Arial" w:cs="Arial"/>
                <w:sz w:val="18"/>
                <w:szCs w:val="18"/>
                <w:lang w:val="sv-SE"/>
              </w:rPr>
            </w:pPr>
            <w:r w:rsidRPr="008D1263">
              <w:rPr>
                <w:rFonts w:ascii="Arial" w:hAnsi="Arial" w:cs="Arial"/>
                <w:sz w:val="18"/>
                <w:szCs w:val="18"/>
                <w:lang w:val="sv-SE"/>
              </w:rPr>
              <w:t>n510</w:t>
            </w:r>
            <w:r>
              <w:rPr>
                <w:rFonts w:ascii="Arial" w:hAnsi="Arial" w:cs="Arial"/>
                <w:sz w:val="18"/>
                <w:szCs w:val="18"/>
                <w:vertAlign w:val="superscript"/>
                <w:lang w:val="sv-SE"/>
              </w:rPr>
              <w:t xml:space="preserve"> </w:t>
            </w:r>
            <w:r w:rsidRPr="00A40868">
              <w:rPr>
                <w:rFonts w:ascii="Arial" w:hAnsi="Arial" w:cs="Arial"/>
                <w:sz w:val="18"/>
                <w:szCs w:val="18"/>
                <w:lang w:val="sv-SE"/>
              </w:rPr>
              <w:t xml:space="preserve">(NOTE </w:t>
            </w:r>
            <w:r w:rsidRPr="00F42955">
              <w:rPr>
                <w:rFonts w:ascii="Arial" w:hAnsi="Arial" w:cs="Arial"/>
                <w:sz w:val="18"/>
                <w:szCs w:val="18"/>
                <w:lang w:val="sv-SE"/>
              </w:rPr>
              <w:t>3)</w:t>
            </w:r>
          </w:p>
        </w:tc>
        <w:tc>
          <w:tcPr>
            <w:tcW w:w="1730" w:type="pct"/>
            <w:tcBorders>
              <w:top w:val="single" w:sz="4" w:space="0" w:color="auto"/>
              <w:left w:val="single" w:sz="4" w:space="0" w:color="auto"/>
              <w:bottom w:val="single" w:sz="4" w:space="0" w:color="auto"/>
              <w:right w:val="single" w:sz="4" w:space="0" w:color="auto"/>
            </w:tcBorders>
            <w:vAlign w:val="center"/>
          </w:tcPr>
          <w:p w14:paraId="5F19A238" w14:textId="77777777" w:rsidR="00830261" w:rsidRPr="008D1263" w:rsidRDefault="00830261" w:rsidP="00D13E28">
            <w:pPr>
              <w:spacing w:line="256" w:lineRule="auto"/>
              <w:jc w:val="center"/>
              <w:rPr>
                <w:rFonts w:ascii="Arial" w:hAnsi="Arial" w:cs="Arial"/>
                <w:sz w:val="18"/>
                <w:szCs w:val="18"/>
                <w:lang w:val="sv-SE"/>
              </w:rPr>
            </w:pPr>
            <w:r w:rsidRPr="00CF3C07">
              <w:rPr>
                <w:rFonts w:ascii="Arial" w:hAnsi="Arial" w:cs="Arial"/>
                <w:sz w:val="18"/>
                <w:szCs w:val="18"/>
                <w:lang w:val="sv-SE"/>
              </w:rPr>
              <w:t>27</w:t>
            </w:r>
            <w:r w:rsidRPr="008D1263">
              <w:rPr>
                <w:rFonts w:ascii="Arial" w:hAnsi="Arial" w:cs="Arial"/>
                <w:sz w:val="18"/>
                <w:szCs w:val="18"/>
                <w:lang w:val="sv-SE"/>
              </w:rPr>
              <w:t>5</w:t>
            </w:r>
            <w:r>
              <w:rPr>
                <w:rFonts w:ascii="Arial" w:hAnsi="Arial" w:cs="Arial"/>
                <w:sz w:val="18"/>
                <w:szCs w:val="18"/>
                <w:lang w:val="sv-SE"/>
              </w:rPr>
              <w:t>00</w:t>
            </w:r>
            <w:r w:rsidRPr="00CF3C07">
              <w:rPr>
                <w:rFonts w:ascii="Arial" w:hAnsi="Arial" w:cs="Arial"/>
                <w:sz w:val="18"/>
                <w:szCs w:val="18"/>
                <w:lang w:val="sv-SE"/>
              </w:rPr>
              <w:t xml:space="preserve"> - 28</w:t>
            </w:r>
            <w:r w:rsidRPr="008D1263">
              <w:rPr>
                <w:rFonts w:ascii="Arial" w:hAnsi="Arial" w:cs="Arial"/>
                <w:sz w:val="18"/>
                <w:szCs w:val="18"/>
                <w:lang w:val="sv-SE"/>
              </w:rPr>
              <w:t>35</w:t>
            </w:r>
            <w:r>
              <w:rPr>
                <w:rFonts w:ascii="Arial" w:hAnsi="Arial" w:cs="Arial"/>
                <w:sz w:val="18"/>
                <w:szCs w:val="18"/>
                <w:lang w:val="sv-SE"/>
              </w:rPr>
              <w:t>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p>
        </w:tc>
        <w:tc>
          <w:tcPr>
            <w:tcW w:w="1758" w:type="pct"/>
            <w:tcBorders>
              <w:top w:val="single" w:sz="4" w:space="0" w:color="auto"/>
              <w:left w:val="single" w:sz="4" w:space="0" w:color="auto"/>
              <w:bottom w:val="single" w:sz="4" w:space="0" w:color="auto"/>
              <w:right w:val="single" w:sz="4" w:space="0" w:color="auto"/>
            </w:tcBorders>
            <w:vAlign w:val="center"/>
          </w:tcPr>
          <w:p w14:paraId="75712FEF" w14:textId="77777777" w:rsidR="00830261" w:rsidRPr="008D1263" w:rsidRDefault="00830261" w:rsidP="00D13E28">
            <w:pPr>
              <w:spacing w:line="256" w:lineRule="auto"/>
              <w:jc w:val="center"/>
              <w:rPr>
                <w:rFonts w:ascii="Arial" w:hAnsi="Arial" w:cs="Arial"/>
                <w:sz w:val="18"/>
                <w:szCs w:val="18"/>
                <w:lang w:val="sv-SE"/>
              </w:rPr>
            </w:pPr>
            <w:r w:rsidRPr="00CF3C07">
              <w:rPr>
                <w:rFonts w:ascii="Arial" w:hAnsi="Arial" w:cs="Arial"/>
                <w:sz w:val="18"/>
                <w:szCs w:val="18"/>
                <w:lang w:val="sv-SE"/>
              </w:rPr>
              <w:t>17</w:t>
            </w:r>
            <w:r w:rsidRPr="008D1263">
              <w:rPr>
                <w:rFonts w:ascii="Arial" w:hAnsi="Arial" w:cs="Arial"/>
                <w:sz w:val="18"/>
                <w:szCs w:val="18"/>
                <w:lang w:val="sv-SE"/>
              </w:rPr>
              <w:t>3</w:t>
            </w:r>
            <w:r>
              <w:rPr>
                <w:rFonts w:ascii="Arial" w:hAnsi="Arial" w:cs="Arial"/>
                <w:sz w:val="18"/>
                <w:szCs w:val="18"/>
                <w:lang w:val="sv-SE"/>
              </w:rPr>
              <w:t>00</w:t>
            </w:r>
            <w:r w:rsidRPr="00CF3C07">
              <w:rPr>
                <w:rFonts w:ascii="Arial" w:hAnsi="Arial" w:cs="Arial"/>
                <w:sz w:val="18"/>
                <w:szCs w:val="18"/>
                <w:lang w:val="sv-SE"/>
              </w:rPr>
              <w:t xml:space="preserve"> - 20</w:t>
            </w:r>
            <w:r w:rsidRPr="008D1263">
              <w:rPr>
                <w:rFonts w:ascii="Arial" w:hAnsi="Arial" w:cs="Arial"/>
                <w:sz w:val="18"/>
                <w:szCs w:val="18"/>
                <w:lang w:val="sv-SE"/>
              </w:rPr>
              <w:t>2</w:t>
            </w:r>
            <w:r>
              <w:rPr>
                <w:rFonts w:ascii="Arial" w:hAnsi="Arial" w:cs="Arial"/>
                <w:sz w:val="18"/>
                <w:szCs w:val="18"/>
                <w:lang w:val="sv-SE"/>
              </w:rPr>
              <w:t>00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p>
        </w:tc>
        <w:tc>
          <w:tcPr>
            <w:tcW w:w="835" w:type="pct"/>
            <w:tcBorders>
              <w:top w:val="single" w:sz="4" w:space="0" w:color="auto"/>
              <w:left w:val="single" w:sz="4" w:space="0" w:color="auto"/>
              <w:bottom w:val="single" w:sz="4" w:space="0" w:color="auto"/>
              <w:right w:val="single" w:sz="4" w:space="0" w:color="auto"/>
            </w:tcBorders>
          </w:tcPr>
          <w:p w14:paraId="1248CBC1" w14:textId="77777777" w:rsidR="00830261" w:rsidRPr="008D1263" w:rsidRDefault="00830261" w:rsidP="00D13E28">
            <w:pPr>
              <w:spacing w:line="256" w:lineRule="auto"/>
              <w:jc w:val="center"/>
              <w:rPr>
                <w:rFonts w:ascii="Arial" w:hAnsi="Arial" w:cs="Arial"/>
                <w:sz w:val="18"/>
                <w:szCs w:val="18"/>
                <w:lang w:val="sv-SE"/>
              </w:rPr>
            </w:pPr>
            <w:r w:rsidRPr="008D1263">
              <w:rPr>
                <w:rFonts w:ascii="Arial" w:hAnsi="Arial" w:cs="Arial"/>
                <w:sz w:val="18"/>
                <w:szCs w:val="18"/>
                <w:lang w:val="sv-SE"/>
              </w:rPr>
              <w:t>FDD</w:t>
            </w:r>
          </w:p>
        </w:tc>
      </w:tr>
      <w:tr w:rsidR="00830261" w14:paraId="7B425D2A" w14:textId="77777777" w:rsidTr="00D13E28">
        <w:tc>
          <w:tcPr>
            <w:tcW w:w="5000" w:type="pct"/>
            <w:gridSpan w:val="4"/>
            <w:tcBorders>
              <w:top w:val="single" w:sz="4" w:space="0" w:color="auto"/>
              <w:left w:val="single" w:sz="4" w:space="0" w:color="auto"/>
              <w:bottom w:val="single" w:sz="4" w:space="0" w:color="auto"/>
              <w:right w:val="single" w:sz="4" w:space="0" w:color="auto"/>
            </w:tcBorders>
            <w:vAlign w:val="center"/>
          </w:tcPr>
          <w:p w14:paraId="34869CAB" w14:textId="77777777" w:rsidR="00830261" w:rsidRPr="008D1263" w:rsidRDefault="00830261" w:rsidP="00D13E28">
            <w:pPr>
              <w:pStyle w:val="TAN"/>
            </w:pPr>
            <w:r w:rsidRPr="00CF3C07">
              <w:t>N</w:t>
            </w:r>
            <w:r>
              <w:t>OTE</w:t>
            </w:r>
            <w:r w:rsidRPr="008D1263">
              <w:t xml:space="preserve"> 1:</w:t>
            </w:r>
            <w:r>
              <w:tab/>
            </w:r>
            <w:r w:rsidRPr="008D1263">
              <w:t>This band is applicable in the countries subject to CEPT ECC Decision(05)01</w:t>
            </w:r>
            <w:r>
              <w:t xml:space="preserve"> [14]</w:t>
            </w:r>
            <w:r w:rsidRPr="008D1263">
              <w:t xml:space="preserve"> and </w:t>
            </w:r>
            <w:r>
              <w:t xml:space="preserve">CEPT </w:t>
            </w:r>
            <w:r w:rsidRPr="008D1263">
              <w:t>ECC Decision (13)01</w:t>
            </w:r>
            <w:r>
              <w:t xml:space="preserve"> [15]</w:t>
            </w:r>
            <w:r w:rsidRPr="008D1263">
              <w:t xml:space="preserve">. </w:t>
            </w:r>
          </w:p>
          <w:p w14:paraId="2B350FEF" w14:textId="77777777" w:rsidR="00830261" w:rsidRPr="008D1263" w:rsidRDefault="00830261" w:rsidP="00D13E28">
            <w:pPr>
              <w:pStyle w:val="TAN"/>
            </w:pPr>
            <w:r w:rsidRPr="00CF3C07">
              <w:t>N</w:t>
            </w:r>
            <w:r>
              <w:t>OTE</w:t>
            </w:r>
            <w:r w:rsidRPr="008D1263">
              <w:t xml:space="preserve"> 2:</w:t>
            </w:r>
            <w:r>
              <w:tab/>
            </w:r>
            <w:r w:rsidRPr="008D1263">
              <w:t>This band is applicable in the USA subject to FCC 47 CFR part 25</w:t>
            </w:r>
            <w:r>
              <w:t xml:space="preserve"> [16]</w:t>
            </w:r>
            <w:r w:rsidRPr="008D1263">
              <w:t>.</w:t>
            </w:r>
          </w:p>
          <w:p w14:paraId="2DB10610" w14:textId="77777777" w:rsidR="00830261" w:rsidRPr="008D1263" w:rsidRDefault="00830261" w:rsidP="00D13E28">
            <w:pPr>
              <w:pStyle w:val="TAN"/>
            </w:pPr>
            <w:r>
              <w:t>NOTE</w:t>
            </w:r>
            <w:r w:rsidRPr="008D1263">
              <w:t xml:space="preserve"> 3:</w:t>
            </w:r>
            <w:r>
              <w:tab/>
            </w:r>
            <w:r w:rsidRPr="008D1263">
              <w:t>This band is applicable for Earth Station operations in the USA subject to FCC</w:t>
            </w:r>
            <w:r>
              <w:t xml:space="preserve"> </w:t>
            </w:r>
            <w:r w:rsidRPr="008D1263">
              <w:t>47 CFR part 25</w:t>
            </w:r>
            <w:r>
              <w:t xml:space="preserve"> [16]</w:t>
            </w:r>
            <w:r w:rsidRPr="008D1263">
              <w:t>. FCC rules currently do not include ESIM operations in this band (47 CFR 25.202</w:t>
            </w:r>
            <w:r>
              <w:t xml:space="preserve"> [17]</w:t>
            </w:r>
            <w:r w:rsidRPr="008D1263">
              <w:t>).</w:t>
            </w:r>
          </w:p>
        </w:tc>
      </w:tr>
    </w:tbl>
    <w:p w14:paraId="3BFD0DCB" w14:textId="77777777" w:rsidR="00830261" w:rsidRPr="0065514C" w:rsidRDefault="00830261" w:rsidP="00830261"/>
    <w:p w14:paraId="0EFC1BD2" w14:textId="4216D1BD" w:rsidR="001F6D06" w:rsidRDefault="00563CDB" w:rsidP="001F6D06">
      <w:pPr>
        <w:pStyle w:val="Heading2"/>
        <w:rPr>
          <w:lang w:eastAsia="zh-CN"/>
        </w:rPr>
      </w:pPr>
      <w:bookmarkStart w:id="401" w:name="_Toc104310965"/>
      <w:bookmarkStart w:id="402" w:name="_Toc106126665"/>
      <w:bookmarkStart w:id="403" w:name="_Toc106176978"/>
      <w:bookmarkStart w:id="404" w:name="_Toc114242146"/>
      <w:bookmarkStart w:id="405" w:name="_Toc123044090"/>
      <w:bookmarkStart w:id="406" w:name="_Toc124157729"/>
      <w:bookmarkStart w:id="407" w:name="_Toc124259652"/>
      <w:bookmarkStart w:id="408" w:name="_Toc130584723"/>
      <w:bookmarkStart w:id="409" w:name="_Toc137464379"/>
      <w:bookmarkStart w:id="410" w:name="_Toc138884048"/>
      <w:bookmarkStart w:id="411" w:name="_Toc145643249"/>
      <w:bookmarkStart w:id="412" w:name="_Toc155472083"/>
      <w:bookmarkStart w:id="413" w:name="_Toc155776971"/>
      <w:bookmarkStart w:id="414" w:name="_Toc161668307"/>
      <w:bookmarkStart w:id="415" w:name="_Toc169713615"/>
      <w:bookmarkStart w:id="416" w:name="_Toc176445166"/>
      <w:bookmarkStart w:id="417" w:name="_Toc187246641"/>
      <w:bookmarkStart w:id="418" w:name="_Toc192602723"/>
      <w:bookmarkStart w:id="419" w:name="_Toc208764204"/>
      <w:r>
        <w:rPr>
          <w:lang w:eastAsia="zh-CN"/>
        </w:rPr>
        <w:t>5.3</w:t>
      </w:r>
      <w:r>
        <w:rPr>
          <w:lang w:eastAsia="zh-CN"/>
        </w:rPr>
        <w:tab/>
        <w:t>Satellite Access Node</w:t>
      </w:r>
      <w:r w:rsidR="001F6D06">
        <w:rPr>
          <w:lang w:eastAsia="zh-CN"/>
        </w:rPr>
        <w:t xml:space="preserve"> channel bandwidth</w:t>
      </w:r>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p>
    <w:p w14:paraId="4F8E5AB5" w14:textId="77777777" w:rsidR="009F6D15" w:rsidRPr="00F95B02" w:rsidRDefault="009F6D15" w:rsidP="009F6D15">
      <w:pPr>
        <w:pStyle w:val="Heading3"/>
      </w:pPr>
      <w:bookmarkStart w:id="420" w:name="_Toc21127427"/>
      <w:bookmarkStart w:id="421" w:name="_Toc29811633"/>
      <w:bookmarkStart w:id="422" w:name="_Toc36817185"/>
      <w:bookmarkStart w:id="423" w:name="_Toc37260101"/>
      <w:bookmarkStart w:id="424" w:name="_Toc37267489"/>
      <w:bookmarkStart w:id="425" w:name="_Toc44712091"/>
      <w:bookmarkStart w:id="426" w:name="_Toc45893404"/>
      <w:bookmarkStart w:id="427" w:name="_Toc53178131"/>
      <w:bookmarkStart w:id="428" w:name="_Toc53178582"/>
      <w:bookmarkStart w:id="429" w:name="_Toc61178808"/>
      <w:bookmarkStart w:id="430" w:name="_Toc61179278"/>
      <w:bookmarkStart w:id="431" w:name="_Toc67916574"/>
      <w:bookmarkStart w:id="432" w:name="_Toc74663172"/>
      <w:bookmarkStart w:id="433" w:name="_Toc82621712"/>
      <w:bookmarkStart w:id="434" w:name="_Toc90422559"/>
      <w:bookmarkStart w:id="435" w:name="_Toc104310966"/>
      <w:bookmarkStart w:id="436" w:name="_Toc106126666"/>
      <w:bookmarkStart w:id="437" w:name="_Toc106176979"/>
      <w:bookmarkStart w:id="438" w:name="_Toc114242147"/>
      <w:bookmarkStart w:id="439" w:name="_Toc123044091"/>
      <w:bookmarkStart w:id="440" w:name="_Toc124157730"/>
      <w:bookmarkStart w:id="441" w:name="_Toc124259653"/>
      <w:bookmarkStart w:id="442" w:name="_Toc130584724"/>
      <w:bookmarkStart w:id="443" w:name="_Toc137464380"/>
      <w:bookmarkStart w:id="444" w:name="_Toc138884049"/>
      <w:bookmarkStart w:id="445" w:name="_Toc145643250"/>
      <w:bookmarkStart w:id="446" w:name="_Toc155472084"/>
      <w:bookmarkStart w:id="447" w:name="_Toc155776972"/>
      <w:bookmarkStart w:id="448" w:name="_Toc161668308"/>
      <w:bookmarkStart w:id="449" w:name="_Toc169713616"/>
      <w:bookmarkStart w:id="450" w:name="_Toc176445167"/>
      <w:bookmarkStart w:id="451" w:name="_Toc187246642"/>
      <w:bookmarkStart w:id="452" w:name="_Toc192602724"/>
      <w:bookmarkStart w:id="453" w:name="_Toc208764205"/>
      <w:r w:rsidRPr="00F95B02">
        <w:t>5.3.1</w:t>
      </w:r>
      <w:r w:rsidRPr="00F95B02">
        <w:tab/>
        <w:t>General</w:t>
      </w:r>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p>
    <w:p w14:paraId="233AAB4C" w14:textId="77777777" w:rsidR="009F6D15" w:rsidRPr="00F95B02" w:rsidRDefault="009F6D15" w:rsidP="009F6D15">
      <w:r w:rsidRPr="00F95B02">
        <w:t xml:space="preserve">The </w:t>
      </w:r>
      <w:r>
        <w:rPr>
          <w:rFonts w:hint="eastAsia"/>
          <w:i/>
          <w:kern w:val="2"/>
        </w:rPr>
        <w:t>SAN</w:t>
      </w:r>
      <w:r w:rsidRPr="00F95B02">
        <w:rPr>
          <w:i/>
          <w:kern w:val="2"/>
        </w:rPr>
        <w:t xml:space="preserve"> channel bandwidth</w:t>
      </w:r>
      <w:r w:rsidRPr="00F95B02">
        <w:t xml:space="preserve"> supports a single RF carrier in the uplink or downlink at the </w:t>
      </w:r>
      <w:r>
        <w:rPr>
          <w:rFonts w:hint="eastAsia"/>
        </w:rPr>
        <w:t>SAN</w:t>
      </w:r>
      <w:r w:rsidRPr="00F95B02">
        <w:t xml:space="preserve">. Different </w:t>
      </w:r>
      <w:r w:rsidRPr="00CD4556">
        <w:rPr>
          <w:iCs/>
          <w:kern w:val="2"/>
        </w:rPr>
        <w:t>UE channel bandwidths</w:t>
      </w:r>
      <w:r w:rsidRPr="00F95B02">
        <w:t xml:space="preserve"> may be supported within the same spectrum for transmitting to and receiving from UEs connected to the </w:t>
      </w:r>
      <w:r>
        <w:rPr>
          <w:rFonts w:hint="eastAsia"/>
        </w:rPr>
        <w:t>SAN</w:t>
      </w:r>
      <w:r w:rsidRPr="00F95B02">
        <w:t xml:space="preserve">. The placement of the </w:t>
      </w:r>
      <w:r w:rsidRPr="00CD4556">
        <w:rPr>
          <w:iCs/>
          <w:kern w:val="2"/>
        </w:rPr>
        <w:t>UE channel bandwidth</w:t>
      </w:r>
      <w:r w:rsidRPr="00F95B02">
        <w:t xml:space="preserve"> is flexible but can only be completely within the </w:t>
      </w:r>
      <w:r>
        <w:rPr>
          <w:rFonts w:hint="eastAsia"/>
          <w:i/>
          <w:kern w:val="2"/>
        </w:rPr>
        <w:t>SAN</w:t>
      </w:r>
      <w:r w:rsidRPr="00F95B02">
        <w:rPr>
          <w:i/>
          <w:kern w:val="2"/>
        </w:rPr>
        <w:t xml:space="preserve"> channel bandwidth</w:t>
      </w:r>
      <w:r w:rsidRPr="00F95B02">
        <w:t xml:space="preserve">. The </w:t>
      </w:r>
      <w:r>
        <w:rPr>
          <w:rFonts w:hint="eastAsia"/>
        </w:rPr>
        <w:t>SAN</w:t>
      </w:r>
      <w:r w:rsidRPr="00F95B02">
        <w:t xml:space="preserve"> shall be able to transmit to and/or receive from one or more UE bandwidth parts that are smaller than or equal to the number of carrier resource blocks on the RF carrier, in any part of the carrier resource blocks.</w:t>
      </w:r>
    </w:p>
    <w:p w14:paraId="1CCA3869" w14:textId="77777777" w:rsidR="009F6D15" w:rsidRPr="00F95B02" w:rsidRDefault="009F6D15" w:rsidP="009F6D15">
      <w:pPr>
        <w:rPr>
          <w:lang w:val="en-US"/>
        </w:rPr>
      </w:pPr>
      <w:r w:rsidRPr="00F95B02">
        <w:rPr>
          <w:rFonts w:eastAsia="Yu Mincho"/>
        </w:rPr>
        <w:t>The relationship between the channel bandwidth, the guard</w:t>
      </w:r>
      <w:r>
        <w:rPr>
          <w:rFonts w:hint="eastAsia"/>
        </w:rPr>
        <w:t xml:space="preserve"> </w:t>
      </w:r>
      <w:r w:rsidRPr="00F95B02">
        <w:rPr>
          <w:rFonts w:eastAsia="Yu Mincho"/>
        </w:rPr>
        <w:t xml:space="preserve">band and the </w:t>
      </w:r>
      <w:r w:rsidRPr="00F95B02">
        <w:rPr>
          <w:rFonts w:eastAsia="Yu Mincho"/>
          <w:i/>
        </w:rPr>
        <w:t>transmission bandwidth configuration</w:t>
      </w:r>
      <w:r w:rsidRPr="00F95B02">
        <w:rPr>
          <w:rFonts w:eastAsia="Yu Mincho"/>
        </w:rPr>
        <w:t xml:space="preserve"> is shown in figure 5.3.1-1.</w:t>
      </w:r>
    </w:p>
    <w:p w14:paraId="14E2D7A8" w14:textId="77777777" w:rsidR="009F6D15" w:rsidRPr="00F95B02" w:rsidRDefault="009F6D15" w:rsidP="009F6D15">
      <w:pPr>
        <w:pStyle w:val="TH"/>
        <w:rPr>
          <w:rFonts w:eastAsia="Yu Mincho"/>
        </w:rPr>
      </w:pPr>
      <w:r w:rsidRPr="00F95B02">
        <w:object w:dxaOrig="6637" w:dyaOrig="3282" w14:anchorId="3581CC7B">
          <v:shape id="_x0000_i1027" type="#_x0000_t75" style="width:6in;height:3in;mso-position-horizontal-relative:page;mso-position-vertical-relative:page" o:ole="">
            <v:imagedata r:id="rId16" o:title=""/>
          </v:shape>
          <o:OLEObject Type="Embed" ProgID="Equation.3" ShapeID="_x0000_i1027" DrawAspect="Content" ObjectID="_1828774254" r:id="rId17"/>
        </w:object>
      </w:r>
      <w:r w:rsidRPr="00F95B02">
        <w:rPr>
          <w:rFonts w:eastAsia="Yu Mincho"/>
        </w:rPr>
        <w:t>.</w:t>
      </w:r>
    </w:p>
    <w:p w14:paraId="5D7814C2" w14:textId="77777777" w:rsidR="009F6D15" w:rsidRPr="00F95B02" w:rsidRDefault="009F6D15" w:rsidP="009F6D15">
      <w:pPr>
        <w:pStyle w:val="TF"/>
      </w:pPr>
      <w:bookmarkStart w:id="454" w:name="_Toc21127428"/>
      <w:r w:rsidRPr="00F95B02">
        <w:t xml:space="preserve">Figure 5.3.1-1: Definition of channel bandwidth and </w:t>
      </w:r>
      <w:r w:rsidRPr="00F95B02">
        <w:rPr>
          <w:i/>
        </w:rPr>
        <w:t>transmission bandwidth configuration</w:t>
      </w:r>
      <w:r>
        <w:t xml:space="preserve"> for one</w:t>
      </w:r>
      <w:r w:rsidRPr="00F95B02">
        <w:t xml:space="preserve"> channel</w:t>
      </w:r>
    </w:p>
    <w:p w14:paraId="62C13050" w14:textId="77777777" w:rsidR="009F6D15" w:rsidRPr="00F95B02" w:rsidRDefault="009F6D15" w:rsidP="009F6D15">
      <w:pPr>
        <w:pStyle w:val="Heading3"/>
        <w:rPr>
          <w:rFonts w:eastAsia="Yu Mincho"/>
        </w:rPr>
      </w:pPr>
      <w:bookmarkStart w:id="455" w:name="_Toc13080138"/>
      <w:bookmarkStart w:id="456" w:name="_Toc29811634"/>
      <w:bookmarkStart w:id="457" w:name="_Toc36817186"/>
      <w:bookmarkStart w:id="458" w:name="_Toc37260102"/>
      <w:bookmarkStart w:id="459" w:name="_Toc37267490"/>
      <w:bookmarkStart w:id="460" w:name="_Toc44712092"/>
      <w:bookmarkStart w:id="461" w:name="_Toc45893405"/>
      <w:bookmarkStart w:id="462" w:name="_Toc53178132"/>
      <w:bookmarkStart w:id="463" w:name="_Toc53178583"/>
      <w:bookmarkStart w:id="464" w:name="_Toc61178809"/>
      <w:bookmarkStart w:id="465" w:name="_Toc61179279"/>
      <w:bookmarkStart w:id="466" w:name="_Toc67916575"/>
      <w:bookmarkStart w:id="467" w:name="_Toc74663173"/>
      <w:bookmarkStart w:id="468" w:name="_Toc82621713"/>
      <w:bookmarkStart w:id="469" w:name="_Toc90422560"/>
      <w:bookmarkStart w:id="470" w:name="_Toc104310967"/>
      <w:bookmarkStart w:id="471" w:name="_Toc106126667"/>
      <w:bookmarkStart w:id="472" w:name="_Toc106176980"/>
      <w:bookmarkStart w:id="473" w:name="_Toc114242148"/>
      <w:bookmarkStart w:id="474" w:name="_Toc123044092"/>
      <w:bookmarkStart w:id="475" w:name="_Toc124157731"/>
      <w:bookmarkStart w:id="476" w:name="_Toc124259654"/>
      <w:bookmarkStart w:id="477" w:name="_Toc130584725"/>
      <w:bookmarkStart w:id="478" w:name="_Toc137464381"/>
      <w:bookmarkStart w:id="479" w:name="_Toc138884050"/>
      <w:bookmarkStart w:id="480" w:name="_Toc145643251"/>
      <w:bookmarkStart w:id="481" w:name="_Toc155472085"/>
      <w:bookmarkStart w:id="482" w:name="_Toc155776973"/>
      <w:bookmarkStart w:id="483" w:name="_Toc161668309"/>
      <w:bookmarkStart w:id="484" w:name="_Toc169713617"/>
      <w:bookmarkStart w:id="485" w:name="_Toc176445168"/>
      <w:bookmarkStart w:id="486" w:name="_Toc187246643"/>
      <w:bookmarkStart w:id="487" w:name="_Toc192602725"/>
      <w:bookmarkStart w:id="488" w:name="_Toc208764206"/>
      <w:bookmarkStart w:id="489" w:name="_Toc21127429"/>
      <w:bookmarkEnd w:id="454"/>
      <w:r w:rsidRPr="00F95B02">
        <w:rPr>
          <w:rFonts w:eastAsia="Yu Mincho"/>
        </w:rPr>
        <w:t>5.3.2</w:t>
      </w:r>
      <w:r w:rsidRPr="00F95B02">
        <w:rPr>
          <w:rFonts w:eastAsia="Yu Mincho"/>
        </w:rPr>
        <w:tab/>
      </w:r>
      <w:r w:rsidRPr="00FD0493">
        <w:rPr>
          <w:rFonts w:eastAsia="Yu Mincho"/>
        </w:rPr>
        <w:t>Transmission bandwidth configuration</w:t>
      </w:r>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14:paraId="28676519" w14:textId="668E7A0C" w:rsidR="009F6D15" w:rsidRPr="00F95B02" w:rsidRDefault="00A01D26" w:rsidP="009F6D15">
      <w:pPr>
        <w:rPr>
          <w:rFonts w:eastAsia="Yu Mincho"/>
        </w:rPr>
      </w:pPr>
      <w:r w:rsidRPr="00F95B02">
        <w:rPr>
          <w:rFonts w:eastAsia="Yu Mincho"/>
        </w:rPr>
        <w:t xml:space="preserve">The </w:t>
      </w:r>
      <w:r w:rsidRPr="00F95B02">
        <w:rPr>
          <w:rFonts w:eastAsia="Yu Mincho"/>
          <w:i/>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each </w:t>
      </w:r>
      <w:r>
        <w:rPr>
          <w:rFonts w:eastAsia="Yu Mincho"/>
          <w:i/>
        </w:rPr>
        <w:t>SAN</w:t>
      </w:r>
      <w:r w:rsidRPr="00F95B02">
        <w:rPr>
          <w:rFonts w:eastAsia="Yu Mincho"/>
          <w:i/>
        </w:rPr>
        <w:t xml:space="preserve"> channel bandwidth</w:t>
      </w:r>
      <w:r w:rsidRPr="00F95B02">
        <w:rPr>
          <w:rFonts w:eastAsia="Yu Mincho"/>
        </w:rPr>
        <w:t xml:space="preserve"> and subcarrier spacing is specified in table 5.3.2.-1 for FR1</w:t>
      </w:r>
      <w:r>
        <w:rPr>
          <w:rFonts w:eastAsia="Yu Mincho"/>
        </w:rPr>
        <w:t>-NTN and table 5.3.2-2 for FR2-NTN</w:t>
      </w:r>
      <w:r w:rsidRPr="00F95B02">
        <w:rPr>
          <w:rFonts w:eastAsia="Yu Mincho"/>
        </w:rPr>
        <w:t>.</w:t>
      </w:r>
    </w:p>
    <w:p w14:paraId="219E4979" w14:textId="1A17B141" w:rsidR="009F6D15" w:rsidRDefault="009F6D15" w:rsidP="009F6D15">
      <w:pPr>
        <w:pStyle w:val="TH"/>
        <w:rPr>
          <w:rFonts w:eastAsia="Yu Mincho"/>
        </w:rPr>
      </w:pPr>
      <w:bookmarkStart w:id="490" w:name="_Hlk497144372"/>
      <w:r w:rsidRPr="00F95B02">
        <w:rPr>
          <w:rFonts w:eastAsia="Yu Mincho"/>
        </w:rPr>
        <w:t xml:space="preserve">Table 5.3.2-1: </w:t>
      </w:r>
      <w:bookmarkEnd w:id="490"/>
      <w:r w:rsidR="00A01D26" w:rsidRPr="00FD0493">
        <w:rPr>
          <w:rFonts w:eastAsia="Yu Mincho"/>
        </w:rPr>
        <w:t>Transmission bandwidth configuration</w:t>
      </w:r>
      <w:r w:rsidR="00A01D26" w:rsidRPr="00F95B02">
        <w:rPr>
          <w:rFonts w:eastAsia="Yu Mincho"/>
        </w:rPr>
        <w:t xml:space="preserve"> N</w:t>
      </w:r>
      <w:r w:rsidR="00A01D26" w:rsidRPr="00F95B02">
        <w:rPr>
          <w:rFonts w:eastAsia="Yu Mincho"/>
          <w:vertAlign w:val="subscript"/>
        </w:rPr>
        <w:t>RB</w:t>
      </w:r>
      <w:r w:rsidR="00A01D26" w:rsidRPr="00F95B02">
        <w:rPr>
          <w:rFonts w:eastAsia="Yu Mincho"/>
        </w:rPr>
        <w:t xml:space="preserve"> for FR1</w:t>
      </w:r>
      <w:r w:rsidR="00A01D26">
        <w:rPr>
          <w:rFonts w:eastAsia="Yu Mincho"/>
        </w:rPr>
        <w:t>-NTN</w:t>
      </w:r>
    </w:p>
    <w:tbl>
      <w:tblPr>
        <w:tblStyle w:val="TableGrid"/>
        <w:tblW w:w="6964" w:type="dxa"/>
        <w:jc w:val="center"/>
        <w:tblLayout w:type="fixed"/>
        <w:tblLook w:val="04A0" w:firstRow="1" w:lastRow="0" w:firstColumn="1" w:lastColumn="0" w:noHBand="0" w:noVBand="1"/>
      </w:tblPr>
      <w:tblGrid>
        <w:gridCol w:w="1127"/>
        <w:gridCol w:w="1167"/>
        <w:gridCol w:w="1167"/>
        <w:gridCol w:w="1167"/>
        <w:gridCol w:w="1168"/>
        <w:gridCol w:w="1168"/>
      </w:tblGrid>
      <w:tr w:rsidR="000941CA" w14:paraId="42E875E4" w14:textId="77777777" w:rsidTr="00AF330A">
        <w:trPr>
          <w:cantSplit/>
          <w:jc w:val="center"/>
        </w:trPr>
        <w:tc>
          <w:tcPr>
            <w:tcW w:w="1127" w:type="dxa"/>
            <w:vMerge w:val="restart"/>
          </w:tcPr>
          <w:p w14:paraId="6D94804E" w14:textId="77777777" w:rsidR="000941CA" w:rsidRDefault="000941CA" w:rsidP="00D67CFA">
            <w:pPr>
              <w:pStyle w:val="TAH"/>
              <w:rPr>
                <w:rFonts w:eastAsia="Yu Mincho"/>
              </w:rPr>
            </w:pPr>
            <w:r w:rsidRPr="00392345">
              <w:rPr>
                <w:rFonts w:eastAsia="Yu Mincho"/>
              </w:rPr>
              <w:t>SCS (kHz)</w:t>
            </w:r>
          </w:p>
        </w:tc>
        <w:tc>
          <w:tcPr>
            <w:tcW w:w="1167" w:type="dxa"/>
          </w:tcPr>
          <w:p w14:paraId="750B2DB0" w14:textId="77777777" w:rsidR="000941CA" w:rsidRDefault="000941CA" w:rsidP="00D67CFA">
            <w:pPr>
              <w:pStyle w:val="TAH"/>
              <w:rPr>
                <w:rFonts w:eastAsia="Yu Mincho"/>
              </w:rPr>
            </w:pPr>
            <w:r w:rsidRPr="00392345">
              <w:rPr>
                <w:rFonts w:eastAsia="Yu Mincho"/>
              </w:rPr>
              <w:t>5</w:t>
            </w:r>
            <w:r>
              <w:rPr>
                <w:rFonts w:hint="eastAsia"/>
                <w:lang w:eastAsia="zh-CN"/>
              </w:rPr>
              <w:t xml:space="preserve"> </w:t>
            </w:r>
            <w:r w:rsidRPr="00392345">
              <w:rPr>
                <w:rFonts w:eastAsia="Yu Mincho"/>
              </w:rPr>
              <w:t>MHz</w:t>
            </w:r>
          </w:p>
        </w:tc>
        <w:tc>
          <w:tcPr>
            <w:tcW w:w="1167" w:type="dxa"/>
          </w:tcPr>
          <w:p w14:paraId="48E4B4CB" w14:textId="77777777" w:rsidR="000941CA" w:rsidRDefault="000941CA" w:rsidP="00D67CFA">
            <w:pPr>
              <w:pStyle w:val="TAH"/>
              <w:rPr>
                <w:rFonts w:eastAsia="Yu Mincho"/>
              </w:rPr>
            </w:pPr>
            <w:r w:rsidRPr="00392345">
              <w:rPr>
                <w:rFonts w:eastAsia="Yu Mincho"/>
              </w:rPr>
              <w:t>10</w:t>
            </w:r>
            <w:r>
              <w:rPr>
                <w:rFonts w:hint="eastAsia"/>
                <w:lang w:eastAsia="zh-CN"/>
              </w:rPr>
              <w:t xml:space="preserve"> </w:t>
            </w:r>
            <w:r w:rsidRPr="00392345">
              <w:rPr>
                <w:rFonts w:eastAsia="Yu Mincho"/>
              </w:rPr>
              <w:t>MHz</w:t>
            </w:r>
          </w:p>
        </w:tc>
        <w:tc>
          <w:tcPr>
            <w:tcW w:w="1167" w:type="dxa"/>
          </w:tcPr>
          <w:p w14:paraId="08F8B354" w14:textId="77777777" w:rsidR="000941CA" w:rsidRDefault="000941CA" w:rsidP="00D67CFA">
            <w:pPr>
              <w:pStyle w:val="TAH"/>
              <w:rPr>
                <w:rFonts w:eastAsia="Yu Mincho"/>
              </w:rPr>
            </w:pPr>
            <w:r w:rsidRPr="00392345">
              <w:rPr>
                <w:rFonts w:eastAsia="Yu Mincho"/>
              </w:rPr>
              <w:t>15</w:t>
            </w:r>
            <w:r>
              <w:rPr>
                <w:rFonts w:hint="eastAsia"/>
                <w:lang w:eastAsia="zh-CN"/>
              </w:rPr>
              <w:t xml:space="preserve"> </w:t>
            </w:r>
            <w:r w:rsidRPr="00392345">
              <w:rPr>
                <w:rFonts w:eastAsia="Yu Mincho"/>
              </w:rPr>
              <w:t>MHz</w:t>
            </w:r>
          </w:p>
        </w:tc>
        <w:tc>
          <w:tcPr>
            <w:tcW w:w="1168" w:type="dxa"/>
          </w:tcPr>
          <w:p w14:paraId="4804605A" w14:textId="77777777" w:rsidR="000941CA" w:rsidRDefault="000941CA" w:rsidP="00D67CFA">
            <w:pPr>
              <w:pStyle w:val="TAH"/>
              <w:rPr>
                <w:rFonts w:eastAsia="Yu Mincho"/>
              </w:rPr>
            </w:pPr>
            <w:r w:rsidRPr="00392345">
              <w:rPr>
                <w:rFonts w:eastAsia="Yu Mincho"/>
              </w:rPr>
              <w:t>20 MHz</w:t>
            </w:r>
          </w:p>
        </w:tc>
        <w:tc>
          <w:tcPr>
            <w:tcW w:w="1168" w:type="dxa"/>
          </w:tcPr>
          <w:p w14:paraId="6AF1376E" w14:textId="77777777" w:rsidR="000941CA" w:rsidRPr="00392345" w:rsidRDefault="000941CA" w:rsidP="00D67CFA">
            <w:pPr>
              <w:pStyle w:val="TAH"/>
              <w:rPr>
                <w:rFonts w:eastAsia="Yu Mincho"/>
              </w:rPr>
            </w:pPr>
            <w:r>
              <w:rPr>
                <w:rFonts w:eastAsia="Yu Mincho"/>
              </w:rPr>
              <w:t>30 MHz</w:t>
            </w:r>
          </w:p>
        </w:tc>
      </w:tr>
      <w:tr w:rsidR="000941CA" w14:paraId="6A289D34" w14:textId="77777777" w:rsidTr="00AF330A">
        <w:trPr>
          <w:cantSplit/>
          <w:jc w:val="center"/>
        </w:trPr>
        <w:tc>
          <w:tcPr>
            <w:tcW w:w="1127" w:type="dxa"/>
            <w:vMerge/>
          </w:tcPr>
          <w:p w14:paraId="6AFF7A47" w14:textId="77777777" w:rsidR="000941CA" w:rsidRDefault="000941CA" w:rsidP="00D67CFA">
            <w:pPr>
              <w:pStyle w:val="TAC"/>
              <w:rPr>
                <w:rFonts w:eastAsia="Yu Mincho"/>
              </w:rPr>
            </w:pPr>
          </w:p>
        </w:tc>
        <w:tc>
          <w:tcPr>
            <w:tcW w:w="1167" w:type="dxa"/>
          </w:tcPr>
          <w:p w14:paraId="6602D673" w14:textId="77777777" w:rsidR="000941CA" w:rsidRPr="00AF330A" w:rsidRDefault="000941CA" w:rsidP="00D67CFA">
            <w:pPr>
              <w:pStyle w:val="TAC"/>
              <w:rPr>
                <w:rFonts w:eastAsia="Yu Mincho"/>
                <w:b/>
              </w:rPr>
            </w:pPr>
            <w:r w:rsidRPr="00AF330A">
              <w:rPr>
                <w:rFonts w:eastAsia="Yu Mincho"/>
                <w:b/>
              </w:rPr>
              <w:t>N</w:t>
            </w:r>
            <w:r w:rsidRPr="00AF330A">
              <w:rPr>
                <w:rFonts w:eastAsia="Yu Mincho"/>
                <w:b/>
                <w:vertAlign w:val="subscript"/>
              </w:rPr>
              <w:t>RB</w:t>
            </w:r>
          </w:p>
        </w:tc>
        <w:tc>
          <w:tcPr>
            <w:tcW w:w="1167" w:type="dxa"/>
          </w:tcPr>
          <w:p w14:paraId="15E9DFE8" w14:textId="77777777" w:rsidR="000941CA" w:rsidRPr="00AF330A" w:rsidRDefault="000941CA" w:rsidP="00D67CFA">
            <w:pPr>
              <w:pStyle w:val="TAC"/>
              <w:rPr>
                <w:rFonts w:eastAsia="Yu Mincho"/>
                <w:b/>
              </w:rPr>
            </w:pPr>
            <w:r w:rsidRPr="00AF330A">
              <w:rPr>
                <w:rFonts w:eastAsia="Yu Mincho"/>
                <w:b/>
              </w:rPr>
              <w:t>N</w:t>
            </w:r>
            <w:r w:rsidRPr="00AF330A">
              <w:rPr>
                <w:rFonts w:eastAsia="Yu Mincho"/>
                <w:b/>
                <w:vertAlign w:val="subscript"/>
              </w:rPr>
              <w:t>RB</w:t>
            </w:r>
          </w:p>
        </w:tc>
        <w:tc>
          <w:tcPr>
            <w:tcW w:w="1167" w:type="dxa"/>
          </w:tcPr>
          <w:p w14:paraId="483F90DC" w14:textId="77777777" w:rsidR="000941CA" w:rsidRPr="00AF330A" w:rsidRDefault="000941CA" w:rsidP="00D67CFA">
            <w:pPr>
              <w:pStyle w:val="TAC"/>
              <w:rPr>
                <w:rFonts w:eastAsia="Yu Mincho"/>
                <w:b/>
              </w:rPr>
            </w:pPr>
            <w:r w:rsidRPr="00AF330A">
              <w:rPr>
                <w:rFonts w:eastAsia="Yu Mincho"/>
                <w:b/>
              </w:rPr>
              <w:t>N</w:t>
            </w:r>
            <w:r w:rsidRPr="00AF330A">
              <w:rPr>
                <w:rFonts w:eastAsia="Yu Mincho"/>
                <w:b/>
                <w:vertAlign w:val="subscript"/>
              </w:rPr>
              <w:t>RB</w:t>
            </w:r>
          </w:p>
        </w:tc>
        <w:tc>
          <w:tcPr>
            <w:tcW w:w="1168" w:type="dxa"/>
          </w:tcPr>
          <w:p w14:paraId="49A52FFF" w14:textId="77777777" w:rsidR="000941CA" w:rsidRPr="00AF330A" w:rsidRDefault="000941CA" w:rsidP="00D67CFA">
            <w:pPr>
              <w:pStyle w:val="TAC"/>
              <w:rPr>
                <w:rFonts w:eastAsia="Yu Mincho"/>
                <w:b/>
              </w:rPr>
            </w:pPr>
            <w:r w:rsidRPr="00AF330A">
              <w:rPr>
                <w:rFonts w:eastAsia="Yu Mincho"/>
                <w:b/>
              </w:rPr>
              <w:t>N</w:t>
            </w:r>
            <w:r w:rsidRPr="00AF330A">
              <w:rPr>
                <w:rFonts w:eastAsia="Yu Mincho"/>
                <w:b/>
                <w:vertAlign w:val="subscript"/>
              </w:rPr>
              <w:t>RB</w:t>
            </w:r>
          </w:p>
        </w:tc>
        <w:tc>
          <w:tcPr>
            <w:tcW w:w="1168" w:type="dxa"/>
          </w:tcPr>
          <w:p w14:paraId="612F2EF0" w14:textId="77777777" w:rsidR="000941CA" w:rsidRPr="00AF330A" w:rsidRDefault="000941CA" w:rsidP="00D67CFA">
            <w:pPr>
              <w:pStyle w:val="TAC"/>
              <w:rPr>
                <w:rFonts w:eastAsia="Yu Mincho"/>
                <w:b/>
              </w:rPr>
            </w:pPr>
            <w:r w:rsidRPr="00AF330A">
              <w:rPr>
                <w:rFonts w:eastAsia="Yu Mincho"/>
                <w:b/>
              </w:rPr>
              <w:t>N</w:t>
            </w:r>
            <w:r w:rsidRPr="00AF330A">
              <w:rPr>
                <w:rFonts w:eastAsia="Yu Mincho"/>
                <w:b/>
                <w:vertAlign w:val="subscript"/>
              </w:rPr>
              <w:t>RB</w:t>
            </w:r>
          </w:p>
        </w:tc>
      </w:tr>
      <w:tr w:rsidR="000941CA" w14:paraId="7F46276E" w14:textId="77777777" w:rsidTr="00AF330A">
        <w:trPr>
          <w:cantSplit/>
          <w:jc w:val="center"/>
        </w:trPr>
        <w:tc>
          <w:tcPr>
            <w:tcW w:w="1127" w:type="dxa"/>
          </w:tcPr>
          <w:p w14:paraId="3323C2EF" w14:textId="77777777" w:rsidR="000941CA" w:rsidRDefault="000941CA" w:rsidP="00D67CFA">
            <w:pPr>
              <w:pStyle w:val="TAC"/>
              <w:rPr>
                <w:rFonts w:eastAsia="Yu Mincho"/>
              </w:rPr>
            </w:pPr>
            <w:r w:rsidRPr="00F95B02">
              <w:rPr>
                <w:rFonts w:eastAsia="Yu Mincho"/>
              </w:rPr>
              <w:t>15</w:t>
            </w:r>
          </w:p>
        </w:tc>
        <w:tc>
          <w:tcPr>
            <w:tcW w:w="1167" w:type="dxa"/>
          </w:tcPr>
          <w:p w14:paraId="7DFA2C01" w14:textId="77777777" w:rsidR="000941CA" w:rsidRDefault="000941CA" w:rsidP="00D67CFA">
            <w:pPr>
              <w:pStyle w:val="TAC"/>
              <w:rPr>
                <w:rFonts w:eastAsia="Yu Mincho"/>
              </w:rPr>
            </w:pPr>
            <w:r w:rsidRPr="00F95B02">
              <w:rPr>
                <w:rFonts w:eastAsia="Yu Mincho"/>
              </w:rPr>
              <w:t>25</w:t>
            </w:r>
          </w:p>
        </w:tc>
        <w:tc>
          <w:tcPr>
            <w:tcW w:w="1167" w:type="dxa"/>
          </w:tcPr>
          <w:p w14:paraId="017712C3" w14:textId="77777777" w:rsidR="000941CA" w:rsidRDefault="000941CA" w:rsidP="00D67CFA">
            <w:pPr>
              <w:pStyle w:val="TAC"/>
              <w:rPr>
                <w:rFonts w:eastAsia="Yu Mincho"/>
              </w:rPr>
            </w:pPr>
            <w:r w:rsidRPr="00F95B02">
              <w:rPr>
                <w:rFonts w:eastAsia="Yu Mincho"/>
              </w:rPr>
              <w:t>52</w:t>
            </w:r>
          </w:p>
        </w:tc>
        <w:tc>
          <w:tcPr>
            <w:tcW w:w="1167" w:type="dxa"/>
          </w:tcPr>
          <w:p w14:paraId="501761A2" w14:textId="77777777" w:rsidR="000941CA" w:rsidRDefault="000941CA" w:rsidP="00D67CFA">
            <w:pPr>
              <w:pStyle w:val="TAC"/>
              <w:rPr>
                <w:rFonts w:eastAsia="Yu Mincho"/>
              </w:rPr>
            </w:pPr>
            <w:r w:rsidRPr="00F95B02">
              <w:rPr>
                <w:rFonts w:eastAsia="Yu Mincho"/>
              </w:rPr>
              <w:t>79</w:t>
            </w:r>
          </w:p>
        </w:tc>
        <w:tc>
          <w:tcPr>
            <w:tcW w:w="1168" w:type="dxa"/>
          </w:tcPr>
          <w:p w14:paraId="2C0976CB" w14:textId="77777777" w:rsidR="000941CA" w:rsidRDefault="000941CA" w:rsidP="00D67CFA">
            <w:pPr>
              <w:pStyle w:val="TAC"/>
              <w:rPr>
                <w:rFonts w:eastAsia="Yu Mincho"/>
              </w:rPr>
            </w:pPr>
            <w:r w:rsidRPr="00F95B02">
              <w:rPr>
                <w:rFonts w:eastAsia="Yu Mincho"/>
              </w:rPr>
              <w:t>106</w:t>
            </w:r>
          </w:p>
        </w:tc>
        <w:tc>
          <w:tcPr>
            <w:tcW w:w="1168" w:type="dxa"/>
          </w:tcPr>
          <w:p w14:paraId="021F211E" w14:textId="77777777" w:rsidR="000941CA" w:rsidRPr="00F95B02" w:rsidRDefault="000941CA" w:rsidP="00D67CFA">
            <w:pPr>
              <w:pStyle w:val="TAC"/>
              <w:rPr>
                <w:rFonts w:eastAsia="Yu Mincho"/>
              </w:rPr>
            </w:pPr>
            <w:r>
              <w:rPr>
                <w:rFonts w:eastAsia="Yu Mincho"/>
              </w:rPr>
              <w:t>1</w:t>
            </w:r>
            <w:r w:rsidRPr="00F95B02">
              <w:rPr>
                <w:rFonts w:eastAsia="Yu Mincho"/>
              </w:rPr>
              <w:t>6</w:t>
            </w:r>
            <w:r>
              <w:rPr>
                <w:rFonts w:eastAsia="Yu Mincho"/>
              </w:rPr>
              <w:t>0</w:t>
            </w:r>
          </w:p>
        </w:tc>
      </w:tr>
      <w:tr w:rsidR="000941CA" w14:paraId="09DB959F" w14:textId="77777777" w:rsidTr="00AF330A">
        <w:trPr>
          <w:cantSplit/>
          <w:jc w:val="center"/>
        </w:trPr>
        <w:tc>
          <w:tcPr>
            <w:tcW w:w="1127" w:type="dxa"/>
          </w:tcPr>
          <w:p w14:paraId="41639542" w14:textId="77777777" w:rsidR="000941CA" w:rsidRPr="00F95B02" w:rsidRDefault="000941CA" w:rsidP="00D67CFA">
            <w:pPr>
              <w:pStyle w:val="TAC"/>
              <w:rPr>
                <w:rFonts w:eastAsia="Yu Mincho"/>
              </w:rPr>
            </w:pPr>
            <w:r w:rsidRPr="00F95B02">
              <w:rPr>
                <w:rFonts w:eastAsia="Yu Mincho"/>
              </w:rPr>
              <w:t>30</w:t>
            </w:r>
          </w:p>
        </w:tc>
        <w:tc>
          <w:tcPr>
            <w:tcW w:w="1167" w:type="dxa"/>
          </w:tcPr>
          <w:p w14:paraId="2461DDEB" w14:textId="77777777" w:rsidR="000941CA" w:rsidRPr="00F95B02" w:rsidRDefault="000941CA" w:rsidP="00D67CFA">
            <w:pPr>
              <w:pStyle w:val="TAC"/>
              <w:rPr>
                <w:rFonts w:eastAsia="Yu Mincho"/>
              </w:rPr>
            </w:pPr>
            <w:r w:rsidRPr="00F95B02">
              <w:rPr>
                <w:rFonts w:eastAsia="Yu Mincho"/>
              </w:rPr>
              <w:t>11</w:t>
            </w:r>
          </w:p>
        </w:tc>
        <w:tc>
          <w:tcPr>
            <w:tcW w:w="1167" w:type="dxa"/>
          </w:tcPr>
          <w:p w14:paraId="598B4B26" w14:textId="77777777" w:rsidR="000941CA" w:rsidRPr="00F95B02" w:rsidRDefault="000941CA" w:rsidP="00D67CFA">
            <w:pPr>
              <w:pStyle w:val="TAC"/>
              <w:rPr>
                <w:rFonts w:eastAsia="Yu Mincho"/>
              </w:rPr>
            </w:pPr>
            <w:r w:rsidRPr="00F95B02">
              <w:rPr>
                <w:rFonts w:eastAsia="Yu Mincho"/>
              </w:rPr>
              <w:t>24</w:t>
            </w:r>
          </w:p>
        </w:tc>
        <w:tc>
          <w:tcPr>
            <w:tcW w:w="1167" w:type="dxa"/>
          </w:tcPr>
          <w:p w14:paraId="4FCED548" w14:textId="77777777" w:rsidR="000941CA" w:rsidRPr="00F95B02" w:rsidRDefault="000941CA" w:rsidP="00D67CFA">
            <w:pPr>
              <w:pStyle w:val="TAC"/>
              <w:rPr>
                <w:rFonts w:eastAsia="Yu Mincho"/>
              </w:rPr>
            </w:pPr>
            <w:r w:rsidRPr="00F95B02">
              <w:rPr>
                <w:rFonts w:eastAsia="Yu Mincho"/>
              </w:rPr>
              <w:t>38</w:t>
            </w:r>
          </w:p>
        </w:tc>
        <w:tc>
          <w:tcPr>
            <w:tcW w:w="1168" w:type="dxa"/>
          </w:tcPr>
          <w:p w14:paraId="4CD91B40" w14:textId="77777777" w:rsidR="000941CA" w:rsidRPr="00F95B02" w:rsidRDefault="000941CA" w:rsidP="00D67CFA">
            <w:pPr>
              <w:pStyle w:val="TAC"/>
              <w:rPr>
                <w:rFonts w:eastAsia="Yu Mincho"/>
              </w:rPr>
            </w:pPr>
            <w:r w:rsidRPr="00F95B02">
              <w:rPr>
                <w:rFonts w:eastAsia="Yu Mincho"/>
              </w:rPr>
              <w:t>51</w:t>
            </w:r>
          </w:p>
        </w:tc>
        <w:tc>
          <w:tcPr>
            <w:tcW w:w="1168" w:type="dxa"/>
          </w:tcPr>
          <w:p w14:paraId="3FF735E6" w14:textId="77777777" w:rsidR="000941CA" w:rsidRPr="00F95B02" w:rsidRDefault="000941CA" w:rsidP="00D67CFA">
            <w:pPr>
              <w:pStyle w:val="TAC"/>
              <w:rPr>
                <w:rFonts w:eastAsia="Yu Mincho"/>
              </w:rPr>
            </w:pPr>
            <w:r>
              <w:rPr>
                <w:rFonts w:eastAsia="Yu Mincho"/>
              </w:rPr>
              <w:t>78</w:t>
            </w:r>
          </w:p>
        </w:tc>
      </w:tr>
      <w:tr w:rsidR="000941CA" w14:paraId="66426662" w14:textId="77777777" w:rsidTr="00AF330A">
        <w:trPr>
          <w:cantSplit/>
          <w:jc w:val="center"/>
        </w:trPr>
        <w:tc>
          <w:tcPr>
            <w:tcW w:w="1127" w:type="dxa"/>
          </w:tcPr>
          <w:p w14:paraId="480798CD" w14:textId="77777777" w:rsidR="000941CA" w:rsidRPr="00F95B02" w:rsidRDefault="000941CA" w:rsidP="00D67CFA">
            <w:pPr>
              <w:pStyle w:val="TAC"/>
              <w:rPr>
                <w:rFonts w:eastAsia="Yu Mincho"/>
              </w:rPr>
            </w:pPr>
            <w:r w:rsidRPr="00F95B02">
              <w:rPr>
                <w:rFonts w:eastAsia="Yu Mincho"/>
              </w:rPr>
              <w:t>60</w:t>
            </w:r>
          </w:p>
        </w:tc>
        <w:tc>
          <w:tcPr>
            <w:tcW w:w="1167" w:type="dxa"/>
          </w:tcPr>
          <w:p w14:paraId="667DD879" w14:textId="77777777" w:rsidR="000941CA" w:rsidRPr="00F95B02" w:rsidRDefault="000941CA" w:rsidP="00D67CFA">
            <w:pPr>
              <w:pStyle w:val="TAC"/>
              <w:rPr>
                <w:rFonts w:eastAsia="Yu Mincho"/>
              </w:rPr>
            </w:pPr>
            <w:r w:rsidRPr="00F95B02">
              <w:rPr>
                <w:rFonts w:eastAsia="Yu Mincho"/>
              </w:rPr>
              <w:t>N/A</w:t>
            </w:r>
          </w:p>
        </w:tc>
        <w:tc>
          <w:tcPr>
            <w:tcW w:w="1167" w:type="dxa"/>
          </w:tcPr>
          <w:p w14:paraId="04E6784C" w14:textId="77777777" w:rsidR="000941CA" w:rsidRPr="00F95B02" w:rsidRDefault="000941CA" w:rsidP="00D67CFA">
            <w:pPr>
              <w:pStyle w:val="TAC"/>
              <w:rPr>
                <w:rFonts w:eastAsia="Yu Mincho"/>
              </w:rPr>
            </w:pPr>
            <w:r w:rsidRPr="00F95B02">
              <w:rPr>
                <w:rFonts w:eastAsia="Yu Mincho"/>
              </w:rPr>
              <w:t>11</w:t>
            </w:r>
          </w:p>
        </w:tc>
        <w:tc>
          <w:tcPr>
            <w:tcW w:w="1167" w:type="dxa"/>
          </w:tcPr>
          <w:p w14:paraId="18A1A306" w14:textId="77777777" w:rsidR="000941CA" w:rsidRPr="00F95B02" w:rsidRDefault="000941CA" w:rsidP="00D67CFA">
            <w:pPr>
              <w:pStyle w:val="TAC"/>
              <w:rPr>
                <w:rFonts w:eastAsia="Yu Mincho"/>
              </w:rPr>
            </w:pPr>
            <w:r w:rsidRPr="00F95B02">
              <w:rPr>
                <w:rFonts w:eastAsia="Yu Mincho"/>
              </w:rPr>
              <w:t>18</w:t>
            </w:r>
          </w:p>
        </w:tc>
        <w:tc>
          <w:tcPr>
            <w:tcW w:w="1168" w:type="dxa"/>
          </w:tcPr>
          <w:p w14:paraId="0BF7E57D" w14:textId="77777777" w:rsidR="000941CA" w:rsidRPr="00F95B02" w:rsidRDefault="000941CA" w:rsidP="00D67CFA">
            <w:pPr>
              <w:pStyle w:val="TAC"/>
              <w:rPr>
                <w:rFonts w:eastAsia="Yu Mincho"/>
              </w:rPr>
            </w:pPr>
            <w:r w:rsidRPr="00F95B02">
              <w:rPr>
                <w:rFonts w:eastAsia="Yu Mincho"/>
              </w:rPr>
              <w:t>24</w:t>
            </w:r>
          </w:p>
        </w:tc>
        <w:tc>
          <w:tcPr>
            <w:tcW w:w="1168" w:type="dxa"/>
          </w:tcPr>
          <w:p w14:paraId="402BAAC0" w14:textId="77777777" w:rsidR="000941CA" w:rsidRPr="00F95B02" w:rsidRDefault="000941CA" w:rsidP="00D67CFA">
            <w:pPr>
              <w:pStyle w:val="TAC"/>
              <w:rPr>
                <w:rFonts w:eastAsia="Yu Mincho"/>
              </w:rPr>
            </w:pPr>
            <w:r>
              <w:rPr>
                <w:rFonts w:eastAsia="Yu Mincho"/>
              </w:rPr>
              <w:t>38</w:t>
            </w:r>
          </w:p>
        </w:tc>
      </w:tr>
    </w:tbl>
    <w:p w14:paraId="6E11C2CC" w14:textId="77777777" w:rsidR="000941CA" w:rsidRDefault="000941CA" w:rsidP="009F6D15"/>
    <w:p w14:paraId="17CB003D" w14:textId="77777777" w:rsidR="00A01D26" w:rsidRDefault="00A01D26" w:rsidP="00A01D26">
      <w:pPr>
        <w:pStyle w:val="TH"/>
        <w:rPr>
          <w:rFonts w:eastAsia="Yu Mincho"/>
        </w:rPr>
      </w:pPr>
      <w:r>
        <w:rPr>
          <w:rFonts w:eastAsia="Yu Mincho"/>
        </w:rPr>
        <w:t>Table 5.3.2-2</w:t>
      </w:r>
      <w:r w:rsidRPr="00F95B02">
        <w:rPr>
          <w:rFonts w:eastAsia="Yu Mincho"/>
        </w:rPr>
        <w:t xml:space="preserve">: </w:t>
      </w:r>
      <w:r w:rsidRPr="00FD0493">
        <w:rPr>
          <w:rFonts w:eastAsia="Yu Mincho"/>
        </w:rPr>
        <w:t>Transmission bandwidth configuration</w:t>
      </w:r>
      <w:r w:rsidRPr="00F95B02">
        <w:rPr>
          <w:rFonts w:eastAsia="Yu Mincho"/>
        </w:rPr>
        <w:t xml:space="preserve"> N</w:t>
      </w:r>
      <w:r w:rsidRPr="00F95B02">
        <w:rPr>
          <w:rFonts w:eastAsia="Yu Mincho"/>
          <w:vertAlign w:val="subscript"/>
        </w:rPr>
        <w:t>RB</w:t>
      </w:r>
      <w:r>
        <w:rPr>
          <w:rFonts w:eastAsia="Yu Mincho"/>
        </w:rPr>
        <w:t xml:space="preserve"> for FR2-NTN</w:t>
      </w:r>
    </w:p>
    <w:tbl>
      <w:tblPr>
        <w:tblStyle w:val="TableGrid"/>
        <w:tblW w:w="0" w:type="auto"/>
        <w:jc w:val="center"/>
        <w:tblLayout w:type="fixed"/>
        <w:tblLook w:val="04A0" w:firstRow="1" w:lastRow="0" w:firstColumn="1" w:lastColumn="0" w:noHBand="0" w:noVBand="1"/>
      </w:tblPr>
      <w:tblGrid>
        <w:gridCol w:w="1221"/>
        <w:gridCol w:w="1189"/>
        <w:gridCol w:w="1134"/>
        <w:gridCol w:w="992"/>
        <w:gridCol w:w="1134"/>
      </w:tblGrid>
      <w:tr w:rsidR="00A01D26" w14:paraId="7F725BA9" w14:textId="77777777" w:rsidTr="00D13E28">
        <w:trPr>
          <w:cantSplit/>
          <w:jc w:val="center"/>
        </w:trPr>
        <w:tc>
          <w:tcPr>
            <w:tcW w:w="1221" w:type="dxa"/>
            <w:tcBorders>
              <w:bottom w:val="nil"/>
            </w:tcBorders>
          </w:tcPr>
          <w:p w14:paraId="61D4E7BE" w14:textId="77777777" w:rsidR="00A01D26" w:rsidRDefault="00A01D26" w:rsidP="00D13E28">
            <w:pPr>
              <w:pStyle w:val="TAH"/>
              <w:rPr>
                <w:rFonts w:eastAsia="Yu Mincho"/>
              </w:rPr>
            </w:pPr>
            <w:r w:rsidRPr="00F95B02">
              <w:rPr>
                <w:rFonts w:eastAsia="Yu Mincho"/>
              </w:rPr>
              <w:t>SCS (kHz)</w:t>
            </w:r>
          </w:p>
        </w:tc>
        <w:tc>
          <w:tcPr>
            <w:tcW w:w="1189" w:type="dxa"/>
          </w:tcPr>
          <w:p w14:paraId="3FCB5E15" w14:textId="77777777" w:rsidR="00A01D26" w:rsidRDefault="00A01D26" w:rsidP="00D13E28">
            <w:pPr>
              <w:pStyle w:val="TAH"/>
              <w:rPr>
                <w:rFonts w:eastAsia="Yu Mincho"/>
              </w:rPr>
            </w:pPr>
            <w:r w:rsidRPr="00F95B02">
              <w:rPr>
                <w:rFonts w:eastAsia="Yu Mincho"/>
              </w:rPr>
              <w:t>50 MHz</w:t>
            </w:r>
          </w:p>
        </w:tc>
        <w:tc>
          <w:tcPr>
            <w:tcW w:w="1134" w:type="dxa"/>
          </w:tcPr>
          <w:p w14:paraId="77E52158" w14:textId="77777777" w:rsidR="00A01D26" w:rsidRDefault="00A01D26" w:rsidP="00D13E28">
            <w:pPr>
              <w:pStyle w:val="TAH"/>
              <w:rPr>
                <w:rFonts w:eastAsia="Yu Mincho"/>
              </w:rPr>
            </w:pPr>
            <w:r w:rsidRPr="00F95B02">
              <w:rPr>
                <w:rFonts w:eastAsia="Yu Mincho"/>
              </w:rPr>
              <w:t>100 MHz</w:t>
            </w:r>
          </w:p>
        </w:tc>
        <w:tc>
          <w:tcPr>
            <w:tcW w:w="992" w:type="dxa"/>
          </w:tcPr>
          <w:p w14:paraId="2C3D2561" w14:textId="77777777" w:rsidR="00A01D26" w:rsidRDefault="00A01D26" w:rsidP="00D13E28">
            <w:pPr>
              <w:pStyle w:val="TAH"/>
              <w:rPr>
                <w:rFonts w:eastAsia="Yu Mincho"/>
              </w:rPr>
            </w:pPr>
            <w:r w:rsidRPr="00F95B02">
              <w:rPr>
                <w:rFonts w:eastAsia="Yu Mincho"/>
              </w:rPr>
              <w:t>200 MHz</w:t>
            </w:r>
          </w:p>
        </w:tc>
        <w:tc>
          <w:tcPr>
            <w:tcW w:w="1134" w:type="dxa"/>
          </w:tcPr>
          <w:p w14:paraId="40CFD02E" w14:textId="77777777" w:rsidR="00A01D26" w:rsidRDefault="00A01D26" w:rsidP="00D13E28">
            <w:pPr>
              <w:pStyle w:val="TAH"/>
              <w:rPr>
                <w:rFonts w:eastAsia="Yu Mincho"/>
              </w:rPr>
            </w:pPr>
            <w:r w:rsidRPr="00F95B02">
              <w:rPr>
                <w:rFonts w:eastAsia="Yu Mincho"/>
              </w:rPr>
              <w:t>400 MHz</w:t>
            </w:r>
          </w:p>
        </w:tc>
      </w:tr>
      <w:tr w:rsidR="00A01D26" w14:paraId="52E07690" w14:textId="77777777" w:rsidTr="00D13E28">
        <w:trPr>
          <w:cantSplit/>
          <w:jc w:val="center"/>
        </w:trPr>
        <w:tc>
          <w:tcPr>
            <w:tcW w:w="1221" w:type="dxa"/>
            <w:tcBorders>
              <w:top w:val="nil"/>
            </w:tcBorders>
          </w:tcPr>
          <w:p w14:paraId="61335243" w14:textId="77777777" w:rsidR="00A01D26" w:rsidRDefault="00A01D26" w:rsidP="00D13E28">
            <w:pPr>
              <w:pStyle w:val="TAH"/>
              <w:rPr>
                <w:rFonts w:eastAsia="Yu Mincho"/>
              </w:rPr>
            </w:pPr>
          </w:p>
        </w:tc>
        <w:tc>
          <w:tcPr>
            <w:tcW w:w="1189" w:type="dxa"/>
          </w:tcPr>
          <w:p w14:paraId="08E7B587" w14:textId="77777777" w:rsidR="00A01D26" w:rsidRDefault="00A01D26" w:rsidP="00D13E28">
            <w:pPr>
              <w:pStyle w:val="TAH"/>
              <w:rPr>
                <w:rFonts w:eastAsia="Yu Mincho"/>
              </w:rPr>
            </w:pPr>
            <w:r w:rsidRPr="00F95B02">
              <w:rPr>
                <w:rFonts w:eastAsia="Yu Mincho"/>
              </w:rPr>
              <w:t>N</w:t>
            </w:r>
            <w:r w:rsidRPr="00F95B02">
              <w:rPr>
                <w:rFonts w:eastAsia="Yu Mincho"/>
                <w:vertAlign w:val="subscript"/>
              </w:rPr>
              <w:t>RB</w:t>
            </w:r>
          </w:p>
        </w:tc>
        <w:tc>
          <w:tcPr>
            <w:tcW w:w="1134" w:type="dxa"/>
          </w:tcPr>
          <w:p w14:paraId="3C2B9FB6" w14:textId="77777777" w:rsidR="00A01D26" w:rsidRDefault="00A01D26" w:rsidP="00D13E28">
            <w:pPr>
              <w:pStyle w:val="TAH"/>
              <w:rPr>
                <w:rFonts w:eastAsia="Yu Mincho"/>
              </w:rPr>
            </w:pPr>
            <w:r w:rsidRPr="00F95B02">
              <w:rPr>
                <w:rFonts w:eastAsia="Yu Mincho"/>
              </w:rPr>
              <w:t>N</w:t>
            </w:r>
            <w:r w:rsidRPr="00F95B02">
              <w:rPr>
                <w:rFonts w:eastAsia="Yu Mincho"/>
                <w:vertAlign w:val="subscript"/>
              </w:rPr>
              <w:t>RB</w:t>
            </w:r>
          </w:p>
        </w:tc>
        <w:tc>
          <w:tcPr>
            <w:tcW w:w="992" w:type="dxa"/>
          </w:tcPr>
          <w:p w14:paraId="709ACE46" w14:textId="77777777" w:rsidR="00A01D26" w:rsidRDefault="00A01D26" w:rsidP="00D13E28">
            <w:pPr>
              <w:pStyle w:val="TAH"/>
              <w:rPr>
                <w:rFonts w:eastAsia="Yu Mincho"/>
              </w:rPr>
            </w:pPr>
            <w:r w:rsidRPr="00F95B02">
              <w:rPr>
                <w:rFonts w:eastAsia="Yu Mincho"/>
              </w:rPr>
              <w:t>N</w:t>
            </w:r>
            <w:r w:rsidRPr="00F95B02">
              <w:rPr>
                <w:rFonts w:eastAsia="Yu Mincho"/>
                <w:vertAlign w:val="subscript"/>
              </w:rPr>
              <w:t>RB</w:t>
            </w:r>
          </w:p>
        </w:tc>
        <w:tc>
          <w:tcPr>
            <w:tcW w:w="1134" w:type="dxa"/>
          </w:tcPr>
          <w:p w14:paraId="7DE8465E" w14:textId="77777777" w:rsidR="00A01D26" w:rsidRDefault="00A01D26" w:rsidP="00D13E28">
            <w:pPr>
              <w:pStyle w:val="TAH"/>
              <w:rPr>
                <w:rFonts w:eastAsia="Yu Mincho"/>
              </w:rPr>
            </w:pPr>
            <w:r w:rsidRPr="00F95B02">
              <w:rPr>
                <w:rFonts w:eastAsia="Yu Mincho"/>
              </w:rPr>
              <w:t>N</w:t>
            </w:r>
            <w:r w:rsidRPr="00F95B02">
              <w:rPr>
                <w:rFonts w:eastAsia="Yu Mincho"/>
                <w:vertAlign w:val="subscript"/>
              </w:rPr>
              <w:t>RB</w:t>
            </w:r>
          </w:p>
        </w:tc>
      </w:tr>
      <w:tr w:rsidR="00A01D26" w14:paraId="7B873B85" w14:textId="77777777" w:rsidTr="00D13E28">
        <w:trPr>
          <w:cantSplit/>
          <w:jc w:val="center"/>
        </w:trPr>
        <w:tc>
          <w:tcPr>
            <w:tcW w:w="1221" w:type="dxa"/>
          </w:tcPr>
          <w:p w14:paraId="08315A3E" w14:textId="77777777" w:rsidR="00A01D26" w:rsidRDefault="00A01D26" w:rsidP="00D13E28">
            <w:pPr>
              <w:pStyle w:val="TAC"/>
              <w:rPr>
                <w:rFonts w:eastAsia="Yu Mincho"/>
              </w:rPr>
            </w:pPr>
            <w:r>
              <w:rPr>
                <w:rFonts w:eastAsia="Yu Mincho"/>
              </w:rPr>
              <w:t>60</w:t>
            </w:r>
          </w:p>
        </w:tc>
        <w:tc>
          <w:tcPr>
            <w:tcW w:w="1189" w:type="dxa"/>
          </w:tcPr>
          <w:p w14:paraId="685FAD86" w14:textId="77777777" w:rsidR="00A01D26" w:rsidRDefault="00A01D26" w:rsidP="00D13E28">
            <w:pPr>
              <w:pStyle w:val="TAC"/>
              <w:rPr>
                <w:rFonts w:eastAsia="Yu Mincho"/>
              </w:rPr>
            </w:pPr>
            <w:r>
              <w:rPr>
                <w:rFonts w:eastAsia="Yu Mincho"/>
              </w:rPr>
              <w:t>66</w:t>
            </w:r>
          </w:p>
        </w:tc>
        <w:tc>
          <w:tcPr>
            <w:tcW w:w="1134" w:type="dxa"/>
          </w:tcPr>
          <w:p w14:paraId="3990E5F1" w14:textId="77777777" w:rsidR="00A01D26" w:rsidRDefault="00A01D26" w:rsidP="00D13E28">
            <w:pPr>
              <w:pStyle w:val="TAC"/>
              <w:rPr>
                <w:rFonts w:eastAsia="Yu Mincho"/>
              </w:rPr>
            </w:pPr>
            <w:r>
              <w:rPr>
                <w:rFonts w:eastAsia="Yu Mincho"/>
              </w:rPr>
              <w:t>132</w:t>
            </w:r>
          </w:p>
        </w:tc>
        <w:tc>
          <w:tcPr>
            <w:tcW w:w="992" w:type="dxa"/>
          </w:tcPr>
          <w:p w14:paraId="06D2167C" w14:textId="77777777" w:rsidR="00A01D26" w:rsidRDefault="00A01D26" w:rsidP="00D13E28">
            <w:pPr>
              <w:pStyle w:val="TAC"/>
              <w:rPr>
                <w:rFonts w:eastAsia="Yu Mincho"/>
              </w:rPr>
            </w:pPr>
            <w:r>
              <w:rPr>
                <w:rFonts w:eastAsia="Yu Mincho"/>
              </w:rPr>
              <w:t>264</w:t>
            </w:r>
          </w:p>
        </w:tc>
        <w:tc>
          <w:tcPr>
            <w:tcW w:w="1134" w:type="dxa"/>
          </w:tcPr>
          <w:p w14:paraId="44B554E9" w14:textId="77777777" w:rsidR="00A01D26" w:rsidRDefault="00A01D26" w:rsidP="00D13E28">
            <w:pPr>
              <w:pStyle w:val="TAC"/>
              <w:rPr>
                <w:rFonts w:eastAsia="Yu Mincho"/>
              </w:rPr>
            </w:pPr>
            <w:r>
              <w:rPr>
                <w:rFonts w:eastAsia="Yu Mincho"/>
              </w:rPr>
              <w:t>N/A</w:t>
            </w:r>
          </w:p>
        </w:tc>
      </w:tr>
      <w:tr w:rsidR="00A01D26" w14:paraId="78F4D900" w14:textId="77777777" w:rsidTr="00D13E28">
        <w:trPr>
          <w:cantSplit/>
          <w:jc w:val="center"/>
        </w:trPr>
        <w:tc>
          <w:tcPr>
            <w:tcW w:w="1221" w:type="dxa"/>
          </w:tcPr>
          <w:p w14:paraId="0E034518" w14:textId="77777777" w:rsidR="00A01D26" w:rsidRDefault="00A01D26" w:rsidP="00D13E28">
            <w:pPr>
              <w:pStyle w:val="TAC"/>
              <w:rPr>
                <w:rFonts w:eastAsia="Yu Mincho"/>
              </w:rPr>
            </w:pPr>
            <w:r>
              <w:rPr>
                <w:rFonts w:eastAsia="Yu Mincho"/>
              </w:rPr>
              <w:t>120</w:t>
            </w:r>
          </w:p>
        </w:tc>
        <w:tc>
          <w:tcPr>
            <w:tcW w:w="1189" w:type="dxa"/>
          </w:tcPr>
          <w:p w14:paraId="2E7E733A" w14:textId="77777777" w:rsidR="00A01D26" w:rsidRDefault="00A01D26" w:rsidP="00D13E28">
            <w:pPr>
              <w:pStyle w:val="TAC"/>
              <w:rPr>
                <w:rFonts w:eastAsia="Yu Mincho"/>
              </w:rPr>
            </w:pPr>
            <w:r>
              <w:rPr>
                <w:rFonts w:eastAsia="Yu Mincho"/>
              </w:rPr>
              <w:t>32</w:t>
            </w:r>
          </w:p>
        </w:tc>
        <w:tc>
          <w:tcPr>
            <w:tcW w:w="1134" w:type="dxa"/>
          </w:tcPr>
          <w:p w14:paraId="441732D0" w14:textId="77777777" w:rsidR="00A01D26" w:rsidRDefault="00A01D26" w:rsidP="00D13E28">
            <w:pPr>
              <w:pStyle w:val="TAC"/>
              <w:rPr>
                <w:rFonts w:eastAsia="Yu Mincho"/>
              </w:rPr>
            </w:pPr>
            <w:r>
              <w:rPr>
                <w:rFonts w:eastAsia="Yu Mincho"/>
              </w:rPr>
              <w:t>66</w:t>
            </w:r>
          </w:p>
        </w:tc>
        <w:tc>
          <w:tcPr>
            <w:tcW w:w="992" w:type="dxa"/>
          </w:tcPr>
          <w:p w14:paraId="49053EFD" w14:textId="77777777" w:rsidR="00A01D26" w:rsidRDefault="00A01D26" w:rsidP="00D13E28">
            <w:pPr>
              <w:pStyle w:val="TAC"/>
              <w:rPr>
                <w:rFonts w:eastAsia="Yu Mincho"/>
              </w:rPr>
            </w:pPr>
            <w:r>
              <w:rPr>
                <w:rFonts w:eastAsia="Yu Mincho"/>
              </w:rPr>
              <w:t>132</w:t>
            </w:r>
          </w:p>
        </w:tc>
        <w:tc>
          <w:tcPr>
            <w:tcW w:w="1134" w:type="dxa"/>
          </w:tcPr>
          <w:p w14:paraId="694E3930" w14:textId="77777777" w:rsidR="00A01D26" w:rsidRDefault="00A01D26" w:rsidP="00D13E28">
            <w:pPr>
              <w:pStyle w:val="TAC"/>
              <w:rPr>
                <w:rFonts w:eastAsia="Yu Mincho"/>
              </w:rPr>
            </w:pPr>
            <w:r>
              <w:rPr>
                <w:rFonts w:eastAsia="Yu Mincho"/>
              </w:rPr>
              <w:t>264</w:t>
            </w:r>
          </w:p>
        </w:tc>
      </w:tr>
    </w:tbl>
    <w:p w14:paraId="6435CAC9" w14:textId="77777777" w:rsidR="00A01D26" w:rsidRPr="00CD4556" w:rsidRDefault="00A01D26" w:rsidP="00A01D26"/>
    <w:p w14:paraId="0889F88D" w14:textId="071379F5" w:rsidR="009F6D15" w:rsidRDefault="00A01D26" w:rsidP="009F6D15">
      <w:pPr>
        <w:pStyle w:val="NO"/>
        <w:rPr>
          <w:rFonts w:eastAsia="Yu Mincho"/>
        </w:rPr>
      </w:pPr>
      <w:r w:rsidRPr="00F95B02">
        <w:rPr>
          <w:rFonts w:eastAsia="Yu Mincho"/>
        </w:rPr>
        <w:t>NOTE:</w:t>
      </w:r>
      <w:r w:rsidRPr="00F95B02">
        <w:rPr>
          <w:rFonts w:eastAsia="Yu Mincho"/>
        </w:rPr>
        <w:tab/>
      </w:r>
      <w:r w:rsidRPr="00F95B02">
        <w:t xml:space="preserve">All Tx and Rx requirements are defined based on </w:t>
      </w:r>
      <w:r w:rsidRPr="00F95B02">
        <w:rPr>
          <w:i/>
        </w:rPr>
        <w:t>transmission bandwidth configuration</w:t>
      </w:r>
      <w:r w:rsidRPr="00F95B02">
        <w:t xml:space="preserve"> specified in </w:t>
      </w:r>
      <w:r w:rsidRPr="00F95B02">
        <w:rPr>
          <w:rFonts w:eastAsia="Yu Mincho"/>
        </w:rPr>
        <w:t>table 5.3.2-1 for FR1</w:t>
      </w:r>
      <w:r>
        <w:rPr>
          <w:rFonts w:eastAsia="Yu Mincho"/>
        </w:rPr>
        <w:t>-NTN and table 5.3.2-2 for FR2-NTN</w:t>
      </w:r>
      <w:r w:rsidRPr="00F95B02">
        <w:rPr>
          <w:rFonts w:eastAsia="Yu Mincho"/>
        </w:rPr>
        <w:t>.</w:t>
      </w:r>
    </w:p>
    <w:p w14:paraId="1D872D6F" w14:textId="69EC871B" w:rsidR="00707FA7" w:rsidRPr="00F95B02" w:rsidRDefault="00707FA7" w:rsidP="00707FA7">
      <w:r w:rsidRPr="00F95B02">
        <w:t>The transmission bandwidth configuration for NB-IoT is specified in TS 36.10</w:t>
      </w:r>
      <w:r>
        <w:t>8</w:t>
      </w:r>
      <w:r w:rsidRPr="00F95B02">
        <w:t xml:space="preserve"> [</w:t>
      </w:r>
      <w:r>
        <w:t>17</w:t>
      </w:r>
      <w:r w:rsidRPr="00F95B02">
        <w:t>] clause 5.</w:t>
      </w:r>
      <w:r>
        <w:t>3B</w:t>
      </w:r>
      <w:r w:rsidRPr="00F95B02">
        <w:t>.</w:t>
      </w:r>
    </w:p>
    <w:p w14:paraId="3010DE50" w14:textId="77777777" w:rsidR="009F6D15" w:rsidRPr="00F95B02" w:rsidRDefault="009F6D15" w:rsidP="009F6D15">
      <w:pPr>
        <w:pStyle w:val="Heading3"/>
        <w:rPr>
          <w:rFonts w:eastAsia="Yu Mincho"/>
        </w:rPr>
      </w:pPr>
      <w:bookmarkStart w:id="491" w:name="_Toc13080139"/>
      <w:bookmarkStart w:id="492" w:name="_Toc29811635"/>
      <w:bookmarkStart w:id="493" w:name="_Toc36817187"/>
      <w:bookmarkStart w:id="494" w:name="_Toc37260103"/>
      <w:bookmarkStart w:id="495" w:name="_Toc37267491"/>
      <w:bookmarkStart w:id="496" w:name="_Toc44712093"/>
      <w:bookmarkStart w:id="497" w:name="_Toc45893406"/>
      <w:bookmarkStart w:id="498" w:name="_Toc53178133"/>
      <w:bookmarkStart w:id="499" w:name="_Toc53178584"/>
      <w:bookmarkStart w:id="500" w:name="_Toc61178810"/>
      <w:bookmarkStart w:id="501" w:name="_Toc61179280"/>
      <w:bookmarkStart w:id="502" w:name="_Toc67916576"/>
      <w:bookmarkStart w:id="503" w:name="_Toc74663174"/>
      <w:bookmarkStart w:id="504" w:name="_Toc82621714"/>
      <w:bookmarkStart w:id="505" w:name="_Toc90422561"/>
      <w:bookmarkStart w:id="506" w:name="_Toc104310968"/>
      <w:bookmarkStart w:id="507" w:name="_Toc106126668"/>
      <w:bookmarkStart w:id="508" w:name="_Toc106176981"/>
      <w:bookmarkStart w:id="509" w:name="_Toc114242149"/>
      <w:bookmarkStart w:id="510" w:name="_Toc123044093"/>
      <w:bookmarkStart w:id="511" w:name="_Toc124157732"/>
      <w:bookmarkStart w:id="512" w:name="_Toc124259655"/>
      <w:bookmarkStart w:id="513" w:name="_Toc130584726"/>
      <w:bookmarkStart w:id="514" w:name="_Toc137464382"/>
      <w:bookmarkStart w:id="515" w:name="_Toc138884051"/>
      <w:bookmarkStart w:id="516" w:name="_Toc145643252"/>
      <w:bookmarkStart w:id="517" w:name="_Toc155472086"/>
      <w:bookmarkStart w:id="518" w:name="_Toc155776974"/>
      <w:bookmarkStart w:id="519" w:name="_Toc161668310"/>
      <w:bookmarkStart w:id="520" w:name="_Toc169713618"/>
      <w:bookmarkStart w:id="521" w:name="_Toc176445169"/>
      <w:bookmarkStart w:id="522" w:name="_Toc187246644"/>
      <w:bookmarkStart w:id="523" w:name="_Toc192602726"/>
      <w:bookmarkStart w:id="524" w:name="_Toc208764207"/>
      <w:bookmarkEnd w:id="489"/>
      <w:r w:rsidRPr="00F95B02">
        <w:rPr>
          <w:rFonts w:eastAsia="Yu Mincho"/>
        </w:rPr>
        <w:t>5.3.3</w:t>
      </w:r>
      <w:r w:rsidRPr="00F95B02">
        <w:rPr>
          <w:rFonts w:eastAsia="Yu Mincho"/>
        </w:rPr>
        <w:tab/>
      </w:r>
      <w:r w:rsidRPr="00782800">
        <w:rPr>
          <w:rFonts w:eastAsia="Yu Mincho"/>
        </w:rPr>
        <w:t xml:space="preserve">Minimum </w:t>
      </w:r>
      <w:proofErr w:type="spellStart"/>
      <w:r w:rsidRPr="00782800">
        <w:rPr>
          <w:rFonts w:eastAsia="Yu Mincho"/>
        </w:rPr>
        <w:t>guardband</w:t>
      </w:r>
      <w:proofErr w:type="spellEnd"/>
      <w:r w:rsidRPr="00782800">
        <w:rPr>
          <w:rFonts w:eastAsia="Yu Mincho"/>
        </w:rPr>
        <w:t xml:space="preserve"> and </w:t>
      </w:r>
      <w:r w:rsidRPr="00FD0493">
        <w:rPr>
          <w:rFonts w:eastAsia="Yu Mincho"/>
        </w:rPr>
        <w:t>transmission bandwidth configuration</w:t>
      </w:r>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14:paraId="122D7988" w14:textId="328BFE9A" w:rsidR="009F6D15" w:rsidRPr="00F95B02" w:rsidRDefault="004E12AF" w:rsidP="009F6D15">
      <w:pPr>
        <w:rPr>
          <w:rFonts w:eastAsia="Yu Mincho"/>
        </w:rPr>
      </w:pPr>
      <w:r w:rsidRPr="00F95B02">
        <w:rPr>
          <w:rFonts w:eastAsia="Yu Mincho"/>
        </w:rPr>
        <w:t>The minimum guard</w:t>
      </w:r>
      <w:r>
        <w:rPr>
          <w:rFonts w:hint="eastAsia"/>
        </w:rPr>
        <w:t xml:space="preserve"> </w:t>
      </w:r>
      <w:r w:rsidRPr="00F95B02">
        <w:rPr>
          <w:rFonts w:eastAsia="Yu Mincho"/>
        </w:rPr>
        <w:t xml:space="preserve">band for each </w:t>
      </w:r>
      <w:r>
        <w:rPr>
          <w:rFonts w:eastAsia="Yu Mincho"/>
          <w:i/>
        </w:rPr>
        <w:t>SAN</w:t>
      </w:r>
      <w:r w:rsidRPr="00F95B02">
        <w:rPr>
          <w:rFonts w:eastAsia="Yu Mincho"/>
          <w:i/>
        </w:rPr>
        <w:t xml:space="preserve"> channel bandwidth</w:t>
      </w:r>
      <w:r w:rsidRPr="00F95B02">
        <w:rPr>
          <w:rFonts w:eastAsia="Yu Mincho"/>
        </w:rPr>
        <w:t xml:space="preserve"> and SCS is specified in table 5.3.3-1 for FR1</w:t>
      </w:r>
      <w:r>
        <w:rPr>
          <w:rFonts w:eastAsia="Yu Mincho"/>
        </w:rPr>
        <w:t>-NTN and in table 5.3.3-2 for FR2-NTN</w:t>
      </w:r>
      <w:r w:rsidRPr="00F95B02">
        <w:rPr>
          <w:rFonts w:eastAsia="Yu Mincho"/>
        </w:rPr>
        <w:t>.</w:t>
      </w:r>
    </w:p>
    <w:p w14:paraId="759C2168" w14:textId="73CBA094" w:rsidR="009F6D15" w:rsidRDefault="009F6D15" w:rsidP="009F6D15">
      <w:pPr>
        <w:pStyle w:val="TH"/>
        <w:rPr>
          <w:rFonts w:eastAsia="Yu Mincho"/>
        </w:rPr>
      </w:pPr>
      <w:r w:rsidRPr="00F95B02">
        <w:rPr>
          <w:rFonts w:eastAsia="Yu Mincho"/>
        </w:rPr>
        <w:t xml:space="preserve">Table 5.3.3-1: </w:t>
      </w:r>
      <w:r w:rsidR="004E12AF" w:rsidRPr="00F95B02">
        <w:rPr>
          <w:rFonts w:eastAsia="Yu Mincho"/>
        </w:rPr>
        <w:t>Minimum guard</w:t>
      </w:r>
      <w:r w:rsidR="004E12AF">
        <w:rPr>
          <w:rFonts w:hint="eastAsia"/>
          <w:lang w:eastAsia="zh-CN"/>
        </w:rPr>
        <w:t xml:space="preserve"> </w:t>
      </w:r>
      <w:r w:rsidR="004E12AF" w:rsidRPr="00F95B02">
        <w:rPr>
          <w:rFonts w:eastAsia="Yu Mincho"/>
        </w:rPr>
        <w:t>band (kHz) (FR1</w:t>
      </w:r>
      <w:r w:rsidR="004E12AF">
        <w:rPr>
          <w:rFonts w:eastAsia="Yu Mincho"/>
        </w:rPr>
        <w:t>-NTN</w:t>
      </w:r>
      <w:r w:rsidR="004E12AF" w:rsidRPr="00F95B02">
        <w:rPr>
          <w:rFonts w:eastAsia="Yu Mincho"/>
        </w:rPr>
        <w:t>)</w:t>
      </w:r>
    </w:p>
    <w:tbl>
      <w:tblPr>
        <w:tblStyle w:val="TableGrid"/>
        <w:tblW w:w="7039" w:type="dxa"/>
        <w:jc w:val="center"/>
        <w:tblLayout w:type="fixed"/>
        <w:tblLook w:val="04A0" w:firstRow="1" w:lastRow="0" w:firstColumn="1" w:lastColumn="0" w:noHBand="0" w:noVBand="1"/>
      </w:tblPr>
      <w:tblGrid>
        <w:gridCol w:w="1191"/>
        <w:gridCol w:w="1169"/>
        <w:gridCol w:w="1170"/>
        <w:gridCol w:w="1169"/>
        <w:gridCol w:w="1170"/>
        <w:gridCol w:w="1170"/>
      </w:tblGrid>
      <w:tr w:rsidR="000941CA" w14:paraId="1ACA7F27" w14:textId="77777777" w:rsidTr="00AF330A">
        <w:trPr>
          <w:cantSplit/>
          <w:jc w:val="center"/>
        </w:trPr>
        <w:tc>
          <w:tcPr>
            <w:tcW w:w="1191" w:type="dxa"/>
          </w:tcPr>
          <w:p w14:paraId="2D5DF0CF" w14:textId="77777777" w:rsidR="000941CA" w:rsidRDefault="000941CA" w:rsidP="00D67CFA">
            <w:pPr>
              <w:pStyle w:val="TAH"/>
              <w:rPr>
                <w:rFonts w:eastAsia="Yu Mincho"/>
              </w:rPr>
            </w:pPr>
            <w:bookmarkStart w:id="525" w:name="_Hlk500346105"/>
            <w:r w:rsidRPr="00F95B02">
              <w:rPr>
                <w:rFonts w:eastAsia="Yu Mincho"/>
                <w:sz w:val="16"/>
                <w:szCs w:val="16"/>
              </w:rPr>
              <w:t>SCS (kHz)</w:t>
            </w:r>
          </w:p>
        </w:tc>
        <w:tc>
          <w:tcPr>
            <w:tcW w:w="1169" w:type="dxa"/>
          </w:tcPr>
          <w:p w14:paraId="07EC096C" w14:textId="77777777" w:rsidR="000941CA" w:rsidRDefault="000941CA" w:rsidP="00D67CFA">
            <w:pPr>
              <w:pStyle w:val="TAH"/>
              <w:rPr>
                <w:rFonts w:eastAsia="Yu Mincho"/>
              </w:rPr>
            </w:pPr>
            <w:r w:rsidRPr="00F95B02">
              <w:rPr>
                <w:rFonts w:eastAsia="Yu Mincho"/>
                <w:sz w:val="16"/>
                <w:szCs w:val="16"/>
              </w:rPr>
              <w:t>5</w:t>
            </w:r>
            <w:r>
              <w:rPr>
                <w:rFonts w:hint="eastAsia"/>
                <w:sz w:val="16"/>
                <w:szCs w:val="16"/>
                <w:lang w:eastAsia="zh-CN"/>
              </w:rPr>
              <w:t xml:space="preserve"> </w:t>
            </w:r>
            <w:r w:rsidRPr="00F95B02">
              <w:rPr>
                <w:rFonts w:eastAsia="Yu Mincho"/>
                <w:sz w:val="16"/>
                <w:szCs w:val="16"/>
              </w:rPr>
              <w:t>MHz</w:t>
            </w:r>
          </w:p>
        </w:tc>
        <w:tc>
          <w:tcPr>
            <w:tcW w:w="1170" w:type="dxa"/>
          </w:tcPr>
          <w:p w14:paraId="05322E02" w14:textId="77777777" w:rsidR="000941CA" w:rsidRDefault="000941CA" w:rsidP="00D67CFA">
            <w:pPr>
              <w:pStyle w:val="TAH"/>
              <w:rPr>
                <w:rFonts w:eastAsia="Yu Mincho"/>
              </w:rPr>
            </w:pPr>
            <w:r w:rsidRPr="00F95B02">
              <w:rPr>
                <w:rFonts w:eastAsia="Yu Mincho"/>
                <w:sz w:val="16"/>
                <w:szCs w:val="16"/>
              </w:rPr>
              <w:t>10</w:t>
            </w:r>
            <w:r>
              <w:rPr>
                <w:rFonts w:hint="eastAsia"/>
                <w:sz w:val="16"/>
                <w:szCs w:val="16"/>
                <w:lang w:eastAsia="zh-CN"/>
              </w:rPr>
              <w:t xml:space="preserve"> </w:t>
            </w:r>
            <w:r w:rsidRPr="00F95B02">
              <w:rPr>
                <w:rFonts w:eastAsia="Yu Mincho"/>
                <w:sz w:val="16"/>
                <w:szCs w:val="16"/>
              </w:rPr>
              <w:t>MHz</w:t>
            </w:r>
          </w:p>
        </w:tc>
        <w:tc>
          <w:tcPr>
            <w:tcW w:w="1169" w:type="dxa"/>
          </w:tcPr>
          <w:p w14:paraId="711BB7EC" w14:textId="77777777" w:rsidR="000941CA" w:rsidRDefault="000941CA" w:rsidP="00D67CFA">
            <w:pPr>
              <w:pStyle w:val="TAH"/>
              <w:rPr>
                <w:rFonts w:eastAsia="Yu Mincho"/>
              </w:rPr>
            </w:pPr>
            <w:r w:rsidRPr="00F95B02">
              <w:rPr>
                <w:rFonts w:eastAsia="Yu Mincho"/>
                <w:sz w:val="16"/>
                <w:szCs w:val="16"/>
              </w:rPr>
              <w:t>15</w:t>
            </w:r>
            <w:r>
              <w:rPr>
                <w:rFonts w:hint="eastAsia"/>
                <w:sz w:val="16"/>
                <w:szCs w:val="16"/>
                <w:lang w:eastAsia="zh-CN"/>
              </w:rPr>
              <w:t xml:space="preserve"> </w:t>
            </w:r>
            <w:r w:rsidRPr="00F95B02">
              <w:rPr>
                <w:rFonts w:eastAsia="Yu Mincho"/>
                <w:sz w:val="16"/>
                <w:szCs w:val="16"/>
              </w:rPr>
              <w:t>MHz</w:t>
            </w:r>
          </w:p>
        </w:tc>
        <w:tc>
          <w:tcPr>
            <w:tcW w:w="1170" w:type="dxa"/>
          </w:tcPr>
          <w:p w14:paraId="4F6BD796" w14:textId="77777777" w:rsidR="000941CA" w:rsidRDefault="000941CA" w:rsidP="00D67CFA">
            <w:pPr>
              <w:pStyle w:val="TAH"/>
              <w:rPr>
                <w:rFonts w:eastAsia="Yu Mincho"/>
              </w:rPr>
            </w:pPr>
            <w:r w:rsidRPr="00F95B02">
              <w:rPr>
                <w:rFonts w:eastAsia="Yu Mincho"/>
                <w:sz w:val="16"/>
                <w:szCs w:val="16"/>
              </w:rPr>
              <w:t>20</w:t>
            </w:r>
            <w:r>
              <w:rPr>
                <w:rFonts w:hint="eastAsia"/>
                <w:sz w:val="16"/>
                <w:szCs w:val="16"/>
                <w:lang w:eastAsia="zh-CN"/>
              </w:rPr>
              <w:t xml:space="preserve"> </w:t>
            </w:r>
            <w:r w:rsidRPr="00F95B02">
              <w:rPr>
                <w:rFonts w:eastAsia="Yu Mincho"/>
                <w:sz w:val="16"/>
                <w:szCs w:val="16"/>
              </w:rPr>
              <w:t>MHz</w:t>
            </w:r>
          </w:p>
        </w:tc>
        <w:tc>
          <w:tcPr>
            <w:tcW w:w="1170" w:type="dxa"/>
          </w:tcPr>
          <w:p w14:paraId="773A8342" w14:textId="77777777" w:rsidR="000941CA" w:rsidRPr="00F95B02" w:rsidRDefault="000941CA" w:rsidP="00D67CFA">
            <w:pPr>
              <w:pStyle w:val="TAH"/>
              <w:rPr>
                <w:rFonts w:eastAsia="Yu Mincho"/>
                <w:sz w:val="16"/>
                <w:szCs w:val="16"/>
              </w:rPr>
            </w:pPr>
            <w:r>
              <w:rPr>
                <w:rFonts w:eastAsia="Yu Mincho"/>
                <w:sz w:val="16"/>
                <w:szCs w:val="16"/>
              </w:rPr>
              <w:t>30 MHz</w:t>
            </w:r>
          </w:p>
        </w:tc>
      </w:tr>
      <w:tr w:rsidR="000941CA" w14:paraId="0B1A974F" w14:textId="77777777" w:rsidTr="00AF330A">
        <w:trPr>
          <w:cantSplit/>
          <w:jc w:val="center"/>
        </w:trPr>
        <w:tc>
          <w:tcPr>
            <w:tcW w:w="1191" w:type="dxa"/>
          </w:tcPr>
          <w:p w14:paraId="657CBE87" w14:textId="77777777" w:rsidR="000941CA" w:rsidRDefault="000941CA" w:rsidP="00D67CFA">
            <w:pPr>
              <w:pStyle w:val="TAC"/>
              <w:rPr>
                <w:rFonts w:eastAsia="Yu Mincho"/>
              </w:rPr>
            </w:pPr>
            <w:r w:rsidRPr="00F95B02">
              <w:rPr>
                <w:rFonts w:eastAsia="Yu Mincho"/>
              </w:rPr>
              <w:t>15</w:t>
            </w:r>
          </w:p>
        </w:tc>
        <w:tc>
          <w:tcPr>
            <w:tcW w:w="1169" w:type="dxa"/>
          </w:tcPr>
          <w:p w14:paraId="7DA62631" w14:textId="77777777" w:rsidR="000941CA" w:rsidRDefault="000941CA" w:rsidP="00D67CFA">
            <w:pPr>
              <w:pStyle w:val="TAC"/>
              <w:rPr>
                <w:rFonts w:eastAsia="Yu Mincho"/>
              </w:rPr>
            </w:pPr>
            <w:r w:rsidRPr="00F95B02">
              <w:t>242.5</w:t>
            </w:r>
          </w:p>
        </w:tc>
        <w:tc>
          <w:tcPr>
            <w:tcW w:w="1170" w:type="dxa"/>
          </w:tcPr>
          <w:p w14:paraId="6A142E3E" w14:textId="77777777" w:rsidR="000941CA" w:rsidRDefault="000941CA" w:rsidP="00D67CFA">
            <w:pPr>
              <w:pStyle w:val="TAC"/>
              <w:rPr>
                <w:rFonts w:eastAsia="Yu Mincho"/>
              </w:rPr>
            </w:pPr>
            <w:r w:rsidRPr="00F95B02">
              <w:t>312.5</w:t>
            </w:r>
          </w:p>
        </w:tc>
        <w:tc>
          <w:tcPr>
            <w:tcW w:w="1169" w:type="dxa"/>
          </w:tcPr>
          <w:p w14:paraId="233EF7E3" w14:textId="77777777" w:rsidR="000941CA" w:rsidRDefault="000941CA" w:rsidP="00D67CFA">
            <w:pPr>
              <w:pStyle w:val="TAC"/>
              <w:rPr>
                <w:rFonts w:eastAsia="Yu Mincho"/>
              </w:rPr>
            </w:pPr>
            <w:r w:rsidRPr="00F95B02">
              <w:t>382.5</w:t>
            </w:r>
          </w:p>
        </w:tc>
        <w:tc>
          <w:tcPr>
            <w:tcW w:w="1170" w:type="dxa"/>
          </w:tcPr>
          <w:p w14:paraId="41B88081" w14:textId="77777777" w:rsidR="000941CA" w:rsidRDefault="000941CA" w:rsidP="00D67CFA">
            <w:pPr>
              <w:pStyle w:val="TAC"/>
              <w:rPr>
                <w:rFonts w:eastAsia="Yu Mincho"/>
              </w:rPr>
            </w:pPr>
            <w:r w:rsidRPr="00F95B02">
              <w:t>452.5</w:t>
            </w:r>
          </w:p>
        </w:tc>
        <w:tc>
          <w:tcPr>
            <w:tcW w:w="1170" w:type="dxa"/>
          </w:tcPr>
          <w:p w14:paraId="5E26A1D0" w14:textId="77777777" w:rsidR="000941CA" w:rsidRPr="00F95B02" w:rsidRDefault="000941CA" w:rsidP="00D67CFA">
            <w:pPr>
              <w:pStyle w:val="TAC"/>
            </w:pPr>
            <w:r>
              <w:t>592.5</w:t>
            </w:r>
          </w:p>
        </w:tc>
      </w:tr>
      <w:tr w:rsidR="000941CA" w14:paraId="71F01E66" w14:textId="77777777" w:rsidTr="00AF330A">
        <w:trPr>
          <w:cantSplit/>
          <w:jc w:val="center"/>
        </w:trPr>
        <w:tc>
          <w:tcPr>
            <w:tcW w:w="1191" w:type="dxa"/>
          </w:tcPr>
          <w:p w14:paraId="162B7703" w14:textId="77777777" w:rsidR="000941CA" w:rsidRDefault="000941CA" w:rsidP="00D67CFA">
            <w:pPr>
              <w:pStyle w:val="TAC"/>
              <w:rPr>
                <w:rFonts w:eastAsia="Yu Mincho"/>
              </w:rPr>
            </w:pPr>
            <w:r w:rsidRPr="00F95B02">
              <w:rPr>
                <w:rFonts w:eastAsia="Yu Mincho"/>
              </w:rPr>
              <w:t>30</w:t>
            </w:r>
          </w:p>
        </w:tc>
        <w:tc>
          <w:tcPr>
            <w:tcW w:w="1169" w:type="dxa"/>
          </w:tcPr>
          <w:p w14:paraId="1C81623E" w14:textId="77777777" w:rsidR="000941CA" w:rsidRDefault="000941CA" w:rsidP="00D67CFA">
            <w:pPr>
              <w:pStyle w:val="TAC"/>
              <w:rPr>
                <w:rFonts w:eastAsia="Yu Mincho"/>
              </w:rPr>
            </w:pPr>
            <w:r w:rsidRPr="00F95B02">
              <w:rPr>
                <w:rFonts w:eastAsia="Yu Gothic"/>
              </w:rPr>
              <w:t>505</w:t>
            </w:r>
          </w:p>
        </w:tc>
        <w:tc>
          <w:tcPr>
            <w:tcW w:w="1170" w:type="dxa"/>
          </w:tcPr>
          <w:p w14:paraId="2AA2A82F" w14:textId="77777777" w:rsidR="000941CA" w:rsidRDefault="000941CA" w:rsidP="00D67CFA">
            <w:pPr>
              <w:pStyle w:val="TAC"/>
              <w:rPr>
                <w:rFonts w:eastAsia="Yu Mincho"/>
              </w:rPr>
            </w:pPr>
            <w:r w:rsidRPr="00F95B02">
              <w:rPr>
                <w:rFonts w:eastAsia="Yu Gothic"/>
              </w:rPr>
              <w:t>665</w:t>
            </w:r>
          </w:p>
        </w:tc>
        <w:tc>
          <w:tcPr>
            <w:tcW w:w="1169" w:type="dxa"/>
          </w:tcPr>
          <w:p w14:paraId="3D1AEDBD" w14:textId="77777777" w:rsidR="000941CA" w:rsidRDefault="000941CA" w:rsidP="00D67CFA">
            <w:pPr>
              <w:pStyle w:val="TAC"/>
              <w:rPr>
                <w:rFonts w:eastAsia="Yu Mincho"/>
              </w:rPr>
            </w:pPr>
            <w:r w:rsidRPr="00F95B02">
              <w:rPr>
                <w:rFonts w:eastAsia="Yu Gothic"/>
              </w:rPr>
              <w:t>645</w:t>
            </w:r>
          </w:p>
        </w:tc>
        <w:tc>
          <w:tcPr>
            <w:tcW w:w="1170" w:type="dxa"/>
          </w:tcPr>
          <w:p w14:paraId="4D1F3D42" w14:textId="77777777" w:rsidR="000941CA" w:rsidRDefault="000941CA" w:rsidP="00D67CFA">
            <w:pPr>
              <w:pStyle w:val="TAC"/>
              <w:rPr>
                <w:rFonts w:eastAsia="Yu Mincho"/>
              </w:rPr>
            </w:pPr>
            <w:r w:rsidRPr="00F95B02">
              <w:rPr>
                <w:rFonts w:eastAsia="Yu Gothic"/>
              </w:rPr>
              <w:t>805</w:t>
            </w:r>
          </w:p>
        </w:tc>
        <w:tc>
          <w:tcPr>
            <w:tcW w:w="1170" w:type="dxa"/>
          </w:tcPr>
          <w:p w14:paraId="427DDF66" w14:textId="77777777" w:rsidR="000941CA" w:rsidRPr="00F95B02" w:rsidRDefault="000941CA" w:rsidP="00D67CFA">
            <w:pPr>
              <w:pStyle w:val="TAC"/>
              <w:rPr>
                <w:rFonts w:eastAsia="Yu Gothic"/>
              </w:rPr>
            </w:pPr>
            <w:r>
              <w:rPr>
                <w:rFonts w:eastAsia="Yu Gothic"/>
              </w:rPr>
              <w:t>945</w:t>
            </w:r>
          </w:p>
        </w:tc>
      </w:tr>
      <w:tr w:rsidR="000941CA" w14:paraId="2C81EDB2" w14:textId="77777777" w:rsidTr="00AF330A">
        <w:trPr>
          <w:cantSplit/>
          <w:jc w:val="center"/>
        </w:trPr>
        <w:tc>
          <w:tcPr>
            <w:tcW w:w="1191" w:type="dxa"/>
          </w:tcPr>
          <w:p w14:paraId="23CB20CC" w14:textId="77777777" w:rsidR="000941CA" w:rsidRPr="00F95B02" w:rsidRDefault="000941CA" w:rsidP="00D67CFA">
            <w:pPr>
              <w:pStyle w:val="TAC"/>
              <w:rPr>
                <w:rFonts w:eastAsia="Yu Mincho"/>
              </w:rPr>
            </w:pPr>
            <w:r w:rsidRPr="00F95B02">
              <w:rPr>
                <w:rFonts w:eastAsia="Yu Mincho"/>
              </w:rPr>
              <w:t>60</w:t>
            </w:r>
          </w:p>
        </w:tc>
        <w:tc>
          <w:tcPr>
            <w:tcW w:w="1169" w:type="dxa"/>
          </w:tcPr>
          <w:p w14:paraId="42B601C2" w14:textId="77777777" w:rsidR="000941CA" w:rsidRPr="00F95B02" w:rsidRDefault="000941CA" w:rsidP="00D67CFA">
            <w:pPr>
              <w:pStyle w:val="TAC"/>
              <w:rPr>
                <w:rFonts w:eastAsia="Yu Mincho"/>
              </w:rPr>
            </w:pPr>
            <w:r w:rsidRPr="00F95B02">
              <w:rPr>
                <w:rFonts w:eastAsia="Yu Mincho"/>
              </w:rPr>
              <w:t>N/A</w:t>
            </w:r>
          </w:p>
        </w:tc>
        <w:tc>
          <w:tcPr>
            <w:tcW w:w="1170" w:type="dxa"/>
          </w:tcPr>
          <w:p w14:paraId="5B6E4C89" w14:textId="77777777" w:rsidR="000941CA" w:rsidRPr="00F95B02" w:rsidRDefault="000941CA" w:rsidP="00D67CFA">
            <w:pPr>
              <w:pStyle w:val="TAC"/>
              <w:rPr>
                <w:rFonts w:eastAsia="Yu Mincho"/>
              </w:rPr>
            </w:pPr>
            <w:r w:rsidRPr="00F95B02">
              <w:rPr>
                <w:rFonts w:eastAsia="Yu Gothic"/>
              </w:rPr>
              <w:t>1010</w:t>
            </w:r>
          </w:p>
        </w:tc>
        <w:tc>
          <w:tcPr>
            <w:tcW w:w="1169" w:type="dxa"/>
          </w:tcPr>
          <w:p w14:paraId="317B148A" w14:textId="77777777" w:rsidR="000941CA" w:rsidRPr="00F95B02" w:rsidRDefault="000941CA" w:rsidP="00D67CFA">
            <w:pPr>
              <w:pStyle w:val="TAC"/>
              <w:rPr>
                <w:rFonts w:eastAsia="Yu Mincho"/>
              </w:rPr>
            </w:pPr>
            <w:r w:rsidRPr="00F95B02">
              <w:rPr>
                <w:rFonts w:eastAsia="Yu Gothic"/>
              </w:rPr>
              <w:t>990</w:t>
            </w:r>
          </w:p>
        </w:tc>
        <w:tc>
          <w:tcPr>
            <w:tcW w:w="1170" w:type="dxa"/>
          </w:tcPr>
          <w:p w14:paraId="59CFB3C5" w14:textId="77777777" w:rsidR="000941CA" w:rsidRPr="00F95B02" w:rsidRDefault="000941CA" w:rsidP="00D67CFA">
            <w:pPr>
              <w:pStyle w:val="TAC"/>
              <w:rPr>
                <w:rFonts w:eastAsia="Yu Mincho"/>
              </w:rPr>
            </w:pPr>
            <w:r w:rsidRPr="00F95B02">
              <w:rPr>
                <w:rFonts w:eastAsia="Yu Gothic"/>
              </w:rPr>
              <w:t>1330</w:t>
            </w:r>
          </w:p>
        </w:tc>
        <w:tc>
          <w:tcPr>
            <w:tcW w:w="1170" w:type="dxa"/>
          </w:tcPr>
          <w:p w14:paraId="10306AE8" w14:textId="77777777" w:rsidR="000941CA" w:rsidRPr="00F95B02" w:rsidRDefault="000941CA" w:rsidP="00D67CFA">
            <w:pPr>
              <w:pStyle w:val="TAC"/>
              <w:rPr>
                <w:rFonts w:eastAsia="Yu Gothic"/>
              </w:rPr>
            </w:pPr>
            <w:r>
              <w:rPr>
                <w:rFonts w:eastAsia="Yu Gothic"/>
              </w:rPr>
              <w:t>1290</w:t>
            </w:r>
          </w:p>
        </w:tc>
      </w:tr>
    </w:tbl>
    <w:p w14:paraId="71884CF9" w14:textId="77777777" w:rsidR="000941CA" w:rsidRDefault="000941CA" w:rsidP="009F6D15"/>
    <w:p w14:paraId="147B6C77" w14:textId="77777777" w:rsidR="004E12AF" w:rsidRDefault="004E12AF" w:rsidP="004E12AF">
      <w:pPr>
        <w:pStyle w:val="TH"/>
        <w:rPr>
          <w:rFonts w:eastAsia="Yu Mincho"/>
          <w:lang w:eastAsia="zh-CN"/>
        </w:rPr>
      </w:pPr>
      <w:r>
        <w:rPr>
          <w:rFonts w:eastAsia="Yu Mincho"/>
        </w:rPr>
        <w:t xml:space="preserve">Table 5.3.3-2: Minimum </w:t>
      </w:r>
      <w:proofErr w:type="spellStart"/>
      <w:r>
        <w:rPr>
          <w:rFonts w:eastAsia="Yu Mincho"/>
        </w:rPr>
        <w:t>guardband</w:t>
      </w:r>
      <w:proofErr w:type="spellEnd"/>
      <w:r>
        <w:rPr>
          <w:rFonts w:eastAsia="Yu Mincho"/>
        </w:rPr>
        <w:t xml:space="preserve"> (kHz) (FR2-NTN)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054"/>
        <w:gridCol w:w="1056"/>
        <w:gridCol w:w="1058"/>
        <w:gridCol w:w="1058"/>
        <w:gridCol w:w="1054"/>
      </w:tblGrid>
      <w:tr w:rsidR="004E12AF" w14:paraId="2014C873" w14:textId="77777777" w:rsidTr="00D13E28">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DFCC00F" w14:textId="77777777" w:rsidR="004E12AF" w:rsidRDefault="004E12AF" w:rsidP="00D13E28">
            <w:pPr>
              <w:pStyle w:val="TAH"/>
              <w:rPr>
                <w:rFonts w:eastAsia="Yu Mincho"/>
              </w:rPr>
            </w:pPr>
            <w:r>
              <w:rPr>
                <w:rFonts w:eastAsia="Yu Mincho"/>
              </w:rPr>
              <w:t>SCS (kHz)</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460ED72" w14:textId="77777777" w:rsidR="004E12AF" w:rsidRDefault="004E12AF" w:rsidP="00D13E28">
            <w:pPr>
              <w:pStyle w:val="TAH"/>
              <w:rPr>
                <w:rFonts w:eastAsia="Yu Mincho"/>
              </w:rPr>
            </w:pPr>
            <w:r>
              <w:rPr>
                <w:rFonts w:eastAsia="Yu Mincho"/>
              </w:rPr>
              <w:t>50 MHz</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581FAC4" w14:textId="77777777" w:rsidR="004E12AF" w:rsidRDefault="004E12AF" w:rsidP="00D13E28">
            <w:pPr>
              <w:pStyle w:val="TAH"/>
              <w:rPr>
                <w:rFonts w:eastAsia="Yu Mincho"/>
              </w:rPr>
            </w:pPr>
            <w:r>
              <w:rPr>
                <w:rFonts w:eastAsia="Yu Mincho"/>
              </w:rPr>
              <w:t>100 MHz</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67E0E90" w14:textId="77777777" w:rsidR="004E12AF" w:rsidRDefault="004E12AF" w:rsidP="00D13E28">
            <w:pPr>
              <w:pStyle w:val="TAH"/>
              <w:rPr>
                <w:rFonts w:eastAsia="Yu Mincho"/>
              </w:rPr>
            </w:pPr>
            <w:r>
              <w:rPr>
                <w:rFonts w:eastAsia="Yu Mincho"/>
              </w:rPr>
              <w:t>200 MHz</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D019097" w14:textId="77777777" w:rsidR="004E12AF" w:rsidRDefault="004E12AF" w:rsidP="00D13E28">
            <w:pPr>
              <w:pStyle w:val="TAH"/>
              <w:rPr>
                <w:rFonts w:eastAsia="Yu Mincho"/>
              </w:rPr>
            </w:pPr>
            <w:r>
              <w:rPr>
                <w:rFonts w:eastAsia="Yu Mincho"/>
              </w:rPr>
              <w:t>400 MHz</w:t>
            </w:r>
          </w:p>
        </w:tc>
      </w:tr>
      <w:tr w:rsidR="004E12AF" w14:paraId="6C96EEFE" w14:textId="77777777" w:rsidTr="00D13E28">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85AA437" w14:textId="77777777" w:rsidR="004E12AF" w:rsidRDefault="004E12AF" w:rsidP="00D13E28">
            <w:pPr>
              <w:pStyle w:val="TAC"/>
              <w:rPr>
                <w:rFonts w:eastAsia="Yu Mincho"/>
              </w:rPr>
            </w:pPr>
            <w:r>
              <w:rPr>
                <w:rFonts w:eastAsia="Yu Mincho"/>
              </w:rPr>
              <w:t>60</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85AB3EA" w14:textId="77777777" w:rsidR="004E12AF" w:rsidRDefault="004E12AF" w:rsidP="00D13E28">
            <w:pPr>
              <w:pStyle w:val="TAC"/>
              <w:rPr>
                <w:rFonts w:eastAsia="Yu Mincho"/>
              </w:rPr>
            </w:pPr>
            <w:r>
              <w:t>1210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AB4DAFF" w14:textId="77777777" w:rsidR="004E12AF" w:rsidRDefault="004E12AF" w:rsidP="00D13E28">
            <w:pPr>
              <w:pStyle w:val="TAC"/>
              <w:rPr>
                <w:rFonts w:eastAsia="Yu Mincho"/>
              </w:rPr>
            </w:pPr>
            <w:r>
              <w:t>2450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7422AF3" w14:textId="77777777" w:rsidR="004E12AF" w:rsidRDefault="004E12AF" w:rsidP="00D13E28">
            <w:pPr>
              <w:pStyle w:val="TAC"/>
              <w:rPr>
                <w:rFonts w:eastAsia="Yu Mincho"/>
              </w:rPr>
            </w:pPr>
            <w:r>
              <w:t>4930</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0767C9A" w14:textId="77777777" w:rsidR="004E12AF" w:rsidRDefault="004E12AF" w:rsidP="00D13E28">
            <w:pPr>
              <w:pStyle w:val="TAC"/>
              <w:rPr>
                <w:rFonts w:eastAsia="Yu Mincho"/>
              </w:rPr>
            </w:pPr>
            <w:r>
              <w:rPr>
                <w:rFonts w:eastAsia="Yu Mincho"/>
              </w:rPr>
              <w:t>N/A</w:t>
            </w:r>
          </w:p>
        </w:tc>
      </w:tr>
      <w:tr w:rsidR="004E12AF" w14:paraId="37D3A593" w14:textId="77777777" w:rsidTr="00D13E28">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55B7850" w14:textId="77777777" w:rsidR="004E12AF" w:rsidRDefault="004E12AF" w:rsidP="00D13E28">
            <w:pPr>
              <w:pStyle w:val="TAC"/>
              <w:rPr>
                <w:rFonts w:eastAsia="Yu Mincho"/>
              </w:rPr>
            </w:pPr>
            <w:r>
              <w:rPr>
                <w:rFonts w:eastAsia="Yu Mincho"/>
              </w:rPr>
              <w:t>120</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1238095" w14:textId="77777777" w:rsidR="004E12AF" w:rsidRDefault="004E12AF" w:rsidP="00D13E28">
            <w:pPr>
              <w:pStyle w:val="TAC"/>
              <w:rPr>
                <w:rFonts w:eastAsia="Yu Mincho"/>
              </w:rPr>
            </w:pPr>
            <w:r>
              <w:t>1900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A08C724" w14:textId="77777777" w:rsidR="004E12AF" w:rsidRDefault="004E12AF" w:rsidP="00D13E28">
            <w:pPr>
              <w:pStyle w:val="TAC"/>
              <w:rPr>
                <w:rFonts w:eastAsia="Yu Mincho"/>
              </w:rPr>
            </w:pPr>
            <w:r>
              <w:t>2420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DCCA951" w14:textId="77777777" w:rsidR="004E12AF" w:rsidRDefault="004E12AF" w:rsidP="00D13E28">
            <w:pPr>
              <w:pStyle w:val="TAC"/>
              <w:rPr>
                <w:rFonts w:eastAsia="Yu Mincho"/>
              </w:rPr>
            </w:pPr>
            <w:r>
              <w:t>4900</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F8837DB" w14:textId="77777777" w:rsidR="004E12AF" w:rsidRDefault="004E12AF" w:rsidP="00D13E28">
            <w:pPr>
              <w:pStyle w:val="TAC"/>
              <w:rPr>
                <w:rFonts w:eastAsia="Yu Mincho"/>
              </w:rPr>
            </w:pPr>
            <w:r>
              <w:t>9860</w:t>
            </w:r>
          </w:p>
        </w:tc>
      </w:tr>
    </w:tbl>
    <w:p w14:paraId="4D83CA26" w14:textId="77777777" w:rsidR="004E12AF" w:rsidRDefault="004E12AF" w:rsidP="004E12AF"/>
    <w:p w14:paraId="20F92024" w14:textId="77777777" w:rsidR="009F6D15" w:rsidRPr="00F95B02" w:rsidRDefault="009F6D15" w:rsidP="009F6D15">
      <w:pPr>
        <w:rPr>
          <w:rFonts w:eastAsia="Yu Mincho"/>
        </w:rPr>
      </w:pPr>
      <w:r w:rsidRPr="00F95B02">
        <w:rPr>
          <w:rFonts w:eastAsia="Yu Mincho"/>
        </w:rPr>
        <w:t xml:space="preserve">The number of </w:t>
      </w:r>
      <w:r>
        <w:rPr>
          <w:rFonts w:hint="eastAsia"/>
        </w:rPr>
        <w:t>RBs</w:t>
      </w:r>
      <w:r w:rsidRPr="00F95B02">
        <w:rPr>
          <w:rFonts w:eastAsia="Yu Mincho"/>
        </w:rPr>
        <w:t xml:space="preserve"> configured in any </w:t>
      </w:r>
      <w:r>
        <w:rPr>
          <w:rFonts w:eastAsia="Yu Mincho"/>
          <w:i/>
        </w:rPr>
        <w:t>SAN</w:t>
      </w:r>
      <w:r w:rsidRPr="00F95B02">
        <w:rPr>
          <w:rFonts w:eastAsia="Yu Mincho"/>
          <w:i/>
        </w:rPr>
        <w:t xml:space="preserve"> channel bandwidth</w:t>
      </w:r>
      <w:r w:rsidRPr="00F95B02">
        <w:rPr>
          <w:rFonts w:eastAsia="Yu Mincho"/>
        </w:rPr>
        <w:t xml:space="preserve"> shall ensure that the minimum guard</w:t>
      </w:r>
      <w:r>
        <w:rPr>
          <w:rFonts w:hint="eastAsia"/>
        </w:rPr>
        <w:t xml:space="preserve"> </w:t>
      </w:r>
      <w:r w:rsidRPr="00F95B02">
        <w:rPr>
          <w:rFonts w:eastAsia="Yu Mincho"/>
        </w:rPr>
        <w:t>band specified in this clause is met.</w:t>
      </w:r>
      <w:bookmarkEnd w:id="525"/>
    </w:p>
    <w:p w14:paraId="1052D541" w14:textId="77777777" w:rsidR="009F6D15" w:rsidRPr="00F95B02" w:rsidRDefault="009F6D15" w:rsidP="009F6D15">
      <w:pPr>
        <w:pStyle w:val="TH"/>
        <w:rPr>
          <w:rFonts w:eastAsia="Yu Mincho"/>
        </w:rPr>
      </w:pPr>
      <w:r w:rsidRPr="00770C06">
        <w:rPr>
          <w:noProof/>
          <w:lang w:val="fr-FR" w:eastAsia="fr-FR"/>
        </w:rPr>
        <w:drawing>
          <wp:inline distT="0" distB="0" distL="0" distR="0" wp14:anchorId="6B2042ED" wp14:editId="4FB46161">
            <wp:extent cx="4911437" cy="1942804"/>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911545" cy="1942847"/>
                    </a:xfrm>
                    <a:prstGeom prst="rect">
                      <a:avLst/>
                    </a:prstGeom>
                    <a:noFill/>
                    <a:ln>
                      <a:noFill/>
                    </a:ln>
                  </pic:spPr>
                </pic:pic>
              </a:graphicData>
            </a:graphic>
          </wp:inline>
        </w:drawing>
      </w:r>
    </w:p>
    <w:p w14:paraId="54CBDFBA" w14:textId="77777777" w:rsidR="009F6D15" w:rsidRPr="00F95B02" w:rsidRDefault="009F6D15" w:rsidP="009F6D15">
      <w:pPr>
        <w:pStyle w:val="TF"/>
        <w:rPr>
          <w:rFonts w:eastAsia="Yu Mincho"/>
        </w:rPr>
      </w:pPr>
      <w:r w:rsidRPr="00F95B02">
        <w:rPr>
          <w:rFonts w:eastAsia="Yu Mincho"/>
        </w:rPr>
        <w:t xml:space="preserve">Figure 5.3.3-1: </w:t>
      </w:r>
      <w:r>
        <w:rPr>
          <w:rFonts w:hint="eastAsia"/>
          <w:lang w:eastAsia="zh-CN"/>
        </w:rPr>
        <w:t>SAN</w:t>
      </w:r>
      <w:r w:rsidRPr="00F95B02">
        <w:rPr>
          <w:rFonts w:eastAsia="Yu Mincho"/>
        </w:rPr>
        <w:t xml:space="preserve"> PRB utilization</w:t>
      </w:r>
    </w:p>
    <w:p w14:paraId="2C52B67E" w14:textId="77777777" w:rsidR="009F6D15" w:rsidRPr="00F95B02" w:rsidRDefault="009F6D15" w:rsidP="009F6D15">
      <w:pPr>
        <w:rPr>
          <w:rFonts w:eastAsia="Yu Mincho"/>
        </w:rPr>
      </w:pPr>
      <w:r w:rsidRPr="00F95B02">
        <w:rPr>
          <w:rFonts w:eastAsia="Yu Mincho"/>
        </w:rPr>
        <w:t>In the case that multiple numerologies are multiplexed in the same symbol, the minimum guard</w:t>
      </w:r>
      <w:r>
        <w:rPr>
          <w:rFonts w:hint="eastAsia"/>
        </w:rPr>
        <w:t xml:space="preserve"> </w:t>
      </w:r>
      <w:r w:rsidRPr="00F95B02">
        <w:rPr>
          <w:rFonts w:eastAsia="Yu Mincho"/>
        </w:rPr>
        <w:t>band on each side of the carrier is the guard</w:t>
      </w:r>
      <w:r>
        <w:rPr>
          <w:rFonts w:hint="eastAsia"/>
        </w:rPr>
        <w:t xml:space="preserve"> </w:t>
      </w:r>
      <w:r w:rsidRPr="00F95B02">
        <w:rPr>
          <w:rFonts w:eastAsia="Yu Mincho"/>
        </w:rPr>
        <w:t xml:space="preserve">band applied at the configured </w:t>
      </w:r>
      <w:r>
        <w:rPr>
          <w:rFonts w:hint="eastAsia"/>
          <w:i/>
        </w:rPr>
        <w:t>SAN</w:t>
      </w:r>
      <w:r w:rsidRPr="00F95B02">
        <w:rPr>
          <w:rFonts w:eastAsia="Yu Mincho"/>
          <w:i/>
        </w:rPr>
        <w:t xml:space="preserve"> channel bandwidth</w:t>
      </w:r>
      <w:r w:rsidRPr="00F95B02">
        <w:rPr>
          <w:rFonts w:eastAsia="Yu Mincho"/>
        </w:rPr>
        <w:t xml:space="preserve"> for the numerology that is transmitted/received immediately adjacent to the guard band.</w:t>
      </w:r>
    </w:p>
    <w:p w14:paraId="7C2FC408" w14:textId="77777777" w:rsidR="009F6D15" w:rsidRPr="00F95B02" w:rsidRDefault="009F6D15" w:rsidP="001657C6">
      <w:pPr>
        <w:pStyle w:val="TH"/>
        <w:rPr>
          <w:rFonts w:eastAsia="Yu Mincho"/>
        </w:rPr>
      </w:pPr>
      <w:r w:rsidRPr="004F78CF">
        <w:rPr>
          <w:noProof/>
          <w:lang w:val="fr-FR" w:eastAsia="fr-FR"/>
        </w:rPr>
        <w:drawing>
          <wp:inline distT="0" distB="0" distL="0" distR="0" wp14:anchorId="560893A3" wp14:editId="2214C668">
            <wp:extent cx="5603875" cy="168338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603875" cy="1683385"/>
                    </a:xfrm>
                    <a:prstGeom prst="rect">
                      <a:avLst/>
                    </a:prstGeom>
                    <a:noFill/>
                    <a:ln>
                      <a:noFill/>
                    </a:ln>
                  </pic:spPr>
                </pic:pic>
              </a:graphicData>
            </a:graphic>
          </wp:inline>
        </w:drawing>
      </w:r>
    </w:p>
    <w:p w14:paraId="4F8052F4" w14:textId="77777777" w:rsidR="009F6D15" w:rsidRPr="00F95B02" w:rsidRDefault="009F6D15" w:rsidP="009F6D15">
      <w:pPr>
        <w:pStyle w:val="TH"/>
        <w:rPr>
          <w:rFonts w:eastAsia="Yu Mincho"/>
        </w:rPr>
      </w:pPr>
      <w:r w:rsidRPr="00F95B02">
        <w:rPr>
          <w:rFonts w:eastAsia="Yu Mincho"/>
        </w:rPr>
        <w:t>Figure 5.3.3-2: Guard band definition when transmitting multiple numerologies</w:t>
      </w:r>
    </w:p>
    <w:p w14:paraId="08FB31C9" w14:textId="77777777" w:rsidR="009F6D15" w:rsidRPr="00F95B02" w:rsidRDefault="009F6D15" w:rsidP="009F6D15">
      <w:pPr>
        <w:rPr>
          <w:rFonts w:eastAsia="Yu Mincho"/>
        </w:rPr>
      </w:pPr>
    </w:p>
    <w:p w14:paraId="27B1A903" w14:textId="77777777" w:rsidR="009F6D15" w:rsidRPr="00F95B02" w:rsidRDefault="009F6D15" w:rsidP="009F6D15">
      <w:pPr>
        <w:pStyle w:val="NO"/>
        <w:rPr>
          <w:rFonts w:eastAsia="Yu Mincho"/>
        </w:rPr>
      </w:pPr>
      <w:r w:rsidRPr="00F95B02">
        <w:rPr>
          <w:rFonts w:eastAsia="Yu Mincho"/>
        </w:rPr>
        <w:t>NOTE:</w:t>
      </w:r>
      <w:r w:rsidRPr="00F95B02">
        <w:rPr>
          <w:rFonts w:eastAsia="Yu Mincho"/>
        </w:rPr>
        <w:tab/>
        <w:t>Figure 5.3.3-2 is not intended to imply the size of any guard between the two numerologies. Inter-numerology guard band within the carrier is implementation dependent.</w:t>
      </w:r>
    </w:p>
    <w:p w14:paraId="65ADAC62" w14:textId="77777777" w:rsidR="009F6D15" w:rsidRPr="00F95B02" w:rsidRDefault="009F6D15" w:rsidP="009F6D15">
      <w:pPr>
        <w:pStyle w:val="Heading3"/>
        <w:rPr>
          <w:rFonts w:eastAsia="Yu Mincho"/>
        </w:rPr>
      </w:pPr>
      <w:bookmarkStart w:id="526" w:name="_Toc21127430"/>
      <w:bookmarkStart w:id="527" w:name="_Toc29811636"/>
      <w:bookmarkStart w:id="528" w:name="_Toc36817188"/>
      <w:bookmarkStart w:id="529" w:name="_Toc37260104"/>
      <w:bookmarkStart w:id="530" w:name="_Toc37267492"/>
      <w:bookmarkStart w:id="531" w:name="_Toc44712094"/>
      <w:bookmarkStart w:id="532" w:name="_Toc45893407"/>
      <w:bookmarkStart w:id="533" w:name="_Toc53178134"/>
      <w:bookmarkStart w:id="534" w:name="_Toc53178585"/>
      <w:bookmarkStart w:id="535" w:name="_Toc61178811"/>
      <w:bookmarkStart w:id="536" w:name="_Toc61179281"/>
      <w:bookmarkStart w:id="537" w:name="_Toc67916577"/>
      <w:bookmarkStart w:id="538" w:name="_Toc74663175"/>
      <w:bookmarkStart w:id="539" w:name="_Toc82621715"/>
      <w:bookmarkStart w:id="540" w:name="_Toc90422562"/>
      <w:bookmarkStart w:id="541" w:name="_Toc104310969"/>
      <w:bookmarkStart w:id="542" w:name="_Toc106126669"/>
      <w:bookmarkStart w:id="543" w:name="_Toc106176982"/>
      <w:bookmarkStart w:id="544" w:name="_Toc114242150"/>
      <w:bookmarkStart w:id="545" w:name="_Toc123044094"/>
      <w:bookmarkStart w:id="546" w:name="_Toc124157733"/>
      <w:bookmarkStart w:id="547" w:name="_Toc124259656"/>
      <w:bookmarkStart w:id="548" w:name="_Toc130584727"/>
      <w:bookmarkStart w:id="549" w:name="_Toc137464383"/>
      <w:bookmarkStart w:id="550" w:name="_Toc138884052"/>
      <w:bookmarkStart w:id="551" w:name="_Toc145643253"/>
      <w:bookmarkStart w:id="552" w:name="_Toc155472087"/>
      <w:bookmarkStart w:id="553" w:name="_Toc155776975"/>
      <w:bookmarkStart w:id="554" w:name="_Toc161668311"/>
      <w:bookmarkStart w:id="555" w:name="_Toc169713619"/>
      <w:bookmarkStart w:id="556" w:name="_Toc176445170"/>
      <w:bookmarkStart w:id="557" w:name="_Toc187246645"/>
      <w:bookmarkStart w:id="558" w:name="_Toc192602727"/>
      <w:bookmarkStart w:id="559" w:name="_Toc208764208"/>
      <w:r w:rsidRPr="00F95B02">
        <w:rPr>
          <w:rFonts w:eastAsia="Yu Mincho"/>
        </w:rPr>
        <w:t>5.3.4</w:t>
      </w:r>
      <w:r w:rsidRPr="00F95B02">
        <w:rPr>
          <w:rFonts w:eastAsia="Yu Mincho"/>
        </w:rPr>
        <w:tab/>
        <w:t>RB alignment</w:t>
      </w:r>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p>
    <w:p w14:paraId="52BB12B4" w14:textId="77777777" w:rsidR="009F6D15" w:rsidRPr="00F95B02" w:rsidRDefault="009F6D15" w:rsidP="009F6D15">
      <w:bookmarkStart w:id="560" w:name="_Hlk530774890"/>
      <w:r w:rsidRPr="00F95B02">
        <w:t xml:space="preserve">For each </w:t>
      </w:r>
      <w:r>
        <w:rPr>
          <w:i/>
        </w:rPr>
        <w:t>SAN</w:t>
      </w:r>
      <w:r w:rsidRPr="00F95B02">
        <w:rPr>
          <w:i/>
        </w:rPr>
        <w:t xml:space="preserve"> channel bandwidth</w:t>
      </w:r>
      <w:r w:rsidRPr="00F95B02">
        <w:t xml:space="preserve"> and each</w:t>
      </w:r>
      <w:r>
        <w:rPr>
          <w:rFonts w:hint="eastAsia"/>
        </w:rPr>
        <w:t xml:space="preserve"> </w:t>
      </w:r>
      <w:r>
        <w:t>numerology</w:t>
      </w:r>
      <w:r>
        <w:rPr>
          <w:rFonts w:hint="eastAsia"/>
        </w:rPr>
        <w:t>,</w:t>
      </w:r>
      <w:r w:rsidRPr="00F95B02">
        <w:t xml:space="preserve"> </w:t>
      </w:r>
      <w:r>
        <w:rPr>
          <w:i/>
        </w:rPr>
        <w:t>SAN</w:t>
      </w:r>
      <w:r w:rsidRPr="00F95B02">
        <w:rPr>
          <w:i/>
        </w:rPr>
        <w:t xml:space="preserve"> transmission bandwidth configuration</w:t>
      </w:r>
      <w:r w:rsidRPr="00F95B02">
        <w:t xml:space="preserve"> must fulfil the minimum guard</w:t>
      </w:r>
      <w:r>
        <w:rPr>
          <w:rFonts w:hint="eastAsia"/>
        </w:rPr>
        <w:t xml:space="preserve"> </w:t>
      </w:r>
      <w:r w:rsidRPr="00F95B02">
        <w:t>band requirement specified in clause 5.3.3.</w:t>
      </w:r>
    </w:p>
    <w:p w14:paraId="6DC95AD4" w14:textId="41EDD6DE" w:rsidR="009F6D15" w:rsidRPr="00F95B02" w:rsidRDefault="009F6D15" w:rsidP="009F6D15">
      <w:r w:rsidRPr="00F95B02">
        <w:t xml:space="preserve">For each numerology, its common resource blocks are specified in clause 4.4.4.3 in </w:t>
      </w:r>
      <w:r w:rsidR="00222677">
        <w:t>TS 38.</w:t>
      </w:r>
      <w:r w:rsidR="00222677" w:rsidRPr="00FD0493">
        <w:t>211 [5</w:t>
      </w:r>
      <w:r w:rsidRPr="00FD0493">
        <w:t>], and the</w:t>
      </w:r>
      <w:r w:rsidRPr="00F95B02">
        <w:t xml:space="preserve"> starting point of its </w:t>
      </w:r>
      <w:r w:rsidRPr="00F95B02">
        <w:rPr>
          <w:i/>
        </w:rPr>
        <w:t>transmission bandwidth configuration</w:t>
      </w:r>
      <w:r w:rsidRPr="00F95B02">
        <w:t xml:space="preserve"> on the common resource block grid for a given channel bandwidth is indicated by an offset to “Reference point A” in the unit of the numerology.</w:t>
      </w:r>
    </w:p>
    <w:p w14:paraId="60AE763E" w14:textId="5ED8EB93" w:rsidR="009F6D15" w:rsidRPr="00F95B02" w:rsidRDefault="009F6D15" w:rsidP="009F6D15">
      <w:r w:rsidRPr="00F95B02">
        <w:t xml:space="preserve">For each numerology, all </w:t>
      </w:r>
      <w:r w:rsidRPr="00F95B02">
        <w:rPr>
          <w:i/>
        </w:rPr>
        <w:t>UE transmission bandwidth configurations</w:t>
      </w:r>
      <w:r w:rsidRPr="00F95B02">
        <w:t xml:space="preserve"> indicated to UEs served by the </w:t>
      </w:r>
      <w:r>
        <w:t>SAN</w:t>
      </w:r>
      <w:r w:rsidRPr="00F95B02">
        <w:t xml:space="preserve"> by higher layer parameter </w:t>
      </w:r>
      <w:proofErr w:type="spellStart"/>
      <w:r w:rsidRPr="00F95B02">
        <w:rPr>
          <w:i/>
        </w:rPr>
        <w:t>carrierBandwidth</w:t>
      </w:r>
      <w:proofErr w:type="spellEnd"/>
      <w:r w:rsidRPr="00F95B02">
        <w:t xml:space="preserve"> defined in TS 38.</w:t>
      </w:r>
      <w:r w:rsidRPr="00FD0493">
        <w:t xml:space="preserve">331 </w:t>
      </w:r>
      <w:r w:rsidR="00224860" w:rsidRPr="00FD0493">
        <w:t>[6</w:t>
      </w:r>
      <w:r w:rsidRPr="00FD0493">
        <w:t>] shall</w:t>
      </w:r>
      <w:r w:rsidRPr="00F95B02">
        <w:t xml:space="preserve"> fall within the </w:t>
      </w:r>
      <w:r>
        <w:rPr>
          <w:rFonts w:hint="eastAsia"/>
          <w:i/>
        </w:rPr>
        <w:t>SAN</w:t>
      </w:r>
      <w:r w:rsidRPr="00F95B02">
        <w:rPr>
          <w:i/>
        </w:rPr>
        <w:t xml:space="preserve"> transmission bandwidth configuration</w:t>
      </w:r>
      <w:r w:rsidRPr="00F95B02">
        <w:t>.</w:t>
      </w:r>
      <w:bookmarkEnd w:id="560"/>
    </w:p>
    <w:p w14:paraId="1FFB12D9" w14:textId="77777777" w:rsidR="009F6D15" w:rsidRPr="00F95B02" w:rsidRDefault="009F6D15" w:rsidP="009F6D15">
      <w:pPr>
        <w:pStyle w:val="Heading3"/>
        <w:rPr>
          <w:rFonts w:eastAsia="Yu Mincho"/>
        </w:rPr>
      </w:pPr>
      <w:bookmarkStart w:id="561" w:name="_Toc21127431"/>
      <w:bookmarkStart w:id="562" w:name="_Toc29811637"/>
      <w:bookmarkStart w:id="563" w:name="_Toc36817189"/>
      <w:bookmarkStart w:id="564" w:name="_Toc37260105"/>
      <w:bookmarkStart w:id="565" w:name="_Toc37267493"/>
      <w:bookmarkStart w:id="566" w:name="_Toc44712095"/>
      <w:bookmarkStart w:id="567" w:name="_Toc45893408"/>
      <w:bookmarkStart w:id="568" w:name="_Toc53178135"/>
      <w:bookmarkStart w:id="569" w:name="_Toc53178586"/>
      <w:bookmarkStart w:id="570" w:name="_Toc61178812"/>
      <w:bookmarkStart w:id="571" w:name="_Toc61179282"/>
      <w:bookmarkStart w:id="572" w:name="_Toc67916578"/>
      <w:bookmarkStart w:id="573" w:name="_Toc74663176"/>
      <w:bookmarkStart w:id="574" w:name="_Toc82621716"/>
      <w:bookmarkStart w:id="575" w:name="_Toc90422563"/>
      <w:bookmarkStart w:id="576" w:name="_Toc104310970"/>
      <w:bookmarkStart w:id="577" w:name="_Toc106126670"/>
      <w:bookmarkStart w:id="578" w:name="_Toc106176983"/>
      <w:bookmarkStart w:id="579" w:name="_Toc114242151"/>
      <w:bookmarkStart w:id="580" w:name="_Toc123044095"/>
      <w:bookmarkStart w:id="581" w:name="_Toc124157734"/>
      <w:bookmarkStart w:id="582" w:name="_Toc124259657"/>
      <w:bookmarkStart w:id="583" w:name="_Toc130584728"/>
      <w:bookmarkStart w:id="584" w:name="_Toc137464384"/>
      <w:bookmarkStart w:id="585" w:name="_Toc138884053"/>
      <w:bookmarkStart w:id="586" w:name="_Toc145643254"/>
      <w:bookmarkStart w:id="587" w:name="_Toc155472088"/>
      <w:bookmarkStart w:id="588" w:name="_Toc155776976"/>
      <w:bookmarkStart w:id="589" w:name="_Toc161668312"/>
      <w:bookmarkStart w:id="590" w:name="_Toc169713620"/>
      <w:bookmarkStart w:id="591" w:name="_Toc176445171"/>
      <w:bookmarkStart w:id="592" w:name="_Toc187246646"/>
      <w:bookmarkStart w:id="593" w:name="_Toc192602728"/>
      <w:bookmarkStart w:id="594" w:name="_Toc208764209"/>
      <w:r w:rsidRPr="00F95B02">
        <w:rPr>
          <w:rFonts w:eastAsia="Yu Mincho"/>
        </w:rPr>
        <w:t>5.3.5</w:t>
      </w:r>
      <w:r w:rsidRPr="00F95B02">
        <w:rPr>
          <w:rFonts w:eastAsia="Yu Mincho"/>
        </w:rPr>
        <w:tab/>
      </w:r>
      <w:r w:rsidRPr="00FD0493">
        <w:rPr>
          <w:rFonts w:eastAsia="Yu Mincho"/>
        </w:rPr>
        <w:t>SAN channel bandwidth</w:t>
      </w:r>
      <w:r w:rsidRPr="00782800">
        <w:rPr>
          <w:rFonts w:eastAsia="Yu Mincho"/>
        </w:rPr>
        <w:t xml:space="preserve"> per </w:t>
      </w:r>
      <w:r w:rsidRPr="00FD0493">
        <w:rPr>
          <w:rFonts w:eastAsia="Yu Mincho"/>
        </w:rPr>
        <w:t>operating band</w:t>
      </w:r>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7E0EDF00" w14:textId="15A0E655" w:rsidR="009F6D15" w:rsidRPr="00F95B02" w:rsidRDefault="00F70ABC" w:rsidP="009F6D15">
      <w:pPr>
        <w:rPr>
          <w:rFonts w:eastAsia="Yu Mincho"/>
        </w:rPr>
      </w:pPr>
      <w:bookmarkStart w:id="595" w:name="_Hlk500256944"/>
      <w:r w:rsidRPr="00F95B02">
        <w:rPr>
          <w:rFonts w:eastAsia="Yu Mincho"/>
        </w:rPr>
        <w:t xml:space="preserve">The requirements in this specification apply to the combination of </w:t>
      </w:r>
      <w:r>
        <w:rPr>
          <w:rFonts w:eastAsia="Yu Mincho"/>
          <w:i/>
        </w:rPr>
        <w:t>SAN</w:t>
      </w:r>
      <w:r w:rsidRPr="00F95B02">
        <w:rPr>
          <w:rFonts w:eastAsia="Yu Mincho"/>
          <w:i/>
        </w:rPr>
        <w:t xml:space="preserve"> channel bandwidths</w:t>
      </w:r>
      <w:r w:rsidRPr="00F95B02">
        <w:rPr>
          <w:rFonts w:eastAsia="Yu Mincho"/>
        </w:rPr>
        <w:t xml:space="preserve">, SCS and </w:t>
      </w:r>
      <w:r w:rsidRPr="00F95B02">
        <w:rPr>
          <w:rFonts w:eastAsia="Yu Mincho"/>
          <w:i/>
        </w:rPr>
        <w:t>operating bands</w:t>
      </w:r>
      <w:r w:rsidRPr="00F95B02">
        <w:rPr>
          <w:rFonts w:eastAsia="Yu Mincho"/>
        </w:rPr>
        <w:t xml:space="preserve"> shown in table 5.3.5-1 for FR1</w:t>
      </w:r>
      <w:r>
        <w:rPr>
          <w:rFonts w:eastAsia="Yu Mincho"/>
        </w:rPr>
        <w:t xml:space="preserve">-NTN and table </w:t>
      </w:r>
      <w:r w:rsidRPr="00F95B02">
        <w:rPr>
          <w:rFonts w:eastAsia="Yu Mincho"/>
        </w:rPr>
        <w:t>5.3.5-</w:t>
      </w:r>
      <w:r>
        <w:rPr>
          <w:rFonts w:eastAsia="Yu Mincho"/>
        </w:rPr>
        <w:t>2 for FR2-NTN</w:t>
      </w:r>
      <w:r w:rsidRPr="00F95B02">
        <w:rPr>
          <w:rFonts w:eastAsia="Yu Mincho"/>
        </w:rPr>
        <w:t xml:space="preserve">. The </w:t>
      </w:r>
      <w:r w:rsidRPr="00F95B02">
        <w:rPr>
          <w:rFonts w:eastAsia="Yu Mincho"/>
          <w:i/>
        </w:rPr>
        <w:t>transmission bandwidth configuration</w:t>
      </w:r>
      <w:r w:rsidRPr="00F95B02">
        <w:rPr>
          <w:rFonts w:eastAsia="Yu Mincho"/>
        </w:rPr>
        <w:t xml:space="preserve"> in table 5.3.2-1</w:t>
      </w:r>
      <w:r>
        <w:rPr>
          <w:rFonts w:eastAsia="Yu Mincho"/>
        </w:rPr>
        <w:t xml:space="preserve"> and table 5.3.2-2</w:t>
      </w:r>
      <w:r w:rsidRPr="00F95B02">
        <w:rPr>
          <w:rFonts w:eastAsia="Yu Mincho"/>
        </w:rPr>
        <w:t xml:space="preserve"> shall be supported for each of the </w:t>
      </w:r>
      <w:r>
        <w:rPr>
          <w:rFonts w:eastAsia="Yu Mincho"/>
          <w:i/>
        </w:rPr>
        <w:t>SAN</w:t>
      </w:r>
      <w:r w:rsidRPr="00F95B02">
        <w:rPr>
          <w:rFonts w:eastAsia="Yu Mincho"/>
          <w:i/>
        </w:rPr>
        <w:t xml:space="preserve"> channel bandwidths</w:t>
      </w:r>
      <w:r w:rsidRPr="00F95B02">
        <w:rPr>
          <w:rFonts w:eastAsia="Yu Mincho"/>
        </w:rPr>
        <w:t xml:space="preserve"> within the </w:t>
      </w:r>
      <w:r>
        <w:rPr>
          <w:rFonts w:eastAsia="Yu Mincho"/>
        </w:rPr>
        <w:t>SAN</w:t>
      </w:r>
      <w:r w:rsidRPr="00F95B02">
        <w:rPr>
          <w:rFonts w:eastAsia="Yu Mincho"/>
        </w:rPr>
        <w:t xml:space="preserve"> capability. The </w:t>
      </w:r>
      <w:r>
        <w:rPr>
          <w:rFonts w:eastAsia="Yu Mincho"/>
          <w:i/>
        </w:rPr>
        <w:t>SAN</w:t>
      </w:r>
      <w:r w:rsidRPr="00F95B02">
        <w:rPr>
          <w:rFonts w:eastAsia="Yu Mincho"/>
          <w:i/>
        </w:rPr>
        <w:t xml:space="preserve"> channel bandwidths</w:t>
      </w:r>
      <w:r w:rsidRPr="00F95B02">
        <w:rPr>
          <w:rFonts w:eastAsia="Yu Mincho"/>
        </w:rPr>
        <w:t xml:space="preserve"> are specified for both the Tx and Rx path.</w:t>
      </w:r>
    </w:p>
    <w:bookmarkEnd w:id="595"/>
    <w:p w14:paraId="1B8E10D8" w14:textId="01F8C54F" w:rsidR="009F6D15" w:rsidRDefault="009F6D15" w:rsidP="009F6D15">
      <w:pPr>
        <w:pStyle w:val="TH"/>
      </w:pPr>
      <w:r w:rsidRPr="00F95B02">
        <w:t xml:space="preserve">Table 5.3.5-1: </w:t>
      </w:r>
      <w:r w:rsidR="006678AC">
        <w:rPr>
          <w:i/>
        </w:rPr>
        <w:t>SAN</w:t>
      </w:r>
      <w:r w:rsidR="006678AC" w:rsidRPr="00F95B02">
        <w:rPr>
          <w:i/>
        </w:rPr>
        <w:t xml:space="preserve"> channel bandwidths</w:t>
      </w:r>
      <w:r w:rsidR="006678AC" w:rsidRPr="00F95B02">
        <w:t xml:space="preserve"> and SCS per </w:t>
      </w:r>
      <w:r w:rsidR="006678AC" w:rsidRPr="00F95B02">
        <w:rPr>
          <w:i/>
        </w:rPr>
        <w:t>operating band</w:t>
      </w:r>
      <w:r w:rsidR="006678AC" w:rsidRPr="00F95B02">
        <w:t xml:space="preserve"> in FR1</w:t>
      </w:r>
      <w:r w:rsidR="006678AC">
        <w:t>-NTN</w:t>
      </w:r>
    </w:p>
    <w:tbl>
      <w:tblPr>
        <w:tblStyle w:val="TableGrid"/>
        <w:tblW w:w="0" w:type="auto"/>
        <w:jc w:val="center"/>
        <w:tblLook w:val="04A0" w:firstRow="1" w:lastRow="0" w:firstColumn="1" w:lastColumn="0" w:noHBand="0" w:noVBand="1"/>
      </w:tblPr>
      <w:tblGrid>
        <w:gridCol w:w="3125"/>
        <w:gridCol w:w="1719"/>
        <w:gridCol w:w="632"/>
        <w:gridCol w:w="831"/>
        <w:gridCol w:w="830"/>
        <w:gridCol w:w="830"/>
        <w:gridCol w:w="1664"/>
      </w:tblGrid>
      <w:tr w:rsidR="000941CA" w14:paraId="12D98F29" w14:textId="77777777" w:rsidTr="00D67CFA">
        <w:trPr>
          <w:cantSplit/>
          <w:tblHeader/>
          <w:jc w:val="center"/>
        </w:trPr>
        <w:tc>
          <w:tcPr>
            <w:tcW w:w="0" w:type="auto"/>
            <w:vMerge w:val="restart"/>
            <w:vAlign w:val="center"/>
          </w:tcPr>
          <w:p w14:paraId="793DDBEF" w14:textId="77777777" w:rsidR="000941CA" w:rsidRPr="00F95B02" w:rsidRDefault="000941CA" w:rsidP="00D67CFA">
            <w:pPr>
              <w:pStyle w:val="TAH"/>
            </w:pPr>
            <w:r>
              <w:rPr>
                <w:rFonts w:hint="eastAsia"/>
                <w:lang w:eastAsia="zh-CN"/>
              </w:rPr>
              <w:t>SAN Operating</w:t>
            </w:r>
            <w:r w:rsidRPr="00F95B02">
              <w:t xml:space="preserve"> Band</w:t>
            </w:r>
          </w:p>
        </w:tc>
        <w:tc>
          <w:tcPr>
            <w:tcW w:w="0" w:type="auto"/>
            <w:vMerge w:val="restart"/>
            <w:vAlign w:val="center"/>
          </w:tcPr>
          <w:p w14:paraId="552B5D41" w14:textId="77777777" w:rsidR="000941CA" w:rsidRPr="00F95B02" w:rsidRDefault="000941CA" w:rsidP="00D67CFA">
            <w:pPr>
              <w:pStyle w:val="TAH"/>
            </w:pPr>
            <w:r w:rsidRPr="00F95B02">
              <w:t>SCS</w:t>
            </w:r>
            <w:r>
              <w:rPr>
                <w:rFonts w:hint="eastAsia"/>
                <w:lang w:eastAsia="zh-CN"/>
              </w:rPr>
              <w:t xml:space="preserve"> </w:t>
            </w:r>
            <w:r>
              <w:rPr>
                <w:lang w:eastAsia="zh-CN"/>
              </w:rPr>
              <w:t>(</w:t>
            </w:r>
            <w:r w:rsidRPr="00F95B02">
              <w:t>kHz</w:t>
            </w:r>
            <w:r>
              <w:t>)</w:t>
            </w:r>
          </w:p>
        </w:tc>
        <w:tc>
          <w:tcPr>
            <w:tcW w:w="0" w:type="auto"/>
            <w:gridSpan w:val="5"/>
          </w:tcPr>
          <w:p w14:paraId="7BA56325" w14:textId="77777777" w:rsidR="000941CA" w:rsidRDefault="000941CA" w:rsidP="00D67CFA">
            <w:pPr>
              <w:pStyle w:val="TAH"/>
              <w:rPr>
                <w:i/>
              </w:rPr>
            </w:pPr>
            <w:r>
              <w:rPr>
                <w:i/>
              </w:rPr>
              <w:t>SAN</w:t>
            </w:r>
            <w:r>
              <w:rPr>
                <w:rFonts w:hint="eastAsia"/>
                <w:i/>
                <w:lang w:eastAsia="zh-CN"/>
              </w:rPr>
              <w:t xml:space="preserve"> </w:t>
            </w:r>
            <w:r w:rsidRPr="00F95B02">
              <w:rPr>
                <w:i/>
              </w:rPr>
              <w:t>channel bandwidth</w:t>
            </w:r>
            <w:r>
              <w:rPr>
                <w:i/>
              </w:rPr>
              <w:t xml:space="preserve"> </w:t>
            </w:r>
            <w:r>
              <w:t>(MHz)</w:t>
            </w:r>
          </w:p>
        </w:tc>
      </w:tr>
      <w:tr w:rsidR="000941CA" w14:paraId="795907E1" w14:textId="77777777" w:rsidTr="00D67CFA">
        <w:trPr>
          <w:cantSplit/>
          <w:tblHeader/>
          <w:jc w:val="center"/>
        </w:trPr>
        <w:tc>
          <w:tcPr>
            <w:tcW w:w="0" w:type="auto"/>
            <w:vMerge/>
            <w:vAlign w:val="center"/>
          </w:tcPr>
          <w:p w14:paraId="3F55D02B" w14:textId="77777777" w:rsidR="000941CA" w:rsidRPr="00F95B02" w:rsidRDefault="000941CA" w:rsidP="00D67CFA">
            <w:pPr>
              <w:pStyle w:val="TAH"/>
            </w:pPr>
          </w:p>
        </w:tc>
        <w:tc>
          <w:tcPr>
            <w:tcW w:w="0" w:type="auto"/>
            <w:vMerge/>
            <w:vAlign w:val="center"/>
          </w:tcPr>
          <w:p w14:paraId="5A1FC4E8" w14:textId="77777777" w:rsidR="000941CA" w:rsidRPr="00F95B02" w:rsidRDefault="000941CA" w:rsidP="00D67CFA">
            <w:pPr>
              <w:pStyle w:val="TAH"/>
            </w:pPr>
          </w:p>
        </w:tc>
        <w:tc>
          <w:tcPr>
            <w:tcW w:w="0" w:type="auto"/>
            <w:vAlign w:val="center"/>
          </w:tcPr>
          <w:p w14:paraId="0FD1D678" w14:textId="77777777" w:rsidR="000941CA" w:rsidRDefault="000941CA" w:rsidP="00D67CFA">
            <w:pPr>
              <w:pStyle w:val="TAH"/>
              <w:rPr>
                <w:lang w:eastAsia="zh-CN"/>
              </w:rPr>
            </w:pPr>
            <w:r>
              <w:rPr>
                <w:rFonts w:hint="eastAsia"/>
                <w:lang w:eastAsia="zh-CN"/>
              </w:rPr>
              <w:t>5</w:t>
            </w:r>
          </w:p>
          <w:p w14:paraId="001D7970" w14:textId="77777777" w:rsidR="000941CA" w:rsidRPr="00740195" w:rsidRDefault="000941CA" w:rsidP="00D67CFA">
            <w:pPr>
              <w:pStyle w:val="TAH"/>
              <w:rPr>
                <w:lang w:eastAsia="zh-CN"/>
              </w:rPr>
            </w:pPr>
          </w:p>
        </w:tc>
        <w:tc>
          <w:tcPr>
            <w:tcW w:w="0" w:type="auto"/>
            <w:vAlign w:val="center"/>
          </w:tcPr>
          <w:p w14:paraId="05C867E0" w14:textId="77777777" w:rsidR="000941CA" w:rsidRDefault="000941CA" w:rsidP="00D67CFA">
            <w:pPr>
              <w:pStyle w:val="TAH"/>
              <w:rPr>
                <w:lang w:eastAsia="zh-CN"/>
              </w:rPr>
            </w:pPr>
            <w:r>
              <w:rPr>
                <w:rFonts w:hint="eastAsia"/>
                <w:lang w:eastAsia="zh-CN"/>
              </w:rPr>
              <w:t>1</w:t>
            </w:r>
            <w:r>
              <w:rPr>
                <w:lang w:eastAsia="zh-CN"/>
              </w:rPr>
              <w:t>0</w:t>
            </w:r>
          </w:p>
          <w:p w14:paraId="7445B9F7" w14:textId="77777777" w:rsidR="000941CA" w:rsidRPr="00740195" w:rsidRDefault="000941CA" w:rsidP="00D67CFA">
            <w:pPr>
              <w:pStyle w:val="TAH"/>
              <w:rPr>
                <w:lang w:eastAsia="zh-CN"/>
              </w:rPr>
            </w:pPr>
          </w:p>
        </w:tc>
        <w:tc>
          <w:tcPr>
            <w:tcW w:w="0" w:type="auto"/>
            <w:vAlign w:val="center"/>
          </w:tcPr>
          <w:p w14:paraId="31FC2CC8" w14:textId="77777777" w:rsidR="000941CA" w:rsidRDefault="000941CA" w:rsidP="00D67CFA">
            <w:pPr>
              <w:pStyle w:val="TAH"/>
              <w:rPr>
                <w:lang w:eastAsia="zh-CN"/>
              </w:rPr>
            </w:pPr>
            <w:r>
              <w:rPr>
                <w:rFonts w:hint="eastAsia"/>
                <w:lang w:eastAsia="zh-CN"/>
              </w:rPr>
              <w:t>1</w:t>
            </w:r>
            <w:r>
              <w:rPr>
                <w:lang w:eastAsia="zh-CN"/>
              </w:rPr>
              <w:t>5</w:t>
            </w:r>
          </w:p>
          <w:p w14:paraId="324EC581" w14:textId="77777777" w:rsidR="000941CA" w:rsidRPr="00740195" w:rsidRDefault="000941CA" w:rsidP="00D67CFA">
            <w:pPr>
              <w:pStyle w:val="TAH"/>
              <w:rPr>
                <w:lang w:eastAsia="zh-CN"/>
              </w:rPr>
            </w:pPr>
          </w:p>
        </w:tc>
        <w:tc>
          <w:tcPr>
            <w:tcW w:w="0" w:type="auto"/>
            <w:vAlign w:val="center"/>
          </w:tcPr>
          <w:p w14:paraId="12FBBF55" w14:textId="77777777" w:rsidR="000941CA" w:rsidRDefault="000941CA" w:rsidP="00D67CFA">
            <w:pPr>
              <w:pStyle w:val="TAH"/>
              <w:rPr>
                <w:lang w:eastAsia="zh-CN"/>
              </w:rPr>
            </w:pPr>
            <w:r>
              <w:rPr>
                <w:rFonts w:hint="eastAsia"/>
                <w:lang w:eastAsia="zh-CN"/>
              </w:rPr>
              <w:t>2</w:t>
            </w:r>
            <w:r>
              <w:rPr>
                <w:lang w:eastAsia="zh-CN"/>
              </w:rPr>
              <w:t>0</w:t>
            </w:r>
          </w:p>
          <w:p w14:paraId="5EE7CEB5" w14:textId="77777777" w:rsidR="000941CA" w:rsidRPr="00740195" w:rsidRDefault="000941CA" w:rsidP="00D67CFA">
            <w:pPr>
              <w:pStyle w:val="TAH"/>
              <w:rPr>
                <w:lang w:eastAsia="zh-CN"/>
              </w:rPr>
            </w:pPr>
          </w:p>
        </w:tc>
        <w:tc>
          <w:tcPr>
            <w:tcW w:w="0" w:type="auto"/>
            <w:vAlign w:val="center"/>
          </w:tcPr>
          <w:p w14:paraId="7DF1E3BF" w14:textId="77777777" w:rsidR="000941CA" w:rsidRDefault="000941CA" w:rsidP="00D67CFA">
            <w:pPr>
              <w:pStyle w:val="TAH"/>
              <w:rPr>
                <w:lang w:eastAsia="zh-CN"/>
              </w:rPr>
            </w:pPr>
            <w:r>
              <w:rPr>
                <w:lang w:eastAsia="zh-CN"/>
              </w:rPr>
              <w:t>30</w:t>
            </w:r>
          </w:p>
          <w:p w14:paraId="43BB091A" w14:textId="77777777" w:rsidR="000941CA" w:rsidRDefault="000941CA" w:rsidP="00D67CFA">
            <w:pPr>
              <w:pStyle w:val="TAH"/>
              <w:rPr>
                <w:lang w:eastAsia="zh-CN"/>
              </w:rPr>
            </w:pPr>
            <w:r>
              <w:rPr>
                <w:lang w:eastAsia="zh-CN"/>
              </w:rPr>
              <w:t>(NOTE)</w:t>
            </w:r>
          </w:p>
        </w:tc>
      </w:tr>
      <w:tr w:rsidR="000941CA" w14:paraId="3699A4F1" w14:textId="77777777" w:rsidTr="00D67CFA">
        <w:trPr>
          <w:cantSplit/>
          <w:jc w:val="center"/>
        </w:trPr>
        <w:tc>
          <w:tcPr>
            <w:tcW w:w="0" w:type="auto"/>
            <w:tcBorders>
              <w:bottom w:val="nil"/>
            </w:tcBorders>
            <w:vAlign w:val="center"/>
          </w:tcPr>
          <w:p w14:paraId="67902FFB" w14:textId="77777777" w:rsidR="000941CA" w:rsidRDefault="000941CA" w:rsidP="00D67CFA">
            <w:pPr>
              <w:pStyle w:val="TAC"/>
              <w:rPr>
                <w:rFonts w:eastAsia="Yu Mincho"/>
              </w:rPr>
            </w:pPr>
          </w:p>
        </w:tc>
        <w:tc>
          <w:tcPr>
            <w:tcW w:w="0" w:type="auto"/>
            <w:vAlign w:val="center"/>
          </w:tcPr>
          <w:p w14:paraId="218DAA18" w14:textId="77777777" w:rsidR="000941CA" w:rsidRDefault="000941CA" w:rsidP="00D67CFA">
            <w:pPr>
              <w:pStyle w:val="TAC"/>
              <w:rPr>
                <w:rFonts w:eastAsia="Yu Mincho"/>
              </w:rPr>
            </w:pPr>
            <w:r w:rsidRPr="00F95B02">
              <w:t>15</w:t>
            </w:r>
          </w:p>
        </w:tc>
        <w:tc>
          <w:tcPr>
            <w:tcW w:w="0" w:type="auto"/>
          </w:tcPr>
          <w:p w14:paraId="52C32280" w14:textId="77777777" w:rsidR="000941CA" w:rsidRDefault="000941CA" w:rsidP="00D67CFA">
            <w:pPr>
              <w:pStyle w:val="TAC"/>
              <w:rPr>
                <w:rFonts w:eastAsia="Yu Mincho"/>
              </w:rPr>
            </w:pPr>
            <w:r>
              <w:t>5</w:t>
            </w:r>
          </w:p>
        </w:tc>
        <w:tc>
          <w:tcPr>
            <w:tcW w:w="0" w:type="auto"/>
            <w:vAlign w:val="center"/>
          </w:tcPr>
          <w:p w14:paraId="230F62CA" w14:textId="77777777" w:rsidR="000941CA" w:rsidRDefault="000941CA" w:rsidP="00D67CFA">
            <w:pPr>
              <w:pStyle w:val="TAC"/>
              <w:rPr>
                <w:rFonts w:eastAsia="Yu Mincho"/>
              </w:rPr>
            </w:pPr>
            <w:r>
              <w:t>10</w:t>
            </w:r>
          </w:p>
        </w:tc>
        <w:tc>
          <w:tcPr>
            <w:tcW w:w="0" w:type="auto"/>
            <w:vAlign w:val="center"/>
          </w:tcPr>
          <w:p w14:paraId="204DB481" w14:textId="77777777" w:rsidR="000941CA" w:rsidRDefault="000941CA" w:rsidP="00D67CFA">
            <w:pPr>
              <w:pStyle w:val="TAC"/>
              <w:rPr>
                <w:rFonts w:eastAsia="Yu Mincho"/>
              </w:rPr>
            </w:pPr>
            <w:r>
              <w:t>15</w:t>
            </w:r>
          </w:p>
        </w:tc>
        <w:tc>
          <w:tcPr>
            <w:tcW w:w="0" w:type="auto"/>
            <w:vAlign w:val="center"/>
          </w:tcPr>
          <w:p w14:paraId="60127986" w14:textId="77777777" w:rsidR="000941CA" w:rsidRDefault="000941CA" w:rsidP="00D67CFA">
            <w:pPr>
              <w:pStyle w:val="TAC"/>
              <w:rPr>
                <w:rFonts w:eastAsia="Yu Mincho"/>
              </w:rPr>
            </w:pPr>
            <w:r>
              <w:t>20</w:t>
            </w:r>
          </w:p>
        </w:tc>
        <w:tc>
          <w:tcPr>
            <w:tcW w:w="0" w:type="auto"/>
            <w:vAlign w:val="center"/>
          </w:tcPr>
          <w:p w14:paraId="3FCD0084" w14:textId="77777777" w:rsidR="000941CA" w:rsidRDefault="000941CA" w:rsidP="00D67CFA">
            <w:pPr>
              <w:pStyle w:val="TAC"/>
            </w:pPr>
          </w:p>
        </w:tc>
      </w:tr>
      <w:tr w:rsidR="000941CA" w14:paraId="38FD809A" w14:textId="77777777" w:rsidTr="00D67CFA">
        <w:trPr>
          <w:cantSplit/>
          <w:jc w:val="center"/>
        </w:trPr>
        <w:tc>
          <w:tcPr>
            <w:tcW w:w="0" w:type="auto"/>
            <w:tcBorders>
              <w:top w:val="nil"/>
              <w:bottom w:val="nil"/>
            </w:tcBorders>
            <w:vAlign w:val="center"/>
          </w:tcPr>
          <w:p w14:paraId="3F5974FD" w14:textId="77777777" w:rsidR="000941CA" w:rsidRPr="00CD4556" w:rsidRDefault="000941CA" w:rsidP="00D67CFA">
            <w:pPr>
              <w:pStyle w:val="TAC"/>
              <w:rPr>
                <w:lang w:eastAsia="zh-CN"/>
              </w:rPr>
            </w:pPr>
            <w:r>
              <w:t>n</w:t>
            </w:r>
            <w:r>
              <w:rPr>
                <w:rFonts w:hint="eastAsia"/>
                <w:lang w:eastAsia="zh-CN"/>
              </w:rPr>
              <w:t>256</w:t>
            </w:r>
          </w:p>
        </w:tc>
        <w:tc>
          <w:tcPr>
            <w:tcW w:w="0" w:type="auto"/>
            <w:vAlign w:val="center"/>
          </w:tcPr>
          <w:p w14:paraId="65E9D3AB" w14:textId="77777777" w:rsidR="000941CA" w:rsidRDefault="000941CA" w:rsidP="00D67CFA">
            <w:pPr>
              <w:pStyle w:val="TAC"/>
              <w:rPr>
                <w:rFonts w:eastAsia="Yu Mincho"/>
              </w:rPr>
            </w:pPr>
            <w:r w:rsidRPr="00F95B02">
              <w:t>30</w:t>
            </w:r>
          </w:p>
        </w:tc>
        <w:tc>
          <w:tcPr>
            <w:tcW w:w="0" w:type="auto"/>
          </w:tcPr>
          <w:p w14:paraId="566A2515" w14:textId="77777777" w:rsidR="000941CA" w:rsidRDefault="000941CA" w:rsidP="00D67CFA">
            <w:pPr>
              <w:pStyle w:val="TAC"/>
              <w:rPr>
                <w:rFonts w:eastAsia="Yu Mincho"/>
              </w:rPr>
            </w:pPr>
          </w:p>
        </w:tc>
        <w:tc>
          <w:tcPr>
            <w:tcW w:w="0" w:type="auto"/>
          </w:tcPr>
          <w:p w14:paraId="411D67ED" w14:textId="77777777" w:rsidR="000941CA" w:rsidRDefault="000941CA" w:rsidP="00D67CFA">
            <w:pPr>
              <w:pStyle w:val="TAC"/>
              <w:rPr>
                <w:rFonts w:eastAsia="Yu Mincho"/>
              </w:rPr>
            </w:pPr>
            <w:r>
              <w:t>10</w:t>
            </w:r>
          </w:p>
        </w:tc>
        <w:tc>
          <w:tcPr>
            <w:tcW w:w="0" w:type="auto"/>
            <w:vAlign w:val="center"/>
          </w:tcPr>
          <w:p w14:paraId="2028CC03" w14:textId="77777777" w:rsidR="000941CA" w:rsidRDefault="000941CA" w:rsidP="00D67CFA">
            <w:pPr>
              <w:pStyle w:val="TAC"/>
              <w:rPr>
                <w:rFonts w:eastAsia="Yu Mincho"/>
              </w:rPr>
            </w:pPr>
            <w:r>
              <w:t>15</w:t>
            </w:r>
          </w:p>
        </w:tc>
        <w:tc>
          <w:tcPr>
            <w:tcW w:w="0" w:type="auto"/>
            <w:vAlign w:val="center"/>
          </w:tcPr>
          <w:p w14:paraId="58274B8E" w14:textId="77777777" w:rsidR="000941CA" w:rsidRDefault="000941CA" w:rsidP="00D67CFA">
            <w:pPr>
              <w:pStyle w:val="TAC"/>
              <w:rPr>
                <w:rFonts w:eastAsia="Yu Mincho"/>
              </w:rPr>
            </w:pPr>
            <w:r>
              <w:t>20</w:t>
            </w:r>
          </w:p>
        </w:tc>
        <w:tc>
          <w:tcPr>
            <w:tcW w:w="0" w:type="auto"/>
            <w:vAlign w:val="center"/>
          </w:tcPr>
          <w:p w14:paraId="768A76D3" w14:textId="77777777" w:rsidR="000941CA" w:rsidRDefault="000941CA" w:rsidP="00D67CFA">
            <w:pPr>
              <w:pStyle w:val="TAC"/>
            </w:pPr>
          </w:p>
        </w:tc>
      </w:tr>
      <w:tr w:rsidR="000941CA" w14:paraId="2126A0F9" w14:textId="77777777" w:rsidTr="00D67CFA">
        <w:trPr>
          <w:cantSplit/>
          <w:jc w:val="center"/>
        </w:trPr>
        <w:tc>
          <w:tcPr>
            <w:tcW w:w="0" w:type="auto"/>
            <w:tcBorders>
              <w:top w:val="nil"/>
            </w:tcBorders>
            <w:vAlign w:val="center"/>
          </w:tcPr>
          <w:p w14:paraId="703B68D6" w14:textId="77777777" w:rsidR="000941CA" w:rsidRPr="00F95B02" w:rsidRDefault="000941CA" w:rsidP="00D67CFA">
            <w:pPr>
              <w:pStyle w:val="TAC"/>
            </w:pPr>
          </w:p>
        </w:tc>
        <w:tc>
          <w:tcPr>
            <w:tcW w:w="0" w:type="auto"/>
            <w:vAlign w:val="center"/>
          </w:tcPr>
          <w:p w14:paraId="3231D23A" w14:textId="77777777" w:rsidR="000941CA" w:rsidRPr="00F95B02" w:rsidRDefault="000941CA" w:rsidP="00D67CFA">
            <w:pPr>
              <w:pStyle w:val="TAC"/>
            </w:pPr>
            <w:r w:rsidRPr="00F95B02">
              <w:t>60</w:t>
            </w:r>
          </w:p>
        </w:tc>
        <w:tc>
          <w:tcPr>
            <w:tcW w:w="0" w:type="auto"/>
          </w:tcPr>
          <w:p w14:paraId="3C5AD7E8" w14:textId="77777777" w:rsidR="000941CA" w:rsidRDefault="000941CA" w:rsidP="00D67CFA">
            <w:pPr>
              <w:pStyle w:val="TAC"/>
              <w:rPr>
                <w:rFonts w:eastAsia="Yu Mincho"/>
              </w:rPr>
            </w:pPr>
          </w:p>
        </w:tc>
        <w:tc>
          <w:tcPr>
            <w:tcW w:w="0" w:type="auto"/>
            <w:vAlign w:val="center"/>
          </w:tcPr>
          <w:p w14:paraId="0419BB26" w14:textId="77777777" w:rsidR="000941CA" w:rsidRPr="00F95B02" w:rsidRDefault="000941CA" w:rsidP="00D67CFA">
            <w:pPr>
              <w:pStyle w:val="TAC"/>
            </w:pPr>
            <w:r>
              <w:t>10</w:t>
            </w:r>
          </w:p>
        </w:tc>
        <w:tc>
          <w:tcPr>
            <w:tcW w:w="0" w:type="auto"/>
            <w:vAlign w:val="center"/>
          </w:tcPr>
          <w:p w14:paraId="6A2D4871" w14:textId="77777777" w:rsidR="000941CA" w:rsidRDefault="000941CA" w:rsidP="00D67CFA">
            <w:pPr>
              <w:pStyle w:val="TAC"/>
              <w:rPr>
                <w:rFonts w:eastAsia="Yu Mincho"/>
              </w:rPr>
            </w:pPr>
            <w:r>
              <w:t>15</w:t>
            </w:r>
          </w:p>
        </w:tc>
        <w:tc>
          <w:tcPr>
            <w:tcW w:w="0" w:type="auto"/>
            <w:vAlign w:val="center"/>
          </w:tcPr>
          <w:p w14:paraId="6640F442" w14:textId="77777777" w:rsidR="000941CA" w:rsidRDefault="000941CA" w:rsidP="00D67CFA">
            <w:pPr>
              <w:pStyle w:val="TAC"/>
              <w:rPr>
                <w:rFonts w:eastAsia="Yu Mincho"/>
              </w:rPr>
            </w:pPr>
            <w:r>
              <w:t>20</w:t>
            </w:r>
          </w:p>
        </w:tc>
        <w:tc>
          <w:tcPr>
            <w:tcW w:w="0" w:type="auto"/>
            <w:vAlign w:val="center"/>
          </w:tcPr>
          <w:p w14:paraId="64E786AE" w14:textId="77777777" w:rsidR="000941CA" w:rsidRDefault="000941CA" w:rsidP="00D67CFA">
            <w:pPr>
              <w:pStyle w:val="TAC"/>
            </w:pPr>
          </w:p>
        </w:tc>
      </w:tr>
      <w:tr w:rsidR="000941CA" w14:paraId="595529A1" w14:textId="77777777" w:rsidTr="00D67CFA">
        <w:trPr>
          <w:cantSplit/>
          <w:jc w:val="center"/>
        </w:trPr>
        <w:tc>
          <w:tcPr>
            <w:tcW w:w="0" w:type="auto"/>
            <w:tcBorders>
              <w:bottom w:val="nil"/>
            </w:tcBorders>
            <w:vAlign w:val="center"/>
          </w:tcPr>
          <w:p w14:paraId="61FA292D" w14:textId="77777777" w:rsidR="000941CA" w:rsidRPr="00F95B02" w:rsidRDefault="000941CA" w:rsidP="00D67CFA">
            <w:pPr>
              <w:pStyle w:val="TAC"/>
            </w:pPr>
          </w:p>
        </w:tc>
        <w:tc>
          <w:tcPr>
            <w:tcW w:w="0" w:type="auto"/>
            <w:vAlign w:val="center"/>
          </w:tcPr>
          <w:p w14:paraId="550A9071" w14:textId="77777777" w:rsidR="000941CA" w:rsidRPr="00F95B02" w:rsidRDefault="000941CA" w:rsidP="00D67CFA">
            <w:pPr>
              <w:pStyle w:val="TAC"/>
            </w:pPr>
            <w:r w:rsidRPr="00F95B02">
              <w:t>15</w:t>
            </w:r>
          </w:p>
        </w:tc>
        <w:tc>
          <w:tcPr>
            <w:tcW w:w="0" w:type="auto"/>
          </w:tcPr>
          <w:p w14:paraId="11542AE0" w14:textId="77777777" w:rsidR="000941CA" w:rsidRDefault="000941CA" w:rsidP="00D67CFA">
            <w:pPr>
              <w:pStyle w:val="TAC"/>
              <w:rPr>
                <w:rFonts w:eastAsia="Yu Mincho"/>
              </w:rPr>
            </w:pPr>
            <w:r>
              <w:t>5</w:t>
            </w:r>
          </w:p>
        </w:tc>
        <w:tc>
          <w:tcPr>
            <w:tcW w:w="0" w:type="auto"/>
            <w:vAlign w:val="center"/>
          </w:tcPr>
          <w:p w14:paraId="64FD9576" w14:textId="77777777" w:rsidR="000941CA" w:rsidRPr="00F95B02" w:rsidRDefault="000941CA" w:rsidP="00D67CFA">
            <w:pPr>
              <w:pStyle w:val="TAC"/>
            </w:pPr>
            <w:r>
              <w:t>10</w:t>
            </w:r>
          </w:p>
        </w:tc>
        <w:tc>
          <w:tcPr>
            <w:tcW w:w="0" w:type="auto"/>
            <w:vAlign w:val="center"/>
          </w:tcPr>
          <w:p w14:paraId="6F5BB1A5" w14:textId="77777777" w:rsidR="000941CA" w:rsidRDefault="000941CA" w:rsidP="00D67CFA">
            <w:pPr>
              <w:pStyle w:val="TAC"/>
              <w:rPr>
                <w:rFonts w:eastAsia="Yu Mincho"/>
              </w:rPr>
            </w:pPr>
            <w:r>
              <w:t>15</w:t>
            </w:r>
          </w:p>
        </w:tc>
        <w:tc>
          <w:tcPr>
            <w:tcW w:w="0" w:type="auto"/>
            <w:vAlign w:val="center"/>
          </w:tcPr>
          <w:p w14:paraId="2BBB08B8" w14:textId="77777777" w:rsidR="000941CA" w:rsidRDefault="000941CA" w:rsidP="00D67CFA">
            <w:pPr>
              <w:pStyle w:val="TAC"/>
              <w:rPr>
                <w:rFonts w:eastAsia="Yu Mincho"/>
              </w:rPr>
            </w:pPr>
            <w:r>
              <w:t>20</w:t>
            </w:r>
          </w:p>
        </w:tc>
        <w:tc>
          <w:tcPr>
            <w:tcW w:w="0" w:type="auto"/>
            <w:vAlign w:val="center"/>
          </w:tcPr>
          <w:p w14:paraId="414A4566" w14:textId="77777777" w:rsidR="000941CA" w:rsidRDefault="000941CA" w:rsidP="00D67CFA">
            <w:pPr>
              <w:pStyle w:val="TAC"/>
            </w:pPr>
          </w:p>
        </w:tc>
      </w:tr>
      <w:tr w:rsidR="000941CA" w14:paraId="3C4FA524" w14:textId="77777777" w:rsidTr="00D67CFA">
        <w:trPr>
          <w:cantSplit/>
          <w:jc w:val="center"/>
        </w:trPr>
        <w:tc>
          <w:tcPr>
            <w:tcW w:w="0" w:type="auto"/>
            <w:tcBorders>
              <w:top w:val="nil"/>
              <w:bottom w:val="nil"/>
            </w:tcBorders>
            <w:vAlign w:val="center"/>
          </w:tcPr>
          <w:p w14:paraId="332ADB95" w14:textId="77777777" w:rsidR="000941CA" w:rsidRPr="00CD4556" w:rsidRDefault="000941CA" w:rsidP="00D67CFA">
            <w:pPr>
              <w:pStyle w:val="TAC"/>
              <w:rPr>
                <w:lang w:eastAsia="zh-CN"/>
              </w:rPr>
            </w:pPr>
            <w:r w:rsidRPr="00F95B02">
              <w:t>n2</w:t>
            </w:r>
            <w:r>
              <w:rPr>
                <w:rFonts w:hint="eastAsia"/>
                <w:lang w:eastAsia="zh-CN"/>
              </w:rPr>
              <w:t>55</w:t>
            </w:r>
          </w:p>
        </w:tc>
        <w:tc>
          <w:tcPr>
            <w:tcW w:w="0" w:type="auto"/>
            <w:vAlign w:val="center"/>
          </w:tcPr>
          <w:p w14:paraId="0E36B1A8" w14:textId="77777777" w:rsidR="000941CA" w:rsidRPr="00F95B02" w:rsidRDefault="000941CA" w:rsidP="00D67CFA">
            <w:pPr>
              <w:pStyle w:val="TAC"/>
            </w:pPr>
            <w:r w:rsidRPr="00F95B02">
              <w:t>30</w:t>
            </w:r>
          </w:p>
        </w:tc>
        <w:tc>
          <w:tcPr>
            <w:tcW w:w="0" w:type="auto"/>
          </w:tcPr>
          <w:p w14:paraId="634A3B4B" w14:textId="77777777" w:rsidR="000941CA" w:rsidRPr="00F95B02" w:rsidRDefault="000941CA" w:rsidP="00D67CFA">
            <w:pPr>
              <w:pStyle w:val="TAC"/>
            </w:pPr>
          </w:p>
        </w:tc>
        <w:tc>
          <w:tcPr>
            <w:tcW w:w="0" w:type="auto"/>
          </w:tcPr>
          <w:p w14:paraId="31D18E1B" w14:textId="77777777" w:rsidR="000941CA" w:rsidRPr="00F95B02" w:rsidRDefault="000941CA" w:rsidP="00D67CFA">
            <w:pPr>
              <w:pStyle w:val="TAC"/>
            </w:pPr>
            <w:r>
              <w:t>10</w:t>
            </w:r>
          </w:p>
        </w:tc>
        <w:tc>
          <w:tcPr>
            <w:tcW w:w="0" w:type="auto"/>
            <w:vAlign w:val="center"/>
          </w:tcPr>
          <w:p w14:paraId="4F455DD3" w14:textId="77777777" w:rsidR="000941CA" w:rsidRDefault="000941CA" w:rsidP="00D67CFA">
            <w:pPr>
              <w:pStyle w:val="TAC"/>
              <w:rPr>
                <w:rFonts w:eastAsia="Yu Mincho"/>
              </w:rPr>
            </w:pPr>
            <w:r>
              <w:t>15</w:t>
            </w:r>
          </w:p>
        </w:tc>
        <w:tc>
          <w:tcPr>
            <w:tcW w:w="0" w:type="auto"/>
            <w:vAlign w:val="center"/>
          </w:tcPr>
          <w:p w14:paraId="332D5473" w14:textId="77777777" w:rsidR="000941CA" w:rsidRDefault="000941CA" w:rsidP="00D67CFA">
            <w:pPr>
              <w:pStyle w:val="TAC"/>
              <w:rPr>
                <w:rFonts w:eastAsia="Yu Mincho"/>
              </w:rPr>
            </w:pPr>
            <w:r>
              <w:t>20</w:t>
            </w:r>
          </w:p>
        </w:tc>
        <w:tc>
          <w:tcPr>
            <w:tcW w:w="0" w:type="auto"/>
            <w:vAlign w:val="center"/>
          </w:tcPr>
          <w:p w14:paraId="6D0D8FB9" w14:textId="77777777" w:rsidR="000941CA" w:rsidRDefault="000941CA" w:rsidP="00D67CFA">
            <w:pPr>
              <w:pStyle w:val="TAC"/>
            </w:pPr>
          </w:p>
        </w:tc>
      </w:tr>
      <w:tr w:rsidR="000941CA" w14:paraId="180C11FE" w14:textId="77777777" w:rsidTr="00D67CFA">
        <w:trPr>
          <w:cantSplit/>
          <w:jc w:val="center"/>
        </w:trPr>
        <w:tc>
          <w:tcPr>
            <w:tcW w:w="0" w:type="auto"/>
            <w:tcBorders>
              <w:top w:val="nil"/>
              <w:bottom w:val="single" w:sz="4" w:space="0" w:color="auto"/>
            </w:tcBorders>
            <w:vAlign w:val="center"/>
          </w:tcPr>
          <w:p w14:paraId="567F3683" w14:textId="77777777" w:rsidR="000941CA" w:rsidRPr="00F95B02" w:rsidRDefault="000941CA" w:rsidP="00D67CFA">
            <w:pPr>
              <w:pStyle w:val="TAC"/>
            </w:pPr>
          </w:p>
        </w:tc>
        <w:tc>
          <w:tcPr>
            <w:tcW w:w="0" w:type="auto"/>
            <w:tcBorders>
              <w:bottom w:val="single" w:sz="4" w:space="0" w:color="auto"/>
            </w:tcBorders>
            <w:vAlign w:val="center"/>
          </w:tcPr>
          <w:p w14:paraId="695B10A9" w14:textId="77777777" w:rsidR="000941CA" w:rsidRPr="00F95B02" w:rsidRDefault="000941CA" w:rsidP="00D67CFA">
            <w:pPr>
              <w:pStyle w:val="TAC"/>
            </w:pPr>
            <w:r w:rsidRPr="00F95B02">
              <w:t>60</w:t>
            </w:r>
          </w:p>
        </w:tc>
        <w:tc>
          <w:tcPr>
            <w:tcW w:w="0" w:type="auto"/>
            <w:tcBorders>
              <w:bottom w:val="single" w:sz="4" w:space="0" w:color="auto"/>
            </w:tcBorders>
          </w:tcPr>
          <w:p w14:paraId="659B11C3" w14:textId="77777777" w:rsidR="000941CA" w:rsidRPr="00F95B02" w:rsidRDefault="000941CA" w:rsidP="00D67CFA">
            <w:pPr>
              <w:pStyle w:val="TAC"/>
            </w:pPr>
          </w:p>
        </w:tc>
        <w:tc>
          <w:tcPr>
            <w:tcW w:w="0" w:type="auto"/>
            <w:tcBorders>
              <w:bottom w:val="single" w:sz="4" w:space="0" w:color="auto"/>
            </w:tcBorders>
            <w:vAlign w:val="center"/>
          </w:tcPr>
          <w:p w14:paraId="09055509" w14:textId="77777777" w:rsidR="000941CA" w:rsidRPr="00F95B02" w:rsidRDefault="000941CA" w:rsidP="00D67CFA">
            <w:pPr>
              <w:pStyle w:val="TAC"/>
            </w:pPr>
            <w:r>
              <w:t>10</w:t>
            </w:r>
          </w:p>
        </w:tc>
        <w:tc>
          <w:tcPr>
            <w:tcW w:w="0" w:type="auto"/>
            <w:tcBorders>
              <w:bottom w:val="single" w:sz="4" w:space="0" w:color="auto"/>
            </w:tcBorders>
            <w:vAlign w:val="center"/>
          </w:tcPr>
          <w:p w14:paraId="2C9C0307" w14:textId="77777777" w:rsidR="000941CA" w:rsidRDefault="000941CA" w:rsidP="00D67CFA">
            <w:pPr>
              <w:pStyle w:val="TAC"/>
              <w:rPr>
                <w:rFonts w:eastAsia="Yu Mincho"/>
              </w:rPr>
            </w:pPr>
            <w:r>
              <w:t>15</w:t>
            </w:r>
          </w:p>
        </w:tc>
        <w:tc>
          <w:tcPr>
            <w:tcW w:w="0" w:type="auto"/>
            <w:tcBorders>
              <w:bottom w:val="single" w:sz="4" w:space="0" w:color="auto"/>
            </w:tcBorders>
            <w:vAlign w:val="center"/>
          </w:tcPr>
          <w:p w14:paraId="782CE554" w14:textId="77777777" w:rsidR="000941CA" w:rsidRDefault="000941CA" w:rsidP="00D67CFA">
            <w:pPr>
              <w:pStyle w:val="TAC"/>
              <w:rPr>
                <w:rFonts w:eastAsia="Yu Mincho"/>
              </w:rPr>
            </w:pPr>
            <w:r>
              <w:t>20</w:t>
            </w:r>
          </w:p>
        </w:tc>
        <w:tc>
          <w:tcPr>
            <w:tcW w:w="0" w:type="auto"/>
            <w:tcBorders>
              <w:bottom w:val="single" w:sz="4" w:space="0" w:color="auto"/>
            </w:tcBorders>
            <w:vAlign w:val="center"/>
          </w:tcPr>
          <w:p w14:paraId="6D66B3C9" w14:textId="77777777" w:rsidR="000941CA" w:rsidRDefault="000941CA" w:rsidP="00D67CFA">
            <w:pPr>
              <w:pStyle w:val="TAC"/>
            </w:pPr>
          </w:p>
        </w:tc>
      </w:tr>
      <w:tr w:rsidR="00590BF0" w14:paraId="3E0BF4D5" w14:textId="77777777" w:rsidTr="00A95703">
        <w:trPr>
          <w:cantSplit/>
          <w:jc w:val="center"/>
        </w:trPr>
        <w:tc>
          <w:tcPr>
            <w:tcW w:w="0" w:type="auto"/>
            <w:tcBorders>
              <w:top w:val="single" w:sz="4" w:space="0" w:color="auto"/>
              <w:left w:val="single" w:sz="4" w:space="0" w:color="auto"/>
              <w:bottom w:val="nil"/>
              <w:right w:val="single" w:sz="4" w:space="0" w:color="auto"/>
            </w:tcBorders>
            <w:vAlign w:val="center"/>
          </w:tcPr>
          <w:p w14:paraId="786A31C9" w14:textId="77777777" w:rsidR="00590BF0" w:rsidRPr="00F95B02" w:rsidRDefault="00590BF0" w:rsidP="00590BF0">
            <w:pPr>
              <w:pStyle w:val="TAC"/>
            </w:pPr>
          </w:p>
        </w:tc>
        <w:tc>
          <w:tcPr>
            <w:tcW w:w="0" w:type="auto"/>
            <w:tcBorders>
              <w:left w:val="single" w:sz="4" w:space="0" w:color="auto"/>
              <w:bottom w:val="single" w:sz="4" w:space="0" w:color="auto"/>
            </w:tcBorders>
            <w:vAlign w:val="center"/>
          </w:tcPr>
          <w:p w14:paraId="1D04D286" w14:textId="5E7153B1" w:rsidR="00590BF0" w:rsidRPr="00F95B02" w:rsidRDefault="00590BF0" w:rsidP="00590BF0">
            <w:pPr>
              <w:pStyle w:val="TAC"/>
            </w:pPr>
            <w:r>
              <w:rPr>
                <w:rFonts w:eastAsia="SimSun" w:hint="eastAsia"/>
                <w:lang w:val="en-US" w:eastAsia="zh-CN"/>
              </w:rPr>
              <w:t>15</w:t>
            </w:r>
          </w:p>
        </w:tc>
        <w:tc>
          <w:tcPr>
            <w:tcW w:w="0" w:type="auto"/>
            <w:tcBorders>
              <w:bottom w:val="single" w:sz="4" w:space="0" w:color="auto"/>
            </w:tcBorders>
          </w:tcPr>
          <w:p w14:paraId="5D0D24BC" w14:textId="3CA497B3" w:rsidR="00590BF0" w:rsidRPr="00F95B02" w:rsidRDefault="00590BF0" w:rsidP="00590BF0">
            <w:pPr>
              <w:pStyle w:val="TAC"/>
            </w:pPr>
            <w:r>
              <w:rPr>
                <w:rFonts w:eastAsia="SimSun" w:hint="eastAsia"/>
                <w:lang w:val="en-US" w:eastAsia="zh-CN"/>
              </w:rPr>
              <w:t>5</w:t>
            </w:r>
          </w:p>
        </w:tc>
        <w:tc>
          <w:tcPr>
            <w:tcW w:w="0" w:type="auto"/>
            <w:tcBorders>
              <w:bottom w:val="single" w:sz="4" w:space="0" w:color="auto"/>
            </w:tcBorders>
            <w:vAlign w:val="center"/>
          </w:tcPr>
          <w:p w14:paraId="5C473A21" w14:textId="115C852C" w:rsidR="00590BF0" w:rsidRDefault="00590BF0" w:rsidP="00590BF0">
            <w:pPr>
              <w:pStyle w:val="TAC"/>
            </w:pPr>
            <w:r>
              <w:rPr>
                <w:rFonts w:eastAsia="SimSun" w:hint="eastAsia"/>
                <w:lang w:val="en-US" w:eastAsia="zh-CN"/>
              </w:rPr>
              <w:t>10</w:t>
            </w:r>
          </w:p>
        </w:tc>
        <w:tc>
          <w:tcPr>
            <w:tcW w:w="0" w:type="auto"/>
            <w:tcBorders>
              <w:bottom w:val="single" w:sz="4" w:space="0" w:color="auto"/>
            </w:tcBorders>
            <w:vAlign w:val="center"/>
          </w:tcPr>
          <w:p w14:paraId="338DEB2A" w14:textId="256DA5FA" w:rsidR="00590BF0" w:rsidRDefault="00590BF0" w:rsidP="00590BF0">
            <w:pPr>
              <w:pStyle w:val="TAC"/>
            </w:pPr>
            <w:r>
              <w:rPr>
                <w:rFonts w:eastAsia="SimSun" w:hint="eastAsia"/>
                <w:lang w:val="en-US" w:eastAsia="zh-CN"/>
              </w:rPr>
              <w:t>15</w:t>
            </w:r>
          </w:p>
        </w:tc>
        <w:tc>
          <w:tcPr>
            <w:tcW w:w="0" w:type="auto"/>
            <w:tcBorders>
              <w:bottom w:val="single" w:sz="4" w:space="0" w:color="auto"/>
            </w:tcBorders>
            <w:vAlign w:val="center"/>
          </w:tcPr>
          <w:p w14:paraId="668388AA" w14:textId="77777777" w:rsidR="00590BF0" w:rsidRDefault="00590BF0" w:rsidP="00590BF0">
            <w:pPr>
              <w:pStyle w:val="TAC"/>
            </w:pPr>
          </w:p>
        </w:tc>
        <w:tc>
          <w:tcPr>
            <w:tcW w:w="0" w:type="auto"/>
            <w:tcBorders>
              <w:bottom w:val="single" w:sz="4" w:space="0" w:color="auto"/>
            </w:tcBorders>
            <w:vAlign w:val="center"/>
          </w:tcPr>
          <w:p w14:paraId="5F1EDCDD" w14:textId="77777777" w:rsidR="00590BF0" w:rsidRDefault="00590BF0" w:rsidP="00590BF0">
            <w:pPr>
              <w:pStyle w:val="TAC"/>
            </w:pPr>
          </w:p>
        </w:tc>
      </w:tr>
      <w:tr w:rsidR="00590BF0" w14:paraId="75638B7C" w14:textId="77777777" w:rsidTr="00A95703">
        <w:trPr>
          <w:cantSplit/>
          <w:jc w:val="center"/>
        </w:trPr>
        <w:tc>
          <w:tcPr>
            <w:tcW w:w="0" w:type="auto"/>
            <w:tcBorders>
              <w:top w:val="nil"/>
              <w:left w:val="single" w:sz="4" w:space="0" w:color="auto"/>
              <w:bottom w:val="nil"/>
              <w:right w:val="single" w:sz="4" w:space="0" w:color="auto"/>
            </w:tcBorders>
            <w:vAlign w:val="center"/>
          </w:tcPr>
          <w:p w14:paraId="5A797EF1" w14:textId="7A853C1D" w:rsidR="00590BF0" w:rsidRPr="00F95B02" w:rsidRDefault="00590BF0" w:rsidP="00590BF0">
            <w:pPr>
              <w:pStyle w:val="TAC"/>
            </w:pPr>
            <w:r>
              <w:rPr>
                <w:rFonts w:eastAsia="SimSun" w:hint="eastAsia"/>
                <w:lang w:val="en-US" w:eastAsia="zh-CN"/>
              </w:rPr>
              <w:t>n254</w:t>
            </w:r>
          </w:p>
        </w:tc>
        <w:tc>
          <w:tcPr>
            <w:tcW w:w="0" w:type="auto"/>
            <w:tcBorders>
              <w:left w:val="single" w:sz="4" w:space="0" w:color="auto"/>
              <w:bottom w:val="single" w:sz="4" w:space="0" w:color="auto"/>
            </w:tcBorders>
            <w:vAlign w:val="center"/>
          </w:tcPr>
          <w:p w14:paraId="0207C051" w14:textId="64600BA2" w:rsidR="00590BF0" w:rsidRPr="00F95B02" w:rsidRDefault="00590BF0" w:rsidP="00590BF0">
            <w:pPr>
              <w:pStyle w:val="TAC"/>
            </w:pPr>
            <w:r>
              <w:rPr>
                <w:rFonts w:eastAsia="SimSun" w:hint="eastAsia"/>
                <w:lang w:val="en-US" w:eastAsia="zh-CN"/>
              </w:rPr>
              <w:t>30</w:t>
            </w:r>
          </w:p>
        </w:tc>
        <w:tc>
          <w:tcPr>
            <w:tcW w:w="0" w:type="auto"/>
            <w:tcBorders>
              <w:bottom w:val="single" w:sz="4" w:space="0" w:color="auto"/>
            </w:tcBorders>
          </w:tcPr>
          <w:p w14:paraId="7E6991F4" w14:textId="77777777" w:rsidR="00590BF0" w:rsidRPr="00F95B02" w:rsidRDefault="00590BF0" w:rsidP="00590BF0">
            <w:pPr>
              <w:pStyle w:val="TAC"/>
            </w:pPr>
          </w:p>
        </w:tc>
        <w:tc>
          <w:tcPr>
            <w:tcW w:w="0" w:type="auto"/>
            <w:tcBorders>
              <w:bottom w:val="single" w:sz="4" w:space="0" w:color="auto"/>
            </w:tcBorders>
            <w:vAlign w:val="center"/>
          </w:tcPr>
          <w:p w14:paraId="33113621" w14:textId="53AB43A8" w:rsidR="00590BF0" w:rsidRDefault="00590BF0" w:rsidP="00590BF0">
            <w:pPr>
              <w:pStyle w:val="TAC"/>
            </w:pPr>
            <w:r>
              <w:rPr>
                <w:rFonts w:eastAsia="SimSun" w:hint="eastAsia"/>
                <w:lang w:val="en-US" w:eastAsia="zh-CN"/>
              </w:rPr>
              <w:t>10</w:t>
            </w:r>
          </w:p>
        </w:tc>
        <w:tc>
          <w:tcPr>
            <w:tcW w:w="0" w:type="auto"/>
            <w:tcBorders>
              <w:bottom w:val="single" w:sz="4" w:space="0" w:color="auto"/>
            </w:tcBorders>
            <w:vAlign w:val="center"/>
          </w:tcPr>
          <w:p w14:paraId="36565D8A" w14:textId="6C4F5CE5" w:rsidR="00590BF0" w:rsidRDefault="00590BF0" w:rsidP="00590BF0">
            <w:pPr>
              <w:pStyle w:val="TAC"/>
            </w:pPr>
            <w:r>
              <w:rPr>
                <w:rFonts w:eastAsia="SimSun" w:hint="eastAsia"/>
                <w:lang w:val="en-US" w:eastAsia="zh-CN"/>
              </w:rPr>
              <w:t>15</w:t>
            </w:r>
          </w:p>
        </w:tc>
        <w:tc>
          <w:tcPr>
            <w:tcW w:w="0" w:type="auto"/>
            <w:tcBorders>
              <w:bottom w:val="single" w:sz="4" w:space="0" w:color="auto"/>
            </w:tcBorders>
            <w:vAlign w:val="center"/>
          </w:tcPr>
          <w:p w14:paraId="2A4F50E6" w14:textId="77777777" w:rsidR="00590BF0" w:rsidRDefault="00590BF0" w:rsidP="00590BF0">
            <w:pPr>
              <w:pStyle w:val="TAC"/>
            </w:pPr>
          </w:p>
        </w:tc>
        <w:tc>
          <w:tcPr>
            <w:tcW w:w="0" w:type="auto"/>
            <w:tcBorders>
              <w:bottom w:val="single" w:sz="4" w:space="0" w:color="auto"/>
            </w:tcBorders>
            <w:vAlign w:val="center"/>
          </w:tcPr>
          <w:p w14:paraId="3FDF5242" w14:textId="77777777" w:rsidR="00590BF0" w:rsidRDefault="00590BF0" w:rsidP="00590BF0">
            <w:pPr>
              <w:pStyle w:val="TAC"/>
            </w:pPr>
          </w:p>
        </w:tc>
      </w:tr>
      <w:tr w:rsidR="00590BF0" w14:paraId="723F4F9B" w14:textId="77777777" w:rsidTr="00A95703">
        <w:trPr>
          <w:cantSplit/>
          <w:jc w:val="center"/>
        </w:trPr>
        <w:tc>
          <w:tcPr>
            <w:tcW w:w="0" w:type="auto"/>
            <w:tcBorders>
              <w:top w:val="nil"/>
              <w:left w:val="single" w:sz="4" w:space="0" w:color="auto"/>
              <w:bottom w:val="single" w:sz="4" w:space="0" w:color="auto"/>
              <w:right w:val="single" w:sz="4" w:space="0" w:color="auto"/>
            </w:tcBorders>
            <w:vAlign w:val="center"/>
          </w:tcPr>
          <w:p w14:paraId="75D90CAA" w14:textId="77777777" w:rsidR="00590BF0" w:rsidRPr="00F95B02" w:rsidRDefault="00590BF0" w:rsidP="00590BF0">
            <w:pPr>
              <w:pStyle w:val="TAC"/>
            </w:pPr>
          </w:p>
        </w:tc>
        <w:tc>
          <w:tcPr>
            <w:tcW w:w="0" w:type="auto"/>
            <w:tcBorders>
              <w:left w:val="single" w:sz="4" w:space="0" w:color="auto"/>
              <w:bottom w:val="single" w:sz="4" w:space="0" w:color="auto"/>
            </w:tcBorders>
            <w:vAlign w:val="center"/>
          </w:tcPr>
          <w:p w14:paraId="22C7D5D0" w14:textId="3BABA75E" w:rsidR="00590BF0" w:rsidRPr="00F95B02" w:rsidRDefault="00590BF0" w:rsidP="00590BF0">
            <w:pPr>
              <w:pStyle w:val="TAC"/>
            </w:pPr>
            <w:r>
              <w:rPr>
                <w:rFonts w:eastAsia="SimSun" w:hint="eastAsia"/>
                <w:lang w:val="en-US" w:eastAsia="zh-CN"/>
              </w:rPr>
              <w:t>60</w:t>
            </w:r>
          </w:p>
        </w:tc>
        <w:tc>
          <w:tcPr>
            <w:tcW w:w="0" w:type="auto"/>
            <w:tcBorders>
              <w:bottom w:val="single" w:sz="4" w:space="0" w:color="auto"/>
            </w:tcBorders>
          </w:tcPr>
          <w:p w14:paraId="6762505F" w14:textId="77777777" w:rsidR="00590BF0" w:rsidRPr="00F95B02" w:rsidRDefault="00590BF0" w:rsidP="00590BF0">
            <w:pPr>
              <w:pStyle w:val="TAC"/>
            </w:pPr>
          </w:p>
        </w:tc>
        <w:tc>
          <w:tcPr>
            <w:tcW w:w="0" w:type="auto"/>
            <w:tcBorders>
              <w:bottom w:val="single" w:sz="4" w:space="0" w:color="auto"/>
            </w:tcBorders>
            <w:vAlign w:val="center"/>
          </w:tcPr>
          <w:p w14:paraId="41B2351D" w14:textId="43408376" w:rsidR="00590BF0" w:rsidRDefault="00590BF0" w:rsidP="00590BF0">
            <w:pPr>
              <w:pStyle w:val="TAC"/>
            </w:pPr>
            <w:r>
              <w:rPr>
                <w:rFonts w:eastAsia="SimSun" w:hint="eastAsia"/>
                <w:lang w:val="en-US" w:eastAsia="zh-CN"/>
              </w:rPr>
              <w:t>10</w:t>
            </w:r>
          </w:p>
        </w:tc>
        <w:tc>
          <w:tcPr>
            <w:tcW w:w="0" w:type="auto"/>
            <w:tcBorders>
              <w:bottom w:val="single" w:sz="4" w:space="0" w:color="auto"/>
            </w:tcBorders>
            <w:vAlign w:val="center"/>
          </w:tcPr>
          <w:p w14:paraId="6CAC62E3" w14:textId="1D001631" w:rsidR="00590BF0" w:rsidRDefault="00590BF0" w:rsidP="00590BF0">
            <w:pPr>
              <w:pStyle w:val="TAC"/>
            </w:pPr>
            <w:r>
              <w:rPr>
                <w:rFonts w:eastAsia="SimSun" w:hint="eastAsia"/>
                <w:lang w:val="en-US" w:eastAsia="zh-CN"/>
              </w:rPr>
              <w:t>15</w:t>
            </w:r>
          </w:p>
        </w:tc>
        <w:tc>
          <w:tcPr>
            <w:tcW w:w="0" w:type="auto"/>
            <w:tcBorders>
              <w:bottom w:val="single" w:sz="4" w:space="0" w:color="auto"/>
            </w:tcBorders>
            <w:vAlign w:val="center"/>
          </w:tcPr>
          <w:p w14:paraId="2C5A9800" w14:textId="77777777" w:rsidR="00590BF0" w:rsidRDefault="00590BF0" w:rsidP="00590BF0">
            <w:pPr>
              <w:pStyle w:val="TAC"/>
            </w:pPr>
          </w:p>
        </w:tc>
        <w:tc>
          <w:tcPr>
            <w:tcW w:w="0" w:type="auto"/>
            <w:tcBorders>
              <w:bottom w:val="single" w:sz="4" w:space="0" w:color="auto"/>
            </w:tcBorders>
            <w:vAlign w:val="center"/>
          </w:tcPr>
          <w:p w14:paraId="2A860374" w14:textId="77777777" w:rsidR="00590BF0" w:rsidRDefault="00590BF0" w:rsidP="00590BF0">
            <w:pPr>
              <w:pStyle w:val="TAC"/>
            </w:pPr>
          </w:p>
        </w:tc>
      </w:tr>
      <w:tr w:rsidR="000941CA" w14:paraId="02DCD606" w14:textId="77777777" w:rsidTr="00D67CFA">
        <w:trPr>
          <w:cantSplit/>
          <w:jc w:val="center"/>
        </w:trPr>
        <w:tc>
          <w:tcPr>
            <w:tcW w:w="0" w:type="auto"/>
            <w:gridSpan w:val="7"/>
            <w:tcBorders>
              <w:top w:val="nil"/>
              <w:bottom w:val="single" w:sz="4" w:space="0" w:color="auto"/>
            </w:tcBorders>
            <w:vAlign w:val="center"/>
          </w:tcPr>
          <w:p w14:paraId="221B0D60" w14:textId="77777777" w:rsidR="000941CA" w:rsidRDefault="000941CA" w:rsidP="00AF330A">
            <w:pPr>
              <w:pStyle w:val="TAN"/>
            </w:pPr>
            <w:r w:rsidRPr="00F95B02">
              <w:rPr>
                <w:rFonts w:eastAsia="Yu Mincho"/>
              </w:rPr>
              <w:t>NOTE:</w:t>
            </w:r>
            <w:r w:rsidRPr="00F95B02">
              <w:rPr>
                <w:rFonts w:eastAsia="Yu Mincho"/>
              </w:rPr>
              <w:tab/>
            </w:r>
            <w:r>
              <w:t xml:space="preserve">Deployment of </w:t>
            </w:r>
            <w:r w:rsidRPr="005744BC">
              <w:t>30</w:t>
            </w:r>
            <w:r>
              <w:t xml:space="preserve"> MHz channel bandwidth for NTN SAN needs to be preceded by introduction of all applicable Tx RF, Rx RF, and demodulation requirements.</w:t>
            </w:r>
          </w:p>
        </w:tc>
      </w:tr>
    </w:tbl>
    <w:p w14:paraId="0CE758BF" w14:textId="77777777" w:rsidR="000941CA" w:rsidRDefault="000941CA" w:rsidP="008F0723"/>
    <w:p w14:paraId="0C6B5440" w14:textId="77777777" w:rsidR="006678AC" w:rsidRDefault="006678AC" w:rsidP="006678AC">
      <w:pPr>
        <w:pStyle w:val="TH"/>
      </w:pPr>
      <w:r w:rsidRPr="00F95B02">
        <w:t xml:space="preserve">Table 5.3.5-2: </w:t>
      </w:r>
      <w:r>
        <w:rPr>
          <w:i/>
        </w:rPr>
        <w:t>SAN</w:t>
      </w:r>
      <w:r w:rsidRPr="00F95B02">
        <w:rPr>
          <w:i/>
        </w:rPr>
        <w:t xml:space="preserve"> channel bandwidths</w:t>
      </w:r>
      <w:r w:rsidRPr="00F95B02">
        <w:t xml:space="preserve"> and SCS per </w:t>
      </w:r>
      <w:r w:rsidRPr="00F95B02">
        <w:rPr>
          <w:i/>
        </w:rPr>
        <w:t>operating band</w:t>
      </w:r>
      <w:r>
        <w:t xml:space="preserve"> in FR2-NTN</w:t>
      </w:r>
    </w:p>
    <w:tbl>
      <w:tblPr>
        <w:tblStyle w:val="TableGrid"/>
        <w:tblW w:w="0" w:type="auto"/>
        <w:tblLook w:val="04A0" w:firstRow="1" w:lastRow="0" w:firstColumn="1" w:lastColumn="0" w:noHBand="0" w:noVBand="1"/>
      </w:tblPr>
      <w:tblGrid>
        <w:gridCol w:w="3114"/>
        <w:gridCol w:w="1701"/>
        <w:gridCol w:w="1134"/>
        <w:gridCol w:w="1134"/>
        <w:gridCol w:w="1276"/>
        <w:gridCol w:w="1270"/>
      </w:tblGrid>
      <w:tr w:rsidR="006678AC" w14:paraId="4987E3C7" w14:textId="77777777" w:rsidTr="00D13E28">
        <w:tc>
          <w:tcPr>
            <w:tcW w:w="3114" w:type="dxa"/>
            <w:vMerge w:val="restart"/>
            <w:vAlign w:val="center"/>
          </w:tcPr>
          <w:p w14:paraId="0C8BC25E" w14:textId="77777777" w:rsidR="006678AC" w:rsidRPr="00F95B02" w:rsidRDefault="006678AC" w:rsidP="00D13E28">
            <w:pPr>
              <w:pStyle w:val="TAH"/>
            </w:pPr>
            <w:r>
              <w:rPr>
                <w:rFonts w:hint="eastAsia"/>
                <w:lang w:eastAsia="zh-CN"/>
              </w:rPr>
              <w:t>SAN Operating</w:t>
            </w:r>
            <w:r w:rsidRPr="00F95B02">
              <w:t xml:space="preserve"> Band</w:t>
            </w:r>
          </w:p>
        </w:tc>
        <w:tc>
          <w:tcPr>
            <w:tcW w:w="1701" w:type="dxa"/>
            <w:vMerge w:val="restart"/>
            <w:vAlign w:val="center"/>
          </w:tcPr>
          <w:p w14:paraId="68AC3C94" w14:textId="77777777" w:rsidR="006678AC" w:rsidRPr="00F95B02" w:rsidRDefault="006678AC" w:rsidP="00D13E28">
            <w:pPr>
              <w:pStyle w:val="TAH"/>
            </w:pPr>
            <w:r w:rsidRPr="00F95B02">
              <w:t>SCS</w:t>
            </w:r>
            <w:r>
              <w:t xml:space="preserve"> (</w:t>
            </w:r>
            <w:r w:rsidRPr="00F95B02">
              <w:t>kHz</w:t>
            </w:r>
            <w:r>
              <w:t>)</w:t>
            </w:r>
          </w:p>
        </w:tc>
        <w:tc>
          <w:tcPr>
            <w:tcW w:w="4814" w:type="dxa"/>
            <w:gridSpan w:val="4"/>
            <w:vAlign w:val="center"/>
          </w:tcPr>
          <w:p w14:paraId="329CEEF4" w14:textId="77777777" w:rsidR="006678AC" w:rsidRPr="003D7AB4" w:rsidRDefault="006678AC" w:rsidP="00D13E28">
            <w:pPr>
              <w:pStyle w:val="TAH"/>
            </w:pPr>
            <w:r>
              <w:rPr>
                <w:i/>
              </w:rPr>
              <w:t>SAN</w:t>
            </w:r>
            <w:r w:rsidRPr="00F95B02">
              <w:rPr>
                <w:i/>
              </w:rPr>
              <w:t xml:space="preserve"> channel bandwidth</w:t>
            </w:r>
            <w:r>
              <w:t xml:space="preserve"> (MHz)</w:t>
            </w:r>
          </w:p>
        </w:tc>
      </w:tr>
      <w:tr w:rsidR="006678AC" w14:paraId="5DB795E2" w14:textId="77777777" w:rsidTr="00D13E28">
        <w:tc>
          <w:tcPr>
            <w:tcW w:w="3114" w:type="dxa"/>
            <w:vMerge/>
            <w:tcBorders>
              <w:bottom w:val="single" w:sz="4" w:space="0" w:color="auto"/>
            </w:tcBorders>
            <w:vAlign w:val="center"/>
          </w:tcPr>
          <w:p w14:paraId="7D3A1AA9" w14:textId="77777777" w:rsidR="006678AC" w:rsidRPr="00F95B02" w:rsidRDefault="006678AC" w:rsidP="00D13E28">
            <w:pPr>
              <w:pStyle w:val="TAH"/>
            </w:pPr>
          </w:p>
        </w:tc>
        <w:tc>
          <w:tcPr>
            <w:tcW w:w="1701" w:type="dxa"/>
            <w:vMerge/>
            <w:vAlign w:val="center"/>
          </w:tcPr>
          <w:p w14:paraId="391DCFA3" w14:textId="77777777" w:rsidR="006678AC" w:rsidRPr="00F95B02" w:rsidRDefault="006678AC" w:rsidP="00D13E28">
            <w:pPr>
              <w:pStyle w:val="TAH"/>
            </w:pPr>
          </w:p>
        </w:tc>
        <w:tc>
          <w:tcPr>
            <w:tcW w:w="1134" w:type="dxa"/>
            <w:vAlign w:val="center"/>
          </w:tcPr>
          <w:p w14:paraId="47B37F00" w14:textId="77777777" w:rsidR="006678AC" w:rsidRDefault="006678AC" w:rsidP="00D13E28">
            <w:pPr>
              <w:pStyle w:val="TAH"/>
              <w:rPr>
                <w:lang w:eastAsia="zh-CN"/>
              </w:rPr>
            </w:pPr>
            <w:r>
              <w:rPr>
                <w:rFonts w:hint="eastAsia"/>
                <w:lang w:eastAsia="zh-CN"/>
              </w:rPr>
              <w:t>5</w:t>
            </w:r>
            <w:r>
              <w:rPr>
                <w:lang w:eastAsia="zh-CN"/>
              </w:rPr>
              <w:t>0</w:t>
            </w:r>
          </w:p>
          <w:p w14:paraId="4C1BF439" w14:textId="77777777" w:rsidR="006678AC" w:rsidRPr="00740195" w:rsidRDefault="006678AC" w:rsidP="00D13E28">
            <w:pPr>
              <w:pStyle w:val="TAH"/>
              <w:rPr>
                <w:lang w:eastAsia="zh-CN"/>
              </w:rPr>
            </w:pPr>
          </w:p>
        </w:tc>
        <w:tc>
          <w:tcPr>
            <w:tcW w:w="1134" w:type="dxa"/>
            <w:vAlign w:val="center"/>
          </w:tcPr>
          <w:p w14:paraId="677504A6" w14:textId="77777777" w:rsidR="006678AC" w:rsidRDefault="006678AC" w:rsidP="00D13E28">
            <w:pPr>
              <w:pStyle w:val="TAH"/>
              <w:rPr>
                <w:lang w:eastAsia="zh-CN"/>
              </w:rPr>
            </w:pPr>
            <w:r>
              <w:rPr>
                <w:rFonts w:hint="eastAsia"/>
                <w:lang w:eastAsia="zh-CN"/>
              </w:rPr>
              <w:t>1</w:t>
            </w:r>
            <w:r>
              <w:rPr>
                <w:lang w:eastAsia="zh-CN"/>
              </w:rPr>
              <w:t>00</w:t>
            </w:r>
          </w:p>
          <w:p w14:paraId="0F403B42" w14:textId="77777777" w:rsidR="006678AC" w:rsidRPr="00740195" w:rsidRDefault="006678AC" w:rsidP="00D13E28">
            <w:pPr>
              <w:pStyle w:val="TAH"/>
              <w:rPr>
                <w:lang w:eastAsia="zh-CN"/>
              </w:rPr>
            </w:pPr>
          </w:p>
        </w:tc>
        <w:tc>
          <w:tcPr>
            <w:tcW w:w="1276" w:type="dxa"/>
            <w:vAlign w:val="center"/>
          </w:tcPr>
          <w:p w14:paraId="2E2E1C7C" w14:textId="77777777" w:rsidR="006678AC" w:rsidRDefault="006678AC" w:rsidP="00D13E28">
            <w:pPr>
              <w:pStyle w:val="TAH"/>
              <w:rPr>
                <w:lang w:eastAsia="zh-CN"/>
              </w:rPr>
            </w:pPr>
            <w:r>
              <w:rPr>
                <w:rFonts w:hint="eastAsia"/>
                <w:lang w:eastAsia="zh-CN"/>
              </w:rPr>
              <w:t>2</w:t>
            </w:r>
            <w:r>
              <w:rPr>
                <w:lang w:eastAsia="zh-CN"/>
              </w:rPr>
              <w:t>00</w:t>
            </w:r>
          </w:p>
          <w:p w14:paraId="3A077BCB" w14:textId="77777777" w:rsidR="006678AC" w:rsidRPr="00740195" w:rsidRDefault="006678AC" w:rsidP="00D13E28">
            <w:pPr>
              <w:pStyle w:val="TAH"/>
              <w:rPr>
                <w:lang w:eastAsia="zh-CN"/>
              </w:rPr>
            </w:pPr>
          </w:p>
        </w:tc>
        <w:tc>
          <w:tcPr>
            <w:tcW w:w="1270" w:type="dxa"/>
            <w:vAlign w:val="center"/>
          </w:tcPr>
          <w:p w14:paraId="4C24DDCE" w14:textId="77777777" w:rsidR="006678AC" w:rsidRDefault="006678AC" w:rsidP="00D13E28">
            <w:pPr>
              <w:pStyle w:val="TAH"/>
              <w:rPr>
                <w:lang w:eastAsia="zh-CN"/>
              </w:rPr>
            </w:pPr>
            <w:r>
              <w:rPr>
                <w:rFonts w:hint="eastAsia"/>
                <w:lang w:eastAsia="zh-CN"/>
              </w:rPr>
              <w:t>4</w:t>
            </w:r>
            <w:r>
              <w:rPr>
                <w:lang w:eastAsia="zh-CN"/>
              </w:rPr>
              <w:t>00</w:t>
            </w:r>
          </w:p>
          <w:p w14:paraId="3D5E177B" w14:textId="77777777" w:rsidR="006678AC" w:rsidRPr="00740195" w:rsidRDefault="006678AC" w:rsidP="00D13E28">
            <w:pPr>
              <w:pStyle w:val="TAH"/>
              <w:rPr>
                <w:lang w:eastAsia="zh-CN"/>
              </w:rPr>
            </w:pPr>
          </w:p>
        </w:tc>
      </w:tr>
      <w:tr w:rsidR="006678AC" w14:paraId="11520165" w14:textId="77777777" w:rsidTr="00D13E28">
        <w:tc>
          <w:tcPr>
            <w:tcW w:w="3114" w:type="dxa"/>
            <w:tcBorders>
              <w:bottom w:val="nil"/>
            </w:tcBorders>
            <w:vAlign w:val="center"/>
          </w:tcPr>
          <w:p w14:paraId="66FDF4E3" w14:textId="77777777" w:rsidR="006678AC" w:rsidRDefault="006678AC" w:rsidP="00D13E28">
            <w:pPr>
              <w:pStyle w:val="TAC"/>
            </w:pPr>
            <w:r w:rsidRPr="00EE3E86">
              <w:rPr>
                <w:rFonts w:cs="Arial"/>
                <w:szCs w:val="18"/>
                <w:lang w:val="sv-SE"/>
              </w:rPr>
              <w:t>n512</w:t>
            </w:r>
          </w:p>
        </w:tc>
        <w:tc>
          <w:tcPr>
            <w:tcW w:w="1701" w:type="dxa"/>
            <w:vAlign w:val="center"/>
          </w:tcPr>
          <w:p w14:paraId="37A896FC" w14:textId="77777777" w:rsidR="006678AC" w:rsidRDefault="006678AC" w:rsidP="00D13E28">
            <w:pPr>
              <w:pStyle w:val="TAC"/>
            </w:pPr>
            <w:r w:rsidRPr="00F95B02">
              <w:t>60</w:t>
            </w:r>
          </w:p>
        </w:tc>
        <w:tc>
          <w:tcPr>
            <w:tcW w:w="1134" w:type="dxa"/>
          </w:tcPr>
          <w:p w14:paraId="59B51850" w14:textId="77777777" w:rsidR="006678AC" w:rsidRDefault="006678AC" w:rsidP="00D13E28">
            <w:pPr>
              <w:pStyle w:val="TAC"/>
            </w:pPr>
            <w:r>
              <w:t>50</w:t>
            </w:r>
          </w:p>
        </w:tc>
        <w:tc>
          <w:tcPr>
            <w:tcW w:w="1134" w:type="dxa"/>
          </w:tcPr>
          <w:p w14:paraId="13729BF1" w14:textId="77777777" w:rsidR="006678AC" w:rsidRDefault="006678AC" w:rsidP="00D13E28">
            <w:pPr>
              <w:pStyle w:val="TAC"/>
            </w:pPr>
            <w:r>
              <w:t>100</w:t>
            </w:r>
          </w:p>
        </w:tc>
        <w:tc>
          <w:tcPr>
            <w:tcW w:w="1276" w:type="dxa"/>
          </w:tcPr>
          <w:p w14:paraId="2ED52F17" w14:textId="77777777" w:rsidR="006678AC" w:rsidRDefault="006678AC" w:rsidP="00D13E28">
            <w:pPr>
              <w:pStyle w:val="TAC"/>
            </w:pPr>
            <w:r>
              <w:t>200</w:t>
            </w:r>
          </w:p>
        </w:tc>
        <w:tc>
          <w:tcPr>
            <w:tcW w:w="1270" w:type="dxa"/>
          </w:tcPr>
          <w:p w14:paraId="437C4438" w14:textId="77777777" w:rsidR="006678AC" w:rsidRDefault="006678AC" w:rsidP="00D13E28">
            <w:pPr>
              <w:pStyle w:val="TAC"/>
            </w:pPr>
          </w:p>
        </w:tc>
      </w:tr>
      <w:tr w:rsidR="006678AC" w14:paraId="369FFBDB" w14:textId="77777777" w:rsidTr="00D13E28">
        <w:tc>
          <w:tcPr>
            <w:tcW w:w="3114" w:type="dxa"/>
            <w:tcBorders>
              <w:top w:val="nil"/>
              <w:bottom w:val="single" w:sz="4" w:space="0" w:color="auto"/>
            </w:tcBorders>
            <w:vAlign w:val="center"/>
          </w:tcPr>
          <w:p w14:paraId="120C4C7F" w14:textId="77777777" w:rsidR="006678AC" w:rsidRDefault="006678AC" w:rsidP="00D13E28">
            <w:pPr>
              <w:pStyle w:val="TAC"/>
            </w:pPr>
          </w:p>
        </w:tc>
        <w:tc>
          <w:tcPr>
            <w:tcW w:w="1701" w:type="dxa"/>
            <w:vAlign w:val="center"/>
          </w:tcPr>
          <w:p w14:paraId="7CDF5E94" w14:textId="77777777" w:rsidR="006678AC" w:rsidRDefault="006678AC" w:rsidP="00D13E28">
            <w:pPr>
              <w:pStyle w:val="TAC"/>
            </w:pPr>
            <w:r w:rsidRPr="00F95B02">
              <w:t>120</w:t>
            </w:r>
          </w:p>
        </w:tc>
        <w:tc>
          <w:tcPr>
            <w:tcW w:w="1134" w:type="dxa"/>
          </w:tcPr>
          <w:p w14:paraId="203C47AF" w14:textId="77777777" w:rsidR="006678AC" w:rsidRDefault="006678AC" w:rsidP="00D13E28">
            <w:pPr>
              <w:pStyle w:val="TAC"/>
            </w:pPr>
            <w:r>
              <w:t>50</w:t>
            </w:r>
          </w:p>
        </w:tc>
        <w:tc>
          <w:tcPr>
            <w:tcW w:w="1134" w:type="dxa"/>
          </w:tcPr>
          <w:p w14:paraId="4396B80D" w14:textId="77777777" w:rsidR="006678AC" w:rsidRDefault="006678AC" w:rsidP="00D13E28">
            <w:pPr>
              <w:pStyle w:val="TAC"/>
            </w:pPr>
            <w:r>
              <w:t>100</w:t>
            </w:r>
          </w:p>
        </w:tc>
        <w:tc>
          <w:tcPr>
            <w:tcW w:w="1276" w:type="dxa"/>
          </w:tcPr>
          <w:p w14:paraId="081F9C66" w14:textId="77777777" w:rsidR="006678AC" w:rsidRDefault="006678AC" w:rsidP="00D13E28">
            <w:pPr>
              <w:pStyle w:val="TAC"/>
            </w:pPr>
            <w:r>
              <w:t>200</w:t>
            </w:r>
          </w:p>
        </w:tc>
        <w:tc>
          <w:tcPr>
            <w:tcW w:w="1270" w:type="dxa"/>
          </w:tcPr>
          <w:p w14:paraId="3FBFA815" w14:textId="77777777" w:rsidR="006678AC" w:rsidRDefault="006678AC" w:rsidP="00D13E28">
            <w:pPr>
              <w:pStyle w:val="TAC"/>
            </w:pPr>
            <w:r>
              <w:t>400</w:t>
            </w:r>
          </w:p>
        </w:tc>
      </w:tr>
      <w:tr w:rsidR="006678AC" w14:paraId="38E11F2B" w14:textId="77777777" w:rsidTr="00D13E28">
        <w:tc>
          <w:tcPr>
            <w:tcW w:w="3114" w:type="dxa"/>
            <w:tcBorders>
              <w:bottom w:val="nil"/>
            </w:tcBorders>
            <w:vAlign w:val="center"/>
          </w:tcPr>
          <w:p w14:paraId="328DCC50" w14:textId="77777777" w:rsidR="006678AC" w:rsidRDefault="006678AC" w:rsidP="00D13E28">
            <w:pPr>
              <w:pStyle w:val="TAC"/>
            </w:pPr>
            <w:r>
              <w:t>n511</w:t>
            </w:r>
          </w:p>
        </w:tc>
        <w:tc>
          <w:tcPr>
            <w:tcW w:w="1701" w:type="dxa"/>
            <w:vAlign w:val="center"/>
          </w:tcPr>
          <w:p w14:paraId="04E3E50B" w14:textId="77777777" w:rsidR="006678AC" w:rsidRPr="00F95B02" w:rsidRDefault="006678AC" w:rsidP="00D13E28">
            <w:pPr>
              <w:pStyle w:val="TAC"/>
            </w:pPr>
            <w:r w:rsidRPr="00F95B02">
              <w:t>60</w:t>
            </w:r>
          </w:p>
        </w:tc>
        <w:tc>
          <w:tcPr>
            <w:tcW w:w="1134" w:type="dxa"/>
          </w:tcPr>
          <w:p w14:paraId="35D69184" w14:textId="77777777" w:rsidR="006678AC" w:rsidRPr="00F95B02" w:rsidRDefault="006678AC" w:rsidP="00D13E28">
            <w:pPr>
              <w:pStyle w:val="TAC"/>
            </w:pPr>
            <w:r>
              <w:t>50</w:t>
            </w:r>
          </w:p>
        </w:tc>
        <w:tc>
          <w:tcPr>
            <w:tcW w:w="1134" w:type="dxa"/>
          </w:tcPr>
          <w:p w14:paraId="0399497A" w14:textId="77777777" w:rsidR="006678AC" w:rsidRPr="00F95B02" w:rsidRDefault="006678AC" w:rsidP="00D13E28">
            <w:pPr>
              <w:pStyle w:val="TAC"/>
            </w:pPr>
            <w:r>
              <w:t>100</w:t>
            </w:r>
          </w:p>
        </w:tc>
        <w:tc>
          <w:tcPr>
            <w:tcW w:w="1276" w:type="dxa"/>
          </w:tcPr>
          <w:p w14:paraId="2AA47C9A" w14:textId="77777777" w:rsidR="006678AC" w:rsidRPr="00F95B02" w:rsidRDefault="006678AC" w:rsidP="00D13E28">
            <w:pPr>
              <w:pStyle w:val="TAC"/>
            </w:pPr>
            <w:r>
              <w:t>200</w:t>
            </w:r>
          </w:p>
        </w:tc>
        <w:tc>
          <w:tcPr>
            <w:tcW w:w="1270" w:type="dxa"/>
          </w:tcPr>
          <w:p w14:paraId="034CEB07" w14:textId="77777777" w:rsidR="006678AC" w:rsidRPr="00F95B02" w:rsidRDefault="006678AC" w:rsidP="00D13E28">
            <w:pPr>
              <w:pStyle w:val="TAC"/>
            </w:pPr>
          </w:p>
        </w:tc>
      </w:tr>
      <w:tr w:rsidR="006678AC" w14:paraId="353BD9F1" w14:textId="77777777" w:rsidTr="00D13E28">
        <w:tc>
          <w:tcPr>
            <w:tcW w:w="3114" w:type="dxa"/>
            <w:tcBorders>
              <w:top w:val="nil"/>
              <w:bottom w:val="single" w:sz="4" w:space="0" w:color="auto"/>
            </w:tcBorders>
            <w:vAlign w:val="center"/>
          </w:tcPr>
          <w:p w14:paraId="2F75943C" w14:textId="77777777" w:rsidR="006678AC" w:rsidRPr="00F95B02" w:rsidRDefault="006678AC" w:rsidP="00D13E28">
            <w:pPr>
              <w:pStyle w:val="TAC"/>
            </w:pPr>
          </w:p>
        </w:tc>
        <w:tc>
          <w:tcPr>
            <w:tcW w:w="1701" w:type="dxa"/>
            <w:vAlign w:val="center"/>
          </w:tcPr>
          <w:p w14:paraId="4CC48395" w14:textId="77777777" w:rsidR="006678AC" w:rsidRPr="00F95B02" w:rsidRDefault="006678AC" w:rsidP="00D13E28">
            <w:pPr>
              <w:pStyle w:val="TAC"/>
            </w:pPr>
            <w:r w:rsidRPr="00F95B02">
              <w:t>120</w:t>
            </w:r>
          </w:p>
        </w:tc>
        <w:tc>
          <w:tcPr>
            <w:tcW w:w="1134" w:type="dxa"/>
          </w:tcPr>
          <w:p w14:paraId="29F8D767" w14:textId="77777777" w:rsidR="006678AC" w:rsidRPr="00F95B02" w:rsidRDefault="006678AC" w:rsidP="00D13E28">
            <w:pPr>
              <w:pStyle w:val="TAC"/>
            </w:pPr>
            <w:r>
              <w:t>50</w:t>
            </w:r>
          </w:p>
        </w:tc>
        <w:tc>
          <w:tcPr>
            <w:tcW w:w="1134" w:type="dxa"/>
          </w:tcPr>
          <w:p w14:paraId="4A6C4FF3" w14:textId="77777777" w:rsidR="006678AC" w:rsidRPr="00F95B02" w:rsidRDefault="006678AC" w:rsidP="00D13E28">
            <w:pPr>
              <w:pStyle w:val="TAC"/>
            </w:pPr>
            <w:r>
              <w:t>100</w:t>
            </w:r>
          </w:p>
        </w:tc>
        <w:tc>
          <w:tcPr>
            <w:tcW w:w="1276" w:type="dxa"/>
          </w:tcPr>
          <w:p w14:paraId="38440CB2" w14:textId="77777777" w:rsidR="006678AC" w:rsidRPr="00F95B02" w:rsidRDefault="006678AC" w:rsidP="00D13E28">
            <w:pPr>
              <w:pStyle w:val="TAC"/>
            </w:pPr>
            <w:r>
              <w:t>200</w:t>
            </w:r>
          </w:p>
        </w:tc>
        <w:tc>
          <w:tcPr>
            <w:tcW w:w="1270" w:type="dxa"/>
          </w:tcPr>
          <w:p w14:paraId="25A7E654" w14:textId="77777777" w:rsidR="006678AC" w:rsidRPr="00F95B02" w:rsidRDefault="006678AC" w:rsidP="00D13E28">
            <w:pPr>
              <w:pStyle w:val="TAC"/>
            </w:pPr>
            <w:r>
              <w:t>400</w:t>
            </w:r>
          </w:p>
        </w:tc>
      </w:tr>
      <w:tr w:rsidR="006678AC" w14:paraId="7C17D73D" w14:textId="77777777" w:rsidTr="00D13E28">
        <w:tc>
          <w:tcPr>
            <w:tcW w:w="3114" w:type="dxa"/>
            <w:tcBorders>
              <w:bottom w:val="nil"/>
            </w:tcBorders>
            <w:vAlign w:val="center"/>
          </w:tcPr>
          <w:p w14:paraId="5424B995" w14:textId="77777777" w:rsidR="006678AC" w:rsidRPr="00F95B02" w:rsidRDefault="006678AC" w:rsidP="00D13E28">
            <w:pPr>
              <w:pStyle w:val="TAC"/>
            </w:pPr>
            <w:r>
              <w:t>n510</w:t>
            </w:r>
          </w:p>
        </w:tc>
        <w:tc>
          <w:tcPr>
            <w:tcW w:w="1701" w:type="dxa"/>
            <w:vAlign w:val="center"/>
          </w:tcPr>
          <w:p w14:paraId="1FF06A77" w14:textId="77777777" w:rsidR="006678AC" w:rsidRPr="00F95B02" w:rsidRDefault="006678AC" w:rsidP="00D13E28">
            <w:pPr>
              <w:pStyle w:val="TAC"/>
            </w:pPr>
            <w:r w:rsidRPr="00E26D09">
              <w:t>60</w:t>
            </w:r>
          </w:p>
        </w:tc>
        <w:tc>
          <w:tcPr>
            <w:tcW w:w="1134" w:type="dxa"/>
          </w:tcPr>
          <w:p w14:paraId="653108D5" w14:textId="77777777" w:rsidR="006678AC" w:rsidRPr="00F95B02" w:rsidRDefault="006678AC" w:rsidP="00D13E28">
            <w:pPr>
              <w:pStyle w:val="TAC"/>
            </w:pPr>
            <w:r>
              <w:t>50</w:t>
            </w:r>
          </w:p>
        </w:tc>
        <w:tc>
          <w:tcPr>
            <w:tcW w:w="1134" w:type="dxa"/>
          </w:tcPr>
          <w:p w14:paraId="252CB6A9" w14:textId="77777777" w:rsidR="006678AC" w:rsidRPr="00F95B02" w:rsidRDefault="006678AC" w:rsidP="00D13E28">
            <w:pPr>
              <w:pStyle w:val="TAC"/>
            </w:pPr>
            <w:r>
              <w:t>100</w:t>
            </w:r>
          </w:p>
        </w:tc>
        <w:tc>
          <w:tcPr>
            <w:tcW w:w="1276" w:type="dxa"/>
          </w:tcPr>
          <w:p w14:paraId="3F683EB9" w14:textId="77777777" w:rsidR="006678AC" w:rsidRPr="00F95B02" w:rsidRDefault="006678AC" w:rsidP="00D13E28">
            <w:pPr>
              <w:pStyle w:val="TAC"/>
            </w:pPr>
            <w:r>
              <w:t>200</w:t>
            </w:r>
          </w:p>
        </w:tc>
        <w:tc>
          <w:tcPr>
            <w:tcW w:w="1270" w:type="dxa"/>
          </w:tcPr>
          <w:p w14:paraId="1D3B0412" w14:textId="77777777" w:rsidR="006678AC" w:rsidRPr="00F95B02" w:rsidRDefault="006678AC" w:rsidP="00D13E28">
            <w:pPr>
              <w:pStyle w:val="TAC"/>
            </w:pPr>
          </w:p>
        </w:tc>
      </w:tr>
      <w:tr w:rsidR="006678AC" w14:paraId="794E907C" w14:textId="77777777" w:rsidTr="00D13E28">
        <w:tc>
          <w:tcPr>
            <w:tcW w:w="3114" w:type="dxa"/>
            <w:tcBorders>
              <w:top w:val="nil"/>
              <w:bottom w:val="single" w:sz="4" w:space="0" w:color="auto"/>
            </w:tcBorders>
            <w:vAlign w:val="center"/>
          </w:tcPr>
          <w:p w14:paraId="39A941E9" w14:textId="77777777" w:rsidR="006678AC" w:rsidRPr="00E26D09" w:rsidRDefault="006678AC" w:rsidP="00D13E28">
            <w:pPr>
              <w:pStyle w:val="TAC"/>
            </w:pPr>
          </w:p>
        </w:tc>
        <w:tc>
          <w:tcPr>
            <w:tcW w:w="1701" w:type="dxa"/>
            <w:vAlign w:val="center"/>
          </w:tcPr>
          <w:p w14:paraId="2D526023" w14:textId="77777777" w:rsidR="006678AC" w:rsidRPr="00E26D09" w:rsidRDefault="006678AC" w:rsidP="00D13E28">
            <w:pPr>
              <w:pStyle w:val="TAC"/>
            </w:pPr>
            <w:r w:rsidRPr="00E26D09">
              <w:t>120</w:t>
            </w:r>
          </w:p>
        </w:tc>
        <w:tc>
          <w:tcPr>
            <w:tcW w:w="1134" w:type="dxa"/>
          </w:tcPr>
          <w:p w14:paraId="4C3EE60C" w14:textId="77777777" w:rsidR="006678AC" w:rsidRPr="00E26D09" w:rsidRDefault="006678AC" w:rsidP="00D13E28">
            <w:pPr>
              <w:pStyle w:val="TAC"/>
            </w:pPr>
            <w:r>
              <w:t>50</w:t>
            </w:r>
          </w:p>
        </w:tc>
        <w:tc>
          <w:tcPr>
            <w:tcW w:w="1134" w:type="dxa"/>
          </w:tcPr>
          <w:p w14:paraId="240C3134" w14:textId="77777777" w:rsidR="006678AC" w:rsidRPr="00E26D09" w:rsidRDefault="006678AC" w:rsidP="00D13E28">
            <w:pPr>
              <w:pStyle w:val="TAC"/>
            </w:pPr>
            <w:r>
              <w:t>100</w:t>
            </w:r>
          </w:p>
        </w:tc>
        <w:tc>
          <w:tcPr>
            <w:tcW w:w="1276" w:type="dxa"/>
          </w:tcPr>
          <w:p w14:paraId="02C85F60" w14:textId="77777777" w:rsidR="006678AC" w:rsidRPr="00E26D09" w:rsidRDefault="006678AC" w:rsidP="00D13E28">
            <w:pPr>
              <w:pStyle w:val="TAC"/>
            </w:pPr>
            <w:r>
              <w:t>200</w:t>
            </w:r>
          </w:p>
        </w:tc>
        <w:tc>
          <w:tcPr>
            <w:tcW w:w="1270" w:type="dxa"/>
          </w:tcPr>
          <w:p w14:paraId="5BFFA44A" w14:textId="77777777" w:rsidR="006678AC" w:rsidRPr="00F95B02" w:rsidRDefault="006678AC" w:rsidP="00D13E28">
            <w:pPr>
              <w:pStyle w:val="TAC"/>
            </w:pPr>
            <w:r>
              <w:t>400</w:t>
            </w:r>
          </w:p>
        </w:tc>
      </w:tr>
    </w:tbl>
    <w:p w14:paraId="5609E194" w14:textId="77777777" w:rsidR="006678AC" w:rsidRDefault="006678AC" w:rsidP="006678AC"/>
    <w:p w14:paraId="6DBAA3E3" w14:textId="39566819" w:rsidR="00E91954" w:rsidRDefault="001F6D06" w:rsidP="00684293">
      <w:pPr>
        <w:pStyle w:val="Heading2"/>
        <w:rPr>
          <w:lang w:eastAsia="zh-CN"/>
        </w:rPr>
      </w:pPr>
      <w:bookmarkStart w:id="596" w:name="_Toc104310971"/>
      <w:bookmarkStart w:id="597" w:name="_Toc106126671"/>
      <w:bookmarkStart w:id="598" w:name="_Toc106176984"/>
      <w:bookmarkStart w:id="599" w:name="_Toc114242152"/>
      <w:bookmarkStart w:id="600" w:name="_Toc123044096"/>
      <w:bookmarkStart w:id="601" w:name="_Toc124157735"/>
      <w:bookmarkStart w:id="602" w:name="_Toc124259658"/>
      <w:bookmarkStart w:id="603" w:name="_Toc130584729"/>
      <w:bookmarkStart w:id="604" w:name="_Toc137464385"/>
      <w:bookmarkStart w:id="605" w:name="_Toc138884054"/>
      <w:bookmarkStart w:id="606" w:name="_Toc145643255"/>
      <w:bookmarkStart w:id="607" w:name="_Toc155472089"/>
      <w:bookmarkStart w:id="608" w:name="_Toc155776977"/>
      <w:bookmarkStart w:id="609" w:name="_Toc161668313"/>
      <w:bookmarkStart w:id="610" w:name="_Toc169713621"/>
      <w:bookmarkStart w:id="611" w:name="_Toc176445172"/>
      <w:bookmarkStart w:id="612" w:name="_Toc187246647"/>
      <w:bookmarkStart w:id="613" w:name="_Toc192602729"/>
      <w:bookmarkStart w:id="614" w:name="_Toc208764210"/>
      <w:r>
        <w:rPr>
          <w:lang w:eastAsia="zh-CN"/>
        </w:rPr>
        <w:t>5.4</w:t>
      </w:r>
      <w:r>
        <w:rPr>
          <w:lang w:eastAsia="zh-CN"/>
        </w:rPr>
        <w:tab/>
        <w:t>Channel arrangement</w:t>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p>
    <w:p w14:paraId="6B568C8D" w14:textId="3E8DA318" w:rsidR="00E91954" w:rsidRDefault="00E91954" w:rsidP="00684293">
      <w:pPr>
        <w:pStyle w:val="Heading3"/>
        <w:rPr>
          <w:lang w:eastAsia="zh-CN"/>
        </w:rPr>
      </w:pPr>
      <w:bookmarkStart w:id="615" w:name="_Toc104310972"/>
      <w:bookmarkStart w:id="616" w:name="_Toc106126672"/>
      <w:bookmarkStart w:id="617" w:name="_Toc106176985"/>
      <w:bookmarkStart w:id="618" w:name="_Toc114242153"/>
      <w:bookmarkStart w:id="619" w:name="_Toc123044097"/>
      <w:bookmarkStart w:id="620" w:name="_Toc124157736"/>
      <w:bookmarkStart w:id="621" w:name="_Toc124259659"/>
      <w:bookmarkStart w:id="622" w:name="_Toc130584730"/>
      <w:bookmarkStart w:id="623" w:name="_Toc137464386"/>
      <w:bookmarkStart w:id="624" w:name="_Toc138884055"/>
      <w:bookmarkStart w:id="625" w:name="_Toc145643256"/>
      <w:bookmarkStart w:id="626" w:name="_Toc155472090"/>
      <w:bookmarkStart w:id="627" w:name="_Toc155776978"/>
      <w:bookmarkStart w:id="628" w:name="_Toc161668314"/>
      <w:bookmarkStart w:id="629" w:name="_Toc169713622"/>
      <w:bookmarkStart w:id="630" w:name="_Toc176445173"/>
      <w:bookmarkStart w:id="631" w:name="_Toc187246648"/>
      <w:bookmarkStart w:id="632" w:name="_Toc192602730"/>
      <w:bookmarkStart w:id="633" w:name="_Toc208764211"/>
      <w:r>
        <w:rPr>
          <w:lang w:eastAsia="zh-CN"/>
        </w:rPr>
        <w:t>5.4.1</w:t>
      </w:r>
      <w:r>
        <w:rPr>
          <w:lang w:eastAsia="zh-CN"/>
        </w:rPr>
        <w:tab/>
        <w:t>Channel spacing</w:t>
      </w:r>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p>
    <w:p w14:paraId="55815248" w14:textId="77777777" w:rsidR="009F6D15" w:rsidRPr="00FD0493" w:rsidRDefault="009F6D15" w:rsidP="008F0723">
      <w:pPr>
        <w:pStyle w:val="Heading4"/>
      </w:pPr>
      <w:bookmarkStart w:id="634" w:name="_Toc21127437"/>
      <w:bookmarkStart w:id="635" w:name="_Toc29811643"/>
      <w:bookmarkStart w:id="636" w:name="_Toc36817195"/>
      <w:bookmarkStart w:id="637" w:name="_Toc37260111"/>
      <w:bookmarkStart w:id="638" w:name="_Toc37267499"/>
      <w:bookmarkStart w:id="639" w:name="_Toc44712101"/>
      <w:bookmarkStart w:id="640" w:name="_Toc45893414"/>
      <w:bookmarkStart w:id="641" w:name="_Toc53178141"/>
      <w:bookmarkStart w:id="642" w:name="_Toc53178592"/>
      <w:bookmarkStart w:id="643" w:name="_Toc61178818"/>
      <w:bookmarkStart w:id="644" w:name="_Toc61179288"/>
      <w:bookmarkStart w:id="645" w:name="_Toc67916584"/>
      <w:bookmarkStart w:id="646" w:name="_Toc74663182"/>
      <w:bookmarkStart w:id="647" w:name="_Toc82621722"/>
      <w:bookmarkStart w:id="648" w:name="_Toc90422569"/>
      <w:bookmarkStart w:id="649" w:name="_Toc104310973"/>
      <w:bookmarkStart w:id="650" w:name="_Toc106126673"/>
      <w:bookmarkStart w:id="651" w:name="_Toc106176986"/>
      <w:bookmarkStart w:id="652" w:name="_Toc114242154"/>
      <w:bookmarkStart w:id="653" w:name="_Toc123044098"/>
      <w:bookmarkStart w:id="654" w:name="_Toc124157737"/>
      <w:bookmarkStart w:id="655" w:name="_Toc124259660"/>
      <w:bookmarkStart w:id="656" w:name="_Toc130584731"/>
      <w:bookmarkStart w:id="657" w:name="_Toc137464387"/>
      <w:bookmarkStart w:id="658" w:name="_Toc138884056"/>
      <w:bookmarkStart w:id="659" w:name="_Toc145643257"/>
      <w:bookmarkStart w:id="660" w:name="_Toc155472091"/>
      <w:bookmarkStart w:id="661" w:name="_Toc155776979"/>
      <w:bookmarkStart w:id="662" w:name="_Toc161668315"/>
      <w:bookmarkStart w:id="663" w:name="_Toc169713623"/>
      <w:bookmarkStart w:id="664" w:name="_Toc176445174"/>
      <w:bookmarkStart w:id="665" w:name="_Toc187246649"/>
      <w:bookmarkStart w:id="666" w:name="_Toc192602731"/>
      <w:bookmarkStart w:id="667" w:name="_Toc208764212"/>
      <w:r w:rsidRPr="00FD0493">
        <w:t>5.4.1.1</w:t>
      </w:r>
      <w:r w:rsidRPr="00FD0493">
        <w:tab/>
        <w:t>Channel spacing for adjacent carriers</w:t>
      </w:r>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5D3E7C3B" w14:textId="77777777" w:rsidR="009F6D15" w:rsidRPr="00F95B02" w:rsidRDefault="009F6D15" w:rsidP="009F6D15">
      <w:r w:rsidRPr="00F95B02">
        <w:t xml:space="preserve">The spacing between carriers will depend on the deployment scenario, the size of the frequency block available and the </w:t>
      </w:r>
      <w:r>
        <w:rPr>
          <w:i/>
        </w:rPr>
        <w:t>SAN</w:t>
      </w:r>
      <w:r w:rsidRPr="00F95B02">
        <w:rPr>
          <w:i/>
        </w:rPr>
        <w:t xml:space="preserve"> channel bandwidths</w:t>
      </w:r>
      <w:r w:rsidRPr="00F95B02">
        <w:t>. The nominal channel spacing between two adjacent</w:t>
      </w:r>
      <w:r>
        <w:rPr>
          <w:rFonts w:hint="eastAsia"/>
        </w:rPr>
        <w:t xml:space="preserve"> SAN</w:t>
      </w:r>
      <w:r w:rsidRPr="00F95B02">
        <w:t xml:space="preserve"> carriers is defined as following:</w:t>
      </w:r>
    </w:p>
    <w:p w14:paraId="15760FEC" w14:textId="77777777" w:rsidR="00A93BE7" w:rsidRPr="00F95B02" w:rsidRDefault="00A93BE7" w:rsidP="00A93BE7">
      <w:pPr>
        <w:pStyle w:val="B1"/>
        <w:rPr>
          <w:lang w:eastAsia="zh-CN"/>
        </w:rPr>
      </w:pPr>
      <w:r w:rsidRPr="00F95B02">
        <w:t>-</w:t>
      </w:r>
      <w:r w:rsidRPr="00F95B02">
        <w:tab/>
        <w:t xml:space="preserve">For </w:t>
      </w:r>
      <w:r>
        <w:t>SAN</w:t>
      </w:r>
      <w:r w:rsidRPr="00F95B02">
        <w:t xml:space="preserve"> </w:t>
      </w:r>
      <w:r w:rsidRPr="00F95B02">
        <w:rPr>
          <w:lang w:eastAsia="zh-CN"/>
        </w:rPr>
        <w:t>FR1</w:t>
      </w:r>
      <w:r>
        <w:rPr>
          <w:lang w:eastAsia="zh-CN"/>
        </w:rPr>
        <w:t>-NTN</w:t>
      </w:r>
      <w:r w:rsidRPr="00F95B02">
        <w:rPr>
          <w:lang w:eastAsia="zh-CN"/>
        </w:rPr>
        <w:t xml:space="preserve"> </w:t>
      </w:r>
      <w:r w:rsidRPr="00F95B02">
        <w:rPr>
          <w:i/>
        </w:rPr>
        <w:t>operating bands</w:t>
      </w:r>
      <w:r w:rsidRPr="00F95B02">
        <w:t xml:space="preserve"> with 1</w:t>
      </w:r>
      <w:r w:rsidRPr="00F95B02">
        <w:rPr>
          <w:lang w:eastAsia="zh-CN"/>
        </w:rPr>
        <w:t>00</w:t>
      </w:r>
      <w:r w:rsidRPr="00F95B02">
        <w:t xml:space="preserve"> kHz channel raster</w:t>
      </w:r>
      <w:r w:rsidRPr="00F95B02">
        <w:rPr>
          <w:lang w:eastAsia="zh-CN"/>
        </w:rPr>
        <w:t>,</w:t>
      </w:r>
    </w:p>
    <w:p w14:paraId="6D4D846F" w14:textId="77777777" w:rsidR="00A93BE7" w:rsidRDefault="00A93BE7" w:rsidP="00A93BE7">
      <w:pPr>
        <w:pStyle w:val="EQ"/>
      </w:pPr>
      <w:r w:rsidRPr="00F95B02">
        <w:tab/>
        <w:t>Nominal Channel spacing = (BW</w:t>
      </w:r>
      <w:r w:rsidRPr="00F95B02">
        <w:rPr>
          <w:vertAlign w:val="subscript"/>
        </w:rPr>
        <w:t>Channel(1)</w:t>
      </w:r>
      <w:r w:rsidRPr="00F95B02">
        <w:t xml:space="preserve"> + BW</w:t>
      </w:r>
      <w:r w:rsidRPr="00F95B02">
        <w:rPr>
          <w:vertAlign w:val="subscript"/>
        </w:rPr>
        <w:t>Channel(2)</w:t>
      </w:r>
      <w:r w:rsidRPr="00F95B02">
        <w:t>)/2</w:t>
      </w:r>
    </w:p>
    <w:p w14:paraId="51DE7CE6" w14:textId="77777777" w:rsidR="00A93BE7" w:rsidRPr="00F95B02" w:rsidRDefault="00A93BE7" w:rsidP="00A93BE7">
      <w:pPr>
        <w:pStyle w:val="B1"/>
        <w:rPr>
          <w:lang w:eastAsia="zh-CN"/>
        </w:rPr>
      </w:pPr>
      <w:r>
        <w:rPr>
          <w:lang w:eastAsia="zh-CN"/>
        </w:rPr>
        <w:t>-</w:t>
      </w:r>
      <w:r>
        <w:rPr>
          <w:lang w:eastAsia="zh-CN"/>
        </w:rPr>
        <w:tab/>
      </w:r>
      <w:r>
        <w:t>For SAN</w:t>
      </w:r>
      <w:r w:rsidRPr="00F95B02">
        <w:t xml:space="preserve"> </w:t>
      </w:r>
      <w:r w:rsidRPr="00F95B02">
        <w:rPr>
          <w:lang w:eastAsia="zh-CN"/>
        </w:rPr>
        <w:t>FR2</w:t>
      </w:r>
      <w:r>
        <w:rPr>
          <w:lang w:eastAsia="zh-CN"/>
        </w:rPr>
        <w:t>-NTN</w:t>
      </w:r>
      <w:r w:rsidRPr="00F95B02">
        <w:rPr>
          <w:lang w:eastAsia="zh-CN"/>
        </w:rPr>
        <w:t xml:space="preserve"> </w:t>
      </w:r>
      <w:r w:rsidRPr="00F95B02">
        <w:rPr>
          <w:i/>
        </w:rPr>
        <w:t>operating bands</w:t>
      </w:r>
      <w:r w:rsidRPr="00F95B02">
        <w:t xml:space="preserve"> with </w:t>
      </w:r>
      <w:r w:rsidRPr="00F95B02">
        <w:rPr>
          <w:lang w:eastAsia="zh-CN"/>
        </w:rPr>
        <w:t>60</w:t>
      </w:r>
      <w:r w:rsidRPr="00F95B02">
        <w:t xml:space="preserve"> kHz channel raster</w:t>
      </w:r>
      <w:r w:rsidRPr="00F95B02">
        <w:rPr>
          <w:lang w:eastAsia="zh-CN"/>
        </w:rPr>
        <w:t>,</w:t>
      </w:r>
    </w:p>
    <w:p w14:paraId="5F6A7705" w14:textId="77777777" w:rsidR="00A93BE7" w:rsidRPr="00F95B02" w:rsidRDefault="00A93BE7" w:rsidP="00A93BE7">
      <w:pPr>
        <w:pStyle w:val="B2"/>
        <w:rPr>
          <w:lang w:val="en-US" w:eastAsia="zh-CN"/>
        </w:rPr>
      </w:pPr>
      <w:r>
        <w:rPr>
          <w:noProof/>
        </w:rPr>
        <w:t>-</w:t>
      </w:r>
      <w:r>
        <w:rPr>
          <w:noProof/>
        </w:rPr>
        <w:tab/>
      </w:r>
      <w:r w:rsidRPr="00F95B02">
        <w:t>Nominal Channel spacing = (</w:t>
      </w:r>
      <w:proofErr w:type="spellStart"/>
      <w:r w:rsidRPr="00F95B02">
        <w:t>BW</w:t>
      </w:r>
      <w:r w:rsidRPr="00F95B02">
        <w:rPr>
          <w:vertAlign w:val="subscript"/>
        </w:rPr>
        <w:t>Channel</w:t>
      </w:r>
      <w:proofErr w:type="spellEnd"/>
      <w:r w:rsidRPr="00F95B02">
        <w:rPr>
          <w:vertAlign w:val="subscript"/>
        </w:rPr>
        <w:t>(1)</w:t>
      </w:r>
      <w:r w:rsidRPr="00F95B02">
        <w:t xml:space="preserve"> + </w:t>
      </w:r>
      <w:proofErr w:type="spellStart"/>
      <w:r w:rsidRPr="00F95B02">
        <w:t>BW</w:t>
      </w:r>
      <w:r w:rsidRPr="00F95B02">
        <w:rPr>
          <w:vertAlign w:val="subscript"/>
        </w:rPr>
        <w:t>Channel</w:t>
      </w:r>
      <w:proofErr w:type="spellEnd"/>
      <w:r w:rsidRPr="00F95B02">
        <w:rPr>
          <w:vertAlign w:val="subscript"/>
        </w:rPr>
        <w:t>(2)</w:t>
      </w:r>
      <w:r w:rsidRPr="00F95B02">
        <w:t xml:space="preserve">)/2 </w:t>
      </w:r>
      <w:r w:rsidRPr="00F95B02">
        <w:rPr>
          <w:lang w:eastAsia="zh-CN"/>
        </w:rPr>
        <w:t xml:space="preserve">+ {-20 kHz, 0 kHz, 20 kHz} </w:t>
      </w:r>
      <w:r w:rsidRPr="00F95B02">
        <w:rPr>
          <w:lang w:val="en-US" w:eastAsia="zh-CN"/>
        </w:rPr>
        <w:t>for ∆</w:t>
      </w:r>
      <w:proofErr w:type="spellStart"/>
      <w:r w:rsidRPr="00F95B02">
        <w:rPr>
          <w:lang w:val="en-US" w:eastAsia="zh-CN"/>
        </w:rPr>
        <w:t>F</w:t>
      </w:r>
      <w:r w:rsidRPr="00F95B02">
        <w:rPr>
          <w:vertAlign w:val="subscript"/>
          <w:lang w:val="en-US" w:eastAsia="zh-CN"/>
        </w:rPr>
        <w:t>Raster</w:t>
      </w:r>
      <w:proofErr w:type="spellEnd"/>
      <w:r w:rsidRPr="00F95B02">
        <w:rPr>
          <w:lang w:val="en-US" w:eastAsia="zh-CN"/>
        </w:rPr>
        <w:t xml:space="preserve"> equals to 60 kHz</w:t>
      </w:r>
    </w:p>
    <w:p w14:paraId="4A24ACD5" w14:textId="1264D123" w:rsidR="00CC1D67" w:rsidRPr="00F95B02" w:rsidRDefault="00A93BE7" w:rsidP="00A93BE7">
      <w:pPr>
        <w:pStyle w:val="B2"/>
      </w:pPr>
      <w:r>
        <w:rPr>
          <w:lang w:val="en-US" w:eastAsia="zh-CN"/>
        </w:rPr>
        <w:t>-</w:t>
      </w:r>
      <w:r>
        <w:rPr>
          <w:lang w:val="en-US" w:eastAsia="zh-CN"/>
        </w:rPr>
        <w:tab/>
      </w:r>
      <w:r w:rsidRPr="00F95B02">
        <w:t>Nominal Channel spacing = (</w:t>
      </w:r>
      <w:proofErr w:type="spellStart"/>
      <w:r w:rsidRPr="00F95B02">
        <w:t>BW</w:t>
      </w:r>
      <w:r w:rsidRPr="00F95B02">
        <w:rPr>
          <w:vertAlign w:val="subscript"/>
        </w:rPr>
        <w:t>Channel</w:t>
      </w:r>
      <w:proofErr w:type="spellEnd"/>
      <w:r w:rsidRPr="00F95B02">
        <w:rPr>
          <w:vertAlign w:val="subscript"/>
        </w:rPr>
        <w:t>(1)</w:t>
      </w:r>
      <w:r w:rsidRPr="00F95B02">
        <w:t xml:space="preserve"> + </w:t>
      </w:r>
      <w:proofErr w:type="spellStart"/>
      <w:r w:rsidRPr="00F95B02">
        <w:t>BW</w:t>
      </w:r>
      <w:r w:rsidRPr="00F95B02">
        <w:rPr>
          <w:vertAlign w:val="subscript"/>
        </w:rPr>
        <w:t>Channel</w:t>
      </w:r>
      <w:proofErr w:type="spellEnd"/>
      <w:r w:rsidRPr="00F95B02">
        <w:rPr>
          <w:vertAlign w:val="subscript"/>
        </w:rPr>
        <w:t>(2)</w:t>
      </w:r>
      <w:r w:rsidRPr="00F95B02">
        <w:t xml:space="preserve">)/2 </w:t>
      </w:r>
      <w:r w:rsidRPr="00F95B02">
        <w:rPr>
          <w:lang w:eastAsia="zh-CN"/>
        </w:rPr>
        <w:t>+ {-</w:t>
      </w:r>
      <w:r w:rsidRPr="00F95B02">
        <w:rPr>
          <w:rFonts w:hint="eastAsia"/>
          <w:lang w:eastAsia="zh-CN"/>
        </w:rPr>
        <w:t>40</w:t>
      </w:r>
      <w:r w:rsidRPr="00F95B02">
        <w:rPr>
          <w:lang w:eastAsia="zh-CN"/>
        </w:rPr>
        <w:t xml:space="preserve"> kHz, 0 k</w:t>
      </w:r>
      <w:r w:rsidRPr="00F95B02">
        <w:rPr>
          <w:rFonts w:hint="eastAsia"/>
          <w:lang w:eastAsia="zh-CN"/>
        </w:rPr>
        <w:t>Hz</w:t>
      </w:r>
      <w:r w:rsidRPr="00F95B02">
        <w:rPr>
          <w:lang w:eastAsia="zh-CN"/>
        </w:rPr>
        <w:t xml:space="preserve">, </w:t>
      </w:r>
      <w:r w:rsidRPr="00F95B02">
        <w:rPr>
          <w:rFonts w:hint="eastAsia"/>
          <w:lang w:eastAsia="zh-CN"/>
        </w:rPr>
        <w:t>40</w:t>
      </w:r>
      <w:r w:rsidRPr="00F95B02">
        <w:rPr>
          <w:lang w:eastAsia="zh-CN"/>
        </w:rPr>
        <w:t xml:space="preserve"> kHz} </w:t>
      </w:r>
      <w:r w:rsidRPr="00F95B02">
        <w:rPr>
          <w:lang w:val="en-US" w:eastAsia="zh-CN"/>
        </w:rPr>
        <w:t>for ∆</w:t>
      </w:r>
      <w:proofErr w:type="spellStart"/>
      <w:r w:rsidRPr="00F95B02">
        <w:rPr>
          <w:lang w:val="en-US" w:eastAsia="zh-CN"/>
        </w:rPr>
        <w:t>F</w:t>
      </w:r>
      <w:r w:rsidRPr="00F95B02">
        <w:rPr>
          <w:vertAlign w:val="subscript"/>
          <w:lang w:val="en-US" w:eastAsia="zh-CN"/>
        </w:rPr>
        <w:t>Raster</w:t>
      </w:r>
      <w:proofErr w:type="spellEnd"/>
      <w:r w:rsidRPr="00F95B02">
        <w:rPr>
          <w:lang w:val="en-US" w:eastAsia="zh-CN"/>
        </w:rPr>
        <w:t xml:space="preserve"> equals to 120 kHz</w:t>
      </w:r>
    </w:p>
    <w:p w14:paraId="7E25201A" w14:textId="7C074184" w:rsidR="009F6D15" w:rsidRPr="00F95B02" w:rsidRDefault="00CC1D67" w:rsidP="00CC1D67">
      <w:r w:rsidRPr="00F95B02">
        <w:t xml:space="preserve">where </w:t>
      </w:r>
      <w:proofErr w:type="spellStart"/>
      <w:r w:rsidRPr="00F95B02">
        <w:t>BW</w:t>
      </w:r>
      <w:r w:rsidRPr="00F95B02">
        <w:rPr>
          <w:vertAlign w:val="subscript"/>
        </w:rPr>
        <w:t>Channel</w:t>
      </w:r>
      <w:proofErr w:type="spellEnd"/>
      <w:r w:rsidRPr="00F95B02">
        <w:rPr>
          <w:vertAlign w:val="subscript"/>
        </w:rPr>
        <w:t>(1)</w:t>
      </w:r>
      <w:r w:rsidRPr="00F95B02">
        <w:t xml:space="preserve"> and </w:t>
      </w:r>
      <w:proofErr w:type="spellStart"/>
      <w:r w:rsidRPr="00F95B02">
        <w:t>BW</w:t>
      </w:r>
      <w:r w:rsidRPr="00F95B02">
        <w:rPr>
          <w:vertAlign w:val="subscript"/>
        </w:rPr>
        <w:t>Channel</w:t>
      </w:r>
      <w:proofErr w:type="spellEnd"/>
      <w:r w:rsidRPr="00F95B02">
        <w:rPr>
          <w:vertAlign w:val="subscript"/>
        </w:rPr>
        <w:t>(2)</w:t>
      </w:r>
      <w:r w:rsidRPr="00F95B02">
        <w:t xml:space="preserve"> are the </w:t>
      </w:r>
      <w:r>
        <w:rPr>
          <w:i/>
        </w:rPr>
        <w:t>SAN</w:t>
      </w:r>
      <w:r w:rsidRPr="00F95B02">
        <w:rPr>
          <w:i/>
        </w:rPr>
        <w:t xml:space="preserve"> channel bandwidths</w:t>
      </w:r>
      <w:r w:rsidRPr="00F95B02">
        <w:t xml:space="preserve"> of the two respective </w:t>
      </w:r>
      <w:r>
        <w:t>SAN</w:t>
      </w:r>
      <w:r w:rsidRPr="00F95B02">
        <w:t xml:space="preserve"> carriers. The channel spacing can be adjusted </w:t>
      </w:r>
      <w:r w:rsidRPr="00F95B02">
        <w:rPr>
          <w:rFonts w:eastAsia="Yu Mincho"/>
        </w:rPr>
        <w:t xml:space="preserve">depending on the channel raster </w:t>
      </w:r>
      <w:r w:rsidRPr="00F95B02">
        <w:t>to optimize performance in a particular deployment scenario.</w:t>
      </w:r>
    </w:p>
    <w:p w14:paraId="08362344" w14:textId="77777777" w:rsidR="00F61E29" w:rsidRDefault="00E91954" w:rsidP="00684293">
      <w:pPr>
        <w:pStyle w:val="Heading3"/>
        <w:rPr>
          <w:lang w:eastAsia="zh-CN"/>
        </w:rPr>
      </w:pPr>
      <w:bookmarkStart w:id="668" w:name="_Toc104310974"/>
      <w:bookmarkStart w:id="669" w:name="_Toc106126674"/>
      <w:bookmarkStart w:id="670" w:name="_Toc106176987"/>
      <w:bookmarkStart w:id="671" w:name="_Toc114242155"/>
      <w:bookmarkStart w:id="672" w:name="_Toc123044099"/>
      <w:bookmarkStart w:id="673" w:name="_Toc124157738"/>
      <w:bookmarkStart w:id="674" w:name="_Toc124259661"/>
      <w:bookmarkStart w:id="675" w:name="_Toc130584732"/>
      <w:bookmarkStart w:id="676" w:name="_Toc137464388"/>
      <w:bookmarkStart w:id="677" w:name="_Toc138884057"/>
      <w:bookmarkStart w:id="678" w:name="_Toc145643258"/>
      <w:bookmarkStart w:id="679" w:name="_Toc155472092"/>
      <w:bookmarkStart w:id="680" w:name="_Toc155776980"/>
      <w:bookmarkStart w:id="681" w:name="_Toc161668316"/>
      <w:bookmarkStart w:id="682" w:name="_Toc169713624"/>
      <w:bookmarkStart w:id="683" w:name="_Toc176445175"/>
      <w:bookmarkStart w:id="684" w:name="_Toc187246650"/>
      <w:bookmarkStart w:id="685" w:name="_Toc192602732"/>
      <w:bookmarkStart w:id="686" w:name="_Toc208764213"/>
      <w:r>
        <w:rPr>
          <w:lang w:eastAsia="zh-CN"/>
        </w:rPr>
        <w:t>5.4.2</w:t>
      </w:r>
      <w:r>
        <w:rPr>
          <w:lang w:eastAsia="zh-CN"/>
        </w:rPr>
        <w:tab/>
        <w:t>Channel raster</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p>
    <w:p w14:paraId="48AB9E55" w14:textId="77777777" w:rsidR="009F6D15" w:rsidRPr="00FD0493" w:rsidRDefault="009F6D15" w:rsidP="008F0723">
      <w:pPr>
        <w:pStyle w:val="Heading4"/>
      </w:pPr>
      <w:bookmarkStart w:id="687" w:name="_Toc21127440"/>
      <w:bookmarkStart w:id="688" w:name="_Toc29811646"/>
      <w:bookmarkStart w:id="689" w:name="_Toc36817198"/>
      <w:bookmarkStart w:id="690" w:name="_Toc37260114"/>
      <w:bookmarkStart w:id="691" w:name="_Toc37267502"/>
      <w:bookmarkStart w:id="692" w:name="_Toc44712104"/>
      <w:bookmarkStart w:id="693" w:name="_Toc45893417"/>
      <w:bookmarkStart w:id="694" w:name="_Toc53178144"/>
      <w:bookmarkStart w:id="695" w:name="_Toc53178595"/>
      <w:bookmarkStart w:id="696" w:name="_Toc61178821"/>
      <w:bookmarkStart w:id="697" w:name="_Toc61179291"/>
      <w:bookmarkStart w:id="698" w:name="_Toc67916587"/>
      <w:bookmarkStart w:id="699" w:name="_Toc74663185"/>
      <w:bookmarkStart w:id="700" w:name="_Toc82621725"/>
      <w:bookmarkStart w:id="701" w:name="_Toc90422572"/>
      <w:bookmarkStart w:id="702" w:name="_Toc104310975"/>
      <w:bookmarkStart w:id="703" w:name="_Toc106126675"/>
      <w:bookmarkStart w:id="704" w:name="_Toc106176988"/>
      <w:bookmarkStart w:id="705" w:name="_Toc114242156"/>
      <w:bookmarkStart w:id="706" w:name="_Toc123044100"/>
      <w:bookmarkStart w:id="707" w:name="_Toc124157739"/>
      <w:bookmarkStart w:id="708" w:name="_Toc124259662"/>
      <w:bookmarkStart w:id="709" w:name="_Toc130584733"/>
      <w:bookmarkStart w:id="710" w:name="_Toc137464389"/>
      <w:bookmarkStart w:id="711" w:name="_Toc138884058"/>
      <w:bookmarkStart w:id="712" w:name="_Toc145643259"/>
      <w:bookmarkStart w:id="713" w:name="_Toc155472093"/>
      <w:bookmarkStart w:id="714" w:name="_Toc155776981"/>
      <w:bookmarkStart w:id="715" w:name="_Toc161668317"/>
      <w:bookmarkStart w:id="716" w:name="_Toc169713625"/>
      <w:bookmarkStart w:id="717" w:name="_Toc176445176"/>
      <w:bookmarkStart w:id="718" w:name="_Toc187246651"/>
      <w:bookmarkStart w:id="719" w:name="_Toc192602733"/>
      <w:bookmarkStart w:id="720" w:name="_Toc208764214"/>
      <w:r w:rsidRPr="00FD0493">
        <w:t>5.4.2.1</w:t>
      </w:r>
      <w:r w:rsidRPr="00FD0493">
        <w:tab/>
        <w:t>NR-ARFCN and channel raster</w:t>
      </w:r>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 w14:paraId="7AE601E2" w14:textId="77777777" w:rsidR="009F6D15" w:rsidRPr="00F95B02" w:rsidRDefault="009F6D15" w:rsidP="009F6D15">
      <w:pPr>
        <w:rPr>
          <w:rFonts w:eastAsia="Yu Mincho"/>
        </w:rPr>
      </w:pPr>
      <w:r w:rsidRPr="00F95B02">
        <w:rPr>
          <w:rFonts w:eastAsia="Yu Mincho"/>
        </w:rPr>
        <w:t xml:space="preserve">The </w:t>
      </w:r>
      <w:bookmarkStart w:id="721" w:name="_Hlk515622859"/>
      <w:bookmarkStart w:id="722" w:name="_Hlk514074796"/>
      <w:r w:rsidRPr="00F95B02">
        <w:rPr>
          <w:rFonts w:eastAsia="Yu Mincho"/>
        </w:rPr>
        <w:t>global frequency</w:t>
      </w:r>
      <w:bookmarkEnd w:id="721"/>
      <w:bookmarkEnd w:id="722"/>
      <w:r w:rsidRPr="00F95B02">
        <w:rPr>
          <w:rFonts w:eastAsia="Yu Mincho"/>
        </w:rPr>
        <w:t xml:space="preserve"> raster defines a set of </w:t>
      </w:r>
      <w:r w:rsidRPr="00F95B02">
        <w:rPr>
          <w:rFonts w:eastAsia="Yu Mincho"/>
          <w:i/>
        </w:rPr>
        <w:t>RF reference frequencies</w:t>
      </w:r>
      <w:r w:rsidRPr="00F95B02">
        <w:rPr>
          <w:rFonts w:eastAsia="Yu Mincho"/>
        </w:rPr>
        <w:t xml:space="preserve"> </w:t>
      </w:r>
      <w:bookmarkStart w:id="723" w:name="_Hlk514074832"/>
      <w:r w:rsidRPr="00F95B02">
        <w:t>F</w:t>
      </w:r>
      <w:r w:rsidRPr="00F95B02">
        <w:rPr>
          <w:vertAlign w:val="subscript"/>
        </w:rPr>
        <w:t>REF</w:t>
      </w:r>
      <w:bookmarkEnd w:id="723"/>
      <w:r w:rsidRPr="00F95B02">
        <w:rPr>
          <w:rFonts w:eastAsia="Yu Mincho"/>
        </w:rPr>
        <w:t xml:space="preserve">. The </w:t>
      </w:r>
      <w:r w:rsidRPr="00F95B02">
        <w:rPr>
          <w:rFonts w:eastAsia="Yu Mincho"/>
          <w:i/>
        </w:rPr>
        <w:t>RF reference frequency</w:t>
      </w:r>
      <w:bookmarkStart w:id="724" w:name="_Hlk514074872"/>
      <w:bookmarkStart w:id="725" w:name="_Hlk515622922"/>
      <w:bookmarkStart w:id="726" w:name="_Hlk514075221"/>
      <w:r w:rsidRPr="00F95B02">
        <w:rPr>
          <w:rFonts w:eastAsia="Yu Mincho"/>
        </w:rPr>
        <w:t xml:space="preserve"> is used in signalling to identify the position of RF channels, SS blocks and other elements</w:t>
      </w:r>
      <w:bookmarkEnd w:id="724"/>
      <w:bookmarkEnd w:id="725"/>
      <w:bookmarkEnd w:id="726"/>
      <w:r w:rsidRPr="00F95B02">
        <w:rPr>
          <w:rFonts w:eastAsia="Yu Mincho"/>
        </w:rPr>
        <w:t xml:space="preserve">. The global frequency raster is defined for all frequencies from 0 to 100 GHz. The granularity of the global frequency raster is </w:t>
      </w:r>
      <w:proofErr w:type="spellStart"/>
      <w:r w:rsidRPr="00F95B02">
        <w:t>ΔF</w:t>
      </w:r>
      <w:r w:rsidRPr="00F95B02">
        <w:rPr>
          <w:vertAlign w:val="subscript"/>
        </w:rPr>
        <w:t>Global</w:t>
      </w:r>
      <w:proofErr w:type="spellEnd"/>
      <w:r w:rsidRPr="00F95B02">
        <w:rPr>
          <w:rFonts w:eastAsia="Yu Mincho"/>
        </w:rPr>
        <w:t>.</w:t>
      </w:r>
    </w:p>
    <w:p w14:paraId="64E34797" w14:textId="77777777" w:rsidR="009F6D15" w:rsidRPr="00F95B02" w:rsidRDefault="009F6D15" w:rsidP="009F6D15">
      <w:r w:rsidRPr="00F95B02">
        <w:rPr>
          <w:rFonts w:eastAsia="Yu Mincho"/>
          <w:i/>
        </w:rPr>
        <w:t>RF reference frequencies</w:t>
      </w:r>
      <w:r w:rsidRPr="00F95B02">
        <w:rPr>
          <w:rFonts w:eastAsia="Yu Mincho"/>
        </w:rPr>
        <w:t xml:space="preserve"> </w:t>
      </w:r>
      <w:r w:rsidRPr="00F95B02">
        <w:rPr>
          <w:rFonts w:cs="v5.0.0"/>
        </w:rPr>
        <w:t xml:space="preserve">are designated by an </w:t>
      </w:r>
      <w:r>
        <w:rPr>
          <w:rFonts w:cs="v5.0.0"/>
        </w:rPr>
        <w:t>NR</w:t>
      </w:r>
      <w:r>
        <w:rPr>
          <w:rFonts w:cs="v5.0.0" w:hint="eastAsia"/>
        </w:rPr>
        <w:t xml:space="preserve"> </w:t>
      </w:r>
      <w:r w:rsidRPr="00F95B02">
        <w:rPr>
          <w:rFonts w:cs="v5.0.0"/>
        </w:rPr>
        <w:t>Absolute Radio Frequency Channel Number (NR-ARFCN) in the range [0…</w:t>
      </w:r>
      <w:r w:rsidRPr="00F95B02">
        <w:t>3279165</w:t>
      </w:r>
      <w:r w:rsidRPr="00F95B02">
        <w:rPr>
          <w:rFonts w:cs="v5.0.0"/>
        </w:rPr>
        <w:t xml:space="preserve">] on the global frequency raster. </w:t>
      </w:r>
      <w:r w:rsidRPr="00F95B02">
        <w:t>The relation between the NR-ARFCN</w:t>
      </w:r>
      <w:r w:rsidRPr="00F95B02">
        <w:rPr>
          <w:rFonts w:eastAsia="Yu Mincho"/>
        </w:rPr>
        <w:t xml:space="preserve"> </w:t>
      </w:r>
      <w:r w:rsidRPr="00F95B02">
        <w:t xml:space="preserve">and the </w:t>
      </w:r>
      <w:r w:rsidRPr="00F95B02">
        <w:rPr>
          <w:rFonts w:eastAsia="Yu Mincho"/>
          <w:i/>
        </w:rPr>
        <w:t>RF reference frequency</w:t>
      </w:r>
      <w:r w:rsidRPr="00F95B02">
        <w:rPr>
          <w:rFonts w:eastAsia="Yu Mincho"/>
        </w:rPr>
        <w:t xml:space="preserve"> F</w:t>
      </w:r>
      <w:r w:rsidRPr="00F95B02">
        <w:rPr>
          <w:vertAlign w:val="subscript"/>
        </w:rPr>
        <w:t>REF</w:t>
      </w:r>
      <w:r w:rsidRPr="00F95B02">
        <w:t xml:space="preserve"> in MHz is given by the following equation, where F</w:t>
      </w:r>
      <w:r w:rsidRPr="00F95B02">
        <w:rPr>
          <w:vertAlign w:val="subscript"/>
        </w:rPr>
        <w:t>REF-Offs</w:t>
      </w:r>
      <w:r w:rsidRPr="00F95B02">
        <w:t xml:space="preserve"> and </w:t>
      </w:r>
      <w:proofErr w:type="spellStart"/>
      <w:r w:rsidRPr="00F95B02">
        <w:t>N</w:t>
      </w:r>
      <w:r w:rsidRPr="00F95B02">
        <w:rPr>
          <w:vertAlign w:val="subscript"/>
        </w:rPr>
        <w:t>Ref</w:t>
      </w:r>
      <w:proofErr w:type="spellEnd"/>
      <w:r w:rsidRPr="00F95B02">
        <w:rPr>
          <w:vertAlign w:val="subscript"/>
        </w:rPr>
        <w:t>-Offs</w:t>
      </w:r>
      <w:r w:rsidRPr="00F95B02">
        <w:t xml:space="preserve"> are given in table 5.4.2.1-1 and N</w:t>
      </w:r>
      <w:r w:rsidRPr="00F95B02">
        <w:rPr>
          <w:vertAlign w:val="subscript"/>
        </w:rPr>
        <w:t>REF</w:t>
      </w:r>
      <w:r w:rsidRPr="00F95B02">
        <w:t xml:space="preserve"> is the NR-ARFCN.</w:t>
      </w:r>
    </w:p>
    <w:p w14:paraId="7E3E5BDF" w14:textId="77777777" w:rsidR="009F6D15" w:rsidRPr="00F95B02" w:rsidRDefault="009F6D15" w:rsidP="009F6D15">
      <w:pPr>
        <w:pStyle w:val="EQ"/>
        <w:rPr>
          <w:noProof w:val="0"/>
        </w:rPr>
      </w:pPr>
      <w:r w:rsidRPr="00F95B02">
        <w:rPr>
          <w:noProof w:val="0"/>
        </w:rPr>
        <w:tab/>
        <w:t>F</w:t>
      </w:r>
      <w:r w:rsidRPr="00F95B02">
        <w:rPr>
          <w:noProof w:val="0"/>
          <w:vertAlign w:val="subscript"/>
        </w:rPr>
        <w:t>REF</w:t>
      </w:r>
      <w:r w:rsidRPr="00F95B02">
        <w:rPr>
          <w:noProof w:val="0"/>
        </w:rPr>
        <w:t xml:space="preserve"> = F</w:t>
      </w:r>
      <w:r w:rsidRPr="00F95B02">
        <w:rPr>
          <w:noProof w:val="0"/>
          <w:vertAlign w:val="subscript"/>
        </w:rPr>
        <w:t>REF-Offs</w:t>
      </w:r>
      <w:r w:rsidRPr="00F95B02">
        <w:rPr>
          <w:noProof w:val="0"/>
        </w:rPr>
        <w:t xml:space="preserve"> + </w:t>
      </w:r>
      <w:r w:rsidRPr="00F95B02">
        <w:t>ΔF</w:t>
      </w:r>
      <w:r w:rsidRPr="00F95B02">
        <w:rPr>
          <w:vertAlign w:val="subscript"/>
        </w:rPr>
        <w:t>Global</w:t>
      </w:r>
      <w:r w:rsidRPr="00F95B02">
        <w:rPr>
          <w:noProof w:val="0"/>
        </w:rPr>
        <w:t xml:space="preserve"> (N</w:t>
      </w:r>
      <w:r w:rsidRPr="00F95B02">
        <w:rPr>
          <w:noProof w:val="0"/>
          <w:vertAlign w:val="subscript"/>
        </w:rPr>
        <w:t>REF</w:t>
      </w:r>
      <w:r w:rsidRPr="00F95B02">
        <w:rPr>
          <w:noProof w:val="0"/>
        </w:rPr>
        <w:t xml:space="preserve"> – N</w:t>
      </w:r>
      <w:r w:rsidRPr="00F95B02">
        <w:rPr>
          <w:noProof w:val="0"/>
          <w:vertAlign w:val="subscript"/>
        </w:rPr>
        <w:t>REF-Offs</w:t>
      </w:r>
      <w:r w:rsidRPr="00F95B02">
        <w:rPr>
          <w:noProof w:val="0"/>
        </w:rPr>
        <w:t>)</w:t>
      </w:r>
    </w:p>
    <w:p w14:paraId="3957690E" w14:textId="77777777" w:rsidR="009F6D15" w:rsidRPr="00F95B02" w:rsidRDefault="009F6D15" w:rsidP="009F6D15">
      <w:pPr>
        <w:pStyle w:val="TH"/>
      </w:pPr>
      <w:r w:rsidRPr="00F95B02">
        <w:t xml:space="preserve">Table 5.4.2.1-1: </w:t>
      </w:r>
      <w:r w:rsidRPr="00F95B02">
        <w:rPr>
          <w:rFonts w:eastAsia="Yu Mincho"/>
        </w:rPr>
        <w:t>NR-ARFCN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2"/>
        <w:gridCol w:w="1444"/>
        <w:gridCol w:w="1590"/>
        <w:gridCol w:w="1134"/>
        <w:gridCol w:w="1935"/>
      </w:tblGrid>
      <w:tr w:rsidR="006C15AE" w:rsidRPr="00F95B02" w14:paraId="07280552" w14:textId="77777777" w:rsidTr="00D13E28">
        <w:trPr>
          <w:cantSplit/>
          <w:jc w:val="center"/>
        </w:trPr>
        <w:tc>
          <w:tcPr>
            <w:tcW w:w="2292" w:type="dxa"/>
            <w:shd w:val="clear" w:color="auto" w:fill="auto"/>
            <w:vAlign w:val="center"/>
          </w:tcPr>
          <w:p w14:paraId="0789CEA7" w14:textId="77777777" w:rsidR="006C15AE" w:rsidRPr="00F95B02" w:rsidRDefault="006C15AE" w:rsidP="00D13E28">
            <w:pPr>
              <w:pStyle w:val="TAH"/>
            </w:pPr>
            <w:bookmarkStart w:id="727" w:name="_Hlk514075025"/>
            <w:r w:rsidRPr="00F95B02">
              <w:t>Range of frequencies</w:t>
            </w:r>
            <w:r w:rsidRPr="00F95B02" w:rsidDel="00896A28">
              <w:t xml:space="preserve"> </w:t>
            </w:r>
            <w:r w:rsidRPr="00F95B02">
              <w:t>(MHz)</w:t>
            </w:r>
          </w:p>
        </w:tc>
        <w:tc>
          <w:tcPr>
            <w:tcW w:w="1444" w:type="dxa"/>
            <w:shd w:val="clear" w:color="auto" w:fill="auto"/>
            <w:vAlign w:val="center"/>
          </w:tcPr>
          <w:p w14:paraId="4CC998FC" w14:textId="77777777" w:rsidR="006C15AE" w:rsidRPr="00F95B02" w:rsidRDefault="006C15AE" w:rsidP="00D13E28">
            <w:pPr>
              <w:pStyle w:val="TAH"/>
            </w:pPr>
            <w:proofErr w:type="spellStart"/>
            <w:r w:rsidRPr="00F95B02">
              <w:t>ΔF</w:t>
            </w:r>
            <w:r w:rsidRPr="00F95B02">
              <w:rPr>
                <w:vertAlign w:val="subscript"/>
              </w:rPr>
              <w:t>Global</w:t>
            </w:r>
            <w:proofErr w:type="spellEnd"/>
            <w:r w:rsidRPr="00F95B02">
              <w:t xml:space="preserve"> (kHz)</w:t>
            </w:r>
          </w:p>
        </w:tc>
        <w:tc>
          <w:tcPr>
            <w:tcW w:w="1590" w:type="dxa"/>
            <w:shd w:val="clear" w:color="auto" w:fill="auto"/>
            <w:vAlign w:val="center"/>
          </w:tcPr>
          <w:p w14:paraId="6CFEDDDA" w14:textId="77777777" w:rsidR="006C15AE" w:rsidRPr="00F95B02" w:rsidRDefault="006C15AE" w:rsidP="00D13E28">
            <w:pPr>
              <w:pStyle w:val="TAH"/>
            </w:pPr>
            <w:r w:rsidRPr="00F95B02">
              <w:t>F</w:t>
            </w:r>
            <w:r w:rsidRPr="00F95B02">
              <w:rPr>
                <w:vertAlign w:val="subscript"/>
              </w:rPr>
              <w:t>REF-Offs</w:t>
            </w:r>
            <w:r w:rsidRPr="00F95B02">
              <w:t xml:space="preserve"> (MHz)</w:t>
            </w:r>
          </w:p>
        </w:tc>
        <w:tc>
          <w:tcPr>
            <w:tcW w:w="1134" w:type="dxa"/>
            <w:shd w:val="clear" w:color="auto" w:fill="auto"/>
            <w:vAlign w:val="center"/>
          </w:tcPr>
          <w:p w14:paraId="0891DA07" w14:textId="77777777" w:rsidR="006C15AE" w:rsidRPr="00F95B02" w:rsidRDefault="006C15AE" w:rsidP="00D13E28">
            <w:pPr>
              <w:pStyle w:val="TAH"/>
            </w:pPr>
            <w:r w:rsidRPr="00F95B02">
              <w:t>N</w:t>
            </w:r>
            <w:r w:rsidRPr="00F95B02">
              <w:rPr>
                <w:vertAlign w:val="subscript"/>
              </w:rPr>
              <w:t>REF-Offs</w:t>
            </w:r>
          </w:p>
        </w:tc>
        <w:tc>
          <w:tcPr>
            <w:tcW w:w="1935" w:type="dxa"/>
            <w:shd w:val="clear" w:color="auto" w:fill="auto"/>
            <w:vAlign w:val="center"/>
          </w:tcPr>
          <w:p w14:paraId="5E65EC53" w14:textId="77777777" w:rsidR="006C15AE" w:rsidRPr="00F95B02" w:rsidRDefault="006C15AE" w:rsidP="00D13E28">
            <w:pPr>
              <w:pStyle w:val="TAH"/>
            </w:pPr>
            <w:r w:rsidRPr="00F95B02">
              <w:t>Range of N</w:t>
            </w:r>
            <w:r w:rsidRPr="00F95B02">
              <w:rPr>
                <w:vertAlign w:val="subscript"/>
              </w:rPr>
              <w:t>REF</w:t>
            </w:r>
          </w:p>
        </w:tc>
      </w:tr>
      <w:tr w:rsidR="006C15AE" w:rsidRPr="00F95B02" w14:paraId="14DAFC68" w14:textId="77777777" w:rsidTr="00D13E28">
        <w:trPr>
          <w:cantSplit/>
          <w:jc w:val="center"/>
        </w:trPr>
        <w:tc>
          <w:tcPr>
            <w:tcW w:w="2292" w:type="dxa"/>
            <w:shd w:val="clear" w:color="auto" w:fill="auto"/>
            <w:vAlign w:val="center"/>
          </w:tcPr>
          <w:p w14:paraId="2560D41C" w14:textId="77777777" w:rsidR="006C15AE" w:rsidRPr="00F95B02" w:rsidRDefault="006C15AE" w:rsidP="00D13E28">
            <w:pPr>
              <w:pStyle w:val="TAC"/>
            </w:pPr>
            <w:r w:rsidRPr="00F95B02">
              <w:t>0 – 3000</w:t>
            </w:r>
          </w:p>
        </w:tc>
        <w:tc>
          <w:tcPr>
            <w:tcW w:w="1444" w:type="dxa"/>
            <w:shd w:val="clear" w:color="auto" w:fill="auto"/>
            <w:vAlign w:val="center"/>
          </w:tcPr>
          <w:p w14:paraId="0EB60E4A" w14:textId="77777777" w:rsidR="006C15AE" w:rsidRPr="00F95B02" w:rsidRDefault="006C15AE" w:rsidP="00D13E28">
            <w:pPr>
              <w:pStyle w:val="TAC"/>
            </w:pPr>
            <w:r w:rsidRPr="00F95B02">
              <w:t>5</w:t>
            </w:r>
          </w:p>
        </w:tc>
        <w:tc>
          <w:tcPr>
            <w:tcW w:w="1590" w:type="dxa"/>
            <w:shd w:val="clear" w:color="auto" w:fill="auto"/>
            <w:vAlign w:val="center"/>
          </w:tcPr>
          <w:p w14:paraId="794EF7BC" w14:textId="77777777" w:rsidR="006C15AE" w:rsidRPr="00F95B02" w:rsidRDefault="006C15AE" w:rsidP="00D13E28">
            <w:pPr>
              <w:pStyle w:val="TAC"/>
            </w:pPr>
            <w:r w:rsidRPr="00F95B02">
              <w:t>0</w:t>
            </w:r>
          </w:p>
        </w:tc>
        <w:tc>
          <w:tcPr>
            <w:tcW w:w="1134" w:type="dxa"/>
            <w:shd w:val="clear" w:color="auto" w:fill="auto"/>
            <w:vAlign w:val="center"/>
          </w:tcPr>
          <w:p w14:paraId="6582D2BE" w14:textId="77777777" w:rsidR="006C15AE" w:rsidRPr="00F95B02" w:rsidRDefault="006C15AE" w:rsidP="00D13E28">
            <w:pPr>
              <w:pStyle w:val="TAC"/>
            </w:pPr>
            <w:r w:rsidRPr="00F95B02">
              <w:t>0</w:t>
            </w:r>
          </w:p>
        </w:tc>
        <w:tc>
          <w:tcPr>
            <w:tcW w:w="1935" w:type="dxa"/>
            <w:shd w:val="clear" w:color="auto" w:fill="auto"/>
            <w:vAlign w:val="center"/>
          </w:tcPr>
          <w:p w14:paraId="66DBAF25" w14:textId="77777777" w:rsidR="006C15AE" w:rsidRPr="00F95B02" w:rsidRDefault="006C15AE" w:rsidP="00D13E28">
            <w:pPr>
              <w:pStyle w:val="TAC"/>
            </w:pPr>
            <w:r w:rsidRPr="00F95B02">
              <w:t>0 – 599999</w:t>
            </w:r>
          </w:p>
        </w:tc>
      </w:tr>
      <w:tr w:rsidR="006C15AE" w:rsidRPr="00F95B02" w14:paraId="6DCD0FC5" w14:textId="77777777" w:rsidTr="00D13E28">
        <w:trPr>
          <w:cantSplit/>
          <w:jc w:val="center"/>
        </w:trPr>
        <w:tc>
          <w:tcPr>
            <w:tcW w:w="2292" w:type="dxa"/>
            <w:shd w:val="clear" w:color="auto" w:fill="auto"/>
            <w:vAlign w:val="center"/>
          </w:tcPr>
          <w:p w14:paraId="3011CCB7" w14:textId="77777777" w:rsidR="006C15AE" w:rsidRPr="00F95B02" w:rsidRDefault="006C15AE" w:rsidP="00D13E28">
            <w:pPr>
              <w:pStyle w:val="TAC"/>
            </w:pPr>
            <w:r w:rsidRPr="00F95B02">
              <w:t>3000 – 24250</w:t>
            </w:r>
          </w:p>
        </w:tc>
        <w:tc>
          <w:tcPr>
            <w:tcW w:w="1444" w:type="dxa"/>
            <w:shd w:val="clear" w:color="auto" w:fill="auto"/>
            <w:vAlign w:val="center"/>
          </w:tcPr>
          <w:p w14:paraId="35E76564" w14:textId="77777777" w:rsidR="006C15AE" w:rsidRPr="00F95B02" w:rsidRDefault="006C15AE" w:rsidP="00D13E28">
            <w:pPr>
              <w:pStyle w:val="TAC"/>
            </w:pPr>
            <w:r w:rsidRPr="00F95B02">
              <w:t>15</w:t>
            </w:r>
          </w:p>
        </w:tc>
        <w:tc>
          <w:tcPr>
            <w:tcW w:w="1590" w:type="dxa"/>
            <w:shd w:val="clear" w:color="auto" w:fill="auto"/>
            <w:vAlign w:val="center"/>
          </w:tcPr>
          <w:p w14:paraId="0929902A" w14:textId="77777777" w:rsidR="006C15AE" w:rsidRPr="00F95B02" w:rsidRDefault="006C15AE" w:rsidP="00D13E28">
            <w:pPr>
              <w:pStyle w:val="TAC"/>
            </w:pPr>
            <w:r w:rsidRPr="00F95B02">
              <w:t>3000</w:t>
            </w:r>
          </w:p>
        </w:tc>
        <w:tc>
          <w:tcPr>
            <w:tcW w:w="1134" w:type="dxa"/>
            <w:shd w:val="clear" w:color="auto" w:fill="auto"/>
            <w:vAlign w:val="center"/>
          </w:tcPr>
          <w:p w14:paraId="1A8C3EC7" w14:textId="77777777" w:rsidR="006C15AE" w:rsidRPr="00F95B02" w:rsidRDefault="006C15AE" w:rsidP="00D13E28">
            <w:pPr>
              <w:pStyle w:val="TAC"/>
            </w:pPr>
            <w:r w:rsidRPr="00F95B02">
              <w:t>600000</w:t>
            </w:r>
          </w:p>
        </w:tc>
        <w:tc>
          <w:tcPr>
            <w:tcW w:w="1935" w:type="dxa"/>
            <w:shd w:val="clear" w:color="auto" w:fill="auto"/>
            <w:vAlign w:val="center"/>
          </w:tcPr>
          <w:p w14:paraId="11510F85" w14:textId="77777777" w:rsidR="006C15AE" w:rsidRPr="00F95B02" w:rsidRDefault="006C15AE" w:rsidP="00D13E28">
            <w:pPr>
              <w:pStyle w:val="TAC"/>
            </w:pPr>
            <w:r w:rsidRPr="00F95B02">
              <w:t>600000 – 2016666</w:t>
            </w:r>
          </w:p>
        </w:tc>
      </w:tr>
      <w:tr w:rsidR="006C15AE" w:rsidRPr="00F95B02" w14:paraId="6ABA9D08" w14:textId="77777777" w:rsidTr="00D13E28">
        <w:trPr>
          <w:cantSplit/>
          <w:jc w:val="center"/>
        </w:trPr>
        <w:tc>
          <w:tcPr>
            <w:tcW w:w="2292" w:type="dxa"/>
            <w:shd w:val="clear" w:color="auto" w:fill="auto"/>
            <w:vAlign w:val="center"/>
          </w:tcPr>
          <w:p w14:paraId="6EE2EA15" w14:textId="77777777" w:rsidR="006C15AE" w:rsidRPr="00F95B02" w:rsidRDefault="006C15AE" w:rsidP="00D13E28">
            <w:pPr>
              <w:pStyle w:val="TAC"/>
            </w:pPr>
            <w:r>
              <w:t>24250</w:t>
            </w:r>
            <w:r w:rsidRPr="00F95B02">
              <w:t xml:space="preserve"> – </w:t>
            </w:r>
            <w:r>
              <w:t>30000</w:t>
            </w:r>
          </w:p>
        </w:tc>
        <w:tc>
          <w:tcPr>
            <w:tcW w:w="1444" w:type="dxa"/>
            <w:shd w:val="clear" w:color="auto" w:fill="auto"/>
            <w:vAlign w:val="center"/>
          </w:tcPr>
          <w:p w14:paraId="123B08AA" w14:textId="77777777" w:rsidR="006C15AE" w:rsidRPr="00F95B02" w:rsidRDefault="006C15AE" w:rsidP="00D13E28">
            <w:pPr>
              <w:pStyle w:val="TAC"/>
            </w:pPr>
            <w:r>
              <w:rPr>
                <w:rFonts w:hint="eastAsia"/>
                <w:lang w:eastAsia="ja-JP"/>
              </w:rPr>
              <w:t>6</w:t>
            </w:r>
            <w:r>
              <w:rPr>
                <w:lang w:eastAsia="ja-JP"/>
              </w:rPr>
              <w:t>0</w:t>
            </w:r>
          </w:p>
        </w:tc>
        <w:tc>
          <w:tcPr>
            <w:tcW w:w="1590" w:type="dxa"/>
            <w:shd w:val="clear" w:color="auto" w:fill="auto"/>
            <w:vAlign w:val="center"/>
          </w:tcPr>
          <w:p w14:paraId="7DC81DEC" w14:textId="77777777" w:rsidR="006C15AE" w:rsidRPr="00F95B02" w:rsidRDefault="006C15AE" w:rsidP="00D13E28">
            <w:pPr>
              <w:pStyle w:val="TAC"/>
            </w:pPr>
            <w:r w:rsidRPr="00F95B02">
              <w:t>24250</w:t>
            </w:r>
            <w:r w:rsidRPr="00F95B02">
              <w:rPr>
                <w:rFonts w:eastAsia="MS Mincho"/>
              </w:rPr>
              <w:t>.08</w:t>
            </w:r>
          </w:p>
        </w:tc>
        <w:tc>
          <w:tcPr>
            <w:tcW w:w="1134" w:type="dxa"/>
            <w:shd w:val="clear" w:color="auto" w:fill="auto"/>
            <w:vAlign w:val="center"/>
          </w:tcPr>
          <w:p w14:paraId="0130E179" w14:textId="77777777" w:rsidR="006C15AE" w:rsidRPr="00F95B02" w:rsidRDefault="006C15AE" w:rsidP="00D13E28">
            <w:pPr>
              <w:pStyle w:val="TAC"/>
            </w:pPr>
            <w:r w:rsidRPr="00F95B02">
              <w:t>2016667</w:t>
            </w:r>
          </w:p>
        </w:tc>
        <w:tc>
          <w:tcPr>
            <w:tcW w:w="1935" w:type="dxa"/>
            <w:shd w:val="clear" w:color="auto" w:fill="auto"/>
            <w:vAlign w:val="center"/>
          </w:tcPr>
          <w:p w14:paraId="4B468073" w14:textId="77777777" w:rsidR="006C15AE" w:rsidRPr="00F95B02" w:rsidRDefault="006C15AE" w:rsidP="00D13E28">
            <w:pPr>
              <w:pStyle w:val="TAC"/>
            </w:pPr>
            <w:r w:rsidRPr="00F95B02">
              <w:t xml:space="preserve">2016667 – </w:t>
            </w:r>
            <w:r>
              <w:t>2112499</w:t>
            </w:r>
          </w:p>
        </w:tc>
      </w:tr>
    </w:tbl>
    <w:p w14:paraId="14273EBC" w14:textId="77777777" w:rsidR="006C15AE" w:rsidRPr="00F95B02" w:rsidRDefault="006C15AE" w:rsidP="006C15AE">
      <w:pPr>
        <w:rPr>
          <w:rFonts w:eastAsia="Yu Mincho"/>
        </w:rPr>
      </w:pPr>
    </w:p>
    <w:p w14:paraId="634B0747" w14:textId="77777777" w:rsidR="009F6D15" w:rsidRDefault="009F6D15" w:rsidP="009F6D15">
      <w:pPr>
        <w:rPr>
          <w:rFonts w:eastAsia="Yu Mincho"/>
        </w:rPr>
      </w:pPr>
      <w:r w:rsidRPr="00F95B02">
        <w:rPr>
          <w:rFonts w:eastAsia="Yu Mincho"/>
        </w:rPr>
        <w:t xml:space="preserve">The </w:t>
      </w:r>
      <w:r w:rsidRPr="00F95B02">
        <w:rPr>
          <w:rFonts w:eastAsia="Yu Mincho"/>
          <w:i/>
        </w:rPr>
        <w:t>channel raster</w:t>
      </w:r>
      <w:r w:rsidRPr="00F95B02">
        <w:rPr>
          <w:rFonts w:eastAsia="Yu Mincho"/>
        </w:rPr>
        <w:t xml:space="preserve"> defines a subset of </w:t>
      </w:r>
      <w:r w:rsidRPr="00F95B02">
        <w:rPr>
          <w:rFonts w:eastAsia="Yu Mincho"/>
          <w:i/>
        </w:rPr>
        <w:t>RF reference frequencies</w:t>
      </w:r>
      <w:r w:rsidRPr="00F95B02">
        <w:rPr>
          <w:rFonts w:eastAsia="Yu Mincho"/>
        </w:rPr>
        <w:t xml:space="preserve"> that can be used to identify the RF channel position in the uplink and downlink. The </w:t>
      </w:r>
      <w:r w:rsidRPr="00F95B02">
        <w:rPr>
          <w:rFonts w:eastAsia="Yu Mincho"/>
          <w:i/>
        </w:rPr>
        <w:t>RF reference frequency</w:t>
      </w:r>
      <w:r w:rsidRPr="00F95B02">
        <w:rPr>
          <w:rFonts w:eastAsia="Yu Mincho"/>
        </w:rPr>
        <w:t xml:space="preserve"> for an RF channel maps to a resource element on the carrier. For each </w:t>
      </w:r>
      <w:r w:rsidRPr="00F95B02">
        <w:rPr>
          <w:rFonts w:eastAsia="Yu Mincho"/>
          <w:i/>
        </w:rPr>
        <w:t>operating band</w:t>
      </w:r>
      <w:r w:rsidRPr="00F95B02">
        <w:rPr>
          <w:rFonts w:eastAsia="Yu Mincho"/>
        </w:rPr>
        <w:t xml:space="preserve">, a subset of frequencies from the global frequency raster are applicable for that band and forms a channel raster with a granularity </w:t>
      </w:r>
      <w:proofErr w:type="spellStart"/>
      <w:r w:rsidRPr="00F95B02">
        <w:t>ΔF</w:t>
      </w:r>
      <w:r w:rsidRPr="00F95B02">
        <w:rPr>
          <w:vertAlign w:val="subscript"/>
        </w:rPr>
        <w:t>Raster</w:t>
      </w:r>
      <w:proofErr w:type="spellEnd"/>
      <w:r w:rsidRPr="00F95B02">
        <w:rPr>
          <w:rFonts w:eastAsia="Yu Mincho"/>
        </w:rPr>
        <w:t xml:space="preserve">, which may be equal to or larger than </w:t>
      </w:r>
      <w:proofErr w:type="spellStart"/>
      <w:r w:rsidRPr="00F95B02">
        <w:t>ΔF</w:t>
      </w:r>
      <w:r w:rsidRPr="00F95B02">
        <w:rPr>
          <w:vertAlign w:val="subscript"/>
        </w:rPr>
        <w:t>Global</w:t>
      </w:r>
      <w:proofErr w:type="spellEnd"/>
      <w:r w:rsidRPr="00F95B02">
        <w:rPr>
          <w:rFonts w:eastAsia="Yu Mincho"/>
        </w:rPr>
        <w:t>.</w:t>
      </w:r>
    </w:p>
    <w:p w14:paraId="295C816E" w14:textId="672CAD4D" w:rsidR="005E4DDF" w:rsidRPr="00A1115A" w:rsidRDefault="005E4DDF" w:rsidP="005E4DDF">
      <w:r w:rsidRPr="00A1115A">
        <w:rPr>
          <w:rFonts w:hint="eastAsia"/>
        </w:rPr>
        <w:t xml:space="preserve">For </w:t>
      </w:r>
      <w:r>
        <w:t>the uplink of</w:t>
      </w:r>
      <w:r w:rsidRPr="00A1115A">
        <w:t xml:space="preserve"> </w:t>
      </w:r>
      <w:r>
        <w:t>FDD FR1</w:t>
      </w:r>
      <w:r w:rsidR="00377FD9">
        <w:t>-</w:t>
      </w:r>
      <w:r>
        <w:t>NTN</w:t>
      </w:r>
      <w:r w:rsidRPr="00A1115A">
        <w:t xml:space="preserve"> bands</w:t>
      </w:r>
      <w:r>
        <w:t xml:space="preserve"> </w:t>
      </w:r>
      <w:r w:rsidRPr="00A1115A">
        <w:rPr>
          <w:rFonts w:hint="eastAsia"/>
        </w:rPr>
        <w:t>defined in Table 5.2</w:t>
      </w:r>
      <w:r w:rsidRPr="00A1115A">
        <w:t>-1</w:t>
      </w:r>
    </w:p>
    <w:p w14:paraId="5CDE22FD" w14:textId="77777777" w:rsidR="005E4DDF" w:rsidRPr="00A1115A" w:rsidRDefault="005E4DDF" w:rsidP="005E4DDF">
      <w:pPr>
        <w:pStyle w:val="EQ"/>
        <w:jc w:val="center"/>
      </w:pPr>
      <w:r w:rsidRPr="00A1115A">
        <w:t>F</w:t>
      </w:r>
      <w:r w:rsidRPr="00A1115A">
        <w:rPr>
          <w:vertAlign w:val="subscript"/>
        </w:rPr>
        <w:t>REF, shift</w:t>
      </w:r>
      <w:r w:rsidRPr="00A1115A">
        <w:t xml:space="preserve"> = F</w:t>
      </w:r>
      <w:r w:rsidRPr="00A1115A">
        <w:rPr>
          <w:vertAlign w:val="subscript"/>
        </w:rPr>
        <w:t xml:space="preserve">REF </w:t>
      </w:r>
      <w:r w:rsidRPr="00A1115A">
        <w:t>+ Δ</w:t>
      </w:r>
      <w:r w:rsidRPr="00A1115A">
        <w:rPr>
          <w:vertAlign w:val="subscript"/>
        </w:rPr>
        <w:t>shift</w:t>
      </w:r>
      <w:r w:rsidRPr="00A1115A">
        <w:t>, Δ</w:t>
      </w:r>
      <w:r w:rsidRPr="00A1115A">
        <w:rPr>
          <w:vertAlign w:val="subscript"/>
        </w:rPr>
        <w:t xml:space="preserve">shift </w:t>
      </w:r>
      <w:r w:rsidRPr="00A1115A">
        <w:t>= 0 kHz or 7.5 kHz.</w:t>
      </w:r>
    </w:p>
    <w:p w14:paraId="52C02C90" w14:textId="50F12F6E" w:rsidR="005E4DDF" w:rsidRPr="00F95B02" w:rsidRDefault="005E4DDF" w:rsidP="005E4DDF">
      <w:pPr>
        <w:rPr>
          <w:rFonts w:eastAsia="Yu Mincho"/>
        </w:rPr>
      </w:pPr>
      <w:r w:rsidRPr="00A1115A">
        <w:t xml:space="preserve">where </w:t>
      </w:r>
      <w:r w:rsidRPr="00A1115A">
        <w:rPr>
          <w:rFonts w:hint="eastAsia"/>
        </w:rPr>
        <w:t>Δ</w:t>
      </w:r>
      <w:r w:rsidRPr="00A1115A">
        <w:rPr>
          <w:vertAlign w:val="subscript"/>
        </w:rPr>
        <w:t>shift</w:t>
      </w:r>
      <w:r w:rsidRPr="00A1115A">
        <w:t xml:space="preserve"> is signalled by the network in higher layer parameter </w:t>
      </w:r>
      <w:r w:rsidRPr="00A1115A">
        <w:rPr>
          <w:i/>
          <w:iCs/>
        </w:rPr>
        <w:t>frequencyShift7p5khz</w:t>
      </w:r>
      <w:r w:rsidRPr="00A1115A">
        <w:t xml:space="preserve"> [7].</w:t>
      </w:r>
    </w:p>
    <w:bookmarkEnd w:id="727"/>
    <w:p w14:paraId="5063228E" w14:textId="77777777" w:rsidR="009F6D15" w:rsidRDefault="009F6D15" w:rsidP="009F6D15">
      <w:pPr>
        <w:rPr>
          <w:rFonts w:eastAsia="Yu Mincho"/>
        </w:rPr>
      </w:pPr>
      <w:r w:rsidRPr="00F95B02">
        <w:rPr>
          <w:rFonts w:eastAsia="Yu Mincho"/>
        </w:rPr>
        <w:t xml:space="preserve">The mapping between the </w:t>
      </w:r>
      <w:r w:rsidRPr="00F95B02">
        <w:rPr>
          <w:rFonts w:eastAsia="Yu Mincho"/>
          <w:i/>
        </w:rPr>
        <w:t>channel raster</w:t>
      </w:r>
      <w:r w:rsidRPr="00F95B02">
        <w:rPr>
          <w:rFonts w:eastAsia="Yu Mincho"/>
        </w:rPr>
        <w:t xml:space="preserve"> and corresponding resource element is given in clause 5.4.2.2. The applicable entries for each </w:t>
      </w:r>
      <w:r w:rsidRPr="00F95B02">
        <w:rPr>
          <w:rFonts w:eastAsia="Yu Mincho"/>
          <w:i/>
        </w:rPr>
        <w:t>operating band</w:t>
      </w:r>
      <w:r w:rsidRPr="00F95B02">
        <w:rPr>
          <w:rFonts w:eastAsia="Yu Mincho"/>
        </w:rPr>
        <w:t xml:space="preserve"> are defined in clause 5.4.2.3.</w:t>
      </w:r>
    </w:p>
    <w:p w14:paraId="38970588" w14:textId="77777777" w:rsidR="00960201" w:rsidRPr="00F95B02" w:rsidRDefault="00960201" w:rsidP="00960201">
      <w:pPr>
        <w:pStyle w:val="Heading4"/>
        <w:rPr>
          <w:rFonts w:eastAsia="Yu Mincho"/>
        </w:rPr>
      </w:pPr>
      <w:bookmarkStart w:id="728" w:name="_Toc29811647"/>
      <w:bookmarkStart w:id="729" w:name="_Toc36817199"/>
      <w:bookmarkStart w:id="730" w:name="_Toc37260115"/>
      <w:bookmarkStart w:id="731" w:name="_Toc37267503"/>
      <w:bookmarkStart w:id="732" w:name="_Toc44712105"/>
      <w:bookmarkStart w:id="733" w:name="_Toc45893418"/>
      <w:bookmarkStart w:id="734" w:name="_Toc53178145"/>
      <w:bookmarkStart w:id="735" w:name="_Toc53178596"/>
      <w:bookmarkStart w:id="736" w:name="_Toc61178822"/>
      <w:bookmarkStart w:id="737" w:name="_Toc61179292"/>
      <w:bookmarkStart w:id="738" w:name="_Toc67916588"/>
      <w:bookmarkStart w:id="739" w:name="_Toc74663186"/>
      <w:bookmarkStart w:id="740" w:name="_Toc82621726"/>
      <w:bookmarkStart w:id="741" w:name="_Toc90422573"/>
      <w:bookmarkStart w:id="742" w:name="_Toc106782766"/>
      <w:bookmarkStart w:id="743" w:name="_Toc107311657"/>
      <w:bookmarkStart w:id="744" w:name="_Toc107419241"/>
      <w:bookmarkStart w:id="745" w:name="_Toc107474868"/>
      <w:bookmarkStart w:id="746" w:name="_Toc114255461"/>
      <w:bookmarkStart w:id="747" w:name="_Toc115186141"/>
      <w:bookmarkStart w:id="748" w:name="_Toc123048955"/>
      <w:bookmarkStart w:id="749" w:name="_Toc123051874"/>
      <w:bookmarkStart w:id="750" w:name="_Toc123054343"/>
      <w:bookmarkStart w:id="751" w:name="_Toc123717444"/>
      <w:bookmarkStart w:id="752" w:name="_Toc124157020"/>
      <w:bookmarkStart w:id="753" w:name="_Toc124266424"/>
      <w:bookmarkStart w:id="754" w:name="_Toc131595782"/>
      <w:bookmarkStart w:id="755" w:name="_Toc131740780"/>
      <w:bookmarkStart w:id="756" w:name="_Toc131766314"/>
      <w:bookmarkStart w:id="757" w:name="_Toc138837536"/>
      <w:bookmarkStart w:id="758" w:name="_Toc156567357"/>
      <w:bookmarkStart w:id="759" w:name="_Toc176875963"/>
      <w:bookmarkStart w:id="760" w:name="_Toc187245468"/>
      <w:bookmarkStart w:id="761" w:name="_Toc192602734"/>
      <w:bookmarkStart w:id="762" w:name="_Toc208764215"/>
      <w:r w:rsidRPr="00F95B02">
        <w:rPr>
          <w:rFonts w:eastAsia="Yu Mincho"/>
        </w:rPr>
        <w:t>5.4.2.1A</w:t>
      </w:r>
      <w:r w:rsidRPr="00F95B02">
        <w:rPr>
          <w:rFonts w:eastAsia="Yu Mincho"/>
        </w:rPr>
        <w:tab/>
        <w:t>NB-IoT carrier frequency numbering</w:t>
      </w:r>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p>
    <w:p w14:paraId="14BC0B46" w14:textId="77777777" w:rsidR="00960201" w:rsidRDefault="00960201" w:rsidP="00960201">
      <w:pPr>
        <w:rPr>
          <w:rFonts w:eastAsia="Yu Mincho"/>
        </w:rPr>
      </w:pPr>
      <w:r w:rsidRPr="00F95B02">
        <w:rPr>
          <w:rFonts w:eastAsia="Yu Mincho"/>
        </w:rPr>
        <w:t>The</w:t>
      </w:r>
      <w:bookmarkStart w:id="763" w:name="OLE_LINK72"/>
      <w:r w:rsidRPr="00F95B02">
        <w:rPr>
          <w:rFonts w:eastAsia="Yu Mincho"/>
        </w:rPr>
        <w:t xml:space="preserve"> NB-IoT carrier frequency numbering</w:t>
      </w:r>
      <w:bookmarkEnd w:id="763"/>
      <w:r w:rsidRPr="00F95B02">
        <w:rPr>
          <w:rFonts w:eastAsia="Yu Mincho"/>
        </w:rPr>
        <w:t xml:space="preserve"> (EARFCN) is defined in clause 5.</w:t>
      </w:r>
      <w:r>
        <w:rPr>
          <w:rFonts w:eastAsia="Yu Mincho"/>
        </w:rPr>
        <w:t>4B</w:t>
      </w:r>
      <w:r w:rsidRPr="00F95B02">
        <w:rPr>
          <w:rFonts w:eastAsia="Yu Mincho"/>
        </w:rPr>
        <w:t xml:space="preserve"> of TS 36.10</w:t>
      </w:r>
      <w:r>
        <w:rPr>
          <w:rFonts w:eastAsia="Yu Mincho"/>
        </w:rPr>
        <w:t>8</w:t>
      </w:r>
      <w:r w:rsidRPr="00F95B02">
        <w:rPr>
          <w:rFonts w:eastAsia="Yu Mincho"/>
        </w:rPr>
        <w:t xml:space="preserve"> </w:t>
      </w:r>
      <w:r>
        <w:rPr>
          <w:rFonts w:eastAsia="Yu Mincho"/>
        </w:rPr>
        <w:t>[17</w:t>
      </w:r>
      <w:r w:rsidRPr="00F95B02">
        <w:rPr>
          <w:rFonts w:eastAsia="Yu Mincho"/>
        </w:rPr>
        <w:t>].</w:t>
      </w:r>
    </w:p>
    <w:p w14:paraId="063EF704" w14:textId="0E09B6A6" w:rsidR="00960201" w:rsidRPr="00F95B02" w:rsidRDefault="00960201" w:rsidP="00960201">
      <w:pPr>
        <w:pStyle w:val="NO"/>
        <w:rPr>
          <w:rFonts w:eastAsia="Yu Mincho"/>
        </w:rPr>
      </w:pPr>
      <w:r>
        <w:t>[NOTE:</w:t>
      </w:r>
      <w:r>
        <w:tab/>
        <w:t xml:space="preserve">Signalling of </w:t>
      </w:r>
      <w:proofErr w:type="spellStart"/>
      <w:r w:rsidRPr="00A1115A">
        <w:t>Δ</w:t>
      </w:r>
      <w:r w:rsidRPr="00A1115A">
        <w:rPr>
          <w:vertAlign w:val="subscript"/>
        </w:rPr>
        <w:t>shift</w:t>
      </w:r>
      <w:proofErr w:type="spellEnd"/>
      <w:r w:rsidRPr="00A1115A">
        <w:rPr>
          <w:vertAlign w:val="subscript"/>
        </w:rPr>
        <w:t xml:space="preserve"> </w:t>
      </w:r>
      <w:r w:rsidRPr="00A1115A">
        <w:t xml:space="preserve">= </w:t>
      </w:r>
      <w:r>
        <w:t>7.5</w:t>
      </w:r>
      <w:r w:rsidRPr="00A1115A">
        <w:t xml:space="preserve"> kHz </w:t>
      </w:r>
      <w:r>
        <w:t xml:space="preserve">for the uplink of the FDD FR1 NTN channel can ensure co-existence between the in-band NB-IoT and associated NR NTN channels.] </w:t>
      </w:r>
    </w:p>
    <w:p w14:paraId="063193C8" w14:textId="77777777" w:rsidR="009F6D15" w:rsidRPr="00681075" w:rsidRDefault="009F6D15" w:rsidP="00E17859">
      <w:pPr>
        <w:pStyle w:val="Heading4"/>
        <w:rPr>
          <w:rFonts w:eastAsia="Yu Mincho"/>
        </w:rPr>
      </w:pPr>
      <w:bookmarkStart w:id="764" w:name="_Toc21127441"/>
      <w:bookmarkStart w:id="765" w:name="_Toc29811648"/>
      <w:bookmarkStart w:id="766" w:name="_Toc36817200"/>
      <w:bookmarkStart w:id="767" w:name="_Toc37260116"/>
      <w:bookmarkStart w:id="768" w:name="_Toc37267504"/>
      <w:bookmarkStart w:id="769" w:name="_Toc44712106"/>
      <w:bookmarkStart w:id="770" w:name="_Toc45893419"/>
      <w:bookmarkStart w:id="771" w:name="_Toc53178146"/>
      <w:bookmarkStart w:id="772" w:name="_Toc53178597"/>
      <w:bookmarkStart w:id="773" w:name="_Toc61178823"/>
      <w:bookmarkStart w:id="774" w:name="_Toc61179293"/>
      <w:bookmarkStart w:id="775" w:name="_Toc67916589"/>
      <w:bookmarkStart w:id="776" w:name="_Toc74663187"/>
      <w:bookmarkStart w:id="777" w:name="_Toc82621727"/>
      <w:bookmarkStart w:id="778" w:name="_Toc90422574"/>
      <w:bookmarkStart w:id="779" w:name="_Toc104310976"/>
      <w:bookmarkStart w:id="780" w:name="_Toc106126676"/>
      <w:bookmarkStart w:id="781" w:name="_Toc106176989"/>
      <w:bookmarkStart w:id="782" w:name="_Toc114242157"/>
      <w:bookmarkStart w:id="783" w:name="_Toc123044101"/>
      <w:bookmarkStart w:id="784" w:name="_Toc124157740"/>
      <w:bookmarkStart w:id="785" w:name="_Toc124259663"/>
      <w:bookmarkStart w:id="786" w:name="_Toc130584734"/>
      <w:bookmarkStart w:id="787" w:name="_Toc137464390"/>
      <w:bookmarkStart w:id="788" w:name="_Toc138884059"/>
      <w:bookmarkStart w:id="789" w:name="_Toc145643260"/>
      <w:bookmarkStart w:id="790" w:name="_Toc155472094"/>
      <w:bookmarkStart w:id="791" w:name="_Toc155776982"/>
      <w:bookmarkStart w:id="792" w:name="_Toc161668318"/>
      <w:bookmarkStart w:id="793" w:name="_Toc169713626"/>
      <w:bookmarkStart w:id="794" w:name="_Toc176445177"/>
      <w:bookmarkStart w:id="795" w:name="_Toc187246652"/>
      <w:bookmarkStart w:id="796" w:name="_Toc192602735"/>
      <w:bookmarkStart w:id="797" w:name="_Toc208764216"/>
      <w:r w:rsidRPr="00681075">
        <w:rPr>
          <w:rFonts w:eastAsia="Yu Mincho"/>
        </w:rPr>
        <w:t>5.4.2.2</w:t>
      </w:r>
      <w:r w:rsidRPr="00681075">
        <w:rPr>
          <w:rFonts w:eastAsia="Yu Mincho"/>
        </w:rPr>
        <w:tab/>
        <w:t>Channel raster to resource element mapping</w:t>
      </w:r>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p>
    <w:p w14:paraId="36FF0C3D" w14:textId="77777777" w:rsidR="009F6D15" w:rsidRPr="00F95B02" w:rsidRDefault="009F6D15" w:rsidP="009F6D15">
      <w:pPr>
        <w:rPr>
          <w:rFonts w:eastAsia="Yu Mincho"/>
        </w:rPr>
      </w:pPr>
      <w:r w:rsidRPr="00F95B02">
        <w:rPr>
          <w:rFonts w:eastAsia="Yu Mincho"/>
        </w:rPr>
        <w:t xml:space="preserve">The mapping between the </w:t>
      </w:r>
      <w:r w:rsidRPr="00F95B02">
        <w:rPr>
          <w:rFonts w:eastAsia="Yu Mincho"/>
          <w:i/>
        </w:rPr>
        <w:t>RF reference frequency</w:t>
      </w:r>
      <w:r w:rsidRPr="00F95B02">
        <w:rPr>
          <w:rFonts w:eastAsia="Yu Mincho"/>
        </w:rPr>
        <w:t xml:space="preserve"> on the channel raster and the corresponding resource element is given in table 5.4.2.2-1 </w:t>
      </w:r>
      <w:bookmarkStart w:id="798" w:name="_Hlk514075049"/>
      <w:r w:rsidRPr="00F95B02">
        <w:rPr>
          <w:rFonts w:eastAsia="Yu Mincho"/>
        </w:rPr>
        <w:t>and can be used to identify the RF channel position</w:t>
      </w:r>
      <w:bookmarkEnd w:id="798"/>
      <w:r w:rsidRPr="00F95B02">
        <w:rPr>
          <w:rFonts w:eastAsia="Yu Mincho"/>
        </w:rPr>
        <w:t>. The mapping depends on the total number of RBs that are allocated in the channel and applies to both UL and DL. The mapping must apply to at least on</w:t>
      </w:r>
      <w:r>
        <w:rPr>
          <w:rFonts w:eastAsia="Yu Mincho"/>
        </w:rPr>
        <w:t>e numerology supported by the SAN</w:t>
      </w:r>
      <w:r w:rsidRPr="00F95B02">
        <w:rPr>
          <w:rFonts w:eastAsia="Yu Mincho"/>
        </w:rPr>
        <w:t>.</w:t>
      </w:r>
    </w:p>
    <w:p w14:paraId="71855CEB" w14:textId="77777777" w:rsidR="009F6D15" w:rsidRPr="00F95B02" w:rsidRDefault="009F6D15" w:rsidP="009F6D15">
      <w:pPr>
        <w:pStyle w:val="TH"/>
        <w:rPr>
          <w:rFonts w:eastAsia="Yu Mincho"/>
          <w:lang w:eastAsia="zh-CN"/>
        </w:rPr>
      </w:pPr>
      <w:r w:rsidRPr="00F95B02">
        <w:rPr>
          <w:rFonts w:eastAsia="Yu Mincho"/>
        </w:rPr>
        <w:t>Table 5.4.2.2-1: Channel Raster to Resource Element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5"/>
        <w:gridCol w:w="2405"/>
        <w:gridCol w:w="2405"/>
      </w:tblGrid>
      <w:tr w:rsidR="009F6D15" w:rsidRPr="00F95B02" w14:paraId="263001FB" w14:textId="77777777" w:rsidTr="00E17859">
        <w:trPr>
          <w:cantSplit/>
          <w:jc w:val="center"/>
        </w:trPr>
        <w:tc>
          <w:tcPr>
            <w:tcW w:w="3755" w:type="dxa"/>
            <w:tcBorders>
              <w:top w:val="single" w:sz="4" w:space="0" w:color="auto"/>
              <w:left w:val="single" w:sz="4" w:space="0" w:color="auto"/>
              <w:bottom w:val="single" w:sz="4" w:space="0" w:color="auto"/>
              <w:right w:val="single" w:sz="4" w:space="0" w:color="auto"/>
            </w:tcBorders>
          </w:tcPr>
          <w:p w14:paraId="244A9EA1" w14:textId="77777777" w:rsidR="009F6D15" w:rsidRPr="00F95B02" w:rsidRDefault="009F6D15" w:rsidP="00E17859">
            <w:pPr>
              <w:pStyle w:val="TAC"/>
              <w:rPr>
                <w:rFonts w:eastAsia="Yu Mincho"/>
              </w:rPr>
            </w:pPr>
            <w:r w:rsidRPr="00F95B02">
              <w:rPr>
                <w:rFonts w:eastAsia="Yu Mincho"/>
              </w:rPr>
              <w:br w:type="page"/>
            </w:r>
          </w:p>
        </w:tc>
        <w:tc>
          <w:tcPr>
            <w:tcW w:w="2405" w:type="dxa"/>
            <w:tcBorders>
              <w:top w:val="single" w:sz="4" w:space="0" w:color="auto"/>
              <w:left w:val="single" w:sz="4" w:space="0" w:color="auto"/>
              <w:bottom w:val="single" w:sz="4" w:space="0" w:color="auto"/>
              <w:right w:val="single" w:sz="4" w:space="0" w:color="auto"/>
            </w:tcBorders>
            <w:hideMark/>
          </w:tcPr>
          <w:p w14:paraId="5DB458AF" w14:textId="77777777" w:rsidR="009F6D15" w:rsidRPr="00F95B02" w:rsidRDefault="00000000" w:rsidP="00E17859">
            <w:pPr>
              <w:pStyle w:val="TAC"/>
              <w:rPr>
                <w:rFonts w:eastAsia="Yu Mincho" w:cs="v5.0.0"/>
                <w:vertAlign w:val="superscript"/>
                <w:lang w:eastAsia="ja-JP"/>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=0</m:t>
                </m:r>
              </m:oMath>
            </m:oMathPara>
          </w:p>
        </w:tc>
        <w:tc>
          <w:tcPr>
            <w:tcW w:w="2405" w:type="dxa"/>
            <w:tcBorders>
              <w:top w:val="single" w:sz="4" w:space="0" w:color="auto"/>
              <w:left w:val="single" w:sz="4" w:space="0" w:color="auto"/>
              <w:bottom w:val="single" w:sz="4" w:space="0" w:color="auto"/>
              <w:right w:val="single" w:sz="4" w:space="0" w:color="auto"/>
            </w:tcBorders>
            <w:hideMark/>
          </w:tcPr>
          <w:p w14:paraId="6ABB1560" w14:textId="77777777" w:rsidR="009F6D15" w:rsidRPr="00F95B02" w:rsidRDefault="00000000" w:rsidP="00E17859">
            <w:pPr>
              <w:pStyle w:val="TAC"/>
              <w:rPr>
                <w:rFonts w:eastAsia="Yu Mincho" w:cs="v5.0.0"/>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=1</m:t>
                </m:r>
              </m:oMath>
            </m:oMathPara>
          </w:p>
        </w:tc>
      </w:tr>
      <w:tr w:rsidR="009F6D15" w:rsidRPr="00F95B02" w14:paraId="521420B1" w14:textId="77777777" w:rsidTr="00E17859">
        <w:trPr>
          <w:cantSplit/>
          <w:jc w:val="center"/>
        </w:trPr>
        <w:tc>
          <w:tcPr>
            <w:tcW w:w="3755" w:type="dxa"/>
            <w:tcBorders>
              <w:top w:val="single" w:sz="4" w:space="0" w:color="auto"/>
              <w:left w:val="single" w:sz="4" w:space="0" w:color="auto"/>
              <w:bottom w:val="single" w:sz="4" w:space="0" w:color="auto"/>
              <w:right w:val="single" w:sz="4" w:space="0" w:color="auto"/>
            </w:tcBorders>
            <w:hideMark/>
          </w:tcPr>
          <w:p w14:paraId="1AC8C890" w14:textId="77777777" w:rsidR="009F6D15" w:rsidRPr="00F95B02" w:rsidRDefault="009F6D15" w:rsidP="00E17859">
            <w:pPr>
              <w:pStyle w:val="TAL"/>
              <w:rPr>
                <w:rFonts w:eastAsia="Yu Mincho"/>
              </w:rPr>
            </w:pPr>
            <w:r w:rsidRPr="00F95B02">
              <w:rPr>
                <w:rFonts w:eastAsia="Yu Mincho"/>
              </w:rPr>
              <w:t xml:space="preserve">Resource element index </w:t>
            </w:r>
            <w:r w:rsidRPr="00F95B02">
              <w:rPr>
                <w:rFonts w:eastAsia="Yu Mincho"/>
                <w:position w:val="-6"/>
              </w:rPr>
              <w:object w:dxaOrig="165" w:dyaOrig="270" w14:anchorId="4944C422">
                <v:shape id="_x0000_i1028" type="#_x0000_t75" style="width:10.5pt;height:15.5pt" o:ole="">
                  <v:imagedata r:id="rId20" o:title=""/>
                </v:shape>
                <o:OLEObject Type="Embed" ProgID="Equation.3" ShapeID="_x0000_i1028" DrawAspect="Content" ObjectID="_1828774255" r:id="rId21"/>
              </w:object>
            </w:r>
          </w:p>
        </w:tc>
        <w:tc>
          <w:tcPr>
            <w:tcW w:w="2405" w:type="dxa"/>
            <w:tcBorders>
              <w:top w:val="single" w:sz="4" w:space="0" w:color="auto"/>
              <w:left w:val="single" w:sz="4" w:space="0" w:color="auto"/>
              <w:bottom w:val="single" w:sz="4" w:space="0" w:color="auto"/>
              <w:right w:val="single" w:sz="4" w:space="0" w:color="auto"/>
            </w:tcBorders>
            <w:hideMark/>
          </w:tcPr>
          <w:p w14:paraId="23C2EFA4" w14:textId="77777777" w:rsidR="009F6D15" w:rsidRPr="00F95B02" w:rsidRDefault="009F6D15" w:rsidP="00E17859">
            <w:pPr>
              <w:pStyle w:val="TAC"/>
              <w:rPr>
                <w:rFonts w:eastAsia="Yu Mincho"/>
              </w:rPr>
            </w:pPr>
            <w:r w:rsidRPr="00F95B02">
              <w:rPr>
                <w:rFonts w:eastAsia="Yu Mincho"/>
              </w:rPr>
              <w:t>0</w:t>
            </w:r>
          </w:p>
        </w:tc>
        <w:tc>
          <w:tcPr>
            <w:tcW w:w="2405" w:type="dxa"/>
            <w:tcBorders>
              <w:top w:val="single" w:sz="4" w:space="0" w:color="auto"/>
              <w:left w:val="single" w:sz="4" w:space="0" w:color="auto"/>
              <w:bottom w:val="single" w:sz="4" w:space="0" w:color="auto"/>
              <w:right w:val="single" w:sz="4" w:space="0" w:color="auto"/>
            </w:tcBorders>
            <w:hideMark/>
          </w:tcPr>
          <w:p w14:paraId="08702A51" w14:textId="77777777" w:rsidR="009F6D15" w:rsidRPr="00F95B02" w:rsidRDefault="009F6D15" w:rsidP="00E17859">
            <w:pPr>
              <w:pStyle w:val="TAC"/>
              <w:rPr>
                <w:rFonts w:eastAsia="Yu Mincho"/>
              </w:rPr>
            </w:pPr>
            <w:r w:rsidRPr="00F95B02">
              <w:rPr>
                <w:rFonts w:eastAsia="Yu Mincho"/>
              </w:rPr>
              <w:t>6</w:t>
            </w:r>
          </w:p>
        </w:tc>
      </w:tr>
      <w:tr w:rsidR="009F6D15" w:rsidRPr="00F95B02" w14:paraId="19CDEC23" w14:textId="77777777" w:rsidTr="00E17859">
        <w:trPr>
          <w:cantSplit/>
          <w:jc w:val="center"/>
        </w:trPr>
        <w:tc>
          <w:tcPr>
            <w:tcW w:w="3755" w:type="dxa"/>
            <w:tcBorders>
              <w:top w:val="single" w:sz="4" w:space="0" w:color="auto"/>
              <w:left w:val="single" w:sz="4" w:space="0" w:color="auto"/>
              <w:bottom w:val="single" w:sz="4" w:space="0" w:color="auto"/>
              <w:right w:val="single" w:sz="4" w:space="0" w:color="auto"/>
            </w:tcBorders>
          </w:tcPr>
          <w:p w14:paraId="69371A23" w14:textId="03754788" w:rsidR="009F6D15" w:rsidRPr="00F95B02" w:rsidRDefault="00F24BEF" w:rsidP="00E17859">
            <w:pPr>
              <w:pStyle w:val="TAL"/>
              <w:rPr>
                <w:rFonts w:eastAsia="Yu Mincho"/>
              </w:rPr>
            </w:pPr>
            <w:r>
              <w:rPr>
                <w:rFonts w:eastAsia="Yu Mincho"/>
              </w:rPr>
              <w:t xml:space="preserve">Physical resource block </w:t>
            </w:r>
            <w:r>
              <w:t>index</w:t>
            </w:r>
            <w:r w:rsidDel="00163A0A">
              <w:rPr>
                <w:rFonts w:eastAsia="Yu Mincho"/>
              </w:rPr>
              <w:t xml:space="preserve"> </w:t>
            </w:r>
            <w:r>
              <w:rPr>
                <w:rFonts w:eastAsia="Yu Mincho"/>
                <w:position w:val="-10"/>
              </w:rPr>
              <w:object w:dxaOrig="435" w:dyaOrig="300" w14:anchorId="102E4907">
                <v:shape id="_x0000_i1029" type="#_x0000_t75" style="width:20.05pt;height:15.5pt" o:ole="">
                  <v:imagedata r:id="rId12" o:title=""/>
                </v:shape>
                <o:OLEObject Type="Embed" ProgID="Equation.3" ShapeID="_x0000_i1029" DrawAspect="Content" ObjectID="_1828774256" r:id="rId22"/>
              </w:object>
            </w:r>
          </w:p>
          <w:p w14:paraId="01F2A9E1" w14:textId="77777777" w:rsidR="009F6D15" w:rsidRPr="00F95B02" w:rsidRDefault="009F6D15" w:rsidP="00E17859">
            <w:pPr>
              <w:pStyle w:val="TAL"/>
              <w:rPr>
                <w:rFonts w:eastAsia="Yu Mincho" w:cs="v5.0.0"/>
              </w:rPr>
            </w:pPr>
          </w:p>
        </w:tc>
        <w:tc>
          <w:tcPr>
            <w:tcW w:w="2405" w:type="dxa"/>
            <w:tcBorders>
              <w:top w:val="single" w:sz="4" w:space="0" w:color="auto"/>
              <w:left w:val="single" w:sz="4" w:space="0" w:color="auto"/>
              <w:bottom w:val="single" w:sz="4" w:space="0" w:color="auto"/>
              <w:right w:val="single" w:sz="4" w:space="0" w:color="auto"/>
            </w:tcBorders>
            <w:hideMark/>
          </w:tcPr>
          <w:p w14:paraId="556BC533" w14:textId="77777777" w:rsidR="009F6D15" w:rsidRPr="00F95B02" w:rsidRDefault="009F6D15" w:rsidP="00E17859">
            <w:pPr>
              <w:pStyle w:val="TAC"/>
              <w:rPr>
                <w:rFonts w:eastAsia="Yu Mincho" w:cs="v5.0.0"/>
              </w:rPr>
            </w:pPr>
            <w:r w:rsidRPr="00F95B02">
              <w:rPr>
                <w:rFonts w:eastAsia="Yu Mincho"/>
                <w:position w:val="-32"/>
              </w:rPr>
              <w:object w:dxaOrig="1365" w:dyaOrig="735" w14:anchorId="24563F08">
                <v:shape id="_x0000_i1030" type="#_x0000_t75" style="width:61.05pt;height:36.45pt" o:ole="">
                  <v:imagedata r:id="rId23" o:title=""/>
                </v:shape>
                <o:OLEObject Type="Embed" ProgID="Equation.3" ShapeID="_x0000_i1030" DrawAspect="Content" ObjectID="_1828774257" r:id="rId24"/>
              </w:object>
            </w:r>
          </w:p>
        </w:tc>
        <w:tc>
          <w:tcPr>
            <w:tcW w:w="2405" w:type="dxa"/>
            <w:tcBorders>
              <w:top w:val="single" w:sz="4" w:space="0" w:color="auto"/>
              <w:left w:val="single" w:sz="4" w:space="0" w:color="auto"/>
              <w:bottom w:val="single" w:sz="4" w:space="0" w:color="auto"/>
              <w:right w:val="single" w:sz="4" w:space="0" w:color="auto"/>
            </w:tcBorders>
            <w:hideMark/>
          </w:tcPr>
          <w:p w14:paraId="227912AB" w14:textId="77777777" w:rsidR="009F6D15" w:rsidRPr="00F95B02" w:rsidRDefault="009F6D15" w:rsidP="00E17859">
            <w:pPr>
              <w:pStyle w:val="TAC"/>
              <w:rPr>
                <w:rFonts w:eastAsia="Yu Mincho" w:cs="v5.0.0"/>
              </w:rPr>
            </w:pPr>
            <w:r w:rsidRPr="00F95B02">
              <w:rPr>
                <w:rFonts w:eastAsia="Yu Mincho"/>
                <w:position w:val="-32"/>
              </w:rPr>
              <w:object w:dxaOrig="1365" w:dyaOrig="735" w14:anchorId="1BBCE3C2">
                <v:shape id="_x0000_i1031" type="#_x0000_t75" style="width:61.05pt;height:36.45pt" o:ole="">
                  <v:imagedata r:id="rId25" o:title=""/>
                </v:shape>
                <o:OLEObject Type="Embed" ProgID="Equation.3" ShapeID="_x0000_i1031" DrawAspect="Content" ObjectID="_1828774258" r:id="rId26"/>
              </w:object>
            </w:r>
          </w:p>
        </w:tc>
      </w:tr>
    </w:tbl>
    <w:p w14:paraId="0BE8AF2B" w14:textId="77777777" w:rsidR="009F6D15" w:rsidRPr="00F95B02" w:rsidRDefault="009F6D15" w:rsidP="009F6D15">
      <w:pPr>
        <w:rPr>
          <w:rFonts w:eastAsia="Yu Mincho"/>
          <w:lang w:eastAsia="ja-JP"/>
        </w:rPr>
      </w:pPr>
    </w:p>
    <w:p w14:paraId="7894BDCA" w14:textId="30DE310F" w:rsidR="009F6D15" w:rsidRPr="00F95B02" w:rsidRDefault="00F24BEF" w:rsidP="009F6D15">
      <w:pPr>
        <w:rPr>
          <w:rFonts w:eastAsia="Yu Mincho"/>
        </w:rPr>
      </w:pPr>
      <w:r>
        <w:rPr>
          <w:rFonts w:eastAsia="Yu Mincho"/>
          <w:i/>
        </w:rPr>
        <w:t>N</w:t>
      </w:r>
      <w:r>
        <w:rPr>
          <w:rFonts w:eastAsia="Yu Mincho"/>
          <w:vertAlign w:val="subscript"/>
        </w:rPr>
        <w:t>RB</w:t>
      </w:r>
      <w:r>
        <w:rPr>
          <w:rFonts w:eastAsia="Yu Mincho"/>
        </w:rPr>
        <w:t xml:space="preserve"> is the transmission bandwidth configuration specified in sub-clause 5.3.2, </w:t>
      </w:r>
      <w:r>
        <w:rPr>
          <w:rFonts w:eastAsia="Yu Mincho"/>
          <w:noProof/>
          <w:position w:val="-10"/>
          <w:lang w:val="fr-FR" w:eastAsia="fr-FR"/>
        </w:rPr>
        <w:drawing>
          <wp:inline distT="0" distB="0" distL="0" distR="0" wp14:anchorId="490B93CF" wp14:editId="5C323627">
            <wp:extent cx="286385" cy="179705"/>
            <wp:effectExtent l="0" t="0" r="0" b="0"/>
            <wp:docPr id="70078458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86385" cy="179705"/>
                    </a:xfrm>
                    <a:prstGeom prst="rect">
                      <a:avLst/>
                    </a:prstGeom>
                    <a:noFill/>
                    <a:ln>
                      <a:noFill/>
                    </a:ln>
                  </pic:spPr>
                </pic:pic>
              </a:graphicData>
            </a:graphic>
          </wp:inline>
        </w:drawing>
      </w:r>
      <w:r>
        <w:rPr>
          <w:rFonts w:eastAsia="Yu Mincho"/>
          <w:iCs/>
        </w:rPr>
        <w:t xml:space="preserve">is the PRB index within the </w:t>
      </w:r>
      <w:r>
        <w:rPr>
          <w:rFonts w:eastAsia="Yu Mincho"/>
          <w:i/>
        </w:rPr>
        <w:t>N</w:t>
      </w:r>
      <w:r>
        <w:rPr>
          <w:rFonts w:eastAsia="Yu Mincho"/>
          <w:vertAlign w:val="subscript"/>
        </w:rPr>
        <w:t>RB</w:t>
      </w:r>
      <w:r>
        <w:rPr>
          <w:rFonts w:eastAsia="Yu Mincho"/>
        </w:rPr>
        <w:t xml:space="preserve">, and </w:t>
      </w:r>
      <w:r>
        <w:rPr>
          <w:rFonts w:eastAsia="Yu Mincho"/>
          <w:position w:val="-6"/>
        </w:rPr>
        <w:object w:dxaOrig="105" w:dyaOrig="315" w14:anchorId="5CC90054">
          <v:shape id="_x0000_i1032" type="#_x0000_t75" style="width:4.55pt;height:15.5pt" o:ole="">
            <v:imagedata r:id="rId20" o:title=""/>
          </v:shape>
          <o:OLEObject Type="Embed" ProgID="Equation.3" ShapeID="_x0000_i1032" DrawAspect="Content" ObjectID="_1828774259" r:id="rId28"/>
        </w:object>
      </w:r>
      <w:r>
        <w:rPr>
          <w:rFonts w:eastAsia="Yu Mincho"/>
        </w:rPr>
        <w:t xml:space="preserve"> is the resource element index within this PRB.</w:t>
      </w:r>
    </w:p>
    <w:p w14:paraId="7D41DEEC" w14:textId="77777777" w:rsidR="009F6D15" w:rsidRPr="00681075" w:rsidRDefault="009F6D15" w:rsidP="009F7FDE">
      <w:pPr>
        <w:pStyle w:val="Heading4"/>
        <w:rPr>
          <w:rFonts w:eastAsia="Yu Mincho"/>
        </w:rPr>
      </w:pPr>
      <w:bookmarkStart w:id="799" w:name="_Toc21127442"/>
      <w:bookmarkStart w:id="800" w:name="_Toc29811649"/>
      <w:bookmarkStart w:id="801" w:name="_Toc36817201"/>
      <w:bookmarkStart w:id="802" w:name="_Toc37260117"/>
      <w:bookmarkStart w:id="803" w:name="_Toc37267505"/>
      <w:bookmarkStart w:id="804" w:name="_Toc44712107"/>
      <w:bookmarkStart w:id="805" w:name="_Toc45893420"/>
      <w:bookmarkStart w:id="806" w:name="_Toc53178147"/>
      <w:bookmarkStart w:id="807" w:name="_Toc53178598"/>
      <w:bookmarkStart w:id="808" w:name="_Toc61178824"/>
      <w:bookmarkStart w:id="809" w:name="_Toc61179294"/>
      <w:bookmarkStart w:id="810" w:name="_Toc67916590"/>
      <w:bookmarkStart w:id="811" w:name="_Toc74663188"/>
      <w:bookmarkStart w:id="812" w:name="_Toc82621728"/>
      <w:bookmarkStart w:id="813" w:name="_Toc90422575"/>
      <w:bookmarkStart w:id="814" w:name="_Toc104310977"/>
      <w:bookmarkStart w:id="815" w:name="_Toc106126677"/>
      <w:bookmarkStart w:id="816" w:name="_Toc106176990"/>
      <w:bookmarkStart w:id="817" w:name="_Toc114242158"/>
      <w:bookmarkStart w:id="818" w:name="_Toc123044102"/>
      <w:bookmarkStart w:id="819" w:name="_Toc124157741"/>
      <w:bookmarkStart w:id="820" w:name="_Toc124259664"/>
      <w:bookmarkStart w:id="821" w:name="_Toc130584735"/>
      <w:bookmarkStart w:id="822" w:name="_Toc137464391"/>
      <w:bookmarkStart w:id="823" w:name="_Toc138884060"/>
      <w:bookmarkStart w:id="824" w:name="_Toc145643261"/>
      <w:bookmarkStart w:id="825" w:name="_Toc155472095"/>
      <w:bookmarkStart w:id="826" w:name="_Toc155776983"/>
      <w:bookmarkStart w:id="827" w:name="_Toc161668319"/>
      <w:bookmarkStart w:id="828" w:name="_Toc169713627"/>
      <w:bookmarkStart w:id="829" w:name="_Toc176445178"/>
      <w:bookmarkStart w:id="830" w:name="_Toc187246653"/>
      <w:bookmarkStart w:id="831" w:name="_Toc192602736"/>
      <w:bookmarkStart w:id="832" w:name="_Toc208764217"/>
      <w:r w:rsidRPr="00681075">
        <w:rPr>
          <w:rFonts w:eastAsia="Yu Mincho"/>
        </w:rPr>
        <w:t>5.4.2.3</w:t>
      </w:r>
      <w:r w:rsidRPr="00681075">
        <w:rPr>
          <w:rFonts w:eastAsia="Yu Mincho"/>
        </w:rPr>
        <w:tab/>
        <w:t xml:space="preserve">Channel raster entries for each </w:t>
      </w:r>
      <w:r w:rsidRPr="00681075">
        <w:rPr>
          <w:rFonts w:eastAsia="Yu Mincho"/>
          <w:i/>
        </w:rPr>
        <w:t>operating band</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p>
    <w:p w14:paraId="6311FD57" w14:textId="1BDB70F7" w:rsidR="009F6D15" w:rsidRPr="00F95B02" w:rsidRDefault="00850214" w:rsidP="009F6D15">
      <w:r w:rsidRPr="00F95B02">
        <w:t xml:space="preserve">The </w:t>
      </w:r>
      <w:bookmarkStart w:id="833" w:name="_Hlk514075080"/>
      <w:r w:rsidRPr="00F95B02">
        <w:t>RF channel positions on the channel raster</w:t>
      </w:r>
      <w:bookmarkEnd w:id="833"/>
      <w:r w:rsidRPr="00F95B02">
        <w:t xml:space="preserve"> in each </w:t>
      </w:r>
      <w:r>
        <w:t>SAN</w:t>
      </w:r>
      <w:r w:rsidRPr="00F95B02">
        <w:t xml:space="preserve"> </w:t>
      </w:r>
      <w:r w:rsidRPr="00F95B02">
        <w:rPr>
          <w:i/>
        </w:rPr>
        <w:t>operating band</w:t>
      </w:r>
      <w:r w:rsidRPr="00F95B02">
        <w:t xml:space="preserve"> are given </w:t>
      </w:r>
      <w:bookmarkStart w:id="834" w:name="_Hlk514075096"/>
      <w:r w:rsidRPr="00F95B02">
        <w:t>through the applicable NR-ARFCN</w:t>
      </w:r>
      <w:bookmarkEnd w:id="834"/>
      <w:r w:rsidRPr="00F95B02">
        <w:t xml:space="preserve"> in table 5.4.2.3-1 for FR1</w:t>
      </w:r>
      <w:bookmarkStart w:id="835" w:name="_Hlk514075107"/>
      <w:r>
        <w:t>-NTN and table 5.4.2.3-3 for FR2-NTN</w:t>
      </w:r>
      <w:r w:rsidRPr="00F95B02">
        <w:t>, using the channel raster to resource element mapping in clause 5.4.2.2</w:t>
      </w:r>
      <w:bookmarkEnd w:id="835"/>
      <w:r w:rsidRPr="00F95B02">
        <w:t>.</w:t>
      </w:r>
    </w:p>
    <w:p w14:paraId="1DB343A0" w14:textId="265EAFDF" w:rsidR="00FD5F4C" w:rsidRDefault="00C1584F" w:rsidP="00C1584F">
      <w:r w:rsidRPr="00F95B02">
        <w:t xml:space="preserve">For </w:t>
      </w:r>
      <w:r>
        <w:t>SAN</w:t>
      </w:r>
      <w:r w:rsidRPr="00F95B02">
        <w:t xml:space="preserve"> </w:t>
      </w:r>
      <w:r w:rsidRPr="00F95B02">
        <w:rPr>
          <w:i/>
        </w:rPr>
        <w:t>operating bands</w:t>
      </w:r>
      <w:r w:rsidRPr="00F95B02">
        <w:t xml:space="preserve"> with 100 kHz channel raster, </w:t>
      </w:r>
      <w:proofErr w:type="spellStart"/>
      <w:r w:rsidRPr="00F95B02">
        <w:t>ΔF</w:t>
      </w:r>
      <w:r w:rsidRPr="00F95B02">
        <w:rPr>
          <w:vertAlign w:val="subscript"/>
        </w:rPr>
        <w:t>Raster</w:t>
      </w:r>
      <w:proofErr w:type="spellEnd"/>
      <w:r w:rsidRPr="00F95B02">
        <w:t xml:space="preserve"> = 20 × </w:t>
      </w:r>
      <w:proofErr w:type="spellStart"/>
      <w:r w:rsidRPr="00F95B02">
        <w:t>ΔF</w:t>
      </w:r>
      <w:r w:rsidRPr="00F95B02">
        <w:rPr>
          <w:vertAlign w:val="subscript"/>
        </w:rPr>
        <w:t>Global</w:t>
      </w:r>
      <w:proofErr w:type="spellEnd"/>
      <w:r w:rsidRPr="00F95B02">
        <w:t>. In this case, every 20</w:t>
      </w:r>
      <w:r w:rsidRPr="00F95B02">
        <w:rPr>
          <w:vertAlign w:val="superscript"/>
        </w:rPr>
        <w:t>th</w:t>
      </w:r>
      <w:r w:rsidRPr="00F95B02">
        <w:t xml:space="preserve"> 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&lt;20&gt;.</w:t>
      </w:r>
    </w:p>
    <w:p w14:paraId="5879903D" w14:textId="493BEBEA" w:rsidR="009B743F" w:rsidRDefault="009B743F" w:rsidP="00C1584F">
      <w:r>
        <w:t>For SAN</w:t>
      </w:r>
      <w:r w:rsidRPr="00F95B02">
        <w:t xml:space="preserve"> </w:t>
      </w:r>
      <w:r w:rsidRPr="00F95B02">
        <w:rPr>
          <w:i/>
        </w:rPr>
        <w:t>operating bands</w:t>
      </w:r>
      <w:r>
        <w:t xml:space="preserve"> with </w:t>
      </w:r>
      <w:r w:rsidRPr="00F95B02">
        <w:t xml:space="preserve">60 kHz channel raster above 3 GHz, </w:t>
      </w:r>
      <w:proofErr w:type="spellStart"/>
      <w:r w:rsidRPr="00F95B02">
        <w:t>ΔF</w:t>
      </w:r>
      <w:r w:rsidRPr="00F95B02">
        <w:rPr>
          <w:vertAlign w:val="subscript"/>
        </w:rPr>
        <w:t>Raster</w:t>
      </w:r>
      <w:proofErr w:type="spellEnd"/>
      <w:r w:rsidRPr="00F95B02">
        <w:t xml:space="preserve"> = </w:t>
      </w:r>
      <w:r>
        <w:rPr>
          <w:i/>
        </w:rPr>
        <w:t>I</w:t>
      </w:r>
      <w:r w:rsidRPr="00F95B02">
        <w:t xml:space="preserve"> ×</w:t>
      </w:r>
      <w:proofErr w:type="spellStart"/>
      <w:r w:rsidRPr="00F95B02">
        <w:t>ΔF</w:t>
      </w:r>
      <w:r w:rsidRPr="00F95B02">
        <w:rPr>
          <w:vertAlign w:val="subscript"/>
        </w:rPr>
        <w:t>Global</w:t>
      </w:r>
      <w:proofErr w:type="spellEnd"/>
      <w:r w:rsidRPr="00F95B02">
        <w:t xml:space="preserve">, where </w:t>
      </w:r>
      <w:r w:rsidRPr="00F95B02">
        <w:rPr>
          <w:i/>
        </w:rPr>
        <w:t xml:space="preserve">I </w:t>
      </w:r>
      <w:r>
        <w:t>ϵ {4, 8</w:t>
      </w:r>
      <w:r w:rsidRPr="00F95B02">
        <w:t xml:space="preserve">}. In this case, every </w:t>
      </w:r>
      <w:proofErr w:type="spellStart"/>
      <w:r w:rsidRPr="00F95B02">
        <w:rPr>
          <w:i/>
        </w:rPr>
        <w:t>I</w:t>
      </w:r>
      <w:r w:rsidRPr="00F95B02">
        <w:rPr>
          <w:i/>
          <w:vertAlign w:val="superscript"/>
        </w:rPr>
        <w:t>th</w:t>
      </w:r>
      <w:proofErr w:type="spellEnd"/>
      <w:r w:rsidRPr="00F95B02">
        <w:rPr>
          <w:i/>
        </w:rPr>
        <w:t xml:space="preserve"> </w:t>
      </w:r>
      <w:r w:rsidRPr="00F95B02">
        <w:t>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w:t>
      </w:r>
      <w:r>
        <w:t>r the channel raster in table</w:t>
      </w:r>
      <w:r w:rsidRPr="00F95B02">
        <w:t xml:space="preserve"> 5.4.2.3-</w:t>
      </w:r>
      <w:r>
        <w:t>3</w:t>
      </w:r>
      <w:r w:rsidRPr="00F95B02">
        <w:t xml:space="preserve"> is given as &lt;</w:t>
      </w:r>
      <w:r w:rsidRPr="00F95B02">
        <w:rPr>
          <w:i/>
        </w:rPr>
        <w:t>I</w:t>
      </w:r>
      <w:r w:rsidRPr="00F95B02">
        <w:t>&gt;.</w:t>
      </w:r>
    </w:p>
    <w:p w14:paraId="2B89B69D" w14:textId="09E6EDC8" w:rsidR="00FD5F4C" w:rsidRPr="00F95B02" w:rsidRDefault="00FD5F4C" w:rsidP="00FD5F4C">
      <w:pPr>
        <w:pStyle w:val="TH"/>
      </w:pPr>
      <w:r w:rsidRPr="00F95B02">
        <w:t xml:space="preserve">Table 5.4.2.3-1: </w:t>
      </w:r>
      <w:r w:rsidR="00F31EF2" w:rsidRPr="00F95B02">
        <w:rPr>
          <w:rFonts w:eastAsia="Yu Mincho"/>
        </w:rPr>
        <w:t xml:space="preserve">Applicable </w:t>
      </w:r>
      <w:r w:rsidR="00F31EF2" w:rsidRPr="00F95B02">
        <w:t>NR-A</w:t>
      </w:r>
      <w:r w:rsidR="00F31EF2" w:rsidRPr="00F95B02">
        <w:rPr>
          <w:rFonts w:eastAsia="Yu Mincho"/>
        </w:rPr>
        <w:t xml:space="preserve">RFCN per </w:t>
      </w:r>
      <w:r w:rsidR="00F31EF2" w:rsidRPr="00F95B02">
        <w:rPr>
          <w:rFonts w:eastAsia="Yu Mincho"/>
          <w:i/>
        </w:rPr>
        <w:t>operating band</w:t>
      </w:r>
      <w:r w:rsidR="00F31EF2" w:rsidRPr="00F95B02">
        <w:rPr>
          <w:rFonts w:eastAsia="Yu Mincho"/>
        </w:rPr>
        <w:t xml:space="preserve"> in FR1</w:t>
      </w:r>
      <w:r w:rsidR="00F31EF2">
        <w:rPr>
          <w:rFonts w:eastAsia="Yu Mincho"/>
        </w:rPr>
        <w:t>-NTN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FD5F4C" w:rsidRPr="00F95B02" w14:paraId="1B05D1D1" w14:textId="77777777" w:rsidTr="008B5F94">
        <w:trPr>
          <w:cantSplit/>
          <w:jc w:val="center"/>
        </w:trPr>
        <w:tc>
          <w:tcPr>
            <w:tcW w:w="1242" w:type="dxa"/>
            <w:shd w:val="clear" w:color="auto" w:fill="auto"/>
          </w:tcPr>
          <w:p w14:paraId="5D2F7D39" w14:textId="77777777" w:rsidR="00FD5F4C" w:rsidRPr="00F95B02" w:rsidRDefault="00FD5F4C" w:rsidP="00863FBF">
            <w:pPr>
              <w:pStyle w:val="TAH"/>
              <w:rPr>
                <w:rFonts w:eastAsia="Yu Mincho"/>
              </w:rPr>
            </w:pPr>
            <w:r>
              <w:t>SAN</w:t>
            </w:r>
            <w:r w:rsidRPr="00F95B02">
              <w:t xml:space="preserve"> operating band</w:t>
            </w:r>
          </w:p>
        </w:tc>
        <w:tc>
          <w:tcPr>
            <w:tcW w:w="1146" w:type="dxa"/>
            <w:shd w:val="clear" w:color="auto" w:fill="auto"/>
          </w:tcPr>
          <w:p w14:paraId="01E3EBE5" w14:textId="77777777" w:rsidR="00FD5F4C" w:rsidRPr="00F95B02" w:rsidRDefault="00FD5F4C" w:rsidP="00863FBF">
            <w:pPr>
              <w:pStyle w:val="TAH"/>
            </w:pPr>
            <w:proofErr w:type="spellStart"/>
            <w:r w:rsidRPr="00F95B02">
              <w:t>ΔF</w:t>
            </w:r>
            <w:r w:rsidRPr="00F95B02">
              <w:rPr>
                <w:vertAlign w:val="subscript"/>
              </w:rPr>
              <w:t>Raster</w:t>
            </w:r>
            <w:proofErr w:type="spellEnd"/>
          </w:p>
          <w:p w14:paraId="1FDD7128" w14:textId="77777777" w:rsidR="00FD5F4C" w:rsidRPr="00F95B02" w:rsidRDefault="00FD5F4C" w:rsidP="00863FBF">
            <w:pPr>
              <w:pStyle w:val="TAH"/>
            </w:pPr>
            <w:r w:rsidRPr="00F95B02">
              <w:t xml:space="preserve">(kHz) </w:t>
            </w:r>
          </w:p>
        </w:tc>
        <w:tc>
          <w:tcPr>
            <w:tcW w:w="2876" w:type="dxa"/>
            <w:shd w:val="clear" w:color="auto" w:fill="auto"/>
          </w:tcPr>
          <w:p w14:paraId="0D4AD185" w14:textId="77777777" w:rsidR="00FD5F4C" w:rsidRPr="00F95B02" w:rsidRDefault="00FD5F4C" w:rsidP="00863FBF">
            <w:pPr>
              <w:pStyle w:val="TAH"/>
              <w:rPr>
                <w:rFonts w:eastAsia="Yu Mincho"/>
              </w:rPr>
            </w:pPr>
            <w:r w:rsidRPr="00F95B02">
              <w:rPr>
                <w:rFonts w:eastAsia="Yu Mincho"/>
              </w:rPr>
              <w:t>Uplink</w:t>
            </w:r>
          </w:p>
          <w:p w14:paraId="0A549876" w14:textId="77777777" w:rsidR="00FD5F4C" w:rsidRPr="00F95B02" w:rsidRDefault="00FD5F4C" w:rsidP="00863FBF">
            <w:pPr>
              <w:pStyle w:val="TAH"/>
              <w:rPr>
                <w:rFonts w:eastAsia="Yu Mincho"/>
                <w:vertAlign w:val="subscript"/>
              </w:rPr>
            </w:pPr>
            <w:r w:rsidRPr="00F95B02">
              <w:rPr>
                <w:rFonts w:eastAsia="Yu Mincho"/>
              </w:rPr>
              <w:t>range of N</w:t>
            </w:r>
            <w:r w:rsidRPr="00F95B02">
              <w:rPr>
                <w:rFonts w:eastAsia="Yu Mincho"/>
                <w:vertAlign w:val="subscript"/>
              </w:rPr>
              <w:t>REF</w:t>
            </w:r>
          </w:p>
          <w:p w14:paraId="6A69A2BC" w14:textId="77777777" w:rsidR="00FD5F4C" w:rsidRPr="00F95B02" w:rsidRDefault="00FD5F4C" w:rsidP="00863FBF">
            <w:pPr>
              <w:pStyle w:val="TAH"/>
              <w:rPr>
                <w:rFonts w:eastAsia="Yu Mincho"/>
              </w:rPr>
            </w:pPr>
            <w:r w:rsidRPr="00F95B02">
              <w:rPr>
                <w:rFonts w:eastAsia="Yu Mincho"/>
              </w:rPr>
              <w:t>(First – &lt;Step size&gt; – Last)</w:t>
            </w:r>
          </w:p>
        </w:tc>
        <w:tc>
          <w:tcPr>
            <w:tcW w:w="2877" w:type="dxa"/>
            <w:shd w:val="clear" w:color="auto" w:fill="auto"/>
          </w:tcPr>
          <w:p w14:paraId="7194E527" w14:textId="77777777" w:rsidR="00FD5F4C" w:rsidRPr="00F95B02" w:rsidRDefault="00FD5F4C" w:rsidP="00863FBF">
            <w:pPr>
              <w:pStyle w:val="TAH"/>
              <w:rPr>
                <w:rFonts w:eastAsia="Yu Mincho"/>
              </w:rPr>
            </w:pPr>
            <w:r w:rsidRPr="00F95B02">
              <w:rPr>
                <w:rFonts w:eastAsia="Yu Mincho"/>
              </w:rPr>
              <w:t>Downlink</w:t>
            </w:r>
          </w:p>
          <w:p w14:paraId="782807B8" w14:textId="77777777" w:rsidR="00FD5F4C" w:rsidRPr="00F95B02" w:rsidRDefault="00FD5F4C" w:rsidP="00863FBF">
            <w:pPr>
              <w:pStyle w:val="TAH"/>
              <w:rPr>
                <w:rFonts w:eastAsia="Yu Mincho"/>
                <w:vertAlign w:val="subscript"/>
              </w:rPr>
            </w:pPr>
            <w:r w:rsidRPr="00F95B02">
              <w:rPr>
                <w:rFonts w:eastAsia="Yu Mincho"/>
              </w:rPr>
              <w:t>range of N</w:t>
            </w:r>
            <w:r w:rsidRPr="00F95B02">
              <w:rPr>
                <w:rFonts w:eastAsia="Yu Mincho"/>
                <w:vertAlign w:val="subscript"/>
              </w:rPr>
              <w:t>REF</w:t>
            </w:r>
          </w:p>
          <w:p w14:paraId="32BD161B" w14:textId="77777777" w:rsidR="00FD5F4C" w:rsidRPr="00F95B02" w:rsidRDefault="00FD5F4C" w:rsidP="00863FBF">
            <w:pPr>
              <w:pStyle w:val="TAH"/>
              <w:rPr>
                <w:rFonts w:eastAsia="Yu Mincho"/>
              </w:rPr>
            </w:pPr>
            <w:r w:rsidRPr="00F95B02">
              <w:rPr>
                <w:rFonts w:eastAsia="Yu Mincho"/>
              </w:rPr>
              <w:t>(First – &lt;Step size&gt; – Last)</w:t>
            </w:r>
          </w:p>
        </w:tc>
      </w:tr>
      <w:tr w:rsidR="00FD5F4C" w:rsidRPr="00F95B02" w14:paraId="46C529B1" w14:textId="77777777" w:rsidTr="008B5F94">
        <w:trPr>
          <w:cantSplit/>
          <w:jc w:val="center"/>
        </w:trPr>
        <w:tc>
          <w:tcPr>
            <w:tcW w:w="1242" w:type="dxa"/>
            <w:shd w:val="clear" w:color="auto" w:fill="auto"/>
            <w:vAlign w:val="center"/>
          </w:tcPr>
          <w:p w14:paraId="494F07C1" w14:textId="77777777" w:rsidR="00FD5F4C" w:rsidRPr="00F95B02" w:rsidRDefault="00FD5F4C" w:rsidP="008B5F94">
            <w:pPr>
              <w:pStyle w:val="TAC"/>
            </w:pPr>
            <w:r>
              <w:rPr>
                <w:rFonts w:hint="eastAsia"/>
                <w:lang w:eastAsia="zh-CN"/>
              </w:rPr>
              <w:t>n256</w:t>
            </w:r>
          </w:p>
        </w:tc>
        <w:tc>
          <w:tcPr>
            <w:tcW w:w="1146" w:type="dxa"/>
            <w:shd w:val="clear" w:color="auto" w:fill="auto"/>
          </w:tcPr>
          <w:p w14:paraId="77E9663B" w14:textId="77777777" w:rsidR="00FD5F4C" w:rsidRPr="00F95B02" w:rsidRDefault="00FD5F4C" w:rsidP="008B5F94">
            <w:pPr>
              <w:pStyle w:val="TAC"/>
              <w:rPr>
                <w:rFonts w:eastAsia="Yu Mincho"/>
              </w:rPr>
            </w:pPr>
            <w:r w:rsidRPr="00F95B02">
              <w:rPr>
                <w:rFonts w:eastAsia="Yu Mincho"/>
              </w:rPr>
              <w:t>100</w:t>
            </w:r>
          </w:p>
        </w:tc>
        <w:tc>
          <w:tcPr>
            <w:tcW w:w="2876" w:type="dxa"/>
            <w:shd w:val="clear" w:color="auto" w:fill="auto"/>
          </w:tcPr>
          <w:p w14:paraId="5003CD95" w14:textId="77777777" w:rsidR="00FD5F4C" w:rsidRPr="00F95B02" w:rsidRDefault="00FD5F4C" w:rsidP="008B5F94">
            <w:pPr>
              <w:pStyle w:val="TAC"/>
            </w:pPr>
            <w:r>
              <w:rPr>
                <w:rFonts w:hint="eastAsia"/>
                <w:lang w:eastAsia="zh-CN"/>
              </w:rPr>
              <w:t xml:space="preserve">396000 </w:t>
            </w:r>
            <w:r w:rsidRPr="00F95B02">
              <w:rPr>
                <w:rFonts w:eastAsia="Yu Mincho"/>
              </w:rPr>
              <w:t xml:space="preserve">– &lt;20&gt; – </w:t>
            </w:r>
            <w:r>
              <w:rPr>
                <w:rFonts w:hint="eastAsia"/>
                <w:lang w:eastAsia="zh-CN"/>
              </w:rPr>
              <w:t>402000</w:t>
            </w:r>
          </w:p>
        </w:tc>
        <w:tc>
          <w:tcPr>
            <w:tcW w:w="2877" w:type="dxa"/>
            <w:shd w:val="clear" w:color="auto" w:fill="auto"/>
          </w:tcPr>
          <w:p w14:paraId="3CF2B98D" w14:textId="77777777" w:rsidR="00FD5F4C" w:rsidRPr="00F95B02" w:rsidRDefault="00FD5F4C" w:rsidP="008B5F94">
            <w:pPr>
              <w:pStyle w:val="TAC"/>
            </w:pPr>
            <w:r>
              <w:rPr>
                <w:rFonts w:hint="eastAsia"/>
                <w:lang w:eastAsia="zh-CN"/>
              </w:rPr>
              <w:t xml:space="preserve">434000 </w:t>
            </w:r>
            <w:r w:rsidRPr="00F95B02">
              <w:rPr>
                <w:rFonts w:eastAsia="Yu Mincho"/>
              </w:rPr>
              <w:t xml:space="preserve">– &lt;20&gt; – </w:t>
            </w:r>
            <w:r>
              <w:rPr>
                <w:rFonts w:hint="eastAsia"/>
                <w:lang w:eastAsia="zh-CN"/>
              </w:rPr>
              <w:t>440000</w:t>
            </w:r>
          </w:p>
        </w:tc>
      </w:tr>
      <w:tr w:rsidR="00FD5F4C" w:rsidRPr="00F95B02" w14:paraId="6220FCC5" w14:textId="77777777" w:rsidTr="008B5F94">
        <w:trPr>
          <w:cantSplit/>
          <w:jc w:val="center"/>
        </w:trPr>
        <w:tc>
          <w:tcPr>
            <w:tcW w:w="1242" w:type="dxa"/>
            <w:shd w:val="clear" w:color="auto" w:fill="auto"/>
            <w:vAlign w:val="center"/>
          </w:tcPr>
          <w:p w14:paraId="14DD527B" w14:textId="77777777" w:rsidR="00FD5F4C" w:rsidRPr="00F95B02" w:rsidRDefault="00FD5F4C" w:rsidP="008B5F94">
            <w:pPr>
              <w:pStyle w:val="TAC"/>
            </w:pPr>
            <w:r>
              <w:rPr>
                <w:rFonts w:hint="eastAsia"/>
                <w:lang w:eastAsia="zh-CN"/>
              </w:rPr>
              <w:t>n</w:t>
            </w:r>
            <w:r w:rsidRPr="00F95B02">
              <w:t>2</w:t>
            </w:r>
            <w:r>
              <w:rPr>
                <w:rFonts w:hint="eastAsia"/>
                <w:lang w:eastAsia="zh-CN"/>
              </w:rPr>
              <w:t>55</w:t>
            </w:r>
          </w:p>
        </w:tc>
        <w:tc>
          <w:tcPr>
            <w:tcW w:w="1146" w:type="dxa"/>
            <w:shd w:val="clear" w:color="auto" w:fill="auto"/>
          </w:tcPr>
          <w:p w14:paraId="09B1F0BC" w14:textId="77777777" w:rsidR="00FD5F4C" w:rsidRPr="00F95B02" w:rsidRDefault="00FD5F4C" w:rsidP="008B5F94">
            <w:pPr>
              <w:pStyle w:val="TAC"/>
              <w:rPr>
                <w:rFonts w:eastAsia="Yu Mincho"/>
              </w:rPr>
            </w:pPr>
            <w:r w:rsidRPr="00F95B02">
              <w:rPr>
                <w:rFonts w:eastAsia="Yu Mincho"/>
              </w:rPr>
              <w:t>100</w:t>
            </w:r>
          </w:p>
        </w:tc>
        <w:tc>
          <w:tcPr>
            <w:tcW w:w="2876" w:type="dxa"/>
            <w:shd w:val="clear" w:color="auto" w:fill="auto"/>
          </w:tcPr>
          <w:p w14:paraId="0A6D0AAE" w14:textId="77777777" w:rsidR="00FD5F4C" w:rsidRPr="00F95B02" w:rsidRDefault="00FD5F4C" w:rsidP="008B5F94">
            <w:pPr>
              <w:pStyle w:val="TAC"/>
            </w:pPr>
            <w:r>
              <w:rPr>
                <w:rFonts w:hint="eastAsia"/>
                <w:lang w:eastAsia="zh-CN"/>
              </w:rPr>
              <w:t xml:space="preserve">325300 </w:t>
            </w:r>
            <w:r w:rsidRPr="00F95B02">
              <w:rPr>
                <w:rFonts w:eastAsia="Yu Mincho"/>
              </w:rPr>
              <w:t xml:space="preserve">– &lt;20&gt; – </w:t>
            </w:r>
            <w:r>
              <w:rPr>
                <w:rFonts w:hint="eastAsia"/>
                <w:lang w:eastAsia="zh-CN"/>
              </w:rPr>
              <w:t>332100</w:t>
            </w:r>
          </w:p>
        </w:tc>
        <w:tc>
          <w:tcPr>
            <w:tcW w:w="2877" w:type="dxa"/>
            <w:shd w:val="clear" w:color="auto" w:fill="auto"/>
          </w:tcPr>
          <w:p w14:paraId="143F7966" w14:textId="77777777" w:rsidR="00FD5F4C" w:rsidRPr="00F95B02" w:rsidRDefault="00FD5F4C" w:rsidP="008B5F94">
            <w:pPr>
              <w:pStyle w:val="TAC"/>
            </w:pPr>
            <w:r>
              <w:rPr>
                <w:rFonts w:hint="eastAsia"/>
                <w:lang w:eastAsia="zh-CN"/>
              </w:rPr>
              <w:t xml:space="preserve">305000 </w:t>
            </w:r>
            <w:r w:rsidRPr="00F95B02">
              <w:rPr>
                <w:rFonts w:eastAsia="Yu Mincho"/>
              </w:rPr>
              <w:t xml:space="preserve">– &lt;20&gt; – </w:t>
            </w:r>
            <w:r>
              <w:rPr>
                <w:rFonts w:hint="eastAsia"/>
                <w:lang w:eastAsia="zh-CN"/>
              </w:rPr>
              <w:t>311800</w:t>
            </w:r>
          </w:p>
        </w:tc>
      </w:tr>
      <w:tr w:rsidR="00590BF0" w:rsidRPr="00F95B02" w14:paraId="07B5575F" w14:textId="77777777" w:rsidTr="008B5F94">
        <w:trPr>
          <w:cantSplit/>
          <w:jc w:val="center"/>
        </w:trPr>
        <w:tc>
          <w:tcPr>
            <w:tcW w:w="1242" w:type="dxa"/>
            <w:shd w:val="clear" w:color="auto" w:fill="auto"/>
            <w:vAlign w:val="center"/>
          </w:tcPr>
          <w:p w14:paraId="09F2D329" w14:textId="519CA52D" w:rsidR="00590BF0" w:rsidRDefault="00590BF0" w:rsidP="00590BF0">
            <w:pPr>
              <w:pStyle w:val="TAC"/>
              <w:rPr>
                <w:lang w:eastAsia="zh-CN"/>
              </w:rPr>
            </w:pPr>
            <w:r>
              <w:rPr>
                <w:rFonts w:hint="eastAsia"/>
                <w:lang w:val="en-US" w:eastAsia="zh-CN"/>
              </w:rPr>
              <w:t>n254</w:t>
            </w:r>
          </w:p>
        </w:tc>
        <w:tc>
          <w:tcPr>
            <w:tcW w:w="1146" w:type="dxa"/>
            <w:shd w:val="clear" w:color="auto" w:fill="auto"/>
          </w:tcPr>
          <w:p w14:paraId="439B87D6" w14:textId="0179976D" w:rsidR="00590BF0" w:rsidRPr="00F95B02" w:rsidRDefault="00590BF0" w:rsidP="00590BF0">
            <w:pPr>
              <w:pStyle w:val="TAC"/>
              <w:rPr>
                <w:rFonts w:eastAsia="Yu Mincho"/>
              </w:rPr>
            </w:pPr>
            <w:r>
              <w:rPr>
                <w:rFonts w:eastAsia="SimSun" w:hint="eastAsia"/>
                <w:lang w:val="en-US" w:eastAsia="zh-CN"/>
              </w:rPr>
              <w:t>100</w:t>
            </w:r>
          </w:p>
        </w:tc>
        <w:tc>
          <w:tcPr>
            <w:tcW w:w="2876" w:type="dxa"/>
            <w:shd w:val="clear" w:color="auto" w:fill="auto"/>
          </w:tcPr>
          <w:p w14:paraId="40B70292" w14:textId="30B2EF8A" w:rsidR="00590BF0" w:rsidRDefault="00590BF0" w:rsidP="00590BF0">
            <w:pPr>
              <w:pStyle w:val="TAC"/>
              <w:rPr>
                <w:lang w:eastAsia="zh-CN"/>
              </w:rPr>
            </w:pPr>
            <w:r>
              <w:rPr>
                <w:rFonts w:hint="eastAsia"/>
                <w:lang w:val="en-US" w:eastAsia="zh-CN"/>
              </w:rPr>
              <w:t>322000</w:t>
            </w:r>
            <w:r>
              <w:rPr>
                <w:rFonts w:hint="eastAsia"/>
                <w:lang w:eastAsia="zh-CN"/>
              </w:rPr>
              <w:t xml:space="preserve"> </w:t>
            </w:r>
            <w:r>
              <w:rPr>
                <w:rFonts w:eastAsia="Yu Mincho"/>
              </w:rPr>
              <w:t xml:space="preserve">– &lt;20&gt; – </w:t>
            </w:r>
            <w:r>
              <w:rPr>
                <w:rFonts w:eastAsia="SimSun" w:hint="eastAsia"/>
                <w:lang w:val="en-US" w:eastAsia="zh-CN"/>
              </w:rPr>
              <w:t>325300</w:t>
            </w:r>
          </w:p>
        </w:tc>
        <w:tc>
          <w:tcPr>
            <w:tcW w:w="2877" w:type="dxa"/>
            <w:shd w:val="clear" w:color="auto" w:fill="auto"/>
          </w:tcPr>
          <w:p w14:paraId="47EA6F1C" w14:textId="5B9C4ACA" w:rsidR="00590BF0" w:rsidRDefault="00590BF0" w:rsidP="00590BF0">
            <w:pPr>
              <w:pStyle w:val="TAC"/>
              <w:rPr>
                <w:lang w:eastAsia="zh-CN"/>
              </w:rPr>
            </w:pPr>
            <w:r>
              <w:rPr>
                <w:rFonts w:hint="eastAsia"/>
                <w:lang w:val="en-US" w:eastAsia="zh-CN"/>
              </w:rPr>
              <w:t>496700</w:t>
            </w:r>
            <w:r>
              <w:rPr>
                <w:rFonts w:hint="eastAsia"/>
                <w:lang w:eastAsia="zh-CN"/>
              </w:rPr>
              <w:t xml:space="preserve"> </w:t>
            </w:r>
            <w:r>
              <w:rPr>
                <w:rFonts w:eastAsia="Yu Mincho"/>
              </w:rPr>
              <w:t xml:space="preserve">– &lt;20&gt; – </w:t>
            </w:r>
            <w:r>
              <w:rPr>
                <w:rFonts w:eastAsia="SimSun" w:hint="eastAsia"/>
                <w:lang w:val="en-US" w:eastAsia="zh-CN"/>
              </w:rPr>
              <w:t>500000</w:t>
            </w:r>
          </w:p>
        </w:tc>
      </w:tr>
    </w:tbl>
    <w:p w14:paraId="0843302E" w14:textId="365E7AEE" w:rsidR="00FD5F4C" w:rsidRDefault="00FD5F4C" w:rsidP="001657C6"/>
    <w:p w14:paraId="18E7D2ED" w14:textId="77777777" w:rsidR="00EA5067" w:rsidRPr="00EA5067" w:rsidRDefault="00EA5067" w:rsidP="00EA5067">
      <w:pPr>
        <w:overflowPunct w:val="0"/>
        <w:autoSpaceDE w:val="0"/>
        <w:autoSpaceDN w:val="0"/>
        <w:adjustRightInd w:val="0"/>
        <w:textAlignment w:val="baseline"/>
        <w:rPr>
          <w:rFonts w:eastAsia="SimSun"/>
          <w:lang w:eastAsia="en-GB"/>
        </w:rPr>
      </w:pPr>
      <w:r w:rsidRPr="00EA5067">
        <w:rPr>
          <w:rFonts w:eastAsia="SimSun"/>
          <w:lang w:eastAsia="en-GB"/>
        </w:rPr>
        <w:t xml:space="preserve">For SAN </w:t>
      </w:r>
      <w:r w:rsidRPr="00EA5067">
        <w:rPr>
          <w:rFonts w:eastAsia="SimSun"/>
          <w:i/>
          <w:lang w:eastAsia="en-GB"/>
        </w:rPr>
        <w:t>operating bands</w:t>
      </w:r>
      <w:r w:rsidRPr="00EA5067">
        <w:rPr>
          <w:rFonts w:eastAsia="SimSun"/>
          <w:lang w:eastAsia="en-GB"/>
        </w:rPr>
        <w:t xml:space="preserve"> with 100 kHz channel raster, </w:t>
      </w:r>
      <w:r w:rsidRPr="00EA5067">
        <w:rPr>
          <w:rFonts w:eastAsia="SimSun"/>
          <w:i/>
          <w:lang w:eastAsia="en-GB"/>
        </w:rPr>
        <w:t>enhanced channel raster</w:t>
      </w:r>
      <w:r w:rsidRPr="00EA5067">
        <w:rPr>
          <w:rFonts w:eastAsia="SimSun"/>
          <w:lang w:eastAsia="en-GB"/>
        </w:rPr>
        <w:t xml:space="preserve"> is defined with </w:t>
      </w:r>
      <w:proofErr w:type="spellStart"/>
      <w:r w:rsidRPr="00EA5067">
        <w:rPr>
          <w:rFonts w:eastAsia="SimSun"/>
          <w:lang w:eastAsia="en-GB"/>
        </w:rPr>
        <w:t>ΔF</w:t>
      </w:r>
      <w:r w:rsidRPr="00EA5067">
        <w:rPr>
          <w:rFonts w:eastAsia="SimSun"/>
          <w:vertAlign w:val="subscript"/>
          <w:lang w:eastAsia="en-GB"/>
        </w:rPr>
        <w:t>Raster</w:t>
      </w:r>
      <w:proofErr w:type="spellEnd"/>
      <w:r w:rsidRPr="00EA5067">
        <w:rPr>
          <w:rFonts w:eastAsia="SimSun"/>
          <w:lang w:eastAsia="en-GB"/>
        </w:rPr>
        <w:t xml:space="preserve"> = 2 × </w:t>
      </w:r>
      <w:proofErr w:type="spellStart"/>
      <w:r w:rsidRPr="00EA5067">
        <w:rPr>
          <w:rFonts w:eastAsia="SimSun"/>
          <w:lang w:eastAsia="en-GB"/>
        </w:rPr>
        <w:t>ΔF</w:t>
      </w:r>
      <w:r w:rsidRPr="00EA5067">
        <w:rPr>
          <w:rFonts w:eastAsia="SimSun"/>
          <w:vertAlign w:val="subscript"/>
          <w:lang w:eastAsia="en-GB"/>
        </w:rPr>
        <w:t>Global</w:t>
      </w:r>
      <w:proofErr w:type="spellEnd"/>
      <w:r w:rsidRPr="00EA5067">
        <w:rPr>
          <w:rFonts w:eastAsia="SimSun"/>
          <w:lang w:eastAsia="en-GB"/>
        </w:rPr>
        <w:t>. In this case every 2</w:t>
      </w:r>
      <w:r w:rsidRPr="00EA5067">
        <w:rPr>
          <w:rFonts w:eastAsia="SimSun"/>
          <w:vertAlign w:val="superscript"/>
          <w:lang w:eastAsia="en-GB"/>
        </w:rPr>
        <w:t>nd</w:t>
      </w:r>
      <w:r w:rsidRPr="00EA5067">
        <w:rPr>
          <w:rFonts w:eastAsia="SimSun"/>
          <w:lang w:eastAsia="en-GB"/>
        </w:rPr>
        <w:t xml:space="preserve"> NR-ARFCN within the </w:t>
      </w:r>
      <w:r w:rsidRPr="00EA5067">
        <w:rPr>
          <w:rFonts w:eastAsia="SimSun"/>
          <w:i/>
          <w:lang w:eastAsia="en-GB"/>
        </w:rPr>
        <w:t>operating band</w:t>
      </w:r>
      <w:r w:rsidRPr="00EA5067">
        <w:rPr>
          <w:rFonts w:eastAsia="SimSun"/>
          <w:lang w:eastAsia="en-GB"/>
        </w:rPr>
        <w:t xml:space="preserve"> are applicable for the channel raster within the </w:t>
      </w:r>
      <w:r w:rsidRPr="00EA5067">
        <w:rPr>
          <w:rFonts w:eastAsia="SimSun"/>
          <w:i/>
          <w:lang w:eastAsia="en-GB"/>
        </w:rPr>
        <w:t>operating band</w:t>
      </w:r>
      <w:r w:rsidRPr="00EA5067">
        <w:rPr>
          <w:rFonts w:eastAsia="SimSun"/>
          <w:lang w:eastAsia="en-GB"/>
        </w:rPr>
        <w:t xml:space="preserve"> and the step size for the channel raster in table 5.4.2.3-1 is &lt;2&gt;.</w:t>
      </w:r>
    </w:p>
    <w:p w14:paraId="39CD8A2D" w14:textId="77777777" w:rsidR="009F17DD" w:rsidRDefault="009F17DD" w:rsidP="009F17DD">
      <w:pPr>
        <w:pStyle w:val="TH"/>
        <w:rPr>
          <w:lang w:eastAsia="en-GB"/>
        </w:rPr>
      </w:pPr>
      <w:r>
        <w:rPr>
          <w:lang w:eastAsia="en-GB"/>
        </w:rPr>
        <w:t xml:space="preserve">Table 5.4.2.3-2: </w:t>
      </w:r>
      <w:r>
        <w:rPr>
          <w:rFonts w:eastAsia="Yu Mincho"/>
          <w:lang w:eastAsia="en-GB"/>
        </w:rPr>
        <w:t xml:space="preserve">Applicable </w:t>
      </w:r>
      <w:r>
        <w:rPr>
          <w:lang w:eastAsia="en-GB"/>
        </w:rPr>
        <w:t>NR-A</w:t>
      </w:r>
      <w:r>
        <w:rPr>
          <w:rFonts w:eastAsia="Yu Mincho"/>
          <w:lang w:eastAsia="en-GB"/>
        </w:rPr>
        <w:t xml:space="preserve">RFCN per </w:t>
      </w:r>
      <w:r>
        <w:rPr>
          <w:rFonts w:eastAsia="Yu Mincho"/>
          <w:i/>
          <w:lang w:eastAsia="en-GB"/>
        </w:rPr>
        <w:t>operating band</w:t>
      </w:r>
      <w:r>
        <w:rPr>
          <w:rFonts w:eastAsia="Yu Mincho"/>
          <w:lang w:eastAsia="en-GB"/>
        </w:rPr>
        <w:t xml:space="preserve"> </w:t>
      </w:r>
      <w:r>
        <w:rPr>
          <w:lang w:eastAsia="en-GB"/>
        </w:rPr>
        <w:t>for enhanced channel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9F17DD" w14:paraId="185D7405" w14:textId="77777777" w:rsidTr="00064498">
        <w:trPr>
          <w:cantSplit/>
          <w:jc w:val="center"/>
        </w:trPr>
        <w:tc>
          <w:tcPr>
            <w:tcW w:w="1242" w:type="dxa"/>
            <w:shd w:val="clear" w:color="auto" w:fill="auto"/>
          </w:tcPr>
          <w:p w14:paraId="1D3ABF82" w14:textId="77777777" w:rsidR="009F17DD" w:rsidRDefault="009F17DD" w:rsidP="00064498">
            <w:pPr>
              <w:pStyle w:val="TAH"/>
              <w:rPr>
                <w:rFonts w:eastAsia="Yu Mincho"/>
                <w:lang w:eastAsia="en-GB"/>
              </w:rPr>
            </w:pPr>
            <w:r>
              <w:rPr>
                <w:lang w:eastAsia="en-GB"/>
              </w:rPr>
              <w:t>SAN operating band</w:t>
            </w:r>
          </w:p>
        </w:tc>
        <w:tc>
          <w:tcPr>
            <w:tcW w:w="1146" w:type="dxa"/>
            <w:shd w:val="clear" w:color="auto" w:fill="auto"/>
          </w:tcPr>
          <w:p w14:paraId="71D1ABED" w14:textId="77777777" w:rsidR="009F17DD" w:rsidRDefault="009F17DD" w:rsidP="00064498">
            <w:pPr>
              <w:pStyle w:val="TAH"/>
              <w:rPr>
                <w:lang w:eastAsia="en-GB"/>
              </w:rPr>
            </w:pPr>
            <w:proofErr w:type="spellStart"/>
            <w:r>
              <w:rPr>
                <w:lang w:eastAsia="en-GB"/>
              </w:rPr>
              <w:t>ΔF</w:t>
            </w:r>
            <w:r>
              <w:rPr>
                <w:vertAlign w:val="subscript"/>
                <w:lang w:eastAsia="en-GB"/>
              </w:rPr>
              <w:t>Raster</w:t>
            </w:r>
            <w:proofErr w:type="spellEnd"/>
          </w:p>
          <w:p w14:paraId="13BD8ACD" w14:textId="77777777" w:rsidR="009F17DD" w:rsidRDefault="009F17DD" w:rsidP="00064498">
            <w:pPr>
              <w:pStyle w:val="TAH"/>
              <w:rPr>
                <w:lang w:eastAsia="en-GB"/>
              </w:rPr>
            </w:pPr>
            <w:r>
              <w:rPr>
                <w:lang w:eastAsia="en-GB"/>
              </w:rPr>
              <w:t xml:space="preserve">(kHz) </w:t>
            </w:r>
          </w:p>
        </w:tc>
        <w:tc>
          <w:tcPr>
            <w:tcW w:w="2876" w:type="dxa"/>
            <w:shd w:val="clear" w:color="auto" w:fill="auto"/>
          </w:tcPr>
          <w:p w14:paraId="69829CEF" w14:textId="77777777" w:rsidR="009F17DD" w:rsidRDefault="009F17DD" w:rsidP="00064498">
            <w:pPr>
              <w:pStyle w:val="TAH"/>
              <w:rPr>
                <w:rFonts w:eastAsia="Yu Mincho"/>
                <w:lang w:eastAsia="en-GB"/>
              </w:rPr>
            </w:pPr>
            <w:r>
              <w:rPr>
                <w:rFonts w:eastAsia="Yu Mincho"/>
                <w:lang w:eastAsia="en-GB"/>
              </w:rPr>
              <w:t>Uplink</w:t>
            </w:r>
          </w:p>
          <w:p w14:paraId="52CB5B15" w14:textId="77777777" w:rsidR="009F17DD" w:rsidRDefault="009F17DD" w:rsidP="00064498">
            <w:pPr>
              <w:pStyle w:val="TAH"/>
              <w:rPr>
                <w:rFonts w:eastAsia="Yu Mincho"/>
                <w:vertAlign w:val="subscript"/>
                <w:lang w:eastAsia="en-GB"/>
              </w:rPr>
            </w:pPr>
            <w:r>
              <w:rPr>
                <w:rFonts w:eastAsia="Yu Mincho"/>
                <w:lang w:eastAsia="en-GB"/>
              </w:rPr>
              <w:t>range of N</w:t>
            </w:r>
            <w:r>
              <w:rPr>
                <w:rFonts w:eastAsia="Yu Mincho"/>
                <w:vertAlign w:val="subscript"/>
                <w:lang w:eastAsia="en-GB"/>
              </w:rPr>
              <w:t>REF</w:t>
            </w:r>
          </w:p>
          <w:p w14:paraId="5E7221CC" w14:textId="77777777" w:rsidR="009F17DD" w:rsidRDefault="009F17DD" w:rsidP="00064498">
            <w:pPr>
              <w:pStyle w:val="TAH"/>
              <w:rPr>
                <w:rFonts w:eastAsia="Yu Mincho"/>
                <w:lang w:eastAsia="en-GB"/>
              </w:rPr>
            </w:pPr>
            <w:r>
              <w:rPr>
                <w:rFonts w:eastAsia="Yu Mincho"/>
                <w:lang w:eastAsia="en-GB"/>
              </w:rPr>
              <w:t>(First – &lt;Step size&gt; – Last)</w:t>
            </w:r>
          </w:p>
        </w:tc>
        <w:tc>
          <w:tcPr>
            <w:tcW w:w="2877" w:type="dxa"/>
            <w:shd w:val="clear" w:color="auto" w:fill="auto"/>
          </w:tcPr>
          <w:p w14:paraId="5B8781E6" w14:textId="77777777" w:rsidR="009F17DD" w:rsidRDefault="009F17DD" w:rsidP="00064498">
            <w:pPr>
              <w:pStyle w:val="TAH"/>
              <w:rPr>
                <w:rFonts w:eastAsia="Yu Mincho"/>
                <w:lang w:eastAsia="en-GB"/>
              </w:rPr>
            </w:pPr>
            <w:r>
              <w:rPr>
                <w:rFonts w:eastAsia="Yu Mincho"/>
                <w:lang w:eastAsia="en-GB"/>
              </w:rPr>
              <w:t>Downlink</w:t>
            </w:r>
          </w:p>
          <w:p w14:paraId="788F38E1" w14:textId="77777777" w:rsidR="009F17DD" w:rsidRDefault="009F17DD" w:rsidP="00064498">
            <w:pPr>
              <w:pStyle w:val="TAH"/>
              <w:rPr>
                <w:rFonts w:eastAsia="Yu Mincho"/>
                <w:vertAlign w:val="subscript"/>
                <w:lang w:eastAsia="en-GB"/>
              </w:rPr>
            </w:pPr>
            <w:r>
              <w:rPr>
                <w:rFonts w:eastAsia="Yu Mincho"/>
                <w:lang w:eastAsia="en-GB"/>
              </w:rPr>
              <w:t>range of N</w:t>
            </w:r>
            <w:r>
              <w:rPr>
                <w:rFonts w:eastAsia="Yu Mincho"/>
                <w:vertAlign w:val="subscript"/>
                <w:lang w:eastAsia="en-GB"/>
              </w:rPr>
              <w:t>REF</w:t>
            </w:r>
          </w:p>
          <w:p w14:paraId="29861842" w14:textId="77777777" w:rsidR="009F17DD" w:rsidRDefault="009F17DD" w:rsidP="00064498">
            <w:pPr>
              <w:pStyle w:val="TAH"/>
              <w:rPr>
                <w:rFonts w:eastAsia="Yu Mincho"/>
                <w:lang w:eastAsia="en-GB"/>
              </w:rPr>
            </w:pPr>
            <w:r>
              <w:rPr>
                <w:rFonts w:eastAsia="Yu Mincho"/>
                <w:lang w:eastAsia="en-GB"/>
              </w:rPr>
              <w:t>(First – &lt;Step size&gt; – Last)</w:t>
            </w:r>
          </w:p>
        </w:tc>
      </w:tr>
      <w:tr w:rsidR="009F17DD" w14:paraId="69DF3DD0" w14:textId="77777777" w:rsidTr="00064498">
        <w:trPr>
          <w:cantSplit/>
          <w:jc w:val="center"/>
        </w:trPr>
        <w:tc>
          <w:tcPr>
            <w:tcW w:w="1242" w:type="dxa"/>
            <w:shd w:val="clear" w:color="auto" w:fill="auto"/>
            <w:vAlign w:val="center"/>
          </w:tcPr>
          <w:p w14:paraId="5438A7B3" w14:textId="77777777" w:rsidR="009F17DD" w:rsidRDefault="009F17DD" w:rsidP="00064498">
            <w:pPr>
              <w:pStyle w:val="TAC"/>
              <w:rPr>
                <w:lang w:eastAsia="en-GB"/>
              </w:rPr>
            </w:pPr>
            <w:r>
              <w:rPr>
                <w:rFonts w:hint="eastAsia"/>
                <w:lang w:eastAsia="zh-CN"/>
              </w:rPr>
              <w:t>n256</w:t>
            </w:r>
          </w:p>
        </w:tc>
        <w:tc>
          <w:tcPr>
            <w:tcW w:w="1146" w:type="dxa"/>
            <w:shd w:val="clear" w:color="auto" w:fill="auto"/>
          </w:tcPr>
          <w:p w14:paraId="1C866D99" w14:textId="77777777" w:rsidR="009F17DD" w:rsidRDefault="009F17DD" w:rsidP="00064498">
            <w:pPr>
              <w:pStyle w:val="TAC"/>
              <w:rPr>
                <w:rFonts w:eastAsia="Yu Mincho"/>
                <w:lang w:eastAsia="en-GB"/>
              </w:rPr>
            </w:pPr>
            <w:r>
              <w:rPr>
                <w:rFonts w:eastAsia="Yu Mincho"/>
                <w:lang w:eastAsia="en-GB"/>
              </w:rPr>
              <w:t>10</w:t>
            </w:r>
          </w:p>
        </w:tc>
        <w:tc>
          <w:tcPr>
            <w:tcW w:w="2876" w:type="dxa"/>
            <w:shd w:val="clear" w:color="auto" w:fill="auto"/>
          </w:tcPr>
          <w:p w14:paraId="6C274BD0" w14:textId="77777777" w:rsidR="009F17DD" w:rsidRDefault="009F17DD" w:rsidP="00064498">
            <w:pPr>
              <w:pStyle w:val="TAC"/>
              <w:rPr>
                <w:lang w:eastAsia="en-GB"/>
              </w:rPr>
            </w:pPr>
            <w:r>
              <w:rPr>
                <w:rFonts w:hint="eastAsia"/>
                <w:lang w:eastAsia="zh-CN"/>
              </w:rPr>
              <w:t xml:space="preserve">396000 </w:t>
            </w:r>
            <w:r>
              <w:rPr>
                <w:rFonts w:eastAsia="Yu Mincho"/>
                <w:lang w:eastAsia="en-GB"/>
              </w:rPr>
              <w:t xml:space="preserve">– &lt;2&gt; – </w:t>
            </w:r>
            <w:r>
              <w:rPr>
                <w:rFonts w:hint="eastAsia"/>
                <w:lang w:eastAsia="zh-CN"/>
              </w:rPr>
              <w:t>402000</w:t>
            </w:r>
          </w:p>
        </w:tc>
        <w:tc>
          <w:tcPr>
            <w:tcW w:w="2877" w:type="dxa"/>
            <w:shd w:val="clear" w:color="auto" w:fill="auto"/>
          </w:tcPr>
          <w:p w14:paraId="3A946479" w14:textId="77777777" w:rsidR="009F17DD" w:rsidRDefault="009F17DD" w:rsidP="00064498">
            <w:pPr>
              <w:pStyle w:val="TAC"/>
              <w:rPr>
                <w:lang w:eastAsia="en-GB"/>
              </w:rPr>
            </w:pPr>
            <w:r>
              <w:rPr>
                <w:rFonts w:hint="eastAsia"/>
                <w:lang w:eastAsia="zh-CN"/>
              </w:rPr>
              <w:t xml:space="preserve">434000 </w:t>
            </w:r>
            <w:r>
              <w:rPr>
                <w:rFonts w:eastAsia="Yu Mincho"/>
                <w:lang w:eastAsia="en-GB"/>
              </w:rPr>
              <w:t xml:space="preserve">– &lt;2&gt; – </w:t>
            </w:r>
            <w:r>
              <w:rPr>
                <w:rFonts w:hint="eastAsia"/>
                <w:lang w:eastAsia="zh-CN"/>
              </w:rPr>
              <w:t>440000</w:t>
            </w:r>
          </w:p>
        </w:tc>
      </w:tr>
      <w:tr w:rsidR="009F17DD" w14:paraId="087BEB52" w14:textId="77777777" w:rsidTr="00064498">
        <w:trPr>
          <w:cantSplit/>
          <w:jc w:val="center"/>
        </w:trPr>
        <w:tc>
          <w:tcPr>
            <w:tcW w:w="1242" w:type="dxa"/>
            <w:shd w:val="clear" w:color="auto" w:fill="auto"/>
            <w:vAlign w:val="center"/>
          </w:tcPr>
          <w:p w14:paraId="345335D2" w14:textId="77777777" w:rsidR="009F17DD" w:rsidRDefault="009F17DD" w:rsidP="00064498">
            <w:pPr>
              <w:pStyle w:val="TAC"/>
              <w:rPr>
                <w:lang w:eastAsia="en-GB"/>
              </w:rPr>
            </w:pPr>
            <w:r>
              <w:rPr>
                <w:rFonts w:hint="eastAsia"/>
                <w:lang w:eastAsia="zh-CN"/>
              </w:rPr>
              <w:t>n</w:t>
            </w:r>
            <w:r>
              <w:rPr>
                <w:lang w:eastAsia="en-GB"/>
              </w:rPr>
              <w:t>2</w:t>
            </w:r>
            <w:r>
              <w:rPr>
                <w:rFonts w:hint="eastAsia"/>
                <w:lang w:eastAsia="zh-CN"/>
              </w:rPr>
              <w:t>55</w:t>
            </w:r>
          </w:p>
        </w:tc>
        <w:tc>
          <w:tcPr>
            <w:tcW w:w="1146" w:type="dxa"/>
            <w:shd w:val="clear" w:color="auto" w:fill="auto"/>
          </w:tcPr>
          <w:p w14:paraId="77448A49" w14:textId="77777777" w:rsidR="009F17DD" w:rsidRDefault="009F17DD" w:rsidP="00064498">
            <w:pPr>
              <w:pStyle w:val="TAC"/>
              <w:rPr>
                <w:rFonts w:eastAsia="Yu Mincho"/>
                <w:lang w:eastAsia="en-GB"/>
              </w:rPr>
            </w:pPr>
            <w:r>
              <w:rPr>
                <w:rFonts w:eastAsia="Yu Mincho"/>
                <w:lang w:eastAsia="en-GB"/>
              </w:rPr>
              <w:t>10</w:t>
            </w:r>
          </w:p>
        </w:tc>
        <w:tc>
          <w:tcPr>
            <w:tcW w:w="2876" w:type="dxa"/>
            <w:shd w:val="clear" w:color="auto" w:fill="auto"/>
          </w:tcPr>
          <w:p w14:paraId="1B79F9EC" w14:textId="77777777" w:rsidR="009F17DD" w:rsidRDefault="009F17DD" w:rsidP="00064498">
            <w:pPr>
              <w:pStyle w:val="TAC"/>
              <w:rPr>
                <w:lang w:eastAsia="en-GB"/>
              </w:rPr>
            </w:pPr>
            <w:r>
              <w:rPr>
                <w:rFonts w:hint="eastAsia"/>
                <w:lang w:eastAsia="zh-CN"/>
              </w:rPr>
              <w:t xml:space="preserve">325300 </w:t>
            </w:r>
            <w:r>
              <w:rPr>
                <w:rFonts w:eastAsia="Yu Mincho"/>
                <w:lang w:eastAsia="en-GB"/>
              </w:rPr>
              <w:t xml:space="preserve">– &lt;2&gt; – </w:t>
            </w:r>
            <w:r>
              <w:rPr>
                <w:rFonts w:hint="eastAsia"/>
                <w:lang w:eastAsia="zh-CN"/>
              </w:rPr>
              <w:t>332100</w:t>
            </w:r>
          </w:p>
        </w:tc>
        <w:tc>
          <w:tcPr>
            <w:tcW w:w="2877" w:type="dxa"/>
            <w:shd w:val="clear" w:color="auto" w:fill="auto"/>
          </w:tcPr>
          <w:p w14:paraId="31759FB0" w14:textId="77777777" w:rsidR="009F17DD" w:rsidRDefault="009F17DD" w:rsidP="00064498">
            <w:pPr>
              <w:pStyle w:val="TAC"/>
              <w:rPr>
                <w:lang w:eastAsia="en-GB"/>
              </w:rPr>
            </w:pPr>
            <w:r>
              <w:rPr>
                <w:rFonts w:hint="eastAsia"/>
                <w:lang w:eastAsia="zh-CN"/>
              </w:rPr>
              <w:t xml:space="preserve">305000 </w:t>
            </w:r>
            <w:r>
              <w:rPr>
                <w:rFonts w:eastAsia="Yu Mincho"/>
                <w:lang w:eastAsia="en-GB"/>
              </w:rPr>
              <w:t xml:space="preserve">– &lt;2&gt; – </w:t>
            </w:r>
            <w:r>
              <w:rPr>
                <w:rFonts w:hint="eastAsia"/>
                <w:lang w:eastAsia="zh-CN"/>
              </w:rPr>
              <w:t>311800</w:t>
            </w:r>
          </w:p>
        </w:tc>
      </w:tr>
      <w:tr w:rsidR="009F17DD" w14:paraId="36F63809" w14:textId="77777777" w:rsidTr="00064498">
        <w:trPr>
          <w:cantSplit/>
          <w:jc w:val="center"/>
        </w:trPr>
        <w:tc>
          <w:tcPr>
            <w:tcW w:w="1242" w:type="dxa"/>
            <w:shd w:val="clear" w:color="auto" w:fill="auto"/>
            <w:vAlign w:val="center"/>
          </w:tcPr>
          <w:p w14:paraId="14FF6E1A" w14:textId="77777777" w:rsidR="009F17DD" w:rsidRDefault="009F17DD" w:rsidP="00064498">
            <w:pPr>
              <w:pStyle w:val="TAC"/>
              <w:rPr>
                <w:lang w:eastAsia="zh-CN"/>
              </w:rPr>
            </w:pPr>
            <w:r>
              <w:rPr>
                <w:rFonts w:hint="eastAsia"/>
                <w:lang w:val="en-US" w:eastAsia="zh-CN"/>
              </w:rPr>
              <w:t>n254</w:t>
            </w:r>
          </w:p>
        </w:tc>
        <w:tc>
          <w:tcPr>
            <w:tcW w:w="1146" w:type="dxa"/>
            <w:shd w:val="clear" w:color="auto" w:fill="auto"/>
          </w:tcPr>
          <w:p w14:paraId="262F8F99" w14:textId="77777777" w:rsidR="009F17DD" w:rsidRDefault="009F17DD" w:rsidP="00064498">
            <w:pPr>
              <w:pStyle w:val="TAC"/>
              <w:rPr>
                <w:rFonts w:eastAsia="SimSun"/>
                <w:lang w:val="en-US" w:eastAsia="zh-CN"/>
              </w:rPr>
            </w:pPr>
            <w:r>
              <w:rPr>
                <w:rFonts w:eastAsia="SimSun" w:hint="eastAsia"/>
                <w:lang w:val="en-US" w:eastAsia="zh-CN"/>
              </w:rPr>
              <w:t>10</w:t>
            </w:r>
          </w:p>
        </w:tc>
        <w:tc>
          <w:tcPr>
            <w:tcW w:w="2876" w:type="dxa"/>
            <w:shd w:val="clear" w:color="auto" w:fill="auto"/>
          </w:tcPr>
          <w:p w14:paraId="09A4A43F" w14:textId="77777777" w:rsidR="009F17DD" w:rsidRDefault="009F17DD" w:rsidP="00064498">
            <w:pPr>
              <w:pStyle w:val="TAC"/>
              <w:rPr>
                <w:lang w:eastAsia="zh-CN"/>
              </w:rPr>
            </w:pPr>
            <w:r>
              <w:rPr>
                <w:rFonts w:hint="eastAsia"/>
                <w:lang w:val="en-US" w:eastAsia="zh-CN"/>
              </w:rPr>
              <w:t>322000</w:t>
            </w:r>
            <w:r>
              <w:rPr>
                <w:rFonts w:hint="eastAsia"/>
                <w:lang w:eastAsia="zh-CN"/>
              </w:rPr>
              <w:t xml:space="preserve"> </w:t>
            </w:r>
            <w:r>
              <w:rPr>
                <w:rFonts w:eastAsia="Yu Mincho"/>
              </w:rPr>
              <w:t xml:space="preserve">– &lt;2&gt; – </w:t>
            </w:r>
            <w:r>
              <w:rPr>
                <w:rFonts w:eastAsia="SimSun" w:hint="eastAsia"/>
                <w:lang w:val="en-US" w:eastAsia="zh-CN"/>
              </w:rPr>
              <w:t>325300</w:t>
            </w:r>
          </w:p>
        </w:tc>
        <w:tc>
          <w:tcPr>
            <w:tcW w:w="2877" w:type="dxa"/>
            <w:shd w:val="clear" w:color="auto" w:fill="auto"/>
          </w:tcPr>
          <w:p w14:paraId="0C3DB931" w14:textId="77777777" w:rsidR="009F17DD" w:rsidRDefault="009F17DD" w:rsidP="00064498">
            <w:pPr>
              <w:pStyle w:val="TAC"/>
              <w:rPr>
                <w:lang w:eastAsia="zh-CN"/>
              </w:rPr>
            </w:pPr>
            <w:r>
              <w:rPr>
                <w:rFonts w:hint="eastAsia"/>
                <w:lang w:val="en-US" w:eastAsia="zh-CN"/>
              </w:rPr>
              <w:t>496700</w:t>
            </w:r>
            <w:r>
              <w:rPr>
                <w:rFonts w:hint="eastAsia"/>
                <w:lang w:eastAsia="zh-CN"/>
              </w:rPr>
              <w:t xml:space="preserve"> </w:t>
            </w:r>
            <w:r>
              <w:rPr>
                <w:rFonts w:eastAsia="Yu Mincho"/>
              </w:rPr>
              <w:t xml:space="preserve">– &lt;2&gt; – </w:t>
            </w:r>
            <w:r>
              <w:rPr>
                <w:rFonts w:eastAsia="SimSun" w:hint="eastAsia"/>
                <w:lang w:val="en-US" w:eastAsia="zh-CN"/>
              </w:rPr>
              <w:t>500000</w:t>
            </w:r>
          </w:p>
        </w:tc>
      </w:tr>
      <w:tr w:rsidR="009F17DD" w14:paraId="4058EFA6" w14:textId="77777777" w:rsidTr="00064498">
        <w:trPr>
          <w:cantSplit/>
          <w:jc w:val="center"/>
        </w:trPr>
        <w:tc>
          <w:tcPr>
            <w:tcW w:w="8141" w:type="dxa"/>
            <w:gridSpan w:val="4"/>
            <w:shd w:val="clear" w:color="auto" w:fill="auto"/>
            <w:vAlign w:val="center"/>
          </w:tcPr>
          <w:p w14:paraId="1ED083B1" w14:textId="77777777" w:rsidR="009F17DD" w:rsidRDefault="009F17DD" w:rsidP="00064498">
            <w:pPr>
              <w:pStyle w:val="TAN"/>
            </w:pPr>
            <w:r>
              <w:t>NOTE 1:</w:t>
            </w:r>
            <w:r>
              <w:tab/>
              <w:t>The channel numbers that designate carrier frequencies so close to the operating band edges that the carrier extends beyond the operating band edge shall not be used. These channel numbers shall also be such that the minimum guard band for each channel bandwidth and SCS specified in Table 5.3.3-1 are met for carriers located at the upper or lower edge of an operating band.</w:t>
            </w:r>
          </w:p>
        </w:tc>
      </w:tr>
    </w:tbl>
    <w:p w14:paraId="2EEE7EAF" w14:textId="77777777" w:rsidR="009F17DD" w:rsidRDefault="009F17DD" w:rsidP="009F17DD"/>
    <w:p w14:paraId="155BA6CF" w14:textId="77777777" w:rsidR="00F31EF2" w:rsidRDefault="00F31EF2" w:rsidP="00F31EF2">
      <w:pPr>
        <w:pStyle w:val="TH"/>
        <w:rPr>
          <w:rFonts w:eastAsia="Yu Mincho"/>
        </w:rPr>
      </w:pPr>
      <w:r w:rsidRPr="00F95B02">
        <w:t>Table 5.4.2.3-</w:t>
      </w:r>
      <w:r>
        <w:t>3</w:t>
      </w:r>
      <w:r w:rsidRPr="00F95B02">
        <w:t xml:space="preserve">: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FR2</w:t>
      </w:r>
      <w:r>
        <w:rPr>
          <w:rFonts w:eastAsia="Yu Mincho"/>
        </w:rPr>
        <w:t>-NTN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7"/>
        <w:gridCol w:w="2877"/>
      </w:tblGrid>
      <w:tr w:rsidR="00F31EF2" w:rsidRPr="00C41649" w14:paraId="4A3DA64F" w14:textId="77777777" w:rsidTr="00D13E28">
        <w:trPr>
          <w:cantSplit/>
          <w:jc w:val="center"/>
        </w:trPr>
        <w:tc>
          <w:tcPr>
            <w:tcW w:w="1242" w:type="dxa"/>
            <w:tcBorders>
              <w:top w:val="single" w:sz="4" w:space="0" w:color="auto"/>
              <w:left w:val="single" w:sz="4" w:space="0" w:color="auto"/>
              <w:bottom w:val="single" w:sz="4" w:space="0" w:color="auto"/>
              <w:right w:val="single" w:sz="4" w:space="0" w:color="auto"/>
            </w:tcBorders>
          </w:tcPr>
          <w:p w14:paraId="781B059F" w14:textId="77777777" w:rsidR="00F31EF2" w:rsidRPr="00C41649" w:rsidRDefault="00F31EF2" w:rsidP="00D13E28">
            <w:pPr>
              <w:pStyle w:val="TAH"/>
              <w:rPr>
                <w:rFonts w:eastAsia="Yu Mincho"/>
              </w:rPr>
            </w:pPr>
            <w:r>
              <w:t>SAN</w:t>
            </w:r>
            <w:r w:rsidRPr="00F95B02">
              <w:t xml:space="preserve"> operating band</w:t>
            </w:r>
          </w:p>
        </w:tc>
        <w:tc>
          <w:tcPr>
            <w:tcW w:w="1146" w:type="dxa"/>
            <w:tcBorders>
              <w:top w:val="single" w:sz="4" w:space="0" w:color="auto"/>
              <w:left w:val="single" w:sz="4" w:space="0" w:color="auto"/>
              <w:bottom w:val="single" w:sz="4" w:space="0" w:color="auto"/>
              <w:right w:val="single" w:sz="4" w:space="0" w:color="auto"/>
            </w:tcBorders>
          </w:tcPr>
          <w:p w14:paraId="3FB3AE55" w14:textId="77777777" w:rsidR="00F31EF2" w:rsidRPr="00F95B02" w:rsidRDefault="00F31EF2" w:rsidP="00D13E28">
            <w:pPr>
              <w:pStyle w:val="TAH"/>
            </w:pPr>
            <w:proofErr w:type="spellStart"/>
            <w:r w:rsidRPr="00F95B02">
              <w:t>ΔF</w:t>
            </w:r>
            <w:r w:rsidRPr="00F95B02">
              <w:rPr>
                <w:vertAlign w:val="subscript"/>
              </w:rPr>
              <w:t>Raster</w:t>
            </w:r>
            <w:proofErr w:type="spellEnd"/>
          </w:p>
          <w:p w14:paraId="6B33B93C" w14:textId="77777777" w:rsidR="00F31EF2" w:rsidRPr="00C41649" w:rsidRDefault="00F31EF2" w:rsidP="00D13E28">
            <w:pPr>
              <w:pStyle w:val="TAH"/>
            </w:pPr>
            <w:r w:rsidRPr="00F95B02">
              <w:t xml:space="preserve">(kHz) </w:t>
            </w:r>
          </w:p>
        </w:tc>
        <w:tc>
          <w:tcPr>
            <w:tcW w:w="2877" w:type="dxa"/>
            <w:tcBorders>
              <w:top w:val="single" w:sz="4" w:space="0" w:color="auto"/>
              <w:left w:val="single" w:sz="4" w:space="0" w:color="auto"/>
              <w:bottom w:val="single" w:sz="4" w:space="0" w:color="auto"/>
              <w:right w:val="single" w:sz="4" w:space="0" w:color="auto"/>
            </w:tcBorders>
          </w:tcPr>
          <w:p w14:paraId="3A562224" w14:textId="77777777" w:rsidR="00F31EF2" w:rsidRPr="00F95B02" w:rsidRDefault="00F31EF2" w:rsidP="00D13E28">
            <w:pPr>
              <w:pStyle w:val="TAH"/>
              <w:rPr>
                <w:rFonts w:eastAsia="Yu Mincho"/>
              </w:rPr>
            </w:pPr>
            <w:r w:rsidRPr="00F95B02">
              <w:rPr>
                <w:rFonts w:eastAsia="Yu Mincho"/>
              </w:rPr>
              <w:t>Uplink</w:t>
            </w:r>
          </w:p>
          <w:p w14:paraId="156895EC" w14:textId="77777777" w:rsidR="00F31EF2" w:rsidRPr="00F95B02" w:rsidRDefault="00F31EF2" w:rsidP="00D13E28">
            <w:pPr>
              <w:pStyle w:val="TAH"/>
              <w:rPr>
                <w:rFonts w:eastAsia="Yu Mincho"/>
                <w:vertAlign w:val="subscript"/>
              </w:rPr>
            </w:pPr>
            <w:r w:rsidRPr="00F95B02">
              <w:rPr>
                <w:rFonts w:eastAsia="Yu Mincho"/>
              </w:rPr>
              <w:t>range of N</w:t>
            </w:r>
            <w:r w:rsidRPr="00F95B02">
              <w:rPr>
                <w:rFonts w:eastAsia="Yu Mincho"/>
                <w:vertAlign w:val="subscript"/>
              </w:rPr>
              <w:t>REF</w:t>
            </w:r>
          </w:p>
          <w:p w14:paraId="684C4637" w14:textId="77777777" w:rsidR="00F31EF2" w:rsidRPr="00C41649" w:rsidRDefault="00F31EF2" w:rsidP="00D13E28">
            <w:pPr>
              <w:pStyle w:val="TAH"/>
              <w:rPr>
                <w:rFonts w:eastAsia="Yu Mincho"/>
              </w:rPr>
            </w:pPr>
            <w:r w:rsidRPr="00F95B02">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tcPr>
          <w:p w14:paraId="512E90C2" w14:textId="77777777" w:rsidR="00F31EF2" w:rsidRPr="00F95B02" w:rsidRDefault="00F31EF2" w:rsidP="00D13E28">
            <w:pPr>
              <w:pStyle w:val="TAH"/>
              <w:rPr>
                <w:rFonts w:eastAsia="Yu Mincho"/>
              </w:rPr>
            </w:pPr>
            <w:r w:rsidRPr="00F95B02">
              <w:rPr>
                <w:rFonts w:eastAsia="Yu Mincho"/>
              </w:rPr>
              <w:t>Downlink</w:t>
            </w:r>
          </w:p>
          <w:p w14:paraId="02744815" w14:textId="77777777" w:rsidR="00F31EF2" w:rsidRPr="00F95B02" w:rsidRDefault="00F31EF2" w:rsidP="00D13E28">
            <w:pPr>
              <w:pStyle w:val="TAH"/>
              <w:rPr>
                <w:rFonts w:eastAsia="Yu Mincho"/>
                <w:vertAlign w:val="subscript"/>
              </w:rPr>
            </w:pPr>
            <w:r w:rsidRPr="00F95B02">
              <w:rPr>
                <w:rFonts w:eastAsia="Yu Mincho"/>
              </w:rPr>
              <w:t>range of N</w:t>
            </w:r>
            <w:r w:rsidRPr="00F95B02">
              <w:rPr>
                <w:rFonts w:eastAsia="Yu Mincho"/>
                <w:vertAlign w:val="subscript"/>
              </w:rPr>
              <w:t>REF</w:t>
            </w:r>
          </w:p>
          <w:p w14:paraId="41FE0CCB" w14:textId="77777777" w:rsidR="00F31EF2" w:rsidRPr="00C41649" w:rsidRDefault="00F31EF2" w:rsidP="00D13E28">
            <w:pPr>
              <w:pStyle w:val="TAH"/>
              <w:rPr>
                <w:rFonts w:eastAsia="Yu Mincho"/>
              </w:rPr>
            </w:pPr>
            <w:r w:rsidRPr="00F95B02">
              <w:rPr>
                <w:rFonts w:eastAsia="Yu Mincho"/>
              </w:rPr>
              <w:t>(First – &lt;Step size&gt; – Last)</w:t>
            </w:r>
          </w:p>
        </w:tc>
      </w:tr>
      <w:tr w:rsidR="00F31EF2" w:rsidRPr="00C41649" w14:paraId="09157243" w14:textId="77777777" w:rsidTr="00D13E28">
        <w:trPr>
          <w:cantSplit/>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tcPr>
          <w:p w14:paraId="3A21F805" w14:textId="77777777" w:rsidR="00F31EF2" w:rsidRPr="00C41649" w:rsidRDefault="00F31EF2" w:rsidP="00D13E28">
            <w:pPr>
              <w:pStyle w:val="TAC"/>
              <w:rPr>
                <w:rFonts w:eastAsia="Yu Mincho"/>
              </w:rPr>
            </w:pPr>
            <w:r w:rsidRPr="00C41649">
              <w:t>n512</w:t>
            </w:r>
          </w:p>
        </w:tc>
        <w:tc>
          <w:tcPr>
            <w:tcW w:w="1146" w:type="dxa"/>
            <w:tcBorders>
              <w:top w:val="single" w:sz="4" w:space="0" w:color="auto"/>
              <w:left w:val="single" w:sz="4" w:space="0" w:color="auto"/>
              <w:bottom w:val="single" w:sz="4" w:space="0" w:color="auto"/>
              <w:right w:val="single" w:sz="4" w:space="0" w:color="auto"/>
            </w:tcBorders>
          </w:tcPr>
          <w:p w14:paraId="4434B10E" w14:textId="77777777" w:rsidR="00F31EF2" w:rsidRPr="00C41649" w:rsidRDefault="00F31EF2" w:rsidP="00D13E28">
            <w:pPr>
              <w:pStyle w:val="TAC"/>
            </w:pPr>
            <w:r w:rsidRPr="00C41649">
              <w:t>60</w:t>
            </w:r>
          </w:p>
        </w:tc>
        <w:tc>
          <w:tcPr>
            <w:tcW w:w="2877" w:type="dxa"/>
            <w:tcBorders>
              <w:top w:val="single" w:sz="4" w:space="0" w:color="auto"/>
              <w:left w:val="single" w:sz="4" w:space="0" w:color="auto"/>
              <w:bottom w:val="single" w:sz="4" w:space="0" w:color="auto"/>
              <w:right w:val="single" w:sz="4" w:space="0" w:color="auto"/>
            </w:tcBorders>
          </w:tcPr>
          <w:p w14:paraId="34794CBD" w14:textId="77777777" w:rsidR="00F31EF2" w:rsidRPr="00C41649" w:rsidRDefault="00F31EF2" w:rsidP="00D13E28">
            <w:pPr>
              <w:pStyle w:val="TAC"/>
            </w:pPr>
            <w:r w:rsidRPr="00C41649">
              <w:t>2070833</w:t>
            </w:r>
            <w:r w:rsidRPr="00C41649">
              <w:rPr>
                <w:rFonts w:eastAsia="Yu Mincho"/>
              </w:rPr>
              <w:t xml:space="preserve"> – &lt;</w:t>
            </w:r>
            <w:r w:rsidRPr="00C41649">
              <w:t>1</w:t>
            </w:r>
            <w:r w:rsidRPr="00C41649">
              <w:rPr>
                <w:rFonts w:eastAsia="Yu Mincho"/>
              </w:rPr>
              <w:t xml:space="preserve">&gt; – </w:t>
            </w:r>
            <w:r w:rsidRPr="00C41649">
              <w:t>2112499</w:t>
            </w:r>
          </w:p>
        </w:tc>
        <w:tc>
          <w:tcPr>
            <w:tcW w:w="2877" w:type="dxa"/>
            <w:tcBorders>
              <w:top w:val="single" w:sz="4" w:space="0" w:color="auto"/>
              <w:left w:val="single" w:sz="4" w:space="0" w:color="auto"/>
              <w:bottom w:val="single" w:sz="4" w:space="0" w:color="auto"/>
              <w:right w:val="single" w:sz="4" w:space="0" w:color="auto"/>
            </w:tcBorders>
          </w:tcPr>
          <w:p w14:paraId="2C81C2A8" w14:textId="77777777" w:rsidR="00F31EF2" w:rsidRPr="00C41649" w:rsidRDefault="00F31EF2" w:rsidP="00D13E28">
            <w:pPr>
              <w:pStyle w:val="TAC"/>
            </w:pPr>
            <w:r w:rsidRPr="00C41649">
              <w:rPr>
                <w:lang w:val="en-US"/>
              </w:rPr>
              <w:t xml:space="preserve">1553336 </w:t>
            </w:r>
            <w:r w:rsidRPr="00C41649">
              <w:rPr>
                <w:rFonts w:eastAsia="Yu Mincho"/>
                <w:lang w:eastAsia="ja-JP"/>
              </w:rPr>
              <w:t xml:space="preserve"> –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746664</w:t>
            </w:r>
          </w:p>
        </w:tc>
      </w:tr>
      <w:tr w:rsidR="00F31EF2" w:rsidRPr="00C41649" w14:paraId="219510B3" w14:textId="77777777" w:rsidTr="00D13E28">
        <w:trPr>
          <w:cantSplit/>
          <w:jc w:val="center"/>
        </w:trPr>
        <w:tc>
          <w:tcPr>
            <w:tcW w:w="1242" w:type="dxa"/>
            <w:vMerge/>
            <w:tcBorders>
              <w:top w:val="single" w:sz="4" w:space="0" w:color="auto"/>
              <w:left w:val="single" w:sz="4" w:space="0" w:color="auto"/>
              <w:bottom w:val="single" w:sz="4" w:space="0" w:color="auto"/>
              <w:right w:val="single" w:sz="4" w:space="0" w:color="auto"/>
            </w:tcBorders>
            <w:vAlign w:val="center"/>
          </w:tcPr>
          <w:p w14:paraId="16CD35E8" w14:textId="77777777" w:rsidR="00F31EF2" w:rsidRPr="00C41649" w:rsidRDefault="00F31EF2" w:rsidP="00D13E28">
            <w:pPr>
              <w:spacing w:after="0"/>
              <w:rPr>
                <w:rFonts w:ascii="Arial" w:eastAsia="Yu Mincho" w:hAnsi="Arial"/>
                <w:sz w:val="18"/>
              </w:rPr>
            </w:pPr>
          </w:p>
        </w:tc>
        <w:tc>
          <w:tcPr>
            <w:tcW w:w="1146" w:type="dxa"/>
            <w:tcBorders>
              <w:top w:val="single" w:sz="4" w:space="0" w:color="auto"/>
              <w:left w:val="single" w:sz="4" w:space="0" w:color="auto"/>
              <w:bottom w:val="single" w:sz="4" w:space="0" w:color="auto"/>
              <w:right w:val="single" w:sz="4" w:space="0" w:color="auto"/>
            </w:tcBorders>
          </w:tcPr>
          <w:p w14:paraId="5999B648" w14:textId="77777777" w:rsidR="00F31EF2" w:rsidRPr="00C41649" w:rsidRDefault="00F31EF2" w:rsidP="00D13E28">
            <w:pPr>
              <w:pStyle w:val="TAC"/>
            </w:pPr>
            <w:r w:rsidRPr="00C41649">
              <w:t>120</w:t>
            </w:r>
          </w:p>
        </w:tc>
        <w:tc>
          <w:tcPr>
            <w:tcW w:w="2877" w:type="dxa"/>
            <w:tcBorders>
              <w:top w:val="single" w:sz="4" w:space="0" w:color="auto"/>
              <w:left w:val="single" w:sz="4" w:space="0" w:color="auto"/>
              <w:bottom w:val="single" w:sz="4" w:space="0" w:color="auto"/>
              <w:right w:val="single" w:sz="4" w:space="0" w:color="auto"/>
            </w:tcBorders>
          </w:tcPr>
          <w:p w14:paraId="78F2E06A" w14:textId="77777777" w:rsidR="00F31EF2" w:rsidRPr="00C41649" w:rsidRDefault="00F31EF2" w:rsidP="00D13E28">
            <w:pPr>
              <w:pStyle w:val="TAC"/>
            </w:pPr>
            <w:r w:rsidRPr="00C41649">
              <w:t>2070833</w:t>
            </w:r>
            <w:r w:rsidRPr="00C41649">
              <w:rPr>
                <w:rFonts w:eastAsia="Yu Mincho"/>
              </w:rPr>
              <w:t xml:space="preserve"> – &lt;</w:t>
            </w:r>
            <w:r w:rsidRPr="00C41649">
              <w:t>2</w:t>
            </w:r>
            <w:r w:rsidRPr="00C41649">
              <w:rPr>
                <w:rFonts w:eastAsia="Yu Mincho"/>
              </w:rPr>
              <w:t xml:space="preserve">&gt; – </w:t>
            </w:r>
            <w:r w:rsidRPr="00C41649">
              <w:t>2112499</w:t>
            </w:r>
          </w:p>
        </w:tc>
        <w:tc>
          <w:tcPr>
            <w:tcW w:w="2877" w:type="dxa"/>
            <w:tcBorders>
              <w:top w:val="single" w:sz="4" w:space="0" w:color="auto"/>
              <w:left w:val="single" w:sz="4" w:space="0" w:color="auto"/>
              <w:bottom w:val="single" w:sz="4" w:space="0" w:color="auto"/>
              <w:right w:val="single" w:sz="4" w:space="0" w:color="auto"/>
            </w:tcBorders>
          </w:tcPr>
          <w:p w14:paraId="189830CE" w14:textId="77777777" w:rsidR="00F31EF2" w:rsidRPr="00C41649" w:rsidRDefault="00F31EF2" w:rsidP="00D13E28">
            <w:pPr>
              <w:pStyle w:val="TAC"/>
            </w:pPr>
            <w:r w:rsidRPr="00C41649">
              <w:rPr>
                <w:lang w:val="en-US"/>
              </w:rPr>
              <w:t xml:space="preserve">1553336 </w:t>
            </w:r>
            <w:r w:rsidRPr="00C41649">
              <w:rPr>
                <w:rFonts w:eastAsia="Yu Mincho"/>
                <w:lang w:eastAsia="ja-JP"/>
              </w:rPr>
              <w:t xml:space="preserve"> –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p>
        </w:tc>
      </w:tr>
      <w:tr w:rsidR="00F31EF2" w:rsidRPr="00C41649" w14:paraId="7F5A70FE" w14:textId="77777777" w:rsidTr="00D13E28">
        <w:trPr>
          <w:cantSplit/>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tcPr>
          <w:p w14:paraId="6EAE6FE7" w14:textId="77777777" w:rsidR="00F31EF2" w:rsidRPr="00C41649" w:rsidRDefault="00F31EF2" w:rsidP="00D13E28">
            <w:pPr>
              <w:pStyle w:val="TAC"/>
              <w:rPr>
                <w:rFonts w:eastAsia="Yu Mincho"/>
              </w:rPr>
            </w:pPr>
            <w:r w:rsidRPr="00C41649">
              <w:t>n511</w:t>
            </w:r>
          </w:p>
        </w:tc>
        <w:tc>
          <w:tcPr>
            <w:tcW w:w="1146" w:type="dxa"/>
            <w:tcBorders>
              <w:top w:val="single" w:sz="4" w:space="0" w:color="auto"/>
              <w:left w:val="single" w:sz="4" w:space="0" w:color="auto"/>
              <w:bottom w:val="single" w:sz="4" w:space="0" w:color="auto"/>
              <w:right w:val="single" w:sz="4" w:space="0" w:color="auto"/>
            </w:tcBorders>
          </w:tcPr>
          <w:p w14:paraId="3507D8B2" w14:textId="77777777" w:rsidR="00F31EF2" w:rsidRPr="00C41649" w:rsidRDefault="00F31EF2" w:rsidP="00D13E28">
            <w:pPr>
              <w:pStyle w:val="TAC"/>
            </w:pPr>
            <w:r w:rsidRPr="00C41649">
              <w:t>60</w:t>
            </w:r>
          </w:p>
        </w:tc>
        <w:tc>
          <w:tcPr>
            <w:tcW w:w="2877" w:type="dxa"/>
            <w:tcBorders>
              <w:top w:val="single" w:sz="4" w:space="0" w:color="auto"/>
              <w:left w:val="single" w:sz="4" w:space="0" w:color="auto"/>
              <w:bottom w:val="single" w:sz="4" w:space="0" w:color="auto"/>
              <w:right w:val="single" w:sz="4" w:space="0" w:color="auto"/>
            </w:tcBorders>
          </w:tcPr>
          <w:p w14:paraId="0910EE2C" w14:textId="77777777" w:rsidR="00F31EF2" w:rsidRPr="00C41649" w:rsidRDefault="00F31EF2" w:rsidP="00D13E28">
            <w:pPr>
              <w:pStyle w:val="TAC"/>
              <w:rPr>
                <w:rFonts w:eastAsia="Yu Mincho"/>
              </w:rPr>
            </w:pPr>
            <w:r w:rsidRPr="00C41649">
              <w:t>2084999</w:t>
            </w:r>
            <w:r w:rsidRPr="00C41649">
              <w:rPr>
                <w:rFonts w:eastAsia="Yu Mincho"/>
              </w:rPr>
              <w:t xml:space="preserve"> – &lt;</w:t>
            </w:r>
            <w:r w:rsidRPr="00C41649">
              <w:t>1</w:t>
            </w:r>
            <w:r w:rsidRPr="00C41649">
              <w:rPr>
                <w:rFonts w:eastAsia="Yu Mincho"/>
              </w:rPr>
              <w:t>&gt; –</w:t>
            </w:r>
            <w:r w:rsidRPr="00C41649">
              <w:t>2112499</w:t>
            </w:r>
          </w:p>
        </w:tc>
        <w:tc>
          <w:tcPr>
            <w:tcW w:w="2877" w:type="dxa"/>
            <w:tcBorders>
              <w:top w:val="single" w:sz="4" w:space="0" w:color="auto"/>
              <w:left w:val="single" w:sz="4" w:space="0" w:color="auto"/>
              <w:bottom w:val="single" w:sz="4" w:space="0" w:color="auto"/>
              <w:right w:val="single" w:sz="4" w:space="0" w:color="auto"/>
            </w:tcBorders>
          </w:tcPr>
          <w:p w14:paraId="698DC8BA" w14:textId="77777777" w:rsidR="00F31EF2" w:rsidRPr="00C41649" w:rsidRDefault="00F31EF2" w:rsidP="00D13E28">
            <w:pPr>
              <w:pStyle w:val="TAC"/>
            </w:pPr>
            <w:r w:rsidRPr="00C41649">
              <w:rPr>
                <w:lang w:val="en-US"/>
              </w:rPr>
              <w:t xml:space="preserve">1553336 </w:t>
            </w:r>
            <w:r w:rsidRPr="00C41649">
              <w:rPr>
                <w:rFonts w:eastAsia="Yu Mincho"/>
                <w:lang w:eastAsia="ja-JP"/>
              </w:rPr>
              <w:t xml:space="preserve"> –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746664</w:t>
            </w:r>
          </w:p>
        </w:tc>
      </w:tr>
      <w:tr w:rsidR="00F31EF2" w:rsidRPr="00C41649" w14:paraId="5B9E3C28" w14:textId="77777777" w:rsidTr="00D13E28">
        <w:trPr>
          <w:cantSplit/>
          <w:jc w:val="center"/>
        </w:trPr>
        <w:tc>
          <w:tcPr>
            <w:tcW w:w="1242" w:type="dxa"/>
            <w:vMerge/>
            <w:tcBorders>
              <w:top w:val="single" w:sz="4" w:space="0" w:color="auto"/>
              <w:left w:val="single" w:sz="4" w:space="0" w:color="auto"/>
              <w:bottom w:val="single" w:sz="4" w:space="0" w:color="auto"/>
              <w:right w:val="single" w:sz="4" w:space="0" w:color="auto"/>
            </w:tcBorders>
            <w:vAlign w:val="center"/>
          </w:tcPr>
          <w:p w14:paraId="4BADAFEB" w14:textId="77777777" w:rsidR="00F31EF2" w:rsidRPr="00C41649" w:rsidRDefault="00F31EF2" w:rsidP="00D13E28">
            <w:pPr>
              <w:spacing w:after="0"/>
              <w:rPr>
                <w:rFonts w:ascii="Arial" w:eastAsia="Yu Mincho" w:hAnsi="Arial"/>
                <w:sz w:val="18"/>
              </w:rPr>
            </w:pPr>
          </w:p>
        </w:tc>
        <w:tc>
          <w:tcPr>
            <w:tcW w:w="1146" w:type="dxa"/>
            <w:tcBorders>
              <w:top w:val="single" w:sz="4" w:space="0" w:color="auto"/>
              <w:left w:val="single" w:sz="4" w:space="0" w:color="auto"/>
              <w:bottom w:val="single" w:sz="4" w:space="0" w:color="auto"/>
              <w:right w:val="single" w:sz="4" w:space="0" w:color="auto"/>
            </w:tcBorders>
          </w:tcPr>
          <w:p w14:paraId="614296B9" w14:textId="77777777" w:rsidR="00F31EF2" w:rsidRPr="00C41649" w:rsidRDefault="00F31EF2" w:rsidP="00D13E28">
            <w:pPr>
              <w:pStyle w:val="TAC"/>
            </w:pPr>
            <w:r w:rsidRPr="00C41649">
              <w:t>120</w:t>
            </w:r>
          </w:p>
        </w:tc>
        <w:tc>
          <w:tcPr>
            <w:tcW w:w="2877" w:type="dxa"/>
            <w:tcBorders>
              <w:top w:val="single" w:sz="4" w:space="0" w:color="auto"/>
              <w:left w:val="single" w:sz="4" w:space="0" w:color="auto"/>
              <w:bottom w:val="single" w:sz="4" w:space="0" w:color="auto"/>
              <w:right w:val="single" w:sz="4" w:space="0" w:color="auto"/>
            </w:tcBorders>
          </w:tcPr>
          <w:p w14:paraId="529D1491" w14:textId="77777777" w:rsidR="00F31EF2" w:rsidRPr="00C41649" w:rsidRDefault="00F31EF2" w:rsidP="00D13E28">
            <w:pPr>
              <w:pStyle w:val="TAC"/>
            </w:pPr>
            <w:r w:rsidRPr="00C41649">
              <w:t>2084999</w:t>
            </w:r>
            <w:r w:rsidRPr="00C41649">
              <w:rPr>
                <w:rFonts w:eastAsia="Yu Mincho"/>
              </w:rPr>
              <w:t xml:space="preserve"> – &lt;</w:t>
            </w:r>
            <w:r w:rsidRPr="00C41649">
              <w:t>2</w:t>
            </w:r>
            <w:r w:rsidRPr="00C41649">
              <w:rPr>
                <w:rFonts w:eastAsia="Yu Mincho"/>
              </w:rPr>
              <w:t>&gt; –</w:t>
            </w:r>
            <w:r w:rsidRPr="00C41649">
              <w:t>2112499</w:t>
            </w:r>
          </w:p>
        </w:tc>
        <w:tc>
          <w:tcPr>
            <w:tcW w:w="2877" w:type="dxa"/>
            <w:tcBorders>
              <w:top w:val="single" w:sz="4" w:space="0" w:color="auto"/>
              <w:left w:val="single" w:sz="4" w:space="0" w:color="auto"/>
              <w:bottom w:val="single" w:sz="4" w:space="0" w:color="auto"/>
              <w:right w:val="single" w:sz="4" w:space="0" w:color="auto"/>
            </w:tcBorders>
          </w:tcPr>
          <w:p w14:paraId="6F2AE4F3" w14:textId="77777777" w:rsidR="00F31EF2" w:rsidRPr="00C41649" w:rsidRDefault="00F31EF2" w:rsidP="00D13E28">
            <w:pPr>
              <w:pStyle w:val="TAC"/>
            </w:pPr>
            <w:r w:rsidRPr="00C41649">
              <w:rPr>
                <w:lang w:val="en-US"/>
              </w:rPr>
              <w:t xml:space="preserve">1553336 </w:t>
            </w:r>
            <w:r w:rsidRPr="00C41649">
              <w:rPr>
                <w:rFonts w:eastAsia="Yu Mincho"/>
                <w:lang w:eastAsia="ja-JP"/>
              </w:rPr>
              <w:t xml:space="preserve"> –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p>
        </w:tc>
      </w:tr>
      <w:tr w:rsidR="00F31EF2" w:rsidRPr="00C41649" w14:paraId="52F606C6" w14:textId="77777777" w:rsidTr="00D13E28">
        <w:trPr>
          <w:cantSplit/>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tcPr>
          <w:p w14:paraId="6076AA5D" w14:textId="77777777" w:rsidR="00F31EF2" w:rsidRPr="00C41649" w:rsidRDefault="00F31EF2" w:rsidP="00D13E28">
            <w:pPr>
              <w:pStyle w:val="TAC"/>
              <w:rPr>
                <w:rFonts w:eastAsia="Yu Mincho"/>
              </w:rPr>
            </w:pPr>
            <w:r w:rsidRPr="00C41649">
              <w:t>n510</w:t>
            </w:r>
          </w:p>
        </w:tc>
        <w:tc>
          <w:tcPr>
            <w:tcW w:w="1146" w:type="dxa"/>
            <w:tcBorders>
              <w:top w:val="single" w:sz="4" w:space="0" w:color="auto"/>
              <w:left w:val="single" w:sz="4" w:space="0" w:color="auto"/>
              <w:bottom w:val="single" w:sz="4" w:space="0" w:color="auto"/>
              <w:right w:val="single" w:sz="4" w:space="0" w:color="auto"/>
            </w:tcBorders>
          </w:tcPr>
          <w:p w14:paraId="437297D6" w14:textId="77777777" w:rsidR="00F31EF2" w:rsidRPr="00C41649" w:rsidRDefault="00F31EF2" w:rsidP="00D13E28">
            <w:pPr>
              <w:pStyle w:val="TAC"/>
            </w:pPr>
            <w:r w:rsidRPr="00C41649">
              <w:t>60</w:t>
            </w:r>
          </w:p>
        </w:tc>
        <w:tc>
          <w:tcPr>
            <w:tcW w:w="2877" w:type="dxa"/>
            <w:tcBorders>
              <w:top w:val="single" w:sz="4" w:space="0" w:color="auto"/>
              <w:left w:val="single" w:sz="4" w:space="0" w:color="auto"/>
              <w:bottom w:val="single" w:sz="4" w:space="0" w:color="auto"/>
              <w:right w:val="single" w:sz="4" w:space="0" w:color="auto"/>
            </w:tcBorders>
          </w:tcPr>
          <w:p w14:paraId="1E37D5B8" w14:textId="77777777" w:rsidR="00F31EF2" w:rsidRPr="00C41649" w:rsidRDefault="00F31EF2" w:rsidP="00D13E28">
            <w:pPr>
              <w:pStyle w:val="TAC"/>
              <w:rPr>
                <w:rFonts w:eastAsia="Yu Mincho"/>
              </w:rPr>
            </w:pPr>
            <w:r w:rsidRPr="00C41649">
              <w:t>2070833</w:t>
            </w:r>
            <w:r w:rsidRPr="00C41649">
              <w:rPr>
                <w:rFonts w:eastAsia="Yu Mincho"/>
              </w:rPr>
              <w:t xml:space="preserve"> – &lt;</w:t>
            </w:r>
            <w:r w:rsidRPr="00C41649">
              <w:t>1</w:t>
            </w:r>
            <w:r w:rsidRPr="00C41649">
              <w:rPr>
                <w:rFonts w:eastAsia="Yu Mincho"/>
              </w:rPr>
              <w:t xml:space="preserve">&gt; – </w:t>
            </w:r>
            <w:r w:rsidRPr="00C41649">
              <w:t>2084999</w:t>
            </w:r>
          </w:p>
        </w:tc>
        <w:tc>
          <w:tcPr>
            <w:tcW w:w="2877" w:type="dxa"/>
            <w:tcBorders>
              <w:top w:val="single" w:sz="4" w:space="0" w:color="auto"/>
              <w:left w:val="single" w:sz="4" w:space="0" w:color="auto"/>
              <w:bottom w:val="single" w:sz="4" w:space="0" w:color="auto"/>
              <w:right w:val="single" w:sz="4" w:space="0" w:color="auto"/>
            </w:tcBorders>
          </w:tcPr>
          <w:p w14:paraId="5F0EB9AD" w14:textId="77777777" w:rsidR="00F31EF2" w:rsidRPr="00C41649" w:rsidRDefault="00F31EF2" w:rsidP="00D13E28">
            <w:pPr>
              <w:pStyle w:val="TAC"/>
            </w:pPr>
            <w:r w:rsidRPr="00C41649">
              <w:rPr>
                <w:lang w:val="en-US"/>
              </w:rPr>
              <w:t xml:space="preserve">1553336 </w:t>
            </w:r>
            <w:r w:rsidRPr="00C41649">
              <w:rPr>
                <w:rFonts w:eastAsia="Yu Mincho"/>
                <w:lang w:eastAsia="ja-JP"/>
              </w:rPr>
              <w:t xml:space="preserve"> –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746664</w:t>
            </w:r>
          </w:p>
        </w:tc>
      </w:tr>
      <w:tr w:rsidR="00F31EF2" w:rsidRPr="00C41649" w14:paraId="6CA9E518" w14:textId="77777777" w:rsidTr="00D13E28">
        <w:trPr>
          <w:cantSplit/>
          <w:jc w:val="center"/>
        </w:trPr>
        <w:tc>
          <w:tcPr>
            <w:tcW w:w="1242" w:type="dxa"/>
            <w:vMerge/>
            <w:tcBorders>
              <w:top w:val="single" w:sz="4" w:space="0" w:color="auto"/>
              <w:left w:val="single" w:sz="4" w:space="0" w:color="auto"/>
              <w:bottom w:val="single" w:sz="4" w:space="0" w:color="auto"/>
              <w:right w:val="single" w:sz="4" w:space="0" w:color="auto"/>
            </w:tcBorders>
            <w:vAlign w:val="center"/>
          </w:tcPr>
          <w:p w14:paraId="436ECD78" w14:textId="77777777" w:rsidR="00F31EF2" w:rsidRPr="00C41649" w:rsidRDefault="00F31EF2" w:rsidP="00D13E28">
            <w:pPr>
              <w:spacing w:after="0"/>
              <w:rPr>
                <w:rFonts w:ascii="Arial" w:eastAsia="Yu Mincho" w:hAnsi="Arial"/>
                <w:sz w:val="18"/>
              </w:rPr>
            </w:pPr>
          </w:p>
        </w:tc>
        <w:tc>
          <w:tcPr>
            <w:tcW w:w="1146" w:type="dxa"/>
            <w:tcBorders>
              <w:top w:val="single" w:sz="4" w:space="0" w:color="auto"/>
              <w:left w:val="single" w:sz="4" w:space="0" w:color="auto"/>
              <w:bottom w:val="single" w:sz="4" w:space="0" w:color="auto"/>
              <w:right w:val="single" w:sz="4" w:space="0" w:color="auto"/>
            </w:tcBorders>
          </w:tcPr>
          <w:p w14:paraId="0CCD51E2" w14:textId="77777777" w:rsidR="00F31EF2" w:rsidRPr="00C41649" w:rsidRDefault="00F31EF2" w:rsidP="00D13E28">
            <w:pPr>
              <w:pStyle w:val="TAC"/>
            </w:pPr>
            <w:r w:rsidRPr="00C41649">
              <w:t>120</w:t>
            </w:r>
          </w:p>
        </w:tc>
        <w:tc>
          <w:tcPr>
            <w:tcW w:w="2877" w:type="dxa"/>
            <w:tcBorders>
              <w:top w:val="single" w:sz="4" w:space="0" w:color="auto"/>
              <w:left w:val="single" w:sz="4" w:space="0" w:color="auto"/>
              <w:bottom w:val="single" w:sz="4" w:space="0" w:color="auto"/>
              <w:right w:val="single" w:sz="4" w:space="0" w:color="auto"/>
            </w:tcBorders>
          </w:tcPr>
          <w:p w14:paraId="3BCB040C" w14:textId="77777777" w:rsidR="00F31EF2" w:rsidRPr="00C41649" w:rsidRDefault="00F31EF2" w:rsidP="00D13E28">
            <w:pPr>
              <w:pStyle w:val="TAC"/>
            </w:pPr>
            <w:r w:rsidRPr="00C41649">
              <w:t>2070833</w:t>
            </w:r>
            <w:r w:rsidRPr="00C41649">
              <w:rPr>
                <w:rFonts w:eastAsia="Yu Mincho"/>
              </w:rPr>
              <w:t xml:space="preserve"> – &lt;</w:t>
            </w:r>
            <w:r w:rsidRPr="00C41649">
              <w:t>2</w:t>
            </w:r>
            <w:r w:rsidRPr="00C41649">
              <w:rPr>
                <w:rFonts w:eastAsia="Yu Mincho"/>
              </w:rPr>
              <w:t xml:space="preserve">&gt; – </w:t>
            </w:r>
            <w:r w:rsidRPr="00C41649">
              <w:t>2084999</w:t>
            </w:r>
          </w:p>
        </w:tc>
        <w:tc>
          <w:tcPr>
            <w:tcW w:w="2877" w:type="dxa"/>
            <w:tcBorders>
              <w:top w:val="single" w:sz="4" w:space="0" w:color="auto"/>
              <w:left w:val="single" w:sz="4" w:space="0" w:color="auto"/>
              <w:bottom w:val="single" w:sz="4" w:space="0" w:color="auto"/>
              <w:right w:val="single" w:sz="4" w:space="0" w:color="auto"/>
            </w:tcBorders>
          </w:tcPr>
          <w:p w14:paraId="76671BFE" w14:textId="77777777" w:rsidR="00F31EF2" w:rsidRPr="00C41649" w:rsidRDefault="00F31EF2" w:rsidP="00D13E28">
            <w:pPr>
              <w:pStyle w:val="TAC"/>
            </w:pPr>
            <w:r w:rsidRPr="00C41649">
              <w:rPr>
                <w:lang w:val="en-US"/>
              </w:rPr>
              <w:t xml:space="preserve">1553336 </w:t>
            </w:r>
            <w:r w:rsidRPr="00C41649">
              <w:rPr>
                <w:rFonts w:eastAsia="Yu Mincho"/>
                <w:lang w:eastAsia="ja-JP"/>
              </w:rPr>
              <w:t xml:space="preserve"> –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p>
        </w:tc>
      </w:tr>
    </w:tbl>
    <w:p w14:paraId="3E4670F3" w14:textId="77777777" w:rsidR="00F31EF2" w:rsidRPr="00F95B02" w:rsidRDefault="00F31EF2" w:rsidP="001657C6"/>
    <w:p w14:paraId="3310FABB" w14:textId="667196B3" w:rsidR="00E91954" w:rsidRDefault="00E91954" w:rsidP="00DD1A0C">
      <w:pPr>
        <w:pStyle w:val="Heading3"/>
        <w:rPr>
          <w:lang w:eastAsia="zh-CN"/>
        </w:rPr>
      </w:pPr>
      <w:bookmarkStart w:id="836" w:name="_Toc104310978"/>
      <w:bookmarkStart w:id="837" w:name="_Toc106126678"/>
      <w:bookmarkStart w:id="838" w:name="_Toc106176991"/>
      <w:bookmarkStart w:id="839" w:name="_Toc114242159"/>
      <w:bookmarkStart w:id="840" w:name="_Toc123044103"/>
      <w:bookmarkStart w:id="841" w:name="_Toc124157742"/>
      <w:bookmarkStart w:id="842" w:name="_Toc124259665"/>
      <w:bookmarkStart w:id="843" w:name="_Toc130584736"/>
      <w:bookmarkStart w:id="844" w:name="_Toc137464392"/>
      <w:bookmarkStart w:id="845" w:name="_Toc138884061"/>
      <w:bookmarkStart w:id="846" w:name="_Toc145643262"/>
      <w:bookmarkStart w:id="847" w:name="_Toc155472096"/>
      <w:bookmarkStart w:id="848" w:name="_Toc155776984"/>
      <w:bookmarkStart w:id="849" w:name="_Toc161668320"/>
      <w:bookmarkStart w:id="850" w:name="_Toc169713628"/>
      <w:bookmarkStart w:id="851" w:name="_Toc176445179"/>
      <w:bookmarkStart w:id="852" w:name="_Toc187246654"/>
      <w:bookmarkStart w:id="853" w:name="_Toc192602737"/>
      <w:bookmarkStart w:id="854" w:name="_Toc208764218"/>
      <w:r>
        <w:rPr>
          <w:lang w:eastAsia="zh-CN"/>
        </w:rPr>
        <w:t>5.4.3</w:t>
      </w:r>
      <w:r>
        <w:rPr>
          <w:lang w:eastAsia="zh-CN"/>
        </w:rPr>
        <w:tab/>
        <w:t>Synchronization raster</w:t>
      </w:r>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p>
    <w:p w14:paraId="39270A37" w14:textId="77777777" w:rsidR="009F6D15" w:rsidRPr="00F95B02" w:rsidRDefault="009F6D15" w:rsidP="00E17859">
      <w:pPr>
        <w:pStyle w:val="Heading4"/>
        <w:rPr>
          <w:rFonts w:eastAsia="Yu Mincho"/>
        </w:rPr>
      </w:pPr>
      <w:bookmarkStart w:id="855" w:name="_Toc21127444"/>
      <w:bookmarkStart w:id="856" w:name="_Toc29811651"/>
      <w:bookmarkStart w:id="857" w:name="_Toc36817203"/>
      <w:bookmarkStart w:id="858" w:name="_Toc37260119"/>
      <w:bookmarkStart w:id="859" w:name="_Toc37267507"/>
      <w:bookmarkStart w:id="860" w:name="_Toc44712109"/>
      <w:bookmarkStart w:id="861" w:name="_Toc45893422"/>
      <w:bookmarkStart w:id="862" w:name="_Toc53178149"/>
      <w:bookmarkStart w:id="863" w:name="_Toc53178600"/>
      <w:bookmarkStart w:id="864" w:name="_Toc61178826"/>
      <w:bookmarkStart w:id="865" w:name="_Toc61179296"/>
      <w:bookmarkStart w:id="866" w:name="_Toc67916592"/>
      <w:bookmarkStart w:id="867" w:name="_Toc74663190"/>
      <w:bookmarkStart w:id="868" w:name="_Toc82621730"/>
      <w:bookmarkStart w:id="869" w:name="_Toc90422577"/>
      <w:bookmarkStart w:id="870" w:name="_Toc104310979"/>
      <w:bookmarkStart w:id="871" w:name="_Toc106126679"/>
      <w:bookmarkStart w:id="872" w:name="_Toc106176992"/>
      <w:bookmarkStart w:id="873" w:name="_Toc114242160"/>
      <w:bookmarkStart w:id="874" w:name="_Toc123044104"/>
      <w:bookmarkStart w:id="875" w:name="_Toc124157743"/>
      <w:bookmarkStart w:id="876" w:name="_Toc124259666"/>
      <w:bookmarkStart w:id="877" w:name="_Toc130584737"/>
      <w:bookmarkStart w:id="878" w:name="_Toc137464393"/>
      <w:bookmarkStart w:id="879" w:name="_Toc138884062"/>
      <w:bookmarkStart w:id="880" w:name="_Toc145643263"/>
      <w:bookmarkStart w:id="881" w:name="_Toc155472097"/>
      <w:bookmarkStart w:id="882" w:name="_Toc155776985"/>
      <w:bookmarkStart w:id="883" w:name="_Toc161668321"/>
      <w:bookmarkStart w:id="884" w:name="_Toc169713629"/>
      <w:bookmarkStart w:id="885" w:name="_Toc176445180"/>
      <w:bookmarkStart w:id="886" w:name="_Toc187246655"/>
      <w:bookmarkStart w:id="887" w:name="_Toc192602738"/>
      <w:bookmarkStart w:id="888" w:name="_Toc208764219"/>
      <w:r w:rsidRPr="00F95B02">
        <w:rPr>
          <w:rFonts w:eastAsia="Yu Mincho"/>
        </w:rPr>
        <w:t>5.4.3.1</w:t>
      </w:r>
      <w:r w:rsidRPr="00F95B02">
        <w:rPr>
          <w:rFonts w:eastAsia="Yu Mincho"/>
        </w:rPr>
        <w:tab/>
        <w:t>Synchronization raster and numbering</w:t>
      </w:r>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p>
    <w:p w14:paraId="29BFA571" w14:textId="77777777" w:rsidR="009F6D15" w:rsidRPr="00F95B02" w:rsidRDefault="009F6D15" w:rsidP="009F6D15">
      <w:pPr>
        <w:rPr>
          <w:rFonts w:eastAsia="Yu Mincho"/>
        </w:rPr>
      </w:pPr>
      <w:r w:rsidRPr="00F95B02">
        <w:rPr>
          <w:rFonts w:eastAsia="Yu Mincho"/>
        </w:rPr>
        <w:t>The synchronization raster indicates the frequency positions of the synchronization block that can be used by the UE for system acquisition when explicit signalling of the synchronization block position is not present.</w:t>
      </w:r>
    </w:p>
    <w:p w14:paraId="383AA223" w14:textId="77777777" w:rsidR="009F6D15" w:rsidRPr="00F95B02" w:rsidRDefault="009F6D15" w:rsidP="009F6D15">
      <w:pPr>
        <w:rPr>
          <w:rFonts w:eastAsia="Yu Mincho"/>
        </w:rPr>
      </w:pPr>
      <w:r w:rsidRPr="00F95B02">
        <w:rPr>
          <w:rFonts w:eastAsia="Yu Mincho"/>
        </w:rPr>
        <w:t>A global synchronization raster is defined for all frequencies. The frequency position of the SS block is defined as SS</w:t>
      </w:r>
      <w:r w:rsidRPr="00F95B02">
        <w:rPr>
          <w:rFonts w:eastAsia="Yu Mincho"/>
          <w:vertAlign w:val="subscript"/>
        </w:rPr>
        <w:t>REF</w:t>
      </w:r>
      <w:r w:rsidRPr="00F95B02">
        <w:rPr>
          <w:rFonts w:eastAsia="Yu Mincho"/>
        </w:rPr>
        <w:t xml:space="preserve"> with corresponding number GSCN. The parameters defining the SS</w:t>
      </w:r>
      <w:r w:rsidRPr="00F95B02">
        <w:rPr>
          <w:rFonts w:eastAsia="Yu Mincho"/>
          <w:vertAlign w:val="subscript"/>
        </w:rPr>
        <w:t>REF</w:t>
      </w:r>
      <w:r w:rsidRPr="00F95B02">
        <w:rPr>
          <w:rFonts w:eastAsia="Yu Mincho"/>
        </w:rPr>
        <w:t xml:space="preserve"> and GSCN for all the frequency ranges are in table 5.4.3.1-1.</w:t>
      </w:r>
    </w:p>
    <w:p w14:paraId="3C6AFA7F" w14:textId="77777777" w:rsidR="009F6D15" w:rsidRDefault="009F6D15" w:rsidP="009F6D15">
      <w:pPr>
        <w:rPr>
          <w:rFonts w:eastAsia="Yu Mincho"/>
        </w:rPr>
      </w:pPr>
      <w:r w:rsidRPr="00F95B02">
        <w:rPr>
          <w:rFonts w:eastAsia="Yu Mincho"/>
        </w:rPr>
        <w:t>The resource element corresponding to the SS block reference frequency SS</w:t>
      </w:r>
      <w:r w:rsidRPr="00F95B02">
        <w:rPr>
          <w:rFonts w:eastAsia="Yu Mincho"/>
          <w:vertAlign w:val="subscript"/>
        </w:rPr>
        <w:t>REF</w:t>
      </w:r>
      <w:r w:rsidRPr="00F95B02">
        <w:rPr>
          <w:rFonts w:eastAsia="Yu Mincho"/>
        </w:rPr>
        <w:t xml:space="preserve"> is given in clause 5.4.3.2. The synchronization raster and the subcarrier spacing of the synchronization block </w:t>
      </w:r>
      <w:r>
        <w:rPr>
          <w:rFonts w:hint="eastAsia"/>
        </w:rPr>
        <w:t>are</w:t>
      </w:r>
      <w:r w:rsidRPr="00F95B02">
        <w:rPr>
          <w:rFonts w:eastAsia="Yu Mincho"/>
        </w:rPr>
        <w:t xml:space="preserve"> defined separately for each band.</w:t>
      </w:r>
    </w:p>
    <w:p w14:paraId="46177518" w14:textId="25FBAD3E" w:rsidR="001D3CC0" w:rsidRPr="00F95B02" w:rsidRDefault="001D3CC0" w:rsidP="009F6D15">
      <w:pPr>
        <w:rPr>
          <w:rFonts w:eastAsia="Yu Mincho"/>
          <w:lang w:eastAsia="ja-JP"/>
        </w:rPr>
      </w:pPr>
      <w:r w:rsidRPr="008A2406">
        <w:t xml:space="preserve">The synchronization raster and the corresponding SS block do not cover all possible RF channel bandwidth and locations on </w:t>
      </w:r>
      <w:r>
        <w:rPr>
          <w:i/>
        </w:rPr>
        <w:t>e</w:t>
      </w:r>
      <w:r w:rsidRPr="00454A82">
        <w:rPr>
          <w:i/>
        </w:rPr>
        <w:t>nhanced channel raster</w:t>
      </w:r>
      <w:r w:rsidRPr="008A2406">
        <w:t>.</w:t>
      </w:r>
    </w:p>
    <w:p w14:paraId="6F18B58C" w14:textId="77777777" w:rsidR="009F6D15" w:rsidRPr="00F95B02" w:rsidRDefault="009F6D15" w:rsidP="009F6D15">
      <w:pPr>
        <w:pStyle w:val="TH"/>
      </w:pPr>
      <w:r w:rsidRPr="00F95B02">
        <w:t xml:space="preserve">Table 5.4.3.1-1: </w:t>
      </w:r>
      <w:r w:rsidRPr="00F95B02">
        <w:rPr>
          <w:rFonts w:eastAsia="Yu Mincho"/>
        </w:rPr>
        <w:t>GSCN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1"/>
        <w:gridCol w:w="2806"/>
        <w:gridCol w:w="1518"/>
        <w:gridCol w:w="1790"/>
      </w:tblGrid>
      <w:tr w:rsidR="000E4488" w:rsidRPr="00F95B02" w14:paraId="0BCEF857" w14:textId="77777777" w:rsidTr="00D13E28">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76F3A3BA" w14:textId="77777777" w:rsidR="000E4488" w:rsidRPr="00F95B02" w:rsidRDefault="000E4488" w:rsidP="00D13E28">
            <w:pPr>
              <w:pStyle w:val="TAH"/>
            </w:pPr>
            <w:bookmarkStart w:id="889" w:name="_Toc13080155"/>
            <w:bookmarkStart w:id="890" w:name="_Toc106126680"/>
            <w:bookmarkStart w:id="891" w:name="_Toc106176993"/>
            <w:bookmarkStart w:id="892" w:name="_Toc114242161"/>
            <w:bookmarkStart w:id="893" w:name="_Toc123044105"/>
            <w:bookmarkStart w:id="894" w:name="_Toc124157744"/>
            <w:bookmarkStart w:id="895" w:name="_Toc124259667"/>
            <w:bookmarkStart w:id="896" w:name="_Toc130584738"/>
            <w:bookmarkStart w:id="897" w:name="_Toc137464394"/>
            <w:bookmarkStart w:id="898" w:name="_Toc138884063"/>
            <w:bookmarkStart w:id="899" w:name="_Toc145643264"/>
            <w:bookmarkStart w:id="900" w:name="_Toc155472098"/>
            <w:bookmarkStart w:id="901" w:name="_Toc155776986"/>
            <w:bookmarkStart w:id="902" w:name="_Toc161668322"/>
            <w:bookmarkStart w:id="903" w:name="_Toc21127446"/>
            <w:r w:rsidRPr="00F95B02">
              <w:t>Range of frequencies (MHz)</w:t>
            </w:r>
          </w:p>
        </w:tc>
        <w:tc>
          <w:tcPr>
            <w:tcW w:w="2806" w:type="dxa"/>
            <w:tcBorders>
              <w:top w:val="single" w:sz="4" w:space="0" w:color="auto"/>
              <w:left w:val="single" w:sz="4" w:space="0" w:color="auto"/>
              <w:bottom w:val="single" w:sz="4" w:space="0" w:color="auto"/>
              <w:right w:val="single" w:sz="4" w:space="0" w:color="auto"/>
            </w:tcBorders>
            <w:vAlign w:val="center"/>
            <w:hideMark/>
          </w:tcPr>
          <w:p w14:paraId="7BDD1D10" w14:textId="77777777" w:rsidR="000E4488" w:rsidRPr="00F95B02" w:rsidRDefault="000E4488" w:rsidP="00D13E28">
            <w:pPr>
              <w:pStyle w:val="TAH"/>
            </w:pPr>
            <w:r w:rsidRPr="00F95B02">
              <w:t>SS block frequency position SS</w:t>
            </w:r>
            <w:r w:rsidRPr="00F95B02">
              <w:rPr>
                <w:vertAlign w:val="subscript"/>
              </w:rPr>
              <w:t>REF</w:t>
            </w:r>
          </w:p>
        </w:tc>
        <w:tc>
          <w:tcPr>
            <w:tcW w:w="1518" w:type="dxa"/>
            <w:tcBorders>
              <w:top w:val="single" w:sz="4" w:space="0" w:color="auto"/>
              <w:left w:val="single" w:sz="4" w:space="0" w:color="auto"/>
              <w:bottom w:val="single" w:sz="4" w:space="0" w:color="auto"/>
              <w:right w:val="single" w:sz="4" w:space="0" w:color="auto"/>
            </w:tcBorders>
            <w:vAlign w:val="center"/>
          </w:tcPr>
          <w:p w14:paraId="6CB0F0D0" w14:textId="77777777" w:rsidR="000E4488" w:rsidRPr="00F95B02" w:rsidRDefault="000E4488" w:rsidP="00D13E28">
            <w:pPr>
              <w:pStyle w:val="TAH"/>
            </w:pPr>
            <w:r w:rsidRPr="00F95B02">
              <w:t>GSCN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5B133B18" w14:textId="77777777" w:rsidR="000E4488" w:rsidRPr="00F95B02" w:rsidRDefault="000E4488" w:rsidP="00D13E28">
            <w:pPr>
              <w:pStyle w:val="TAH"/>
            </w:pPr>
            <w:r w:rsidRPr="00F95B02">
              <w:t>Range of GSCN</w:t>
            </w:r>
          </w:p>
        </w:tc>
      </w:tr>
      <w:tr w:rsidR="000E4488" w:rsidRPr="00F95B02" w14:paraId="363A6E2B" w14:textId="77777777" w:rsidTr="00D13E28">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1E19D54F" w14:textId="77777777" w:rsidR="000E4488" w:rsidRPr="00F95B02" w:rsidRDefault="000E4488" w:rsidP="00D13E28">
            <w:pPr>
              <w:pStyle w:val="TAC"/>
              <w:rPr>
                <w:lang w:eastAsia="ja-JP"/>
              </w:rPr>
            </w:pPr>
            <w:r w:rsidRPr="00F95B02">
              <w:rPr>
                <w:lang w:eastAsia="ja-JP"/>
              </w:rPr>
              <w:t>0 – 3000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6018F7E9" w14:textId="77777777" w:rsidR="000E4488" w:rsidRPr="00F95B02" w:rsidRDefault="000E4488" w:rsidP="00D13E28">
            <w:pPr>
              <w:pStyle w:val="TAC"/>
              <w:rPr>
                <w:lang w:eastAsia="ja-JP"/>
              </w:rPr>
            </w:pPr>
            <w:r w:rsidRPr="00F95B02">
              <w:rPr>
                <w:lang w:eastAsia="ja-JP"/>
              </w:rPr>
              <w:t>N * 1200 kHz + M * 50 kHz,</w:t>
            </w:r>
          </w:p>
          <w:p w14:paraId="38EB9909" w14:textId="77777777" w:rsidR="000E4488" w:rsidRPr="00F95B02" w:rsidRDefault="000E4488" w:rsidP="00D13E28">
            <w:pPr>
              <w:pStyle w:val="TAC"/>
              <w:rPr>
                <w:lang w:eastAsia="ja-JP"/>
              </w:rPr>
            </w:pPr>
            <w:r w:rsidRPr="00F95B02">
              <w:rPr>
                <w:lang w:eastAsia="ja-JP"/>
              </w:rPr>
              <w:t>N = 1:2499, M ϵ {1,3,5} (Note)</w:t>
            </w:r>
          </w:p>
        </w:tc>
        <w:tc>
          <w:tcPr>
            <w:tcW w:w="1518" w:type="dxa"/>
            <w:tcBorders>
              <w:top w:val="single" w:sz="4" w:space="0" w:color="auto"/>
              <w:left w:val="single" w:sz="4" w:space="0" w:color="auto"/>
              <w:bottom w:val="single" w:sz="4" w:space="0" w:color="auto"/>
              <w:right w:val="single" w:sz="4" w:space="0" w:color="auto"/>
            </w:tcBorders>
            <w:vAlign w:val="center"/>
          </w:tcPr>
          <w:p w14:paraId="415ABD9E" w14:textId="77777777" w:rsidR="000E4488" w:rsidRPr="00F95B02" w:rsidRDefault="000E4488" w:rsidP="00D13E28">
            <w:pPr>
              <w:pStyle w:val="TAC"/>
              <w:rPr>
                <w:lang w:eastAsia="ja-JP"/>
              </w:rPr>
            </w:pPr>
            <w:r w:rsidRPr="00F95B02">
              <w:rPr>
                <w:lang w:eastAsia="ja-JP"/>
              </w:rPr>
              <w:t>3N + (M-3)/2</w:t>
            </w:r>
          </w:p>
        </w:tc>
        <w:tc>
          <w:tcPr>
            <w:tcW w:w="1790" w:type="dxa"/>
            <w:tcBorders>
              <w:top w:val="single" w:sz="4" w:space="0" w:color="auto"/>
              <w:left w:val="single" w:sz="4" w:space="0" w:color="auto"/>
              <w:bottom w:val="single" w:sz="4" w:space="0" w:color="auto"/>
              <w:right w:val="single" w:sz="4" w:space="0" w:color="auto"/>
            </w:tcBorders>
            <w:vAlign w:val="center"/>
            <w:hideMark/>
          </w:tcPr>
          <w:p w14:paraId="51293DF3" w14:textId="77777777" w:rsidR="000E4488" w:rsidRPr="00F95B02" w:rsidRDefault="000E4488" w:rsidP="00D13E28">
            <w:pPr>
              <w:pStyle w:val="TAC"/>
              <w:rPr>
                <w:lang w:eastAsia="ja-JP"/>
              </w:rPr>
            </w:pPr>
            <w:r w:rsidRPr="00F95B02">
              <w:rPr>
                <w:lang w:eastAsia="ja-JP"/>
              </w:rPr>
              <w:t>2 – 7498</w:t>
            </w:r>
          </w:p>
        </w:tc>
      </w:tr>
      <w:tr w:rsidR="000E4488" w:rsidRPr="00F95B02" w14:paraId="25D7145C" w14:textId="77777777" w:rsidTr="00D13E28">
        <w:trPr>
          <w:cantSplit/>
          <w:jc w:val="center"/>
        </w:trPr>
        <w:tc>
          <w:tcPr>
            <w:tcW w:w="2141" w:type="dxa"/>
            <w:tcBorders>
              <w:top w:val="single" w:sz="4" w:space="0" w:color="auto"/>
              <w:left w:val="single" w:sz="4" w:space="0" w:color="auto"/>
              <w:bottom w:val="single" w:sz="4" w:space="0" w:color="auto"/>
              <w:right w:val="single" w:sz="4" w:space="0" w:color="auto"/>
            </w:tcBorders>
            <w:vAlign w:val="center"/>
          </w:tcPr>
          <w:p w14:paraId="7AA127C2" w14:textId="77777777" w:rsidR="000E4488" w:rsidRPr="00F95B02" w:rsidRDefault="000E4488" w:rsidP="00D13E28">
            <w:pPr>
              <w:pStyle w:val="TAC"/>
              <w:rPr>
                <w:lang w:eastAsia="ja-JP"/>
              </w:rPr>
            </w:pPr>
            <w:r w:rsidRPr="00F95B02">
              <w:rPr>
                <w:lang w:eastAsia="ja-JP"/>
              </w:rPr>
              <w:t>3000 – 24250</w:t>
            </w:r>
          </w:p>
        </w:tc>
        <w:tc>
          <w:tcPr>
            <w:tcW w:w="2806" w:type="dxa"/>
            <w:tcBorders>
              <w:top w:val="single" w:sz="4" w:space="0" w:color="auto"/>
              <w:left w:val="single" w:sz="4" w:space="0" w:color="auto"/>
              <w:bottom w:val="single" w:sz="4" w:space="0" w:color="auto"/>
              <w:right w:val="single" w:sz="4" w:space="0" w:color="auto"/>
            </w:tcBorders>
            <w:vAlign w:val="center"/>
          </w:tcPr>
          <w:p w14:paraId="137F29E7" w14:textId="77777777" w:rsidR="000E4488" w:rsidRPr="00F95B02" w:rsidRDefault="000E4488" w:rsidP="00D13E28">
            <w:pPr>
              <w:pStyle w:val="TAC"/>
              <w:rPr>
                <w:lang w:eastAsia="ja-JP"/>
              </w:rPr>
            </w:pPr>
            <w:r w:rsidRPr="00F95B02">
              <w:rPr>
                <w:lang w:eastAsia="ja-JP"/>
              </w:rPr>
              <w:t xml:space="preserve">3000 MHz + N * 1.44 MHz, </w:t>
            </w:r>
            <w:r w:rsidRPr="00F95B02">
              <w:rPr>
                <w:lang w:eastAsia="ja-JP"/>
              </w:rPr>
              <w:br/>
              <w:t>N = 0:14756</w:t>
            </w:r>
          </w:p>
        </w:tc>
        <w:tc>
          <w:tcPr>
            <w:tcW w:w="1518" w:type="dxa"/>
            <w:tcBorders>
              <w:top w:val="single" w:sz="4" w:space="0" w:color="auto"/>
              <w:left w:val="single" w:sz="4" w:space="0" w:color="auto"/>
              <w:bottom w:val="single" w:sz="4" w:space="0" w:color="auto"/>
              <w:right w:val="single" w:sz="4" w:space="0" w:color="auto"/>
            </w:tcBorders>
            <w:vAlign w:val="center"/>
          </w:tcPr>
          <w:p w14:paraId="1077301A" w14:textId="77777777" w:rsidR="000E4488" w:rsidRPr="00F95B02" w:rsidRDefault="000E4488" w:rsidP="00D13E28">
            <w:pPr>
              <w:pStyle w:val="TAC"/>
              <w:rPr>
                <w:lang w:eastAsia="ja-JP"/>
              </w:rPr>
            </w:pPr>
            <w:r w:rsidRPr="00F95B02">
              <w:rPr>
                <w:lang w:eastAsia="ja-JP"/>
              </w:rPr>
              <w:t>7499 + N</w:t>
            </w:r>
          </w:p>
        </w:tc>
        <w:tc>
          <w:tcPr>
            <w:tcW w:w="1790" w:type="dxa"/>
            <w:tcBorders>
              <w:top w:val="single" w:sz="4" w:space="0" w:color="auto"/>
              <w:left w:val="single" w:sz="4" w:space="0" w:color="auto"/>
              <w:bottom w:val="single" w:sz="4" w:space="0" w:color="auto"/>
              <w:right w:val="single" w:sz="4" w:space="0" w:color="auto"/>
            </w:tcBorders>
            <w:vAlign w:val="center"/>
          </w:tcPr>
          <w:p w14:paraId="477D1D3A" w14:textId="77777777" w:rsidR="000E4488" w:rsidRPr="00F95B02" w:rsidRDefault="000E4488" w:rsidP="00D13E28">
            <w:pPr>
              <w:pStyle w:val="TAC"/>
              <w:rPr>
                <w:lang w:eastAsia="ja-JP"/>
              </w:rPr>
            </w:pPr>
            <w:r w:rsidRPr="00F95B02">
              <w:rPr>
                <w:lang w:eastAsia="ja-JP"/>
              </w:rPr>
              <w:t>7499 – 22255</w:t>
            </w:r>
          </w:p>
        </w:tc>
      </w:tr>
      <w:tr w:rsidR="000E4488" w:rsidRPr="00F95B02" w14:paraId="52E3AF29" w14:textId="77777777" w:rsidTr="00D13E28">
        <w:trPr>
          <w:cantSplit/>
          <w:jc w:val="center"/>
        </w:trPr>
        <w:tc>
          <w:tcPr>
            <w:tcW w:w="8255" w:type="dxa"/>
            <w:gridSpan w:val="4"/>
            <w:tcBorders>
              <w:top w:val="single" w:sz="4" w:space="0" w:color="auto"/>
              <w:left w:val="single" w:sz="4" w:space="0" w:color="auto"/>
              <w:bottom w:val="single" w:sz="4" w:space="0" w:color="auto"/>
              <w:right w:val="single" w:sz="4" w:space="0" w:color="auto"/>
            </w:tcBorders>
            <w:vAlign w:val="center"/>
          </w:tcPr>
          <w:p w14:paraId="4734E28A" w14:textId="77777777" w:rsidR="000E4488" w:rsidRPr="00F95B02" w:rsidRDefault="000E4488" w:rsidP="00D13E28">
            <w:pPr>
              <w:pStyle w:val="TAN"/>
            </w:pPr>
            <w:r w:rsidRPr="00F95B02">
              <w:t>NOTE:</w:t>
            </w:r>
            <w:r w:rsidRPr="00F95B02">
              <w:tab/>
              <w:t xml:space="preserve">The default value for </w:t>
            </w:r>
            <w:r w:rsidRPr="00F95B02">
              <w:rPr>
                <w:i/>
              </w:rPr>
              <w:t>operating bands</w:t>
            </w:r>
            <w:r w:rsidRPr="00F95B02">
              <w:t xml:space="preserve"> which only support SCS spaced channel raster(s) is M=3.</w:t>
            </w:r>
          </w:p>
        </w:tc>
      </w:tr>
    </w:tbl>
    <w:p w14:paraId="03C3885F" w14:textId="77777777" w:rsidR="000E4488" w:rsidRPr="00F95B02" w:rsidRDefault="000E4488" w:rsidP="000E4488">
      <w:pPr>
        <w:rPr>
          <w:rFonts w:eastAsia="Yu Mincho"/>
          <w:lang w:eastAsia="ja-JP"/>
        </w:rPr>
      </w:pPr>
    </w:p>
    <w:p w14:paraId="02052B12" w14:textId="77777777" w:rsidR="009F6D15" w:rsidRPr="00F95B02" w:rsidRDefault="009F6D15" w:rsidP="008F0723">
      <w:pPr>
        <w:pStyle w:val="Heading4"/>
      </w:pPr>
      <w:bookmarkStart w:id="904" w:name="_Toc169713630"/>
      <w:bookmarkStart w:id="905" w:name="_Toc176445181"/>
      <w:bookmarkStart w:id="906" w:name="_Toc187246656"/>
      <w:bookmarkStart w:id="907" w:name="_Toc192602739"/>
      <w:bookmarkStart w:id="908" w:name="_Toc208764220"/>
      <w:r w:rsidRPr="00F95B02">
        <w:t>5.4.3.2</w:t>
      </w:r>
      <w:r w:rsidRPr="00F95B02">
        <w:tab/>
        <w:t>Synchronization raster to synchronization block resource element mapping</w:t>
      </w:r>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4"/>
      <w:bookmarkEnd w:id="905"/>
      <w:bookmarkEnd w:id="906"/>
      <w:bookmarkEnd w:id="907"/>
      <w:bookmarkEnd w:id="908"/>
    </w:p>
    <w:p w14:paraId="1B52114E" w14:textId="77777777" w:rsidR="009F6D15" w:rsidRPr="00F95B02" w:rsidRDefault="009F6D15" w:rsidP="009F6D15">
      <w:pPr>
        <w:rPr>
          <w:rFonts w:eastAsia="Yu Mincho"/>
        </w:rPr>
      </w:pPr>
      <w:r w:rsidRPr="00F95B02">
        <w:rPr>
          <w:rFonts w:eastAsia="Yu Mincho"/>
        </w:rPr>
        <w:t xml:space="preserve">The mapping between the synchronization raster and the corresponding resource element of the SS block is given in table 5.4.3.2-1. </w:t>
      </w:r>
    </w:p>
    <w:p w14:paraId="366EA6EB" w14:textId="77777777" w:rsidR="009F6D15" w:rsidRDefault="009F6D15" w:rsidP="00863FBF">
      <w:pPr>
        <w:pStyle w:val="TH"/>
      </w:pPr>
      <w:r w:rsidRPr="00F95B02">
        <w:t>Table 5.4.3.2-1: Synchronization Raster to SS block Resource Element Mapping</w:t>
      </w:r>
    </w:p>
    <w:tbl>
      <w:tblPr>
        <w:tblStyle w:val="TableGrid"/>
        <w:tblW w:w="0" w:type="auto"/>
        <w:jc w:val="center"/>
        <w:tblLayout w:type="fixed"/>
        <w:tblLook w:val="04A0" w:firstRow="1" w:lastRow="0" w:firstColumn="1" w:lastColumn="0" w:noHBand="0" w:noVBand="1"/>
      </w:tblPr>
      <w:tblGrid>
        <w:gridCol w:w="5245"/>
        <w:gridCol w:w="2546"/>
      </w:tblGrid>
      <w:tr w:rsidR="009F6D15" w14:paraId="6E49F7E9" w14:textId="77777777" w:rsidTr="00E17859">
        <w:trPr>
          <w:cantSplit/>
          <w:jc w:val="center"/>
        </w:trPr>
        <w:tc>
          <w:tcPr>
            <w:tcW w:w="5245" w:type="dxa"/>
          </w:tcPr>
          <w:p w14:paraId="4E065E16" w14:textId="77777777" w:rsidR="009F6D15" w:rsidRDefault="009F6D15" w:rsidP="00863FBF">
            <w:pPr>
              <w:pStyle w:val="TAC"/>
            </w:pPr>
            <w:r>
              <w:rPr>
                <w:lang w:eastAsia="zh-CN"/>
              </w:rPr>
              <w:t>Resource element index k</w:t>
            </w:r>
          </w:p>
        </w:tc>
        <w:tc>
          <w:tcPr>
            <w:tcW w:w="2546" w:type="dxa"/>
          </w:tcPr>
          <w:p w14:paraId="65544E3A" w14:textId="77777777" w:rsidR="009F6D15" w:rsidRDefault="009F6D15" w:rsidP="00863FBF">
            <w:pPr>
              <w:pStyle w:val="TAC"/>
            </w:pPr>
            <w:r>
              <w:rPr>
                <w:lang w:eastAsia="zh-CN"/>
              </w:rPr>
              <w:t>120</w:t>
            </w:r>
          </w:p>
        </w:tc>
      </w:tr>
    </w:tbl>
    <w:p w14:paraId="26B8949D" w14:textId="77777777" w:rsidR="009F6D15" w:rsidRPr="00F95B02" w:rsidRDefault="009F6D15" w:rsidP="009F6D15">
      <w:pPr>
        <w:rPr>
          <w:rFonts w:eastAsia="Yu Mincho"/>
        </w:rPr>
      </w:pPr>
    </w:p>
    <w:p w14:paraId="122A2554" w14:textId="16BE36D9" w:rsidR="009F6D15" w:rsidRPr="00F95B02" w:rsidRDefault="009F6D15" w:rsidP="009F6D15">
      <w:pPr>
        <w:rPr>
          <w:rFonts w:eastAsia="Yu Mincho"/>
        </w:rPr>
      </w:pPr>
      <w:r w:rsidRPr="00F95B02">
        <w:rPr>
          <w:rFonts w:eastAsia="Yu Mincho"/>
          <w:i/>
        </w:rPr>
        <w:t>k</w:t>
      </w:r>
      <w:r w:rsidRPr="00F95B02">
        <w:rPr>
          <w:rFonts w:eastAsia="Yu Mincho"/>
        </w:rPr>
        <w:t xml:space="preserve"> is the subcarrier number of SS/PBCH block defined in TS 38.21</w:t>
      </w:r>
      <w:r w:rsidRPr="00FD0493">
        <w:rPr>
          <w:rFonts w:eastAsia="Yu Mincho"/>
        </w:rPr>
        <w:t xml:space="preserve">1 clause 7.4.3.1 </w:t>
      </w:r>
      <w:r w:rsidR="00224860" w:rsidRPr="00FD0493">
        <w:rPr>
          <w:rFonts w:eastAsia="Yu Mincho"/>
        </w:rPr>
        <w:t>[5</w:t>
      </w:r>
      <w:r w:rsidRPr="00FD0493">
        <w:rPr>
          <w:rFonts w:eastAsia="Yu Mincho"/>
        </w:rPr>
        <w:t>].</w:t>
      </w:r>
    </w:p>
    <w:p w14:paraId="75E6B645" w14:textId="77777777" w:rsidR="009F6D15" w:rsidRPr="00F95B02" w:rsidRDefault="009F6D15" w:rsidP="00E17859">
      <w:pPr>
        <w:pStyle w:val="Heading4"/>
        <w:rPr>
          <w:rFonts w:eastAsia="Yu Mincho"/>
        </w:rPr>
      </w:pPr>
      <w:bookmarkStart w:id="909" w:name="_Toc29811652"/>
      <w:bookmarkStart w:id="910" w:name="_Toc36817204"/>
      <w:bookmarkStart w:id="911" w:name="_Toc37260120"/>
      <w:bookmarkStart w:id="912" w:name="_Toc37267508"/>
      <w:bookmarkStart w:id="913" w:name="_Toc44712110"/>
      <w:bookmarkStart w:id="914" w:name="_Toc45893423"/>
      <w:bookmarkStart w:id="915" w:name="_Toc53178150"/>
      <w:bookmarkStart w:id="916" w:name="_Toc53178601"/>
      <w:bookmarkStart w:id="917" w:name="_Toc61178827"/>
      <w:bookmarkStart w:id="918" w:name="_Toc61179297"/>
      <w:bookmarkStart w:id="919" w:name="_Toc67916593"/>
      <w:bookmarkStart w:id="920" w:name="_Toc74663191"/>
      <w:bookmarkStart w:id="921" w:name="_Toc82621731"/>
      <w:bookmarkStart w:id="922" w:name="_Toc90422578"/>
      <w:bookmarkStart w:id="923" w:name="_Toc104310980"/>
      <w:bookmarkStart w:id="924" w:name="_Toc106126681"/>
      <w:bookmarkStart w:id="925" w:name="_Toc106176994"/>
      <w:bookmarkStart w:id="926" w:name="_Toc114242162"/>
      <w:bookmarkStart w:id="927" w:name="_Toc123044106"/>
      <w:bookmarkStart w:id="928" w:name="_Toc124157745"/>
      <w:bookmarkStart w:id="929" w:name="_Toc124259668"/>
      <w:bookmarkStart w:id="930" w:name="_Toc130584739"/>
      <w:bookmarkStart w:id="931" w:name="_Toc137464395"/>
      <w:bookmarkStart w:id="932" w:name="_Toc138884064"/>
      <w:bookmarkStart w:id="933" w:name="_Toc145643265"/>
      <w:bookmarkStart w:id="934" w:name="_Toc155472099"/>
      <w:bookmarkStart w:id="935" w:name="_Toc155776987"/>
      <w:bookmarkStart w:id="936" w:name="_Toc161668323"/>
      <w:bookmarkStart w:id="937" w:name="_Toc169713631"/>
      <w:bookmarkStart w:id="938" w:name="_Toc176445182"/>
      <w:bookmarkStart w:id="939" w:name="_Toc187246657"/>
      <w:bookmarkStart w:id="940" w:name="_Toc192602740"/>
      <w:bookmarkStart w:id="941" w:name="_Toc208764221"/>
      <w:r w:rsidRPr="00F95B02">
        <w:rPr>
          <w:rFonts w:eastAsia="Yu Mincho"/>
        </w:rPr>
        <w:t>5.4.3.3</w:t>
      </w:r>
      <w:r w:rsidRPr="00F95B02">
        <w:rPr>
          <w:rFonts w:eastAsia="Yu Mincho"/>
        </w:rPr>
        <w:tab/>
        <w:t>Synchronization raster entries for each operating band</w:t>
      </w:r>
      <w:bookmarkEnd w:id="903"/>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p>
    <w:p w14:paraId="2EEB5C18" w14:textId="7203B8F7" w:rsidR="009F6D15" w:rsidRPr="00F95B02" w:rsidRDefault="0090372A" w:rsidP="009F6D15">
      <w:pPr>
        <w:rPr>
          <w:rFonts w:eastAsia="Yu Mincho"/>
        </w:rPr>
      </w:pPr>
      <w:r w:rsidRPr="00F95B02">
        <w:rPr>
          <w:rFonts w:eastAsia="Yu Mincho"/>
        </w:rPr>
        <w:t>The synchronization raster for each band is give</w:t>
      </w:r>
      <w:r>
        <w:rPr>
          <w:rFonts w:hint="eastAsia"/>
        </w:rPr>
        <w:t>n</w:t>
      </w:r>
      <w:r w:rsidRPr="00F95B02">
        <w:rPr>
          <w:rFonts w:eastAsia="Yu Mincho"/>
        </w:rPr>
        <w:t xml:space="preserve"> in table 5.4.3.3-1</w:t>
      </w:r>
      <w:r>
        <w:rPr>
          <w:rFonts w:eastAsia="Yu Mincho"/>
        </w:rPr>
        <w:t xml:space="preserve"> and table </w:t>
      </w:r>
      <w:r w:rsidRPr="00F95B02">
        <w:rPr>
          <w:rFonts w:eastAsia="Yu Mincho"/>
        </w:rPr>
        <w:t>5.4.3.3-</w:t>
      </w:r>
      <w:r>
        <w:rPr>
          <w:rFonts w:eastAsia="Yu Mincho"/>
        </w:rPr>
        <w:t>2</w:t>
      </w:r>
      <w:r w:rsidRPr="00F95B02">
        <w:rPr>
          <w:rFonts w:eastAsia="Yu Mincho"/>
        </w:rPr>
        <w:t>. The distance between applicable GSCN entries is given by the &lt;Step size&gt; indicated in table 5.4.3.3-1 for FR1</w:t>
      </w:r>
      <w:r>
        <w:rPr>
          <w:rFonts w:eastAsia="Yu Mincho"/>
        </w:rPr>
        <w:t>-NTN and table 5.4.3.3-2 for FR2-NTN</w:t>
      </w:r>
      <w:r w:rsidRPr="00F95B02">
        <w:rPr>
          <w:rFonts w:eastAsia="Yu Mincho"/>
        </w:rPr>
        <w:t>.</w:t>
      </w:r>
    </w:p>
    <w:p w14:paraId="1638D545" w14:textId="06E02A86" w:rsidR="009F6D15" w:rsidRPr="00F95B02" w:rsidRDefault="009F6D15" w:rsidP="009F6D15">
      <w:pPr>
        <w:pStyle w:val="TH"/>
        <w:rPr>
          <w:rFonts w:eastAsia="Yu Mincho"/>
        </w:rPr>
      </w:pPr>
      <w:r w:rsidRPr="00F95B02">
        <w:rPr>
          <w:rFonts w:eastAsia="Yu Mincho"/>
        </w:rPr>
        <w:t xml:space="preserve">Table 5.4.3.3-1: </w:t>
      </w:r>
      <w:r w:rsidR="00F40929" w:rsidRPr="00F95B02">
        <w:rPr>
          <w:rFonts w:eastAsia="Yu Mincho"/>
        </w:rPr>
        <w:t xml:space="preserve">Applicable SS raster entries per </w:t>
      </w:r>
      <w:r w:rsidR="00F40929" w:rsidRPr="00F95B02">
        <w:rPr>
          <w:rFonts w:eastAsia="Yu Mincho"/>
          <w:i/>
        </w:rPr>
        <w:t>operating band</w:t>
      </w:r>
      <w:r w:rsidR="00F40929" w:rsidRPr="00F95B02">
        <w:rPr>
          <w:rFonts w:eastAsia="Yu Mincho"/>
        </w:rPr>
        <w:t xml:space="preserve"> (FR1</w:t>
      </w:r>
      <w:r w:rsidR="00F40929">
        <w:rPr>
          <w:rFonts w:eastAsia="Yu Mincho"/>
        </w:rPr>
        <w:t>-NTN</w:t>
      </w:r>
      <w:r w:rsidR="00F40929" w:rsidRPr="00F95B02">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9F6D15" w:rsidRPr="00F95B02" w14:paraId="0272E136" w14:textId="77777777" w:rsidTr="00E17859">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1D5A75A9" w14:textId="77777777" w:rsidR="009F6D15" w:rsidRPr="00F95B02" w:rsidRDefault="009F6D15" w:rsidP="00863FBF">
            <w:pPr>
              <w:pStyle w:val="TAH"/>
            </w:pPr>
            <w:r>
              <w:rPr>
                <w:rFonts w:hint="eastAsia"/>
                <w:lang w:eastAsia="zh-CN"/>
              </w:rPr>
              <w:t>SAN</w:t>
            </w:r>
            <w:r w:rsidRPr="00F95B02">
              <w:t xml:space="preserve"> operating band</w:t>
            </w:r>
          </w:p>
        </w:tc>
        <w:tc>
          <w:tcPr>
            <w:tcW w:w="2092" w:type="dxa"/>
            <w:tcBorders>
              <w:top w:val="single" w:sz="4" w:space="0" w:color="auto"/>
              <w:left w:val="single" w:sz="4" w:space="0" w:color="auto"/>
              <w:bottom w:val="single" w:sz="4" w:space="0" w:color="auto"/>
              <w:right w:val="single" w:sz="4" w:space="0" w:color="auto"/>
            </w:tcBorders>
            <w:hideMark/>
          </w:tcPr>
          <w:p w14:paraId="326093B6" w14:textId="77777777" w:rsidR="009F6D15" w:rsidRPr="00F95B02" w:rsidRDefault="009F6D15" w:rsidP="00863FBF">
            <w:pPr>
              <w:pStyle w:val="TAH"/>
              <w:rPr>
                <w:lang w:eastAsia="ja-JP"/>
              </w:rPr>
            </w:pPr>
            <w:r w:rsidRPr="00F95B02">
              <w:t>SS Block SCS</w:t>
            </w:r>
          </w:p>
        </w:tc>
        <w:tc>
          <w:tcPr>
            <w:tcW w:w="1886" w:type="dxa"/>
            <w:tcBorders>
              <w:top w:val="single" w:sz="4" w:space="0" w:color="auto"/>
              <w:left w:val="single" w:sz="4" w:space="0" w:color="auto"/>
              <w:bottom w:val="single" w:sz="4" w:space="0" w:color="auto"/>
              <w:right w:val="single" w:sz="4" w:space="0" w:color="auto"/>
            </w:tcBorders>
          </w:tcPr>
          <w:p w14:paraId="3E0F7340" w14:textId="730D990F" w:rsidR="009F6D15" w:rsidRPr="00F95B02" w:rsidRDefault="009F6D15" w:rsidP="00863FBF">
            <w:pPr>
              <w:pStyle w:val="TAH"/>
              <w:rPr>
                <w:lang w:eastAsia="zh-CN"/>
              </w:rPr>
            </w:pPr>
            <w:r w:rsidRPr="00F95B02">
              <w:rPr>
                <w:lang w:eastAsia="zh-CN"/>
              </w:rPr>
              <w:t>SS Block pattern</w:t>
            </w:r>
            <w:r w:rsidRPr="00F95B02">
              <w:rPr>
                <w:lang w:eastAsia="zh-CN"/>
              </w:rPr>
              <w:br/>
            </w:r>
            <w:r w:rsidRPr="00276BEE">
              <w:rPr>
                <w:lang w:eastAsia="zh-CN"/>
              </w:rPr>
              <w:t>(NOTE)</w:t>
            </w:r>
          </w:p>
        </w:tc>
        <w:tc>
          <w:tcPr>
            <w:tcW w:w="2595" w:type="dxa"/>
            <w:tcBorders>
              <w:top w:val="single" w:sz="4" w:space="0" w:color="auto"/>
              <w:left w:val="single" w:sz="4" w:space="0" w:color="auto"/>
              <w:bottom w:val="single" w:sz="4" w:space="0" w:color="auto"/>
              <w:right w:val="single" w:sz="4" w:space="0" w:color="auto"/>
            </w:tcBorders>
            <w:hideMark/>
          </w:tcPr>
          <w:p w14:paraId="71C538B0" w14:textId="77777777" w:rsidR="009F6D15" w:rsidRPr="00F95B02" w:rsidRDefault="009F6D15" w:rsidP="00863FBF">
            <w:pPr>
              <w:pStyle w:val="TAH"/>
              <w:rPr>
                <w:vertAlign w:val="subscript"/>
              </w:rPr>
            </w:pPr>
            <w:r w:rsidRPr="00F95B02">
              <w:t>Range of GSCN</w:t>
            </w:r>
          </w:p>
          <w:p w14:paraId="361C9AFE" w14:textId="77777777" w:rsidR="009F6D15" w:rsidRPr="00F95B02" w:rsidRDefault="009F6D15" w:rsidP="00863FBF">
            <w:pPr>
              <w:pStyle w:val="TAH"/>
            </w:pPr>
            <w:r w:rsidRPr="00F95B02">
              <w:t>(First – &lt;Step size&gt; – Last)</w:t>
            </w:r>
          </w:p>
        </w:tc>
      </w:tr>
      <w:tr w:rsidR="009F6D15" w:rsidRPr="00F95B02" w14:paraId="5FDF58B5" w14:textId="77777777" w:rsidTr="00E17859">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C368D6B" w14:textId="77777777" w:rsidR="009F6D15" w:rsidRPr="00F95B02" w:rsidRDefault="009F6D15" w:rsidP="00E17859">
            <w:pPr>
              <w:pStyle w:val="TAC"/>
              <w:rPr>
                <w:rFonts w:eastAsia="Yu Mincho"/>
              </w:rPr>
            </w:pPr>
            <w:r w:rsidRPr="00A7225E">
              <w:rPr>
                <w:lang w:val="en-US" w:eastAsia="zh-CN"/>
              </w:rPr>
              <w:t>n256</w:t>
            </w:r>
          </w:p>
        </w:tc>
        <w:tc>
          <w:tcPr>
            <w:tcW w:w="2092" w:type="dxa"/>
            <w:tcBorders>
              <w:top w:val="single" w:sz="4" w:space="0" w:color="auto"/>
              <w:left w:val="single" w:sz="4" w:space="0" w:color="auto"/>
              <w:bottom w:val="single" w:sz="4" w:space="0" w:color="auto"/>
              <w:right w:val="single" w:sz="4" w:space="0" w:color="auto"/>
            </w:tcBorders>
            <w:vAlign w:val="center"/>
          </w:tcPr>
          <w:p w14:paraId="23DBE936" w14:textId="77777777" w:rsidR="009F6D15" w:rsidRPr="00F95B02" w:rsidRDefault="009F6D15" w:rsidP="00E17859">
            <w:pPr>
              <w:pStyle w:val="TAC"/>
              <w:rPr>
                <w:lang w:val="en-US" w:eastAsia="ja-JP"/>
              </w:rPr>
            </w:pPr>
            <w:r w:rsidRPr="00A7225E">
              <w:rPr>
                <w:lang w:val="en-US"/>
              </w:rPr>
              <w:t>15 kHz</w:t>
            </w:r>
          </w:p>
        </w:tc>
        <w:tc>
          <w:tcPr>
            <w:tcW w:w="1886" w:type="dxa"/>
            <w:tcBorders>
              <w:top w:val="single" w:sz="4" w:space="0" w:color="auto"/>
              <w:left w:val="single" w:sz="4" w:space="0" w:color="auto"/>
              <w:bottom w:val="single" w:sz="4" w:space="0" w:color="auto"/>
              <w:right w:val="single" w:sz="4" w:space="0" w:color="auto"/>
            </w:tcBorders>
            <w:vAlign w:val="center"/>
          </w:tcPr>
          <w:p w14:paraId="468E94F3" w14:textId="77777777" w:rsidR="009F6D15" w:rsidRPr="00F95B02" w:rsidRDefault="009F6D15" w:rsidP="00E17859">
            <w:pPr>
              <w:pStyle w:val="TAC"/>
            </w:pPr>
            <w:r w:rsidRPr="00A7225E">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vAlign w:val="center"/>
          </w:tcPr>
          <w:p w14:paraId="66F4FEC9" w14:textId="77777777" w:rsidR="009F6D15" w:rsidRPr="00F95B02" w:rsidRDefault="009F6D15" w:rsidP="00E17859">
            <w:pPr>
              <w:pStyle w:val="TAC"/>
              <w:rPr>
                <w:rFonts w:eastAsia="Yu Mincho"/>
              </w:rPr>
            </w:pPr>
            <w:r>
              <w:rPr>
                <w:lang w:val="en-US" w:eastAsia="zh-CN"/>
              </w:rPr>
              <w:t>5429</w:t>
            </w:r>
            <w:r>
              <w:rPr>
                <w:lang w:val="en-US"/>
              </w:rPr>
              <w:t xml:space="preserve"> – &lt;1&gt; – </w:t>
            </w:r>
            <w:r>
              <w:rPr>
                <w:lang w:val="en-US" w:eastAsia="zh-CN"/>
              </w:rPr>
              <w:t>5494</w:t>
            </w:r>
          </w:p>
        </w:tc>
      </w:tr>
      <w:tr w:rsidR="009F6D15" w:rsidRPr="00F95B02" w14:paraId="388AE166" w14:textId="77777777" w:rsidTr="00590BF0">
        <w:trPr>
          <w:cantSplit/>
          <w:jc w:val="center"/>
        </w:trPr>
        <w:tc>
          <w:tcPr>
            <w:tcW w:w="2156" w:type="dxa"/>
            <w:tcBorders>
              <w:top w:val="single" w:sz="4" w:space="0" w:color="auto"/>
              <w:left w:val="single" w:sz="4" w:space="0" w:color="auto"/>
              <w:bottom w:val="nil"/>
              <w:right w:val="single" w:sz="4" w:space="0" w:color="auto"/>
            </w:tcBorders>
            <w:vAlign w:val="center"/>
          </w:tcPr>
          <w:p w14:paraId="165B02FB" w14:textId="77777777" w:rsidR="009F6D15" w:rsidRPr="00F95B02" w:rsidRDefault="009F6D15" w:rsidP="00E17859">
            <w:pPr>
              <w:pStyle w:val="TAC"/>
              <w:rPr>
                <w:rFonts w:eastAsia="Yu Mincho"/>
              </w:rPr>
            </w:pPr>
            <w:r>
              <w:rPr>
                <w:rFonts w:hint="eastAsia"/>
                <w:lang w:val="en-US" w:eastAsia="zh-CN"/>
              </w:rPr>
              <w:t>n255</w:t>
            </w:r>
          </w:p>
        </w:tc>
        <w:tc>
          <w:tcPr>
            <w:tcW w:w="2092" w:type="dxa"/>
            <w:tcBorders>
              <w:top w:val="single" w:sz="4" w:space="0" w:color="auto"/>
              <w:left w:val="single" w:sz="4" w:space="0" w:color="auto"/>
              <w:bottom w:val="single" w:sz="4" w:space="0" w:color="auto"/>
              <w:right w:val="single" w:sz="4" w:space="0" w:color="auto"/>
            </w:tcBorders>
          </w:tcPr>
          <w:p w14:paraId="3C8E07E3" w14:textId="77777777" w:rsidR="009F6D15" w:rsidRPr="00F95B02" w:rsidRDefault="009F6D15" w:rsidP="00E17859">
            <w:pPr>
              <w:pStyle w:val="TAC"/>
              <w:rPr>
                <w:lang w:val="en-US" w:eastAsia="ja-JP"/>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2FD16BDA" w14:textId="77777777" w:rsidR="009F6D15" w:rsidRPr="00F95B02" w:rsidRDefault="009F6D15" w:rsidP="00E17859">
            <w:pPr>
              <w:pStyle w:val="TAC"/>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023629D" w14:textId="77777777" w:rsidR="009F6D15" w:rsidRPr="00F95B02" w:rsidRDefault="009F6D15" w:rsidP="00E17859">
            <w:pPr>
              <w:pStyle w:val="TAC"/>
              <w:rPr>
                <w:rFonts w:eastAsia="Yu Mincho"/>
              </w:rPr>
            </w:pPr>
            <w:r>
              <w:rPr>
                <w:rFonts w:hint="eastAsia"/>
                <w:lang w:val="en-US" w:eastAsia="zh-CN"/>
              </w:rPr>
              <w:t>3818</w:t>
            </w:r>
            <w:r>
              <w:rPr>
                <w:lang w:val="en-US"/>
              </w:rPr>
              <w:t xml:space="preserve"> – &lt;1&gt; –</w:t>
            </w:r>
            <w:r>
              <w:rPr>
                <w:rFonts w:hint="eastAsia"/>
                <w:lang w:val="en-US" w:eastAsia="zh-CN"/>
              </w:rPr>
              <w:t xml:space="preserve"> 3892</w:t>
            </w:r>
          </w:p>
        </w:tc>
      </w:tr>
      <w:tr w:rsidR="009F6D15" w:rsidRPr="00F95B02" w14:paraId="02B1DA32" w14:textId="77777777" w:rsidTr="00590BF0">
        <w:trPr>
          <w:cantSplit/>
          <w:jc w:val="center"/>
        </w:trPr>
        <w:tc>
          <w:tcPr>
            <w:tcW w:w="2156" w:type="dxa"/>
            <w:tcBorders>
              <w:top w:val="nil"/>
              <w:left w:val="single" w:sz="4" w:space="0" w:color="auto"/>
              <w:bottom w:val="single" w:sz="4" w:space="0" w:color="auto"/>
              <w:right w:val="single" w:sz="4" w:space="0" w:color="auto"/>
            </w:tcBorders>
            <w:vAlign w:val="center"/>
          </w:tcPr>
          <w:p w14:paraId="42F5E105" w14:textId="77777777" w:rsidR="009F6D15" w:rsidRPr="00F95B02" w:rsidRDefault="009F6D15" w:rsidP="00E17859">
            <w:pPr>
              <w:pStyle w:val="TAC"/>
            </w:pPr>
          </w:p>
        </w:tc>
        <w:tc>
          <w:tcPr>
            <w:tcW w:w="2092" w:type="dxa"/>
            <w:tcBorders>
              <w:top w:val="single" w:sz="4" w:space="0" w:color="auto"/>
              <w:left w:val="single" w:sz="4" w:space="0" w:color="auto"/>
              <w:bottom w:val="single" w:sz="4" w:space="0" w:color="auto"/>
              <w:right w:val="single" w:sz="4" w:space="0" w:color="auto"/>
            </w:tcBorders>
          </w:tcPr>
          <w:p w14:paraId="6DC643EC" w14:textId="77777777" w:rsidR="009F6D15" w:rsidRPr="00F95B02" w:rsidRDefault="009F6D15" w:rsidP="00E17859">
            <w:pPr>
              <w:pStyle w:val="TAC"/>
            </w:pPr>
            <w:r>
              <w:rPr>
                <w:rFonts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6A289D08" w14:textId="77777777" w:rsidR="009F6D15" w:rsidRPr="00F95B02" w:rsidRDefault="009F6D15" w:rsidP="00E17859">
            <w:pPr>
              <w:pStyle w:val="TAC"/>
              <w:rPr>
                <w:lang w:val="en-US" w:eastAsia="zh-CN"/>
              </w:rPr>
            </w:pPr>
            <w:r>
              <w:rPr>
                <w:rFonts w:hint="eastAsia"/>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331D361E" w14:textId="77777777" w:rsidR="009F6D15" w:rsidRPr="00F95B02" w:rsidRDefault="009F6D15" w:rsidP="00E17859">
            <w:pPr>
              <w:pStyle w:val="TAC"/>
            </w:pPr>
            <w:r>
              <w:rPr>
                <w:rFonts w:hint="eastAsia"/>
                <w:lang w:val="en-US" w:eastAsia="zh-CN"/>
              </w:rPr>
              <w:t>3824</w:t>
            </w:r>
            <w:r>
              <w:rPr>
                <w:lang w:val="en-US"/>
              </w:rPr>
              <w:t xml:space="preserve"> – &lt;1&gt; –</w:t>
            </w:r>
            <w:r>
              <w:rPr>
                <w:rFonts w:hint="eastAsia"/>
                <w:lang w:val="en-US" w:eastAsia="zh-CN"/>
              </w:rPr>
              <w:t xml:space="preserve"> 3886</w:t>
            </w:r>
          </w:p>
        </w:tc>
      </w:tr>
      <w:tr w:rsidR="00590BF0" w:rsidRPr="00F95B02" w14:paraId="59F39F00" w14:textId="77777777" w:rsidTr="00590BF0">
        <w:trPr>
          <w:cantSplit/>
          <w:jc w:val="center"/>
        </w:trPr>
        <w:tc>
          <w:tcPr>
            <w:tcW w:w="2156" w:type="dxa"/>
            <w:tcBorders>
              <w:top w:val="nil"/>
              <w:left w:val="single" w:sz="4" w:space="0" w:color="auto"/>
              <w:bottom w:val="nil"/>
              <w:right w:val="single" w:sz="4" w:space="0" w:color="auto"/>
            </w:tcBorders>
            <w:vAlign w:val="center"/>
          </w:tcPr>
          <w:p w14:paraId="1286F729" w14:textId="0FD84E3A" w:rsidR="00590BF0" w:rsidRPr="00F95B02" w:rsidRDefault="00590BF0" w:rsidP="00590BF0">
            <w:pPr>
              <w:pStyle w:val="TAC"/>
            </w:pPr>
            <w:r>
              <w:rPr>
                <w:rFonts w:eastAsia="SimSun" w:hint="eastAsia"/>
                <w:lang w:val="en-US" w:eastAsia="zh-CN"/>
              </w:rPr>
              <w:t>n254</w:t>
            </w:r>
          </w:p>
        </w:tc>
        <w:tc>
          <w:tcPr>
            <w:tcW w:w="2092" w:type="dxa"/>
            <w:tcBorders>
              <w:top w:val="single" w:sz="4" w:space="0" w:color="auto"/>
              <w:left w:val="single" w:sz="4" w:space="0" w:color="auto"/>
              <w:bottom w:val="single" w:sz="4" w:space="0" w:color="auto"/>
              <w:right w:val="single" w:sz="4" w:space="0" w:color="auto"/>
            </w:tcBorders>
          </w:tcPr>
          <w:p w14:paraId="5EC49744" w14:textId="1F14F576" w:rsidR="00590BF0" w:rsidRDefault="00590BF0" w:rsidP="00590BF0">
            <w:pPr>
              <w:pStyle w:val="TAC"/>
              <w:rPr>
                <w:lang w:val="en-US" w:eastAsia="zh-CN"/>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36EBEE76" w14:textId="02196FA3" w:rsidR="00590BF0" w:rsidRDefault="00590BF0" w:rsidP="00590BF0">
            <w:pPr>
              <w:pStyle w:val="TAC"/>
              <w:rPr>
                <w:lang w:val="en-US" w:eastAsia="zh-CN"/>
              </w:rPr>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427E7C8" w14:textId="24DC636F" w:rsidR="00590BF0" w:rsidRDefault="00590BF0" w:rsidP="00590BF0">
            <w:pPr>
              <w:pStyle w:val="TAC"/>
              <w:rPr>
                <w:lang w:val="en-US" w:eastAsia="zh-CN"/>
              </w:rPr>
            </w:pPr>
            <w:r>
              <w:rPr>
                <w:rFonts w:eastAsia="SimSun" w:hint="eastAsia"/>
                <w:lang w:val="en-US" w:eastAsia="zh-CN"/>
              </w:rPr>
              <w:t>6215</w:t>
            </w:r>
            <w:r>
              <w:rPr>
                <w:lang w:val="en-US"/>
              </w:rPr>
              <w:t xml:space="preserve"> – &lt;1&gt; –</w:t>
            </w:r>
            <w:r>
              <w:rPr>
                <w:rFonts w:hint="eastAsia"/>
                <w:lang w:val="en-US" w:eastAsia="zh-CN"/>
              </w:rPr>
              <w:t xml:space="preserve"> 6244</w:t>
            </w:r>
          </w:p>
        </w:tc>
      </w:tr>
      <w:tr w:rsidR="00980B9E" w:rsidRPr="00F95B02" w14:paraId="23BA8BB4" w14:textId="77777777" w:rsidTr="00590BF0">
        <w:trPr>
          <w:cantSplit/>
          <w:jc w:val="center"/>
        </w:trPr>
        <w:tc>
          <w:tcPr>
            <w:tcW w:w="2156" w:type="dxa"/>
            <w:tcBorders>
              <w:top w:val="nil"/>
              <w:left w:val="single" w:sz="4" w:space="0" w:color="auto"/>
              <w:bottom w:val="single" w:sz="4" w:space="0" w:color="auto"/>
              <w:right w:val="single" w:sz="4" w:space="0" w:color="auto"/>
            </w:tcBorders>
            <w:vAlign w:val="center"/>
          </w:tcPr>
          <w:p w14:paraId="675305B6" w14:textId="77777777" w:rsidR="00980B9E" w:rsidRPr="00F95B02" w:rsidRDefault="00980B9E" w:rsidP="00980B9E">
            <w:pPr>
              <w:pStyle w:val="TAC"/>
            </w:pPr>
          </w:p>
        </w:tc>
        <w:tc>
          <w:tcPr>
            <w:tcW w:w="2092" w:type="dxa"/>
            <w:tcBorders>
              <w:top w:val="single" w:sz="4" w:space="0" w:color="auto"/>
              <w:left w:val="single" w:sz="4" w:space="0" w:color="auto"/>
              <w:bottom w:val="single" w:sz="4" w:space="0" w:color="auto"/>
              <w:right w:val="single" w:sz="4" w:space="0" w:color="auto"/>
            </w:tcBorders>
          </w:tcPr>
          <w:p w14:paraId="770EF23A" w14:textId="62469771" w:rsidR="00980B9E" w:rsidRDefault="00980B9E" w:rsidP="00980B9E">
            <w:pPr>
              <w:pStyle w:val="TAC"/>
              <w:rPr>
                <w:lang w:val="en-US" w:eastAsia="zh-CN"/>
              </w:rPr>
            </w:pPr>
            <w:r>
              <w:rPr>
                <w:rFonts w:hint="eastAsia"/>
                <w:lang w:val="en-US" w:eastAsia="zh-CN"/>
              </w:rPr>
              <w:t>30</w:t>
            </w:r>
            <w:r w:rsidR="00677E5D">
              <w:rPr>
                <w:lang w:val="en-US" w:eastAsia="zh-CN"/>
              </w:rPr>
              <w:t xml:space="preserve"> </w:t>
            </w:r>
            <w:r>
              <w:rPr>
                <w:rFonts w:hint="eastAsia"/>
                <w:lang w:val="en-US" w:eastAsia="zh-CN"/>
              </w:rPr>
              <w:t>kHz</w:t>
            </w:r>
          </w:p>
        </w:tc>
        <w:tc>
          <w:tcPr>
            <w:tcW w:w="1886" w:type="dxa"/>
            <w:tcBorders>
              <w:top w:val="single" w:sz="4" w:space="0" w:color="auto"/>
              <w:left w:val="single" w:sz="4" w:space="0" w:color="auto"/>
              <w:bottom w:val="single" w:sz="4" w:space="0" w:color="auto"/>
              <w:right w:val="single" w:sz="4" w:space="0" w:color="auto"/>
            </w:tcBorders>
          </w:tcPr>
          <w:p w14:paraId="136F967B" w14:textId="54B46493" w:rsidR="00980B9E" w:rsidRDefault="00980B9E" w:rsidP="00980B9E">
            <w:pPr>
              <w:pStyle w:val="TAC"/>
              <w:rPr>
                <w:lang w:val="en-US" w:eastAsia="zh-CN"/>
              </w:rPr>
            </w:pPr>
            <w:r>
              <w:rPr>
                <w:rFonts w:hint="eastAsia"/>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3AECA674" w14:textId="6B64A75D" w:rsidR="00980B9E" w:rsidRDefault="00980B9E" w:rsidP="00980B9E">
            <w:pPr>
              <w:pStyle w:val="TAC"/>
              <w:rPr>
                <w:lang w:val="en-US" w:eastAsia="zh-CN"/>
              </w:rPr>
            </w:pPr>
            <w:r>
              <w:rPr>
                <w:rFonts w:eastAsia="SimSun" w:hint="eastAsia"/>
                <w:lang w:val="en-US" w:eastAsia="zh-CN"/>
              </w:rPr>
              <w:t>6220</w:t>
            </w:r>
            <w:r>
              <w:rPr>
                <w:lang w:val="en-US"/>
              </w:rPr>
              <w:t xml:space="preserve"> – &lt;1&gt; –</w:t>
            </w:r>
            <w:r>
              <w:rPr>
                <w:rFonts w:hint="eastAsia"/>
                <w:lang w:val="en-US" w:eastAsia="zh-CN"/>
              </w:rPr>
              <w:t xml:space="preserve"> 6238</w:t>
            </w:r>
          </w:p>
        </w:tc>
      </w:tr>
      <w:tr w:rsidR="00980B9E" w:rsidRPr="00F95B02" w14:paraId="7FF037ED" w14:textId="77777777" w:rsidTr="00E17859">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7C0C539A" w14:textId="6BB5C1D8" w:rsidR="00980B9E" w:rsidRPr="00CD4556" w:rsidRDefault="00980B9E" w:rsidP="00980B9E">
            <w:pPr>
              <w:pStyle w:val="TAN"/>
              <w:rPr>
                <w:lang w:eastAsia="zh-CN"/>
              </w:rPr>
            </w:pPr>
            <w:r w:rsidRPr="00F95B02">
              <w:t>NOTE:</w:t>
            </w:r>
            <w:r w:rsidRPr="00F95B02">
              <w:tab/>
              <w:t>SS Block pattern is defined in clause 4.1 in TS 38.</w:t>
            </w:r>
            <w:r w:rsidRPr="00FD0493">
              <w:t>213 [7].</w:t>
            </w:r>
          </w:p>
        </w:tc>
      </w:tr>
    </w:tbl>
    <w:p w14:paraId="2FFFBDF3" w14:textId="59C659E8" w:rsidR="000B434A" w:rsidRDefault="000B434A" w:rsidP="001F6D06">
      <w:pPr>
        <w:rPr>
          <w:lang w:eastAsia="zh-CN"/>
        </w:rPr>
      </w:pPr>
    </w:p>
    <w:p w14:paraId="4D8DABC2" w14:textId="77777777" w:rsidR="00F40929" w:rsidRDefault="00F40929" w:rsidP="00F40929">
      <w:pPr>
        <w:pStyle w:val="TH"/>
        <w:rPr>
          <w:rFonts w:eastAsia="Yu Mincho"/>
        </w:rPr>
      </w:pPr>
      <w:r>
        <w:rPr>
          <w:rFonts w:eastAsia="Yu Mincho"/>
        </w:rPr>
        <w:t>Table 5.4.3.3-2</w:t>
      </w:r>
      <w:r w:rsidRPr="00F95B02">
        <w:rPr>
          <w:rFonts w:eastAsia="Yu Mincho"/>
        </w:rPr>
        <w:t xml:space="preserve">: Applicable SS raster entries per </w:t>
      </w:r>
      <w:r w:rsidRPr="00F95B02">
        <w:rPr>
          <w:rFonts w:eastAsia="Yu Mincho"/>
          <w:i/>
        </w:rPr>
        <w:t>operating band</w:t>
      </w:r>
      <w:r>
        <w:rPr>
          <w:rFonts w:eastAsia="Yu Mincho"/>
        </w:rPr>
        <w:t xml:space="preserve"> (FR2-NTN</w:t>
      </w:r>
      <w:r w:rsidRPr="00F95B02">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8"/>
        <w:gridCol w:w="2165"/>
        <w:gridCol w:w="1827"/>
        <w:gridCol w:w="2593"/>
      </w:tblGrid>
      <w:tr w:rsidR="00F40929" w:rsidRPr="007B4C40" w14:paraId="2AB8281F" w14:textId="77777777" w:rsidTr="00D13E28">
        <w:trPr>
          <w:cantSplit/>
          <w:jc w:val="center"/>
        </w:trPr>
        <w:tc>
          <w:tcPr>
            <w:tcW w:w="2098" w:type="dxa"/>
            <w:tcBorders>
              <w:top w:val="single" w:sz="4" w:space="0" w:color="auto"/>
              <w:left w:val="single" w:sz="4" w:space="0" w:color="auto"/>
              <w:bottom w:val="single" w:sz="4" w:space="0" w:color="auto"/>
              <w:right w:val="single" w:sz="4" w:space="0" w:color="auto"/>
            </w:tcBorders>
          </w:tcPr>
          <w:p w14:paraId="4F030E89"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b/>
                <w:sz w:val="18"/>
                <w:szCs w:val="18"/>
                <w:lang w:eastAsia="ko-KR"/>
              </w:rPr>
            </w:pPr>
            <w:r w:rsidRPr="00023C79">
              <w:rPr>
                <w:rFonts w:ascii="Arial" w:hAnsi="Arial" w:cs="Arial"/>
                <w:b/>
                <w:sz w:val="18"/>
                <w:szCs w:val="18"/>
                <w:lang w:eastAsia="zh-CN"/>
              </w:rPr>
              <w:t>SAN</w:t>
            </w:r>
            <w:r w:rsidRPr="00023C79">
              <w:rPr>
                <w:rFonts w:ascii="Arial" w:hAnsi="Arial" w:cs="Arial"/>
                <w:b/>
                <w:sz w:val="18"/>
                <w:szCs w:val="18"/>
              </w:rPr>
              <w:t xml:space="preserve"> operating band</w:t>
            </w:r>
          </w:p>
        </w:tc>
        <w:tc>
          <w:tcPr>
            <w:tcW w:w="2165" w:type="dxa"/>
            <w:tcBorders>
              <w:top w:val="single" w:sz="4" w:space="0" w:color="auto"/>
              <w:left w:val="single" w:sz="4" w:space="0" w:color="auto"/>
              <w:bottom w:val="single" w:sz="4" w:space="0" w:color="auto"/>
              <w:right w:val="single" w:sz="4" w:space="0" w:color="auto"/>
            </w:tcBorders>
          </w:tcPr>
          <w:p w14:paraId="43518E89"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b/>
                <w:sz w:val="18"/>
                <w:szCs w:val="18"/>
                <w:lang w:eastAsia="ko-KR"/>
              </w:rPr>
            </w:pPr>
            <w:r w:rsidRPr="00023C79">
              <w:rPr>
                <w:rFonts w:ascii="Arial" w:hAnsi="Arial" w:cs="Arial"/>
                <w:b/>
                <w:sz w:val="18"/>
                <w:szCs w:val="18"/>
              </w:rPr>
              <w:t>SS Block SCS</w:t>
            </w:r>
          </w:p>
        </w:tc>
        <w:tc>
          <w:tcPr>
            <w:tcW w:w="1827" w:type="dxa"/>
            <w:tcBorders>
              <w:top w:val="single" w:sz="4" w:space="0" w:color="auto"/>
              <w:left w:val="single" w:sz="4" w:space="0" w:color="auto"/>
              <w:bottom w:val="single" w:sz="4" w:space="0" w:color="auto"/>
              <w:right w:val="single" w:sz="4" w:space="0" w:color="auto"/>
            </w:tcBorders>
          </w:tcPr>
          <w:p w14:paraId="2AD605C6"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b/>
                <w:sz w:val="18"/>
                <w:szCs w:val="18"/>
                <w:lang w:eastAsia="ko-KR"/>
              </w:rPr>
            </w:pPr>
            <w:r w:rsidRPr="00023C79">
              <w:rPr>
                <w:rFonts w:ascii="Arial" w:hAnsi="Arial" w:cs="Arial"/>
                <w:b/>
                <w:sz w:val="18"/>
                <w:szCs w:val="18"/>
                <w:lang w:eastAsia="zh-CN"/>
              </w:rPr>
              <w:t>SS Block pattern</w:t>
            </w:r>
            <w:r w:rsidRPr="00023C79">
              <w:rPr>
                <w:rFonts w:ascii="Arial" w:hAnsi="Arial" w:cs="Arial"/>
                <w:b/>
                <w:sz w:val="18"/>
                <w:szCs w:val="18"/>
                <w:lang w:eastAsia="zh-CN"/>
              </w:rPr>
              <w:br/>
              <w:t>(NOTE)</w:t>
            </w:r>
          </w:p>
        </w:tc>
        <w:tc>
          <w:tcPr>
            <w:tcW w:w="2593" w:type="dxa"/>
            <w:tcBorders>
              <w:top w:val="single" w:sz="4" w:space="0" w:color="auto"/>
              <w:left w:val="single" w:sz="4" w:space="0" w:color="auto"/>
              <w:bottom w:val="single" w:sz="4" w:space="0" w:color="auto"/>
              <w:right w:val="single" w:sz="4" w:space="0" w:color="auto"/>
            </w:tcBorders>
          </w:tcPr>
          <w:p w14:paraId="6FA834E6" w14:textId="77777777" w:rsidR="00F40929" w:rsidRPr="002301BF" w:rsidRDefault="00F40929" w:rsidP="00D13E28">
            <w:pPr>
              <w:pStyle w:val="TAH"/>
              <w:rPr>
                <w:rFonts w:cs="Arial"/>
                <w:szCs w:val="18"/>
                <w:vertAlign w:val="subscript"/>
              </w:rPr>
            </w:pPr>
            <w:r w:rsidRPr="00D37F57">
              <w:rPr>
                <w:rFonts w:cs="Arial"/>
                <w:szCs w:val="18"/>
              </w:rPr>
              <w:t>Range of GSCN</w:t>
            </w:r>
          </w:p>
          <w:p w14:paraId="23024FB2"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b/>
                <w:sz w:val="18"/>
                <w:szCs w:val="18"/>
                <w:lang w:val="en-US" w:eastAsia="ko-KR"/>
              </w:rPr>
            </w:pPr>
            <w:r w:rsidRPr="00023C79">
              <w:rPr>
                <w:rFonts w:ascii="Arial" w:hAnsi="Arial" w:cs="Arial"/>
                <w:b/>
                <w:sz w:val="18"/>
                <w:szCs w:val="18"/>
              </w:rPr>
              <w:t>(First – &lt;Step size&gt; – Last)</w:t>
            </w:r>
          </w:p>
        </w:tc>
      </w:tr>
      <w:tr w:rsidR="00F40929" w:rsidRPr="007B4C40" w14:paraId="5C6BB507" w14:textId="77777777" w:rsidTr="00D13E28">
        <w:trPr>
          <w:cantSplit/>
          <w:jc w:val="center"/>
        </w:trPr>
        <w:tc>
          <w:tcPr>
            <w:tcW w:w="2098" w:type="dxa"/>
            <w:tcBorders>
              <w:top w:val="single" w:sz="4" w:space="0" w:color="auto"/>
              <w:left w:val="single" w:sz="4" w:space="0" w:color="auto"/>
              <w:bottom w:val="nil"/>
              <w:right w:val="single" w:sz="4" w:space="0" w:color="auto"/>
            </w:tcBorders>
            <w:vAlign w:val="center"/>
          </w:tcPr>
          <w:p w14:paraId="75E7F989"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D37F57">
              <w:rPr>
                <w:rFonts w:ascii="Arial" w:hAnsi="Arial" w:cs="Arial"/>
                <w:sz w:val="18"/>
                <w:lang w:eastAsia="ko-KR"/>
              </w:rPr>
              <w:t>n512</w:t>
            </w:r>
          </w:p>
        </w:tc>
        <w:tc>
          <w:tcPr>
            <w:tcW w:w="2165" w:type="dxa"/>
            <w:tcBorders>
              <w:top w:val="single" w:sz="4" w:space="0" w:color="auto"/>
              <w:left w:val="single" w:sz="4" w:space="0" w:color="auto"/>
              <w:bottom w:val="single" w:sz="4" w:space="0" w:color="auto"/>
              <w:right w:val="single" w:sz="4" w:space="0" w:color="auto"/>
            </w:tcBorders>
          </w:tcPr>
          <w:p w14:paraId="5F5CF986" w14:textId="77777777" w:rsidR="00F40929" w:rsidRPr="002301BF"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2301BF">
              <w:rPr>
                <w:rFonts w:ascii="Arial" w:hAnsi="Arial" w:cs="Arial"/>
                <w:sz w:val="18"/>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0CDD7428" w14:textId="77777777" w:rsidR="00F40929" w:rsidRPr="00CD7C44" w:rsidRDefault="00F40929" w:rsidP="00D13E28">
            <w:pPr>
              <w:keepNext/>
              <w:keepLines/>
              <w:overflowPunct w:val="0"/>
              <w:autoSpaceDE w:val="0"/>
              <w:autoSpaceDN w:val="0"/>
              <w:adjustRightInd w:val="0"/>
              <w:spacing w:after="0"/>
              <w:jc w:val="center"/>
              <w:textAlignment w:val="baseline"/>
              <w:rPr>
                <w:rFonts w:ascii="Arial" w:hAnsi="Arial" w:cs="Arial"/>
                <w:sz w:val="18"/>
                <w:lang w:eastAsia="zh-CN"/>
              </w:rPr>
            </w:pPr>
            <w:r w:rsidRPr="00A6191E">
              <w:rPr>
                <w:rFonts w:ascii="Arial" w:hAnsi="Arial" w:cs="Arial"/>
                <w:sz w:val="18"/>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26BDDA48"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2322AE">
              <w:rPr>
                <w:rFonts w:ascii="Arial" w:hAnsi="Arial" w:cs="Arial"/>
                <w:sz w:val="18"/>
                <w:lang w:eastAsia="ko-KR"/>
              </w:rPr>
              <w:t>1744</w:t>
            </w:r>
            <w:r w:rsidRPr="002322AE">
              <w:rPr>
                <w:rFonts w:ascii="Arial" w:hAnsi="Arial" w:cs="Arial"/>
                <w:sz w:val="18"/>
                <w:lang w:val="en-US" w:eastAsia="zh-CN"/>
              </w:rPr>
              <w:t>8</w:t>
            </w:r>
            <w:r w:rsidRPr="00D37F57">
              <w:rPr>
                <w:rFonts w:ascii="Arial" w:hAnsi="Arial" w:cs="Arial"/>
                <w:sz w:val="18"/>
                <w:lang w:eastAsia="ko-KR"/>
              </w:rPr>
              <w:t xml:space="preserve"> – &lt;12&gt; – 1942</w:t>
            </w:r>
            <w:r w:rsidRPr="002301BF">
              <w:rPr>
                <w:rFonts w:ascii="Arial" w:hAnsi="Arial" w:cs="Arial"/>
                <w:sz w:val="18"/>
                <w:lang w:val="en-US" w:eastAsia="zh-CN"/>
              </w:rPr>
              <w:t>8</w:t>
            </w:r>
          </w:p>
        </w:tc>
      </w:tr>
      <w:tr w:rsidR="00F40929" w:rsidRPr="007B4C40" w14:paraId="60E7573E" w14:textId="77777777" w:rsidTr="00D13E28">
        <w:trPr>
          <w:cantSplit/>
          <w:jc w:val="center"/>
        </w:trPr>
        <w:tc>
          <w:tcPr>
            <w:tcW w:w="2098" w:type="dxa"/>
            <w:tcBorders>
              <w:top w:val="nil"/>
              <w:left w:val="single" w:sz="4" w:space="0" w:color="auto"/>
              <w:bottom w:val="single" w:sz="4" w:space="0" w:color="auto"/>
              <w:right w:val="single" w:sz="4" w:space="0" w:color="auto"/>
            </w:tcBorders>
          </w:tcPr>
          <w:p w14:paraId="2B0CA237"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14:paraId="1EB7D533" w14:textId="77777777" w:rsidR="00F40929" w:rsidRPr="002301BF"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0D7AC85E" w14:textId="77777777" w:rsidR="00F40929" w:rsidRPr="00CD7C44"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A6191E">
              <w:rPr>
                <w:rFonts w:ascii="Arial" w:hAnsi="Arial" w:cs="Arial"/>
                <w:sz w:val="18"/>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3A657286"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hAnsi="Arial" w:cs="Arial"/>
                <w:sz w:val="18"/>
                <w:lang w:val="en-US" w:eastAsia="zh-CN"/>
              </w:rPr>
            </w:pPr>
            <w:r w:rsidRPr="002322AE">
              <w:rPr>
                <w:rFonts w:ascii="Arial" w:hAnsi="Arial" w:cs="Arial"/>
                <w:sz w:val="18"/>
                <w:lang w:eastAsia="ko-KR"/>
              </w:rPr>
              <w:t>174</w:t>
            </w:r>
            <w:r w:rsidRPr="002322AE">
              <w:rPr>
                <w:rFonts w:ascii="Arial" w:hAnsi="Arial" w:cs="Arial"/>
                <w:sz w:val="18"/>
                <w:lang w:val="en-US" w:eastAsia="zh-CN"/>
              </w:rPr>
              <w:t>72</w:t>
            </w:r>
            <w:r w:rsidRPr="00D37F57">
              <w:rPr>
                <w:rFonts w:ascii="Arial" w:hAnsi="Arial" w:cs="Arial"/>
                <w:sz w:val="18"/>
                <w:lang w:val="en-US" w:eastAsia="zh-CN"/>
              </w:rPr>
              <w:t xml:space="preserve"> </w:t>
            </w:r>
            <w:r w:rsidRPr="00D37F57">
              <w:rPr>
                <w:rFonts w:ascii="Arial" w:hAnsi="Arial" w:cs="Arial"/>
                <w:sz w:val="18"/>
                <w:lang w:eastAsia="ko-KR"/>
              </w:rPr>
              <w:t>– &lt;24&gt; – 194</w:t>
            </w:r>
            <w:r w:rsidRPr="002301BF">
              <w:rPr>
                <w:rFonts w:ascii="Arial" w:hAnsi="Arial" w:cs="Arial"/>
                <w:sz w:val="18"/>
                <w:lang w:val="en-US" w:eastAsia="zh-CN"/>
              </w:rPr>
              <w:t>16</w:t>
            </w:r>
          </w:p>
        </w:tc>
      </w:tr>
      <w:tr w:rsidR="00F40929" w:rsidRPr="007B4C40" w14:paraId="192622E0" w14:textId="77777777" w:rsidTr="00D13E28">
        <w:trPr>
          <w:cantSplit/>
          <w:jc w:val="center"/>
        </w:trPr>
        <w:tc>
          <w:tcPr>
            <w:tcW w:w="2098" w:type="dxa"/>
            <w:tcBorders>
              <w:top w:val="single" w:sz="4" w:space="0" w:color="auto"/>
              <w:left w:val="single" w:sz="4" w:space="0" w:color="auto"/>
              <w:bottom w:val="nil"/>
              <w:right w:val="single" w:sz="4" w:space="0" w:color="auto"/>
            </w:tcBorders>
            <w:vAlign w:val="center"/>
          </w:tcPr>
          <w:p w14:paraId="260ADA30"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D37F57">
              <w:rPr>
                <w:rFonts w:ascii="Arial" w:hAnsi="Arial" w:cs="Arial"/>
                <w:sz w:val="18"/>
                <w:lang w:eastAsia="ko-KR"/>
              </w:rPr>
              <w:t>n511</w:t>
            </w:r>
          </w:p>
        </w:tc>
        <w:tc>
          <w:tcPr>
            <w:tcW w:w="2165" w:type="dxa"/>
            <w:tcBorders>
              <w:top w:val="single" w:sz="4" w:space="0" w:color="auto"/>
              <w:left w:val="single" w:sz="4" w:space="0" w:color="auto"/>
              <w:bottom w:val="single" w:sz="4" w:space="0" w:color="auto"/>
              <w:right w:val="single" w:sz="4" w:space="0" w:color="auto"/>
            </w:tcBorders>
          </w:tcPr>
          <w:p w14:paraId="09613629" w14:textId="77777777" w:rsidR="00F40929" w:rsidRPr="002301BF"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71678AC0" w14:textId="77777777" w:rsidR="00F40929" w:rsidRPr="00CD7C44"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A6191E">
              <w:rPr>
                <w:rFonts w:ascii="Arial" w:hAnsi="Arial" w:cs="Arial"/>
                <w:sz w:val="18"/>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2C42C902"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2322AE">
              <w:rPr>
                <w:rFonts w:ascii="Arial" w:hAnsi="Arial" w:cs="Arial"/>
                <w:sz w:val="18"/>
                <w:lang w:eastAsia="ko-KR"/>
              </w:rPr>
              <w:t>1744</w:t>
            </w:r>
            <w:r w:rsidRPr="002322AE">
              <w:rPr>
                <w:rFonts w:ascii="Arial" w:hAnsi="Arial" w:cs="Arial"/>
                <w:sz w:val="18"/>
                <w:lang w:val="en-US" w:eastAsia="zh-CN"/>
              </w:rPr>
              <w:t>8</w:t>
            </w:r>
            <w:r w:rsidRPr="00D37F57">
              <w:rPr>
                <w:rFonts w:ascii="Arial" w:hAnsi="Arial" w:cs="Arial"/>
                <w:sz w:val="18"/>
                <w:lang w:eastAsia="ko-KR"/>
              </w:rPr>
              <w:t xml:space="preserve"> – &lt;12&gt; – 1942</w:t>
            </w:r>
            <w:r w:rsidRPr="002301BF">
              <w:rPr>
                <w:rFonts w:ascii="Arial" w:hAnsi="Arial" w:cs="Arial"/>
                <w:sz w:val="18"/>
                <w:lang w:val="en-US" w:eastAsia="zh-CN"/>
              </w:rPr>
              <w:t>8</w:t>
            </w:r>
          </w:p>
        </w:tc>
      </w:tr>
      <w:tr w:rsidR="00F40929" w:rsidRPr="007B4C40" w14:paraId="4CE87518" w14:textId="77777777" w:rsidTr="00D13E28">
        <w:trPr>
          <w:cantSplit/>
          <w:jc w:val="center"/>
        </w:trPr>
        <w:tc>
          <w:tcPr>
            <w:tcW w:w="2098" w:type="dxa"/>
            <w:tcBorders>
              <w:top w:val="nil"/>
              <w:left w:val="single" w:sz="4" w:space="0" w:color="auto"/>
              <w:bottom w:val="single" w:sz="4" w:space="0" w:color="auto"/>
              <w:right w:val="single" w:sz="4" w:space="0" w:color="auto"/>
            </w:tcBorders>
          </w:tcPr>
          <w:p w14:paraId="6714BA59"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14:paraId="213DD368" w14:textId="77777777" w:rsidR="00F40929" w:rsidRPr="002301BF"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5BE405E9" w14:textId="77777777" w:rsidR="00F40929" w:rsidRPr="00CD7C44" w:rsidRDefault="00F40929" w:rsidP="00D13E28">
            <w:pPr>
              <w:keepNext/>
              <w:keepLines/>
              <w:overflowPunct w:val="0"/>
              <w:autoSpaceDE w:val="0"/>
              <w:autoSpaceDN w:val="0"/>
              <w:adjustRightInd w:val="0"/>
              <w:spacing w:after="0"/>
              <w:jc w:val="center"/>
              <w:textAlignment w:val="baseline"/>
              <w:rPr>
                <w:rFonts w:ascii="Arial" w:hAnsi="Arial" w:cs="Arial"/>
                <w:sz w:val="18"/>
                <w:lang w:eastAsia="zh-CN"/>
              </w:rPr>
            </w:pPr>
            <w:r w:rsidRPr="00A6191E">
              <w:rPr>
                <w:rFonts w:ascii="Arial" w:hAnsi="Arial" w:cs="Arial"/>
                <w:sz w:val="18"/>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55C3A046"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22AE">
              <w:rPr>
                <w:rFonts w:ascii="Arial" w:hAnsi="Arial" w:cs="Arial"/>
                <w:sz w:val="18"/>
                <w:lang w:eastAsia="ko-KR"/>
              </w:rPr>
              <w:t>174</w:t>
            </w:r>
            <w:r w:rsidRPr="002322AE">
              <w:rPr>
                <w:rFonts w:ascii="Arial" w:hAnsi="Arial" w:cs="Arial"/>
                <w:sz w:val="18"/>
                <w:lang w:val="en-US" w:eastAsia="zh-CN"/>
              </w:rPr>
              <w:t>72</w:t>
            </w:r>
            <w:r w:rsidRPr="00D37F57">
              <w:rPr>
                <w:rFonts w:ascii="Arial" w:hAnsi="Arial" w:cs="Arial"/>
                <w:sz w:val="18"/>
                <w:lang w:val="en-US" w:eastAsia="zh-CN"/>
              </w:rPr>
              <w:t xml:space="preserve"> </w:t>
            </w:r>
            <w:r w:rsidRPr="00D37F57">
              <w:rPr>
                <w:rFonts w:ascii="Arial" w:hAnsi="Arial" w:cs="Arial"/>
                <w:sz w:val="18"/>
                <w:lang w:eastAsia="ko-KR"/>
              </w:rPr>
              <w:t>– &lt;24&gt; – 194</w:t>
            </w:r>
            <w:r w:rsidRPr="002301BF">
              <w:rPr>
                <w:rFonts w:ascii="Arial" w:hAnsi="Arial" w:cs="Arial"/>
                <w:sz w:val="18"/>
                <w:lang w:val="en-US" w:eastAsia="zh-CN"/>
              </w:rPr>
              <w:t>16</w:t>
            </w:r>
          </w:p>
        </w:tc>
      </w:tr>
      <w:tr w:rsidR="00F40929" w:rsidRPr="007B4C40" w14:paraId="2A797799" w14:textId="77777777" w:rsidTr="00D13E28">
        <w:trPr>
          <w:cantSplit/>
          <w:jc w:val="center"/>
        </w:trPr>
        <w:tc>
          <w:tcPr>
            <w:tcW w:w="2098" w:type="dxa"/>
            <w:tcBorders>
              <w:top w:val="single" w:sz="4" w:space="0" w:color="auto"/>
              <w:left w:val="single" w:sz="4" w:space="0" w:color="auto"/>
              <w:bottom w:val="nil"/>
              <w:right w:val="single" w:sz="4" w:space="0" w:color="auto"/>
            </w:tcBorders>
            <w:vAlign w:val="center"/>
          </w:tcPr>
          <w:p w14:paraId="0CE1077E"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D37F57">
              <w:rPr>
                <w:rFonts w:ascii="Arial" w:hAnsi="Arial" w:cs="Arial"/>
                <w:sz w:val="18"/>
                <w:lang w:eastAsia="ko-KR"/>
              </w:rPr>
              <w:t>n510</w:t>
            </w:r>
          </w:p>
        </w:tc>
        <w:tc>
          <w:tcPr>
            <w:tcW w:w="2165" w:type="dxa"/>
            <w:tcBorders>
              <w:top w:val="single" w:sz="4" w:space="0" w:color="auto"/>
              <w:left w:val="single" w:sz="4" w:space="0" w:color="auto"/>
              <w:bottom w:val="single" w:sz="4" w:space="0" w:color="auto"/>
              <w:right w:val="single" w:sz="4" w:space="0" w:color="auto"/>
            </w:tcBorders>
          </w:tcPr>
          <w:p w14:paraId="2FE92439" w14:textId="77777777" w:rsidR="00F40929" w:rsidRPr="002301BF"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1E1F6212" w14:textId="77777777" w:rsidR="00F40929" w:rsidRPr="00CD7C44"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A6191E">
              <w:rPr>
                <w:rFonts w:ascii="Arial" w:hAnsi="Arial" w:cs="Arial"/>
                <w:sz w:val="18"/>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35020B54"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2322AE">
              <w:rPr>
                <w:rFonts w:ascii="Arial" w:hAnsi="Arial" w:cs="Arial"/>
                <w:sz w:val="18"/>
                <w:lang w:eastAsia="ko-KR"/>
              </w:rPr>
              <w:t>1744</w:t>
            </w:r>
            <w:r w:rsidRPr="002322AE">
              <w:rPr>
                <w:rFonts w:ascii="Arial" w:hAnsi="Arial" w:cs="Arial"/>
                <w:sz w:val="18"/>
                <w:lang w:val="en-US" w:eastAsia="zh-CN"/>
              </w:rPr>
              <w:t>8</w:t>
            </w:r>
            <w:r w:rsidRPr="00D37F57">
              <w:rPr>
                <w:rFonts w:ascii="Arial" w:hAnsi="Arial" w:cs="Arial"/>
                <w:sz w:val="18"/>
                <w:lang w:eastAsia="ko-KR"/>
              </w:rPr>
              <w:t xml:space="preserve"> – &lt;12&gt; – 1942</w:t>
            </w:r>
            <w:r w:rsidRPr="002301BF">
              <w:rPr>
                <w:rFonts w:ascii="Arial" w:hAnsi="Arial" w:cs="Arial"/>
                <w:sz w:val="18"/>
                <w:lang w:val="en-US" w:eastAsia="zh-CN"/>
              </w:rPr>
              <w:t>8</w:t>
            </w:r>
          </w:p>
        </w:tc>
      </w:tr>
      <w:tr w:rsidR="00F40929" w:rsidRPr="007B4C40" w14:paraId="44599FF6" w14:textId="77777777" w:rsidTr="00D13E28">
        <w:trPr>
          <w:cantSplit/>
          <w:jc w:val="center"/>
        </w:trPr>
        <w:tc>
          <w:tcPr>
            <w:tcW w:w="2098" w:type="dxa"/>
            <w:tcBorders>
              <w:top w:val="nil"/>
              <w:left w:val="single" w:sz="4" w:space="0" w:color="auto"/>
              <w:bottom w:val="single" w:sz="4" w:space="0" w:color="auto"/>
              <w:right w:val="single" w:sz="4" w:space="0" w:color="auto"/>
            </w:tcBorders>
          </w:tcPr>
          <w:p w14:paraId="10EDF982"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14:paraId="1489AA4D" w14:textId="77777777" w:rsidR="00F40929" w:rsidRPr="002301BF"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0056F6B0" w14:textId="77777777" w:rsidR="00F40929" w:rsidRPr="00CD7C44"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A6191E">
              <w:rPr>
                <w:rFonts w:ascii="Arial" w:hAnsi="Arial" w:cs="Arial"/>
                <w:sz w:val="18"/>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23425F95"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22AE">
              <w:rPr>
                <w:rFonts w:ascii="Arial" w:hAnsi="Arial" w:cs="Arial"/>
                <w:sz w:val="18"/>
                <w:lang w:eastAsia="ko-KR"/>
              </w:rPr>
              <w:t>174</w:t>
            </w:r>
            <w:r w:rsidRPr="002322AE">
              <w:rPr>
                <w:rFonts w:ascii="Arial" w:hAnsi="Arial" w:cs="Arial"/>
                <w:sz w:val="18"/>
                <w:lang w:val="en-US" w:eastAsia="zh-CN"/>
              </w:rPr>
              <w:t>72</w:t>
            </w:r>
            <w:r w:rsidRPr="00D37F57">
              <w:rPr>
                <w:rFonts w:ascii="Arial" w:hAnsi="Arial" w:cs="Arial"/>
                <w:sz w:val="18"/>
                <w:lang w:val="en-US" w:eastAsia="zh-CN"/>
              </w:rPr>
              <w:t xml:space="preserve"> </w:t>
            </w:r>
            <w:r w:rsidRPr="00D37F57">
              <w:rPr>
                <w:rFonts w:ascii="Arial" w:hAnsi="Arial" w:cs="Arial"/>
                <w:sz w:val="18"/>
                <w:lang w:eastAsia="ko-KR"/>
              </w:rPr>
              <w:t>– &lt;24&gt; – 194</w:t>
            </w:r>
            <w:r w:rsidRPr="002301BF">
              <w:rPr>
                <w:rFonts w:ascii="Arial" w:hAnsi="Arial" w:cs="Arial"/>
                <w:sz w:val="18"/>
                <w:lang w:val="en-US" w:eastAsia="zh-CN"/>
              </w:rPr>
              <w:t>16</w:t>
            </w:r>
          </w:p>
        </w:tc>
      </w:tr>
      <w:tr w:rsidR="00F40929" w:rsidRPr="007B4C40" w14:paraId="52A79995" w14:textId="77777777" w:rsidTr="00D13E28">
        <w:trPr>
          <w:cantSplit/>
          <w:jc w:val="center"/>
        </w:trPr>
        <w:tc>
          <w:tcPr>
            <w:tcW w:w="8683" w:type="dxa"/>
            <w:gridSpan w:val="4"/>
            <w:tcBorders>
              <w:top w:val="single" w:sz="4" w:space="0" w:color="auto"/>
              <w:left w:val="single" w:sz="4" w:space="0" w:color="auto"/>
              <w:bottom w:val="single" w:sz="4" w:space="0" w:color="auto"/>
              <w:right w:val="single" w:sz="4" w:space="0" w:color="auto"/>
            </w:tcBorders>
          </w:tcPr>
          <w:p w14:paraId="3D5A7782" w14:textId="77777777" w:rsidR="00F40929" w:rsidRPr="002301BF" w:rsidRDefault="00F40929" w:rsidP="00D13E28">
            <w:pPr>
              <w:keepNext/>
              <w:keepLines/>
              <w:overflowPunct w:val="0"/>
              <w:autoSpaceDE w:val="0"/>
              <w:autoSpaceDN w:val="0"/>
              <w:adjustRightInd w:val="0"/>
              <w:spacing w:after="0"/>
              <w:ind w:left="851" w:hanging="851"/>
              <w:textAlignment w:val="baseline"/>
              <w:rPr>
                <w:rFonts w:ascii="Arial" w:hAnsi="Arial" w:cs="Arial"/>
                <w:sz w:val="18"/>
                <w:lang w:val="en-US" w:eastAsia="ko-KR"/>
              </w:rPr>
            </w:pPr>
            <w:r w:rsidRPr="00D37F57">
              <w:rPr>
                <w:rFonts w:ascii="Arial" w:hAnsi="Arial" w:cs="Arial"/>
                <w:sz w:val="18"/>
                <w:lang w:val="en-US" w:eastAsia="ko-KR"/>
              </w:rPr>
              <w:t>NOTE:</w:t>
            </w:r>
            <w:r w:rsidRPr="00D37F57">
              <w:rPr>
                <w:rFonts w:ascii="Arial" w:hAnsi="Arial" w:cs="Arial"/>
                <w:sz w:val="18"/>
                <w:lang w:val="en-US" w:eastAsia="ko-KR"/>
              </w:rPr>
              <w:tab/>
              <w:t>SS Block pattern is defined in section 4.1 in TS 38.213 [7].</w:t>
            </w:r>
          </w:p>
        </w:tc>
      </w:tr>
    </w:tbl>
    <w:p w14:paraId="02BBBD6D" w14:textId="77777777" w:rsidR="00F40929" w:rsidRPr="0065514C" w:rsidRDefault="00F40929" w:rsidP="00F40929"/>
    <w:p w14:paraId="20E81866" w14:textId="77777777" w:rsidR="001F6D06" w:rsidRDefault="001F6D06" w:rsidP="001F6D06">
      <w:pPr>
        <w:pStyle w:val="Heading1"/>
        <w:rPr>
          <w:lang w:eastAsia="zh-CN"/>
        </w:rPr>
      </w:pPr>
      <w:bookmarkStart w:id="942" w:name="_Toc104310981"/>
      <w:bookmarkStart w:id="943" w:name="_Toc106126682"/>
      <w:bookmarkStart w:id="944" w:name="_Toc106176995"/>
      <w:bookmarkStart w:id="945" w:name="_Toc114242163"/>
      <w:bookmarkStart w:id="946" w:name="_Toc123044107"/>
      <w:bookmarkStart w:id="947" w:name="_Toc124157746"/>
      <w:bookmarkStart w:id="948" w:name="_Toc124259669"/>
      <w:bookmarkStart w:id="949" w:name="_Toc130584740"/>
      <w:bookmarkStart w:id="950" w:name="_Toc137464396"/>
      <w:bookmarkStart w:id="951" w:name="_Toc138884065"/>
      <w:bookmarkStart w:id="952" w:name="_Toc145643266"/>
      <w:bookmarkStart w:id="953" w:name="_Toc155472100"/>
      <w:bookmarkStart w:id="954" w:name="_Toc155776988"/>
      <w:bookmarkStart w:id="955" w:name="_Toc161668324"/>
      <w:bookmarkStart w:id="956" w:name="_Toc169713632"/>
      <w:bookmarkStart w:id="957" w:name="_Toc176445183"/>
      <w:bookmarkStart w:id="958" w:name="_Toc187246658"/>
      <w:bookmarkStart w:id="959" w:name="_Toc192602741"/>
      <w:bookmarkStart w:id="960" w:name="_Toc208764222"/>
      <w:r>
        <w:rPr>
          <w:lang w:eastAsia="zh-CN"/>
        </w:rPr>
        <w:t>6</w:t>
      </w:r>
      <w:r>
        <w:rPr>
          <w:lang w:eastAsia="zh-CN"/>
        </w:rPr>
        <w:tab/>
        <w:t>Conducted transmitter characteristics</w:t>
      </w:r>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p>
    <w:p w14:paraId="02FCC086" w14:textId="34D4D0CB" w:rsidR="001F6D06" w:rsidRDefault="001F6D06" w:rsidP="001F6D06">
      <w:pPr>
        <w:pStyle w:val="Heading2"/>
        <w:rPr>
          <w:lang w:eastAsia="zh-CN"/>
        </w:rPr>
      </w:pPr>
      <w:bookmarkStart w:id="961" w:name="_Toc104310982"/>
      <w:bookmarkStart w:id="962" w:name="_Toc106126683"/>
      <w:bookmarkStart w:id="963" w:name="_Toc106176996"/>
      <w:bookmarkStart w:id="964" w:name="_Toc114242164"/>
      <w:bookmarkStart w:id="965" w:name="_Toc123044108"/>
      <w:bookmarkStart w:id="966" w:name="_Toc124157747"/>
      <w:bookmarkStart w:id="967" w:name="_Toc124259670"/>
      <w:bookmarkStart w:id="968" w:name="_Toc130584741"/>
      <w:bookmarkStart w:id="969" w:name="_Toc137464397"/>
      <w:bookmarkStart w:id="970" w:name="_Toc138884066"/>
      <w:bookmarkStart w:id="971" w:name="_Toc145643267"/>
      <w:bookmarkStart w:id="972" w:name="_Toc155472101"/>
      <w:bookmarkStart w:id="973" w:name="_Toc155776989"/>
      <w:bookmarkStart w:id="974" w:name="_Toc161668325"/>
      <w:bookmarkStart w:id="975" w:name="_Toc169713633"/>
      <w:bookmarkStart w:id="976" w:name="_Toc176445184"/>
      <w:bookmarkStart w:id="977" w:name="_Toc187246659"/>
      <w:bookmarkStart w:id="978" w:name="_Toc192602742"/>
      <w:bookmarkStart w:id="979" w:name="_Toc208764223"/>
      <w:r>
        <w:rPr>
          <w:lang w:eastAsia="zh-CN"/>
        </w:rPr>
        <w:t>6.1</w:t>
      </w:r>
      <w:r>
        <w:rPr>
          <w:lang w:eastAsia="zh-CN"/>
        </w:rPr>
        <w:tab/>
        <w:t>General</w:t>
      </w:r>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p>
    <w:p w14:paraId="574C1C19" w14:textId="77777777" w:rsidR="00F264EF" w:rsidRPr="00F95B02" w:rsidRDefault="00F264EF" w:rsidP="00F264EF">
      <w:r w:rsidRPr="00F95B02">
        <w:t xml:space="preserve">Unless otherwise stated, the conducted transmitter characteristics are specified at the </w:t>
      </w:r>
      <w:r>
        <w:rPr>
          <w:i/>
        </w:rPr>
        <w:t>TAB</w:t>
      </w:r>
      <w:r w:rsidRPr="00F95B02">
        <w:rPr>
          <w:i/>
        </w:rPr>
        <w:t xml:space="preserve"> connector</w:t>
      </w:r>
      <w:r w:rsidRPr="00F95B02">
        <w:t xml:space="preserve"> for </w:t>
      </w:r>
      <w:r>
        <w:rPr>
          <w:i/>
        </w:rPr>
        <w:t>SAN</w:t>
      </w:r>
      <w:r w:rsidRPr="00F95B02">
        <w:rPr>
          <w:i/>
        </w:rPr>
        <w:t xml:space="preserve"> type 1-H</w:t>
      </w:r>
      <w:r w:rsidRPr="00F95B02">
        <w:t>, with a full complement of transceiver units for the configuration in normal operating conditions.</w:t>
      </w:r>
    </w:p>
    <w:p w14:paraId="3002183D" w14:textId="0D57EC8D" w:rsidR="00E91954" w:rsidRDefault="001F6D06" w:rsidP="00E91954">
      <w:pPr>
        <w:pStyle w:val="Heading2"/>
        <w:rPr>
          <w:lang w:eastAsia="zh-CN"/>
        </w:rPr>
      </w:pPr>
      <w:bookmarkStart w:id="980" w:name="_Toc104310983"/>
      <w:bookmarkStart w:id="981" w:name="_Toc106126684"/>
      <w:bookmarkStart w:id="982" w:name="_Toc106176997"/>
      <w:bookmarkStart w:id="983" w:name="_Toc114242165"/>
      <w:bookmarkStart w:id="984" w:name="_Toc123044109"/>
      <w:bookmarkStart w:id="985" w:name="_Toc124157748"/>
      <w:bookmarkStart w:id="986" w:name="_Toc124259671"/>
      <w:bookmarkStart w:id="987" w:name="_Toc130584742"/>
      <w:bookmarkStart w:id="988" w:name="_Toc137464398"/>
      <w:bookmarkStart w:id="989" w:name="_Toc138884067"/>
      <w:bookmarkStart w:id="990" w:name="_Toc145643268"/>
      <w:bookmarkStart w:id="991" w:name="_Toc155472102"/>
      <w:bookmarkStart w:id="992" w:name="_Toc155776990"/>
      <w:bookmarkStart w:id="993" w:name="_Toc161668326"/>
      <w:bookmarkStart w:id="994" w:name="_Toc169713634"/>
      <w:bookmarkStart w:id="995" w:name="_Toc176445185"/>
      <w:bookmarkStart w:id="996" w:name="_Toc187246660"/>
      <w:bookmarkStart w:id="997" w:name="_Toc192602743"/>
      <w:bookmarkStart w:id="998" w:name="_Toc208764224"/>
      <w:r>
        <w:rPr>
          <w:lang w:eastAsia="zh-CN"/>
        </w:rPr>
        <w:t>6.2</w:t>
      </w:r>
      <w:r>
        <w:rPr>
          <w:lang w:eastAsia="zh-CN"/>
        </w:rPr>
        <w:tab/>
      </w:r>
      <w:r w:rsidR="00E91954">
        <w:rPr>
          <w:lang w:eastAsia="zh-CN"/>
        </w:rPr>
        <w:t>Satellite Access Node output power</w:t>
      </w:r>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r w:rsidR="00E91954">
        <w:rPr>
          <w:lang w:eastAsia="zh-CN"/>
        </w:rPr>
        <w:t xml:space="preserve"> </w:t>
      </w:r>
    </w:p>
    <w:p w14:paraId="455C497F" w14:textId="77777777" w:rsidR="0021325A" w:rsidRDefault="0021325A" w:rsidP="0021325A">
      <w:pPr>
        <w:pStyle w:val="Heading3"/>
      </w:pPr>
      <w:bookmarkStart w:id="999" w:name="_Toc104310984"/>
      <w:bookmarkStart w:id="1000" w:name="_Toc106126685"/>
      <w:bookmarkStart w:id="1001" w:name="_Toc106176998"/>
      <w:bookmarkStart w:id="1002" w:name="_Toc114242166"/>
      <w:bookmarkStart w:id="1003" w:name="_Toc123044110"/>
      <w:bookmarkStart w:id="1004" w:name="_Toc124157749"/>
      <w:bookmarkStart w:id="1005" w:name="_Toc124259672"/>
      <w:bookmarkStart w:id="1006" w:name="_Toc130584743"/>
      <w:bookmarkStart w:id="1007" w:name="_Toc137464399"/>
      <w:bookmarkStart w:id="1008" w:name="_Toc138884068"/>
      <w:bookmarkStart w:id="1009" w:name="_Toc145643269"/>
      <w:bookmarkStart w:id="1010" w:name="_Toc155472103"/>
      <w:bookmarkStart w:id="1011" w:name="_Toc155776991"/>
      <w:bookmarkStart w:id="1012" w:name="_Toc161668327"/>
      <w:bookmarkStart w:id="1013" w:name="_Toc169713635"/>
      <w:bookmarkStart w:id="1014" w:name="_Toc176445186"/>
      <w:bookmarkStart w:id="1015" w:name="_Toc187246661"/>
      <w:bookmarkStart w:id="1016" w:name="_Toc192602744"/>
      <w:bookmarkStart w:id="1017" w:name="_Toc208764225"/>
      <w:r w:rsidRPr="00F95B02">
        <w:t>6.2.1</w:t>
      </w:r>
      <w:r w:rsidRPr="00F95B02">
        <w:tab/>
        <w:t>General</w:t>
      </w:r>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p>
    <w:p w14:paraId="007C7810" w14:textId="046466E4" w:rsidR="0021325A" w:rsidRPr="00D41830" w:rsidRDefault="0021325A" w:rsidP="0021325A">
      <w:pPr>
        <w:rPr>
          <w:rFonts w:eastAsia="DengXian"/>
        </w:rPr>
      </w:pPr>
      <w:r w:rsidRPr="00D41830">
        <w:rPr>
          <w:rFonts w:eastAsia="DengXian"/>
        </w:rPr>
        <w:t xml:space="preserve">The SAN conducted output power requirement </w:t>
      </w:r>
      <w:r>
        <w:rPr>
          <w:rFonts w:eastAsia="DengXian" w:hint="eastAsia"/>
        </w:rPr>
        <w:t xml:space="preserve">applies </w:t>
      </w:r>
      <w:r w:rsidRPr="00D41830">
        <w:rPr>
          <w:rFonts w:eastAsia="DengXian"/>
        </w:rPr>
        <w:t xml:space="preserve">at </w:t>
      </w:r>
      <w:r w:rsidRPr="00D41830">
        <w:rPr>
          <w:rFonts w:eastAsia="DengXian"/>
          <w:i/>
        </w:rPr>
        <w:t>TAB connector</w:t>
      </w:r>
      <w:r w:rsidRPr="00D41830">
        <w:rPr>
          <w:rFonts w:eastAsia="DengXian"/>
        </w:rPr>
        <w:t xml:space="preserve"> for </w:t>
      </w:r>
      <w:r w:rsidRPr="00D41830">
        <w:rPr>
          <w:rFonts w:eastAsia="DengXian"/>
          <w:i/>
        </w:rPr>
        <w:t>SAN type 1-H</w:t>
      </w:r>
      <w:r w:rsidRPr="00D41830">
        <w:rPr>
          <w:rFonts w:eastAsia="DengXian"/>
        </w:rPr>
        <w:t>.</w:t>
      </w:r>
    </w:p>
    <w:p w14:paraId="4216B902" w14:textId="77777777" w:rsidR="0021325A" w:rsidRPr="00D41830" w:rsidRDefault="0021325A" w:rsidP="0021325A">
      <w:pPr>
        <w:rPr>
          <w:rFonts w:eastAsia="DengXian"/>
        </w:rPr>
      </w:pPr>
      <w:r w:rsidRPr="00D41830">
        <w:rPr>
          <w:rFonts w:eastAsia="DengXian"/>
        </w:rPr>
        <w:t xml:space="preserve">The </w:t>
      </w:r>
      <w:r w:rsidRPr="00D41830">
        <w:rPr>
          <w:rFonts w:eastAsia="DengXian"/>
          <w:i/>
        </w:rPr>
        <w:t>rated carrier output power</w:t>
      </w:r>
      <w:r w:rsidRPr="00D41830">
        <w:rPr>
          <w:rFonts w:eastAsia="DengXian"/>
        </w:rPr>
        <w:t xml:space="preserve"> of the </w:t>
      </w:r>
      <w:r w:rsidRPr="00D41830">
        <w:rPr>
          <w:rFonts w:eastAsia="DengXian"/>
          <w:i/>
        </w:rPr>
        <w:t xml:space="preserve">SAN type 1-H </w:t>
      </w:r>
      <w:r w:rsidRPr="00D41830">
        <w:rPr>
          <w:rFonts w:eastAsia="DengXian"/>
        </w:rPr>
        <w:t>shall be as specified in table 6.2.1-2.</w:t>
      </w:r>
    </w:p>
    <w:p w14:paraId="7CC4483B" w14:textId="77777777" w:rsidR="0021325A" w:rsidRPr="00D41830" w:rsidRDefault="0021325A" w:rsidP="0021325A">
      <w:pPr>
        <w:keepNext/>
        <w:keepLines/>
        <w:spacing w:before="60"/>
        <w:jc w:val="center"/>
        <w:rPr>
          <w:rFonts w:ascii="Arial" w:eastAsia="DengXian" w:hAnsi="Arial"/>
          <w:b/>
        </w:rPr>
      </w:pPr>
      <w:r w:rsidRPr="00D41830">
        <w:rPr>
          <w:rFonts w:ascii="Arial" w:eastAsia="DengXian" w:hAnsi="Arial"/>
          <w:b/>
        </w:rPr>
        <w:t xml:space="preserve">Table 6.2.1-2: </w:t>
      </w:r>
      <w:r w:rsidRPr="00D41830">
        <w:rPr>
          <w:rFonts w:ascii="Arial" w:eastAsia="DengXian" w:hAnsi="Arial"/>
          <w:b/>
          <w:i/>
        </w:rPr>
        <w:t>SAN type 1-H</w:t>
      </w:r>
      <w:r w:rsidRPr="00D41830">
        <w:rPr>
          <w:rFonts w:ascii="Arial" w:eastAsia="DengXian" w:hAnsi="Arial"/>
          <w:b/>
        </w:rPr>
        <w:t xml:space="preserve"> rated output power limits for SAN classes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06"/>
        <w:gridCol w:w="2873"/>
        <w:gridCol w:w="2392"/>
      </w:tblGrid>
      <w:tr w:rsidR="0021325A" w:rsidRPr="00D41830" w14:paraId="08E3B2CB" w14:textId="77777777" w:rsidTr="00D63CE4">
        <w:trPr>
          <w:cantSplit/>
          <w:tblHeader/>
          <w:jc w:val="center"/>
        </w:trPr>
        <w:tc>
          <w:tcPr>
            <w:tcW w:w="2506" w:type="dxa"/>
            <w:tcBorders>
              <w:top w:val="single" w:sz="4" w:space="0" w:color="auto"/>
              <w:left w:val="single" w:sz="4" w:space="0" w:color="auto"/>
              <w:bottom w:val="single" w:sz="4" w:space="0" w:color="auto"/>
              <w:right w:val="single" w:sz="4" w:space="0" w:color="auto"/>
            </w:tcBorders>
            <w:hideMark/>
          </w:tcPr>
          <w:p w14:paraId="1114082E" w14:textId="77777777" w:rsidR="0021325A" w:rsidRPr="00D41830" w:rsidRDefault="0021325A" w:rsidP="00863FBF">
            <w:pPr>
              <w:pStyle w:val="TAH"/>
            </w:pPr>
            <w:r w:rsidRPr="00D41830">
              <w:t>SAN class</w:t>
            </w:r>
          </w:p>
        </w:tc>
        <w:tc>
          <w:tcPr>
            <w:tcW w:w="2873" w:type="dxa"/>
            <w:tcBorders>
              <w:top w:val="single" w:sz="4" w:space="0" w:color="auto"/>
              <w:left w:val="single" w:sz="4" w:space="0" w:color="auto"/>
              <w:bottom w:val="single" w:sz="4" w:space="0" w:color="auto"/>
              <w:right w:val="single" w:sz="4" w:space="0" w:color="auto"/>
            </w:tcBorders>
            <w:hideMark/>
          </w:tcPr>
          <w:p w14:paraId="488A9338" w14:textId="53698EFA" w:rsidR="0021325A" w:rsidRPr="000B434A" w:rsidRDefault="0021325A" w:rsidP="00863FBF">
            <w:pPr>
              <w:pStyle w:val="TAH"/>
            </w:pPr>
            <w:proofErr w:type="spellStart"/>
            <w:r w:rsidRPr="00D41830">
              <w:t>P</w:t>
            </w:r>
            <w:r w:rsidRPr="00D41830">
              <w:rPr>
                <w:vertAlign w:val="subscript"/>
              </w:rPr>
              <w:t>rated,c,sys</w:t>
            </w:r>
            <w:proofErr w:type="spellEnd"/>
            <w:r w:rsidR="000B434A">
              <w:t xml:space="preserve"> </w:t>
            </w:r>
            <w:r w:rsidR="000B434A">
              <w:rPr>
                <w:lang w:eastAsia="ja-JP"/>
              </w:rPr>
              <w:t>(NOTE</w:t>
            </w:r>
            <w:r w:rsidR="000B434A" w:rsidRPr="00D41830">
              <w:rPr>
                <w:lang w:eastAsia="ja-JP"/>
              </w:rPr>
              <w:t>)</w:t>
            </w:r>
          </w:p>
        </w:tc>
        <w:tc>
          <w:tcPr>
            <w:tcW w:w="2392" w:type="dxa"/>
            <w:tcBorders>
              <w:top w:val="single" w:sz="4" w:space="0" w:color="auto"/>
              <w:left w:val="single" w:sz="4" w:space="0" w:color="auto"/>
              <w:bottom w:val="single" w:sz="4" w:space="0" w:color="auto"/>
              <w:right w:val="single" w:sz="4" w:space="0" w:color="auto"/>
            </w:tcBorders>
          </w:tcPr>
          <w:p w14:paraId="073EA244" w14:textId="2528BB33" w:rsidR="0021325A" w:rsidRPr="000B434A" w:rsidRDefault="0021325A" w:rsidP="00863FBF">
            <w:pPr>
              <w:pStyle w:val="TAH"/>
            </w:pPr>
            <w:proofErr w:type="spellStart"/>
            <w:r w:rsidRPr="00D41830">
              <w:t>P</w:t>
            </w:r>
            <w:r w:rsidRPr="00D41830">
              <w:rPr>
                <w:vertAlign w:val="subscript"/>
              </w:rPr>
              <w:t>rated,c,TABC</w:t>
            </w:r>
            <w:proofErr w:type="spellEnd"/>
            <w:r w:rsidR="000B434A">
              <w:t xml:space="preserve"> </w:t>
            </w:r>
            <w:r w:rsidR="000B434A">
              <w:rPr>
                <w:lang w:eastAsia="ja-JP"/>
              </w:rPr>
              <w:t>(NOTE</w:t>
            </w:r>
            <w:r w:rsidR="000B434A" w:rsidRPr="00D41830">
              <w:rPr>
                <w:lang w:eastAsia="ja-JP"/>
              </w:rPr>
              <w:t>)</w:t>
            </w:r>
          </w:p>
        </w:tc>
      </w:tr>
      <w:tr w:rsidR="0021325A" w:rsidRPr="00D41830" w14:paraId="4107342A" w14:textId="77777777" w:rsidTr="00D63CE4">
        <w:trPr>
          <w:cantSplit/>
          <w:jc w:val="center"/>
        </w:trPr>
        <w:tc>
          <w:tcPr>
            <w:tcW w:w="2506" w:type="dxa"/>
            <w:tcBorders>
              <w:top w:val="single" w:sz="4" w:space="0" w:color="auto"/>
              <w:left w:val="single" w:sz="4" w:space="0" w:color="auto"/>
              <w:bottom w:val="single" w:sz="4" w:space="0" w:color="auto"/>
              <w:right w:val="single" w:sz="4" w:space="0" w:color="auto"/>
            </w:tcBorders>
            <w:hideMark/>
          </w:tcPr>
          <w:p w14:paraId="224ED00B" w14:textId="77777777" w:rsidR="0021325A" w:rsidRPr="00D41830" w:rsidRDefault="0021325A" w:rsidP="00863FBF">
            <w:pPr>
              <w:pStyle w:val="TAC"/>
            </w:pPr>
            <w:r w:rsidRPr="00D41830">
              <w:t>SAN</w:t>
            </w:r>
            <w:r>
              <w:t xml:space="preserve"> GEO class</w:t>
            </w:r>
          </w:p>
        </w:tc>
        <w:tc>
          <w:tcPr>
            <w:tcW w:w="2873" w:type="dxa"/>
            <w:tcBorders>
              <w:top w:val="single" w:sz="4" w:space="0" w:color="auto"/>
              <w:left w:val="single" w:sz="4" w:space="0" w:color="auto"/>
              <w:bottom w:val="single" w:sz="4" w:space="0" w:color="auto"/>
              <w:right w:val="single" w:sz="4" w:space="0" w:color="auto"/>
            </w:tcBorders>
          </w:tcPr>
          <w:p w14:paraId="448FF59C" w14:textId="63228916" w:rsidR="0021325A" w:rsidRPr="00D41830" w:rsidRDefault="00CF7F26" w:rsidP="00863FBF">
            <w:pPr>
              <w:pStyle w:val="TAC"/>
              <w:rPr>
                <w:lang w:eastAsia="ja-JP"/>
              </w:rPr>
            </w:pPr>
            <w:proofErr w:type="spellStart"/>
            <w:r w:rsidRPr="00D41830">
              <w:rPr>
                <w:b/>
              </w:rPr>
              <w:t>P</w:t>
            </w:r>
            <w:r w:rsidRPr="00D41830">
              <w:rPr>
                <w:b/>
                <w:vertAlign w:val="subscript"/>
              </w:rPr>
              <w:t>rated,c,sys</w:t>
            </w:r>
            <w:r>
              <w:rPr>
                <w:b/>
                <w:vertAlign w:val="subscript"/>
              </w:rPr>
              <w:t>,GEO</w:t>
            </w:r>
            <w:proofErr w:type="spellEnd"/>
          </w:p>
        </w:tc>
        <w:tc>
          <w:tcPr>
            <w:tcW w:w="2392" w:type="dxa"/>
            <w:tcBorders>
              <w:top w:val="single" w:sz="4" w:space="0" w:color="auto"/>
              <w:left w:val="single" w:sz="4" w:space="0" w:color="auto"/>
              <w:bottom w:val="single" w:sz="4" w:space="0" w:color="auto"/>
              <w:right w:val="single" w:sz="4" w:space="0" w:color="auto"/>
            </w:tcBorders>
          </w:tcPr>
          <w:p w14:paraId="61CE43AD" w14:textId="3EF209A1" w:rsidR="0021325A" w:rsidRPr="00D41830" w:rsidRDefault="000B434A" w:rsidP="00863FBF">
            <w:pPr>
              <w:pStyle w:val="TAC"/>
              <w:rPr>
                <w:lang w:eastAsia="ja-JP"/>
              </w:rPr>
            </w:pPr>
            <w:proofErr w:type="spellStart"/>
            <w:r w:rsidRPr="00D41830">
              <w:rPr>
                <w:b/>
              </w:rPr>
              <w:t>P</w:t>
            </w:r>
            <w:r w:rsidRPr="00D41830">
              <w:rPr>
                <w:b/>
                <w:vertAlign w:val="subscript"/>
              </w:rPr>
              <w:t>rated,c,TABC</w:t>
            </w:r>
            <w:r>
              <w:rPr>
                <w:b/>
                <w:vertAlign w:val="subscript"/>
              </w:rPr>
              <w:t>,GEO</w:t>
            </w:r>
            <w:proofErr w:type="spellEnd"/>
          </w:p>
        </w:tc>
      </w:tr>
      <w:tr w:rsidR="0021325A" w:rsidRPr="00D41830" w14:paraId="6691BE15" w14:textId="77777777" w:rsidTr="00D63CE4">
        <w:trPr>
          <w:cantSplit/>
          <w:jc w:val="center"/>
        </w:trPr>
        <w:tc>
          <w:tcPr>
            <w:tcW w:w="2506" w:type="dxa"/>
            <w:tcBorders>
              <w:top w:val="single" w:sz="4" w:space="0" w:color="auto"/>
              <w:left w:val="single" w:sz="4" w:space="0" w:color="auto"/>
              <w:bottom w:val="single" w:sz="4" w:space="0" w:color="auto"/>
              <w:right w:val="single" w:sz="4" w:space="0" w:color="auto"/>
            </w:tcBorders>
          </w:tcPr>
          <w:p w14:paraId="4C6913D0" w14:textId="77777777" w:rsidR="0021325A" w:rsidRPr="00D41830" w:rsidRDefault="0021325A" w:rsidP="00863FBF">
            <w:pPr>
              <w:pStyle w:val="TAC"/>
            </w:pPr>
            <w:r>
              <w:t>SAN LEO class</w:t>
            </w:r>
          </w:p>
        </w:tc>
        <w:tc>
          <w:tcPr>
            <w:tcW w:w="2873" w:type="dxa"/>
            <w:tcBorders>
              <w:top w:val="single" w:sz="4" w:space="0" w:color="auto"/>
              <w:left w:val="single" w:sz="4" w:space="0" w:color="auto"/>
              <w:bottom w:val="single" w:sz="4" w:space="0" w:color="auto"/>
              <w:right w:val="single" w:sz="4" w:space="0" w:color="auto"/>
            </w:tcBorders>
          </w:tcPr>
          <w:p w14:paraId="7629E342" w14:textId="666829E5" w:rsidR="0021325A" w:rsidRPr="00D41830" w:rsidRDefault="00CF7F26" w:rsidP="00863FBF">
            <w:pPr>
              <w:pStyle w:val="TAC"/>
              <w:rPr>
                <w:lang w:eastAsia="ja-JP"/>
              </w:rPr>
            </w:pPr>
            <w:proofErr w:type="spellStart"/>
            <w:r w:rsidRPr="00D41830">
              <w:rPr>
                <w:b/>
              </w:rPr>
              <w:t>P</w:t>
            </w:r>
            <w:r w:rsidRPr="00D41830">
              <w:rPr>
                <w:b/>
                <w:vertAlign w:val="subscript"/>
              </w:rPr>
              <w:t>rated,c,sys</w:t>
            </w:r>
            <w:r>
              <w:rPr>
                <w:b/>
                <w:vertAlign w:val="subscript"/>
              </w:rPr>
              <w:t>,LEO</w:t>
            </w:r>
            <w:proofErr w:type="spellEnd"/>
          </w:p>
        </w:tc>
        <w:tc>
          <w:tcPr>
            <w:tcW w:w="2392" w:type="dxa"/>
            <w:tcBorders>
              <w:top w:val="single" w:sz="4" w:space="0" w:color="auto"/>
              <w:left w:val="single" w:sz="4" w:space="0" w:color="auto"/>
              <w:bottom w:val="single" w:sz="4" w:space="0" w:color="auto"/>
              <w:right w:val="single" w:sz="4" w:space="0" w:color="auto"/>
            </w:tcBorders>
          </w:tcPr>
          <w:p w14:paraId="40004CDE" w14:textId="451C302D" w:rsidR="0021325A" w:rsidRPr="00D41830" w:rsidRDefault="000B434A" w:rsidP="00863FBF">
            <w:pPr>
              <w:pStyle w:val="TAC"/>
              <w:rPr>
                <w:lang w:eastAsia="ja-JP"/>
              </w:rPr>
            </w:pPr>
            <w:proofErr w:type="spellStart"/>
            <w:r w:rsidRPr="00D41830">
              <w:rPr>
                <w:b/>
              </w:rPr>
              <w:t>P</w:t>
            </w:r>
            <w:r w:rsidRPr="00D41830">
              <w:rPr>
                <w:b/>
                <w:vertAlign w:val="subscript"/>
              </w:rPr>
              <w:t>rated,c,TABC</w:t>
            </w:r>
            <w:r>
              <w:rPr>
                <w:b/>
                <w:vertAlign w:val="subscript"/>
              </w:rPr>
              <w:t>,LEO</w:t>
            </w:r>
            <w:proofErr w:type="spellEnd"/>
          </w:p>
        </w:tc>
      </w:tr>
      <w:tr w:rsidR="0021325A" w:rsidRPr="00D41830" w14:paraId="36651CC5" w14:textId="77777777" w:rsidTr="00D63CE4">
        <w:trPr>
          <w:cantSplit/>
          <w:trHeight w:val="451"/>
          <w:jc w:val="center"/>
        </w:trPr>
        <w:tc>
          <w:tcPr>
            <w:tcW w:w="7771" w:type="dxa"/>
            <w:gridSpan w:val="3"/>
            <w:tcBorders>
              <w:top w:val="single" w:sz="4" w:space="0" w:color="auto"/>
            </w:tcBorders>
            <w:hideMark/>
          </w:tcPr>
          <w:p w14:paraId="003618E1" w14:textId="3AAA7E40" w:rsidR="0021325A" w:rsidRPr="00276BEE" w:rsidRDefault="0021325A" w:rsidP="00863FBF">
            <w:pPr>
              <w:pStyle w:val="TAN"/>
            </w:pPr>
            <w:r w:rsidRPr="00276BEE">
              <w:t>NOTE:</w:t>
            </w:r>
            <w:r w:rsidRPr="00276BEE">
              <w:tab/>
            </w:r>
            <w:proofErr w:type="spellStart"/>
            <w:r w:rsidRPr="00276BEE">
              <w:t>P</w:t>
            </w:r>
            <w:r w:rsidRPr="00276BEE">
              <w:rPr>
                <w:vertAlign w:val="subscript"/>
              </w:rPr>
              <w:t>rated,c,sys</w:t>
            </w:r>
            <w:proofErr w:type="spellEnd"/>
            <w:r w:rsidR="00CF7F26">
              <w:t xml:space="preserve"> </w:t>
            </w:r>
            <w:r w:rsidRPr="00276BEE">
              <w:t xml:space="preserve">or </w:t>
            </w:r>
            <w:proofErr w:type="spellStart"/>
            <w:r w:rsidRPr="00276BEE">
              <w:t>P</w:t>
            </w:r>
            <w:r w:rsidRPr="00276BEE">
              <w:rPr>
                <w:vertAlign w:val="subscript"/>
              </w:rPr>
              <w:t>rated,c,TABC</w:t>
            </w:r>
            <w:proofErr w:type="spellEnd"/>
            <w:r w:rsidR="00CF7F26">
              <w:t xml:space="preserve"> </w:t>
            </w:r>
            <w:r w:rsidRPr="00276BEE">
              <w:t>of SAN shall be based on manufacture</w:t>
            </w:r>
            <w:r w:rsidR="00CF7F26">
              <w:t>r</w:t>
            </w:r>
            <w:r w:rsidRPr="00276BEE">
              <w:t xml:space="preserve"> declaration and comply with regulation requirement.</w:t>
            </w:r>
          </w:p>
        </w:tc>
      </w:tr>
    </w:tbl>
    <w:p w14:paraId="600D91C6" w14:textId="77777777" w:rsidR="0021325A" w:rsidRPr="00D41830" w:rsidRDefault="0021325A" w:rsidP="0021325A">
      <w:pPr>
        <w:rPr>
          <w:rFonts w:eastAsia="DengXian"/>
        </w:rPr>
      </w:pPr>
    </w:p>
    <w:p w14:paraId="678C222E" w14:textId="7647E408" w:rsidR="0021325A" w:rsidRPr="00F95B02" w:rsidRDefault="0021325A" w:rsidP="0021325A">
      <w:pPr>
        <w:pStyle w:val="Heading3"/>
      </w:pPr>
      <w:bookmarkStart w:id="1018" w:name="_Toc104310985"/>
      <w:bookmarkStart w:id="1019" w:name="_Toc106126686"/>
      <w:bookmarkStart w:id="1020" w:name="_Toc106176999"/>
      <w:bookmarkStart w:id="1021" w:name="_Toc114242167"/>
      <w:bookmarkStart w:id="1022" w:name="_Toc123044111"/>
      <w:bookmarkStart w:id="1023" w:name="_Toc124157750"/>
      <w:bookmarkStart w:id="1024" w:name="_Toc124259673"/>
      <w:bookmarkStart w:id="1025" w:name="_Toc130584744"/>
      <w:bookmarkStart w:id="1026" w:name="_Toc137464400"/>
      <w:bookmarkStart w:id="1027" w:name="_Toc138884069"/>
      <w:bookmarkStart w:id="1028" w:name="_Toc145643270"/>
      <w:bookmarkStart w:id="1029" w:name="_Toc155472104"/>
      <w:bookmarkStart w:id="1030" w:name="_Toc155776992"/>
      <w:bookmarkStart w:id="1031" w:name="_Toc161668328"/>
      <w:bookmarkStart w:id="1032" w:name="_Toc169713636"/>
      <w:bookmarkStart w:id="1033" w:name="_Toc176445187"/>
      <w:bookmarkStart w:id="1034" w:name="_Toc187246662"/>
      <w:bookmarkStart w:id="1035" w:name="_Toc192602745"/>
      <w:bookmarkStart w:id="1036" w:name="_Toc208764226"/>
      <w:r w:rsidRPr="00F95B02">
        <w:t>6.2.</w:t>
      </w:r>
      <w:r>
        <w:rPr>
          <w:rFonts w:hint="eastAsia"/>
          <w:lang w:eastAsia="zh-CN"/>
        </w:rPr>
        <w:t>2</w:t>
      </w:r>
      <w:r w:rsidRPr="00F95B02">
        <w:tab/>
        <w:t xml:space="preserve">Minimum requirement for </w:t>
      </w:r>
      <w:r>
        <w:rPr>
          <w:i/>
        </w:rPr>
        <w:t>SAN</w:t>
      </w:r>
      <w:r w:rsidRPr="00F95B02">
        <w:rPr>
          <w:i/>
        </w:rPr>
        <w:t xml:space="preserve"> type 1-H</w:t>
      </w:r>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p>
    <w:p w14:paraId="06082092" w14:textId="77777777" w:rsidR="0021325A" w:rsidRPr="00F95B02" w:rsidRDefault="0021325A" w:rsidP="0021325A">
      <w:r w:rsidRPr="00F95B02">
        <w:t xml:space="preserve">In normal conditions, </w:t>
      </w:r>
      <w:proofErr w:type="spellStart"/>
      <w:r w:rsidRPr="00F95B02">
        <w:t>P</w:t>
      </w:r>
      <w:r w:rsidRPr="00F95B02">
        <w:rPr>
          <w:vertAlign w:val="subscript"/>
        </w:rPr>
        <w:t>max,c,TABC</w:t>
      </w:r>
      <w:proofErr w:type="spellEnd"/>
      <w:r w:rsidRPr="00F95B02">
        <w:rPr>
          <w:vertAlign w:val="subscript"/>
        </w:rPr>
        <w:t xml:space="preserve"> </w:t>
      </w:r>
      <w:r w:rsidRPr="00F95B02">
        <w:t xml:space="preserve">shall remain within +2 dB and -2 dB of the </w:t>
      </w:r>
      <w:r w:rsidRPr="00F95B02">
        <w:rPr>
          <w:i/>
        </w:rPr>
        <w:t>rated carrier output power</w:t>
      </w:r>
      <w:r w:rsidRPr="00F95B02">
        <w:t xml:space="preserve"> </w:t>
      </w:r>
      <w:proofErr w:type="spellStart"/>
      <w:r w:rsidRPr="00F95B02">
        <w:t>P</w:t>
      </w:r>
      <w:r w:rsidRPr="00F95B02">
        <w:rPr>
          <w:vertAlign w:val="subscript"/>
        </w:rPr>
        <w:t>rated,c,TABC</w:t>
      </w:r>
      <w:proofErr w:type="spellEnd"/>
      <w:r w:rsidRPr="00F95B02">
        <w:t xml:space="preserve"> for each </w:t>
      </w:r>
      <w:r w:rsidRPr="00F95B02">
        <w:rPr>
          <w:i/>
        </w:rPr>
        <w:t xml:space="preserve">TAB connector </w:t>
      </w:r>
      <w:r w:rsidRPr="00F95B02">
        <w:t>as declared by the manufacturer.</w:t>
      </w:r>
    </w:p>
    <w:p w14:paraId="2A2C6FCF" w14:textId="7DCD9DDC" w:rsidR="0021325A" w:rsidRDefault="00D95375" w:rsidP="00D95375">
      <w:pPr>
        <w:pStyle w:val="NO"/>
      </w:pPr>
      <w:r w:rsidRPr="00F95B02">
        <w:rPr>
          <w:snapToGrid w:val="0"/>
        </w:rPr>
        <w:t>NOTE:</w:t>
      </w:r>
      <w:r w:rsidRPr="00F95B02">
        <w:tab/>
      </w:r>
      <w:r w:rsidRPr="00F95B02">
        <w:rPr>
          <w:snapToGrid w:val="0"/>
        </w:rPr>
        <w:t xml:space="preserve">For NB-IoT operation in </w:t>
      </w:r>
      <w:r>
        <w:rPr>
          <w:snapToGrid w:val="0"/>
        </w:rPr>
        <w:t xml:space="preserve">NTN </w:t>
      </w:r>
      <w:r w:rsidRPr="00F95B02">
        <w:rPr>
          <w:snapToGrid w:val="0"/>
        </w:rPr>
        <w:t xml:space="preserve">NR in-band, the NR carrier and NB-IoT carrier shall be seen as a single carrier occupied NR channel bandwidth, the output power over this carrier is shared between NR and NB-IoT. This note shall apply for </w:t>
      </w:r>
      <w:proofErr w:type="spellStart"/>
      <w:r w:rsidRPr="00F95B02">
        <w:t>P</w:t>
      </w:r>
      <w:r w:rsidRPr="00F95B02">
        <w:rPr>
          <w:vertAlign w:val="subscript"/>
        </w:rPr>
        <w:t>max,c,</w:t>
      </w:r>
      <w:r>
        <w:rPr>
          <w:vertAlign w:val="subscript"/>
        </w:rPr>
        <w:t>TAB</w:t>
      </w:r>
      <w:r w:rsidRPr="00F95B02">
        <w:rPr>
          <w:vertAlign w:val="subscript"/>
        </w:rPr>
        <w:t>C</w:t>
      </w:r>
      <w:proofErr w:type="spellEnd"/>
      <w:r w:rsidRPr="00F95B02">
        <w:rPr>
          <w:vertAlign w:val="subscript"/>
        </w:rPr>
        <w:t xml:space="preserve"> </w:t>
      </w:r>
      <w:r w:rsidRPr="00F95B02">
        <w:t>and</w:t>
      </w:r>
      <w:r w:rsidRPr="00F95B02">
        <w:rPr>
          <w:vertAlign w:val="subscript"/>
        </w:rPr>
        <w:t xml:space="preserve"> </w:t>
      </w:r>
      <w:proofErr w:type="spellStart"/>
      <w:r w:rsidRPr="00F95B02">
        <w:t>P</w:t>
      </w:r>
      <w:r w:rsidRPr="00F95B02">
        <w:rPr>
          <w:vertAlign w:val="subscript"/>
        </w:rPr>
        <w:t>rated,c,</w:t>
      </w:r>
      <w:r>
        <w:rPr>
          <w:vertAlign w:val="subscript"/>
        </w:rPr>
        <w:t>TAB</w:t>
      </w:r>
      <w:r w:rsidRPr="00F95B02">
        <w:rPr>
          <w:vertAlign w:val="subscript"/>
        </w:rPr>
        <w:t>C</w:t>
      </w:r>
      <w:proofErr w:type="spellEnd"/>
      <w:r w:rsidRPr="00F95B02">
        <w:rPr>
          <w:snapToGrid w:val="0"/>
        </w:rPr>
        <w:t>.</w:t>
      </w:r>
    </w:p>
    <w:p w14:paraId="5A4D9E5A" w14:textId="1809F577" w:rsidR="00E91954" w:rsidRDefault="00E91954" w:rsidP="00E91954">
      <w:pPr>
        <w:pStyle w:val="Heading2"/>
        <w:rPr>
          <w:lang w:eastAsia="zh-CN"/>
        </w:rPr>
      </w:pPr>
      <w:bookmarkStart w:id="1037" w:name="_Toc104310986"/>
      <w:bookmarkStart w:id="1038" w:name="_Toc106126687"/>
      <w:bookmarkStart w:id="1039" w:name="_Toc106177000"/>
      <w:bookmarkStart w:id="1040" w:name="_Toc114242168"/>
      <w:bookmarkStart w:id="1041" w:name="_Toc123044112"/>
      <w:bookmarkStart w:id="1042" w:name="_Toc124157751"/>
      <w:bookmarkStart w:id="1043" w:name="_Toc124259674"/>
      <w:bookmarkStart w:id="1044" w:name="_Toc130584745"/>
      <w:bookmarkStart w:id="1045" w:name="_Toc137464401"/>
      <w:bookmarkStart w:id="1046" w:name="_Toc138884070"/>
      <w:bookmarkStart w:id="1047" w:name="_Toc145643271"/>
      <w:bookmarkStart w:id="1048" w:name="_Toc155472105"/>
      <w:bookmarkStart w:id="1049" w:name="_Toc155776993"/>
      <w:bookmarkStart w:id="1050" w:name="_Toc161668329"/>
      <w:bookmarkStart w:id="1051" w:name="_Toc169713637"/>
      <w:bookmarkStart w:id="1052" w:name="_Toc176445188"/>
      <w:bookmarkStart w:id="1053" w:name="_Toc187246663"/>
      <w:bookmarkStart w:id="1054" w:name="_Toc192602746"/>
      <w:bookmarkStart w:id="1055" w:name="_Toc208764227"/>
      <w:r>
        <w:rPr>
          <w:lang w:eastAsia="zh-CN"/>
        </w:rPr>
        <w:t>6.3</w:t>
      </w:r>
      <w:r>
        <w:rPr>
          <w:lang w:eastAsia="zh-CN"/>
        </w:rPr>
        <w:tab/>
        <w:t>Output power dynamics</w:t>
      </w:r>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p>
    <w:p w14:paraId="2F1D1115" w14:textId="76F51A83" w:rsidR="00D144AE" w:rsidRDefault="00D144AE" w:rsidP="00684293">
      <w:pPr>
        <w:pStyle w:val="Heading3"/>
        <w:rPr>
          <w:lang w:eastAsia="zh-CN"/>
        </w:rPr>
      </w:pPr>
      <w:bookmarkStart w:id="1056" w:name="_Toc104310987"/>
      <w:bookmarkStart w:id="1057" w:name="_Toc106126688"/>
      <w:bookmarkStart w:id="1058" w:name="_Toc106177001"/>
      <w:bookmarkStart w:id="1059" w:name="_Toc114242169"/>
      <w:bookmarkStart w:id="1060" w:name="_Toc123044113"/>
      <w:bookmarkStart w:id="1061" w:name="_Toc124157752"/>
      <w:bookmarkStart w:id="1062" w:name="_Toc124259675"/>
      <w:bookmarkStart w:id="1063" w:name="_Toc130584746"/>
      <w:bookmarkStart w:id="1064" w:name="_Toc137464402"/>
      <w:bookmarkStart w:id="1065" w:name="_Toc138884071"/>
      <w:bookmarkStart w:id="1066" w:name="_Toc145643272"/>
      <w:bookmarkStart w:id="1067" w:name="_Toc155472106"/>
      <w:bookmarkStart w:id="1068" w:name="_Toc155776994"/>
      <w:bookmarkStart w:id="1069" w:name="_Toc161668330"/>
      <w:bookmarkStart w:id="1070" w:name="_Toc169713638"/>
      <w:bookmarkStart w:id="1071" w:name="_Toc176445189"/>
      <w:bookmarkStart w:id="1072" w:name="_Toc187246664"/>
      <w:bookmarkStart w:id="1073" w:name="_Toc192602747"/>
      <w:bookmarkStart w:id="1074" w:name="_Toc208764228"/>
      <w:r>
        <w:rPr>
          <w:lang w:eastAsia="zh-CN"/>
        </w:rPr>
        <w:t>6.3.1</w:t>
      </w:r>
      <w:r>
        <w:rPr>
          <w:lang w:eastAsia="zh-CN"/>
        </w:rPr>
        <w:tab/>
        <w:t>General</w:t>
      </w:r>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p>
    <w:p w14:paraId="67878FA6" w14:textId="77777777" w:rsidR="0021325A" w:rsidRDefault="0021325A" w:rsidP="0021325A">
      <w:r>
        <w:t>Transmitted signal quality (as specified in clause 6.5) shall be maintained for the output power dynamics requirements of this clause.</w:t>
      </w:r>
    </w:p>
    <w:p w14:paraId="569EB336" w14:textId="77777777" w:rsidR="0021325A" w:rsidRDefault="0021325A" w:rsidP="0021325A">
      <w:pPr>
        <w:overflowPunct w:val="0"/>
        <w:autoSpaceDE w:val="0"/>
        <w:autoSpaceDN w:val="0"/>
        <w:adjustRightInd w:val="0"/>
        <w:textAlignment w:val="baseline"/>
      </w:pPr>
      <w:r>
        <w:t>Power control is used to limit the interference level.</w:t>
      </w:r>
    </w:p>
    <w:p w14:paraId="2D5D4CE5" w14:textId="5F38FB90" w:rsidR="00684293" w:rsidRDefault="00D144AE" w:rsidP="008F0723">
      <w:pPr>
        <w:pStyle w:val="Heading3"/>
        <w:rPr>
          <w:lang w:eastAsia="zh-CN"/>
        </w:rPr>
      </w:pPr>
      <w:bookmarkStart w:id="1075" w:name="_Toc104310988"/>
      <w:bookmarkStart w:id="1076" w:name="_Toc106126689"/>
      <w:bookmarkStart w:id="1077" w:name="_Toc106177002"/>
      <w:bookmarkStart w:id="1078" w:name="_Toc114242170"/>
      <w:bookmarkStart w:id="1079" w:name="_Toc123044114"/>
      <w:bookmarkStart w:id="1080" w:name="_Toc124157753"/>
      <w:bookmarkStart w:id="1081" w:name="_Toc124259676"/>
      <w:bookmarkStart w:id="1082" w:name="_Toc130584747"/>
      <w:bookmarkStart w:id="1083" w:name="_Toc137464403"/>
      <w:bookmarkStart w:id="1084" w:name="_Toc138884072"/>
      <w:bookmarkStart w:id="1085" w:name="_Toc145643273"/>
      <w:bookmarkStart w:id="1086" w:name="_Toc155472107"/>
      <w:bookmarkStart w:id="1087" w:name="_Toc155776995"/>
      <w:bookmarkStart w:id="1088" w:name="_Toc161668331"/>
      <w:bookmarkStart w:id="1089" w:name="_Toc169713639"/>
      <w:bookmarkStart w:id="1090" w:name="_Toc176445190"/>
      <w:bookmarkStart w:id="1091" w:name="_Toc187246665"/>
      <w:bookmarkStart w:id="1092" w:name="_Toc192602748"/>
      <w:bookmarkStart w:id="1093" w:name="_Toc208764229"/>
      <w:r>
        <w:rPr>
          <w:lang w:eastAsia="zh-CN"/>
        </w:rPr>
        <w:t>6.3.2</w:t>
      </w:r>
      <w:r>
        <w:rPr>
          <w:lang w:eastAsia="zh-CN"/>
        </w:rPr>
        <w:tab/>
        <w:t>RE power control dynamic range</w:t>
      </w:r>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p>
    <w:p w14:paraId="01049586" w14:textId="3DF4F0D8" w:rsidR="0021325A" w:rsidRDefault="0021325A" w:rsidP="008F0723">
      <w:pPr>
        <w:pStyle w:val="Heading4"/>
      </w:pPr>
      <w:bookmarkStart w:id="1094" w:name="_Toc61178838"/>
      <w:bookmarkStart w:id="1095" w:name="_Toc82621742"/>
      <w:bookmarkStart w:id="1096" w:name="_Toc21127457"/>
      <w:bookmarkStart w:id="1097" w:name="_Toc36817215"/>
      <w:bookmarkStart w:id="1098" w:name="_Toc29811663"/>
      <w:bookmarkStart w:id="1099" w:name="_Toc53178161"/>
      <w:bookmarkStart w:id="1100" w:name="_Toc74663202"/>
      <w:bookmarkStart w:id="1101" w:name="_Toc44712121"/>
      <w:bookmarkStart w:id="1102" w:name="_Toc61179308"/>
      <w:bookmarkStart w:id="1103" w:name="_Toc45893434"/>
      <w:bookmarkStart w:id="1104" w:name="_Toc37260131"/>
      <w:bookmarkStart w:id="1105" w:name="_Toc37267519"/>
      <w:bookmarkStart w:id="1106" w:name="_Toc53178612"/>
      <w:bookmarkStart w:id="1107" w:name="_Toc67916604"/>
      <w:bookmarkStart w:id="1108" w:name="_Toc90422589"/>
      <w:bookmarkStart w:id="1109" w:name="_Toc104310989"/>
      <w:bookmarkStart w:id="1110" w:name="_Toc106126690"/>
      <w:bookmarkStart w:id="1111" w:name="_Toc106177003"/>
      <w:bookmarkStart w:id="1112" w:name="_Toc114242171"/>
      <w:bookmarkStart w:id="1113" w:name="_Toc123044115"/>
      <w:bookmarkStart w:id="1114" w:name="_Toc124157754"/>
      <w:bookmarkStart w:id="1115" w:name="_Toc124259677"/>
      <w:bookmarkStart w:id="1116" w:name="_Toc130584748"/>
      <w:bookmarkStart w:id="1117" w:name="_Toc137464404"/>
      <w:bookmarkStart w:id="1118" w:name="_Toc138884073"/>
      <w:bookmarkStart w:id="1119" w:name="_Toc145643274"/>
      <w:bookmarkStart w:id="1120" w:name="_Toc155472108"/>
      <w:bookmarkStart w:id="1121" w:name="_Toc155776996"/>
      <w:bookmarkStart w:id="1122" w:name="_Toc161668332"/>
      <w:bookmarkStart w:id="1123" w:name="_Toc169713640"/>
      <w:bookmarkStart w:id="1124" w:name="_Toc176445191"/>
      <w:bookmarkStart w:id="1125" w:name="_Toc187246666"/>
      <w:bookmarkStart w:id="1126" w:name="_Toc192602749"/>
      <w:bookmarkStart w:id="1127" w:name="_Toc208764230"/>
      <w:bookmarkStart w:id="1128" w:name="_Hlk503810786"/>
      <w:r>
        <w:t>6.3.2.1</w:t>
      </w:r>
      <w:r>
        <w:tab/>
        <w:t>General</w:t>
      </w:r>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p>
    <w:bookmarkEnd w:id="1128"/>
    <w:p w14:paraId="27E8F2BF" w14:textId="77777777" w:rsidR="0021325A" w:rsidRDefault="0021325A" w:rsidP="0021325A">
      <w:pPr>
        <w:rPr>
          <w:lang w:eastAsia="zh-CN"/>
        </w:rPr>
      </w:pPr>
      <w:r>
        <w:t xml:space="preserve">The RE power control dynamic range is the difference between the power of an RE and the average RE power for a </w:t>
      </w:r>
      <w:r>
        <w:rPr>
          <w:rFonts w:hint="eastAsia"/>
          <w:lang w:val="en-US" w:eastAsia="zh-CN"/>
        </w:rPr>
        <w:t>SAN</w:t>
      </w:r>
      <w:r>
        <w:t xml:space="preserve"> at maximum output power </w:t>
      </w:r>
      <w:r>
        <w:rPr>
          <w:rFonts w:cs="v5.0.0"/>
        </w:rPr>
        <w:t>(</w:t>
      </w:r>
      <w:proofErr w:type="spellStart"/>
      <w:r>
        <w:t>P</w:t>
      </w:r>
      <w:r>
        <w:rPr>
          <w:vertAlign w:val="subscript"/>
        </w:rPr>
        <w:t>max,c,TABC</w:t>
      </w:r>
      <w:proofErr w:type="spellEnd"/>
      <w:r>
        <w:t>) for a specified reference condition.</w:t>
      </w:r>
    </w:p>
    <w:p w14:paraId="2EB564A7" w14:textId="77777777" w:rsidR="0021325A" w:rsidRDefault="0021325A" w:rsidP="0021325A">
      <w:pPr>
        <w:rPr>
          <w:rFonts w:cs="v5.0.0"/>
        </w:rPr>
      </w:pPr>
      <w:r>
        <w:rPr>
          <w:rFonts w:cs="v5.0.0"/>
        </w:rPr>
        <w:t xml:space="preserve">For </w:t>
      </w:r>
      <w:r>
        <w:rPr>
          <w:rFonts w:cs="v5.0.0"/>
          <w:i/>
          <w:lang w:val="en-US" w:eastAsia="zh-CN"/>
        </w:rPr>
        <w:t xml:space="preserve">SAN </w:t>
      </w:r>
      <w:r>
        <w:rPr>
          <w:rFonts w:cs="v5.0.0"/>
          <w:i/>
        </w:rPr>
        <w:t>type 1-H</w:t>
      </w:r>
      <w:r>
        <w:rPr>
          <w:rFonts w:cs="v5.0.0"/>
        </w:rPr>
        <w:t xml:space="preserve"> this requirement shall apply at each </w:t>
      </w:r>
      <w:r>
        <w:rPr>
          <w:rFonts w:cs="v5.0.0"/>
          <w:i/>
        </w:rPr>
        <w:t>TAB connector</w:t>
      </w:r>
      <w:r>
        <w:rPr>
          <w:rFonts w:cs="v5.0.0"/>
        </w:rPr>
        <w:t xml:space="preserve"> supporting transmission in the </w:t>
      </w:r>
      <w:r>
        <w:rPr>
          <w:rFonts w:cs="v5.0.0"/>
          <w:i/>
        </w:rPr>
        <w:t>operating band</w:t>
      </w:r>
      <w:r>
        <w:rPr>
          <w:rFonts w:cs="v5.0.0"/>
        </w:rPr>
        <w:t>.</w:t>
      </w:r>
    </w:p>
    <w:p w14:paraId="7FE322C8" w14:textId="0D51A80A" w:rsidR="0021325A" w:rsidRDefault="0021325A" w:rsidP="001657C6">
      <w:pPr>
        <w:pStyle w:val="Heading4"/>
      </w:pPr>
      <w:bookmarkStart w:id="1129" w:name="_Toc74663203"/>
      <w:bookmarkStart w:id="1130" w:name="_Toc37260132"/>
      <w:bookmarkStart w:id="1131" w:name="_Toc53178162"/>
      <w:bookmarkStart w:id="1132" w:name="_Toc45893435"/>
      <w:bookmarkStart w:id="1133" w:name="_Toc90422590"/>
      <w:bookmarkStart w:id="1134" w:name="_Toc37267520"/>
      <w:bookmarkStart w:id="1135" w:name="_Toc82621743"/>
      <w:bookmarkStart w:id="1136" w:name="_Toc53178613"/>
      <w:bookmarkStart w:id="1137" w:name="_Toc29811664"/>
      <w:bookmarkStart w:id="1138" w:name="_Toc61179309"/>
      <w:bookmarkStart w:id="1139" w:name="_Toc67916605"/>
      <w:bookmarkStart w:id="1140" w:name="_Toc36817216"/>
      <w:bookmarkStart w:id="1141" w:name="_Toc44712122"/>
      <w:bookmarkStart w:id="1142" w:name="_Toc61178839"/>
      <w:bookmarkStart w:id="1143" w:name="_Toc21127458"/>
      <w:bookmarkStart w:id="1144" w:name="_Toc104310990"/>
      <w:bookmarkStart w:id="1145" w:name="_Toc106126691"/>
      <w:bookmarkStart w:id="1146" w:name="_Toc106177004"/>
      <w:bookmarkStart w:id="1147" w:name="_Toc114242172"/>
      <w:bookmarkStart w:id="1148" w:name="_Toc123044116"/>
      <w:bookmarkStart w:id="1149" w:name="_Toc124157755"/>
      <w:bookmarkStart w:id="1150" w:name="_Toc124259678"/>
      <w:bookmarkStart w:id="1151" w:name="_Toc130584749"/>
      <w:bookmarkStart w:id="1152" w:name="_Toc137464405"/>
      <w:bookmarkStart w:id="1153" w:name="_Toc138884074"/>
      <w:bookmarkStart w:id="1154" w:name="_Toc145643275"/>
      <w:bookmarkStart w:id="1155" w:name="_Toc155472109"/>
      <w:bookmarkStart w:id="1156" w:name="_Toc155776997"/>
      <w:bookmarkStart w:id="1157" w:name="_Toc161668333"/>
      <w:bookmarkStart w:id="1158" w:name="_Toc169713641"/>
      <w:bookmarkStart w:id="1159" w:name="_Toc176445192"/>
      <w:bookmarkStart w:id="1160" w:name="_Toc187246667"/>
      <w:bookmarkStart w:id="1161" w:name="_Toc192602750"/>
      <w:bookmarkStart w:id="1162" w:name="_Toc208764231"/>
      <w:r>
        <w:t>6.3.2.2</w:t>
      </w:r>
      <w:r>
        <w:tab/>
        <w:t xml:space="preserve">Minimum requirement for </w:t>
      </w:r>
      <w:r>
        <w:rPr>
          <w:rFonts w:hint="eastAsia"/>
          <w:i/>
          <w:iCs/>
          <w:lang w:val="en-US" w:eastAsia="zh-CN"/>
        </w:rPr>
        <w:t>SAN</w:t>
      </w:r>
      <w:r>
        <w:rPr>
          <w:i/>
        </w:rPr>
        <w:t xml:space="preserve"> type 1-H</w:t>
      </w:r>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p>
    <w:p w14:paraId="47BA5F7C" w14:textId="198DD60E" w:rsidR="0021325A" w:rsidRDefault="00C1584F" w:rsidP="0021325A">
      <w:r>
        <w:t>RE power control dynamic range requirement is specified in table 6.3.2.2-1.</w:t>
      </w:r>
    </w:p>
    <w:p w14:paraId="53EDEDD7" w14:textId="77777777" w:rsidR="0021325A" w:rsidRDefault="0021325A" w:rsidP="0021325A">
      <w:pPr>
        <w:pStyle w:val="TH"/>
      </w:pPr>
      <w:r>
        <w:t>Table 6.3.</w:t>
      </w:r>
      <w:r>
        <w:rPr>
          <w:lang w:eastAsia="zh-CN"/>
        </w:rPr>
        <w:t>2</w:t>
      </w:r>
      <w:r>
        <w:t>.</w:t>
      </w:r>
      <w:r>
        <w:rPr>
          <w:lang w:eastAsia="zh-CN"/>
        </w:rPr>
        <w:t>2</w:t>
      </w:r>
      <w:r>
        <w:t>-1: RE power control dynamic range</w:t>
      </w:r>
    </w:p>
    <w:tbl>
      <w:tblPr>
        <w:tblStyle w:val="TableGrid"/>
        <w:tblW w:w="0" w:type="auto"/>
        <w:jc w:val="center"/>
        <w:tblLayout w:type="fixed"/>
        <w:tblLook w:val="04A0" w:firstRow="1" w:lastRow="0" w:firstColumn="1" w:lastColumn="0" w:noHBand="0" w:noVBand="1"/>
      </w:tblPr>
      <w:tblGrid>
        <w:gridCol w:w="2410"/>
        <w:gridCol w:w="1915"/>
        <w:gridCol w:w="1771"/>
      </w:tblGrid>
      <w:tr w:rsidR="0021325A" w14:paraId="2ECC6216" w14:textId="77777777" w:rsidTr="00F510F5">
        <w:trPr>
          <w:cantSplit/>
          <w:jc w:val="center"/>
        </w:trPr>
        <w:tc>
          <w:tcPr>
            <w:tcW w:w="2410" w:type="dxa"/>
            <w:tcBorders>
              <w:bottom w:val="nil"/>
            </w:tcBorders>
          </w:tcPr>
          <w:p w14:paraId="69CA2A1E" w14:textId="77777777" w:rsidR="0021325A" w:rsidRDefault="0021325A" w:rsidP="00F510F5">
            <w:pPr>
              <w:pStyle w:val="TAH"/>
            </w:pPr>
            <w:r>
              <w:rPr>
                <w:rFonts w:cs="v5.0.0"/>
              </w:rPr>
              <w:t>Modulation scheme used</w:t>
            </w:r>
          </w:p>
        </w:tc>
        <w:tc>
          <w:tcPr>
            <w:tcW w:w="3686" w:type="dxa"/>
            <w:gridSpan w:val="2"/>
          </w:tcPr>
          <w:p w14:paraId="0BBEB903" w14:textId="77777777" w:rsidR="0021325A" w:rsidRDefault="0021325A" w:rsidP="00F510F5">
            <w:pPr>
              <w:pStyle w:val="TAH"/>
            </w:pPr>
            <w:r>
              <w:rPr>
                <w:rFonts w:cs="v5.0.0"/>
              </w:rPr>
              <w:t>RE power control dynamic range (dB)</w:t>
            </w:r>
          </w:p>
        </w:tc>
      </w:tr>
      <w:tr w:rsidR="0021325A" w14:paraId="214B982E" w14:textId="77777777" w:rsidTr="00F510F5">
        <w:trPr>
          <w:cantSplit/>
          <w:jc w:val="center"/>
        </w:trPr>
        <w:tc>
          <w:tcPr>
            <w:tcW w:w="2410" w:type="dxa"/>
            <w:tcBorders>
              <w:top w:val="nil"/>
            </w:tcBorders>
          </w:tcPr>
          <w:p w14:paraId="71DBB018" w14:textId="77777777" w:rsidR="0021325A" w:rsidRDefault="0021325A" w:rsidP="00F510F5">
            <w:pPr>
              <w:pStyle w:val="TAH"/>
            </w:pPr>
            <w:r>
              <w:rPr>
                <w:rFonts w:cs="v5.0.0"/>
              </w:rPr>
              <w:t>on the RE</w:t>
            </w:r>
          </w:p>
        </w:tc>
        <w:tc>
          <w:tcPr>
            <w:tcW w:w="1915" w:type="dxa"/>
          </w:tcPr>
          <w:p w14:paraId="13FF7B36" w14:textId="77777777" w:rsidR="0021325A" w:rsidRDefault="0021325A" w:rsidP="00F510F5">
            <w:pPr>
              <w:pStyle w:val="TAH"/>
            </w:pPr>
            <w:r>
              <w:rPr>
                <w:rFonts w:cs="v5.0.0"/>
              </w:rPr>
              <w:t>(down)</w:t>
            </w:r>
          </w:p>
        </w:tc>
        <w:tc>
          <w:tcPr>
            <w:tcW w:w="1771" w:type="dxa"/>
          </w:tcPr>
          <w:p w14:paraId="4B268F13" w14:textId="77777777" w:rsidR="0021325A" w:rsidRDefault="0021325A" w:rsidP="00F510F5">
            <w:pPr>
              <w:pStyle w:val="TAH"/>
            </w:pPr>
            <w:r>
              <w:rPr>
                <w:rFonts w:cs="v5.0.0"/>
              </w:rPr>
              <w:t>(up)</w:t>
            </w:r>
          </w:p>
        </w:tc>
      </w:tr>
      <w:tr w:rsidR="0021325A" w14:paraId="75CDCB06" w14:textId="77777777" w:rsidTr="00F510F5">
        <w:trPr>
          <w:cantSplit/>
          <w:jc w:val="center"/>
        </w:trPr>
        <w:tc>
          <w:tcPr>
            <w:tcW w:w="2410" w:type="dxa"/>
          </w:tcPr>
          <w:p w14:paraId="6C19F31A" w14:textId="77777777" w:rsidR="0021325A" w:rsidRDefault="0021325A" w:rsidP="00F510F5">
            <w:pPr>
              <w:pStyle w:val="TAC"/>
            </w:pPr>
            <w:r>
              <w:rPr>
                <w:rFonts w:cs="v5.0.0"/>
              </w:rPr>
              <w:t>QPSK (PDCCH)</w:t>
            </w:r>
          </w:p>
        </w:tc>
        <w:tc>
          <w:tcPr>
            <w:tcW w:w="1915" w:type="dxa"/>
          </w:tcPr>
          <w:p w14:paraId="3A9016D8" w14:textId="77777777" w:rsidR="0021325A" w:rsidRDefault="0021325A" w:rsidP="00F510F5">
            <w:pPr>
              <w:pStyle w:val="TAC"/>
            </w:pPr>
            <w:r>
              <w:rPr>
                <w:rFonts w:cs="v5.0.0"/>
              </w:rPr>
              <w:t>-6</w:t>
            </w:r>
          </w:p>
        </w:tc>
        <w:tc>
          <w:tcPr>
            <w:tcW w:w="1771" w:type="dxa"/>
          </w:tcPr>
          <w:p w14:paraId="44C9339C" w14:textId="77777777" w:rsidR="0021325A" w:rsidRDefault="0021325A" w:rsidP="00F510F5">
            <w:pPr>
              <w:pStyle w:val="TAC"/>
            </w:pPr>
            <w:r>
              <w:rPr>
                <w:rFonts w:cs="v5.0.0"/>
              </w:rPr>
              <w:t>+4</w:t>
            </w:r>
          </w:p>
        </w:tc>
      </w:tr>
      <w:tr w:rsidR="0021325A" w14:paraId="081F2146" w14:textId="77777777" w:rsidTr="00F510F5">
        <w:trPr>
          <w:cantSplit/>
          <w:jc w:val="center"/>
        </w:trPr>
        <w:tc>
          <w:tcPr>
            <w:tcW w:w="2410" w:type="dxa"/>
          </w:tcPr>
          <w:p w14:paraId="72F29FD6" w14:textId="77777777" w:rsidR="0021325A" w:rsidRDefault="0021325A" w:rsidP="00F510F5">
            <w:pPr>
              <w:pStyle w:val="TAC"/>
            </w:pPr>
            <w:r>
              <w:rPr>
                <w:rFonts w:cs="v5.0.0"/>
              </w:rPr>
              <w:t>QPSK (PDSCH)</w:t>
            </w:r>
          </w:p>
        </w:tc>
        <w:tc>
          <w:tcPr>
            <w:tcW w:w="1915" w:type="dxa"/>
          </w:tcPr>
          <w:p w14:paraId="60EABBEB" w14:textId="77777777" w:rsidR="0021325A" w:rsidRDefault="0021325A" w:rsidP="00F510F5">
            <w:pPr>
              <w:pStyle w:val="TAC"/>
            </w:pPr>
            <w:r>
              <w:rPr>
                <w:rFonts w:cs="v5.0.0"/>
              </w:rPr>
              <w:t>-6</w:t>
            </w:r>
          </w:p>
        </w:tc>
        <w:tc>
          <w:tcPr>
            <w:tcW w:w="1771" w:type="dxa"/>
          </w:tcPr>
          <w:p w14:paraId="283804DC" w14:textId="77777777" w:rsidR="0021325A" w:rsidRDefault="0021325A" w:rsidP="00F510F5">
            <w:pPr>
              <w:pStyle w:val="TAC"/>
            </w:pPr>
            <w:r>
              <w:rPr>
                <w:rFonts w:cs="v5.0.0"/>
              </w:rPr>
              <w:t>+3</w:t>
            </w:r>
          </w:p>
        </w:tc>
      </w:tr>
      <w:tr w:rsidR="0021325A" w14:paraId="1CD40333" w14:textId="77777777" w:rsidTr="00F510F5">
        <w:trPr>
          <w:cantSplit/>
          <w:jc w:val="center"/>
        </w:trPr>
        <w:tc>
          <w:tcPr>
            <w:tcW w:w="2410" w:type="dxa"/>
          </w:tcPr>
          <w:p w14:paraId="2D4C3A7F" w14:textId="77777777" w:rsidR="0021325A" w:rsidRDefault="0021325A" w:rsidP="00F510F5">
            <w:pPr>
              <w:pStyle w:val="TAC"/>
              <w:rPr>
                <w:rFonts w:cs="v5.0.0"/>
              </w:rPr>
            </w:pPr>
            <w:r>
              <w:rPr>
                <w:rFonts w:cs="v5.0.0"/>
              </w:rPr>
              <w:t>16QAM (PDSCH)</w:t>
            </w:r>
          </w:p>
        </w:tc>
        <w:tc>
          <w:tcPr>
            <w:tcW w:w="1915" w:type="dxa"/>
          </w:tcPr>
          <w:p w14:paraId="606CD93A" w14:textId="77777777" w:rsidR="0021325A" w:rsidRDefault="0021325A" w:rsidP="00F510F5">
            <w:pPr>
              <w:pStyle w:val="TAC"/>
            </w:pPr>
            <w:r>
              <w:rPr>
                <w:rFonts w:cs="v5.0.0"/>
              </w:rPr>
              <w:t>-3</w:t>
            </w:r>
          </w:p>
        </w:tc>
        <w:tc>
          <w:tcPr>
            <w:tcW w:w="1771" w:type="dxa"/>
          </w:tcPr>
          <w:p w14:paraId="4AD65DA9" w14:textId="77777777" w:rsidR="0021325A" w:rsidRDefault="0021325A" w:rsidP="00F510F5">
            <w:pPr>
              <w:pStyle w:val="TAC"/>
            </w:pPr>
            <w:r>
              <w:rPr>
                <w:rFonts w:cs="v5.0.0"/>
              </w:rPr>
              <w:t>+3</w:t>
            </w:r>
          </w:p>
        </w:tc>
      </w:tr>
      <w:tr w:rsidR="00C1584F" w14:paraId="71A40484" w14:textId="77777777" w:rsidTr="00F510F5">
        <w:trPr>
          <w:cantSplit/>
          <w:jc w:val="center"/>
        </w:trPr>
        <w:tc>
          <w:tcPr>
            <w:tcW w:w="2410" w:type="dxa"/>
          </w:tcPr>
          <w:p w14:paraId="0C8B7719" w14:textId="20941FE2" w:rsidR="00C1584F" w:rsidRDefault="00C1584F" w:rsidP="00C1584F">
            <w:pPr>
              <w:pStyle w:val="TAC"/>
              <w:rPr>
                <w:rFonts w:cs="v5.0.0"/>
              </w:rPr>
            </w:pPr>
            <w:r>
              <w:rPr>
                <w:rFonts w:cs="v5.0.0"/>
              </w:rPr>
              <w:t>64QAM (PDSCH) (NOTE 2)</w:t>
            </w:r>
          </w:p>
        </w:tc>
        <w:tc>
          <w:tcPr>
            <w:tcW w:w="1915" w:type="dxa"/>
          </w:tcPr>
          <w:p w14:paraId="5D64BD11" w14:textId="75052ED9" w:rsidR="00C1584F" w:rsidRDefault="00C1584F" w:rsidP="00C1584F">
            <w:pPr>
              <w:pStyle w:val="TAC"/>
            </w:pPr>
            <w:r>
              <w:rPr>
                <w:rFonts w:cs="v5.0.0"/>
              </w:rPr>
              <w:t>0</w:t>
            </w:r>
          </w:p>
        </w:tc>
        <w:tc>
          <w:tcPr>
            <w:tcW w:w="1771" w:type="dxa"/>
          </w:tcPr>
          <w:p w14:paraId="7CB61DD9" w14:textId="3EE1821C" w:rsidR="00C1584F" w:rsidRDefault="00C1584F" w:rsidP="00C1584F">
            <w:pPr>
              <w:pStyle w:val="TAC"/>
            </w:pPr>
            <w:r>
              <w:rPr>
                <w:rFonts w:cs="v5.0.0"/>
              </w:rPr>
              <w:t>0</w:t>
            </w:r>
          </w:p>
        </w:tc>
      </w:tr>
      <w:tr w:rsidR="0021325A" w14:paraId="1EC8AEE7" w14:textId="77777777" w:rsidTr="00F510F5">
        <w:trPr>
          <w:cantSplit/>
          <w:jc w:val="center"/>
        </w:trPr>
        <w:tc>
          <w:tcPr>
            <w:tcW w:w="6096" w:type="dxa"/>
            <w:gridSpan w:val="3"/>
          </w:tcPr>
          <w:p w14:paraId="6A0F8137" w14:textId="77777777" w:rsidR="00C1584F" w:rsidRDefault="00C1584F" w:rsidP="00C1584F">
            <w:pPr>
              <w:pStyle w:val="TAN"/>
            </w:pPr>
            <w:r>
              <w:t>NOTE 1:</w:t>
            </w:r>
            <w:r>
              <w:tab/>
              <w:t xml:space="preserve">The </w:t>
            </w:r>
            <w:r>
              <w:rPr>
                <w:rFonts w:cs="v5.0.0"/>
                <w:snapToGrid w:val="0"/>
              </w:rPr>
              <w:t>output power</w:t>
            </w:r>
            <w:r>
              <w:t xml:space="preserve"> per carrier shall always be less or equal to the maximum</w:t>
            </w:r>
            <w:r>
              <w:rPr>
                <w:rFonts w:cs="v5.0.0"/>
                <w:snapToGrid w:val="0"/>
              </w:rPr>
              <w:t xml:space="preserve"> output power of the </w:t>
            </w:r>
            <w:r>
              <w:rPr>
                <w:rFonts w:cs="v5.0.0" w:hint="eastAsia"/>
                <w:snapToGrid w:val="0"/>
                <w:lang w:val="en-US" w:eastAsia="zh-CN"/>
              </w:rPr>
              <w:t xml:space="preserve">satellite </w:t>
            </w:r>
            <w:r>
              <w:rPr>
                <w:rFonts w:cs="v5.0.0"/>
                <w:snapToGrid w:val="0"/>
                <w:lang w:val="en-US" w:eastAsia="zh-CN"/>
              </w:rPr>
              <w:t>access</w:t>
            </w:r>
            <w:r>
              <w:rPr>
                <w:rFonts w:cs="v5.0.0" w:hint="eastAsia"/>
                <w:snapToGrid w:val="0"/>
                <w:lang w:val="en-US" w:eastAsia="zh-CN"/>
              </w:rPr>
              <w:t xml:space="preserve"> node</w:t>
            </w:r>
            <w:r>
              <w:t>.</w:t>
            </w:r>
          </w:p>
          <w:p w14:paraId="3C4E315E" w14:textId="6FDD1663" w:rsidR="0021325A" w:rsidRDefault="00C1584F" w:rsidP="00C1584F">
            <w:pPr>
              <w:pStyle w:val="TAN"/>
            </w:pPr>
            <w:r>
              <w:t>NOTE 2:</w:t>
            </w:r>
            <w:r>
              <w:tab/>
              <w:t>This requirement is optional, subject to manufacturer declaration.</w:t>
            </w:r>
          </w:p>
        </w:tc>
      </w:tr>
    </w:tbl>
    <w:p w14:paraId="7220308A" w14:textId="77777777" w:rsidR="002A7C67" w:rsidRDefault="002A7C67" w:rsidP="008F0723"/>
    <w:p w14:paraId="511A824A" w14:textId="4D7320B8" w:rsidR="00D144AE" w:rsidRDefault="00D144AE" w:rsidP="008F0723">
      <w:pPr>
        <w:pStyle w:val="Heading3"/>
        <w:rPr>
          <w:lang w:eastAsia="zh-CN"/>
        </w:rPr>
      </w:pPr>
      <w:bookmarkStart w:id="1163" w:name="_Toc104310991"/>
      <w:bookmarkStart w:id="1164" w:name="_Toc106126692"/>
      <w:bookmarkStart w:id="1165" w:name="_Toc106177005"/>
      <w:bookmarkStart w:id="1166" w:name="_Toc114242173"/>
      <w:bookmarkStart w:id="1167" w:name="_Toc123044117"/>
      <w:bookmarkStart w:id="1168" w:name="_Toc124157756"/>
      <w:bookmarkStart w:id="1169" w:name="_Toc124259679"/>
      <w:bookmarkStart w:id="1170" w:name="_Toc130584750"/>
      <w:bookmarkStart w:id="1171" w:name="_Toc137464406"/>
      <w:bookmarkStart w:id="1172" w:name="_Toc138884075"/>
      <w:bookmarkStart w:id="1173" w:name="_Toc145643276"/>
      <w:bookmarkStart w:id="1174" w:name="_Toc155472110"/>
      <w:bookmarkStart w:id="1175" w:name="_Toc155776998"/>
      <w:bookmarkStart w:id="1176" w:name="_Toc161668334"/>
      <w:bookmarkStart w:id="1177" w:name="_Toc169713642"/>
      <w:bookmarkStart w:id="1178" w:name="_Toc176445193"/>
      <w:bookmarkStart w:id="1179" w:name="_Toc187246668"/>
      <w:bookmarkStart w:id="1180" w:name="_Toc192602751"/>
      <w:bookmarkStart w:id="1181" w:name="_Toc208764232"/>
      <w:r>
        <w:rPr>
          <w:lang w:eastAsia="zh-CN"/>
        </w:rPr>
        <w:t>6.3.3</w:t>
      </w:r>
      <w:r>
        <w:rPr>
          <w:lang w:eastAsia="zh-CN"/>
        </w:rPr>
        <w:tab/>
        <w:t>Total power dynamic range</w:t>
      </w:r>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p>
    <w:p w14:paraId="2024DBA5" w14:textId="1E404BC8" w:rsidR="0021325A" w:rsidRDefault="0021325A" w:rsidP="008F0723">
      <w:pPr>
        <w:pStyle w:val="Heading4"/>
      </w:pPr>
      <w:bookmarkStart w:id="1182" w:name="_Toc37267522"/>
      <w:bookmarkStart w:id="1183" w:name="_Toc61179311"/>
      <w:bookmarkStart w:id="1184" w:name="_Toc21127460"/>
      <w:bookmarkStart w:id="1185" w:name="_Toc82621745"/>
      <w:bookmarkStart w:id="1186" w:name="_Toc67916607"/>
      <w:bookmarkStart w:id="1187" w:name="_Toc90422592"/>
      <w:bookmarkStart w:id="1188" w:name="_Toc37260134"/>
      <w:bookmarkStart w:id="1189" w:name="_Toc53178164"/>
      <w:bookmarkStart w:id="1190" w:name="_Toc44712124"/>
      <w:bookmarkStart w:id="1191" w:name="_Toc53178615"/>
      <w:bookmarkStart w:id="1192" w:name="_Toc74663205"/>
      <w:bookmarkStart w:id="1193" w:name="_Toc29811666"/>
      <w:bookmarkStart w:id="1194" w:name="_Toc61178841"/>
      <w:bookmarkStart w:id="1195" w:name="_Toc36817218"/>
      <w:bookmarkStart w:id="1196" w:name="_Toc45893437"/>
      <w:bookmarkStart w:id="1197" w:name="_Toc104310992"/>
      <w:bookmarkStart w:id="1198" w:name="_Toc106126693"/>
      <w:bookmarkStart w:id="1199" w:name="_Toc106177006"/>
      <w:bookmarkStart w:id="1200" w:name="_Toc114242174"/>
      <w:bookmarkStart w:id="1201" w:name="_Toc123044118"/>
      <w:bookmarkStart w:id="1202" w:name="_Toc124157757"/>
      <w:bookmarkStart w:id="1203" w:name="_Toc124259680"/>
      <w:bookmarkStart w:id="1204" w:name="_Toc130584751"/>
      <w:bookmarkStart w:id="1205" w:name="_Toc137464407"/>
      <w:bookmarkStart w:id="1206" w:name="_Toc138884076"/>
      <w:bookmarkStart w:id="1207" w:name="_Toc145643277"/>
      <w:bookmarkStart w:id="1208" w:name="_Toc155472111"/>
      <w:bookmarkStart w:id="1209" w:name="_Toc155776999"/>
      <w:bookmarkStart w:id="1210" w:name="_Toc161668335"/>
      <w:bookmarkStart w:id="1211" w:name="_Toc169713643"/>
      <w:bookmarkStart w:id="1212" w:name="_Toc176445194"/>
      <w:bookmarkStart w:id="1213" w:name="_Toc187246669"/>
      <w:bookmarkStart w:id="1214" w:name="_Toc192602752"/>
      <w:bookmarkStart w:id="1215" w:name="_Toc208764233"/>
      <w:r>
        <w:t>6.3.3.1</w:t>
      </w:r>
      <w:r>
        <w:tab/>
        <w:t>General</w:t>
      </w:r>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p>
    <w:p w14:paraId="410B12BF" w14:textId="77777777" w:rsidR="0021325A" w:rsidRDefault="0021325A" w:rsidP="0021325A">
      <w:r>
        <w:t xml:space="preserve">The </w:t>
      </w:r>
      <w:r>
        <w:rPr>
          <w:lang w:val="en-US" w:eastAsia="zh-CN"/>
        </w:rPr>
        <w:t>SAN</w:t>
      </w:r>
      <w:r>
        <w:t xml:space="preserve"> total power dynamic range is the difference between the maximum and the minimum transmit power of an OFDM symbol for a specified reference condition.</w:t>
      </w:r>
    </w:p>
    <w:p w14:paraId="60DB0001" w14:textId="77777777" w:rsidR="0021325A" w:rsidRDefault="0021325A" w:rsidP="0021325A">
      <w:r>
        <w:t xml:space="preserve">For </w:t>
      </w:r>
      <w:r>
        <w:rPr>
          <w:i/>
          <w:lang w:val="en-US" w:eastAsia="zh-CN"/>
        </w:rPr>
        <w:t>SAN</w:t>
      </w:r>
      <w:r>
        <w:rPr>
          <w:i/>
        </w:rPr>
        <w:t xml:space="preserve"> type 1-H</w:t>
      </w:r>
      <w:r>
        <w:t xml:space="preserve"> this requirement shall apply at each </w:t>
      </w:r>
      <w:r>
        <w:rPr>
          <w:i/>
        </w:rPr>
        <w:t>TAB connector</w:t>
      </w:r>
      <w:r>
        <w:t xml:space="preserve"> supporting transmission in the </w:t>
      </w:r>
      <w:r>
        <w:rPr>
          <w:i/>
        </w:rPr>
        <w:t>operating band</w:t>
      </w:r>
      <w:r>
        <w:t>.</w:t>
      </w:r>
    </w:p>
    <w:p w14:paraId="4C9BFF4D" w14:textId="77777777" w:rsidR="0021325A" w:rsidRDefault="0021325A" w:rsidP="0021325A">
      <w:pPr>
        <w:pStyle w:val="NO"/>
        <w:rPr>
          <w:lang w:eastAsia="zh-CN"/>
        </w:rPr>
      </w:pPr>
      <w:r>
        <w:t>NOTE 1:</w:t>
      </w:r>
      <w:r>
        <w:tab/>
        <w:t xml:space="preserve">The upper limit of the dynamic range is the OFDM symbol power for a </w:t>
      </w:r>
      <w:r>
        <w:rPr>
          <w:lang w:val="en-US" w:eastAsia="zh-CN"/>
        </w:rPr>
        <w:t>SAN</w:t>
      </w:r>
      <w:r>
        <w:t xml:space="preserve"> when transmitting on all RBs at maximum output power. The lower limit of the total power dynamic range is the average power for single RB transmission.</w:t>
      </w:r>
      <w:r>
        <w:rPr>
          <w:lang w:eastAsia="zh-CN"/>
        </w:rPr>
        <w:t xml:space="preserve"> </w:t>
      </w:r>
      <w:r>
        <w:t>The OFDM symbol shall carry PDSCH and not contain RS or SSB.</w:t>
      </w:r>
    </w:p>
    <w:p w14:paraId="179E1E1E" w14:textId="5582810C" w:rsidR="0021325A" w:rsidRDefault="0021325A" w:rsidP="008F0723">
      <w:pPr>
        <w:pStyle w:val="Heading4"/>
      </w:pPr>
      <w:bookmarkStart w:id="1216" w:name="_Toc36817219"/>
      <w:bookmarkStart w:id="1217" w:name="_Toc53178616"/>
      <w:bookmarkStart w:id="1218" w:name="_Toc29811667"/>
      <w:bookmarkStart w:id="1219" w:name="_Toc45893438"/>
      <w:bookmarkStart w:id="1220" w:name="_Toc61178842"/>
      <w:bookmarkStart w:id="1221" w:name="_Toc37260135"/>
      <w:bookmarkStart w:id="1222" w:name="_Toc53178165"/>
      <w:bookmarkStart w:id="1223" w:name="_Toc67916608"/>
      <w:bookmarkStart w:id="1224" w:name="_Toc44712125"/>
      <w:bookmarkStart w:id="1225" w:name="_Toc21127461"/>
      <w:bookmarkStart w:id="1226" w:name="_Toc74663206"/>
      <w:bookmarkStart w:id="1227" w:name="_Toc61179312"/>
      <w:bookmarkStart w:id="1228" w:name="_Toc90422593"/>
      <w:bookmarkStart w:id="1229" w:name="_Toc37267523"/>
      <w:bookmarkStart w:id="1230" w:name="_Toc82621746"/>
      <w:bookmarkStart w:id="1231" w:name="_Toc104310993"/>
      <w:bookmarkStart w:id="1232" w:name="_Toc106126694"/>
      <w:bookmarkStart w:id="1233" w:name="_Toc106177007"/>
      <w:bookmarkStart w:id="1234" w:name="_Toc114242175"/>
      <w:bookmarkStart w:id="1235" w:name="_Toc123044119"/>
      <w:bookmarkStart w:id="1236" w:name="_Toc124157758"/>
      <w:bookmarkStart w:id="1237" w:name="_Toc124259681"/>
      <w:bookmarkStart w:id="1238" w:name="_Toc130584752"/>
      <w:bookmarkStart w:id="1239" w:name="_Toc137464408"/>
      <w:bookmarkStart w:id="1240" w:name="_Toc138884077"/>
      <w:bookmarkStart w:id="1241" w:name="_Toc145643278"/>
      <w:bookmarkStart w:id="1242" w:name="_Toc155472112"/>
      <w:bookmarkStart w:id="1243" w:name="_Toc155777000"/>
      <w:bookmarkStart w:id="1244" w:name="_Toc161668336"/>
      <w:bookmarkStart w:id="1245" w:name="_Toc169713644"/>
      <w:bookmarkStart w:id="1246" w:name="_Toc176445195"/>
      <w:bookmarkStart w:id="1247" w:name="_Toc187246670"/>
      <w:bookmarkStart w:id="1248" w:name="_Toc192602753"/>
      <w:bookmarkStart w:id="1249" w:name="_Toc208764234"/>
      <w:r>
        <w:t>6.3.3.2</w:t>
      </w:r>
      <w:r>
        <w:tab/>
        <w:t xml:space="preserve">Minimum requirement for </w:t>
      </w:r>
      <w:r>
        <w:rPr>
          <w:rFonts w:hint="eastAsia"/>
          <w:i/>
          <w:lang w:val="en-US" w:eastAsia="zh-CN"/>
        </w:rPr>
        <w:t>SAN</w:t>
      </w:r>
      <w:r>
        <w:rPr>
          <w:i/>
        </w:rPr>
        <w:t xml:space="preserve"> type 1-H</w:t>
      </w:r>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p>
    <w:p w14:paraId="27F62304" w14:textId="77777777" w:rsidR="0021325A" w:rsidRDefault="0021325A" w:rsidP="0021325A">
      <w:r>
        <w:t xml:space="preserve">The downlink (DL) total power dynamic range for each </w:t>
      </w:r>
      <w:r>
        <w:rPr>
          <w:rFonts w:hint="eastAsia"/>
          <w:lang w:eastAsia="zh-CN"/>
        </w:rPr>
        <w:t>SAN</w:t>
      </w:r>
      <w:r>
        <w:t xml:space="preserve"> carrier shall be larger than or equal to the level in table 6.3.</w:t>
      </w:r>
      <w:r>
        <w:rPr>
          <w:lang w:eastAsia="zh-CN"/>
        </w:rPr>
        <w:t>3</w:t>
      </w:r>
      <w:r>
        <w:t>.</w:t>
      </w:r>
      <w:r>
        <w:rPr>
          <w:lang w:eastAsia="zh-CN"/>
        </w:rPr>
        <w:t>2</w:t>
      </w:r>
      <w:r>
        <w:t>-1.</w:t>
      </w:r>
    </w:p>
    <w:p w14:paraId="28AA1A2F" w14:textId="77777777" w:rsidR="0021325A" w:rsidRDefault="0021325A" w:rsidP="0021325A">
      <w:pPr>
        <w:pStyle w:val="TH"/>
      </w:pPr>
      <w:r>
        <w:t>Table 6.3.</w:t>
      </w:r>
      <w:r>
        <w:rPr>
          <w:lang w:eastAsia="zh-CN"/>
        </w:rPr>
        <w:t>3</w:t>
      </w:r>
      <w:r>
        <w:t>.</w:t>
      </w:r>
      <w:r>
        <w:rPr>
          <w:lang w:eastAsia="zh-CN"/>
        </w:rPr>
        <w:t>2</w:t>
      </w:r>
      <w:r>
        <w:t>-1: Total power dynamic range</w:t>
      </w:r>
    </w:p>
    <w:tbl>
      <w:tblPr>
        <w:tblStyle w:val="TableGrid"/>
        <w:tblW w:w="0" w:type="auto"/>
        <w:jc w:val="center"/>
        <w:tblLayout w:type="fixed"/>
        <w:tblLook w:val="04A0" w:firstRow="1" w:lastRow="0" w:firstColumn="1" w:lastColumn="0" w:noHBand="0" w:noVBand="1"/>
      </w:tblPr>
      <w:tblGrid>
        <w:gridCol w:w="1736"/>
        <w:gridCol w:w="1915"/>
        <w:gridCol w:w="1771"/>
        <w:gridCol w:w="1771"/>
      </w:tblGrid>
      <w:tr w:rsidR="0021325A" w14:paraId="2D444B79" w14:textId="77777777" w:rsidTr="00F510F5">
        <w:trPr>
          <w:cantSplit/>
          <w:jc w:val="center"/>
        </w:trPr>
        <w:tc>
          <w:tcPr>
            <w:tcW w:w="1736" w:type="dxa"/>
            <w:tcBorders>
              <w:bottom w:val="nil"/>
            </w:tcBorders>
          </w:tcPr>
          <w:p w14:paraId="20BB4CBA" w14:textId="77777777" w:rsidR="0021325A" w:rsidRDefault="0021325A" w:rsidP="00863FBF">
            <w:pPr>
              <w:pStyle w:val="TAH"/>
            </w:pPr>
            <w:r>
              <w:rPr>
                <w:rFonts w:hint="eastAsia"/>
                <w:lang w:val="en-US" w:eastAsia="zh-CN"/>
              </w:rPr>
              <w:t>SAN</w:t>
            </w:r>
            <w:r>
              <w:rPr>
                <w:lang w:eastAsia="zh-CN"/>
              </w:rPr>
              <w:t xml:space="preserve"> channel </w:t>
            </w:r>
          </w:p>
        </w:tc>
        <w:tc>
          <w:tcPr>
            <w:tcW w:w="5457" w:type="dxa"/>
            <w:gridSpan w:val="3"/>
            <w:vAlign w:val="center"/>
          </w:tcPr>
          <w:p w14:paraId="4C7B3244" w14:textId="77777777" w:rsidR="0021325A" w:rsidRDefault="0021325A" w:rsidP="00863FBF">
            <w:pPr>
              <w:pStyle w:val="TAH"/>
            </w:pPr>
            <w:r>
              <w:t>Total power dynamic range (dB)</w:t>
            </w:r>
          </w:p>
        </w:tc>
      </w:tr>
      <w:tr w:rsidR="0021325A" w14:paraId="67D266CC" w14:textId="77777777" w:rsidTr="00F510F5">
        <w:trPr>
          <w:cantSplit/>
          <w:jc w:val="center"/>
        </w:trPr>
        <w:tc>
          <w:tcPr>
            <w:tcW w:w="1736" w:type="dxa"/>
            <w:tcBorders>
              <w:top w:val="nil"/>
            </w:tcBorders>
          </w:tcPr>
          <w:p w14:paraId="30102298" w14:textId="77777777" w:rsidR="0021325A" w:rsidRDefault="0021325A" w:rsidP="00863FBF">
            <w:pPr>
              <w:pStyle w:val="TAH"/>
            </w:pPr>
            <w:r>
              <w:rPr>
                <w:lang w:eastAsia="zh-CN"/>
              </w:rPr>
              <w:t>bandwidth</w:t>
            </w:r>
            <w:r>
              <w:t xml:space="preserve"> (MHz)</w:t>
            </w:r>
          </w:p>
        </w:tc>
        <w:tc>
          <w:tcPr>
            <w:tcW w:w="1915" w:type="dxa"/>
            <w:vAlign w:val="center"/>
          </w:tcPr>
          <w:p w14:paraId="760BFF8D" w14:textId="77777777" w:rsidR="0021325A" w:rsidRDefault="0021325A" w:rsidP="00863FBF">
            <w:pPr>
              <w:pStyle w:val="TAH"/>
            </w:pPr>
            <w:r>
              <w:t>15</w:t>
            </w:r>
            <w:r>
              <w:rPr>
                <w:lang w:eastAsia="zh-CN"/>
              </w:rPr>
              <w:t xml:space="preserve"> </w:t>
            </w:r>
            <w:r>
              <w:t>kHz SCS</w:t>
            </w:r>
          </w:p>
        </w:tc>
        <w:tc>
          <w:tcPr>
            <w:tcW w:w="1771" w:type="dxa"/>
            <w:vAlign w:val="center"/>
          </w:tcPr>
          <w:p w14:paraId="4557B85D" w14:textId="77777777" w:rsidR="0021325A" w:rsidRDefault="0021325A" w:rsidP="00863FBF">
            <w:pPr>
              <w:pStyle w:val="TAH"/>
            </w:pPr>
            <w:r>
              <w:t>30</w:t>
            </w:r>
            <w:r>
              <w:rPr>
                <w:lang w:eastAsia="zh-CN"/>
              </w:rPr>
              <w:t xml:space="preserve"> </w:t>
            </w:r>
            <w:r>
              <w:t>kHz SCS</w:t>
            </w:r>
          </w:p>
        </w:tc>
        <w:tc>
          <w:tcPr>
            <w:tcW w:w="1771" w:type="dxa"/>
            <w:vAlign w:val="center"/>
          </w:tcPr>
          <w:p w14:paraId="5148903D" w14:textId="77777777" w:rsidR="0021325A" w:rsidRDefault="0021325A" w:rsidP="00863FBF">
            <w:pPr>
              <w:pStyle w:val="TAH"/>
            </w:pPr>
            <w:r>
              <w:t>60</w:t>
            </w:r>
            <w:r>
              <w:rPr>
                <w:lang w:eastAsia="zh-CN"/>
              </w:rPr>
              <w:t xml:space="preserve"> </w:t>
            </w:r>
            <w:r>
              <w:t>kHz SCS</w:t>
            </w:r>
          </w:p>
        </w:tc>
      </w:tr>
      <w:tr w:rsidR="0021325A" w14:paraId="0C8EAD0A" w14:textId="77777777" w:rsidTr="00F510F5">
        <w:trPr>
          <w:cantSplit/>
          <w:jc w:val="center"/>
        </w:trPr>
        <w:tc>
          <w:tcPr>
            <w:tcW w:w="1736" w:type="dxa"/>
          </w:tcPr>
          <w:p w14:paraId="0DBE9CDE" w14:textId="77777777" w:rsidR="0021325A" w:rsidRDefault="0021325A" w:rsidP="00F510F5">
            <w:pPr>
              <w:pStyle w:val="TAC"/>
              <w:rPr>
                <w:rFonts w:cs="v5.0.0"/>
              </w:rPr>
            </w:pPr>
            <w:r>
              <w:t>5</w:t>
            </w:r>
          </w:p>
        </w:tc>
        <w:tc>
          <w:tcPr>
            <w:tcW w:w="1915" w:type="dxa"/>
            <w:vAlign w:val="center"/>
          </w:tcPr>
          <w:p w14:paraId="6494B4AE" w14:textId="77777777" w:rsidR="0021325A" w:rsidRDefault="0021325A" w:rsidP="00F510F5">
            <w:pPr>
              <w:pStyle w:val="TAC"/>
            </w:pPr>
            <w:r>
              <w:t>13.9</w:t>
            </w:r>
          </w:p>
        </w:tc>
        <w:tc>
          <w:tcPr>
            <w:tcW w:w="1771" w:type="dxa"/>
            <w:vAlign w:val="center"/>
          </w:tcPr>
          <w:p w14:paraId="37E474B7" w14:textId="77777777" w:rsidR="0021325A" w:rsidRDefault="0021325A" w:rsidP="00F510F5">
            <w:pPr>
              <w:pStyle w:val="TAC"/>
            </w:pPr>
            <w:r>
              <w:t>10.4</w:t>
            </w:r>
          </w:p>
        </w:tc>
        <w:tc>
          <w:tcPr>
            <w:tcW w:w="1771" w:type="dxa"/>
            <w:vAlign w:val="center"/>
          </w:tcPr>
          <w:p w14:paraId="525E73D6" w14:textId="77777777" w:rsidR="0021325A" w:rsidRDefault="0021325A" w:rsidP="00F510F5">
            <w:pPr>
              <w:pStyle w:val="TAC"/>
            </w:pPr>
            <w:r>
              <w:t>N/A</w:t>
            </w:r>
          </w:p>
        </w:tc>
      </w:tr>
      <w:tr w:rsidR="0021325A" w14:paraId="11535DDF" w14:textId="77777777" w:rsidTr="00F510F5">
        <w:trPr>
          <w:cantSplit/>
          <w:jc w:val="center"/>
        </w:trPr>
        <w:tc>
          <w:tcPr>
            <w:tcW w:w="1736" w:type="dxa"/>
          </w:tcPr>
          <w:p w14:paraId="5891195F" w14:textId="77777777" w:rsidR="0021325A" w:rsidRDefault="0021325A" w:rsidP="00F510F5">
            <w:pPr>
              <w:pStyle w:val="TAC"/>
              <w:rPr>
                <w:rFonts w:cs="v5.0.0"/>
              </w:rPr>
            </w:pPr>
            <w:r>
              <w:t>10</w:t>
            </w:r>
          </w:p>
        </w:tc>
        <w:tc>
          <w:tcPr>
            <w:tcW w:w="1915" w:type="dxa"/>
          </w:tcPr>
          <w:p w14:paraId="518728F4" w14:textId="77777777" w:rsidR="0021325A" w:rsidRDefault="0021325A" w:rsidP="00F510F5">
            <w:pPr>
              <w:pStyle w:val="TAC"/>
            </w:pPr>
            <w:r>
              <w:t>17.1</w:t>
            </w:r>
          </w:p>
        </w:tc>
        <w:tc>
          <w:tcPr>
            <w:tcW w:w="1771" w:type="dxa"/>
            <w:vAlign w:val="center"/>
          </w:tcPr>
          <w:p w14:paraId="493AF181" w14:textId="77777777" w:rsidR="0021325A" w:rsidRDefault="0021325A" w:rsidP="00F510F5">
            <w:pPr>
              <w:pStyle w:val="TAC"/>
            </w:pPr>
            <w:r>
              <w:t>13.8</w:t>
            </w:r>
          </w:p>
        </w:tc>
        <w:tc>
          <w:tcPr>
            <w:tcW w:w="1771" w:type="dxa"/>
            <w:vAlign w:val="center"/>
          </w:tcPr>
          <w:p w14:paraId="754FCC09" w14:textId="77777777" w:rsidR="0021325A" w:rsidRDefault="0021325A" w:rsidP="00F510F5">
            <w:pPr>
              <w:pStyle w:val="TAC"/>
            </w:pPr>
            <w:r>
              <w:t>10.4</w:t>
            </w:r>
          </w:p>
        </w:tc>
      </w:tr>
      <w:tr w:rsidR="0021325A" w14:paraId="2D4E3E7F" w14:textId="77777777" w:rsidTr="00F510F5">
        <w:trPr>
          <w:cantSplit/>
          <w:jc w:val="center"/>
        </w:trPr>
        <w:tc>
          <w:tcPr>
            <w:tcW w:w="1736" w:type="dxa"/>
          </w:tcPr>
          <w:p w14:paraId="4644FD5E" w14:textId="77777777" w:rsidR="0021325A" w:rsidRDefault="0021325A" w:rsidP="00F510F5">
            <w:pPr>
              <w:pStyle w:val="TAC"/>
              <w:rPr>
                <w:rFonts w:cs="v5.0.0"/>
              </w:rPr>
            </w:pPr>
            <w:r>
              <w:t>15</w:t>
            </w:r>
          </w:p>
        </w:tc>
        <w:tc>
          <w:tcPr>
            <w:tcW w:w="1915" w:type="dxa"/>
          </w:tcPr>
          <w:p w14:paraId="5FB8D251" w14:textId="77777777" w:rsidR="0021325A" w:rsidRDefault="0021325A" w:rsidP="00F510F5">
            <w:pPr>
              <w:pStyle w:val="TAC"/>
            </w:pPr>
            <w:r>
              <w:t>18.9</w:t>
            </w:r>
          </w:p>
        </w:tc>
        <w:tc>
          <w:tcPr>
            <w:tcW w:w="1771" w:type="dxa"/>
            <w:vAlign w:val="center"/>
          </w:tcPr>
          <w:p w14:paraId="50695F17" w14:textId="77777777" w:rsidR="0021325A" w:rsidRDefault="0021325A" w:rsidP="00F510F5">
            <w:pPr>
              <w:pStyle w:val="TAC"/>
            </w:pPr>
            <w:r>
              <w:t>15.7</w:t>
            </w:r>
          </w:p>
        </w:tc>
        <w:tc>
          <w:tcPr>
            <w:tcW w:w="1771" w:type="dxa"/>
            <w:vAlign w:val="center"/>
          </w:tcPr>
          <w:p w14:paraId="7571E43F" w14:textId="77777777" w:rsidR="0021325A" w:rsidRDefault="0021325A" w:rsidP="00F510F5">
            <w:pPr>
              <w:pStyle w:val="TAC"/>
            </w:pPr>
            <w:r>
              <w:t>12.5</w:t>
            </w:r>
          </w:p>
        </w:tc>
      </w:tr>
      <w:tr w:rsidR="0021325A" w14:paraId="39AAA6E7" w14:textId="77777777" w:rsidTr="00F510F5">
        <w:trPr>
          <w:cantSplit/>
          <w:jc w:val="center"/>
        </w:trPr>
        <w:tc>
          <w:tcPr>
            <w:tcW w:w="1736" w:type="dxa"/>
          </w:tcPr>
          <w:p w14:paraId="2DC0607C" w14:textId="77777777" w:rsidR="0021325A" w:rsidRDefault="0021325A" w:rsidP="00F510F5">
            <w:pPr>
              <w:pStyle w:val="TAC"/>
            </w:pPr>
            <w:r>
              <w:t>20</w:t>
            </w:r>
          </w:p>
        </w:tc>
        <w:tc>
          <w:tcPr>
            <w:tcW w:w="1915" w:type="dxa"/>
          </w:tcPr>
          <w:p w14:paraId="4842406D" w14:textId="77777777" w:rsidR="0021325A" w:rsidRDefault="0021325A" w:rsidP="00F510F5">
            <w:pPr>
              <w:pStyle w:val="TAC"/>
            </w:pPr>
            <w:r>
              <w:t>20.2</w:t>
            </w:r>
          </w:p>
        </w:tc>
        <w:tc>
          <w:tcPr>
            <w:tcW w:w="1771" w:type="dxa"/>
            <w:vAlign w:val="center"/>
          </w:tcPr>
          <w:p w14:paraId="30AE6519" w14:textId="77777777" w:rsidR="0021325A" w:rsidRDefault="0021325A" w:rsidP="00F510F5">
            <w:pPr>
              <w:pStyle w:val="TAC"/>
            </w:pPr>
            <w:r>
              <w:t>17</w:t>
            </w:r>
          </w:p>
        </w:tc>
        <w:tc>
          <w:tcPr>
            <w:tcW w:w="1771" w:type="dxa"/>
            <w:vAlign w:val="center"/>
          </w:tcPr>
          <w:p w14:paraId="2D693F35" w14:textId="77777777" w:rsidR="0021325A" w:rsidRDefault="0021325A" w:rsidP="00F510F5">
            <w:pPr>
              <w:pStyle w:val="TAC"/>
            </w:pPr>
            <w:r>
              <w:t>13.8</w:t>
            </w:r>
          </w:p>
        </w:tc>
      </w:tr>
    </w:tbl>
    <w:p w14:paraId="76F031C7" w14:textId="6F11FA34" w:rsidR="00E91954" w:rsidRDefault="00E91954" w:rsidP="00E91954">
      <w:pPr>
        <w:rPr>
          <w:lang w:eastAsia="zh-CN"/>
        </w:rPr>
      </w:pPr>
    </w:p>
    <w:p w14:paraId="022EA34C" w14:textId="77777777" w:rsidR="00D95375" w:rsidRPr="00F95B02" w:rsidRDefault="00D95375" w:rsidP="00D95375">
      <w:pPr>
        <w:pStyle w:val="Heading3"/>
        <w:rPr>
          <w:lang w:eastAsia="zh-CN"/>
        </w:rPr>
      </w:pPr>
      <w:bookmarkStart w:id="1250" w:name="_Toc29811668"/>
      <w:bookmarkStart w:id="1251" w:name="_Toc36817220"/>
      <w:bookmarkStart w:id="1252" w:name="_Toc37260136"/>
      <w:bookmarkStart w:id="1253" w:name="_Toc37267524"/>
      <w:bookmarkStart w:id="1254" w:name="_Toc44712126"/>
      <w:bookmarkStart w:id="1255" w:name="_Toc45893439"/>
      <w:bookmarkStart w:id="1256" w:name="_Toc53178166"/>
      <w:bookmarkStart w:id="1257" w:name="_Toc53178617"/>
      <w:bookmarkStart w:id="1258" w:name="_Toc61178843"/>
      <w:bookmarkStart w:id="1259" w:name="_Toc61179313"/>
      <w:bookmarkStart w:id="1260" w:name="_Toc67916609"/>
      <w:bookmarkStart w:id="1261" w:name="_Toc74663207"/>
      <w:bookmarkStart w:id="1262" w:name="_Toc82621747"/>
      <w:bookmarkStart w:id="1263" w:name="_Toc90422594"/>
      <w:bookmarkStart w:id="1264" w:name="_Toc106782787"/>
      <w:bookmarkStart w:id="1265" w:name="_Toc107311678"/>
      <w:bookmarkStart w:id="1266" w:name="_Toc107419262"/>
      <w:bookmarkStart w:id="1267" w:name="_Toc107474889"/>
      <w:bookmarkStart w:id="1268" w:name="_Toc114255482"/>
      <w:bookmarkStart w:id="1269" w:name="_Toc115186162"/>
      <w:bookmarkStart w:id="1270" w:name="_Toc123048976"/>
      <w:bookmarkStart w:id="1271" w:name="_Toc123051895"/>
      <w:bookmarkStart w:id="1272" w:name="_Toc123054364"/>
      <w:bookmarkStart w:id="1273" w:name="_Toc123717465"/>
      <w:bookmarkStart w:id="1274" w:name="_Toc124157041"/>
      <w:bookmarkStart w:id="1275" w:name="_Toc124266445"/>
      <w:bookmarkStart w:id="1276" w:name="_Toc131595803"/>
      <w:bookmarkStart w:id="1277" w:name="_Toc131740801"/>
      <w:bookmarkStart w:id="1278" w:name="_Toc131766335"/>
      <w:bookmarkStart w:id="1279" w:name="_Toc138837557"/>
      <w:bookmarkStart w:id="1280" w:name="_Toc156567378"/>
      <w:bookmarkStart w:id="1281" w:name="_Toc176875984"/>
      <w:bookmarkStart w:id="1282" w:name="_Toc187245489"/>
      <w:bookmarkStart w:id="1283" w:name="_Toc192602754"/>
      <w:bookmarkStart w:id="1284" w:name="_Toc208764235"/>
      <w:r w:rsidRPr="00F95B02">
        <w:rPr>
          <w:lang w:eastAsia="zh-CN"/>
        </w:rPr>
        <w:t>6.3.4</w:t>
      </w:r>
      <w:r w:rsidRPr="00F95B02">
        <w:rPr>
          <w:lang w:eastAsia="zh-CN"/>
        </w:rPr>
        <w:tab/>
        <w:t>NB-IoT RB power dynamic range</w:t>
      </w:r>
      <w:bookmarkEnd w:id="1250"/>
      <w:bookmarkEnd w:id="1251"/>
      <w:r w:rsidRPr="00F95B02">
        <w:rPr>
          <w:lang w:eastAsia="zh-CN"/>
        </w:rPr>
        <w:t xml:space="preserve"> </w:t>
      </w:r>
      <w:r w:rsidRPr="00F95B02">
        <w:t xml:space="preserve">for NB-IoT operation in </w:t>
      </w:r>
      <w:r>
        <w:t xml:space="preserve">NTN </w:t>
      </w:r>
      <w:r w:rsidRPr="00F95B02">
        <w:t>NR in-band</w:t>
      </w:r>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p>
    <w:p w14:paraId="523B4492" w14:textId="77777777" w:rsidR="00D95375" w:rsidRPr="00F95B02" w:rsidRDefault="00D95375" w:rsidP="00D95375">
      <w:pPr>
        <w:pStyle w:val="Heading4"/>
      </w:pPr>
      <w:bookmarkStart w:id="1285" w:name="_Toc29811669"/>
      <w:bookmarkStart w:id="1286" w:name="_Toc36817221"/>
      <w:bookmarkStart w:id="1287" w:name="_Toc37260137"/>
      <w:bookmarkStart w:id="1288" w:name="_Toc37267525"/>
      <w:bookmarkStart w:id="1289" w:name="_Toc44712127"/>
      <w:bookmarkStart w:id="1290" w:name="_Toc45893440"/>
      <w:bookmarkStart w:id="1291" w:name="_Toc53178167"/>
      <w:bookmarkStart w:id="1292" w:name="_Toc53178618"/>
      <w:bookmarkStart w:id="1293" w:name="_Toc61178844"/>
      <w:bookmarkStart w:id="1294" w:name="_Toc61179314"/>
      <w:bookmarkStart w:id="1295" w:name="_Toc67916610"/>
      <w:bookmarkStart w:id="1296" w:name="_Toc74663208"/>
      <w:bookmarkStart w:id="1297" w:name="_Toc82621748"/>
      <w:bookmarkStart w:id="1298" w:name="_Toc90422595"/>
      <w:bookmarkStart w:id="1299" w:name="_Toc106782788"/>
      <w:bookmarkStart w:id="1300" w:name="_Toc107311679"/>
      <w:bookmarkStart w:id="1301" w:name="_Toc107419263"/>
      <w:bookmarkStart w:id="1302" w:name="_Toc107474890"/>
      <w:bookmarkStart w:id="1303" w:name="_Toc114255483"/>
      <w:bookmarkStart w:id="1304" w:name="_Toc115186163"/>
      <w:bookmarkStart w:id="1305" w:name="_Toc123048977"/>
      <w:bookmarkStart w:id="1306" w:name="_Toc123051896"/>
      <w:bookmarkStart w:id="1307" w:name="_Toc123054365"/>
      <w:bookmarkStart w:id="1308" w:name="_Toc123717466"/>
      <w:bookmarkStart w:id="1309" w:name="_Toc124157042"/>
      <w:bookmarkStart w:id="1310" w:name="_Toc124266446"/>
      <w:bookmarkStart w:id="1311" w:name="_Toc131595804"/>
      <w:bookmarkStart w:id="1312" w:name="_Toc131740802"/>
      <w:bookmarkStart w:id="1313" w:name="_Toc131766336"/>
      <w:bookmarkStart w:id="1314" w:name="_Toc138837558"/>
      <w:bookmarkStart w:id="1315" w:name="_Toc156567379"/>
      <w:bookmarkStart w:id="1316" w:name="_Toc176875985"/>
      <w:bookmarkStart w:id="1317" w:name="_Toc187245490"/>
      <w:bookmarkStart w:id="1318" w:name="_Toc192602755"/>
      <w:bookmarkStart w:id="1319" w:name="_Toc208764236"/>
      <w:r w:rsidRPr="00F95B02">
        <w:t>6.3.4.1</w:t>
      </w:r>
      <w:r w:rsidRPr="00F95B02">
        <w:tab/>
        <w:t>General</w:t>
      </w:r>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p>
    <w:p w14:paraId="46C26417" w14:textId="77777777" w:rsidR="00D95375" w:rsidRPr="00F95B02" w:rsidRDefault="00D95375" w:rsidP="00D95375">
      <w:pPr>
        <w:spacing w:line="240" w:lineRule="exact"/>
        <w:rPr>
          <w:rFonts w:cs="v5.0.0"/>
        </w:rPr>
      </w:pPr>
      <w:r w:rsidRPr="00F95B02">
        <w:t>The NB-IoT RB power dynamic range (or NB-IoT power boosting) is t</w:t>
      </w:r>
      <w:r w:rsidRPr="00F95B02">
        <w:rPr>
          <w:rFonts w:cs="v5.0.0"/>
        </w:rPr>
        <w:t xml:space="preserve">he difference between the average power of </w:t>
      </w:r>
      <w:r w:rsidRPr="00F95B02">
        <w:rPr>
          <w:rFonts w:cs="v5.0.0"/>
          <w:lang w:eastAsia="zh-CN"/>
        </w:rPr>
        <w:t>NB-IoT</w:t>
      </w:r>
      <w:r w:rsidRPr="00F95B02">
        <w:t xml:space="preserve"> </w:t>
      </w:r>
      <w:r w:rsidRPr="00F95B02">
        <w:rPr>
          <w:lang w:eastAsia="zh-CN"/>
        </w:rPr>
        <w:t xml:space="preserve">REs (which occupy certain REs within a NR transmission bandwidth configuration plus 15 kHz at each edge but not within the NR minimum guard band </w:t>
      </w:r>
      <w:proofErr w:type="spellStart"/>
      <w:r w:rsidRPr="00F95B02">
        <w:t>GB</w:t>
      </w:r>
      <w:r w:rsidRPr="00F95B02">
        <w:rPr>
          <w:vertAlign w:val="subscript"/>
        </w:rPr>
        <w:t>Channel</w:t>
      </w:r>
      <w:proofErr w:type="spellEnd"/>
      <w:r w:rsidRPr="00F95B02">
        <w:rPr>
          <w:lang w:eastAsia="zh-CN"/>
        </w:rPr>
        <w:t xml:space="preserve">) and the average power over all </w:t>
      </w:r>
      <w:r w:rsidRPr="00F95B02">
        <w:rPr>
          <w:rFonts w:eastAsia="MS Mincho"/>
        </w:rPr>
        <w:t xml:space="preserve">REs </w:t>
      </w:r>
      <w:r w:rsidRPr="00F95B02">
        <w:rPr>
          <w:lang w:eastAsia="zh-CN"/>
        </w:rPr>
        <w:t xml:space="preserve">(from </w:t>
      </w:r>
      <w:r w:rsidRPr="00F95B02">
        <w:rPr>
          <w:rFonts w:eastAsia="MS Mincho"/>
        </w:rPr>
        <w:t xml:space="preserve">both </w:t>
      </w:r>
      <w:r w:rsidRPr="00F95B02">
        <w:rPr>
          <w:lang w:eastAsia="zh-CN"/>
        </w:rPr>
        <w:t>NB-IoT</w:t>
      </w:r>
      <w:r w:rsidRPr="00F95B02">
        <w:rPr>
          <w:rFonts w:eastAsia="SimSun"/>
          <w:lang w:eastAsia="zh-CN"/>
        </w:rPr>
        <w:t xml:space="preserve"> and the NR</w:t>
      </w:r>
      <w:r w:rsidRPr="00F95B02">
        <w:t xml:space="preserve"> carrier containing the NB-IoT REs</w:t>
      </w:r>
      <w:r w:rsidRPr="00F95B02">
        <w:rPr>
          <w:lang w:eastAsia="zh-CN"/>
        </w:rPr>
        <w:t>).</w:t>
      </w:r>
    </w:p>
    <w:p w14:paraId="2A86A90A" w14:textId="77777777" w:rsidR="00D95375" w:rsidRPr="00F95B02" w:rsidRDefault="00D95375" w:rsidP="00D95375">
      <w:pPr>
        <w:pStyle w:val="Heading4"/>
      </w:pPr>
      <w:bookmarkStart w:id="1320" w:name="_Toc535411415"/>
      <w:bookmarkStart w:id="1321" w:name="_Toc29811670"/>
      <w:bookmarkStart w:id="1322" w:name="_Toc36817222"/>
      <w:bookmarkStart w:id="1323" w:name="_Toc37260138"/>
      <w:bookmarkStart w:id="1324" w:name="_Toc37267526"/>
      <w:bookmarkStart w:id="1325" w:name="_Toc44712128"/>
      <w:bookmarkStart w:id="1326" w:name="_Toc45893441"/>
      <w:bookmarkStart w:id="1327" w:name="_Toc53178168"/>
      <w:bookmarkStart w:id="1328" w:name="_Toc53178619"/>
      <w:bookmarkStart w:id="1329" w:name="_Toc61178845"/>
      <w:bookmarkStart w:id="1330" w:name="_Toc61179315"/>
      <w:bookmarkStart w:id="1331" w:name="_Toc67916611"/>
      <w:bookmarkStart w:id="1332" w:name="_Toc74663209"/>
      <w:bookmarkStart w:id="1333" w:name="_Toc82621749"/>
      <w:bookmarkStart w:id="1334" w:name="_Toc90422596"/>
      <w:bookmarkStart w:id="1335" w:name="_Toc106782789"/>
      <w:bookmarkStart w:id="1336" w:name="_Toc107311680"/>
      <w:bookmarkStart w:id="1337" w:name="_Toc107419264"/>
      <w:bookmarkStart w:id="1338" w:name="_Toc107474891"/>
      <w:bookmarkStart w:id="1339" w:name="_Toc114255484"/>
      <w:bookmarkStart w:id="1340" w:name="_Toc115186164"/>
      <w:bookmarkStart w:id="1341" w:name="_Toc123048978"/>
      <w:bookmarkStart w:id="1342" w:name="_Toc123051897"/>
      <w:bookmarkStart w:id="1343" w:name="_Toc123054366"/>
      <w:bookmarkStart w:id="1344" w:name="_Toc123717467"/>
      <w:bookmarkStart w:id="1345" w:name="_Toc124157043"/>
      <w:bookmarkStart w:id="1346" w:name="_Toc124266447"/>
      <w:bookmarkStart w:id="1347" w:name="_Toc131595805"/>
      <w:bookmarkStart w:id="1348" w:name="_Toc131740803"/>
      <w:bookmarkStart w:id="1349" w:name="_Toc131766337"/>
      <w:bookmarkStart w:id="1350" w:name="_Toc138837559"/>
      <w:bookmarkStart w:id="1351" w:name="_Toc156567380"/>
      <w:bookmarkStart w:id="1352" w:name="_Toc176875986"/>
      <w:bookmarkStart w:id="1353" w:name="_Toc187245491"/>
      <w:bookmarkStart w:id="1354" w:name="_Toc192602756"/>
      <w:bookmarkStart w:id="1355" w:name="_Toc208764237"/>
      <w:r w:rsidRPr="00F95B02">
        <w:t>6.3.4.2</w:t>
      </w:r>
      <w:r w:rsidRPr="00F95B02">
        <w:tab/>
        <w:t>Minimum Requirement</w:t>
      </w:r>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p>
    <w:p w14:paraId="0B0FA094" w14:textId="77777777" w:rsidR="00D95375" w:rsidRPr="00F95B02" w:rsidRDefault="00D95375" w:rsidP="00D95375">
      <w:pPr>
        <w:spacing w:line="240" w:lineRule="exact"/>
        <w:rPr>
          <w:rFonts w:eastAsia="SimSun"/>
          <w:lang w:eastAsia="zh-CN"/>
        </w:rPr>
      </w:pPr>
      <w:r w:rsidRPr="00F95B02">
        <w:rPr>
          <w:rFonts w:eastAsia="SimSun"/>
          <w:lang w:eastAsia="zh-CN"/>
        </w:rPr>
        <w:t xml:space="preserve">NB-IoT RB power dynamic range </w:t>
      </w:r>
      <w:r w:rsidRPr="00F95B02">
        <w:t xml:space="preserve">for NB-IoT operation in </w:t>
      </w:r>
      <w:r>
        <w:t xml:space="preserve">NTN </w:t>
      </w:r>
      <w:r w:rsidRPr="00F95B02">
        <w:t>NR in-band</w:t>
      </w:r>
      <w:r w:rsidRPr="00F95B02">
        <w:rPr>
          <w:rFonts w:eastAsia="SimSun"/>
          <w:lang w:eastAsia="zh-CN"/>
        </w:rPr>
        <w:t xml:space="preserve"> shall be larger than or equal to the level specified in Table 6.3.4.2-1. This power dynamic range level is only required for one NB-IoT RB.</w:t>
      </w:r>
    </w:p>
    <w:p w14:paraId="71900D3A" w14:textId="77777777" w:rsidR="00D95375" w:rsidRDefault="00D95375" w:rsidP="00D95375">
      <w:pPr>
        <w:pStyle w:val="TH"/>
      </w:pPr>
      <w:r w:rsidRPr="00F95B02">
        <w:t>Table 6.3.</w:t>
      </w:r>
      <w:r w:rsidRPr="00F95B02">
        <w:rPr>
          <w:lang w:eastAsia="zh-CN"/>
        </w:rPr>
        <w:t>4</w:t>
      </w:r>
      <w:r w:rsidRPr="00F95B02">
        <w:t xml:space="preserve">.2-1: NB-IoT RB power dynamic range for NB-IoT operation in </w:t>
      </w:r>
      <w:r>
        <w:t xml:space="preserve">NTN </w:t>
      </w:r>
      <w:r w:rsidRPr="00F95B02">
        <w:t>NR in-band</w:t>
      </w:r>
    </w:p>
    <w:tbl>
      <w:tblPr>
        <w:tblStyle w:val="TableGrid"/>
        <w:tblW w:w="0" w:type="auto"/>
        <w:jc w:val="center"/>
        <w:tblLayout w:type="fixed"/>
        <w:tblLook w:val="04A0" w:firstRow="1" w:lastRow="0" w:firstColumn="1" w:lastColumn="0" w:noHBand="0" w:noVBand="1"/>
      </w:tblPr>
      <w:tblGrid>
        <w:gridCol w:w="1720"/>
        <w:gridCol w:w="4678"/>
        <w:gridCol w:w="1860"/>
      </w:tblGrid>
      <w:tr w:rsidR="00D95375" w14:paraId="5F38B322" w14:textId="77777777" w:rsidTr="008C5F9D">
        <w:trPr>
          <w:cantSplit/>
          <w:jc w:val="center"/>
        </w:trPr>
        <w:tc>
          <w:tcPr>
            <w:tcW w:w="1720" w:type="dxa"/>
          </w:tcPr>
          <w:p w14:paraId="3E586481" w14:textId="183B173B" w:rsidR="00D95375" w:rsidRDefault="00DC2954" w:rsidP="008C5F9D">
            <w:pPr>
              <w:pStyle w:val="TAH"/>
            </w:pPr>
            <w:r w:rsidRPr="00AD4FF9">
              <w:rPr>
                <w:rFonts w:hint="eastAsia"/>
                <w:lang w:eastAsia="zh-CN"/>
              </w:rPr>
              <w:t>SAN</w:t>
            </w:r>
            <w:r w:rsidRPr="00F95B02">
              <w:rPr>
                <w:lang w:eastAsia="zh-CN"/>
              </w:rPr>
              <w:t xml:space="preserve"> channel bandwidth</w:t>
            </w:r>
            <w:r w:rsidRPr="00F95B02">
              <w:t xml:space="preserve"> (MHz)</w:t>
            </w:r>
          </w:p>
        </w:tc>
        <w:tc>
          <w:tcPr>
            <w:tcW w:w="4678" w:type="dxa"/>
          </w:tcPr>
          <w:p w14:paraId="60147B35" w14:textId="77777777" w:rsidR="00D95375" w:rsidRDefault="00D95375" w:rsidP="008C5F9D">
            <w:pPr>
              <w:pStyle w:val="TAH"/>
            </w:pPr>
            <w:r w:rsidRPr="00F95B02">
              <w:t>NB-IoT RB frequency position</w:t>
            </w:r>
          </w:p>
        </w:tc>
        <w:tc>
          <w:tcPr>
            <w:tcW w:w="1860" w:type="dxa"/>
          </w:tcPr>
          <w:p w14:paraId="0CC79200" w14:textId="77777777" w:rsidR="00D95375" w:rsidRDefault="00D95375" w:rsidP="008C5F9D">
            <w:pPr>
              <w:pStyle w:val="TAH"/>
            </w:pPr>
            <w:r w:rsidRPr="00F95B02">
              <w:t>NB-IoT RB power dynamic range (dB)</w:t>
            </w:r>
          </w:p>
        </w:tc>
      </w:tr>
      <w:tr w:rsidR="00D95375" w14:paraId="7B6EFC60" w14:textId="77777777" w:rsidTr="008C5F9D">
        <w:trPr>
          <w:cantSplit/>
          <w:jc w:val="center"/>
        </w:trPr>
        <w:tc>
          <w:tcPr>
            <w:tcW w:w="1720" w:type="dxa"/>
            <w:tcBorders>
              <w:bottom w:val="single" w:sz="4" w:space="0" w:color="auto"/>
            </w:tcBorders>
          </w:tcPr>
          <w:p w14:paraId="1D3D14D7" w14:textId="77777777" w:rsidR="00D95375" w:rsidRDefault="00D95375" w:rsidP="008C5F9D">
            <w:pPr>
              <w:pStyle w:val="TAC"/>
            </w:pPr>
            <w:r w:rsidRPr="00F95B02">
              <w:t>5, 10</w:t>
            </w:r>
          </w:p>
        </w:tc>
        <w:tc>
          <w:tcPr>
            <w:tcW w:w="4678" w:type="dxa"/>
            <w:vAlign w:val="center"/>
          </w:tcPr>
          <w:p w14:paraId="4B554EC0" w14:textId="77777777" w:rsidR="00D95375" w:rsidRDefault="00D95375" w:rsidP="008C5F9D">
            <w:pPr>
              <w:pStyle w:val="TAC"/>
            </w:pPr>
            <w:r w:rsidRPr="00F95B02">
              <w:t>Any</w:t>
            </w:r>
          </w:p>
        </w:tc>
        <w:tc>
          <w:tcPr>
            <w:tcW w:w="1860" w:type="dxa"/>
            <w:vAlign w:val="center"/>
          </w:tcPr>
          <w:p w14:paraId="22BB0301" w14:textId="77777777" w:rsidR="00D95375" w:rsidRDefault="00D95375" w:rsidP="008C5F9D">
            <w:pPr>
              <w:pStyle w:val="TAC"/>
            </w:pPr>
            <w:r w:rsidRPr="00F95B02">
              <w:t>+6</w:t>
            </w:r>
          </w:p>
        </w:tc>
      </w:tr>
      <w:tr w:rsidR="00D95375" w14:paraId="33F1DDEC" w14:textId="77777777" w:rsidTr="008C5F9D">
        <w:trPr>
          <w:cantSplit/>
          <w:jc w:val="center"/>
        </w:trPr>
        <w:tc>
          <w:tcPr>
            <w:tcW w:w="1720" w:type="dxa"/>
            <w:tcBorders>
              <w:bottom w:val="nil"/>
            </w:tcBorders>
            <w:vAlign w:val="center"/>
          </w:tcPr>
          <w:p w14:paraId="6BD4E5DC" w14:textId="77777777" w:rsidR="00D95375" w:rsidRPr="00F95B02" w:rsidRDefault="00D95375" w:rsidP="008C5F9D">
            <w:pPr>
              <w:pStyle w:val="TAC"/>
              <w:rPr>
                <w:rFonts w:cs="v5.0.0"/>
              </w:rPr>
            </w:pPr>
            <w:r w:rsidRPr="00F95B02">
              <w:t>15</w:t>
            </w:r>
          </w:p>
        </w:tc>
        <w:tc>
          <w:tcPr>
            <w:tcW w:w="4678" w:type="dxa"/>
            <w:vAlign w:val="center"/>
          </w:tcPr>
          <w:p w14:paraId="618313D8" w14:textId="77777777" w:rsidR="00D95375" w:rsidRDefault="00D95375" w:rsidP="008C5F9D">
            <w:pPr>
              <w:pStyle w:val="TAC"/>
            </w:pPr>
            <w:r w:rsidRPr="00F95B02">
              <w:t xml:space="preserve">Within </w:t>
            </w:r>
            <w:proofErr w:type="spellStart"/>
            <w:r w:rsidRPr="00F95B02">
              <w:t>center</w:t>
            </w:r>
            <w:proofErr w:type="spellEnd"/>
            <w:r w:rsidRPr="00F95B02">
              <w:t xml:space="preserve"> 77*180kHz+15kHz at each edge</w:t>
            </w:r>
          </w:p>
        </w:tc>
        <w:tc>
          <w:tcPr>
            <w:tcW w:w="1860" w:type="dxa"/>
            <w:vAlign w:val="center"/>
          </w:tcPr>
          <w:p w14:paraId="7C9D2719" w14:textId="77777777" w:rsidR="00D95375" w:rsidRDefault="00D95375" w:rsidP="008C5F9D">
            <w:pPr>
              <w:pStyle w:val="TAC"/>
            </w:pPr>
            <w:r w:rsidRPr="00F95B02">
              <w:t>+6</w:t>
            </w:r>
          </w:p>
        </w:tc>
      </w:tr>
      <w:tr w:rsidR="00D95375" w14:paraId="64A5C3D1" w14:textId="77777777" w:rsidTr="008C5F9D">
        <w:trPr>
          <w:cantSplit/>
          <w:jc w:val="center"/>
        </w:trPr>
        <w:tc>
          <w:tcPr>
            <w:tcW w:w="1720" w:type="dxa"/>
            <w:tcBorders>
              <w:top w:val="nil"/>
              <w:bottom w:val="single" w:sz="4" w:space="0" w:color="auto"/>
            </w:tcBorders>
          </w:tcPr>
          <w:p w14:paraId="60DB79AE" w14:textId="77777777" w:rsidR="00D95375" w:rsidRPr="00F95B02" w:rsidRDefault="00D95375" w:rsidP="008C5F9D">
            <w:pPr>
              <w:pStyle w:val="TAC"/>
              <w:rPr>
                <w:rFonts w:cs="v5.0.0"/>
              </w:rPr>
            </w:pPr>
          </w:p>
        </w:tc>
        <w:tc>
          <w:tcPr>
            <w:tcW w:w="4678" w:type="dxa"/>
          </w:tcPr>
          <w:p w14:paraId="5ED7E4F8" w14:textId="77777777" w:rsidR="00D95375" w:rsidRDefault="00D95375" w:rsidP="008C5F9D">
            <w:pPr>
              <w:pStyle w:val="TAC"/>
            </w:pPr>
            <w:r w:rsidRPr="00F95B02">
              <w:t>Other</w:t>
            </w:r>
          </w:p>
        </w:tc>
        <w:tc>
          <w:tcPr>
            <w:tcW w:w="1860" w:type="dxa"/>
            <w:vAlign w:val="center"/>
          </w:tcPr>
          <w:p w14:paraId="1B77F95A" w14:textId="77777777" w:rsidR="00D95375" w:rsidRDefault="00D95375" w:rsidP="008C5F9D">
            <w:pPr>
              <w:pStyle w:val="TAC"/>
            </w:pPr>
            <w:r w:rsidRPr="00F95B02">
              <w:t>+3</w:t>
            </w:r>
          </w:p>
        </w:tc>
      </w:tr>
      <w:tr w:rsidR="00D95375" w14:paraId="637CF19D" w14:textId="77777777" w:rsidTr="008C5F9D">
        <w:trPr>
          <w:cantSplit/>
          <w:jc w:val="center"/>
        </w:trPr>
        <w:tc>
          <w:tcPr>
            <w:tcW w:w="1720" w:type="dxa"/>
            <w:tcBorders>
              <w:bottom w:val="nil"/>
            </w:tcBorders>
            <w:vAlign w:val="center"/>
          </w:tcPr>
          <w:p w14:paraId="465605C3" w14:textId="77777777" w:rsidR="00D95375" w:rsidRPr="00F95B02" w:rsidRDefault="00D95375" w:rsidP="008C5F9D">
            <w:pPr>
              <w:pStyle w:val="TAC"/>
              <w:rPr>
                <w:rFonts w:cs="v5.0.0"/>
              </w:rPr>
            </w:pPr>
            <w:r w:rsidRPr="00F95B02">
              <w:t>20</w:t>
            </w:r>
          </w:p>
        </w:tc>
        <w:tc>
          <w:tcPr>
            <w:tcW w:w="4678" w:type="dxa"/>
          </w:tcPr>
          <w:p w14:paraId="6D27E5B3" w14:textId="77777777" w:rsidR="00D95375" w:rsidRDefault="00D95375" w:rsidP="008C5F9D">
            <w:pPr>
              <w:pStyle w:val="TAC"/>
            </w:pPr>
            <w:r w:rsidRPr="00F95B02">
              <w:t xml:space="preserve">Within </w:t>
            </w:r>
            <w:proofErr w:type="spellStart"/>
            <w:r w:rsidRPr="00F95B02">
              <w:t>center</w:t>
            </w:r>
            <w:proofErr w:type="spellEnd"/>
            <w:r w:rsidRPr="00F95B02">
              <w:t xml:space="preserve"> 102*180kHz+15kHz at each edge</w:t>
            </w:r>
          </w:p>
        </w:tc>
        <w:tc>
          <w:tcPr>
            <w:tcW w:w="1860" w:type="dxa"/>
            <w:vAlign w:val="center"/>
          </w:tcPr>
          <w:p w14:paraId="2EA3F864" w14:textId="77777777" w:rsidR="00D95375" w:rsidRDefault="00D95375" w:rsidP="008C5F9D">
            <w:pPr>
              <w:pStyle w:val="TAC"/>
            </w:pPr>
            <w:r w:rsidRPr="00F95B02">
              <w:t>+6</w:t>
            </w:r>
          </w:p>
        </w:tc>
      </w:tr>
      <w:tr w:rsidR="00D95375" w14:paraId="30ECBFC7" w14:textId="77777777" w:rsidTr="008C5F9D">
        <w:trPr>
          <w:cantSplit/>
          <w:jc w:val="center"/>
        </w:trPr>
        <w:tc>
          <w:tcPr>
            <w:tcW w:w="1720" w:type="dxa"/>
            <w:tcBorders>
              <w:top w:val="nil"/>
              <w:bottom w:val="single" w:sz="4" w:space="0" w:color="auto"/>
            </w:tcBorders>
          </w:tcPr>
          <w:p w14:paraId="4B4DF358" w14:textId="77777777" w:rsidR="00D95375" w:rsidRPr="00F95B02" w:rsidRDefault="00D95375" w:rsidP="008C5F9D">
            <w:pPr>
              <w:pStyle w:val="TAC"/>
              <w:rPr>
                <w:rFonts w:cs="v5.0.0"/>
              </w:rPr>
            </w:pPr>
          </w:p>
        </w:tc>
        <w:tc>
          <w:tcPr>
            <w:tcW w:w="4678" w:type="dxa"/>
          </w:tcPr>
          <w:p w14:paraId="087D529C" w14:textId="77777777" w:rsidR="00D95375" w:rsidRPr="00F95B02" w:rsidRDefault="00D95375" w:rsidP="008C5F9D">
            <w:pPr>
              <w:pStyle w:val="TAC"/>
            </w:pPr>
            <w:r w:rsidRPr="00F95B02">
              <w:t>Other</w:t>
            </w:r>
          </w:p>
        </w:tc>
        <w:tc>
          <w:tcPr>
            <w:tcW w:w="1860" w:type="dxa"/>
            <w:vAlign w:val="center"/>
          </w:tcPr>
          <w:p w14:paraId="4AD6E3C4" w14:textId="77777777" w:rsidR="00D95375" w:rsidRPr="00F95B02" w:rsidRDefault="00D95375" w:rsidP="008C5F9D">
            <w:pPr>
              <w:pStyle w:val="TAC"/>
            </w:pPr>
            <w:r w:rsidRPr="00F95B02">
              <w:t>+3</w:t>
            </w:r>
          </w:p>
        </w:tc>
      </w:tr>
      <w:tr w:rsidR="00D95375" w14:paraId="4B35202B" w14:textId="77777777" w:rsidTr="008C5F9D">
        <w:trPr>
          <w:cantSplit/>
          <w:jc w:val="center"/>
        </w:trPr>
        <w:tc>
          <w:tcPr>
            <w:tcW w:w="1720" w:type="dxa"/>
            <w:tcBorders>
              <w:bottom w:val="nil"/>
            </w:tcBorders>
          </w:tcPr>
          <w:p w14:paraId="05860C83" w14:textId="77777777" w:rsidR="00D95375" w:rsidRPr="00F95B02" w:rsidRDefault="00D95375" w:rsidP="008C5F9D">
            <w:pPr>
              <w:pStyle w:val="TAC"/>
              <w:rPr>
                <w:rFonts w:cs="v5.0.0"/>
              </w:rPr>
            </w:pPr>
            <w:r w:rsidRPr="00F95B02">
              <w:t xml:space="preserve">25, 30, </w:t>
            </w:r>
            <w:r>
              <w:t xml:space="preserve">35, </w:t>
            </w:r>
            <w:r w:rsidRPr="00F95B02">
              <w:t xml:space="preserve">40, </w:t>
            </w:r>
            <w:r>
              <w:t xml:space="preserve">45, </w:t>
            </w:r>
            <w:r w:rsidRPr="00F95B02">
              <w:t>50, 60, 70, 80, 90, 100</w:t>
            </w:r>
          </w:p>
        </w:tc>
        <w:tc>
          <w:tcPr>
            <w:tcW w:w="4678" w:type="dxa"/>
          </w:tcPr>
          <w:p w14:paraId="029AC18E" w14:textId="2DF6EE4D" w:rsidR="00D95375" w:rsidRPr="00F95B02" w:rsidRDefault="00DC2954" w:rsidP="008C5F9D">
            <w:pPr>
              <w:pStyle w:val="TAC"/>
            </w:pPr>
            <w:r w:rsidRPr="00F95B02">
              <w:t xml:space="preserve">Within </w:t>
            </w:r>
            <w:proofErr w:type="spellStart"/>
            <w:r w:rsidRPr="00F95B02">
              <w:t>center</w:t>
            </w:r>
            <w:proofErr w:type="spellEnd"/>
            <w:r w:rsidRPr="00F95B02">
              <w:t xml:space="preserve"> 90% of </w:t>
            </w:r>
            <w:r>
              <w:rPr>
                <w:rFonts w:eastAsia="SimSun" w:hint="eastAsia"/>
                <w:lang w:eastAsia="zh-CN"/>
              </w:rPr>
              <w:t>SAN</w:t>
            </w:r>
            <w:r w:rsidRPr="00F95B02">
              <w:t xml:space="preserve"> channel bandwidth</w:t>
            </w:r>
          </w:p>
        </w:tc>
        <w:tc>
          <w:tcPr>
            <w:tcW w:w="1860" w:type="dxa"/>
            <w:vAlign w:val="center"/>
          </w:tcPr>
          <w:p w14:paraId="06000E66" w14:textId="77777777" w:rsidR="00D95375" w:rsidRPr="00F95B02" w:rsidRDefault="00D95375" w:rsidP="008C5F9D">
            <w:pPr>
              <w:pStyle w:val="TAC"/>
            </w:pPr>
            <w:r w:rsidRPr="00F95B02">
              <w:t>+6</w:t>
            </w:r>
          </w:p>
        </w:tc>
      </w:tr>
      <w:tr w:rsidR="00D95375" w14:paraId="67368179" w14:textId="77777777" w:rsidTr="008C5F9D">
        <w:trPr>
          <w:cantSplit/>
          <w:jc w:val="center"/>
        </w:trPr>
        <w:tc>
          <w:tcPr>
            <w:tcW w:w="1720" w:type="dxa"/>
            <w:tcBorders>
              <w:top w:val="nil"/>
            </w:tcBorders>
          </w:tcPr>
          <w:p w14:paraId="501FFC89" w14:textId="77777777" w:rsidR="00D95375" w:rsidRPr="00F95B02" w:rsidRDefault="00D95375" w:rsidP="008C5F9D">
            <w:pPr>
              <w:pStyle w:val="TAC"/>
              <w:rPr>
                <w:rFonts w:cs="v5.0.0"/>
              </w:rPr>
            </w:pPr>
          </w:p>
        </w:tc>
        <w:tc>
          <w:tcPr>
            <w:tcW w:w="4678" w:type="dxa"/>
          </w:tcPr>
          <w:p w14:paraId="7627E60A" w14:textId="77777777" w:rsidR="00D95375" w:rsidRPr="00F95B02" w:rsidRDefault="00D95375" w:rsidP="008C5F9D">
            <w:pPr>
              <w:pStyle w:val="TAC"/>
            </w:pPr>
            <w:r w:rsidRPr="00F95B02">
              <w:t>Other</w:t>
            </w:r>
          </w:p>
        </w:tc>
        <w:tc>
          <w:tcPr>
            <w:tcW w:w="1860" w:type="dxa"/>
            <w:vAlign w:val="center"/>
          </w:tcPr>
          <w:p w14:paraId="73B0F867" w14:textId="77777777" w:rsidR="00D95375" w:rsidRPr="00F95B02" w:rsidRDefault="00D95375" w:rsidP="008C5F9D">
            <w:pPr>
              <w:pStyle w:val="TAC"/>
            </w:pPr>
            <w:r w:rsidRPr="00F95B02">
              <w:t>+3</w:t>
            </w:r>
          </w:p>
        </w:tc>
      </w:tr>
    </w:tbl>
    <w:p w14:paraId="477D723B" w14:textId="77777777" w:rsidR="00D95375" w:rsidRDefault="00D95375" w:rsidP="00E91954">
      <w:pPr>
        <w:rPr>
          <w:lang w:eastAsia="zh-CN"/>
        </w:rPr>
      </w:pPr>
    </w:p>
    <w:p w14:paraId="63764075" w14:textId="4806E3FE" w:rsidR="00E91954" w:rsidRPr="00E80AD8" w:rsidRDefault="00E91954" w:rsidP="00E91954">
      <w:pPr>
        <w:pStyle w:val="Heading2"/>
        <w:rPr>
          <w:lang w:eastAsia="zh-CN"/>
        </w:rPr>
      </w:pPr>
      <w:bookmarkStart w:id="1356" w:name="_Toc104310994"/>
      <w:bookmarkStart w:id="1357" w:name="_Toc106126695"/>
      <w:bookmarkStart w:id="1358" w:name="_Toc106177008"/>
      <w:bookmarkStart w:id="1359" w:name="_Toc114242176"/>
      <w:bookmarkStart w:id="1360" w:name="_Toc123044120"/>
      <w:bookmarkStart w:id="1361" w:name="_Toc124157759"/>
      <w:bookmarkStart w:id="1362" w:name="_Toc124259682"/>
      <w:bookmarkStart w:id="1363" w:name="_Toc130584753"/>
      <w:bookmarkStart w:id="1364" w:name="_Toc137464409"/>
      <w:bookmarkStart w:id="1365" w:name="_Toc138884078"/>
      <w:bookmarkStart w:id="1366" w:name="_Toc145643279"/>
      <w:bookmarkStart w:id="1367" w:name="_Toc155472113"/>
      <w:bookmarkStart w:id="1368" w:name="_Toc155777001"/>
      <w:bookmarkStart w:id="1369" w:name="_Toc161668337"/>
      <w:bookmarkStart w:id="1370" w:name="_Toc169713645"/>
      <w:bookmarkStart w:id="1371" w:name="_Toc176445196"/>
      <w:bookmarkStart w:id="1372" w:name="_Toc187246671"/>
      <w:bookmarkStart w:id="1373" w:name="_Toc192602757"/>
      <w:bookmarkStart w:id="1374" w:name="_Toc208764238"/>
      <w:r w:rsidRPr="00E80AD8">
        <w:rPr>
          <w:lang w:eastAsia="zh-CN"/>
        </w:rPr>
        <w:t>6.4</w:t>
      </w:r>
      <w:r w:rsidRPr="00E80AD8">
        <w:rPr>
          <w:lang w:eastAsia="zh-CN"/>
        </w:rPr>
        <w:tab/>
        <w:t>Transmit ON/OFF power</w:t>
      </w:r>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p>
    <w:p w14:paraId="75FE314D" w14:textId="647F344F" w:rsidR="00E91954" w:rsidRPr="001657C6" w:rsidRDefault="00CF7F26" w:rsidP="008F0723">
      <w:pPr>
        <w:rPr>
          <w:i/>
        </w:rPr>
      </w:pPr>
      <w:r w:rsidRPr="004E3515">
        <w:t xml:space="preserve">The requirement is not applicable in </w:t>
      </w:r>
      <w:r>
        <w:t>this version of the specification</w:t>
      </w:r>
      <w:r w:rsidRPr="004E3515">
        <w:t>.</w:t>
      </w:r>
    </w:p>
    <w:p w14:paraId="79A4FC85" w14:textId="7CA3E892" w:rsidR="00E91954" w:rsidRPr="00E91954" w:rsidRDefault="00E91954" w:rsidP="00684293">
      <w:pPr>
        <w:pStyle w:val="Heading2"/>
        <w:rPr>
          <w:lang w:eastAsia="zh-CN"/>
        </w:rPr>
      </w:pPr>
      <w:bookmarkStart w:id="1375" w:name="_Toc104310995"/>
      <w:bookmarkStart w:id="1376" w:name="_Toc106126696"/>
      <w:bookmarkStart w:id="1377" w:name="_Toc106177009"/>
      <w:bookmarkStart w:id="1378" w:name="_Toc114242177"/>
      <w:bookmarkStart w:id="1379" w:name="_Toc123044121"/>
      <w:bookmarkStart w:id="1380" w:name="_Toc124157760"/>
      <w:bookmarkStart w:id="1381" w:name="_Toc124259683"/>
      <w:bookmarkStart w:id="1382" w:name="_Toc130584754"/>
      <w:bookmarkStart w:id="1383" w:name="_Toc137464410"/>
      <w:bookmarkStart w:id="1384" w:name="_Toc138884079"/>
      <w:bookmarkStart w:id="1385" w:name="_Toc145643280"/>
      <w:bookmarkStart w:id="1386" w:name="_Toc155472114"/>
      <w:bookmarkStart w:id="1387" w:name="_Toc155777002"/>
      <w:bookmarkStart w:id="1388" w:name="_Toc161668338"/>
      <w:bookmarkStart w:id="1389" w:name="_Toc169713646"/>
      <w:bookmarkStart w:id="1390" w:name="_Toc176445197"/>
      <w:bookmarkStart w:id="1391" w:name="_Toc187246672"/>
      <w:bookmarkStart w:id="1392" w:name="_Toc192602758"/>
      <w:bookmarkStart w:id="1393" w:name="_Toc208764239"/>
      <w:r>
        <w:rPr>
          <w:lang w:eastAsia="zh-CN"/>
        </w:rPr>
        <w:t>6.5</w:t>
      </w:r>
      <w:r>
        <w:rPr>
          <w:lang w:eastAsia="zh-CN"/>
        </w:rPr>
        <w:tab/>
        <w:t>Transmitted signal quality</w:t>
      </w:r>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p>
    <w:p w14:paraId="0112E387" w14:textId="413CFCDE" w:rsidR="00E91954" w:rsidRDefault="00E91954" w:rsidP="00E91954">
      <w:pPr>
        <w:pStyle w:val="Heading3"/>
        <w:rPr>
          <w:lang w:eastAsia="zh-CN"/>
        </w:rPr>
      </w:pPr>
      <w:bookmarkStart w:id="1394" w:name="_Toc104310996"/>
      <w:bookmarkStart w:id="1395" w:name="_Toc106126697"/>
      <w:bookmarkStart w:id="1396" w:name="_Toc106177010"/>
      <w:bookmarkStart w:id="1397" w:name="_Toc114242178"/>
      <w:bookmarkStart w:id="1398" w:name="_Toc123044122"/>
      <w:bookmarkStart w:id="1399" w:name="_Toc124157761"/>
      <w:bookmarkStart w:id="1400" w:name="_Toc124259684"/>
      <w:bookmarkStart w:id="1401" w:name="_Toc130584755"/>
      <w:bookmarkStart w:id="1402" w:name="_Toc137464411"/>
      <w:bookmarkStart w:id="1403" w:name="_Toc138884080"/>
      <w:bookmarkStart w:id="1404" w:name="_Toc145643281"/>
      <w:bookmarkStart w:id="1405" w:name="_Toc155472115"/>
      <w:bookmarkStart w:id="1406" w:name="_Toc155777003"/>
      <w:bookmarkStart w:id="1407" w:name="_Toc161668339"/>
      <w:bookmarkStart w:id="1408" w:name="_Toc169713647"/>
      <w:bookmarkStart w:id="1409" w:name="_Toc176445198"/>
      <w:bookmarkStart w:id="1410" w:name="_Toc187246673"/>
      <w:bookmarkStart w:id="1411" w:name="_Toc192602759"/>
      <w:bookmarkStart w:id="1412" w:name="_Toc208764240"/>
      <w:r>
        <w:rPr>
          <w:lang w:eastAsia="zh-CN"/>
        </w:rPr>
        <w:t>6.5.1</w:t>
      </w:r>
      <w:r>
        <w:rPr>
          <w:lang w:eastAsia="zh-CN"/>
        </w:rPr>
        <w:tab/>
        <w:t>Frequency error</w:t>
      </w:r>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p>
    <w:p w14:paraId="467A9EA2" w14:textId="23F63AE1" w:rsidR="00F510F5" w:rsidRPr="00C75B91" w:rsidRDefault="00F510F5" w:rsidP="00F510F5">
      <w:pPr>
        <w:pStyle w:val="Heading4"/>
        <w:rPr>
          <w:lang w:eastAsia="zh-CN"/>
        </w:rPr>
      </w:pPr>
      <w:bookmarkStart w:id="1413" w:name="_Toc21127473"/>
      <w:bookmarkStart w:id="1414" w:name="_Toc29811682"/>
      <w:bookmarkStart w:id="1415" w:name="_Toc36817234"/>
      <w:bookmarkStart w:id="1416" w:name="_Toc37260150"/>
      <w:bookmarkStart w:id="1417" w:name="_Toc37267538"/>
      <w:bookmarkStart w:id="1418" w:name="_Toc44712140"/>
      <w:bookmarkStart w:id="1419" w:name="_Toc45893453"/>
      <w:bookmarkStart w:id="1420" w:name="_Toc53178180"/>
      <w:bookmarkStart w:id="1421" w:name="_Toc53178631"/>
      <w:bookmarkStart w:id="1422" w:name="_Toc61178857"/>
      <w:bookmarkStart w:id="1423" w:name="_Toc61179327"/>
      <w:bookmarkStart w:id="1424" w:name="_Toc67916623"/>
      <w:bookmarkStart w:id="1425" w:name="_Toc74663221"/>
      <w:bookmarkStart w:id="1426" w:name="_Toc82621761"/>
      <w:bookmarkStart w:id="1427" w:name="_Toc90422608"/>
      <w:bookmarkStart w:id="1428" w:name="_Toc104310997"/>
      <w:bookmarkStart w:id="1429" w:name="_Toc106126698"/>
      <w:bookmarkStart w:id="1430" w:name="_Toc106177011"/>
      <w:bookmarkStart w:id="1431" w:name="_Toc114242179"/>
      <w:bookmarkStart w:id="1432" w:name="_Toc123044123"/>
      <w:bookmarkStart w:id="1433" w:name="_Toc124157762"/>
      <w:bookmarkStart w:id="1434" w:name="_Toc124259685"/>
      <w:bookmarkStart w:id="1435" w:name="_Toc130584756"/>
      <w:bookmarkStart w:id="1436" w:name="_Toc137464412"/>
      <w:bookmarkStart w:id="1437" w:name="_Toc138884081"/>
      <w:bookmarkStart w:id="1438" w:name="_Toc145643282"/>
      <w:bookmarkStart w:id="1439" w:name="_Toc155472116"/>
      <w:bookmarkStart w:id="1440" w:name="_Toc155777004"/>
      <w:bookmarkStart w:id="1441" w:name="_Toc161668340"/>
      <w:bookmarkStart w:id="1442" w:name="_Toc169713648"/>
      <w:bookmarkStart w:id="1443" w:name="_Toc176445199"/>
      <w:bookmarkStart w:id="1444" w:name="_Toc187246674"/>
      <w:bookmarkStart w:id="1445" w:name="_Toc192602760"/>
      <w:bookmarkStart w:id="1446" w:name="_Toc208764241"/>
      <w:r w:rsidRPr="00C75B91">
        <w:t>6.5.1.1</w:t>
      </w:r>
      <w:r w:rsidRPr="00C75B91">
        <w:tab/>
      </w:r>
      <w:r w:rsidRPr="00C75B91">
        <w:rPr>
          <w:lang w:eastAsia="zh-CN"/>
        </w:rPr>
        <w:t>General</w:t>
      </w:r>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p>
    <w:p w14:paraId="69248497" w14:textId="77777777" w:rsidR="00F510F5" w:rsidRPr="00C75B91" w:rsidRDefault="00F510F5" w:rsidP="00F510F5">
      <w:pPr>
        <w:rPr>
          <w:rFonts w:cs="v5.0.0"/>
        </w:rPr>
      </w:pPr>
      <w:r w:rsidRPr="00C75B91">
        <w:t xml:space="preserve">Frequency error is the measure of the difference between the actual SAN transmit frequency and the assigned frequency. </w:t>
      </w:r>
      <w:r w:rsidRPr="00C75B91">
        <w:rPr>
          <w:rFonts w:cs="v5.0.0"/>
        </w:rPr>
        <w:t>The same source shall be used for RF frequency and data clock generation.</w:t>
      </w:r>
    </w:p>
    <w:p w14:paraId="38FF8998" w14:textId="77777777" w:rsidR="00F510F5" w:rsidRPr="00C75B91" w:rsidRDefault="00F510F5" w:rsidP="00F510F5">
      <w:pPr>
        <w:rPr>
          <w:rFonts w:cs="v5.0.0"/>
        </w:rPr>
      </w:pPr>
      <w:r w:rsidRPr="00C75B91">
        <w:rPr>
          <w:rFonts w:cs="v5.0.0"/>
        </w:rPr>
        <w:t xml:space="preserve">For </w:t>
      </w:r>
      <w:r w:rsidRPr="00C75B91">
        <w:rPr>
          <w:rFonts w:cs="v5.0.0"/>
          <w:i/>
          <w:iCs/>
        </w:rPr>
        <w:t>SAN type 1-H</w:t>
      </w:r>
      <w:r w:rsidRPr="00C75B91">
        <w:rPr>
          <w:rFonts w:cs="v5.0.0"/>
        </w:rPr>
        <w:t xml:space="preserve"> this requirement </w:t>
      </w:r>
      <w:r w:rsidRPr="00C75B91">
        <w:rPr>
          <w:rFonts w:eastAsia="SimSun" w:cs="v5.0.0"/>
          <w:lang w:val="en-US" w:eastAsia="zh-CN"/>
        </w:rPr>
        <w:t xml:space="preserve">shall be applied </w:t>
      </w:r>
      <w:r w:rsidRPr="00C75B91">
        <w:rPr>
          <w:rFonts w:cs="v5.0.0"/>
        </w:rPr>
        <w:t xml:space="preserve">at each </w:t>
      </w:r>
      <w:r w:rsidRPr="00C75B91">
        <w:rPr>
          <w:rFonts w:cs="v5.0.0"/>
          <w:i/>
        </w:rPr>
        <w:t>TAB connector</w:t>
      </w:r>
      <w:r w:rsidRPr="00C75B91">
        <w:rPr>
          <w:rFonts w:cs="v5.0.0"/>
        </w:rPr>
        <w:t xml:space="preserve"> supporting transmission in the </w:t>
      </w:r>
      <w:r w:rsidRPr="00C75B91">
        <w:rPr>
          <w:rFonts w:cs="v5.0.0"/>
          <w:i/>
          <w:iCs/>
        </w:rPr>
        <w:t>operating band.</w:t>
      </w:r>
    </w:p>
    <w:p w14:paraId="3E4E65E9" w14:textId="77777777" w:rsidR="00F510F5" w:rsidRPr="00C75B91" w:rsidRDefault="00F510F5" w:rsidP="00F510F5">
      <w:pPr>
        <w:pStyle w:val="Heading4"/>
        <w:rPr>
          <w:lang w:eastAsia="zh-CN"/>
        </w:rPr>
      </w:pPr>
      <w:bookmarkStart w:id="1447" w:name="_Toc21127474"/>
      <w:bookmarkStart w:id="1448" w:name="_Toc29811683"/>
      <w:bookmarkStart w:id="1449" w:name="_Toc36817235"/>
      <w:bookmarkStart w:id="1450" w:name="_Toc37260151"/>
      <w:bookmarkStart w:id="1451" w:name="_Toc37267539"/>
      <w:bookmarkStart w:id="1452" w:name="_Toc44712141"/>
      <w:bookmarkStart w:id="1453" w:name="_Toc45893454"/>
      <w:bookmarkStart w:id="1454" w:name="_Toc53178181"/>
      <w:bookmarkStart w:id="1455" w:name="_Toc53178632"/>
      <w:bookmarkStart w:id="1456" w:name="_Toc61178858"/>
      <w:bookmarkStart w:id="1457" w:name="_Toc61179328"/>
      <w:bookmarkStart w:id="1458" w:name="_Toc67916624"/>
      <w:bookmarkStart w:id="1459" w:name="_Toc74663222"/>
      <w:bookmarkStart w:id="1460" w:name="_Toc82621762"/>
      <w:bookmarkStart w:id="1461" w:name="_Toc90422609"/>
      <w:bookmarkStart w:id="1462" w:name="_Toc104310998"/>
      <w:bookmarkStart w:id="1463" w:name="_Toc106126699"/>
      <w:bookmarkStart w:id="1464" w:name="_Toc106177012"/>
      <w:bookmarkStart w:id="1465" w:name="_Toc114242180"/>
      <w:bookmarkStart w:id="1466" w:name="_Toc123044124"/>
      <w:bookmarkStart w:id="1467" w:name="_Toc124157763"/>
      <w:bookmarkStart w:id="1468" w:name="_Toc124259686"/>
      <w:bookmarkStart w:id="1469" w:name="_Toc130584757"/>
      <w:bookmarkStart w:id="1470" w:name="_Toc137464413"/>
      <w:bookmarkStart w:id="1471" w:name="_Toc138884082"/>
      <w:bookmarkStart w:id="1472" w:name="_Toc145643283"/>
      <w:bookmarkStart w:id="1473" w:name="_Toc155472117"/>
      <w:bookmarkStart w:id="1474" w:name="_Toc155777005"/>
      <w:bookmarkStart w:id="1475" w:name="_Toc161668341"/>
      <w:bookmarkStart w:id="1476" w:name="_Toc169713649"/>
      <w:bookmarkStart w:id="1477" w:name="_Toc176445200"/>
      <w:bookmarkStart w:id="1478" w:name="_Toc187246675"/>
      <w:bookmarkStart w:id="1479" w:name="_Toc192602761"/>
      <w:bookmarkStart w:id="1480" w:name="_Toc208764242"/>
      <w:r w:rsidRPr="00C75B91">
        <w:t>6.5.1.</w:t>
      </w:r>
      <w:r w:rsidRPr="00C75B91">
        <w:rPr>
          <w:lang w:eastAsia="zh-CN"/>
        </w:rPr>
        <w:t>2</w:t>
      </w:r>
      <w:r w:rsidRPr="00C75B91">
        <w:tab/>
        <w:t>Minimum requirement</w:t>
      </w:r>
      <w:r w:rsidRPr="00C75B91">
        <w:rPr>
          <w:lang w:eastAsia="zh-CN"/>
        </w:rPr>
        <w:t xml:space="preserve"> for </w:t>
      </w:r>
      <w:r w:rsidRPr="00C75B91">
        <w:rPr>
          <w:i/>
          <w:lang w:eastAsia="zh-CN"/>
        </w:rPr>
        <w:t>SAN type 1-H</w:t>
      </w:r>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p>
    <w:p w14:paraId="5BCC1F0D" w14:textId="2C049089" w:rsidR="00F510F5" w:rsidRDefault="00F510F5" w:rsidP="00276BEE">
      <w:r w:rsidRPr="00C75B91">
        <w:t>The modulated carrier frequency of each carrier configured by the SAN shall be accurate to within 0.05 ppm observed over 1 </w:t>
      </w:r>
      <w:proofErr w:type="spellStart"/>
      <w:r w:rsidRPr="00C75B91">
        <w:t>ms</w:t>
      </w:r>
      <w:proofErr w:type="spellEnd"/>
      <w:r w:rsidRPr="00C75B91">
        <w:t>.</w:t>
      </w:r>
    </w:p>
    <w:p w14:paraId="53910D2C" w14:textId="23496234" w:rsidR="00950363" w:rsidRPr="00C90C60" w:rsidRDefault="00950363" w:rsidP="00276BEE">
      <w:r w:rsidRPr="00F95B02">
        <w:t>The frequency error requirement</w:t>
      </w:r>
      <w:r w:rsidR="009A3765">
        <w:t>s</w:t>
      </w:r>
      <w:r w:rsidRPr="00F95B02">
        <w:t xml:space="preserve"> for NB-IoT are specified in TS 36.10</w:t>
      </w:r>
      <w:r>
        <w:t>8</w:t>
      </w:r>
      <w:r w:rsidRPr="00F95B02">
        <w:t xml:space="preserve"> [</w:t>
      </w:r>
      <w:r>
        <w:t>17</w:t>
      </w:r>
      <w:r w:rsidRPr="00F95B02">
        <w:t>] clause 6.5.1.</w:t>
      </w:r>
    </w:p>
    <w:p w14:paraId="00763C51" w14:textId="0D08289C" w:rsidR="008C5D68" w:rsidRDefault="00E91954" w:rsidP="008C5D68">
      <w:pPr>
        <w:pStyle w:val="Heading3"/>
        <w:rPr>
          <w:lang w:eastAsia="zh-CN"/>
        </w:rPr>
      </w:pPr>
      <w:bookmarkStart w:id="1481" w:name="_Toc104310999"/>
      <w:bookmarkStart w:id="1482" w:name="_Toc106126700"/>
      <w:bookmarkStart w:id="1483" w:name="_Toc106177013"/>
      <w:bookmarkStart w:id="1484" w:name="_Toc114242181"/>
      <w:bookmarkStart w:id="1485" w:name="_Toc123044125"/>
      <w:bookmarkStart w:id="1486" w:name="_Toc124157764"/>
      <w:bookmarkStart w:id="1487" w:name="_Toc124259687"/>
      <w:bookmarkStart w:id="1488" w:name="_Toc130584758"/>
      <w:bookmarkStart w:id="1489" w:name="_Toc137464414"/>
      <w:bookmarkStart w:id="1490" w:name="_Toc138884083"/>
      <w:bookmarkStart w:id="1491" w:name="_Toc145643284"/>
      <w:bookmarkStart w:id="1492" w:name="_Toc155472118"/>
      <w:bookmarkStart w:id="1493" w:name="_Toc155777006"/>
      <w:bookmarkStart w:id="1494" w:name="_Toc161668342"/>
      <w:bookmarkStart w:id="1495" w:name="_Toc169713650"/>
      <w:bookmarkStart w:id="1496" w:name="_Toc176445201"/>
      <w:bookmarkStart w:id="1497" w:name="_Toc187246676"/>
      <w:bookmarkStart w:id="1498" w:name="_Toc192602762"/>
      <w:bookmarkStart w:id="1499" w:name="_Toc208764243"/>
      <w:r>
        <w:rPr>
          <w:lang w:eastAsia="zh-CN"/>
        </w:rPr>
        <w:t>6.5.2</w:t>
      </w:r>
      <w:r>
        <w:rPr>
          <w:lang w:eastAsia="zh-CN"/>
        </w:rPr>
        <w:tab/>
        <w:t>Modulation quality</w:t>
      </w:r>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p>
    <w:p w14:paraId="2B17193D" w14:textId="77777777" w:rsidR="00F510F5" w:rsidRPr="00C75B91" w:rsidRDefault="00F510F5" w:rsidP="008F0723">
      <w:pPr>
        <w:pStyle w:val="Heading4"/>
      </w:pPr>
      <w:bookmarkStart w:id="1500" w:name="_Toc21127476"/>
      <w:bookmarkStart w:id="1501" w:name="_Toc29811685"/>
      <w:bookmarkStart w:id="1502" w:name="_Toc36817237"/>
      <w:bookmarkStart w:id="1503" w:name="_Toc37260153"/>
      <w:bookmarkStart w:id="1504" w:name="_Toc37267541"/>
      <w:bookmarkStart w:id="1505" w:name="_Toc44712143"/>
      <w:bookmarkStart w:id="1506" w:name="_Toc45893456"/>
      <w:bookmarkStart w:id="1507" w:name="_Toc53178183"/>
      <w:bookmarkStart w:id="1508" w:name="_Toc53178634"/>
      <w:bookmarkStart w:id="1509" w:name="_Toc61178860"/>
      <w:bookmarkStart w:id="1510" w:name="_Toc61179330"/>
      <w:bookmarkStart w:id="1511" w:name="_Toc67916626"/>
      <w:bookmarkStart w:id="1512" w:name="_Toc74663224"/>
      <w:bookmarkStart w:id="1513" w:name="_Toc82621764"/>
      <w:bookmarkStart w:id="1514" w:name="_Toc90422611"/>
      <w:bookmarkStart w:id="1515" w:name="_Toc104311000"/>
      <w:bookmarkStart w:id="1516" w:name="_Toc106126701"/>
      <w:bookmarkStart w:id="1517" w:name="_Toc106177014"/>
      <w:bookmarkStart w:id="1518" w:name="_Toc114242182"/>
      <w:bookmarkStart w:id="1519" w:name="_Toc123044126"/>
      <w:bookmarkStart w:id="1520" w:name="_Toc124157765"/>
      <w:bookmarkStart w:id="1521" w:name="_Toc124259688"/>
      <w:bookmarkStart w:id="1522" w:name="_Toc130584759"/>
      <w:bookmarkStart w:id="1523" w:name="_Toc137464415"/>
      <w:bookmarkStart w:id="1524" w:name="_Toc138884084"/>
      <w:bookmarkStart w:id="1525" w:name="_Toc145643285"/>
      <w:bookmarkStart w:id="1526" w:name="_Toc155472119"/>
      <w:bookmarkStart w:id="1527" w:name="_Toc155777007"/>
      <w:bookmarkStart w:id="1528" w:name="_Toc161668343"/>
      <w:bookmarkStart w:id="1529" w:name="_Toc169713651"/>
      <w:bookmarkStart w:id="1530" w:name="_Toc176445202"/>
      <w:bookmarkStart w:id="1531" w:name="_Toc187246677"/>
      <w:bookmarkStart w:id="1532" w:name="_Toc192602763"/>
      <w:bookmarkStart w:id="1533" w:name="_Toc208764244"/>
      <w:r w:rsidRPr="00C75B91">
        <w:t>6.5.2.1</w:t>
      </w:r>
      <w:r w:rsidRPr="00C75B91">
        <w:tab/>
        <w:t>General</w:t>
      </w:r>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p>
    <w:p w14:paraId="303001C4" w14:textId="77777777" w:rsidR="00F510F5" w:rsidRPr="00C75B91" w:rsidRDefault="00F510F5" w:rsidP="00F510F5">
      <w:r w:rsidRPr="00C75B91">
        <w:t>Modulation quality is defined by the difference between the measured carrier signal and an ideal signal. Modulation quality can e.g. be expressed as Error Vector Magnitude (EVM). The Error Vector Magnitude is a measure of the difference between the ideal symbols and the measured symbols after the equalization. This difference is called the error vector. Details about how the EVM is determined are specified in Annex B.</w:t>
      </w:r>
    </w:p>
    <w:p w14:paraId="3CC0966B" w14:textId="3F5517A2" w:rsidR="00F510F5" w:rsidRPr="00C75B91" w:rsidRDefault="00F510F5" w:rsidP="00F510F5">
      <w:r w:rsidRPr="00C75B91">
        <w:rPr>
          <w:rFonts w:cs="v5.0.0"/>
        </w:rPr>
        <w:t xml:space="preserve">For </w:t>
      </w:r>
      <w:r w:rsidRPr="00C75B91">
        <w:rPr>
          <w:rFonts w:cs="v5.0.0"/>
          <w:i/>
          <w:iCs/>
        </w:rPr>
        <w:t>SAN type 1-H</w:t>
      </w:r>
      <w:r w:rsidR="00623AD4">
        <w:rPr>
          <w:rFonts w:cs="v5.0.0"/>
          <w:i/>
          <w:iCs/>
        </w:rPr>
        <w:t>,</w:t>
      </w:r>
      <w:r w:rsidRPr="00C75B91">
        <w:rPr>
          <w:rFonts w:cs="v5.0.0"/>
        </w:rPr>
        <w:t xml:space="preserve"> this requirement </w:t>
      </w:r>
      <w:r w:rsidRPr="00C75B91">
        <w:rPr>
          <w:rFonts w:eastAsia="SimSun" w:cs="v5.0.0"/>
          <w:lang w:val="en-US" w:eastAsia="zh-CN"/>
        </w:rPr>
        <w:t xml:space="preserve">shall be applied </w:t>
      </w:r>
      <w:r w:rsidRPr="00C75B91">
        <w:rPr>
          <w:rFonts w:cs="v5.0.0"/>
        </w:rPr>
        <w:t xml:space="preserve">at each </w:t>
      </w:r>
      <w:r w:rsidRPr="00C75B91">
        <w:rPr>
          <w:rFonts w:cs="v5.0.0"/>
          <w:i/>
        </w:rPr>
        <w:t>TAB connector</w:t>
      </w:r>
      <w:r w:rsidRPr="00C75B91">
        <w:rPr>
          <w:rFonts w:cs="v5.0.0"/>
        </w:rPr>
        <w:t xml:space="preserve"> supporting transmission in the </w:t>
      </w:r>
      <w:r w:rsidRPr="00C75B91">
        <w:rPr>
          <w:rFonts w:cs="v5.0.0"/>
          <w:i/>
          <w:iCs/>
        </w:rPr>
        <w:t>operating band.</w:t>
      </w:r>
    </w:p>
    <w:p w14:paraId="43575505" w14:textId="77777777" w:rsidR="00F510F5" w:rsidRPr="00C75B91" w:rsidRDefault="00F510F5" w:rsidP="00F510F5">
      <w:pPr>
        <w:pStyle w:val="Heading4"/>
      </w:pPr>
      <w:bookmarkStart w:id="1534" w:name="_Toc21127477"/>
      <w:bookmarkStart w:id="1535" w:name="_Toc29811686"/>
      <w:bookmarkStart w:id="1536" w:name="_Toc36817238"/>
      <w:bookmarkStart w:id="1537" w:name="_Toc37260154"/>
      <w:bookmarkStart w:id="1538" w:name="_Toc37267542"/>
      <w:bookmarkStart w:id="1539" w:name="_Toc44712144"/>
      <w:bookmarkStart w:id="1540" w:name="_Toc45893457"/>
      <w:bookmarkStart w:id="1541" w:name="_Toc53178184"/>
      <w:bookmarkStart w:id="1542" w:name="_Toc53178635"/>
      <w:bookmarkStart w:id="1543" w:name="_Toc61178861"/>
      <w:bookmarkStart w:id="1544" w:name="_Toc61179331"/>
      <w:bookmarkStart w:id="1545" w:name="_Toc67916627"/>
      <w:bookmarkStart w:id="1546" w:name="_Toc74663225"/>
      <w:bookmarkStart w:id="1547" w:name="_Toc82621765"/>
      <w:bookmarkStart w:id="1548" w:name="_Toc90422612"/>
      <w:bookmarkStart w:id="1549" w:name="_Toc104311001"/>
      <w:bookmarkStart w:id="1550" w:name="_Toc106126702"/>
      <w:bookmarkStart w:id="1551" w:name="_Toc106177015"/>
      <w:bookmarkStart w:id="1552" w:name="_Toc114242183"/>
      <w:bookmarkStart w:id="1553" w:name="_Toc123044127"/>
      <w:bookmarkStart w:id="1554" w:name="_Toc124157766"/>
      <w:bookmarkStart w:id="1555" w:name="_Toc124259689"/>
      <w:bookmarkStart w:id="1556" w:name="_Toc130584760"/>
      <w:bookmarkStart w:id="1557" w:name="_Toc137464416"/>
      <w:bookmarkStart w:id="1558" w:name="_Toc138884085"/>
      <w:bookmarkStart w:id="1559" w:name="_Toc145643286"/>
      <w:bookmarkStart w:id="1560" w:name="_Toc155472120"/>
      <w:bookmarkStart w:id="1561" w:name="_Toc155777008"/>
      <w:bookmarkStart w:id="1562" w:name="_Toc161668344"/>
      <w:bookmarkStart w:id="1563" w:name="_Toc169713652"/>
      <w:bookmarkStart w:id="1564" w:name="_Toc176445203"/>
      <w:bookmarkStart w:id="1565" w:name="_Toc187246678"/>
      <w:bookmarkStart w:id="1566" w:name="_Toc192602764"/>
      <w:bookmarkStart w:id="1567" w:name="_Toc208764245"/>
      <w:r w:rsidRPr="00C75B91">
        <w:t>6.5.2.2</w:t>
      </w:r>
      <w:r w:rsidRPr="00C75B91">
        <w:tab/>
        <w:t xml:space="preserve">Minimum Requirement for </w:t>
      </w:r>
      <w:r w:rsidRPr="00C75B91">
        <w:rPr>
          <w:i/>
        </w:rPr>
        <w:t>SAN type 1-H</w:t>
      </w:r>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p>
    <w:p w14:paraId="08658BF8" w14:textId="77777777" w:rsidR="00F510F5" w:rsidRPr="00C75B91" w:rsidRDefault="00F510F5" w:rsidP="00F510F5">
      <w:r w:rsidRPr="00C75B91">
        <w:rPr>
          <w:lang w:val="en-US" w:eastAsia="zh-CN"/>
        </w:rPr>
        <w:t>T</w:t>
      </w:r>
      <w:r w:rsidRPr="00C75B91">
        <w:t xml:space="preserve">he EVM levels </w:t>
      </w:r>
      <w:r w:rsidRPr="00C75B91">
        <w:rPr>
          <w:rFonts w:eastAsia="SimSun"/>
          <w:lang w:val="en-US" w:eastAsia="zh-CN"/>
        </w:rPr>
        <w:t xml:space="preserve">of </w:t>
      </w:r>
      <w:r w:rsidRPr="00C75B91">
        <w:rPr>
          <w:rFonts w:eastAsia="SimSun"/>
        </w:rPr>
        <w:t>each carrier</w:t>
      </w:r>
      <w:r w:rsidRPr="00C75B91">
        <w:t xml:space="preserve"> for different modulation schemes on PDSCH</w:t>
      </w:r>
      <w:r w:rsidRPr="00C75B91">
        <w:rPr>
          <w:rFonts w:eastAsia="SimSun"/>
          <w:lang w:val="en-US" w:eastAsia="zh-CN"/>
        </w:rPr>
        <w:t xml:space="preserve"> </w:t>
      </w:r>
      <w:r w:rsidRPr="00C75B91">
        <w:t>outlined in table 6.5.2.2-1 shall be met using the frame structure described in clause 6.5.2.3.</w:t>
      </w:r>
    </w:p>
    <w:p w14:paraId="3AB752D4" w14:textId="77777777" w:rsidR="00F510F5" w:rsidRPr="00C75B91" w:rsidRDefault="00F510F5" w:rsidP="00F510F5">
      <w:pPr>
        <w:pStyle w:val="TH"/>
      </w:pPr>
      <w:r w:rsidRPr="00C75B91">
        <w:t xml:space="preserve">Table 6.5.2.2-1: EVM requirements for </w:t>
      </w:r>
      <w:r w:rsidRPr="00C75B91">
        <w:rPr>
          <w:i/>
        </w:rPr>
        <w:t>SAN type 1-H</w:t>
      </w:r>
      <w:r w:rsidRPr="00C75B91">
        <w:t xml:space="preserve">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2583"/>
      </w:tblGrid>
      <w:tr w:rsidR="00F510F5" w:rsidRPr="00C75B91" w14:paraId="33A96018" w14:textId="77777777" w:rsidTr="00F510F5">
        <w:trPr>
          <w:cantSplit/>
          <w:jc w:val="center"/>
        </w:trPr>
        <w:tc>
          <w:tcPr>
            <w:tcW w:w="3214" w:type="dxa"/>
          </w:tcPr>
          <w:p w14:paraId="25F16F86" w14:textId="77777777" w:rsidR="00F510F5" w:rsidRPr="00C75B91" w:rsidRDefault="00F510F5" w:rsidP="00F510F5">
            <w:pPr>
              <w:pStyle w:val="TAH"/>
              <w:rPr>
                <w:rFonts w:cs="Arial"/>
              </w:rPr>
            </w:pPr>
            <w:r w:rsidRPr="00C75B91">
              <w:rPr>
                <w:rFonts w:cs="Arial"/>
              </w:rPr>
              <w:t>Modulation scheme for PDSCH</w:t>
            </w:r>
          </w:p>
        </w:tc>
        <w:tc>
          <w:tcPr>
            <w:tcW w:w="2583" w:type="dxa"/>
          </w:tcPr>
          <w:p w14:paraId="3A503FB9" w14:textId="77777777" w:rsidR="00F510F5" w:rsidRPr="00C75B91" w:rsidRDefault="00F510F5" w:rsidP="00F510F5">
            <w:pPr>
              <w:pStyle w:val="TAH"/>
              <w:rPr>
                <w:rFonts w:cs="Arial"/>
              </w:rPr>
            </w:pPr>
            <w:r w:rsidRPr="00C75B91">
              <w:rPr>
                <w:rFonts w:cs="Arial"/>
              </w:rPr>
              <w:t>Required EVM</w:t>
            </w:r>
          </w:p>
        </w:tc>
      </w:tr>
      <w:tr w:rsidR="00F510F5" w:rsidRPr="00C75B91" w14:paraId="52421E6C" w14:textId="77777777" w:rsidTr="00F510F5">
        <w:trPr>
          <w:cantSplit/>
          <w:jc w:val="center"/>
        </w:trPr>
        <w:tc>
          <w:tcPr>
            <w:tcW w:w="3214" w:type="dxa"/>
          </w:tcPr>
          <w:p w14:paraId="03D841ED" w14:textId="77777777" w:rsidR="00F510F5" w:rsidRPr="00C75B91" w:rsidRDefault="00F510F5" w:rsidP="00F510F5">
            <w:pPr>
              <w:pStyle w:val="TAC"/>
              <w:rPr>
                <w:rFonts w:cs="Arial"/>
              </w:rPr>
            </w:pPr>
            <w:r w:rsidRPr="00C75B91">
              <w:rPr>
                <w:rFonts w:cs="Arial"/>
              </w:rPr>
              <w:t>QPSK</w:t>
            </w:r>
          </w:p>
        </w:tc>
        <w:tc>
          <w:tcPr>
            <w:tcW w:w="2583" w:type="dxa"/>
          </w:tcPr>
          <w:p w14:paraId="1A65E656" w14:textId="77777777" w:rsidR="00F510F5" w:rsidRPr="00C75B91" w:rsidRDefault="00F510F5" w:rsidP="00F510F5">
            <w:pPr>
              <w:pStyle w:val="TAC"/>
              <w:rPr>
                <w:rFonts w:cs="Arial"/>
              </w:rPr>
            </w:pPr>
            <w:r w:rsidRPr="00C75B91">
              <w:rPr>
                <w:rFonts w:cs="Arial"/>
              </w:rPr>
              <w:t>17.5 %</w:t>
            </w:r>
          </w:p>
        </w:tc>
      </w:tr>
      <w:tr w:rsidR="00F510F5" w:rsidRPr="00C75B91" w14:paraId="6CC56229" w14:textId="77777777" w:rsidTr="00F510F5">
        <w:trPr>
          <w:cantSplit/>
          <w:jc w:val="center"/>
        </w:trPr>
        <w:tc>
          <w:tcPr>
            <w:tcW w:w="3214" w:type="dxa"/>
          </w:tcPr>
          <w:p w14:paraId="4D960361" w14:textId="77777777" w:rsidR="00F510F5" w:rsidRPr="00C75B91" w:rsidRDefault="00F510F5" w:rsidP="00F510F5">
            <w:pPr>
              <w:pStyle w:val="TAC"/>
              <w:rPr>
                <w:rFonts w:cs="Arial"/>
              </w:rPr>
            </w:pPr>
            <w:r w:rsidRPr="00C75B91">
              <w:rPr>
                <w:rFonts w:cs="Arial"/>
              </w:rPr>
              <w:t>16QAM</w:t>
            </w:r>
          </w:p>
        </w:tc>
        <w:tc>
          <w:tcPr>
            <w:tcW w:w="2583" w:type="dxa"/>
          </w:tcPr>
          <w:p w14:paraId="0F0C7A88" w14:textId="77777777" w:rsidR="00F510F5" w:rsidRPr="00C75B91" w:rsidRDefault="00F510F5" w:rsidP="00F510F5">
            <w:pPr>
              <w:pStyle w:val="TAC"/>
              <w:rPr>
                <w:rFonts w:cs="Arial"/>
              </w:rPr>
            </w:pPr>
            <w:r w:rsidRPr="00C75B91">
              <w:rPr>
                <w:rFonts w:cs="Arial"/>
              </w:rPr>
              <w:t>12.5 %</w:t>
            </w:r>
          </w:p>
        </w:tc>
      </w:tr>
      <w:tr w:rsidR="00F510F5" w:rsidRPr="00C75B91" w14:paraId="42E9F130" w14:textId="77777777" w:rsidTr="00F510F5">
        <w:trPr>
          <w:cantSplit/>
          <w:jc w:val="center"/>
        </w:trPr>
        <w:tc>
          <w:tcPr>
            <w:tcW w:w="3214" w:type="dxa"/>
          </w:tcPr>
          <w:p w14:paraId="6B53A5EB" w14:textId="6AC0B372" w:rsidR="00F510F5" w:rsidRPr="00C75B91" w:rsidRDefault="00F510F5" w:rsidP="00F510F5">
            <w:pPr>
              <w:pStyle w:val="TAC"/>
              <w:rPr>
                <w:rFonts w:cs="Arial"/>
              </w:rPr>
            </w:pPr>
            <w:r w:rsidRPr="00C75B91">
              <w:rPr>
                <w:rFonts w:cs="Arial"/>
              </w:rPr>
              <w:t>64QAM</w:t>
            </w:r>
            <w:r>
              <w:rPr>
                <w:rFonts w:cs="Arial"/>
              </w:rPr>
              <w:t xml:space="preserve"> (NOTE)</w:t>
            </w:r>
          </w:p>
        </w:tc>
        <w:tc>
          <w:tcPr>
            <w:tcW w:w="2583" w:type="dxa"/>
          </w:tcPr>
          <w:p w14:paraId="03111F49" w14:textId="77777777" w:rsidR="00F510F5" w:rsidRPr="004B5F78" w:rsidRDefault="00F510F5" w:rsidP="00F510F5">
            <w:pPr>
              <w:pStyle w:val="PL"/>
              <w:jc w:val="center"/>
              <w:rPr>
                <w:rFonts w:ascii="Arial" w:hAnsi="Arial" w:cs="Arial"/>
                <w:noProof w:val="0"/>
                <w:sz w:val="18"/>
              </w:rPr>
            </w:pPr>
            <w:r w:rsidRPr="004B5F78">
              <w:rPr>
                <w:rFonts w:ascii="Arial" w:hAnsi="Arial" w:cs="Arial"/>
                <w:noProof w:val="0"/>
                <w:sz w:val="18"/>
              </w:rPr>
              <w:t>8</w:t>
            </w:r>
            <w:r>
              <w:rPr>
                <w:rFonts w:ascii="Arial" w:hAnsi="Arial" w:cs="Arial"/>
                <w:noProof w:val="0"/>
                <w:sz w:val="18"/>
              </w:rPr>
              <w:t xml:space="preserve"> </w:t>
            </w:r>
            <w:r w:rsidRPr="004B5F78">
              <w:rPr>
                <w:rFonts w:ascii="Arial" w:hAnsi="Arial" w:cs="Arial"/>
                <w:noProof w:val="0"/>
                <w:sz w:val="18"/>
              </w:rPr>
              <w:t>%</w:t>
            </w:r>
          </w:p>
        </w:tc>
      </w:tr>
      <w:tr w:rsidR="001106C8" w:rsidRPr="00C75B91" w14:paraId="77AE8638" w14:textId="1E03C436" w:rsidTr="00F510F5">
        <w:trPr>
          <w:cantSplit/>
          <w:jc w:val="center"/>
        </w:trPr>
        <w:tc>
          <w:tcPr>
            <w:tcW w:w="5797" w:type="dxa"/>
            <w:gridSpan w:val="2"/>
          </w:tcPr>
          <w:p w14:paraId="23D684BA" w14:textId="17DD4098" w:rsidR="001106C8" w:rsidRPr="00C75B91" w:rsidRDefault="001106C8" w:rsidP="001106C8">
            <w:pPr>
              <w:pStyle w:val="TAN"/>
            </w:pPr>
            <w:r>
              <w:t>NOTE:</w:t>
            </w:r>
            <w:r>
              <w:tab/>
              <w:t>EVM requirement for 64QAM is optional, subject to manufacturer declaration.</w:t>
            </w:r>
          </w:p>
        </w:tc>
      </w:tr>
    </w:tbl>
    <w:p w14:paraId="7D600A73" w14:textId="77777777" w:rsidR="00F510F5" w:rsidRDefault="00F510F5" w:rsidP="008F0723">
      <w:bookmarkStart w:id="1568" w:name="_Toc21127478"/>
      <w:bookmarkStart w:id="1569" w:name="_Toc29811687"/>
      <w:bookmarkStart w:id="1570" w:name="_Toc36817239"/>
      <w:bookmarkStart w:id="1571" w:name="_Toc37260155"/>
      <w:bookmarkStart w:id="1572" w:name="_Toc37267543"/>
      <w:bookmarkStart w:id="1573" w:name="_Toc44712145"/>
      <w:bookmarkStart w:id="1574" w:name="_Toc45893458"/>
      <w:bookmarkStart w:id="1575" w:name="_Toc53178185"/>
      <w:bookmarkStart w:id="1576" w:name="_Toc53178636"/>
      <w:bookmarkStart w:id="1577" w:name="_Toc61178862"/>
      <w:bookmarkStart w:id="1578" w:name="_Toc61179332"/>
      <w:bookmarkStart w:id="1579" w:name="_Toc67916628"/>
      <w:bookmarkStart w:id="1580" w:name="_Toc74663226"/>
      <w:bookmarkStart w:id="1581" w:name="_Toc82621766"/>
      <w:bookmarkStart w:id="1582" w:name="_Toc90422613"/>
    </w:p>
    <w:p w14:paraId="22503AEE" w14:textId="48AB7D1F" w:rsidR="00950363" w:rsidRPr="00C75B91" w:rsidRDefault="009A3765" w:rsidP="008F0723">
      <w:r w:rsidRPr="00F95B02">
        <w:t>The modulation quality requirements for NB-IoT are specified in TS 36.10</w:t>
      </w:r>
      <w:r>
        <w:t>8</w:t>
      </w:r>
      <w:r w:rsidRPr="00F95B02">
        <w:t xml:space="preserve"> [</w:t>
      </w:r>
      <w:r>
        <w:t>17</w:t>
      </w:r>
      <w:r w:rsidRPr="00F95B02">
        <w:t>] clause 6.5.2.</w:t>
      </w:r>
    </w:p>
    <w:p w14:paraId="687DE492" w14:textId="77777777" w:rsidR="00F510F5" w:rsidRPr="00B30A2A" w:rsidRDefault="00F510F5" w:rsidP="00F510F5">
      <w:pPr>
        <w:pStyle w:val="Heading4"/>
      </w:pPr>
      <w:bookmarkStart w:id="1583" w:name="_Toc104311002"/>
      <w:bookmarkStart w:id="1584" w:name="_Toc106126703"/>
      <w:bookmarkStart w:id="1585" w:name="_Toc106177016"/>
      <w:bookmarkStart w:id="1586" w:name="_Toc114242184"/>
      <w:bookmarkStart w:id="1587" w:name="_Toc123044128"/>
      <w:bookmarkStart w:id="1588" w:name="_Toc124157767"/>
      <w:bookmarkStart w:id="1589" w:name="_Toc124259690"/>
      <w:bookmarkStart w:id="1590" w:name="_Toc130584761"/>
      <w:bookmarkStart w:id="1591" w:name="_Toc137464417"/>
      <w:bookmarkStart w:id="1592" w:name="_Toc138884086"/>
      <w:bookmarkStart w:id="1593" w:name="_Toc145643287"/>
      <w:bookmarkStart w:id="1594" w:name="_Toc155472121"/>
      <w:bookmarkStart w:id="1595" w:name="_Toc155777009"/>
      <w:bookmarkStart w:id="1596" w:name="_Toc161668345"/>
      <w:bookmarkStart w:id="1597" w:name="_Toc169713653"/>
      <w:bookmarkStart w:id="1598" w:name="_Toc176445204"/>
      <w:bookmarkStart w:id="1599" w:name="_Toc187246679"/>
      <w:bookmarkStart w:id="1600" w:name="_Toc192602765"/>
      <w:bookmarkStart w:id="1601" w:name="_Toc208764246"/>
      <w:r w:rsidRPr="00B30A2A">
        <w:t>6.5.2.3</w:t>
      </w:r>
      <w:r w:rsidRPr="00B30A2A">
        <w:tab/>
        <w:t>EVM frame structure for measurement</w:t>
      </w:r>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p>
    <w:p w14:paraId="40B6AC8D" w14:textId="77777777" w:rsidR="00F510F5" w:rsidRPr="00F95B02" w:rsidRDefault="00F510F5" w:rsidP="00F510F5">
      <w:r w:rsidRPr="00BB1748">
        <w:t>EVM shall be evaluated for each carrier over all allocated resource blocks and downlink</w:t>
      </w:r>
      <w:r w:rsidRPr="00F95B02">
        <w:t xml:space="preserve"> subframes. Different modulation schemes listed in table 6.5.2.2-1 shall be considered for rank 1.</w:t>
      </w:r>
    </w:p>
    <w:p w14:paraId="54B119AB" w14:textId="46299DD4" w:rsidR="00F510F5" w:rsidRPr="00C90C60" w:rsidRDefault="00F510F5" w:rsidP="00276BEE">
      <w:r w:rsidRPr="00F95B02">
        <w:t>For all bandwidths, the EVM measurement shall be performed</w:t>
      </w:r>
      <w:r w:rsidRPr="00F95B02">
        <w:rPr>
          <w:rFonts w:eastAsia="SimSun"/>
        </w:rPr>
        <w:t xml:space="preserve"> for each carrier</w:t>
      </w:r>
      <w:r w:rsidRPr="00F95B02">
        <w:t xml:space="preserve"> over all allocated resource blocks and downlink subframes within 10 </w:t>
      </w:r>
      <w:proofErr w:type="spellStart"/>
      <w:r w:rsidRPr="00F95B02">
        <w:t>ms</w:t>
      </w:r>
      <w:proofErr w:type="spellEnd"/>
      <w:r w:rsidRPr="00F95B02">
        <w:t xml:space="preserve"> measurement periods. </w:t>
      </w:r>
      <w:r w:rsidRPr="00F95B02">
        <w:rPr>
          <w:rFonts w:eastAsia="SimSun"/>
        </w:rPr>
        <w:t>The boundaries of the EVM measurement periods need not be aligned with radio frame boundaries.</w:t>
      </w:r>
    </w:p>
    <w:p w14:paraId="69A7B5EA" w14:textId="73DC0056" w:rsidR="00E91954" w:rsidRDefault="00E91954" w:rsidP="00E91954">
      <w:pPr>
        <w:pStyle w:val="Heading3"/>
        <w:rPr>
          <w:lang w:eastAsia="zh-CN"/>
        </w:rPr>
      </w:pPr>
      <w:bookmarkStart w:id="1602" w:name="_Toc104311003"/>
      <w:bookmarkStart w:id="1603" w:name="_Toc106126704"/>
      <w:bookmarkStart w:id="1604" w:name="_Toc106177017"/>
      <w:bookmarkStart w:id="1605" w:name="_Toc114242185"/>
      <w:bookmarkStart w:id="1606" w:name="_Toc123044129"/>
      <w:bookmarkStart w:id="1607" w:name="_Toc124157768"/>
      <w:bookmarkStart w:id="1608" w:name="_Toc124259691"/>
      <w:bookmarkStart w:id="1609" w:name="_Toc130584762"/>
      <w:bookmarkStart w:id="1610" w:name="_Toc137464418"/>
      <w:bookmarkStart w:id="1611" w:name="_Toc138884087"/>
      <w:bookmarkStart w:id="1612" w:name="_Toc145643288"/>
      <w:bookmarkStart w:id="1613" w:name="_Toc155472122"/>
      <w:bookmarkStart w:id="1614" w:name="_Toc155777010"/>
      <w:bookmarkStart w:id="1615" w:name="_Toc161668346"/>
      <w:bookmarkStart w:id="1616" w:name="_Toc169713654"/>
      <w:bookmarkStart w:id="1617" w:name="_Toc176445205"/>
      <w:bookmarkStart w:id="1618" w:name="_Toc187246680"/>
      <w:bookmarkStart w:id="1619" w:name="_Toc192602766"/>
      <w:bookmarkStart w:id="1620" w:name="_Toc208764247"/>
      <w:r>
        <w:rPr>
          <w:lang w:eastAsia="zh-CN"/>
        </w:rPr>
        <w:t>6.5.3</w:t>
      </w:r>
      <w:r>
        <w:rPr>
          <w:lang w:eastAsia="zh-CN"/>
        </w:rPr>
        <w:tab/>
        <w:t>Time alignment error</w:t>
      </w:r>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r>
        <w:rPr>
          <w:lang w:eastAsia="zh-CN"/>
        </w:rPr>
        <w:t xml:space="preserve"> </w:t>
      </w:r>
    </w:p>
    <w:p w14:paraId="11387EE2" w14:textId="453F6D49" w:rsidR="008C5D68" w:rsidRPr="00EB6D75" w:rsidRDefault="00F510F5" w:rsidP="008F0723">
      <w:pPr>
        <w:rPr>
          <w:i/>
        </w:rPr>
      </w:pPr>
      <w:r w:rsidRPr="00C75B91">
        <w:t xml:space="preserve">The requirement is not applicable in </w:t>
      </w:r>
      <w:r>
        <w:t>this version of the specification</w:t>
      </w:r>
      <w:r w:rsidRPr="00C75B91">
        <w:t>.</w:t>
      </w:r>
    </w:p>
    <w:p w14:paraId="0D8DA177" w14:textId="445435EA" w:rsidR="00E91954" w:rsidRDefault="00E91954" w:rsidP="00E91954">
      <w:pPr>
        <w:pStyle w:val="Heading2"/>
        <w:rPr>
          <w:lang w:eastAsia="zh-CN"/>
        </w:rPr>
      </w:pPr>
      <w:bookmarkStart w:id="1621" w:name="_Toc104311004"/>
      <w:bookmarkStart w:id="1622" w:name="_Toc106126705"/>
      <w:bookmarkStart w:id="1623" w:name="_Toc106177018"/>
      <w:bookmarkStart w:id="1624" w:name="_Toc114242186"/>
      <w:bookmarkStart w:id="1625" w:name="_Toc123044130"/>
      <w:bookmarkStart w:id="1626" w:name="_Toc124157769"/>
      <w:bookmarkStart w:id="1627" w:name="_Toc124259692"/>
      <w:bookmarkStart w:id="1628" w:name="_Toc130584763"/>
      <w:bookmarkStart w:id="1629" w:name="_Toc137464419"/>
      <w:bookmarkStart w:id="1630" w:name="_Toc138884088"/>
      <w:bookmarkStart w:id="1631" w:name="_Toc145643289"/>
      <w:bookmarkStart w:id="1632" w:name="_Toc155472123"/>
      <w:bookmarkStart w:id="1633" w:name="_Toc155777011"/>
      <w:bookmarkStart w:id="1634" w:name="_Toc161668347"/>
      <w:bookmarkStart w:id="1635" w:name="_Toc169713655"/>
      <w:bookmarkStart w:id="1636" w:name="_Toc176445206"/>
      <w:bookmarkStart w:id="1637" w:name="_Toc187246681"/>
      <w:bookmarkStart w:id="1638" w:name="_Toc192602767"/>
      <w:bookmarkStart w:id="1639" w:name="_Toc208764248"/>
      <w:r>
        <w:rPr>
          <w:lang w:eastAsia="zh-CN"/>
        </w:rPr>
        <w:t>6.6</w:t>
      </w:r>
      <w:r>
        <w:rPr>
          <w:lang w:eastAsia="zh-CN"/>
        </w:rPr>
        <w:tab/>
        <w:t>Unwanted emissions</w:t>
      </w:r>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p>
    <w:p w14:paraId="5AFCA72C" w14:textId="6AC2659A" w:rsidR="008C5D68" w:rsidRDefault="008C5D68" w:rsidP="00FA1729">
      <w:pPr>
        <w:pStyle w:val="Heading3"/>
        <w:rPr>
          <w:lang w:eastAsia="zh-CN"/>
        </w:rPr>
      </w:pPr>
      <w:bookmarkStart w:id="1640" w:name="_Toc104311005"/>
      <w:bookmarkStart w:id="1641" w:name="_Toc106126706"/>
      <w:bookmarkStart w:id="1642" w:name="_Toc106177019"/>
      <w:bookmarkStart w:id="1643" w:name="_Toc114242187"/>
      <w:bookmarkStart w:id="1644" w:name="_Toc123044131"/>
      <w:bookmarkStart w:id="1645" w:name="_Toc124157770"/>
      <w:bookmarkStart w:id="1646" w:name="_Toc124259693"/>
      <w:bookmarkStart w:id="1647" w:name="_Toc130584764"/>
      <w:bookmarkStart w:id="1648" w:name="_Toc137464420"/>
      <w:bookmarkStart w:id="1649" w:name="_Toc138884089"/>
      <w:bookmarkStart w:id="1650" w:name="_Toc145643290"/>
      <w:bookmarkStart w:id="1651" w:name="_Toc155472124"/>
      <w:bookmarkStart w:id="1652" w:name="_Toc155777012"/>
      <w:bookmarkStart w:id="1653" w:name="_Toc161668348"/>
      <w:bookmarkStart w:id="1654" w:name="_Toc169713656"/>
      <w:bookmarkStart w:id="1655" w:name="_Toc176445207"/>
      <w:bookmarkStart w:id="1656" w:name="_Toc187246682"/>
      <w:bookmarkStart w:id="1657" w:name="_Toc192602768"/>
      <w:bookmarkStart w:id="1658" w:name="_Toc208764249"/>
      <w:r>
        <w:rPr>
          <w:lang w:eastAsia="zh-CN"/>
        </w:rPr>
        <w:t>6.6.1</w:t>
      </w:r>
      <w:r>
        <w:rPr>
          <w:lang w:eastAsia="zh-CN"/>
        </w:rPr>
        <w:tab/>
        <w:t>General</w:t>
      </w:r>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p>
    <w:p w14:paraId="02B49905" w14:textId="77777777" w:rsidR="00C85330" w:rsidRDefault="00C85330" w:rsidP="00C85330">
      <w:pPr>
        <w:rPr>
          <w:rFonts w:cs="v5.0.0"/>
        </w:rPr>
      </w:pPr>
      <w:r>
        <w:rPr>
          <w:rFonts w:cs="v5.0.0"/>
        </w:rPr>
        <w:t xml:space="preserve">Unwanted emissions consist of out-of-band emissions and spurious emissions </w:t>
      </w:r>
      <w:r>
        <w:t xml:space="preserve">according to ITU definitions </w:t>
      </w:r>
      <w:r>
        <w:rPr>
          <w:rFonts w:cs="v5.0.0"/>
        </w:rPr>
        <w:t xml:space="preserve">[2]. </w:t>
      </w:r>
      <w:r>
        <w:t>In ITU terminology, o</w:t>
      </w:r>
      <w:r>
        <w:rPr>
          <w:rFonts w:cs="v5.0.0"/>
        </w:rPr>
        <w:t xml:space="preserve">ut of band emissions are unwanted emissions immediately outside the </w:t>
      </w:r>
      <w:r>
        <w:rPr>
          <w:rFonts w:cs="v5.0.0" w:hint="eastAsia"/>
          <w:i/>
        </w:rPr>
        <w:t>SAN</w:t>
      </w:r>
      <w:r>
        <w:rPr>
          <w:rFonts w:cs="v5.0.0"/>
          <w:i/>
        </w:rPr>
        <w:t xml:space="preserve"> channel bandwidth</w:t>
      </w:r>
      <w:r>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645061FB" w14:textId="001A2312" w:rsidR="00991DDB" w:rsidRDefault="00991DDB" w:rsidP="00991DDB">
      <w:pPr>
        <w:rPr>
          <w:rFonts w:cs="v5.0.0"/>
        </w:rPr>
      </w:pPr>
      <w:r>
        <w:rPr>
          <w:rFonts w:cs="v5.0.0"/>
        </w:rPr>
        <w:t xml:space="preserve">The out-of-band emissions requirement for the </w:t>
      </w:r>
      <w:r>
        <w:rPr>
          <w:rFonts w:cs="v5.0.0" w:hint="eastAsia"/>
        </w:rPr>
        <w:t>SAN</w:t>
      </w:r>
      <w:r>
        <w:rPr>
          <w:rFonts w:cs="v5.0.0"/>
        </w:rPr>
        <w:t xml:space="preserve"> transmitter is specified both in terms of </w:t>
      </w:r>
      <w:bookmarkStart w:id="1659" w:name="_Hlk497217795"/>
      <w:r>
        <w:rPr>
          <w:rFonts w:cs="v5.0.0"/>
        </w:rPr>
        <w:t xml:space="preserve">Adjacent Channel Leakage power Ratio </w:t>
      </w:r>
      <w:bookmarkEnd w:id="1659"/>
      <w:r>
        <w:rPr>
          <w:rFonts w:cs="v5.0.0"/>
        </w:rPr>
        <w:t>(ACLR) and out-of-band emissions (OOBE).</w:t>
      </w:r>
      <w:r w:rsidR="005B2F2C">
        <w:rPr>
          <w:rFonts w:cs="v5.0.0"/>
        </w:rPr>
        <w:t xml:space="preserve"> There is in addition a requirement for occupied bandwidth.</w:t>
      </w:r>
    </w:p>
    <w:p w14:paraId="404FA63C" w14:textId="02126F09" w:rsidR="00991DDB" w:rsidRDefault="00991DDB" w:rsidP="00991DDB">
      <w:pPr>
        <w:pStyle w:val="TH"/>
        <w:rPr>
          <w:i/>
        </w:rPr>
      </w:pPr>
      <w:r>
        <w:t>Table 6.6.1-1: void</w:t>
      </w:r>
    </w:p>
    <w:p w14:paraId="52F67928" w14:textId="77777777" w:rsidR="00991DDB" w:rsidRDefault="00991DDB" w:rsidP="00991DDB">
      <w:pPr>
        <w:rPr>
          <w:rFonts w:cs="v5.0.0"/>
        </w:rPr>
      </w:pPr>
    </w:p>
    <w:p w14:paraId="7E876195" w14:textId="0C671530" w:rsidR="00C85330" w:rsidRDefault="00991DDB" w:rsidP="00C85330">
      <w:r>
        <w:t xml:space="preserve">For </w:t>
      </w:r>
      <w:r>
        <w:rPr>
          <w:i/>
        </w:rPr>
        <w:t>SAN type 1-H</w:t>
      </w:r>
      <w:r>
        <w:t xml:space="preserve"> the unwanted emission requirements are applied </w:t>
      </w:r>
      <w:r>
        <w:rPr>
          <w:rFonts w:hint="eastAsia"/>
          <w:lang w:eastAsia="zh-CN"/>
        </w:rPr>
        <w:t xml:space="preserve">to sum of power over all </w:t>
      </w:r>
      <w:r w:rsidRPr="00C506F0">
        <w:rPr>
          <w:rFonts w:hint="eastAsia"/>
          <w:i/>
          <w:lang w:eastAsia="zh-CN"/>
        </w:rPr>
        <w:t>TAB connectors</w:t>
      </w:r>
      <w:r>
        <w:rPr>
          <w:i/>
        </w:rPr>
        <w:t xml:space="preserve"> </w:t>
      </w:r>
      <w:r>
        <w:t xml:space="preserve">for all the configurations supported by the </w:t>
      </w:r>
      <w:r>
        <w:rPr>
          <w:rFonts w:hint="eastAsia"/>
        </w:rPr>
        <w:t>SAN</w:t>
      </w:r>
      <w:r w:rsidR="005B2F2C">
        <w:t>, except for occupied bandwidth in subclause 6.6.2</w:t>
      </w:r>
      <w:r>
        <w:t>.</w:t>
      </w:r>
    </w:p>
    <w:p w14:paraId="17E36878" w14:textId="77777777" w:rsidR="00C90C60" w:rsidRPr="00E80AD8" w:rsidRDefault="00C90C60" w:rsidP="008F0723"/>
    <w:p w14:paraId="29A62272" w14:textId="46E25728" w:rsidR="008C5D68" w:rsidRDefault="008C5D68" w:rsidP="008C5D68">
      <w:pPr>
        <w:pStyle w:val="Heading3"/>
        <w:rPr>
          <w:lang w:eastAsia="zh-CN"/>
        </w:rPr>
      </w:pPr>
      <w:bookmarkStart w:id="1660" w:name="_Toc104311006"/>
      <w:bookmarkStart w:id="1661" w:name="_Toc106126707"/>
      <w:bookmarkStart w:id="1662" w:name="_Toc106177020"/>
      <w:bookmarkStart w:id="1663" w:name="_Toc114242188"/>
      <w:bookmarkStart w:id="1664" w:name="_Toc123044132"/>
      <w:bookmarkStart w:id="1665" w:name="_Toc124157771"/>
      <w:bookmarkStart w:id="1666" w:name="_Toc124259694"/>
      <w:bookmarkStart w:id="1667" w:name="_Toc130584765"/>
      <w:bookmarkStart w:id="1668" w:name="_Toc137464421"/>
      <w:bookmarkStart w:id="1669" w:name="_Toc138884090"/>
      <w:bookmarkStart w:id="1670" w:name="_Toc145643291"/>
      <w:bookmarkStart w:id="1671" w:name="_Toc155472125"/>
      <w:bookmarkStart w:id="1672" w:name="_Toc155777013"/>
      <w:bookmarkStart w:id="1673" w:name="_Toc161668349"/>
      <w:bookmarkStart w:id="1674" w:name="_Toc169713657"/>
      <w:bookmarkStart w:id="1675" w:name="_Toc176445208"/>
      <w:bookmarkStart w:id="1676" w:name="_Toc187246683"/>
      <w:bookmarkStart w:id="1677" w:name="_Toc192602769"/>
      <w:bookmarkStart w:id="1678" w:name="_Toc208764250"/>
      <w:r>
        <w:rPr>
          <w:lang w:eastAsia="zh-CN"/>
        </w:rPr>
        <w:t>6.6.2</w:t>
      </w:r>
      <w:r>
        <w:rPr>
          <w:lang w:eastAsia="zh-CN"/>
        </w:rPr>
        <w:tab/>
        <w:t>Occupied bandwidth</w:t>
      </w:r>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p>
    <w:p w14:paraId="17103AA8" w14:textId="469C3036" w:rsidR="008C5D68" w:rsidRDefault="008C5D68" w:rsidP="00E203D6">
      <w:pPr>
        <w:pStyle w:val="Heading4"/>
        <w:rPr>
          <w:lang w:eastAsia="zh-CN"/>
        </w:rPr>
      </w:pPr>
      <w:bookmarkStart w:id="1679" w:name="_Toc104311007"/>
      <w:bookmarkStart w:id="1680" w:name="_Toc106126708"/>
      <w:bookmarkStart w:id="1681" w:name="_Toc106177021"/>
      <w:bookmarkStart w:id="1682" w:name="_Toc114242189"/>
      <w:bookmarkStart w:id="1683" w:name="_Toc123044133"/>
      <w:bookmarkStart w:id="1684" w:name="_Toc124157772"/>
      <w:bookmarkStart w:id="1685" w:name="_Toc124259695"/>
      <w:bookmarkStart w:id="1686" w:name="_Toc130584766"/>
      <w:bookmarkStart w:id="1687" w:name="_Toc137464422"/>
      <w:bookmarkStart w:id="1688" w:name="_Toc138884091"/>
      <w:bookmarkStart w:id="1689" w:name="_Toc145643292"/>
      <w:bookmarkStart w:id="1690" w:name="_Toc155472126"/>
      <w:bookmarkStart w:id="1691" w:name="_Toc155777014"/>
      <w:bookmarkStart w:id="1692" w:name="_Toc161668350"/>
      <w:bookmarkStart w:id="1693" w:name="_Toc169713658"/>
      <w:bookmarkStart w:id="1694" w:name="_Toc176445209"/>
      <w:bookmarkStart w:id="1695" w:name="_Toc187246684"/>
      <w:bookmarkStart w:id="1696" w:name="_Toc192602770"/>
      <w:bookmarkStart w:id="1697" w:name="_Toc208764251"/>
      <w:r w:rsidRPr="00FA1729">
        <w:rPr>
          <w:lang w:eastAsia="zh-CN"/>
        </w:rPr>
        <w:t>6.6.2</w:t>
      </w:r>
      <w:r w:rsidR="00E203D6">
        <w:rPr>
          <w:lang w:eastAsia="zh-CN"/>
        </w:rPr>
        <w:t>.1</w:t>
      </w:r>
      <w:r w:rsidR="00FA1729" w:rsidRPr="00FA1729">
        <w:rPr>
          <w:lang w:eastAsia="zh-CN"/>
        </w:rPr>
        <w:tab/>
      </w:r>
      <w:r w:rsidRPr="00FA1729">
        <w:rPr>
          <w:lang w:eastAsia="zh-CN"/>
        </w:rPr>
        <w:t>General</w:t>
      </w:r>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p>
    <w:p w14:paraId="20F44F69" w14:textId="47488E41" w:rsidR="00645667" w:rsidRDefault="00645667" w:rsidP="00645667">
      <w:r>
        <w:t xml:space="preserve">The occupied bandwidth is the width of a frequency band such that, below the lower and above the upper frequency limits, the mean powers emitted are each equal to a specified percentage </w:t>
      </w:r>
      <w:r>
        <w:rPr>
          <w:rFonts w:ascii="Symbol" w:hAnsi="Symbol" w:cs="v4.2.0"/>
        </w:rPr>
        <w:t></w:t>
      </w:r>
      <w:r>
        <w:t xml:space="preserve">/2 of the total mean transmitted power. See also Recommendation </w:t>
      </w:r>
      <w:r w:rsidRPr="00276BEE">
        <w:t>ITU-R SM.328 [8</w:t>
      </w:r>
      <w:r w:rsidRPr="00EC161C">
        <w:t>].</w:t>
      </w:r>
    </w:p>
    <w:p w14:paraId="579732F4" w14:textId="77777777" w:rsidR="00645667" w:rsidRDefault="00645667" w:rsidP="00645667">
      <w:r>
        <w:t xml:space="preserve">The value of </w:t>
      </w:r>
      <w:r>
        <w:rPr>
          <w:rFonts w:ascii="Symbol" w:hAnsi="Symbol" w:cs="v4.2.0"/>
        </w:rPr>
        <w:t></w:t>
      </w:r>
      <w:r>
        <w:t>/2 shall be taken as 0.5%.</w:t>
      </w:r>
    </w:p>
    <w:p w14:paraId="5E8AA33D" w14:textId="77777777" w:rsidR="00645667" w:rsidRDefault="00645667" w:rsidP="00645667">
      <w:r>
        <w:t>The minimum requirement below may be applied regionally. There may also be regional requirements to declare the occupied bandwidth according to the definition in the present clause.</w:t>
      </w:r>
    </w:p>
    <w:p w14:paraId="07A54AE2" w14:textId="77777777" w:rsidR="00645667" w:rsidRDefault="00645667" w:rsidP="00645667">
      <w:r>
        <w:rPr>
          <w:rFonts w:cs="v5.0.0"/>
        </w:rPr>
        <w:t xml:space="preserve">For </w:t>
      </w:r>
      <w:r>
        <w:rPr>
          <w:rFonts w:cs="v5.0.0" w:hint="eastAsia"/>
        </w:rPr>
        <w:t>SAN</w:t>
      </w:r>
      <w:r>
        <w:rPr>
          <w:rFonts w:cs="v5.0.0"/>
          <w:i/>
          <w:iCs/>
        </w:rPr>
        <w:t xml:space="preserve"> type 1-H</w:t>
      </w:r>
      <w:r w:rsidRPr="00276BEE">
        <w:rPr>
          <w:rFonts w:cs="v5.0.0"/>
          <w:i/>
        </w:rPr>
        <w:t xml:space="preserve"> </w:t>
      </w:r>
      <w:r>
        <w:rPr>
          <w:rFonts w:cs="v5.0.0"/>
        </w:rPr>
        <w:t xml:space="preserve">this requirement </w:t>
      </w:r>
      <w:r>
        <w:rPr>
          <w:rFonts w:cs="v5.0.0"/>
          <w:lang w:val="en-US"/>
        </w:rPr>
        <w:t>shall be applied</w:t>
      </w:r>
      <w:r>
        <w:rPr>
          <w:rFonts w:cs="v5.0.0" w:hint="eastAsia"/>
          <w:lang w:val="en-US"/>
        </w:rPr>
        <w:t xml:space="preserve"> </w:t>
      </w:r>
      <w:r>
        <w:rPr>
          <w:rFonts w:cs="v5.0.0"/>
        </w:rPr>
        <w:t xml:space="preserve">at each </w:t>
      </w:r>
      <w:r>
        <w:rPr>
          <w:rFonts w:cs="v5.0.0"/>
          <w:i/>
        </w:rPr>
        <w:t>TAB connector</w:t>
      </w:r>
      <w:r>
        <w:rPr>
          <w:rFonts w:cs="v5.0.0"/>
        </w:rPr>
        <w:t xml:space="preserve"> supporting transmission in the </w:t>
      </w:r>
      <w:r>
        <w:rPr>
          <w:rFonts w:cs="v5.0.0"/>
          <w:i/>
          <w:iCs/>
        </w:rPr>
        <w:t>operating band.</w:t>
      </w:r>
    </w:p>
    <w:p w14:paraId="754AABB5" w14:textId="77777777" w:rsidR="009C047B" w:rsidRDefault="009C047B" w:rsidP="009C047B">
      <w:pPr>
        <w:pStyle w:val="Heading4"/>
        <w:rPr>
          <w:lang w:eastAsia="zh-CN"/>
        </w:rPr>
      </w:pPr>
      <w:bookmarkStart w:id="1698" w:name="_Toc104311008"/>
      <w:bookmarkStart w:id="1699" w:name="_Toc106126709"/>
      <w:bookmarkStart w:id="1700" w:name="_Toc106177022"/>
      <w:bookmarkStart w:id="1701" w:name="_Toc114242190"/>
      <w:bookmarkStart w:id="1702" w:name="_Toc123044134"/>
      <w:bookmarkStart w:id="1703" w:name="_Toc124157773"/>
      <w:bookmarkStart w:id="1704" w:name="_Toc124259696"/>
      <w:bookmarkStart w:id="1705" w:name="_Toc130584767"/>
      <w:bookmarkStart w:id="1706" w:name="_Toc137464423"/>
      <w:bookmarkStart w:id="1707" w:name="_Toc138884092"/>
      <w:bookmarkStart w:id="1708" w:name="_Toc145643293"/>
      <w:bookmarkStart w:id="1709" w:name="_Toc155472127"/>
      <w:bookmarkStart w:id="1710" w:name="_Toc155777015"/>
      <w:bookmarkStart w:id="1711" w:name="_Toc161668351"/>
      <w:bookmarkStart w:id="1712" w:name="_Toc169713659"/>
      <w:bookmarkStart w:id="1713" w:name="_Toc176445210"/>
      <w:bookmarkStart w:id="1714" w:name="_Toc187246685"/>
      <w:bookmarkStart w:id="1715" w:name="_Toc192602771"/>
      <w:bookmarkStart w:id="1716" w:name="_Toc208764252"/>
      <w:r>
        <w:rPr>
          <w:lang w:eastAsia="zh-CN"/>
        </w:rPr>
        <w:t>6.6.2.2</w:t>
      </w:r>
      <w:r w:rsidRPr="00FA1729">
        <w:rPr>
          <w:lang w:eastAsia="zh-CN"/>
        </w:rPr>
        <w:tab/>
        <w:t>Minimum requirement</w:t>
      </w:r>
      <w:bookmarkEnd w:id="1698"/>
      <w:bookmarkEnd w:id="1699"/>
      <w:bookmarkEnd w:id="1700"/>
      <w:r>
        <w:rPr>
          <w:lang w:eastAsia="zh-CN"/>
        </w:rPr>
        <w:t xml:space="preserve"> </w:t>
      </w:r>
      <w:r>
        <w:t xml:space="preserve">for </w:t>
      </w:r>
      <w:r>
        <w:rPr>
          <w:i/>
        </w:rPr>
        <w:t>SAN type 1-H</w:t>
      </w:r>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p>
    <w:p w14:paraId="31317930" w14:textId="77777777" w:rsidR="00645667" w:rsidRDefault="00645667" w:rsidP="00645667">
      <w:pPr>
        <w:rPr>
          <w:bCs/>
          <w:lang w:val="en-US"/>
        </w:rPr>
      </w:pPr>
      <w:r>
        <w:t xml:space="preserve">The occupied bandwidth for each carrier shall be less than the </w:t>
      </w:r>
      <w:r>
        <w:rPr>
          <w:rFonts w:hint="eastAsia"/>
          <w:i/>
        </w:rPr>
        <w:t>SAN</w:t>
      </w:r>
      <w:r>
        <w:rPr>
          <w:i/>
        </w:rPr>
        <w:t xml:space="preserve"> channel bandwidth</w:t>
      </w:r>
      <w:r>
        <w:t>.</w:t>
      </w:r>
      <w:r>
        <w:rPr>
          <w:bCs/>
          <w:lang w:val="en-US"/>
        </w:rPr>
        <w:t xml:space="preserve"> </w:t>
      </w:r>
    </w:p>
    <w:p w14:paraId="54BA7205" w14:textId="6FF29893" w:rsidR="00C90C60" w:rsidRDefault="009A3765" w:rsidP="008F0723">
      <w:r w:rsidRPr="00F95B02">
        <w:rPr>
          <w:rFonts w:cs="v5.0.0"/>
          <w:snapToGrid w:val="0"/>
        </w:rPr>
        <w:t>For NB</w:t>
      </w:r>
      <w:r>
        <w:rPr>
          <w:rFonts w:cs="v5.0.0"/>
          <w:snapToGrid w:val="0"/>
        </w:rPr>
        <w:t>-</w:t>
      </w:r>
      <w:r w:rsidRPr="00F95B02">
        <w:rPr>
          <w:rFonts w:cs="v5.0.0"/>
          <w:snapToGrid w:val="0"/>
        </w:rPr>
        <w:t xml:space="preserve">IoT operation in </w:t>
      </w:r>
      <w:r>
        <w:rPr>
          <w:rFonts w:cs="v5.0.0"/>
          <w:snapToGrid w:val="0"/>
        </w:rPr>
        <w:t xml:space="preserve">NTN </w:t>
      </w:r>
      <w:r w:rsidRPr="00F95B02">
        <w:rPr>
          <w:rFonts w:cs="v5.0.0"/>
          <w:snapToGrid w:val="0"/>
        </w:rPr>
        <w:t xml:space="preserve">NR in-band, the occupied bandwidth </w:t>
      </w:r>
      <w:r w:rsidRPr="00F95B02">
        <w:rPr>
          <w:snapToGrid w:val="0"/>
        </w:rPr>
        <w:t>for each NR carrier</w:t>
      </w:r>
      <w:r w:rsidRPr="00F95B02">
        <w:rPr>
          <w:rFonts w:cs="v5.0.0"/>
          <w:snapToGrid w:val="0"/>
        </w:rPr>
        <w:t xml:space="preserve"> </w:t>
      </w:r>
      <w:r w:rsidRPr="00F95B02">
        <w:rPr>
          <w:snapToGrid w:val="0"/>
        </w:rPr>
        <w:t xml:space="preserve">with NB-IoT </w:t>
      </w:r>
      <w:r w:rsidRPr="00F95B02">
        <w:rPr>
          <w:rFonts w:cs="v5.0.0"/>
          <w:snapToGrid w:val="0"/>
        </w:rPr>
        <w:t xml:space="preserve">shall be less </w:t>
      </w:r>
      <w:r w:rsidRPr="00F95B02">
        <w:t xml:space="preserve">than the </w:t>
      </w:r>
      <w:r>
        <w:rPr>
          <w:i/>
        </w:rPr>
        <w:t>SAN</w:t>
      </w:r>
      <w:r w:rsidRPr="00F95B02">
        <w:rPr>
          <w:i/>
        </w:rPr>
        <w:t xml:space="preserve"> channel bandwidth</w:t>
      </w:r>
      <w:r w:rsidRPr="00F95B02">
        <w:t>.</w:t>
      </w:r>
    </w:p>
    <w:p w14:paraId="017576C3" w14:textId="248948B4" w:rsidR="008C5D68" w:rsidRDefault="00963B85" w:rsidP="00963B85">
      <w:pPr>
        <w:pStyle w:val="Heading3"/>
        <w:rPr>
          <w:lang w:eastAsia="zh-CN"/>
        </w:rPr>
      </w:pPr>
      <w:bookmarkStart w:id="1717" w:name="_Toc104311009"/>
      <w:bookmarkStart w:id="1718" w:name="_Toc106126710"/>
      <w:bookmarkStart w:id="1719" w:name="_Toc106177023"/>
      <w:bookmarkStart w:id="1720" w:name="_Toc114242191"/>
      <w:bookmarkStart w:id="1721" w:name="_Toc123044135"/>
      <w:bookmarkStart w:id="1722" w:name="_Toc124157774"/>
      <w:bookmarkStart w:id="1723" w:name="_Toc124259697"/>
      <w:bookmarkStart w:id="1724" w:name="_Toc130584768"/>
      <w:bookmarkStart w:id="1725" w:name="_Toc137464424"/>
      <w:bookmarkStart w:id="1726" w:name="_Toc138884093"/>
      <w:bookmarkStart w:id="1727" w:name="_Toc145643294"/>
      <w:bookmarkStart w:id="1728" w:name="_Toc155472128"/>
      <w:bookmarkStart w:id="1729" w:name="_Toc155777016"/>
      <w:bookmarkStart w:id="1730" w:name="_Toc161668352"/>
      <w:bookmarkStart w:id="1731" w:name="_Toc169713660"/>
      <w:bookmarkStart w:id="1732" w:name="_Toc176445211"/>
      <w:bookmarkStart w:id="1733" w:name="_Toc187246686"/>
      <w:bookmarkStart w:id="1734" w:name="_Toc192602772"/>
      <w:bookmarkStart w:id="1735" w:name="_Toc208764253"/>
      <w:r>
        <w:rPr>
          <w:lang w:eastAsia="zh-CN"/>
        </w:rPr>
        <w:t>6.6.3</w:t>
      </w:r>
      <w:r>
        <w:rPr>
          <w:lang w:eastAsia="zh-CN"/>
        </w:rPr>
        <w:tab/>
      </w:r>
      <w:r w:rsidR="00736494">
        <w:rPr>
          <w:lang w:eastAsia="zh-CN"/>
        </w:rPr>
        <w:t>Adjacent Channel Leakage Power Ratio</w:t>
      </w:r>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p>
    <w:p w14:paraId="0B995395" w14:textId="57E14AB8" w:rsidR="00736494" w:rsidRPr="00FA1729" w:rsidRDefault="00E203D6" w:rsidP="00E203D6">
      <w:pPr>
        <w:pStyle w:val="Heading4"/>
        <w:rPr>
          <w:lang w:eastAsia="zh-CN"/>
        </w:rPr>
      </w:pPr>
      <w:bookmarkStart w:id="1736" w:name="_Toc104311010"/>
      <w:bookmarkStart w:id="1737" w:name="_Toc106126711"/>
      <w:bookmarkStart w:id="1738" w:name="_Toc106177024"/>
      <w:bookmarkStart w:id="1739" w:name="_Toc114242192"/>
      <w:bookmarkStart w:id="1740" w:name="_Toc123044136"/>
      <w:bookmarkStart w:id="1741" w:name="_Toc124157775"/>
      <w:bookmarkStart w:id="1742" w:name="_Toc124259698"/>
      <w:bookmarkStart w:id="1743" w:name="_Toc130584769"/>
      <w:bookmarkStart w:id="1744" w:name="_Toc137464425"/>
      <w:bookmarkStart w:id="1745" w:name="_Toc138884094"/>
      <w:bookmarkStart w:id="1746" w:name="_Toc145643295"/>
      <w:bookmarkStart w:id="1747" w:name="_Toc155472129"/>
      <w:bookmarkStart w:id="1748" w:name="_Toc155777017"/>
      <w:bookmarkStart w:id="1749" w:name="_Toc161668353"/>
      <w:bookmarkStart w:id="1750" w:name="_Toc169713661"/>
      <w:bookmarkStart w:id="1751" w:name="_Toc176445212"/>
      <w:bookmarkStart w:id="1752" w:name="_Toc187246687"/>
      <w:bookmarkStart w:id="1753" w:name="_Toc192602773"/>
      <w:bookmarkStart w:id="1754" w:name="_Toc208764254"/>
      <w:r>
        <w:rPr>
          <w:lang w:eastAsia="zh-CN"/>
        </w:rPr>
        <w:t>6.6.3.1</w:t>
      </w:r>
      <w:r w:rsidR="00FA1729" w:rsidRPr="00FA1729">
        <w:rPr>
          <w:lang w:eastAsia="zh-CN"/>
        </w:rPr>
        <w:tab/>
      </w:r>
      <w:r w:rsidR="00736494" w:rsidRPr="00FA1729">
        <w:rPr>
          <w:lang w:eastAsia="zh-CN"/>
        </w:rPr>
        <w:t>General</w:t>
      </w:r>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p>
    <w:p w14:paraId="650E8560" w14:textId="77777777" w:rsidR="00645667" w:rsidRDefault="00645667" w:rsidP="00645667">
      <w:r>
        <w:t>Adjacent Channel Leakage power Ratio (ACLR) is the ratio of the filtered mean power centred on the assigned channel frequency to the filtered mean power centred on an adjacent channel frequency.</w:t>
      </w:r>
    </w:p>
    <w:p w14:paraId="791F9C9F" w14:textId="77777777" w:rsidR="00645667" w:rsidRDefault="00645667" w:rsidP="00645667">
      <w:r>
        <w:t xml:space="preserve">The requirements shall apply outside the </w:t>
      </w:r>
      <w:r>
        <w:rPr>
          <w:i/>
        </w:rPr>
        <w:t>SAN RF Bandwidth</w:t>
      </w:r>
      <w:r>
        <w:t xml:space="preserve"> or </w:t>
      </w:r>
      <w:r>
        <w:rPr>
          <w:i/>
        </w:rPr>
        <w:t>Radio Bandwidth</w:t>
      </w:r>
      <w:r>
        <w:t xml:space="preserve"> whatever the type of transmitter considered (single carrier or multi-carrier) and for all transmission modes foreseen by the manufacturer’s specification.</w:t>
      </w:r>
    </w:p>
    <w:p w14:paraId="0DDF7BC7" w14:textId="5ED1193D" w:rsidR="009A3765" w:rsidRDefault="009A3765" w:rsidP="00645667">
      <w:r w:rsidRPr="00F95B02">
        <w:t xml:space="preserve">The requirements shall also apply if the </w:t>
      </w:r>
      <w:r>
        <w:t>SAN</w:t>
      </w:r>
      <w:r w:rsidRPr="00F95B02">
        <w:t xml:space="preserve"> supports NB-IoT </w:t>
      </w:r>
      <w:r w:rsidRPr="00F95B02">
        <w:rPr>
          <w:rFonts w:cs="v4.2.0"/>
        </w:rPr>
        <w:t>operation in</w:t>
      </w:r>
      <w:r>
        <w:rPr>
          <w:rFonts w:cs="v4.2.0"/>
        </w:rPr>
        <w:t xml:space="preserve"> NTN</w:t>
      </w:r>
      <w:r w:rsidRPr="00F95B02">
        <w:rPr>
          <w:rFonts w:cs="v4.2.0"/>
        </w:rPr>
        <w:t xml:space="preserve"> NR in-band</w:t>
      </w:r>
      <w:r w:rsidRPr="00F95B02">
        <w:t>.</w:t>
      </w:r>
    </w:p>
    <w:p w14:paraId="243B0594" w14:textId="77777777" w:rsidR="009C047B" w:rsidRDefault="009C047B" w:rsidP="009C047B">
      <w:pPr>
        <w:pStyle w:val="Heading4"/>
      </w:pPr>
      <w:bookmarkStart w:id="1755" w:name="_Toc90422624"/>
      <w:bookmarkStart w:id="1756" w:name="_Toc82621777"/>
      <w:bookmarkStart w:id="1757" w:name="_Toc74663237"/>
      <w:bookmarkStart w:id="1758" w:name="_Toc67916639"/>
      <w:bookmarkStart w:id="1759" w:name="_Toc61179343"/>
      <w:bookmarkStart w:id="1760" w:name="_Toc61178873"/>
      <w:bookmarkStart w:id="1761" w:name="_Toc53178647"/>
      <w:bookmarkStart w:id="1762" w:name="_Toc53178196"/>
      <w:bookmarkStart w:id="1763" w:name="_Toc45893469"/>
      <w:bookmarkStart w:id="1764" w:name="_Toc44712156"/>
      <w:bookmarkStart w:id="1765" w:name="_Toc37267554"/>
      <w:bookmarkStart w:id="1766" w:name="_Toc37260166"/>
      <w:bookmarkStart w:id="1767" w:name="_Toc36817250"/>
      <w:bookmarkStart w:id="1768" w:name="_Toc29811698"/>
      <w:bookmarkStart w:id="1769" w:name="_Toc13080199"/>
      <w:bookmarkStart w:id="1770" w:name="_Toc104311011"/>
      <w:bookmarkStart w:id="1771" w:name="_Toc106126712"/>
      <w:bookmarkStart w:id="1772" w:name="_Toc106177025"/>
      <w:bookmarkStart w:id="1773" w:name="_Toc114242193"/>
      <w:bookmarkStart w:id="1774" w:name="_Toc123044137"/>
      <w:bookmarkStart w:id="1775" w:name="_Toc124157776"/>
      <w:bookmarkStart w:id="1776" w:name="_Toc124259699"/>
      <w:bookmarkStart w:id="1777" w:name="_Toc130584770"/>
      <w:bookmarkStart w:id="1778" w:name="_Toc137464426"/>
      <w:bookmarkStart w:id="1779" w:name="_Toc138884095"/>
      <w:bookmarkStart w:id="1780" w:name="_Toc145643296"/>
      <w:bookmarkStart w:id="1781" w:name="_Toc155472130"/>
      <w:bookmarkStart w:id="1782" w:name="_Toc155777018"/>
      <w:bookmarkStart w:id="1783" w:name="_Toc161668354"/>
      <w:bookmarkStart w:id="1784" w:name="_Toc169713662"/>
      <w:bookmarkStart w:id="1785" w:name="_Toc176445213"/>
      <w:bookmarkStart w:id="1786" w:name="_Toc187246688"/>
      <w:bookmarkStart w:id="1787" w:name="_Toc192602774"/>
      <w:bookmarkStart w:id="1788" w:name="_Toc208764255"/>
      <w:r>
        <w:t>6.6.3.2</w:t>
      </w:r>
      <w:r>
        <w:tab/>
      </w:r>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r>
        <w:rPr>
          <w:rFonts w:hint="eastAsia"/>
          <w:lang w:val="en-US"/>
        </w:rPr>
        <w:t>Minimum requirement</w:t>
      </w:r>
      <w:bookmarkEnd w:id="1770"/>
      <w:bookmarkEnd w:id="1771"/>
      <w:bookmarkEnd w:id="1772"/>
      <w:r>
        <w:rPr>
          <w:lang w:eastAsia="zh-CN"/>
        </w:rPr>
        <w:t xml:space="preserve"> </w:t>
      </w:r>
      <w:r>
        <w:t xml:space="preserve">for </w:t>
      </w:r>
      <w:r>
        <w:rPr>
          <w:i/>
        </w:rPr>
        <w:t>SAN type 1-H</w:t>
      </w:r>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p>
    <w:p w14:paraId="06273BB3" w14:textId="77777777" w:rsidR="004E6AD7" w:rsidRDefault="004E6AD7" w:rsidP="004E6AD7">
      <w:pPr>
        <w:rPr>
          <w:rFonts w:cs="v5.0.0"/>
        </w:rPr>
      </w:pPr>
      <w:r>
        <w:t>The ACLR is defined with a square filter of bandwidth equal to the transmission bandwidth configuration of the transmitted signal (</w:t>
      </w:r>
      <w:proofErr w:type="spellStart"/>
      <w:r>
        <w:t>BW</w:t>
      </w:r>
      <w:r>
        <w:rPr>
          <w:vertAlign w:val="subscript"/>
        </w:rPr>
        <w:t>Config</w:t>
      </w:r>
      <w:proofErr w:type="spellEnd"/>
      <w:r>
        <w:rPr>
          <w:rFonts w:cs="v5.0.0"/>
        </w:rPr>
        <w:t>) centred on the assigned channel frequency and a filter centred on the adjacent channel frequency according to the tables below.</w:t>
      </w:r>
    </w:p>
    <w:p w14:paraId="2A29F581" w14:textId="64193F6A" w:rsidR="004E6AD7" w:rsidRDefault="004E6AD7" w:rsidP="004E6AD7">
      <w:r>
        <w:rPr>
          <w:rFonts w:cs="v5.0.0" w:hint="eastAsia"/>
        </w:rPr>
        <w:t>T</w:t>
      </w:r>
      <w:r>
        <w:t xml:space="preserve">he ACLR </w:t>
      </w:r>
      <w:r w:rsidRPr="00B82CBD">
        <w:rPr>
          <w:rFonts w:eastAsia="DengXian" w:cs="v5.0.0"/>
        </w:rPr>
        <w:t>shall be higher than the value specified in</w:t>
      </w:r>
      <w:r>
        <w:t xml:space="preserve"> Table 6.6.3.2-1</w:t>
      </w:r>
      <w:r>
        <w:rPr>
          <w:rFonts w:hint="eastAsia"/>
        </w:rPr>
        <w:t>/2</w:t>
      </w:r>
      <w:r>
        <w:t>.</w:t>
      </w:r>
    </w:p>
    <w:p w14:paraId="26BC2789" w14:textId="5A9C520C" w:rsidR="004E6AD7" w:rsidRDefault="004E6AD7" w:rsidP="004E6AD7">
      <w:pPr>
        <w:pStyle w:val="TH"/>
        <w:rPr>
          <w:lang w:eastAsia="zh-CN"/>
        </w:rPr>
      </w:pPr>
      <w:r>
        <w:t>Table 6.6.</w:t>
      </w:r>
      <w:r>
        <w:rPr>
          <w:lang w:eastAsia="zh-CN"/>
        </w:rPr>
        <w:t>3</w:t>
      </w:r>
      <w:r>
        <w:t>.2-1: SAN ACLR limit</w:t>
      </w:r>
      <w:r>
        <w:rPr>
          <w:rFonts w:hint="eastAsia"/>
          <w:lang w:eastAsia="zh-CN"/>
        </w:rPr>
        <w:t xml:space="preserve"> for GEO</w:t>
      </w:r>
      <w:r w:rsidR="00626649">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1106C8" w14:paraId="2BA9DFBB" w14:textId="77777777" w:rsidTr="00276BEE">
        <w:trPr>
          <w:cantSplit/>
          <w:jc w:val="center"/>
        </w:trPr>
        <w:tc>
          <w:tcPr>
            <w:tcW w:w="2202" w:type="dxa"/>
            <w:tcBorders>
              <w:bottom w:val="single" w:sz="4" w:space="0" w:color="auto"/>
            </w:tcBorders>
            <w:hideMark/>
          </w:tcPr>
          <w:p w14:paraId="1B458C29" w14:textId="77777777" w:rsidR="001106C8" w:rsidRDefault="001106C8" w:rsidP="001106C8">
            <w:pPr>
              <w:pStyle w:val="TAH"/>
            </w:pPr>
            <w:r>
              <w:t>SAN channel bandwidth of l</w:t>
            </w:r>
            <w:r>
              <w:rPr>
                <w:rFonts w:cs="Arial"/>
              </w:rPr>
              <w:t>owest/highest carrier</w:t>
            </w:r>
            <w:r>
              <w:t xml:space="preserve"> transmitted </w:t>
            </w:r>
            <w:proofErr w:type="spellStart"/>
            <w:r>
              <w:rPr>
                <w:rFonts w:cs="Arial"/>
              </w:rPr>
              <w:t>BW</w:t>
            </w:r>
            <w:r>
              <w:rPr>
                <w:rFonts w:cs="Arial"/>
                <w:vertAlign w:val="subscript"/>
              </w:rPr>
              <w:t>Channel</w:t>
            </w:r>
            <w:proofErr w:type="spellEnd"/>
            <w:r>
              <w:t xml:space="preserve"> (MHz)</w:t>
            </w:r>
          </w:p>
        </w:tc>
        <w:tc>
          <w:tcPr>
            <w:tcW w:w="2191" w:type="dxa"/>
            <w:hideMark/>
          </w:tcPr>
          <w:p w14:paraId="561ECF1E" w14:textId="77777777" w:rsidR="001106C8" w:rsidRDefault="001106C8" w:rsidP="001106C8">
            <w:pPr>
              <w:pStyle w:val="TAH"/>
            </w:pPr>
            <w:r>
              <w:t>SAN adjacent channel centre frequency offset below the lowest or above the highest carrier centre frequency transmitted</w:t>
            </w:r>
          </w:p>
        </w:tc>
        <w:tc>
          <w:tcPr>
            <w:tcW w:w="1949" w:type="dxa"/>
            <w:hideMark/>
          </w:tcPr>
          <w:p w14:paraId="76FCA403" w14:textId="77777777" w:rsidR="001106C8" w:rsidRDefault="001106C8" w:rsidP="001106C8">
            <w:pPr>
              <w:pStyle w:val="TAH"/>
            </w:pPr>
            <w:r>
              <w:t>Assumed adjacent channel carrier (informative)</w:t>
            </w:r>
          </w:p>
        </w:tc>
        <w:tc>
          <w:tcPr>
            <w:tcW w:w="2059" w:type="dxa"/>
            <w:hideMark/>
          </w:tcPr>
          <w:p w14:paraId="552CF96E" w14:textId="1E7986DC" w:rsidR="001106C8" w:rsidRDefault="001106C8" w:rsidP="001106C8">
            <w:pPr>
              <w:pStyle w:val="TAH"/>
            </w:pPr>
            <w:r>
              <w:t>Filter on the adjacent channel frequency and corresponding filter bandwidth</w:t>
            </w:r>
          </w:p>
        </w:tc>
        <w:tc>
          <w:tcPr>
            <w:tcW w:w="1032" w:type="dxa"/>
            <w:hideMark/>
          </w:tcPr>
          <w:p w14:paraId="636A38D6" w14:textId="77777777" w:rsidR="001106C8" w:rsidRDefault="001106C8" w:rsidP="001106C8">
            <w:pPr>
              <w:pStyle w:val="TAH"/>
            </w:pPr>
            <w:r>
              <w:t>ACLR limit</w:t>
            </w:r>
          </w:p>
          <w:p w14:paraId="3969D1FE" w14:textId="7D13429B" w:rsidR="001106C8" w:rsidRDefault="001106C8" w:rsidP="001106C8">
            <w:pPr>
              <w:pStyle w:val="TAH"/>
            </w:pPr>
            <w:r>
              <w:t>(dB)</w:t>
            </w:r>
          </w:p>
        </w:tc>
      </w:tr>
      <w:tr w:rsidR="004E6AD7" w14:paraId="1693EBD8" w14:textId="77777777" w:rsidTr="00276BEE">
        <w:trPr>
          <w:cantSplit/>
          <w:jc w:val="center"/>
        </w:trPr>
        <w:tc>
          <w:tcPr>
            <w:tcW w:w="2202" w:type="dxa"/>
            <w:tcBorders>
              <w:bottom w:val="nil"/>
            </w:tcBorders>
            <w:hideMark/>
          </w:tcPr>
          <w:p w14:paraId="2EF8D656" w14:textId="77777777" w:rsidR="004E6AD7" w:rsidRPr="00045D98" w:rsidRDefault="004E6AD7" w:rsidP="00EB6D75">
            <w:pPr>
              <w:pStyle w:val="TAC"/>
            </w:pPr>
            <w:r>
              <w:t>5, 10, 15, 20</w:t>
            </w:r>
          </w:p>
        </w:tc>
        <w:tc>
          <w:tcPr>
            <w:tcW w:w="2191" w:type="dxa"/>
            <w:hideMark/>
          </w:tcPr>
          <w:p w14:paraId="1B436D12" w14:textId="77777777" w:rsidR="004E6AD7" w:rsidRDefault="004E6AD7" w:rsidP="00EB6D75">
            <w:pPr>
              <w:pStyle w:val="TAC"/>
            </w:pPr>
            <w:proofErr w:type="spellStart"/>
            <w:r>
              <w:rPr>
                <w:rFonts w:cs="Arial"/>
              </w:rPr>
              <w:t>BW</w:t>
            </w:r>
            <w:r>
              <w:rPr>
                <w:rFonts w:cs="Arial"/>
                <w:vertAlign w:val="subscript"/>
              </w:rPr>
              <w:t>Channel</w:t>
            </w:r>
            <w:proofErr w:type="spellEnd"/>
          </w:p>
        </w:tc>
        <w:tc>
          <w:tcPr>
            <w:tcW w:w="1949" w:type="dxa"/>
            <w:hideMark/>
          </w:tcPr>
          <w:p w14:paraId="04BC1E7D" w14:textId="7149ECAE" w:rsidR="004E6AD7" w:rsidRDefault="004E6AD7" w:rsidP="00EB6D75">
            <w:pPr>
              <w:pStyle w:val="TAC"/>
            </w:pPr>
            <w:r>
              <w:t xml:space="preserve">NR of same BW </w:t>
            </w:r>
            <w:r w:rsidR="00072560">
              <w:t>(NOTE</w:t>
            </w:r>
            <w:r>
              <w:t xml:space="preserve"> 2)</w:t>
            </w:r>
          </w:p>
        </w:tc>
        <w:tc>
          <w:tcPr>
            <w:tcW w:w="2059" w:type="dxa"/>
            <w:hideMark/>
          </w:tcPr>
          <w:p w14:paraId="3FEA57CF" w14:textId="36E0C46E" w:rsidR="004E6AD7" w:rsidRDefault="004E6AD7" w:rsidP="00EB6D75">
            <w:pPr>
              <w:pStyle w:val="TAC"/>
            </w:pPr>
            <w:r>
              <w:t>Square (</w:t>
            </w:r>
            <w:proofErr w:type="spellStart"/>
            <w:r>
              <w:rPr>
                <w:rFonts w:cs="Arial"/>
              </w:rPr>
              <w:t>BW</w:t>
            </w:r>
            <w:r>
              <w:rPr>
                <w:rFonts w:cs="Arial"/>
                <w:vertAlign w:val="subscript"/>
              </w:rPr>
              <w:t>Config</w:t>
            </w:r>
            <w:proofErr w:type="spellEnd"/>
            <w:r w:rsidR="00072560">
              <w:t>) (NOTE</w:t>
            </w:r>
            <w:r>
              <w:t xml:space="preserve"> 1)</w:t>
            </w:r>
          </w:p>
        </w:tc>
        <w:tc>
          <w:tcPr>
            <w:tcW w:w="1032" w:type="dxa"/>
            <w:hideMark/>
          </w:tcPr>
          <w:p w14:paraId="1C377518" w14:textId="77777777" w:rsidR="004E6AD7" w:rsidRDefault="004E6AD7" w:rsidP="00EB6D75">
            <w:pPr>
              <w:pStyle w:val="TAC"/>
              <w:rPr>
                <w:lang w:eastAsia="zh-CN"/>
              </w:rPr>
            </w:pPr>
            <w:r>
              <w:rPr>
                <w:rFonts w:hint="eastAsia"/>
                <w:lang w:eastAsia="zh-CN"/>
              </w:rPr>
              <w:t>14</w:t>
            </w:r>
          </w:p>
        </w:tc>
      </w:tr>
      <w:tr w:rsidR="004E6AD7" w14:paraId="7C64FB0F" w14:textId="77777777" w:rsidTr="00276BEE">
        <w:trPr>
          <w:cantSplit/>
          <w:jc w:val="center"/>
        </w:trPr>
        <w:tc>
          <w:tcPr>
            <w:tcW w:w="2202" w:type="dxa"/>
            <w:tcBorders>
              <w:top w:val="nil"/>
            </w:tcBorders>
          </w:tcPr>
          <w:p w14:paraId="43CB73F1" w14:textId="77777777" w:rsidR="004E6AD7" w:rsidRPr="00045D98" w:rsidRDefault="004E6AD7" w:rsidP="00EB6D75">
            <w:pPr>
              <w:pStyle w:val="TAC"/>
            </w:pPr>
          </w:p>
        </w:tc>
        <w:tc>
          <w:tcPr>
            <w:tcW w:w="2191" w:type="dxa"/>
            <w:hideMark/>
          </w:tcPr>
          <w:p w14:paraId="6F2BC069" w14:textId="77777777" w:rsidR="004E6AD7" w:rsidRDefault="004E6AD7" w:rsidP="00EB6D75">
            <w:pPr>
              <w:pStyle w:val="TAC"/>
              <w:rPr>
                <w:rFonts w:cs="Arial"/>
              </w:rPr>
            </w:pPr>
            <w:r>
              <w:t xml:space="preserve">2 x </w:t>
            </w:r>
            <w:proofErr w:type="spellStart"/>
            <w:r>
              <w:rPr>
                <w:rFonts w:cs="Arial"/>
              </w:rPr>
              <w:t>BW</w:t>
            </w:r>
            <w:r>
              <w:rPr>
                <w:rFonts w:cs="Arial"/>
                <w:vertAlign w:val="subscript"/>
              </w:rPr>
              <w:t>Channel</w:t>
            </w:r>
            <w:proofErr w:type="spellEnd"/>
          </w:p>
        </w:tc>
        <w:tc>
          <w:tcPr>
            <w:tcW w:w="1949" w:type="dxa"/>
            <w:hideMark/>
          </w:tcPr>
          <w:p w14:paraId="7C817081" w14:textId="32DC5181" w:rsidR="004E6AD7" w:rsidRDefault="004E6AD7" w:rsidP="00EB6D75">
            <w:pPr>
              <w:pStyle w:val="TAC"/>
            </w:pPr>
            <w:r>
              <w:t xml:space="preserve">NR of same BW </w:t>
            </w:r>
            <w:r w:rsidR="00072560">
              <w:t>(NOTE</w:t>
            </w:r>
            <w:r>
              <w:t xml:space="preserve"> 2)</w:t>
            </w:r>
          </w:p>
        </w:tc>
        <w:tc>
          <w:tcPr>
            <w:tcW w:w="2059" w:type="dxa"/>
            <w:hideMark/>
          </w:tcPr>
          <w:p w14:paraId="0CC60884" w14:textId="2FB7B706" w:rsidR="004E6AD7" w:rsidRDefault="004E6AD7" w:rsidP="00EB6D75">
            <w:pPr>
              <w:pStyle w:val="TAC"/>
            </w:pPr>
            <w:r>
              <w:t>Square (</w:t>
            </w:r>
            <w:proofErr w:type="spellStart"/>
            <w:r>
              <w:rPr>
                <w:rFonts w:cs="Arial"/>
              </w:rPr>
              <w:t>BW</w:t>
            </w:r>
            <w:r>
              <w:rPr>
                <w:rFonts w:cs="Arial"/>
                <w:vertAlign w:val="subscript"/>
              </w:rPr>
              <w:t>Config</w:t>
            </w:r>
            <w:proofErr w:type="spellEnd"/>
            <w:r w:rsidR="00072560">
              <w:t>) (NOTE</w:t>
            </w:r>
            <w:r>
              <w:t xml:space="preserve"> 1)</w:t>
            </w:r>
          </w:p>
        </w:tc>
        <w:tc>
          <w:tcPr>
            <w:tcW w:w="1032" w:type="dxa"/>
            <w:hideMark/>
          </w:tcPr>
          <w:p w14:paraId="244168FA" w14:textId="77777777" w:rsidR="004E6AD7" w:rsidRDefault="004E6AD7" w:rsidP="00EB6D75">
            <w:pPr>
              <w:pStyle w:val="TAC"/>
              <w:rPr>
                <w:lang w:eastAsia="zh-CN"/>
              </w:rPr>
            </w:pPr>
            <w:r>
              <w:rPr>
                <w:rFonts w:hint="eastAsia"/>
                <w:lang w:eastAsia="zh-CN"/>
              </w:rPr>
              <w:t>14</w:t>
            </w:r>
          </w:p>
        </w:tc>
      </w:tr>
      <w:tr w:rsidR="004E6AD7" w14:paraId="67F8DEAD" w14:textId="77777777" w:rsidTr="00276BEE">
        <w:trPr>
          <w:cantSplit/>
          <w:jc w:val="center"/>
        </w:trPr>
        <w:tc>
          <w:tcPr>
            <w:tcW w:w="9433" w:type="dxa"/>
            <w:gridSpan w:val="5"/>
            <w:hideMark/>
          </w:tcPr>
          <w:p w14:paraId="49007026" w14:textId="77777777" w:rsidR="004E6AD7" w:rsidRDefault="004E6AD7" w:rsidP="00EB6D75">
            <w:pPr>
              <w:pStyle w:val="TAN"/>
            </w:pPr>
            <w:r>
              <w:t>NOTE 1:</w:t>
            </w:r>
            <w:r>
              <w:tab/>
            </w:r>
            <w:proofErr w:type="spellStart"/>
            <w:r>
              <w:t>BW</w:t>
            </w:r>
            <w:r>
              <w:rPr>
                <w:vertAlign w:val="subscript"/>
              </w:rPr>
              <w:t>Channel</w:t>
            </w:r>
            <w:proofErr w:type="spellEnd"/>
            <w:r>
              <w:t xml:space="preserve"> and </w:t>
            </w:r>
            <w:proofErr w:type="spellStart"/>
            <w:r>
              <w:t>BW</w:t>
            </w:r>
            <w:r>
              <w:rPr>
                <w:vertAlign w:val="subscript"/>
              </w:rPr>
              <w:t>Config</w:t>
            </w:r>
            <w:proofErr w:type="spellEnd"/>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p w14:paraId="30DB4BD4" w14:textId="77777777" w:rsidR="004E6AD7" w:rsidRDefault="004E6AD7" w:rsidP="00EB6D75">
            <w:pPr>
              <w:pStyle w:val="TAN"/>
              <w:rPr>
                <w:b/>
                <w:lang w:eastAsia="zh-CN"/>
              </w:rPr>
            </w:pPr>
            <w:r>
              <w:t>NOTE 2:</w:t>
            </w:r>
            <w:r>
              <w:tab/>
              <w:t>With SCS that provides largest transmission bandwidth configuration (</w:t>
            </w:r>
            <w:proofErr w:type="spellStart"/>
            <w:r>
              <w:t>BW</w:t>
            </w:r>
            <w:r>
              <w:rPr>
                <w:vertAlign w:val="subscript"/>
              </w:rPr>
              <w:t>Config</w:t>
            </w:r>
            <w:proofErr w:type="spellEnd"/>
            <w:r>
              <w:rPr>
                <w:rFonts w:cs="v5.0.0"/>
              </w:rPr>
              <w:t>)</w:t>
            </w:r>
            <w:r>
              <w:t>.</w:t>
            </w:r>
          </w:p>
        </w:tc>
      </w:tr>
    </w:tbl>
    <w:p w14:paraId="51838ACF" w14:textId="77777777" w:rsidR="004E6AD7" w:rsidRDefault="004E6AD7" w:rsidP="004E6AD7"/>
    <w:p w14:paraId="3E70F99F" w14:textId="67E9BECF" w:rsidR="004E6AD7" w:rsidRDefault="004E6AD7" w:rsidP="004E6AD7">
      <w:pPr>
        <w:pStyle w:val="TH"/>
        <w:rPr>
          <w:lang w:eastAsia="zh-CN"/>
        </w:rPr>
      </w:pPr>
      <w:r>
        <w:t>Table 6.6.</w:t>
      </w:r>
      <w:r>
        <w:rPr>
          <w:lang w:eastAsia="zh-CN"/>
        </w:rPr>
        <w:t>3</w:t>
      </w:r>
      <w:r>
        <w:t>.2-</w:t>
      </w:r>
      <w:r>
        <w:rPr>
          <w:rFonts w:hint="eastAsia"/>
          <w:lang w:eastAsia="zh-CN"/>
        </w:rPr>
        <w:t>2</w:t>
      </w:r>
      <w:r>
        <w:t>: SAN ACLR limit</w:t>
      </w:r>
      <w:r>
        <w:rPr>
          <w:rFonts w:hint="eastAsia"/>
          <w:lang w:eastAsia="zh-CN"/>
        </w:rPr>
        <w:t xml:space="preserve"> for LEO</w:t>
      </w:r>
      <w:r w:rsidR="00626649">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1106C8" w14:paraId="7EDFF2ED" w14:textId="77777777" w:rsidTr="00276BEE">
        <w:trPr>
          <w:cantSplit/>
          <w:jc w:val="center"/>
        </w:trPr>
        <w:tc>
          <w:tcPr>
            <w:tcW w:w="2202" w:type="dxa"/>
            <w:tcBorders>
              <w:bottom w:val="single" w:sz="4" w:space="0" w:color="auto"/>
            </w:tcBorders>
            <w:hideMark/>
          </w:tcPr>
          <w:p w14:paraId="0F251B1C" w14:textId="77777777" w:rsidR="001106C8" w:rsidRDefault="001106C8" w:rsidP="001106C8">
            <w:pPr>
              <w:pStyle w:val="TAH"/>
            </w:pPr>
            <w:r>
              <w:t>SAN channel bandwidth of l</w:t>
            </w:r>
            <w:r>
              <w:rPr>
                <w:rFonts w:cs="Arial"/>
              </w:rPr>
              <w:t>owest/highest carrier</w:t>
            </w:r>
            <w:r>
              <w:t xml:space="preserve"> transmitted </w:t>
            </w:r>
            <w:proofErr w:type="spellStart"/>
            <w:r>
              <w:rPr>
                <w:rFonts w:cs="Arial"/>
              </w:rPr>
              <w:t>BW</w:t>
            </w:r>
            <w:r>
              <w:rPr>
                <w:rFonts w:cs="Arial"/>
                <w:vertAlign w:val="subscript"/>
              </w:rPr>
              <w:t>Channel</w:t>
            </w:r>
            <w:proofErr w:type="spellEnd"/>
            <w:r>
              <w:t xml:space="preserve"> (MHz)</w:t>
            </w:r>
          </w:p>
        </w:tc>
        <w:tc>
          <w:tcPr>
            <w:tcW w:w="2191" w:type="dxa"/>
            <w:hideMark/>
          </w:tcPr>
          <w:p w14:paraId="1D8DCC8D" w14:textId="77777777" w:rsidR="001106C8" w:rsidRDefault="001106C8" w:rsidP="001106C8">
            <w:pPr>
              <w:pStyle w:val="TAH"/>
            </w:pPr>
            <w:r>
              <w:t>SAN adjacent channel centre frequency offset below the lowest or above the highest carrier centre frequency transmitted</w:t>
            </w:r>
          </w:p>
        </w:tc>
        <w:tc>
          <w:tcPr>
            <w:tcW w:w="1949" w:type="dxa"/>
            <w:hideMark/>
          </w:tcPr>
          <w:p w14:paraId="63ED0CB8" w14:textId="77777777" w:rsidR="001106C8" w:rsidRDefault="001106C8" w:rsidP="001106C8">
            <w:pPr>
              <w:pStyle w:val="TAH"/>
            </w:pPr>
            <w:r>
              <w:t>Assumed adjacent channel carrier (informative)</w:t>
            </w:r>
          </w:p>
        </w:tc>
        <w:tc>
          <w:tcPr>
            <w:tcW w:w="2059" w:type="dxa"/>
            <w:hideMark/>
          </w:tcPr>
          <w:p w14:paraId="180DE456" w14:textId="6F68B437" w:rsidR="001106C8" w:rsidRDefault="001106C8" w:rsidP="001106C8">
            <w:pPr>
              <w:pStyle w:val="TAH"/>
            </w:pPr>
            <w:r>
              <w:t>Filter on the adjacent channel frequency and corresponding filter bandwidth</w:t>
            </w:r>
          </w:p>
        </w:tc>
        <w:tc>
          <w:tcPr>
            <w:tcW w:w="1032" w:type="dxa"/>
            <w:hideMark/>
          </w:tcPr>
          <w:p w14:paraId="2AF35894" w14:textId="77777777" w:rsidR="001106C8" w:rsidRDefault="001106C8" w:rsidP="001106C8">
            <w:pPr>
              <w:pStyle w:val="TAH"/>
            </w:pPr>
            <w:r>
              <w:t>ACLR limit</w:t>
            </w:r>
          </w:p>
          <w:p w14:paraId="67FD6386" w14:textId="5499F5F0" w:rsidR="001106C8" w:rsidRDefault="001106C8" w:rsidP="001106C8">
            <w:pPr>
              <w:pStyle w:val="TAH"/>
            </w:pPr>
            <w:r>
              <w:t>(dB)</w:t>
            </w:r>
          </w:p>
        </w:tc>
      </w:tr>
      <w:tr w:rsidR="004E6AD7" w14:paraId="349F0FD4" w14:textId="77777777" w:rsidTr="00276BEE">
        <w:trPr>
          <w:cantSplit/>
          <w:jc w:val="center"/>
        </w:trPr>
        <w:tc>
          <w:tcPr>
            <w:tcW w:w="2202" w:type="dxa"/>
            <w:tcBorders>
              <w:bottom w:val="nil"/>
            </w:tcBorders>
            <w:hideMark/>
          </w:tcPr>
          <w:p w14:paraId="707779D6" w14:textId="77777777" w:rsidR="004E6AD7" w:rsidRDefault="004E6AD7" w:rsidP="00376726">
            <w:pPr>
              <w:pStyle w:val="TAC"/>
            </w:pPr>
            <w:r>
              <w:rPr>
                <w:rFonts w:cs="v5.0.0"/>
              </w:rPr>
              <w:t>5, 10, 15, 20</w:t>
            </w:r>
          </w:p>
        </w:tc>
        <w:tc>
          <w:tcPr>
            <w:tcW w:w="2191" w:type="dxa"/>
            <w:hideMark/>
          </w:tcPr>
          <w:p w14:paraId="3289FDCE" w14:textId="77777777" w:rsidR="004E6AD7" w:rsidRDefault="004E6AD7" w:rsidP="00376726">
            <w:pPr>
              <w:pStyle w:val="TAC"/>
            </w:pPr>
            <w:proofErr w:type="spellStart"/>
            <w:r>
              <w:rPr>
                <w:rFonts w:cs="Arial"/>
              </w:rPr>
              <w:t>BW</w:t>
            </w:r>
            <w:r>
              <w:rPr>
                <w:rFonts w:cs="Arial"/>
                <w:vertAlign w:val="subscript"/>
              </w:rPr>
              <w:t>Channel</w:t>
            </w:r>
            <w:proofErr w:type="spellEnd"/>
          </w:p>
        </w:tc>
        <w:tc>
          <w:tcPr>
            <w:tcW w:w="1949" w:type="dxa"/>
            <w:hideMark/>
          </w:tcPr>
          <w:p w14:paraId="72DA9370" w14:textId="5CAC0295" w:rsidR="004E6AD7" w:rsidRDefault="004E6AD7" w:rsidP="00376726">
            <w:pPr>
              <w:pStyle w:val="TAC"/>
            </w:pPr>
            <w:r>
              <w:t xml:space="preserve">NR of same BW </w:t>
            </w:r>
            <w:r w:rsidR="00072560">
              <w:rPr>
                <w:rFonts w:cs="v5.0.0"/>
              </w:rPr>
              <w:t>(NOTE</w:t>
            </w:r>
            <w:r>
              <w:rPr>
                <w:rFonts w:cs="v5.0.0"/>
              </w:rPr>
              <w:t xml:space="preserve"> 2)</w:t>
            </w:r>
          </w:p>
        </w:tc>
        <w:tc>
          <w:tcPr>
            <w:tcW w:w="2059" w:type="dxa"/>
            <w:hideMark/>
          </w:tcPr>
          <w:p w14:paraId="46571417" w14:textId="77777777" w:rsidR="004E6AD7" w:rsidRDefault="004E6AD7" w:rsidP="00376726">
            <w:pPr>
              <w:pStyle w:val="TAC"/>
              <w:rPr>
                <w:rFonts w:cs="v5.0.0"/>
              </w:rPr>
            </w:pPr>
            <w:r>
              <w:rPr>
                <w:rFonts w:cs="v5.0.0"/>
              </w:rPr>
              <w:t>Square (</w:t>
            </w:r>
            <w:proofErr w:type="spellStart"/>
            <w:r>
              <w:rPr>
                <w:rFonts w:cs="Arial"/>
              </w:rPr>
              <w:t>BW</w:t>
            </w:r>
            <w:r>
              <w:rPr>
                <w:rFonts w:cs="Arial"/>
                <w:vertAlign w:val="subscript"/>
              </w:rPr>
              <w:t>Config</w:t>
            </w:r>
            <w:proofErr w:type="spellEnd"/>
            <w:r>
              <w:rPr>
                <w:rFonts w:cs="v5.0.0"/>
              </w:rPr>
              <w:t>)</w:t>
            </w:r>
          </w:p>
          <w:p w14:paraId="15AA9F7C" w14:textId="49E8D959" w:rsidR="004E6AD7" w:rsidRDefault="00072560" w:rsidP="00376726">
            <w:pPr>
              <w:pStyle w:val="TAC"/>
            </w:pPr>
            <w:r>
              <w:rPr>
                <w:rFonts w:cs="v5.0.0"/>
              </w:rPr>
              <w:t>(NOTE</w:t>
            </w:r>
            <w:r w:rsidR="004E6AD7">
              <w:rPr>
                <w:rFonts w:cs="v5.0.0"/>
              </w:rPr>
              <w:t xml:space="preserve"> 1)</w:t>
            </w:r>
          </w:p>
        </w:tc>
        <w:tc>
          <w:tcPr>
            <w:tcW w:w="1032" w:type="dxa"/>
            <w:hideMark/>
          </w:tcPr>
          <w:p w14:paraId="4DB50574" w14:textId="77777777" w:rsidR="004E6AD7" w:rsidRDefault="004E6AD7" w:rsidP="00376726">
            <w:pPr>
              <w:pStyle w:val="TAC"/>
              <w:rPr>
                <w:lang w:eastAsia="zh-CN"/>
              </w:rPr>
            </w:pPr>
            <w:r>
              <w:rPr>
                <w:rFonts w:hint="eastAsia"/>
                <w:lang w:eastAsia="zh-CN"/>
              </w:rPr>
              <w:t>24</w:t>
            </w:r>
          </w:p>
        </w:tc>
      </w:tr>
      <w:tr w:rsidR="004E6AD7" w14:paraId="1162C2A1" w14:textId="77777777" w:rsidTr="00276BEE">
        <w:trPr>
          <w:cantSplit/>
          <w:jc w:val="center"/>
        </w:trPr>
        <w:tc>
          <w:tcPr>
            <w:tcW w:w="2202" w:type="dxa"/>
            <w:tcBorders>
              <w:top w:val="nil"/>
            </w:tcBorders>
          </w:tcPr>
          <w:p w14:paraId="552F05F1" w14:textId="77777777" w:rsidR="004E6AD7" w:rsidRDefault="004E6AD7" w:rsidP="00376726">
            <w:pPr>
              <w:pStyle w:val="TAC"/>
            </w:pPr>
          </w:p>
        </w:tc>
        <w:tc>
          <w:tcPr>
            <w:tcW w:w="2191" w:type="dxa"/>
            <w:hideMark/>
          </w:tcPr>
          <w:p w14:paraId="0803C4CC" w14:textId="77777777" w:rsidR="004E6AD7" w:rsidRDefault="004E6AD7" w:rsidP="00376726">
            <w:pPr>
              <w:pStyle w:val="TAC"/>
              <w:rPr>
                <w:rFonts w:cs="Arial"/>
              </w:rPr>
            </w:pPr>
            <w:r>
              <w:rPr>
                <w:rFonts w:cs="v5.0.0"/>
              </w:rPr>
              <w:t xml:space="preserve">2 x </w:t>
            </w:r>
            <w:proofErr w:type="spellStart"/>
            <w:r>
              <w:rPr>
                <w:rFonts w:cs="Arial"/>
              </w:rPr>
              <w:t>BW</w:t>
            </w:r>
            <w:r>
              <w:rPr>
                <w:rFonts w:cs="Arial"/>
                <w:vertAlign w:val="subscript"/>
              </w:rPr>
              <w:t>Channel</w:t>
            </w:r>
            <w:proofErr w:type="spellEnd"/>
          </w:p>
        </w:tc>
        <w:tc>
          <w:tcPr>
            <w:tcW w:w="1949" w:type="dxa"/>
            <w:hideMark/>
          </w:tcPr>
          <w:p w14:paraId="13A17C36" w14:textId="5C4B1838" w:rsidR="004E6AD7" w:rsidRDefault="004E6AD7" w:rsidP="00376726">
            <w:pPr>
              <w:pStyle w:val="TAC"/>
            </w:pPr>
            <w:r>
              <w:t xml:space="preserve">NR of same BW </w:t>
            </w:r>
            <w:r w:rsidR="00072560">
              <w:rPr>
                <w:rFonts w:cs="v5.0.0"/>
              </w:rPr>
              <w:t>(NOTE</w:t>
            </w:r>
            <w:r>
              <w:rPr>
                <w:rFonts w:cs="v5.0.0"/>
              </w:rPr>
              <w:t xml:space="preserve"> 2)</w:t>
            </w:r>
          </w:p>
        </w:tc>
        <w:tc>
          <w:tcPr>
            <w:tcW w:w="2059" w:type="dxa"/>
            <w:hideMark/>
          </w:tcPr>
          <w:p w14:paraId="3526DCA3" w14:textId="5B5EA38C" w:rsidR="004E6AD7" w:rsidRDefault="004E6AD7" w:rsidP="00376726">
            <w:pPr>
              <w:pStyle w:val="TAC"/>
              <w:rPr>
                <w:rFonts w:cs="v5.0.0"/>
              </w:rPr>
            </w:pPr>
            <w:r>
              <w:rPr>
                <w:rFonts w:cs="v5.0.0"/>
              </w:rPr>
              <w:t>Square (</w:t>
            </w:r>
            <w:proofErr w:type="spellStart"/>
            <w:r>
              <w:rPr>
                <w:rFonts w:cs="Arial"/>
              </w:rPr>
              <w:t>BW</w:t>
            </w:r>
            <w:r>
              <w:rPr>
                <w:rFonts w:cs="Arial"/>
                <w:vertAlign w:val="subscript"/>
              </w:rPr>
              <w:t>Config</w:t>
            </w:r>
            <w:proofErr w:type="spellEnd"/>
            <w:r w:rsidR="00072560">
              <w:rPr>
                <w:rFonts w:cs="v5.0.0"/>
              </w:rPr>
              <w:t>) (NOTE</w:t>
            </w:r>
            <w:r>
              <w:rPr>
                <w:rFonts w:cs="v5.0.0"/>
              </w:rPr>
              <w:t xml:space="preserve"> 1)</w:t>
            </w:r>
          </w:p>
        </w:tc>
        <w:tc>
          <w:tcPr>
            <w:tcW w:w="1032" w:type="dxa"/>
            <w:hideMark/>
          </w:tcPr>
          <w:p w14:paraId="2EEB3BD2" w14:textId="77777777" w:rsidR="004E6AD7" w:rsidRDefault="004E6AD7" w:rsidP="00376726">
            <w:pPr>
              <w:pStyle w:val="TAC"/>
              <w:rPr>
                <w:rFonts w:cs="v5.0.0"/>
                <w:lang w:eastAsia="zh-CN"/>
              </w:rPr>
            </w:pPr>
            <w:r>
              <w:rPr>
                <w:rFonts w:cs="v5.0.0" w:hint="eastAsia"/>
                <w:lang w:eastAsia="zh-CN"/>
              </w:rPr>
              <w:t>24</w:t>
            </w:r>
          </w:p>
        </w:tc>
      </w:tr>
      <w:tr w:rsidR="004E6AD7" w14:paraId="50260D4D" w14:textId="77777777" w:rsidTr="00276BEE">
        <w:trPr>
          <w:cantSplit/>
          <w:jc w:val="center"/>
        </w:trPr>
        <w:tc>
          <w:tcPr>
            <w:tcW w:w="9433" w:type="dxa"/>
            <w:gridSpan w:val="5"/>
            <w:hideMark/>
          </w:tcPr>
          <w:p w14:paraId="14D15E14" w14:textId="77777777" w:rsidR="004E6AD7" w:rsidRDefault="004E6AD7" w:rsidP="00EB6D75">
            <w:pPr>
              <w:pStyle w:val="TAN"/>
            </w:pPr>
            <w:r>
              <w:t>NOTE 1:</w:t>
            </w:r>
            <w:r>
              <w:tab/>
            </w:r>
            <w:proofErr w:type="spellStart"/>
            <w:r>
              <w:t>BW</w:t>
            </w:r>
            <w:r>
              <w:rPr>
                <w:vertAlign w:val="subscript"/>
              </w:rPr>
              <w:t>Channel</w:t>
            </w:r>
            <w:proofErr w:type="spellEnd"/>
            <w:r>
              <w:t xml:space="preserve"> and </w:t>
            </w:r>
            <w:proofErr w:type="spellStart"/>
            <w:r>
              <w:t>BW</w:t>
            </w:r>
            <w:r>
              <w:rPr>
                <w:vertAlign w:val="subscript"/>
              </w:rPr>
              <w:t>Config</w:t>
            </w:r>
            <w:proofErr w:type="spellEnd"/>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p w14:paraId="3F12D299" w14:textId="77777777" w:rsidR="004E6AD7" w:rsidRDefault="004E6AD7" w:rsidP="00EB6D75">
            <w:pPr>
              <w:pStyle w:val="TAN"/>
              <w:rPr>
                <w:b/>
                <w:lang w:eastAsia="zh-CN"/>
              </w:rPr>
            </w:pPr>
            <w:r>
              <w:t>NOTE 2:</w:t>
            </w:r>
            <w:r>
              <w:tab/>
              <w:t>With SCS that provides largest transmission bandwidth configuration (</w:t>
            </w:r>
            <w:proofErr w:type="spellStart"/>
            <w:r>
              <w:t>BW</w:t>
            </w:r>
            <w:r>
              <w:rPr>
                <w:vertAlign w:val="subscript"/>
              </w:rPr>
              <w:t>Config</w:t>
            </w:r>
            <w:proofErr w:type="spellEnd"/>
            <w:r>
              <w:rPr>
                <w:rFonts w:cs="v5.0.0"/>
              </w:rPr>
              <w:t>)</w:t>
            </w:r>
            <w:r>
              <w:t>.</w:t>
            </w:r>
          </w:p>
        </w:tc>
      </w:tr>
    </w:tbl>
    <w:p w14:paraId="7798F064" w14:textId="1A22ED4B" w:rsidR="00736494" w:rsidRDefault="00736494" w:rsidP="00736494">
      <w:pPr>
        <w:rPr>
          <w:lang w:eastAsia="zh-CN"/>
        </w:rPr>
      </w:pPr>
    </w:p>
    <w:p w14:paraId="4342F65E" w14:textId="152CE700" w:rsidR="000A4698" w:rsidRDefault="000A4698" w:rsidP="000A4698">
      <w:pPr>
        <w:pStyle w:val="Heading3"/>
        <w:rPr>
          <w:lang w:eastAsia="zh-CN"/>
        </w:rPr>
      </w:pPr>
      <w:bookmarkStart w:id="1789" w:name="_Toc104311012"/>
      <w:bookmarkStart w:id="1790" w:name="_Toc106126713"/>
      <w:bookmarkStart w:id="1791" w:name="_Toc106177026"/>
      <w:bookmarkStart w:id="1792" w:name="_Toc114242194"/>
      <w:bookmarkStart w:id="1793" w:name="_Toc123044138"/>
      <w:bookmarkStart w:id="1794" w:name="_Toc124157777"/>
      <w:bookmarkStart w:id="1795" w:name="_Toc124259700"/>
      <w:bookmarkStart w:id="1796" w:name="_Toc130584771"/>
      <w:bookmarkStart w:id="1797" w:name="_Toc137464427"/>
      <w:bookmarkStart w:id="1798" w:name="_Toc138884096"/>
      <w:bookmarkStart w:id="1799" w:name="_Toc145643297"/>
      <w:bookmarkStart w:id="1800" w:name="_Toc155472131"/>
      <w:bookmarkStart w:id="1801" w:name="_Toc155777019"/>
      <w:bookmarkStart w:id="1802" w:name="_Toc161668355"/>
      <w:bookmarkStart w:id="1803" w:name="_Toc169713663"/>
      <w:bookmarkStart w:id="1804" w:name="_Toc176445214"/>
      <w:bookmarkStart w:id="1805" w:name="_Toc187246689"/>
      <w:bookmarkStart w:id="1806" w:name="_Toc192602775"/>
      <w:bookmarkStart w:id="1807" w:name="_Toc208764256"/>
      <w:r>
        <w:rPr>
          <w:lang w:eastAsia="zh-CN"/>
        </w:rPr>
        <w:t>6.6.4</w:t>
      </w:r>
      <w:r>
        <w:rPr>
          <w:lang w:eastAsia="zh-CN"/>
        </w:rPr>
        <w:tab/>
      </w:r>
      <w:bookmarkEnd w:id="1789"/>
      <w:bookmarkEnd w:id="1790"/>
      <w:bookmarkEnd w:id="1791"/>
      <w:bookmarkEnd w:id="1792"/>
      <w:bookmarkEnd w:id="1793"/>
      <w:bookmarkEnd w:id="1794"/>
      <w:bookmarkEnd w:id="1795"/>
      <w:r w:rsidR="00991DDB">
        <w:rPr>
          <w:lang w:eastAsia="zh-CN"/>
        </w:rPr>
        <w:t>Out-of-band emissions</w:t>
      </w:r>
      <w:bookmarkEnd w:id="1796"/>
      <w:bookmarkEnd w:id="1797"/>
      <w:bookmarkEnd w:id="1798"/>
      <w:bookmarkEnd w:id="1799"/>
      <w:bookmarkEnd w:id="1800"/>
      <w:bookmarkEnd w:id="1801"/>
      <w:bookmarkEnd w:id="1802"/>
      <w:bookmarkEnd w:id="1803"/>
      <w:bookmarkEnd w:id="1804"/>
      <w:bookmarkEnd w:id="1805"/>
      <w:bookmarkEnd w:id="1806"/>
      <w:bookmarkEnd w:id="1807"/>
    </w:p>
    <w:p w14:paraId="5A71AA04" w14:textId="5D37F10B" w:rsidR="000A4698" w:rsidRPr="00FA1729" w:rsidRDefault="00E203D6" w:rsidP="00E203D6">
      <w:pPr>
        <w:pStyle w:val="Heading4"/>
        <w:rPr>
          <w:lang w:eastAsia="zh-CN"/>
        </w:rPr>
      </w:pPr>
      <w:bookmarkStart w:id="1808" w:name="_Toc104311013"/>
      <w:bookmarkStart w:id="1809" w:name="_Toc106126714"/>
      <w:bookmarkStart w:id="1810" w:name="_Toc106177027"/>
      <w:bookmarkStart w:id="1811" w:name="_Toc114242195"/>
      <w:bookmarkStart w:id="1812" w:name="_Toc123044139"/>
      <w:bookmarkStart w:id="1813" w:name="_Toc124157778"/>
      <w:bookmarkStart w:id="1814" w:name="_Toc124259701"/>
      <w:bookmarkStart w:id="1815" w:name="_Toc130584772"/>
      <w:bookmarkStart w:id="1816" w:name="_Toc137464428"/>
      <w:bookmarkStart w:id="1817" w:name="_Toc138884097"/>
      <w:bookmarkStart w:id="1818" w:name="_Toc145643298"/>
      <w:bookmarkStart w:id="1819" w:name="_Toc155472132"/>
      <w:bookmarkStart w:id="1820" w:name="_Toc155777020"/>
      <w:bookmarkStart w:id="1821" w:name="_Toc161668356"/>
      <w:bookmarkStart w:id="1822" w:name="_Toc169713664"/>
      <w:bookmarkStart w:id="1823" w:name="_Toc176445215"/>
      <w:bookmarkStart w:id="1824" w:name="_Toc187246690"/>
      <w:bookmarkStart w:id="1825" w:name="_Toc192602776"/>
      <w:bookmarkStart w:id="1826" w:name="_Toc208764257"/>
      <w:r>
        <w:rPr>
          <w:lang w:eastAsia="zh-CN"/>
        </w:rPr>
        <w:t>6.6.4.1</w:t>
      </w:r>
      <w:r w:rsidR="00FA1729" w:rsidRPr="00FA1729">
        <w:rPr>
          <w:lang w:eastAsia="zh-CN"/>
        </w:rPr>
        <w:tab/>
      </w:r>
      <w:r w:rsidR="000A4698" w:rsidRPr="00FA1729">
        <w:rPr>
          <w:lang w:eastAsia="zh-CN"/>
        </w:rPr>
        <w:t>General</w:t>
      </w:r>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p>
    <w:p w14:paraId="2F058619" w14:textId="3FF77123" w:rsidR="00883FA2" w:rsidRPr="00347785" w:rsidRDefault="00CE7159" w:rsidP="00883FA2">
      <w:pPr>
        <w:rPr>
          <w:rFonts w:eastAsia="SimSun"/>
        </w:rPr>
      </w:pPr>
      <w:r w:rsidRPr="00347785">
        <w:t xml:space="preserve">Unless otherwise stated, the </w:t>
      </w:r>
      <w:r>
        <w:t xml:space="preserve">out-of-band </w:t>
      </w:r>
      <w:r w:rsidRPr="00347785">
        <w:t>emission (</w:t>
      </w:r>
      <w:r>
        <w:t>OOBE</w:t>
      </w:r>
      <w:r w:rsidRPr="00347785">
        <w:t>) limits</w:t>
      </w:r>
      <w:r>
        <w:t xml:space="preserve"> for SAN</w:t>
      </w:r>
      <w:r w:rsidRPr="00347785">
        <w:t xml:space="preserve"> in FR1</w:t>
      </w:r>
      <w:r>
        <w:t>-NTN</w:t>
      </w:r>
      <w:r w:rsidRPr="00347785">
        <w:t xml:space="preserve"> are defined from</w:t>
      </w:r>
      <w:r w:rsidRPr="00347785">
        <w:rPr>
          <w:rFonts w:eastAsia="SimSun"/>
        </w:rPr>
        <w:t xml:space="preserve"> </w:t>
      </w:r>
      <w:r>
        <w:rPr>
          <w:lang w:val="en-US" w:eastAsia="ja-JP"/>
        </w:rPr>
        <w:t>BW</w:t>
      </w:r>
      <w:r w:rsidRPr="006D4A7E">
        <w:rPr>
          <w:vertAlign w:val="subscript"/>
          <w:lang w:val="en-US" w:eastAsia="ja-JP"/>
        </w:rPr>
        <w:t>SAN</w:t>
      </w:r>
      <w:r>
        <w:rPr>
          <w:rFonts w:eastAsia="SimSun"/>
        </w:rPr>
        <w:t xml:space="preserve"> channel edge up to</w:t>
      </w:r>
      <w:r w:rsidRPr="001C6428">
        <w:t xml:space="preserve"> </w:t>
      </w:r>
      <w:r w:rsidRPr="001C6428">
        <w:rPr>
          <w:rFonts w:eastAsia="SimSun"/>
        </w:rPr>
        <w:t xml:space="preserve">frequencies separated from the </w:t>
      </w:r>
      <w:r>
        <w:rPr>
          <w:lang w:val="en-US" w:eastAsia="ja-JP"/>
        </w:rPr>
        <w:t>BW</w:t>
      </w:r>
      <w:r w:rsidRPr="006D4A7E">
        <w:rPr>
          <w:vertAlign w:val="subscript"/>
          <w:lang w:val="en-US" w:eastAsia="ja-JP"/>
        </w:rPr>
        <w:t>SAN</w:t>
      </w:r>
      <w:r>
        <w:rPr>
          <w:rFonts w:eastAsia="SimSun"/>
        </w:rPr>
        <w:t xml:space="preserve"> channel edge</w:t>
      </w:r>
      <w:r w:rsidRPr="001C6428">
        <w:rPr>
          <w:rFonts w:eastAsia="SimSun"/>
        </w:rPr>
        <w:t xml:space="preserve"> by 2</w:t>
      </w:r>
      <w:r>
        <w:rPr>
          <w:rFonts w:eastAsia="SimSun"/>
        </w:rPr>
        <w:t>00%</w:t>
      </w:r>
      <w:r w:rsidRPr="001C6428">
        <w:rPr>
          <w:rFonts w:eastAsia="SimSun"/>
        </w:rPr>
        <w:t xml:space="preserve"> of the </w:t>
      </w:r>
      <w:r w:rsidRPr="00F42403">
        <w:rPr>
          <w:rFonts w:eastAsia="SimSun"/>
          <w:i/>
        </w:rPr>
        <w:t>necessary bandwidth</w:t>
      </w:r>
      <w:r>
        <w:rPr>
          <w:rFonts w:eastAsia="SimSun" w:hint="eastAsia"/>
          <w:lang w:eastAsia="zh-CN"/>
        </w:rPr>
        <w:t>,</w:t>
      </w:r>
      <w:r w:rsidRPr="008D51AC">
        <w:rPr>
          <w:rFonts w:eastAsia="SimSun"/>
          <w:lang w:eastAsia="zh-CN"/>
        </w:rPr>
        <w:t xml:space="preserve"> </w:t>
      </w:r>
      <w:r>
        <w:rPr>
          <w:rFonts w:eastAsia="SimSun" w:hint="eastAsia"/>
          <w:lang w:eastAsia="zh-CN"/>
        </w:rPr>
        <w:t xml:space="preserve">where </w:t>
      </w:r>
      <w:r>
        <w:rPr>
          <w:rFonts w:eastAsia="SimSun"/>
          <w:lang w:eastAsia="zh-CN"/>
        </w:rPr>
        <w:t xml:space="preserve">the </w:t>
      </w:r>
      <w:r w:rsidRPr="0074412D">
        <w:rPr>
          <w:rFonts w:eastAsia="SimSun"/>
          <w:i/>
          <w:lang w:eastAsia="zh-CN"/>
        </w:rPr>
        <w:t>necessary</w:t>
      </w:r>
      <w:r w:rsidRPr="0074412D">
        <w:rPr>
          <w:rFonts w:eastAsia="SimSun"/>
          <w:i/>
        </w:rPr>
        <w:t xml:space="preserve"> bandwidth</w:t>
      </w:r>
      <w:r>
        <w:rPr>
          <w:rFonts w:eastAsia="SimSun" w:hint="eastAsia"/>
          <w:lang w:eastAsia="zh-CN"/>
        </w:rPr>
        <w:t xml:space="preserve"> is </w:t>
      </w:r>
      <w:r>
        <w:rPr>
          <w:lang w:val="en-US" w:eastAsia="ja-JP"/>
        </w:rPr>
        <w:t>BW</w:t>
      </w:r>
      <w:r w:rsidRPr="006D4A7E">
        <w:rPr>
          <w:vertAlign w:val="subscript"/>
          <w:lang w:val="en-US" w:eastAsia="ja-JP"/>
        </w:rPr>
        <w:t>SAN</w:t>
      </w:r>
      <w:r>
        <w:rPr>
          <w:rFonts w:eastAsia="SimSun"/>
        </w:rPr>
        <w:t>.</w:t>
      </w:r>
    </w:p>
    <w:p w14:paraId="01F639AA" w14:textId="77777777" w:rsidR="00883FA2" w:rsidRPr="00347785" w:rsidRDefault="00883FA2" w:rsidP="00883FA2">
      <w:pPr>
        <w:rPr>
          <w:rFonts w:eastAsia="Times New Roman" w:cs="v5.0.0"/>
        </w:rPr>
      </w:pPr>
      <w:r w:rsidRPr="00347785">
        <w:rPr>
          <w:rFonts w:eastAsia="Times New Roman"/>
        </w:rPr>
        <w:t>The requirements shall apply whatever the type of transmitter considered and for all transmission modes foreseen by the manufacturer’s specification</w:t>
      </w:r>
      <w:r>
        <w:rPr>
          <w:rFonts w:eastAsia="Times New Roman" w:cs="v5.0.0"/>
        </w:rPr>
        <w:t>.</w:t>
      </w:r>
    </w:p>
    <w:p w14:paraId="5E0ED44C" w14:textId="77777777" w:rsidR="00883FA2" w:rsidRPr="00347785" w:rsidRDefault="00883FA2" w:rsidP="00883FA2">
      <w:pPr>
        <w:rPr>
          <w:rFonts w:eastAsia="Times New Roman"/>
        </w:rPr>
      </w:pPr>
      <w:r w:rsidRPr="00347785">
        <w:rPr>
          <w:rFonts w:eastAsia="Times New Roman"/>
          <w:i/>
        </w:rPr>
        <w:t>Basic limits</w:t>
      </w:r>
      <w:r w:rsidRPr="00347785">
        <w:rPr>
          <w:rFonts w:eastAsia="Times New Roman"/>
        </w:rPr>
        <w:t xml:space="preserve"> are specified in the tables below, where:</w:t>
      </w:r>
    </w:p>
    <w:p w14:paraId="03CBA106" w14:textId="77777777" w:rsidR="00991DDB" w:rsidRPr="00347785" w:rsidRDefault="00991DDB" w:rsidP="00991DDB">
      <w:pPr>
        <w:pStyle w:val="B1"/>
      </w:pPr>
      <w:r w:rsidRPr="00347785">
        <w:t>-</w:t>
      </w:r>
      <w:r w:rsidRPr="00347785">
        <w:tab/>
      </w:r>
      <w:bookmarkStart w:id="1827" w:name="_Hlk497218315"/>
      <w:r w:rsidRPr="00347785">
        <w:sym w:font="Symbol" w:char="F044"/>
      </w:r>
      <w:r w:rsidRPr="00347785">
        <w:t>f</w:t>
      </w:r>
      <w:bookmarkEnd w:id="1827"/>
      <w:r w:rsidRPr="00347785">
        <w:t xml:space="preserve"> is the </w:t>
      </w:r>
      <w:bookmarkStart w:id="1828" w:name="_Hlk497218330"/>
      <w:r w:rsidRPr="00347785">
        <w:t xml:space="preserve">separation between the </w:t>
      </w:r>
      <w:r>
        <w:rPr>
          <w:lang w:val="en-US" w:eastAsia="ja-JP"/>
        </w:rPr>
        <w:t>BW</w:t>
      </w:r>
      <w:r w:rsidRPr="006D4A7E">
        <w:rPr>
          <w:vertAlign w:val="subscript"/>
          <w:lang w:val="en-US" w:eastAsia="ja-JP"/>
        </w:rPr>
        <w:t>SAN</w:t>
      </w:r>
      <w:r>
        <w:rPr>
          <w:rFonts w:eastAsia="SimSun"/>
        </w:rPr>
        <w:t xml:space="preserve"> </w:t>
      </w:r>
      <w:r w:rsidRPr="00347785">
        <w:rPr>
          <w:i/>
        </w:rPr>
        <w:t>channel edge</w:t>
      </w:r>
      <w:r w:rsidRPr="00347785">
        <w:t xml:space="preserve"> frequency and the nominal -3dB point of the measuring filter closest to the carrier frequency</w:t>
      </w:r>
      <w:bookmarkEnd w:id="1828"/>
      <w:r w:rsidRPr="00347785">
        <w:t>.</w:t>
      </w:r>
    </w:p>
    <w:p w14:paraId="37DFA950" w14:textId="77777777" w:rsidR="00590BF0" w:rsidRPr="002D095A" w:rsidRDefault="00590BF0" w:rsidP="00590BF0">
      <w:pPr>
        <w:pStyle w:val="B1"/>
      </w:pPr>
      <w:r w:rsidRPr="00347785">
        <w:t>-</w:t>
      </w:r>
      <w:r w:rsidRPr="00347785">
        <w:tab/>
      </w:r>
      <w:bookmarkStart w:id="1829" w:name="_Hlk497218343"/>
      <w:proofErr w:type="spellStart"/>
      <w:r w:rsidRPr="002D095A">
        <w:t>f_offset</w:t>
      </w:r>
      <w:proofErr w:type="spellEnd"/>
      <w:r w:rsidRPr="002D095A">
        <w:t xml:space="preserve"> </w:t>
      </w:r>
      <w:bookmarkEnd w:id="1829"/>
      <w:r w:rsidRPr="002D095A">
        <w:t xml:space="preserve">is the </w:t>
      </w:r>
      <w:bookmarkStart w:id="1830" w:name="_Hlk497218356"/>
      <w:r w:rsidRPr="002D095A">
        <w:t xml:space="preserve">separation between the </w:t>
      </w:r>
      <w:r w:rsidRPr="002D095A">
        <w:rPr>
          <w:i/>
        </w:rPr>
        <w:t>channel edge</w:t>
      </w:r>
      <w:r w:rsidRPr="002D095A">
        <w:t xml:space="preserve"> frequency and the centre of the measuring filter</w:t>
      </w:r>
      <w:bookmarkEnd w:id="1830"/>
      <w:r w:rsidRPr="002D095A">
        <w:t>.</w:t>
      </w:r>
    </w:p>
    <w:p w14:paraId="16D3DBFD" w14:textId="1F498BB4" w:rsidR="00883FA2" w:rsidRPr="00347785" w:rsidRDefault="00991DDB" w:rsidP="00991DDB">
      <w:pPr>
        <w:pStyle w:val="B1"/>
      </w:pPr>
      <w:r w:rsidRPr="002D095A">
        <w:t>-</w:t>
      </w:r>
      <w:r w:rsidRPr="002D095A">
        <w:tab/>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lang w:val="en-US" w:eastAsia="zh-CN"/>
        </w:rPr>
        <w:t xml:space="preserve"> </w:t>
      </w:r>
      <w:r w:rsidRPr="002D095A">
        <w:t xml:space="preserve">is </w:t>
      </w:r>
      <w:r>
        <w:t xml:space="preserve">the </w:t>
      </w:r>
      <w:r>
        <w:rPr>
          <w:i/>
          <w:iCs/>
        </w:rPr>
        <w:t>SAN class parameter</w:t>
      </w:r>
      <w:r w:rsidRPr="002D095A">
        <w:t xml:space="preserve"> in dB identified </w:t>
      </w:r>
      <w:r>
        <w:t>to characterize</w:t>
      </w:r>
      <w:r w:rsidRPr="002D095A">
        <w:t xml:space="preserve"> different SAN classes.</w:t>
      </w:r>
    </w:p>
    <w:p w14:paraId="0F354F0B" w14:textId="4790CF72" w:rsidR="00991DDB" w:rsidRPr="003A366C" w:rsidRDefault="00197DF5" w:rsidP="00991DDB">
      <w:r w:rsidRPr="00F95B02">
        <w:t xml:space="preserve">The requirements shall also apply if the </w:t>
      </w:r>
      <w:r>
        <w:t xml:space="preserve">SAN </w:t>
      </w:r>
      <w:r w:rsidRPr="00F95B02">
        <w:t xml:space="preserve">supports </w:t>
      </w:r>
      <w:r w:rsidRPr="00F95B02">
        <w:rPr>
          <w:rFonts w:cs="v4.2.0"/>
        </w:rPr>
        <w:t>NB-IoT operation in</w:t>
      </w:r>
      <w:r>
        <w:rPr>
          <w:rFonts w:cs="v4.2.0"/>
        </w:rPr>
        <w:t xml:space="preserve"> NTN</w:t>
      </w:r>
      <w:r w:rsidRPr="00F95B02">
        <w:rPr>
          <w:rFonts w:cs="v4.2.0"/>
        </w:rPr>
        <w:t xml:space="preserve"> NR in-band</w:t>
      </w:r>
      <w:r w:rsidRPr="00F95B02">
        <w:t>.</w:t>
      </w:r>
    </w:p>
    <w:p w14:paraId="40C21307" w14:textId="33E416D1" w:rsidR="00883FA2" w:rsidRDefault="00883FA2" w:rsidP="00D63CE4">
      <w:pPr>
        <w:pStyle w:val="Heading4"/>
        <w:rPr>
          <w:i/>
        </w:rPr>
      </w:pPr>
      <w:bookmarkStart w:id="1831" w:name="_Toc13080204"/>
      <w:bookmarkStart w:id="1832" w:name="_Toc29811703"/>
      <w:bookmarkStart w:id="1833" w:name="_Toc36817255"/>
      <w:bookmarkStart w:id="1834" w:name="_Toc37260171"/>
      <w:bookmarkStart w:id="1835" w:name="_Toc37267559"/>
      <w:bookmarkStart w:id="1836" w:name="_Toc44712161"/>
      <w:bookmarkStart w:id="1837" w:name="_Toc45893474"/>
      <w:bookmarkStart w:id="1838" w:name="_Toc53178201"/>
      <w:bookmarkStart w:id="1839" w:name="_Toc53178652"/>
      <w:bookmarkStart w:id="1840" w:name="_Toc61178878"/>
      <w:bookmarkStart w:id="1841" w:name="_Toc61179348"/>
      <w:bookmarkStart w:id="1842" w:name="_Toc67916644"/>
      <w:bookmarkStart w:id="1843" w:name="_Toc74663242"/>
      <w:bookmarkStart w:id="1844" w:name="_Toc82621782"/>
      <w:bookmarkStart w:id="1845" w:name="_Toc90422629"/>
      <w:bookmarkStart w:id="1846" w:name="_Toc155777021"/>
      <w:bookmarkStart w:id="1847" w:name="_Toc161668357"/>
      <w:bookmarkStart w:id="1848" w:name="_Toc169713665"/>
      <w:bookmarkStart w:id="1849" w:name="_Toc176445216"/>
      <w:bookmarkStart w:id="1850" w:name="_Toc187246691"/>
      <w:bookmarkStart w:id="1851" w:name="_Toc192602777"/>
      <w:bookmarkStart w:id="1852" w:name="_Toc208764258"/>
      <w:r w:rsidRPr="00347785">
        <w:t>6.6.4.2</w:t>
      </w:r>
      <w:r w:rsidRPr="00347785">
        <w:tab/>
      </w:r>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r w:rsidR="003B7C36" w:rsidRPr="0069449D">
        <w:rPr>
          <w:i/>
          <w:iCs/>
        </w:rPr>
        <w:t>Basic limits</w:t>
      </w:r>
      <w:bookmarkEnd w:id="1848"/>
      <w:bookmarkEnd w:id="1849"/>
      <w:bookmarkEnd w:id="1850"/>
      <w:bookmarkEnd w:id="1851"/>
      <w:bookmarkEnd w:id="1852"/>
    </w:p>
    <w:p w14:paraId="4F22CF2D" w14:textId="27C64F60" w:rsidR="00864533" w:rsidRPr="00814B75" w:rsidRDefault="006158A8" w:rsidP="00864533">
      <w:r>
        <w:t>For SAN operating in bands defined in clause 5.2</w:t>
      </w:r>
      <w:r>
        <w:rPr>
          <w:rFonts w:eastAsia="SimSun" w:hint="eastAsia"/>
          <w:lang w:val="en-US" w:eastAsia="zh-CN"/>
        </w:rPr>
        <w:t>,</w:t>
      </w:r>
      <w:r>
        <w:t xml:space="preserve"> the out-of-band </w:t>
      </w:r>
      <w:r w:rsidRPr="00347785">
        <w:t>emission</w:t>
      </w:r>
      <w:r>
        <w:t>s</w:t>
      </w:r>
      <w:r w:rsidRPr="00347785">
        <w:t xml:space="preserve"> (</w:t>
      </w:r>
      <w:r>
        <w:t>OOBE</w:t>
      </w:r>
      <w:r w:rsidRPr="00347785">
        <w:t>)</w:t>
      </w:r>
      <w:r>
        <w:t xml:space="preserve"> </w:t>
      </w:r>
      <w:r>
        <w:rPr>
          <w:rFonts w:cs="v5.0.0"/>
          <w:iCs/>
          <w:lang w:val="en-US"/>
        </w:rPr>
        <w:t xml:space="preserve">requirements </w:t>
      </w:r>
      <w:r>
        <w:t>are specified in table 6.6.4.2-1 for GEO and LEO class, in line with Annex 5 of ITU recommendation SM.1541-6 [9].</w:t>
      </w:r>
    </w:p>
    <w:p w14:paraId="61134046" w14:textId="0D91D239" w:rsidR="00883FA2" w:rsidRPr="00911583" w:rsidRDefault="00883FA2" w:rsidP="008F0723">
      <w:pPr>
        <w:rPr>
          <w:lang w:val="en-US" w:eastAsia="zh-CN"/>
        </w:rPr>
      </w:pPr>
    </w:p>
    <w:p w14:paraId="6B7284CB" w14:textId="7773D203" w:rsidR="00864533" w:rsidRPr="00953327" w:rsidRDefault="00864533" w:rsidP="00864533">
      <w:pPr>
        <w:pStyle w:val="TH"/>
        <w:rPr>
          <w:rFonts w:cs="Arial"/>
          <w:b w:val="0"/>
          <w:lang w:val="en-US"/>
        </w:rPr>
      </w:pPr>
      <w:bookmarkStart w:id="1853" w:name="_Toc104311014"/>
      <w:bookmarkStart w:id="1854" w:name="_Toc106126715"/>
      <w:bookmarkStart w:id="1855" w:name="_Toc106177028"/>
      <w:r w:rsidRPr="00D17A86">
        <w:rPr>
          <w:rFonts w:cs="Arial"/>
          <w:lang w:val="en-US"/>
        </w:rPr>
        <w:t xml:space="preserve">Table 6.6.4.2-1: </w:t>
      </w:r>
      <w:r w:rsidR="006158A8">
        <w:rPr>
          <w:rFonts w:cs="Arial"/>
          <w:lang w:val="en-US"/>
        </w:rPr>
        <w:t>OOBE</w:t>
      </w:r>
      <w:r w:rsidR="006158A8" w:rsidRPr="00D17A86">
        <w:rPr>
          <w:rFonts w:cs="Arial"/>
          <w:lang w:val="en-US"/>
        </w:rPr>
        <w:t xml:space="preserve"> basic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703"/>
        <w:gridCol w:w="4977"/>
        <w:gridCol w:w="1377"/>
      </w:tblGrid>
      <w:tr w:rsidR="00864533" w14:paraId="7C1D837A" w14:textId="77777777" w:rsidTr="00CC1D67">
        <w:trPr>
          <w:cantSplit/>
          <w:jc w:val="center"/>
        </w:trPr>
        <w:tc>
          <w:tcPr>
            <w:tcW w:w="817" w:type="pct"/>
            <w:tcBorders>
              <w:top w:val="single" w:sz="4" w:space="0" w:color="auto"/>
              <w:left w:val="single" w:sz="4" w:space="0" w:color="auto"/>
              <w:bottom w:val="single" w:sz="4" w:space="0" w:color="auto"/>
              <w:right w:val="single" w:sz="4" w:space="0" w:color="auto"/>
            </w:tcBorders>
            <w:hideMark/>
          </w:tcPr>
          <w:p w14:paraId="235D4CB2" w14:textId="77777777" w:rsidR="00864533" w:rsidRPr="00EE6347" w:rsidRDefault="00864533" w:rsidP="00D6277E">
            <w:pPr>
              <w:pStyle w:val="TAH"/>
              <w:rPr>
                <w:lang w:val="en-US"/>
              </w:rPr>
            </w:pPr>
            <w:r w:rsidRPr="00EE6347">
              <w:rPr>
                <w:lang w:val="en-US"/>
              </w:rPr>
              <w:t xml:space="preserve">Frequency offset of measurement filter </w:t>
            </w:r>
            <w:r w:rsidRPr="00EE6347">
              <w:rPr>
                <w:lang w:val="en-US"/>
              </w:rPr>
              <w:noBreakHyphen/>
              <w:t xml:space="preserve">3dB point, </w:t>
            </w:r>
            <w:r w:rsidRPr="00EE6347">
              <w:sym w:font="Symbol" w:char="F044"/>
            </w:r>
            <w:r w:rsidRPr="00EE6347">
              <w:rPr>
                <w:lang w:val="en-US"/>
              </w:rPr>
              <w:t>f</w:t>
            </w:r>
          </w:p>
        </w:tc>
        <w:tc>
          <w:tcPr>
            <w:tcW w:w="884" w:type="pct"/>
            <w:tcBorders>
              <w:top w:val="single" w:sz="4" w:space="0" w:color="auto"/>
              <w:left w:val="single" w:sz="4" w:space="0" w:color="auto"/>
              <w:bottom w:val="single" w:sz="4" w:space="0" w:color="auto"/>
              <w:right w:val="single" w:sz="4" w:space="0" w:color="auto"/>
            </w:tcBorders>
            <w:hideMark/>
          </w:tcPr>
          <w:p w14:paraId="4D540056" w14:textId="77777777" w:rsidR="00864533" w:rsidRPr="00EE6347" w:rsidRDefault="00864533" w:rsidP="00D6277E">
            <w:pPr>
              <w:pStyle w:val="TAH"/>
              <w:rPr>
                <w:lang w:val="en-US"/>
              </w:rPr>
            </w:pPr>
            <w:r w:rsidRPr="00EE6347">
              <w:rPr>
                <w:lang w:val="en-US"/>
              </w:rPr>
              <w:t xml:space="preserve">Frequency offset of measurement filter </w:t>
            </w:r>
            <w:proofErr w:type="spellStart"/>
            <w:r w:rsidRPr="00EE6347">
              <w:rPr>
                <w:lang w:val="en-US"/>
              </w:rPr>
              <w:t>centre</w:t>
            </w:r>
            <w:proofErr w:type="spellEnd"/>
            <w:r w:rsidRPr="00EE6347">
              <w:rPr>
                <w:lang w:val="en-US"/>
              </w:rPr>
              <w:t xml:space="preserve"> frequency, </w:t>
            </w:r>
            <w:proofErr w:type="spellStart"/>
            <w:r w:rsidRPr="00EE6347">
              <w:rPr>
                <w:lang w:val="en-US"/>
              </w:rPr>
              <w:t>f_offset</w:t>
            </w:r>
            <w:proofErr w:type="spellEnd"/>
          </w:p>
        </w:tc>
        <w:tc>
          <w:tcPr>
            <w:tcW w:w="2584" w:type="pct"/>
            <w:tcBorders>
              <w:top w:val="single" w:sz="4" w:space="0" w:color="auto"/>
              <w:left w:val="single" w:sz="4" w:space="0" w:color="auto"/>
              <w:bottom w:val="single" w:sz="4" w:space="0" w:color="auto"/>
              <w:right w:val="single" w:sz="4" w:space="0" w:color="auto"/>
            </w:tcBorders>
          </w:tcPr>
          <w:p w14:paraId="2A9DBB82" w14:textId="77777777" w:rsidR="00864533" w:rsidRPr="00EE6347" w:rsidRDefault="00864533" w:rsidP="00D6277E">
            <w:pPr>
              <w:pStyle w:val="TAH"/>
            </w:pPr>
            <w:r w:rsidRPr="00276BEE">
              <w:rPr>
                <w:lang w:eastAsia="zh-CN"/>
              </w:rPr>
              <w:t>Basic limits</w:t>
            </w:r>
          </w:p>
          <w:p w14:paraId="002F4305" w14:textId="77777777" w:rsidR="00864533" w:rsidRPr="00EE6347" w:rsidRDefault="00864533" w:rsidP="00D6277E">
            <w:pPr>
              <w:pStyle w:val="TAH"/>
            </w:pPr>
            <w:r w:rsidRPr="00690A5F">
              <w:t>(</w:t>
            </w:r>
            <w:r w:rsidRPr="00EE6347">
              <w:t>dBm</w:t>
            </w:r>
            <w:r w:rsidRPr="00690A5F">
              <w:t>)</w:t>
            </w:r>
          </w:p>
          <w:p w14:paraId="302AD3A9" w14:textId="77777777" w:rsidR="00864533" w:rsidRPr="00EE6347" w:rsidRDefault="00864533" w:rsidP="00D6277E">
            <w:pPr>
              <w:pStyle w:val="TAH"/>
            </w:pPr>
          </w:p>
        </w:tc>
        <w:tc>
          <w:tcPr>
            <w:tcW w:w="715" w:type="pct"/>
            <w:tcBorders>
              <w:top w:val="single" w:sz="4" w:space="0" w:color="auto"/>
              <w:left w:val="single" w:sz="4" w:space="0" w:color="auto"/>
              <w:bottom w:val="single" w:sz="4" w:space="0" w:color="auto"/>
              <w:right w:val="single" w:sz="4" w:space="0" w:color="auto"/>
            </w:tcBorders>
            <w:hideMark/>
          </w:tcPr>
          <w:p w14:paraId="7606C0C0" w14:textId="77777777" w:rsidR="00864533" w:rsidRPr="00EE6347" w:rsidRDefault="00864533" w:rsidP="00D6277E">
            <w:pPr>
              <w:pStyle w:val="TAH"/>
            </w:pPr>
            <w:r w:rsidRPr="00276BEE">
              <w:t>Measurement bandwidth</w:t>
            </w:r>
          </w:p>
        </w:tc>
      </w:tr>
      <w:tr w:rsidR="00991DDB" w14:paraId="2E4786ED" w14:textId="77777777" w:rsidTr="00CC1D67">
        <w:trPr>
          <w:cantSplit/>
          <w:trHeight w:val="725"/>
          <w:jc w:val="center"/>
        </w:trPr>
        <w:tc>
          <w:tcPr>
            <w:tcW w:w="817" w:type="pct"/>
            <w:tcBorders>
              <w:top w:val="single" w:sz="4" w:space="0" w:color="auto"/>
              <w:left w:val="single" w:sz="4" w:space="0" w:color="auto"/>
              <w:bottom w:val="single" w:sz="4" w:space="0" w:color="auto"/>
              <w:right w:val="single" w:sz="4" w:space="0" w:color="auto"/>
            </w:tcBorders>
            <w:vAlign w:val="center"/>
            <w:hideMark/>
          </w:tcPr>
          <w:p w14:paraId="1349D7BC" w14:textId="5B3356D7" w:rsidR="00991DDB" w:rsidRDefault="00991DDB" w:rsidP="00991DDB">
            <w:pPr>
              <w:pStyle w:val="TAC"/>
              <w:rPr>
                <w:rFonts w:cs="v5.0.0"/>
                <w:lang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2</w:t>
            </w:r>
            <w:r>
              <w:rPr>
                <w:rFonts w:cs="Arial"/>
              </w:rPr>
              <w:t>×</w:t>
            </w:r>
            <w:r w:rsidRPr="00FB2EBB">
              <w:rPr>
                <w:rFonts w:cs="v5.0.0"/>
              </w:rPr>
              <w:t xml:space="preserve"> </w:t>
            </w:r>
            <w:r>
              <w:rPr>
                <w:lang w:val="en-US" w:eastAsia="ja-JP"/>
              </w:rPr>
              <w:t>BW</w:t>
            </w:r>
            <w:r>
              <w:rPr>
                <w:vertAlign w:val="subscript"/>
                <w:lang w:val="en-US" w:eastAsia="ja-JP"/>
              </w:rPr>
              <w:t>S</w:t>
            </w:r>
            <w:r w:rsidRPr="006D4A7E">
              <w:rPr>
                <w:vertAlign w:val="subscript"/>
                <w:lang w:val="en-US" w:eastAsia="ja-JP"/>
              </w:rPr>
              <w:t>AN</w:t>
            </w:r>
          </w:p>
        </w:tc>
        <w:tc>
          <w:tcPr>
            <w:tcW w:w="884" w:type="pct"/>
            <w:tcBorders>
              <w:top w:val="single" w:sz="4" w:space="0" w:color="auto"/>
              <w:left w:val="single" w:sz="4" w:space="0" w:color="auto"/>
              <w:bottom w:val="single" w:sz="4" w:space="0" w:color="auto"/>
              <w:right w:val="single" w:sz="4" w:space="0" w:color="auto"/>
            </w:tcBorders>
            <w:vAlign w:val="center"/>
            <w:hideMark/>
          </w:tcPr>
          <w:p w14:paraId="12E5F6E1" w14:textId="5AF079E6" w:rsidR="00991DDB" w:rsidRPr="00911583" w:rsidRDefault="00991DDB" w:rsidP="00991DDB">
            <w:pPr>
              <w:pStyle w:val="TAC"/>
              <w:rPr>
                <w:rFonts w:cs="v5.0.0"/>
                <w:lang w:val="en-US" w:eastAsia="zh-CN"/>
              </w:rPr>
            </w:pPr>
            <w:r w:rsidRPr="00911583">
              <w:rPr>
                <w:rFonts w:cs="v5.0.0"/>
                <w:lang w:val="en-US"/>
              </w:rPr>
              <w:t xml:space="preserve">0.002 MHz </w:t>
            </w:r>
            <w:r>
              <w:rPr>
                <w:rFonts w:cs="v5.0.0"/>
              </w:rPr>
              <w:sym w:font="Symbol" w:char="F0A3"/>
            </w:r>
            <w:r>
              <w:rPr>
                <w:rFonts w:cs="v5.0.0"/>
                <w:lang w:val="en-US"/>
              </w:rPr>
              <w:t xml:space="preserve"> </w:t>
            </w:r>
            <w:proofErr w:type="spellStart"/>
            <w:r>
              <w:rPr>
                <w:rFonts w:cs="v5.0.0"/>
                <w:lang w:val="en-US"/>
              </w:rPr>
              <w:t>f_offset</w:t>
            </w:r>
            <w:proofErr w:type="spellEnd"/>
            <w:r>
              <w:rPr>
                <w:rFonts w:cs="v5.0.0"/>
                <w:lang w:val="en-US"/>
              </w:rPr>
              <w:t xml:space="preserve"> &lt; 2</w:t>
            </w:r>
            <w:r>
              <w:rPr>
                <w:rFonts w:cs="Arial"/>
                <w:lang w:val="en-US"/>
              </w:rPr>
              <w:t>×</w:t>
            </w:r>
            <w:r w:rsidRPr="00911583">
              <w:rPr>
                <w:rFonts w:cs="v5.0.0"/>
                <w:lang w:val="en-US"/>
              </w:rPr>
              <w:t xml:space="preserve"> </w:t>
            </w:r>
            <w:r>
              <w:rPr>
                <w:lang w:val="en-US" w:eastAsia="ja-JP"/>
              </w:rPr>
              <w:t>BW</w:t>
            </w:r>
            <w:r>
              <w:rPr>
                <w:vertAlign w:val="subscript"/>
                <w:lang w:val="en-US" w:eastAsia="ja-JP"/>
              </w:rPr>
              <w:t>S</w:t>
            </w:r>
            <w:r w:rsidRPr="006D4A7E">
              <w:rPr>
                <w:vertAlign w:val="subscript"/>
                <w:lang w:val="en-US" w:eastAsia="ja-JP"/>
              </w:rPr>
              <w:t>AN</w:t>
            </w:r>
            <w:r w:rsidRPr="00911583">
              <w:rPr>
                <w:rFonts w:cs="v5.0.0"/>
                <w:lang w:val="en-US"/>
              </w:rPr>
              <w:t xml:space="preserve"> + 0.002 MHz</w:t>
            </w:r>
          </w:p>
        </w:tc>
        <w:tc>
          <w:tcPr>
            <w:tcW w:w="2584" w:type="pct"/>
            <w:tcBorders>
              <w:top w:val="single" w:sz="4" w:space="0" w:color="auto"/>
              <w:left w:val="single" w:sz="4" w:space="0" w:color="auto"/>
              <w:bottom w:val="single" w:sz="4" w:space="0" w:color="auto"/>
              <w:right w:val="single" w:sz="4" w:space="0" w:color="auto"/>
            </w:tcBorders>
            <w:vAlign w:val="center"/>
            <w:hideMark/>
          </w:tcPr>
          <w:p w14:paraId="1B3CD654" w14:textId="7DDFEE96" w:rsidR="00991DDB" w:rsidRDefault="003B7C36" w:rsidP="00991DDB">
            <w:pPr>
              <w:pStyle w:val="TAC"/>
              <w:rPr>
                <w:lang w:eastAsia="zh-CN"/>
              </w:rPr>
            </w:pPr>
            <m:oMathPara>
              <m:oMath>
                <m:r>
                  <w:rPr>
                    <w:rFonts w:ascii="Cambria Math" w:hAnsi="Cambria Math"/>
                    <w:sz w:val="11"/>
                    <w:szCs w:val="11"/>
                    <w:lang w:eastAsia="zh-CN"/>
                  </w:rPr>
                  <m:t>max</m:t>
                </m:r>
                <m:d>
                  <m:dPr>
                    <m:ctrlPr>
                      <w:rPr>
                        <w:rFonts w:ascii="Cambria Math" w:hAnsi="Cambria Math"/>
                        <w:i/>
                        <w:sz w:val="11"/>
                        <w:szCs w:val="11"/>
                        <w:lang w:eastAsia="zh-CN"/>
                      </w:rPr>
                    </m:ctrlPr>
                  </m:dPr>
                  <m:e>
                    <m:r>
                      <w:rPr>
                        <w:rFonts w:ascii="Cambria Math" w:hAnsi="Cambria Math"/>
                        <w:sz w:val="11"/>
                        <w:szCs w:val="11"/>
                        <w:lang w:eastAsia="zh-CN"/>
                      </w:rPr>
                      <m:t>SE limit</m:t>
                    </m:r>
                    <m:r>
                      <w:rPr>
                        <w:rFonts w:ascii="Cambria Math" w:hAnsi="Cambria Math" w:hint="eastAsia"/>
                        <w:sz w:val="11"/>
                        <w:szCs w:val="11"/>
                        <w:lang w:eastAsia="zh-CN"/>
                      </w:rPr>
                      <m:t xml:space="preserve">, </m:t>
                    </m:r>
                    <m:sSub>
                      <m:sSubPr>
                        <m:ctrlPr>
                          <w:rPr>
                            <w:rFonts w:ascii="Cambria Math" w:hAnsi="Cambria Math"/>
                            <w:sz w:val="11"/>
                            <w:szCs w:val="11"/>
                            <w:lang w:val="en-US"/>
                          </w:rPr>
                        </m:ctrlPr>
                      </m:sSubPr>
                      <m:e>
                        <m:r>
                          <m:rPr>
                            <m:sty m:val="p"/>
                          </m:rPr>
                          <w:rPr>
                            <w:rFonts w:ascii="Cambria Math" w:hAnsi="Cambria Math"/>
                            <w:sz w:val="11"/>
                            <w:szCs w:val="11"/>
                            <w:lang w:val="en-US"/>
                          </w:rPr>
                          <m:t>P</m:t>
                        </m:r>
                      </m:e>
                      <m:sub>
                        <m:r>
                          <m:rPr>
                            <m:sty m:val="p"/>
                          </m:rPr>
                          <w:rPr>
                            <w:rFonts w:ascii="Cambria Math" w:hAnsi="Cambria Math"/>
                            <w:sz w:val="11"/>
                            <w:szCs w:val="11"/>
                            <w:vertAlign w:val="subscript"/>
                            <w:lang w:val="en-US"/>
                          </w:rPr>
                          <m:t>rated,t,sys</m:t>
                        </m:r>
                      </m:sub>
                    </m:sSub>
                    <m:r>
                      <m:rPr>
                        <m:sty m:val="p"/>
                      </m:rPr>
                      <w:rPr>
                        <w:rFonts w:ascii="Cambria Math" w:hAnsi="Cambria Math"/>
                        <w:sz w:val="11"/>
                        <w:szCs w:val="11"/>
                        <w:vertAlign w:val="subscript"/>
                        <w:lang w:val="en-US"/>
                      </w:rPr>
                      <m:t xml:space="preserve"> </m:t>
                    </m:r>
                    <m:r>
                      <m:rPr>
                        <m:sty m:val="p"/>
                      </m:rPr>
                      <w:rPr>
                        <w:rFonts w:ascii="Cambria Math" w:hAnsi="Cambria Math"/>
                        <w:sz w:val="11"/>
                        <w:szCs w:val="11"/>
                        <w:lang w:val="en-US"/>
                      </w:rPr>
                      <m:t>– 10log10(</m:t>
                    </m:r>
                    <m:sSub>
                      <m:sSubPr>
                        <m:ctrlPr>
                          <w:rPr>
                            <w:rFonts w:ascii="Cambria Math" w:hAnsi="Cambria Math"/>
                            <w:sz w:val="11"/>
                            <w:szCs w:val="11"/>
                            <w:lang w:val="en-US"/>
                          </w:rPr>
                        </m:ctrlPr>
                      </m:sSubPr>
                      <m:e>
                        <m:r>
                          <m:rPr>
                            <m:sty m:val="p"/>
                          </m:rPr>
                          <w:rPr>
                            <w:rFonts w:ascii="Cambria Math" w:hAnsi="Cambria Math"/>
                            <w:sz w:val="11"/>
                            <w:szCs w:val="11"/>
                            <w:lang w:val="en-US"/>
                          </w:rPr>
                          <m:t>BW</m:t>
                        </m:r>
                      </m:e>
                      <m:sub>
                        <m:r>
                          <w:rPr>
                            <w:rFonts w:ascii="Cambria Math" w:hAnsi="Cambria Math"/>
                            <w:sz w:val="11"/>
                            <w:szCs w:val="11"/>
                            <w:lang w:val="en-US"/>
                          </w:rPr>
                          <m:t>SAN</m:t>
                        </m:r>
                      </m:sub>
                    </m:sSub>
                    <m:r>
                      <m:rPr>
                        <m:sty m:val="p"/>
                      </m:rPr>
                      <w:rPr>
                        <w:rFonts w:ascii="Cambria Math" w:hAnsi="Cambria Math"/>
                        <w:sz w:val="11"/>
                        <w:szCs w:val="11"/>
                        <w:lang w:val="en-US"/>
                      </w:rPr>
                      <m:t>) – 24</m:t>
                    </m:r>
                    <m:r>
                      <w:rPr>
                        <w:rFonts w:ascii="Cambria Math" w:hAnsi="Cambria Math" w:hint="eastAsia"/>
                        <w:sz w:val="11"/>
                        <w:szCs w:val="11"/>
                        <w:lang w:eastAsia="zh-CN"/>
                      </w:rPr>
                      <m:t xml:space="preserve">  </m:t>
                    </m:r>
                    <m:r>
                      <w:rPr>
                        <w:rFonts w:ascii="Cambria Math" w:hAnsi="Cambria Math" w:hint="eastAsia"/>
                        <w:sz w:val="11"/>
                        <w:szCs w:val="11"/>
                        <w:lang w:eastAsia="zh-CN"/>
                      </w:rPr>
                      <m:t>–</m:t>
                    </m:r>
                    <m:r>
                      <w:rPr>
                        <w:rFonts w:ascii="Cambria Math" w:hAnsi="Cambria Math" w:hint="eastAsia"/>
                        <w:sz w:val="11"/>
                        <w:szCs w:val="11"/>
                        <w:lang w:eastAsia="zh-CN"/>
                      </w:rPr>
                      <m:t xml:space="preserve"> </m:t>
                    </m:r>
                    <m:sSub>
                      <m:sSubPr>
                        <m:ctrlPr>
                          <w:rPr>
                            <w:rFonts w:ascii="Cambria Math" w:hAnsi="Cambria Math"/>
                            <w:i/>
                            <w:sz w:val="11"/>
                            <w:szCs w:val="11"/>
                            <w:lang w:eastAsia="zh-CN"/>
                          </w:rPr>
                        </m:ctrlPr>
                      </m:sSubPr>
                      <m:e>
                        <m:r>
                          <w:rPr>
                            <w:rFonts w:ascii="Cambria Math" w:hAnsi="Cambria Math" w:hint="eastAsia"/>
                            <w:sz w:val="11"/>
                            <w:szCs w:val="11"/>
                            <w:lang w:eastAsia="zh-CN"/>
                          </w:rPr>
                          <m:t>Δ</m:t>
                        </m:r>
                      </m:e>
                      <m:sub>
                        <m:r>
                          <w:rPr>
                            <w:rFonts w:ascii="Cambria Math" w:hAnsi="Cambria Math" w:hint="eastAsia"/>
                            <w:sz w:val="11"/>
                            <w:szCs w:val="11"/>
                            <w:lang w:eastAsia="zh-CN"/>
                          </w:rPr>
                          <m:t>Sat_Class</m:t>
                        </m:r>
                      </m:sub>
                    </m:sSub>
                    <m:d>
                      <m:dPr>
                        <m:begChr m:val="["/>
                        <m:endChr m:val="]"/>
                        <m:ctrlPr>
                          <w:rPr>
                            <w:rFonts w:ascii="Cambria Math" w:hAnsi="Cambria Math"/>
                            <w:i/>
                            <w:sz w:val="11"/>
                            <w:szCs w:val="11"/>
                            <w:lang w:eastAsia="zh-CN"/>
                          </w:rPr>
                        </m:ctrlPr>
                      </m:dPr>
                      <m:e>
                        <m:r>
                          <w:rPr>
                            <w:rFonts w:ascii="Cambria Math" w:hAnsi="Cambria Math" w:hint="eastAsia"/>
                            <w:sz w:val="11"/>
                            <w:szCs w:val="11"/>
                            <w:lang w:eastAsia="zh-CN"/>
                          </w:rPr>
                          <m:t>dB</m:t>
                        </m:r>
                      </m:e>
                    </m:d>
                    <m:r>
                      <w:rPr>
                        <w:rFonts w:ascii="Cambria Math" w:hAnsi="Cambria Math"/>
                        <w:sz w:val="11"/>
                        <w:szCs w:val="11"/>
                        <w:lang w:eastAsia="zh-CN"/>
                      </w:rPr>
                      <m:t>-40</m:t>
                    </m:r>
                    <m:r>
                      <w:rPr>
                        <w:rFonts w:ascii="Cambria Math" w:hAnsi="Cambria Math" w:hint="eastAsia"/>
                        <w:sz w:val="11"/>
                        <w:szCs w:val="11"/>
                        <w:lang w:eastAsia="zh-CN"/>
                      </w:rPr>
                      <m:t>×</m:t>
                    </m:r>
                    <m:r>
                      <w:rPr>
                        <w:rFonts w:ascii="Cambria Math" w:hAnsi="Cambria Math"/>
                        <w:sz w:val="11"/>
                        <w:szCs w:val="11"/>
                        <w:lang w:eastAsia="zh-CN"/>
                      </w:rPr>
                      <m:t>log10</m:t>
                    </m:r>
                    <m:d>
                      <m:dPr>
                        <m:ctrlPr>
                          <w:rPr>
                            <w:rFonts w:ascii="Cambria Math" w:hAnsi="Cambria Math"/>
                            <w:i/>
                            <w:sz w:val="11"/>
                            <w:szCs w:val="11"/>
                            <w:lang w:eastAsia="zh-CN"/>
                          </w:rPr>
                        </m:ctrlPr>
                      </m:dPr>
                      <m:e>
                        <m:f>
                          <m:fPr>
                            <m:ctrlPr>
                              <w:rPr>
                                <w:rFonts w:ascii="Cambria Math" w:hAnsi="Cambria Math"/>
                                <w:i/>
                                <w:sz w:val="11"/>
                                <w:szCs w:val="11"/>
                                <w:lang w:eastAsia="zh-CN"/>
                              </w:rPr>
                            </m:ctrlPr>
                          </m:fPr>
                          <m:num>
                            <m:sSub>
                              <m:sSubPr>
                                <m:ctrlPr>
                                  <w:rPr>
                                    <w:rFonts w:ascii="Cambria Math" w:eastAsiaTheme="minorHAnsi" w:hAnsi="Cambria Math" w:cs="Arial"/>
                                    <w:i/>
                                    <w:iCs/>
                                    <w:sz w:val="11"/>
                                    <w:szCs w:val="11"/>
                                  </w:rPr>
                                </m:ctrlPr>
                              </m:sSubPr>
                              <m:e>
                                <m:r>
                                  <w:rPr>
                                    <w:rFonts w:ascii="Cambria Math" w:hAnsi="Cambria Math" w:hint="eastAsia"/>
                                    <w:sz w:val="11"/>
                                    <w:szCs w:val="11"/>
                                    <w:lang w:eastAsia="zh-CN"/>
                                  </w:rPr>
                                  <m:t xml:space="preserve"> </m:t>
                                </m:r>
                                <m:r>
                                  <w:rPr>
                                    <w:rFonts w:ascii="Cambria Math" w:eastAsiaTheme="minorHAnsi" w:hAnsi="Cambria Math" w:cs="Arial"/>
                                    <w:sz w:val="11"/>
                                    <w:szCs w:val="11"/>
                                  </w:rPr>
                                  <m:t>f</m:t>
                                </m:r>
                              </m:e>
                              <m:sub>
                                <m:r>
                                  <w:rPr>
                                    <w:rFonts w:ascii="Cambria Math" w:eastAsiaTheme="minorHAnsi" w:hAnsi="Cambria Math" w:cs="Arial"/>
                                    <w:sz w:val="11"/>
                                    <w:szCs w:val="11"/>
                                  </w:rPr>
                                  <m:t>_offset</m:t>
                                </m:r>
                              </m:sub>
                            </m:sSub>
                            <m:r>
                              <w:rPr>
                                <w:rFonts w:ascii="Cambria Math" w:hAnsi="Cambria Math" w:cs="MS Gothic"/>
                                <w:sz w:val="11"/>
                                <w:szCs w:val="11"/>
                                <w:lang w:eastAsia="zh-CN"/>
                              </w:rPr>
                              <m:t>-</m:t>
                            </m:r>
                            <m:r>
                              <w:rPr>
                                <w:rFonts w:ascii="Cambria Math" w:eastAsiaTheme="minorHAnsi" w:hAnsi="Cambria Math" w:cs="Arial"/>
                                <w:sz w:val="11"/>
                                <w:szCs w:val="11"/>
                              </w:rPr>
                              <m:t>0.002</m:t>
                            </m:r>
                          </m:num>
                          <m:den>
                            <m:sSub>
                              <m:sSubPr>
                                <m:ctrlPr>
                                  <w:rPr>
                                    <w:rFonts w:ascii="Cambria Math" w:hAnsi="Cambria Math"/>
                                    <w:i/>
                                    <w:sz w:val="11"/>
                                    <w:szCs w:val="11"/>
                                    <w:lang w:eastAsia="zh-CN"/>
                                  </w:rPr>
                                </m:ctrlPr>
                              </m:sSubPr>
                              <m:e>
                                <m:r>
                                  <w:rPr>
                                    <w:rFonts w:ascii="Cambria Math" w:hAnsi="Cambria Math" w:hint="eastAsia"/>
                                    <w:sz w:val="11"/>
                                    <w:szCs w:val="11"/>
                                    <w:lang w:eastAsia="zh-CN"/>
                                  </w:rPr>
                                  <m:t>BW</m:t>
                                </m:r>
                              </m:e>
                              <m:sub>
                                <m:r>
                                  <w:rPr>
                                    <w:rFonts w:ascii="Cambria Math" w:hAnsi="Cambria Math" w:hint="eastAsia"/>
                                    <w:sz w:val="11"/>
                                    <w:szCs w:val="11"/>
                                    <w:lang w:eastAsia="zh-CN"/>
                                  </w:rPr>
                                  <m:t>SA</m:t>
                                </m:r>
                                <m:r>
                                  <w:rPr>
                                    <w:rFonts w:ascii="Cambria Math" w:hAnsi="Cambria Math" w:hint="eastAsia"/>
                                    <w:sz w:val="11"/>
                                    <w:szCs w:val="11"/>
                                    <w:lang w:eastAsia="ja-JP"/>
                                  </w:rPr>
                                  <m:t>N</m:t>
                                </m:r>
                              </m:sub>
                            </m:sSub>
                          </m:den>
                        </m:f>
                        <m:r>
                          <w:rPr>
                            <w:rFonts w:ascii="Cambria Math" w:hAnsi="Cambria Math" w:hint="eastAsia"/>
                            <w:sz w:val="11"/>
                            <w:szCs w:val="11"/>
                            <w:lang w:eastAsia="zh-CN"/>
                          </w:rPr>
                          <m:t>×</m:t>
                        </m:r>
                        <m:r>
                          <w:rPr>
                            <w:rFonts w:ascii="Cambria Math" w:hAnsi="Cambria Math" w:hint="eastAsia"/>
                            <w:sz w:val="11"/>
                            <w:szCs w:val="11"/>
                            <w:lang w:eastAsia="zh-CN"/>
                          </w:rPr>
                          <m:t>2+1</m:t>
                        </m:r>
                      </m:e>
                    </m:d>
                  </m:e>
                </m:d>
                <m:r>
                  <w:rPr>
                    <w:rFonts w:ascii="Cambria Math" w:hAnsi="Cambria Math" w:hint="eastAsia"/>
                    <w:sz w:val="11"/>
                    <w:szCs w:val="11"/>
                    <w:lang w:eastAsia="zh-CN"/>
                  </w:rPr>
                  <m:t>dBm</m:t>
                </m:r>
              </m:oMath>
            </m:oMathPara>
          </w:p>
        </w:tc>
        <w:tc>
          <w:tcPr>
            <w:tcW w:w="715" w:type="pct"/>
            <w:tcBorders>
              <w:top w:val="single" w:sz="4" w:space="0" w:color="auto"/>
              <w:left w:val="single" w:sz="4" w:space="0" w:color="auto"/>
              <w:bottom w:val="single" w:sz="4" w:space="0" w:color="auto"/>
              <w:right w:val="single" w:sz="4" w:space="0" w:color="auto"/>
            </w:tcBorders>
            <w:vAlign w:val="center"/>
            <w:hideMark/>
          </w:tcPr>
          <w:p w14:paraId="07F71E06" w14:textId="2DFDB987" w:rsidR="00991DDB" w:rsidRDefault="00991DDB" w:rsidP="00991DDB">
            <w:pPr>
              <w:pStyle w:val="TAC"/>
              <w:rPr>
                <w:rFonts w:cs="Arial"/>
                <w:lang w:eastAsia="zh-CN"/>
              </w:rPr>
            </w:pPr>
            <w:r>
              <w:rPr>
                <w:rFonts w:cs="Arial"/>
                <w:lang w:eastAsia="zh-CN"/>
              </w:rPr>
              <w:t>4 kHz</w:t>
            </w:r>
          </w:p>
        </w:tc>
      </w:tr>
      <w:tr w:rsidR="00864533" w14:paraId="123BDD77" w14:textId="77777777" w:rsidTr="00D6277E">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1AA82ECF" w14:textId="785D62EF" w:rsidR="00991DDB" w:rsidRPr="00911583" w:rsidRDefault="00590BF0" w:rsidP="00991DDB">
            <w:pPr>
              <w:pStyle w:val="TAN"/>
              <w:rPr>
                <w:lang w:val="en-US"/>
              </w:rPr>
            </w:pPr>
            <w:r w:rsidRPr="00911583">
              <w:rPr>
                <w:rFonts w:cs="Arial" w:hint="eastAsia"/>
                <w:lang w:val="en-US" w:eastAsia="zh-CN"/>
              </w:rPr>
              <w:t>N</w:t>
            </w:r>
            <w:r w:rsidRPr="00911583">
              <w:rPr>
                <w:rFonts w:cs="Arial"/>
                <w:lang w:val="en-US" w:eastAsia="zh-CN"/>
              </w:rPr>
              <w:t xml:space="preserve">OTE 1: </w:t>
            </w:r>
            <w:r>
              <w:rPr>
                <w:rFonts w:eastAsia="SimSun" w:hint="eastAsia"/>
                <w:lang w:val="en-US" w:eastAsia="zh-CN"/>
              </w:rPr>
              <w:t>BW</w:t>
            </w:r>
            <w:r>
              <w:rPr>
                <w:rFonts w:eastAsia="SimSun" w:hint="eastAsia"/>
                <w:vertAlign w:val="subscript"/>
                <w:lang w:val="en-US" w:eastAsia="zh-CN"/>
              </w:rPr>
              <w:t xml:space="preserve">SAN </w:t>
            </w:r>
            <w:r>
              <w:rPr>
                <w:rFonts w:eastAsia="SimSun" w:hint="eastAsia"/>
                <w:lang w:val="en-US" w:eastAsia="zh-CN"/>
              </w:rPr>
              <w:t xml:space="preserve">is in the unit of </w:t>
            </w:r>
            <w:proofErr w:type="spellStart"/>
            <w:r>
              <w:rPr>
                <w:rFonts w:eastAsia="SimSun" w:hint="eastAsia"/>
                <w:lang w:val="en-US" w:eastAsia="zh-CN"/>
              </w:rPr>
              <w:t>MHz</w:t>
            </w:r>
            <w:r w:rsidRPr="00911583">
              <w:rPr>
                <w:lang w:val="en-US"/>
              </w:rPr>
              <w:t>.</w:t>
            </w:r>
            <w:proofErr w:type="spellEnd"/>
          </w:p>
          <w:p w14:paraId="41188A06" w14:textId="77777777" w:rsidR="00991DDB" w:rsidRPr="00911583" w:rsidRDefault="00991DDB" w:rsidP="00991DDB">
            <w:pPr>
              <w:pStyle w:val="TAN"/>
              <w:rPr>
                <w:rFonts w:cs="Arial"/>
                <w:lang w:val="en-US" w:eastAsia="zh-CN"/>
              </w:rPr>
            </w:pPr>
            <w:r w:rsidRPr="00911583">
              <w:rPr>
                <w:rFonts w:cs="Arial" w:hint="eastAsia"/>
                <w:lang w:val="en-US" w:eastAsia="zh-CN"/>
              </w:rPr>
              <w:t>N</w:t>
            </w:r>
            <w:r w:rsidRPr="00911583">
              <w:rPr>
                <w:rFonts w:cs="Arial"/>
                <w:lang w:val="en-US" w:eastAsia="zh-CN"/>
              </w:rPr>
              <w:t>OTE 2: SE limit is spurious emission limit specified in spurious emission clause</w:t>
            </w:r>
            <w:r>
              <w:rPr>
                <w:rFonts w:cs="Arial"/>
                <w:lang w:val="en-US" w:eastAsia="zh-CN"/>
              </w:rPr>
              <w:t xml:space="preserve"> 6.6.5</w:t>
            </w:r>
            <w:r w:rsidRPr="00911583">
              <w:rPr>
                <w:rFonts w:cs="Arial"/>
                <w:lang w:val="en-US" w:eastAsia="zh-CN"/>
              </w:rPr>
              <w:t>.</w:t>
            </w:r>
          </w:p>
          <w:p w14:paraId="6573E550" w14:textId="77777777" w:rsidR="00991DDB" w:rsidRDefault="00991DDB" w:rsidP="00991DDB">
            <w:pPr>
              <w:pStyle w:val="TAN"/>
              <w:rPr>
                <w:rFonts w:cs="Arial"/>
                <w:lang w:val="en-US" w:eastAsia="zh-CN"/>
              </w:rPr>
            </w:pPr>
            <w:r w:rsidRPr="00911583">
              <w:rPr>
                <w:rFonts w:cs="Arial"/>
                <w:lang w:val="en-US" w:eastAsia="zh-CN"/>
              </w:rPr>
              <w:t>NOTE 3: PSD attenuation as in ITU-</w:t>
            </w:r>
            <w:r w:rsidRPr="000B434A">
              <w:rPr>
                <w:rFonts w:cs="Arial"/>
                <w:lang w:val="en-US" w:eastAsia="zh-CN"/>
              </w:rPr>
              <w:t>R SM.1541-6</w:t>
            </w:r>
            <w:r w:rsidRPr="00276BEE">
              <w:rPr>
                <w:rFonts w:cs="Arial"/>
                <w:lang w:val="en-US" w:eastAsia="zh-CN"/>
              </w:rPr>
              <w:t xml:space="preserve"> [9</w:t>
            </w:r>
            <w:r w:rsidRPr="000B434A">
              <w:rPr>
                <w:rFonts w:cs="Arial"/>
                <w:lang w:val="en-US" w:eastAsia="zh-CN"/>
              </w:rPr>
              <w:t>], Annex</w:t>
            </w:r>
            <w:r w:rsidRPr="00911583">
              <w:rPr>
                <w:rFonts w:cs="Arial"/>
                <w:lang w:val="en-US" w:eastAsia="zh-CN"/>
              </w:rPr>
              <w:t xml:space="preserve"> 5 </w:t>
            </w:r>
            <w:proofErr w:type="spellStart"/>
            <w:r w:rsidRPr="00911583">
              <w:rPr>
                <w:rFonts w:cs="Arial"/>
                <w:lang w:val="en-US" w:eastAsia="zh-CN"/>
              </w:rPr>
              <w:t>OoB</w:t>
            </w:r>
            <w:proofErr w:type="spellEnd"/>
            <w:r w:rsidRPr="00911583">
              <w:rPr>
                <w:rFonts w:cs="Arial"/>
                <w:lang w:val="en-US" w:eastAsia="zh-CN"/>
              </w:rPr>
              <w:t xml:space="preserve"> domain emission limits for space services.</w:t>
            </w:r>
          </w:p>
          <w:p w14:paraId="3901B9A6" w14:textId="2A3125CD" w:rsidR="00864533" w:rsidRPr="00911583" w:rsidRDefault="00991DDB" w:rsidP="00991DDB">
            <w:pPr>
              <w:pStyle w:val="TAN"/>
              <w:rPr>
                <w:rFonts w:cs="Arial"/>
                <w:lang w:val="en-US" w:eastAsia="zh-CN"/>
              </w:rPr>
            </w:pPr>
            <w:r>
              <w:rPr>
                <w:rFonts w:cs="Arial"/>
                <w:lang w:val="en-US" w:eastAsia="zh-CN"/>
              </w:rPr>
              <w:t xml:space="preserve">NOTE 4: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 xml:space="preserve">=0 dB for GEO class and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=3 dB for LEO class.</w:t>
            </w:r>
          </w:p>
        </w:tc>
      </w:tr>
    </w:tbl>
    <w:p w14:paraId="1DABCEA3" w14:textId="77777777" w:rsidR="00864533" w:rsidRDefault="00864533" w:rsidP="00864533">
      <w:pPr>
        <w:rPr>
          <w:lang w:eastAsia="zh-CN"/>
        </w:rPr>
      </w:pPr>
    </w:p>
    <w:p w14:paraId="13CF54F2" w14:textId="77777777" w:rsidR="003B7C36" w:rsidRDefault="003B7C36" w:rsidP="003B7C36">
      <w:pPr>
        <w:pStyle w:val="Heading4"/>
        <w:rPr>
          <w:i/>
        </w:rPr>
      </w:pPr>
      <w:bookmarkStart w:id="1856" w:name="_Toc169713666"/>
      <w:bookmarkStart w:id="1857" w:name="_Toc176445217"/>
      <w:bookmarkStart w:id="1858" w:name="_Toc187246692"/>
      <w:bookmarkStart w:id="1859" w:name="_Toc192602778"/>
      <w:bookmarkStart w:id="1860" w:name="_Toc208764259"/>
      <w:r w:rsidRPr="00347785">
        <w:t>6.6.4.</w:t>
      </w:r>
      <w:r>
        <w:t>3</w:t>
      </w:r>
      <w:r w:rsidRPr="00347785">
        <w:tab/>
      </w:r>
      <w:r w:rsidRPr="00276BEE">
        <w:t xml:space="preserve">Minimum requirements for </w:t>
      </w:r>
      <w:r w:rsidRPr="00276BEE">
        <w:rPr>
          <w:i/>
        </w:rPr>
        <w:t>SAN type 1-H</w:t>
      </w:r>
      <w:bookmarkEnd w:id="1856"/>
      <w:bookmarkEnd w:id="1857"/>
      <w:bookmarkEnd w:id="1858"/>
      <w:bookmarkEnd w:id="1859"/>
      <w:bookmarkEnd w:id="1860"/>
    </w:p>
    <w:p w14:paraId="1AD3B42C" w14:textId="13FA8369" w:rsidR="003B7C36" w:rsidRDefault="003B7C36" w:rsidP="003B7C36">
      <w:pPr>
        <w:rPr>
          <w:lang w:eastAsia="zh-CN"/>
        </w:rPr>
      </w:pPr>
      <w:r w:rsidRPr="00F95B02">
        <w:t xml:space="preserve">The </w:t>
      </w:r>
      <w:r>
        <w:t>out-of-</w:t>
      </w:r>
      <w:r w:rsidRPr="00F95B02">
        <w:t xml:space="preserve">band emissions </w:t>
      </w:r>
      <w:r>
        <w:t xml:space="preserve">minimum </w:t>
      </w:r>
      <w:r w:rsidRPr="00F95B02">
        <w:t xml:space="preserve">requirements for </w:t>
      </w:r>
      <w:r>
        <w:rPr>
          <w:i/>
        </w:rPr>
        <w:t>SAN</w:t>
      </w:r>
      <w:r w:rsidRPr="00F95B02">
        <w:rPr>
          <w:i/>
        </w:rPr>
        <w:t xml:space="preserve"> type 1-H</w:t>
      </w:r>
      <w:r w:rsidRPr="00F95B02">
        <w:t xml:space="preserve"> are that the power summation emissions at the </w:t>
      </w:r>
      <w:r w:rsidRPr="00F95B02">
        <w:rPr>
          <w:i/>
        </w:rPr>
        <w:t>TAB connectors</w:t>
      </w:r>
      <w:r w:rsidRPr="00F95B02">
        <w:t xml:space="preserve"> shall not exceed </w:t>
      </w:r>
      <w:r>
        <w:t>the</w:t>
      </w:r>
      <w:r w:rsidRPr="00F95B02">
        <w:t xml:space="preserve"> </w:t>
      </w:r>
      <w:r w:rsidRPr="00F95B02">
        <w:rPr>
          <w:i/>
        </w:rPr>
        <w:t>basic limit</w:t>
      </w:r>
      <w:r>
        <w:t xml:space="preserve"> in clause 6.6.4.2.</w:t>
      </w:r>
    </w:p>
    <w:p w14:paraId="6F636730" w14:textId="6FA3A717" w:rsidR="00736494" w:rsidRDefault="00736494" w:rsidP="00736494">
      <w:pPr>
        <w:pStyle w:val="Heading3"/>
        <w:rPr>
          <w:lang w:eastAsia="zh-CN"/>
        </w:rPr>
      </w:pPr>
      <w:bookmarkStart w:id="1861" w:name="_Toc114242196"/>
      <w:bookmarkStart w:id="1862" w:name="_Toc123044140"/>
      <w:bookmarkStart w:id="1863" w:name="_Toc124157779"/>
      <w:bookmarkStart w:id="1864" w:name="_Toc124259702"/>
      <w:bookmarkStart w:id="1865" w:name="_Toc130584773"/>
      <w:bookmarkStart w:id="1866" w:name="_Toc137464429"/>
      <w:bookmarkStart w:id="1867" w:name="_Toc138884098"/>
      <w:bookmarkStart w:id="1868" w:name="_Toc145643299"/>
      <w:bookmarkStart w:id="1869" w:name="_Toc155472133"/>
      <w:bookmarkStart w:id="1870" w:name="_Toc155777022"/>
      <w:bookmarkStart w:id="1871" w:name="_Toc161668358"/>
      <w:bookmarkStart w:id="1872" w:name="_Toc169713667"/>
      <w:bookmarkStart w:id="1873" w:name="_Toc176445218"/>
      <w:bookmarkStart w:id="1874" w:name="_Toc187246693"/>
      <w:bookmarkStart w:id="1875" w:name="_Toc192602779"/>
      <w:bookmarkStart w:id="1876" w:name="_Toc208764260"/>
      <w:r>
        <w:rPr>
          <w:lang w:eastAsia="zh-CN"/>
        </w:rPr>
        <w:t>6.6.</w:t>
      </w:r>
      <w:r w:rsidR="000A4698">
        <w:rPr>
          <w:lang w:eastAsia="zh-CN"/>
        </w:rPr>
        <w:t>5</w:t>
      </w:r>
      <w:r>
        <w:rPr>
          <w:lang w:eastAsia="zh-CN"/>
        </w:rPr>
        <w:tab/>
        <w:t>Transmitter spurious emissions</w:t>
      </w:r>
      <w:bookmarkEnd w:id="1853"/>
      <w:bookmarkEnd w:id="1854"/>
      <w:bookmarkEnd w:id="1855"/>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p>
    <w:p w14:paraId="0BF97827" w14:textId="006B83E9" w:rsidR="000A4698" w:rsidRDefault="00736494" w:rsidP="00E203D6">
      <w:pPr>
        <w:pStyle w:val="Heading4"/>
        <w:rPr>
          <w:lang w:eastAsia="zh-CN"/>
        </w:rPr>
      </w:pPr>
      <w:bookmarkStart w:id="1877" w:name="_Toc104311015"/>
      <w:bookmarkStart w:id="1878" w:name="_Toc106126716"/>
      <w:bookmarkStart w:id="1879" w:name="_Toc106177029"/>
      <w:bookmarkStart w:id="1880" w:name="_Toc114242197"/>
      <w:bookmarkStart w:id="1881" w:name="_Toc123044141"/>
      <w:bookmarkStart w:id="1882" w:name="_Toc124157780"/>
      <w:bookmarkStart w:id="1883" w:name="_Toc124259703"/>
      <w:bookmarkStart w:id="1884" w:name="_Toc130584774"/>
      <w:bookmarkStart w:id="1885" w:name="_Toc137464430"/>
      <w:bookmarkStart w:id="1886" w:name="_Toc138884099"/>
      <w:bookmarkStart w:id="1887" w:name="_Toc145643300"/>
      <w:bookmarkStart w:id="1888" w:name="_Toc155472134"/>
      <w:bookmarkStart w:id="1889" w:name="_Toc155777023"/>
      <w:bookmarkStart w:id="1890" w:name="_Toc161668359"/>
      <w:bookmarkStart w:id="1891" w:name="_Toc169713668"/>
      <w:bookmarkStart w:id="1892" w:name="_Toc176445219"/>
      <w:bookmarkStart w:id="1893" w:name="_Toc187246694"/>
      <w:bookmarkStart w:id="1894" w:name="_Toc192602780"/>
      <w:bookmarkStart w:id="1895" w:name="_Toc208764261"/>
      <w:r w:rsidRPr="00FA1729">
        <w:rPr>
          <w:lang w:eastAsia="zh-CN"/>
        </w:rPr>
        <w:t>6.6.</w:t>
      </w:r>
      <w:r w:rsidR="000A4698" w:rsidRPr="00FA1729">
        <w:rPr>
          <w:lang w:eastAsia="zh-CN"/>
        </w:rPr>
        <w:t>5</w:t>
      </w:r>
      <w:r w:rsidR="00E203D6">
        <w:rPr>
          <w:lang w:eastAsia="zh-CN"/>
        </w:rPr>
        <w:t>.1</w:t>
      </w:r>
      <w:r w:rsidR="00FA1729" w:rsidRPr="00FA1729">
        <w:rPr>
          <w:lang w:eastAsia="zh-CN"/>
        </w:rPr>
        <w:tab/>
      </w:r>
      <w:r w:rsidRPr="00FA1729">
        <w:rPr>
          <w:lang w:eastAsia="zh-CN"/>
        </w:rPr>
        <w:t>General</w:t>
      </w:r>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p>
    <w:p w14:paraId="4DBD5B99" w14:textId="6A51EE95" w:rsidR="007A4632" w:rsidRPr="00A9637C" w:rsidRDefault="00991DDB" w:rsidP="007A4632">
      <w:pPr>
        <w:rPr>
          <w:lang w:val="en-US"/>
        </w:rPr>
      </w:pPr>
      <w:r w:rsidRPr="00A9637C">
        <w:rPr>
          <w:lang w:val="en-US"/>
        </w:rPr>
        <w:t>The transmitter spurious emission limits shall apply from 30</w:t>
      </w:r>
      <w:r>
        <w:rPr>
          <w:lang w:val="en-US"/>
        </w:rPr>
        <w:t xml:space="preserve"> </w:t>
      </w:r>
      <w:r w:rsidRPr="00A9637C">
        <w:rPr>
          <w:lang w:val="en-US"/>
        </w:rPr>
        <w:t xml:space="preserve">MHz to the fifth harmonic of the upper frequency edge of the DL operating band, excluding </w:t>
      </w:r>
      <w:r>
        <w:t xml:space="preserve">the </w:t>
      </w:r>
      <w:r>
        <w:rPr>
          <w:i/>
          <w:iCs/>
          <w:lang w:val="en-US" w:eastAsia="ja-JP"/>
        </w:rPr>
        <w:t>S</w:t>
      </w:r>
      <w:r w:rsidRPr="00E97353">
        <w:rPr>
          <w:i/>
          <w:iCs/>
          <w:lang w:val="en-US" w:eastAsia="ja-JP"/>
        </w:rPr>
        <w:t xml:space="preserve">AN </w:t>
      </w:r>
      <w:r>
        <w:rPr>
          <w:i/>
          <w:iCs/>
          <w:lang w:val="en-US" w:eastAsia="ja-JP"/>
        </w:rPr>
        <w:t xml:space="preserve">transponder </w:t>
      </w:r>
      <w:r w:rsidRPr="00E97353">
        <w:rPr>
          <w:i/>
          <w:iCs/>
          <w:lang w:val="en-US" w:eastAsia="ja-JP"/>
        </w:rPr>
        <w:t>bandwidth</w:t>
      </w:r>
      <w:r>
        <w:rPr>
          <w:lang w:val="en-US" w:eastAsia="ja-JP"/>
        </w:rPr>
        <w:t xml:space="preserve"> BW</w:t>
      </w:r>
      <w:r w:rsidRPr="006D4A7E">
        <w:rPr>
          <w:vertAlign w:val="subscript"/>
          <w:lang w:val="en-US" w:eastAsia="ja-JP"/>
        </w:rPr>
        <w:t>SAN</w:t>
      </w:r>
      <w:r w:rsidRPr="00A9637C">
        <w:rPr>
          <w:lang w:val="en-US"/>
        </w:rPr>
        <w:t xml:space="preserve"> </w:t>
      </w:r>
      <w:r>
        <w:rPr>
          <w:lang w:val="en-US"/>
        </w:rPr>
        <w:t xml:space="preserve">and </w:t>
      </w:r>
      <w:r w:rsidRPr="00A9637C">
        <w:rPr>
          <w:lang w:val="en-US"/>
        </w:rPr>
        <w:t xml:space="preserve">the frequency range </w:t>
      </w:r>
      <w:r>
        <w:rPr>
          <w:lang w:val="en-US"/>
        </w:rPr>
        <w:t>where the out-of-band emissions apply.</w:t>
      </w:r>
      <w:r w:rsidRPr="00A9637C">
        <w:rPr>
          <w:lang w:val="en-US"/>
        </w:rPr>
        <w:t xml:space="preserve"> For some </w:t>
      </w:r>
      <w:r w:rsidRPr="00A9637C">
        <w:rPr>
          <w:i/>
          <w:lang w:val="en-US"/>
        </w:rPr>
        <w:t>operating bands</w:t>
      </w:r>
      <w:r w:rsidRPr="00A9637C">
        <w:rPr>
          <w:lang w:val="en-US"/>
        </w:rPr>
        <w:t>, the upper limit is higher than 12.75 GHz in order to comply with the 5</w:t>
      </w:r>
      <w:r w:rsidRPr="00A9637C">
        <w:rPr>
          <w:vertAlign w:val="superscript"/>
          <w:lang w:val="en-US"/>
        </w:rPr>
        <w:t>th</w:t>
      </w:r>
      <w:r w:rsidRPr="00A9637C">
        <w:rPr>
          <w:lang w:val="en-US"/>
        </w:rPr>
        <w:t xml:space="preserve"> harmonic limit of the downlink </w:t>
      </w:r>
      <w:r w:rsidRPr="00A9637C">
        <w:rPr>
          <w:i/>
          <w:lang w:val="en-US"/>
        </w:rPr>
        <w:t>operating band</w:t>
      </w:r>
      <w:r w:rsidRPr="00A9637C">
        <w:rPr>
          <w:lang w:val="en-US"/>
        </w:rPr>
        <w:t>, as specified in ITU-R recommendation SM.329 [2].</w:t>
      </w:r>
    </w:p>
    <w:p w14:paraId="746FDA8A" w14:textId="289CFC78" w:rsidR="007A4632" w:rsidRDefault="007A4632" w:rsidP="007A4632">
      <w:pPr>
        <w:rPr>
          <w:rFonts w:cs="v4.2.0"/>
          <w:lang w:val="en-US"/>
        </w:rPr>
      </w:pPr>
      <w:r w:rsidRPr="00A9637C">
        <w:rPr>
          <w:rFonts w:cs="v4.2.0"/>
          <w:lang w:val="en-US"/>
        </w:rPr>
        <w:t>The requirements shall apply whatever the type of transmitter considered (single carrier or multi-carrier). It applies for all transmission modes foreseen by the manufacturer</w:t>
      </w:r>
      <w:r w:rsidRPr="00A9637C">
        <w:rPr>
          <w:lang w:val="en-US"/>
        </w:rPr>
        <w:t>'</w:t>
      </w:r>
      <w:r w:rsidRPr="00A9637C">
        <w:rPr>
          <w:rFonts w:cs="v4.2.0"/>
          <w:lang w:val="en-US"/>
        </w:rPr>
        <w:t>s specification.</w:t>
      </w:r>
    </w:p>
    <w:p w14:paraId="52939B28" w14:textId="03B427AD" w:rsidR="00197DF5" w:rsidRPr="00A9637C" w:rsidRDefault="00197DF5" w:rsidP="007A4632">
      <w:pPr>
        <w:rPr>
          <w:rFonts w:cs="v4.2.0"/>
          <w:lang w:val="en-US"/>
        </w:rPr>
      </w:pPr>
      <w:r w:rsidRPr="00F95B02">
        <w:rPr>
          <w:rFonts w:cs="v4.2.0"/>
        </w:rPr>
        <w:t xml:space="preserve">The requirements shall also apply if the </w:t>
      </w:r>
      <w:r>
        <w:rPr>
          <w:rFonts w:cs="v4.2.0"/>
        </w:rPr>
        <w:t>SAN</w:t>
      </w:r>
      <w:r w:rsidRPr="00F95B02">
        <w:rPr>
          <w:rFonts w:cs="v4.2.0"/>
        </w:rPr>
        <w:t xml:space="preserve"> supports NB-IoT operation in </w:t>
      </w:r>
      <w:r>
        <w:rPr>
          <w:rFonts w:cs="v4.2.0"/>
        </w:rPr>
        <w:t xml:space="preserve">NTN </w:t>
      </w:r>
      <w:r w:rsidRPr="00F95B02">
        <w:rPr>
          <w:rFonts w:cs="v4.2.0"/>
        </w:rPr>
        <w:t>NR in-band.</w:t>
      </w:r>
    </w:p>
    <w:p w14:paraId="021FD7CC" w14:textId="77777777" w:rsidR="007A4632" w:rsidRPr="00A9637C" w:rsidRDefault="007A4632" w:rsidP="007A4632">
      <w:pPr>
        <w:rPr>
          <w:rFonts w:cs="v5.0.0"/>
          <w:lang w:val="en-US"/>
        </w:rPr>
      </w:pPr>
      <w:r w:rsidRPr="00A9637C">
        <w:rPr>
          <w:rFonts w:cs="v5.0.0"/>
          <w:lang w:val="en-US"/>
        </w:rPr>
        <w:t>Unless otherwise stated, all requirements are measured as mean power (RMS).</w:t>
      </w:r>
    </w:p>
    <w:p w14:paraId="17CF5FE2" w14:textId="2EE94090" w:rsidR="00736494" w:rsidRDefault="00736494" w:rsidP="00072560">
      <w:pPr>
        <w:pStyle w:val="Heading4"/>
        <w:rPr>
          <w:lang w:eastAsia="zh-CN"/>
        </w:rPr>
      </w:pPr>
      <w:bookmarkStart w:id="1896" w:name="_Toc104311016"/>
      <w:bookmarkStart w:id="1897" w:name="_Toc106126717"/>
      <w:bookmarkStart w:id="1898" w:name="_Toc106177030"/>
      <w:bookmarkStart w:id="1899" w:name="_Toc114242198"/>
      <w:bookmarkStart w:id="1900" w:name="_Toc123044142"/>
      <w:bookmarkStart w:id="1901" w:name="_Toc124157781"/>
      <w:bookmarkStart w:id="1902" w:name="_Toc124259704"/>
      <w:bookmarkStart w:id="1903" w:name="_Toc130584775"/>
      <w:bookmarkStart w:id="1904" w:name="_Toc137464431"/>
      <w:bookmarkStart w:id="1905" w:name="_Toc138884100"/>
      <w:bookmarkStart w:id="1906" w:name="_Toc145643301"/>
      <w:bookmarkStart w:id="1907" w:name="_Toc155472135"/>
      <w:bookmarkStart w:id="1908" w:name="_Toc155777024"/>
      <w:bookmarkStart w:id="1909" w:name="_Toc161668360"/>
      <w:bookmarkStart w:id="1910" w:name="_Toc169713669"/>
      <w:bookmarkStart w:id="1911" w:name="_Toc176445220"/>
      <w:bookmarkStart w:id="1912" w:name="_Toc187246695"/>
      <w:bookmarkStart w:id="1913" w:name="_Toc192602781"/>
      <w:bookmarkStart w:id="1914" w:name="_Toc208764262"/>
      <w:r w:rsidRPr="00FA1729">
        <w:rPr>
          <w:lang w:eastAsia="zh-CN"/>
        </w:rPr>
        <w:t>6.6.</w:t>
      </w:r>
      <w:r w:rsidR="000A4698" w:rsidRPr="00FA1729">
        <w:rPr>
          <w:lang w:eastAsia="zh-CN"/>
        </w:rPr>
        <w:t>5</w:t>
      </w:r>
      <w:r w:rsidR="00E203D6">
        <w:rPr>
          <w:lang w:eastAsia="zh-CN"/>
        </w:rPr>
        <w:t>.2</w:t>
      </w:r>
      <w:r w:rsidR="00FA1729" w:rsidRPr="00FA1729">
        <w:rPr>
          <w:lang w:eastAsia="zh-CN"/>
        </w:rPr>
        <w:tab/>
      </w:r>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r w:rsidR="00ED39B2" w:rsidRPr="0069449D">
        <w:rPr>
          <w:i/>
          <w:iCs/>
          <w:lang w:eastAsia="zh-CN"/>
        </w:rPr>
        <w:t>Basic limits</w:t>
      </w:r>
      <w:bookmarkEnd w:id="1910"/>
      <w:bookmarkEnd w:id="1911"/>
      <w:bookmarkEnd w:id="1912"/>
      <w:bookmarkEnd w:id="1913"/>
      <w:bookmarkEnd w:id="1914"/>
    </w:p>
    <w:p w14:paraId="56586BE3" w14:textId="1BB5980F" w:rsidR="00736494" w:rsidRDefault="00FA1729" w:rsidP="00E203D6">
      <w:pPr>
        <w:pStyle w:val="Heading5"/>
        <w:rPr>
          <w:lang w:eastAsia="zh-CN"/>
        </w:rPr>
      </w:pPr>
      <w:bookmarkStart w:id="1915" w:name="_Toc104311017"/>
      <w:bookmarkStart w:id="1916" w:name="_Toc106126718"/>
      <w:bookmarkStart w:id="1917" w:name="_Toc106177031"/>
      <w:bookmarkStart w:id="1918" w:name="_Toc114242199"/>
      <w:bookmarkStart w:id="1919" w:name="_Toc123044143"/>
      <w:bookmarkStart w:id="1920" w:name="_Toc124157782"/>
      <w:bookmarkStart w:id="1921" w:name="_Toc124259705"/>
      <w:bookmarkStart w:id="1922" w:name="_Toc130584776"/>
      <w:bookmarkStart w:id="1923" w:name="_Toc137464432"/>
      <w:bookmarkStart w:id="1924" w:name="_Toc138884101"/>
      <w:bookmarkStart w:id="1925" w:name="_Toc145643302"/>
      <w:bookmarkStart w:id="1926" w:name="_Toc155472136"/>
      <w:bookmarkStart w:id="1927" w:name="_Toc155777025"/>
      <w:bookmarkStart w:id="1928" w:name="_Toc161668361"/>
      <w:bookmarkStart w:id="1929" w:name="_Toc169713670"/>
      <w:bookmarkStart w:id="1930" w:name="_Toc176445221"/>
      <w:bookmarkStart w:id="1931" w:name="_Toc187246696"/>
      <w:bookmarkStart w:id="1932" w:name="_Toc192602782"/>
      <w:bookmarkStart w:id="1933" w:name="_Toc208764263"/>
      <w:r w:rsidRPr="00FA1729">
        <w:rPr>
          <w:lang w:eastAsia="zh-CN"/>
        </w:rPr>
        <w:t>6.6.5.2.1</w:t>
      </w:r>
      <w:r w:rsidRPr="00FA1729">
        <w:rPr>
          <w:lang w:eastAsia="zh-CN"/>
        </w:rPr>
        <w:tab/>
      </w:r>
      <w:r w:rsidR="005B4244" w:rsidRPr="00FA1729">
        <w:rPr>
          <w:lang w:eastAsia="zh-CN"/>
        </w:rPr>
        <w:t>General transmitter spurious emissions requirements</w:t>
      </w:r>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p>
    <w:p w14:paraId="523E3FA5" w14:textId="643AC742" w:rsidR="00864533" w:rsidRPr="00A9637C" w:rsidRDefault="00991DDB" w:rsidP="00864533">
      <w:pPr>
        <w:keepNext/>
        <w:rPr>
          <w:rFonts w:cs="v5.0.0"/>
          <w:lang w:val="en-US"/>
        </w:rPr>
      </w:pPr>
      <w:r w:rsidRPr="00A9637C">
        <w:rPr>
          <w:rFonts w:cs="v5.0.0"/>
          <w:lang w:val="en-US"/>
        </w:rPr>
        <w:t xml:space="preserve">The </w:t>
      </w:r>
      <w:r w:rsidRPr="00A81B05">
        <w:rPr>
          <w:rFonts w:cs="v5.0.0"/>
          <w:iCs/>
          <w:lang w:val="en-US"/>
        </w:rPr>
        <w:t>requirement</w:t>
      </w:r>
      <w:r>
        <w:rPr>
          <w:rFonts w:cs="v5.0.0"/>
          <w:iCs/>
          <w:lang w:val="en-US"/>
        </w:rPr>
        <w:t>s in</w:t>
      </w:r>
      <w:r w:rsidRPr="00A9637C">
        <w:rPr>
          <w:rFonts w:cs="v5.0.0"/>
          <w:lang w:val="en-US"/>
        </w:rPr>
        <w:t xml:space="preserve"> table 6.6.5.2.1-1 shall apply. The application of those limits shall be the same as for </w:t>
      </w:r>
      <w:r>
        <w:rPr>
          <w:rFonts w:cs="v5.0.0"/>
          <w:lang w:val="en-US"/>
        </w:rPr>
        <w:t>out-of-band</w:t>
      </w:r>
      <w:r w:rsidRPr="00A9637C">
        <w:rPr>
          <w:rFonts w:cs="v5.0.0"/>
          <w:lang w:val="en-US"/>
        </w:rPr>
        <w:t xml:space="preserve"> emissions in clause 6.6.4.</w:t>
      </w:r>
    </w:p>
    <w:p w14:paraId="59B05D78" w14:textId="5741C67E" w:rsidR="007A4632" w:rsidRPr="00A9637C" w:rsidRDefault="00CE7159" w:rsidP="007A4632">
      <w:pPr>
        <w:pStyle w:val="TH"/>
        <w:rPr>
          <w:lang w:val="en-US"/>
        </w:rPr>
      </w:pPr>
      <w:r w:rsidRPr="00A9637C">
        <w:rPr>
          <w:lang w:val="en-US"/>
        </w:rPr>
        <w:t xml:space="preserve">Table 6.6.5.2.1-1: </w:t>
      </w:r>
      <w:r w:rsidR="00ED39B2" w:rsidRPr="00A9637C">
        <w:rPr>
          <w:lang w:val="en-US"/>
        </w:rPr>
        <w:t xml:space="preserve">General SAN transmitter spurious emission </w:t>
      </w:r>
      <w:r w:rsidR="00ED39B2">
        <w:rPr>
          <w:lang w:val="en-US"/>
        </w:rPr>
        <w:t xml:space="preserve">basic </w:t>
      </w:r>
      <w:r w:rsidR="00ED39B2" w:rsidRPr="00A9637C">
        <w:rPr>
          <w:lang w:val="en-US"/>
        </w:rPr>
        <w:t>limits in FR1</w:t>
      </w:r>
      <w:r w:rsidR="00ED39B2">
        <w:rPr>
          <w:lang w:val="en-US"/>
        </w:rPr>
        <w:t>-NTN</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CC1D67" w14:paraId="6598F5DF" w14:textId="77777777" w:rsidTr="00EB6D75">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5DFEA0C1" w14:textId="5A7740BE" w:rsidR="00CC1D67" w:rsidRDefault="00CC1D67" w:rsidP="00CC1D67">
            <w:pPr>
              <w:pStyle w:val="TAH"/>
            </w:pPr>
            <w:r>
              <w:t>Spurious frequency range</w:t>
            </w:r>
          </w:p>
        </w:tc>
        <w:tc>
          <w:tcPr>
            <w:tcW w:w="1649" w:type="dxa"/>
            <w:tcBorders>
              <w:top w:val="single" w:sz="4" w:space="0" w:color="auto"/>
              <w:left w:val="nil"/>
              <w:bottom w:val="single" w:sz="4" w:space="0" w:color="auto"/>
              <w:right w:val="single" w:sz="4" w:space="0" w:color="000000" w:themeColor="text1"/>
            </w:tcBorders>
          </w:tcPr>
          <w:p w14:paraId="44E26E55" w14:textId="377D5FBF" w:rsidR="00B64CF1" w:rsidRDefault="00B64CF1" w:rsidP="00B64CF1">
            <w:pPr>
              <w:pStyle w:val="TAH"/>
              <w:rPr>
                <w:bCs/>
                <w:vertAlign w:val="subscript"/>
                <w:lang w:val="en-US"/>
              </w:rPr>
            </w:pPr>
            <w:proofErr w:type="spellStart"/>
            <w:r w:rsidRPr="00CA5217">
              <w:rPr>
                <w:bCs/>
                <w:lang w:val="en-US"/>
              </w:rPr>
              <w:t>P</w:t>
            </w:r>
            <w:r w:rsidRPr="009F6C50">
              <w:rPr>
                <w:bCs/>
                <w:vertAlign w:val="subscript"/>
                <w:lang w:val="en-US"/>
              </w:rPr>
              <w:t>rated,</w:t>
            </w:r>
            <w:r>
              <w:rPr>
                <w:rFonts w:hint="eastAsia"/>
                <w:bCs/>
                <w:vertAlign w:val="subscript"/>
                <w:lang w:val="en-US" w:eastAsia="zh-CN"/>
              </w:rPr>
              <w:t>t</w:t>
            </w:r>
            <w:r w:rsidRPr="009F6C50">
              <w:rPr>
                <w:bCs/>
                <w:vertAlign w:val="subscript"/>
                <w:lang w:val="en-US"/>
              </w:rPr>
              <w:t>,sys</w:t>
            </w:r>
            <w:proofErr w:type="spellEnd"/>
          </w:p>
          <w:p w14:paraId="580EB7A3" w14:textId="3DAF8440" w:rsidR="00CC1D67" w:rsidRPr="008C2AF4" w:rsidRDefault="00B64CF1" w:rsidP="00B64CF1">
            <w:pPr>
              <w:pStyle w:val="TAH"/>
              <w:rPr>
                <w:lang w:val="en-US"/>
              </w:rPr>
            </w:pPr>
            <w:r>
              <w:rPr>
                <w:lang w:val="en-US"/>
              </w:rPr>
              <w:t>(dBm)</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tcPr>
          <w:p w14:paraId="260FF925" w14:textId="77777777" w:rsidR="00CC1D67" w:rsidRDefault="00CC1D67" w:rsidP="00CC1D67">
            <w:pPr>
              <w:pStyle w:val="TAH"/>
              <w:rPr>
                <w:lang w:val="en-US"/>
              </w:rPr>
            </w:pPr>
            <w:r>
              <w:rPr>
                <w:lang w:val="en-US"/>
              </w:rPr>
              <w:t>Basic limit</w:t>
            </w:r>
          </w:p>
          <w:p w14:paraId="47A7C20E" w14:textId="4DD5D45C" w:rsidR="00CC1D67" w:rsidRDefault="00CC1D67" w:rsidP="00CC1D67">
            <w:pPr>
              <w:pStyle w:val="TAH"/>
              <w:rPr>
                <w:lang w:val="en-US"/>
              </w:rPr>
            </w:pPr>
            <w:r>
              <w:rPr>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10E16A0C" w14:textId="77777777" w:rsidR="00CC1D67" w:rsidRDefault="00CC1D67" w:rsidP="00CC1D67">
            <w:pPr>
              <w:pStyle w:val="TAH"/>
            </w:pPr>
            <w:r>
              <w:t>Measurement bandwidth</w:t>
            </w:r>
          </w:p>
          <w:p w14:paraId="09CC64C3" w14:textId="32ADFEFD" w:rsidR="00CC1D67" w:rsidRDefault="00CC1D67" w:rsidP="00CC1D67">
            <w:pPr>
              <w:pStyle w:val="TAH"/>
            </w:pPr>
            <w:r>
              <w:rPr>
                <w:lang w:val="en-US"/>
              </w:rPr>
              <w:t>(kHz)</w:t>
            </w:r>
          </w:p>
        </w:tc>
        <w:tc>
          <w:tcPr>
            <w:tcW w:w="1940" w:type="dxa"/>
            <w:tcBorders>
              <w:top w:val="single" w:sz="4" w:space="0" w:color="auto"/>
              <w:left w:val="nil"/>
              <w:bottom w:val="single" w:sz="4" w:space="0" w:color="auto"/>
              <w:right w:val="single" w:sz="4" w:space="0" w:color="auto"/>
            </w:tcBorders>
          </w:tcPr>
          <w:p w14:paraId="01423FDF" w14:textId="4605440D" w:rsidR="00CC1D67" w:rsidRDefault="00CC1D67" w:rsidP="00CC1D67">
            <w:pPr>
              <w:pStyle w:val="TAH"/>
            </w:pPr>
            <w:r w:rsidRPr="00F95B02">
              <w:t>Notes</w:t>
            </w:r>
          </w:p>
        </w:tc>
      </w:tr>
      <w:tr w:rsidR="00CC1D67" w14:paraId="3B7DFCD7" w14:textId="77777777" w:rsidTr="00376726">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381D5E21" w14:textId="2D1EA4AF" w:rsidR="00CC1D67" w:rsidRDefault="00CC1D67" w:rsidP="00CC1D67">
            <w:pPr>
              <w:pStyle w:val="TAC"/>
              <w:rPr>
                <w:b/>
                <w:lang w:val="en-US"/>
              </w:rPr>
            </w:pPr>
            <w:r>
              <w:rPr>
                <w:lang w:val="en-US"/>
              </w:rPr>
              <w:t>30 MHz – 5</w:t>
            </w:r>
            <w:r w:rsidRPr="008F2778">
              <w:rPr>
                <w:vertAlign w:val="superscript"/>
                <w:lang w:val="en-US"/>
              </w:rPr>
              <w:t>th</w:t>
            </w:r>
            <w:r>
              <w:rPr>
                <w:lang w:val="en-US"/>
              </w:rPr>
              <w:t xml:space="preserve"> harmonic of the upper frequency edge of the DL operating band</w:t>
            </w:r>
          </w:p>
        </w:tc>
        <w:tc>
          <w:tcPr>
            <w:tcW w:w="1649" w:type="dxa"/>
            <w:tcBorders>
              <w:top w:val="single" w:sz="4" w:space="0" w:color="auto"/>
              <w:left w:val="nil"/>
              <w:bottom w:val="single" w:sz="4" w:space="0" w:color="000000" w:themeColor="text1"/>
              <w:right w:val="single" w:sz="4" w:space="0" w:color="000000" w:themeColor="text1"/>
            </w:tcBorders>
            <w:vAlign w:val="center"/>
          </w:tcPr>
          <w:p w14:paraId="59B0EF6E" w14:textId="2E6D176E" w:rsidR="00CC1D67" w:rsidRPr="00276BEE" w:rsidRDefault="00CC1D67" w:rsidP="00CC1D67">
            <w:pPr>
              <w:pStyle w:val="TAC"/>
              <w:rPr>
                <w:lang w:val="en-US"/>
              </w:rPr>
            </w:pPr>
            <w:r w:rsidRPr="00276BEE">
              <w:rPr>
                <w:lang w:val="en-US"/>
              </w:rPr>
              <w:t>≤ 47</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noWrap/>
            <w:vAlign w:val="center"/>
          </w:tcPr>
          <w:p w14:paraId="73DE27D3" w14:textId="2A28AFD4" w:rsidR="00CC1D67" w:rsidRPr="00276BEE" w:rsidRDefault="00CC1D67" w:rsidP="00CC1D67">
            <w:pPr>
              <w:pStyle w:val="TAC"/>
            </w:pPr>
            <w:r w:rsidRPr="00276BEE">
              <w:rPr>
                <w:lang w:val="en-US"/>
              </w:rPr>
              <w:t>-13</w:t>
            </w:r>
          </w:p>
        </w:tc>
        <w:tc>
          <w:tcPr>
            <w:tcW w:w="1586" w:type="dxa"/>
            <w:tcBorders>
              <w:top w:val="single" w:sz="4" w:space="0" w:color="auto"/>
              <w:left w:val="nil"/>
              <w:bottom w:val="single" w:sz="4" w:space="0" w:color="FFFFFF" w:themeColor="background1"/>
              <w:right w:val="single" w:sz="4" w:space="0" w:color="auto"/>
            </w:tcBorders>
            <w:shd w:val="clear" w:color="auto" w:fill="auto"/>
            <w:noWrap/>
            <w:vAlign w:val="center"/>
          </w:tcPr>
          <w:p w14:paraId="2CAAB3D4" w14:textId="75EE1BD3" w:rsidR="00CC1D67" w:rsidRDefault="00CC1D67" w:rsidP="00CC1D67">
            <w:pPr>
              <w:pStyle w:val="TAC"/>
            </w:pPr>
            <w:r>
              <w:t>4</w:t>
            </w:r>
          </w:p>
        </w:tc>
        <w:tc>
          <w:tcPr>
            <w:tcW w:w="1940" w:type="dxa"/>
            <w:tcBorders>
              <w:top w:val="single" w:sz="4" w:space="0" w:color="auto"/>
              <w:left w:val="nil"/>
              <w:bottom w:val="single" w:sz="4" w:space="0" w:color="FFFFFF" w:themeColor="background1"/>
              <w:right w:val="single" w:sz="4" w:space="0" w:color="auto"/>
            </w:tcBorders>
            <w:vAlign w:val="center"/>
          </w:tcPr>
          <w:p w14:paraId="2BC18E54" w14:textId="3A151CA2" w:rsidR="00CC1D67" w:rsidRPr="008C2AF4" w:rsidRDefault="00CC1D67" w:rsidP="00CC1D67">
            <w:pPr>
              <w:pStyle w:val="TAC"/>
              <w:rPr>
                <w:b/>
              </w:rPr>
            </w:pPr>
            <w:r>
              <w:t>NOTE</w:t>
            </w:r>
            <w:r w:rsidRPr="008C2AF4">
              <w:t xml:space="preserve"> 1</w:t>
            </w:r>
            <w:r>
              <w:t>, NOTE 2, NOTE 3</w:t>
            </w:r>
          </w:p>
        </w:tc>
      </w:tr>
      <w:tr w:rsidR="00CC1D67" w14:paraId="28DFE3EC" w14:textId="77777777" w:rsidTr="00376726">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6B599327" w14:textId="77777777" w:rsidR="00CC1D67" w:rsidRDefault="00CC1D67" w:rsidP="00CC1D67">
            <w:pPr>
              <w:pStyle w:val="TAC"/>
              <w:rPr>
                <w:b/>
                <w:lang w:val="en-US"/>
              </w:rPr>
            </w:pPr>
          </w:p>
        </w:tc>
        <w:tc>
          <w:tcPr>
            <w:tcW w:w="1649" w:type="dxa"/>
            <w:tcBorders>
              <w:top w:val="single" w:sz="4" w:space="0" w:color="000000" w:themeColor="text1"/>
              <w:left w:val="nil"/>
              <w:bottom w:val="single" w:sz="4" w:space="0" w:color="auto"/>
              <w:right w:val="single" w:sz="4" w:space="0" w:color="000000" w:themeColor="text1"/>
            </w:tcBorders>
          </w:tcPr>
          <w:p w14:paraId="666F3135" w14:textId="4AAE5640" w:rsidR="00CC1D67" w:rsidRPr="00276BEE" w:rsidRDefault="00CC1D67" w:rsidP="00CC1D67">
            <w:pPr>
              <w:pStyle w:val="TAC"/>
              <w:rPr>
                <w:vertAlign w:val="subscript"/>
                <w:lang w:val="en-US"/>
              </w:rPr>
            </w:pPr>
            <w:r w:rsidRPr="00276BEE">
              <w:rPr>
                <w:lang w:val="en-US"/>
              </w:rPr>
              <w:t>&gt; 47</w:t>
            </w:r>
          </w:p>
        </w:tc>
        <w:tc>
          <w:tcPr>
            <w:tcW w:w="2790" w:type="dxa"/>
            <w:tcBorders>
              <w:top w:val="single" w:sz="4" w:space="0" w:color="auto"/>
              <w:left w:val="single" w:sz="4" w:space="0" w:color="000000" w:themeColor="text1"/>
              <w:bottom w:val="single" w:sz="4" w:space="0" w:color="auto"/>
              <w:right w:val="single" w:sz="4" w:space="0" w:color="000000" w:themeColor="text1"/>
            </w:tcBorders>
            <w:shd w:val="clear" w:color="auto" w:fill="auto"/>
            <w:noWrap/>
            <w:vAlign w:val="center"/>
          </w:tcPr>
          <w:p w14:paraId="52BFA9C6" w14:textId="5FCEF328" w:rsidR="00CC1D67" w:rsidRPr="00276BEE" w:rsidRDefault="00B64CF1" w:rsidP="00CC1D67">
            <w:pPr>
              <w:pStyle w:val="TAC"/>
              <w:rPr>
                <w:lang w:val="en-US"/>
              </w:rPr>
            </w:pPr>
            <w:proofErr w:type="spellStart"/>
            <w:r w:rsidRPr="00276BEE">
              <w:rPr>
                <w:lang w:val="en-US"/>
              </w:rPr>
              <w:t>P</w:t>
            </w:r>
            <w:r w:rsidRPr="00276BEE">
              <w:rPr>
                <w:vertAlign w:val="subscript"/>
                <w:lang w:val="en-US"/>
              </w:rPr>
              <w:t>rated,</w:t>
            </w:r>
            <w:r>
              <w:rPr>
                <w:rFonts w:hint="eastAsia"/>
                <w:vertAlign w:val="subscript"/>
                <w:lang w:val="en-US" w:eastAsia="zh-CN"/>
              </w:rPr>
              <w:t>t</w:t>
            </w:r>
            <w:r w:rsidRPr="00276BEE">
              <w:rPr>
                <w:vertAlign w:val="subscript"/>
                <w:lang w:val="en-US"/>
              </w:rPr>
              <w:t>,sys</w:t>
            </w:r>
            <w:proofErr w:type="spellEnd"/>
            <w:r w:rsidRPr="00276BEE">
              <w:rPr>
                <w:lang w:val="en-US"/>
              </w:rPr>
              <w:t xml:space="preserve"> – 60</w:t>
            </w:r>
            <w:r>
              <w:rPr>
                <w:lang w:val="en-US"/>
              </w:rPr>
              <w:t>dB</w:t>
            </w:r>
          </w:p>
        </w:tc>
        <w:tc>
          <w:tcPr>
            <w:tcW w:w="158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noWrap/>
            <w:vAlign w:val="center"/>
          </w:tcPr>
          <w:p w14:paraId="1DE103DF" w14:textId="77777777" w:rsidR="00CC1D67" w:rsidRDefault="00CC1D67" w:rsidP="00CC1D67">
            <w:pPr>
              <w:pStyle w:val="TAC"/>
              <w:rPr>
                <w:b/>
              </w:rPr>
            </w:pPr>
          </w:p>
        </w:tc>
        <w:tc>
          <w:tcPr>
            <w:tcW w:w="1940"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5C5E4DEA" w14:textId="77777777" w:rsidR="00CC1D67" w:rsidRPr="008C2AF4" w:rsidRDefault="00CC1D67" w:rsidP="00CC1D67">
            <w:pPr>
              <w:pStyle w:val="TAC"/>
              <w:rPr>
                <w:b/>
              </w:rPr>
            </w:pPr>
          </w:p>
        </w:tc>
      </w:tr>
      <w:tr w:rsidR="007A4632" w:rsidRPr="00A9637C" w14:paraId="5ED983CE" w14:textId="77777777" w:rsidTr="00376726">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3037AD60" w14:textId="77777777" w:rsidR="007A4632" w:rsidRPr="00A9637C" w:rsidRDefault="007A4632" w:rsidP="00376726">
            <w:pPr>
              <w:pStyle w:val="TAN"/>
              <w:rPr>
                <w:lang w:val="en-US"/>
              </w:rPr>
            </w:pPr>
            <w:r w:rsidRPr="00A9637C">
              <w:rPr>
                <w:lang w:val="en-US"/>
              </w:rPr>
              <w:t>NOTE 1:</w:t>
            </w:r>
            <w:r w:rsidRPr="00A9637C">
              <w:rPr>
                <w:lang w:val="en-US"/>
              </w:rPr>
              <w:tab/>
            </w:r>
            <w:r w:rsidRPr="00A9637C">
              <w:rPr>
                <w:i/>
                <w:lang w:val="en-US"/>
              </w:rPr>
              <w:t>Measurement bandwidth</w:t>
            </w:r>
            <w:r w:rsidRPr="00A9637C">
              <w:rPr>
                <w:lang w:val="en-US"/>
              </w:rPr>
              <w:t>s as in ITU-R SM.329 [2], s4.1.</w:t>
            </w:r>
          </w:p>
          <w:p w14:paraId="63031124" w14:textId="77777777" w:rsidR="007A4632" w:rsidRPr="00A9637C" w:rsidRDefault="007A4632" w:rsidP="00376726">
            <w:pPr>
              <w:pStyle w:val="TAN"/>
              <w:rPr>
                <w:lang w:val="en-US"/>
              </w:rPr>
            </w:pPr>
            <w:r w:rsidRPr="00A9637C">
              <w:rPr>
                <w:lang w:val="en-US"/>
              </w:rPr>
              <w:t>NOTE 2:</w:t>
            </w:r>
            <w:r w:rsidRPr="00A9637C">
              <w:rPr>
                <w:lang w:val="en-US"/>
              </w:rPr>
              <w:tab/>
              <w:t>Upper frequency as in ITU-R SM.329 [2], s2.5 table 1.</w:t>
            </w:r>
          </w:p>
          <w:p w14:paraId="5A0A793A" w14:textId="33195274" w:rsidR="007A4632" w:rsidRPr="00EB6D75" w:rsidRDefault="007A4632" w:rsidP="00376726">
            <w:pPr>
              <w:pStyle w:val="TAN"/>
              <w:rPr>
                <w:lang w:val="en-US"/>
              </w:rPr>
            </w:pPr>
            <w:r w:rsidRPr="00A9637C">
              <w:rPr>
                <w:lang w:val="en-US"/>
              </w:rPr>
              <w:t xml:space="preserve">NOTE 3: </w:t>
            </w:r>
            <w:r w:rsidRPr="00A9637C">
              <w:rPr>
                <w:lang w:val="en-US"/>
              </w:rPr>
              <w:tab/>
            </w:r>
            <w:r w:rsidRPr="00EC161C">
              <w:rPr>
                <w:lang w:val="en-US"/>
              </w:rPr>
              <w:t>The l</w:t>
            </w:r>
            <w:r w:rsidRPr="00276BEE">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094D4D49" w14:textId="77777777" w:rsidR="00CF7F26" w:rsidRDefault="00CF7F26" w:rsidP="008F0723"/>
    <w:p w14:paraId="247BF14D" w14:textId="3A833FAF" w:rsidR="005B4244" w:rsidRDefault="00FA1729" w:rsidP="00E203D6">
      <w:pPr>
        <w:pStyle w:val="Heading5"/>
        <w:rPr>
          <w:lang w:eastAsia="zh-CN"/>
        </w:rPr>
      </w:pPr>
      <w:bookmarkStart w:id="1934" w:name="_Toc106126719"/>
      <w:bookmarkStart w:id="1935" w:name="_Toc106177032"/>
      <w:bookmarkStart w:id="1936" w:name="_Toc114242200"/>
      <w:bookmarkStart w:id="1937" w:name="_Toc123044144"/>
      <w:bookmarkStart w:id="1938" w:name="_Toc124157783"/>
      <w:bookmarkStart w:id="1939" w:name="_Toc124259706"/>
      <w:bookmarkStart w:id="1940" w:name="_Toc130584777"/>
      <w:bookmarkStart w:id="1941" w:name="_Toc137464433"/>
      <w:bookmarkStart w:id="1942" w:name="_Toc138884102"/>
      <w:bookmarkStart w:id="1943" w:name="_Toc145643303"/>
      <w:bookmarkStart w:id="1944" w:name="_Toc155472137"/>
      <w:bookmarkStart w:id="1945" w:name="_Toc155777026"/>
      <w:bookmarkStart w:id="1946" w:name="_Toc161668362"/>
      <w:bookmarkStart w:id="1947" w:name="_Toc169713671"/>
      <w:bookmarkStart w:id="1948" w:name="_Toc176445222"/>
      <w:bookmarkStart w:id="1949" w:name="_Toc187246697"/>
      <w:bookmarkStart w:id="1950" w:name="_Toc192602783"/>
      <w:bookmarkStart w:id="1951" w:name="_Toc208764264"/>
      <w:bookmarkStart w:id="1952" w:name="_Toc104311018"/>
      <w:r w:rsidRPr="00FA1729">
        <w:rPr>
          <w:lang w:eastAsia="zh-CN"/>
        </w:rPr>
        <w:t>6.6.5.2.2</w:t>
      </w:r>
      <w:r w:rsidRPr="00FA1729">
        <w:rPr>
          <w:lang w:eastAsia="zh-CN"/>
        </w:rPr>
        <w:tab/>
      </w:r>
      <w:r w:rsidR="005B4244" w:rsidRPr="00FA1729">
        <w:rPr>
          <w:lang w:eastAsia="zh-CN"/>
        </w:rPr>
        <w:t>Protection of the own Satellite Access Node receiver</w:t>
      </w:r>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r w:rsidR="005B4244" w:rsidRPr="00FA1729">
        <w:rPr>
          <w:lang w:eastAsia="zh-CN"/>
        </w:rPr>
        <w:t xml:space="preserve"> </w:t>
      </w:r>
      <w:bookmarkEnd w:id="1952"/>
    </w:p>
    <w:p w14:paraId="0CD8B866" w14:textId="2A195EBB" w:rsidR="007A4632" w:rsidRPr="00A9637C" w:rsidRDefault="007A4632" w:rsidP="007A4632">
      <w:pPr>
        <w:rPr>
          <w:rFonts w:cs="v5.0.0"/>
          <w:lang w:val="en-US"/>
        </w:rPr>
      </w:pPr>
      <w:r w:rsidRPr="00A9637C">
        <w:rPr>
          <w:rFonts w:cs="v5.0.0"/>
          <w:lang w:val="en-US"/>
        </w:rPr>
        <w:t>This requirement shall be applied for NR FDD operation in order to prevent the receivers of the SAN being de</w:t>
      </w:r>
      <w:r>
        <w:rPr>
          <w:rFonts w:cs="v5.0.0"/>
          <w:lang w:val="en-US"/>
        </w:rPr>
        <w:t>-</w:t>
      </w:r>
      <w:r w:rsidRPr="00A9637C">
        <w:rPr>
          <w:rFonts w:cs="v5.0.0"/>
          <w:lang w:val="en-US"/>
        </w:rPr>
        <w:t xml:space="preserve">sensitized by emissions from its own SAN transmitter. It is measured at the </w:t>
      </w:r>
      <w:r w:rsidRPr="00A9637C">
        <w:rPr>
          <w:rFonts w:cs="v5.0.0"/>
          <w:i/>
          <w:lang w:val="en-US"/>
        </w:rPr>
        <w:t>TAB connector</w:t>
      </w:r>
      <w:r w:rsidRPr="00A9637C">
        <w:rPr>
          <w:rFonts w:cs="v5.0.0"/>
          <w:lang w:val="en-US"/>
        </w:rPr>
        <w:t xml:space="preserve"> for </w:t>
      </w:r>
      <w:r w:rsidRPr="00A9637C">
        <w:rPr>
          <w:rFonts w:cs="v5.0.0"/>
          <w:i/>
          <w:lang w:val="en-US"/>
        </w:rPr>
        <w:t>SAN type 1-H</w:t>
      </w:r>
      <w:r w:rsidRPr="00A9637C">
        <w:rPr>
          <w:rFonts w:cs="v5.0.0"/>
          <w:lang w:val="en-US"/>
        </w:rPr>
        <w:t xml:space="preserve"> for any type of SAN which has common or separate Tx/Rx </w:t>
      </w:r>
      <w:r w:rsidRPr="00A9637C">
        <w:rPr>
          <w:rFonts w:cs="v5.0.0"/>
          <w:i/>
          <w:lang w:val="en-US"/>
        </w:rPr>
        <w:t>TAB connectors</w:t>
      </w:r>
      <w:r w:rsidRPr="00A9637C">
        <w:rPr>
          <w:rFonts w:cs="v5.0.0"/>
          <w:lang w:val="en-US"/>
        </w:rPr>
        <w:t>.</w:t>
      </w:r>
    </w:p>
    <w:p w14:paraId="7126E310" w14:textId="77777777" w:rsidR="007A4632" w:rsidRPr="00A9637C" w:rsidRDefault="007A4632" w:rsidP="007A4632">
      <w:pPr>
        <w:keepNext/>
        <w:rPr>
          <w:rFonts w:cs="v5.0.0"/>
          <w:lang w:val="en-US"/>
        </w:rPr>
      </w:pPr>
      <w:r w:rsidRPr="00A9637C">
        <w:rPr>
          <w:rFonts w:cs="v5.0.0"/>
          <w:lang w:val="en-US"/>
        </w:rPr>
        <w:t xml:space="preserve">The spurious emission </w:t>
      </w:r>
      <w:r w:rsidRPr="00A9637C">
        <w:rPr>
          <w:rFonts w:cs="v5.0.0"/>
          <w:i/>
          <w:lang w:val="en-US"/>
        </w:rPr>
        <w:t>basic limits</w:t>
      </w:r>
      <w:r w:rsidRPr="00A9637C">
        <w:rPr>
          <w:rFonts w:cs="v5.0.0"/>
          <w:lang w:val="en-US"/>
        </w:rPr>
        <w:t xml:space="preserve"> are provided in table 6.6.5.2.2-1.</w:t>
      </w:r>
    </w:p>
    <w:p w14:paraId="7BE1DDFC" w14:textId="77777777" w:rsidR="007A4632" w:rsidRPr="00A9637C" w:rsidRDefault="007A4632" w:rsidP="007A4632">
      <w:pPr>
        <w:pStyle w:val="TH"/>
        <w:rPr>
          <w:lang w:val="en-US"/>
        </w:rPr>
      </w:pPr>
      <w:r w:rsidRPr="00A9637C">
        <w:rPr>
          <w:lang w:val="en-US"/>
        </w:rPr>
        <w:t xml:space="preserve">Table 6.6.5.2.2-1: SAN spurious emissions </w:t>
      </w:r>
      <w:r w:rsidRPr="00A9637C">
        <w:rPr>
          <w:i/>
          <w:lang w:val="en-US"/>
        </w:rPr>
        <w:t>basic limits</w:t>
      </w:r>
      <w:r w:rsidRPr="00A9637C">
        <w:rPr>
          <w:lang w:val="en-US"/>
        </w:rPr>
        <w:t xml:space="preserve"> for protection of the SAN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77"/>
        <w:gridCol w:w="1276"/>
        <w:gridCol w:w="1418"/>
      </w:tblGrid>
      <w:tr w:rsidR="007A4632" w:rsidRPr="00F95B02" w14:paraId="6A97B4CC" w14:textId="77777777" w:rsidTr="00376726">
        <w:trPr>
          <w:cantSplit/>
          <w:jc w:val="center"/>
        </w:trPr>
        <w:tc>
          <w:tcPr>
            <w:tcW w:w="1577" w:type="dxa"/>
          </w:tcPr>
          <w:p w14:paraId="230E1272" w14:textId="77777777" w:rsidR="007A4632" w:rsidRPr="00F95B02" w:rsidRDefault="007A4632" w:rsidP="00376726">
            <w:pPr>
              <w:pStyle w:val="TAH"/>
            </w:pPr>
            <w:r w:rsidRPr="00F95B02">
              <w:t>Frequency range</w:t>
            </w:r>
          </w:p>
        </w:tc>
        <w:tc>
          <w:tcPr>
            <w:tcW w:w="1276" w:type="dxa"/>
          </w:tcPr>
          <w:p w14:paraId="6DE669AA" w14:textId="77777777" w:rsidR="007A4632" w:rsidRPr="00F95B02" w:rsidRDefault="007A4632" w:rsidP="00376726">
            <w:pPr>
              <w:pStyle w:val="TAH"/>
              <w:rPr>
                <w:i/>
              </w:rPr>
            </w:pPr>
            <w:r w:rsidRPr="00F95B02">
              <w:rPr>
                <w:i/>
              </w:rPr>
              <w:t>Basic limits</w:t>
            </w:r>
          </w:p>
        </w:tc>
        <w:tc>
          <w:tcPr>
            <w:tcW w:w="1418" w:type="dxa"/>
          </w:tcPr>
          <w:p w14:paraId="3B709F2F" w14:textId="77777777" w:rsidR="007A4632" w:rsidRPr="00F95B02" w:rsidRDefault="007A4632" w:rsidP="00376726">
            <w:pPr>
              <w:pStyle w:val="TAH"/>
            </w:pPr>
            <w:r w:rsidRPr="00F95B02">
              <w:rPr>
                <w:i/>
              </w:rPr>
              <w:t>Measurement bandwidth</w:t>
            </w:r>
          </w:p>
        </w:tc>
      </w:tr>
      <w:tr w:rsidR="007A4632" w:rsidRPr="00F95B02" w14:paraId="01043E35" w14:textId="77777777" w:rsidTr="00376726">
        <w:trPr>
          <w:cantSplit/>
          <w:jc w:val="center"/>
        </w:trPr>
        <w:tc>
          <w:tcPr>
            <w:tcW w:w="1577" w:type="dxa"/>
          </w:tcPr>
          <w:p w14:paraId="58FFF76F" w14:textId="77777777" w:rsidR="007A4632" w:rsidRPr="00F95B02" w:rsidRDefault="007A4632" w:rsidP="00376726">
            <w:pPr>
              <w:pStyle w:val="TAC"/>
            </w:pPr>
            <w:proofErr w:type="spellStart"/>
            <w:r w:rsidRPr="00F95B02">
              <w:t>F</w:t>
            </w:r>
            <w:r w:rsidRPr="00F95B02">
              <w:rPr>
                <w:vertAlign w:val="subscript"/>
              </w:rPr>
              <w:t>UL,low</w:t>
            </w:r>
            <w:proofErr w:type="spellEnd"/>
            <w:r w:rsidRPr="00F95B02">
              <w:t xml:space="preserve"> – </w:t>
            </w:r>
            <w:proofErr w:type="spellStart"/>
            <w:r w:rsidRPr="00F95B02">
              <w:t>F</w:t>
            </w:r>
            <w:r w:rsidRPr="00F95B02">
              <w:rPr>
                <w:vertAlign w:val="subscript"/>
              </w:rPr>
              <w:t>UL,high</w:t>
            </w:r>
            <w:proofErr w:type="spellEnd"/>
          </w:p>
        </w:tc>
        <w:tc>
          <w:tcPr>
            <w:tcW w:w="1276" w:type="dxa"/>
          </w:tcPr>
          <w:p w14:paraId="6EC44ACB" w14:textId="77777777" w:rsidR="007A4632" w:rsidRPr="00F95B02" w:rsidRDefault="007A4632" w:rsidP="00376726">
            <w:pPr>
              <w:pStyle w:val="TAC"/>
            </w:pPr>
            <w:r w:rsidRPr="00F95B02">
              <w:t>-96 dBm</w:t>
            </w:r>
          </w:p>
        </w:tc>
        <w:tc>
          <w:tcPr>
            <w:tcW w:w="1418" w:type="dxa"/>
          </w:tcPr>
          <w:p w14:paraId="7B76360B" w14:textId="77777777" w:rsidR="007A4632" w:rsidRPr="00F95B02" w:rsidRDefault="007A4632" w:rsidP="00376726">
            <w:pPr>
              <w:pStyle w:val="TAC"/>
            </w:pPr>
            <w:r w:rsidRPr="00F95B02">
              <w:t>100 kHz</w:t>
            </w:r>
          </w:p>
        </w:tc>
      </w:tr>
    </w:tbl>
    <w:p w14:paraId="1AD3349F" w14:textId="77777777" w:rsidR="007A4632" w:rsidRDefault="007A4632" w:rsidP="007A4632"/>
    <w:p w14:paraId="7A10EBE6" w14:textId="2F799186" w:rsidR="007C7BC1" w:rsidRPr="00FA1729" w:rsidRDefault="007C7BC1" w:rsidP="008F0723">
      <w:pPr>
        <w:pStyle w:val="Heading5"/>
        <w:rPr>
          <w:lang w:eastAsia="zh-CN"/>
        </w:rPr>
      </w:pPr>
      <w:bookmarkStart w:id="1953" w:name="_Toc104311019"/>
      <w:bookmarkStart w:id="1954" w:name="_Toc106126720"/>
      <w:bookmarkStart w:id="1955" w:name="_Toc106177033"/>
      <w:bookmarkStart w:id="1956" w:name="_Toc114242201"/>
      <w:bookmarkStart w:id="1957" w:name="_Toc123044145"/>
      <w:bookmarkStart w:id="1958" w:name="_Toc124157784"/>
      <w:bookmarkStart w:id="1959" w:name="_Toc124259707"/>
      <w:bookmarkStart w:id="1960" w:name="_Toc130584778"/>
      <w:bookmarkStart w:id="1961" w:name="_Toc137464434"/>
      <w:bookmarkStart w:id="1962" w:name="_Toc138884103"/>
      <w:bookmarkStart w:id="1963" w:name="_Toc145643304"/>
      <w:bookmarkStart w:id="1964" w:name="_Toc155472138"/>
      <w:bookmarkStart w:id="1965" w:name="_Toc155777027"/>
      <w:bookmarkStart w:id="1966" w:name="_Toc161668363"/>
      <w:bookmarkStart w:id="1967" w:name="_Toc169713672"/>
      <w:bookmarkStart w:id="1968" w:name="_Toc176445223"/>
      <w:bookmarkStart w:id="1969" w:name="_Toc187246698"/>
      <w:bookmarkStart w:id="1970" w:name="_Toc192602784"/>
      <w:bookmarkStart w:id="1971" w:name="_Toc208764265"/>
      <w:r w:rsidRPr="00FA1729">
        <w:rPr>
          <w:lang w:eastAsia="zh-CN"/>
        </w:rPr>
        <w:t>6.6.5.2.</w:t>
      </w:r>
      <w:r>
        <w:rPr>
          <w:lang w:eastAsia="zh-CN"/>
        </w:rPr>
        <w:t>3</w:t>
      </w:r>
      <w:r w:rsidRPr="00FA1729">
        <w:rPr>
          <w:lang w:eastAsia="zh-CN"/>
        </w:rPr>
        <w:tab/>
      </w:r>
      <w:r w:rsidRPr="00F95B02">
        <w:t>Additional spurious emissions requirements</w:t>
      </w:r>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p>
    <w:p w14:paraId="12DE3979" w14:textId="77777777" w:rsidR="00EC161C" w:rsidRPr="00A9637C" w:rsidRDefault="00EC161C" w:rsidP="008F0723">
      <w:pPr>
        <w:rPr>
          <w:i/>
          <w:lang w:val="en-US"/>
        </w:rPr>
      </w:pPr>
      <w:r w:rsidRPr="00A9637C">
        <w:rPr>
          <w:lang w:val="en-US"/>
        </w:rPr>
        <w:t>The additional spurious emissions requirement is not applicable for SAN.</w:t>
      </w:r>
    </w:p>
    <w:p w14:paraId="38C38A72" w14:textId="72D01E4E" w:rsidR="00963B85" w:rsidRPr="00E80AD8" w:rsidRDefault="00963B85" w:rsidP="008F0723">
      <w:pPr>
        <w:pStyle w:val="Heading5"/>
        <w:rPr>
          <w:lang w:eastAsia="zh-CN"/>
        </w:rPr>
      </w:pPr>
      <w:bookmarkStart w:id="1972" w:name="_Toc104311020"/>
      <w:bookmarkStart w:id="1973" w:name="_Toc106126721"/>
      <w:bookmarkStart w:id="1974" w:name="_Toc106177034"/>
      <w:bookmarkStart w:id="1975" w:name="_Toc114242202"/>
      <w:bookmarkStart w:id="1976" w:name="_Toc123044146"/>
      <w:bookmarkStart w:id="1977" w:name="_Toc124157785"/>
      <w:bookmarkStart w:id="1978" w:name="_Toc124259708"/>
      <w:bookmarkStart w:id="1979" w:name="_Toc130584779"/>
      <w:bookmarkStart w:id="1980" w:name="_Toc137464435"/>
      <w:bookmarkStart w:id="1981" w:name="_Toc138884104"/>
      <w:bookmarkStart w:id="1982" w:name="_Toc145643305"/>
      <w:bookmarkStart w:id="1983" w:name="_Toc155472139"/>
      <w:bookmarkStart w:id="1984" w:name="_Toc155777028"/>
      <w:bookmarkStart w:id="1985" w:name="_Toc161668364"/>
      <w:bookmarkStart w:id="1986" w:name="_Toc169713673"/>
      <w:bookmarkStart w:id="1987" w:name="_Toc176445224"/>
      <w:bookmarkStart w:id="1988" w:name="_Toc187246699"/>
      <w:bookmarkStart w:id="1989" w:name="_Toc192602785"/>
      <w:bookmarkStart w:id="1990" w:name="_Toc208764266"/>
      <w:r w:rsidRPr="00E80AD8">
        <w:rPr>
          <w:lang w:eastAsia="zh-CN"/>
        </w:rPr>
        <w:t>6.6.5.2.</w:t>
      </w:r>
      <w:r w:rsidR="007C7BC1" w:rsidRPr="00E80AD8">
        <w:rPr>
          <w:lang w:eastAsia="zh-CN"/>
        </w:rPr>
        <w:t>4</w:t>
      </w:r>
      <w:r w:rsidRPr="00E80AD8">
        <w:rPr>
          <w:lang w:eastAsia="zh-CN"/>
        </w:rPr>
        <w:tab/>
      </w:r>
      <w:r w:rsidRPr="00E80AD8">
        <w:t>Co-location with other Satellite Access Nodes</w:t>
      </w:r>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p>
    <w:p w14:paraId="2B763592" w14:textId="0CE41AF1" w:rsidR="00FD5F4C" w:rsidRDefault="00EC161C" w:rsidP="008F0723">
      <w:pPr>
        <w:rPr>
          <w:lang w:val="en-US"/>
        </w:rPr>
      </w:pPr>
      <w:r w:rsidRPr="00A9637C">
        <w:rPr>
          <w:lang w:val="en-US"/>
        </w:rPr>
        <w:t>The co-location requirement is not applicable for SAN.</w:t>
      </w:r>
    </w:p>
    <w:p w14:paraId="2DD6124E" w14:textId="77777777" w:rsidR="00ED39B2" w:rsidRDefault="00ED39B2" w:rsidP="00ED39B2">
      <w:pPr>
        <w:pStyle w:val="Heading4"/>
        <w:rPr>
          <w:lang w:eastAsia="zh-CN"/>
        </w:rPr>
      </w:pPr>
      <w:bookmarkStart w:id="1991" w:name="_Toc169713674"/>
      <w:bookmarkStart w:id="1992" w:name="_Toc176445225"/>
      <w:bookmarkStart w:id="1993" w:name="_Toc187246700"/>
      <w:bookmarkStart w:id="1994" w:name="_Toc192602786"/>
      <w:bookmarkStart w:id="1995" w:name="_Toc208764267"/>
      <w:r w:rsidRPr="00FA1729">
        <w:rPr>
          <w:lang w:eastAsia="zh-CN"/>
        </w:rPr>
        <w:t>6.6.5</w:t>
      </w:r>
      <w:r>
        <w:rPr>
          <w:lang w:eastAsia="zh-CN"/>
        </w:rPr>
        <w:t>.3</w:t>
      </w:r>
      <w:r w:rsidRPr="00FA1729">
        <w:rPr>
          <w:lang w:eastAsia="zh-CN"/>
        </w:rPr>
        <w:tab/>
      </w:r>
      <w:r>
        <w:rPr>
          <w:rFonts w:hint="eastAsia"/>
          <w:lang w:val="en-US"/>
        </w:rPr>
        <w:t>Minimum requirement</w:t>
      </w:r>
      <w:r>
        <w:rPr>
          <w:lang w:val="en-US"/>
        </w:rPr>
        <w:t>s</w:t>
      </w:r>
      <w:r>
        <w:rPr>
          <w:lang w:eastAsia="zh-CN"/>
        </w:rPr>
        <w:t xml:space="preserve"> </w:t>
      </w:r>
      <w:r>
        <w:t xml:space="preserve">for </w:t>
      </w:r>
      <w:r>
        <w:rPr>
          <w:i/>
        </w:rPr>
        <w:t>SAN type 1-H</w:t>
      </w:r>
      <w:bookmarkEnd w:id="1991"/>
      <w:bookmarkEnd w:id="1992"/>
      <w:bookmarkEnd w:id="1993"/>
      <w:bookmarkEnd w:id="1994"/>
      <w:bookmarkEnd w:id="1995"/>
    </w:p>
    <w:p w14:paraId="3FEEDD92" w14:textId="0888F41C" w:rsidR="00ED39B2" w:rsidRPr="008F0723" w:rsidRDefault="00ED39B2" w:rsidP="00ED39B2">
      <w:pPr>
        <w:rPr>
          <w:i/>
          <w:lang w:val="en-US"/>
        </w:rPr>
      </w:pPr>
      <w:r w:rsidRPr="00F95B02">
        <w:t xml:space="preserve">The </w:t>
      </w:r>
      <w:r>
        <w:t>transmitter</w:t>
      </w:r>
      <w:r w:rsidRPr="00F95B02">
        <w:t xml:space="preserve"> spurious emissions </w:t>
      </w:r>
      <w:r>
        <w:t xml:space="preserve">minimum </w:t>
      </w:r>
      <w:r w:rsidRPr="00F95B02">
        <w:t xml:space="preserve">requirements for </w:t>
      </w:r>
      <w:r w:rsidRPr="00F95B02">
        <w:rPr>
          <w:i/>
        </w:rPr>
        <w:t>S</w:t>
      </w:r>
      <w:r>
        <w:rPr>
          <w:i/>
        </w:rPr>
        <w:t>AN</w:t>
      </w:r>
      <w:r w:rsidRPr="00F95B02">
        <w:rPr>
          <w:i/>
        </w:rPr>
        <w:t xml:space="preserve"> type 1-H</w:t>
      </w:r>
      <w:r w:rsidRPr="00F95B02">
        <w:t xml:space="preserve"> are that that the power summation emissions at the </w:t>
      </w:r>
      <w:r w:rsidRPr="00F95B02">
        <w:rPr>
          <w:i/>
        </w:rPr>
        <w:t>TAB connectors</w:t>
      </w:r>
      <w:r w:rsidRPr="00F95B02">
        <w:t xml:space="preserve"> shall not exceed </w:t>
      </w:r>
      <w:r>
        <w:t>the</w:t>
      </w:r>
      <w:r w:rsidRPr="00F95B02">
        <w:t xml:space="preserve"> </w:t>
      </w:r>
      <w:r w:rsidRPr="00F95B02">
        <w:rPr>
          <w:i/>
        </w:rPr>
        <w:t>basic limit</w:t>
      </w:r>
      <w:r>
        <w:t xml:space="preserve"> in clause 6.6.5.2.</w:t>
      </w:r>
    </w:p>
    <w:p w14:paraId="0314C9B7" w14:textId="101FDFD7" w:rsidR="00963B85" w:rsidRPr="00E80AD8" w:rsidRDefault="00963B85" w:rsidP="00963B85">
      <w:pPr>
        <w:pStyle w:val="Heading2"/>
        <w:rPr>
          <w:lang w:eastAsia="zh-CN"/>
        </w:rPr>
      </w:pPr>
      <w:bookmarkStart w:id="1996" w:name="_Toc104311021"/>
      <w:bookmarkStart w:id="1997" w:name="_Toc106126722"/>
      <w:bookmarkStart w:id="1998" w:name="_Toc106177035"/>
      <w:bookmarkStart w:id="1999" w:name="_Toc114242203"/>
      <w:bookmarkStart w:id="2000" w:name="_Toc123044147"/>
      <w:bookmarkStart w:id="2001" w:name="_Toc124157786"/>
      <w:bookmarkStart w:id="2002" w:name="_Toc124259709"/>
      <w:bookmarkStart w:id="2003" w:name="_Toc130584780"/>
      <w:bookmarkStart w:id="2004" w:name="_Toc137464436"/>
      <w:bookmarkStart w:id="2005" w:name="_Toc138884105"/>
      <w:bookmarkStart w:id="2006" w:name="_Toc145643306"/>
      <w:bookmarkStart w:id="2007" w:name="_Toc155472140"/>
      <w:bookmarkStart w:id="2008" w:name="_Toc155777029"/>
      <w:bookmarkStart w:id="2009" w:name="_Toc161668365"/>
      <w:bookmarkStart w:id="2010" w:name="_Toc169713675"/>
      <w:bookmarkStart w:id="2011" w:name="_Toc176445226"/>
      <w:bookmarkStart w:id="2012" w:name="_Toc187246701"/>
      <w:bookmarkStart w:id="2013" w:name="_Toc192602787"/>
      <w:bookmarkStart w:id="2014" w:name="_Toc208764268"/>
      <w:r w:rsidRPr="00E80AD8">
        <w:rPr>
          <w:lang w:eastAsia="zh-CN"/>
        </w:rPr>
        <w:t>6.7</w:t>
      </w:r>
      <w:r w:rsidRPr="00E80AD8">
        <w:rPr>
          <w:lang w:eastAsia="zh-CN"/>
        </w:rPr>
        <w:tab/>
        <w:t>Transmitter intermodulation</w:t>
      </w:r>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p>
    <w:p w14:paraId="79F8B051" w14:textId="6CB2761F" w:rsidR="00F510F5" w:rsidRPr="004E3515" w:rsidRDefault="00F510F5" w:rsidP="008F0723">
      <w:pPr>
        <w:rPr>
          <w:i/>
        </w:rPr>
      </w:pPr>
      <w:r w:rsidRPr="004E3515">
        <w:t xml:space="preserve">The requirement is not applicable in </w:t>
      </w:r>
      <w:r>
        <w:t>this version of the specification</w:t>
      </w:r>
      <w:r w:rsidRPr="004E3515">
        <w:t>.</w:t>
      </w:r>
    </w:p>
    <w:p w14:paraId="7CB93625" w14:textId="77777777" w:rsidR="00C90C60" w:rsidRPr="0047389E" w:rsidRDefault="00C90C60" w:rsidP="0047389E">
      <w:pPr>
        <w:rPr>
          <w:lang w:eastAsia="zh-CN"/>
        </w:rPr>
      </w:pPr>
    </w:p>
    <w:p w14:paraId="49AD7154" w14:textId="77777777" w:rsidR="001F6D06" w:rsidRDefault="001F6D06" w:rsidP="001F6D06">
      <w:pPr>
        <w:pStyle w:val="Heading1"/>
        <w:rPr>
          <w:lang w:eastAsia="zh-CN"/>
        </w:rPr>
      </w:pPr>
      <w:bookmarkStart w:id="2015" w:name="_Toc104311022"/>
      <w:bookmarkStart w:id="2016" w:name="_Toc106126723"/>
      <w:bookmarkStart w:id="2017" w:name="_Toc106177036"/>
      <w:bookmarkStart w:id="2018" w:name="_Toc114242204"/>
      <w:bookmarkStart w:id="2019" w:name="_Toc123044148"/>
      <w:bookmarkStart w:id="2020" w:name="_Toc124157787"/>
      <w:bookmarkStart w:id="2021" w:name="_Toc124259710"/>
      <w:bookmarkStart w:id="2022" w:name="_Toc130584781"/>
      <w:bookmarkStart w:id="2023" w:name="_Toc137464437"/>
      <w:bookmarkStart w:id="2024" w:name="_Toc138884106"/>
      <w:bookmarkStart w:id="2025" w:name="_Toc145643307"/>
      <w:bookmarkStart w:id="2026" w:name="_Toc155472141"/>
      <w:bookmarkStart w:id="2027" w:name="_Toc155777030"/>
      <w:bookmarkStart w:id="2028" w:name="_Toc161668366"/>
      <w:bookmarkStart w:id="2029" w:name="_Toc169713676"/>
      <w:bookmarkStart w:id="2030" w:name="_Toc176445227"/>
      <w:bookmarkStart w:id="2031" w:name="_Toc187246702"/>
      <w:bookmarkStart w:id="2032" w:name="_Toc192602788"/>
      <w:bookmarkStart w:id="2033" w:name="_Toc208764269"/>
      <w:r>
        <w:rPr>
          <w:lang w:eastAsia="zh-CN"/>
        </w:rPr>
        <w:t>7</w:t>
      </w:r>
      <w:r>
        <w:rPr>
          <w:lang w:eastAsia="zh-CN"/>
        </w:rPr>
        <w:tab/>
        <w:t>Conducted receiver characteristics</w:t>
      </w:r>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p>
    <w:p w14:paraId="1DE189DF" w14:textId="70721F50" w:rsidR="001F6D06" w:rsidRDefault="001F6D06" w:rsidP="001F6D06">
      <w:pPr>
        <w:pStyle w:val="Heading2"/>
        <w:rPr>
          <w:lang w:eastAsia="zh-CN"/>
        </w:rPr>
      </w:pPr>
      <w:bookmarkStart w:id="2034" w:name="_Toc104311023"/>
      <w:bookmarkStart w:id="2035" w:name="_Toc106126724"/>
      <w:bookmarkStart w:id="2036" w:name="_Toc106177037"/>
      <w:bookmarkStart w:id="2037" w:name="_Toc114242205"/>
      <w:bookmarkStart w:id="2038" w:name="_Toc123044149"/>
      <w:bookmarkStart w:id="2039" w:name="_Toc124157788"/>
      <w:bookmarkStart w:id="2040" w:name="_Toc124259711"/>
      <w:bookmarkStart w:id="2041" w:name="_Toc130584782"/>
      <w:bookmarkStart w:id="2042" w:name="_Toc137464438"/>
      <w:bookmarkStart w:id="2043" w:name="_Toc138884107"/>
      <w:bookmarkStart w:id="2044" w:name="_Toc145643308"/>
      <w:bookmarkStart w:id="2045" w:name="_Toc155472142"/>
      <w:bookmarkStart w:id="2046" w:name="_Toc155777031"/>
      <w:bookmarkStart w:id="2047" w:name="_Toc161668367"/>
      <w:bookmarkStart w:id="2048" w:name="_Toc169713677"/>
      <w:bookmarkStart w:id="2049" w:name="_Toc176445228"/>
      <w:bookmarkStart w:id="2050" w:name="_Toc187246703"/>
      <w:bookmarkStart w:id="2051" w:name="_Toc192602789"/>
      <w:bookmarkStart w:id="2052" w:name="_Toc208764270"/>
      <w:r>
        <w:rPr>
          <w:lang w:eastAsia="zh-CN"/>
        </w:rPr>
        <w:t>7.1</w:t>
      </w:r>
      <w:r>
        <w:rPr>
          <w:lang w:eastAsia="zh-CN"/>
        </w:rPr>
        <w:tab/>
        <w:t>General</w:t>
      </w:r>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p>
    <w:p w14:paraId="40EBA1B3" w14:textId="77777777" w:rsidR="00356079" w:rsidRPr="00F95B02" w:rsidRDefault="00356079" w:rsidP="00356079">
      <w:r w:rsidRPr="00F95B02">
        <w:t xml:space="preserve">Conducted receiver characteristics are specified at the </w:t>
      </w:r>
      <w:r w:rsidRPr="00F95B02">
        <w:rPr>
          <w:i/>
        </w:rPr>
        <w:t>TAB connector</w:t>
      </w:r>
      <w:r w:rsidRPr="00F95B02">
        <w:t xml:space="preserve"> for </w:t>
      </w:r>
      <w:r>
        <w:rPr>
          <w:rFonts w:hint="eastAsia"/>
          <w:i/>
        </w:rPr>
        <w:t>SAN</w:t>
      </w:r>
      <w:r w:rsidRPr="00F95B02">
        <w:rPr>
          <w:i/>
        </w:rPr>
        <w:t xml:space="preserve"> type 1-H</w:t>
      </w:r>
      <w:r w:rsidRPr="00F95B02">
        <w:t>, with full complement of transceivers for the configuration in normal operating condition.</w:t>
      </w:r>
    </w:p>
    <w:p w14:paraId="2AA7163D" w14:textId="77777777" w:rsidR="00356079" w:rsidRPr="00F95B02" w:rsidRDefault="00356079" w:rsidP="00356079">
      <w:r w:rsidRPr="00F95B02">
        <w:rPr>
          <w:rFonts w:cs="v5.0.0"/>
        </w:rPr>
        <w:t>Unless otherwise stated, t</w:t>
      </w:r>
      <w:r w:rsidRPr="00F95B02">
        <w:t>he following arrangements apply for conducted receiver characteristics requirements in clause 7:</w:t>
      </w:r>
    </w:p>
    <w:p w14:paraId="670CDD34" w14:textId="77777777" w:rsidR="00356079" w:rsidRPr="00F95B02" w:rsidRDefault="00356079" w:rsidP="00356079">
      <w:pPr>
        <w:pStyle w:val="B1"/>
        <w:rPr>
          <w:lang w:eastAsia="zh-CN"/>
        </w:rPr>
      </w:pPr>
      <w:r w:rsidRPr="00F95B02">
        <w:rPr>
          <w:lang w:eastAsia="zh-CN"/>
        </w:rPr>
        <w:t>-</w:t>
      </w:r>
      <w:r w:rsidRPr="00F95B02">
        <w:rPr>
          <w:lang w:eastAsia="zh-CN"/>
        </w:rPr>
        <w:tab/>
        <w:t>Requirements shall be met for any transmitter setting.</w:t>
      </w:r>
    </w:p>
    <w:p w14:paraId="738EF2D2" w14:textId="77777777" w:rsidR="00356079" w:rsidRPr="00F95B02" w:rsidRDefault="00356079" w:rsidP="00356079">
      <w:pPr>
        <w:pStyle w:val="B1"/>
        <w:rPr>
          <w:lang w:eastAsia="zh-CN"/>
        </w:rPr>
      </w:pPr>
      <w:r w:rsidRPr="00F95B02">
        <w:rPr>
          <w:lang w:eastAsia="zh-CN"/>
        </w:rPr>
        <w:t>-</w:t>
      </w:r>
      <w:r w:rsidRPr="00F95B02">
        <w:rPr>
          <w:lang w:eastAsia="zh-CN"/>
        </w:rPr>
        <w:tab/>
      </w:r>
      <w:r>
        <w:rPr>
          <w:rFonts w:hint="eastAsia"/>
          <w:lang w:eastAsia="zh-CN"/>
        </w:rPr>
        <w:t>T</w:t>
      </w:r>
      <w:r w:rsidRPr="00F95B02">
        <w:rPr>
          <w:lang w:eastAsia="zh-CN"/>
        </w:rPr>
        <w:t>he requirements shall be met with the transmitter unit(s) ON.</w:t>
      </w:r>
    </w:p>
    <w:p w14:paraId="4E0667D0" w14:textId="77777777" w:rsidR="00356079" w:rsidRPr="00F95B02" w:rsidRDefault="00356079" w:rsidP="00356079">
      <w:pPr>
        <w:pStyle w:val="B1"/>
        <w:rPr>
          <w:lang w:eastAsia="zh-CN"/>
        </w:rPr>
      </w:pPr>
      <w:r w:rsidRPr="00F95B02">
        <w:rPr>
          <w:lang w:eastAsia="zh-CN"/>
        </w:rPr>
        <w:t>-</w:t>
      </w:r>
      <w:r w:rsidRPr="00F95B02">
        <w:rPr>
          <w:lang w:eastAsia="zh-CN"/>
        </w:rPr>
        <w:tab/>
        <w:t>Throughput requirements do not assume HARQ retransmissions.</w:t>
      </w:r>
    </w:p>
    <w:p w14:paraId="66C96469" w14:textId="77777777" w:rsidR="00356079" w:rsidRPr="00F95B02" w:rsidRDefault="00356079" w:rsidP="00356079">
      <w:pPr>
        <w:pStyle w:val="B1"/>
        <w:rPr>
          <w:lang w:eastAsia="zh-CN"/>
        </w:rPr>
      </w:pPr>
      <w:r w:rsidRPr="00F95B02">
        <w:rPr>
          <w:lang w:eastAsia="zh-CN"/>
        </w:rPr>
        <w:t>-</w:t>
      </w:r>
      <w:r w:rsidRPr="00F95B02">
        <w:rPr>
          <w:lang w:eastAsia="zh-CN"/>
        </w:rPr>
        <w:tab/>
        <w:t xml:space="preserve">When </w:t>
      </w:r>
      <w:r>
        <w:rPr>
          <w:rFonts w:hint="eastAsia"/>
          <w:lang w:eastAsia="zh-CN"/>
        </w:rPr>
        <w:t>SAN</w:t>
      </w:r>
      <w:r w:rsidRPr="00F95B02">
        <w:rPr>
          <w:lang w:eastAsia="zh-CN"/>
        </w:rPr>
        <w:t xml:space="preserve"> is configured to receive multiple carriers, all the throughput requirements are applicable for each received carrier.</w:t>
      </w:r>
    </w:p>
    <w:p w14:paraId="571E05C8" w14:textId="668D5D8E" w:rsidR="00356079" w:rsidRDefault="001106C8" w:rsidP="00356079">
      <w:pPr>
        <w:pStyle w:val="B1"/>
      </w:pPr>
      <w:r w:rsidRPr="00F95B02">
        <w:rPr>
          <w:lang w:val="en-US" w:eastAsia="zh-CN"/>
        </w:rPr>
        <w:t>-</w:t>
      </w:r>
      <w:r w:rsidRPr="00F95B02">
        <w:rPr>
          <w:lang w:eastAsia="zh-CN"/>
        </w:rPr>
        <w:tab/>
      </w:r>
      <w:r w:rsidRPr="00F95B02">
        <w:rPr>
          <w:lang w:val="en-US" w:eastAsia="zh-CN"/>
        </w:rPr>
        <w:t>F</w:t>
      </w:r>
      <w:r w:rsidRPr="00F95B02">
        <w:t>or ACS</w:t>
      </w:r>
      <w:r>
        <w:t xml:space="preserve"> and</w:t>
      </w:r>
      <w:r w:rsidRPr="00F95B02">
        <w:t xml:space="preserve"> blocking characteristics, the negative offsets of the interfering signal apply relative to the lower </w:t>
      </w:r>
      <w:r>
        <w:rPr>
          <w:rFonts w:cs="Arial" w:hint="eastAsia"/>
          <w:i/>
          <w:lang w:eastAsia="zh-CN"/>
        </w:rPr>
        <w:t>SAN</w:t>
      </w:r>
      <w:r w:rsidRPr="00F95B02">
        <w:rPr>
          <w:rFonts w:cs="Arial"/>
          <w:i/>
        </w:rPr>
        <w:t xml:space="preserve"> RF Bandwidth</w:t>
      </w:r>
      <w:r w:rsidRPr="00F95B02">
        <w:rPr>
          <w:rFonts w:cs="Arial"/>
        </w:rPr>
        <w:t xml:space="preserve"> </w:t>
      </w:r>
      <w:r w:rsidRPr="00F95B02">
        <w:t xml:space="preserve">edge </w:t>
      </w:r>
      <w:r w:rsidRPr="00F95B02">
        <w:rPr>
          <w:rFonts w:cs="Arial"/>
        </w:rPr>
        <w:t xml:space="preserve">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w:t>
      </w:r>
      <w:r w:rsidRPr="00F95B02">
        <w:t xml:space="preserve"> and the positive offsets of the interfering signal apply relative to the upper </w:t>
      </w:r>
      <w:r>
        <w:rPr>
          <w:rFonts w:cs="Arial" w:hint="eastAsia"/>
          <w:i/>
          <w:lang w:eastAsia="zh-CN"/>
        </w:rPr>
        <w:t>SAN</w:t>
      </w:r>
      <w:r w:rsidRPr="00F95B02">
        <w:rPr>
          <w:rFonts w:cs="Arial"/>
          <w:i/>
        </w:rPr>
        <w:t xml:space="preserve"> RF Bandwidth</w:t>
      </w:r>
      <w:r w:rsidRPr="00F95B02">
        <w:rPr>
          <w:rFonts w:cs="Arial"/>
        </w:rPr>
        <w:t xml:space="preserve"> </w:t>
      </w:r>
      <w:r w:rsidRPr="00F95B02">
        <w:t>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t>.</w:t>
      </w:r>
    </w:p>
    <w:p w14:paraId="1F1EF306" w14:textId="4C5BFC81" w:rsidR="00197DF5" w:rsidRPr="00F95B02" w:rsidRDefault="00197DF5" w:rsidP="00356079">
      <w:pPr>
        <w:pStyle w:val="B1"/>
      </w:pPr>
      <w:r>
        <w:t>-</w:t>
      </w:r>
      <w:r>
        <w:tab/>
        <w:t>Requirements shall also apply for SAN supporting NB-IoT operation in NTN NR in-band. The corresponding NB-IoT requirements are specified in TS 36.108 [17] clause 7.</w:t>
      </w:r>
    </w:p>
    <w:p w14:paraId="7072E821" w14:textId="462A210C" w:rsidR="001F6D06" w:rsidRDefault="00356079" w:rsidP="0090261D">
      <w:pPr>
        <w:pStyle w:val="NO"/>
      </w:pPr>
      <w:r w:rsidRPr="00F95B02">
        <w:t>NOTE:</w:t>
      </w:r>
      <w:r w:rsidRPr="00F95B02">
        <w:tab/>
        <w:t xml:space="preserve">In normal operating condition the </w:t>
      </w:r>
      <w:r>
        <w:rPr>
          <w:rFonts w:hint="eastAsia"/>
        </w:rPr>
        <w:t>SAN</w:t>
      </w:r>
      <w:r w:rsidRPr="00F95B02">
        <w:t xml:space="preserve"> is configured to transmit and receive at the same time.</w:t>
      </w:r>
    </w:p>
    <w:p w14:paraId="03403C11" w14:textId="2BA4C5AC" w:rsidR="001F6D06" w:rsidRDefault="001F6D06" w:rsidP="001F6D06">
      <w:pPr>
        <w:pStyle w:val="Heading2"/>
        <w:rPr>
          <w:lang w:eastAsia="zh-CN"/>
        </w:rPr>
      </w:pPr>
      <w:bookmarkStart w:id="2053" w:name="_Toc104311024"/>
      <w:bookmarkStart w:id="2054" w:name="_Toc106126725"/>
      <w:bookmarkStart w:id="2055" w:name="_Toc106177038"/>
      <w:bookmarkStart w:id="2056" w:name="_Toc114242206"/>
      <w:bookmarkStart w:id="2057" w:name="_Toc123044150"/>
      <w:bookmarkStart w:id="2058" w:name="_Toc124157789"/>
      <w:bookmarkStart w:id="2059" w:name="_Toc124259712"/>
      <w:bookmarkStart w:id="2060" w:name="_Toc130584783"/>
      <w:bookmarkStart w:id="2061" w:name="_Toc137464439"/>
      <w:bookmarkStart w:id="2062" w:name="_Toc138884108"/>
      <w:bookmarkStart w:id="2063" w:name="_Toc145643309"/>
      <w:bookmarkStart w:id="2064" w:name="_Toc155472143"/>
      <w:bookmarkStart w:id="2065" w:name="_Toc155777032"/>
      <w:bookmarkStart w:id="2066" w:name="_Toc161668368"/>
      <w:bookmarkStart w:id="2067" w:name="_Toc169713678"/>
      <w:bookmarkStart w:id="2068" w:name="_Toc176445229"/>
      <w:bookmarkStart w:id="2069" w:name="_Toc187246704"/>
      <w:bookmarkStart w:id="2070" w:name="_Toc192602790"/>
      <w:bookmarkStart w:id="2071" w:name="_Toc208764271"/>
      <w:r>
        <w:rPr>
          <w:lang w:eastAsia="zh-CN"/>
        </w:rPr>
        <w:t>7.2</w:t>
      </w:r>
      <w:r>
        <w:rPr>
          <w:lang w:eastAsia="zh-CN"/>
        </w:rPr>
        <w:tab/>
      </w:r>
      <w:r w:rsidR="000A4698">
        <w:rPr>
          <w:lang w:eastAsia="zh-CN"/>
        </w:rPr>
        <w:t>Reference sensitivity level</w:t>
      </w:r>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r>
        <w:rPr>
          <w:lang w:eastAsia="zh-CN"/>
        </w:rPr>
        <w:t xml:space="preserve"> </w:t>
      </w:r>
    </w:p>
    <w:p w14:paraId="117FDC4A" w14:textId="48D22DA3" w:rsidR="000A4698" w:rsidRDefault="000A4698" w:rsidP="000A4698">
      <w:pPr>
        <w:pStyle w:val="Heading3"/>
        <w:rPr>
          <w:lang w:eastAsia="zh-CN"/>
        </w:rPr>
      </w:pPr>
      <w:bookmarkStart w:id="2072" w:name="_Toc104311025"/>
      <w:bookmarkStart w:id="2073" w:name="_Toc106126726"/>
      <w:bookmarkStart w:id="2074" w:name="_Toc106177039"/>
      <w:bookmarkStart w:id="2075" w:name="_Toc114242207"/>
      <w:bookmarkStart w:id="2076" w:name="_Toc123044151"/>
      <w:bookmarkStart w:id="2077" w:name="_Toc124157790"/>
      <w:bookmarkStart w:id="2078" w:name="_Toc124259713"/>
      <w:bookmarkStart w:id="2079" w:name="_Toc130584784"/>
      <w:bookmarkStart w:id="2080" w:name="_Toc137464440"/>
      <w:bookmarkStart w:id="2081" w:name="_Toc138884109"/>
      <w:bookmarkStart w:id="2082" w:name="_Toc145643310"/>
      <w:bookmarkStart w:id="2083" w:name="_Toc155472144"/>
      <w:bookmarkStart w:id="2084" w:name="_Toc155777033"/>
      <w:bookmarkStart w:id="2085" w:name="_Toc161668369"/>
      <w:bookmarkStart w:id="2086" w:name="_Toc169713679"/>
      <w:bookmarkStart w:id="2087" w:name="_Toc176445230"/>
      <w:bookmarkStart w:id="2088" w:name="_Toc187246705"/>
      <w:bookmarkStart w:id="2089" w:name="_Toc192602791"/>
      <w:bookmarkStart w:id="2090" w:name="_Toc208764272"/>
      <w:r>
        <w:rPr>
          <w:lang w:eastAsia="zh-CN"/>
        </w:rPr>
        <w:t>7.2.1</w:t>
      </w:r>
      <w:r>
        <w:rPr>
          <w:lang w:eastAsia="zh-CN"/>
        </w:rPr>
        <w:tab/>
        <w:t>General</w:t>
      </w:r>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p>
    <w:p w14:paraId="59CB8121" w14:textId="77777777" w:rsidR="00356079" w:rsidRPr="00FD0493" w:rsidRDefault="00356079" w:rsidP="00FD0493">
      <w:pPr>
        <w:rPr>
          <w:rFonts w:eastAsia="SimSun"/>
        </w:rPr>
      </w:pPr>
      <w:r w:rsidRPr="00F95B02">
        <w:t>The reference sensitivity power level P</w:t>
      </w:r>
      <w:r w:rsidRPr="00276BEE">
        <w:rPr>
          <w:vertAlign w:val="subscript"/>
        </w:rPr>
        <w:t>REFSENS</w:t>
      </w:r>
      <w:r w:rsidRPr="00F95B02">
        <w:t xml:space="preserve"> is the minimum mean power received at </w:t>
      </w:r>
      <w:bookmarkStart w:id="2091" w:name="_Hlk508114944"/>
      <w:r>
        <w:rPr>
          <w:rFonts w:hint="eastAsia"/>
        </w:rPr>
        <w:t xml:space="preserve">the </w:t>
      </w:r>
      <w:r w:rsidRPr="00276BEE">
        <w:rPr>
          <w:i/>
        </w:rPr>
        <w:t>TAB connector</w:t>
      </w:r>
      <w:r w:rsidRPr="00FD0493">
        <w:t xml:space="preserve"> for </w:t>
      </w:r>
      <w:r w:rsidRPr="00276BEE">
        <w:rPr>
          <w:i/>
        </w:rPr>
        <w:t>SAN</w:t>
      </w:r>
      <w:r w:rsidRPr="00276BEE">
        <w:rPr>
          <w:rFonts w:eastAsia="SimSun"/>
          <w:i/>
        </w:rPr>
        <w:t xml:space="preserve"> type 1-H</w:t>
      </w:r>
      <w:bookmarkEnd w:id="2091"/>
      <w:r w:rsidRPr="00FD0493">
        <w:t xml:space="preserve"> </w:t>
      </w:r>
      <w:r w:rsidRPr="00F95B02">
        <w:t>at which a throughput requirement shall be met for a specified reference measurement channel.</w:t>
      </w:r>
    </w:p>
    <w:p w14:paraId="70B8A9BA" w14:textId="1515883B" w:rsidR="00406C44" w:rsidRDefault="00406C44" w:rsidP="00406C44">
      <w:pPr>
        <w:pStyle w:val="Heading3"/>
        <w:rPr>
          <w:lang w:eastAsia="zh-CN"/>
        </w:rPr>
      </w:pPr>
      <w:bookmarkStart w:id="2092" w:name="_Toc114242208"/>
      <w:bookmarkStart w:id="2093" w:name="_Toc123044152"/>
      <w:bookmarkStart w:id="2094" w:name="_Toc124157791"/>
      <w:bookmarkStart w:id="2095" w:name="_Toc124259714"/>
      <w:bookmarkStart w:id="2096" w:name="_Toc130584785"/>
      <w:bookmarkStart w:id="2097" w:name="_Toc137464441"/>
      <w:bookmarkStart w:id="2098" w:name="_Toc138884110"/>
      <w:bookmarkStart w:id="2099" w:name="_Toc145643311"/>
      <w:bookmarkStart w:id="2100" w:name="_Toc155472145"/>
      <w:bookmarkStart w:id="2101" w:name="_Toc155777034"/>
      <w:bookmarkStart w:id="2102" w:name="_Toc161668370"/>
      <w:bookmarkStart w:id="2103" w:name="_Toc169713680"/>
      <w:bookmarkStart w:id="2104" w:name="_Toc176445231"/>
      <w:bookmarkStart w:id="2105" w:name="_Toc187246706"/>
      <w:bookmarkStart w:id="2106" w:name="_Toc192602792"/>
      <w:bookmarkStart w:id="2107" w:name="_Toc208764273"/>
      <w:r>
        <w:rPr>
          <w:lang w:eastAsia="zh-CN"/>
        </w:rPr>
        <w:t>7.2.2</w:t>
      </w:r>
      <w:r>
        <w:rPr>
          <w:lang w:eastAsia="zh-CN"/>
        </w:rPr>
        <w:tab/>
        <w:t xml:space="preserve">Minimum requirements for </w:t>
      </w:r>
      <w:r>
        <w:rPr>
          <w:i/>
        </w:rPr>
        <w:t>SAN type 1-H</w:t>
      </w:r>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p>
    <w:p w14:paraId="66CA4634" w14:textId="48295008" w:rsidR="00356079" w:rsidRDefault="00CE7159" w:rsidP="00356079">
      <w:r w:rsidRPr="00F95B02">
        <w:t>T</w:t>
      </w:r>
      <w:r w:rsidRPr="00F95B02">
        <w:rPr>
          <w:rFonts w:hint="eastAsia"/>
        </w:rPr>
        <w:t xml:space="preserve">he throughput shall be </w:t>
      </w:r>
      <w:r w:rsidRPr="00F95B02">
        <w:rPr>
          <w:rFonts w:hint="eastAsia"/>
        </w:rPr>
        <w:t>≥</w:t>
      </w:r>
      <w:r w:rsidRPr="00F95B02">
        <w:rPr>
          <w:rFonts w:hint="eastAsia"/>
        </w:rPr>
        <w:t xml:space="preserve"> 95% of the maximum throughput of the reference measurement channel as specified in </w:t>
      </w:r>
      <w:r w:rsidRPr="00F95B02">
        <w:t>annex A.1</w:t>
      </w:r>
      <w:r w:rsidRPr="00F95B02" w:rsidDel="00B462E4">
        <w:t xml:space="preserve"> </w:t>
      </w:r>
      <w:r w:rsidRPr="00F95B02">
        <w:t>with parameters specified in table 7.2.2-1</w:t>
      </w:r>
      <w:r>
        <w:rPr>
          <w:rFonts w:hint="eastAsia"/>
        </w:rPr>
        <w:t xml:space="preserve"> and 7.2.2-2 </w:t>
      </w:r>
      <w:r w:rsidRPr="00F95B02">
        <w:t xml:space="preserve">for </w:t>
      </w:r>
      <w:r w:rsidRPr="00276BEE">
        <w:rPr>
          <w:i/>
        </w:rPr>
        <w:t>SAN type 1-H</w:t>
      </w:r>
      <w:r>
        <w:rPr>
          <w:rFonts w:cs="v5.0.0"/>
        </w:rPr>
        <w:t xml:space="preserve"> in </w:t>
      </w:r>
      <w:r>
        <w:rPr>
          <w:rFonts w:cs="v5.0.0" w:hint="eastAsia"/>
        </w:rPr>
        <w:t xml:space="preserve">all </w:t>
      </w:r>
      <w:r>
        <w:rPr>
          <w:rFonts w:cs="v5.0.0"/>
        </w:rPr>
        <w:t>operating band</w:t>
      </w:r>
      <w:r>
        <w:rPr>
          <w:rFonts w:cs="v5.0.0" w:hint="eastAsia"/>
        </w:rPr>
        <w:t xml:space="preserve"> in FR1</w:t>
      </w:r>
      <w:r>
        <w:rPr>
          <w:rFonts w:cs="v5.0.0"/>
        </w:rPr>
        <w:t>-NTN</w:t>
      </w:r>
      <w:r w:rsidRPr="00F95B02">
        <w:t>.</w:t>
      </w:r>
    </w:p>
    <w:p w14:paraId="78F429A8" w14:textId="77777777" w:rsidR="00356079" w:rsidRPr="00FF1790" w:rsidRDefault="00356079" w:rsidP="00356079"/>
    <w:p w14:paraId="58932EF3" w14:textId="33E2850A" w:rsidR="00406C44" w:rsidRDefault="00406C44" w:rsidP="00406C44">
      <w:pPr>
        <w:pStyle w:val="TH"/>
        <w:rPr>
          <w:lang w:eastAsia="zh-CN"/>
        </w:rPr>
      </w:pPr>
      <w:r w:rsidRPr="00F95B02">
        <w:t xml:space="preserve">Table 7.2.2-1: </w:t>
      </w:r>
      <w:r>
        <w:rPr>
          <w:rFonts w:hint="eastAsia"/>
          <w:lang w:eastAsia="zh-CN"/>
        </w:rPr>
        <w:t>SAN</w:t>
      </w:r>
      <w:r w:rsidRPr="00F95B02">
        <w:t xml:space="preserve"> </w:t>
      </w:r>
      <w:r>
        <w:t xml:space="preserve">GEO class </w:t>
      </w:r>
      <w:r w:rsidRPr="00F95B02">
        <w:t>reference sensitivity levels</w:t>
      </w:r>
      <w:r>
        <w:rPr>
          <w:rFonts w:hint="eastAsia"/>
          <w:lang w:eastAsia="zh-CN"/>
        </w:rPr>
        <w:t xml:space="preserve"> </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2D67B2" w:rsidRPr="00A12B23" w14:paraId="6BC3DB5B" w14:textId="77777777" w:rsidTr="008C5F9D">
        <w:trPr>
          <w:cantSplit/>
          <w:jc w:val="center"/>
        </w:trPr>
        <w:tc>
          <w:tcPr>
            <w:tcW w:w="2263" w:type="dxa"/>
            <w:tcBorders>
              <w:bottom w:val="single" w:sz="4" w:space="0" w:color="auto"/>
            </w:tcBorders>
          </w:tcPr>
          <w:p w14:paraId="0D1F0707" w14:textId="77777777" w:rsidR="002D67B2" w:rsidRPr="00276BEE" w:rsidRDefault="002D67B2" w:rsidP="008C5F9D">
            <w:pPr>
              <w:pStyle w:val="TAH"/>
              <w:rPr>
                <w:rFonts w:eastAsia="MS Mincho" w:cs="Arial"/>
              </w:rPr>
            </w:pPr>
            <w:r w:rsidRPr="00276BEE">
              <w:rPr>
                <w:rFonts w:cs="Arial"/>
                <w:lang w:eastAsia="zh-CN"/>
              </w:rPr>
              <w:t>SAN</w:t>
            </w:r>
            <w:r w:rsidRPr="00276BEE">
              <w:rPr>
                <w:rFonts w:cs="Arial"/>
              </w:rPr>
              <w:t xml:space="preserve"> channel bandwidth (MHz)</w:t>
            </w:r>
          </w:p>
        </w:tc>
        <w:tc>
          <w:tcPr>
            <w:tcW w:w="1701" w:type="dxa"/>
            <w:tcBorders>
              <w:bottom w:val="single" w:sz="4" w:space="0" w:color="auto"/>
            </w:tcBorders>
          </w:tcPr>
          <w:p w14:paraId="7A5D52A8" w14:textId="77777777" w:rsidR="002D67B2" w:rsidRPr="00276BEE" w:rsidRDefault="002D67B2" w:rsidP="008C5F9D">
            <w:pPr>
              <w:pStyle w:val="TAH"/>
              <w:rPr>
                <w:rFonts w:eastAsia="MS Mincho" w:cs="Arial"/>
              </w:rPr>
            </w:pPr>
            <w:r w:rsidRPr="00276BEE">
              <w:rPr>
                <w:rFonts w:cs="Arial"/>
              </w:rPr>
              <w:t>Sub-carrier spacing (kHz)</w:t>
            </w:r>
          </w:p>
        </w:tc>
        <w:tc>
          <w:tcPr>
            <w:tcW w:w="3119" w:type="dxa"/>
          </w:tcPr>
          <w:p w14:paraId="7E228F60" w14:textId="2DCE11C7" w:rsidR="002D67B2" w:rsidRPr="00276BEE" w:rsidRDefault="002D67B2" w:rsidP="008C5F9D">
            <w:pPr>
              <w:pStyle w:val="TAH"/>
              <w:rPr>
                <w:rFonts w:eastAsia="MS Mincho" w:cs="Arial"/>
              </w:rPr>
            </w:pPr>
            <w:r w:rsidRPr="00276BEE">
              <w:rPr>
                <w:rFonts w:cs="Arial"/>
              </w:rPr>
              <w:t>Reference measurement channel</w:t>
            </w:r>
          </w:p>
        </w:tc>
        <w:tc>
          <w:tcPr>
            <w:tcW w:w="2546" w:type="dxa"/>
          </w:tcPr>
          <w:p w14:paraId="0EE3606C" w14:textId="77777777" w:rsidR="002D67B2" w:rsidRPr="00276BEE" w:rsidRDefault="002D67B2" w:rsidP="008C5F9D">
            <w:pPr>
              <w:pStyle w:val="TAH"/>
              <w:rPr>
                <w:rFonts w:eastAsia="MS Mincho" w:cs="Arial"/>
              </w:rPr>
            </w:pPr>
            <w:r w:rsidRPr="00276BEE">
              <w:rPr>
                <w:rFonts w:cs="Arial"/>
              </w:rPr>
              <w:t>Reference sensitivity power level, P</w:t>
            </w:r>
            <w:r w:rsidRPr="00276BEE">
              <w:rPr>
                <w:rFonts w:cs="Arial"/>
                <w:vertAlign w:val="subscript"/>
              </w:rPr>
              <w:t>REFSENS</w:t>
            </w:r>
          </w:p>
          <w:p w14:paraId="43F6BD2A" w14:textId="77777777" w:rsidR="002D67B2" w:rsidRPr="00FD0493" w:rsidRDefault="002D67B2" w:rsidP="008C5F9D">
            <w:pPr>
              <w:pStyle w:val="TAH"/>
              <w:rPr>
                <w:rFonts w:eastAsia="MS Mincho" w:cs="Arial"/>
                <w:i/>
              </w:rPr>
            </w:pPr>
            <w:r w:rsidRPr="00276BEE">
              <w:rPr>
                <w:rFonts w:cs="Arial"/>
              </w:rPr>
              <w:t xml:space="preserve"> (dBm)</w:t>
            </w:r>
          </w:p>
        </w:tc>
      </w:tr>
      <w:tr w:rsidR="002D67B2" w:rsidRPr="00A12B23" w14:paraId="6CFAC7CB" w14:textId="77777777" w:rsidTr="008C5F9D">
        <w:trPr>
          <w:cantSplit/>
          <w:jc w:val="center"/>
        </w:trPr>
        <w:tc>
          <w:tcPr>
            <w:tcW w:w="2263" w:type="dxa"/>
            <w:tcBorders>
              <w:bottom w:val="nil"/>
            </w:tcBorders>
            <w:vAlign w:val="center"/>
          </w:tcPr>
          <w:p w14:paraId="53C32FDD" w14:textId="77777777" w:rsidR="002D67B2" w:rsidRPr="00FD0493" w:rsidRDefault="002D67B2" w:rsidP="008C5F9D">
            <w:pPr>
              <w:pStyle w:val="TAC"/>
              <w:rPr>
                <w:rFonts w:eastAsia="MS Mincho" w:cs="Arial"/>
              </w:rPr>
            </w:pPr>
            <w:r w:rsidRPr="00681075">
              <w:rPr>
                <w:rFonts w:cs="Arial"/>
              </w:rPr>
              <w:t xml:space="preserve">5, 10, 15 </w:t>
            </w:r>
          </w:p>
        </w:tc>
        <w:tc>
          <w:tcPr>
            <w:tcW w:w="1701" w:type="dxa"/>
            <w:tcBorders>
              <w:bottom w:val="nil"/>
            </w:tcBorders>
          </w:tcPr>
          <w:p w14:paraId="02100A3B" w14:textId="77777777" w:rsidR="002D67B2" w:rsidRPr="00FD0493" w:rsidRDefault="002D67B2" w:rsidP="008C5F9D">
            <w:pPr>
              <w:pStyle w:val="TAC"/>
              <w:rPr>
                <w:rFonts w:eastAsia="MS Mincho" w:cs="Arial"/>
              </w:rPr>
            </w:pPr>
            <w:r w:rsidRPr="00FD0493">
              <w:rPr>
                <w:rFonts w:cs="Arial"/>
              </w:rPr>
              <w:t>15</w:t>
            </w:r>
          </w:p>
        </w:tc>
        <w:tc>
          <w:tcPr>
            <w:tcW w:w="3119" w:type="dxa"/>
            <w:vAlign w:val="center"/>
          </w:tcPr>
          <w:p w14:paraId="3C651DD9" w14:textId="77777777" w:rsidR="002D67B2" w:rsidRPr="00FD0493" w:rsidRDefault="002D67B2" w:rsidP="008C5F9D">
            <w:pPr>
              <w:pStyle w:val="TAC"/>
              <w:rPr>
                <w:rFonts w:eastAsia="MS Mincho" w:cs="Arial"/>
              </w:rPr>
            </w:pPr>
            <w:r w:rsidRPr="00681075">
              <w:rPr>
                <w:rFonts w:cs="Arial"/>
              </w:rPr>
              <w:t>G-FR1-</w:t>
            </w:r>
            <w:r>
              <w:rPr>
                <w:rFonts w:cs="Arial"/>
              </w:rPr>
              <w:t>NTN-</w:t>
            </w:r>
            <w:r w:rsidRPr="00681075">
              <w:rPr>
                <w:rFonts w:cs="Arial"/>
              </w:rPr>
              <w:t>A1-1</w:t>
            </w:r>
            <w:r>
              <w:rPr>
                <w:rFonts w:cs="Arial"/>
              </w:rPr>
              <w:t xml:space="preserve"> (Note 1)</w:t>
            </w:r>
          </w:p>
        </w:tc>
        <w:tc>
          <w:tcPr>
            <w:tcW w:w="2546" w:type="dxa"/>
            <w:vAlign w:val="center"/>
          </w:tcPr>
          <w:p w14:paraId="0E36F251" w14:textId="77777777" w:rsidR="002D67B2" w:rsidRPr="00FD0493" w:rsidRDefault="002D67B2" w:rsidP="008C5F9D">
            <w:pPr>
              <w:pStyle w:val="TAC"/>
              <w:rPr>
                <w:rFonts w:eastAsia="MS Mincho" w:cs="Arial"/>
              </w:rPr>
            </w:pPr>
            <w:r w:rsidRPr="00681075">
              <w:rPr>
                <w:rFonts w:cs="Arial"/>
              </w:rPr>
              <w:t xml:space="preserve"> -99.3 </w:t>
            </w:r>
          </w:p>
        </w:tc>
      </w:tr>
      <w:tr w:rsidR="002D67B2" w:rsidRPr="00A12B23" w14:paraId="24CB448D" w14:textId="77777777" w:rsidTr="008C5F9D">
        <w:trPr>
          <w:cantSplit/>
          <w:jc w:val="center"/>
        </w:trPr>
        <w:tc>
          <w:tcPr>
            <w:tcW w:w="2263" w:type="dxa"/>
            <w:tcBorders>
              <w:top w:val="nil"/>
            </w:tcBorders>
            <w:vAlign w:val="center"/>
          </w:tcPr>
          <w:p w14:paraId="6BCFA3B1" w14:textId="77777777" w:rsidR="002D67B2" w:rsidRPr="00681075" w:rsidRDefault="002D67B2" w:rsidP="008C5F9D">
            <w:pPr>
              <w:pStyle w:val="TAC"/>
              <w:rPr>
                <w:rFonts w:cs="Arial"/>
              </w:rPr>
            </w:pPr>
          </w:p>
        </w:tc>
        <w:tc>
          <w:tcPr>
            <w:tcW w:w="1701" w:type="dxa"/>
            <w:tcBorders>
              <w:top w:val="nil"/>
            </w:tcBorders>
          </w:tcPr>
          <w:p w14:paraId="17C79B57" w14:textId="77777777" w:rsidR="002D67B2" w:rsidRPr="00681075" w:rsidRDefault="002D67B2" w:rsidP="008C5F9D">
            <w:pPr>
              <w:pStyle w:val="TAC"/>
              <w:rPr>
                <w:rFonts w:cs="Arial"/>
              </w:rPr>
            </w:pPr>
          </w:p>
        </w:tc>
        <w:tc>
          <w:tcPr>
            <w:tcW w:w="3119" w:type="dxa"/>
            <w:vAlign w:val="center"/>
          </w:tcPr>
          <w:p w14:paraId="5F9F0A95" w14:textId="77777777" w:rsidR="002D67B2" w:rsidRPr="00681075" w:rsidRDefault="002D67B2" w:rsidP="008C5F9D">
            <w:pPr>
              <w:pStyle w:val="TAC"/>
              <w:rPr>
                <w:rFonts w:cs="Arial"/>
              </w:rPr>
            </w:pPr>
            <w:r w:rsidRPr="00681075">
              <w:rPr>
                <w:rFonts w:cs="Arial"/>
              </w:rPr>
              <w:t>G-FR1-</w:t>
            </w:r>
            <w:r>
              <w:rPr>
                <w:rFonts w:cs="Arial"/>
              </w:rPr>
              <w:t>NTN-</w:t>
            </w:r>
            <w:r w:rsidRPr="00681075">
              <w:rPr>
                <w:rFonts w:cs="Arial"/>
              </w:rPr>
              <w:t>A1-</w:t>
            </w:r>
            <w:r>
              <w:rPr>
                <w:rFonts w:cs="Arial"/>
              </w:rPr>
              <w:t>10 (Note 3)</w:t>
            </w:r>
          </w:p>
        </w:tc>
        <w:tc>
          <w:tcPr>
            <w:tcW w:w="2546" w:type="dxa"/>
            <w:vAlign w:val="center"/>
          </w:tcPr>
          <w:p w14:paraId="7365D5E2" w14:textId="77777777" w:rsidR="002D67B2" w:rsidRPr="00681075" w:rsidRDefault="002D67B2" w:rsidP="008C5F9D">
            <w:pPr>
              <w:pStyle w:val="TAC"/>
              <w:rPr>
                <w:rFonts w:cs="Arial"/>
              </w:rPr>
            </w:pPr>
            <w:r>
              <w:rPr>
                <w:rFonts w:cs="Arial"/>
              </w:rPr>
              <w:t>-99.3 (Note 2)</w:t>
            </w:r>
          </w:p>
        </w:tc>
      </w:tr>
      <w:tr w:rsidR="002D67B2" w:rsidRPr="00A12B23" w14:paraId="579DFB09" w14:textId="77777777" w:rsidTr="008C5F9D">
        <w:trPr>
          <w:cantSplit/>
          <w:jc w:val="center"/>
        </w:trPr>
        <w:tc>
          <w:tcPr>
            <w:tcW w:w="2263" w:type="dxa"/>
            <w:vAlign w:val="center"/>
          </w:tcPr>
          <w:p w14:paraId="25119C08" w14:textId="77777777" w:rsidR="002D67B2" w:rsidRPr="00FD0493" w:rsidRDefault="002D67B2" w:rsidP="008C5F9D">
            <w:pPr>
              <w:pStyle w:val="TAC"/>
              <w:rPr>
                <w:rFonts w:eastAsia="MS Mincho" w:cs="Arial"/>
              </w:rPr>
            </w:pPr>
            <w:r w:rsidRPr="00681075">
              <w:rPr>
                <w:rFonts w:cs="Arial"/>
              </w:rPr>
              <w:t xml:space="preserve">10, 15 </w:t>
            </w:r>
          </w:p>
        </w:tc>
        <w:tc>
          <w:tcPr>
            <w:tcW w:w="1701" w:type="dxa"/>
          </w:tcPr>
          <w:p w14:paraId="2F9BAB56" w14:textId="77777777" w:rsidR="002D67B2" w:rsidRPr="00FD0493" w:rsidRDefault="002D67B2" w:rsidP="008C5F9D">
            <w:pPr>
              <w:pStyle w:val="TAC"/>
              <w:rPr>
                <w:rFonts w:eastAsia="MS Mincho" w:cs="Arial"/>
              </w:rPr>
            </w:pPr>
            <w:r w:rsidRPr="00681075">
              <w:rPr>
                <w:rFonts w:cs="Arial"/>
              </w:rPr>
              <w:t>30</w:t>
            </w:r>
          </w:p>
        </w:tc>
        <w:tc>
          <w:tcPr>
            <w:tcW w:w="3119" w:type="dxa"/>
            <w:vAlign w:val="center"/>
          </w:tcPr>
          <w:p w14:paraId="0208C036" w14:textId="77777777" w:rsidR="002D67B2" w:rsidRPr="00FD0493" w:rsidRDefault="002D67B2" w:rsidP="008C5F9D">
            <w:pPr>
              <w:pStyle w:val="TAC"/>
              <w:rPr>
                <w:rFonts w:eastAsia="MS Mincho" w:cs="Arial"/>
              </w:rPr>
            </w:pPr>
            <w:r w:rsidRPr="00681075">
              <w:rPr>
                <w:rFonts w:cs="Arial"/>
              </w:rPr>
              <w:t>G-FR1-</w:t>
            </w:r>
            <w:r>
              <w:rPr>
                <w:rFonts w:cs="Arial"/>
              </w:rPr>
              <w:t>NTN-</w:t>
            </w:r>
            <w:r w:rsidRPr="00681075">
              <w:rPr>
                <w:rFonts w:cs="Arial"/>
              </w:rPr>
              <w:t>A1-2</w:t>
            </w:r>
            <w:r>
              <w:rPr>
                <w:rFonts w:cs="Arial"/>
              </w:rPr>
              <w:t xml:space="preserve"> (Note 1)</w:t>
            </w:r>
          </w:p>
        </w:tc>
        <w:tc>
          <w:tcPr>
            <w:tcW w:w="2546" w:type="dxa"/>
            <w:vAlign w:val="center"/>
          </w:tcPr>
          <w:p w14:paraId="24C29369" w14:textId="77777777" w:rsidR="002D67B2" w:rsidRPr="00FD0493" w:rsidRDefault="002D67B2" w:rsidP="008C5F9D">
            <w:pPr>
              <w:pStyle w:val="TAC"/>
              <w:rPr>
                <w:rFonts w:eastAsia="MS Mincho" w:cs="Arial"/>
              </w:rPr>
            </w:pPr>
            <w:r w:rsidRPr="00681075">
              <w:rPr>
                <w:rFonts w:cs="Arial"/>
              </w:rPr>
              <w:t xml:space="preserve"> -99.4 </w:t>
            </w:r>
          </w:p>
        </w:tc>
      </w:tr>
      <w:tr w:rsidR="002D67B2" w:rsidRPr="00A12B23" w14:paraId="082FB505" w14:textId="77777777" w:rsidTr="008C5F9D">
        <w:trPr>
          <w:cantSplit/>
          <w:jc w:val="center"/>
        </w:trPr>
        <w:tc>
          <w:tcPr>
            <w:tcW w:w="2263" w:type="dxa"/>
            <w:tcBorders>
              <w:bottom w:val="single" w:sz="4" w:space="0" w:color="auto"/>
            </w:tcBorders>
            <w:vAlign w:val="center"/>
          </w:tcPr>
          <w:p w14:paraId="62B47B95" w14:textId="77777777" w:rsidR="002D67B2" w:rsidRPr="00FD0493" w:rsidRDefault="002D67B2" w:rsidP="008C5F9D">
            <w:pPr>
              <w:pStyle w:val="TAC"/>
              <w:rPr>
                <w:rFonts w:eastAsia="MS Mincho" w:cs="Arial"/>
              </w:rPr>
            </w:pPr>
            <w:r w:rsidRPr="00681075">
              <w:rPr>
                <w:rFonts w:cs="Arial"/>
              </w:rPr>
              <w:t>10, 15</w:t>
            </w:r>
          </w:p>
        </w:tc>
        <w:tc>
          <w:tcPr>
            <w:tcW w:w="1701" w:type="dxa"/>
            <w:tcBorders>
              <w:bottom w:val="single" w:sz="4" w:space="0" w:color="auto"/>
            </w:tcBorders>
          </w:tcPr>
          <w:p w14:paraId="40F5F1E0" w14:textId="77777777" w:rsidR="002D67B2" w:rsidRPr="00FD0493" w:rsidRDefault="002D67B2" w:rsidP="008C5F9D">
            <w:pPr>
              <w:pStyle w:val="TAC"/>
              <w:rPr>
                <w:rFonts w:eastAsia="MS Mincho" w:cs="Arial"/>
              </w:rPr>
            </w:pPr>
            <w:r w:rsidRPr="00681075">
              <w:rPr>
                <w:rFonts w:cs="Arial"/>
              </w:rPr>
              <w:t>60</w:t>
            </w:r>
          </w:p>
        </w:tc>
        <w:tc>
          <w:tcPr>
            <w:tcW w:w="3119" w:type="dxa"/>
            <w:vAlign w:val="center"/>
          </w:tcPr>
          <w:p w14:paraId="364CE3AF" w14:textId="77777777" w:rsidR="002D67B2" w:rsidRPr="00FD0493" w:rsidRDefault="002D67B2" w:rsidP="008C5F9D">
            <w:pPr>
              <w:pStyle w:val="TAC"/>
              <w:rPr>
                <w:rFonts w:eastAsia="MS Mincho" w:cs="Arial"/>
              </w:rPr>
            </w:pPr>
            <w:r w:rsidRPr="00681075">
              <w:rPr>
                <w:rFonts w:cs="Arial"/>
              </w:rPr>
              <w:t>G-FR1-</w:t>
            </w:r>
            <w:r>
              <w:rPr>
                <w:rFonts w:cs="Arial"/>
              </w:rPr>
              <w:t>NTN-</w:t>
            </w:r>
            <w:r w:rsidRPr="00681075">
              <w:rPr>
                <w:rFonts w:cs="Arial"/>
              </w:rPr>
              <w:t>A1-</w:t>
            </w:r>
            <w:r w:rsidRPr="00FD0493">
              <w:rPr>
                <w:rFonts w:cs="Arial"/>
              </w:rPr>
              <w:t>3</w:t>
            </w:r>
            <w:r>
              <w:rPr>
                <w:rFonts w:cs="Arial"/>
              </w:rPr>
              <w:t xml:space="preserve"> (Note 1)</w:t>
            </w:r>
          </w:p>
        </w:tc>
        <w:tc>
          <w:tcPr>
            <w:tcW w:w="2546" w:type="dxa"/>
            <w:vAlign w:val="center"/>
          </w:tcPr>
          <w:p w14:paraId="3EC78B17" w14:textId="77777777" w:rsidR="002D67B2" w:rsidRPr="00FD0493" w:rsidRDefault="002D67B2" w:rsidP="008C5F9D">
            <w:pPr>
              <w:pStyle w:val="TAC"/>
              <w:rPr>
                <w:rFonts w:eastAsia="MS Mincho" w:cs="Arial"/>
              </w:rPr>
            </w:pPr>
            <w:r w:rsidRPr="00681075">
              <w:rPr>
                <w:rFonts w:cs="Arial"/>
              </w:rPr>
              <w:t xml:space="preserve"> -96.5 </w:t>
            </w:r>
          </w:p>
        </w:tc>
      </w:tr>
      <w:tr w:rsidR="002D67B2" w:rsidRPr="00A12B23" w14:paraId="22926DFD" w14:textId="77777777" w:rsidTr="008C5F9D">
        <w:trPr>
          <w:cantSplit/>
          <w:jc w:val="center"/>
        </w:trPr>
        <w:tc>
          <w:tcPr>
            <w:tcW w:w="2263" w:type="dxa"/>
            <w:tcBorders>
              <w:bottom w:val="nil"/>
            </w:tcBorders>
            <w:vAlign w:val="center"/>
          </w:tcPr>
          <w:p w14:paraId="2940351E" w14:textId="77777777" w:rsidR="002D67B2" w:rsidRPr="00FD0493" w:rsidRDefault="002D67B2" w:rsidP="008C5F9D">
            <w:pPr>
              <w:pStyle w:val="TAC"/>
              <w:rPr>
                <w:rFonts w:eastAsia="MS Mincho" w:cs="Arial"/>
              </w:rPr>
            </w:pPr>
            <w:r w:rsidRPr="00681075">
              <w:rPr>
                <w:rFonts w:cs="Arial"/>
              </w:rPr>
              <w:t xml:space="preserve">20 </w:t>
            </w:r>
          </w:p>
        </w:tc>
        <w:tc>
          <w:tcPr>
            <w:tcW w:w="1701" w:type="dxa"/>
            <w:tcBorders>
              <w:bottom w:val="nil"/>
            </w:tcBorders>
          </w:tcPr>
          <w:p w14:paraId="1F42917F" w14:textId="77777777" w:rsidR="002D67B2" w:rsidRPr="00FD0493" w:rsidRDefault="002D67B2" w:rsidP="008C5F9D">
            <w:pPr>
              <w:pStyle w:val="TAC"/>
              <w:rPr>
                <w:rFonts w:eastAsia="MS Mincho" w:cs="Arial"/>
              </w:rPr>
            </w:pPr>
            <w:r w:rsidRPr="00681075">
              <w:rPr>
                <w:rFonts w:cs="Arial"/>
              </w:rPr>
              <w:t>15</w:t>
            </w:r>
          </w:p>
        </w:tc>
        <w:tc>
          <w:tcPr>
            <w:tcW w:w="3119" w:type="dxa"/>
            <w:vAlign w:val="center"/>
          </w:tcPr>
          <w:p w14:paraId="57D4878F" w14:textId="77777777" w:rsidR="002D67B2" w:rsidRPr="00FD0493" w:rsidRDefault="002D67B2" w:rsidP="008C5F9D">
            <w:pPr>
              <w:pStyle w:val="TAC"/>
              <w:rPr>
                <w:rFonts w:eastAsia="MS Mincho" w:cs="Arial"/>
              </w:rPr>
            </w:pPr>
            <w:r w:rsidRPr="00681075">
              <w:rPr>
                <w:rFonts w:cs="Arial"/>
              </w:rPr>
              <w:t>G-FR1-</w:t>
            </w:r>
            <w:r>
              <w:rPr>
                <w:rFonts w:cs="Arial"/>
              </w:rPr>
              <w:t>NTN-</w:t>
            </w:r>
            <w:r w:rsidRPr="00681075">
              <w:rPr>
                <w:rFonts w:cs="Arial"/>
              </w:rPr>
              <w:t>A1-</w:t>
            </w:r>
            <w:r w:rsidRPr="00FD0493">
              <w:rPr>
                <w:rFonts w:cs="Arial"/>
              </w:rPr>
              <w:t>4</w:t>
            </w:r>
          </w:p>
        </w:tc>
        <w:tc>
          <w:tcPr>
            <w:tcW w:w="2546" w:type="dxa"/>
            <w:vAlign w:val="center"/>
          </w:tcPr>
          <w:p w14:paraId="0F614B4C" w14:textId="77777777" w:rsidR="002D67B2" w:rsidRPr="00FD0493" w:rsidRDefault="002D67B2" w:rsidP="008C5F9D">
            <w:pPr>
              <w:pStyle w:val="TAC"/>
              <w:rPr>
                <w:rFonts w:eastAsia="MS Mincho" w:cs="Arial"/>
              </w:rPr>
            </w:pPr>
            <w:r w:rsidRPr="00681075">
              <w:rPr>
                <w:rFonts w:cs="Arial"/>
              </w:rPr>
              <w:t xml:space="preserve"> -92.9 </w:t>
            </w:r>
          </w:p>
        </w:tc>
      </w:tr>
      <w:tr w:rsidR="00614E54" w:rsidRPr="00A12B23" w14:paraId="266F2EAE" w14:textId="77777777" w:rsidTr="008C5F9D">
        <w:trPr>
          <w:cantSplit/>
          <w:jc w:val="center"/>
        </w:trPr>
        <w:tc>
          <w:tcPr>
            <w:tcW w:w="2263" w:type="dxa"/>
            <w:tcBorders>
              <w:top w:val="nil"/>
            </w:tcBorders>
            <w:vAlign w:val="center"/>
          </w:tcPr>
          <w:p w14:paraId="66925268" w14:textId="77777777" w:rsidR="00614E54" w:rsidRPr="00681075" w:rsidRDefault="00614E54" w:rsidP="00614E54">
            <w:pPr>
              <w:pStyle w:val="TAC"/>
              <w:rPr>
                <w:rFonts w:cs="Arial"/>
              </w:rPr>
            </w:pPr>
          </w:p>
        </w:tc>
        <w:tc>
          <w:tcPr>
            <w:tcW w:w="1701" w:type="dxa"/>
            <w:tcBorders>
              <w:top w:val="nil"/>
            </w:tcBorders>
          </w:tcPr>
          <w:p w14:paraId="16705546" w14:textId="77777777" w:rsidR="00614E54" w:rsidRPr="00681075" w:rsidRDefault="00614E54" w:rsidP="00614E54">
            <w:pPr>
              <w:pStyle w:val="TAC"/>
              <w:rPr>
                <w:rFonts w:cs="Arial"/>
              </w:rPr>
            </w:pPr>
          </w:p>
        </w:tc>
        <w:tc>
          <w:tcPr>
            <w:tcW w:w="3119" w:type="dxa"/>
            <w:vAlign w:val="center"/>
          </w:tcPr>
          <w:p w14:paraId="6E840AB6" w14:textId="77777777" w:rsidR="00614E54" w:rsidRPr="00681075" w:rsidRDefault="00614E54" w:rsidP="00614E54">
            <w:pPr>
              <w:pStyle w:val="TAC"/>
              <w:rPr>
                <w:rFonts w:cs="Arial"/>
              </w:rPr>
            </w:pPr>
            <w:r w:rsidRPr="00681075">
              <w:rPr>
                <w:rFonts w:cs="Arial"/>
              </w:rPr>
              <w:t>G-FR1-</w:t>
            </w:r>
            <w:r>
              <w:rPr>
                <w:rFonts w:cs="Arial"/>
              </w:rPr>
              <w:t>NTN-</w:t>
            </w:r>
            <w:r w:rsidRPr="00681075">
              <w:rPr>
                <w:rFonts w:cs="Arial"/>
              </w:rPr>
              <w:t>A1-</w:t>
            </w:r>
            <w:r>
              <w:rPr>
                <w:rFonts w:cs="Arial"/>
              </w:rPr>
              <w:t>11 (Note 4)</w:t>
            </w:r>
          </w:p>
        </w:tc>
        <w:tc>
          <w:tcPr>
            <w:tcW w:w="2546" w:type="dxa"/>
            <w:vAlign w:val="center"/>
          </w:tcPr>
          <w:p w14:paraId="5A9BCF5E" w14:textId="7DCCE5E6" w:rsidR="00614E54" w:rsidRPr="00681075" w:rsidRDefault="00614E54" w:rsidP="00614E54">
            <w:pPr>
              <w:pStyle w:val="TAC"/>
              <w:rPr>
                <w:rFonts w:cs="Arial"/>
              </w:rPr>
            </w:pPr>
            <w:r>
              <w:rPr>
                <w:rFonts w:cs="Arial"/>
              </w:rPr>
              <w:t>-92.</w:t>
            </w:r>
            <w:r>
              <w:rPr>
                <w:rFonts w:cs="Arial" w:hint="eastAsia"/>
                <w:lang w:eastAsia="zh-CN"/>
              </w:rPr>
              <w:t>9</w:t>
            </w:r>
            <w:r>
              <w:rPr>
                <w:rFonts w:cs="Arial"/>
              </w:rPr>
              <w:t xml:space="preserve"> (Note 2)</w:t>
            </w:r>
          </w:p>
        </w:tc>
      </w:tr>
      <w:tr w:rsidR="002D67B2" w:rsidRPr="00A12B23" w14:paraId="3337EAA2" w14:textId="77777777" w:rsidTr="008C5F9D">
        <w:trPr>
          <w:cantSplit/>
          <w:jc w:val="center"/>
        </w:trPr>
        <w:tc>
          <w:tcPr>
            <w:tcW w:w="2263" w:type="dxa"/>
            <w:vAlign w:val="center"/>
          </w:tcPr>
          <w:p w14:paraId="125E8169" w14:textId="77777777" w:rsidR="002D67B2" w:rsidRPr="00FD0493" w:rsidRDefault="002D67B2" w:rsidP="008C5F9D">
            <w:pPr>
              <w:pStyle w:val="TAC"/>
              <w:rPr>
                <w:rFonts w:eastAsia="MS Mincho" w:cs="Arial"/>
              </w:rPr>
            </w:pPr>
            <w:r w:rsidRPr="00681075">
              <w:rPr>
                <w:rFonts w:cs="Arial"/>
              </w:rPr>
              <w:t xml:space="preserve">20 </w:t>
            </w:r>
          </w:p>
        </w:tc>
        <w:tc>
          <w:tcPr>
            <w:tcW w:w="1701" w:type="dxa"/>
          </w:tcPr>
          <w:p w14:paraId="4E975576" w14:textId="77777777" w:rsidR="002D67B2" w:rsidRPr="00FD0493" w:rsidRDefault="002D67B2" w:rsidP="008C5F9D">
            <w:pPr>
              <w:pStyle w:val="TAC"/>
              <w:rPr>
                <w:rFonts w:eastAsia="MS Mincho" w:cs="Arial"/>
              </w:rPr>
            </w:pPr>
            <w:r w:rsidRPr="00681075">
              <w:rPr>
                <w:rFonts w:cs="Arial"/>
              </w:rPr>
              <w:t>30</w:t>
            </w:r>
          </w:p>
        </w:tc>
        <w:tc>
          <w:tcPr>
            <w:tcW w:w="3119" w:type="dxa"/>
            <w:vAlign w:val="center"/>
          </w:tcPr>
          <w:p w14:paraId="1EB6722D" w14:textId="77777777" w:rsidR="002D67B2" w:rsidRPr="00FD0493" w:rsidRDefault="002D67B2" w:rsidP="008C5F9D">
            <w:pPr>
              <w:pStyle w:val="TAC"/>
              <w:rPr>
                <w:rFonts w:eastAsia="MS Mincho" w:cs="Arial"/>
              </w:rPr>
            </w:pPr>
            <w:r w:rsidRPr="00681075">
              <w:rPr>
                <w:rFonts w:cs="Arial"/>
              </w:rPr>
              <w:t>G-FR1-</w:t>
            </w:r>
            <w:r>
              <w:rPr>
                <w:rFonts w:cs="Arial"/>
              </w:rPr>
              <w:t>NTN-</w:t>
            </w:r>
            <w:r w:rsidRPr="00681075">
              <w:rPr>
                <w:rFonts w:cs="Arial"/>
              </w:rPr>
              <w:t>A1-</w:t>
            </w:r>
            <w:r w:rsidRPr="00FD0493">
              <w:rPr>
                <w:rFonts w:cs="Arial"/>
              </w:rPr>
              <w:t>5</w:t>
            </w:r>
          </w:p>
        </w:tc>
        <w:tc>
          <w:tcPr>
            <w:tcW w:w="2546" w:type="dxa"/>
            <w:vAlign w:val="center"/>
          </w:tcPr>
          <w:p w14:paraId="5846E7D0" w14:textId="77777777" w:rsidR="002D67B2" w:rsidRPr="00FD0493" w:rsidRDefault="002D67B2" w:rsidP="008C5F9D">
            <w:pPr>
              <w:pStyle w:val="TAC"/>
              <w:rPr>
                <w:rFonts w:eastAsia="MS Mincho" w:cs="Arial"/>
              </w:rPr>
            </w:pPr>
            <w:r w:rsidRPr="00681075">
              <w:rPr>
                <w:rFonts w:cs="Arial"/>
              </w:rPr>
              <w:t xml:space="preserve"> -93.2 </w:t>
            </w:r>
          </w:p>
        </w:tc>
      </w:tr>
      <w:tr w:rsidR="002D67B2" w:rsidRPr="00A12B23" w14:paraId="266380DD" w14:textId="77777777" w:rsidTr="008C5F9D">
        <w:trPr>
          <w:cantSplit/>
          <w:jc w:val="center"/>
        </w:trPr>
        <w:tc>
          <w:tcPr>
            <w:tcW w:w="2263" w:type="dxa"/>
            <w:vAlign w:val="center"/>
          </w:tcPr>
          <w:p w14:paraId="03311B0D" w14:textId="77777777" w:rsidR="002D67B2" w:rsidRPr="00FD0493" w:rsidRDefault="002D67B2" w:rsidP="008C5F9D">
            <w:pPr>
              <w:pStyle w:val="TAC"/>
              <w:rPr>
                <w:rFonts w:eastAsia="MS Mincho" w:cs="Arial"/>
              </w:rPr>
            </w:pPr>
            <w:r w:rsidRPr="00681075">
              <w:rPr>
                <w:rFonts w:cs="Arial"/>
              </w:rPr>
              <w:t xml:space="preserve">20 </w:t>
            </w:r>
          </w:p>
        </w:tc>
        <w:tc>
          <w:tcPr>
            <w:tcW w:w="1701" w:type="dxa"/>
          </w:tcPr>
          <w:p w14:paraId="0DE77F2B" w14:textId="77777777" w:rsidR="002D67B2" w:rsidRPr="00FD0493" w:rsidRDefault="002D67B2" w:rsidP="008C5F9D">
            <w:pPr>
              <w:pStyle w:val="TAC"/>
              <w:rPr>
                <w:rFonts w:eastAsia="MS Mincho" w:cs="Arial"/>
              </w:rPr>
            </w:pPr>
            <w:r w:rsidRPr="00681075">
              <w:rPr>
                <w:rFonts w:cs="Arial"/>
              </w:rPr>
              <w:t>60</w:t>
            </w:r>
          </w:p>
        </w:tc>
        <w:tc>
          <w:tcPr>
            <w:tcW w:w="3119" w:type="dxa"/>
            <w:vAlign w:val="center"/>
          </w:tcPr>
          <w:p w14:paraId="05064601" w14:textId="77777777" w:rsidR="002D67B2" w:rsidRPr="00FD0493" w:rsidRDefault="002D67B2" w:rsidP="008C5F9D">
            <w:pPr>
              <w:pStyle w:val="TAC"/>
              <w:rPr>
                <w:rFonts w:eastAsia="MS Mincho" w:cs="Arial"/>
              </w:rPr>
            </w:pPr>
            <w:r w:rsidRPr="00681075">
              <w:rPr>
                <w:rFonts w:cs="Arial"/>
              </w:rPr>
              <w:t>G-FR1-</w:t>
            </w:r>
            <w:r>
              <w:rPr>
                <w:rFonts w:cs="Arial"/>
              </w:rPr>
              <w:t>NTN-</w:t>
            </w:r>
            <w:r w:rsidRPr="00681075">
              <w:rPr>
                <w:rFonts w:cs="Arial"/>
              </w:rPr>
              <w:t>A1-</w:t>
            </w:r>
            <w:r w:rsidRPr="00FD0493">
              <w:rPr>
                <w:rFonts w:cs="Arial"/>
              </w:rPr>
              <w:t>6</w:t>
            </w:r>
          </w:p>
        </w:tc>
        <w:tc>
          <w:tcPr>
            <w:tcW w:w="2546" w:type="dxa"/>
            <w:vAlign w:val="center"/>
          </w:tcPr>
          <w:p w14:paraId="5CB85360" w14:textId="77777777" w:rsidR="002D67B2" w:rsidRPr="00FD0493" w:rsidRDefault="002D67B2" w:rsidP="008C5F9D">
            <w:pPr>
              <w:pStyle w:val="TAC"/>
              <w:rPr>
                <w:rFonts w:eastAsia="MS Mincho" w:cs="Arial"/>
              </w:rPr>
            </w:pPr>
            <w:r w:rsidRPr="00681075">
              <w:rPr>
                <w:rFonts w:cs="Arial"/>
              </w:rPr>
              <w:t xml:space="preserve"> -93.3 </w:t>
            </w:r>
          </w:p>
        </w:tc>
      </w:tr>
      <w:tr w:rsidR="002D67B2" w:rsidRPr="00A12B23" w14:paraId="55278832" w14:textId="77777777" w:rsidTr="008C5F9D">
        <w:trPr>
          <w:cantSplit/>
          <w:jc w:val="center"/>
        </w:trPr>
        <w:tc>
          <w:tcPr>
            <w:tcW w:w="9629" w:type="dxa"/>
            <w:gridSpan w:val="4"/>
            <w:vAlign w:val="center"/>
          </w:tcPr>
          <w:p w14:paraId="525362D8" w14:textId="7580C290" w:rsidR="002D67B2" w:rsidRPr="00654BF7" w:rsidRDefault="002D67B2" w:rsidP="002D67B2">
            <w:pPr>
              <w:pStyle w:val="TAN"/>
              <w:rPr>
                <w:lang w:eastAsia="ko-KR"/>
              </w:rPr>
            </w:pPr>
            <w:r w:rsidRPr="00654BF7">
              <w:t>Note 1:</w:t>
            </w:r>
            <w:r w:rsidRPr="00654BF7">
              <w:tab/>
              <w:t>P</w:t>
            </w:r>
            <w:r w:rsidRPr="00654BF7">
              <w:rPr>
                <w:vertAlign w:val="subscript"/>
              </w:rPr>
              <w:t>REFSENS</w:t>
            </w:r>
            <w:r w:rsidRPr="00654BF7">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654BF7">
              <w:rPr>
                <w:lang w:eastAsia="ko-KR"/>
              </w:rPr>
              <w:t xml:space="preserve">, except for one instance that might overlap one other instance to cover the full </w:t>
            </w:r>
            <w:r w:rsidRPr="00654BF7">
              <w:rPr>
                <w:rFonts w:hint="eastAsia"/>
                <w:lang w:eastAsia="zh-CN"/>
              </w:rPr>
              <w:t>SAN</w:t>
            </w:r>
            <w:r w:rsidRPr="00654BF7">
              <w:rPr>
                <w:lang w:eastAsia="ko-KR"/>
              </w:rPr>
              <w:t xml:space="preserve"> channel bandwidth.</w:t>
            </w:r>
          </w:p>
          <w:p w14:paraId="6403DA06" w14:textId="77777777" w:rsidR="002D67B2" w:rsidRPr="00654BF7" w:rsidRDefault="002D67B2" w:rsidP="002D67B2">
            <w:pPr>
              <w:pStyle w:val="TAN"/>
              <w:rPr>
                <w:rFonts w:cs="v5.0.0"/>
                <w:lang w:eastAsia="zh-CN"/>
              </w:rPr>
            </w:pPr>
            <w:r w:rsidRPr="00654BF7">
              <w:t>Note 2:</w:t>
            </w:r>
            <w:r w:rsidRPr="00654BF7">
              <w:tab/>
            </w:r>
            <w:r w:rsidRPr="00654BF7">
              <w:rPr>
                <w:rFonts w:hint="eastAsia"/>
                <w:lang w:eastAsia="zh-CN"/>
              </w:rPr>
              <w:t xml:space="preserve">The requirements apply to </w:t>
            </w:r>
            <w:r>
              <w:rPr>
                <w:rFonts w:cs="v4.2.0"/>
              </w:rPr>
              <w:t>SAN</w:t>
            </w:r>
            <w:r w:rsidRPr="00654BF7">
              <w:rPr>
                <w:rFonts w:cs="v4.2.0"/>
              </w:rPr>
              <w:t xml:space="preserve"> that supports </w:t>
            </w:r>
            <w:r w:rsidRPr="00654BF7">
              <w:rPr>
                <w:rFonts w:cs="v5.0.0"/>
              </w:rPr>
              <w:t>NB-IoT operation in</w:t>
            </w:r>
            <w:r>
              <w:rPr>
                <w:rFonts w:cs="v5.0.0"/>
              </w:rPr>
              <w:t xml:space="preserve"> NTN</w:t>
            </w:r>
            <w:r w:rsidRPr="00654BF7">
              <w:rPr>
                <w:rFonts w:cs="v5.0.0"/>
              </w:rPr>
              <w:t xml:space="preserve"> NR in-band</w:t>
            </w:r>
            <w:r w:rsidRPr="00654BF7">
              <w:rPr>
                <w:rFonts w:cs="v5.0.0" w:hint="eastAsia"/>
                <w:lang w:eastAsia="zh-CN"/>
              </w:rPr>
              <w:t>.</w:t>
            </w:r>
          </w:p>
          <w:p w14:paraId="02D0050E" w14:textId="77777777" w:rsidR="002D67B2" w:rsidRPr="00654BF7" w:rsidRDefault="002D67B2" w:rsidP="002D67B2">
            <w:pPr>
              <w:pStyle w:val="TAN"/>
            </w:pPr>
            <w:r w:rsidRPr="00654BF7">
              <w:rPr>
                <w:rFonts w:cs="v5.0.0"/>
                <w:lang w:eastAsia="zh-CN"/>
              </w:rPr>
              <w:t>Note 3</w:t>
            </w:r>
            <w:r w:rsidRPr="00654BF7">
              <w:t>:</w:t>
            </w:r>
            <w:r w:rsidRPr="00654BF7">
              <w:tab/>
              <w:t>P</w:t>
            </w:r>
            <w:r w:rsidRPr="00654BF7">
              <w:rPr>
                <w:vertAlign w:val="subscript"/>
              </w:rPr>
              <w:t>REFSENS</w:t>
            </w:r>
            <w:r w:rsidRPr="00654BF7">
              <w:t xml:space="preserve"> is the power level of a single instance of the reference measurement channel. This requirement shall be met for a single instance of G-FR1</w:t>
            </w:r>
            <w:r>
              <w:t>-NTN</w:t>
            </w:r>
            <w:r w:rsidRPr="00654BF7">
              <w:t xml:space="preserve">-A1-10 mapped to the 24 </w:t>
            </w:r>
            <w:r w:rsidRPr="00654BF7">
              <w:rPr>
                <w:rFonts w:cs="v5.0.0"/>
              </w:rPr>
              <w:t>NR</w:t>
            </w:r>
            <w:r w:rsidRPr="00654BF7">
              <w:t xml:space="preserve"> resource blocks adjacent to the NB-IoT PRB, and for each consecutive application of a single instance of G-FR1-</w:t>
            </w:r>
            <w:r>
              <w:t>NTN-</w:t>
            </w:r>
            <w:r w:rsidRPr="00654BF7">
              <w:t>A1-1 mapped to disjoint frequency ranges with a width of 25 resource blocks each.</w:t>
            </w:r>
          </w:p>
          <w:p w14:paraId="255F5408" w14:textId="1E6F1A24" w:rsidR="002D67B2" w:rsidRPr="00654BF7" w:rsidRDefault="002D67B2" w:rsidP="002D67B2">
            <w:pPr>
              <w:pStyle w:val="TAN"/>
              <w:rPr>
                <w:lang w:eastAsia="zh-CN"/>
              </w:rPr>
            </w:pPr>
            <w:r w:rsidRPr="00654BF7">
              <w:t>Note 4:</w:t>
            </w:r>
            <w:r w:rsidRPr="00654BF7">
              <w:tab/>
              <w:t>P</w:t>
            </w:r>
            <w:r w:rsidRPr="00654BF7">
              <w:rPr>
                <w:vertAlign w:val="subscript"/>
              </w:rPr>
              <w:t>REFSENS</w:t>
            </w:r>
            <w:r w:rsidRPr="00654BF7">
              <w:t xml:space="preserve"> is the power level of a single instance of the reference measurement channel. This requirement shall be met for a single instance of G-FR1-</w:t>
            </w:r>
            <w:r>
              <w:t>NTN-</w:t>
            </w:r>
            <w:r w:rsidRPr="00654BF7">
              <w:t xml:space="preserve">A1-11 mapped to the 105 </w:t>
            </w:r>
            <w:r w:rsidRPr="00654BF7">
              <w:rPr>
                <w:rFonts w:cs="v5.0.0"/>
              </w:rPr>
              <w:t>NR</w:t>
            </w:r>
            <w:r w:rsidRPr="00654BF7">
              <w:t xml:space="preserve"> resource blocks adjacent to the NB-IoT PRB, and for each consecutive application of a single instance of G-FR1-</w:t>
            </w:r>
            <w:r>
              <w:t>NTN-</w:t>
            </w:r>
            <w:r w:rsidRPr="00654BF7">
              <w:t>A1-4 mapped to disjoint frequency ranges with a width of 106 resource blocks each.</w:t>
            </w:r>
          </w:p>
        </w:tc>
      </w:tr>
    </w:tbl>
    <w:p w14:paraId="68A0D64B" w14:textId="77777777" w:rsidR="002D67B2" w:rsidRDefault="002D67B2" w:rsidP="002D67B2"/>
    <w:p w14:paraId="7A3BDE6F" w14:textId="329268FF" w:rsidR="00406C44" w:rsidRDefault="00406C44" w:rsidP="00406C44">
      <w:pPr>
        <w:pStyle w:val="TH"/>
        <w:spacing w:after="80"/>
        <w:ind w:left="936"/>
      </w:pPr>
      <w:r w:rsidRPr="00F95B02">
        <w:t>Table 7.2.2-</w:t>
      </w:r>
      <w:r>
        <w:rPr>
          <w:rFonts w:hint="eastAsia"/>
          <w:lang w:eastAsia="zh-CN"/>
        </w:rPr>
        <w:t>2</w:t>
      </w:r>
      <w:r w:rsidRPr="00F95B02">
        <w:t xml:space="preserve">: </w:t>
      </w:r>
      <w:r>
        <w:rPr>
          <w:rFonts w:hint="eastAsia"/>
          <w:lang w:eastAsia="zh-CN"/>
        </w:rPr>
        <w:t xml:space="preserve">SAN </w:t>
      </w:r>
      <w:r>
        <w:rPr>
          <w:lang w:eastAsia="zh-CN"/>
        </w:rPr>
        <w:t xml:space="preserve">LEO class </w:t>
      </w:r>
      <w:r w:rsidRPr="00F95B02">
        <w:t>reference sensitivity levels</w:t>
      </w:r>
      <w:r>
        <w:rPr>
          <w:rFonts w:hint="eastAsia"/>
          <w:lang w:eastAsia="zh-CN"/>
        </w:rPr>
        <w:t xml:space="preserve"> </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2D67B2" w:rsidRPr="00A12B23" w14:paraId="4353CE74" w14:textId="77777777" w:rsidTr="008C5F9D">
        <w:trPr>
          <w:cantSplit/>
          <w:jc w:val="center"/>
        </w:trPr>
        <w:tc>
          <w:tcPr>
            <w:tcW w:w="2263" w:type="dxa"/>
            <w:tcBorders>
              <w:bottom w:val="single" w:sz="4" w:space="0" w:color="auto"/>
            </w:tcBorders>
          </w:tcPr>
          <w:p w14:paraId="26CA15DB" w14:textId="77777777" w:rsidR="002D67B2" w:rsidRPr="00276BEE" w:rsidRDefault="002D67B2" w:rsidP="008C5F9D">
            <w:pPr>
              <w:pStyle w:val="TAH"/>
              <w:rPr>
                <w:rFonts w:eastAsia="MS Mincho" w:cs="Arial"/>
              </w:rPr>
            </w:pPr>
            <w:bookmarkStart w:id="2108" w:name="_Toc104311027"/>
            <w:bookmarkStart w:id="2109" w:name="_Toc106126728"/>
            <w:bookmarkStart w:id="2110" w:name="_Toc106177041"/>
            <w:bookmarkStart w:id="2111" w:name="_Toc114242209"/>
            <w:bookmarkStart w:id="2112" w:name="_Toc123044153"/>
            <w:bookmarkStart w:id="2113" w:name="_Toc124157792"/>
            <w:bookmarkStart w:id="2114" w:name="_Toc124259715"/>
            <w:bookmarkStart w:id="2115" w:name="_Toc130584786"/>
            <w:bookmarkStart w:id="2116" w:name="_Toc137464442"/>
            <w:bookmarkStart w:id="2117" w:name="_Toc138884111"/>
            <w:bookmarkStart w:id="2118" w:name="_Toc145643312"/>
            <w:bookmarkStart w:id="2119" w:name="_Toc155472146"/>
            <w:bookmarkStart w:id="2120" w:name="_Toc155777035"/>
            <w:bookmarkStart w:id="2121" w:name="_Toc161668371"/>
            <w:bookmarkStart w:id="2122" w:name="_Toc169713681"/>
            <w:bookmarkStart w:id="2123" w:name="_Toc176445232"/>
            <w:bookmarkStart w:id="2124" w:name="_Toc187246707"/>
            <w:r w:rsidRPr="00276BEE">
              <w:rPr>
                <w:rFonts w:cs="Arial"/>
                <w:lang w:eastAsia="zh-CN"/>
              </w:rPr>
              <w:t>SAN</w:t>
            </w:r>
            <w:r w:rsidRPr="00276BEE">
              <w:rPr>
                <w:rFonts w:cs="Arial"/>
              </w:rPr>
              <w:t xml:space="preserve"> channel bandwidth (MHz)</w:t>
            </w:r>
          </w:p>
        </w:tc>
        <w:tc>
          <w:tcPr>
            <w:tcW w:w="1701" w:type="dxa"/>
            <w:tcBorders>
              <w:bottom w:val="single" w:sz="4" w:space="0" w:color="auto"/>
            </w:tcBorders>
          </w:tcPr>
          <w:p w14:paraId="31B544C2" w14:textId="77777777" w:rsidR="002D67B2" w:rsidRPr="00276BEE" w:rsidRDefault="002D67B2" w:rsidP="008C5F9D">
            <w:pPr>
              <w:pStyle w:val="TAH"/>
              <w:rPr>
                <w:rFonts w:eastAsia="MS Mincho" w:cs="Arial"/>
              </w:rPr>
            </w:pPr>
            <w:r w:rsidRPr="00276BEE">
              <w:rPr>
                <w:rFonts w:cs="Arial"/>
              </w:rPr>
              <w:t>Sub-carrier spacing (kHz)</w:t>
            </w:r>
          </w:p>
        </w:tc>
        <w:tc>
          <w:tcPr>
            <w:tcW w:w="3119" w:type="dxa"/>
          </w:tcPr>
          <w:p w14:paraId="121B83EC" w14:textId="77777777" w:rsidR="002D67B2" w:rsidRDefault="002D67B2" w:rsidP="008C5F9D">
            <w:pPr>
              <w:pStyle w:val="TAH"/>
              <w:rPr>
                <w:rFonts w:cs="Arial"/>
              </w:rPr>
            </w:pPr>
            <w:r w:rsidRPr="00276BEE">
              <w:rPr>
                <w:rFonts w:cs="Arial"/>
              </w:rPr>
              <w:t>Reference measurement channel</w:t>
            </w:r>
          </w:p>
          <w:p w14:paraId="621174E9" w14:textId="77777777" w:rsidR="002D67B2" w:rsidRPr="00276BEE" w:rsidRDefault="002D67B2" w:rsidP="008C5F9D">
            <w:pPr>
              <w:pStyle w:val="TAH"/>
              <w:rPr>
                <w:rFonts w:eastAsia="MS Mincho" w:cs="Arial"/>
              </w:rPr>
            </w:pPr>
          </w:p>
        </w:tc>
        <w:tc>
          <w:tcPr>
            <w:tcW w:w="2546" w:type="dxa"/>
          </w:tcPr>
          <w:p w14:paraId="52BEE855" w14:textId="77777777" w:rsidR="002D67B2" w:rsidRPr="00276BEE" w:rsidRDefault="002D67B2" w:rsidP="008C5F9D">
            <w:pPr>
              <w:pStyle w:val="TAH"/>
              <w:rPr>
                <w:rFonts w:eastAsia="MS Mincho" w:cs="Arial"/>
              </w:rPr>
            </w:pPr>
            <w:r w:rsidRPr="00276BEE">
              <w:rPr>
                <w:rFonts w:cs="Arial"/>
              </w:rPr>
              <w:t>Reference sensitivity power level, P</w:t>
            </w:r>
            <w:r w:rsidRPr="00276BEE">
              <w:rPr>
                <w:rFonts w:cs="Arial"/>
                <w:vertAlign w:val="subscript"/>
              </w:rPr>
              <w:t>REFSENS</w:t>
            </w:r>
          </w:p>
          <w:p w14:paraId="00E3EEFB" w14:textId="77777777" w:rsidR="002D67B2" w:rsidRPr="00276BEE" w:rsidRDefault="002D67B2" w:rsidP="008C5F9D">
            <w:pPr>
              <w:pStyle w:val="TAH"/>
              <w:rPr>
                <w:rFonts w:eastAsia="MS Mincho" w:cs="Arial"/>
              </w:rPr>
            </w:pPr>
            <w:r w:rsidRPr="00276BEE">
              <w:rPr>
                <w:rFonts w:cs="Arial"/>
              </w:rPr>
              <w:t xml:space="preserve"> (dBm)</w:t>
            </w:r>
          </w:p>
        </w:tc>
      </w:tr>
      <w:tr w:rsidR="002D67B2" w:rsidRPr="00A12B23" w14:paraId="0B8BE4F9" w14:textId="77777777" w:rsidTr="008C5F9D">
        <w:trPr>
          <w:cantSplit/>
          <w:jc w:val="center"/>
        </w:trPr>
        <w:tc>
          <w:tcPr>
            <w:tcW w:w="2263" w:type="dxa"/>
            <w:tcBorders>
              <w:bottom w:val="nil"/>
            </w:tcBorders>
            <w:vAlign w:val="center"/>
          </w:tcPr>
          <w:p w14:paraId="0124059F" w14:textId="77777777" w:rsidR="002D67B2" w:rsidRPr="00FD0493" w:rsidRDefault="002D67B2" w:rsidP="008C5F9D">
            <w:pPr>
              <w:pStyle w:val="TAC"/>
              <w:rPr>
                <w:rFonts w:eastAsia="MS Mincho" w:cs="Arial"/>
              </w:rPr>
            </w:pPr>
            <w:r w:rsidRPr="00681075">
              <w:rPr>
                <w:rFonts w:cs="Arial"/>
              </w:rPr>
              <w:t xml:space="preserve">5, 10, 15 </w:t>
            </w:r>
          </w:p>
        </w:tc>
        <w:tc>
          <w:tcPr>
            <w:tcW w:w="1701" w:type="dxa"/>
            <w:tcBorders>
              <w:bottom w:val="nil"/>
            </w:tcBorders>
          </w:tcPr>
          <w:p w14:paraId="5DF85CA8" w14:textId="77777777" w:rsidR="002D67B2" w:rsidRPr="00FD0493" w:rsidRDefault="002D67B2" w:rsidP="008C5F9D">
            <w:pPr>
              <w:pStyle w:val="TAC"/>
              <w:rPr>
                <w:rFonts w:eastAsia="MS Mincho" w:cs="Arial"/>
              </w:rPr>
            </w:pPr>
            <w:r w:rsidRPr="00FD0493">
              <w:rPr>
                <w:rFonts w:cs="Arial"/>
              </w:rPr>
              <w:t>15</w:t>
            </w:r>
          </w:p>
        </w:tc>
        <w:tc>
          <w:tcPr>
            <w:tcW w:w="3119" w:type="dxa"/>
            <w:vAlign w:val="center"/>
          </w:tcPr>
          <w:p w14:paraId="1C078635" w14:textId="77777777" w:rsidR="002D67B2" w:rsidRPr="00FD0493" w:rsidRDefault="002D67B2" w:rsidP="008C5F9D">
            <w:pPr>
              <w:pStyle w:val="TAC"/>
              <w:rPr>
                <w:rFonts w:eastAsia="MS Mincho" w:cs="Arial"/>
              </w:rPr>
            </w:pPr>
            <w:r w:rsidRPr="00681075">
              <w:rPr>
                <w:rFonts w:cs="Arial"/>
              </w:rPr>
              <w:t>G-FR1-</w:t>
            </w:r>
            <w:r>
              <w:rPr>
                <w:rFonts w:cs="Arial"/>
              </w:rPr>
              <w:t>NTN-</w:t>
            </w:r>
            <w:r w:rsidRPr="00681075">
              <w:rPr>
                <w:rFonts w:cs="Arial"/>
              </w:rPr>
              <w:t>A1-1</w:t>
            </w:r>
            <w:r>
              <w:rPr>
                <w:rFonts w:cs="Arial"/>
              </w:rPr>
              <w:t xml:space="preserve"> (Note 1)</w:t>
            </w:r>
          </w:p>
        </w:tc>
        <w:tc>
          <w:tcPr>
            <w:tcW w:w="2546" w:type="dxa"/>
            <w:vAlign w:val="center"/>
          </w:tcPr>
          <w:p w14:paraId="67B450C8" w14:textId="77777777" w:rsidR="002D67B2" w:rsidRPr="00FD0493" w:rsidRDefault="002D67B2" w:rsidP="008C5F9D">
            <w:pPr>
              <w:pStyle w:val="TAC"/>
              <w:rPr>
                <w:rFonts w:eastAsia="MS Mincho" w:cs="Arial"/>
              </w:rPr>
            </w:pPr>
            <w:r w:rsidRPr="00681075">
              <w:rPr>
                <w:rFonts w:cs="Arial"/>
              </w:rPr>
              <w:t xml:space="preserve"> -102.4 </w:t>
            </w:r>
          </w:p>
        </w:tc>
      </w:tr>
      <w:tr w:rsidR="002D67B2" w:rsidRPr="00A12B23" w14:paraId="4EB2887E" w14:textId="77777777" w:rsidTr="008C5F9D">
        <w:trPr>
          <w:cantSplit/>
          <w:jc w:val="center"/>
        </w:trPr>
        <w:tc>
          <w:tcPr>
            <w:tcW w:w="2263" w:type="dxa"/>
            <w:tcBorders>
              <w:top w:val="nil"/>
              <w:bottom w:val="single" w:sz="4" w:space="0" w:color="auto"/>
            </w:tcBorders>
            <w:vAlign w:val="center"/>
          </w:tcPr>
          <w:p w14:paraId="10DBCF8B" w14:textId="77777777" w:rsidR="002D67B2" w:rsidRPr="00681075" w:rsidRDefault="002D67B2" w:rsidP="008C5F9D">
            <w:pPr>
              <w:pStyle w:val="TAC"/>
              <w:rPr>
                <w:rFonts w:cs="Arial"/>
              </w:rPr>
            </w:pPr>
          </w:p>
        </w:tc>
        <w:tc>
          <w:tcPr>
            <w:tcW w:w="1701" w:type="dxa"/>
            <w:tcBorders>
              <w:top w:val="nil"/>
              <w:bottom w:val="single" w:sz="4" w:space="0" w:color="auto"/>
            </w:tcBorders>
          </w:tcPr>
          <w:p w14:paraId="5BB5CBFB" w14:textId="77777777" w:rsidR="002D67B2" w:rsidRPr="00FD0493" w:rsidRDefault="002D67B2" w:rsidP="008C5F9D">
            <w:pPr>
              <w:pStyle w:val="TAC"/>
              <w:rPr>
                <w:rFonts w:cs="Arial"/>
              </w:rPr>
            </w:pPr>
          </w:p>
        </w:tc>
        <w:tc>
          <w:tcPr>
            <w:tcW w:w="3119" w:type="dxa"/>
            <w:vAlign w:val="center"/>
          </w:tcPr>
          <w:p w14:paraId="685F36C5" w14:textId="77777777" w:rsidR="002D67B2" w:rsidRPr="00681075" w:rsidRDefault="002D67B2" w:rsidP="008C5F9D">
            <w:pPr>
              <w:pStyle w:val="TAC"/>
              <w:rPr>
                <w:rFonts w:cs="Arial"/>
              </w:rPr>
            </w:pPr>
            <w:r w:rsidRPr="00681075">
              <w:rPr>
                <w:rFonts w:cs="Arial"/>
              </w:rPr>
              <w:t>G-FR1-</w:t>
            </w:r>
            <w:r>
              <w:rPr>
                <w:rFonts w:cs="Arial"/>
              </w:rPr>
              <w:t>NTN-</w:t>
            </w:r>
            <w:r w:rsidRPr="00681075">
              <w:rPr>
                <w:rFonts w:cs="Arial"/>
              </w:rPr>
              <w:t>A1-</w:t>
            </w:r>
            <w:r>
              <w:rPr>
                <w:rFonts w:cs="Arial"/>
              </w:rPr>
              <w:t>10 (Note 3)</w:t>
            </w:r>
          </w:p>
        </w:tc>
        <w:tc>
          <w:tcPr>
            <w:tcW w:w="2546" w:type="dxa"/>
            <w:vAlign w:val="center"/>
          </w:tcPr>
          <w:p w14:paraId="27C5148F" w14:textId="77777777" w:rsidR="002D67B2" w:rsidRPr="00681075" w:rsidRDefault="002D67B2" w:rsidP="008C5F9D">
            <w:pPr>
              <w:pStyle w:val="TAC"/>
              <w:rPr>
                <w:rFonts w:cs="Arial"/>
              </w:rPr>
            </w:pPr>
            <w:r>
              <w:rPr>
                <w:rFonts w:cs="Arial"/>
              </w:rPr>
              <w:t>-102.4 (Note 2)</w:t>
            </w:r>
          </w:p>
        </w:tc>
      </w:tr>
      <w:tr w:rsidR="002D67B2" w:rsidRPr="00A12B23" w14:paraId="33083735" w14:textId="77777777" w:rsidTr="008C5F9D">
        <w:trPr>
          <w:cantSplit/>
          <w:jc w:val="center"/>
        </w:trPr>
        <w:tc>
          <w:tcPr>
            <w:tcW w:w="2263" w:type="dxa"/>
            <w:tcBorders>
              <w:top w:val="single" w:sz="4" w:space="0" w:color="auto"/>
            </w:tcBorders>
            <w:vAlign w:val="center"/>
          </w:tcPr>
          <w:p w14:paraId="322B1BBF" w14:textId="77777777" w:rsidR="002D67B2" w:rsidRPr="00FD0493" w:rsidRDefault="002D67B2" w:rsidP="008C5F9D">
            <w:pPr>
              <w:pStyle w:val="TAC"/>
              <w:rPr>
                <w:rFonts w:eastAsia="MS Mincho" w:cs="Arial"/>
              </w:rPr>
            </w:pPr>
            <w:r w:rsidRPr="00681075">
              <w:rPr>
                <w:rFonts w:cs="Arial"/>
              </w:rPr>
              <w:t xml:space="preserve">10, 15 </w:t>
            </w:r>
          </w:p>
        </w:tc>
        <w:tc>
          <w:tcPr>
            <w:tcW w:w="1701" w:type="dxa"/>
            <w:tcBorders>
              <w:top w:val="single" w:sz="4" w:space="0" w:color="auto"/>
            </w:tcBorders>
          </w:tcPr>
          <w:p w14:paraId="3AD43D49" w14:textId="77777777" w:rsidR="002D67B2" w:rsidRPr="00FD0493" w:rsidRDefault="002D67B2" w:rsidP="008C5F9D">
            <w:pPr>
              <w:pStyle w:val="TAC"/>
              <w:rPr>
                <w:rFonts w:eastAsia="MS Mincho" w:cs="Arial"/>
              </w:rPr>
            </w:pPr>
            <w:r w:rsidRPr="00681075">
              <w:rPr>
                <w:rFonts w:cs="Arial"/>
              </w:rPr>
              <w:t>30</w:t>
            </w:r>
          </w:p>
        </w:tc>
        <w:tc>
          <w:tcPr>
            <w:tcW w:w="3119" w:type="dxa"/>
            <w:vAlign w:val="center"/>
          </w:tcPr>
          <w:p w14:paraId="7B3FFD9F" w14:textId="77777777" w:rsidR="002D67B2" w:rsidRPr="00FD0493" w:rsidRDefault="002D67B2" w:rsidP="008C5F9D">
            <w:pPr>
              <w:pStyle w:val="TAC"/>
              <w:rPr>
                <w:rFonts w:eastAsia="MS Mincho" w:cs="Arial"/>
              </w:rPr>
            </w:pPr>
            <w:r w:rsidRPr="00681075">
              <w:rPr>
                <w:rFonts w:cs="Arial"/>
              </w:rPr>
              <w:t>G-FR1-</w:t>
            </w:r>
            <w:r>
              <w:rPr>
                <w:rFonts w:cs="Arial"/>
              </w:rPr>
              <w:t>NTN-</w:t>
            </w:r>
            <w:r w:rsidRPr="00681075">
              <w:rPr>
                <w:rFonts w:cs="Arial"/>
              </w:rPr>
              <w:t>A1-2</w:t>
            </w:r>
            <w:r>
              <w:rPr>
                <w:rFonts w:cs="Arial"/>
              </w:rPr>
              <w:t xml:space="preserve"> (Note 1)</w:t>
            </w:r>
          </w:p>
        </w:tc>
        <w:tc>
          <w:tcPr>
            <w:tcW w:w="2546" w:type="dxa"/>
            <w:vAlign w:val="center"/>
          </w:tcPr>
          <w:p w14:paraId="60F1B060" w14:textId="77777777" w:rsidR="002D67B2" w:rsidRPr="00FD0493" w:rsidRDefault="002D67B2" w:rsidP="008C5F9D">
            <w:pPr>
              <w:pStyle w:val="TAC"/>
              <w:rPr>
                <w:rFonts w:eastAsia="MS Mincho" w:cs="Arial"/>
              </w:rPr>
            </w:pPr>
            <w:r w:rsidRPr="00681075">
              <w:rPr>
                <w:rFonts w:cs="Arial"/>
              </w:rPr>
              <w:t xml:space="preserve"> -102.5 </w:t>
            </w:r>
          </w:p>
        </w:tc>
      </w:tr>
      <w:tr w:rsidR="002D67B2" w:rsidRPr="00A12B23" w14:paraId="10125567" w14:textId="77777777" w:rsidTr="008C5F9D">
        <w:trPr>
          <w:cantSplit/>
          <w:jc w:val="center"/>
        </w:trPr>
        <w:tc>
          <w:tcPr>
            <w:tcW w:w="2263" w:type="dxa"/>
            <w:tcBorders>
              <w:bottom w:val="single" w:sz="4" w:space="0" w:color="auto"/>
            </w:tcBorders>
            <w:vAlign w:val="center"/>
          </w:tcPr>
          <w:p w14:paraId="5D3AA80C" w14:textId="77777777" w:rsidR="002D67B2" w:rsidRPr="00FD0493" w:rsidRDefault="002D67B2" w:rsidP="008C5F9D">
            <w:pPr>
              <w:pStyle w:val="TAC"/>
              <w:rPr>
                <w:rFonts w:eastAsia="MS Mincho" w:cs="Arial"/>
              </w:rPr>
            </w:pPr>
            <w:r w:rsidRPr="00681075">
              <w:rPr>
                <w:rFonts w:cs="Arial"/>
              </w:rPr>
              <w:t>10, 15</w:t>
            </w:r>
          </w:p>
        </w:tc>
        <w:tc>
          <w:tcPr>
            <w:tcW w:w="1701" w:type="dxa"/>
            <w:tcBorders>
              <w:bottom w:val="single" w:sz="4" w:space="0" w:color="auto"/>
            </w:tcBorders>
          </w:tcPr>
          <w:p w14:paraId="2E4DAC40" w14:textId="77777777" w:rsidR="002D67B2" w:rsidRPr="00FD0493" w:rsidRDefault="002D67B2" w:rsidP="008C5F9D">
            <w:pPr>
              <w:pStyle w:val="TAC"/>
              <w:rPr>
                <w:rFonts w:eastAsia="MS Mincho" w:cs="Arial"/>
              </w:rPr>
            </w:pPr>
            <w:r w:rsidRPr="00681075">
              <w:rPr>
                <w:rFonts w:cs="Arial"/>
              </w:rPr>
              <w:t>60</w:t>
            </w:r>
          </w:p>
        </w:tc>
        <w:tc>
          <w:tcPr>
            <w:tcW w:w="3119" w:type="dxa"/>
            <w:vAlign w:val="center"/>
          </w:tcPr>
          <w:p w14:paraId="74D5EF8F" w14:textId="77777777" w:rsidR="002D67B2" w:rsidRPr="00FD0493" w:rsidRDefault="002D67B2" w:rsidP="008C5F9D">
            <w:pPr>
              <w:pStyle w:val="TAC"/>
              <w:rPr>
                <w:rFonts w:eastAsia="MS Mincho" w:cs="Arial"/>
              </w:rPr>
            </w:pPr>
            <w:r w:rsidRPr="00681075">
              <w:rPr>
                <w:rFonts w:cs="Arial"/>
              </w:rPr>
              <w:t>G-FR1-</w:t>
            </w:r>
            <w:r>
              <w:rPr>
                <w:rFonts w:cs="Arial"/>
              </w:rPr>
              <w:t>NTN-</w:t>
            </w:r>
            <w:r w:rsidRPr="00681075">
              <w:rPr>
                <w:rFonts w:cs="Arial"/>
              </w:rPr>
              <w:t>A1-</w:t>
            </w:r>
            <w:r w:rsidRPr="00FD0493">
              <w:rPr>
                <w:rFonts w:cs="Arial"/>
              </w:rPr>
              <w:t>3</w:t>
            </w:r>
            <w:r>
              <w:rPr>
                <w:rFonts w:cs="Arial"/>
              </w:rPr>
              <w:t xml:space="preserve"> (Note 1)</w:t>
            </w:r>
          </w:p>
        </w:tc>
        <w:tc>
          <w:tcPr>
            <w:tcW w:w="2546" w:type="dxa"/>
            <w:vAlign w:val="center"/>
          </w:tcPr>
          <w:p w14:paraId="4E5438C2" w14:textId="77777777" w:rsidR="002D67B2" w:rsidRPr="00FD0493" w:rsidRDefault="002D67B2" w:rsidP="008C5F9D">
            <w:pPr>
              <w:pStyle w:val="TAC"/>
              <w:rPr>
                <w:rFonts w:eastAsia="MS Mincho" w:cs="Arial"/>
              </w:rPr>
            </w:pPr>
            <w:r>
              <w:rPr>
                <w:rFonts w:cs="Arial"/>
              </w:rPr>
              <w:t xml:space="preserve"> -9</w:t>
            </w:r>
            <w:r>
              <w:rPr>
                <w:rFonts w:cs="Arial" w:hint="eastAsia"/>
              </w:rPr>
              <w:t>9</w:t>
            </w:r>
            <w:r>
              <w:rPr>
                <w:rFonts w:cs="Arial"/>
              </w:rPr>
              <w:t>.</w:t>
            </w:r>
            <w:r>
              <w:rPr>
                <w:rFonts w:cs="Arial" w:hint="eastAsia"/>
              </w:rPr>
              <w:t>6</w:t>
            </w:r>
          </w:p>
        </w:tc>
      </w:tr>
      <w:tr w:rsidR="002D67B2" w:rsidRPr="00A12B23" w14:paraId="239246BD" w14:textId="77777777" w:rsidTr="008C5F9D">
        <w:trPr>
          <w:cantSplit/>
          <w:jc w:val="center"/>
        </w:trPr>
        <w:tc>
          <w:tcPr>
            <w:tcW w:w="2263" w:type="dxa"/>
            <w:tcBorders>
              <w:bottom w:val="nil"/>
            </w:tcBorders>
            <w:vAlign w:val="center"/>
          </w:tcPr>
          <w:p w14:paraId="2A630B9D" w14:textId="77777777" w:rsidR="002D67B2" w:rsidRPr="00FD0493" w:rsidRDefault="002D67B2" w:rsidP="008C5F9D">
            <w:pPr>
              <w:pStyle w:val="TAC"/>
              <w:rPr>
                <w:rFonts w:eastAsia="MS Mincho" w:cs="Arial"/>
              </w:rPr>
            </w:pPr>
            <w:r w:rsidRPr="00681075">
              <w:rPr>
                <w:rFonts w:cs="Arial"/>
              </w:rPr>
              <w:t xml:space="preserve">20 </w:t>
            </w:r>
          </w:p>
        </w:tc>
        <w:tc>
          <w:tcPr>
            <w:tcW w:w="1701" w:type="dxa"/>
            <w:tcBorders>
              <w:bottom w:val="nil"/>
            </w:tcBorders>
          </w:tcPr>
          <w:p w14:paraId="34C14C8B" w14:textId="77777777" w:rsidR="002D67B2" w:rsidRPr="00FD0493" w:rsidRDefault="002D67B2" w:rsidP="008C5F9D">
            <w:pPr>
              <w:pStyle w:val="TAC"/>
              <w:rPr>
                <w:rFonts w:eastAsia="MS Mincho" w:cs="Arial"/>
              </w:rPr>
            </w:pPr>
            <w:r w:rsidRPr="00681075">
              <w:rPr>
                <w:rFonts w:cs="Arial"/>
              </w:rPr>
              <w:t>15</w:t>
            </w:r>
          </w:p>
        </w:tc>
        <w:tc>
          <w:tcPr>
            <w:tcW w:w="3119" w:type="dxa"/>
            <w:vAlign w:val="center"/>
          </w:tcPr>
          <w:p w14:paraId="76A24769" w14:textId="77777777" w:rsidR="002D67B2" w:rsidRPr="00FD0493" w:rsidRDefault="002D67B2" w:rsidP="008C5F9D">
            <w:pPr>
              <w:pStyle w:val="TAC"/>
              <w:rPr>
                <w:rFonts w:eastAsia="MS Mincho" w:cs="Arial"/>
              </w:rPr>
            </w:pPr>
            <w:r w:rsidRPr="00681075">
              <w:rPr>
                <w:rFonts w:cs="Arial"/>
              </w:rPr>
              <w:t>G-FR1-</w:t>
            </w:r>
            <w:r>
              <w:rPr>
                <w:rFonts w:cs="Arial"/>
              </w:rPr>
              <w:t>NTN-</w:t>
            </w:r>
            <w:r w:rsidRPr="00681075">
              <w:rPr>
                <w:rFonts w:cs="Arial"/>
              </w:rPr>
              <w:t>A1-</w:t>
            </w:r>
            <w:r w:rsidRPr="00FD0493">
              <w:rPr>
                <w:rFonts w:cs="Arial"/>
              </w:rPr>
              <w:t>4</w:t>
            </w:r>
            <w:r>
              <w:rPr>
                <w:rFonts w:cs="Arial"/>
              </w:rPr>
              <w:t xml:space="preserve"> (Note 1)</w:t>
            </w:r>
          </w:p>
        </w:tc>
        <w:tc>
          <w:tcPr>
            <w:tcW w:w="2546" w:type="dxa"/>
            <w:vAlign w:val="center"/>
          </w:tcPr>
          <w:p w14:paraId="4A9A7BF5" w14:textId="77777777" w:rsidR="002D67B2" w:rsidRPr="00FD0493" w:rsidRDefault="002D67B2" w:rsidP="008C5F9D">
            <w:pPr>
              <w:pStyle w:val="TAC"/>
              <w:rPr>
                <w:rFonts w:eastAsia="MS Mincho" w:cs="Arial"/>
              </w:rPr>
            </w:pPr>
            <w:r>
              <w:rPr>
                <w:rFonts w:cs="Arial"/>
              </w:rPr>
              <w:t xml:space="preserve"> -9</w:t>
            </w:r>
            <w:r>
              <w:rPr>
                <w:rFonts w:cs="Arial" w:hint="eastAsia"/>
              </w:rPr>
              <w:t>6</w:t>
            </w:r>
            <w:r>
              <w:rPr>
                <w:rFonts w:cs="Arial"/>
              </w:rPr>
              <w:t>.</w:t>
            </w:r>
            <w:r>
              <w:rPr>
                <w:rFonts w:cs="Arial" w:hint="eastAsia"/>
              </w:rPr>
              <w:t>0</w:t>
            </w:r>
          </w:p>
        </w:tc>
      </w:tr>
      <w:tr w:rsidR="002D67B2" w:rsidRPr="00A12B23" w14:paraId="7433BB5D" w14:textId="77777777" w:rsidTr="008C5F9D">
        <w:trPr>
          <w:cantSplit/>
          <w:jc w:val="center"/>
        </w:trPr>
        <w:tc>
          <w:tcPr>
            <w:tcW w:w="2263" w:type="dxa"/>
            <w:tcBorders>
              <w:top w:val="nil"/>
              <w:bottom w:val="single" w:sz="4" w:space="0" w:color="auto"/>
            </w:tcBorders>
            <w:vAlign w:val="center"/>
          </w:tcPr>
          <w:p w14:paraId="3DB0873E" w14:textId="77777777" w:rsidR="002D67B2" w:rsidRPr="00681075" w:rsidRDefault="002D67B2" w:rsidP="008C5F9D">
            <w:pPr>
              <w:pStyle w:val="TAC"/>
              <w:rPr>
                <w:rFonts w:cs="Arial"/>
              </w:rPr>
            </w:pPr>
          </w:p>
        </w:tc>
        <w:tc>
          <w:tcPr>
            <w:tcW w:w="1701" w:type="dxa"/>
            <w:tcBorders>
              <w:top w:val="nil"/>
              <w:bottom w:val="single" w:sz="4" w:space="0" w:color="auto"/>
            </w:tcBorders>
          </w:tcPr>
          <w:p w14:paraId="38413369" w14:textId="77777777" w:rsidR="002D67B2" w:rsidRPr="00681075" w:rsidRDefault="002D67B2" w:rsidP="008C5F9D">
            <w:pPr>
              <w:pStyle w:val="TAC"/>
              <w:rPr>
                <w:rFonts w:cs="Arial"/>
              </w:rPr>
            </w:pPr>
          </w:p>
        </w:tc>
        <w:tc>
          <w:tcPr>
            <w:tcW w:w="3119" w:type="dxa"/>
            <w:vAlign w:val="center"/>
          </w:tcPr>
          <w:p w14:paraId="385E0D79" w14:textId="77777777" w:rsidR="002D67B2" w:rsidRPr="00681075" w:rsidRDefault="002D67B2" w:rsidP="008C5F9D">
            <w:pPr>
              <w:pStyle w:val="TAC"/>
              <w:rPr>
                <w:rFonts w:cs="Arial"/>
              </w:rPr>
            </w:pPr>
            <w:r w:rsidRPr="00681075">
              <w:rPr>
                <w:rFonts w:cs="Arial"/>
              </w:rPr>
              <w:t>G-FR1-</w:t>
            </w:r>
            <w:r>
              <w:rPr>
                <w:rFonts w:cs="Arial"/>
              </w:rPr>
              <w:t>NTN-</w:t>
            </w:r>
            <w:r w:rsidRPr="00681075">
              <w:rPr>
                <w:rFonts w:cs="Arial"/>
              </w:rPr>
              <w:t>A1-</w:t>
            </w:r>
            <w:r>
              <w:rPr>
                <w:rFonts w:cs="Arial"/>
              </w:rPr>
              <w:t>11 (Note 4)</w:t>
            </w:r>
          </w:p>
        </w:tc>
        <w:tc>
          <w:tcPr>
            <w:tcW w:w="2546" w:type="dxa"/>
            <w:vAlign w:val="center"/>
          </w:tcPr>
          <w:p w14:paraId="0B37BBFE" w14:textId="77777777" w:rsidR="002D67B2" w:rsidRDefault="002D67B2" w:rsidP="008C5F9D">
            <w:pPr>
              <w:pStyle w:val="TAC"/>
              <w:rPr>
                <w:rFonts w:cs="Arial"/>
              </w:rPr>
            </w:pPr>
            <w:r>
              <w:rPr>
                <w:rFonts w:cs="Arial"/>
              </w:rPr>
              <w:t>-96.0 (Note 2)</w:t>
            </w:r>
          </w:p>
        </w:tc>
      </w:tr>
      <w:tr w:rsidR="002D67B2" w:rsidRPr="00A12B23" w14:paraId="1E803917" w14:textId="77777777" w:rsidTr="008C5F9D">
        <w:trPr>
          <w:cantSplit/>
          <w:jc w:val="center"/>
        </w:trPr>
        <w:tc>
          <w:tcPr>
            <w:tcW w:w="2263" w:type="dxa"/>
            <w:tcBorders>
              <w:top w:val="single" w:sz="4" w:space="0" w:color="auto"/>
            </w:tcBorders>
            <w:vAlign w:val="center"/>
          </w:tcPr>
          <w:p w14:paraId="7FA7D28C" w14:textId="77777777" w:rsidR="002D67B2" w:rsidRPr="00FD0493" w:rsidRDefault="002D67B2" w:rsidP="008C5F9D">
            <w:pPr>
              <w:pStyle w:val="TAC"/>
              <w:rPr>
                <w:rFonts w:eastAsia="MS Mincho" w:cs="Arial"/>
              </w:rPr>
            </w:pPr>
            <w:r w:rsidRPr="00681075">
              <w:rPr>
                <w:rFonts w:cs="Arial"/>
              </w:rPr>
              <w:t xml:space="preserve">20 </w:t>
            </w:r>
          </w:p>
        </w:tc>
        <w:tc>
          <w:tcPr>
            <w:tcW w:w="1701" w:type="dxa"/>
            <w:tcBorders>
              <w:top w:val="single" w:sz="4" w:space="0" w:color="auto"/>
            </w:tcBorders>
          </w:tcPr>
          <w:p w14:paraId="64453720" w14:textId="77777777" w:rsidR="002D67B2" w:rsidRPr="00FD0493" w:rsidRDefault="002D67B2" w:rsidP="008C5F9D">
            <w:pPr>
              <w:pStyle w:val="TAC"/>
              <w:rPr>
                <w:rFonts w:eastAsia="MS Mincho" w:cs="Arial"/>
              </w:rPr>
            </w:pPr>
            <w:r w:rsidRPr="00681075">
              <w:rPr>
                <w:rFonts w:cs="Arial"/>
              </w:rPr>
              <w:t>30</w:t>
            </w:r>
          </w:p>
        </w:tc>
        <w:tc>
          <w:tcPr>
            <w:tcW w:w="3119" w:type="dxa"/>
            <w:vAlign w:val="center"/>
          </w:tcPr>
          <w:p w14:paraId="4E60A09D" w14:textId="77777777" w:rsidR="002D67B2" w:rsidRPr="00FD0493" w:rsidRDefault="002D67B2" w:rsidP="008C5F9D">
            <w:pPr>
              <w:pStyle w:val="TAC"/>
              <w:rPr>
                <w:rFonts w:eastAsia="MS Mincho" w:cs="Arial"/>
              </w:rPr>
            </w:pPr>
            <w:r w:rsidRPr="00681075">
              <w:rPr>
                <w:rFonts w:cs="Arial"/>
              </w:rPr>
              <w:t>G-FR1-</w:t>
            </w:r>
            <w:r>
              <w:rPr>
                <w:rFonts w:cs="Arial"/>
              </w:rPr>
              <w:t>NTN-</w:t>
            </w:r>
            <w:r w:rsidRPr="00681075">
              <w:rPr>
                <w:rFonts w:cs="Arial"/>
              </w:rPr>
              <w:t>A1-</w:t>
            </w:r>
            <w:r w:rsidRPr="00FD0493">
              <w:rPr>
                <w:rFonts w:cs="Arial"/>
              </w:rPr>
              <w:t>5</w:t>
            </w:r>
            <w:r>
              <w:rPr>
                <w:rFonts w:cs="Arial"/>
              </w:rPr>
              <w:t xml:space="preserve"> (Note 1)</w:t>
            </w:r>
          </w:p>
        </w:tc>
        <w:tc>
          <w:tcPr>
            <w:tcW w:w="2546" w:type="dxa"/>
            <w:vAlign w:val="center"/>
          </w:tcPr>
          <w:p w14:paraId="6BFE86A4" w14:textId="77777777" w:rsidR="002D67B2" w:rsidRPr="00FD0493" w:rsidRDefault="002D67B2" w:rsidP="008C5F9D">
            <w:pPr>
              <w:pStyle w:val="TAC"/>
              <w:rPr>
                <w:rFonts w:eastAsia="MS Mincho" w:cs="Arial"/>
              </w:rPr>
            </w:pPr>
            <w:r w:rsidRPr="00681075">
              <w:rPr>
                <w:rFonts w:cs="Arial"/>
              </w:rPr>
              <w:t xml:space="preserve"> -96.3 </w:t>
            </w:r>
          </w:p>
        </w:tc>
      </w:tr>
      <w:tr w:rsidR="002D67B2" w:rsidRPr="00A12B23" w14:paraId="00A52142" w14:textId="77777777" w:rsidTr="008C5F9D">
        <w:trPr>
          <w:cantSplit/>
          <w:jc w:val="center"/>
        </w:trPr>
        <w:tc>
          <w:tcPr>
            <w:tcW w:w="2263" w:type="dxa"/>
            <w:vAlign w:val="center"/>
          </w:tcPr>
          <w:p w14:paraId="381AF668" w14:textId="77777777" w:rsidR="002D67B2" w:rsidRPr="00FD0493" w:rsidRDefault="002D67B2" w:rsidP="008C5F9D">
            <w:pPr>
              <w:pStyle w:val="TAC"/>
              <w:rPr>
                <w:rFonts w:eastAsia="MS Mincho" w:cs="Arial"/>
              </w:rPr>
            </w:pPr>
            <w:r w:rsidRPr="00681075">
              <w:rPr>
                <w:rFonts w:cs="Arial"/>
              </w:rPr>
              <w:t xml:space="preserve">20 </w:t>
            </w:r>
          </w:p>
        </w:tc>
        <w:tc>
          <w:tcPr>
            <w:tcW w:w="1701" w:type="dxa"/>
          </w:tcPr>
          <w:p w14:paraId="7D6BBF75" w14:textId="77777777" w:rsidR="002D67B2" w:rsidRPr="00FD0493" w:rsidRDefault="002D67B2" w:rsidP="008C5F9D">
            <w:pPr>
              <w:pStyle w:val="TAC"/>
              <w:rPr>
                <w:rFonts w:eastAsia="MS Mincho" w:cs="Arial"/>
              </w:rPr>
            </w:pPr>
            <w:r w:rsidRPr="00681075">
              <w:rPr>
                <w:rFonts w:cs="Arial"/>
              </w:rPr>
              <w:t>60</w:t>
            </w:r>
          </w:p>
        </w:tc>
        <w:tc>
          <w:tcPr>
            <w:tcW w:w="3119" w:type="dxa"/>
            <w:vAlign w:val="center"/>
          </w:tcPr>
          <w:p w14:paraId="299CD6E1" w14:textId="77777777" w:rsidR="002D67B2" w:rsidRPr="00FD0493" w:rsidRDefault="002D67B2" w:rsidP="008C5F9D">
            <w:pPr>
              <w:pStyle w:val="TAC"/>
              <w:rPr>
                <w:rFonts w:eastAsia="MS Mincho" w:cs="Arial"/>
              </w:rPr>
            </w:pPr>
            <w:r w:rsidRPr="00681075">
              <w:rPr>
                <w:rFonts w:cs="Arial"/>
              </w:rPr>
              <w:t>G-FR1-</w:t>
            </w:r>
            <w:r>
              <w:rPr>
                <w:rFonts w:cs="Arial"/>
              </w:rPr>
              <w:t>NTN-</w:t>
            </w:r>
            <w:r w:rsidRPr="00681075">
              <w:rPr>
                <w:rFonts w:cs="Arial"/>
              </w:rPr>
              <w:t>A1-</w:t>
            </w:r>
            <w:r w:rsidRPr="00FD0493">
              <w:rPr>
                <w:rFonts w:cs="Arial"/>
              </w:rPr>
              <w:t>6</w:t>
            </w:r>
            <w:r>
              <w:rPr>
                <w:rFonts w:cs="Arial"/>
              </w:rPr>
              <w:t xml:space="preserve"> (Note 1)</w:t>
            </w:r>
          </w:p>
        </w:tc>
        <w:tc>
          <w:tcPr>
            <w:tcW w:w="2546" w:type="dxa"/>
            <w:vAlign w:val="center"/>
          </w:tcPr>
          <w:p w14:paraId="00EC3475" w14:textId="77777777" w:rsidR="002D67B2" w:rsidRPr="00FD0493" w:rsidRDefault="002D67B2" w:rsidP="008C5F9D">
            <w:pPr>
              <w:pStyle w:val="TAC"/>
              <w:rPr>
                <w:rFonts w:eastAsia="MS Mincho" w:cs="Arial"/>
              </w:rPr>
            </w:pPr>
            <w:r w:rsidRPr="00681075">
              <w:rPr>
                <w:rFonts w:cs="Arial"/>
              </w:rPr>
              <w:t xml:space="preserve"> -96.4 </w:t>
            </w:r>
          </w:p>
        </w:tc>
      </w:tr>
      <w:tr w:rsidR="002D67B2" w:rsidRPr="00A12B23" w14:paraId="7A49F75F" w14:textId="77777777" w:rsidTr="008C5F9D">
        <w:trPr>
          <w:cantSplit/>
          <w:jc w:val="center"/>
        </w:trPr>
        <w:tc>
          <w:tcPr>
            <w:tcW w:w="9629" w:type="dxa"/>
            <w:gridSpan w:val="4"/>
            <w:vAlign w:val="center"/>
          </w:tcPr>
          <w:p w14:paraId="59F98FA8" w14:textId="77777777" w:rsidR="002D67B2" w:rsidRDefault="002D67B2" w:rsidP="008C5F9D">
            <w:pPr>
              <w:pStyle w:val="TAN"/>
              <w:rPr>
                <w:rFonts w:cs="Arial"/>
                <w:lang w:eastAsia="ko-KR"/>
              </w:rPr>
            </w:pPr>
            <w:r w:rsidRPr="00F95B02">
              <w:rPr>
                <w:rFonts w:cs="Arial"/>
              </w:rPr>
              <w:t>N</w:t>
            </w:r>
            <w:r>
              <w:rPr>
                <w:rFonts w:cs="Arial"/>
              </w:rPr>
              <w:t>ote 1</w:t>
            </w:r>
            <w:r w:rsidRPr="00F95B02">
              <w:rPr>
                <w:rFonts w:cs="Arial"/>
              </w:rPr>
              <w:t>:</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Pr>
                <w:rFonts w:cs="Arial" w:hint="eastAsia"/>
                <w:i/>
                <w:lang w:eastAsia="zh-CN"/>
              </w:rPr>
              <w:t>SAN</w:t>
            </w:r>
            <w:r w:rsidRPr="00F95B02">
              <w:rPr>
                <w:rFonts w:cs="Arial"/>
                <w:i/>
                <w:lang w:eastAsia="ko-KR"/>
              </w:rPr>
              <w:t xml:space="preserve"> channel bandwidth</w:t>
            </w:r>
            <w:r w:rsidRPr="00F95B02">
              <w:rPr>
                <w:rFonts w:cs="Arial"/>
                <w:lang w:eastAsia="ko-KR"/>
              </w:rPr>
              <w:t>.</w:t>
            </w:r>
          </w:p>
          <w:p w14:paraId="56090B96" w14:textId="77777777" w:rsidR="002D67B2" w:rsidRPr="00654BF7" w:rsidRDefault="002D67B2" w:rsidP="008C5F9D">
            <w:pPr>
              <w:pStyle w:val="TAN"/>
              <w:rPr>
                <w:rFonts w:cs="v5.0.0"/>
                <w:lang w:eastAsia="zh-CN"/>
              </w:rPr>
            </w:pPr>
            <w:r w:rsidRPr="00654BF7">
              <w:t>Note 2:</w:t>
            </w:r>
            <w:r w:rsidRPr="00654BF7">
              <w:tab/>
            </w:r>
            <w:r w:rsidRPr="00654BF7">
              <w:rPr>
                <w:rFonts w:hint="eastAsia"/>
                <w:lang w:eastAsia="zh-CN"/>
              </w:rPr>
              <w:t xml:space="preserve">The requirements apply to </w:t>
            </w:r>
            <w:r>
              <w:rPr>
                <w:rFonts w:cs="v4.2.0"/>
              </w:rPr>
              <w:t>SAN</w:t>
            </w:r>
            <w:r w:rsidRPr="00654BF7">
              <w:rPr>
                <w:rFonts w:cs="v4.2.0"/>
              </w:rPr>
              <w:t xml:space="preserve"> that supports </w:t>
            </w:r>
            <w:r w:rsidRPr="00654BF7">
              <w:rPr>
                <w:rFonts w:cs="v5.0.0"/>
              </w:rPr>
              <w:t xml:space="preserve">NB-IoT operation in </w:t>
            </w:r>
            <w:r>
              <w:rPr>
                <w:rFonts w:cs="v5.0.0"/>
              </w:rPr>
              <w:t xml:space="preserve">NTN </w:t>
            </w:r>
            <w:r w:rsidRPr="00654BF7">
              <w:rPr>
                <w:rFonts w:cs="v5.0.0"/>
              </w:rPr>
              <w:t>NR in-band</w:t>
            </w:r>
            <w:r w:rsidRPr="00654BF7">
              <w:rPr>
                <w:rFonts w:cs="v5.0.0" w:hint="eastAsia"/>
                <w:lang w:eastAsia="zh-CN"/>
              </w:rPr>
              <w:t>.</w:t>
            </w:r>
          </w:p>
          <w:p w14:paraId="340E6C22" w14:textId="77777777" w:rsidR="002D67B2" w:rsidRPr="00654BF7" w:rsidRDefault="002D67B2" w:rsidP="008C5F9D">
            <w:pPr>
              <w:pStyle w:val="TAN"/>
            </w:pPr>
            <w:r w:rsidRPr="00654BF7">
              <w:rPr>
                <w:rFonts w:cs="v5.0.0"/>
                <w:lang w:eastAsia="zh-CN"/>
              </w:rPr>
              <w:t>Note 3</w:t>
            </w:r>
            <w:r w:rsidRPr="00654BF7">
              <w:t>:</w:t>
            </w:r>
            <w:r w:rsidRPr="00654BF7">
              <w:tab/>
              <w:t>P</w:t>
            </w:r>
            <w:r w:rsidRPr="00654BF7">
              <w:rPr>
                <w:vertAlign w:val="subscript"/>
              </w:rPr>
              <w:t>REFSENS</w:t>
            </w:r>
            <w:r w:rsidRPr="00654BF7">
              <w:t xml:space="preserve"> is the power level of a single instance of the reference measurement channel. This requirement shall be met for a single instance of G-FR1-</w:t>
            </w:r>
            <w:r>
              <w:t>NTN-</w:t>
            </w:r>
            <w:r w:rsidRPr="00654BF7">
              <w:t>A1-</w:t>
            </w:r>
            <w:r>
              <w:t>10</w:t>
            </w:r>
            <w:r w:rsidRPr="00654BF7">
              <w:t xml:space="preserve"> mapped to the 24 </w:t>
            </w:r>
            <w:r w:rsidRPr="00654BF7">
              <w:rPr>
                <w:rFonts w:cs="v5.0.0"/>
              </w:rPr>
              <w:t>NR</w:t>
            </w:r>
            <w:r w:rsidRPr="00654BF7">
              <w:t xml:space="preserve"> resource blocks adjacent to the NB-IoT PRB, and for each consecutive application of a single instance of G-FR1-</w:t>
            </w:r>
            <w:r>
              <w:t>NTN-</w:t>
            </w:r>
            <w:r w:rsidRPr="00654BF7">
              <w:t>A1-</w:t>
            </w:r>
            <w:r>
              <w:t>1</w:t>
            </w:r>
            <w:r w:rsidRPr="00654BF7">
              <w:t xml:space="preserve"> mapped to disjoint frequency ranges with a width of 25 resource blocks each.</w:t>
            </w:r>
          </w:p>
          <w:p w14:paraId="330FA56C" w14:textId="403AC76B" w:rsidR="002D67B2" w:rsidRPr="00FD0493" w:rsidRDefault="002D67B2" w:rsidP="00E06A07">
            <w:pPr>
              <w:pStyle w:val="TAN"/>
              <w:rPr>
                <w:rFonts w:cs="Arial"/>
                <w:lang w:eastAsia="zh-CN"/>
              </w:rPr>
            </w:pPr>
            <w:r w:rsidRPr="00654BF7">
              <w:t>Note 4:</w:t>
            </w:r>
            <w:r w:rsidRPr="00654BF7">
              <w:tab/>
              <w:t>P</w:t>
            </w:r>
            <w:r w:rsidRPr="00654BF7">
              <w:rPr>
                <w:vertAlign w:val="subscript"/>
              </w:rPr>
              <w:t>REFSENS</w:t>
            </w:r>
            <w:r w:rsidRPr="00654BF7">
              <w:t xml:space="preserve"> is the power level of a single instance of the reference measurement channel. This requirement shall be met for a single instance of G-FR1-</w:t>
            </w:r>
            <w:r>
              <w:t>NTN-</w:t>
            </w:r>
            <w:r w:rsidRPr="00654BF7">
              <w:t>A1-</w:t>
            </w:r>
            <w:r>
              <w:t>11</w:t>
            </w:r>
            <w:r w:rsidRPr="00654BF7">
              <w:t xml:space="preserve"> mapped to the 105 </w:t>
            </w:r>
            <w:r w:rsidRPr="00654BF7">
              <w:rPr>
                <w:rFonts w:cs="v5.0.0"/>
              </w:rPr>
              <w:t>NR</w:t>
            </w:r>
            <w:r w:rsidRPr="00654BF7">
              <w:t xml:space="preserve"> resource blocks adjacent to the NB-IoT PRB, and for each consecutive application of a single instance of G-FR1-</w:t>
            </w:r>
            <w:r>
              <w:t>NTN-</w:t>
            </w:r>
            <w:r w:rsidRPr="00654BF7">
              <w:t>A1-</w:t>
            </w:r>
            <w:r>
              <w:t>4</w:t>
            </w:r>
            <w:r w:rsidRPr="00654BF7">
              <w:t xml:space="preserve"> mapped to disjoint frequency ranges with a width of 106 resource blocks each.</w:t>
            </w:r>
          </w:p>
        </w:tc>
      </w:tr>
    </w:tbl>
    <w:p w14:paraId="02A4013C" w14:textId="77777777" w:rsidR="002D67B2" w:rsidRDefault="002D67B2" w:rsidP="002D67B2">
      <w:pPr>
        <w:rPr>
          <w:noProof/>
        </w:rPr>
      </w:pPr>
    </w:p>
    <w:p w14:paraId="72A7C19D" w14:textId="1D1A71AE" w:rsidR="001F6D06" w:rsidRDefault="001F6D06" w:rsidP="002D67B2">
      <w:pPr>
        <w:pStyle w:val="Heading2"/>
        <w:rPr>
          <w:lang w:eastAsia="zh-CN"/>
        </w:rPr>
      </w:pPr>
      <w:bookmarkStart w:id="2125" w:name="_Toc192602793"/>
      <w:bookmarkStart w:id="2126" w:name="_Toc208764274"/>
      <w:r>
        <w:rPr>
          <w:lang w:eastAsia="zh-CN"/>
        </w:rPr>
        <w:t>7.3</w:t>
      </w:r>
      <w:r>
        <w:rPr>
          <w:lang w:eastAsia="zh-CN"/>
        </w:rPr>
        <w:tab/>
      </w:r>
      <w:r w:rsidR="000A4698">
        <w:rPr>
          <w:lang w:eastAsia="zh-CN"/>
        </w:rPr>
        <w:t>Dynamic range</w:t>
      </w:r>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p>
    <w:p w14:paraId="02D1FE37" w14:textId="0908C67C" w:rsidR="000A4698" w:rsidRDefault="000A4698" w:rsidP="000A4698">
      <w:pPr>
        <w:pStyle w:val="Heading3"/>
        <w:rPr>
          <w:lang w:eastAsia="zh-CN"/>
        </w:rPr>
      </w:pPr>
      <w:bookmarkStart w:id="2127" w:name="_Toc104311028"/>
      <w:bookmarkStart w:id="2128" w:name="_Toc106126729"/>
      <w:bookmarkStart w:id="2129" w:name="_Toc106177042"/>
      <w:bookmarkStart w:id="2130" w:name="_Toc114242210"/>
      <w:bookmarkStart w:id="2131" w:name="_Toc123044154"/>
      <w:bookmarkStart w:id="2132" w:name="_Toc124157793"/>
      <w:bookmarkStart w:id="2133" w:name="_Toc124259716"/>
      <w:bookmarkStart w:id="2134" w:name="_Toc130584787"/>
      <w:bookmarkStart w:id="2135" w:name="_Toc137464443"/>
      <w:bookmarkStart w:id="2136" w:name="_Toc138884112"/>
      <w:bookmarkStart w:id="2137" w:name="_Toc145643313"/>
      <w:bookmarkStart w:id="2138" w:name="_Toc155472147"/>
      <w:bookmarkStart w:id="2139" w:name="_Toc155777036"/>
      <w:bookmarkStart w:id="2140" w:name="_Toc161668372"/>
      <w:bookmarkStart w:id="2141" w:name="_Toc169713682"/>
      <w:bookmarkStart w:id="2142" w:name="_Toc176445233"/>
      <w:bookmarkStart w:id="2143" w:name="_Toc187246708"/>
      <w:bookmarkStart w:id="2144" w:name="_Toc192602794"/>
      <w:bookmarkStart w:id="2145" w:name="_Toc208764275"/>
      <w:r>
        <w:rPr>
          <w:lang w:eastAsia="zh-CN"/>
        </w:rPr>
        <w:t>7.3.1</w:t>
      </w:r>
      <w:r>
        <w:rPr>
          <w:lang w:eastAsia="zh-CN"/>
        </w:rPr>
        <w:tab/>
        <w:t>General</w:t>
      </w:r>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p>
    <w:p w14:paraId="30B331BA" w14:textId="7C6B67C1" w:rsidR="00D0743B" w:rsidRPr="00FD0493" w:rsidRDefault="001106C8" w:rsidP="0090261D">
      <w:pPr>
        <w:rPr>
          <w:i/>
        </w:rPr>
      </w:pPr>
      <w:r w:rsidRPr="00FD0493">
        <w:t xml:space="preserve">The dynamic range is specified as a measure of the capability of the receiver to receive a wanted signal in the presence of an interfering signal </w:t>
      </w:r>
      <w:bookmarkStart w:id="2146" w:name="_Hlk508114964"/>
      <w:r w:rsidRPr="00FD0493">
        <w:t xml:space="preserve">at the </w:t>
      </w:r>
      <w:r w:rsidRPr="00FD4CD3">
        <w:rPr>
          <w:i/>
        </w:rPr>
        <w:t>TAB connector</w:t>
      </w:r>
      <w:r w:rsidRPr="00FD0493">
        <w:rPr>
          <w:lang w:val="en-US" w:eastAsia="zh-CN"/>
        </w:rPr>
        <w:t xml:space="preserve"> </w:t>
      </w:r>
      <w:r w:rsidRPr="00FD0493">
        <w:rPr>
          <w:rFonts w:eastAsia="??"/>
        </w:rPr>
        <w:t xml:space="preserve">for </w:t>
      </w:r>
      <w:r w:rsidRPr="00FD4CD3">
        <w:rPr>
          <w:rFonts w:eastAsia="SimSun"/>
          <w:i/>
          <w:iCs/>
          <w:lang w:val="en-US" w:eastAsia="zh-CN"/>
        </w:rPr>
        <w:t>SAN</w:t>
      </w:r>
      <w:r w:rsidRPr="00FD4CD3">
        <w:rPr>
          <w:rFonts w:eastAsia="??"/>
          <w:i/>
          <w:iCs/>
        </w:rPr>
        <w:t xml:space="preserve"> </w:t>
      </w:r>
      <w:r w:rsidRPr="00FD4CD3">
        <w:rPr>
          <w:rFonts w:eastAsia="??"/>
          <w:i/>
        </w:rPr>
        <w:t>type 1-</w:t>
      </w:r>
      <w:r w:rsidRPr="00FD4CD3">
        <w:rPr>
          <w:rFonts w:eastAsia="SimSun"/>
          <w:i/>
          <w:lang w:val="en-US" w:eastAsia="zh-CN"/>
        </w:rPr>
        <w:t>H</w:t>
      </w:r>
      <w:bookmarkEnd w:id="2146"/>
      <w:r w:rsidRPr="00FD0493">
        <w:rPr>
          <w:rFonts w:eastAsia="SimSun"/>
          <w:lang w:val="en-US" w:eastAsia="zh-CN"/>
        </w:rPr>
        <w:t xml:space="preserve"> </w:t>
      </w:r>
      <w:r w:rsidRPr="00FD0493">
        <w:t>inside the received</w:t>
      </w:r>
      <w:r w:rsidRPr="00FD0493">
        <w:rPr>
          <w:iCs/>
        </w:rPr>
        <w:t xml:space="preserve"> </w:t>
      </w:r>
      <w:r w:rsidRPr="00FD0493">
        <w:rPr>
          <w:iCs/>
          <w:lang w:val="en-US" w:eastAsia="zh-CN"/>
        </w:rPr>
        <w:t>SAN</w:t>
      </w:r>
      <w:r w:rsidRPr="00FD0493">
        <w:t xml:space="preserve"> channel bandwidth. In this condition, a throughput requirement shall be met for a specified reference measurement channel. The interfering signal for the dynamic range requirement is an AWGN signal.</w:t>
      </w:r>
    </w:p>
    <w:p w14:paraId="687062E1" w14:textId="77777777" w:rsidR="00F510F5" w:rsidRPr="00E80AD8" w:rsidRDefault="00F510F5" w:rsidP="0090261D"/>
    <w:p w14:paraId="0312667A" w14:textId="35D2D57B" w:rsidR="00406C44" w:rsidRDefault="00406C44" w:rsidP="00406C44">
      <w:pPr>
        <w:pStyle w:val="Heading3"/>
        <w:rPr>
          <w:lang w:eastAsia="zh-CN"/>
        </w:rPr>
      </w:pPr>
      <w:bookmarkStart w:id="2147" w:name="_Toc104311029"/>
      <w:bookmarkStart w:id="2148" w:name="_Toc106126730"/>
      <w:bookmarkStart w:id="2149" w:name="_Toc106177043"/>
      <w:bookmarkStart w:id="2150" w:name="_Toc114242211"/>
      <w:bookmarkStart w:id="2151" w:name="_Toc123044155"/>
      <w:bookmarkStart w:id="2152" w:name="_Toc124157794"/>
      <w:bookmarkStart w:id="2153" w:name="_Toc124259717"/>
      <w:bookmarkStart w:id="2154" w:name="_Toc130584788"/>
      <w:bookmarkStart w:id="2155" w:name="_Toc137464444"/>
      <w:bookmarkStart w:id="2156" w:name="_Toc138884113"/>
      <w:bookmarkStart w:id="2157" w:name="_Toc145643314"/>
      <w:bookmarkStart w:id="2158" w:name="_Toc155472148"/>
      <w:bookmarkStart w:id="2159" w:name="_Toc155777037"/>
      <w:bookmarkStart w:id="2160" w:name="_Toc161668373"/>
      <w:bookmarkStart w:id="2161" w:name="_Toc169713683"/>
      <w:bookmarkStart w:id="2162" w:name="_Toc176445234"/>
      <w:bookmarkStart w:id="2163" w:name="_Toc187246709"/>
      <w:bookmarkStart w:id="2164" w:name="_Toc192602795"/>
      <w:bookmarkStart w:id="2165" w:name="_Toc208764276"/>
      <w:r>
        <w:rPr>
          <w:lang w:eastAsia="zh-CN"/>
        </w:rPr>
        <w:t>7.3.2</w:t>
      </w:r>
      <w:r>
        <w:rPr>
          <w:lang w:eastAsia="zh-CN"/>
        </w:rPr>
        <w:tab/>
        <w:t xml:space="preserve">Minimum requirements for </w:t>
      </w:r>
      <w:r>
        <w:rPr>
          <w:i/>
        </w:rPr>
        <w:t>SAN type 1-H</w:t>
      </w:r>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p>
    <w:p w14:paraId="01FADF24" w14:textId="2687B127" w:rsidR="00F510F5" w:rsidRDefault="00F510F5" w:rsidP="00F510F5">
      <w:pPr>
        <w:rPr>
          <w:rFonts w:eastAsia="SimSun"/>
          <w:lang w:val="en-US" w:eastAsia="zh-CN"/>
        </w:rPr>
      </w:pPr>
      <w:r>
        <w:t xml:space="preserve">The throughput shall be ≥ 95% of the maximum throughput of the reference measurement channel as specified in annex A.2 with parameters specified in table 7.3.2-1 for </w:t>
      </w:r>
      <w:r>
        <w:rPr>
          <w:lang w:val="en-US" w:eastAsia="zh-CN"/>
        </w:rPr>
        <w:t>LEO</w:t>
      </w:r>
      <w:r>
        <w:t>.</w:t>
      </w:r>
    </w:p>
    <w:p w14:paraId="3224DC4D" w14:textId="4B243630" w:rsidR="00B75934" w:rsidRDefault="00B75934" w:rsidP="00F510F5">
      <w:pPr>
        <w:rPr>
          <w:rFonts w:eastAsia="SimSun"/>
          <w:lang w:val="en-US" w:eastAsia="zh-CN"/>
        </w:rPr>
      </w:pPr>
      <w:r>
        <w:rPr>
          <w:rFonts w:hint="eastAsia"/>
        </w:rPr>
        <w:t xml:space="preserve">For NB-IoT </w:t>
      </w:r>
      <w:r>
        <w:t xml:space="preserve">operation in NTN NR </w:t>
      </w:r>
      <w:r>
        <w:rPr>
          <w:rFonts w:hint="eastAsia"/>
        </w:rPr>
        <w:t>in-band, t</w:t>
      </w:r>
      <w:r>
        <w:t>he throughput shall be ≥ 95% of the maximum throughput of the reference measurement channel as specified in Annex A of TS 36.108 [17] with parameters specified in table 7.3.1</w:t>
      </w:r>
      <w:r>
        <w:rPr>
          <w:rFonts w:hint="eastAsia"/>
        </w:rPr>
        <w:t>-</w:t>
      </w:r>
      <w:r>
        <w:t>1a</w:t>
      </w:r>
      <w:r>
        <w:rPr>
          <w:lang w:eastAsia="zh-CN"/>
        </w:rPr>
        <w:t xml:space="preserve"> for LEO SAN.</w:t>
      </w:r>
    </w:p>
    <w:p w14:paraId="357A4708" w14:textId="6B83B80F" w:rsidR="00406C44" w:rsidRDefault="00406C44" w:rsidP="00406C44">
      <w:pPr>
        <w:pStyle w:val="TH"/>
      </w:pPr>
      <w:r>
        <w:t xml:space="preserve">Table 7.3.2-1: SAN </w:t>
      </w:r>
      <w:r>
        <w:rPr>
          <w:rFonts w:hint="eastAsia"/>
          <w:lang w:val="en-US" w:eastAsia="zh-CN"/>
        </w:rPr>
        <w:t>LEO</w:t>
      </w:r>
      <w:r>
        <w:t xml:space="preserve"> class dynamic range</w:t>
      </w:r>
    </w:p>
    <w:tbl>
      <w:tblPr>
        <w:tblStyle w:val="TableGrid"/>
        <w:tblW w:w="5001" w:type="pct"/>
        <w:jc w:val="center"/>
        <w:tblLayout w:type="fixed"/>
        <w:tblLook w:val="04A0" w:firstRow="1" w:lastRow="0" w:firstColumn="1" w:lastColumn="0" w:noHBand="0" w:noVBand="1"/>
      </w:tblPr>
      <w:tblGrid>
        <w:gridCol w:w="1709"/>
        <w:gridCol w:w="1406"/>
        <w:gridCol w:w="1704"/>
        <w:gridCol w:w="1556"/>
        <w:gridCol w:w="1709"/>
        <w:gridCol w:w="1549"/>
      </w:tblGrid>
      <w:tr w:rsidR="00F510F5" w14:paraId="3FBA8656" w14:textId="77777777" w:rsidTr="00BC349A">
        <w:trPr>
          <w:cantSplit/>
          <w:jc w:val="center"/>
        </w:trPr>
        <w:tc>
          <w:tcPr>
            <w:tcW w:w="1709" w:type="dxa"/>
            <w:tcBorders>
              <w:bottom w:val="single" w:sz="4" w:space="0" w:color="auto"/>
            </w:tcBorders>
          </w:tcPr>
          <w:p w14:paraId="47313921" w14:textId="77777777" w:rsidR="00F510F5" w:rsidRDefault="00F510F5" w:rsidP="00DB39F1">
            <w:pPr>
              <w:pStyle w:val="TAH"/>
            </w:pPr>
            <w:r>
              <w:rPr>
                <w:rFonts w:hint="eastAsia"/>
                <w:lang w:val="en-US" w:eastAsia="zh-CN"/>
              </w:rPr>
              <w:t>SAN</w:t>
            </w:r>
            <w:r>
              <w:t xml:space="preserve"> channel bandwidth (MHz)</w:t>
            </w:r>
          </w:p>
        </w:tc>
        <w:tc>
          <w:tcPr>
            <w:tcW w:w="1406" w:type="dxa"/>
          </w:tcPr>
          <w:p w14:paraId="46698194" w14:textId="77777777" w:rsidR="00F510F5" w:rsidRDefault="00F510F5" w:rsidP="00DB39F1">
            <w:pPr>
              <w:pStyle w:val="TAH"/>
            </w:pPr>
            <w:r>
              <w:rPr>
                <w:lang w:eastAsia="zh-CN"/>
              </w:rPr>
              <w:t>Subcarrier spacing (kHz)</w:t>
            </w:r>
          </w:p>
        </w:tc>
        <w:tc>
          <w:tcPr>
            <w:tcW w:w="1704" w:type="dxa"/>
          </w:tcPr>
          <w:p w14:paraId="589CD565" w14:textId="77777777" w:rsidR="00F510F5" w:rsidRDefault="00F510F5" w:rsidP="00DB39F1">
            <w:pPr>
              <w:pStyle w:val="TAH"/>
            </w:pPr>
            <w:r>
              <w:t>Reference measurement channel</w:t>
            </w:r>
          </w:p>
        </w:tc>
        <w:tc>
          <w:tcPr>
            <w:tcW w:w="1556" w:type="dxa"/>
          </w:tcPr>
          <w:p w14:paraId="13B35A3D" w14:textId="77777777" w:rsidR="00F510F5" w:rsidRDefault="00F510F5" w:rsidP="00DB39F1">
            <w:pPr>
              <w:pStyle w:val="TAH"/>
            </w:pPr>
            <w:r>
              <w:t>Wanted signal mean power (dBm)</w:t>
            </w:r>
          </w:p>
        </w:tc>
        <w:tc>
          <w:tcPr>
            <w:tcW w:w="1709" w:type="dxa"/>
            <w:tcBorders>
              <w:bottom w:val="single" w:sz="4" w:space="0" w:color="auto"/>
            </w:tcBorders>
          </w:tcPr>
          <w:p w14:paraId="629981C4" w14:textId="77777777" w:rsidR="00F510F5" w:rsidRDefault="00F510F5" w:rsidP="00DB39F1">
            <w:pPr>
              <w:pStyle w:val="TAH"/>
            </w:pPr>
            <w:r>
              <w:t xml:space="preserve">Interfering signal mean power (dBm) / </w:t>
            </w:r>
            <w:proofErr w:type="spellStart"/>
            <w:r>
              <w:t>BW</w:t>
            </w:r>
            <w:r>
              <w:rPr>
                <w:vertAlign w:val="subscript"/>
              </w:rPr>
              <w:t>Config</w:t>
            </w:r>
            <w:proofErr w:type="spellEnd"/>
          </w:p>
        </w:tc>
        <w:tc>
          <w:tcPr>
            <w:tcW w:w="1549" w:type="dxa"/>
            <w:tcBorders>
              <w:bottom w:val="single" w:sz="4" w:space="0" w:color="auto"/>
            </w:tcBorders>
          </w:tcPr>
          <w:p w14:paraId="36143178" w14:textId="77777777" w:rsidR="00F510F5" w:rsidRDefault="00F510F5" w:rsidP="00DB39F1">
            <w:pPr>
              <w:pStyle w:val="TAH"/>
            </w:pPr>
            <w:r>
              <w:t>Type of interfering signal</w:t>
            </w:r>
          </w:p>
        </w:tc>
      </w:tr>
      <w:tr w:rsidR="00BC349A" w14:paraId="477D3208" w14:textId="77777777" w:rsidTr="00BC349A">
        <w:trPr>
          <w:cantSplit/>
          <w:jc w:val="center"/>
        </w:trPr>
        <w:tc>
          <w:tcPr>
            <w:tcW w:w="1709" w:type="dxa"/>
            <w:tcBorders>
              <w:bottom w:val="nil"/>
            </w:tcBorders>
            <w:vAlign w:val="center"/>
          </w:tcPr>
          <w:p w14:paraId="71C05E7E" w14:textId="77777777" w:rsidR="00BC349A" w:rsidRDefault="00BC349A" w:rsidP="00BC349A">
            <w:pPr>
              <w:pStyle w:val="TAC"/>
            </w:pPr>
            <w:r>
              <w:rPr>
                <w:rFonts w:cs="v5.0.0"/>
                <w:lang w:eastAsia="zh-CN"/>
              </w:rPr>
              <w:t>5</w:t>
            </w:r>
          </w:p>
        </w:tc>
        <w:tc>
          <w:tcPr>
            <w:tcW w:w="1406" w:type="dxa"/>
          </w:tcPr>
          <w:p w14:paraId="7BF5EC06" w14:textId="77777777" w:rsidR="00BC349A" w:rsidRDefault="00BC349A" w:rsidP="00BC349A">
            <w:pPr>
              <w:pStyle w:val="TAC"/>
            </w:pPr>
            <w:r>
              <w:rPr>
                <w:rFonts w:cs="v5.0.0"/>
                <w:lang w:eastAsia="zh-CN"/>
              </w:rPr>
              <w:t>15</w:t>
            </w:r>
          </w:p>
        </w:tc>
        <w:tc>
          <w:tcPr>
            <w:tcW w:w="1704" w:type="dxa"/>
            <w:vAlign w:val="center"/>
          </w:tcPr>
          <w:p w14:paraId="246CA3E2" w14:textId="35BA59B8" w:rsidR="00BC349A" w:rsidRDefault="00BC349A" w:rsidP="00BC349A">
            <w:pPr>
              <w:pStyle w:val="TAC"/>
            </w:pPr>
            <w:r>
              <w:t>G-FR1-NTN-A2-1</w:t>
            </w:r>
          </w:p>
        </w:tc>
        <w:tc>
          <w:tcPr>
            <w:tcW w:w="1556" w:type="dxa"/>
            <w:vAlign w:val="center"/>
          </w:tcPr>
          <w:p w14:paraId="76D7D8C2" w14:textId="77777777" w:rsidR="00BC349A" w:rsidRDefault="00BC349A" w:rsidP="00BC349A">
            <w:pPr>
              <w:pStyle w:val="TAC"/>
              <w:rPr>
                <w:rFonts w:cs="v5.0.0"/>
                <w:lang w:eastAsia="zh-CN"/>
              </w:rPr>
            </w:pPr>
            <w:r>
              <w:rPr>
                <w:rFonts w:cs="v5.0.0" w:hint="eastAsia"/>
                <w:lang w:val="en-US" w:eastAsia="zh-CN"/>
              </w:rPr>
              <w:t xml:space="preserve">-76.4 </w:t>
            </w:r>
          </w:p>
        </w:tc>
        <w:tc>
          <w:tcPr>
            <w:tcW w:w="1709" w:type="dxa"/>
            <w:tcBorders>
              <w:bottom w:val="nil"/>
            </w:tcBorders>
            <w:vAlign w:val="center"/>
          </w:tcPr>
          <w:p w14:paraId="51A38B81" w14:textId="77777777" w:rsidR="00BC349A" w:rsidRDefault="00BC349A" w:rsidP="00BC349A">
            <w:pPr>
              <w:pStyle w:val="TAC"/>
              <w:rPr>
                <w:rFonts w:cs="v5.0.0"/>
                <w:lang w:eastAsia="zh-CN"/>
              </w:rPr>
            </w:pPr>
            <w:r>
              <w:rPr>
                <w:rFonts w:cs="v5.0.0" w:hint="eastAsia"/>
                <w:lang w:val="en-US" w:eastAsia="zh-CN"/>
              </w:rPr>
              <w:t xml:space="preserve">-88.2 </w:t>
            </w:r>
          </w:p>
        </w:tc>
        <w:tc>
          <w:tcPr>
            <w:tcW w:w="1549" w:type="dxa"/>
            <w:tcBorders>
              <w:bottom w:val="nil"/>
            </w:tcBorders>
            <w:vAlign w:val="center"/>
          </w:tcPr>
          <w:p w14:paraId="0A2BA59D" w14:textId="77777777" w:rsidR="00BC349A" w:rsidRDefault="00BC349A" w:rsidP="00BC349A">
            <w:pPr>
              <w:pStyle w:val="TAC"/>
            </w:pPr>
            <w:r>
              <w:rPr>
                <w:rFonts w:cs="v5.0.0"/>
                <w:lang w:eastAsia="zh-CN"/>
              </w:rPr>
              <w:t>AWGN</w:t>
            </w:r>
          </w:p>
        </w:tc>
      </w:tr>
      <w:tr w:rsidR="00BC349A" w14:paraId="1675F077" w14:textId="77777777" w:rsidTr="00BC349A">
        <w:trPr>
          <w:cantSplit/>
          <w:jc w:val="center"/>
        </w:trPr>
        <w:tc>
          <w:tcPr>
            <w:tcW w:w="1709" w:type="dxa"/>
            <w:tcBorders>
              <w:top w:val="nil"/>
              <w:bottom w:val="single" w:sz="4" w:space="0" w:color="auto"/>
            </w:tcBorders>
            <w:vAlign w:val="center"/>
          </w:tcPr>
          <w:p w14:paraId="28F52703" w14:textId="77777777" w:rsidR="00BC349A" w:rsidRDefault="00BC349A" w:rsidP="00BC349A">
            <w:pPr>
              <w:pStyle w:val="TAC"/>
            </w:pPr>
          </w:p>
        </w:tc>
        <w:tc>
          <w:tcPr>
            <w:tcW w:w="1406" w:type="dxa"/>
          </w:tcPr>
          <w:p w14:paraId="5FE66A37" w14:textId="77777777" w:rsidR="00BC349A" w:rsidRDefault="00BC349A" w:rsidP="00BC349A">
            <w:pPr>
              <w:pStyle w:val="TAC"/>
            </w:pPr>
            <w:r>
              <w:rPr>
                <w:rFonts w:cs="v5.0.0"/>
                <w:lang w:eastAsia="zh-CN"/>
              </w:rPr>
              <w:t>30</w:t>
            </w:r>
          </w:p>
        </w:tc>
        <w:tc>
          <w:tcPr>
            <w:tcW w:w="1704" w:type="dxa"/>
            <w:vAlign w:val="center"/>
          </w:tcPr>
          <w:p w14:paraId="2585AECD" w14:textId="1F3FD226" w:rsidR="00BC349A" w:rsidRDefault="00BC349A" w:rsidP="00BC349A">
            <w:pPr>
              <w:pStyle w:val="TAC"/>
            </w:pPr>
            <w:r>
              <w:t xml:space="preserve">G-FR1-NTN-A2-2 </w:t>
            </w:r>
          </w:p>
        </w:tc>
        <w:tc>
          <w:tcPr>
            <w:tcW w:w="1556" w:type="dxa"/>
            <w:vAlign w:val="center"/>
          </w:tcPr>
          <w:p w14:paraId="148FBAC1" w14:textId="77777777" w:rsidR="00BC349A" w:rsidRDefault="00BC349A" w:rsidP="00BC349A">
            <w:pPr>
              <w:pStyle w:val="TAC"/>
              <w:rPr>
                <w:rFonts w:cs="v5.0.0"/>
                <w:lang w:eastAsia="zh-CN"/>
              </w:rPr>
            </w:pPr>
            <w:r>
              <w:rPr>
                <w:rFonts w:cs="v5.0.0" w:hint="eastAsia"/>
                <w:lang w:val="en-US" w:eastAsia="zh-CN"/>
              </w:rPr>
              <w:t xml:space="preserve">-77.1 </w:t>
            </w:r>
          </w:p>
        </w:tc>
        <w:tc>
          <w:tcPr>
            <w:tcW w:w="1709" w:type="dxa"/>
            <w:tcBorders>
              <w:top w:val="nil"/>
              <w:bottom w:val="single" w:sz="4" w:space="0" w:color="auto"/>
            </w:tcBorders>
            <w:vAlign w:val="center"/>
          </w:tcPr>
          <w:p w14:paraId="68FC2E24" w14:textId="77777777" w:rsidR="00BC349A" w:rsidRDefault="00BC349A" w:rsidP="00BC349A">
            <w:pPr>
              <w:pStyle w:val="TAC"/>
              <w:rPr>
                <w:rFonts w:cs="v5.0.0"/>
                <w:lang w:eastAsia="zh-CN"/>
              </w:rPr>
            </w:pPr>
          </w:p>
        </w:tc>
        <w:tc>
          <w:tcPr>
            <w:tcW w:w="1549" w:type="dxa"/>
            <w:tcBorders>
              <w:top w:val="nil"/>
              <w:bottom w:val="single" w:sz="4" w:space="0" w:color="auto"/>
            </w:tcBorders>
            <w:vAlign w:val="center"/>
          </w:tcPr>
          <w:p w14:paraId="2D83057A" w14:textId="77777777" w:rsidR="00BC349A" w:rsidRDefault="00BC349A" w:rsidP="00BC349A">
            <w:pPr>
              <w:pStyle w:val="TAC"/>
            </w:pPr>
          </w:p>
        </w:tc>
      </w:tr>
      <w:tr w:rsidR="00BC349A" w14:paraId="2EF2758A" w14:textId="77777777" w:rsidTr="00BC349A">
        <w:trPr>
          <w:cantSplit/>
          <w:jc w:val="center"/>
        </w:trPr>
        <w:tc>
          <w:tcPr>
            <w:tcW w:w="1709" w:type="dxa"/>
            <w:tcBorders>
              <w:bottom w:val="nil"/>
            </w:tcBorders>
            <w:vAlign w:val="center"/>
          </w:tcPr>
          <w:p w14:paraId="4596C239" w14:textId="77777777" w:rsidR="00BC349A" w:rsidRDefault="00BC349A" w:rsidP="00BC349A">
            <w:pPr>
              <w:pStyle w:val="TAC"/>
            </w:pPr>
            <w:r>
              <w:rPr>
                <w:rFonts w:cs="v5.0.0"/>
                <w:lang w:eastAsia="zh-CN"/>
              </w:rPr>
              <w:t>10</w:t>
            </w:r>
          </w:p>
        </w:tc>
        <w:tc>
          <w:tcPr>
            <w:tcW w:w="1406" w:type="dxa"/>
          </w:tcPr>
          <w:p w14:paraId="43A5D900" w14:textId="77777777" w:rsidR="00BC349A" w:rsidRDefault="00BC349A" w:rsidP="00BC349A">
            <w:pPr>
              <w:pStyle w:val="TAC"/>
            </w:pPr>
            <w:r>
              <w:rPr>
                <w:rFonts w:cs="v5.0.0"/>
                <w:lang w:eastAsia="zh-CN"/>
              </w:rPr>
              <w:t>15</w:t>
            </w:r>
          </w:p>
        </w:tc>
        <w:tc>
          <w:tcPr>
            <w:tcW w:w="1704" w:type="dxa"/>
            <w:vAlign w:val="center"/>
          </w:tcPr>
          <w:p w14:paraId="4C82BC1A" w14:textId="05793A53" w:rsidR="00BC349A" w:rsidRDefault="00BC349A" w:rsidP="00BC349A">
            <w:pPr>
              <w:pStyle w:val="TAC"/>
            </w:pPr>
            <w:r>
              <w:t>G-FR1-NTN-A2-1</w:t>
            </w:r>
          </w:p>
        </w:tc>
        <w:tc>
          <w:tcPr>
            <w:tcW w:w="1556" w:type="dxa"/>
            <w:vAlign w:val="center"/>
          </w:tcPr>
          <w:p w14:paraId="4E7708E3" w14:textId="77777777" w:rsidR="00BC349A" w:rsidRDefault="00BC349A" w:rsidP="00BC349A">
            <w:pPr>
              <w:pStyle w:val="TAC"/>
              <w:rPr>
                <w:rFonts w:cs="v5.0.0"/>
                <w:lang w:eastAsia="zh-CN"/>
              </w:rPr>
            </w:pPr>
            <w:r>
              <w:rPr>
                <w:rFonts w:cs="v5.0.0" w:hint="eastAsia"/>
                <w:lang w:val="en-US" w:eastAsia="zh-CN"/>
              </w:rPr>
              <w:t xml:space="preserve">-76.4 </w:t>
            </w:r>
          </w:p>
        </w:tc>
        <w:tc>
          <w:tcPr>
            <w:tcW w:w="1709" w:type="dxa"/>
            <w:tcBorders>
              <w:bottom w:val="nil"/>
            </w:tcBorders>
            <w:vAlign w:val="center"/>
          </w:tcPr>
          <w:p w14:paraId="479CC554" w14:textId="77777777" w:rsidR="00BC349A" w:rsidRDefault="00BC349A" w:rsidP="00BC349A">
            <w:pPr>
              <w:pStyle w:val="TAC"/>
              <w:rPr>
                <w:rFonts w:cs="v5.0.0"/>
                <w:lang w:eastAsia="zh-CN"/>
              </w:rPr>
            </w:pPr>
            <w:r>
              <w:rPr>
                <w:rFonts w:cs="v5.0.0" w:hint="eastAsia"/>
                <w:lang w:val="en-US" w:eastAsia="zh-CN"/>
              </w:rPr>
              <w:t xml:space="preserve">-85.0 </w:t>
            </w:r>
          </w:p>
        </w:tc>
        <w:tc>
          <w:tcPr>
            <w:tcW w:w="1549" w:type="dxa"/>
            <w:tcBorders>
              <w:bottom w:val="nil"/>
            </w:tcBorders>
            <w:vAlign w:val="center"/>
          </w:tcPr>
          <w:p w14:paraId="644B11B0" w14:textId="77777777" w:rsidR="00BC349A" w:rsidRDefault="00BC349A" w:rsidP="00BC349A">
            <w:pPr>
              <w:pStyle w:val="TAC"/>
            </w:pPr>
            <w:r>
              <w:rPr>
                <w:rFonts w:cs="v5.0.0"/>
                <w:lang w:eastAsia="zh-CN"/>
              </w:rPr>
              <w:t>AWGN</w:t>
            </w:r>
          </w:p>
        </w:tc>
      </w:tr>
      <w:tr w:rsidR="00BC349A" w14:paraId="071CF688" w14:textId="77777777" w:rsidTr="00BC349A">
        <w:trPr>
          <w:cantSplit/>
          <w:jc w:val="center"/>
        </w:trPr>
        <w:tc>
          <w:tcPr>
            <w:tcW w:w="1709" w:type="dxa"/>
            <w:tcBorders>
              <w:top w:val="nil"/>
              <w:bottom w:val="nil"/>
            </w:tcBorders>
            <w:vAlign w:val="center"/>
          </w:tcPr>
          <w:p w14:paraId="2693F87D" w14:textId="77777777" w:rsidR="00BC349A" w:rsidRDefault="00BC349A" w:rsidP="00BC349A">
            <w:pPr>
              <w:pStyle w:val="TAC"/>
            </w:pPr>
          </w:p>
        </w:tc>
        <w:tc>
          <w:tcPr>
            <w:tcW w:w="1406" w:type="dxa"/>
          </w:tcPr>
          <w:p w14:paraId="15B0A695" w14:textId="77777777" w:rsidR="00BC349A" w:rsidRDefault="00BC349A" w:rsidP="00BC349A">
            <w:pPr>
              <w:pStyle w:val="TAC"/>
            </w:pPr>
            <w:r>
              <w:rPr>
                <w:rFonts w:cs="v5.0.0"/>
                <w:lang w:eastAsia="zh-CN"/>
              </w:rPr>
              <w:t>30</w:t>
            </w:r>
          </w:p>
        </w:tc>
        <w:tc>
          <w:tcPr>
            <w:tcW w:w="1704" w:type="dxa"/>
            <w:vAlign w:val="center"/>
          </w:tcPr>
          <w:p w14:paraId="34F36D6F" w14:textId="42A11A54" w:rsidR="00BC349A" w:rsidRDefault="00BC349A" w:rsidP="00BC349A">
            <w:pPr>
              <w:pStyle w:val="TAC"/>
            </w:pPr>
            <w:r>
              <w:t xml:space="preserve">G-FR1-NTN-A2-2 </w:t>
            </w:r>
          </w:p>
        </w:tc>
        <w:tc>
          <w:tcPr>
            <w:tcW w:w="1556" w:type="dxa"/>
            <w:vAlign w:val="center"/>
          </w:tcPr>
          <w:p w14:paraId="79BA03DA" w14:textId="77777777" w:rsidR="00BC349A" w:rsidRDefault="00BC349A" w:rsidP="00BC349A">
            <w:pPr>
              <w:pStyle w:val="TAC"/>
              <w:rPr>
                <w:rFonts w:cs="v5.0.0"/>
                <w:lang w:eastAsia="zh-CN"/>
              </w:rPr>
            </w:pPr>
            <w:r>
              <w:rPr>
                <w:rFonts w:cs="v5.0.0" w:hint="eastAsia"/>
                <w:lang w:val="en-US" w:eastAsia="zh-CN"/>
              </w:rPr>
              <w:t xml:space="preserve">-77.1 </w:t>
            </w:r>
          </w:p>
        </w:tc>
        <w:tc>
          <w:tcPr>
            <w:tcW w:w="1709" w:type="dxa"/>
            <w:tcBorders>
              <w:top w:val="nil"/>
              <w:bottom w:val="nil"/>
            </w:tcBorders>
            <w:vAlign w:val="center"/>
          </w:tcPr>
          <w:p w14:paraId="7032BBCD" w14:textId="77777777" w:rsidR="00BC349A" w:rsidRDefault="00BC349A" w:rsidP="00BC349A">
            <w:pPr>
              <w:pStyle w:val="TAC"/>
              <w:rPr>
                <w:rFonts w:cs="v5.0.0"/>
                <w:lang w:eastAsia="zh-CN"/>
              </w:rPr>
            </w:pPr>
          </w:p>
        </w:tc>
        <w:tc>
          <w:tcPr>
            <w:tcW w:w="1549" w:type="dxa"/>
            <w:tcBorders>
              <w:top w:val="nil"/>
              <w:bottom w:val="nil"/>
            </w:tcBorders>
            <w:vAlign w:val="center"/>
          </w:tcPr>
          <w:p w14:paraId="655BA02E" w14:textId="77777777" w:rsidR="00BC349A" w:rsidRDefault="00BC349A" w:rsidP="00BC349A">
            <w:pPr>
              <w:pStyle w:val="TAC"/>
            </w:pPr>
          </w:p>
        </w:tc>
      </w:tr>
      <w:tr w:rsidR="00BC349A" w14:paraId="0DB4F0BD" w14:textId="77777777" w:rsidTr="00BC349A">
        <w:trPr>
          <w:cantSplit/>
          <w:jc w:val="center"/>
        </w:trPr>
        <w:tc>
          <w:tcPr>
            <w:tcW w:w="1709" w:type="dxa"/>
            <w:tcBorders>
              <w:top w:val="nil"/>
              <w:bottom w:val="single" w:sz="4" w:space="0" w:color="auto"/>
            </w:tcBorders>
            <w:vAlign w:val="center"/>
          </w:tcPr>
          <w:p w14:paraId="7D2A6F82" w14:textId="77777777" w:rsidR="00BC349A" w:rsidRDefault="00BC349A" w:rsidP="00BC349A">
            <w:pPr>
              <w:pStyle w:val="TAC"/>
            </w:pPr>
          </w:p>
        </w:tc>
        <w:tc>
          <w:tcPr>
            <w:tcW w:w="1406" w:type="dxa"/>
          </w:tcPr>
          <w:p w14:paraId="6004BF97" w14:textId="77777777" w:rsidR="00BC349A" w:rsidRDefault="00BC349A" w:rsidP="00BC349A">
            <w:pPr>
              <w:pStyle w:val="TAC"/>
            </w:pPr>
            <w:r>
              <w:rPr>
                <w:rFonts w:cs="v5.0.0"/>
                <w:lang w:eastAsia="zh-CN"/>
              </w:rPr>
              <w:t>60</w:t>
            </w:r>
          </w:p>
        </w:tc>
        <w:tc>
          <w:tcPr>
            <w:tcW w:w="1704" w:type="dxa"/>
            <w:vAlign w:val="center"/>
          </w:tcPr>
          <w:p w14:paraId="3136FD51" w14:textId="62BE36AD" w:rsidR="00BC349A" w:rsidRDefault="00BC349A" w:rsidP="00BC349A">
            <w:pPr>
              <w:pStyle w:val="TAC"/>
            </w:pPr>
            <w:r>
              <w:t>G-FR1-NTN-A2-3</w:t>
            </w:r>
            <w:r>
              <w:rPr>
                <w:rFonts w:eastAsia="DengXian" w:hint="eastAsia"/>
                <w:lang w:eastAsia="zh-CN"/>
              </w:rPr>
              <w:t xml:space="preserve"> </w:t>
            </w:r>
          </w:p>
        </w:tc>
        <w:tc>
          <w:tcPr>
            <w:tcW w:w="1556" w:type="dxa"/>
            <w:vAlign w:val="center"/>
          </w:tcPr>
          <w:p w14:paraId="25A0D0C3" w14:textId="77777777" w:rsidR="00BC349A" w:rsidRDefault="00BC349A" w:rsidP="00BC349A">
            <w:pPr>
              <w:pStyle w:val="TAC"/>
              <w:rPr>
                <w:rFonts w:cs="v5.0.0"/>
                <w:lang w:eastAsia="zh-CN"/>
              </w:rPr>
            </w:pPr>
            <w:r>
              <w:rPr>
                <w:rFonts w:cs="v5.0.0" w:hint="eastAsia"/>
                <w:lang w:val="en-US" w:eastAsia="zh-CN"/>
              </w:rPr>
              <w:t xml:space="preserve">-74.1 </w:t>
            </w:r>
          </w:p>
        </w:tc>
        <w:tc>
          <w:tcPr>
            <w:tcW w:w="1709" w:type="dxa"/>
            <w:tcBorders>
              <w:top w:val="nil"/>
              <w:bottom w:val="single" w:sz="4" w:space="0" w:color="auto"/>
            </w:tcBorders>
            <w:vAlign w:val="center"/>
          </w:tcPr>
          <w:p w14:paraId="2575957E" w14:textId="77777777" w:rsidR="00BC349A" w:rsidRDefault="00BC349A" w:rsidP="00BC349A">
            <w:pPr>
              <w:pStyle w:val="TAC"/>
              <w:rPr>
                <w:rFonts w:cs="v5.0.0"/>
                <w:lang w:eastAsia="zh-CN"/>
              </w:rPr>
            </w:pPr>
          </w:p>
        </w:tc>
        <w:tc>
          <w:tcPr>
            <w:tcW w:w="1549" w:type="dxa"/>
            <w:tcBorders>
              <w:top w:val="nil"/>
              <w:bottom w:val="single" w:sz="4" w:space="0" w:color="auto"/>
            </w:tcBorders>
            <w:vAlign w:val="center"/>
          </w:tcPr>
          <w:p w14:paraId="2AF4D5A5" w14:textId="77777777" w:rsidR="00BC349A" w:rsidRDefault="00BC349A" w:rsidP="00BC349A">
            <w:pPr>
              <w:pStyle w:val="TAC"/>
            </w:pPr>
          </w:p>
        </w:tc>
      </w:tr>
      <w:tr w:rsidR="00BC349A" w14:paraId="71F66746" w14:textId="77777777" w:rsidTr="00BC349A">
        <w:trPr>
          <w:cantSplit/>
          <w:jc w:val="center"/>
        </w:trPr>
        <w:tc>
          <w:tcPr>
            <w:tcW w:w="1709" w:type="dxa"/>
            <w:tcBorders>
              <w:bottom w:val="nil"/>
            </w:tcBorders>
            <w:vAlign w:val="center"/>
          </w:tcPr>
          <w:p w14:paraId="7184354F" w14:textId="77777777" w:rsidR="00BC349A" w:rsidRDefault="00BC349A" w:rsidP="00BC349A">
            <w:pPr>
              <w:pStyle w:val="TAC"/>
            </w:pPr>
            <w:r>
              <w:rPr>
                <w:rFonts w:cs="v5.0.0"/>
                <w:lang w:eastAsia="zh-CN"/>
              </w:rPr>
              <w:t>15</w:t>
            </w:r>
          </w:p>
        </w:tc>
        <w:tc>
          <w:tcPr>
            <w:tcW w:w="1406" w:type="dxa"/>
          </w:tcPr>
          <w:p w14:paraId="77FE0FCE" w14:textId="77777777" w:rsidR="00BC349A" w:rsidRDefault="00BC349A" w:rsidP="00BC349A">
            <w:pPr>
              <w:pStyle w:val="TAC"/>
              <w:rPr>
                <w:rFonts w:cs="v5.0.0"/>
                <w:lang w:eastAsia="zh-CN"/>
              </w:rPr>
            </w:pPr>
            <w:r>
              <w:rPr>
                <w:rFonts w:cs="v5.0.0"/>
                <w:lang w:eastAsia="zh-CN"/>
              </w:rPr>
              <w:t>15</w:t>
            </w:r>
          </w:p>
        </w:tc>
        <w:tc>
          <w:tcPr>
            <w:tcW w:w="1704" w:type="dxa"/>
            <w:vAlign w:val="center"/>
          </w:tcPr>
          <w:p w14:paraId="68B158A1" w14:textId="78E30517" w:rsidR="00BC349A" w:rsidRDefault="00BC349A" w:rsidP="00BC349A">
            <w:pPr>
              <w:pStyle w:val="TAC"/>
            </w:pPr>
            <w:r>
              <w:t>G-FR1-NTN-A2-1</w:t>
            </w:r>
          </w:p>
        </w:tc>
        <w:tc>
          <w:tcPr>
            <w:tcW w:w="1556" w:type="dxa"/>
            <w:vAlign w:val="center"/>
          </w:tcPr>
          <w:p w14:paraId="76A20FFF" w14:textId="77777777" w:rsidR="00BC349A" w:rsidRDefault="00BC349A" w:rsidP="00BC349A">
            <w:pPr>
              <w:pStyle w:val="TAC"/>
              <w:rPr>
                <w:rFonts w:cs="v5.0.0"/>
                <w:lang w:eastAsia="zh-CN"/>
              </w:rPr>
            </w:pPr>
            <w:r>
              <w:rPr>
                <w:rFonts w:cs="v5.0.0" w:hint="eastAsia"/>
                <w:lang w:val="en-US" w:eastAsia="zh-CN"/>
              </w:rPr>
              <w:t xml:space="preserve">-76.4 </w:t>
            </w:r>
          </w:p>
        </w:tc>
        <w:tc>
          <w:tcPr>
            <w:tcW w:w="1709" w:type="dxa"/>
            <w:tcBorders>
              <w:bottom w:val="nil"/>
            </w:tcBorders>
            <w:vAlign w:val="center"/>
          </w:tcPr>
          <w:p w14:paraId="424C9EFA" w14:textId="77777777" w:rsidR="00BC349A" w:rsidRDefault="00BC349A" w:rsidP="00BC349A">
            <w:pPr>
              <w:pStyle w:val="TAC"/>
              <w:rPr>
                <w:rFonts w:cs="v5.0.0"/>
                <w:lang w:eastAsia="zh-CN"/>
              </w:rPr>
            </w:pPr>
            <w:r>
              <w:rPr>
                <w:rFonts w:cs="v5.0.0" w:hint="eastAsia"/>
                <w:lang w:val="en-US" w:eastAsia="zh-CN"/>
              </w:rPr>
              <w:t xml:space="preserve">-83.2 </w:t>
            </w:r>
          </w:p>
        </w:tc>
        <w:tc>
          <w:tcPr>
            <w:tcW w:w="1549" w:type="dxa"/>
            <w:tcBorders>
              <w:bottom w:val="nil"/>
            </w:tcBorders>
            <w:vAlign w:val="center"/>
          </w:tcPr>
          <w:p w14:paraId="107BA1AF" w14:textId="77777777" w:rsidR="00BC349A" w:rsidRDefault="00BC349A" w:rsidP="00BC349A">
            <w:pPr>
              <w:pStyle w:val="TAC"/>
            </w:pPr>
            <w:r>
              <w:rPr>
                <w:rFonts w:cs="v5.0.0"/>
                <w:lang w:eastAsia="zh-CN"/>
              </w:rPr>
              <w:t>AWGN</w:t>
            </w:r>
          </w:p>
        </w:tc>
      </w:tr>
      <w:tr w:rsidR="00BC349A" w14:paraId="48832839" w14:textId="77777777" w:rsidTr="00BC349A">
        <w:trPr>
          <w:cantSplit/>
          <w:jc w:val="center"/>
        </w:trPr>
        <w:tc>
          <w:tcPr>
            <w:tcW w:w="1709" w:type="dxa"/>
            <w:tcBorders>
              <w:top w:val="nil"/>
              <w:bottom w:val="nil"/>
            </w:tcBorders>
            <w:vAlign w:val="center"/>
          </w:tcPr>
          <w:p w14:paraId="14E4EB2F" w14:textId="77777777" w:rsidR="00BC349A" w:rsidRDefault="00BC349A" w:rsidP="00BC349A">
            <w:pPr>
              <w:pStyle w:val="TAC"/>
            </w:pPr>
          </w:p>
        </w:tc>
        <w:tc>
          <w:tcPr>
            <w:tcW w:w="1406" w:type="dxa"/>
          </w:tcPr>
          <w:p w14:paraId="2D1F1C34" w14:textId="77777777" w:rsidR="00BC349A" w:rsidRDefault="00BC349A" w:rsidP="00BC349A">
            <w:pPr>
              <w:pStyle w:val="TAC"/>
              <w:rPr>
                <w:rFonts w:cs="v5.0.0"/>
                <w:lang w:eastAsia="zh-CN"/>
              </w:rPr>
            </w:pPr>
            <w:r>
              <w:rPr>
                <w:rFonts w:cs="v5.0.0"/>
                <w:lang w:eastAsia="zh-CN"/>
              </w:rPr>
              <w:t>30</w:t>
            </w:r>
          </w:p>
        </w:tc>
        <w:tc>
          <w:tcPr>
            <w:tcW w:w="1704" w:type="dxa"/>
            <w:vAlign w:val="center"/>
          </w:tcPr>
          <w:p w14:paraId="1D89BE3A" w14:textId="1E6DF3ED" w:rsidR="00BC349A" w:rsidRDefault="00BC349A" w:rsidP="00BC349A">
            <w:pPr>
              <w:pStyle w:val="TAC"/>
            </w:pPr>
            <w:r>
              <w:t xml:space="preserve">G-FR1-NTN-A2-2 </w:t>
            </w:r>
          </w:p>
        </w:tc>
        <w:tc>
          <w:tcPr>
            <w:tcW w:w="1556" w:type="dxa"/>
            <w:vAlign w:val="center"/>
          </w:tcPr>
          <w:p w14:paraId="4853678C" w14:textId="77777777" w:rsidR="00BC349A" w:rsidRDefault="00BC349A" w:rsidP="00BC349A">
            <w:pPr>
              <w:pStyle w:val="TAC"/>
              <w:rPr>
                <w:rFonts w:cs="v5.0.0"/>
                <w:lang w:eastAsia="zh-CN"/>
              </w:rPr>
            </w:pPr>
            <w:r>
              <w:rPr>
                <w:rFonts w:cs="v5.0.0" w:hint="eastAsia"/>
                <w:lang w:val="en-US" w:eastAsia="zh-CN"/>
              </w:rPr>
              <w:t xml:space="preserve">-77.1 </w:t>
            </w:r>
          </w:p>
        </w:tc>
        <w:tc>
          <w:tcPr>
            <w:tcW w:w="1709" w:type="dxa"/>
            <w:tcBorders>
              <w:top w:val="nil"/>
              <w:bottom w:val="nil"/>
            </w:tcBorders>
            <w:vAlign w:val="center"/>
          </w:tcPr>
          <w:p w14:paraId="42B853B4" w14:textId="77777777" w:rsidR="00BC349A" w:rsidRDefault="00BC349A" w:rsidP="00BC349A">
            <w:pPr>
              <w:pStyle w:val="TAC"/>
              <w:rPr>
                <w:rFonts w:cs="v5.0.0"/>
                <w:lang w:eastAsia="zh-CN"/>
              </w:rPr>
            </w:pPr>
          </w:p>
        </w:tc>
        <w:tc>
          <w:tcPr>
            <w:tcW w:w="1549" w:type="dxa"/>
            <w:tcBorders>
              <w:top w:val="nil"/>
              <w:bottom w:val="nil"/>
            </w:tcBorders>
            <w:vAlign w:val="center"/>
          </w:tcPr>
          <w:p w14:paraId="3470052C" w14:textId="77777777" w:rsidR="00BC349A" w:rsidRDefault="00BC349A" w:rsidP="00BC349A">
            <w:pPr>
              <w:pStyle w:val="TAC"/>
            </w:pPr>
          </w:p>
        </w:tc>
      </w:tr>
      <w:tr w:rsidR="00BC349A" w14:paraId="6C19D9F5" w14:textId="77777777" w:rsidTr="00BC349A">
        <w:trPr>
          <w:cantSplit/>
          <w:jc w:val="center"/>
        </w:trPr>
        <w:tc>
          <w:tcPr>
            <w:tcW w:w="1709" w:type="dxa"/>
            <w:tcBorders>
              <w:top w:val="nil"/>
              <w:bottom w:val="single" w:sz="4" w:space="0" w:color="auto"/>
            </w:tcBorders>
            <w:vAlign w:val="center"/>
          </w:tcPr>
          <w:p w14:paraId="6AAAF83C" w14:textId="77777777" w:rsidR="00BC349A" w:rsidRDefault="00BC349A" w:rsidP="00BC349A">
            <w:pPr>
              <w:pStyle w:val="TAC"/>
            </w:pPr>
          </w:p>
        </w:tc>
        <w:tc>
          <w:tcPr>
            <w:tcW w:w="1406" w:type="dxa"/>
          </w:tcPr>
          <w:p w14:paraId="3C01F45B" w14:textId="77777777" w:rsidR="00BC349A" w:rsidRDefault="00BC349A" w:rsidP="00BC349A">
            <w:pPr>
              <w:pStyle w:val="TAC"/>
              <w:rPr>
                <w:rFonts w:cs="v5.0.0"/>
                <w:lang w:eastAsia="zh-CN"/>
              </w:rPr>
            </w:pPr>
            <w:r>
              <w:rPr>
                <w:rFonts w:cs="v5.0.0"/>
                <w:lang w:eastAsia="zh-CN"/>
              </w:rPr>
              <w:t>60</w:t>
            </w:r>
          </w:p>
        </w:tc>
        <w:tc>
          <w:tcPr>
            <w:tcW w:w="1704" w:type="dxa"/>
            <w:vAlign w:val="center"/>
          </w:tcPr>
          <w:p w14:paraId="320829BE" w14:textId="041DE176" w:rsidR="00BC349A" w:rsidRDefault="00BC349A" w:rsidP="00BC349A">
            <w:pPr>
              <w:pStyle w:val="TAC"/>
            </w:pPr>
            <w:r>
              <w:t>G-FR1-NTN-A2-3</w:t>
            </w:r>
          </w:p>
        </w:tc>
        <w:tc>
          <w:tcPr>
            <w:tcW w:w="1556" w:type="dxa"/>
            <w:vAlign w:val="center"/>
          </w:tcPr>
          <w:p w14:paraId="7E3619F6" w14:textId="77777777" w:rsidR="00BC349A" w:rsidRDefault="00BC349A" w:rsidP="00BC349A">
            <w:pPr>
              <w:pStyle w:val="TAC"/>
              <w:rPr>
                <w:rFonts w:cs="v5.0.0"/>
                <w:lang w:eastAsia="zh-CN"/>
              </w:rPr>
            </w:pPr>
            <w:r>
              <w:rPr>
                <w:rFonts w:cs="v5.0.0" w:hint="eastAsia"/>
                <w:lang w:val="en-US" w:eastAsia="zh-CN"/>
              </w:rPr>
              <w:t xml:space="preserve">-74.1 </w:t>
            </w:r>
          </w:p>
        </w:tc>
        <w:tc>
          <w:tcPr>
            <w:tcW w:w="1709" w:type="dxa"/>
            <w:tcBorders>
              <w:top w:val="nil"/>
              <w:bottom w:val="single" w:sz="4" w:space="0" w:color="auto"/>
            </w:tcBorders>
            <w:vAlign w:val="center"/>
          </w:tcPr>
          <w:p w14:paraId="7C8EFE8E" w14:textId="77777777" w:rsidR="00BC349A" w:rsidRDefault="00BC349A" w:rsidP="00BC349A">
            <w:pPr>
              <w:pStyle w:val="TAC"/>
              <w:rPr>
                <w:rFonts w:cs="v5.0.0"/>
                <w:lang w:eastAsia="zh-CN"/>
              </w:rPr>
            </w:pPr>
          </w:p>
        </w:tc>
        <w:tc>
          <w:tcPr>
            <w:tcW w:w="1549" w:type="dxa"/>
            <w:tcBorders>
              <w:top w:val="nil"/>
              <w:bottom w:val="single" w:sz="4" w:space="0" w:color="auto"/>
            </w:tcBorders>
            <w:vAlign w:val="center"/>
          </w:tcPr>
          <w:p w14:paraId="14C88819" w14:textId="77777777" w:rsidR="00BC349A" w:rsidRDefault="00BC349A" w:rsidP="00BC349A">
            <w:pPr>
              <w:pStyle w:val="TAC"/>
            </w:pPr>
          </w:p>
        </w:tc>
      </w:tr>
      <w:tr w:rsidR="00BC349A" w14:paraId="19505A91" w14:textId="77777777" w:rsidTr="00BC349A">
        <w:trPr>
          <w:cantSplit/>
          <w:jc w:val="center"/>
        </w:trPr>
        <w:tc>
          <w:tcPr>
            <w:tcW w:w="1709" w:type="dxa"/>
            <w:tcBorders>
              <w:bottom w:val="nil"/>
            </w:tcBorders>
            <w:vAlign w:val="center"/>
          </w:tcPr>
          <w:p w14:paraId="36CB72A8" w14:textId="77777777" w:rsidR="00BC349A" w:rsidRDefault="00BC349A" w:rsidP="00BC349A">
            <w:pPr>
              <w:pStyle w:val="TAC"/>
            </w:pPr>
            <w:r>
              <w:rPr>
                <w:rFonts w:cs="v5.0.0"/>
                <w:lang w:eastAsia="zh-CN"/>
              </w:rPr>
              <w:t>20</w:t>
            </w:r>
          </w:p>
        </w:tc>
        <w:tc>
          <w:tcPr>
            <w:tcW w:w="1406" w:type="dxa"/>
          </w:tcPr>
          <w:p w14:paraId="35FA6B2D" w14:textId="77777777" w:rsidR="00BC349A" w:rsidRDefault="00BC349A" w:rsidP="00BC349A">
            <w:pPr>
              <w:pStyle w:val="TAC"/>
              <w:rPr>
                <w:rFonts w:cs="v5.0.0"/>
                <w:lang w:eastAsia="zh-CN"/>
              </w:rPr>
            </w:pPr>
            <w:r>
              <w:rPr>
                <w:rFonts w:cs="v5.0.0"/>
                <w:lang w:eastAsia="zh-CN"/>
              </w:rPr>
              <w:t>15</w:t>
            </w:r>
          </w:p>
        </w:tc>
        <w:tc>
          <w:tcPr>
            <w:tcW w:w="1704" w:type="dxa"/>
            <w:vAlign w:val="center"/>
          </w:tcPr>
          <w:p w14:paraId="62EE7683" w14:textId="23812AC7" w:rsidR="00BC349A" w:rsidRDefault="00BC349A" w:rsidP="00BC349A">
            <w:pPr>
              <w:pStyle w:val="TAC"/>
            </w:pPr>
            <w:r>
              <w:t>G-FR1-NTN-A2-4</w:t>
            </w:r>
          </w:p>
        </w:tc>
        <w:tc>
          <w:tcPr>
            <w:tcW w:w="1556" w:type="dxa"/>
            <w:vAlign w:val="center"/>
          </w:tcPr>
          <w:p w14:paraId="71455F45" w14:textId="77777777" w:rsidR="00BC349A" w:rsidRDefault="00BC349A" w:rsidP="00BC349A">
            <w:pPr>
              <w:pStyle w:val="TAC"/>
              <w:rPr>
                <w:rFonts w:cs="v5.0.0"/>
                <w:lang w:eastAsia="zh-CN"/>
              </w:rPr>
            </w:pPr>
            <w:r>
              <w:rPr>
                <w:rFonts w:cs="v5.0.0" w:hint="eastAsia"/>
                <w:lang w:val="en-US" w:eastAsia="zh-CN"/>
              </w:rPr>
              <w:t xml:space="preserve">-70.2 </w:t>
            </w:r>
          </w:p>
        </w:tc>
        <w:tc>
          <w:tcPr>
            <w:tcW w:w="1709" w:type="dxa"/>
            <w:tcBorders>
              <w:bottom w:val="nil"/>
            </w:tcBorders>
            <w:vAlign w:val="center"/>
          </w:tcPr>
          <w:p w14:paraId="0D64D88C" w14:textId="77777777" w:rsidR="00BC349A" w:rsidRDefault="00BC349A" w:rsidP="00BC349A">
            <w:pPr>
              <w:pStyle w:val="TAC"/>
              <w:rPr>
                <w:rFonts w:cs="v5.0.0"/>
                <w:lang w:eastAsia="zh-CN"/>
              </w:rPr>
            </w:pPr>
            <w:r>
              <w:rPr>
                <w:rFonts w:cs="v5.0.0" w:hint="eastAsia"/>
                <w:lang w:val="en-US" w:eastAsia="zh-CN"/>
              </w:rPr>
              <w:t xml:space="preserve">-81.9 </w:t>
            </w:r>
          </w:p>
        </w:tc>
        <w:tc>
          <w:tcPr>
            <w:tcW w:w="1549" w:type="dxa"/>
            <w:tcBorders>
              <w:bottom w:val="nil"/>
            </w:tcBorders>
            <w:vAlign w:val="center"/>
          </w:tcPr>
          <w:p w14:paraId="70D43DB6" w14:textId="77777777" w:rsidR="00BC349A" w:rsidRDefault="00BC349A" w:rsidP="00BC349A">
            <w:pPr>
              <w:pStyle w:val="TAC"/>
            </w:pPr>
            <w:r>
              <w:rPr>
                <w:rFonts w:cs="v5.0.0"/>
                <w:lang w:eastAsia="zh-CN"/>
              </w:rPr>
              <w:t>AWGN</w:t>
            </w:r>
          </w:p>
        </w:tc>
      </w:tr>
      <w:tr w:rsidR="00BC349A" w14:paraId="4C6351F2" w14:textId="77777777" w:rsidTr="00BC349A">
        <w:trPr>
          <w:cantSplit/>
          <w:jc w:val="center"/>
        </w:trPr>
        <w:tc>
          <w:tcPr>
            <w:tcW w:w="1709" w:type="dxa"/>
            <w:tcBorders>
              <w:top w:val="nil"/>
              <w:bottom w:val="nil"/>
            </w:tcBorders>
            <w:vAlign w:val="center"/>
          </w:tcPr>
          <w:p w14:paraId="3AAF326F" w14:textId="77777777" w:rsidR="00BC349A" w:rsidRDefault="00BC349A" w:rsidP="00BC349A">
            <w:pPr>
              <w:pStyle w:val="TAC"/>
            </w:pPr>
          </w:p>
        </w:tc>
        <w:tc>
          <w:tcPr>
            <w:tcW w:w="1406" w:type="dxa"/>
          </w:tcPr>
          <w:p w14:paraId="6E2EAA48" w14:textId="77777777" w:rsidR="00BC349A" w:rsidRDefault="00BC349A" w:rsidP="00BC349A">
            <w:pPr>
              <w:pStyle w:val="TAC"/>
              <w:rPr>
                <w:rFonts w:cs="v5.0.0"/>
                <w:lang w:eastAsia="zh-CN"/>
              </w:rPr>
            </w:pPr>
            <w:r>
              <w:rPr>
                <w:rFonts w:cs="v5.0.0"/>
                <w:lang w:eastAsia="zh-CN"/>
              </w:rPr>
              <w:t>30</w:t>
            </w:r>
          </w:p>
        </w:tc>
        <w:tc>
          <w:tcPr>
            <w:tcW w:w="1704" w:type="dxa"/>
            <w:vAlign w:val="center"/>
          </w:tcPr>
          <w:p w14:paraId="0F4783D2" w14:textId="5EAC40DF" w:rsidR="00BC349A" w:rsidRDefault="00BC349A" w:rsidP="00BC349A">
            <w:pPr>
              <w:pStyle w:val="TAC"/>
            </w:pPr>
            <w:r>
              <w:t>G-FR1-NTN-A2-5</w:t>
            </w:r>
          </w:p>
        </w:tc>
        <w:tc>
          <w:tcPr>
            <w:tcW w:w="1556" w:type="dxa"/>
            <w:vAlign w:val="center"/>
          </w:tcPr>
          <w:p w14:paraId="4598C5E9" w14:textId="77777777" w:rsidR="00BC349A" w:rsidRDefault="00BC349A" w:rsidP="00BC349A">
            <w:pPr>
              <w:pStyle w:val="TAC"/>
              <w:rPr>
                <w:rFonts w:cs="v5.0.0"/>
                <w:lang w:eastAsia="zh-CN"/>
              </w:rPr>
            </w:pPr>
            <w:r>
              <w:rPr>
                <w:rFonts w:cs="v5.0.0" w:hint="eastAsia"/>
                <w:lang w:val="en-US" w:eastAsia="zh-CN"/>
              </w:rPr>
              <w:t xml:space="preserve">-70.2 </w:t>
            </w:r>
          </w:p>
        </w:tc>
        <w:tc>
          <w:tcPr>
            <w:tcW w:w="1709" w:type="dxa"/>
            <w:tcBorders>
              <w:top w:val="nil"/>
              <w:bottom w:val="nil"/>
            </w:tcBorders>
            <w:vAlign w:val="center"/>
          </w:tcPr>
          <w:p w14:paraId="10ED6572" w14:textId="77777777" w:rsidR="00BC349A" w:rsidRDefault="00BC349A" w:rsidP="00BC349A">
            <w:pPr>
              <w:pStyle w:val="TAC"/>
              <w:rPr>
                <w:rFonts w:cs="v5.0.0"/>
                <w:lang w:eastAsia="zh-CN"/>
              </w:rPr>
            </w:pPr>
          </w:p>
        </w:tc>
        <w:tc>
          <w:tcPr>
            <w:tcW w:w="1549" w:type="dxa"/>
            <w:tcBorders>
              <w:top w:val="nil"/>
              <w:bottom w:val="nil"/>
            </w:tcBorders>
            <w:vAlign w:val="center"/>
          </w:tcPr>
          <w:p w14:paraId="7E598C2B" w14:textId="77777777" w:rsidR="00BC349A" w:rsidRDefault="00BC349A" w:rsidP="00BC349A">
            <w:pPr>
              <w:pStyle w:val="TAC"/>
            </w:pPr>
          </w:p>
        </w:tc>
      </w:tr>
      <w:tr w:rsidR="00BC349A" w14:paraId="2676515B" w14:textId="77777777" w:rsidTr="00BC349A">
        <w:trPr>
          <w:cantSplit/>
          <w:jc w:val="center"/>
        </w:trPr>
        <w:tc>
          <w:tcPr>
            <w:tcW w:w="1709" w:type="dxa"/>
            <w:tcBorders>
              <w:top w:val="nil"/>
              <w:bottom w:val="single" w:sz="4" w:space="0" w:color="auto"/>
            </w:tcBorders>
            <w:vAlign w:val="center"/>
          </w:tcPr>
          <w:p w14:paraId="194B825D" w14:textId="77777777" w:rsidR="00BC349A" w:rsidRDefault="00BC349A" w:rsidP="00BC349A">
            <w:pPr>
              <w:pStyle w:val="TAC"/>
            </w:pPr>
          </w:p>
        </w:tc>
        <w:tc>
          <w:tcPr>
            <w:tcW w:w="1406" w:type="dxa"/>
          </w:tcPr>
          <w:p w14:paraId="00D4EE46" w14:textId="77777777" w:rsidR="00BC349A" w:rsidRDefault="00BC349A" w:rsidP="00BC349A">
            <w:pPr>
              <w:pStyle w:val="TAC"/>
              <w:rPr>
                <w:rFonts w:cs="v5.0.0"/>
                <w:lang w:eastAsia="zh-CN"/>
              </w:rPr>
            </w:pPr>
            <w:r>
              <w:rPr>
                <w:rFonts w:cs="v5.0.0"/>
                <w:lang w:eastAsia="zh-CN"/>
              </w:rPr>
              <w:t>60</w:t>
            </w:r>
          </w:p>
        </w:tc>
        <w:tc>
          <w:tcPr>
            <w:tcW w:w="1704" w:type="dxa"/>
            <w:vAlign w:val="center"/>
          </w:tcPr>
          <w:p w14:paraId="03C5A7A9" w14:textId="1B24DEC4" w:rsidR="00BC349A" w:rsidRDefault="00BC349A" w:rsidP="00BC349A">
            <w:pPr>
              <w:pStyle w:val="TAC"/>
            </w:pPr>
            <w:r>
              <w:t>G-FR1-NTN-A2-6</w:t>
            </w:r>
          </w:p>
        </w:tc>
        <w:tc>
          <w:tcPr>
            <w:tcW w:w="1556" w:type="dxa"/>
            <w:vAlign w:val="center"/>
          </w:tcPr>
          <w:p w14:paraId="50BDA2A9" w14:textId="77777777" w:rsidR="00BC349A" w:rsidRDefault="00BC349A" w:rsidP="00BC349A">
            <w:pPr>
              <w:pStyle w:val="TAC"/>
              <w:rPr>
                <w:rFonts w:cs="v5.0.0"/>
                <w:lang w:eastAsia="zh-CN"/>
              </w:rPr>
            </w:pPr>
            <w:r>
              <w:rPr>
                <w:rFonts w:cs="v5.0.0" w:hint="eastAsia"/>
                <w:lang w:val="en-US" w:eastAsia="zh-CN"/>
              </w:rPr>
              <w:t xml:space="preserve">-70.5 </w:t>
            </w:r>
          </w:p>
        </w:tc>
        <w:tc>
          <w:tcPr>
            <w:tcW w:w="1709" w:type="dxa"/>
            <w:tcBorders>
              <w:top w:val="nil"/>
              <w:bottom w:val="single" w:sz="4" w:space="0" w:color="auto"/>
            </w:tcBorders>
            <w:vAlign w:val="center"/>
          </w:tcPr>
          <w:p w14:paraId="16160F70" w14:textId="77777777" w:rsidR="00BC349A" w:rsidRDefault="00BC349A" w:rsidP="00BC349A">
            <w:pPr>
              <w:pStyle w:val="TAC"/>
              <w:rPr>
                <w:rFonts w:cs="v5.0.0"/>
                <w:lang w:eastAsia="zh-CN"/>
              </w:rPr>
            </w:pPr>
          </w:p>
        </w:tc>
        <w:tc>
          <w:tcPr>
            <w:tcW w:w="1549" w:type="dxa"/>
            <w:tcBorders>
              <w:top w:val="nil"/>
              <w:bottom w:val="single" w:sz="4" w:space="0" w:color="auto"/>
            </w:tcBorders>
            <w:vAlign w:val="center"/>
          </w:tcPr>
          <w:p w14:paraId="675AEE56" w14:textId="77777777" w:rsidR="00BC349A" w:rsidRDefault="00BC349A" w:rsidP="00BC349A">
            <w:pPr>
              <w:pStyle w:val="TAC"/>
            </w:pPr>
          </w:p>
        </w:tc>
      </w:tr>
      <w:tr w:rsidR="00F510F5" w14:paraId="59234530" w14:textId="77777777" w:rsidTr="00BC349A">
        <w:trPr>
          <w:cantSplit/>
          <w:jc w:val="center"/>
        </w:trPr>
        <w:tc>
          <w:tcPr>
            <w:tcW w:w="9633" w:type="dxa"/>
            <w:gridSpan w:val="6"/>
            <w:tcBorders>
              <w:top w:val="single" w:sz="4" w:space="0" w:color="auto"/>
            </w:tcBorders>
            <w:vAlign w:val="center"/>
          </w:tcPr>
          <w:p w14:paraId="241BCA0E" w14:textId="77777777" w:rsidR="00F510F5" w:rsidRDefault="00F510F5" w:rsidP="00F510F5">
            <w:pPr>
              <w:pStyle w:val="TAN"/>
            </w:pPr>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hint="eastAsia"/>
                <w:i/>
                <w:iCs/>
                <w:lang w:val="en-US" w:eastAsia="zh-CN"/>
              </w:rPr>
              <w:t>SAN</w:t>
            </w:r>
            <w:r>
              <w:rPr>
                <w:rFonts w:cs="Arial"/>
                <w:i/>
                <w:lang w:eastAsia="ko-KR"/>
              </w:rPr>
              <w:t xml:space="preserve"> channel bandwidth</w:t>
            </w:r>
            <w:r>
              <w:rPr>
                <w:rFonts w:cs="Arial"/>
                <w:lang w:eastAsia="ko-KR"/>
              </w:rPr>
              <w:t>.</w:t>
            </w:r>
          </w:p>
        </w:tc>
      </w:tr>
    </w:tbl>
    <w:p w14:paraId="6DF1D4FC" w14:textId="48FB92B6" w:rsidR="000A4698" w:rsidRDefault="000A4698" w:rsidP="000A4698">
      <w:pPr>
        <w:rPr>
          <w:lang w:eastAsia="zh-CN"/>
        </w:rPr>
      </w:pPr>
    </w:p>
    <w:p w14:paraId="1841DC05" w14:textId="77777777" w:rsidR="00B75934" w:rsidRDefault="00B75934" w:rsidP="00B75934">
      <w:pPr>
        <w:pStyle w:val="TH"/>
      </w:pPr>
      <w:r w:rsidRPr="00F95B02">
        <w:t>Table 7.</w:t>
      </w:r>
      <w:r>
        <w:t>3</w:t>
      </w:r>
      <w:r w:rsidRPr="00F95B02">
        <w:t>.</w:t>
      </w:r>
      <w:r>
        <w:t>1</w:t>
      </w:r>
      <w:r w:rsidRPr="00F95B02">
        <w:t>-</w:t>
      </w:r>
      <w:r>
        <w:t>1</w:t>
      </w:r>
      <w:r w:rsidRPr="00F95B02">
        <w:t xml:space="preserve">a: </w:t>
      </w:r>
      <w:r>
        <w:t>LEO SAN</w:t>
      </w:r>
      <w:r w:rsidRPr="00F95B02">
        <w:t xml:space="preserve"> dynamic range for NB-IoT operation in</w:t>
      </w:r>
      <w:r>
        <w:t xml:space="preserve"> NTN</w:t>
      </w:r>
      <w:r w:rsidRPr="00F95B02">
        <w:t xml:space="preserve"> NR in-band</w:t>
      </w:r>
    </w:p>
    <w:tbl>
      <w:tblPr>
        <w:tblW w:w="7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tblGrid>
      <w:tr w:rsidR="00B75934" w:rsidRPr="007E346D" w14:paraId="746374E7" w14:textId="77777777" w:rsidTr="008C5F9D">
        <w:trPr>
          <w:cantSplit/>
          <w:jc w:val="center"/>
        </w:trPr>
        <w:tc>
          <w:tcPr>
            <w:tcW w:w="1417" w:type="dxa"/>
            <w:vAlign w:val="center"/>
          </w:tcPr>
          <w:p w14:paraId="31A275C6" w14:textId="77777777" w:rsidR="00B75934" w:rsidRPr="007E346D" w:rsidRDefault="00B75934" w:rsidP="008C5F9D">
            <w:pPr>
              <w:pStyle w:val="TAH"/>
              <w:rPr>
                <w:rFonts w:cs="v5.0.0"/>
              </w:rPr>
            </w:pPr>
          </w:p>
          <w:p w14:paraId="408CEB1F" w14:textId="08DBF4CA" w:rsidR="00B75934" w:rsidRPr="007E346D" w:rsidRDefault="00DC2954" w:rsidP="008C5F9D">
            <w:pPr>
              <w:pStyle w:val="TAH"/>
              <w:rPr>
                <w:rFonts w:cs="v5.0.0"/>
              </w:rPr>
            </w:pPr>
            <w:r>
              <w:rPr>
                <w:rFonts w:cs="v5.0.0" w:hint="eastAsia"/>
                <w:i/>
                <w:lang w:eastAsia="zh-CN"/>
              </w:rPr>
              <w:t>SAN</w:t>
            </w:r>
            <w:r w:rsidRPr="007E346D">
              <w:rPr>
                <w:rFonts w:cs="v5.0.0"/>
                <w:i/>
              </w:rPr>
              <w:t xml:space="preserve"> channel bandwidth</w:t>
            </w:r>
            <w:r w:rsidRPr="007E346D">
              <w:rPr>
                <w:rFonts w:cs="v5.0.0"/>
              </w:rPr>
              <w:t xml:space="preserve"> (MHz)</w:t>
            </w:r>
          </w:p>
        </w:tc>
        <w:tc>
          <w:tcPr>
            <w:tcW w:w="1417" w:type="dxa"/>
          </w:tcPr>
          <w:p w14:paraId="7924D4F5" w14:textId="77777777" w:rsidR="00B75934" w:rsidRPr="007E346D" w:rsidRDefault="00B75934" w:rsidP="008C5F9D">
            <w:pPr>
              <w:pStyle w:val="TAH"/>
              <w:rPr>
                <w:rFonts w:cs="v5.0.0"/>
              </w:rPr>
            </w:pPr>
            <w:r w:rsidRPr="007E346D">
              <w:rPr>
                <w:rFonts w:cs="v5.0.0"/>
              </w:rPr>
              <w:t>Reference measurement channel</w:t>
            </w:r>
          </w:p>
        </w:tc>
        <w:tc>
          <w:tcPr>
            <w:tcW w:w="1417" w:type="dxa"/>
          </w:tcPr>
          <w:p w14:paraId="150AACE6" w14:textId="77777777" w:rsidR="00B75934" w:rsidRPr="007E346D" w:rsidRDefault="00B75934" w:rsidP="008C5F9D">
            <w:pPr>
              <w:pStyle w:val="TAH"/>
              <w:rPr>
                <w:rFonts w:cs="v5.0.0"/>
              </w:rPr>
            </w:pPr>
            <w:r w:rsidRPr="007E346D">
              <w:rPr>
                <w:rFonts w:cs="v5.0.0"/>
              </w:rPr>
              <w:t>Wanted signal mean power (dBm)</w:t>
            </w:r>
          </w:p>
        </w:tc>
        <w:tc>
          <w:tcPr>
            <w:tcW w:w="1417" w:type="dxa"/>
          </w:tcPr>
          <w:p w14:paraId="5597AAA0" w14:textId="77777777" w:rsidR="00B75934" w:rsidRPr="007E346D" w:rsidRDefault="00B75934" w:rsidP="008C5F9D">
            <w:pPr>
              <w:pStyle w:val="TAH"/>
              <w:rPr>
                <w:rFonts w:cs="v5.0.0"/>
              </w:rPr>
            </w:pPr>
            <w:r w:rsidRPr="007E346D">
              <w:rPr>
                <w:rFonts w:cs="v5.0.0"/>
              </w:rPr>
              <w:t xml:space="preserve">Interfering signal mean power (dBm) / </w:t>
            </w:r>
            <w:proofErr w:type="spellStart"/>
            <w:r w:rsidRPr="007E346D">
              <w:t>BW</w:t>
            </w:r>
            <w:r w:rsidRPr="007E346D">
              <w:rPr>
                <w:vertAlign w:val="subscript"/>
              </w:rPr>
              <w:t>Config</w:t>
            </w:r>
            <w:proofErr w:type="spellEnd"/>
          </w:p>
        </w:tc>
        <w:tc>
          <w:tcPr>
            <w:tcW w:w="1417" w:type="dxa"/>
          </w:tcPr>
          <w:p w14:paraId="3679A95F" w14:textId="77777777" w:rsidR="00B75934" w:rsidRPr="007E346D" w:rsidRDefault="00B75934" w:rsidP="008C5F9D">
            <w:pPr>
              <w:pStyle w:val="TAH"/>
              <w:rPr>
                <w:rFonts w:cs="v5.0.0"/>
              </w:rPr>
            </w:pPr>
            <w:r w:rsidRPr="007E346D">
              <w:rPr>
                <w:rFonts w:cs="v5.0.0"/>
              </w:rPr>
              <w:t>Type of interfering signal</w:t>
            </w:r>
          </w:p>
        </w:tc>
      </w:tr>
      <w:tr w:rsidR="00B75934" w:rsidRPr="007E346D" w14:paraId="528CA6C0" w14:textId="77777777" w:rsidTr="008C5F9D">
        <w:trPr>
          <w:cantSplit/>
          <w:jc w:val="center"/>
        </w:trPr>
        <w:tc>
          <w:tcPr>
            <w:tcW w:w="1417" w:type="dxa"/>
            <w:vAlign w:val="center"/>
          </w:tcPr>
          <w:p w14:paraId="2688C87E" w14:textId="77777777" w:rsidR="00B75934" w:rsidRPr="007E346D" w:rsidRDefault="00B75934" w:rsidP="008C5F9D">
            <w:pPr>
              <w:pStyle w:val="TAC"/>
              <w:rPr>
                <w:rFonts w:cs="v5.0.0"/>
                <w:lang w:eastAsia="zh-CN"/>
              </w:rPr>
            </w:pPr>
            <w:r w:rsidRPr="007E346D">
              <w:rPr>
                <w:rFonts w:cs="v5.0.0"/>
                <w:lang w:eastAsia="zh-CN"/>
              </w:rPr>
              <w:t>5</w:t>
            </w:r>
          </w:p>
        </w:tc>
        <w:tc>
          <w:tcPr>
            <w:tcW w:w="1417" w:type="dxa"/>
            <w:vMerge w:val="restart"/>
            <w:vAlign w:val="center"/>
          </w:tcPr>
          <w:p w14:paraId="688045F0" w14:textId="77777777" w:rsidR="00B75934" w:rsidRPr="007E346D" w:rsidRDefault="00B75934" w:rsidP="008C5F9D">
            <w:pPr>
              <w:pStyle w:val="TAC"/>
              <w:rPr>
                <w:rFonts w:cs="v5.0.0"/>
              </w:rPr>
            </w:pPr>
            <w:r>
              <w:rPr>
                <w:rFonts w:cs="v5.0.0"/>
              </w:rPr>
              <w:t>FRC A15-1 in Annex A.15 in TS 36.108 [17]</w:t>
            </w:r>
          </w:p>
        </w:tc>
        <w:tc>
          <w:tcPr>
            <w:tcW w:w="1417" w:type="dxa"/>
            <w:vMerge w:val="restart"/>
            <w:vAlign w:val="center"/>
          </w:tcPr>
          <w:p w14:paraId="1C0802EC" w14:textId="77777777" w:rsidR="00B75934" w:rsidRPr="00212AA1" w:rsidRDefault="00B75934" w:rsidP="008C5F9D">
            <w:pPr>
              <w:pStyle w:val="TAC"/>
              <w:rPr>
                <w:rFonts w:cs="v5.0.0"/>
                <w:lang w:eastAsia="zh-CN"/>
              </w:rPr>
            </w:pPr>
            <w:r w:rsidRPr="00212AA1">
              <w:rPr>
                <w:rFonts w:cs="v5.0.0"/>
                <w:lang w:eastAsia="zh-CN"/>
              </w:rPr>
              <w:t>-</w:t>
            </w:r>
            <w:r>
              <w:rPr>
                <w:rFonts w:cs="v5.0.0"/>
                <w:lang w:eastAsia="zh-CN"/>
              </w:rPr>
              <w:t>89.4</w:t>
            </w:r>
          </w:p>
        </w:tc>
        <w:tc>
          <w:tcPr>
            <w:tcW w:w="1417" w:type="dxa"/>
            <w:vAlign w:val="center"/>
          </w:tcPr>
          <w:p w14:paraId="7A64DF70" w14:textId="77777777" w:rsidR="00B75934" w:rsidRPr="007E346D" w:rsidRDefault="00B75934" w:rsidP="008C5F9D">
            <w:pPr>
              <w:pStyle w:val="TAC"/>
              <w:rPr>
                <w:rFonts w:cs="v5.0.0"/>
                <w:lang w:eastAsia="zh-CN"/>
              </w:rPr>
            </w:pPr>
            <w:r w:rsidRPr="007E346D">
              <w:rPr>
                <w:rFonts w:cs="v5.0.0"/>
                <w:lang w:eastAsia="zh-CN"/>
              </w:rPr>
              <w:t>-8</w:t>
            </w:r>
            <w:r>
              <w:rPr>
                <w:rFonts w:cs="v5.0.0"/>
                <w:lang w:eastAsia="zh-CN"/>
              </w:rPr>
              <w:t>8.2</w:t>
            </w:r>
          </w:p>
        </w:tc>
        <w:tc>
          <w:tcPr>
            <w:tcW w:w="1417" w:type="dxa"/>
            <w:vMerge w:val="restart"/>
            <w:vAlign w:val="center"/>
          </w:tcPr>
          <w:p w14:paraId="0ADCC560" w14:textId="77777777" w:rsidR="00B75934" w:rsidRPr="007E346D" w:rsidRDefault="00B75934" w:rsidP="008C5F9D">
            <w:pPr>
              <w:pStyle w:val="TAC"/>
              <w:rPr>
                <w:rFonts w:cs="v5.0.0"/>
                <w:lang w:eastAsia="zh-CN"/>
              </w:rPr>
            </w:pPr>
            <w:r>
              <w:rPr>
                <w:rFonts w:cs="v5.0.0"/>
                <w:lang w:eastAsia="zh-CN"/>
              </w:rPr>
              <w:t>AWGN</w:t>
            </w:r>
          </w:p>
        </w:tc>
      </w:tr>
      <w:tr w:rsidR="00B75934" w:rsidRPr="007E346D" w14:paraId="57F0CF13" w14:textId="77777777" w:rsidTr="008C5F9D">
        <w:trPr>
          <w:cantSplit/>
          <w:jc w:val="center"/>
        </w:trPr>
        <w:tc>
          <w:tcPr>
            <w:tcW w:w="1417" w:type="dxa"/>
            <w:vAlign w:val="center"/>
          </w:tcPr>
          <w:p w14:paraId="78E5FA66" w14:textId="77777777" w:rsidR="00B75934" w:rsidRPr="007E346D" w:rsidRDefault="00B75934" w:rsidP="008C5F9D">
            <w:pPr>
              <w:pStyle w:val="TAC"/>
              <w:rPr>
                <w:rFonts w:cs="v5.0.0"/>
                <w:lang w:eastAsia="zh-CN"/>
              </w:rPr>
            </w:pPr>
            <w:r w:rsidRPr="007E346D">
              <w:rPr>
                <w:rFonts w:cs="v5.0.0"/>
                <w:lang w:eastAsia="zh-CN"/>
              </w:rPr>
              <w:t>10</w:t>
            </w:r>
          </w:p>
        </w:tc>
        <w:tc>
          <w:tcPr>
            <w:tcW w:w="1417" w:type="dxa"/>
            <w:vMerge/>
            <w:vAlign w:val="center"/>
          </w:tcPr>
          <w:p w14:paraId="29C4156A" w14:textId="77777777" w:rsidR="00B75934" w:rsidRPr="007E346D" w:rsidRDefault="00B75934" w:rsidP="008C5F9D">
            <w:pPr>
              <w:pStyle w:val="TAC"/>
              <w:rPr>
                <w:rFonts w:cs="v5.0.0"/>
              </w:rPr>
            </w:pPr>
          </w:p>
        </w:tc>
        <w:tc>
          <w:tcPr>
            <w:tcW w:w="1417" w:type="dxa"/>
            <w:vMerge/>
            <w:vAlign w:val="center"/>
          </w:tcPr>
          <w:p w14:paraId="62764ECF" w14:textId="77777777" w:rsidR="00B75934" w:rsidRPr="007E346D" w:rsidRDefault="00B75934" w:rsidP="008C5F9D">
            <w:pPr>
              <w:pStyle w:val="TAC"/>
              <w:rPr>
                <w:rFonts w:cs="v5.0.0"/>
              </w:rPr>
            </w:pPr>
          </w:p>
        </w:tc>
        <w:tc>
          <w:tcPr>
            <w:tcW w:w="1417" w:type="dxa"/>
            <w:vAlign w:val="center"/>
          </w:tcPr>
          <w:p w14:paraId="6FBA4A17" w14:textId="77777777" w:rsidR="00B75934" w:rsidRPr="007E346D" w:rsidRDefault="00B75934" w:rsidP="008C5F9D">
            <w:pPr>
              <w:pStyle w:val="TAC"/>
              <w:rPr>
                <w:rFonts w:cs="v5.0.0"/>
                <w:lang w:eastAsia="zh-CN"/>
              </w:rPr>
            </w:pPr>
            <w:r w:rsidRPr="007E346D">
              <w:rPr>
                <w:rFonts w:cs="v5.0.0"/>
                <w:lang w:eastAsia="zh-CN"/>
              </w:rPr>
              <w:t>-</w:t>
            </w:r>
            <w:r>
              <w:rPr>
                <w:rFonts w:cs="v5.0.0"/>
                <w:lang w:eastAsia="zh-CN"/>
              </w:rPr>
              <w:t>85.0</w:t>
            </w:r>
          </w:p>
        </w:tc>
        <w:tc>
          <w:tcPr>
            <w:tcW w:w="1417" w:type="dxa"/>
            <w:vMerge/>
            <w:vAlign w:val="center"/>
          </w:tcPr>
          <w:p w14:paraId="58B94DF7" w14:textId="77777777" w:rsidR="00B75934" w:rsidRPr="007E346D" w:rsidRDefault="00B75934" w:rsidP="008C5F9D">
            <w:pPr>
              <w:pStyle w:val="TAC"/>
              <w:rPr>
                <w:rFonts w:cs="v5.0.0"/>
              </w:rPr>
            </w:pPr>
          </w:p>
        </w:tc>
      </w:tr>
      <w:tr w:rsidR="00B75934" w:rsidRPr="007E346D" w14:paraId="2E6D8D0F" w14:textId="77777777" w:rsidTr="008C5F9D">
        <w:trPr>
          <w:cantSplit/>
          <w:jc w:val="center"/>
        </w:trPr>
        <w:tc>
          <w:tcPr>
            <w:tcW w:w="1417" w:type="dxa"/>
            <w:vAlign w:val="center"/>
          </w:tcPr>
          <w:p w14:paraId="4C44FDA5" w14:textId="77777777" w:rsidR="00B75934" w:rsidRPr="007E346D" w:rsidRDefault="00B75934" w:rsidP="008C5F9D">
            <w:pPr>
              <w:pStyle w:val="TAC"/>
              <w:rPr>
                <w:rFonts w:cs="v5.0.0"/>
                <w:lang w:eastAsia="zh-CN"/>
              </w:rPr>
            </w:pPr>
            <w:r w:rsidRPr="007E346D">
              <w:rPr>
                <w:rFonts w:cs="v5.0.0"/>
                <w:lang w:eastAsia="zh-CN"/>
              </w:rPr>
              <w:t>15</w:t>
            </w:r>
          </w:p>
        </w:tc>
        <w:tc>
          <w:tcPr>
            <w:tcW w:w="1417" w:type="dxa"/>
            <w:vMerge/>
            <w:vAlign w:val="center"/>
          </w:tcPr>
          <w:p w14:paraId="0DC37272" w14:textId="77777777" w:rsidR="00B75934" w:rsidRPr="007E346D" w:rsidRDefault="00B75934" w:rsidP="008C5F9D">
            <w:pPr>
              <w:pStyle w:val="TAC"/>
              <w:rPr>
                <w:rFonts w:cs="v5.0.0"/>
              </w:rPr>
            </w:pPr>
          </w:p>
        </w:tc>
        <w:tc>
          <w:tcPr>
            <w:tcW w:w="1417" w:type="dxa"/>
            <w:vMerge/>
            <w:vAlign w:val="center"/>
          </w:tcPr>
          <w:p w14:paraId="1E0A282D" w14:textId="77777777" w:rsidR="00B75934" w:rsidRPr="007E346D" w:rsidRDefault="00B75934" w:rsidP="008C5F9D">
            <w:pPr>
              <w:pStyle w:val="TAC"/>
              <w:rPr>
                <w:rFonts w:cs="v5.0.0"/>
              </w:rPr>
            </w:pPr>
          </w:p>
        </w:tc>
        <w:tc>
          <w:tcPr>
            <w:tcW w:w="1417" w:type="dxa"/>
            <w:vAlign w:val="center"/>
          </w:tcPr>
          <w:p w14:paraId="06B418FF" w14:textId="77777777" w:rsidR="00B75934" w:rsidRPr="007E346D" w:rsidRDefault="00B75934" w:rsidP="008C5F9D">
            <w:pPr>
              <w:pStyle w:val="TAC"/>
              <w:rPr>
                <w:rFonts w:cs="v5.0.0"/>
                <w:lang w:eastAsia="zh-CN"/>
              </w:rPr>
            </w:pPr>
            <w:r w:rsidRPr="007E346D">
              <w:rPr>
                <w:rFonts w:cs="v5.0.0"/>
                <w:lang w:eastAsia="zh-CN"/>
              </w:rPr>
              <w:t>-</w:t>
            </w:r>
            <w:r>
              <w:rPr>
                <w:rFonts w:cs="v5.0.0"/>
                <w:lang w:eastAsia="zh-CN"/>
              </w:rPr>
              <w:t>83.2</w:t>
            </w:r>
          </w:p>
        </w:tc>
        <w:tc>
          <w:tcPr>
            <w:tcW w:w="1417" w:type="dxa"/>
            <w:vMerge/>
            <w:vAlign w:val="center"/>
          </w:tcPr>
          <w:p w14:paraId="462FAF86" w14:textId="77777777" w:rsidR="00B75934" w:rsidRPr="007E346D" w:rsidRDefault="00B75934" w:rsidP="008C5F9D">
            <w:pPr>
              <w:pStyle w:val="TAC"/>
              <w:rPr>
                <w:rFonts w:cs="v5.0.0"/>
              </w:rPr>
            </w:pPr>
          </w:p>
        </w:tc>
      </w:tr>
      <w:tr w:rsidR="00B75934" w:rsidRPr="007E346D" w14:paraId="7E555604" w14:textId="77777777" w:rsidTr="008C5F9D">
        <w:trPr>
          <w:cantSplit/>
          <w:jc w:val="center"/>
        </w:trPr>
        <w:tc>
          <w:tcPr>
            <w:tcW w:w="1417" w:type="dxa"/>
            <w:vAlign w:val="center"/>
          </w:tcPr>
          <w:p w14:paraId="3BC94913" w14:textId="77777777" w:rsidR="00B75934" w:rsidRPr="007E346D" w:rsidRDefault="00B75934" w:rsidP="008C5F9D">
            <w:pPr>
              <w:pStyle w:val="TAC"/>
              <w:rPr>
                <w:rFonts w:cs="v5.0.0"/>
                <w:lang w:eastAsia="zh-CN"/>
              </w:rPr>
            </w:pPr>
            <w:r w:rsidRPr="007E346D">
              <w:rPr>
                <w:rFonts w:cs="v5.0.0"/>
                <w:lang w:eastAsia="zh-CN"/>
              </w:rPr>
              <w:t>20</w:t>
            </w:r>
          </w:p>
        </w:tc>
        <w:tc>
          <w:tcPr>
            <w:tcW w:w="1417" w:type="dxa"/>
            <w:vMerge/>
            <w:vAlign w:val="center"/>
          </w:tcPr>
          <w:p w14:paraId="34052276" w14:textId="77777777" w:rsidR="00B75934" w:rsidRPr="007E346D" w:rsidRDefault="00B75934" w:rsidP="008C5F9D">
            <w:pPr>
              <w:pStyle w:val="TAC"/>
            </w:pPr>
          </w:p>
        </w:tc>
        <w:tc>
          <w:tcPr>
            <w:tcW w:w="1417" w:type="dxa"/>
            <w:vMerge/>
            <w:vAlign w:val="center"/>
          </w:tcPr>
          <w:p w14:paraId="4407EA6D" w14:textId="77777777" w:rsidR="00B75934" w:rsidRPr="007E346D" w:rsidRDefault="00B75934" w:rsidP="008C5F9D">
            <w:pPr>
              <w:pStyle w:val="TAC"/>
              <w:rPr>
                <w:rFonts w:cs="v5.0.0"/>
              </w:rPr>
            </w:pPr>
          </w:p>
        </w:tc>
        <w:tc>
          <w:tcPr>
            <w:tcW w:w="1417" w:type="dxa"/>
            <w:vAlign w:val="center"/>
          </w:tcPr>
          <w:p w14:paraId="7EB91E1A" w14:textId="77777777" w:rsidR="00B75934" w:rsidRPr="007E346D" w:rsidRDefault="00B75934" w:rsidP="008C5F9D">
            <w:pPr>
              <w:pStyle w:val="TAC"/>
              <w:rPr>
                <w:rFonts w:cs="v5.0.0"/>
                <w:lang w:eastAsia="zh-CN"/>
              </w:rPr>
            </w:pPr>
            <w:r w:rsidRPr="007E346D">
              <w:rPr>
                <w:rFonts w:cs="v5.0.0"/>
                <w:lang w:eastAsia="zh-CN"/>
              </w:rPr>
              <w:t>-</w:t>
            </w:r>
            <w:r>
              <w:rPr>
                <w:rFonts w:cs="v5.0.0"/>
                <w:lang w:eastAsia="zh-CN"/>
              </w:rPr>
              <w:t>81.9</w:t>
            </w:r>
          </w:p>
        </w:tc>
        <w:tc>
          <w:tcPr>
            <w:tcW w:w="1417" w:type="dxa"/>
            <w:vMerge/>
            <w:vAlign w:val="center"/>
          </w:tcPr>
          <w:p w14:paraId="1EC4C8BA" w14:textId="77777777" w:rsidR="00B75934" w:rsidRPr="007E346D" w:rsidRDefault="00B75934" w:rsidP="008C5F9D">
            <w:pPr>
              <w:pStyle w:val="TAC"/>
              <w:rPr>
                <w:rFonts w:cs="v5.0.0"/>
              </w:rPr>
            </w:pPr>
          </w:p>
        </w:tc>
      </w:tr>
      <w:tr w:rsidR="00B75934" w:rsidRPr="007E346D" w14:paraId="21CB72C3" w14:textId="77777777" w:rsidTr="008C5F9D">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14:paraId="2AD1DE7A" w14:textId="77777777" w:rsidR="00B75934" w:rsidRPr="007E346D" w:rsidRDefault="00B75934" w:rsidP="008C5F9D">
            <w:pPr>
              <w:pStyle w:val="TAC"/>
              <w:rPr>
                <w:rFonts w:cs="v5.0.0"/>
                <w:lang w:eastAsia="zh-CN"/>
              </w:rPr>
            </w:pPr>
            <w:r w:rsidRPr="007E346D">
              <w:rPr>
                <w:rFonts w:cs="v5.0.0"/>
                <w:lang w:eastAsia="zh-CN"/>
              </w:rPr>
              <w:t>5</w:t>
            </w:r>
          </w:p>
        </w:tc>
        <w:tc>
          <w:tcPr>
            <w:tcW w:w="1417" w:type="dxa"/>
            <w:vMerge w:val="restart"/>
            <w:tcBorders>
              <w:top w:val="single" w:sz="4" w:space="0" w:color="auto"/>
              <w:left w:val="single" w:sz="4" w:space="0" w:color="auto"/>
              <w:right w:val="single" w:sz="4" w:space="0" w:color="auto"/>
            </w:tcBorders>
            <w:vAlign w:val="center"/>
          </w:tcPr>
          <w:p w14:paraId="5050AE15" w14:textId="77777777" w:rsidR="00B75934" w:rsidRPr="00212AA1" w:rsidRDefault="00B75934" w:rsidP="008C5F9D">
            <w:pPr>
              <w:pStyle w:val="TAC"/>
            </w:pPr>
            <w:r>
              <w:rPr>
                <w:rFonts w:cs="v5.0.0"/>
              </w:rPr>
              <w:t>FRC A15-2 in Annex A.15 in TS 36.108 [17]</w:t>
            </w:r>
          </w:p>
        </w:tc>
        <w:tc>
          <w:tcPr>
            <w:tcW w:w="1417" w:type="dxa"/>
            <w:vMerge w:val="restart"/>
            <w:tcBorders>
              <w:top w:val="single" w:sz="4" w:space="0" w:color="auto"/>
              <w:left w:val="single" w:sz="4" w:space="0" w:color="auto"/>
              <w:right w:val="single" w:sz="4" w:space="0" w:color="auto"/>
            </w:tcBorders>
            <w:vAlign w:val="center"/>
          </w:tcPr>
          <w:p w14:paraId="42334B92" w14:textId="77777777" w:rsidR="00B75934" w:rsidRPr="00212AA1" w:rsidRDefault="00B75934" w:rsidP="008C5F9D">
            <w:pPr>
              <w:pStyle w:val="TAC"/>
            </w:pPr>
            <w:r>
              <w:t>-95.3</w:t>
            </w:r>
          </w:p>
        </w:tc>
        <w:tc>
          <w:tcPr>
            <w:tcW w:w="1417" w:type="dxa"/>
            <w:tcBorders>
              <w:top w:val="single" w:sz="4" w:space="0" w:color="auto"/>
              <w:left w:val="single" w:sz="4" w:space="0" w:color="auto"/>
              <w:bottom w:val="single" w:sz="4" w:space="0" w:color="auto"/>
              <w:right w:val="single" w:sz="4" w:space="0" w:color="auto"/>
            </w:tcBorders>
            <w:vAlign w:val="center"/>
          </w:tcPr>
          <w:p w14:paraId="44E7081D" w14:textId="77777777" w:rsidR="00B75934" w:rsidRPr="007E346D" w:rsidRDefault="00B75934" w:rsidP="008C5F9D">
            <w:pPr>
              <w:pStyle w:val="TAC"/>
              <w:rPr>
                <w:rFonts w:cs="v5.0.0"/>
                <w:lang w:eastAsia="zh-CN"/>
              </w:rPr>
            </w:pPr>
            <w:r w:rsidRPr="007E346D">
              <w:rPr>
                <w:rFonts w:cs="v5.0.0"/>
                <w:lang w:eastAsia="zh-CN"/>
              </w:rPr>
              <w:t>-8</w:t>
            </w:r>
            <w:r>
              <w:rPr>
                <w:rFonts w:cs="v5.0.0"/>
                <w:lang w:eastAsia="zh-CN"/>
              </w:rPr>
              <w:t>8.2</w:t>
            </w:r>
          </w:p>
        </w:tc>
        <w:tc>
          <w:tcPr>
            <w:tcW w:w="1417" w:type="dxa"/>
            <w:vMerge w:val="restart"/>
            <w:tcBorders>
              <w:top w:val="single" w:sz="4" w:space="0" w:color="auto"/>
              <w:left w:val="single" w:sz="4" w:space="0" w:color="auto"/>
              <w:right w:val="single" w:sz="4" w:space="0" w:color="auto"/>
            </w:tcBorders>
            <w:vAlign w:val="center"/>
          </w:tcPr>
          <w:p w14:paraId="6E2F25D6" w14:textId="77777777" w:rsidR="00B75934" w:rsidRPr="007E346D" w:rsidRDefault="00B75934" w:rsidP="008C5F9D">
            <w:pPr>
              <w:pStyle w:val="TAC"/>
              <w:rPr>
                <w:rFonts w:cs="v5.0.0"/>
                <w:lang w:eastAsia="zh-CN"/>
              </w:rPr>
            </w:pPr>
            <w:r>
              <w:rPr>
                <w:rFonts w:cs="v5.0.0"/>
                <w:lang w:eastAsia="zh-CN"/>
              </w:rPr>
              <w:t>AWGN</w:t>
            </w:r>
          </w:p>
        </w:tc>
      </w:tr>
      <w:tr w:rsidR="00B75934" w:rsidRPr="007E346D" w14:paraId="0FFBFD51" w14:textId="77777777" w:rsidTr="008C5F9D">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14:paraId="14FE6B99" w14:textId="77777777" w:rsidR="00B75934" w:rsidRPr="007E346D" w:rsidRDefault="00B75934" w:rsidP="008C5F9D">
            <w:pPr>
              <w:pStyle w:val="TAC"/>
              <w:rPr>
                <w:rFonts w:cs="v5.0.0"/>
                <w:lang w:eastAsia="zh-CN"/>
              </w:rPr>
            </w:pPr>
            <w:r w:rsidRPr="007E346D">
              <w:rPr>
                <w:rFonts w:cs="v5.0.0"/>
                <w:lang w:eastAsia="zh-CN"/>
              </w:rPr>
              <w:t>10</w:t>
            </w:r>
          </w:p>
        </w:tc>
        <w:tc>
          <w:tcPr>
            <w:tcW w:w="1417" w:type="dxa"/>
            <w:vMerge/>
            <w:tcBorders>
              <w:left w:val="single" w:sz="4" w:space="0" w:color="auto"/>
              <w:right w:val="single" w:sz="4" w:space="0" w:color="auto"/>
            </w:tcBorders>
            <w:vAlign w:val="center"/>
          </w:tcPr>
          <w:p w14:paraId="7F728E5E" w14:textId="77777777" w:rsidR="00B75934" w:rsidRPr="00212AA1" w:rsidRDefault="00B75934" w:rsidP="008C5F9D">
            <w:pPr>
              <w:pStyle w:val="TAC"/>
            </w:pPr>
          </w:p>
        </w:tc>
        <w:tc>
          <w:tcPr>
            <w:tcW w:w="1417" w:type="dxa"/>
            <w:vMerge/>
            <w:tcBorders>
              <w:left w:val="single" w:sz="4" w:space="0" w:color="auto"/>
              <w:right w:val="single" w:sz="4" w:space="0" w:color="auto"/>
            </w:tcBorders>
            <w:vAlign w:val="center"/>
          </w:tcPr>
          <w:p w14:paraId="68CC986B" w14:textId="77777777" w:rsidR="00B75934" w:rsidRPr="00212AA1" w:rsidRDefault="00B75934" w:rsidP="008C5F9D">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0C002CD9" w14:textId="77777777" w:rsidR="00B75934" w:rsidRPr="007E346D" w:rsidRDefault="00B75934" w:rsidP="008C5F9D">
            <w:pPr>
              <w:pStyle w:val="TAC"/>
              <w:rPr>
                <w:rFonts w:cs="v5.0.0"/>
                <w:lang w:eastAsia="zh-CN"/>
              </w:rPr>
            </w:pPr>
            <w:r w:rsidRPr="007E346D">
              <w:rPr>
                <w:rFonts w:cs="v5.0.0"/>
                <w:lang w:eastAsia="zh-CN"/>
              </w:rPr>
              <w:t>-</w:t>
            </w:r>
            <w:r>
              <w:rPr>
                <w:rFonts w:cs="v5.0.0"/>
                <w:lang w:eastAsia="zh-CN"/>
              </w:rPr>
              <w:t>85.0</w:t>
            </w:r>
          </w:p>
        </w:tc>
        <w:tc>
          <w:tcPr>
            <w:tcW w:w="1417" w:type="dxa"/>
            <w:vMerge/>
            <w:tcBorders>
              <w:left w:val="single" w:sz="4" w:space="0" w:color="auto"/>
              <w:right w:val="single" w:sz="4" w:space="0" w:color="auto"/>
            </w:tcBorders>
            <w:vAlign w:val="center"/>
          </w:tcPr>
          <w:p w14:paraId="7DC52A7D" w14:textId="77777777" w:rsidR="00B75934" w:rsidRPr="007E346D" w:rsidRDefault="00B75934" w:rsidP="008C5F9D">
            <w:pPr>
              <w:pStyle w:val="TAC"/>
              <w:rPr>
                <w:rFonts w:cs="v5.0.0"/>
                <w:lang w:eastAsia="zh-CN"/>
              </w:rPr>
            </w:pPr>
          </w:p>
        </w:tc>
      </w:tr>
      <w:tr w:rsidR="00B75934" w:rsidRPr="007E346D" w14:paraId="226908C2" w14:textId="77777777" w:rsidTr="008C5F9D">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14:paraId="5131C24C" w14:textId="77777777" w:rsidR="00B75934" w:rsidRPr="007E346D" w:rsidRDefault="00B75934" w:rsidP="008C5F9D">
            <w:pPr>
              <w:pStyle w:val="TAC"/>
              <w:rPr>
                <w:rFonts w:cs="v5.0.0"/>
                <w:lang w:eastAsia="zh-CN"/>
              </w:rPr>
            </w:pPr>
            <w:r w:rsidRPr="007E346D">
              <w:rPr>
                <w:rFonts w:cs="v5.0.0"/>
                <w:lang w:eastAsia="zh-CN"/>
              </w:rPr>
              <w:t>15</w:t>
            </w:r>
          </w:p>
        </w:tc>
        <w:tc>
          <w:tcPr>
            <w:tcW w:w="1417" w:type="dxa"/>
            <w:vMerge/>
            <w:tcBorders>
              <w:left w:val="single" w:sz="4" w:space="0" w:color="auto"/>
              <w:right w:val="single" w:sz="4" w:space="0" w:color="auto"/>
            </w:tcBorders>
            <w:vAlign w:val="center"/>
          </w:tcPr>
          <w:p w14:paraId="7CF7CE73" w14:textId="77777777" w:rsidR="00B75934" w:rsidRPr="00212AA1" w:rsidRDefault="00B75934" w:rsidP="008C5F9D">
            <w:pPr>
              <w:pStyle w:val="TAC"/>
            </w:pPr>
          </w:p>
        </w:tc>
        <w:tc>
          <w:tcPr>
            <w:tcW w:w="1417" w:type="dxa"/>
            <w:vMerge/>
            <w:tcBorders>
              <w:left w:val="single" w:sz="4" w:space="0" w:color="auto"/>
              <w:right w:val="single" w:sz="4" w:space="0" w:color="auto"/>
            </w:tcBorders>
            <w:vAlign w:val="center"/>
          </w:tcPr>
          <w:p w14:paraId="49B800BF" w14:textId="77777777" w:rsidR="00B75934" w:rsidRPr="00212AA1" w:rsidRDefault="00B75934" w:rsidP="008C5F9D">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330179AD" w14:textId="77777777" w:rsidR="00B75934" w:rsidRPr="007E346D" w:rsidRDefault="00B75934" w:rsidP="008C5F9D">
            <w:pPr>
              <w:pStyle w:val="TAC"/>
              <w:rPr>
                <w:rFonts w:cs="v5.0.0"/>
                <w:lang w:eastAsia="zh-CN"/>
              </w:rPr>
            </w:pPr>
            <w:r w:rsidRPr="007E346D">
              <w:rPr>
                <w:rFonts w:cs="v5.0.0"/>
                <w:lang w:eastAsia="zh-CN"/>
              </w:rPr>
              <w:t>-</w:t>
            </w:r>
            <w:r>
              <w:rPr>
                <w:rFonts w:cs="v5.0.0"/>
                <w:lang w:eastAsia="zh-CN"/>
              </w:rPr>
              <w:t>83.2</w:t>
            </w:r>
          </w:p>
        </w:tc>
        <w:tc>
          <w:tcPr>
            <w:tcW w:w="1417" w:type="dxa"/>
            <w:vMerge/>
            <w:tcBorders>
              <w:left w:val="single" w:sz="4" w:space="0" w:color="auto"/>
              <w:right w:val="single" w:sz="4" w:space="0" w:color="auto"/>
            </w:tcBorders>
            <w:vAlign w:val="center"/>
          </w:tcPr>
          <w:p w14:paraId="5AA5B6F7" w14:textId="77777777" w:rsidR="00B75934" w:rsidRPr="007E346D" w:rsidRDefault="00B75934" w:rsidP="008C5F9D">
            <w:pPr>
              <w:pStyle w:val="TAC"/>
              <w:rPr>
                <w:rFonts w:cs="v5.0.0"/>
                <w:lang w:eastAsia="zh-CN"/>
              </w:rPr>
            </w:pPr>
          </w:p>
        </w:tc>
      </w:tr>
      <w:tr w:rsidR="00B75934" w:rsidRPr="007E346D" w14:paraId="7D9B34A1" w14:textId="77777777" w:rsidTr="008C5F9D">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14:paraId="3281CAF3" w14:textId="77777777" w:rsidR="00B75934" w:rsidRPr="007E346D" w:rsidRDefault="00B75934" w:rsidP="008C5F9D">
            <w:pPr>
              <w:pStyle w:val="TAC"/>
              <w:rPr>
                <w:rFonts w:cs="v5.0.0"/>
                <w:lang w:eastAsia="zh-CN"/>
              </w:rPr>
            </w:pPr>
            <w:r w:rsidRPr="007E346D">
              <w:rPr>
                <w:rFonts w:cs="v5.0.0"/>
                <w:lang w:eastAsia="zh-CN"/>
              </w:rPr>
              <w:t>20</w:t>
            </w:r>
          </w:p>
        </w:tc>
        <w:tc>
          <w:tcPr>
            <w:tcW w:w="1417" w:type="dxa"/>
            <w:vMerge/>
            <w:tcBorders>
              <w:left w:val="single" w:sz="4" w:space="0" w:color="auto"/>
              <w:right w:val="single" w:sz="4" w:space="0" w:color="auto"/>
            </w:tcBorders>
            <w:vAlign w:val="center"/>
          </w:tcPr>
          <w:p w14:paraId="3853A944" w14:textId="77777777" w:rsidR="00B75934" w:rsidRPr="007E346D" w:rsidRDefault="00B75934" w:rsidP="008C5F9D">
            <w:pPr>
              <w:pStyle w:val="TAC"/>
            </w:pPr>
          </w:p>
        </w:tc>
        <w:tc>
          <w:tcPr>
            <w:tcW w:w="1417" w:type="dxa"/>
            <w:vMerge/>
            <w:tcBorders>
              <w:left w:val="single" w:sz="4" w:space="0" w:color="auto"/>
              <w:right w:val="single" w:sz="4" w:space="0" w:color="auto"/>
            </w:tcBorders>
            <w:vAlign w:val="center"/>
          </w:tcPr>
          <w:p w14:paraId="7C915923" w14:textId="77777777" w:rsidR="00B75934" w:rsidRPr="00212AA1" w:rsidRDefault="00B75934" w:rsidP="008C5F9D">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6F157FD5" w14:textId="77777777" w:rsidR="00B75934" w:rsidRPr="007E346D" w:rsidRDefault="00B75934" w:rsidP="008C5F9D">
            <w:pPr>
              <w:pStyle w:val="TAC"/>
              <w:rPr>
                <w:rFonts w:cs="v5.0.0"/>
                <w:lang w:eastAsia="zh-CN"/>
              </w:rPr>
            </w:pPr>
            <w:r w:rsidRPr="007E346D">
              <w:rPr>
                <w:rFonts w:cs="v5.0.0"/>
                <w:lang w:eastAsia="zh-CN"/>
              </w:rPr>
              <w:t>-</w:t>
            </w:r>
            <w:r>
              <w:rPr>
                <w:rFonts w:cs="v5.0.0"/>
                <w:lang w:eastAsia="zh-CN"/>
              </w:rPr>
              <w:t>81.9</w:t>
            </w:r>
          </w:p>
        </w:tc>
        <w:tc>
          <w:tcPr>
            <w:tcW w:w="1417" w:type="dxa"/>
            <w:vMerge/>
            <w:tcBorders>
              <w:left w:val="single" w:sz="4" w:space="0" w:color="auto"/>
              <w:right w:val="single" w:sz="4" w:space="0" w:color="auto"/>
            </w:tcBorders>
            <w:vAlign w:val="center"/>
          </w:tcPr>
          <w:p w14:paraId="26D612C7" w14:textId="77777777" w:rsidR="00B75934" w:rsidRPr="007E346D" w:rsidRDefault="00B75934" w:rsidP="008C5F9D">
            <w:pPr>
              <w:pStyle w:val="TAC"/>
              <w:rPr>
                <w:rFonts w:cs="v5.0.0"/>
                <w:lang w:eastAsia="zh-CN"/>
              </w:rPr>
            </w:pPr>
          </w:p>
        </w:tc>
      </w:tr>
    </w:tbl>
    <w:p w14:paraId="452ADBDF" w14:textId="77777777" w:rsidR="00B75934" w:rsidRDefault="00B75934" w:rsidP="000A4698">
      <w:pPr>
        <w:rPr>
          <w:lang w:eastAsia="zh-CN"/>
        </w:rPr>
      </w:pPr>
    </w:p>
    <w:p w14:paraId="2D6A34A2" w14:textId="69DD7AC1" w:rsidR="000A4698" w:rsidRDefault="000A4698" w:rsidP="000A4698">
      <w:pPr>
        <w:pStyle w:val="Heading2"/>
        <w:rPr>
          <w:lang w:eastAsia="zh-CN"/>
        </w:rPr>
      </w:pPr>
      <w:bookmarkStart w:id="2166" w:name="_Toc104311030"/>
      <w:bookmarkStart w:id="2167" w:name="_Toc106126731"/>
      <w:bookmarkStart w:id="2168" w:name="_Toc106177044"/>
      <w:bookmarkStart w:id="2169" w:name="_Toc114242212"/>
      <w:bookmarkStart w:id="2170" w:name="_Toc123044156"/>
      <w:bookmarkStart w:id="2171" w:name="_Toc124157795"/>
      <w:bookmarkStart w:id="2172" w:name="_Toc124259718"/>
      <w:bookmarkStart w:id="2173" w:name="_Toc130584789"/>
      <w:bookmarkStart w:id="2174" w:name="_Toc137464445"/>
      <w:bookmarkStart w:id="2175" w:name="_Toc138884114"/>
      <w:bookmarkStart w:id="2176" w:name="_Toc145643315"/>
      <w:bookmarkStart w:id="2177" w:name="_Toc155472149"/>
      <w:bookmarkStart w:id="2178" w:name="_Toc155777038"/>
      <w:bookmarkStart w:id="2179" w:name="_Toc161668374"/>
      <w:bookmarkStart w:id="2180" w:name="_Toc169713684"/>
      <w:bookmarkStart w:id="2181" w:name="_Toc176445235"/>
      <w:bookmarkStart w:id="2182" w:name="_Toc187246710"/>
      <w:bookmarkStart w:id="2183" w:name="_Toc192602796"/>
      <w:bookmarkStart w:id="2184" w:name="_Toc208764277"/>
      <w:r>
        <w:rPr>
          <w:lang w:eastAsia="zh-CN"/>
        </w:rPr>
        <w:t>7.4</w:t>
      </w:r>
      <w:r>
        <w:rPr>
          <w:lang w:eastAsia="zh-CN"/>
        </w:rPr>
        <w:tab/>
        <w:t>In-band selectivity and blocking</w:t>
      </w:r>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p>
    <w:p w14:paraId="636FB9E9" w14:textId="0B6EBB8D" w:rsidR="000A4698" w:rsidRDefault="000A4698" w:rsidP="000A4698">
      <w:pPr>
        <w:pStyle w:val="Heading3"/>
        <w:rPr>
          <w:lang w:eastAsia="zh-CN"/>
        </w:rPr>
      </w:pPr>
      <w:bookmarkStart w:id="2185" w:name="_Toc104311031"/>
      <w:bookmarkStart w:id="2186" w:name="_Toc106126732"/>
      <w:bookmarkStart w:id="2187" w:name="_Toc106177045"/>
      <w:bookmarkStart w:id="2188" w:name="_Toc114242213"/>
      <w:bookmarkStart w:id="2189" w:name="_Toc123044157"/>
      <w:bookmarkStart w:id="2190" w:name="_Toc124157796"/>
      <w:bookmarkStart w:id="2191" w:name="_Toc124259719"/>
      <w:bookmarkStart w:id="2192" w:name="_Toc130584790"/>
      <w:bookmarkStart w:id="2193" w:name="_Toc137464446"/>
      <w:bookmarkStart w:id="2194" w:name="_Toc138884115"/>
      <w:bookmarkStart w:id="2195" w:name="_Toc145643316"/>
      <w:bookmarkStart w:id="2196" w:name="_Toc155472150"/>
      <w:bookmarkStart w:id="2197" w:name="_Toc155777039"/>
      <w:bookmarkStart w:id="2198" w:name="_Toc161668375"/>
      <w:bookmarkStart w:id="2199" w:name="_Toc169713685"/>
      <w:bookmarkStart w:id="2200" w:name="_Toc176445236"/>
      <w:bookmarkStart w:id="2201" w:name="_Toc187246711"/>
      <w:bookmarkStart w:id="2202" w:name="_Toc192602797"/>
      <w:bookmarkStart w:id="2203" w:name="_Toc208764278"/>
      <w:r>
        <w:rPr>
          <w:lang w:eastAsia="zh-CN"/>
        </w:rPr>
        <w:t>7.4.1</w:t>
      </w:r>
      <w:r>
        <w:rPr>
          <w:lang w:eastAsia="zh-CN"/>
        </w:rPr>
        <w:tab/>
        <w:t>Adjacent Channel Selectivity (ACS)</w:t>
      </w:r>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p>
    <w:p w14:paraId="580D2DEB" w14:textId="4BA0370A" w:rsidR="000A4698" w:rsidRDefault="00E203D6" w:rsidP="00E203D6">
      <w:pPr>
        <w:pStyle w:val="Heading4"/>
        <w:rPr>
          <w:lang w:eastAsia="zh-CN"/>
        </w:rPr>
      </w:pPr>
      <w:bookmarkStart w:id="2204" w:name="_Toc104311032"/>
      <w:bookmarkStart w:id="2205" w:name="_Toc106126733"/>
      <w:bookmarkStart w:id="2206" w:name="_Toc106177046"/>
      <w:bookmarkStart w:id="2207" w:name="_Toc114242214"/>
      <w:bookmarkStart w:id="2208" w:name="_Toc123044158"/>
      <w:bookmarkStart w:id="2209" w:name="_Toc124157797"/>
      <w:bookmarkStart w:id="2210" w:name="_Toc124259720"/>
      <w:bookmarkStart w:id="2211" w:name="_Toc130584791"/>
      <w:bookmarkStart w:id="2212" w:name="_Toc137464447"/>
      <w:bookmarkStart w:id="2213" w:name="_Toc138884116"/>
      <w:bookmarkStart w:id="2214" w:name="_Toc145643317"/>
      <w:bookmarkStart w:id="2215" w:name="_Toc155472151"/>
      <w:bookmarkStart w:id="2216" w:name="_Toc155777040"/>
      <w:bookmarkStart w:id="2217" w:name="_Toc161668376"/>
      <w:bookmarkStart w:id="2218" w:name="_Toc169713686"/>
      <w:bookmarkStart w:id="2219" w:name="_Toc176445237"/>
      <w:bookmarkStart w:id="2220" w:name="_Toc187246712"/>
      <w:bookmarkStart w:id="2221" w:name="_Toc192602798"/>
      <w:bookmarkStart w:id="2222" w:name="_Toc208764279"/>
      <w:r>
        <w:rPr>
          <w:lang w:eastAsia="zh-CN"/>
        </w:rPr>
        <w:t>7.4.1.1</w:t>
      </w:r>
      <w:r w:rsidR="00FA1729" w:rsidRPr="00FA1729">
        <w:rPr>
          <w:lang w:eastAsia="zh-CN"/>
        </w:rPr>
        <w:tab/>
      </w:r>
      <w:r w:rsidR="000A4698" w:rsidRPr="00FA1729">
        <w:rPr>
          <w:lang w:eastAsia="zh-CN"/>
        </w:rPr>
        <w:t>General</w:t>
      </w:r>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p>
    <w:p w14:paraId="597F8B39" w14:textId="3E1EAEE3" w:rsidR="00F510F5" w:rsidRPr="0090261D" w:rsidRDefault="00F510F5" w:rsidP="0090261D">
      <w:pPr>
        <w:rPr>
          <w:lang w:val="en-US" w:eastAsia="ko-KR"/>
        </w:rPr>
      </w:pPr>
      <w:r w:rsidRPr="00CD4556">
        <w:rPr>
          <w:lang w:val="en-US" w:eastAsia="ko-KR"/>
        </w:rPr>
        <w:t>Adjacent channel selectivity (ACS) is a measure of the receiver</w:t>
      </w:r>
      <w:r w:rsidRPr="00CD4556">
        <w:rPr>
          <w:lang w:val="en-US"/>
        </w:rPr>
        <w:t>'</w:t>
      </w:r>
      <w:r w:rsidRPr="00CD4556">
        <w:rPr>
          <w:lang w:val="en-US" w:eastAsia="ko-KR"/>
        </w:rPr>
        <w:t xml:space="preserve">s ability to receive a wanted signal at its assigned channel frequency </w:t>
      </w:r>
      <w:r w:rsidRPr="00CD4556">
        <w:rPr>
          <w:lang w:val="en-US"/>
        </w:rPr>
        <w:t xml:space="preserve">at </w:t>
      </w:r>
      <w:r w:rsidRPr="00CD4556">
        <w:rPr>
          <w:i/>
          <w:lang w:val="en-US"/>
        </w:rPr>
        <w:t>TAB connector</w:t>
      </w:r>
      <w:r w:rsidRPr="00F95B02">
        <w:rPr>
          <w:i/>
          <w:lang w:val="en-US" w:eastAsia="zh-CN"/>
        </w:rPr>
        <w:t xml:space="preserve"> </w:t>
      </w:r>
      <w:r w:rsidRPr="00CD4556">
        <w:rPr>
          <w:rFonts w:eastAsia="??"/>
          <w:lang w:val="en-US"/>
        </w:rPr>
        <w:t xml:space="preserve">for </w:t>
      </w:r>
      <w:r w:rsidRPr="00CD4556">
        <w:rPr>
          <w:rFonts w:eastAsia="??"/>
          <w:i/>
          <w:lang w:val="en-US"/>
        </w:rPr>
        <w:t>SAN type 1-</w:t>
      </w:r>
      <w:r w:rsidRPr="00F95B02">
        <w:rPr>
          <w:rFonts w:eastAsia="SimSun"/>
          <w:i/>
          <w:lang w:val="en-US" w:eastAsia="zh-CN"/>
        </w:rPr>
        <w:t>H</w:t>
      </w:r>
      <w:r w:rsidRPr="00CD4556">
        <w:rPr>
          <w:lang w:val="en-US"/>
        </w:rPr>
        <w:t xml:space="preserve"> </w:t>
      </w:r>
      <w:r w:rsidRPr="00CD4556">
        <w:rPr>
          <w:lang w:val="en-US" w:eastAsia="ko-KR"/>
        </w:rPr>
        <w:t>in the presence of an adjacent channel signal with a specified center frequency offset of the interfering signal to the band edge of a victim system.</w:t>
      </w:r>
    </w:p>
    <w:p w14:paraId="6B88229B" w14:textId="37390B84" w:rsidR="00406C44" w:rsidRDefault="00406C44" w:rsidP="00406C44">
      <w:pPr>
        <w:pStyle w:val="Heading4"/>
        <w:rPr>
          <w:lang w:eastAsia="zh-CN"/>
        </w:rPr>
      </w:pPr>
      <w:bookmarkStart w:id="2223" w:name="_Toc104311033"/>
      <w:bookmarkStart w:id="2224" w:name="_Toc106126734"/>
      <w:bookmarkStart w:id="2225" w:name="_Toc106177047"/>
      <w:bookmarkStart w:id="2226" w:name="_Toc114242215"/>
      <w:bookmarkStart w:id="2227" w:name="_Toc123044159"/>
      <w:bookmarkStart w:id="2228" w:name="_Toc124157798"/>
      <w:bookmarkStart w:id="2229" w:name="_Toc124259721"/>
      <w:bookmarkStart w:id="2230" w:name="_Toc130584792"/>
      <w:bookmarkStart w:id="2231" w:name="_Toc137464448"/>
      <w:bookmarkStart w:id="2232" w:name="_Toc138884117"/>
      <w:bookmarkStart w:id="2233" w:name="_Toc145643318"/>
      <w:bookmarkStart w:id="2234" w:name="_Toc155472152"/>
      <w:bookmarkStart w:id="2235" w:name="_Toc155777041"/>
      <w:bookmarkStart w:id="2236" w:name="_Toc161668377"/>
      <w:bookmarkStart w:id="2237" w:name="_Toc169713687"/>
      <w:bookmarkStart w:id="2238" w:name="_Toc176445238"/>
      <w:bookmarkStart w:id="2239" w:name="_Toc187246713"/>
      <w:bookmarkStart w:id="2240" w:name="_Toc192602799"/>
      <w:bookmarkStart w:id="2241" w:name="_Toc208764280"/>
      <w:r>
        <w:rPr>
          <w:lang w:eastAsia="zh-CN"/>
        </w:rPr>
        <w:t>7.4.1.2</w:t>
      </w:r>
      <w:r w:rsidRPr="00FA1729">
        <w:rPr>
          <w:lang w:eastAsia="zh-CN"/>
        </w:rPr>
        <w:tab/>
        <w:t xml:space="preserve">Minimum requirements for </w:t>
      </w:r>
      <w:r>
        <w:rPr>
          <w:i/>
        </w:rPr>
        <w:t>SAN type 1-H</w:t>
      </w:r>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p>
    <w:p w14:paraId="5C09ED6B" w14:textId="77777777" w:rsidR="00F510F5" w:rsidRPr="00CD4556" w:rsidRDefault="00F510F5" w:rsidP="00F510F5">
      <w:pPr>
        <w:rPr>
          <w:lang w:val="en-US" w:eastAsia="zh-CN"/>
        </w:rPr>
      </w:pPr>
      <w:r w:rsidRPr="00CD4556">
        <w:rPr>
          <w:lang w:val="en-US"/>
        </w:rPr>
        <w:t xml:space="preserve">The throughput shall be </w:t>
      </w:r>
      <w:r w:rsidRPr="00CD4556">
        <w:rPr>
          <w:rFonts w:hint="eastAsia"/>
          <w:lang w:val="en-US"/>
        </w:rPr>
        <w:t>≥</w:t>
      </w:r>
      <w:r w:rsidRPr="00CD4556">
        <w:rPr>
          <w:lang w:val="en-US"/>
        </w:rPr>
        <w:t xml:space="preserve"> 95% of the maximum throughput of the reference measurement channel</w:t>
      </w:r>
      <w:r w:rsidRPr="00CD4556">
        <w:rPr>
          <w:lang w:val="en-US" w:eastAsia="zh-CN"/>
        </w:rPr>
        <w:t>.</w:t>
      </w:r>
    </w:p>
    <w:p w14:paraId="03E5FF16" w14:textId="3FFFE087" w:rsidR="00F510F5" w:rsidRDefault="00F510F5" w:rsidP="00F510F5">
      <w:pPr>
        <w:rPr>
          <w:rFonts w:eastAsia="Osaka"/>
          <w:lang w:val="en-US"/>
        </w:rPr>
      </w:pPr>
      <w:r w:rsidRPr="00CD4556">
        <w:rPr>
          <w:lang w:val="en-US" w:eastAsia="zh-CN"/>
        </w:rPr>
        <w:t xml:space="preserve">For SAN, the </w:t>
      </w:r>
      <w:r w:rsidRPr="00CD4556">
        <w:rPr>
          <w:lang w:val="en-US"/>
        </w:rPr>
        <w:t xml:space="preserve">wanted and </w:t>
      </w:r>
      <w:r w:rsidRPr="00CD4556">
        <w:rPr>
          <w:lang w:val="en-US" w:eastAsia="zh-CN"/>
        </w:rPr>
        <w:t>the</w:t>
      </w:r>
      <w:r w:rsidRPr="00CD4556">
        <w:rPr>
          <w:lang w:val="en-US"/>
        </w:rPr>
        <w:t xml:space="preserve"> interfering signal coupled to the </w:t>
      </w:r>
      <w:r w:rsidRPr="00CD4556">
        <w:rPr>
          <w:i/>
          <w:lang w:val="en-US"/>
        </w:rPr>
        <w:t>SAN type 1-H</w:t>
      </w:r>
      <w:r w:rsidRPr="00CD4556">
        <w:rPr>
          <w:lang w:val="en-US"/>
        </w:rPr>
        <w:t xml:space="preserve"> </w:t>
      </w:r>
      <w:r w:rsidRPr="00CD4556">
        <w:rPr>
          <w:i/>
          <w:lang w:val="en-US"/>
        </w:rPr>
        <w:t>TAB connector</w:t>
      </w:r>
      <w:r w:rsidRPr="00CD4556">
        <w:rPr>
          <w:lang w:val="en-US"/>
        </w:rPr>
        <w:t xml:space="preserve"> </w:t>
      </w:r>
      <w:r w:rsidRPr="00CD4556">
        <w:rPr>
          <w:lang w:val="en-US" w:eastAsia="zh-CN"/>
        </w:rPr>
        <w:t>are</w:t>
      </w:r>
      <w:r w:rsidRPr="00CD4556">
        <w:rPr>
          <w:lang w:val="en-US"/>
        </w:rPr>
        <w:t xml:space="preserve"> specified</w:t>
      </w:r>
      <w:r w:rsidRPr="00CD4556">
        <w:rPr>
          <w:rFonts w:eastAsia="Osaka"/>
          <w:lang w:val="en-US"/>
        </w:rPr>
        <w:t xml:space="preserve"> in table </w:t>
      </w:r>
      <w:r w:rsidRPr="00CD4556">
        <w:rPr>
          <w:rFonts w:eastAsia="SimSun" w:cs="v5.0.0"/>
          <w:lang w:val="en-US" w:eastAsia="zh-CN"/>
        </w:rPr>
        <w:t>7.4.1.2</w:t>
      </w:r>
      <w:r w:rsidRPr="00CD4556">
        <w:rPr>
          <w:rFonts w:eastAsia="Osaka"/>
          <w:lang w:val="en-US"/>
        </w:rPr>
        <w:t>-</w:t>
      </w:r>
      <w:r w:rsidRPr="00CD4556">
        <w:rPr>
          <w:rFonts w:eastAsia="SimSun"/>
          <w:lang w:val="en-US" w:eastAsia="zh-CN"/>
        </w:rPr>
        <w:t>1</w:t>
      </w:r>
      <w:r w:rsidRPr="00CD4556">
        <w:rPr>
          <w:rFonts w:eastAsia="Osaka"/>
          <w:lang w:val="en-US"/>
        </w:rPr>
        <w:t xml:space="preserve"> </w:t>
      </w:r>
      <w:r w:rsidRPr="00CD4556">
        <w:rPr>
          <w:rFonts w:eastAsia="SimSun"/>
          <w:lang w:val="en-US" w:eastAsia="zh-CN"/>
        </w:rPr>
        <w:t xml:space="preserve">and the frequency offset between the wanted and interfering signal in table 7.4.1.2-2 </w:t>
      </w:r>
      <w:r w:rsidRPr="00CD4556">
        <w:rPr>
          <w:rFonts w:eastAsia="Osaka"/>
          <w:lang w:val="en-US"/>
        </w:rPr>
        <w:t>for ACS. The reference measurement channel for the wanted signal is identified in table 7.2.2-1</w:t>
      </w:r>
      <w:r w:rsidR="00C575EA">
        <w:rPr>
          <w:rFonts w:eastAsia="Osaka"/>
          <w:lang w:val="en-US"/>
        </w:rPr>
        <w:t xml:space="preserve"> and</w:t>
      </w:r>
      <w:r w:rsidRPr="00CD4556">
        <w:rPr>
          <w:rFonts w:eastAsia="Osaka"/>
          <w:lang w:val="en-US"/>
        </w:rPr>
        <w:t xml:space="preserve"> 7.2.2-2 for each </w:t>
      </w:r>
      <w:r w:rsidRPr="00CD4556">
        <w:rPr>
          <w:rFonts w:eastAsia="Osaka"/>
          <w:i/>
          <w:lang w:val="en-US"/>
        </w:rPr>
        <w:t>SAN channel bandwidth</w:t>
      </w:r>
      <w:r w:rsidRPr="00CD4556">
        <w:rPr>
          <w:rFonts w:eastAsia="Osaka"/>
          <w:lang w:val="en-US"/>
        </w:rPr>
        <w:t xml:space="preserve"> </w:t>
      </w:r>
      <w:r w:rsidRPr="00CD4556">
        <w:rPr>
          <w:rFonts w:cs="v5.0.0"/>
          <w:lang w:val="en-US" w:eastAsia="zh-CN"/>
        </w:rPr>
        <w:t xml:space="preserve">in any operating band </w:t>
      </w:r>
      <w:r w:rsidRPr="00CD4556">
        <w:rPr>
          <w:rFonts w:eastAsia="Osaka"/>
          <w:lang w:val="en-US"/>
        </w:rPr>
        <w:t xml:space="preserve">and further specified in annex A.1. The characteristics of the interfering signal is further specified in annex </w:t>
      </w:r>
      <w:r w:rsidR="00CA269C">
        <w:rPr>
          <w:rFonts w:eastAsia="Osaka"/>
          <w:lang w:val="en-US"/>
        </w:rPr>
        <w:t>C</w:t>
      </w:r>
      <w:r w:rsidRPr="00CD4556">
        <w:rPr>
          <w:rFonts w:eastAsia="Osaka"/>
          <w:lang w:val="en-US"/>
        </w:rPr>
        <w:t>.</w:t>
      </w:r>
    </w:p>
    <w:p w14:paraId="110F9A71" w14:textId="1EA4A2C4" w:rsidR="002A0D5D" w:rsidRPr="00CD4556" w:rsidRDefault="002A0D5D" w:rsidP="00F510F5">
      <w:pPr>
        <w:rPr>
          <w:rFonts w:eastAsia="Osaka"/>
          <w:lang w:val="en-US"/>
        </w:rPr>
      </w:pPr>
      <w:r>
        <w:rPr>
          <w:lang w:eastAsia="zh-CN"/>
        </w:rPr>
        <w:t xml:space="preserve">For SAN supporting NB-IoT operation in NTN NR in-band, the </w:t>
      </w:r>
      <w:r>
        <w:t xml:space="preserve">wanted and </w:t>
      </w:r>
      <w:r>
        <w:rPr>
          <w:lang w:eastAsia="zh-CN"/>
        </w:rPr>
        <w:t>the</w:t>
      </w:r>
      <w:r>
        <w:t xml:space="preserve"> interfering signal coupled to the </w:t>
      </w:r>
      <w:r>
        <w:rPr>
          <w:i/>
        </w:rPr>
        <w:t>SAN</w:t>
      </w:r>
      <w:r>
        <w:t xml:space="preserve"> </w:t>
      </w:r>
      <w:r>
        <w:rPr>
          <w:i/>
        </w:rPr>
        <w:t>type 1-H</w:t>
      </w:r>
      <w:r>
        <w:t xml:space="preserve"> </w:t>
      </w:r>
      <w:r>
        <w:rPr>
          <w:i/>
        </w:rPr>
        <w:t>TAB  connector</w:t>
      </w:r>
      <w:r>
        <w:t xml:space="preserve"> </w:t>
      </w:r>
      <w:r>
        <w:rPr>
          <w:lang w:eastAsia="zh-CN"/>
        </w:rPr>
        <w:t>are</w:t>
      </w:r>
      <w:r>
        <w:t xml:space="preserve"> specified</w:t>
      </w:r>
      <w:r>
        <w:rPr>
          <w:rFonts w:eastAsia="Osaka"/>
        </w:rPr>
        <w:t xml:space="preserve"> in table </w:t>
      </w:r>
      <w:r>
        <w:rPr>
          <w:rFonts w:eastAsia="SimSun" w:cs="v5.0.0"/>
          <w:lang w:eastAsia="zh-CN"/>
        </w:rPr>
        <w:t>7.4.1.2</w:t>
      </w:r>
      <w:r>
        <w:rPr>
          <w:rFonts w:eastAsia="Osaka"/>
        </w:rPr>
        <w:t>-</w:t>
      </w:r>
      <w:r>
        <w:rPr>
          <w:rFonts w:eastAsia="SimSun"/>
          <w:lang w:eastAsia="zh-CN"/>
        </w:rPr>
        <w:t>1</w:t>
      </w:r>
      <w:r>
        <w:rPr>
          <w:rFonts w:eastAsia="Osaka"/>
        </w:rPr>
        <w:t xml:space="preserve"> </w:t>
      </w:r>
      <w:r>
        <w:rPr>
          <w:rFonts w:eastAsia="SimSun"/>
          <w:lang w:eastAsia="zh-CN"/>
        </w:rPr>
        <w:t xml:space="preserve">and the frequency offset between the wanted and interfering signal in table 7.4.1.2-2 </w:t>
      </w:r>
      <w:r>
        <w:rPr>
          <w:rFonts w:eastAsia="Osaka"/>
        </w:rPr>
        <w:t>for ACS. The reference measurement channel for the NB-IoT wanted signal is identified in clause 7.2.2 of TS 36.108 [17]. The characteristics of the interfering signal is further specified in annex C.</w:t>
      </w:r>
    </w:p>
    <w:p w14:paraId="2977A0F9" w14:textId="77777777" w:rsidR="00F510F5" w:rsidRPr="00CD4556" w:rsidRDefault="00F510F5" w:rsidP="00F510F5">
      <w:pPr>
        <w:rPr>
          <w:rFonts w:eastAsia="Osaka"/>
          <w:lang w:val="en-US"/>
        </w:rPr>
      </w:pPr>
      <w:r w:rsidRPr="00CD4556">
        <w:rPr>
          <w:rFonts w:eastAsia="Osaka"/>
          <w:lang w:val="en-US"/>
        </w:rPr>
        <w:t xml:space="preserve">The ACS requirement is applicable outside the </w:t>
      </w:r>
      <w:r w:rsidRPr="00CD4556">
        <w:rPr>
          <w:i/>
          <w:lang w:val="en-US" w:eastAsia="zh-CN"/>
        </w:rPr>
        <w:t xml:space="preserve">SAN </w:t>
      </w:r>
      <w:r w:rsidRPr="00CD4556">
        <w:rPr>
          <w:rFonts w:eastAsia="Osaka"/>
          <w:i/>
          <w:lang w:val="en-US"/>
        </w:rPr>
        <w:t>RF Bandwidth</w:t>
      </w:r>
      <w:r w:rsidRPr="00CD4556">
        <w:rPr>
          <w:lang w:val="en-US" w:eastAsia="zh-CN"/>
        </w:rPr>
        <w:t xml:space="preserve"> or </w:t>
      </w:r>
      <w:r w:rsidRPr="00CD4556">
        <w:rPr>
          <w:i/>
          <w:lang w:val="en-US" w:eastAsia="zh-CN"/>
        </w:rPr>
        <w:t>Radio Bandwidth</w:t>
      </w:r>
      <w:r w:rsidRPr="00CD4556">
        <w:rPr>
          <w:rFonts w:eastAsia="Osaka"/>
          <w:lang w:val="en-US"/>
        </w:rPr>
        <w:t>. The interfering signal offset is defined relative to the</w:t>
      </w:r>
      <w:r w:rsidRPr="00CD4556">
        <w:rPr>
          <w:lang w:val="en-US"/>
        </w:rPr>
        <w:t xml:space="preserve"> </w:t>
      </w:r>
      <w:r w:rsidRPr="00CD4556">
        <w:rPr>
          <w:i/>
          <w:lang w:val="en-US" w:eastAsia="zh-CN"/>
        </w:rPr>
        <w:t>SAN</w:t>
      </w:r>
      <w:r w:rsidRPr="00CD4556">
        <w:rPr>
          <w:rFonts w:eastAsia="Osaka"/>
          <w:i/>
          <w:lang w:val="en-US"/>
        </w:rPr>
        <w:t xml:space="preserve"> RF Bandwidth</w:t>
      </w:r>
      <w:r w:rsidRPr="00CD4556">
        <w:rPr>
          <w:rFonts w:eastAsia="Osaka"/>
          <w:lang w:val="en-US"/>
        </w:rPr>
        <w:t xml:space="preserve"> edges </w:t>
      </w:r>
      <w:r w:rsidRPr="00CD4556">
        <w:rPr>
          <w:lang w:val="en-US" w:eastAsia="zh-CN"/>
        </w:rPr>
        <w:t xml:space="preserve">or </w:t>
      </w:r>
      <w:r w:rsidRPr="00CD4556">
        <w:rPr>
          <w:i/>
          <w:lang w:val="en-US" w:eastAsia="zh-CN"/>
        </w:rPr>
        <w:t>Radio Bandwidth</w:t>
      </w:r>
      <w:r w:rsidRPr="00CD4556">
        <w:rPr>
          <w:lang w:val="en-US" w:eastAsia="zh-CN"/>
        </w:rPr>
        <w:t xml:space="preserve"> </w:t>
      </w:r>
      <w:r w:rsidRPr="00CD4556">
        <w:rPr>
          <w:rFonts w:eastAsia="Osaka"/>
          <w:lang w:val="en-US"/>
        </w:rPr>
        <w:t>edges.</w:t>
      </w:r>
    </w:p>
    <w:p w14:paraId="6D6729DA" w14:textId="77777777" w:rsidR="00F510F5" w:rsidRPr="00CD4556" w:rsidRDefault="00F510F5" w:rsidP="00F510F5">
      <w:pPr>
        <w:rPr>
          <w:rFonts w:eastAsia="SimSun"/>
          <w:lang w:val="en-US" w:eastAsia="zh-CN"/>
        </w:rPr>
      </w:pPr>
      <w:r w:rsidRPr="00CD4556">
        <w:rPr>
          <w:rFonts w:eastAsia="SimSun"/>
          <w:lang w:val="en-US" w:eastAsia="zh-CN"/>
        </w:rPr>
        <w:t xml:space="preserve">Minimum conducted requirement is defined at the </w:t>
      </w:r>
      <w:r w:rsidRPr="00CD4556">
        <w:rPr>
          <w:rFonts w:eastAsia="SimSun"/>
          <w:i/>
          <w:lang w:val="en-US" w:eastAsia="zh-CN"/>
        </w:rPr>
        <w:t>TAB connector</w:t>
      </w:r>
      <w:r w:rsidRPr="00CD4556">
        <w:rPr>
          <w:rFonts w:eastAsia="SimSun"/>
          <w:lang w:val="en-US" w:eastAsia="zh-CN"/>
        </w:rPr>
        <w:t xml:space="preserve"> for </w:t>
      </w:r>
      <w:r w:rsidRPr="00CD4556">
        <w:rPr>
          <w:rFonts w:eastAsia="SimSun"/>
          <w:i/>
          <w:lang w:val="en-US" w:eastAsia="zh-CN"/>
        </w:rPr>
        <w:t>SAN type 1-H.</w:t>
      </w:r>
    </w:p>
    <w:p w14:paraId="1E631BA4" w14:textId="77777777" w:rsidR="00406C44" w:rsidRPr="00F95B02" w:rsidRDefault="00406C44" w:rsidP="00406C44">
      <w:pPr>
        <w:pStyle w:val="TH"/>
        <w:rPr>
          <w:rFonts w:eastAsia="SimSun"/>
          <w:lang w:eastAsia="zh-CN"/>
        </w:rPr>
      </w:pPr>
      <w:r w:rsidRPr="00F95B02">
        <w:t xml:space="preserve">Table </w:t>
      </w:r>
      <w:r w:rsidRPr="00F95B02">
        <w:rPr>
          <w:rFonts w:eastAsia="SimSun"/>
          <w:lang w:eastAsia="zh-CN"/>
        </w:rPr>
        <w:t>7.4.1.2</w:t>
      </w:r>
      <w:r w:rsidRPr="00F95B02">
        <w:t>-</w:t>
      </w:r>
      <w:r w:rsidRPr="00F95B02">
        <w:rPr>
          <w:rFonts w:eastAsia="SimSun"/>
          <w:lang w:eastAsia="zh-CN"/>
        </w:rPr>
        <w:t>1</w:t>
      </w:r>
      <w:r w:rsidRPr="00F95B02">
        <w:t xml:space="preserve">: </w:t>
      </w:r>
      <w:r>
        <w:t>Satellite Access Node</w:t>
      </w:r>
      <w:r w:rsidRPr="00F95B02">
        <w:t xml:space="preserve"> A</w:t>
      </w:r>
      <w:r w:rsidRPr="00F95B02">
        <w:rPr>
          <w:rFonts w:eastAsia="SimSun"/>
          <w:lang w:eastAsia="zh-CN"/>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7"/>
        <w:gridCol w:w="1792"/>
        <w:gridCol w:w="3054"/>
      </w:tblGrid>
      <w:tr w:rsidR="00406C44" w:rsidRPr="00CD4556" w14:paraId="749C6BC5" w14:textId="77777777" w:rsidTr="00D6277E">
        <w:trPr>
          <w:cantSplit/>
          <w:jc w:val="center"/>
        </w:trPr>
        <w:tc>
          <w:tcPr>
            <w:tcW w:w="2237" w:type="dxa"/>
            <w:tcBorders>
              <w:top w:val="single" w:sz="4" w:space="0" w:color="auto"/>
              <w:left w:val="single" w:sz="4" w:space="0" w:color="auto"/>
              <w:bottom w:val="single" w:sz="4" w:space="0" w:color="auto"/>
              <w:right w:val="single" w:sz="4" w:space="0" w:color="auto"/>
            </w:tcBorders>
          </w:tcPr>
          <w:p w14:paraId="5B282E67" w14:textId="77777777" w:rsidR="00406C44" w:rsidRPr="00CD4556" w:rsidRDefault="00406C44" w:rsidP="00D6277E">
            <w:pPr>
              <w:pStyle w:val="TAH"/>
              <w:rPr>
                <w:lang w:val="en-US"/>
              </w:rPr>
            </w:pPr>
            <w:r w:rsidRPr="00CD4556">
              <w:rPr>
                <w:lang w:val="en-US"/>
              </w:rPr>
              <w:t xml:space="preserve">SAN channel bandwidth of the </w:t>
            </w:r>
            <w:r w:rsidRPr="00276BEE">
              <w:rPr>
                <w:lang w:val="en-US"/>
              </w:rPr>
              <w:t>lowest/</w:t>
            </w:r>
            <w:r w:rsidRPr="00690A5F">
              <w:rPr>
                <w:lang w:val="en-US"/>
              </w:rPr>
              <w:t>highest</w:t>
            </w:r>
            <w:r w:rsidRPr="00CD4556">
              <w:rPr>
                <w:lang w:val="en-US"/>
              </w:rPr>
              <w:t xml:space="preserve">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2F891EBA" w14:textId="77777777" w:rsidR="00406C44" w:rsidRPr="00CD4556" w:rsidRDefault="00406C44" w:rsidP="00D6277E">
            <w:pPr>
              <w:pStyle w:val="TAH"/>
              <w:rPr>
                <w:lang w:val="en-US" w:eastAsia="ja-JP"/>
              </w:rPr>
            </w:pPr>
            <w:r w:rsidRPr="00CD4556">
              <w:rPr>
                <w:lang w:val="en-US"/>
              </w:rPr>
              <w:t>Wanted signal mean power (dBm)</w:t>
            </w:r>
          </w:p>
        </w:tc>
        <w:tc>
          <w:tcPr>
            <w:tcW w:w="3054" w:type="dxa"/>
            <w:tcBorders>
              <w:top w:val="single" w:sz="4" w:space="0" w:color="auto"/>
              <w:left w:val="single" w:sz="4" w:space="0" w:color="auto"/>
              <w:bottom w:val="single" w:sz="4" w:space="0" w:color="auto"/>
              <w:right w:val="single" w:sz="4" w:space="0" w:color="auto"/>
            </w:tcBorders>
            <w:hideMark/>
          </w:tcPr>
          <w:p w14:paraId="3A6CA255" w14:textId="77777777" w:rsidR="00406C44" w:rsidRPr="00CD4556" w:rsidRDefault="00406C44" w:rsidP="00D6277E">
            <w:pPr>
              <w:pStyle w:val="TAH"/>
              <w:rPr>
                <w:lang w:val="en-US" w:eastAsia="ja-JP"/>
              </w:rPr>
            </w:pPr>
            <w:r w:rsidRPr="00CD4556">
              <w:rPr>
                <w:lang w:val="en-US"/>
              </w:rPr>
              <w:t>Interfering signal mean power (dBm)</w:t>
            </w:r>
          </w:p>
        </w:tc>
      </w:tr>
      <w:tr w:rsidR="00406C44" w:rsidRPr="00F95B02" w14:paraId="31FEA5EC" w14:textId="77777777" w:rsidTr="00D6277E">
        <w:trPr>
          <w:cantSplit/>
          <w:jc w:val="center"/>
        </w:trPr>
        <w:tc>
          <w:tcPr>
            <w:tcW w:w="2237" w:type="dxa"/>
            <w:tcBorders>
              <w:top w:val="single" w:sz="4" w:space="0" w:color="auto"/>
              <w:left w:val="single" w:sz="4" w:space="0" w:color="auto"/>
              <w:bottom w:val="single" w:sz="4" w:space="0" w:color="auto"/>
              <w:right w:val="single" w:sz="4" w:space="0" w:color="auto"/>
            </w:tcBorders>
          </w:tcPr>
          <w:p w14:paraId="2FDF5D0D" w14:textId="77777777" w:rsidR="00406C44" w:rsidRPr="00F95B02" w:rsidRDefault="00406C44" w:rsidP="00D6277E">
            <w:pPr>
              <w:pStyle w:val="TAC"/>
              <w:tabs>
                <w:tab w:val="left" w:pos="540"/>
                <w:tab w:val="left" w:pos="1260"/>
                <w:tab w:val="left" w:pos="1800"/>
              </w:tabs>
              <w:rPr>
                <w:rFonts w:eastAsia="SimSun"/>
                <w:lang w:eastAsia="zh-CN"/>
              </w:rPr>
            </w:pPr>
            <w:r w:rsidRPr="00F95B02">
              <w:rPr>
                <w:lang w:eastAsia="zh-CN"/>
              </w:rPr>
              <w:t xml:space="preserve">5, 10, 15, 20 </w:t>
            </w:r>
            <w:r w:rsidRPr="00F95B02">
              <w:rPr>
                <w:lang w:eastAsia="zh-CN"/>
              </w:rPr>
              <w:br/>
              <w:t>(</w:t>
            </w:r>
            <w:r>
              <w:rPr>
                <w:lang w:eastAsia="zh-CN"/>
              </w:rPr>
              <w:t>NOTE</w:t>
            </w:r>
            <w:r w:rsidRPr="00F95B02">
              <w:rPr>
                <w:lang w:eastAsia="zh-CN"/>
              </w:rPr>
              <w:t xml:space="preserve"> 1)</w:t>
            </w:r>
          </w:p>
        </w:tc>
        <w:tc>
          <w:tcPr>
            <w:tcW w:w="1792" w:type="dxa"/>
            <w:tcBorders>
              <w:top w:val="single" w:sz="4" w:space="0" w:color="auto"/>
              <w:left w:val="single" w:sz="4" w:space="0" w:color="auto"/>
              <w:bottom w:val="single" w:sz="4" w:space="0" w:color="auto"/>
              <w:right w:val="single" w:sz="4" w:space="0" w:color="auto"/>
            </w:tcBorders>
            <w:hideMark/>
          </w:tcPr>
          <w:p w14:paraId="27019890" w14:textId="77777777" w:rsidR="00406C44" w:rsidRDefault="00406C44" w:rsidP="00D6277E">
            <w:pPr>
              <w:pStyle w:val="TAC"/>
              <w:tabs>
                <w:tab w:val="left" w:pos="540"/>
                <w:tab w:val="left" w:pos="1260"/>
                <w:tab w:val="left" w:pos="1800"/>
              </w:tabs>
            </w:pPr>
            <w:r w:rsidRPr="00F95B02">
              <w:t>P</w:t>
            </w:r>
            <w:r w:rsidRPr="00F95B02">
              <w:rPr>
                <w:vertAlign w:val="subscript"/>
              </w:rPr>
              <w:t>REFSENS</w:t>
            </w:r>
            <w:r w:rsidRPr="00F95B02">
              <w:t xml:space="preserve"> + 6 dB</w:t>
            </w:r>
          </w:p>
          <w:p w14:paraId="034681D1" w14:textId="77777777" w:rsidR="00406C44" w:rsidRPr="00F95B02" w:rsidRDefault="00406C44" w:rsidP="00D6277E">
            <w:pPr>
              <w:pStyle w:val="TAC"/>
              <w:tabs>
                <w:tab w:val="left" w:pos="540"/>
                <w:tab w:val="left" w:pos="1260"/>
                <w:tab w:val="left" w:pos="1800"/>
              </w:tabs>
              <w:rPr>
                <w:lang w:eastAsia="ja-JP"/>
              </w:rPr>
            </w:pPr>
            <w:r>
              <w:t>(NOTE 2)</w:t>
            </w:r>
          </w:p>
        </w:tc>
        <w:tc>
          <w:tcPr>
            <w:tcW w:w="3054" w:type="dxa"/>
            <w:tcBorders>
              <w:top w:val="single" w:sz="4" w:space="0" w:color="auto"/>
              <w:left w:val="single" w:sz="4" w:space="0" w:color="auto"/>
              <w:bottom w:val="single" w:sz="4" w:space="0" w:color="auto"/>
              <w:right w:val="single" w:sz="4" w:space="0" w:color="auto"/>
            </w:tcBorders>
            <w:hideMark/>
          </w:tcPr>
          <w:p w14:paraId="42EED690" w14:textId="10E709AA" w:rsidR="00406C44" w:rsidRPr="00F95B02" w:rsidRDefault="00406C44" w:rsidP="00D6277E">
            <w:pPr>
              <w:pStyle w:val="TAC"/>
              <w:tabs>
                <w:tab w:val="left" w:pos="540"/>
                <w:tab w:val="left" w:pos="1260"/>
                <w:tab w:val="left" w:pos="1800"/>
              </w:tabs>
              <w:rPr>
                <w:rFonts w:eastAsia="SimSun"/>
                <w:lang w:eastAsia="zh-CN"/>
              </w:rPr>
            </w:pPr>
            <w:r>
              <w:rPr>
                <w:rFonts w:eastAsia="SimSun"/>
                <w:lang w:eastAsia="zh-CN"/>
              </w:rPr>
              <w:t>SAN GEO</w:t>
            </w:r>
            <w:r w:rsidRPr="00F95B02">
              <w:rPr>
                <w:rFonts w:eastAsia="SimSun"/>
                <w:lang w:eastAsia="zh-CN"/>
              </w:rPr>
              <w:t xml:space="preserve"> </w:t>
            </w:r>
            <w:r>
              <w:rPr>
                <w:rFonts w:eastAsia="SimSun"/>
                <w:lang w:eastAsia="zh-CN"/>
              </w:rPr>
              <w:t>class</w:t>
            </w:r>
            <w:r w:rsidRPr="00F95B02">
              <w:rPr>
                <w:rFonts w:eastAsia="SimSun"/>
                <w:lang w:eastAsia="zh-CN"/>
              </w:rPr>
              <w:t>: -</w:t>
            </w:r>
            <w:r>
              <w:rPr>
                <w:rFonts w:eastAsia="SimSun"/>
                <w:lang w:eastAsia="zh-CN"/>
              </w:rPr>
              <w:t>57</w:t>
            </w:r>
          </w:p>
          <w:p w14:paraId="5FAA2F86" w14:textId="31BB6D50" w:rsidR="00406C44" w:rsidRDefault="00406C44" w:rsidP="00D6277E">
            <w:pPr>
              <w:pStyle w:val="TAC"/>
              <w:tabs>
                <w:tab w:val="left" w:pos="540"/>
                <w:tab w:val="left" w:pos="1260"/>
                <w:tab w:val="left" w:pos="1800"/>
              </w:tabs>
              <w:rPr>
                <w:rFonts w:eastAsia="SimSun"/>
                <w:lang w:eastAsia="zh-CN"/>
              </w:rPr>
            </w:pPr>
            <w:r>
              <w:rPr>
                <w:rFonts w:eastAsia="SimSun"/>
                <w:lang w:eastAsia="zh-CN"/>
              </w:rPr>
              <w:t>SAN LEO</w:t>
            </w:r>
            <w:r w:rsidRPr="00F95B02">
              <w:rPr>
                <w:rFonts w:eastAsia="SimSun"/>
                <w:lang w:eastAsia="zh-CN"/>
              </w:rPr>
              <w:t xml:space="preserve"> </w:t>
            </w:r>
            <w:r>
              <w:rPr>
                <w:rFonts w:eastAsia="SimSun"/>
                <w:lang w:eastAsia="zh-CN"/>
              </w:rPr>
              <w:t>class</w:t>
            </w:r>
            <w:r w:rsidRPr="00F95B02">
              <w:rPr>
                <w:rFonts w:eastAsia="SimSun"/>
                <w:lang w:eastAsia="zh-CN"/>
              </w:rPr>
              <w:t>: -</w:t>
            </w:r>
            <w:r>
              <w:rPr>
                <w:rFonts w:eastAsia="SimSun"/>
                <w:lang w:eastAsia="zh-CN"/>
              </w:rPr>
              <w:t>60</w:t>
            </w:r>
          </w:p>
          <w:p w14:paraId="1EEE1707" w14:textId="77777777" w:rsidR="00406C44" w:rsidRPr="00F95B02" w:rsidRDefault="00406C44" w:rsidP="00D6277E">
            <w:pPr>
              <w:pStyle w:val="TAC"/>
              <w:tabs>
                <w:tab w:val="left" w:pos="540"/>
                <w:tab w:val="left" w:pos="1260"/>
                <w:tab w:val="left" w:pos="1800"/>
              </w:tabs>
              <w:rPr>
                <w:rFonts w:eastAsia="SimSun"/>
                <w:lang w:eastAsia="zh-CN"/>
              </w:rPr>
            </w:pPr>
          </w:p>
          <w:p w14:paraId="2EF617E0" w14:textId="77777777" w:rsidR="00406C44" w:rsidRPr="00F95B02" w:rsidRDefault="00406C44" w:rsidP="00D6277E">
            <w:pPr>
              <w:pStyle w:val="TAC"/>
              <w:tabs>
                <w:tab w:val="left" w:pos="540"/>
                <w:tab w:val="left" w:pos="1260"/>
                <w:tab w:val="left" w:pos="1800"/>
              </w:tabs>
              <w:rPr>
                <w:rFonts w:eastAsia="SimSun"/>
                <w:lang w:eastAsia="zh-CN"/>
              </w:rPr>
            </w:pPr>
          </w:p>
        </w:tc>
      </w:tr>
      <w:tr w:rsidR="00406C44" w:rsidRPr="00CD4556" w14:paraId="40DC0B48" w14:textId="77777777" w:rsidTr="00D6277E">
        <w:trPr>
          <w:cantSplit/>
          <w:jc w:val="center"/>
        </w:trPr>
        <w:tc>
          <w:tcPr>
            <w:tcW w:w="7083" w:type="dxa"/>
            <w:gridSpan w:val="3"/>
            <w:tcBorders>
              <w:top w:val="single" w:sz="4" w:space="0" w:color="auto"/>
              <w:left w:val="single" w:sz="4" w:space="0" w:color="auto"/>
              <w:bottom w:val="single" w:sz="4" w:space="0" w:color="auto"/>
              <w:right w:val="single" w:sz="4" w:space="0" w:color="auto"/>
            </w:tcBorders>
          </w:tcPr>
          <w:p w14:paraId="11301565" w14:textId="77777777" w:rsidR="00406C44" w:rsidRPr="00CD4556" w:rsidRDefault="00406C44" w:rsidP="00D6277E">
            <w:pPr>
              <w:pStyle w:val="TAN"/>
              <w:rPr>
                <w:lang w:val="en-US" w:eastAsia="zh-CN"/>
              </w:rPr>
            </w:pPr>
            <w:r w:rsidRPr="00CD4556">
              <w:rPr>
                <w:lang w:val="en-US" w:eastAsia="zh-CN"/>
              </w:rPr>
              <w:t>NOTE 1:</w:t>
            </w:r>
            <w:r w:rsidRPr="00CD4556">
              <w:rPr>
                <w:lang w:val="en-US" w:eastAsia="zh-CN"/>
              </w:rPr>
              <w:tab/>
              <w:t>The SCS for the lowest/highest carrier received is the lowest SCS supported by the SAN for that bandwidth.</w:t>
            </w:r>
          </w:p>
          <w:p w14:paraId="7CB1822E" w14:textId="65269581" w:rsidR="002A0D5D" w:rsidRPr="00CD4556" w:rsidRDefault="00406C44" w:rsidP="002A0D5D">
            <w:pPr>
              <w:pStyle w:val="TAN"/>
              <w:rPr>
                <w:lang w:val="en-US" w:eastAsia="zh-CN"/>
              </w:rPr>
            </w:pPr>
            <w:r w:rsidRPr="00CD4556">
              <w:rPr>
                <w:lang w:val="en-US" w:eastAsia="zh-CN"/>
              </w:rPr>
              <w:t>NOTE 2:</w:t>
            </w:r>
            <w:r w:rsidRPr="00CD4556">
              <w:rPr>
                <w:lang w:val="en-US" w:eastAsia="zh-CN"/>
              </w:rPr>
              <w:tab/>
            </w:r>
            <w:r w:rsidR="002A0D5D" w:rsidRPr="00F95B02">
              <w:rPr>
                <w:lang w:eastAsia="zh-CN"/>
              </w:rPr>
              <w:t>P</w:t>
            </w:r>
            <w:r w:rsidR="002A0D5D" w:rsidRPr="00F95B02">
              <w:rPr>
                <w:vertAlign w:val="subscript"/>
                <w:lang w:eastAsia="zh-CN"/>
              </w:rPr>
              <w:t>REFSENS</w:t>
            </w:r>
            <w:r w:rsidR="002A0D5D" w:rsidRPr="00F95B02">
              <w:rPr>
                <w:lang w:eastAsia="zh-CN"/>
              </w:rPr>
              <w:t xml:space="preserve"> depends on the RAT. For NR, </w:t>
            </w:r>
            <w:r w:rsidR="002A0D5D" w:rsidRPr="00F95B02">
              <w:t>P</w:t>
            </w:r>
            <w:r w:rsidR="002A0D5D" w:rsidRPr="00F95B02">
              <w:rPr>
                <w:vertAlign w:val="subscript"/>
              </w:rPr>
              <w:t>REFSENS</w:t>
            </w:r>
            <w:r w:rsidR="002A0D5D" w:rsidRPr="00F95B02">
              <w:t xml:space="preserve"> depends also on</w:t>
            </w:r>
            <w:r w:rsidR="002A0D5D" w:rsidRPr="00F95B02">
              <w:rPr>
                <w:lang w:eastAsia="zh-CN"/>
              </w:rPr>
              <w:t xml:space="preserve"> the </w:t>
            </w:r>
            <w:r w:rsidR="002A0D5D">
              <w:rPr>
                <w:i/>
                <w:lang w:eastAsia="zh-CN"/>
              </w:rPr>
              <w:t>SAN</w:t>
            </w:r>
            <w:r w:rsidR="002A0D5D" w:rsidRPr="00F95B02">
              <w:rPr>
                <w:i/>
                <w:lang w:eastAsia="zh-CN"/>
              </w:rPr>
              <w:t xml:space="preserve"> channel bandwidth</w:t>
            </w:r>
            <w:r w:rsidR="002A0D5D" w:rsidRPr="00F95B02">
              <w:rPr>
                <w:lang w:eastAsia="zh-CN"/>
              </w:rPr>
              <w:t xml:space="preserve"> as specified in tables 7.2.2-1, 7.2.2-2</w:t>
            </w:r>
            <w:r w:rsidR="002A0D5D">
              <w:rPr>
                <w:lang w:eastAsia="zh-CN"/>
              </w:rPr>
              <w:t>.</w:t>
            </w:r>
            <w:r w:rsidR="002A0D5D" w:rsidRPr="00F95B02">
              <w:rPr>
                <w:lang w:eastAsia="zh-CN"/>
              </w:rPr>
              <w:t xml:space="preserve"> </w:t>
            </w:r>
            <w:r w:rsidR="002A0D5D" w:rsidRPr="00F95B02">
              <w:t>For NB-IoT, P</w:t>
            </w:r>
            <w:r w:rsidR="002A0D5D" w:rsidRPr="00F95B02">
              <w:rPr>
                <w:vertAlign w:val="subscript"/>
              </w:rPr>
              <w:t>REFSENS</w:t>
            </w:r>
            <w:r w:rsidR="002A0D5D" w:rsidRPr="00F95B02">
              <w:rPr>
                <w:lang w:eastAsia="zh-CN"/>
              </w:rPr>
              <w:t xml:space="preserve"> depends also on the </w:t>
            </w:r>
            <w:r w:rsidR="002A0D5D" w:rsidRPr="00F95B02">
              <w:rPr>
                <w:i/>
                <w:lang w:eastAsia="zh-CN"/>
              </w:rPr>
              <w:t>sub-carrier spacing</w:t>
            </w:r>
            <w:r w:rsidR="002A0D5D" w:rsidRPr="00F95B02">
              <w:rPr>
                <w:lang w:eastAsia="zh-CN"/>
              </w:rPr>
              <w:t xml:space="preserve"> as specified in tables 7.2.</w:t>
            </w:r>
            <w:r w:rsidR="002A0D5D">
              <w:rPr>
                <w:lang w:eastAsia="zh-CN"/>
              </w:rPr>
              <w:t>2-3</w:t>
            </w:r>
            <w:r w:rsidR="002A0D5D" w:rsidRPr="00F95B02">
              <w:rPr>
                <w:lang w:eastAsia="zh-CN"/>
              </w:rPr>
              <w:t>, 7.2.</w:t>
            </w:r>
            <w:r w:rsidR="002A0D5D">
              <w:rPr>
                <w:lang w:eastAsia="zh-CN"/>
              </w:rPr>
              <w:t>2-4</w:t>
            </w:r>
            <w:r w:rsidR="002A0D5D" w:rsidRPr="00F95B02">
              <w:rPr>
                <w:lang w:eastAsia="zh-CN"/>
              </w:rPr>
              <w:t xml:space="preserve"> </w:t>
            </w:r>
            <w:r w:rsidR="002A0D5D">
              <w:rPr>
                <w:lang w:eastAsia="zh-CN"/>
              </w:rPr>
              <w:t xml:space="preserve">of </w:t>
            </w:r>
            <w:r w:rsidR="002A0D5D" w:rsidRPr="00F95B02">
              <w:rPr>
                <w:lang w:eastAsia="zh-CN"/>
              </w:rPr>
              <w:t>TS 36.10</w:t>
            </w:r>
            <w:r w:rsidR="002A0D5D">
              <w:rPr>
                <w:lang w:eastAsia="zh-CN"/>
              </w:rPr>
              <w:t>8</w:t>
            </w:r>
            <w:r w:rsidR="002A0D5D" w:rsidRPr="00F95B02">
              <w:rPr>
                <w:lang w:eastAsia="zh-CN"/>
              </w:rPr>
              <w:t xml:space="preserve"> </w:t>
            </w:r>
            <w:r w:rsidR="002A0D5D">
              <w:rPr>
                <w:lang w:eastAsia="zh-CN"/>
              </w:rPr>
              <w:t>[17]</w:t>
            </w:r>
            <w:r w:rsidR="002A0D5D" w:rsidRPr="00F95B02">
              <w:rPr>
                <w:lang w:eastAsia="zh-CN"/>
              </w:rPr>
              <w:t>.</w:t>
            </w:r>
          </w:p>
        </w:tc>
      </w:tr>
    </w:tbl>
    <w:p w14:paraId="54A9AAA3" w14:textId="77777777" w:rsidR="00406C44" w:rsidRPr="00CD4556" w:rsidRDefault="00406C44" w:rsidP="00406C44">
      <w:pPr>
        <w:rPr>
          <w:rFonts w:eastAsia="SimSun"/>
          <w:lang w:val="en-US" w:eastAsia="zh-CN"/>
        </w:rPr>
      </w:pPr>
    </w:p>
    <w:p w14:paraId="37D37014" w14:textId="77777777" w:rsidR="00F510F5" w:rsidRPr="00CD4556" w:rsidRDefault="00F510F5" w:rsidP="00F510F5">
      <w:pPr>
        <w:pStyle w:val="TH"/>
        <w:rPr>
          <w:rFonts w:eastAsia="SimSun"/>
          <w:lang w:val="en-US" w:eastAsia="zh-CN"/>
        </w:rPr>
      </w:pPr>
      <w:r w:rsidRPr="00CD4556">
        <w:rPr>
          <w:lang w:val="en-US"/>
        </w:rPr>
        <w:t xml:space="preserve">Table </w:t>
      </w:r>
      <w:r w:rsidRPr="00CD4556">
        <w:rPr>
          <w:rFonts w:eastAsia="SimSun"/>
          <w:lang w:val="en-US" w:eastAsia="zh-CN"/>
        </w:rPr>
        <w:t>7.4.1.2</w:t>
      </w:r>
      <w:r w:rsidRPr="00CD4556">
        <w:rPr>
          <w:lang w:val="en-US"/>
        </w:rPr>
        <w:t>-</w:t>
      </w:r>
      <w:r w:rsidRPr="00CD4556">
        <w:rPr>
          <w:rFonts w:eastAsia="SimSun"/>
          <w:lang w:val="en-US" w:eastAsia="zh-CN"/>
        </w:rPr>
        <w:t>2</w:t>
      </w:r>
      <w:r w:rsidRPr="00CD4556">
        <w:rPr>
          <w:lang w:val="en-US"/>
        </w:rPr>
        <w:t>: Satellite Access Node A</w:t>
      </w:r>
      <w:r w:rsidRPr="00CD4556">
        <w:rPr>
          <w:rFonts w:eastAsia="SimSun"/>
          <w:lang w:val="en-US" w:eastAsia="zh-CN"/>
        </w:rPr>
        <w:t>CS interferer frequency offset values</w:t>
      </w:r>
    </w:p>
    <w:tbl>
      <w:tblPr>
        <w:tblStyle w:val="TableGrid"/>
        <w:tblW w:w="0" w:type="auto"/>
        <w:jc w:val="center"/>
        <w:tblLayout w:type="fixed"/>
        <w:tblLook w:val="04A0" w:firstRow="1" w:lastRow="0" w:firstColumn="1" w:lastColumn="0" w:noHBand="0" w:noVBand="1"/>
      </w:tblPr>
      <w:tblGrid>
        <w:gridCol w:w="1843"/>
        <w:gridCol w:w="2552"/>
        <w:gridCol w:w="2835"/>
      </w:tblGrid>
      <w:tr w:rsidR="00F510F5" w14:paraId="0D02F8FC" w14:textId="77777777" w:rsidTr="00F510F5">
        <w:trPr>
          <w:cantSplit/>
          <w:jc w:val="center"/>
        </w:trPr>
        <w:tc>
          <w:tcPr>
            <w:tcW w:w="1843" w:type="dxa"/>
          </w:tcPr>
          <w:p w14:paraId="457F7A45" w14:textId="77777777" w:rsidR="00F510F5" w:rsidRPr="00CD4556" w:rsidRDefault="00F510F5" w:rsidP="00DB39F1">
            <w:pPr>
              <w:pStyle w:val="TAH"/>
              <w:rPr>
                <w:lang w:val="en-US"/>
              </w:rPr>
            </w:pPr>
            <w:r w:rsidRPr="00CD4556">
              <w:rPr>
                <w:lang w:val="en-US"/>
              </w:rPr>
              <w:t>SAN channel bandwidth of the lowest/highest carrier received (MHz)</w:t>
            </w:r>
          </w:p>
        </w:tc>
        <w:tc>
          <w:tcPr>
            <w:tcW w:w="2552" w:type="dxa"/>
          </w:tcPr>
          <w:p w14:paraId="46827C16" w14:textId="77777777" w:rsidR="00F510F5" w:rsidRPr="00CD4556" w:rsidRDefault="00F510F5" w:rsidP="00DB39F1">
            <w:pPr>
              <w:pStyle w:val="TAH"/>
              <w:rPr>
                <w:lang w:val="en-US"/>
              </w:rPr>
            </w:pPr>
            <w:r w:rsidRPr="00CD4556">
              <w:rPr>
                <w:lang w:val="en-US"/>
              </w:rPr>
              <w:t>Interfering signal center frequency offset from the lower/upper SAN RF Bandwidth edge (MHz)</w:t>
            </w:r>
          </w:p>
        </w:tc>
        <w:tc>
          <w:tcPr>
            <w:tcW w:w="2835" w:type="dxa"/>
            <w:tcBorders>
              <w:bottom w:val="single" w:sz="4" w:space="0" w:color="auto"/>
            </w:tcBorders>
          </w:tcPr>
          <w:p w14:paraId="16DF3BB9" w14:textId="77777777" w:rsidR="00F510F5" w:rsidRDefault="00F510F5" w:rsidP="00DB39F1">
            <w:pPr>
              <w:pStyle w:val="TAH"/>
            </w:pPr>
            <w:r w:rsidRPr="00F95B02">
              <w:t>Type of interfering signal</w:t>
            </w:r>
          </w:p>
        </w:tc>
      </w:tr>
      <w:tr w:rsidR="00F510F5" w14:paraId="3B1602D9" w14:textId="77777777" w:rsidTr="00F510F5">
        <w:trPr>
          <w:cantSplit/>
          <w:jc w:val="center"/>
        </w:trPr>
        <w:tc>
          <w:tcPr>
            <w:tcW w:w="1843" w:type="dxa"/>
          </w:tcPr>
          <w:p w14:paraId="461687AE" w14:textId="77777777" w:rsidR="00F510F5" w:rsidRDefault="00F510F5" w:rsidP="00F510F5">
            <w:pPr>
              <w:pStyle w:val="TAC"/>
            </w:pPr>
            <w:r w:rsidRPr="00F95B02">
              <w:rPr>
                <w:rFonts w:eastAsia="SimSun"/>
                <w:lang w:eastAsia="zh-CN"/>
              </w:rPr>
              <w:t>5</w:t>
            </w:r>
          </w:p>
        </w:tc>
        <w:tc>
          <w:tcPr>
            <w:tcW w:w="2552" w:type="dxa"/>
          </w:tcPr>
          <w:p w14:paraId="695FF786" w14:textId="77777777" w:rsidR="00F510F5" w:rsidRDefault="00F510F5" w:rsidP="00F510F5">
            <w:pPr>
              <w:pStyle w:val="TAC"/>
            </w:pPr>
            <w:r w:rsidRPr="00F95B02">
              <w:t>±</w:t>
            </w:r>
            <w:r w:rsidRPr="00F95B02">
              <w:rPr>
                <w:rFonts w:eastAsia="SimSun"/>
                <w:lang w:eastAsia="zh-CN"/>
              </w:rPr>
              <w:t>2.5025</w:t>
            </w:r>
          </w:p>
        </w:tc>
        <w:tc>
          <w:tcPr>
            <w:tcW w:w="2835" w:type="dxa"/>
            <w:tcBorders>
              <w:bottom w:val="nil"/>
            </w:tcBorders>
          </w:tcPr>
          <w:p w14:paraId="21A7BD4D" w14:textId="77777777" w:rsidR="00F510F5" w:rsidRDefault="00F510F5" w:rsidP="00F510F5">
            <w:pPr>
              <w:pStyle w:val="TAC"/>
            </w:pPr>
          </w:p>
        </w:tc>
      </w:tr>
      <w:tr w:rsidR="00F510F5" w:rsidRPr="00CD4556" w14:paraId="4CEC906F" w14:textId="77777777" w:rsidTr="00F510F5">
        <w:trPr>
          <w:cantSplit/>
          <w:jc w:val="center"/>
        </w:trPr>
        <w:tc>
          <w:tcPr>
            <w:tcW w:w="1843" w:type="dxa"/>
          </w:tcPr>
          <w:p w14:paraId="56780A6F" w14:textId="77777777" w:rsidR="00F510F5" w:rsidRDefault="00F510F5" w:rsidP="00F510F5">
            <w:pPr>
              <w:pStyle w:val="TAC"/>
            </w:pPr>
            <w:r w:rsidRPr="00F95B02">
              <w:rPr>
                <w:rFonts w:eastAsia="SimSun"/>
                <w:lang w:eastAsia="zh-CN"/>
              </w:rPr>
              <w:t>10</w:t>
            </w:r>
          </w:p>
        </w:tc>
        <w:tc>
          <w:tcPr>
            <w:tcW w:w="2552" w:type="dxa"/>
          </w:tcPr>
          <w:p w14:paraId="563528BA" w14:textId="77777777" w:rsidR="00F510F5" w:rsidRDefault="00F510F5" w:rsidP="00F510F5">
            <w:pPr>
              <w:pStyle w:val="TAC"/>
            </w:pPr>
            <w:r w:rsidRPr="00F95B02">
              <w:t>±</w:t>
            </w:r>
            <w:r w:rsidRPr="00F95B02">
              <w:rPr>
                <w:rFonts w:eastAsia="SimSun"/>
                <w:lang w:eastAsia="zh-CN"/>
              </w:rPr>
              <w:t>2.5075</w:t>
            </w:r>
          </w:p>
        </w:tc>
        <w:tc>
          <w:tcPr>
            <w:tcW w:w="2835" w:type="dxa"/>
            <w:tcBorders>
              <w:top w:val="nil"/>
              <w:bottom w:val="nil"/>
            </w:tcBorders>
          </w:tcPr>
          <w:p w14:paraId="506850B2" w14:textId="0BC390D0" w:rsidR="00F510F5" w:rsidRPr="00CD4556" w:rsidRDefault="00F510F5" w:rsidP="00F510F5">
            <w:pPr>
              <w:pStyle w:val="TAC"/>
              <w:tabs>
                <w:tab w:val="left" w:pos="540"/>
                <w:tab w:val="left" w:pos="1260"/>
                <w:tab w:val="left" w:pos="1800"/>
              </w:tabs>
              <w:rPr>
                <w:lang w:val="en-US"/>
              </w:rPr>
            </w:pPr>
            <w:r w:rsidRPr="00F95B02">
              <w:rPr>
                <w:lang w:val="en-US"/>
              </w:rPr>
              <w:t>5 MHz</w:t>
            </w:r>
            <w:r w:rsidRPr="00CD4556">
              <w:rPr>
                <w:lang w:val="en-US"/>
              </w:rPr>
              <w:t xml:space="preserve"> </w:t>
            </w:r>
            <w:r w:rsidR="008E446A">
              <w:rPr>
                <w:lang w:val="en-US"/>
              </w:rPr>
              <w:t>CP</w:t>
            </w:r>
            <w:r w:rsidRPr="00F95B02">
              <w:rPr>
                <w:lang w:val="en-US"/>
              </w:rPr>
              <w:t xml:space="preserve">-OFDM </w:t>
            </w:r>
            <w:r w:rsidRPr="00F95B02">
              <w:rPr>
                <w:rFonts w:eastAsia="SimSun"/>
                <w:lang w:val="en-US" w:eastAsia="zh-CN"/>
              </w:rPr>
              <w:t>NR</w:t>
            </w:r>
            <w:r w:rsidRPr="00F95B02">
              <w:rPr>
                <w:lang w:val="en-US"/>
              </w:rPr>
              <w:t xml:space="preserve"> signal</w:t>
            </w:r>
          </w:p>
        </w:tc>
      </w:tr>
      <w:tr w:rsidR="00F510F5" w14:paraId="2DC4F021" w14:textId="77777777" w:rsidTr="00F510F5">
        <w:trPr>
          <w:cantSplit/>
          <w:jc w:val="center"/>
        </w:trPr>
        <w:tc>
          <w:tcPr>
            <w:tcW w:w="1843" w:type="dxa"/>
          </w:tcPr>
          <w:p w14:paraId="2A6DCF03" w14:textId="77777777" w:rsidR="00F510F5" w:rsidRPr="00F95B02" w:rsidRDefault="00F510F5" w:rsidP="00F510F5">
            <w:pPr>
              <w:pStyle w:val="TAC"/>
              <w:rPr>
                <w:rFonts w:eastAsia="SimSun"/>
                <w:lang w:eastAsia="zh-CN"/>
              </w:rPr>
            </w:pPr>
            <w:r w:rsidRPr="00F95B02">
              <w:rPr>
                <w:rFonts w:eastAsia="SimSun"/>
                <w:lang w:eastAsia="zh-CN"/>
              </w:rPr>
              <w:t>15</w:t>
            </w:r>
          </w:p>
        </w:tc>
        <w:tc>
          <w:tcPr>
            <w:tcW w:w="2552" w:type="dxa"/>
          </w:tcPr>
          <w:p w14:paraId="51AB7404" w14:textId="77777777" w:rsidR="00F510F5" w:rsidRPr="00F95B02" w:rsidRDefault="00F510F5" w:rsidP="00F510F5">
            <w:pPr>
              <w:pStyle w:val="TAC"/>
            </w:pPr>
            <w:r w:rsidRPr="00F95B02">
              <w:t>±</w:t>
            </w:r>
            <w:r w:rsidRPr="00F95B02">
              <w:rPr>
                <w:rFonts w:eastAsia="SimSun"/>
                <w:lang w:eastAsia="zh-CN"/>
              </w:rPr>
              <w:t>2.5125</w:t>
            </w:r>
          </w:p>
        </w:tc>
        <w:tc>
          <w:tcPr>
            <w:tcW w:w="2835" w:type="dxa"/>
            <w:tcBorders>
              <w:top w:val="nil"/>
              <w:bottom w:val="nil"/>
            </w:tcBorders>
          </w:tcPr>
          <w:p w14:paraId="398E93B2" w14:textId="77777777" w:rsidR="00F510F5" w:rsidRDefault="00F510F5" w:rsidP="00F510F5">
            <w:pPr>
              <w:pStyle w:val="TAC"/>
            </w:pPr>
            <w:r w:rsidRPr="00F95B02">
              <w:t>15 kHz SCS, 25 RBs</w:t>
            </w:r>
          </w:p>
        </w:tc>
      </w:tr>
      <w:tr w:rsidR="00F510F5" w14:paraId="2A468E01" w14:textId="77777777" w:rsidTr="00F510F5">
        <w:trPr>
          <w:cantSplit/>
          <w:jc w:val="center"/>
        </w:trPr>
        <w:tc>
          <w:tcPr>
            <w:tcW w:w="1843" w:type="dxa"/>
          </w:tcPr>
          <w:p w14:paraId="773CDB01" w14:textId="77777777" w:rsidR="00F510F5" w:rsidRPr="00F95B02" w:rsidRDefault="00F510F5" w:rsidP="00F510F5">
            <w:pPr>
              <w:pStyle w:val="TAC"/>
              <w:rPr>
                <w:rFonts w:eastAsia="SimSun"/>
                <w:lang w:eastAsia="zh-CN"/>
              </w:rPr>
            </w:pPr>
            <w:r w:rsidRPr="00F95B02">
              <w:rPr>
                <w:rFonts w:eastAsia="SimSun"/>
                <w:lang w:eastAsia="zh-CN"/>
              </w:rPr>
              <w:t>20</w:t>
            </w:r>
          </w:p>
        </w:tc>
        <w:tc>
          <w:tcPr>
            <w:tcW w:w="2552" w:type="dxa"/>
          </w:tcPr>
          <w:p w14:paraId="74AABE54" w14:textId="77777777" w:rsidR="00F510F5" w:rsidRPr="00F95B02" w:rsidRDefault="00F510F5" w:rsidP="00F510F5">
            <w:pPr>
              <w:pStyle w:val="TAC"/>
            </w:pPr>
            <w:r w:rsidRPr="00F95B02">
              <w:t>±</w:t>
            </w:r>
            <w:r w:rsidRPr="00F95B02">
              <w:rPr>
                <w:rFonts w:eastAsia="SimSun"/>
                <w:lang w:eastAsia="zh-CN"/>
              </w:rPr>
              <w:t>2.5025</w:t>
            </w:r>
          </w:p>
        </w:tc>
        <w:tc>
          <w:tcPr>
            <w:tcW w:w="2835" w:type="dxa"/>
            <w:tcBorders>
              <w:top w:val="nil"/>
              <w:bottom w:val="single" w:sz="4" w:space="0" w:color="auto"/>
            </w:tcBorders>
          </w:tcPr>
          <w:p w14:paraId="55549E37" w14:textId="77777777" w:rsidR="00F510F5" w:rsidRDefault="00F510F5" w:rsidP="00F510F5">
            <w:pPr>
              <w:pStyle w:val="TAC"/>
            </w:pPr>
          </w:p>
        </w:tc>
      </w:tr>
    </w:tbl>
    <w:p w14:paraId="29B7253D" w14:textId="08857DAA" w:rsidR="00F510F5" w:rsidRPr="00E80AD8" w:rsidRDefault="00F510F5" w:rsidP="0090261D"/>
    <w:p w14:paraId="503C131C" w14:textId="4CA603AE" w:rsidR="000A4698" w:rsidRDefault="00FA1729" w:rsidP="0090261D">
      <w:pPr>
        <w:pStyle w:val="Heading3"/>
        <w:rPr>
          <w:lang w:eastAsia="zh-CN"/>
        </w:rPr>
      </w:pPr>
      <w:bookmarkStart w:id="2242" w:name="_Toc104311034"/>
      <w:bookmarkStart w:id="2243" w:name="_Toc106126735"/>
      <w:bookmarkStart w:id="2244" w:name="_Toc106177048"/>
      <w:bookmarkStart w:id="2245" w:name="_Toc114242216"/>
      <w:bookmarkStart w:id="2246" w:name="_Toc123044160"/>
      <w:bookmarkStart w:id="2247" w:name="_Toc124157799"/>
      <w:bookmarkStart w:id="2248" w:name="_Toc124259722"/>
      <w:bookmarkStart w:id="2249" w:name="_Toc130584793"/>
      <w:bookmarkStart w:id="2250" w:name="_Toc137464449"/>
      <w:bookmarkStart w:id="2251" w:name="_Toc138884118"/>
      <w:bookmarkStart w:id="2252" w:name="_Toc145643319"/>
      <w:bookmarkStart w:id="2253" w:name="_Toc155472153"/>
      <w:bookmarkStart w:id="2254" w:name="_Toc155777042"/>
      <w:bookmarkStart w:id="2255" w:name="_Toc161668378"/>
      <w:bookmarkStart w:id="2256" w:name="_Toc169713688"/>
      <w:bookmarkStart w:id="2257" w:name="_Toc176445239"/>
      <w:bookmarkStart w:id="2258" w:name="_Toc187246714"/>
      <w:bookmarkStart w:id="2259" w:name="_Toc192602800"/>
      <w:bookmarkStart w:id="2260" w:name="_Toc208764281"/>
      <w:r>
        <w:rPr>
          <w:lang w:eastAsia="zh-CN"/>
        </w:rPr>
        <w:t>7.4.2</w:t>
      </w:r>
      <w:r>
        <w:rPr>
          <w:lang w:eastAsia="zh-CN"/>
        </w:rPr>
        <w:tab/>
      </w:r>
      <w:r w:rsidR="000A4698">
        <w:rPr>
          <w:lang w:eastAsia="zh-CN"/>
        </w:rPr>
        <w:t>In-band blocking</w:t>
      </w:r>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p>
    <w:p w14:paraId="4CAF6896" w14:textId="1EDCAA78" w:rsidR="000A4698" w:rsidRPr="0090261D" w:rsidRDefault="00690A5F" w:rsidP="0090261D">
      <w:r w:rsidRPr="004E3515">
        <w:t xml:space="preserve">The requirement is not applicable in </w:t>
      </w:r>
      <w:r>
        <w:t>this version of the specification</w:t>
      </w:r>
      <w:r w:rsidRPr="004E3515">
        <w:t>.</w:t>
      </w:r>
    </w:p>
    <w:p w14:paraId="4B377A66" w14:textId="7A8D8DC3" w:rsidR="000A4698" w:rsidRDefault="000A4698" w:rsidP="000A4698">
      <w:pPr>
        <w:pStyle w:val="Heading2"/>
        <w:rPr>
          <w:lang w:eastAsia="zh-CN"/>
        </w:rPr>
      </w:pPr>
      <w:bookmarkStart w:id="2261" w:name="_Toc104311035"/>
      <w:bookmarkStart w:id="2262" w:name="_Toc106126736"/>
      <w:bookmarkStart w:id="2263" w:name="_Toc106177049"/>
      <w:bookmarkStart w:id="2264" w:name="_Toc114242217"/>
      <w:bookmarkStart w:id="2265" w:name="_Toc123044161"/>
      <w:bookmarkStart w:id="2266" w:name="_Toc124157800"/>
      <w:bookmarkStart w:id="2267" w:name="_Toc124259723"/>
      <w:bookmarkStart w:id="2268" w:name="_Toc130584794"/>
      <w:bookmarkStart w:id="2269" w:name="_Toc137464450"/>
      <w:bookmarkStart w:id="2270" w:name="_Toc138884119"/>
      <w:bookmarkStart w:id="2271" w:name="_Toc145643320"/>
      <w:bookmarkStart w:id="2272" w:name="_Toc155472154"/>
      <w:bookmarkStart w:id="2273" w:name="_Toc155777043"/>
      <w:bookmarkStart w:id="2274" w:name="_Toc161668379"/>
      <w:bookmarkStart w:id="2275" w:name="_Toc169713689"/>
      <w:bookmarkStart w:id="2276" w:name="_Toc176445240"/>
      <w:bookmarkStart w:id="2277" w:name="_Toc187246715"/>
      <w:bookmarkStart w:id="2278" w:name="_Toc192602801"/>
      <w:bookmarkStart w:id="2279" w:name="_Toc208764282"/>
      <w:r>
        <w:rPr>
          <w:lang w:eastAsia="zh-CN"/>
        </w:rPr>
        <w:t>7.5</w:t>
      </w:r>
      <w:r>
        <w:rPr>
          <w:lang w:eastAsia="zh-CN"/>
        </w:rPr>
        <w:tab/>
        <w:t>Out-of-band blocking</w:t>
      </w:r>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p>
    <w:p w14:paraId="7758F94D" w14:textId="7E7453F4" w:rsidR="000A4698" w:rsidRDefault="000A4698" w:rsidP="000A4698">
      <w:pPr>
        <w:pStyle w:val="Heading3"/>
        <w:rPr>
          <w:lang w:eastAsia="zh-CN"/>
        </w:rPr>
      </w:pPr>
      <w:bookmarkStart w:id="2280" w:name="_Toc104311036"/>
      <w:bookmarkStart w:id="2281" w:name="_Toc106126737"/>
      <w:bookmarkStart w:id="2282" w:name="_Toc106177050"/>
      <w:bookmarkStart w:id="2283" w:name="_Toc114242218"/>
      <w:bookmarkStart w:id="2284" w:name="_Toc123044162"/>
      <w:bookmarkStart w:id="2285" w:name="_Toc124157801"/>
      <w:bookmarkStart w:id="2286" w:name="_Toc124259724"/>
      <w:bookmarkStart w:id="2287" w:name="_Toc130584795"/>
      <w:bookmarkStart w:id="2288" w:name="_Toc137464451"/>
      <w:bookmarkStart w:id="2289" w:name="_Toc138884120"/>
      <w:bookmarkStart w:id="2290" w:name="_Toc145643321"/>
      <w:bookmarkStart w:id="2291" w:name="_Toc155472155"/>
      <w:bookmarkStart w:id="2292" w:name="_Toc155777044"/>
      <w:bookmarkStart w:id="2293" w:name="_Toc161668380"/>
      <w:bookmarkStart w:id="2294" w:name="_Toc169713690"/>
      <w:bookmarkStart w:id="2295" w:name="_Toc176445241"/>
      <w:bookmarkStart w:id="2296" w:name="_Toc187246716"/>
      <w:bookmarkStart w:id="2297" w:name="_Toc192602802"/>
      <w:bookmarkStart w:id="2298" w:name="_Toc208764283"/>
      <w:r>
        <w:rPr>
          <w:lang w:eastAsia="zh-CN"/>
        </w:rPr>
        <w:t>7.5.1</w:t>
      </w:r>
      <w:r>
        <w:rPr>
          <w:lang w:eastAsia="zh-CN"/>
        </w:rPr>
        <w:tab/>
        <w:t>General</w:t>
      </w:r>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p>
    <w:p w14:paraId="6293A18E" w14:textId="49EB8BBF" w:rsidR="00BE7F01" w:rsidRPr="0090261D" w:rsidRDefault="00BE7F01" w:rsidP="0090261D">
      <w:pPr>
        <w:rPr>
          <w:rFonts w:eastAsia="DengXian"/>
        </w:rPr>
      </w:pPr>
      <w:r w:rsidRPr="00794FA9">
        <w:rPr>
          <w:rFonts w:eastAsia="DengXian"/>
        </w:rPr>
        <w:t xml:space="preserve">The out-of-band blocking characteristics is a measure of the receiver ability to receive a wanted signal at its assigned channel at the </w:t>
      </w:r>
      <w:r w:rsidRPr="00794FA9">
        <w:rPr>
          <w:rFonts w:eastAsia="DengXian"/>
          <w:i/>
        </w:rPr>
        <w:t xml:space="preserve">TAB connector </w:t>
      </w:r>
      <w:r w:rsidRPr="00794FA9">
        <w:rPr>
          <w:rFonts w:eastAsia="??"/>
        </w:rPr>
        <w:t xml:space="preserve">for </w:t>
      </w:r>
      <w:r w:rsidRPr="00794FA9">
        <w:rPr>
          <w:rFonts w:eastAsia="??"/>
          <w:i/>
        </w:rPr>
        <w:t>SAN type 1-</w:t>
      </w:r>
      <w:r w:rsidRPr="00794FA9">
        <w:rPr>
          <w:rFonts w:eastAsia="SimSun"/>
          <w:i/>
        </w:rPr>
        <w:t xml:space="preserve">H </w:t>
      </w:r>
      <w:r w:rsidRPr="00794FA9">
        <w:rPr>
          <w:rFonts w:eastAsia="DengXian"/>
        </w:rPr>
        <w:t xml:space="preserve">in the presence of an unwanted interferer out of the </w:t>
      </w:r>
      <w:r w:rsidRPr="00794FA9">
        <w:rPr>
          <w:rFonts w:eastAsia="DengXian"/>
          <w:i/>
        </w:rPr>
        <w:t>operating band</w:t>
      </w:r>
      <w:r w:rsidRPr="00794FA9">
        <w:rPr>
          <w:rFonts w:eastAsia="DengXian"/>
        </w:rPr>
        <w:t>, which is a CW signal for out-of-band blocking.</w:t>
      </w:r>
    </w:p>
    <w:p w14:paraId="0188381F" w14:textId="7E5D6BB4" w:rsidR="00406C44" w:rsidRDefault="00406C44" w:rsidP="00406C44">
      <w:pPr>
        <w:pStyle w:val="Heading3"/>
        <w:rPr>
          <w:lang w:eastAsia="zh-CN"/>
        </w:rPr>
      </w:pPr>
      <w:bookmarkStart w:id="2299" w:name="_Toc104311037"/>
      <w:bookmarkStart w:id="2300" w:name="_Toc106126738"/>
      <w:bookmarkStart w:id="2301" w:name="_Toc106177051"/>
      <w:bookmarkStart w:id="2302" w:name="_Toc114242219"/>
      <w:bookmarkStart w:id="2303" w:name="_Toc123044163"/>
      <w:bookmarkStart w:id="2304" w:name="_Toc124157802"/>
      <w:bookmarkStart w:id="2305" w:name="_Toc124259725"/>
      <w:bookmarkStart w:id="2306" w:name="_Toc130584796"/>
      <w:bookmarkStart w:id="2307" w:name="_Toc137464452"/>
      <w:bookmarkStart w:id="2308" w:name="_Toc138884121"/>
      <w:bookmarkStart w:id="2309" w:name="_Toc145643322"/>
      <w:bookmarkStart w:id="2310" w:name="_Toc155472156"/>
      <w:bookmarkStart w:id="2311" w:name="_Toc155777045"/>
      <w:bookmarkStart w:id="2312" w:name="_Toc161668381"/>
      <w:bookmarkStart w:id="2313" w:name="_Toc169713691"/>
      <w:bookmarkStart w:id="2314" w:name="_Toc176445242"/>
      <w:bookmarkStart w:id="2315" w:name="_Toc187246717"/>
      <w:bookmarkStart w:id="2316" w:name="_Toc192602803"/>
      <w:bookmarkStart w:id="2317" w:name="_Toc208764284"/>
      <w:r>
        <w:rPr>
          <w:lang w:eastAsia="zh-CN"/>
        </w:rPr>
        <w:t>7.5.2</w:t>
      </w:r>
      <w:r>
        <w:rPr>
          <w:lang w:eastAsia="zh-CN"/>
        </w:rPr>
        <w:tab/>
        <w:t xml:space="preserve">Minimum requirements for </w:t>
      </w:r>
      <w:r>
        <w:rPr>
          <w:i/>
        </w:rPr>
        <w:t>SAN type 1-H</w:t>
      </w:r>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p>
    <w:p w14:paraId="62B68E02" w14:textId="77777777" w:rsidR="00BE7F01" w:rsidRPr="00064217" w:rsidRDefault="00BE7F01" w:rsidP="0090261D">
      <w:r w:rsidRPr="00064217">
        <w:t xml:space="preserve">The throughput shall be </w:t>
      </w:r>
      <w:r w:rsidRPr="00064217">
        <w:rPr>
          <w:rFonts w:hint="eastAsia"/>
        </w:rPr>
        <w:t>≥</w:t>
      </w:r>
      <w:r w:rsidRPr="00064217">
        <w:t xml:space="preserve"> 95% of the maximum throughput</w:t>
      </w:r>
      <w:r w:rsidRPr="00064217" w:rsidDel="00BE584A">
        <w:t xml:space="preserve"> </w:t>
      </w:r>
      <w:r w:rsidRPr="00064217">
        <w:t xml:space="preserve">of the reference measurement channel, with a wanted and an interfering signal coupled to </w:t>
      </w:r>
      <w:r w:rsidRPr="00064217">
        <w:rPr>
          <w:i/>
        </w:rPr>
        <w:t>SAN type 1-H</w:t>
      </w:r>
      <w:r w:rsidRPr="00064217">
        <w:t xml:space="preserve"> </w:t>
      </w:r>
      <w:r w:rsidRPr="00064217">
        <w:rPr>
          <w:i/>
        </w:rPr>
        <w:t xml:space="preserve">TAB connector </w:t>
      </w:r>
      <w:r w:rsidRPr="00064217">
        <w:t xml:space="preserve">using the parameters in table 7.5.2-1. </w:t>
      </w:r>
    </w:p>
    <w:p w14:paraId="1072D957" w14:textId="31E785D8" w:rsidR="00BE7F01" w:rsidRPr="00064217" w:rsidRDefault="00BE7F01" w:rsidP="0090261D">
      <w:pPr>
        <w:rPr>
          <w:rFonts w:eastAsia="Osaka"/>
        </w:rPr>
      </w:pPr>
      <w:r w:rsidRPr="00064217">
        <w:rPr>
          <w:rFonts w:eastAsia="Osaka"/>
        </w:rPr>
        <w:t xml:space="preserve">The reference measurement channel for the wanted signal is identified </w:t>
      </w:r>
      <w:r w:rsidRPr="00064217">
        <w:t xml:space="preserve">in </w:t>
      </w:r>
      <w:r w:rsidRPr="00064217">
        <w:rPr>
          <w:rFonts w:eastAsia="Osaka"/>
        </w:rPr>
        <w:t>clause 7.2.</w:t>
      </w:r>
      <w:r w:rsidRPr="00064217">
        <w:t>2 f</w:t>
      </w:r>
      <w:r w:rsidRPr="00064217">
        <w:rPr>
          <w:rFonts w:eastAsia="Osaka"/>
        </w:rPr>
        <w:t xml:space="preserve">or each </w:t>
      </w:r>
      <w:r w:rsidRPr="00064217">
        <w:rPr>
          <w:rFonts w:eastAsia="Osaka"/>
          <w:i/>
        </w:rPr>
        <w:t>SAN channel bandwidth</w:t>
      </w:r>
      <w:r w:rsidRPr="00064217">
        <w:rPr>
          <w:rFonts w:eastAsia="Osaka"/>
        </w:rPr>
        <w:t xml:space="preserve"> and further specified in annex A.1.</w:t>
      </w:r>
    </w:p>
    <w:p w14:paraId="0EEE0FB9" w14:textId="74F5B80C" w:rsidR="00F264EF" w:rsidRDefault="00BE7F01" w:rsidP="0090261D">
      <w:r w:rsidRPr="00064217">
        <w:rPr>
          <w:rFonts w:cs="v3.8.0"/>
        </w:rPr>
        <w:t xml:space="preserve">The </w:t>
      </w:r>
      <w:r w:rsidRPr="00064217">
        <w:t xml:space="preserve">out-of-band blocking requirement </w:t>
      </w:r>
      <w:r w:rsidRPr="00064217">
        <w:rPr>
          <w:rFonts w:cs="v3.8.0"/>
        </w:rPr>
        <w:t xml:space="preserve">apply </w:t>
      </w:r>
      <w:r w:rsidRPr="00064217">
        <w:t xml:space="preserve">from 1 MHz to </w:t>
      </w:r>
      <w:proofErr w:type="spellStart"/>
      <w:r w:rsidRPr="00064217">
        <w:rPr>
          <w:rFonts w:cs="Arial"/>
        </w:rPr>
        <w:t>F</w:t>
      </w:r>
      <w:r w:rsidRPr="00064217">
        <w:rPr>
          <w:rFonts w:cs="Arial"/>
          <w:vertAlign w:val="subscript"/>
        </w:rPr>
        <w:t>UL,low</w:t>
      </w:r>
      <w:proofErr w:type="spellEnd"/>
      <w:r w:rsidRPr="00064217">
        <w:rPr>
          <w:rFonts w:cs="Arial"/>
        </w:rPr>
        <w:t xml:space="preserve"> - </w:t>
      </w:r>
      <w:proofErr w:type="spellStart"/>
      <w:r w:rsidRPr="00064217">
        <w:t>Δf</w:t>
      </w:r>
      <w:r w:rsidRPr="00064217">
        <w:rPr>
          <w:vertAlign w:val="subscript"/>
        </w:rPr>
        <w:t>OOB</w:t>
      </w:r>
      <w:proofErr w:type="spellEnd"/>
      <w:r w:rsidRPr="00064217">
        <w:t xml:space="preserve"> and from </w:t>
      </w:r>
      <w:proofErr w:type="spellStart"/>
      <w:r w:rsidRPr="00064217">
        <w:rPr>
          <w:rFonts w:cs="Arial"/>
        </w:rPr>
        <w:t>F</w:t>
      </w:r>
      <w:r w:rsidRPr="00064217">
        <w:rPr>
          <w:rFonts w:cs="Arial"/>
          <w:vertAlign w:val="subscript"/>
        </w:rPr>
        <w:t>UL,high</w:t>
      </w:r>
      <w:proofErr w:type="spellEnd"/>
      <w:r w:rsidRPr="00064217">
        <w:rPr>
          <w:rFonts w:cs="Arial"/>
        </w:rPr>
        <w:t xml:space="preserve"> + </w:t>
      </w:r>
      <w:proofErr w:type="spellStart"/>
      <w:r w:rsidRPr="00064217">
        <w:t>Δf</w:t>
      </w:r>
      <w:r w:rsidRPr="00064217">
        <w:rPr>
          <w:vertAlign w:val="subscript"/>
        </w:rPr>
        <w:t>OOB</w:t>
      </w:r>
      <w:proofErr w:type="spellEnd"/>
      <w:r w:rsidRPr="00064217">
        <w:t xml:space="preserve"> up to 12750 MHz</w:t>
      </w:r>
      <w:r w:rsidRPr="00064217">
        <w:rPr>
          <w:rFonts w:cs="v3.8.0"/>
        </w:rPr>
        <w:t>,</w:t>
      </w:r>
      <w:r w:rsidRPr="00064217">
        <w:t xml:space="preserve"> including the downlink frequency range of the </w:t>
      </w:r>
      <w:r w:rsidRPr="00064217">
        <w:rPr>
          <w:rFonts w:cs="v3.8.0"/>
        </w:rPr>
        <w:t>FDD</w:t>
      </w:r>
      <w:r w:rsidRPr="00064217">
        <w:rPr>
          <w:i/>
        </w:rPr>
        <w:t xml:space="preserve"> operating band</w:t>
      </w:r>
      <w:r w:rsidRPr="00064217">
        <w:t xml:space="preserve"> for SAN</w:t>
      </w:r>
      <w:r>
        <w:t xml:space="preserve">. </w:t>
      </w:r>
      <w:r w:rsidRPr="00EB6759">
        <w:t xml:space="preserve">The </w:t>
      </w:r>
      <w:proofErr w:type="spellStart"/>
      <w:r w:rsidRPr="00EB6759">
        <w:t>Δf</w:t>
      </w:r>
      <w:r w:rsidRPr="00EB6759">
        <w:rPr>
          <w:vertAlign w:val="subscript"/>
        </w:rPr>
        <w:t>OOB</w:t>
      </w:r>
      <w:proofErr w:type="spellEnd"/>
      <w:r w:rsidRPr="00EB6759">
        <w:t xml:space="preserve"> for </w:t>
      </w:r>
      <w:r w:rsidR="008E446A">
        <w:rPr>
          <w:i/>
        </w:rPr>
        <w:t>SAN</w:t>
      </w:r>
      <w:r w:rsidRPr="00EB6759">
        <w:rPr>
          <w:i/>
        </w:rPr>
        <w:t xml:space="preserve"> type 1-H</w:t>
      </w:r>
      <w:r w:rsidRPr="00EB6759">
        <w:t xml:space="preserve"> is defined in </w:t>
      </w:r>
      <w:r w:rsidRPr="00FD0493">
        <w:t>table 7.</w:t>
      </w:r>
      <w:r w:rsidR="00F264EF">
        <w:t>5</w:t>
      </w:r>
      <w:r w:rsidRPr="00FD0493">
        <w:t>.2-</w:t>
      </w:r>
      <w:r w:rsidR="008E446A">
        <w:t>2</w:t>
      </w:r>
      <w:r w:rsidRPr="00FD0493">
        <w:t>.</w:t>
      </w:r>
    </w:p>
    <w:p w14:paraId="7C278C0F" w14:textId="7A8F8F26" w:rsidR="00AA0D10" w:rsidRPr="00276BEE" w:rsidRDefault="00AA0D10" w:rsidP="0090261D">
      <w:r>
        <w:t xml:space="preserve">For NB-IoT operation in NTN NR in-band, the throughput shall be </w:t>
      </w:r>
      <w:r>
        <w:rPr>
          <w:rFonts w:hint="eastAsia"/>
        </w:rPr>
        <w:t>≥</w:t>
      </w:r>
      <w:r>
        <w:t xml:space="preserve"> 95% of the maximum throughput </w:t>
      </w:r>
      <w:r>
        <w:rPr>
          <w:rFonts w:cs="v5.0.0"/>
        </w:rPr>
        <w:t>of the reference measurement channel,</w:t>
      </w:r>
      <w:r>
        <w:t xml:space="preserve"> with</w:t>
      </w:r>
      <w:r>
        <w:rPr>
          <w:rFonts w:cs="v5.0.0"/>
        </w:rPr>
        <w:t xml:space="preserve"> a wanted and an interfering signal coupled to </w:t>
      </w:r>
      <w:r>
        <w:rPr>
          <w:i/>
        </w:rPr>
        <w:t>SAN type 1-H</w:t>
      </w:r>
      <w:r>
        <w:t xml:space="preserve"> </w:t>
      </w:r>
      <w:r>
        <w:rPr>
          <w:i/>
        </w:rPr>
        <w:t>TAB connector</w:t>
      </w:r>
      <w:r>
        <w:t xml:space="preserve"> </w:t>
      </w:r>
      <w:r>
        <w:rPr>
          <w:rFonts w:cs="v5.0.0"/>
        </w:rPr>
        <w:t xml:space="preserve">using the parameters in table 7.5.2-1. </w:t>
      </w:r>
      <w:r>
        <w:rPr>
          <w:rFonts w:eastAsia="Osaka" w:cs="v5.0.0"/>
        </w:rPr>
        <w:t xml:space="preserve">The reference measurement channel for the NB-IoT wanted signal is identified </w:t>
      </w:r>
      <w:r>
        <w:rPr>
          <w:rFonts w:cs="v5.0.0"/>
          <w:lang w:eastAsia="zh-CN"/>
        </w:rPr>
        <w:t xml:space="preserve">in </w:t>
      </w:r>
      <w:r>
        <w:rPr>
          <w:rFonts w:eastAsia="Osaka"/>
        </w:rPr>
        <w:t>clause 7.2.2 of TS 36.108 [17]</w:t>
      </w:r>
      <w:r>
        <w:rPr>
          <w:rFonts w:eastAsia="Osaka" w:cs="v5.0.0"/>
        </w:rPr>
        <w:t>.</w:t>
      </w:r>
    </w:p>
    <w:p w14:paraId="63EF7DBC" w14:textId="067A6EAD" w:rsidR="00BE7F01" w:rsidRPr="00064217" w:rsidRDefault="00F91502" w:rsidP="00BE7F01">
      <w:pPr>
        <w:rPr>
          <w:rFonts w:eastAsia="SimSun"/>
          <w:i/>
        </w:rPr>
      </w:pPr>
      <w:r w:rsidRPr="00064217">
        <w:rPr>
          <w:rFonts w:eastAsia="SimSun"/>
        </w:rPr>
        <w:t xml:space="preserve">Minimum conducted requirement is defined at the </w:t>
      </w:r>
      <w:r w:rsidRPr="00064217">
        <w:rPr>
          <w:rFonts w:eastAsia="SimSun"/>
          <w:i/>
        </w:rPr>
        <w:t>TAB connector</w:t>
      </w:r>
      <w:r w:rsidRPr="00064217">
        <w:rPr>
          <w:rFonts w:eastAsia="SimSun"/>
        </w:rPr>
        <w:t xml:space="preserve"> for </w:t>
      </w:r>
      <w:r w:rsidRPr="00064217">
        <w:rPr>
          <w:rFonts w:eastAsia="SimSun"/>
          <w:i/>
        </w:rPr>
        <w:t>SAN type 1-H.</w:t>
      </w:r>
    </w:p>
    <w:p w14:paraId="75B7804B" w14:textId="5BA91B35" w:rsidR="00BE7F01" w:rsidRPr="00064217" w:rsidRDefault="00BE7F01" w:rsidP="00C32C3F">
      <w:pPr>
        <w:pStyle w:val="TH"/>
      </w:pPr>
      <w:r w:rsidRPr="00064217">
        <w:rPr>
          <w:rFonts w:eastAsia="Osaka"/>
        </w:rPr>
        <w:t>Table 7.</w:t>
      </w:r>
      <w:r w:rsidRPr="00064217">
        <w:t>5</w:t>
      </w:r>
      <w:r w:rsidRPr="00064217">
        <w:rPr>
          <w:rFonts w:eastAsia="Osaka"/>
        </w:rPr>
        <w:t>.</w:t>
      </w:r>
      <w:r w:rsidRPr="00064217">
        <w:t>2</w:t>
      </w:r>
      <w:r w:rsidRPr="00064217">
        <w:rPr>
          <w:rFonts w:eastAsia="Osaka"/>
        </w:rPr>
        <w:t xml:space="preserve">-1: </w:t>
      </w:r>
      <w:r w:rsidRPr="00064217">
        <w:t>Out-of-band blocking requirement for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1559"/>
        <w:gridCol w:w="2364"/>
      </w:tblGrid>
      <w:tr w:rsidR="00BE7F01" w:rsidRPr="00064217" w14:paraId="22D430D1" w14:textId="77777777" w:rsidTr="00276BEE">
        <w:trPr>
          <w:cantSplit/>
          <w:jc w:val="center"/>
        </w:trPr>
        <w:tc>
          <w:tcPr>
            <w:tcW w:w="2178" w:type="dxa"/>
          </w:tcPr>
          <w:p w14:paraId="1BC1A5C6" w14:textId="11A28EB0" w:rsidR="00BE7F01" w:rsidRPr="00064217" w:rsidRDefault="00BE7F01" w:rsidP="00C32C3F">
            <w:pPr>
              <w:pStyle w:val="TAH"/>
            </w:pPr>
            <w:r w:rsidRPr="00064217">
              <w:t xml:space="preserve">Wanted </w:t>
            </w:r>
            <w:r w:rsidR="00690A5F">
              <w:t>s</w:t>
            </w:r>
            <w:r w:rsidRPr="00064217">
              <w:t>ignal mean power (dBm)</w:t>
            </w:r>
          </w:p>
        </w:tc>
        <w:tc>
          <w:tcPr>
            <w:tcW w:w="1559" w:type="dxa"/>
          </w:tcPr>
          <w:p w14:paraId="6F015F63" w14:textId="24489FD3" w:rsidR="00BE7F01" w:rsidRPr="00064217" w:rsidRDefault="00BE7F01" w:rsidP="00C32C3F">
            <w:pPr>
              <w:pStyle w:val="TAH"/>
            </w:pPr>
            <w:r w:rsidRPr="00064217">
              <w:t xml:space="preserve">Interfering </w:t>
            </w:r>
            <w:r w:rsidR="00690A5F">
              <w:t>s</w:t>
            </w:r>
            <w:r w:rsidRPr="00064217">
              <w:t>ignal mean power (dBm)</w:t>
            </w:r>
          </w:p>
        </w:tc>
        <w:tc>
          <w:tcPr>
            <w:tcW w:w="2364" w:type="dxa"/>
          </w:tcPr>
          <w:p w14:paraId="22B55D97" w14:textId="4CD5E118" w:rsidR="00BE7F01" w:rsidRPr="00064217" w:rsidRDefault="00BE7F01" w:rsidP="00C32C3F">
            <w:pPr>
              <w:pStyle w:val="TAH"/>
            </w:pPr>
            <w:r w:rsidRPr="00064217">
              <w:t xml:space="preserve">Type of </w:t>
            </w:r>
            <w:r w:rsidR="00690A5F">
              <w:t>i</w:t>
            </w:r>
            <w:r w:rsidRPr="00064217">
              <w:t xml:space="preserve">nterfering </w:t>
            </w:r>
            <w:r w:rsidR="00690A5F">
              <w:t>s</w:t>
            </w:r>
            <w:r w:rsidRPr="00064217">
              <w:t>ignal</w:t>
            </w:r>
          </w:p>
        </w:tc>
      </w:tr>
      <w:tr w:rsidR="00BE7F01" w:rsidRPr="00064217" w14:paraId="6FC83007" w14:textId="77777777" w:rsidTr="00276BEE">
        <w:trPr>
          <w:cantSplit/>
          <w:jc w:val="center"/>
        </w:trPr>
        <w:tc>
          <w:tcPr>
            <w:tcW w:w="2178" w:type="dxa"/>
            <w:tcBorders>
              <w:left w:val="single" w:sz="4" w:space="0" w:color="auto"/>
            </w:tcBorders>
          </w:tcPr>
          <w:p w14:paraId="416175ED" w14:textId="393ECE45" w:rsidR="00BE7F01" w:rsidRPr="00064217" w:rsidRDefault="00AA0D10" w:rsidP="00C32C3F">
            <w:pPr>
              <w:pStyle w:val="TAC"/>
            </w:pPr>
            <w:r w:rsidRPr="00064217">
              <w:t>P</w:t>
            </w:r>
            <w:r w:rsidRPr="00064217">
              <w:rPr>
                <w:vertAlign w:val="subscript"/>
              </w:rPr>
              <w:t>REFSENS</w:t>
            </w:r>
            <w:r w:rsidRPr="00064217" w:rsidDel="00E01BA4">
              <w:t xml:space="preserve"> </w:t>
            </w:r>
            <w:r w:rsidRPr="00064217">
              <w:t>+6 dB</w:t>
            </w:r>
            <w:r w:rsidRPr="00064217">
              <w:br/>
              <w:t>(N</w:t>
            </w:r>
            <w:r>
              <w:t>OTE 1, 2, 3</w:t>
            </w:r>
            <w:r w:rsidRPr="00064217">
              <w:t>)</w:t>
            </w:r>
          </w:p>
        </w:tc>
        <w:tc>
          <w:tcPr>
            <w:tcW w:w="1559" w:type="dxa"/>
          </w:tcPr>
          <w:p w14:paraId="52F5E12F" w14:textId="77777777" w:rsidR="00BE7F01" w:rsidRPr="00064217" w:rsidRDefault="00BE7F01" w:rsidP="00C32C3F">
            <w:pPr>
              <w:pStyle w:val="TAC"/>
            </w:pPr>
            <w:r w:rsidRPr="00064217">
              <w:t xml:space="preserve">-44 </w:t>
            </w:r>
          </w:p>
        </w:tc>
        <w:tc>
          <w:tcPr>
            <w:tcW w:w="2364" w:type="dxa"/>
          </w:tcPr>
          <w:p w14:paraId="3DCCAAFB" w14:textId="77777777" w:rsidR="00BE7F01" w:rsidRPr="00064217" w:rsidRDefault="00BE7F01" w:rsidP="00C32C3F">
            <w:pPr>
              <w:pStyle w:val="TAC"/>
            </w:pPr>
            <w:r w:rsidRPr="00064217">
              <w:t>CW carrier</w:t>
            </w:r>
          </w:p>
        </w:tc>
      </w:tr>
      <w:tr w:rsidR="00BE7F01" w:rsidRPr="00064217" w14:paraId="2DD53034" w14:textId="77777777" w:rsidTr="00276BEE">
        <w:trPr>
          <w:cantSplit/>
          <w:jc w:val="center"/>
        </w:trPr>
        <w:tc>
          <w:tcPr>
            <w:tcW w:w="6101" w:type="dxa"/>
            <w:gridSpan w:val="3"/>
            <w:tcBorders>
              <w:left w:val="single" w:sz="4" w:space="0" w:color="auto"/>
            </w:tcBorders>
          </w:tcPr>
          <w:p w14:paraId="13B01F3E" w14:textId="77777777" w:rsidR="00692918" w:rsidRDefault="00692918" w:rsidP="00692918">
            <w:pPr>
              <w:pStyle w:val="TAN"/>
            </w:pPr>
            <w:r w:rsidRPr="00064217">
              <w:t>NOTE</w:t>
            </w:r>
            <w:r>
              <w:t xml:space="preserve"> 1</w:t>
            </w:r>
            <w:r w:rsidRPr="00064217">
              <w:t>:</w:t>
            </w:r>
            <w:r w:rsidRPr="00064217">
              <w:tab/>
              <w:t>P</w:t>
            </w:r>
            <w:r w:rsidRPr="00064217">
              <w:rPr>
                <w:vertAlign w:val="subscript"/>
              </w:rPr>
              <w:t>REFSENS</w:t>
            </w:r>
            <w:r w:rsidRPr="00064217">
              <w:t xml:space="preserve"> depends on the </w:t>
            </w:r>
            <w:r w:rsidRPr="00064217">
              <w:rPr>
                <w:i/>
              </w:rPr>
              <w:t>SAN channel bandwidth</w:t>
            </w:r>
            <w:r>
              <w:t>.</w:t>
            </w:r>
          </w:p>
          <w:p w14:paraId="66AB577A" w14:textId="0672DBAB" w:rsidR="00692918" w:rsidRPr="00F95B02" w:rsidRDefault="00692918" w:rsidP="00692918">
            <w:pPr>
              <w:pStyle w:val="TAN"/>
            </w:pPr>
            <w:r w:rsidRPr="00F95B02">
              <w:t xml:space="preserve">NOTE </w:t>
            </w:r>
            <w:r>
              <w:t>2</w:t>
            </w:r>
            <w:r w:rsidRPr="00F95B02">
              <w:t>:</w:t>
            </w:r>
            <w:r w:rsidRPr="00F95B02">
              <w:tab/>
            </w:r>
            <w:r w:rsidR="00DC2954" w:rsidRPr="00F95B02">
              <w:t>P</w:t>
            </w:r>
            <w:r w:rsidR="00DC2954" w:rsidRPr="00F95B02">
              <w:rPr>
                <w:vertAlign w:val="subscript"/>
              </w:rPr>
              <w:t>REFSENS</w:t>
            </w:r>
            <w:r w:rsidR="00DC2954" w:rsidRPr="00F95B02" w:rsidDel="002B5177">
              <w:t xml:space="preserve"> </w:t>
            </w:r>
            <w:r w:rsidR="00DC2954" w:rsidRPr="00F95B02">
              <w:t>depends on the RAT. For NR, P</w:t>
            </w:r>
            <w:r w:rsidR="00DC2954" w:rsidRPr="00F95B02">
              <w:rPr>
                <w:vertAlign w:val="subscript"/>
              </w:rPr>
              <w:t>REFSENS</w:t>
            </w:r>
            <w:r w:rsidR="00DC2954" w:rsidRPr="00F95B02">
              <w:t xml:space="preserve"> depends also on the </w:t>
            </w:r>
            <w:r w:rsidR="00DC2954">
              <w:rPr>
                <w:rFonts w:hint="eastAsia"/>
                <w:i/>
                <w:lang w:eastAsia="zh-CN"/>
              </w:rPr>
              <w:t>SAN</w:t>
            </w:r>
            <w:r w:rsidR="00DC2954" w:rsidRPr="00F95B02">
              <w:rPr>
                <w:i/>
              </w:rPr>
              <w:t xml:space="preserve"> channel bandwidth</w:t>
            </w:r>
            <w:r w:rsidR="00DC2954" w:rsidRPr="00F95B02">
              <w:t xml:space="preserve"> as specified in Table 7.2.</w:t>
            </w:r>
            <w:r w:rsidR="00DC2954" w:rsidRPr="00F95B02">
              <w:rPr>
                <w:lang w:eastAsia="zh-CN"/>
              </w:rPr>
              <w:t>2</w:t>
            </w:r>
            <w:r w:rsidR="00DC2954" w:rsidRPr="00F95B02">
              <w:t>-1</w:t>
            </w:r>
            <w:r w:rsidR="00DC2954" w:rsidRPr="00F95B02">
              <w:rPr>
                <w:lang w:eastAsia="zh-CN"/>
              </w:rPr>
              <w:t xml:space="preserve">, </w:t>
            </w:r>
            <w:r w:rsidR="00DC2954" w:rsidRPr="00F95B02">
              <w:rPr>
                <w:rFonts w:cs="v5.0.0"/>
                <w:lang w:eastAsia="zh-CN"/>
              </w:rPr>
              <w:t>7.2.2-2, and 7.2.2-3</w:t>
            </w:r>
            <w:r w:rsidR="00DC2954" w:rsidRPr="00F95B02">
              <w:t>. For NB-IoT, P</w:t>
            </w:r>
            <w:r w:rsidR="00DC2954" w:rsidRPr="00F95B02">
              <w:rPr>
                <w:vertAlign w:val="subscript"/>
              </w:rPr>
              <w:t>REFSENS</w:t>
            </w:r>
            <w:r w:rsidR="00DC2954" w:rsidRPr="00F95B02">
              <w:rPr>
                <w:lang w:eastAsia="zh-CN"/>
              </w:rPr>
              <w:t xml:space="preserve"> depends also on the </w:t>
            </w:r>
            <w:r w:rsidR="00DC2954" w:rsidRPr="00F95B02">
              <w:rPr>
                <w:i/>
                <w:lang w:eastAsia="zh-CN"/>
              </w:rPr>
              <w:t>sub-carrier spacing</w:t>
            </w:r>
            <w:r w:rsidR="00DC2954" w:rsidRPr="00F95B02">
              <w:rPr>
                <w:lang w:eastAsia="zh-CN"/>
              </w:rPr>
              <w:t xml:space="preserve"> as specified in tables 7.2.</w:t>
            </w:r>
            <w:r w:rsidR="00DC2954">
              <w:rPr>
                <w:lang w:eastAsia="zh-CN"/>
              </w:rPr>
              <w:t>2</w:t>
            </w:r>
            <w:r w:rsidR="00DC2954" w:rsidRPr="00F95B02">
              <w:rPr>
                <w:lang w:eastAsia="zh-CN"/>
              </w:rPr>
              <w:t>-</w:t>
            </w:r>
            <w:r w:rsidR="00DC2954">
              <w:rPr>
                <w:lang w:eastAsia="zh-CN"/>
              </w:rPr>
              <w:t>3</w:t>
            </w:r>
            <w:r w:rsidR="00DC2954" w:rsidRPr="00F95B02">
              <w:rPr>
                <w:lang w:eastAsia="zh-CN"/>
              </w:rPr>
              <w:t>, 7.2.</w:t>
            </w:r>
            <w:r w:rsidR="00DC2954">
              <w:rPr>
                <w:lang w:eastAsia="zh-CN"/>
              </w:rPr>
              <w:t>2</w:t>
            </w:r>
            <w:r w:rsidR="00DC2954" w:rsidRPr="00F95B02">
              <w:rPr>
                <w:lang w:eastAsia="zh-CN"/>
              </w:rPr>
              <w:t>-</w:t>
            </w:r>
            <w:r w:rsidR="00DC2954">
              <w:rPr>
                <w:lang w:eastAsia="zh-CN"/>
              </w:rPr>
              <w:t>4</w:t>
            </w:r>
            <w:r w:rsidR="00DC2954" w:rsidRPr="00F95B02">
              <w:rPr>
                <w:lang w:eastAsia="zh-CN"/>
              </w:rPr>
              <w:t xml:space="preserve"> of TS 36.10</w:t>
            </w:r>
            <w:r w:rsidR="00DC2954">
              <w:rPr>
                <w:lang w:eastAsia="zh-CN"/>
              </w:rPr>
              <w:t>8</w:t>
            </w:r>
            <w:r w:rsidR="00DC2954" w:rsidRPr="00F95B02">
              <w:rPr>
                <w:lang w:eastAsia="zh-CN"/>
              </w:rPr>
              <w:t xml:space="preserve"> </w:t>
            </w:r>
            <w:r w:rsidR="00DC2954">
              <w:rPr>
                <w:lang w:eastAsia="zh-CN"/>
              </w:rPr>
              <w:t>[17]</w:t>
            </w:r>
            <w:r w:rsidR="00DC2954" w:rsidRPr="00F95B02">
              <w:rPr>
                <w:lang w:eastAsia="zh-CN"/>
              </w:rPr>
              <w:t>.</w:t>
            </w:r>
          </w:p>
          <w:p w14:paraId="649B1DDA" w14:textId="56D12C98" w:rsidR="00BE7F01" w:rsidRPr="00064217" w:rsidRDefault="00692918" w:rsidP="00692918">
            <w:pPr>
              <w:pStyle w:val="TAN"/>
              <w:rPr>
                <w:szCs w:val="18"/>
                <w:lang w:eastAsia="ja-JP"/>
              </w:rPr>
            </w:pPr>
            <w:r w:rsidRPr="00F95B02">
              <w:t xml:space="preserve">NOTE </w:t>
            </w:r>
            <w:r>
              <w:t>3</w:t>
            </w:r>
            <w:r w:rsidRPr="00F95B02">
              <w:t>:</w:t>
            </w:r>
            <w:r w:rsidRPr="00F95B02">
              <w:tab/>
              <w:t xml:space="preserve">For NB-IoT, </w:t>
            </w:r>
            <w:r w:rsidRPr="00F95B02">
              <w:rPr>
                <w:szCs w:val="18"/>
                <w:lang w:eastAsia="ja-JP"/>
              </w:rPr>
              <w:t>up to 24 exceptions are allowed for spurious response frequencies in each wanted signal frequency when measured using a 1MHz step size. For these exceptions the above throughput requirement shall be met when the blocking signal is set to a level of</w:t>
            </w:r>
            <w:r w:rsidRPr="00D05F4A">
              <w:rPr>
                <w:szCs w:val="18"/>
                <w:lang w:eastAsia="ja-JP"/>
              </w:rPr>
              <w:t xml:space="preserve"> -46 dBm</w:t>
            </w:r>
            <w:r w:rsidRPr="00F95B02">
              <w:rPr>
                <w:szCs w:val="18"/>
                <w:lang w:eastAsia="ja-JP"/>
              </w:rPr>
              <w:t xml:space="preserve"> for 3.75 kHz subcarrier spacing. In addition, each group of exceptions shall not exceed three contiguous measurements using a 1MHz step size.</w:t>
            </w:r>
          </w:p>
        </w:tc>
      </w:tr>
    </w:tbl>
    <w:p w14:paraId="3E88005D" w14:textId="07437344" w:rsidR="00BE7F01" w:rsidRDefault="00BE7F01" w:rsidP="0090261D"/>
    <w:p w14:paraId="7284ECAC" w14:textId="77777777" w:rsidR="008E446A" w:rsidRDefault="008E446A" w:rsidP="008E446A">
      <w:pPr>
        <w:pStyle w:val="TH"/>
        <w:rPr>
          <w:i/>
        </w:rPr>
      </w:pPr>
      <w:r>
        <w:t>Table 7.5.2-2</w:t>
      </w:r>
      <w:r w:rsidRPr="00F95B02">
        <w:t xml:space="preserve">: </w:t>
      </w:r>
      <w:proofErr w:type="spellStart"/>
      <w:r w:rsidRPr="00F95B02">
        <w:t>Δf</w:t>
      </w:r>
      <w:r w:rsidRPr="00F95B02">
        <w:rPr>
          <w:vertAlign w:val="subscript"/>
        </w:rPr>
        <w:t>OOB</w:t>
      </w:r>
      <w:proofErr w:type="spellEnd"/>
      <w:r w:rsidRPr="00F95B02">
        <w:t xml:space="preserve"> offset for NR </w:t>
      </w:r>
      <w:r w:rsidRPr="00F95B02">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6"/>
        <w:gridCol w:w="3472"/>
        <w:gridCol w:w="1219"/>
      </w:tblGrid>
      <w:tr w:rsidR="008E446A" w:rsidRPr="00F95B02" w14:paraId="0EF8D38A" w14:textId="77777777" w:rsidTr="00376726">
        <w:trPr>
          <w:cantSplit/>
          <w:jc w:val="center"/>
        </w:trPr>
        <w:tc>
          <w:tcPr>
            <w:tcW w:w="1476" w:type="dxa"/>
          </w:tcPr>
          <w:p w14:paraId="70786B4E" w14:textId="77777777" w:rsidR="008E446A" w:rsidRPr="00F95B02" w:rsidRDefault="008E446A" w:rsidP="00376726">
            <w:pPr>
              <w:pStyle w:val="TAH"/>
              <w:rPr>
                <w:lang w:eastAsia="zh-CN"/>
              </w:rPr>
            </w:pPr>
            <w:r>
              <w:rPr>
                <w:lang w:val="fr-FR" w:eastAsia="zh-CN"/>
              </w:rPr>
              <w:t>SAN</w:t>
            </w:r>
            <w:r w:rsidRPr="00F95B02">
              <w:rPr>
                <w:lang w:eastAsia="zh-CN"/>
              </w:rPr>
              <w:t xml:space="preserve"> type</w:t>
            </w:r>
          </w:p>
        </w:tc>
        <w:tc>
          <w:tcPr>
            <w:tcW w:w="3472" w:type="dxa"/>
            <w:shd w:val="clear" w:color="auto" w:fill="auto"/>
          </w:tcPr>
          <w:p w14:paraId="56B99408" w14:textId="77777777" w:rsidR="008E446A" w:rsidRPr="00F95B02" w:rsidRDefault="008E446A" w:rsidP="00376726">
            <w:pPr>
              <w:pStyle w:val="TAH"/>
            </w:pPr>
            <w:r w:rsidRPr="00F95B02">
              <w:rPr>
                <w:i/>
              </w:rPr>
              <w:t>Operating band</w:t>
            </w:r>
            <w:r w:rsidRPr="00F95B02">
              <w:t xml:space="preserve"> characteristics</w:t>
            </w:r>
          </w:p>
        </w:tc>
        <w:tc>
          <w:tcPr>
            <w:tcW w:w="1219" w:type="dxa"/>
            <w:shd w:val="clear" w:color="auto" w:fill="auto"/>
          </w:tcPr>
          <w:p w14:paraId="2870EB1F" w14:textId="77777777" w:rsidR="008E446A" w:rsidRPr="00F95B02" w:rsidRDefault="008E446A" w:rsidP="00376726">
            <w:pPr>
              <w:pStyle w:val="TAH"/>
            </w:pPr>
            <w:proofErr w:type="spellStart"/>
            <w:r w:rsidRPr="00F95B02">
              <w:t>Δf</w:t>
            </w:r>
            <w:r w:rsidRPr="00F95B02">
              <w:rPr>
                <w:vertAlign w:val="subscript"/>
              </w:rPr>
              <w:t>OOB</w:t>
            </w:r>
            <w:proofErr w:type="spellEnd"/>
            <w:r w:rsidRPr="00F95B02">
              <w:t xml:space="preserve"> (MHz)</w:t>
            </w:r>
          </w:p>
        </w:tc>
      </w:tr>
      <w:tr w:rsidR="008E446A" w:rsidRPr="00F95B02" w14:paraId="148778E6" w14:textId="77777777" w:rsidTr="00376726">
        <w:trPr>
          <w:cantSplit/>
          <w:jc w:val="center"/>
        </w:trPr>
        <w:tc>
          <w:tcPr>
            <w:tcW w:w="1476" w:type="dxa"/>
            <w:vAlign w:val="center"/>
          </w:tcPr>
          <w:p w14:paraId="7AD80F59" w14:textId="77777777" w:rsidR="008E446A" w:rsidRPr="00F95B02" w:rsidRDefault="008E446A" w:rsidP="00376726">
            <w:pPr>
              <w:pStyle w:val="TAC"/>
              <w:rPr>
                <w:lang w:eastAsia="zh-CN"/>
              </w:rPr>
            </w:pPr>
            <w:r>
              <w:rPr>
                <w:i/>
                <w:lang w:val="fr-FR" w:eastAsia="zh-CN"/>
              </w:rPr>
              <w:t>SAN</w:t>
            </w:r>
            <w:r w:rsidRPr="00F95B02">
              <w:rPr>
                <w:i/>
                <w:lang w:eastAsia="zh-CN"/>
              </w:rPr>
              <w:t xml:space="preserve"> type 1-H</w:t>
            </w:r>
          </w:p>
        </w:tc>
        <w:tc>
          <w:tcPr>
            <w:tcW w:w="3472" w:type="dxa"/>
            <w:shd w:val="clear" w:color="auto" w:fill="auto"/>
          </w:tcPr>
          <w:p w14:paraId="4DD1CEB4" w14:textId="77777777" w:rsidR="008E446A" w:rsidRPr="00F95B02" w:rsidRDefault="008E446A" w:rsidP="00376726">
            <w:pPr>
              <w:pStyle w:val="TAC"/>
              <w:rPr>
                <w:i/>
              </w:rPr>
            </w:pPr>
            <w:proofErr w:type="spellStart"/>
            <w:r w:rsidRPr="00F95B02">
              <w:rPr>
                <w:rFonts w:cs="Arial"/>
              </w:rPr>
              <w:t>F</w:t>
            </w:r>
            <w:r w:rsidRPr="00F95B02">
              <w:rPr>
                <w:rFonts w:cs="Arial"/>
                <w:vertAlign w:val="subscript"/>
              </w:rPr>
              <w:t>UL,high</w:t>
            </w:r>
            <w:proofErr w:type="spellEnd"/>
            <w:r w:rsidRPr="00F95B02">
              <w:t xml:space="preserve"> – </w:t>
            </w:r>
            <w:proofErr w:type="spellStart"/>
            <w:r w:rsidRPr="00F95B02">
              <w:rPr>
                <w:rFonts w:cs="Arial"/>
              </w:rPr>
              <w:t>F</w:t>
            </w:r>
            <w:r w:rsidRPr="00F95B02">
              <w:rPr>
                <w:rFonts w:cs="Arial"/>
                <w:vertAlign w:val="subscript"/>
              </w:rPr>
              <w:t>UL,low</w:t>
            </w:r>
            <w:proofErr w:type="spellEnd"/>
            <w:r w:rsidRPr="00F95B02">
              <w:rPr>
                <w:rFonts w:cs="Arial"/>
              </w:rPr>
              <w:t xml:space="preserve"> &lt; </w:t>
            </w:r>
            <w:r w:rsidRPr="00F95B02">
              <w:rPr>
                <w:rFonts w:cs="Arial"/>
                <w:lang w:eastAsia="zh-CN"/>
              </w:rPr>
              <w:t>100 MHz</w:t>
            </w:r>
          </w:p>
        </w:tc>
        <w:tc>
          <w:tcPr>
            <w:tcW w:w="1219" w:type="dxa"/>
            <w:shd w:val="clear" w:color="auto" w:fill="auto"/>
          </w:tcPr>
          <w:p w14:paraId="04F3B586" w14:textId="77777777" w:rsidR="008E446A" w:rsidRPr="00F95B02" w:rsidRDefault="008E446A" w:rsidP="00376726">
            <w:pPr>
              <w:pStyle w:val="TAC"/>
            </w:pPr>
            <w:r w:rsidRPr="00F95B02">
              <w:t>20</w:t>
            </w:r>
          </w:p>
        </w:tc>
      </w:tr>
    </w:tbl>
    <w:p w14:paraId="27D81C46" w14:textId="4709202B" w:rsidR="006D1A84" w:rsidRDefault="006D1A84" w:rsidP="006D1A84">
      <w:pPr>
        <w:rPr>
          <w:lang w:eastAsia="zh-CN"/>
        </w:rPr>
      </w:pPr>
    </w:p>
    <w:p w14:paraId="328443D7" w14:textId="07A6299A" w:rsidR="000A4698" w:rsidRDefault="006D1A84" w:rsidP="006D1A84">
      <w:pPr>
        <w:pStyle w:val="Heading2"/>
        <w:rPr>
          <w:lang w:eastAsia="zh-CN"/>
        </w:rPr>
      </w:pPr>
      <w:bookmarkStart w:id="2318" w:name="_Toc104311038"/>
      <w:bookmarkStart w:id="2319" w:name="_Toc106126739"/>
      <w:bookmarkStart w:id="2320" w:name="_Toc106177052"/>
      <w:bookmarkStart w:id="2321" w:name="_Toc114242220"/>
      <w:bookmarkStart w:id="2322" w:name="_Toc123044164"/>
      <w:bookmarkStart w:id="2323" w:name="_Toc124157803"/>
      <w:bookmarkStart w:id="2324" w:name="_Toc124259726"/>
      <w:bookmarkStart w:id="2325" w:name="_Toc130584797"/>
      <w:bookmarkStart w:id="2326" w:name="_Toc137464453"/>
      <w:bookmarkStart w:id="2327" w:name="_Toc138884122"/>
      <w:bookmarkStart w:id="2328" w:name="_Toc145643323"/>
      <w:bookmarkStart w:id="2329" w:name="_Toc155472157"/>
      <w:bookmarkStart w:id="2330" w:name="_Toc155777046"/>
      <w:bookmarkStart w:id="2331" w:name="_Toc161668382"/>
      <w:bookmarkStart w:id="2332" w:name="_Toc169713692"/>
      <w:bookmarkStart w:id="2333" w:name="_Toc176445243"/>
      <w:bookmarkStart w:id="2334" w:name="_Toc187246718"/>
      <w:bookmarkStart w:id="2335" w:name="_Toc192602804"/>
      <w:bookmarkStart w:id="2336" w:name="_Toc208764285"/>
      <w:r>
        <w:rPr>
          <w:lang w:eastAsia="zh-CN"/>
        </w:rPr>
        <w:t>7.6</w:t>
      </w:r>
      <w:r>
        <w:rPr>
          <w:lang w:eastAsia="zh-CN"/>
        </w:rPr>
        <w:tab/>
      </w:r>
      <w:r w:rsidR="000A4698">
        <w:rPr>
          <w:lang w:eastAsia="zh-CN"/>
        </w:rPr>
        <w:t>Receiver spurious emissions</w:t>
      </w:r>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p>
    <w:p w14:paraId="7FF5833B" w14:textId="7153613E" w:rsidR="009141E2" w:rsidRPr="006C701D" w:rsidRDefault="00B54EB8" w:rsidP="009141E2">
      <w:pPr>
        <w:rPr>
          <w:i/>
        </w:rPr>
      </w:pPr>
      <w:r w:rsidRPr="006C701D">
        <w:t xml:space="preserve">The requirement is not applicable in </w:t>
      </w:r>
      <w:r>
        <w:t>this version of the specification</w:t>
      </w:r>
      <w:r w:rsidRPr="006C701D">
        <w:t>.</w:t>
      </w:r>
      <w:r>
        <w:t xml:space="preserve"> </w:t>
      </w:r>
    </w:p>
    <w:p w14:paraId="0C96B305" w14:textId="77777777" w:rsidR="009141E2" w:rsidRPr="009141E2" w:rsidRDefault="009141E2" w:rsidP="009141E2">
      <w:pPr>
        <w:rPr>
          <w:lang w:eastAsia="zh-CN"/>
        </w:rPr>
      </w:pPr>
    </w:p>
    <w:p w14:paraId="1B11BE35" w14:textId="45994BE4" w:rsidR="000A4698" w:rsidRDefault="000A4698" w:rsidP="000A4698">
      <w:pPr>
        <w:pStyle w:val="Heading3"/>
        <w:rPr>
          <w:lang w:eastAsia="zh-CN"/>
        </w:rPr>
      </w:pPr>
      <w:bookmarkStart w:id="2337" w:name="_Toc104311039"/>
      <w:bookmarkStart w:id="2338" w:name="_Toc106126740"/>
      <w:bookmarkStart w:id="2339" w:name="_Toc106177053"/>
      <w:bookmarkStart w:id="2340" w:name="_Toc114242221"/>
      <w:bookmarkStart w:id="2341" w:name="_Toc123044165"/>
      <w:bookmarkStart w:id="2342" w:name="_Toc124157804"/>
      <w:bookmarkStart w:id="2343" w:name="_Toc124259727"/>
      <w:bookmarkStart w:id="2344" w:name="_Toc130584798"/>
      <w:bookmarkStart w:id="2345" w:name="_Toc137464454"/>
      <w:bookmarkStart w:id="2346" w:name="_Toc138884123"/>
      <w:bookmarkStart w:id="2347" w:name="_Toc145643324"/>
      <w:bookmarkStart w:id="2348" w:name="_Toc155472158"/>
      <w:bookmarkStart w:id="2349" w:name="_Toc155777047"/>
      <w:bookmarkStart w:id="2350" w:name="_Toc161668383"/>
      <w:bookmarkStart w:id="2351" w:name="_Toc169713693"/>
      <w:bookmarkStart w:id="2352" w:name="_Toc176445244"/>
      <w:bookmarkStart w:id="2353" w:name="_Toc187246719"/>
      <w:bookmarkStart w:id="2354" w:name="_Toc192602805"/>
      <w:bookmarkStart w:id="2355" w:name="_Toc208764286"/>
      <w:r>
        <w:rPr>
          <w:lang w:eastAsia="zh-CN"/>
        </w:rPr>
        <w:t>7.6.1</w:t>
      </w:r>
      <w:r>
        <w:rPr>
          <w:lang w:eastAsia="zh-CN"/>
        </w:rPr>
        <w:tab/>
      </w:r>
      <w:bookmarkEnd w:id="2337"/>
      <w:bookmarkEnd w:id="2338"/>
      <w:bookmarkEnd w:id="2339"/>
      <w:r w:rsidR="009141E2">
        <w:rPr>
          <w:lang w:eastAsia="zh-CN"/>
        </w:rPr>
        <w:t>Void</w:t>
      </w:r>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p>
    <w:p w14:paraId="2F9A31DF" w14:textId="379388BC" w:rsidR="00BE7F01" w:rsidRPr="00755D7B" w:rsidRDefault="00BE7F01" w:rsidP="00BE7F01">
      <w:pPr>
        <w:pStyle w:val="Heading3"/>
      </w:pPr>
      <w:bookmarkStart w:id="2356" w:name="_Toc13080261"/>
      <w:bookmarkStart w:id="2357" w:name="_Toc29811760"/>
      <w:bookmarkStart w:id="2358" w:name="_Toc36817312"/>
      <w:bookmarkStart w:id="2359" w:name="_Toc37260229"/>
      <w:bookmarkStart w:id="2360" w:name="_Toc37267617"/>
      <w:bookmarkStart w:id="2361" w:name="_Toc44712219"/>
      <w:bookmarkStart w:id="2362" w:name="_Toc45893532"/>
      <w:bookmarkStart w:id="2363" w:name="_Toc53178254"/>
      <w:bookmarkStart w:id="2364" w:name="_Toc53178705"/>
      <w:bookmarkStart w:id="2365" w:name="_Toc61178931"/>
      <w:bookmarkStart w:id="2366" w:name="_Toc61179401"/>
      <w:bookmarkStart w:id="2367" w:name="_Toc67916697"/>
      <w:bookmarkStart w:id="2368" w:name="_Toc74663295"/>
      <w:bookmarkStart w:id="2369" w:name="_Toc82621835"/>
      <w:bookmarkStart w:id="2370" w:name="_Toc90422682"/>
      <w:bookmarkStart w:id="2371" w:name="_Toc104311040"/>
      <w:bookmarkStart w:id="2372" w:name="_Toc106126741"/>
      <w:bookmarkStart w:id="2373" w:name="_Toc106177054"/>
      <w:bookmarkStart w:id="2374" w:name="_Toc114242222"/>
      <w:bookmarkStart w:id="2375" w:name="_Toc123044166"/>
      <w:bookmarkStart w:id="2376" w:name="_Toc124157805"/>
      <w:bookmarkStart w:id="2377" w:name="_Toc124259728"/>
      <w:bookmarkStart w:id="2378" w:name="_Toc130584799"/>
      <w:bookmarkStart w:id="2379" w:name="_Toc137464455"/>
      <w:bookmarkStart w:id="2380" w:name="_Toc138884124"/>
      <w:bookmarkStart w:id="2381" w:name="_Toc145643325"/>
      <w:bookmarkStart w:id="2382" w:name="_Toc155472159"/>
      <w:bookmarkStart w:id="2383" w:name="_Toc155777048"/>
      <w:bookmarkStart w:id="2384" w:name="_Toc161668384"/>
      <w:bookmarkStart w:id="2385" w:name="_Toc169713694"/>
      <w:bookmarkStart w:id="2386" w:name="_Toc176445245"/>
      <w:bookmarkStart w:id="2387" w:name="_Toc187246720"/>
      <w:bookmarkStart w:id="2388" w:name="_Toc192602806"/>
      <w:bookmarkStart w:id="2389" w:name="_Toc208764287"/>
      <w:r w:rsidRPr="00755D7B">
        <w:t>7.6.2</w:t>
      </w:r>
      <w:r w:rsidRPr="00755D7B">
        <w:tab/>
      </w:r>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r w:rsidR="009141E2">
        <w:t>Void</w:t>
      </w:r>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p>
    <w:p w14:paraId="2DF0DB94" w14:textId="768C6B82" w:rsidR="000A4698" w:rsidRPr="00E80AD8" w:rsidRDefault="000A4698" w:rsidP="000A4698">
      <w:pPr>
        <w:pStyle w:val="Heading2"/>
        <w:rPr>
          <w:lang w:eastAsia="zh-CN"/>
        </w:rPr>
      </w:pPr>
      <w:bookmarkStart w:id="2390" w:name="_Toc104311041"/>
      <w:bookmarkStart w:id="2391" w:name="_Toc106126742"/>
      <w:bookmarkStart w:id="2392" w:name="_Toc106177055"/>
      <w:bookmarkStart w:id="2393" w:name="_Toc114242223"/>
      <w:bookmarkStart w:id="2394" w:name="_Toc123044167"/>
      <w:bookmarkStart w:id="2395" w:name="_Toc124157806"/>
      <w:bookmarkStart w:id="2396" w:name="_Toc124259729"/>
      <w:bookmarkStart w:id="2397" w:name="_Toc130584800"/>
      <w:bookmarkStart w:id="2398" w:name="_Toc137464456"/>
      <w:bookmarkStart w:id="2399" w:name="_Toc138884125"/>
      <w:bookmarkStart w:id="2400" w:name="_Toc145643326"/>
      <w:bookmarkStart w:id="2401" w:name="_Toc155472160"/>
      <w:bookmarkStart w:id="2402" w:name="_Toc155777049"/>
      <w:bookmarkStart w:id="2403" w:name="_Toc161668385"/>
      <w:bookmarkStart w:id="2404" w:name="_Toc169713695"/>
      <w:bookmarkStart w:id="2405" w:name="_Toc176445246"/>
      <w:bookmarkStart w:id="2406" w:name="_Toc187246721"/>
      <w:bookmarkStart w:id="2407" w:name="_Toc192602807"/>
      <w:bookmarkStart w:id="2408" w:name="_Toc208764288"/>
      <w:r w:rsidRPr="00E80AD8">
        <w:rPr>
          <w:lang w:eastAsia="zh-CN"/>
        </w:rPr>
        <w:t>7.7</w:t>
      </w:r>
      <w:r w:rsidRPr="00E80AD8">
        <w:rPr>
          <w:lang w:eastAsia="zh-CN"/>
        </w:rPr>
        <w:tab/>
        <w:t>Receiver intermodulation</w:t>
      </w:r>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p>
    <w:p w14:paraId="11F4611F" w14:textId="11C03383" w:rsidR="00BE7F01" w:rsidRPr="006C701D" w:rsidRDefault="00BE7F01" w:rsidP="00DB39F1">
      <w:pPr>
        <w:rPr>
          <w:i/>
        </w:rPr>
      </w:pPr>
      <w:r w:rsidRPr="006C701D">
        <w:t xml:space="preserve">The requirement is not applicable in </w:t>
      </w:r>
      <w:r>
        <w:t>this version of the specification</w:t>
      </w:r>
      <w:r w:rsidRPr="006C701D">
        <w:t>.</w:t>
      </w:r>
    </w:p>
    <w:p w14:paraId="6B0A0A72" w14:textId="44652DA5" w:rsidR="000A4698" w:rsidRDefault="000A4698" w:rsidP="000A4698">
      <w:pPr>
        <w:pStyle w:val="Heading2"/>
        <w:rPr>
          <w:lang w:eastAsia="zh-CN"/>
        </w:rPr>
      </w:pPr>
      <w:bookmarkStart w:id="2409" w:name="_Toc104311042"/>
      <w:bookmarkStart w:id="2410" w:name="_Toc106126743"/>
      <w:bookmarkStart w:id="2411" w:name="_Toc106177056"/>
      <w:bookmarkStart w:id="2412" w:name="_Toc114242224"/>
      <w:bookmarkStart w:id="2413" w:name="_Toc123044168"/>
      <w:bookmarkStart w:id="2414" w:name="_Toc124157807"/>
      <w:bookmarkStart w:id="2415" w:name="_Toc124259730"/>
      <w:bookmarkStart w:id="2416" w:name="_Toc130584801"/>
      <w:bookmarkStart w:id="2417" w:name="_Toc137464457"/>
      <w:bookmarkStart w:id="2418" w:name="_Toc138884126"/>
      <w:bookmarkStart w:id="2419" w:name="_Toc145643327"/>
      <w:bookmarkStart w:id="2420" w:name="_Toc155472161"/>
      <w:bookmarkStart w:id="2421" w:name="_Toc155777050"/>
      <w:bookmarkStart w:id="2422" w:name="_Toc161668386"/>
      <w:bookmarkStart w:id="2423" w:name="_Toc169713696"/>
      <w:bookmarkStart w:id="2424" w:name="_Toc176445247"/>
      <w:bookmarkStart w:id="2425" w:name="_Toc187246722"/>
      <w:bookmarkStart w:id="2426" w:name="_Toc192602808"/>
      <w:bookmarkStart w:id="2427" w:name="_Toc208764289"/>
      <w:r>
        <w:rPr>
          <w:lang w:eastAsia="zh-CN"/>
        </w:rPr>
        <w:t>7.8</w:t>
      </w:r>
      <w:r>
        <w:rPr>
          <w:lang w:eastAsia="zh-CN"/>
        </w:rPr>
        <w:tab/>
        <w:t>In-channel selectivity</w:t>
      </w:r>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p>
    <w:p w14:paraId="2EC3C552" w14:textId="4C443862" w:rsidR="00E71843" w:rsidRDefault="00E71843" w:rsidP="00E71843">
      <w:pPr>
        <w:pStyle w:val="Heading3"/>
        <w:rPr>
          <w:lang w:eastAsia="zh-CN"/>
        </w:rPr>
      </w:pPr>
      <w:bookmarkStart w:id="2428" w:name="_Toc104311043"/>
      <w:bookmarkStart w:id="2429" w:name="_Toc106126744"/>
      <w:bookmarkStart w:id="2430" w:name="_Toc106177057"/>
      <w:bookmarkStart w:id="2431" w:name="_Toc114242225"/>
      <w:bookmarkStart w:id="2432" w:name="_Toc123044169"/>
      <w:bookmarkStart w:id="2433" w:name="_Toc124157808"/>
      <w:bookmarkStart w:id="2434" w:name="_Toc124259731"/>
      <w:bookmarkStart w:id="2435" w:name="_Toc130584802"/>
      <w:bookmarkStart w:id="2436" w:name="_Toc137464458"/>
      <w:bookmarkStart w:id="2437" w:name="_Toc138884127"/>
      <w:bookmarkStart w:id="2438" w:name="_Toc145643328"/>
      <w:bookmarkStart w:id="2439" w:name="_Toc155472162"/>
      <w:bookmarkStart w:id="2440" w:name="_Toc155777051"/>
      <w:bookmarkStart w:id="2441" w:name="_Toc161668387"/>
      <w:bookmarkStart w:id="2442" w:name="_Toc169713697"/>
      <w:bookmarkStart w:id="2443" w:name="_Toc176445248"/>
      <w:bookmarkStart w:id="2444" w:name="_Toc187246723"/>
      <w:bookmarkStart w:id="2445" w:name="_Toc192602809"/>
      <w:bookmarkStart w:id="2446" w:name="_Toc208764290"/>
      <w:r>
        <w:rPr>
          <w:lang w:eastAsia="zh-CN"/>
        </w:rPr>
        <w:t>7.8.1</w:t>
      </w:r>
      <w:r>
        <w:rPr>
          <w:lang w:eastAsia="zh-CN"/>
        </w:rPr>
        <w:tab/>
        <w:t>General</w:t>
      </w:r>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p>
    <w:p w14:paraId="6B7D5BB1" w14:textId="37FFADBC" w:rsidR="00F510F5" w:rsidRDefault="00F510F5" w:rsidP="00F510F5">
      <w:pPr>
        <w:rPr>
          <w:lang w:eastAsia="zh-CN"/>
        </w:rPr>
      </w:pPr>
      <w:r>
        <w:t xml:space="preserve">In-channel selectivity (ICS) is a measure of the receiver ability to receive a wanted signal at its assigned resource block locations at </w:t>
      </w:r>
      <w:r>
        <w:rPr>
          <w:i/>
        </w:rPr>
        <w:t>TAB connector</w:t>
      </w:r>
      <w:r>
        <w:rPr>
          <w:i/>
          <w:lang w:val="en-US" w:eastAsia="zh-CN"/>
        </w:rPr>
        <w:t xml:space="preserve"> </w:t>
      </w:r>
      <w:r>
        <w:rPr>
          <w:rFonts w:eastAsia="??"/>
        </w:rPr>
        <w:t xml:space="preserve">for </w:t>
      </w:r>
      <w:r>
        <w:rPr>
          <w:rFonts w:eastAsia="SimSun" w:hint="eastAsia"/>
          <w:i/>
          <w:iCs/>
          <w:lang w:val="en-US" w:eastAsia="zh-CN"/>
        </w:rPr>
        <w:t>SAN</w:t>
      </w:r>
      <w:r w:rsidRPr="00782800">
        <w:rPr>
          <w:rFonts w:eastAsia="??"/>
          <w:i/>
          <w:iCs/>
        </w:rPr>
        <w:t xml:space="preserve"> </w:t>
      </w:r>
      <w:r>
        <w:rPr>
          <w:rFonts w:eastAsia="??"/>
          <w:i/>
        </w:rPr>
        <w:t>type 1-</w:t>
      </w:r>
      <w:r>
        <w:rPr>
          <w:rFonts w:eastAsia="SimSun"/>
          <w:i/>
          <w:lang w:val="en-US" w:eastAsia="zh-CN"/>
        </w:rPr>
        <w:t>H</w:t>
      </w:r>
      <w:r>
        <w:t xml:space="preserve"> in the presence of an interfering signal received at a larger power spectral density. In this condition a throughput requirement shall be met for a specified reference measurement channel. </w:t>
      </w:r>
      <w:r>
        <w:rPr>
          <w:rFonts w:eastAsia="MS PGothic"/>
        </w:rPr>
        <w:t>The interfering signal shall be</w:t>
      </w:r>
      <w:r>
        <w:rPr>
          <w:rFonts w:eastAsia="MS PGothic" w:cs="v4.2.0"/>
        </w:rPr>
        <w:t xml:space="preserve"> an </w:t>
      </w:r>
      <w:r>
        <w:rPr>
          <w:lang w:eastAsia="zh-CN"/>
        </w:rPr>
        <w:t>NR</w:t>
      </w:r>
      <w:r>
        <w:rPr>
          <w:rFonts w:eastAsia="MS PGothic"/>
        </w:rPr>
        <w:t xml:space="preserve"> signal which is time aligned with the wanted signal</w:t>
      </w:r>
      <w:r>
        <w:rPr>
          <w:rFonts w:eastAsia="MS PGothic" w:cs="v4.2.0"/>
        </w:rPr>
        <w:t>.</w:t>
      </w:r>
    </w:p>
    <w:p w14:paraId="7033E556" w14:textId="77777777" w:rsidR="00A80688" w:rsidRPr="00A80688" w:rsidRDefault="00A80688" w:rsidP="00E80AD8">
      <w:pPr>
        <w:rPr>
          <w:lang w:eastAsia="zh-CN"/>
        </w:rPr>
      </w:pPr>
    </w:p>
    <w:p w14:paraId="7DA52973" w14:textId="16E63711" w:rsidR="00406C44" w:rsidRDefault="00406C44" w:rsidP="00406C44">
      <w:pPr>
        <w:pStyle w:val="Heading3"/>
        <w:rPr>
          <w:lang w:eastAsia="zh-CN"/>
        </w:rPr>
      </w:pPr>
      <w:bookmarkStart w:id="2447" w:name="_Toc104311044"/>
      <w:bookmarkStart w:id="2448" w:name="_Toc106126745"/>
      <w:bookmarkStart w:id="2449" w:name="_Toc106177058"/>
      <w:bookmarkStart w:id="2450" w:name="_Toc114242226"/>
      <w:bookmarkStart w:id="2451" w:name="_Toc123044170"/>
      <w:bookmarkStart w:id="2452" w:name="_Toc124157809"/>
      <w:bookmarkStart w:id="2453" w:name="_Toc124259732"/>
      <w:bookmarkStart w:id="2454" w:name="_Toc130584803"/>
      <w:bookmarkStart w:id="2455" w:name="_Toc137464459"/>
      <w:bookmarkStart w:id="2456" w:name="_Toc138884128"/>
      <w:bookmarkStart w:id="2457" w:name="_Toc145643329"/>
      <w:bookmarkStart w:id="2458" w:name="_Toc155472163"/>
      <w:bookmarkStart w:id="2459" w:name="_Toc155777052"/>
      <w:bookmarkStart w:id="2460" w:name="_Toc161668388"/>
      <w:bookmarkStart w:id="2461" w:name="_Toc169713698"/>
      <w:bookmarkStart w:id="2462" w:name="_Toc176445249"/>
      <w:bookmarkStart w:id="2463" w:name="_Toc187246724"/>
      <w:bookmarkStart w:id="2464" w:name="_Toc192602810"/>
      <w:bookmarkStart w:id="2465" w:name="_Toc208764291"/>
      <w:r>
        <w:rPr>
          <w:lang w:eastAsia="zh-CN"/>
        </w:rPr>
        <w:t>7.8.2</w:t>
      </w:r>
      <w:r>
        <w:rPr>
          <w:lang w:eastAsia="zh-CN"/>
        </w:rPr>
        <w:tab/>
        <w:t xml:space="preserve">Minimum requirements for </w:t>
      </w:r>
      <w:r>
        <w:rPr>
          <w:i/>
        </w:rPr>
        <w:t>SAN type 1-H</w:t>
      </w:r>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p>
    <w:p w14:paraId="40E0DA36" w14:textId="72AF7A36" w:rsidR="00F510F5" w:rsidRDefault="00F510F5" w:rsidP="00F510F5">
      <w:pPr>
        <w:rPr>
          <w:rFonts w:eastAsia="Osaka"/>
        </w:rPr>
      </w:pPr>
      <w:r>
        <w:t xml:space="preserve">For </w:t>
      </w:r>
      <w:r>
        <w:rPr>
          <w:i/>
          <w:iCs/>
          <w:lang w:val="en-US" w:eastAsia="zh-CN"/>
        </w:rPr>
        <w:t>SAN</w:t>
      </w:r>
      <w:r>
        <w:rPr>
          <w:i/>
        </w:rPr>
        <w:t xml:space="preserve"> type</w:t>
      </w:r>
      <w:r>
        <w:t xml:space="preserve"> </w:t>
      </w:r>
      <w:r>
        <w:rPr>
          <w:i/>
        </w:rPr>
        <w:t>1-H</w:t>
      </w:r>
      <w:r>
        <w:t xml:space="preserve">, the throughput shall be ≥ 95% of the maximum throughput of the reference measurement channel as specified in annex A.1 with parameters specified in table 7.8.2-1 for </w:t>
      </w:r>
      <w:r>
        <w:rPr>
          <w:lang w:val="en-US" w:eastAsia="zh-CN"/>
        </w:rPr>
        <w:t>GEO SAN</w:t>
      </w:r>
      <w:r>
        <w:t xml:space="preserve">, in table 7.8.2-2 for </w:t>
      </w:r>
      <w:r>
        <w:rPr>
          <w:lang w:val="en-US" w:eastAsia="zh-CN"/>
        </w:rPr>
        <w:t>LEO</w:t>
      </w:r>
      <w:r>
        <w:rPr>
          <w:rFonts w:hint="eastAsia"/>
          <w:lang w:val="en-US" w:eastAsia="zh-CN"/>
        </w:rPr>
        <w:t xml:space="preserve"> </w:t>
      </w:r>
      <w:r>
        <w:rPr>
          <w:lang w:val="en-US" w:eastAsia="zh-CN"/>
        </w:rPr>
        <w:t>SAN</w:t>
      </w:r>
      <w:r>
        <w:t>.</w:t>
      </w:r>
      <w:r>
        <w:rPr>
          <w:rFonts w:eastAsia="Osaka"/>
        </w:rPr>
        <w:t xml:space="preserve"> The characteristics of the interfering signal is further specified in annex </w:t>
      </w:r>
      <w:r w:rsidR="00CA269C">
        <w:rPr>
          <w:rFonts w:eastAsia="Osaka"/>
        </w:rPr>
        <w:t>C</w:t>
      </w:r>
      <w:r>
        <w:rPr>
          <w:rFonts w:eastAsia="Osaka"/>
        </w:rPr>
        <w:t>.</w:t>
      </w:r>
    </w:p>
    <w:p w14:paraId="2F6C4DD1" w14:textId="68F21AA6" w:rsidR="00A33DF7" w:rsidRDefault="00A33DF7" w:rsidP="00F510F5">
      <w:pPr>
        <w:rPr>
          <w:rFonts w:eastAsia="Osaka"/>
        </w:rPr>
      </w:pPr>
      <w:r w:rsidRPr="00F95B02">
        <w:rPr>
          <w:rFonts w:hint="eastAsia"/>
        </w:rPr>
        <w:t xml:space="preserve">For NB-IoT </w:t>
      </w:r>
      <w:r w:rsidRPr="00F95B02">
        <w:t xml:space="preserve">operation in </w:t>
      </w:r>
      <w:r>
        <w:t xml:space="preserve">NTN </w:t>
      </w:r>
      <w:r w:rsidRPr="00F95B02">
        <w:t xml:space="preserve">NR </w:t>
      </w:r>
      <w:r w:rsidRPr="00F95B02">
        <w:rPr>
          <w:rFonts w:hint="eastAsia"/>
        </w:rPr>
        <w:t>in-band, t</w:t>
      </w:r>
      <w:r w:rsidRPr="00F95B02">
        <w:t>he throughput shall be ≥ 95% of the maximum throughput of the NB-IoT reference measurement channel as specified in Annex A of TS 36.10</w:t>
      </w:r>
      <w:r>
        <w:t>8</w:t>
      </w:r>
      <w:r w:rsidRPr="00F95B02">
        <w:t xml:space="preserve"> </w:t>
      </w:r>
      <w:r>
        <w:t>[17]</w:t>
      </w:r>
      <w:r w:rsidRPr="00F95B02">
        <w:t xml:space="preserve"> with parameters specified in table 7.8.2</w:t>
      </w:r>
      <w:r w:rsidRPr="00F95B02">
        <w:rPr>
          <w:rFonts w:hint="eastAsia"/>
        </w:rPr>
        <w:t>-</w:t>
      </w:r>
      <w:r w:rsidRPr="00F95B02">
        <w:t>1a</w:t>
      </w:r>
      <w:r w:rsidRPr="00F95B02">
        <w:rPr>
          <w:lang w:eastAsia="zh-CN"/>
        </w:rPr>
        <w:t xml:space="preserve"> for </w:t>
      </w:r>
      <w:r>
        <w:rPr>
          <w:lang w:eastAsia="zh-CN"/>
        </w:rPr>
        <w:t>SAN GEO and</w:t>
      </w:r>
      <w:r w:rsidRPr="00F95B02">
        <w:rPr>
          <w:lang w:eastAsia="zh-CN"/>
        </w:rPr>
        <w:t xml:space="preserve"> </w:t>
      </w:r>
      <w:r w:rsidRPr="00F95B02">
        <w:t>in table 7.8.2</w:t>
      </w:r>
      <w:r w:rsidRPr="00F95B02">
        <w:rPr>
          <w:rFonts w:hint="eastAsia"/>
        </w:rPr>
        <w:t>-</w:t>
      </w:r>
      <w:r w:rsidRPr="00F95B02">
        <w:t>2a</w:t>
      </w:r>
      <w:r w:rsidRPr="00F95B02">
        <w:rPr>
          <w:lang w:eastAsia="zh-CN"/>
        </w:rPr>
        <w:t xml:space="preserve"> for </w:t>
      </w:r>
      <w:r>
        <w:rPr>
          <w:lang w:eastAsia="zh-CN"/>
        </w:rPr>
        <w:t>SAN LEO.</w:t>
      </w:r>
    </w:p>
    <w:p w14:paraId="525E8CF5" w14:textId="73049923" w:rsidR="00406C44" w:rsidRDefault="00406C44" w:rsidP="00406C44">
      <w:pPr>
        <w:pStyle w:val="TH"/>
        <w:rPr>
          <w:lang w:val="en-US" w:eastAsia="zh-CN"/>
        </w:rPr>
      </w:pPr>
      <w:r>
        <w:t>Table</w:t>
      </w:r>
      <w:r>
        <w:rPr>
          <w:rFonts w:hint="eastAsia"/>
          <w:lang w:val="en-US" w:eastAsia="zh-CN"/>
        </w:rPr>
        <w:t xml:space="preserve"> </w:t>
      </w:r>
      <w:r>
        <w:t xml:space="preserve">7.8.2-1: SAN </w:t>
      </w:r>
      <w:r>
        <w:rPr>
          <w:rFonts w:hint="eastAsia"/>
          <w:lang w:val="en-US" w:eastAsia="zh-CN"/>
        </w:rPr>
        <w:t>GEO</w:t>
      </w:r>
      <w:r>
        <w:t xml:space="preserve"> class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1834"/>
        <w:gridCol w:w="1418"/>
        <w:gridCol w:w="1632"/>
        <w:gridCol w:w="1252"/>
        <w:gridCol w:w="1329"/>
        <w:gridCol w:w="2158"/>
      </w:tblGrid>
      <w:tr w:rsidR="00406C44" w14:paraId="1F1FB291"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tcPr>
          <w:p w14:paraId="105286C5" w14:textId="77777777" w:rsidR="00406C44" w:rsidRDefault="00406C44" w:rsidP="00D6277E">
            <w:pPr>
              <w:pStyle w:val="TAH"/>
            </w:pPr>
            <w:r>
              <w:rPr>
                <w:rFonts w:eastAsia="SimSun" w:hint="eastAsia"/>
                <w:i/>
                <w:lang w:val="en-US" w:eastAsia="zh-CN"/>
              </w:rPr>
              <w:t>SAN</w:t>
            </w:r>
            <w:r>
              <w:rPr>
                <w:i/>
              </w:rPr>
              <w:t xml:space="preserve"> channel bandwidth</w:t>
            </w:r>
            <w:r>
              <w:t xml:space="preserve"> (MHz)</w:t>
            </w:r>
          </w:p>
        </w:tc>
        <w:tc>
          <w:tcPr>
            <w:tcW w:w="1418" w:type="dxa"/>
            <w:tcBorders>
              <w:top w:val="single" w:sz="6" w:space="0" w:color="000000"/>
              <w:left w:val="single" w:sz="6" w:space="0" w:color="000000"/>
              <w:bottom w:val="single" w:sz="6" w:space="0" w:color="000000"/>
              <w:right w:val="single" w:sz="6" w:space="0" w:color="000000"/>
            </w:tcBorders>
          </w:tcPr>
          <w:p w14:paraId="4908FF65" w14:textId="77777777" w:rsidR="00406C44" w:rsidRDefault="00406C44" w:rsidP="00D6277E">
            <w:pPr>
              <w:pStyle w:val="TAH"/>
            </w:pPr>
            <w:r>
              <w:t>Subcarrier spacing (kHz)</w:t>
            </w:r>
          </w:p>
        </w:tc>
        <w:tc>
          <w:tcPr>
            <w:tcW w:w="1632" w:type="dxa"/>
            <w:tcBorders>
              <w:top w:val="single" w:sz="6" w:space="0" w:color="000000"/>
              <w:left w:val="single" w:sz="6" w:space="0" w:color="000000"/>
              <w:bottom w:val="single" w:sz="6" w:space="0" w:color="000000"/>
              <w:right w:val="single" w:sz="6" w:space="0" w:color="000000"/>
            </w:tcBorders>
          </w:tcPr>
          <w:p w14:paraId="793A98A2" w14:textId="77777777" w:rsidR="00406C44" w:rsidRDefault="00406C44" w:rsidP="00D6277E">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57FE81FA" w14:textId="77777777" w:rsidR="00406C44" w:rsidRDefault="00406C44" w:rsidP="00D6277E">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59CD28DD" w14:textId="77777777" w:rsidR="00406C44" w:rsidRDefault="00406C44" w:rsidP="00D6277E">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2EA58658" w14:textId="77777777" w:rsidR="00406C44" w:rsidRDefault="00406C44" w:rsidP="00D6277E">
            <w:pPr>
              <w:pStyle w:val="TAH"/>
            </w:pPr>
            <w:r>
              <w:t>Type of interfering signal</w:t>
            </w:r>
          </w:p>
        </w:tc>
      </w:tr>
      <w:tr w:rsidR="00BC349A" w14:paraId="12A42FC3"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1E121AED" w14:textId="77777777" w:rsidR="00BC349A" w:rsidRDefault="00BC349A" w:rsidP="00BC349A">
            <w:pPr>
              <w:pStyle w:val="TAC"/>
              <w:rPr>
                <w:lang w:eastAsia="zh-CN"/>
              </w:rPr>
            </w:pPr>
            <w:r>
              <w:t>5</w:t>
            </w:r>
          </w:p>
        </w:tc>
        <w:tc>
          <w:tcPr>
            <w:tcW w:w="1418" w:type="dxa"/>
            <w:tcBorders>
              <w:top w:val="single" w:sz="6" w:space="0" w:color="000000"/>
              <w:left w:val="single" w:sz="6" w:space="0" w:color="000000"/>
              <w:bottom w:val="single" w:sz="6" w:space="0" w:color="000000"/>
              <w:right w:val="single" w:sz="6" w:space="0" w:color="000000"/>
            </w:tcBorders>
            <w:vAlign w:val="center"/>
          </w:tcPr>
          <w:p w14:paraId="379FBD0E" w14:textId="77777777" w:rsidR="00BC349A" w:rsidRDefault="00BC349A" w:rsidP="00BC349A">
            <w:pPr>
              <w:pStyle w:val="TAC"/>
              <w:rPr>
                <w:lang w:eastAsia="zh-CN"/>
              </w:rPr>
            </w:pPr>
            <w:r>
              <w:t>15</w:t>
            </w:r>
          </w:p>
        </w:tc>
        <w:tc>
          <w:tcPr>
            <w:tcW w:w="1632" w:type="dxa"/>
            <w:tcBorders>
              <w:top w:val="single" w:sz="6" w:space="0" w:color="000000"/>
              <w:left w:val="single" w:sz="6" w:space="0" w:color="000000"/>
              <w:bottom w:val="single" w:sz="6" w:space="0" w:color="000000"/>
              <w:right w:val="single" w:sz="6" w:space="0" w:color="000000"/>
            </w:tcBorders>
            <w:vAlign w:val="center"/>
          </w:tcPr>
          <w:p w14:paraId="06249C74" w14:textId="0290723F" w:rsidR="00BC349A" w:rsidRDefault="00BC349A" w:rsidP="00BC349A">
            <w:pPr>
              <w:pStyle w:val="TAC"/>
              <w:rPr>
                <w:lang w:eastAsia="zh-CN"/>
              </w:rPr>
            </w:pPr>
            <w:r>
              <w:t>G-FR1-</w:t>
            </w:r>
            <w:r>
              <w:rPr>
                <w:rFonts w:hint="eastAsia"/>
                <w:lang w:eastAsia="zh-CN"/>
              </w:rPr>
              <w:t>NTN-</w:t>
            </w:r>
            <w:r>
              <w:t>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4592C3DD" w14:textId="77777777" w:rsidR="00BC349A" w:rsidRDefault="00BC349A" w:rsidP="00BC349A">
            <w:pPr>
              <w:pStyle w:val="TAC"/>
              <w:rPr>
                <w:lang w:eastAsia="zh-CN"/>
              </w:rPr>
            </w:pPr>
            <w:r>
              <w:rPr>
                <w:rFonts w:hint="eastAsia"/>
                <w:lang w:val="en-US" w:eastAsia="zh-CN"/>
              </w:rPr>
              <w:t xml:space="preserve">-98.2 </w:t>
            </w:r>
          </w:p>
        </w:tc>
        <w:tc>
          <w:tcPr>
            <w:tcW w:w="1329" w:type="dxa"/>
            <w:tcBorders>
              <w:top w:val="single" w:sz="6" w:space="0" w:color="000000"/>
              <w:left w:val="single" w:sz="6" w:space="0" w:color="000000"/>
              <w:bottom w:val="single" w:sz="6" w:space="0" w:color="000000"/>
              <w:right w:val="single" w:sz="6" w:space="0" w:color="000000"/>
            </w:tcBorders>
            <w:vAlign w:val="center"/>
          </w:tcPr>
          <w:p w14:paraId="2A70D831" w14:textId="77777777" w:rsidR="00BC349A" w:rsidRDefault="00BC349A" w:rsidP="00BC349A">
            <w:pPr>
              <w:pStyle w:val="TAC"/>
              <w:rPr>
                <w:lang w:eastAsia="zh-CN"/>
              </w:rPr>
            </w:pPr>
            <w:r>
              <w:rPr>
                <w:rFonts w:hint="eastAsia"/>
                <w:lang w:val="en-US" w:eastAsia="zh-CN"/>
              </w:rPr>
              <w:t xml:space="preserve">-92.0 </w:t>
            </w:r>
          </w:p>
        </w:tc>
        <w:tc>
          <w:tcPr>
            <w:tcW w:w="2158" w:type="dxa"/>
            <w:tcBorders>
              <w:top w:val="single" w:sz="6" w:space="0" w:color="000000"/>
              <w:left w:val="single" w:sz="6" w:space="0" w:color="000000"/>
              <w:bottom w:val="single" w:sz="6" w:space="0" w:color="000000"/>
              <w:right w:val="single" w:sz="6" w:space="0" w:color="000000"/>
            </w:tcBorders>
            <w:vAlign w:val="center"/>
          </w:tcPr>
          <w:p w14:paraId="4622A0A6" w14:textId="77777777" w:rsidR="00BC349A" w:rsidRDefault="00BC349A" w:rsidP="00BC349A">
            <w:pPr>
              <w:pStyle w:val="TAC"/>
            </w:pPr>
            <w:r>
              <w:t>DFT-s-OFDM</w:t>
            </w:r>
            <w:r>
              <w:rPr>
                <w:rFonts w:eastAsia="SimSun"/>
              </w:rPr>
              <w:t xml:space="preserve"> </w:t>
            </w:r>
            <w:r>
              <w:t>NR signal, 15 kHz SCS</w:t>
            </w:r>
            <w:r>
              <w:rPr>
                <w:rFonts w:hint="eastAsia"/>
              </w:rPr>
              <w:t>,</w:t>
            </w:r>
          </w:p>
          <w:p w14:paraId="3979D9C5" w14:textId="77777777" w:rsidR="00BC349A" w:rsidRDefault="00BC349A" w:rsidP="00BC349A">
            <w:pPr>
              <w:pStyle w:val="TAC"/>
              <w:rPr>
                <w:lang w:eastAsia="zh-CN"/>
              </w:rPr>
            </w:pPr>
            <w:r>
              <w:t xml:space="preserve">10 </w:t>
            </w:r>
            <w:r>
              <w:rPr>
                <w:lang w:eastAsia="zh-CN"/>
              </w:rPr>
              <w:t>RBs</w:t>
            </w:r>
          </w:p>
        </w:tc>
      </w:tr>
      <w:tr w:rsidR="00BC349A" w14:paraId="1D2FD25E"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3FC91379" w14:textId="77777777" w:rsidR="00BC349A" w:rsidRDefault="00BC349A" w:rsidP="00BC349A">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1FFCD550" w14:textId="77777777" w:rsidR="00BC349A" w:rsidRDefault="00BC349A" w:rsidP="00BC349A">
            <w:pPr>
              <w:pStyle w:val="TAC"/>
              <w:rPr>
                <w:lang w:eastAsia="zh-CN"/>
              </w:rPr>
            </w:pPr>
            <w:r>
              <w:t>15</w:t>
            </w:r>
          </w:p>
        </w:tc>
        <w:tc>
          <w:tcPr>
            <w:tcW w:w="1632" w:type="dxa"/>
            <w:tcBorders>
              <w:top w:val="single" w:sz="6" w:space="0" w:color="000000"/>
              <w:left w:val="single" w:sz="6" w:space="0" w:color="000000"/>
              <w:bottom w:val="single" w:sz="6" w:space="0" w:color="000000"/>
              <w:right w:val="single" w:sz="6" w:space="0" w:color="000000"/>
            </w:tcBorders>
            <w:vAlign w:val="center"/>
          </w:tcPr>
          <w:p w14:paraId="4190150F" w14:textId="7358DD34" w:rsidR="00BC349A" w:rsidRDefault="00BC349A" w:rsidP="00BC349A">
            <w:pPr>
              <w:pStyle w:val="TAC"/>
            </w:pPr>
            <w:r>
              <w:t>G-FR1-</w:t>
            </w:r>
            <w:r>
              <w:rPr>
                <w:rFonts w:hint="eastAsia"/>
                <w:lang w:eastAsia="zh-CN"/>
              </w:rPr>
              <w:t>NTN-</w:t>
            </w:r>
            <w:r>
              <w:t>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4F84C6BA" w14:textId="77777777" w:rsidR="00BC349A" w:rsidRDefault="00BC349A" w:rsidP="00BC349A">
            <w:pPr>
              <w:pStyle w:val="TAC"/>
            </w:pPr>
            <w:r>
              <w:rPr>
                <w:rFonts w:hint="eastAsia"/>
                <w:lang w:val="en-US" w:eastAsia="zh-CN"/>
              </w:rPr>
              <w:t xml:space="preserve">-96.3 </w:t>
            </w:r>
          </w:p>
        </w:tc>
        <w:tc>
          <w:tcPr>
            <w:tcW w:w="1329" w:type="dxa"/>
            <w:tcBorders>
              <w:top w:val="single" w:sz="6" w:space="0" w:color="000000"/>
              <w:left w:val="single" w:sz="6" w:space="0" w:color="000000"/>
              <w:bottom w:val="single" w:sz="6" w:space="0" w:color="000000"/>
              <w:right w:val="single" w:sz="6" w:space="0" w:color="000000"/>
            </w:tcBorders>
            <w:vAlign w:val="center"/>
          </w:tcPr>
          <w:p w14:paraId="33C8A516" w14:textId="77777777" w:rsidR="00BC349A" w:rsidRDefault="00BC349A" w:rsidP="00BC349A">
            <w:pPr>
              <w:pStyle w:val="TAC"/>
            </w:pPr>
            <w:r>
              <w:rPr>
                <w:rFonts w:hint="eastAsia"/>
                <w:lang w:val="en-US" w:eastAsia="zh-CN"/>
              </w:rPr>
              <w:t xml:space="preserve">-88.1 </w:t>
            </w:r>
          </w:p>
        </w:tc>
        <w:tc>
          <w:tcPr>
            <w:tcW w:w="2158" w:type="dxa"/>
            <w:tcBorders>
              <w:top w:val="single" w:sz="6" w:space="0" w:color="000000"/>
              <w:left w:val="single" w:sz="6" w:space="0" w:color="000000"/>
              <w:bottom w:val="single" w:sz="6" w:space="0" w:color="000000"/>
              <w:right w:val="single" w:sz="6" w:space="0" w:color="000000"/>
            </w:tcBorders>
            <w:vAlign w:val="center"/>
          </w:tcPr>
          <w:p w14:paraId="33721CD4" w14:textId="77777777" w:rsidR="00BC349A" w:rsidRDefault="00BC349A" w:rsidP="00BC349A">
            <w:pPr>
              <w:pStyle w:val="TAC"/>
            </w:pPr>
            <w:r>
              <w:t>DFT-s-OFDM</w:t>
            </w:r>
            <w:r>
              <w:rPr>
                <w:rFonts w:eastAsia="SimSun"/>
              </w:rPr>
              <w:t xml:space="preserve"> </w:t>
            </w:r>
            <w:r>
              <w:t>NR signal, 15 kHz SCS</w:t>
            </w:r>
            <w:r>
              <w:rPr>
                <w:rFonts w:hint="eastAsia"/>
              </w:rPr>
              <w:t>,</w:t>
            </w:r>
          </w:p>
          <w:p w14:paraId="3BC8B0B5" w14:textId="77777777" w:rsidR="00BC349A" w:rsidRDefault="00BC349A" w:rsidP="00BC349A">
            <w:pPr>
              <w:pStyle w:val="TAC"/>
            </w:pPr>
            <w:r>
              <w:t xml:space="preserve">25 </w:t>
            </w:r>
            <w:r>
              <w:rPr>
                <w:lang w:eastAsia="zh-CN"/>
              </w:rPr>
              <w:t>RBs</w:t>
            </w:r>
          </w:p>
        </w:tc>
      </w:tr>
      <w:tr w:rsidR="00BC349A" w14:paraId="29FA5ADB"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4EA625FB" w14:textId="77777777" w:rsidR="00BC349A" w:rsidRDefault="00BC349A" w:rsidP="00BC349A">
            <w:pPr>
              <w:pStyle w:val="TAC"/>
              <w:rPr>
                <w:lang w:eastAsia="zh-CN"/>
              </w:rPr>
            </w:pPr>
            <w:r>
              <w:t>5</w:t>
            </w:r>
          </w:p>
        </w:tc>
        <w:tc>
          <w:tcPr>
            <w:tcW w:w="1418" w:type="dxa"/>
            <w:tcBorders>
              <w:top w:val="single" w:sz="6" w:space="0" w:color="000000"/>
              <w:left w:val="single" w:sz="6" w:space="0" w:color="000000"/>
              <w:bottom w:val="single" w:sz="6" w:space="0" w:color="000000"/>
              <w:right w:val="single" w:sz="6" w:space="0" w:color="000000"/>
            </w:tcBorders>
            <w:vAlign w:val="center"/>
          </w:tcPr>
          <w:p w14:paraId="570BF31C" w14:textId="77777777" w:rsidR="00BC349A" w:rsidRDefault="00BC349A" w:rsidP="00BC349A">
            <w:pPr>
              <w:pStyle w:val="TAC"/>
              <w:rPr>
                <w:lang w:eastAsia="zh-CN"/>
              </w:rPr>
            </w:pPr>
            <w:r>
              <w:t>30</w:t>
            </w:r>
          </w:p>
        </w:tc>
        <w:tc>
          <w:tcPr>
            <w:tcW w:w="1632" w:type="dxa"/>
            <w:tcBorders>
              <w:top w:val="single" w:sz="6" w:space="0" w:color="000000"/>
              <w:left w:val="single" w:sz="6" w:space="0" w:color="000000"/>
              <w:bottom w:val="single" w:sz="6" w:space="0" w:color="000000"/>
              <w:right w:val="single" w:sz="6" w:space="0" w:color="000000"/>
            </w:tcBorders>
            <w:vAlign w:val="center"/>
          </w:tcPr>
          <w:p w14:paraId="007A6CB7" w14:textId="156CBCF4" w:rsidR="00BC349A" w:rsidRDefault="00BC349A" w:rsidP="00BC349A">
            <w:pPr>
              <w:pStyle w:val="TAC"/>
              <w:rPr>
                <w:lang w:eastAsia="zh-CN"/>
              </w:rPr>
            </w:pPr>
            <w:r>
              <w:t>G-FR1-</w:t>
            </w:r>
            <w:r>
              <w:rPr>
                <w:rFonts w:hint="eastAsia"/>
                <w:lang w:eastAsia="zh-CN"/>
              </w:rPr>
              <w:t>NTN-</w:t>
            </w:r>
            <w:r>
              <w:t>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73A95F66" w14:textId="77777777" w:rsidR="00BC349A" w:rsidRDefault="00BC349A" w:rsidP="00BC349A">
            <w:pPr>
              <w:pStyle w:val="TAC"/>
              <w:rPr>
                <w:lang w:eastAsia="zh-CN"/>
              </w:rPr>
            </w:pPr>
            <w:r>
              <w:rPr>
                <w:rFonts w:hint="eastAsia"/>
                <w:lang w:val="en-US" w:eastAsia="zh-CN"/>
              </w:rPr>
              <w:t xml:space="preserve">-98.9 </w:t>
            </w:r>
          </w:p>
        </w:tc>
        <w:tc>
          <w:tcPr>
            <w:tcW w:w="1329" w:type="dxa"/>
            <w:tcBorders>
              <w:top w:val="single" w:sz="6" w:space="0" w:color="000000"/>
              <w:left w:val="single" w:sz="6" w:space="0" w:color="000000"/>
              <w:bottom w:val="single" w:sz="6" w:space="0" w:color="000000"/>
              <w:right w:val="single" w:sz="6" w:space="0" w:color="000000"/>
            </w:tcBorders>
            <w:vAlign w:val="center"/>
          </w:tcPr>
          <w:p w14:paraId="43BDD1BA" w14:textId="77777777" w:rsidR="00BC349A" w:rsidRDefault="00BC349A" w:rsidP="00BC349A">
            <w:pPr>
              <w:pStyle w:val="TAC"/>
              <w:rPr>
                <w:lang w:eastAsia="zh-CN"/>
              </w:rPr>
            </w:pPr>
            <w:r>
              <w:rPr>
                <w:rFonts w:hint="eastAsia"/>
                <w:lang w:val="en-US" w:eastAsia="zh-CN"/>
              </w:rPr>
              <w:t xml:space="preserve">-92.0 </w:t>
            </w:r>
          </w:p>
        </w:tc>
        <w:tc>
          <w:tcPr>
            <w:tcW w:w="2158" w:type="dxa"/>
            <w:tcBorders>
              <w:top w:val="single" w:sz="6" w:space="0" w:color="000000"/>
              <w:left w:val="single" w:sz="6" w:space="0" w:color="000000"/>
              <w:bottom w:val="single" w:sz="6" w:space="0" w:color="000000"/>
              <w:right w:val="single" w:sz="6" w:space="0" w:color="000000"/>
            </w:tcBorders>
            <w:vAlign w:val="center"/>
          </w:tcPr>
          <w:p w14:paraId="6423B3BF" w14:textId="77777777" w:rsidR="00BC349A" w:rsidRDefault="00BC349A" w:rsidP="00BC349A">
            <w:pPr>
              <w:pStyle w:val="TAC"/>
            </w:pPr>
            <w:r>
              <w:t>DFT-s-OFDM NR signal, 30 kHz SCS</w:t>
            </w:r>
            <w:r>
              <w:rPr>
                <w:rFonts w:hint="eastAsia"/>
              </w:rPr>
              <w:t>,</w:t>
            </w:r>
          </w:p>
          <w:p w14:paraId="48B384CC" w14:textId="77777777" w:rsidR="00BC349A" w:rsidRDefault="00BC349A" w:rsidP="00BC349A">
            <w:pPr>
              <w:pStyle w:val="TAC"/>
            </w:pPr>
            <w:r>
              <w:t>5 RBs</w:t>
            </w:r>
          </w:p>
        </w:tc>
      </w:tr>
      <w:tr w:rsidR="00BC349A" w14:paraId="654419FF"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047C47BF" w14:textId="77777777" w:rsidR="00BC349A" w:rsidRDefault="00BC349A" w:rsidP="00BC349A">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2ED9291A" w14:textId="77777777" w:rsidR="00BC349A" w:rsidRDefault="00BC349A" w:rsidP="00BC349A">
            <w:pPr>
              <w:pStyle w:val="TAC"/>
              <w:rPr>
                <w:lang w:eastAsia="zh-CN"/>
              </w:rPr>
            </w:pPr>
            <w:r>
              <w:t>30</w:t>
            </w:r>
          </w:p>
        </w:tc>
        <w:tc>
          <w:tcPr>
            <w:tcW w:w="1632" w:type="dxa"/>
            <w:tcBorders>
              <w:top w:val="single" w:sz="6" w:space="0" w:color="000000"/>
              <w:left w:val="single" w:sz="6" w:space="0" w:color="000000"/>
              <w:bottom w:val="single" w:sz="6" w:space="0" w:color="000000"/>
              <w:right w:val="single" w:sz="6" w:space="0" w:color="000000"/>
            </w:tcBorders>
            <w:vAlign w:val="center"/>
          </w:tcPr>
          <w:p w14:paraId="5C0AA58F" w14:textId="2A62B340" w:rsidR="00BC349A" w:rsidRDefault="00BC349A" w:rsidP="00BC349A">
            <w:pPr>
              <w:pStyle w:val="TAC"/>
              <w:rPr>
                <w:lang w:eastAsia="zh-CN"/>
              </w:rPr>
            </w:pPr>
            <w:r>
              <w:t>G-FR1-</w:t>
            </w:r>
            <w:r>
              <w:rPr>
                <w:rFonts w:hint="eastAsia"/>
                <w:lang w:eastAsia="zh-CN"/>
              </w:rPr>
              <w:t>NTN-</w:t>
            </w:r>
            <w:r>
              <w:t>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1F7E33FF" w14:textId="77777777" w:rsidR="00BC349A" w:rsidRDefault="00BC349A" w:rsidP="00BC349A">
            <w:pPr>
              <w:pStyle w:val="TAC"/>
            </w:pPr>
            <w:r>
              <w:rPr>
                <w:rFonts w:hint="eastAsia"/>
                <w:lang w:val="en-US" w:eastAsia="zh-CN"/>
              </w:rPr>
              <w:t xml:space="preserve">-96.4 </w:t>
            </w:r>
          </w:p>
        </w:tc>
        <w:tc>
          <w:tcPr>
            <w:tcW w:w="1329" w:type="dxa"/>
            <w:tcBorders>
              <w:top w:val="single" w:sz="6" w:space="0" w:color="000000"/>
              <w:left w:val="single" w:sz="6" w:space="0" w:color="000000"/>
              <w:bottom w:val="single" w:sz="6" w:space="0" w:color="000000"/>
              <w:right w:val="single" w:sz="6" w:space="0" w:color="000000"/>
            </w:tcBorders>
            <w:vAlign w:val="center"/>
          </w:tcPr>
          <w:p w14:paraId="479D7755" w14:textId="77777777" w:rsidR="00BC349A" w:rsidRDefault="00BC349A" w:rsidP="00BC349A">
            <w:pPr>
              <w:pStyle w:val="TAC"/>
            </w:pPr>
            <w:r>
              <w:rPr>
                <w:rFonts w:hint="eastAsia"/>
                <w:lang w:val="en-US" w:eastAsia="zh-CN"/>
              </w:rPr>
              <w:t xml:space="preserve">-89.0 </w:t>
            </w:r>
          </w:p>
        </w:tc>
        <w:tc>
          <w:tcPr>
            <w:tcW w:w="2158" w:type="dxa"/>
            <w:tcBorders>
              <w:top w:val="single" w:sz="6" w:space="0" w:color="000000"/>
              <w:left w:val="single" w:sz="6" w:space="0" w:color="000000"/>
              <w:bottom w:val="single" w:sz="6" w:space="0" w:color="000000"/>
              <w:right w:val="single" w:sz="6" w:space="0" w:color="000000"/>
            </w:tcBorders>
            <w:vAlign w:val="center"/>
          </w:tcPr>
          <w:p w14:paraId="7EF7CC78" w14:textId="77777777" w:rsidR="00BC349A" w:rsidRDefault="00BC349A" w:rsidP="00BC349A">
            <w:pPr>
              <w:pStyle w:val="TAC"/>
            </w:pPr>
            <w:r>
              <w:t>DFT-s-OFDM NR signal, 30 kHz SCS</w:t>
            </w:r>
            <w:r>
              <w:rPr>
                <w:rFonts w:hint="eastAsia"/>
              </w:rPr>
              <w:t>,</w:t>
            </w:r>
          </w:p>
          <w:p w14:paraId="036C1A93" w14:textId="77777777" w:rsidR="00BC349A" w:rsidRDefault="00BC349A" w:rsidP="00BC349A">
            <w:pPr>
              <w:pStyle w:val="TAC"/>
            </w:pPr>
            <w:r>
              <w:t>10 RBs</w:t>
            </w:r>
          </w:p>
        </w:tc>
      </w:tr>
      <w:tr w:rsidR="00BC349A" w14:paraId="4822BDDE"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00A62601" w14:textId="77777777" w:rsidR="00BC349A" w:rsidRDefault="00BC349A" w:rsidP="00BC349A">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010CAA17" w14:textId="77777777" w:rsidR="00BC349A" w:rsidRDefault="00BC349A" w:rsidP="00BC349A">
            <w:pPr>
              <w:pStyle w:val="TAC"/>
              <w:rPr>
                <w:lang w:eastAsia="zh-CN"/>
              </w:rPr>
            </w:pPr>
            <w:r>
              <w:t>60</w:t>
            </w:r>
          </w:p>
        </w:tc>
        <w:tc>
          <w:tcPr>
            <w:tcW w:w="1632" w:type="dxa"/>
            <w:tcBorders>
              <w:top w:val="single" w:sz="6" w:space="0" w:color="000000"/>
              <w:left w:val="single" w:sz="6" w:space="0" w:color="000000"/>
              <w:bottom w:val="single" w:sz="6" w:space="0" w:color="000000"/>
              <w:right w:val="single" w:sz="6" w:space="0" w:color="000000"/>
            </w:tcBorders>
            <w:vAlign w:val="center"/>
          </w:tcPr>
          <w:p w14:paraId="5DE5F0E6" w14:textId="7932C111" w:rsidR="00BC349A" w:rsidRDefault="00BC349A" w:rsidP="00BC349A">
            <w:pPr>
              <w:pStyle w:val="TAC"/>
              <w:rPr>
                <w:lang w:eastAsia="zh-CN"/>
              </w:rPr>
            </w:pPr>
            <w:r>
              <w:t>G-FR1-</w:t>
            </w:r>
            <w:r>
              <w:rPr>
                <w:rFonts w:hint="eastAsia"/>
                <w:lang w:eastAsia="zh-CN"/>
              </w:rPr>
              <w:t>NTN-</w:t>
            </w:r>
            <w:r>
              <w:t>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595783E6" w14:textId="77777777" w:rsidR="00BC349A" w:rsidRDefault="00BC349A" w:rsidP="00BC349A">
            <w:pPr>
              <w:pStyle w:val="TAC"/>
              <w:rPr>
                <w:lang w:eastAsia="zh-CN"/>
              </w:rPr>
            </w:pPr>
            <w:r>
              <w:rPr>
                <w:rFonts w:hint="eastAsia"/>
                <w:lang w:val="en-US" w:eastAsia="zh-CN"/>
              </w:rPr>
              <w:t xml:space="preserve">-95.8 </w:t>
            </w:r>
          </w:p>
        </w:tc>
        <w:tc>
          <w:tcPr>
            <w:tcW w:w="1329" w:type="dxa"/>
            <w:tcBorders>
              <w:top w:val="single" w:sz="6" w:space="0" w:color="000000"/>
              <w:left w:val="single" w:sz="6" w:space="0" w:color="000000"/>
              <w:bottom w:val="single" w:sz="6" w:space="0" w:color="000000"/>
              <w:right w:val="single" w:sz="6" w:space="0" w:color="000000"/>
            </w:tcBorders>
            <w:vAlign w:val="center"/>
          </w:tcPr>
          <w:p w14:paraId="0D6C0612" w14:textId="77777777" w:rsidR="00BC349A" w:rsidRDefault="00BC349A" w:rsidP="00BC349A">
            <w:pPr>
              <w:pStyle w:val="TAC"/>
              <w:rPr>
                <w:lang w:eastAsia="zh-CN"/>
              </w:rPr>
            </w:pPr>
            <w:r>
              <w:rPr>
                <w:rFonts w:hint="eastAsia"/>
                <w:lang w:val="en-US" w:eastAsia="zh-CN"/>
              </w:rPr>
              <w:t xml:space="preserve">-89.0 </w:t>
            </w:r>
          </w:p>
        </w:tc>
        <w:tc>
          <w:tcPr>
            <w:tcW w:w="2158" w:type="dxa"/>
            <w:tcBorders>
              <w:top w:val="single" w:sz="6" w:space="0" w:color="000000"/>
              <w:left w:val="single" w:sz="6" w:space="0" w:color="000000"/>
              <w:bottom w:val="single" w:sz="6" w:space="0" w:color="000000"/>
              <w:right w:val="single" w:sz="6" w:space="0" w:color="000000"/>
            </w:tcBorders>
            <w:vAlign w:val="center"/>
          </w:tcPr>
          <w:p w14:paraId="04318927" w14:textId="77777777" w:rsidR="00BC349A" w:rsidRDefault="00BC349A" w:rsidP="00BC349A">
            <w:pPr>
              <w:pStyle w:val="TAC"/>
            </w:pPr>
            <w:r>
              <w:t>DFT-s-OFDM NR signal, 60 kHz SCS</w:t>
            </w:r>
            <w:r>
              <w:rPr>
                <w:rFonts w:hint="eastAsia"/>
              </w:rPr>
              <w:t>,</w:t>
            </w:r>
          </w:p>
          <w:p w14:paraId="7B6761E0" w14:textId="77777777" w:rsidR="00BC349A" w:rsidRDefault="00BC349A" w:rsidP="00BC349A">
            <w:pPr>
              <w:pStyle w:val="TAC"/>
            </w:pPr>
            <w:r>
              <w:t>5 RBs</w:t>
            </w:r>
          </w:p>
        </w:tc>
      </w:tr>
      <w:tr w:rsidR="00406C44" w14:paraId="20C1C576" w14:textId="77777777" w:rsidTr="00D6277E">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77DAD246" w14:textId="77777777" w:rsidR="00406C44" w:rsidRDefault="00406C44" w:rsidP="00D6277E">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sidRPr="00782800">
              <w:rPr>
                <w:i/>
                <w:iCs/>
              </w:rPr>
              <w:t xml:space="preserve"> </w:t>
            </w:r>
            <w:r>
              <w:rPr>
                <w:i/>
              </w:rPr>
              <w:t>channel bandwidth</w:t>
            </w:r>
            <w:r>
              <w:t xml:space="preserve"> of the wanted signal.</w:t>
            </w:r>
          </w:p>
        </w:tc>
      </w:tr>
    </w:tbl>
    <w:p w14:paraId="44C1076C" w14:textId="77777777" w:rsidR="00406C44" w:rsidRDefault="00406C44" w:rsidP="00406C44"/>
    <w:p w14:paraId="145E87FD" w14:textId="77777777" w:rsidR="00A33DF7" w:rsidRDefault="00A33DF7" w:rsidP="00A33DF7">
      <w:pPr>
        <w:pStyle w:val="TH"/>
      </w:pPr>
      <w:r w:rsidRPr="00F95B02">
        <w:t xml:space="preserve">Table 7.8.2-1a: </w:t>
      </w:r>
      <w:r>
        <w:t>SAN GEO</w:t>
      </w:r>
      <w:r w:rsidRPr="00F95B02">
        <w:t xml:space="preserve"> in-channel selectivity for NB-IoT operation in </w:t>
      </w:r>
      <w:r>
        <w:t xml:space="preserve">NTN </w:t>
      </w:r>
      <w:r w:rsidRPr="00F95B02">
        <w:t>NR in-band</w:t>
      </w:r>
    </w:p>
    <w:tbl>
      <w:tblPr>
        <w:tblStyle w:val="TableGrid"/>
        <w:tblW w:w="0" w:type="auto"/>
        <w:jc w:val="center"/>
        <w:tblLayout w:type="fixed"/>
        <w:tblLook w:val="04A0" w:firstRow="1" w:lastRow="0" w:firstColumn="1" w:lastColumn="0" w:noHBand="0" w:noVBand="1"/>
      </w:tblPr>
      <w:tblGrid>
        <w:gridCol w:w="1925"/>
        <w:gridCol w:w="2039"/>
        <w:gridCol w:w="993"/>
        <w:gridCol w:w="1275"/>
        <w:gridCol w:w="3397"/>
      </w:tblGrid>
      <w:tr w:rsidR="00A33DF7" w14:paraId="29A47A67" w14:textId="77777777" w:rsidTr="008C5F9D">
        <w:trPr>
          <w:cantSplit/>
          <w:jc w:val="center"/>
        </w:trPr>
        <w:tc>
          <w:tcPr>
            <w:tcW w:w="1925" w:type="dxa"/>
          </w:tcPr>
          <w:p w14:paraId="0993BF05" w14:textId="364B8DFE" w:rsidR="00A33DF7" w:rsidRDefault="00DC2954" w:rsidP="008C5F9D">
            <w:pPr>
              <w:pStyle w:val="TAH"/>
            </w:pPr>
            <w:r>
              <w:rPr>
                <w:rFonts w:eastAsia="SimSun" w:cs="v5.0.0" w:hint="eastAsia"/>
                <w:i/>
                <w:lang w:eastAsia="zh-CN"/>
              </w:rPr>
              <w:t>SAN</w:t>
            </w:r>
            <w:r w:rsidRPr="00F95B02">
              <w:rPr>
                <w:rFonts w:cs="v5.0.0"/>
                <w:i/>
              </w:rPr>
              <w:t xml:space="preserve"> channel bandwidth</w:t>
            </w:r>
            <w:r w:rsidRPr="00F95B02">
              <w:rPr>
                <w:rFonts w:cs="v5.0.0"/>
              </w:rPr>
              <w:t xml:space="preserve"> (MHz)</w:t>
            </w:r>
          </w:p>
        </w:tc>
        <w:tc>
          <w:tcPr>
            <w:tcW w:w="2039" w:type="dxa"/>
            <w:tcBorders>
              <w:bottom w:val="single" w:sz="4" w:space="0" w:color="auto"/>
            </w:tcBorders>
          </w:tcPr>
          <w:p w14:paraId="0413C896" w14:textId="77777777" w:rsidR="00A33DF7" w:rsidRDefault="00A33DF7" w:rsidP="008C5F9D">
            <w:pPr>
              <w:pStyle w:val="TAH"/>
            </w:pPr>
            <w:r w:rsidRPr="00F95B02">
              <w:rPr>
                <w:rFonts w:cs="v5.0.0"/>
              </w:rPr>
              <w:t>Reference measurement channel</w:t>
            </w:r>
          </w:p>
        </w:tc>
        <w:tc>
          <w:tcPr>
            <w:tcW w:w="993" w:type="dxa"/>
            <w:tcBorders>
              <w:bottom w:val="single" w:sz="4" w:space="0" w:color="auto"/>
            </w:tcBorders>
          </w:tcPr>
          <w:p w14:paraId="0602C497" w14:textId="77777777" w:rsidR="00A33DF7" w:rsidRDefault="00A33DF7" w:rsidP="008C5F9D">
            <w:pPr>
              <w:pStyle w:val="TAH"/>
            </w:pPr>
            <w:r w:rsidRPr="00F95B02">
              <w:rPr>
                <w:rFonts w:cs="v5.0.0"/>
              </w:rPr>
              <w:t>Wanted signal mean power (dBm)</w:t>
            </w:r>
          </w:p>
        </w:tc>
        <w:tc>
          <w:tcPr>
            <w:tcW w:w="1275" w:type="dxa"/>
          </w:tcPr>
          <w:p w14:paraId="333C7AC5" w14:textId="77777777" w:rsidR="00A33DF7" w:rsidRDefault="00A33DF7" w:rsidP="008C5F9D">
            <w:pPr>
              <w:pStyle w:val="TAH"/>
            </w:pPr>
            <w:r w:rsidRPr="00F95B02">
              <w:rPr>
                <w:rFonts w:cs="v5.0.0"/>
              </w:rPr>
              <w:t xml:space="preserve">Interfering signal mean power (dBm) / </w:t>
            </w:r>
            <w:proofErr w:type="spellStart"/>
            <w:r w:rsidRPr="00F95B02">
              <w:t>BW</w:t>
            </w:r>
            <w:r w:rsidRPr="00F95B02">
              <w:rPr>
                <w:vertAlign w:val="subscript"/>
              </w:rPr>
              <w:t>Config</w:t>
            </w:r>
            <w:proofErr w:type="spellEnd"/>
          </w:p>
        </w:tc>
        <w:tc>
          <w:tcPr>
            <w:tcW w:w="3397" w:type="dxa"/>
          </w:tcPr>
          <w:p w14:paraId="323EADF6" w14:textId="77777777" w:rsidR="00A33DF7" w:rsidRDefault="00A33DF7" w:rsidP="008C5F9D">
            <w:pPr>
              <w:pStyle w:val="TAH"/>
            </w:pPr>
            <w:r w:rsidRPr="00F95B02">
              <w:rPr>
                <w:rFonts w:cs="v5.0.0"/>
              </w:rPr>
              <w:t>Type of interfering signal</w:t>
            </w:r>
          </w:p>
        </w:tc>
      </w:tr>
      <w:tr w:rsidR="00A33DF7" w14:paraId="519ECC48" w14:textId="77777777" w:rsidTr="008C5F9D">
        <w:trPr>
          <w:cantSplit/>
          <w:jc w:val="center"/>
        </w:trPr>
        <w:tc>
          <w:tcPr>
            <w:tcW w:w="1925" w:type="dxa"/>
            <w:tcBorders>
              <w:right w:val="single" w:sz="4" w:space="0" w:color="auto"/>
            </w:tcBorders>
            <w:vAlign w:val="center"/>
          </w:tcPr>
          <w:p w14:paraId="25F89890" w14:textId="77777777" w:rsidR="00A33DF7" w:rsidRDefault="00A33DF7" w:rsidP="008C5F9D">
            <w:pPr>
              <w:pStyle w:val="TAC"/>
            </w:pPr>
            <w:r w:rsidRPr="00F95B02">
              <w:rPr>
                <w:rFonts w:cs="v5.0.0"/>
                <w:lang w:eastAsia="zh-CN"/>
              </w:rPr>
              <w:t>5</w:t>
            </w:r>
          </w:p>
        </w:tc>
        <w:tc>
          <w:tcPr>
            <w:tcW w:w="2039" w:type="dxa"/>
            <w:tcBorders>
              <w:top w:val="nil"/>
              <w:left w:val="single" w:sz="4" w:space="0" w:color="auto"/>
              <w:bottom w:val="nil"/>
              <w:right w:val="single" w:sz="4" w:space="0" w:color="auto"/>
            </w:tcBorders>
          </w:tcPr>
          <w:p w14:paraId="4D01894E" w14:textId="77777777" w:rsidR="00A33DF7" w:rsidRDefault="00A33DF7" w:rsidP="008C5F9D">
            <w:pPr>
              <w:pStyle w:val="TAC"/>
            </w:pPr>
            <w:r w:rsidRPr="00F95B02">
              <w:rPr>
                <w:rFonts w:cs="v5.0.0"/>
              </w:rPr>
              <w:t>FRC A</w:t>
            </w:r>
            <w:r>
              <w:rPr>
                <w:rFonts w:cs="v5.0.0"/>
              </w:rPr>
              <w:t>14</w:t>
            </w:r>
            <w:r w:rsidRPr="00F95B02">
              <w:rPr>
                <w:rFonts w:cs="v5.0.0"/>
              </w:rPr>
              <w:t>-</w:t>
            </w:r>
            <w:r>
              <w:rPr>
                <w:rFonts w:cs="v5.0.0"/>
              </w:rPr>
              <w:t>1</w:t>
            </w:r>
            <w:r w:rsidRPr="00F95B02">
              <w:rPr>
                <w:rFonts w:cs="v5.0.0"/>
              </w:rPr>
              <w:t xml:space="preserve"> in Annex A.</w:t>
            </w:r>
            <w:r>
              <w:rPr>
                <w:rFonts w:cs="v5.0.0"/>
              </w:rPr>
              <w:t xml:space="preserve">14 </w:t>
            </w:r>
            <w:r w:rsidRPr="00F95B02">
              <w:rPr>
                <w:rFonts w:cs="v5.0.0"/>
              </w:rPr>
              <w:t>in TS 36.10</w:t>
            </w:r>
            <w:r>
              <w:rPr>
                <w:rFonts w:cs="v5.0.0"/>
              </w:rPr>
              <w:t>8</w:t>
            </w:r>
            <w:r w:rsidRPr="00F95B02">
              <w:rPr>
                <w:rFonts w:cs="v5.0.0"/>
              </w:rPr>
              <w:t xml:space="preserve"> </w:t>
            </w:r>
            <w:r>
              <w:rPr>
                <w:rFonts w:cs="v5.0.0"/>
              </w:rPr>
              <w:t>[17]</w:t>
            </w:r>
          </w:p>
        </w:tc>
        <w:tc>
          <w:tcPr>
            <w:tcW w:w="993" w:type="dxa"/>
            <w:tcBorders>
              <w:top w:val="nil"/>
              <w:left w:val="single" w:sz="4" w:space="0" w:color="auto"/>
              <w:bottom w:val="nil"/>
              <w:right w:val="single" w:sz="4" w:space="0" w:color="auto"/>
            </w:tcBorders>
          </w:tcPr>
          <w:p w14:paraId="4EFD49A1" w14:textId="77777777" w:rsidR="00A33DF7" w:rsidRDefault="00A33DF7" w:rsidP="008C5F9D">
            <w:pPr>
              <w:pStyle w:val="TAC"/>
            </w:pPr>
            <w:r>
              <w:t>-121.9</w:t>
            </w:r>
          </w:p>
        </w:tc>
        <w:tc>
          <w:tcPr>
            <w:tcW w:w="1275" w:type="dxa"/>
            <w:tcBorders>
              <w:left w:val="single" w:sz="4" w:space="0" w:color="auto"/>
            </w:tcBorders>
            <w:vAlign w:val="center"/>
          </w:tcPr>
          <w:p w14:paraId="65FE8C96" w14:textId="77777777" w:rsidR="00A33DF7" w:rsidRDefault="00A33DF7" w:rsidP="008C5F9D">
            <w:pPr>
              <w:pStyle w:val="TAC"/>
            </w:pPr>
            <w:r w:rsidRPr="00F95B02">
              <w:rPr>
                <w:rFonts w:cs="Arial"/>
                <w:szCs w:val="18"/>
              </w:rPr>
              <w:t>-</w:t>
            </w:r>
            <w:r>
              <w:rPr>
                <w:rFonts w:cs="Arial"/>
                <w:szCs w:val="18"/>
              </w:rPr>
              <w:t>92.0</w:t>
            </w:r>
          </w:p>
        </w:tc>
        <w:tc>
          <w:tcPr>
            <w:tcW w:w="3397" w:type="dxa"/>
            <w:vAlign w:val="center"/>
          </w:tcPr>
          <w:p w14:paraId="7164544B" w14:textId="77777777" w:rsidR="00A33DF7" w:rsidRPr="00F95B02" w:rsidRDefault="00A33DF7"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3102C07A" w14:textId="77777777" w:rsidR="00A33DF7" w:rsidRDefault="00A33DF7" w:rsidP="008C5F9D">
            <w:pPr>
              <w:pStyle w:val="TAC"/>
            </w:pPr>
            <w:r w:rsidRPr="00F95B02">
              <w:t xml:space="preserve">10 </w:t>
            </w:r>
            <w:r w:rsidRPr="00F95B02">
              <w:rPr>
                <w:lang w:eastAsia="zh-CN"/>
              </w:rPr>
              <w:t>RBs</w:t>
            </w:r>
          </w:p>
        </w:tc>
      </w:tr>
      <w:tr w:rsidR="00A33DF7" w14:paraId="1B62243A" w14:textId="77777777" w:rsidTr="008C5F9D">
        <w:trPr>
          <w:cantSplit/>
          <w:jc w:val="center"/>
        </w:trPr>
        <w:tc>
          <w:tcPr>
            <w:tcW w:w="1925" w:type="dxa"/>
            <w:tcBorders>
              <w:right w:val="single" w:sz="4" w:space="0" w:color="auto"/>
            </w:tcBorders>
            <w:vAlign w:val="center"/>
          </w:tcPr>
          <w:p w14:paraId="540FB654" w14:textId="77777777" w:rsidR="00A33DF7" w:rsidRDefault="00A33DF7" w:rsidP="008C5F9D">
            <w:pPr>
              <w:pStyle w:val="TAC"/>
            </w:pPr>
            <w:r w:rsidRPr="00F95B02">
              <w:rPr>
                <w:rFonts w:cs="v5.0.0"/>
                <w:lang w:eastAsia="zh-CN"/>
              </w:rPr>
              <w:t>10, 15, 20</w:t>
            </w:r>
          </w:p>
        </w:tc>
        <w:tc>
          <w:tcPr>
            <w:tcW w:w="2039" w:type="dxa"/>
            <w:tcBorders>
              <w:top w:val="nil"/>
              <w:left w:val="single" w:sz="4" w:space="0" w:color="auto"/>
              <w:bottom w:val="nil"/>
              <w:right w:val="single" w:sz="4" w:space="0" w:color="auto"/>
            </w:tcBorders>
          </w:tcPr>
          <w:p w14:paraId="79D29BFD" w14:textId="77777777" w:rsidR="00A33DF7" w:rsidRDefault="00A33DF7" w:rsidP="008C5F9D">
            <w:pPr>
              <w:pStyle w:val="TAC"/>
              <w:jc w:val="left"/>
            </w:pPr>
          </w:p>
        </w:tc>
        <w:tc>
          <w:tcPr>
            <w:tcW w:w="993" w:type="dxa"/>
            <w:tcBorders>
              <w:top w:val="nil"/>
              <w:left w:val="single" w:sz="4" w:space="0" w:color="auto"/>
              <w:bottom w:val="nil"/>
              <w:right w:val="single" w:sz="4" w:space="0" w:color="auto"/>
            </w:tcBorders>
          </w:tcPr>
          <w:p w14:paraId="1FB73332" w14:textId="77777777" w:rsidR="00A33DF7" w:rsidRDefault="00A33DF7" w:rsidP="008C5F9D">
            <w:pPr>
              <w:pStyle w:val="TAC"/>
            </w:pPr>
          </w:p>
        </w:tc>
        <w:tc>
          <w:tcPr>
            <w:tcW w:w="1275" w:type="dxa"/>
            <w:tcBorders>
              <w:left w:val="single" w:sz="4" w:space="0" w:color="auto"/>
            </w:tcBorders>
            <w:vAlign w:val="center"/>
          </w:tcPr>
          <w:p w14:paraId="5233C96C" w14:textId="77777777" w:rsidR="00A33DF7" w:rsidRDefault="00A33DF7" w:rsidP="008C5F9D">
            <w:pPr>
              <w:pStyle w:val="TAC"/>
            </w:pPr>
            <w:r w:rsidRPr="00F95B02">
              <w:rPr>
                <w:rFonts w:cs="Arial"/>
                <w:szCs w:val="18"/>
              </w:rPr>
              <w:t>-</w:t>
            </w:r>
            <w:r>
              <w:rPr>
                <w:rFonts w:cs="Arial"/>
                <w:szCs w:val="18"/>
              </w:rPr>
              <w:t>88.1</w:t>
            </w:r>
          </w:p>
        </w:tc>
        <w:tc>
          <w:tcPr>
            <w:tcW w:w="3397" w:type="dxa"/>
            <w:vAlign w:val="center"/>
          </w:tcPr>
          <w:p w14:paraId="27C32048" w14:textId="77777777" w:rsidR="00A33DF7" w:rsidRPr="00F95B02" w:rsidRDefault="00A33DF7"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03BA4127" w14:textId="77777777" w:rsidR="00A33DF7" w:rsidRDefault="00A33DF7" w:rsidP="008C5F9D">
            <w:pPr>
              <w:pStyle w:val="TAC"/>
            </w:pPr>
            <w:r w:rsidRPr="00F95B02">
              <w:t xml:space="preserve">25 </w:t>
            </w:r>
            <w:r w:rsidRPr="00F95B02">
              <w:rPr>
                <w:lang w:eastAsia="zh-CN"/>
              </w:rPr>
              <w:t>RBs</w:t>
            </w:r>
          </w:p>
        </w:tc>
      </w:tr>
      <w:tr w:rsidR="00A33DF7" w14:paraId="59B7E3AE" w14:textId="77777777" w:rsidTr="008C5F9D">
        <w:trPr>
          <w:cantSplit/>
          <w:jc w:val="center"/>
        </w:trPr>
        <w:tc>
          <w:tcPr>
            <w:tcW w:w="1925" w:type="dxa"/>
            <w:tcBorders>
              <w:right w:val="single" w:sz="4" w:space="0" w:color="auto"/>
            </w:tcBorders>
            <w:vAlign w:val="center"/>
          </w:tcPr>
          <w:p w14:paraId="1F147B3F" w14:textId="77777777" w:rsidR="00A33DF7" w:rsidRPr="00F95B02" w:rsidRDefault="00A33DF7" w:rsidP="008C5F9D">
            <w:pPr>
              <w:pStyle w:val="TAC"/>
              <w:rPr>
                <w:rFonts w:cs="v5.0.0"/>
                <w:lang w:eastAsia="zh-CN"/>
              </w:rPr>
            </w:pPr>
            <w:r w:rsidRPr="00F95B02">
              <w:rPr>
                <w:rFonts w:cs="v5.0.0"/>
                <w:lang w:eastAsia="zh-CN"/>
              </w:rPr>
              <w:t>5</w:t>
            </w:r>
          </w:p>
        </w:tc>
        <w:tc>
          <w:tcPr>
            <w:tcW w:w="2039" w:type="dxa"/>
            <w:tcBorders>
              <w:top w:val="nil"/>
              <w:left w:val="single" w:sz="4" w:space="0" w:color="auto"/>
              <w:bottom w:val="nil"/>
              <w:right w:val="single" w:sz="4" w:space="0" w:color="auto"/>
            </w:tcBorders>
          </w:tcPr>
          <w:p w14:paraId="6FC8DFDF" w14:textId="77777777" w:rsidR="00A33DF7" w:rsidRDefault="00A33DF7" w:rsidP="008C5F9D">
            <w:pPr>
              <w:pStyle w:val="TAC"/>
            </w:pPr>
            <w:r w:rsidRPr="00F95B02">
              <w:rPr>
                <w:rFonts w:cs="v5.0.0"/>
              </w:rPr>
              <w:t>FRC A</w:t>
            </w:r>
            <w:r>
              <w:rPr>
                <w:rFonts w:cs="v5.0.0"/>
              </w:rPr>
              <w:t>14</w:t>
            </w:r>
            <w:r w:rsidRPr="00F95B02">
              <w:rPr>
                <w:rFonts w:cs="v5.0.0"/>
              </w:rPr>
              <w:t>-</w:t>
            </w:r>
            <w:r>
              <w:rPr>
                <w:rFonts w:cs="v5.0.0"/>
              </w:rPr>
              <w:t>2</w:t>
            </w:r>
            <w:r w:rsidRPr="00F95B02">
              <w:rPr>
                <w:rFonts w:cs="v5.0.0"/>
              </w:rPr>
              <w:t xml:space="preserve"> in Annex A.</w:t>
            </w:r>
            <w:r>
              <w:rPr>
                <w:rFonts w:cs="v5.0.0"/>
              </w:rPr>
              <w:t>14</w:t>
            </w:r>
            <w:r w:rsidRPr="00F95B02">
              <w:rPr>
                <w:rFonts w:cs="v5.0.0"/>
              </w:rPr>
              <w:t xml:space="preserve"> in TS 36.10</w:t>
            </w:r>
            <w:r>
              <w:rPr>
                <w:rFonts w:cs="v5.0.0"/>
              </w:rPr>
              <w:t>8</w:t>
            </w:r>
            <w:r w:rsidRPr="00F95B02">
              <w:rPr>
                <w:rFonts w:cs="v5.0.0"/>
              </w:rPr>
              <w:t xml:space="preserve"> </w:t>
            </w:r>
            <w:r>
              <w:rPr>
                <w:rFonts w:cs="v5.0.0"/>
              </w:rPr>
              <w:t>[17]</w:t>
            </w:r>
          </w:p>
        </w:tc>
        <w:tc>
          <w:tcPr>
            <w:tcW w:w="993" w:type="dxa"/>
            <w:tcBorders>
              <w:top w:val="nil"/>
              <w:left w:val="single" w:sz="4" w:space="0" w:color="auto"/>
              <w:bottom w:val="nil"/>
              <w:right w:val="single" w:sz="4" w:space="0" w:color="auto"/>
            </w:tcBorders>
          </w:tcPr>
          <w:p w14:paraId="084172DD" w14:textId="77777777" w:rsidR="00A33DF7" w:rsidRDefault="00A33DF7" w:rsidP="008C5F9D">
            <w:pPr>
              <w:pStyle w:val="TAC"/>
            </w:pPr>
            <w:r>
              <w:t>-127.9</w:t>
            </w:r>
          </w:p>
        </w:tc>
        <w:tc>
          <w:tcPr>
            <w:tcW w:w="1275" w:type="dxa"/>
            <w:tcBorders>
              <w:left w:val="single" w:sz="4" w:space="0" w:color="auto"/>
            </w:tcBorders>
            <w:vAlign w:val="center"/>
          </w:tcPr>
          <w:p w14:paraId="51E03DB5" w14:textId="77777777" w:rsidR="00A33DF7" w:rsidRDefault="00A33DF7" w:rsidP="008C5F9D">
            <w:pPr>
              <w:pStyle w:val="TAC"/>
            </w:pPr>
            <w:r w:rsidRPr="00F95B02">
              <w:rPr>
                <w:rFonts w:cs="Arial"/>
                <w:szCs w:val="18"/>
              </w:rPr>
              <w:t>-</w:t>
            </w:r>
            <w:r>
              <w:rPr>
                <w:rFonts w:cs="Arial"/>
                <w:szCs w:val="18"/>
              </w:rPr>
              <w:t>92.0</w:t>
            </w:r>
          </w:p>
        </w:tc>
        <w:tc>
          <w:tcPr>
            <w:tcW w:w="3397" w:type="dxa"/>
            <w:vAlign w:val="center"/>
          </w:tcPr>
          <w:p w14:paraId="22AC3627" w14:textId="77777777" w:rsidR="00A33DF7" w:rsidRPr="00F95B02" w:rsidRDefault="00A33DF7"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43A63123" w14:textId="77777777" w:rsidR="00A33DF7" w:rsidRDefault="00A33DF7" w:rsidP="008C5F9D">
            <w:pPr>
              <w:pStyle w:val="TAC"/>
            </w:pPr>
            <w:r w:rsidRPr="00F95B02">
              <w:t xml:space="preserve">10 </w:t>
            </w:r>
            <w:r w:rsidRPr="00F95B02">
              <w:rPr>
                <w:lang w:eastAsia="zh-CN"/>
              </w:rPr>
              <w:t>RBs</w:t>
            </w:r>
          </w:p>
        </w:tc>
      </w:tr>
      <w:tr w:rsidR="00A33DF7" w14:paraId="2657D0ED" w14:textId="77777777" w:rsidTr="008C5F9D">
        <w:trPr>
          <w:cantSplit/>
          <w:jc w:val="center"/>
        </w:trPr>
        <w:tc>
          <w:tcPr>
            <w:tcW w:w="1925" w:type="dxa"/>
            <w:tcBorders>
              <w:right w:val="single" w:sz="4" w:space="0" w:color="auto"/>
            </w:tcBorders>
            <w:vAlign w:val="center"/>
          </w:tcPr>
          <w:p w14:paraId="7EA66D7D" w14:textId="77777777" w:rsidR="00A33DF7" w:rsidRPr="00F95B02" w:rsidRDefault="00A33DF7" w:rsidP="008C5F9D">
            <w:pPr>
              <w:pStyle w:val="TAC"/>
              <w:rPr>
                <w:rFonts w:cs="v5.0.0"/>
                <w:lang w:eastAsia="zh-CN"/>
              </w:rPr>
            </w:pPr>
            <w:r w:rsidRPr="00F95B02">
              <w:rPr>
                <w:rFonts w:cs="v5.0.0"/>
                <w:lang w:eastAsia="zh-CN"/>
              </w:rPr>
              <w:t>10, 15, 20</w:t>
            </w:r>
          </w:p>
        </w:tc>
        <w:tc>
          <w:tcPr>
            <w:tcW w:w="2039" w:type="dxa"/>
            <w:tcBorders>
              <w:top w:val="nil"/>
              <w:left w:val="single" w:sz="4" w:space="0" w:color="auto"/>
              <w:bottom w:val="nil"/>
              <w:right w:val="single" w:sz="4" w:space="0" w:color="auto"/>
            </w:tcBorders>
          </w:tcPr>
          <w:p w14:paraId="51C34819" w14:textId="77777777" w:rsidR="00A33DF7" w:rsidRDefault="00A33DF7" w:rsidP="008C5F9D">
            <w:pPr>
              <w:pStyle w:val="TAC"/>
            </w:pPr>
          </w:p>
        </w:tc>
        <w:tc>
          <w:tcPr>
            <w:tcW w:w="993" w:type="dxa"/>
            <w:tcBorders>
              <w:top w:val="nil"/>
              <w:left w:val="single" w:sz="4" w:space="0" w:color="auto"/>
              <w:bottom w:val="nil"/>
              <w:right w:val="single" w:sz="4" w:space="0" w:color="auto"/>
            </w:tcBorders>
          </w:tcPr>
          <w:p w14:paraId="4BB1D24E" w14:textId="77777777" w:rsidR="00A33DF7" w:rsidRDefault="00A33DF7" w:rsidP="008C5F9D">
            <w:pPr>
              <w:pStyle w:val="TAC"/>
            </w:pPr>
          </w:p>
        </w:tc>
        <w:tc>
          <w:tcPr>
            <w:tcW w:w="1275" w:type="dxa"/>
            <w:tcBorders>
              <w:left w:val="single" w:sz="4" w:space="0" w:color="auto"/>
            </w:tcBorders>
            <w:vAlign w:val="center"/>
          </w:tcPr>
          <w:p w14:paraId="7FDDD166" w14:textId="77777777" w:rsidR="00A33DF7" w:rsidRDefault="00A33DF7" w:rsidP="008C5F9D">
            <w:pPr>
              <w:pStyle w:val="TAC"/>
            </w:pPr>
            <w:r w:rsidRPr="00F95B02">
              <w:rPr>
                <w:rFonts w:cs="Arial"/>
                <w:szCs w:val="18"/>
              </w:rPr>
              <w:t>-</w:t>
            </w:r>
            <w:r>
              <w:rPr>
                <w:rFonts w:cs="Arial"/>
                <w:szCs w:val="18"/>
              </w:rPr>
              <w:t>88.1</w:t>
            </w:r>
            <w:r w:rsidRPr="00F95B02" w:rsidDel="003D5C3C">
              <w:rPr>
                <w:rFonts w:cs="Arial"/>
                <w:szCs w:val="18"/>
              </w:rPr>
              <w:t xml:space="preserve"> </w:t>
            </w:r>
          </w:p>
        </w:tc>
        <w:tc>
          <w:tcPr>
            <w:tcW w:w="3397" w:type="dxa"/>
            <w:vAlign w:val="center"/>
          </w:tcPr>
          <w:p w14:paraId="7BB738CD" w14:textId="77777777" w:rsidR="00A33DF7" w:rsidRPr="00F95B02" w:rsidRDefault="00A33DF7"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3F0B0F54" w14:textId="77777777" w:rsidR="00A33DF7" w:rsidRDefault="00A33DF7" w:rsidP="008C5F9D">
            <w:pPr>
              <w:pStyle w:val="TAC"/>
            </w:pPr>
            <w:r w:rsidRPr="00F95B02">
              <w:t xml:space="preserve">25 </w:t>
            </w:r>
            <w:r w:rsidRPr="00F95B02">
              <w:rPr>
                <w:lang w:eastAsia="zh-CN"/>
              </w:rPr>
              <w:t>RBs</w:t>
            </w:r>
          </w:p>
        </w:tc>
      </w:tr>
      <w:tr w:rsidR="00A33DF7" w14:paraId="43EB7D38" w14:textId="77777777" w:rsidTr="008C5F9D">
        <w:trPr>
          <w:cantSplit/>
          <w:jc w:val="center"/>
        </w:trPr>
        <w:tc>
          <w:tcPr>
            <w:tcW w:w="9629" w:type="dxa"/>
            <w:gridSpan w:val="5"/>
            <w:tcBorders>
              <w:top w:val="single" w:sz="4" w:space="0" w:color="auto"/>
            </w:tcBorders>
            <w:vAlign w:val="center"/>
          </w:tcPr>
          <w:p w14:paraId="11F6CB8C" w14:textId="77777777" w:rsidR="00A33DF7" w:rsidRPr="00F95B02" w:rsidRDefault="00A33DF7" w:rsidP="008C5F9D">
            <w:pPr>
              <w:pStyle w:val="TAN"/>
            </w:pPr>
            <w:r w:rsidRPr="00F95B02">
              <w:rPr>
                <w:rFonts w:cs="Arial"/>
                <w:lang w:eastAsia="ja-JP"/>
              </w:rPr>
              <w:t>NOTE:</w:t>
            </w:r>
            <w:r w:rsidRPr="00F95B02">
              <w:rPr>
                <w:rFonts w:cs="Arial"/>
                <w:lang w:eastAsia="ja-JP"/>
              </w:rPr>
              <w:tab/>
              <w:t>Interfering signal is placed in one side of the F</w:t>
            </w:r>
            <w:r w:rsidRPr="00F95B02">
              <w:rPr>
                <w:rFonts w:cs="Arial"/>
                <w:vertAlign w:val="subscript"/>
                <w:lang w:eastAsia="ja-JP"/>
              </w:rPr>
              <w:t>c</w:t>
            </w:r>
            <w:r w:rsidRPr="00F95B02">
              <w:rPr>
                <w:rFonts w:cs="Arial"/>
                <w:lang w:eastAsia="ja-JP"/>
              </w:rPr>
              <w:t>, while the NB-IoT PRB is placed on the other side.</w:t>
            </w:r>
            <w:r w:rsidRPr="00F95B02">
              <w:rPr>
                <w:rFonts w:cs="Arial" w:hint="eastAsia"/>
                <w:lang w:eastAsia="zh-CN"/>
              </w:rPr>
              <w:t xml:space="preserve"> Both interfering signal and NB-IoT PRB are placed</w:t>
            </w:r>
            <w:r w:rsidRPr="00F95B02">
              <w:rPr>
                <w:rFonts w:cs="Arial"/>
                <w:lang w:eastAsia="ja-JP"/>
              </w:rPr>
              <w:t xml:space="preserve"> at the middle</w:t>
            </w:r>
            <w:r w:rsidRPr="00F95B02">
              <w:rPr>
                <w:rFonts w:cs="Arial" w:hint="eastAsia"/>
                <w:lang w:eastAsia="zh-CN"/>
              </w:rPr>
              <w:t xml:space="preserve"> of the available PRB locations</w:t>
            </w:r>
            <w:r w:rsidRPr="00F95B02">
              <w:rPr>
                <w:rFonts w:cs="Arial"/>
                <w:lang w:eastAsia="ja-JP"/>
              </w:rPr>
              <w:t>. The wanted NB-IoT tone is placed at the centre of this NB-IoT PRB.</w:t>
            </w:r>
          </w:p>
        </w:tc>
      </w:tr>
    </w:tbl>
    <w:p w14:paraId="3C2FB27F" w14:textId="77777777" w:rsidR="00A33DF7" w:rsidRDefault="00A33DF7" w:rsidP="00A33DF7"/>
    <w:p w14:paraId="64D441B5" w14:textId="7E6AE926" w:rsidR="00406C44" w:rsidRDefault="00406C44" w:rsidP="00406C44">
      <w:pPr>
        <w:pStyle w:val="TH"/>
        <w:rPr>
          <w:lang w:val="en-US" w:eastAsia="zh-CN"/>
        </w:rPr>
      </w:pPr>
      <w:bookmarkStart w:id="2466" w:name="_Toc104311045"/>
      <w:bookmarkStart w:id="2467" w:name="_Toc106126746"/>
      <w:bookmarkStart w:id="2468" w:name="_Toc106177059"/>
      <w:r>
        <w:t>Table</w:t>
      </w:r>
      <w:r>
        <w:rPr>
          <w:rFonts w:hint="eastAsia"/>
          <w:lang w:val="en-US" w:eastAsia="zh-CN"/>
        </w:rPr>
        <w:t xml:space="preserve"> </w:t>
      </w:r>
      <w:r>
        <w:t>7.8.2-</w:t>
      </w:r>
      <w:r>
        <w:rPr>
          <w:rFonts w:hint="eastAsia"/>
          <w:lang w:val="en-US" w:eastAsia="zh-CN"/>
        </w:rPr>
        <w:t>2</w:t>
      </w:r>
      <w:r>
        <w:t xml:space="preserve">: SAN </w:t>
      </w:r>
      <w:r>
        <w:rPr>
          <w:rFonts w:hint="eastAsia"/>
          <w:lang w:val="en-US" w:eastAsia="zh-CN"/>
        </w:rPr>
        <w:t>LEO</w:t>
      </w:r>
      <w:r>
        <w:t xml:space="preserve"> class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1834"/>
        <w:gridCol w:w="1418"/>
        <w:gridCol w:w="1632"/>
        <w:gridCol w:w="1252"/>
        <w:gridCol w:w="1329"/>
        <w:gridCol w:w="2158"/>
      </w:tblGrid>
      <w:tr w:rsidR="00406C44" w14:paraId="7999489E"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tcPr>
          <w:p w14:paraId="3DE9BB3C" w14:textId="77777777" w:rsidR="00406C44" w:rsidRDefault="00406C44" w:rsidP="00D6277E">
            <w:pPr>
              <w:pStyle w:val="TAH"/>
            </w:pPr>
            <w:r>
              <w:rPr>
                <w:rFonts w:eastAsia="SimSun" w:hint="eastAsia"/>
                <w:i/>
                <w:lang w:val="en-US" w:eastAsia="zh-CN"/>
              </w:rPr>
              <w:t>SAN</w:t>
            </w:r>
            <w:r>
              <w:rPr>
                <w:i/>
              </w:rPr>
              <w:t xml:space="preserve"> channel bandwidth</w:t>
            </w:r>
            <w:r>
              <w:t xml:space="preserve"> (MHz)</w:t>
            </w:r>
          </w:p>
        </w:tc>
        <w:tc>
          <w:tcPr>
            <w:tcW w:w="1418" w:type="dxa"/>
            <w:tcBorders>
              <w:top w:val="single" w:sz="6" w:space="0" w:color="000000"/>
              <w:left w:val="single" w:sz="6" w:space="0" w:color="000000"/>
              <w:bottom w:val="single" w:sz="6" w:space="0" w:color="000000"/>
              <w:right w:val="single" w:sz="6" w:space="0" w:color="000000"/>
            </w:tcBorders>
          </w:tcPr>
          <w:p w14:paraId="4AC0B7A6" w14:textId="77777777" w:rsidR="00406C44" w:rsidRDefault="00406C44" w:rsidP="00D6277E">
            <w:pPr>
              <w:pStyle w:val="TAH"/>
            </w:pPr>
            <w:r>
              <w:t>Subcarrier spacing (kHz)</w:t>
            </w:r>
          </w:p>
        </w:tc>
        <w:tc>
          <w:tcPr>
            <w:tcW w:w="1632" w:type="dxa"/>
            <w:tcBorders>
              <w:top w:val="single" w:sz="6" w:space="0" w:color="000000"/>
              <w:left w:val="single" w:sz="6" w:space="0" w:color="000000"/>
              <w:bottom w:val="single" w:sz="6" w:space="0" w:color="000000"/>
              <w:right w:val="single" w:sz="6" w:space="0" w:color="000000"/>
            </w:tcBorders>
          </w:tcPr>
          <w:p w14:paraId="5E5246C0" w14:textId="77777777" w:rsidR="00406C44" w:rsidRDefault="00406C44" w:rsidP="00D6277E">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15711FB9" w14:textId="77777777" w:rsidR="00406C44" w:rsidRDefault="00406C44" w:rsidP="00D6277E">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2FDACC3B" w14:textId="77777777" w:rsidR="00406C44" w:rsidRDefault="00406C44" w:rsidP="00D6277E">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77D9CCF8" w14:textId="77777777" w:rsidR="00406C44" w:rsidRDefault="00406C44" w:rsidP="00D6277E">
            <w:pPr>
              <w:pStyle w:val="TAH"/>
            </w:pPr>
            <w:r>
              <w:t>Type of interfering signal</w:t>
            </w:r>
          </w:p>
        </w:tc>
      </w:tr>
      <w:tr w:rsidR="0039105F" w14:paraId="63A007F4"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0883BF6D" w14:textId="77777777" w:rsidR="0039105F" w:rsidRDefault="0039105F" w:rsidP="0039105F">
            <w:pPr>
              <w:pStyle w:val="TAC"/>
              <w:rPr>
                <w:lang w:eastAsia="zh-CN"/>
              </w:rPr>
            </w:pPr>
            <w:r>
              <w:t>5</w:t>
            </w:r>
          </w:p>
        </w:tc>
        <w:tc>
          <w:tcPr>
            <w:tcW w:w="1418" w:type="dxa"/>
            <w:tcBorders>
              <w:top w:val="single" w:sz="6" w:space="0" w:color="000000"/>
              <w:left w:val="single" w:sz="6" w:space="0" w:color="000000"/>
              <w:bottom w:val="single" w:sz="6" w:space="0" w:color="000000"/>
              <w:right w:val="single" w:sz="6" w:space="0" w:color="000000"/>
            </w:tcBorders>
            <w:vAlign w:val="center"/>
          </w:tcPr>
          <w:p w14:paraId="41536CF9" w14:textId="77777777" w:rsidR="0039105F" w:rsidRDefault="0039105F" w:rsidP="0039105F">
            <w:pPr>
              <w:pStyle w:val="TAC"/>
              <w:rPr>
                <w:lang w:eastAsia="zh-CN"/>
              </w:rPr>
            </w:pPr>
            <w:r>
              <w:t>15</w:t>
            </w:r>
          </w:p>
        </w:tc>
        <w:tc>
          <w:tcPr>
            <w:tcW w:w="1632" w:type="dxa"/>
            <w:tcBorders>
              <w:top w:val="single" w:sz="6" w:space="0" w:color="000000"/>
              <w:left w:val="single" w:sz="6" w:space="0" w:color="000000"/>
              <w:bottom w:val="single" w:sz="6" w:space="0" w:color="000000"/>
              <w:right w:val="single" w:sz="6" w:space="0" w:color="000000"/>
            </w:tcBorders>
            <w:vAlign w:val="center"/>
          </w:tcPr>
          <w:p w14:paraId="38886506" w14:textId="0F658EBF" w:rsidR="0039105F" w:rsidRDefault="0039105F" w:rsidP="0039105F">
            <w:pPr>
              <w:pStyle w:val="TAC"/>
              <w:rPr>
                <w:lang w:eastAsia="zh-CN"/>
              </w:rPr>
            </w:pPr>
            <w:r>
              <w:t>G-FR1-</w:t>
            </w:r>
            <w:r>
              <w:rPr>
                <w:rFonts w:hint="eastAsia"/>
                <w:lang w:eastAsia="zh-CN"/>
              </w:rPr>
              <w:t>NTN-</w:t>
            </w:r>
            <w:r>
              <w:t>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6398657A" w14:textId="77777777" w:rsidR="0039105F" w:rsidRDefault="0039105F" w:rsidP="0039105F">
            <w:pPr>
              <w:pStyle w:val="TAC"/>
              <w:rPr>
                <w:lang w:eastAsia="zh-CN"/>
              </w:rPr>
            </w:pPr>
            <w:r>
              <w:rPr>
                <w:rFonts w:hint="eastAsia"/>
                <w:lang w:val="en-US" w:eastAsia="zh-CN"/>
              </w:rPr>
              <w:t xml:space="preserve">-101.3 </w:t>
            </w:r>
          </w:p>
        </w:tc>
        <w:tc>
          <w:tcPr>
            <w:tcW w:w="1329" w:type="dxa"/>
            <w:tcBorders>
              <w:top w:val="single" w:sz="6" w:space="0" w:color="000000"/>
              <w:left w:val="single" w:sz="6" w:space="0" w:color="000000"/>
              <w:bottom w:val="single" w:sz="6" w:space="0" w:color="000000"/>
              <w:right w:val="single" w:sz="6" w:space="0" w:color="000000"/>
            </w:tcBorders>
            <w:vAlign w:val="center"/>
          </w:tcPr>
          <w:p w14:paraId="6879F267" w14:textId="77777777" w:rsidR="0039105F" w:rsidRDefault="0039105F" w:rsidP="0039105F">
            <w:pPr>
              <w:pStyle w:val="TAC"/>
              <w:rPr>
                <w:lang w:eastAsia="zh-CN"/>
              </w:rPr>
            </w:pPr>
            <w:r>
              <w:rPr>
                <w:rFonts w:hint="eastAsia"/>
                <w:lang w:val="en-US" w:eastAsia="zh-CN"/>
              </w:rPr>
              <w:t xml:space="preserve">-83.1 </w:t>
            </w:r>
          </w:p>
        </w:tc>
        <w:tc>
          <w:tcPr>
            <w:tcW w:w="2158" w:type="dxa"/>
            <w:tcBorders>
              <w:top w:val="single" w:sz="6" w:space="0" w:color="000000"/>
              <w:left w:val="single" w:sz="6" w:space="0" w:color="000000"/>
              <w:bottom w:val="single" w:sz="6" w:space="0" w:color="000000"/>
              <w:right w:val="single" w:sz="6" w:space="0" w:color="000000"/>
            </w:tcBorders>
            <w:vAlign w:val="center"/>
          </w:tcPr>
          <w:p w14:paraId="295547A4" w14:textId="77777777" w:rsidR="0039105F" w:rsidRDefault="0039105F" w:rsidP="0039105F">
            <w:pPr>
              <w:pStyle w:val="TAC"/>
            </w:pPr>
            <w:r>
              <w:t>DFT-s-OFDM</w:t>
            </w:r>
            <w:r>
              <w:rPr>
                <w:rFonts w:eastAsia="SimSun"/>
              </w:rPr>
              <w:t xml:space="preserve"> </w:t>
            </w:r>
            <w:r>
              <w:t>NR signal, 15 kHz SCS</w:t>
            </w:r>
            <w:r>
              <w:rPr>
                <w:rFonts w:hint="eastAsia"/>
              </w:rPr>
              <w:t>,</w:t>
            </w:r>
          </w:p>
          <w:p w14:paraId="47AA1979" w14:textId="77777777" w:rsidR="0039105F" w:rsidRDefault="0039105F" w:rsidP="0039105F">
            <w:pPr>
              <w:pStyle w:val="TAC"/>
              <w:rPr>
                <w:lang w:eastAsia="zh-CN"/>
              </w:rPr>
            </w:pPr>
            <w:r>
              <w:t xml:space="preserve">10 </w:t>
            </w:r>
            <w:r>
              <w:rPr>
                <w:lang w:eastAsia="zh-CN"/>
              </w:rPr>
              <w:t>RBs</w:t>
            </w:r>
          </w:p>
        </w:tc>
      </w:tr>
      <w:tr w:rsidR="0039105F" w14:paraId="73FE6873"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0D5E030C" w14:textId="77777777" w:rsidR="0039105F" w:rsidRDefault="0039105F" w:rsidP="0039105F">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6AA789F2" w14:textId="77777777" w:rsidR="0039105F" w:rsidRDefault="0039105F" w:rsidP="0039105F">
            <w:pPr>
              <w:pStyle w:val="TAC"/>
              <w:rPr>
                <w:lang w:eastAsia="zh-CN"/>
              </w:rPr>
            </w:pPr>
            <w:r>
              <w:t>15</w:t>
            </w:r>
          </w:p>
        </w:tc>
        <w:tc>
          <w:tcPr>
            <w:tcW w:w="1632" w:type="dxa"/>
            <w:tcBorders>
              <w:top w:val="single" w:sz="6" w:space="0" w:color="000000"/>
              <w:left w:val="single" w:sz="6" w:space="0" w:color="000000"/>
              <w:bottom w:val="single" w:sz="6" w:space="0" w:color="000000"/>
              <w:right w:val="single" w:sz="6" w:space="0" w:color="000000"/>
            </w:tcBorders>
            <w:vAlign w:val="center"/>
          </w:tcPr>
          <w:p w14:paraId="3863F7A9" w14:textId="1E5F52EA" w:rsidR="0039105F" w:rsidRDefault="0039105F" w:rsidP="0039105F">
            <w:pPr>
              <w:pStyle w:val="TAC"/>
            </w:pPr>
            <w:r>
              <w:t>G-FR1-</w:t>
            </w:r>
            <w:r>
              <w:rPr>
                <w:rFonts w:hint="eastAsia"/>
                <w:lang w:eastAsia="zh-CN"/>
              </w:rPr>
              <w:t>NTN-</w:t>
            </w:r>
            <w:r>
              <w:t>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6E20D3B3" w14:textId="77777777" w:rsidR="0039105F" w:rsidRDefault="0039105F" w:rsidP="0039105F">
            <w:pPr>
              <w:pStyle w:val="TAC"/>
            </w:pPr>
            <w:r>
              <w:rPr>
                <w:rFonts w:hint="eastAsia"/>
                <w:lang w:val="en-US" w:eastAsia="zh-CN"/>
              </w:rPr>
              <w:t xml:space="preserve">-99.4 </w:t>
            </w:r>
          </w:p>
        </w:tc>
        <w:tc>
          <w:tcPr>
            <w:tcW w:w="1329" w:type="dxa"/>
            <w:tcBorders>
              <w:top w:val="single" w:sz="6" w:space="0" w:color="000000"/>
              <w:left w:val="single" w:sz="6" w:space="0" w:color="000000"/>
              <w:bottom w:val="single" w:sz="6" w:space="0" w:color="000000"/>
              <w:right w:val="single" w:sz="6" w:space="0" w:color="000000"/>
            </w:tcBorders>
            <w:vAlign w:val="center"/>
          </w:tcPr>
          <w:p w14:paraId="7C667AE7" w14:textId="77777777" w:rsidR="0039105F" w:rsidRDefault="0039105F" w:rsidP="0039105F">
            <w:pPr>
              <w:pStyle w:val="TAC"/>
            </w:pPr>
            <w:r>
              <w:rPr>
                <w:rFonts w:hint="eastAsia"/>
                <w:lang w:val="en-US" w:eastAsia="zh-CN"/>
              </w:rPr>
              <w:t xml:space="preserve">-79.2 </w:t>
            </w:r>
          </w:p>
        </w:tc>
        <w:tc>
          <w:tcPr>
            <w:tcW w:w="2158" w:type="dxa"/>
            <w:tcBorders>
              <w:top w:val="single" w:sz="6" w:space="0" w:color="000000"/>
              <w:left w:val="single" w:sz="6" w:space="0" w:color="000000"/>
              <w:bottom w:val="single" w:sz="6" w:space="0" w:color="000000"/>
              <w:right w:val="single" w:sz="6" w:space="0" w:color="000000"/>
            </w:tcBorders>
            <w:vAlign w:val="center"/>
          </w:tcPr>
          <w:p w14:paraId="0285D9F2" w14:textId="77777777" w:rsidR="0039105F" w:rsidRDefault="0039105F" w:rsidP="0039105F">
            <w:pPr>
              <w:pStyle w:val="TAC"/>
            </w:pPr>
            <w:r>
              <w:t>DFT-s-OFDM</w:t>
            </w:r>
            <w:r>
              <w:rPr>
                <w:rFonts w:eastAsia="SimSun"/>
              </w:rPr>
              <w:t xml:space="preserve"> </w:t>
            </w:r>
            <w:r>
              <w:t>NR signal, 15 kHz SCS</w:t>
            </w:r>
            <w:r>
              <w:rPr>
                <w:rFonts w:hint="eastAsia"/>
              </w:rPr>
              <w:t>,</w:t>
            </w:r>
          </w:p>
          <w:p w14:paraId="6406CD49" w14:textId="77777777" w:rsidR="0039105F" w:rsidRDefault="0039105F" w:rsidP="0039105F">
            <w:pPr>
              <w:pStyle w:val="TAC"/>
            </w:pPr>
            <w:r>
              <w:t xml:space="preserve">25 </w:t>
            </w:r>
            <w:r>
              <w:rPr>
                <w:lang w:eastAsia="zh-CN"/>
              </w:rPr>
              <w:t>RBs</w:t>
            </w:r>
          </w:p>
        </w:tc>
      </w:tr>
      <w:tr w:rsidR="0039105F" w14:paraId="11B49441"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01F9E916" w14:textId="77777777" w:rsidR="0039105F" w:rsidRDefault="0039105F" w:rsidP="0039105F">
            <w:pPr>
              <w:pStyle w:val="TAC"/>
              <w:rPr>
                <w:lang w:eastAsia="zh-CN"/>
              </w:rPr>
            </w:pPr>
            <w:r>
              <w:t>5</w:t>
            </w:r>
          </w:p>
        </w:tc>
        <w:tc>
          <w:tcPr>
            <w:tcW w:w="1418" w:type="dxa"/>
            <w:tcBorders>
              <w:top w:val="single" w:sz="6" w:space="0" w:color="000000"/>
              <w:left w:val="single" w:sz="6" w:space="0" w:color="000000"/>
              <w:bottom w:val="single" w:sz="6" w:space="0" w:color="000000"/>
              <w:right w:val="single" w:sz="6" w:space="0" w:color="000000"/>
            </w:tcBorders>
            <w:vAlign w:val="center"/>
          </w:tcPr>
          <w:p w14:paraId="6B6F9448" w14:textId="77777777" w:rsidR="0039105F" w:rsidRDefault="0039105F" w:rsidP="0039105F">
            <w:pPr>
              <w:pStyle w:val="TAC"/>
              <w:rPr>
                <w:lang w:eastAsia="zh-CN"/>
              </w:rPr>
            </w:pPr>
            <w:r>
              <w:t>30</w:t>
            </w:r>
          </w:p>
        </w:tc>
        <w:tc>
          <w:tcPr>
            <w:tcW w:w="1632" w:type="dxa"/>
            <w:tcBorders>
              <w:top w:val="single" w:sz="6" w:space="0" w:color="000000"/>
              <w:left w:val="single" w:sz="6" w:space="0" w:color="000000"/>
              <w:bottom w:val="single" w:sz="6" w:space="0" w:color="000000"/>
              <w:right w:val="single" w:sz="6" w:space="0" w:color="000000"/>
            </w:tcBorders>
            <w:vAlign w:val="center"/>
          </w:tcPr>
          <w:p w14:paraId="32987D34" w14:textId="7D8AA7D2" w:rsidR="0039105F" w:rsidRDefault="0039105F" w:rsidP="0039105F">
            <w:pPr>
              <w:pStyle w:val="TAC"/>
              <w:rPr>
                <w:lang w:eastAsia="zh-CN"/>
              </w:rPr>
            </w:pPr>
            <w:r>
              <w:t>G-FR1-</w:t>
            </w:r>
            <w:r>
              <w:rPr>
                <w:rFonts w:hint="eastAsia"/>
                <w:lang w:eastAsia="zh-CN"/>
              </w:rPr>
              <w:t>NTN-</w:t>
            </w:r>
            <w:r>
              <w:t>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1F0805CA" w14:textId="77777777" w:rsidR="0039105F" w:rsidRDefault="0039105F" w:rsidP="0039105F">
            <w:pPr>
              <w:pStyle w:val="TAC"/>
              <w:rPr>
                <w:lang w:eastAsia="zh-CN"/>
              </w:rPr>
            </w:pPr>
            <w:r>
              <w:rPr>
                <w:rFonts w:hint="eastAsia"/>
                <w:lang w:val="en-US" w:eastAsia="zh-CN"/>
              </w:rPr>
              <w:t xml:space="preserve">-102.0 </w:t>
            </w:r>
          </w:p>
        </w:tc>
        <w:tc>
          <w:tcPr>
            <w:tcW w:w="1329" w:type="dxa"/>
            <w:tcBorders>
              <w:top w:val="single" w:sz="6" w:space="0" w:color="000000"/>
              <w:left w:val="single" w:sz="6" w:space="0" w:color="000000"/>
              <w:bottom w:val="single" w:sz="6" w:space="0" w:color="000000"/>
              <w:right w:val="single" w:sz="6" w:space="0" w:color="000000"/>
            </w:tcBorders>
            <w:vAlign w:val="center"/>
          </w:tcPr>
          <w:p w14:paraId="11D2DE51" w14:textId="77777777" w:rsidR="0039105F" w:rsidRDefault="0039105F" w:rsidP="0039105F">
            <w:pPr>
              <w:pStyle w:val="TAC"/>
              <w:rPr>
                <w:lang w:eastAsia="zh-CN"/>
              </w:rPr>
            </w:pPr>
            <w:r>
              <w:rPr>
                <w:rFonts w:hint="eastAsia"/>
                <w:lang w:val="en-US" w:eastAsia="zh-CN"/>
              </w:rPr>
              <w:t xml:space="preserve">-83.1 </w:t>
            </w:r>
          </w:p>
        </w:tc>
        <w:tc>
          <w:tcPr>
            <w:tcW w:w="2158" w:type="dxa"/>
            <w:tcBorders>
              <w:top w:val="single" w:sz="6" w:space="0" w:color="000000"/>
              <w:left w:val="single" w:sz="6" w:space="0" w:color="000000"/>
              <w:bottom w:val="single" w:sz="6" w:space="0" w:color="000000"/>
              <w:right w:val="single" w:sz="6" w:space="0" w:color="000000"/>
            </w:tcBorders>
            <w:vAlign w:val="center"/>
          </w:tcPr>
          <w:p w14:paraId="61A78B49" w14:textId="77777777" w:rsidR="0039105F" w:rsidRDefault="0039105F" w:rsidP="0039105F">
            <w:pPr>
              <w:pStyle w:val="TAC"/>
            </w:pPr>
            <w:r>
              <w:t>DFT-s-OFDM</w:t>
            </w:r>
            <w:r>
              <w:rPr>
                <w:rFonts w:eastAsia="SimSun"/>
              </w:rPr>
              <w:t xml:space="preserve"> </w:t>
            </w:r>
            <w:r>
              <w:t>NR signal, 30 kHz SCS</w:t>
            </w:r>
            <w:r>
              <w:rPr>
                <w:rFonts w:hint="eastAsia"/>
              </w:rPr>
              <w:t>,</w:t>
            </w:r>
          </w:p>
          <w:p w14:paraId="739762C2" w14:textId="77777777" w:rsidR="0039105F" w:rsidRDefault="0039105F" w:rsidP="0039105F">
            <w:pPr>
              <w:pStyle w:val="TAC"/>
            </w:pPr>
            <w:r>
              <w:t>5 RBs</w:t>
            </w:r>
          </w:p>
        </w:tc>
      </w:tr>
      <w:tr w:rsidR="0039105F" w14:paraId="6840100D"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57A84B1E" w14:textId="77777777" w:rsidR="0039105F" w:rsidRDefault="0039105F" w:rsidP="0039105F">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6E569F01" w14:textId="77777777" w:rsidR="0039105F" w:rsidRDefault="0039105F" w:rsidP="0039105F">
            <w:pPr>
              <w:pStyle w:val="TAC"/>
              <w:rPr>
                <w:lang w:eastAsia="zh-CN"/>
              </w:rPr>
            </w:pPr>
            <w:r>
              <w:t>30</w:t>
            </w:r>
          </w:p>
        </w:tc>
        <w:tc>
          <w:tcPr>
            <w:tcW w:w="1632" w:type="dxa"/>
            <w:tcBorders>
              <w:top w:val="single" w:sz="6" w:space="0" w:color="000000"/>
              <w:left w:val="single" w:sz="6" w:space="0" w:color="000000"/>
              <w:bottom w:val="single" w:sz="6" w:space="0" w:color="000000"/>
              <w:right w:val="single" w:sz="6" w:space="0" w:color="000000"/>
            </w:tcBorders>
            <w:vAlign w:val="center"/>
          </w:tcPr>
          <w:p w14:paraId="0C1ED2CA" w14:textId="1C8D071B" w:rsidR="0039105F" w:rsidRDefault="0039105F" w:rsidP="0039105F">
            <w:pPr>
              <w:pStyle w:val="TAC"/>
              <w:rPr>
                <w:lang w:eastAsia="zh-CN"/>
              </w:rPr>
            </w:pPr>
            <w:r>
              <w:t>G-FR1-</w:t>
            </w:r>
            <w:r>
              <w:rPr>
                <w:rFonts w:hint="eastAsia"/>
                <w:lang w:eastAsia="zh-CN"/>
              </w:rPr>
              <w:t>NTN-</w:t>
            </w:r>
            <w:r>
              <w:t>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158958BE" w14:textId="77777777" w:rsidR="0039105F" w:rsidRDefault="0039105F" w:rsidP="0039105F">
            <w:pPr>
              <w:pStyle w:val="TAC"/>
            </w:pPr>
            <w:r>
              <w:rPr>
                <w:rFonts w:hint="eastAsia"/>
                <w:lang w:val="en-US" w:eastAsia="zh-CN"/>
              </w:rPr>
              <w:t xml:space="preserve">-99.5 </w:t>
            </w:r>
          </w:p>
        </w:tc>
        <w:tc>
          <w:tcPr>
            <w:tcW w:w="1329" w:type="dxa"/>
            <w:tcBorders>
              <w:top w:val="single" w:sz="6" w:space="0" w:color="000000"/>
              <w:left w:val="single" w:sz="6" w:space="0" w:color="000000"/>
              <w:bottom w:val="single" w:sz="6" w:space="0" w:color="000000"/>
              <w:right w:val="single" w:sz="6" w:space="0" w:color="000000"/>
            </w:tcBorders>
            <w:vAlign w:val="center"/>
          </w:tcPr>
          <w:p w14:paraId="511E1DD4" w14:textId="77777777" w:rsidR="0039105F" w:rsidRDefault="0039105F" w:rsidP="0039105F">
            <w:pPr>
              <w:pStyle w:val="TAC"/>
            </w:pPr>
            <w:r>
              <w:rPr>
                <w:rFonts w:hint="eastAsia"/>
                <w:lang w:val="en-US" w:eastAsia="zh-CN"/>
              </w:rPr>
              <w:t xml:space="preserve">-80.1 </w:t>
            </w:r>
          </w:p>
        </w:tc>
        <w:tc>
          <w:tcPr>
            <w:tcW w:w="2158" w:type="dxa"/>
            <w:tcBorders>
              <w:top w:val="single" w:sz="6" w:space="0" w:color="000000"/>
              <w:left w:val="single" w:sz="6" w:space="0" w:color="000000"/>
              <w:bottom w:val="single" w:sz="6" w:space="0" w:color="000000"/>
              <w:right w:val="single" w:sz="6" w:space="0" w:color="000000"/>
            </w:tcBorders>
            <w:vAlign w:val="center"/>
          </w:tcPr>
          <w:p w14:paraId="0B6B3FAF" w14:textId="77777777" w:rsidR="0039105F" w:rsidRDefault="0039105F" w:rsidP="0039105F">
            <w:pPr>
              <w:pStyle w:val="TAC"/>
            </w:pPr>
            <w:r>
              <w:t>DFT-s-OFDM</w:t>
            </w:r>
            <w:r>
              <w:rPr>
                <w:rFonts w:eastAsia="SimSun"/>
              </w:rPr>
              <w:t xml:space="preserve"> </w:t>
            </w:r>
            <w:r>
              <w:t>NR signal, 30 kHz SCS</w:t>
            </w:r>
            <w:r>
              <w:rPr>
                <w:rFonts w:hint="eastAsia"/>
              </w:rPr>
              <w:t>,</w:t>
            </w:r>
          </w:p>
          <w:p w14:paraId="2C76E51B" w14:textId="77777777" w:rsidR="0039105F" w:rsidRDefault="0039105F" w:rsidP="0039105F">
            <w:pPr>
              <w:pStyle w:val="TAC"/>
            </w:pPr>
            <w:r>
              <w:t>10 RBs</w:t>
            </w:r>
          </w:p>
        </w:tc>
      </w:tr>
      <w:tr w:rsidR="0039105F" w14:paraId="61E8C169"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7CB4BB5B" w14:textId="77777777" w:rsidR="0039105F" w:rsidRDefault="0039105F" w:rsidP="0039105F">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3C847CD5" w14:textId="77777777" w:rsidR="0039105F" w:rsidRDefault="0039105F" w:rsidP="0039105F">
            <w:pPr>
              <w:pStyle w:val="TAC"/>
              <w:rPr>
                <w:lang w:eastAsia="zh-CN"/>
              </w:rPr>
            </w:pPr>
            <w:r>
              <w:t>60</w:t>
            </w:r>
          </w:p>
        </w:tc>
        <w:tc>
          <w:tcPr>
            <w:tcW w:w="1632" w:type="dxa"/>
            <w:tcBorders>
              <w:top w:val="single" w:sz="6" w:space="0" w:color="000000"/>
              <w:left w:val="single" w:sz="6" w:space="0" w:color="000000"/>
              <w:bottom w:val="single" w:sz="6" w:space="0" w:color="000000"/>
              <w:right w:val="single" w:sz="6" w:space="0" w:color="000000"/>
            </w:tcBorders>
            <w:vAlign w:val="center"/>
          </w:tcPr>
          <w:p w14:paraId="41B5CB13" w14:textId="3104A651" w:rsidR="0039105F" w:rsidRDefault="0039105F" w:rsidP="0039105F">
            <w:pPr>
              <w:pStyle w:val="TAC"/>
              <w:rPr>
                <w:lang w:eastAsia="zh-CN"/>
              </w:rPr>
            </w:pPr>
            <w:r>
              <w:t>G-FR1-</w:t>
            </w:r>
            <w:r>
              <w:rPr>
                <w:rFonts w:hint="eastAsia"/>
                <w:lang w:eastAsia="zh-CN"/>
              </w:rPr>
              <w:t>NTN-</w:t>
            </w:r>
            <w:r>
              <w:t>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763C6D9E" w14:textId="77777777" w:rsidR="0039105F" w:rsidRDefault="0039105F" w:rsidP="0039105F">
            <w:pPr>
              <w:pStyle w:val="TAC"/>
              <w:rPr>
                <w:lang w:eastAsia="zh-CN"/>
              </w:rPr>
            </w:pPr>
            <w:r>
              <w:rPr>
                <w:rFonts w:hint="eastAsia"/>
                <w:lang w:val="en-US" w:eastAsia="zh-CN"/>
              </w:rPr>
              <w:t xml:space="preserve">-98.9 </w:t>
            </w:r>
          </w:p>
        </w:tc>
        <w:tc>
          <w:tcPr>
            <w:tcW w:w="1329" w:type="dxa"/>
            <w:tcBorders>
              <w:top w:val="single" w:sz="6" w:space="0" w:color="000000"/>
              <w:left w:val="single" w:sz="6" w:space="0" w:color="000000"/>
              <w:bottom w:val="single" w:sz="6" w:space="0" w:color="000000"/>
              <w:right w:val="single" w:sz="6" w:space="0" w:color="000000"/>
            </w:tcBorders>
            <w:vAlign w:val="center"/>
          </w:tcPr>
          <w:p w14:paraId="07463ED0" w14:textId="77777777" w:rsidR="0039105F" w:rsidRDefault="0039105F" w:rsidP="0039105F">
            <w:pPr>
              <w:pStyle w:val="TAC"/>
              <w:rPr>
                <w:lang w:eastAsia="zh-CN"/>
              </w:rPr>
            </w:pPr>
            <w:r>
              <w:rPr>
                <w:rFonts w:hint="eastAsia"/>
                <w:lang w:val="en-US" w:eastAsia="zh-CN"/>
              </w:rPr>
              <w:t xml:space="preserve">-80.1 </w:t>
            </w:r>
          </w:p>
        </w:tc>
        <w:tc>
          <w:tcPr>
            <w:tcW w:w="2158" w:type="dxa"/>
            <w:tcBorders>
              <w:top w:val="single" w:sz="6" w:space="0" w:color="000000"/>
              <w:left w:val="single" w:sz="6" w:space="0" w:color="000000"/>
              <w:bottom w:val="single" w:sz="6" w:space="0" w:color="000000"/>
              <w:right w:val="single" w:sz="6" w:space="0" w:color="000000"/>
            </w:tcBorders>
            <w:vAlign w:val="center"/>
          </w:tcPr>
          <w:p w14:paraId="2CE46125" w14:textId="77777777" w:rsidR="0039105F" w:rsidRDefault="0039105F" w:rsidP="0039105F">
            <w:pPr>
              <w:pStyle w:val="TAC"/>
            </w:pPr>
            <w:r>
              <w:t>DFT-s-OFDM</w:t>
            </w:r>
            <w:r>
              <w:rPr>
                <w:rFonts w:eastAsia="SimSun"/>
              </w:rPr>
              <w:t xml:space="preserve"> </w:t>
            </w:r>
            <w:r>
              <w:t>NR signal, 60 kHz SCS</w:t>
            </w:r>
            <w:r>
              <w:rPr>
                <w:rFonts w:hint="eastAsia"/>
              </w:rPr>
              <w:t>,</w:t>
            </w:r>
          </w:p>
          <w:p w14:paraId="506F8907" w14:textId="77777777" w:rsidR="0039105F" w:rsidRDefault="0039105F" w:rsidP="0039105F">
            <w:pPr>
              <w:pStyle w:val="TAC"/>
            </w:pPr>
            <w:r>
              <w:t>5 RBs</w:t>
            </w:r>
          </w:p>
        </w:tc>
      </w:tr>
      <w:tr w:rsidR="00406C44" w14:paraId="690612AC" w14:textId="77777777" w:rsidTr="00D6277E">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3950BA41" w14:textId="77777777" w:rsidR="00406C44" w:rsidRDefault="00406C44" w:rsidP="00D6277E">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iCs/>
              </w:rPr>
              <w:t xml:space="preserve"> </w:t>
            </w:r>
            <w:r>
              <w:rPr>
                <w:i/>
              </w:rPr>
              <w:t>channel bandwidth</w:t>
            </w:r>
            <w:r>
              <w:t xml:space="preserve"> of the wanted signal.</w:t>
            </w:r>
          </w:p>
        </w:tc>
      </w:tr>
    </w:tbl>
    <w:p w14:paraId="29074021" w14:textId="77777777" w:rsidR="00406C44" w:rsidRDefault="00406C44" w:rsidP="00406C44">
      <w:pPr>
        <w:rPr>
          <w:lang w:eastAsia="zh-CN"/>
        </w:rPr>
      </w:pPr>
    </w:p>
    <w:p w14:paraId="1ECA5C1C" w14:textId="77777777" w:rsidR="00A33DF7" w:rsidRDefault="00A33DF7" w:rsidP="00A33DF7">
      <w:pPr>
        <w:pStyle w:val="TH"/>
      </w:pPr>
      <w:r w:rsidRPr="00F95B02">
        <w:t>Table 7.8.2-</w:t>
      </w:r>
      <w:r>
        <w:t>2</w:t>
      </w:r>
      <w:r w:rsidRPr="00F95B02">
        <w:t xml:space="preserve">a: </w:t>
      </w:r>
      <w:r>
        <w:t>SAN LEO</w:t>
      </w:r>
      <w:r w:rsidRPr="00F95B02">
        <w:t xml:space="preserve"> in-channel selectivity for NB-IoT operation in</w:t>
      </w:r>
      <w:r>
        <w:t xml:space="preserve"> NTN</w:t>
      </w:r>
      <w:r w:rsidRPr="00F95B02">
        <w:t xml:space="preserve"> NR in-band</w:t>
      </w:r>
    </w:p>
    <w:tbl>
      <w:tblPr>
        <w:tblStyle w:val="TableGrid"/>
        <w:tblW w:w="0" w:type="auto"/>
        <w:jc w:val="center"/>
        <w:tblLayout w:type="fixed"/>
        <w:tblLook w:val="04A0" w:firstRow="1" w:lastRow="0" w:firstColumn="1" w:lastColumn="0" w:noHBand="0" w:noVBand="1"/>
      </w:tblPr>
      <w:tblGrid>
        <w:gridCol w:w="1925"/>
        <w:gridCol w:w="2039"/>
        <w:gridCol w:w="993"/>
        <w:gridCol w:w="1275"/>
        <w:gridCol w:w="3397"/>
      </w:tblGrid>
      <w:tr w:rsidR="00A33DF7" w14:paraId="74D1B3A4" w14:textId="77777777" w:rsidTr="008C5F9D">
        <w:trPr>
          <w:cantSplit/>
          <w:jc w:val="center"/>
        </w:trPr>
        <w:tc>
          <w:tcPr>
            <w:tcW w:w="1925" w:type="dxa"/>
          </w:tcPr>
          <w:p w14:paraId="543C4F2D" w14:textId="12B4FD1D" w:rsidR="00A33DF7" w:rsidRDefault="00DC2954" w:rsidP="008C5F9D">
            <w:pPr>
              <w:pStyle w:val="TAH"/>
            </w:pPr>
            <w:r>
              <w:rPr>
                <w:rFonts w:eastAsia="SimSun" w:cs="v5.0.0" w:hint="eastAsia"/>
                <w:i/>
                <w:lang w:eastAsia="zh-CN"/>
              </w:rPr>
              <w:t>SAN</w:t>
            </w:r>
            <w:r w:rsidRPr="00F95B02">
              <w:rPr>
                <w:rFonts w:cs="v5.0.0"/>
                <w:i/>
              </w:rPr>
              <w:t xml:space="preserve"> channel bandwidth</w:t>
            </w:r>
            <w:r w:rsidRPr="00F95B02">
              <w:rPr>
                <w:rFonts w:cs="v5.0.0"/>
              </w:rPr>
              <w:t xml:space="preserve"> (MHz)</w:t>
            </w:r>
          </w:p>
        </w:tc>
        <w:tc>
          <w:tcPr>
            <w:tcW w:w="2039" w:type="dxa"/>
            <w:tcBorders>
              <w:bottom w:val="single" w:sz="4" w:space="0" w:color="auto"/>
            </w:tcBorders>
          </w:tcPr>
          <w:p w14:paraId="28B6433F" w14:textId="77777777" w:rsidR="00A33DF7" w:rsidRDefault="00A33DF7" w:rsidP="008C5F9D">
            <w:pPr>
              <w:pStyle w:val="TAH"/>
            </w:pPr>
            <w:r w:rsidRPr="00F95B02">
              <w:rPr>
                <w:rFonts w:cs="v5.0.0"/>
              </w:rPr>
              <w:t>Reference measurement channel</w:t>
            </w:r>
          </w:p>
        </w:tc>
        <w:tc>
          <w:tcPr>
            <w:tcW w:w="993" w:type="dxa"/>
            <w:tcBorders>
              <w:bottom w:val="single" w:sz="4" w:space="0" w:color="auto"/>
            </w:tcBorders>
          </w:tcPr>
          <w:p w14:paraId="733E8FD1" w14:textId="77777777" w:rsidR="00A33DF7" w:rsidRDefault="00A33DF7" w:rsidP="008C5F9D">
            <w:pPr>
              <w:pStyle w:val="TAH"/>
            </w:pPr>
            <w:r w:rsidRPr="00F95B02">
              <w:rPr>
                <w:rFonts w:cs="v5.0.0"/>
              </w:rPr>
              <w:t>Wanted signal mean power (dBm)</w:t>
            </w:r>
          </w:p>
        </w:tc>
        <w:tc>
          <w:tcPr>
            <w:tcW w:w="1275" w:type="dxa"/>
          </w:tcPr>
          <w:p w14:paraId="42202D27" w14:textId="77777777" w:rsidR="00A33DF7" w:rsidRDefault="00A33DF7" w:rsidP="008C5F9D">
            <w:pPr>
              <w:pStyle w:val="TAH"/>
            </w:pPr>
            <w:r w:rsidRPr="00F95B02">
              <w:rPr>
                <w:rFonts w:cs="v5.0.0"/>
              </w:rPr>
              <w:t xml:space="preserve">Interfering signal mean power (dBm) / </w:t>
            </w:r>
            <w:proofErr w:type="spellStart"/>
            <w:r w:rsidRPr="00F95B02">
              <w:t>BW</w:t>
            </w:r>
            <w:r w:rsidRPr="00F95B02">
              <w:rPr>
                <w:vertAlign w:val="subscript"/>
              </w:rPr>
              <w:t>Config</w:t>
            </w:r>
            <w:proofErr w:type="spellEnd"/>
          </w:p>
        </w:tc>
        <w:tc>
          <w:tcPr>
            <w:tcW w:w="3397" w:type="dxa"/>
          </w:tcPr>
          <w:p w14:paraId="6770FE1E" w14:textId="77777777" w:rsidR="00A33DF7" w:rsidRDefault="00A33DF7" w:rsidP="008C5F9D">
            <w:pPr>
              <w:pStyle w:val="TAH"/>
            </w:pPr>
            <w:r w:rsidRPr="00F95B02">
              <w:rPr>
                <w:rFonts w:cs="v5.0.0"/>
              </w:rPr>
              <w:t>Type of interfering signal</w:t>
            </w:r>
          </w:p>
        </w:tc>
      </w:tr>
      <w:tr w:rsidR="00A33DF7" w14:paraId="591FFE1A" w14:textId="77777777" w:rsidTr="008C5F9D">
        <w:trPr>
          <w:cantSplit/>
          <w:jc w:val="center"/>
        </w:trPr>
        <w:tc>
          <w:tcPr>
            <w:tcW w:w="1925" w:type="dxa"/>
            <w:tcBorders>
              <w:right w:val="single" w:sz="4" w:space="0" w:color="auto"/>
            </w:tcBorders>
            <w:vAlign w:val="center"/>
          </w:tcPr>
          <w:p w14:paraId="2BE58640" w14:textId="77777777" w:rsidR="00A33DF7" w:rsidRDefault="00A33DF7" w:rsidP="008C5F9D">
            <w:pPr>
              <w:pStyle w:val="TAC"/>
            </w:pPr>
            <w:r w:rsidRPr="00F95B02">
              <w:rPr>
                <w:rFonts w:cs="v5.0.0"/>
                <w:lang w:eastAsia="zh-CN"/>
              </w:rPr>
              <w:t>5</w:t>
            </w:r>
          </w:p>
        </w:tc>
        <w:tc>
          <w:tcPr>
            <w:tcW w:w="2039" w:type="dxa"/>
            <w:tcBorders>
              <w:top w:val="nil"/>
              <w:left w:val="single" w:sz="4" w:space="0" w:color="auto"/>
              <w:bottom w:val="nil"/>
              <w:right w:val="single" w:sz="4" w:space="0" w:color="auto"/>
            </w:tcBorders>
          </w:tcPr>
          <w:p w14:paraId="1F5C1FD7" w14:textId="77777777" w:rsidR="00A33DF7" w:rsidRDefault="00A33DF7" w:rsidP="008C5F9D">
            <w:pPr>
              <w:pStyle w:val="TAC"/>
            </w:pPr>
            <w:r w:rsidRPr="00F95B02">
              <w:rPr>
                <w:rFonts w:cs="v5.0.0"/>
              </w:rPr>
              <w:t>FRC A</w:t>
            </w:r>
            <w:r>
              <w:rPr>
                <w:rFonts w:cs="v5.0.0"/>
              </w:rPr>
              <w:t>14</w:t>
            </w:r>
            <w:r w:rsidRPr="00F95B02">
              <w:rPr>
                <w:rFonts w:cs="v5.0.0"/>
              </w:rPr>
              <w:t>-</w:t>
            </w:r>
            <w:r>
              <w:rPr>
                <w:rFonts w:cs="v5.0.0"/>
              </w:rPr>
              <w:t>1</w:t>
            </w:r>
            <w:r w:rsidRPr="00F95B02">
              <w:rPr>
                <w:rFonts w:cs="v5.0.0"/>
              </w:rPr>
              <w:t xml:space="preserve"> in Annex A.</w:t>
            </w:r>
            <w:r>
              <w:rPr>
                <w:rFonts w:cs="v5.0.0"/>
              </w:rPr>
              <w:t>14</w:t>
            </w:r>
            <w:r w:rsidRPr="00F95B02">
              <w:rPr>
                <w:rFonts w:cs="v5.0.0"/>
              </w:rPr>
              <w:t xml:space="preserve"> in TS 36.10</w:t>
            </w:r>
            <w:r>
              <w:rPr>
                <w:rFonts w:cs="v5.0.0"/>
              </w:rPr>
              <w:t>8</w:t>
            </w:r>
            <w:r w:rsidRPr="00F95B02">
              <w:rPr>
                <w:rFonts w:cs="v5.0.0"/>
              </w:rPr>
              <w:t xml:space="preserve"> </w:t>
            </w:r>
            <w:r>
              <w:rPr>
                <w:rFonts w:cs="v5.0.0"/>
              </w:rPr>
              <w:t>[17]</w:t>
            </w:r>
          </w:p>
        </w:tc>
        <w:tc>
          <w:tcPr>
            <w:tcW w:w="993" w:type="dxa"/>
            <w:tcBorders>
              <w:top w:val="nil"/>
              <w:left w:val="single" w:sz="4" w:space="0" w:color="auto"/>
              <w:bottom w:val="nil"/>
              <w:right w:val="single" w:sz="4" w:space="0" w:color="auto"/>
            </w:tcBorders>
          </w:tcPr>
          <w:p w14:paraId="2C3E45BC" w14:textId="77777777" w:rsidR="00A33DF7" w:rsidRDefault="00A33DF7" w:rsidP="008C5F9D">
            <w:pPr>
              <w:pStyle w:val="TAC"/>
            </w:pPr>
            <w:r>
              <w:t>-125.0</w:t>
            </w:r>
          </w:p>
        </w:tc>
        <w:tc>
          <w:tcPr>
            <w:tcW w:w="1275" w:type="dxa"/>
            <w:tcBorders>
              <w:left w:val="single" w:sz="4" w:space="0" w:color="auto"/>
            </w:tcBorders>
            <w:vAlign w:val="center"/>
          </w:tcPr>
          <w:p w14:paraId="6C0613D6" w14:textId="77777777" w:rsidR="00A33DF7" w:rsidRDefault="00A33DF7" w:rsidP="008C5F9D">
            <w:pPr>
              <w:pStyle w:val="TAC"/>
            </w:pPr>
            <w:r>
              <w:rPr>
                <w:rFonts w:cs="Arial"/>
                <w:szCs w:val="18"/>
              </w:rPr>
              <w:t>-83.1</w:t>
            </w:r>
          </w:p>
        </w:tc>
        <w:tc>
          <w:tcPr>
            <w:tcW w:w="3397" w:type="dxa"/>
            <w:vAlign w:val="center"/>
          </w:tcPr>
          <w:p w14:paraId="4033F114" w14:textId="77777777" w:rsidR="00A33DF7" w:rsidRPr="00F95B02" w:rsidRDefault="00A33DF7"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23B45B51" w14:textId="77777777" w:rsidR="00A33DF7" w:rsidRDefault="00A33DF7" w:rsidP="008C5F9D">
            <w:pPr>
              <w:pStyle w:val="TAC"/>
            </w:pPr>
            <w:r w:rsidRPr="00F95B02">
              <w:t xml:space="preserve">10 </w:t>
            </w:r>
            <w:r w:rsidRPr="00F95B02">
              <w:rPr>
                <w:lang w:eastAsia="zh-CN"/>
              </w:rPr>
              <w:t>RBs</w:t>
            </w:r>
          </w:p>
        </w:tc>
      </w:tr>
      <w:tr w:rsidR="00A33DF7" w14:paraId="0557342C" w14:textId="77777777" w:rsidTr="008C5F9D">
        <w:trPr>
          <w:cantSplit/>
          <w:jc w:val="center"/>
        </w:trPr>
        <w:tc>
          <w:tcPr>
            <w:tcW w:w="1925" w:type="dxa"/>
            <w:tcBorders>
              <w:right w:val="single" w:sz="4" w:space="0" w:color="auto"/>
            </w:tcBorders>
            <w:vAlign w:val="center"/>
          </w:tcPr>
          <w:p w14:paraId="3B6416D1" w14:textId="77777777" w:rsidR="00A33DF7" w:rsidRDefault="00A33DF7" w:rsidP="008C5F9D">
            <w:pPr>
              <w:pStyle w:val="TAC"/>
            </w:pPr>
            <w:r w:rsidRPr="00F95B02">
              <w:rPr>
                <w:rFonts w:cs="v5.0.0"/>
                <w:lang w:eastAsia="zh-CN"/>
              </w:rPr>
              <w:t>10, 15, 20</w:t>
            </w:r>
          </w:p>
        </w:tc>
        <w:tc>
          <w:tcPr>
            <w:tcW w:w="2039" w:type="dxa"/>
            <w:tcBorders>
              <w:top w:val="nil"/>
              <w:left w:val="single" w:sz="4" w:space="0" w:color="auto"/>
              <w:bottom w:val="nil"/>
              <w:right w:val="single" w:sz="4" w:space="0" w:color="auto"/>
            </w:tcBorders>
          </w:tcPr>
          <w:p w14:paraId="09CC34EF" w14:textId="77777777" w:rsidR="00A33DF7" w:rsidRDefault="00A33DF7" w:rsidP="008C5F9D">
            <w:pPr>
              <w:pStyle w:val="TAC"/>
              <w:jc w:val="left"/>
            </w:pPr>
          </w:p>
        </w:tc>
        <w:tc>
          <w:tcPr>
            <w:tcW w:w="993" w:type="dxa"/>
            <w:tcBorders>
              <w:top w:val="nil"/>
              <w:left w:val="single" w:sz="4" w:space="0" w:color="auto"/>
              <w:bottom w:val="nil"/>
              <w:right w:val="single" w:sz="4" w:space="0" w:color="auto"/>
            </w:tcBorders>
          </w:tcPr>
          <w:p w14:paraId="7A17629A" w14:textId="77777777" w:rsidR="00A33DF7" w:rsidRDefault="00A33DF7" w:rsidP="008C5F9D">
            <w:pPr>
              <w:pStyle w:val="TAC"/>
            </w:pPr>
          </w:p>
        </w:tc>
        <w:tc>
          <w:tcPr>
            <w:tcW w:w="1275" w:type="dxa"/>
            <w:tcBorders>
              <w:left w:val="single" w:sz="4" w:space="0" w:color="auto"/>
            </w:tcBorders>
            <w:vAlign w:val="center"/>
          </w:tcPr>
          <w:p w14:paraId="6E2EAD79" w14:textId="77777777" w:rsidR="00A33DF7" w:rsidRDefault="00A33DF7" w:rsidP="008C5F9D">
            <w:pPr>
              <w:pStyle w:val="TAC"/>
            </w:pPr>
            <w:r>
              <w:rPr>
                <w:rFonts w:cs="Arial"/>
                <w:szCs w:val="18"/>
              </w:rPr>
              <w:t>-79.2</w:t>
            </w:r>
          </w:p>
        </w:tc>
        <w:tc>
          <w:tcPr>
            <w:tcW w:w="3397" w:type="dxa"/>
            <w:vAlign w:val="center"/>
          </w:tcPr>
          <w:p w14:paraId="0FC1DACB" w14:textId="77777777" w:rsidR="00A33DF7" w:rsidRPr="00F95B02" w:rsidRDefault="00A33DF7"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1AF35D83" w14:textId="77777777" w:rsidR="00A33DF7" w:rsidRDefault="00A33DF7" w:rsidP="008C5F9D">
            <w:pPr>
              <w:pStyle w:val="TAC"/>
            </w:pPr>
            <w:r w:rsidRPr="00F95B02">
              <w:t xml:space="preserve">25 </w:t>
            </w:r>
            <w:r w:rsidRPr="00F95B02">
              <w:rPr>
                <w:lang w:eastAsia="zh-CN"/>
              </w:rPr>
              <w:t>RBs</w:t>
            </w:r>
          </w:p>
        </w:tc>
      </w:tr>
      <w:tr w:rsidR="00A33DF7" w14:paraId="6CED281D" w14:textId="77777777" w:rsidTr="008C5F9D">
        <w:trPr>
          <w:cantSplit/>
          <w:jc w:val="center"/>
        </w:trPr>
        <w:tc>
          <w:tcPr>
            <w:tcW w:w="1925" w:type="dxa"/>
            <w:tcBorders>
              <w:right w:val="single" w:sz="4" w:space="0" w:color="auto"/>
            </w:tcBorders>
            <w:vAlign w:val="center"/>
          </w:tcPr>
          <w:p w14:paraId="7D793DB1" w14:textId="77777777" w:rsidR="00A33DF7" w:rsidRPr="00F95B02" w:rsidRDefault="00A33DF7" w:rsidP="008C5F9D">
            <w:pPr>
              <w:pStyle w:val="TAC"/>
              <w:rPr>
                <w:rFonts w:cs="v5.0.0"/>
                <w:lang w:eastAsia="zh-CN"/>
              </w:rPr>
            </w:pPr>
            <w:r w:rsidRPr="00F95B02">
              <w:rPr>
                <w:rFonts w:cs="v5.0.0"/>
                <w:lang w:eastAsia="zh-CN"/>
              </w:rPr>
              <w:t>5</w:t>
            </w:r>
          </w:p>
        </w:tc>
        <w:tc>
          <w:tcPr>
            <w:tcW w:w="2039" w:type="dxa"/>
            <w:tcBorders>
              <w:top w:val="nil"/>
              <w:left w:val="single" w:sz="4" w:space="0" w:color="auto"/>
              <w:bottom w:val="nil"/>
              <w:right w:val="single" w:sz="4" w:space="0" w:color="auto"/>
            </w:tcBorders>
          </w:tcPr>
          <w:p w14:paraId="2F40BAF8" w14:textId="77777777" w:rsidR="00A33DF7" w:rsidRDefault="00A33DF7" w:rsidP="008C5F9D">
            <w:pPr>
              <w:pStyle w:val="TAC"/>
            </w:pPr>
            <w:r w:rsidRPr="00F95B02">
              <w:rPr>
                <w:rFonts w:cs="v5.0.0"/>
              </w:rPr>
              <w:t>FRC A</w:t>
            </w:r>
            <w:r>
              <w:rPr>
                <w:rFonts w:cs="v5.0.0"/>
              </w:rPr>
              <w:t>14</w:t>
            </w:r>
            <w:r w:rsidRPr="00F95B02">
              <w:rPr>
                <w:rFonts w:cs="v5.0.0"/>
              </w:rPr>
              <w:t>-</w:t>
            </w:r>
            <w:r>
              <w:rPr>
                <w:rFonts w:cs="v5.0.0"/>
              </w:rPr>
              <w:t>1</w:t>
            </w:r>
            <w:r w:rsidRPr="00F95B02">
              <w:rPr>
                <w:rFonts w:cs="v5.0.0"/>
              </w:rPr>
              <w:t xml:space="preserve"> in Annex A.</w:t>
            </w:r>
            <w:r>
              <w:rPr>
                <w:rFonts w:cs="v5.0.0"/>
              </w:rPr>
              <w:t>14</w:t>
            </w:r>
            <w:r w:rsidRPr="00F95B02">
              <w:rPr>
                <w:rFonts w:cs="v5.0.0"/>
              </w:rPr>
              <w:t xml:space="preserve"> in TS 36.10</w:t>
            </w:r>
            <w:r>
              <w:rPr>
                <w:rFonts w:cs="v5.0.0"/>
              </w:rPr>
              <w:t>8</w:t>
            </w:r>
            <w:r w:rsidRPr="00F95B02">
              <w:rPr>
                <w:rFonts w:cs="v5.0.0"/>
              </w:rPr>
              <w:t xml:space="preserve"> </w:t>
            </w:r>
            <w:r>
              <w:rPr>
                <w:rFonts w:cs="v5.0.0"/>
              </w:rPr>
              <w:t>[17]</w:t>
            </w:r>
          </w:p>
        </w:tc>
        <w:tc>
          <w:tcPr>
            <w:tcW w:w="993" w:type="dxa"/>
            <w:tcBorders>
              <w:top w:val="nil"/>
              <w:left w:val="single" w:sz="4" w:space="0" w:color="auto"/>
              <w:bottom w:val="nil"/>
              <w:right w:val="single" w:sz="4" w:space="0" w:color="auto"/>
            </w:tcBorders>
          </w:tcPr>
          <w:p w14:paraId="615185BF" w14:textId="77777777" w:rsidR="00A33DF7" w:rsidRDefault="00A33DF7" w:rsidP="008C5F9D">
            <w:pPr>
              <w:pStyle w:val="TAC"/>
            </w:pPr>
            <w:r>
              <w:t>-131.0</w:t>
            </w:r>
          </w:p>
        </w:tc>
        <w:tc>
          <w:tcPr>
            <w:tcW w:w="1275" w:type="dxa"/>
            <w:tcBorders>
              <w:left w:val="single" w:sz="4" w:space="0" w:color="auto"/>
            </w:tcBorders>
            <w:vAlign w:val="center"/>
          </w:tcPr>
          <w:p w14:paraId="0F84DF6F" w14:textId="77777777" w:rsidR="00A33DF7" w:rsidRDefault="00A33DF7" w:rsidP="008C5F9D">
            <w:pPr>
              <w:pStyle w:val="TAC"/>
            </w:pPr>
            <w:r>
              <w:t>-83.1</w:t>
            </w:r>
          </w:p>
        </w:tc>
        <w:tc>
          <w:tcPr>
            <w:tcW w:w="3397" w:type="dxa"/>
            <w:vAlign w:val="center"/>
          </w:tcPr>
          <w:p w14:paraId="777C6024" w14:textId="77777777" w:rsidR="00A33DF7" w:rsidRPr="00F95B02" w:rsidRDefault="00A33DF7"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79813578" w14:textId="77777777" w:rsidR="00A33DF7" w:rsidRDefault="00A33DF7" w:rsidP="008C5F9D">
            <w:pPr>
              <w:pStyle w:val="TAC"/>
            </w:pPr>
            <w:r w:rsidRPr="00F95B02">
              <w:t xml:space="preserve">10 </w:t>
            </w:r>
            <w:r w:rsidRPr="00F95B02">
              <w:rPr>
                <w:lang w:eastAsia="zh-CN"/>
              </w:rPr>
              <w:t>RBs</w:t>
            </w:r>
          </w:p>
        </w:tc>
      </w:tr>
      <w:tr w:rsidR="00A33DF7" w14:paraId="6E5C1292" w14:textId="77777777" w:rsidTr="008C5F9D">
        <w:trPr>
          <w:cantSplit/>
          <w:jc w:val="center"/>
        </w:trPr>
        <w:tc>
          <w:tcPr>
            <w:tcW w:w="1925" w:type="dxa"/>
            <w:tcBorders>
              <w:right w:val="single" w:sz="4" w:space="0" w:color="auto"/>
            </w:tcBorders>
            <w:vAlign w:val="center"/>
          </w:tcPr>
          <w:p w14:paraId="6128D38C" w14:textId="77777777" w:rsidR="00A33DF7" w:rsidRPr="00F95B02" w:rsidRDefault="00A33DF7" w:rsidP="008C5F9D">
            <w:pPr>
              <w:pStyle w:val="TAC"/>
              <w:rPr>
                <w:rFonts w:cs="v5.0.0"/>
                <w:lang w:eastAsia="zh-CN"/>
              </w:rPr>
            </w:pPr>
            <w:r w:rsidRPr="00F95B02">
              <w:rPr>
                <w:rFonts w:cs="v5.0.0"/>
                <w:lang w:eastAsia="zh-CN"/>
              </w:rPr>
              <w:t>10, 15, 20</w:t>
            </w:r>
          </w:p>
        </w:tc>
        <w:tc>
          <w:tcPr>
            <w:tcW w:w="2039" w:type="dxa"/>
            <w:tcBorders>
              <w:top w:val="nil"/>
              <w:left w:val="single" w:sz="4" w:space="0" w:color="auto"/>
              <w:bottom w:val="nil"/>
              <w:right w:val="single" w:sz="4" w:space="0" w:color="auto"/>
            </w:tcBorders>
          </w:tcPr>
          <w:p w14:paraId="76489B2A" w14:textId="77777777" w:rsidR="00A33DF7" w:rsidRDefault="00A33DF7" w:rsidP="008C5F9D">
            <w:pPr>
              <w:pStyle w:val="TAC"/>
            </w:pPr>
          </w:p>
        </w:tc>
        <w:tc>
          <w:tcPr>
            <w:tcW w:w="993" w:type="dxa"/>
            <w:tcBorders>
              <w:top w:val="nil"/>
              <w:left w:val="single" w:sz="4" w:space="0" w:color="auto"/>
              <w:bottom w:val="nil"/>
              <w:right w:val="single" w:sz="4" w:space="0" w:color="auto"/>
            </w:tcBorders>
          </w:tcPr>
          <w:p w14:paraId="5A759D62" w14:textId="77777777" w:rsidR="00A33DF7" w:rsidRDefault="00A33DF7" w:rsidP="008C5F9D">
            <w:pPr>
              <w:pStyle w:val="TAC"/>
            </w:pPr>
          </w:p>
        </w:tc>
        <w:tc>
          <w:tcPr>
            <w:tcW w:w="1275" w:type="dxa"/>
            <w:tcBorders>
              <w:left w:val="single" w:sz="4" w:space="0" w:color="auto"/>
            </w:tcBorders>
            <w:vAlign w:val="center"/>
          </w:tcPr>
          <w:p w14:paraId="6D238DA5" w14:textId="77777777" w:rsidR="00A33DF7" w:rsidRDefault="00A33DF7" w:rsidP="008C5F9D">
            <w:pPr>
              <w:pStyle w:val="TAC"/>
            </w:pPr>
            <w:r w:rsidRPr="00F95B02">
              <w:rPr>
                <w:rFonts w:cs="Arial"/>
                <w:szCs w:val="18"/>
              </w:rPr>
              <w:t>-</w:t>
            </w:r>
            <w:r>
              <w:rPr>
                <w:rFonts w:cs="Arial"/>
                <w:szCs w:val="18"/>
              </w:rPr>
              <w:t>79.2</w:t>
            </w:r>
          </w:p>
        </w:tc>
        <w:tc>
          <w:tcPr>
            <w:tcW w:w="3397" w:type="dxa"/>
            <w:vAlign w:val="center"/>
          </w:tcPr>
          <w:p w14:paraId="07FDD301" w14:textId="77777777" w:rsidR="00A33DF7" w:rsidRPr="00F95B02" w:rsidRDefault="00A33DF7"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2F947BBF" w14:textId="77777777" w:rsidR="00A33DF7" w:rsidRDefault="00A33DF7" w:rsidP="008C5F9D">
            <w:pPr>
              <w:pStyle w:val="TAC"/>
            </w:pPr>
            <w:r w:rsidRPr="00F95B02">
              <w:t xml:space="preserve">25 </w:t>
            </w:r>
            <w:r w:rsidRPr="00F95B02">
              <w:rPr>
                <w:lang w:eastAsia="zh-CN"/>
              </w:rPr>
              <w:t>RBs</w:t>
            </w:r>
          </w:p>
        </w:tc>
      </w:tr>
      <w:tr w:rsidR="00A33DF7" w14:paraId="2DAB6A16" w14:textId="77777777" w:rsidTr="008C5F9D">
        <w:trPr>
          <w:cantSplit/>
          <w:jc w:val="center"/>
        </w:trPr>
        <w:tc>
          <w:tcPr>
            <w:tcW w:w="9629" w:type="dxa"/>
            <w:gridSpan w:val="5"/>
            <w:tcBorders>
              <w:top w:val="single" w:sz="4" w:space="0" w:color="auto"/>
            </w:tcBorders>
            <w:vAlign w:val="center"/>
          </w:tcPr>
          <w:p w14:paraId="5D41501E" w14:textId="77777777" w:rsidR="00A33DF7" w:rsidRPr="00F95B02" w:rsidRDefault="00A33DF7" w:rsidP="008C5F9D">
            <w:pPr>
              <w:pStyle w:val="TAN"/>
            </w:pPr>
            <w:r w:rsidRPr="00F95B02">
              <w:rPr>
                <w:rFonts w:cs="Arial"/>
                <w:lang w:eastAsia="ja-JP"/>
              </w:rPr>
              <w:t>NOTE:</w:t>
            </w:r>
            <w:r w:rsidRPr="00F95B02">
              <w:rPr>
                <w:rFonts w:cs="Arial"/>
                <w:lang w:eastAsia="ja-JP"/>
              </w:rPr>
              <w:tab/>
              <w:t>Interfering signal is placed in one side of the F</w:t>
            </w:r>
            <w:r w:rsidRPr="00F95B02">
              <w:rPr>
                <w:rFonts w:cs="Arial"/>
                <w:vertAlign w:val="subscript"/>
                <w:lang w:eastAsia="ja-JP"/>
              </w:rPr>
              <w:t>c</w:t>
            </w:r>
            <w:r w:rsidRPr="00F95B02">
              <w:rPr>
                <w:rFonts w:cs="Arial"/>
                <w:lang w:eastAsia="ja-JP"/>
              </w:rPr>
              <w:t>, while the NB-IoT PRB is placed on the other side.</w:t>
            </w:r>
            <w:r w:rsidRPr="00F95B02">
              <w:rPr>
                <w:rFonts w:cs="Arial" w:hint="eastAsia"/>
                <w:lang w:eastAsia="zh-CN"/>
              </w:rPr>
              <w:t xml:space="preserve"> Both interfering signal and NB-IoT PRB are placed</w:t>
            </w:r>
            <w:r w:rsidRPr="00F95B02">
              <w:rPr>
                <w:rFonts w:cs="Arial"/>
                <w:lang w:eastAsia="ja-JP"/>
              </w:rPr>
              <w:t xml:space="preserve"> at the middle</w:t>
            </w:r>
            <w:r w:rsidRPr="00F95B02">
              <w:rPr>
                <w:rFonts w:cs="Arial" w:hint="eastAsia"/>
                <w:lang w:eastAsia="zh-CN"/>
              </w:rPr>
              <w:t xml:space="preserve"> of the available PRB locations</w:t>
            </w:r>
            <w:r w:rsidRPr="00F95B02">
              <w:rPr>
                <w:rFonts w:cs="Arial"/>
                <w:lang w:eastAsia="ja-JP"/>
              </w:rPr>
              <w:t>. The wanted NB-IoT tone is placed at the centre of this NB-IoT PRB.</w:t>
            </w:r>
          </w:p>
        </w:tc>
      </w:tr>
    </w:tbl>
    <w:p w14:paraId="0B5B7503" w14:textId="77777777" w:rsidR="00A33DF7" w:rsidRDefault="00A33DF7" w:rsidP="00406C44">
      <w:pPr>
        <w:rPr>
          <w:lang w:eastAsia="zh-CN"/>
        </w:rPr>
      </w:pPr>
    </w:p>
    <w:p w14:paraId="5F42F106" w14:textId="77777777" w:rsidR="001F6D06" w:rsidRDefault="001F6D06" w:rsidP="001F6D06">
      <w:pPr>
        <w:pStyle w:val="Heading1"/>
        <w:rPr>
          <w:lang w:eastAsia="zh-CN"/>
        </w:rPr>
      </w:pPr>
      <w:bookmarkStart w:id="2469" w:name="_Toc114242227"/>
      <w:bookmarkStart w:id="2470" w:name="_Toc123044171"/>
      <w:bookmarkStart w:id="2471" w:name="_Toc124157810"/>
      <w:bookmarkStart w:id="2472" w:name="_Toc124259733"/>
      <w:bookmarkStart w:id="2473" w:name="_Toc130584804"/>
      <w:bookmarkStart w:id="2474" w:name="_Toc137464460"/>
      <w:bookmarkStart w:id="2475" w:name="_Toc138884129"/>
      <w:bookmarkStart w:id="2476" w:name="_Toc145643330"/>
      <w:bookmarkStart w:id="2477" w:name="_Toc155472164"/>
      <w:bookmarkStart w:id="2478" w:name="_Toc155777053"/>
      <w:bookmarkStart w:id="2479" w:name="_Toc161668389"/>
      <w:bookmarkStart w:id="2480" w:name="_Toc169713699"/>
      <w:bookmarkStart w:id="2481" w:name="_Toc176445250"/>
      <w:bookmarkStart w:id="2482" w:name="_Toc187246725"/>
      <w:bookmarkStart w:id="2483" w:name="_Toc192602811"/>
      <w:bookmarkStart w:id="2484" w:name="_Toc208764292"/>
      <w:r>
        <w:rPr>
          <w:lang w:eastAsia="zh-CN"/>
        </w:rPr>
        <w:t>8</w:t>
      </w:r>
      <w:r>
        <w:rPr>
          <w:lang w:eastAsia="zh-CN"/>
        </w:rPr>
        <w:tab/>
        <w:t>Conducted performance requirements</w:t>
      </w:r>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p>
    <w:p w14:paraId="26255C4E" w14:textId="77777777" w:rsidR="001F6D06" w:rsidRDefault="001F6D06" w:rsidP="001F6D06">
      <w:pPr>
        <w:pStyle w:val="Heading2"/>
        <w:rPr>
          <w:lang w:eastAsia="zh-CN"/>
        </w:rPr>
      </w:pPr>
      <w:bookmarkStart w:id="2485" w:name="_Toc104311046"/>
      <w:bookmarkStart w:id="2486" w:name="_Toc106126747"/>
      <w:bookmarkStart w:id="2487" w:name="_Toc106177060"/>
      <w:bookmarkStart w:id="2488" w:name="_Toc114242228"/>
      <w:bookmarkStart w:id="2489" w:name="_Toc123044172"/>
      <w:bookmarkStart w:id="2490" w:name="_Toc124157811"/>
      <w:bookmarkStart w:id="2491" w:name="_Toc124259734"/>
      <w:bookmarkStart w:id="2492" w:name="_Toc130584805"/>
      <w:bookmarkStart w:id="2493" w:name="_Toc137464461"/>
      <w:bookmarkStart w:id="2494" w:name="_Toc138884130"/>
      <w:bookmarkStart w:id="2495" w:name="_Toc145643331"/>
      <w:bookmarkStart w:id="2496" w:name="_Toc155472165"/>
      <w:bookmarkStart w:id="2497" w:name="_Toc155777054"/>
      <w:bookmarkStart w:id="2498" w:name="_Toc161668390"/>
      <w:bookmarkStart w:id="2499" w:name="_Toc169713700"/>
      <w:bookmarkStart w:id="2500" w:name="_Toc176445251"/>
      <w:bookmarkStart w:id="2501" w:name="_Toc187246726"/>
      <w:bookmarkStart w:id="2502" w:name="_Toc192602812"/>
      <w:bookmarkStart w:id="2503" w:name="_Toc208764293"/>
      <w:r>
        <w:rPr>
          <w:lang w:eastAsia="zh-CN"/>
        </w:rPr>
        <w:t>8.1</w:t>
      </w:r>
      <w:r>
        <w:rPr>
          <w:lang w:eastAsia="zh-CN"/>
        </w:rPr>
        <w:tab/>
        <w:t>General</w:t>
      </w:r>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p>
    <w:p w14:paraId="09936E81" w14:textId="77777777" w:rsidR="00F400A3" w:rsidRPr="00CB6476" w:rsidRDefault="00F400A3" w:rsidP="00F400A3">
      <w:r w:rsidRPr="00CB6476">
        <w:rPr>
          <w:lang w:eastAsia="ko-KR"/>
        </w:rPr>
        <w:t xml:space="preserve">Conducted performance requirements specify the ability of the </w:t>
      </w:r>
      <w:r w:rsidRPr="00CB6476">
        <w:rPr>
          <w:i/>
          <w:lang w:eastAsia="ko-KR"/>
        </w:rPr>
        <w:t>SAN type 1-H</w:t>
      </w:r>
      <w:r w:rsidRPr="00CB6476">
        <w:rPr>
          <w:lang w:eastAsia="ko-KR"/>
        </w:rPr>
        <w:t xml:space="preserve"> to correctly transmit and receive signals in various conditions and configurations. Conducted performance requirements are specified at </w:t>
      </w:r>
      <w:r w:rsidRPr="00CB6476">
        <w:t xml:space="preserve">the </w:t>
      </w:r>
      <w:r w:rsidRPr="00CB6476">
        <w:rPr>
          <w:i/>
          <w:iCs/>
        </w:rPr>
        <w:t>TAB connector(s)</w:t>
      </w:r>
      <w:r w:rsidRPr="00CB6476">
        <w:t xml:space="preserve"> (for </w:t>
      </w:r>
      <w:r w:rsidRPr="00CB6476">
        <w:rPr>
          <w:i/>
          <w:lang w:eastAsia="ko-KR"/>
        </w:rPr>
        <w:t>SAN type 1-H</w:t>
      </w:r>
      <w:r w:rsidRPr="00CB6476">
        <w:t>).</w:t>
      </w:r>
    </w:p>
    <w:p w14:paraId="7802F75E" w14:textId="21727939" w:rsidR="00F400A3" w:rsidRPr="00CB6476" w:rsidRDefault="00BA0F4F" w:rsidP="00F400A3">
      <w:r w:rsidRPr="00425BB5">
        <w:rPr>
          <w:rFonts w:eastAsia="DengXian"/>
        </w:rPr>
        <w:t>Conducted performance requirements for the SAN are specified for the fixed reference channels defined in annex A and for the propagation conditions defined in Recommendation ITU-R P.618 (</w:t>
      </w:r>
      <w:r w:rsidRPr="00425BB5">
        <w:rPr>
          <w:rFonts w:eastAsia="DengXian"/>
          <w:i/>
        </w:rPr>
        <w:t>Propagation data and prediction methods required for the design of Earth-space telecommunication systems</w:t>
      </w:r>
      <w:r w:rsidRPr="00425BB5">
        <w:rPr>
          <w:rFonts w:eastAsia="DengXian"/>
        </w:rPr>
        <w:t>).</w:t>
      </w:r>
    </w:p>
    <w:p w14:paraId="24D8CD4E" w14:textId="77777777" w:rsidR="00F400A3" w:rsidRPr="00CB6476" w:rsidRDefault="00F400A3" w:rsidP="00F400A3">
      <w:r w:rsidRPr="00CB6476">
        <w:t xml:space="preserve">Unless stated otherwise, performance requirements apply for a single carrier only. Performance requirements for a SAN supporting </w:t>
      </w:r>
      <w:r w:rsidRPr="00CB6476">
        <w:rPr>
          <w:i/>
        </w:rPr>
        <w:t>carrier aggregation</w:t>
      </w:r>
      <w:r w:rsidRPr="00CB6476">
        <w:t xml:space="preserve"> are defined in terms of single carrier requirements.</w:t>
      </w:r>
    </w:p>
    <w:p w14:paraId="2C49026D" w14:textId="77777777" w:rsidR="00F400A3" w:rsidRPr="00CB6476" w:rsidRDefault="00F400A3" w:rsidP="00F400A3">
      <w:r w:rsidRPr="00CB6476">
        <w:t xml:space="preserve">For FDD operation the requirements in clause 8 shall be met with the transmitter units associated with </w:t>
      </w:r>
      <w:r w:rsidRPr="00CB6476">
        <w:rPr>
          <w:i/>
          <w:iCs/>
        </w:rPr>
        <w:t>TAB connectors</w:t>
      </w:r>
      <w:r w:rsidRPr="00CB6476">
        <w:t xml:space="preserve"> (for </w:t>
      </w:r>
      <w:r w:rsidRPr="00CB6476">
        <w:rPr>
          <w:i/>
          <w:lang w:eastAsia="ko-KR"/>
        </w:rPr>
        <w:t>SAN type 1-H</w:t>
      </w:r>
      <w:r w:rsidRPr="00CB6476">
        <w:t xml:space="preserve">) in the </w:t>
      </w:r>
      <w:r w:rsidRPr="00CB6476">
        <w:rPr>
          <w:i/>
          <w:iCs/>
        </w:rPr>
        <w:t>operating</w:t>
      </w:r>
      <w:r w:rsidRPr="00CB6476">
        <w:t xml:space="preserve"> </w:t>
      </w:r>
      <w:r w:rsidRPr="00CB6476">
        <w:rPr>
          <w:i/>
          <w:iCs/>
        </w:rPr>
        <w:t>band</w:t>
      </w:r>
      <w:r w:rsidRPr="00CB6476">
        <w:t xml:space="preserve"> turned ON.</w:t>
      </w:r>
    </w:p>
    <w:p w14:paraId="07EEE851" w14:textId="3FA13EA6" w:rsidR="00F400A3" w:rsidRPr="00CB6476" w:rsidRDefault="00BA0F4F" w:rsidP="00F400A3">
      <w:pPr>
        <w:pStyle w:val="NO"/>
      </w:pPr>
      <w:r w:rsidRPr="00425BB5">
        <w:rPr>
          <w:rFonts w:eastAsia="DengXian"/>
        </w:rPr>
        <w:t>NOTE:</w:t>
      </w:r>
      <w:r w:rsidRPr="00425BB5">
        <w:rPr>
          <w:rFonts w:eastAsia="DengXian"/>
        </w:rPr>
        <w:tab/>
        <w:t xml:space="preserve">In normal operating conditions, </w:t>
      </w:r>
      <w:r w:rsidRPr="00425BB5">
        <w:rPr>
          <w:rFonts w:eastAsia="DengXian"/>
          <w:i/>
        </w:rPr>
        <w:t>TAB connectors</w:t>
      </w:r>
      <w:r w:rsidRPr="00425BB5">
        <w:rPr>
          <w:rFonts w:eastAsia="DengXian"/>
        </w:rPr>
        <w:t xml:space="preserve"> (for </w:t>
      </w:r>
      <w:r w:rsidRPr="00425BB5">
        <w:rPr>
          <w:rFonts w:eastAsia="DengXian"/>
          <w:i/>
          <w:lang w:eastAsia="ko-KR"/>
        </w:rPr>
        <w:t>SAN type 1-H</w:t>
      </w:r>
      <w:r w:rsidRPr="00425BB5">
        <w:rPr>
          <w:rFonts w:eastAsia="DengXian"/>
        </w:rPr>
        <w:t>) in FDD operation are configured to transmit and receive at the same time. The associated transmitter unit(s) may be OFF for some of the tests as specified in TS 38.181 [</w:t>
      </w:r>
      <w:r>
        <w:rPr>
          <w:rFonts w:eastAsia="DengXian"/>
        </w:rPr>
        <w:t>3</w:t>
      </w:r>
      <w:r w:rsidRPr="00425BB5">
        <w:rPr>
          <w:rFonts w:eastAsia="DengXian"/>
        </w:rPr>
        <w:t>].</w:t>
      </w:r>
    </w:p>
    <w:p w14:paraId="7353214C" w14:textId="77777777" w:rsidR="00F400A3" w:rsidRPr="00CB6476" w:rsidRDefault="00F400A3" w:rsidP="00F400A3">
      <w:r w:rsidRPr="00CB6476">
        <w:t xml:space="preserve">The SNR used in this clause is </w:t>
      </w:r>
      <w:r w:rsidRPr="00CB6476">
        <w:rPr>
          <w:lang w:eastAsia="zh-CN"/>
        </w:rPr>
        <w:t xml:space="preserve">specified based on a single carrier and </w:t>
      </w:r>
      <w:r w:rsidRPr="00CB6476">
        <w:t>defined as:</w:t>
      </w:r>
    </w:p>
    <w:p w14:paraId="57315173" w14:textId="77777777" w:rsidR="00F400A3" w:rsidRPr="00CB6476" w:rsidRDefault="00F400A3" w:rsidP="00F400A3">
      <w:pPr>
        <w:pStyle w:val="B1"/>
      </w:pPr>
      <w:r w:rsidRPr="00CB6476">
        <w:t>SNR = S / N</w:t>
      </w:r>
    </w:p>
    <w:p w14:paraId="1A0E97E6" w14:textId="77777777" w:rsidR="00F400A3" w:rsidRPr="00CB6476" w:rsidRDefault="00F400A3" w:rsidP="00F400A3">
      <w:r w:rsidRPr="00CB6476">
        <w:t>Where:</w:t>
      </w:r>
    </w:p>
    <w:p w14:paraId="3CE61458" w14:textId="77777777" w:rsidR="00F400A3" w:rsidRPr="00CB6476" w:rsidRDefault="00F400A3" w:rsidP="00F400A3">
      <w:pPr>
        <w:pStyle w:val="B1"/>
      </w:pPr>
      <w:r w:rsidRPr="005F0B3F">
        <w:rPr>
          <w:i/>
        </w:rPr>
        <w:t>S</w:t>
      </w:r>
      <w:r w:rsidRPr="00CB6476">
        <w:tab/>
        <w:t xml:space="preserve">is the total signal power in the slot on a single on a single </w:t>
      </w:r>
      <w:r w:rsidRPr="00CB6476">
        <w:rPr>
          <w:i/>
        </w:rPr>
        <w:t>TAB connector</w:t>
      </w:r>
      <w:r w:rsidRPr="00CB6476">
        <w:t xml:space="preserve"> (for </w:t>
      </w:r>
      <w:r w:rsidRPr="00CB6476">
        <w:rPr>
          <w:i/>
          <w:lang w:eastAsia="ko-KR"/>
        </w:rPr>
        <w:t>SAN type 1-H</w:t>
      </w:r>
      <w:r w:rsidRPr="00CB6476">
        <w:t>).</w:t>
      </w:r>
    </w:p>
    <w:p w14:paraId="1D4D29BB" w14:textId="61A739E0" w:rsidR="00A80688" w:rsidRDefault="00F400A3" w:rsidP="00C85271">
      <w:pPr>
        <w:pStyle w:val="B1"/>
      </w:pPr>
      <w:r w:rsidRPr="005F0B3F">
        <w:rPr>
          <w:i/>
        </w:rPr>
        <w:t>N</w:t>
      </w:r>
      <w:r w:rsidRPr="00CB6476">
        <w:tab/>
        <w:t xml:space="preserve">is the noise density integrated in a bandwidth corresponding to the </w:t>
      </w:r>
      <w:r w:rsidRPr="00CB6476">
        <w:rPr>
          <w:i/>
        </w:rPr>
        <w:t>transmission bandwidth</w:t>
      </w:r>
      <w:r w:rsidRPr="00CB6476">
        <w:t xml:space="preserve"> over the same duration where signal energy exists on a single </w:t>
      </w:r>
      <w:r w:rsidRPr="00CB6476">
        <w:rPr>
          <w:i/>
        </w:rPr>
        <w:t>TAB connector</w:t>
      </w:r>
      <w:r w:rsidRPr="00CB6476">
        <w:t xml:space="preserve"> (for </w:t>
      </w:r>
      <w:r w:rsidRPr="00CB6476">
        <w:rPr>
          <w:i/>
          <w:lang w:eastAsia="ko-KR"/>
        </w:rPr>
        <w:t>SAN type 1-H)</w:t>
      </w:r>
      <w:r w:rsidRPr="00CB6476">
        <w:t>.</w:t>
      </w:r>
    </w:p>
    <w:p w14:paraId="67B015C5" w14:textId="77777777" w:rsidR="0047389E" w:rsidRPr="0047389E" w:rsidRDefault="0047389E" w:rsidP="0047389E">
      <w:pPr>
        <w:rPr>
          <w:lang w:eastAsia="zh-CN"/>
        </w:rPr>
      </w:pPr>
    </w:p>
    <w:p w14:paraId="0252F01C" w14:textId="44739445" w:rsidR="001F6D06" w:rsidRDefault="001F6D06" w:rsidP="001F6D06">
      <w:pPr>
        <w:pStyle w:val="Heading2"/>
        <w:rPr>
          <w:lang w:eastAsia="zh-CN"/>
        </w:rPr>
      </w:pPr>
      <w:bookmarkStart w:id="2504" w:name="_Toc104311047"/>
      <w:bookmarkStart w:id="2505" w:name="_Toc106126748"/>
      <w:bookmarkStart w:id="2506" w:name="_Toc106177061"/>
      <w:bookmarkStart w:id="2507" w:name="_Toc114242229"/>
      <w:bookmarkStart w:id="2508" w:name="_Toc123044173"/>
      <w:bookmarkStart w:id="2509" w:name="_Toc124157812"/>
      <w:bookmarkStart w:id="2510" w:name="_Toc124259735"/>
      <w:bookmarkStart w:id="2511" w:name="_Toc130584806"/>
      <w:bookmarkStart w:id="2512" w:name="_Toc137464462"/>
      <w:bookmarkStart w:id="2513" w:name="_Toc138884131"/>
      <w:bookmarkStart w:id="2514" w:name="_Toc145643332"/>
      <w:bookmarkStart w:id="2515" w:name="_Toc155472166"/>
      <w:bookmarkStart w:id="2516" w:name="_Toc155777055"/>
      <w:bookmarkStart w:id="2517" w:name="_Toc161668391"/>
      <w:bookmarkStart w:id="2518" w:name="_Toc169713701"/>
      <w:bookmarkStart w:id="2519" w:name="_Toc176445252"/>
      <w:bookmarkStart w:id="2520" w:name="_Toc187246727"/>
      <w:bookmarkStart w:id="2521" w:name="_Toc192602813"/>
      <w:bookmarkStart w:id="2522" w:name="_Toc208764294"/>
      <w:r>
        <w:rPr>
          <w:lang w:eastAsia="zh-CN"/>
        </w:rPr>
        <w:t>8.2</w:t>
      </w:r>
      <w:r>
        <w:rPr>
          <w:lang w:eastAsia="zh-CN"/>
        </w:rPr>
        <w:tab/>
      </w:r>
      <w:r w:rsidR="000A4698">
        <w:rPr>
          <w:lang w:eastAsia="zh-CN"/>
        </w:rPr>
        <w:t>Performance requirements for PUSCH</w:t>
      </w:r>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p>
    <w:p w14:paraId="72BAEB6B" w14:textId="77777777" w:rsidR="00F400A3" w:rsidRPr="007464A4" w:rsidRDefault="00F400A3" w:rsidP="00F400A3">
      <w:pPr>
        <w:pStyle w:val="Heading3"/>
      </w:pPr>
      <w:bookmarkStart w:id="2523" w:name="_Toc21127565"/>
      <w:bookmarkStart w:id="2524" w:name="_Toc29811774"/>
      <w:bookmarkStart w:id="2525" w:name="_Toc36817326"/>
      <w:bookmarkStart w:id="2526" w:name="_Toc37260243"/>
      <w:bookmarkStart w:id="2527" w:name="_Toc37267631"/>
      <w:bookmarkStart w:id="2528" w:name="_Toc44712233"/>
      <w:bookmarkStart w:id="2529" w:name="_Toc45893546"/>
      <w:bookmarkStart w:id="2530" w:name="_Toc53178268"/>
      <w:bookmarkStart w:id="2531" w:name="_Toc53178719"/>
      <w:bookmarkStart w:id="2532" w:name="_Toc61178945"/>
      <w:bookmarkStart w:id="2533" w:name="_Toc61179415"/>
      <w:bookmarkStart w:id="2534" w:name="_Toc67916711"/>
      <w:bookmarkStart w:id="2535" w:name="_Toc74663309"/>
      <w:bookmarkStart w:id="2536" w:name="_Toc82621849"/>
      <w:bookmarkStart w:id="2537" w:name="_Toc90422696"/>
      <w:bookmarkStart w:id="2538" w:name="_Toc106782892"/>
      <w:bookmarkStart w:id="2539" w:name="_Toc107311783"/>
      <w:bookmarkStart w:id="2540" w:name="_Toc107419367"/>
      <w:bookmarkStart w:id="2541" w:name="_Toc107474994"/>
      <w:bookmarkStart w:id="2542" w:name="_Toc114255587"/>
      <w:bookmarkStart w:id="2543" w:name="_Toc115186267"/>
      <w:bookmarkStart w:id="2544" w:name="_Toc123044174"/>
      <w:bookmarkStart w:id="2545" w:name="_Toc124157813"/>
      <w:bookmarkStart w:id="2546" w:name="_Toc124259736"/>
      <w:bookmarkStart w:id="2547" w:name="_Toc130584807"/>
      <w:bookmarkStart w:id="2548" w:name="_Toc137464463"/>
      <w:bookmarkStart w:id="2549" w:name="_Toc138884132"/>
      <w:bookmarkStart w:id="2550" w:name="_Toc145643333"/>
      <w:bookmarkStart w:id="2551" w:name="_Toc155472167"/>
      <w:bookmarkStart w:id="2552" w:name="_Toc155777056"/>
      <w:bookmarkStart w:id="2553" w:name="_Toc161668392"/>
      <w:bookmarkStart w:id="2554" w:name="_Toc169713702"/>
      <w:bookmarkStart w:id="2555" w:name="_Toc176445253"/>
      <w:bookmarkStart w:id="2556" w:name="_Toc187246728"/>
      <w:bookmarkStart w:id="2557" w:name="_Toc192602814"/>
      <w:bookmarkStart w:id="2558" w:name="_Toc208764295"/>
      <w:r w:rsidRPr="007464A4">
        <w:t>8.2.1</w:t>
      </w:r>
      <w:r w:rsidRPr="007464A4">
        <w:tab/>
        <w:t>Requirements for PUSCH with transform precoding disabled</w:t>
      </w:r>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p>
    <w:p w14:paraId="07E66E4C" w14:textId="77777777" w:rsidR="00F400A3" w:rsidRPr="007464A4" w:rsidRDefault="00F400A3" w:rsidP="00F400A3">
      <w:pPr>
        <w:pStyle w:val="Heading4"/>
      </w:pPr>
      <w:bookmarkStart w:id="2559" w:name="_Toc21127566"/>
      <w:bookmarkStart w:id="2560" w:name="_Toc29811775"/>
      <w:bookmarkStart w:id="2561" w:name="_Toc36817327"/>
      <w:bookmarkStart w:id="2562" w:name="_Toc37260244"/>
      <w:bookmarkStart w:id="2563" w:name="_Toc37267632"/>
      <w:bookmarkStart w:id="2564" w:name="_Toc44712234"/>
      <w:bookmarkStart w:id="2565" w:name="_Toc45893547"/>
      <w:bookmarkStart w:id="2566" w:name="_Toc53178269"/>
      <w:bookmarkStart w:id="2567" w:name="_Toc53178720"/>
      <w:bookmarkStart w:id="2568" w:name="_Toc61178946"/>
      <w:bookmarkStart w:id="2569" w:name="_Toc61179416"/>
      <w:bookmarkStart w:id="2570" w:name="_Toc67916712"/>
      <w:bookmarkStart w:id="2571" w:name="_Toc74663310"/>
      <w:bookmarkStart w:id="2572" w:name="_Toc82621850"/>
      <w:bookmarkStart w:id="2573" w:name="_Toc90422697"/>
      <w:bookmarkStart w:id="2574" w:name="_Toc106782893"/>
      <w:bookmarkStart w:id="2575" w:name="_Toc107311784"/>
      <w:bookmarkStart w:id="2576" w:name="_Toc107419368"/>
      <w:bookmarkStart w:id="2577" w:name="_Toc107474995"/>
      <w:bookmarkStart w:id="2578" w:name="_Toc114255588"/>
      <w:bookmarkStart w:id="2579" w:name="_Toc115186268"/>
      <w:bookmarkStart w:id="2580" w:name="_Toc123044175"/>
      <w:bookmarkStart w:id="2581" w:name="_Toc124157814"/>
      <w:bookmarkStart w:id="2582" w:name="_Toc124259737"/>
      <w:bookmarkStart w:id="2583" w:name="_Toc130584808"/>
      <w:bookmarkStart w:id="2584" w:name="_Toc137464464"/>
      <w:bookmarkStart w:id="2585" w:name="_Toc138884133"/>
      <w:bookmarkStart w:id="2586" w:name="_Toc145643334"/>
      <w:bookmarkStart w:id="2587" w:name="_Toc155472168"/>
      <w:bookmarkStart w:id="2588" w:name="_Toc155777057"/>
      <w:bookmarkStart w:id="2589" w:name="_Toc161668393"/>
      <w:bookmarkStart w:id="2590" w:name="_Toc169713703"/>
      <w:bookmarkStart w:id="2591" w:name="_Toc176445254"/>
      <w:bookmarkStart w:id="2592" w:name="_Toc187246729"/>
      <w:bookmarkStart w:id="2593" w:name="_Toc192602815"/>
      <w:bookmarkStart w:id="2594" w:name="_Toc208764296"/>
      <w:r w:rsidRPr="007464A4">
        <w:t>8.2.1.1</w:t>
      </w:r>
      <w:r w:rsidRPr="007464A4">
        <w:tab/>
        <w:t>General</w:t>
      </w:r>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p>
    <w:p w14:paraId="2E2207FE" w14:textId="77777777" w:rsidR="00F400A3" w:rsidRPr="007464A4" w:rsidRDefault="00F400A3" w:rsidP="00F400A3">
      <w:r w:rsidRPr="007464A4">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6A995F75" w14:textId="77777777" w:rsidR="00F400A3" w:rsidRPr="007464A4" w:rsidRDefault="00F400A3" w:rsidP="00F400A3">
      <w:pPr>
        <w:pStyle w:val="TH"/>
      </w:pPr>
      <w:r w:rsidRPr="007464A4">
        <w:t>Table: 8.2.1</w:t>
      </w:r>
      <w:r w:rsidRPr="007464A4">
        <w:rPr>
          <w:lang w:eastAsia="zh-CN"/>
        </w:rPr>
        <w:t>.1</w:t>
      </w:r>
      <w:r w:rsidRPr="007464A4">
        <w:t>-1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1"/>
        <w:gridCol w:w="3788"/>
        <w:gridCol w:w="2512"/>
      </w:tblGrid>
      <w:tr w:rsidR="00F400A3" w:rsidRPr="007464A4" w14:paraId="786BA290" w14:textId="77777777" w:rsidTr="005F7560">
        <w:trPr>
          <w:cantSplit/>
          <w:jc w:val="center"/>
        </w:trPr>
        <w:tc>
          <w:tcPr>
            <w:tcW w:w="0" w:type="auto"/>
            <w:gridSpan w:val="2"/>
            <w:vAlign w:val="center"/>
          </w:tcPr>
          <w:p w14:paraId="18EFF096" w14:textId="77777777" w:rsidR="00F400A3" w:rsidRPr="007464A4" w:rsidRDefault="00F400A3" w:rsidP="00F400A3">
            <w:pPr>
              <w:pStyle w:val="TAH"/>
            </w:pPr>
            <w:r w:rsidRPr="007464A4">
              <w:t>Parameter</w:t>
            </w:r>
          </w:p>
        </w:tc>
        <w:tc>
          <w:tcPr>
            <w:tcW w:w="0" w:type="auto"/>
            <w:vAlign w:val="center"/>
          </w:tcPr>
          <w:p w14:paraId="47ED5F3E" w14:textId="77777777" w:rsidR="00F400A3" w:rsidRPr="007464A4" w:rsidRDefault="00F400A3" w:rsidP="00F400A3">
            <w:pPr>
              <w:pStyle w:val="TAH"/>
            </w:pPr>
            <w:r w:rsidRPr="007464A4">
              <w:t>Value</w:t>
            </w:r>
          </w:p>
        </w:tc>
      </w:tr>
      <w:tr w:rsidR="00F400A3" w:rsidRPr="007464A4" w14:paraId="45A0DB2E" w14:textId="77777777" w:rsidTr="005F7560">
        <w:trPr>
          <w:cantSplit/>
          <w:jc w:val="center"/>
        </w:trPr>
        <w:tc>
          <w:tcPr>
            <w:tcW w:w="0" w:type="auto"/>
            <w:gridSpan w:val="2"/>
            <w:vAlign w:val="center"/>
          </w:tcPr>
          <w:p w14:paraId="544874BC" w14:textId="77777777" w:rsidR="00F400A3" w:rsidRPr="007464A4" w:rsidRDefault="00F400A3" w:rsidP="00F400A3">
            <w:pPr>
              <w:pStyle w:val="TAL"/>
            </w:pPr>
            <w:r w:rsidRPr="007464A4">
              <w:t>Transform precoding</w:t>
            </w:r>
          </w:p>
        </w:tc>
        <w:tc>
          <w:tcPr>
            <w:tcW w:w="0" w:type="auto"/>
            <w:vAlign w:val="center"/>
          </w:tcPr>
          <w:p w14:paraId="7AB3250A" w14:textId="77777777" w:rsidR="00F400A3" w:rsidRPr="007464A4" w:rsidRDefault="00F400A3" w:rsidP="00F400A3">
            <w:pPr>
              <w:pStyle w:val="TAC"/>
            </w:pPr>
            <w:r w:rsidRPr="007464A4">
              <w:t>Disabled</w:t>
            </w:r>
          </w:p>
        </w:tc>
      </w:tr>
      <w:tr w:rsidR="00F400A3" w:rsidRPr="007464A4" w14:paraId="5A64862C" w14:textId="77777777" w:rsidTr="005F7560">
        <w:trPr>
          <w:cantSplit/>
          <w:jc w:val="center"/>
        </w:trPr>
        <w:tc>
          <w:tcPr>
            <w:tcW w:w="0" w:type="auto"/>
            <w:vMerge w:val="restart"/>
            <w:tcBorders>
              <w:top w:val="single" w:sz="6" w:space="0" w:color="auto"/>
            </w:tcBorders>
            <w:vAlign w:val="center"/>
          </w:tcPr>
          <w:p w14:paraId="470558F0" w14:textId="77777777" w:rsidR="00F400A3" w:rsidRPr="007464A4" w:rsidRDefault="00F400A3" w:rsidP="00F400A3">
            <w:pPr>
              <w:pStyle w:val="TAL"/>
            </w:pPr>
            <w:r w:rsidRPr="007464A4">
              <w:t>HARQ</w:t>
            </w:r>
          </w:p>
        </w:tc>
        <w:tc>
          <w:tcPr>
            <w:tcW w:w="0" w:type="auto"/>
            <w:vAlign w:val="center"/>
          </w:tcPr>
          <w:p w14:paraId="3331D83D" w14:textId="77777777" w:rsidR="00F400A3" w:rsidRPr="007464A4" w:rsidRDefault="00F400A3" w:rsidP="00F400A3">
            <w:pPr>
              <w:pStyle w:val="TAL"/>
            </w:pPr>
            <w:r w:rsidRPr="007464A4">
              <w:t>Maximum number of HARQ transmissions</w:t>
            </w:r>
          </w:p>
        </w:tc>
        <w:tc>
          <w:tcPr>
            <w:tcW w:w="0" w:type="auto"/>
            <w:vAlign w:val="center"/>
          </w:tcPr>
          <w:p w14:paraId="1A4168F7" w14:textId="77777777" w:rsidR="00F400A3" w:rsidRPr="007464A4" w:rsidRDefault="00F400A3" w:rsidP="00F400A3">
            <w:pPr>
              <w:pStyle w:val="TAC"/>
            </w:pPr>
            <w:r w:rsidRPr="007464A4">
              <w:t>4</w:t>
            </w:r>
          </w:p>
        </w:tc>
      </w:tr>
      <w:tr w:rsidR="00F400A3" w:rsidRPr="007464A4" w14:paraId="3D1CB949" w14:textId="77777777" w:rsidTr="005F7560">
        <w:trPr>
          <w:cantSplit/>
          <w:jc w:val="center"/>
        </w:trPr>
        <w:tc>
          <w:tcPr>
            <w:tcW w:w="0" w:type="auto"/>
            <w:vMerge/>
            <w:tcBorders>
              <w:bottom w:val="single" w:sz="6" w:space="0" w:color="auto"/>
            </w:tcBorders>
            <w:vAlign w:val="center"/>
          </w:tcPr>
          <w:p w14:paraId="5D7C39E6" w14:textId="77777777" w:rsidR="00F400A3" w:rsidRPr="007464A4" w:rsidRDefault="00F400A3" w:rsidP="00F400A3">
            <w:pPr>
              <w:pStyle w:val="TAL"/>
            </w:pPr>
          </w:p>
        </w:tc>
        <w:tc>
          <w:tcPr>
            <w:tcW w:w="0" w:type="auto"/>
            <w:vAlign w:val="center"/>
          </w:tcPr>
          <w:p w14:paraId="01C60653" w14:textId="77777777" w:rsidR="00F400A3" w:rsidRPr="007464A4" w:rsidRDefault="00F400A3" w:rsidP="00F400A3">
            <w:pPr>
              <w:pStyle w:val="TAL"/>
            </w:pPr>
            <w:r w:rsidRPr="007464A4">
              <w:t>RV sequence</w:t>
            </w:r>
          </w:p>
        </w:tc>
        <w:tc>
          <w:tcPr>
            <w:tcW w:w="0" w:type="auto"/>
            <w:vAlign w:val="center"/>
          </w:tcPr>
          <w:p w14:paraId="24ED427F" w14:textId="77777777" w:rsidR="00F400A3" w:rsidRPr="007464A4" w:rsidRDefault="00F400A3" w:rsidP="00F400A3">
            <w:pPr>
              <w:pStyle w:val="TAC"/>
            </w:pPr>
            <w:r w:rsidRPr="007464A4">
              <w:rPr>
                <w:lang w:val="fr-FR"/>
              </w:rPr>
              <w:t>0, 2, 3, 1</w:t>
            </w:r>
          </w:p>
        </w:tc>
      </w:tr>
      <w:tr w:rsidR="00F400A3" w:rsidRPr="007464A4" w14:paraId="05442635" w14:textId="77777777" w:rsidTr="005F7560">
        <w:trPr>
          <w:cantSplit/>
          <w:jc w:val="center"/>
        </w:trPr>
        <w:tc>
          <w:tcPr>
            <w:tcW w:w="0" w:type="auto"/>
            <w:vMerge w:val="restart"/>
            <w:tcBorders>
              <w:top w:val="single" w:sz="6" w:space="0" w:color="auto"/>
            </w:tcBorders>
            <w:vAlign w:val="center"/>
          </w:tcPr>
          <w:p w14:paraId="11FD0A60" w14:textId="77777777" w:rsidR="00F400A3" w:rsidRPr="007464A4" w:rsidRDefault="00F400A3" w:rsidP="00F400A3">
            <w:pPr>
              <w:pStyle w:val="TAL"/>
            </w:pPr>
            <w:r w:rsidRPr="007464A4">
              <w:t>DM-RS</w:t>
            </w:r>
          </w:p>
        </w:tc>
        <w:tc>
          <w:tcPr>
            <w:tcW w:w="0" w:type="auto"/>
            <w:vAlign w:val="center"/>
          </w:tcPr>
          <w:p w14:paraId="3383CB15" w14:textId="77777777" w:rsidR="00F400A3" w:rsidRPr="007464A4" w:rsidRDefault="00F400A3" w:rsidP="00F400A3">
            <w:pPr>
              <w:pStyle w:val="TAL"/>
            </w:pPr>
            <w:r w:rsidRPr="007464A4">
              <w:t>DM-RS configuration type</w:t>
            </w:r>
          </w:p>
        </w:tc>
        <w:tc>
          <w:tcPr>
            <w:tcW w:w="0" w:type="auto"/>
            <w:vAlign w:val="center"/>
          </w:tcPr>
          <w:p w14:paraId="6212C609" w14:textId="77777777" w:rsidR="00F400A3" w:rsidRPr="007464A4" w:rsidRDefault="00F400A3" w:rsidP="00F400A3">
            <w:pPr>
              <w:pStyle w:val="TAC"/>
              <w:rPr>
                <w:lang w:val="fr-FR"/>
              </w:rPr>
            </w:pPr>
            <w:r w:rsidRPr="007464A4">
              <w:t>1</w:t>
            </w:r>
          </w:p>
        </w:tc>
      </w:tr>
      <w:tr w:rsidR="00F400A3" w:rsidRPr="007464A4" w14:paraId="6A7ECFA6" w14:textId="77777777" w:rsidTr="005F7560">
        <w:trPr>
          <w:cantSplit/>
          <w:jc w:val="center"/>
        </w:trPr>
        <w:tc>
          <w:tcPr>
            <w:tcW w:w="0" w:type="auto"/>
            <w:vMerge/>
            <w:vAlign w:val="center"/>
          </w:tcPr>
          <w:p w14:paraId="227A780D" w14:textId="77777777" w:rsidR="00F400A3" w:rsidRPr="007464A4" w:rsidRDefault="00F400A3" w:rsidP="00F400A3">
            <w:pPr>
              <w:pStyle w:val="TAL"/>
            </w:pPr>
          </w:p>
        </w:tc>
        <w:tc>
          <w:tcPr>
            <w:tcW w:w="0" w:type="auto"/>
            <w:vAlign w:val="center"/>
          </w:tcPr>
          <w:p w14:paraId="4F5C586C" w14:textId="77777777" w:rsidR="00F400A3" w:rsidRPr="007464A4" w:rsidRDefault="00F400A3" w:rsidP="00F400A3">
            <w:pPr>
              <w:pStyle w:val="TAL"/>
            </w:pPr>
            <w:r w:rsidRPr="007464A4">
              <w:t>DM-RS duration</w:t>
            </w:r>
          </w:p>
        </w:tc>
        <w:tc>
          <w:tcPr>
            <w:tcW w:w="0" w:type="auto"/>
            <w:vAlign w:val="center"/>
          </w:tcPr>
          <w:p w14:paraId="24B90EF0" w14:textId="77777777" w:rsidR="00F400A3" w:rsidRPr="007464A4" w:rsidRDefault="00F400A3" w:rsidP="00F400A3">
            <w:pPr>
              <w:pStyle w:val="TAC"/>
            </w:pPr>
            <w:r w:rsidRPr="007464A4">
              <w:t>single-symbol DM-RS</w:t>
            </w:r>
          </w:p>
        </w:tc>
      </w:tr>
      <w:tr w:rsidR="00F400A3" w:rsidRPr="007464A4" w14:paraId="193C414A" w14:textId="77777777" w:rsidTr="005F7560">
        <w:trPr>
          <w:cantSplit/>
          <w:jc w:val="center"/>
        </w:trPr>
        <w:tc>
          <w:tcPr>
            <w:tcW w:w="0" w:type="auto"/>
            <w:vMerge/>
            <w:vAlign w:val="center"/>
          </w:tcPr>
          <w:p w14:paraId="1DF0F191" w14:textId="77777777" w:rsidR="00F400A3" w:rsidRPr="007464A4" w:rsidRDefault="00F400A3" w:rsidP="00F400A3">
            <w:pPr>
              <w:pStyle w:val="TAL"/>
            </w:pPr>
          </w:p>
        </w:tc>
        <w:tc>
          <w:tcPr>
            <w:tcW w:w="0" w:type="auto"/>
            <w:vAlign w:val="center"/>
          </w:tcPr>
          <w:p w14:paraId="3F700E7C" w14:textId="77777777" w:rsidR="00F400A3" w:rsidRPr="007464A4" w:rsidRDefault="00F400A3" w:rsidP="00F400A3">
            <w:pPr>
              <w:pStyle w:val="TAL"/>
            </w:pPr>
            <w:r w:rsidRPr="007464A4">
              <w:rPr>
                <w:lang w:eastAsia="zh-CN"/>
              </w:rPr>
              <w:t>Additional DM-RS position</w:t>
            </w:r>
          </w:p>
        </w:tc>
        <w:tc>
          <w:tcPr>
            <w:tcW w:w="0" w:type="auto"/>
            <w:vAlign w:val="center"/>
          </w:tcPr>
          <w:p w14:paraId="48E87779" w14:textId="77777777" w:rsidR="00F400A3" w:rsidRPr="007464A4" w:rsidRDefault="00F400A3" w:rsidP="00F400A3">
            <w:pPr>
              <w:pStyle w:val="TAC"/>
            </w:pPr>
            <w:r w:rsidRPr="007464A4">
              <w:t>pos1</w:t>
            </w:r>
          </w:p>
        </w:tc>
      </w:tr>
      <w:tr w:rsidR="00F400A3" w:rsidRPr="007464A4" w14:paraId="73FEE6E7" w14:textId="77777777" w:rsidTr="005F7560">
        <w:trPr>
          <w:cantSplit/>
          <w:jc w:val="center"/>
        </w:trPr>
        <w:tc>
          <w:tcPr>
            <w:tcW w:w="0" w:type="auto"/>
            <w:vMerge/>
            <w:vAlign w:val="center"/>
          </w:tcPr>
          <w:p w14:paraId="37A16FAD" w14:textId="77777777" w:rsidR="00F400A3" w:rsidRPr="007464A4" w:rsidRDefault="00F400A3" w:rsidP="00F400A3">
            <w:pPr>
              <w:pStyle w:val="TAL"/>
            </w:pPr>
          </w:p>
        </w:tc>
        <w:tc>
          <w:tcPr>
            <w:tcW w:w="0" w:type="auto"/>
            <w:vAlign w:val="center"/>
          </w:tcPr>
          <w:p w14:paraId="474617BD" w14:textId="77777777" w:rsidR="00F400A3" w:rsidRPr="007464A4" w:rsidRDefault="00F400A3" w:rsidP="00F400A3">
            <w:pPr>
              <w:pStyle w:val="TAL"/>
              <w:rPr>
                <w:lang w:eastAsia="zh-CN"/>
              </w:rPr>
            </w:pPr>
            <w:r w:rsidRPr="007464A4">
              <w:t>Number of DM-RS CDM group(s) without data</w:t>
            </w:r>
          </w:p>
        </w:tc>
        <w:tc>
          <w:tcPr>
            <w:tcW w:w="0" w:type="auto"/>
            <w:vAlign w:val="center"/>
          </w:tcPr>
          <w:p w14:paraId="670989F8" w14:textId="77777777" w:rsidR="00F400A3" w:rsidRPr="007464A4" w:rsidRDefault="00F400A3" w:rsidP="00F400A3">
            <w:pPr>
              <w:pStyle w:val="TAC"/>
            </w:pPr>
            <w:r w:rsidRPr="007464A4">
              <w:t>2</w:t>
            </w:r>
          </w:p>
        </w:tc>
      </w:tr>
      <w:tr w:rsidR="00F400A3" w:rsidRPr="007464A4" w14:paraId="0B6BDA34" w14:textId="77777777" w:rsidTr="005F7560">
        <w:trPr>
          <w:cantSplit/>
          <w:jc w:val="center"/>
        </w:trPr>
        <w:tc>
          <w:tcPr>
            <w:tcW w:w="0" w:type="auto"/>
            <w:vMerge/>
            <w:vAlign w:val="center"/>
          </w:tcPr>
          <w:p w14:paraId="14ED16C5" w14:textId="77777777" w:rsidR="00F400A3" w:rsidRPr="007464A4" w:rsidRDefault="00F400A3" w:rsidP="00F400A3">
            <w:pPr>
              <w:pStyle w:val="TAL"/>
            </w:pPr>
          </w:p>
        </w:tc>
        <w:tc>
          <w:tcPr>
            <w:tcW w:w="0" w:type="auto"/>
            <w:vAlign w:val="center"/>
          </w:tcPr>
          <w:p w14:paraId="668F37F0" w14:textId="77777777" w:rsidR="00F400A3" w:rsidRPr="007464A4" w:rsidRDefault="00F400A3" w:rsidP="00F400A3">
            <w:pPr>
              <w:pStyle w:val="TAL"/>
            </w:pPr>
            <w:r w:rsidRPr="007464A4">
              <w:t>Ratio of PUSCH EPRE to DM-RS EPRE</w:t>
            </w:r>
          </w:p>
        </w:tc>
        <w:tc>
          <w:tcPr>
            <w:tcW w:w="0" w:type="auto"/>
            <w:vAlign w:val="center"/>
          </w:tcPr>
          <w:p w14:paraId="1F61F11E" w14:textId="77777777" w:rsidR="00F400A3" w:rsidRPr="007464A4" w:rsidRDefault="00F400A3" w:rsidP="00F400A3">
            <w:pPr>
              <w:pStyle w:val="TAC"/>
            </w:pPr>
            <w:r w:rsidRPr="007464A4">
              <w:rPr>
                <w:lang w:eastAsia="zh-CN"/>
              </w:rPr>
              <w:t>-3 dB</w:t>
            </w:r>
          </w:p>
        </w:tc>
      </w:tr>
      <w:tr w:rsidR="00F400A3" w:rsidRPr="007464A4" w14:paraId="2E385A2D" w14:textId="77777777" w:rsidTr="005F7560">
        <w:trPr>
          <w:cantSplit/>
          <w:jc w:val="center"/>
        </w:trPr>
        <w:tc>
          <w:tcPr>
            <w:tcW w:w="0" w:type="auto"/>
            <w:vMerge/>
            <w:vAlign w:val="center"/>
          </w:tcPr>
          <w:p w14:paraId="439EA940" w14:textId="77777777" w:rsidR="00F400A3" w:rsidRPr="007464A4" w:rsidRDefault="00F400A3" w:rsidP="00F400A3">
            <w:pPr>
              <w:pStyle w:val="TAL"/>
            </w:pPr>
          </w:p>
        </w:tc>
        <w:tc>
          <w:tcPr>
            <w:tcW w:w="0" w:type="auto"/>
            <w:vAlign w:val="center"/>
          </w:tcPr>
          <w:p w14:paraId="38CFC41B" w14:textId="77777777" w:rsidR="00F400A3" w:rsidRPr="007464A4" w:rsidRDefault="00F400A3" w:rsidP="00F400A3">
            <w:pPr>
              <w:pStyle w:val="TAL"/>
            </w:pPr>
            <w:r w:rsidRPr="007464A4">
              <w:t>DM-RS port</w:t>
            </w:r>
          </w:p>
        </w:tc>
        <w:tc>
          <w:tcPr>
            <w:tcW w:w="0" w:type="auto"/>
            <w:vAlign w:val="center"/>
          </w:tcPr>
          <w:p w14:paraId="15A32112" w14:textId="77777777" w:rsidR="00F400A3" w:rsidRPr="007464A4" w:rsidRDefault="00F400A3" w:rsidP="00F400A3">
            <w:pPr>
              <w:pStyle w:val="TAC"/>
              <w:rPr>
                <w:lang w:eastAsia="zh-CN"/>
              </w:rPr>
            </w:pPr>
            <w:r w:rsidRPr="007464A4">
              <w:t>{0}</w:t>
            </w:r>
          </w:p>
        </w:tc>
      </w:tr>
      <w:tr w:rsidR="00F400A3" w:rsidRPr="007464A4" w14:paraId="40907B6C" w14:textId="77777777" w:rsidTr="005F7560">
        <w:trPr>
          <w:cantSplit/>
          <w:jc w:val="center"/>
        </w:trPr>
        <w:tc>
          <w:tcPr>
            <w:tcW w:w="0" w:type="auto"/>
            <w:vMerge/>
            <w:tcBorders>
              <w:bottom w:val="single" w:sz="6" w:space="0" w:color="auto"/>
            </w:tcBorders>
            <w:vAlign w:val="center"/>
          </w:tcPr>
          <w:p w14:paraId="42E83163" w14:textId="77777777" w:rsidR="00F400A3" w:rsidRPr="007464A4" w:rsidRDefault="00F400A3" w:rsidP="00F400A3">
            <w:pPr>
              <w:pStyle w:val="TAL"/>
            </w:pPr>
          </w:p>
        </w:tc>
        <w:tc>
          <w:tcPr>
            <w:tcW w:w="0" w:type="auto"/>
            <w:vAlign w:val="center"/>
          </w:tcPr>
          <w:p w14:paraId="60BB6FEA" w14:textId="77777777" w:rsidR="00F400A3" w:rsidRPr="007464A4" w:rsidRDefault="00F400A3" w:rsidP="00F400A3">
            <w:pPr>
              <w:pStyle w:val="TAL"/>
            </w:pPr>
            <w:r w:rsidRPr="007464A4">
              <w:t>DM-RS sequence generation</w:t>
            </w:r>
          </w:p>
        </w:tc>
        <w:tc>
          <w:tcPr>
            <w:tcW w:w="0" w:type="auto"/>
            <w:vAlign w:val="center"/>
          </w:tcPr>
          <w:p w14:paraId="11C152C1" w14:textId="77777777" w:rsidR="00F400A3" w:rsidRPr="007464A4" w:rsidRDefault="00F400A3" w:rsidP="00F400A3">
            <w:pPr>
              <w:pStyle w:val="TAC"/>
            </w:pPr>
            <w:r w:rsidRPr="007464A4">
              <w:t>N</w:t>
            </w:r>
            <w:r w:rsidRPr="007464A4">
              <w:rPr>
                <w:vertAlign w:val="subscript"/>
              </w:rPr>
              <w:t>ID</w:t>
            </w:r>
            <w:r w:rsidRPr="007464A4">
              <w:rPr>
                <w:vertAlign w:val="superscript"/>
              </w:rPr>
              <w:t>0</w:t>
            </w:r>
            <w:r w:rsidRPr="007464A4">
              <w:t xml:space="preserve">=0, </w:t>
            </w:r>
            <w:proofErr w:type="spellStart"/>
            <w:r w:rsidRPr="007464A4">
              <w:t>n</w:t>
            </w:r>
            <w:r w:rsidRPr="007464A4">
              <w:rPr>
                <w:vertAlign w:val="subscript"/>
              </w:rPr>
              <w:t>SCID</w:t>
            </w:r>
            <w:proofErr w:type="spellEnd"/>
            <w:r w:rsidRPr="007464A4">
              <w:t xml:space="preserve"> =0</w:t>
            </w:r>
          </w:p>
        </w:tc>
      </w:tr>
      <w:tr w:rsidR="00F400A3" w:rsidRPr="007464A4" w14:paraId="409E94CD" w14:textId="77777777" w:rsidTr="005F7560">
        <w:trPr>
          <w:cantSplit/>
          <w:jc w:val="center"/>
        </w:trPr>
        <w:tc>
          <w:tcPr>
            <w:tcW w:w="0" w:type="auto"/>
            <w:vMerge w:val="restart"/>
            <w:tcBorders>
              <w:top w:val="single" w:sz="6" w:space="0" w:color="auto"/>
            </w:tcBorders>
            <w:vAlign w:val="center"/>
          </w:tcPr>
          <w:p w14:paraId="01DBB8C0" w14:textId="77777777" w:rsidR="00F400A3" w:rsidRPr="007464A4" w:rsidRDefault="00F400A3" w:rsidP="00F400A3">
            <w:pPr>
              <w:pStyle w:val="TAL"/>
            </w:pPr>
            <w:r w:rsidRPr="007464A4">
              <w:t>Time domain resource assignment</w:t>
            </w:r>
          </w:p>
        </w:tc>
        <w:tc>
          <w:tcPr>
            <w:tcW w:w="0" w:type="auto"/>
            <w:vAlign w:val="center"/>
          </w:tcPr>
          <w:p w14:paraId="654B6169" w14:textId="77777777" w:rsidR="00F400A3" w:rsidRPr="007464A4" w:rsidRDefault="00F400A3" w:rsidP="00F400A3">
            <w:pPr>
              <w:pStyle w:val="TAL"/>
            </w:pPr>
            <w:r w:rsidRPr="007464A4">
              <w:rPr>
                <w:rFonts w:eastAsia="Batang"/>
              </w:rPr>
              <w:t>PUSCH mapping type</w:t>
            </w:r>
          </w:p>
        </w:tc>
        <w:tc>
          <w:tcPr>
            <w:tcW w:w="0" w:type="auto"/>
            <w:vAlign w:val="center"/>
          </w:tcPr>
          <w:p w14:paraId="17E4D3D0" w14:textId="77777777" w:rsidR="00F400A3" w:rsidRPr="007464A4" w:rsidRDefault="00F400A3" w:rsidP="00F400A3">
            <w:pPr>
              <w:pStyle w:val="TAC"/>
            </w:pPr>
            <w:r w:rsidRPr="007464A4">
              <w:t>A, B</w:t>
            </w:r>
          </w:p>
        </w:tc>
      </w:tr>
      <w:tr w:rsidR="00F400A3" w:rsidRPr="007464A4" w14:paraId="79B37E8D" w14:textId="77777777" w:rsidTr="005F7560">
        <w:trPr>
          <w:cantSplit/>
          <w:jc w:val="center"/>
        </w:trPr>
        <w:tc>
          <w:tcPr>
            <w:tcW w:w="0" w:type="auto"/>
            <w:vMerge/>
            <w:vAlign w:val="center"/>
          </w:tcPr>
          <w:p w14:paraId="1EBF45D4" w14:textId="77777777" w:rsidR="00F400A3" w:rsidRPr="007464A4" w:rsidRDefault="00F400A3" w:rsidP="00F400A3">
            <w:pPr>
              <w:pStyle w:val="TAL"/>
            </w:pPr>
          </w:p>
        </w:tc>
        <w:tc>
          <w:tcPr>
            <w:tcW w:w="0" w:type="auto"/>
            <w:vAlign w:val="center"/>
          </w:tcPr>
          <w:p w14:paraId="2AE6A930" w14:textId="77777777" w:rsidR="00F400A3" w:rsidRPr="007464A4" w:rsidRDefault="00F400A3" w:rsidP="00F400A3">
            <w:pPr>
              <w:pStyle w:val="TAL"/>
              <w:rPr>
                <w:rFonts w:eastAsia="Batang"/>
              </w:rPr>
            </w:pPr>
            <w:r w:rsidRPr="007464A4">
              <w:t>Start symbol</w:t>
            </w:r>
          </w:p>
        </w:tc>
        <w:tc>
          <w:tcPr>
            <w:tcW w:w="0" w:type="auto"/>
            <w:vAlign w:val="center"/>
          </w:tcPr>
          <w:p w14:paraId="6DF561BD" w14:textId="77777777" w:rsidR="00F400A3" w:rsidRPr="007464A4" w:rsidRDefault="00F400A3" w:rsidP="00F400A3">
            <w:pPr>
              <w:pStyle w:val="TAC"/>
            </w:pPr>
            <w:r w:rsidRPr="007464A4">
              <w:t xml:space="preserve">0 </w:t>
            </w:r>
          </w:p>
        </w:tc>
      </w:tr>
      <w:tr w:rsidR="00F400A3" w:rsidRPr="007464A4" w14:paraId="5015A0A5" w14:textId="77777777" w:rsidTr="005F7560">
        <w:trPr>
          <w:cantSplit/>
          <w:jc w:val="center"/>
        </w:trPr>
        <w:tc>
          <w:tcPr>
            <w:tcW w:w="0" w:type="auto"/>
            <w:vMerge/>
            <w:tcBorders>
              <w:bottom w:val="single" w:sz="6" w:space="0" w:color="auto"/>
            </w:tcBorders>
            <w:vAlign w:val="center"/>
          </w:tcPr>
          <w:p w14:paraId="760AE0D4" w14:textId="77777777" w:rsidR="00F400A3" w:rsidRPr="007464A4" w:rsidRDefault="00F400A3" w:rsidP="00F400A3">
            <w:pPr>
              <w:pStyle w:val="TAL"/>
            </w:pPr>
          </w:p>
        </w:tc>
        <w:tc>
          <w:tcPr>
            <w:tcW w:w="0" w:type="auto"/>
            <w:vAlign w:val="center"/>
          </w:tcPr>
          <w:p w14:paraId="1A601DBA" w14:textId="77777777" w:rsidR="00F400A3" w:rsidRPr="007464A4" w:rsidRDefault="00F400A3" w:rsidP="00F400A3">
            <w:pPr>
              <w:pStyle w:val="TAL"/>
            </w:pPr>
            <w:r w:rsidRPr="007464A4">
              <w:t>Allocation length</w:t>
            </w:r>
          </w:p>
        </w:tc>
        <w:tc>
          <w:tcPr>
            <w:tcW w:w="0" w:type="auto"/>
            <w:vAlign w:val="center"/>
          </w:tcPr>
          <w:p w14:paraId="74613405" w14:textId="77777777" w:rsidR="00F400A3" w:rsidRPr="007464A4" w:rsidRDefault="00F400A3" w:rsidP="00F400A3">
            <w:pPr>
              <w:pStyle w:val="TAC"/>
            </w:pPr>
            <w:r w:rsidRPr="007464A4">
              <w:t xml:space="preserve">14 </w:t>
            </w:r>
          </w:p>
        </w:tc>
      </w:tr>
      <w:tr w:rsidR="00F400A3" w:rsidRPr="007464A4" w14:paraId="0E6FFE95" w14:textId="77777777" w:rsidTr="005F7560">
        <w:trPr>
          <w:cantSplit/>
          <w:jc w:val="center"/>
        </w:trPr>
        <w:tc>
          <w:tcPr>
            <w:tcW w:w="0" w:type="auto"/>
            <w:vMerge w:val="restart"/>
            <w:tcBorders>
              <w:top w:val="single" w:sz="6" w:space="0" w:color="auto"/>
            </w:tcBorders>
            <w:vAlign w:val="center"/>
          </w:tcPr>
          <w:p w14:paraId="68C0CB75" w14:textId="77777777" w:rsidR="00F400A3" w:rsidRPr="007464A4" w:rsidRDefault="00F400A3" w:rsidP="00F400A3">
            <w:pPr>
              <w:pStyle w:val="TAL"/>
            </w:pPr>
            <w:r w:rsidRPr="007464A4">
              <w:t>Frequency domain resource assignment</w:t>
            </w:r>
          </w:p>
        </w:tc>
        <w:tc>
          <w:tcPr>
            <w:tcW w:w="0" w:type="auto"/>
            <w:vAlign w:val="center"/>
          </w:tcPr>
          <w:p w14:paraId="474A2876" w14:textId="77777777" w:rsidR="00F400A3" w:rsidRPr="007464A4" w:rsidRDefault="00F400A3" w:rsidP="00F400A3">
            <w:pPr>
              <w:pStyle w:val="TAL"/>
            </w:pPr>
            <w:r w:rsidRPr="007464A4">
              <w:t>RB assignment</w:t>
            </w:r>
          </w:p>
        </w:tc>
        <w:tc>
          <w:tcPr>
            <w:tcW w:w="0" w:type="auto"/>
            <w:vAlign w:val="center"/>
          </w:tcPr>
          <w:p w14:paraId="02FF125C" w14:textId="77777777" w:rsidR="00F400A3" w:rsidRPr="007464A4" w:rsidRDefault="00F400A3" w:rsidP="00F400A3">
            <w:pPr>
              <w:pStyle w:val="TAC"/>
            </w:pPr>
            <w:r w:rsidRPr="007464A4">
              <w:t>Full applicable test bandwidth</w:t>
            </w:r>
          </w:p>
        </w:tc>
      </w:tr>
      <w:tr w:rsidR="00F400A3" w:rsidRPr="007464A4" w14:paraId="3B06F4D1" w14:textId="77777777" w:rsidTr="005F7560">
        <w:trPr>
          <w:cantSplit/>
          <w:jc w:val="center"/>
        </w:trPr>
        <w:tc>
          <w:tcPr>
            <w:tcW w:w="0" w:type="auto"/>
            <w:vMerge/>
            <w:tcBorders>
              <w:bottom w:val="single" w:sz="6" w:space="0" w:color="auto"/>
            </w:tcBorders>
            <w:vAlign w:val="center"/>
          </w:tcPr>
          <w:p w14:paraId="79866595" w14:textId="77777777" w:rsidR="00F400A3" w:rsidRPr="007464A4" w:rsidRDefault="00F400A3" w:rsidP="005F7560">
            <w:pPr>
              <w:keepNext/>
              <w:keepLines/>
              <w:spacing w:after="0"/>
              <w:rPr>
                <w:rFonts w:ascii="Arial" w:eastAsia="DengXian" w:hAnsi="Arial"/>
                <w:sz w:val="18"/>
              </w:rPr>
            </w:pPr>
          </w:p>
        </w:tc>
        <w:tc>
          <w:tcPr>
            <w:tcW w:w="0" w:type="auto"/>
            <w:vAlign w:val="center"/>
          </w:tcPr>
          <w:p w14:paraId="33F3F29A" w14:textId="77777777" w:rsidR="00F400A3" w:rsidRPr="007464A4" w:rsidRDefault="00F400A3" w:rsidP="00F400A3">
            <w:pPr>
              <w:pStyle w:val="TAL"/>
            </w:pPr>
            <w:r w:rsidRPr="007464A4">
              <w:t>Frequency hopping</w:t>
            </w:r>
          </w:p>
        </w:tc>
        <w:tc>
          <w:tcPr>
            <w:tcW w:w="0" w:type="auto"/>
            <w:vAlign w:val="center"/>
          </w:tcPr>
          <w:p w14:paraId="30AEBFF5" w14:textId="77777777" w:rsidR="00F400A3" w:rsidRPr="007464A4" w:rsidRDefault="00F400A3" w:rsidP="00F400A3">
            <w:pPr>
              <w:pStyle w:val="TAC"/>
            </w:pPr>
            <w:r w:rsidRPr="007464A4">
              <w:t>Disabled</w:t>
            </w:r>
          </w:p>
        </w:tc>
      </w:tr>
      <w:tr w:rsidR="00F400A3" w:rsidRPr="007464A4" w14:paraId="31B8D175" w14:textId="77777777" w:rsidTr="005F7560">
        <w:trPr>
          <w:cantSplit/>
          <w:jc w:val="center"/>
        </w:trPr>
        <w:tc>
          <w:tcPr>
            <w:tcW w:w="0" w:type="auto"/>
            <w:gridSpan w:val="2"/>
            <w:vAlign w:val="center"/>
          </w:tcPr>
          <w:p w14:paraId="14EAD576" w14:textId="77777777" w:rsidR="00F400A3" w:rsidRPr="007464A4" w:rsidRDefault="00F400A3" w:rsidP="00F400A3">
            <w:pPr>
              <w:pStyle w:val="TAL"/>
            </w:pPr>
            <w:r w:rsidRPr="007464A4">
              <w:t>Code block group based PUSCH transmission</w:t>
            </w:r>
          </w:p>
        </w:tc>
        <w:tc>
          <w:tcPr>
            <w:tcW w:w="0" w:type="auto"/>
            <w:vAlign w:val="center"/>
          </w:tcPr>
          <w:p w14:paraId="100BDA0D" w14:textId="77777777" w:rsidR="00F400A3" w:rsidRPr="007464A4" w:rsidRDefault="00F400A3" w:rsidP="00F400A3">
            <w:pPr>
              <w:pStyle w:val="TAC"/>
            </w:pPr>
            <w:r w:rsidRPr="007464A4">
              <w:t>Disabled</w:t>
            </w:r>
          </w:p>
        </w:tc>
      </w:tr>
    </w:tbl>
    <w:p w14:paraId="1A4839D7" w14:textId="77777777" w:rsidR="00F400A3" w:rsidRPr="007464A4" w:rsidRDefault="00F400A3" w:rsidP="00F400A3">
      <w:pPr>
        <w:rPr>
          <w:rFonts w:eastAsia="DengXian"/>
        </w:rPr>
      </w:pPr>
    </w:p>
    <w:p w14:paraId="5FDFB9C1" w14:textId="77777777" w:rsidR="00F400A3" w:rsidRPr="007464A4" w:rsidRDefault="00F400A3" w:rsidP="00F400A3">
      <w:pPr>
        <w:pStyle w:val="Heading4"/>
      </w:pPr>
      <w:bookmarkStart w:id="2595" w:name="_Toc21127567"/>
      <w:bookmarkStart w:id="2596" w:name="_Toc29811776"/>
      <w:bookmarkStart w:id="2597" w:name="_Toc36817328"/>
      <w:bookmarkStart w:id="2598" w:name="_Toc37260245"/>
      <w:bookmarkStart w:id="2599" w:name="_Toc37267633"/>
      <w:bookmarkStart w:id="2600" w:name="_Toc44712235"/>
      <w:bookmarkStart w:id="2601" w:name="_Toc45893548"/>
      <w:bookmarkStart w:id="2602" w:name="_Toc53178270"/>
      <w:bookmarkStart w:id="2603" w:name="_Toc53178721"/>
      <w:bookmarkStart w:id="2604" w:name="_Toc61178947"/>
      <w:bookmarkStart w:id="2605" w:name="_Toc61179417"/>
      <w:bookmarkStart w:id="2606" w:name="_Toc67916713"/>
      <w:bookmarkStart w:id="2607" w:name="_Toc74663311"/>
      <w:bookmarkStart w:id="2608" w:name="_Toc82621851"/>
      <w:bookmarkStart w:id="2609" w:name="_Toc90422698"/>
      <w:bookmarkStart w:id="2610" w:name="_Toc106782894"/>
      <w:bookmarkStart w:id="2611" w:name="_Toc107311785"/>
      <w:bookmarkStart w:id="2612" w:name="_Toc107419369"/>
      <w:bookmarkStart w:id="2613" w:name="_Toc107474996"/>
      <w:bookmarkStart w:id="2614" w:name="_Toc114255589"/>
      <w:bookmarkStart w:id="2615" w:name="_Toc115186269"/>
      <w:bookmarkStart w:id="2616" w:name="_Toc123044176"/>
      <w:bookmarkStart w:id="2617" w:name="_Toc124157815"/>
      <w:bookmarkStart w:id="2618" w:name="_Toc124259738"/>
      <w:bookmarkStart w:id="2619" w:name="_Toc130584809"/>
      <w:bookmarkStart w:id="2620" w:name="_Toc137464465"/>
      <w:bookmarkStart w:id="2621" w:name="_Toc138884134"/>
      <w:bookmarkStart w:id="2622" w:name="_Toc145643335"/>
      <w:bookmarkStart w:id="2623" w:name="_Toc155472169"/>
      <w:bookmarkStart w:id="2624" w:name="_Toc155777058"/>
      <w:bookmarkStart w:id="2625" w:name="_Toc161668394"/>
      <w:bookmarkStart w:id="2626" w:name="_Toc169713704"/>
      <w:bookmarkStart w:id="2627" w:name="_Toc176445255"/>
      <w:bookmarkStart w:id="2628" w:name="_Toc187246730"/>
      <w:bookmarkStart w:id="2629" w:name="_Toc192602816"/>
      <w:bookmarkStart w:id="2630" w:name="_Toc208764297"/>
      <w:r w:rsidRPr="007464A4">
        <w:t>8.2.1</w:t>
      </w:r>
      <w:r w:rsidRPr="007464A4">
        <w:rPr>
          <w:rFonts w:eastAsia="DengXian"/>
          <w:lang w:eastAsia="zh-CN"/>
        </w:rPr>
        <w:t>.2</w:t>
      </w:r>
      <w:r w:rsidRPr="007464A4">
        <w:tab/>
        <w:t>Minimum requirements</w:t>
      </w:r>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p>
    <w:p w14:paraId="24E61A59" w14:textId="77777777" w:rsidR="00F400A3" w:rsidRDefault="00F400A3" w:rsidP="00F400A3">
      <w:pPr>
        <w:rPr>
          <w:rFonts w:eastAsia="DengXian"/>
        </w:rPr>
      </w:pPr>
      <w:r w:rsidRPr="007464A4">
        <w:rPr>
          <w:rFonts w:eastAsia="DengXian"/>
        </w:rPr>
        <w:t>The throughput shall be equal to or larger than the fraction of maximum throughput for the FRCs stated in tables 8.2.1</w:t>
      </w:r>
      <w:r w:rsidRPr="007464A4">
        <w:rPr>
          <w:rFonts w:eastAsia="DengXian"/>
          <w:lang w:eastAsia="zh-CN"/>
        </w:rPr>
        <w:t>.2</w:t>
      </w:r>
      <w:r w:rsidRPr="007464A4">
        <w:rPr>
          <w:rFonts w:eastAsia="DengXian"/>
        </w:rPr>
        <w:t>-1 to 8.2.1</w:t>
      </w:r>
      <w:r w:rsidRPr="007464A4">
        <w:rPr>
          <w:rFonts w:eastAsia="DengXian"/>
          <w:lang w:eastAsia="zh-CN"/>
        </w:rPr>
        <w:t>.2</w:t>
      </w:r>
      <w:r w:rsidRPr="007464A4">
        <w:rPr>
          <w:rFonts w:eastAsia="DengXian"/>
        </w:rPr>
        <w:t>-</w:t>
      </w:r>
      <w:r>
        <w:rPr>
          <w:rFonts w:eastAsia="DengXian"/>
          <w:lang w:eastAsia="zh-CN"/>
        </w:rPr>
        <w:t>4</w:t>
      </w:r>
      <w:r w:rsidRPr="007464A4">
        <w:rPr>
          <w:rFonts w:eastAsia="DengXian"/>
        </w:rPr>
        <w:t xml:space="preserve"> at the given SNR. FRCs are defined in annex A.</w:t>
      </w:r>
    </w:p>
    <w:p w14:paraId="2A8D9E20" w14:textId="7CAAAA49" w:rsidR="00F400A3" w:rsidRPr="007464A4" w:rsidRDefault="00F400A3" w:rsidP="00F400A3">
      <w:pPr>
        <w:pStyle w:val="TH"/>
        <w:rPr>
          <w:lang w:eastAsia="zh-CN"/>
        </w:rPr>
      </w:pPr>
      <w:r w:rsidRPr="007464A4">
        <w:t xml:space="preserve">Table 8.2.1.2-1: </w:t>
      </w:r>
      <w:r>
        <w:t>Minimum</w:t>
      </w:r>
      <w:r w:rsidRPr="007464A4">
        <w:t xml:space="preserve">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Type A, 5 MHz channel bandwidth</w:t>
      </w:r>
      <w:r w:rsidRPr="007464A4">
        <w:rPr>
          <w:lang w:eastAsia="zh-CN"/>
        </w:rPr>
        <w:t>, 15 kHz SCS</w:t>
      </w:r>
      <w:r w:rsidR="00532212">
        <w:rPr>
          <w:rFonts w:hint="eastAsia"/>
          <w:lang w:eastAsia="zh-CN"/>
        </w:rPr>
        <w:t xml:space="preserve"> in FR1-NTN</w:t>
      </w:r>
    </w:p>
    <w:tbl>
      <w:tblPr>
        <w:tblStyle w:val="TableGrid78"/>
        <w:tblW w:w="0" w:type="auto"/>
        <w:jc w:val="center"/>
        <w:tblInd w:w="0" w:type="dxa"/>
        <w:tblLook w:val="04A0" w:firstRow="1" w:lastRow="0" w:firstColumn="1" w:lastColumn="0" w:noHBand="0" w:noVBand="1"/>
      </w:tblPr>
      <w:tblGrid>
        <w:gridCol w:w="1220"/>
        <w:gridCol w:w="1223"/>
        <w:gridCol w:w="882"/>
        <w:gridCol w:w="1924"/>
        <w:gridCol w:w="1499"/>
        <w:gridCol w:w="940"/>
        <w:gridCol w:w="1240"/>
        <w:gridCol w:w="703"/>
      </w:tblGrid>
      <w:tr w:rsidR="00F400A3" w:rsidRPr="007464A4" w14:paraId="3AF5CC8D" w14:textId="77777777" w:rsidTr="005F7560">
        <w:trPr>
          <w:cantSplit/>
          <w:jc w:val="center"/>
        </w:trPr>
        <w:tc>
          <w:tcPr>
            <w:tcW w:w="0" w:type="auto"/>
            <w:vAlign w:val="center"/>
          </w:tcPr>
          <w:p w14:paraId="15F80AA5"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67BD0753" w14:textId="77777777" w:rsidR="00F400A3" w:rsidRPr="007464A4" w:rsidRDefault="00F400A3" w:rsidP="00F400A3">
            <w:pPr>
              <w:pStyle w:val="TAH"/>
            </w:pPr>
            <w:r w:rsidRPr="007464A4">
              <w:t>Number of RX antennas</w:t>
            </w:r>
          </w:p>
        </w:tc>
        <w:tc>
          <w:tcPr>
            <w:tcW w:w="0" w:type="auto"/>
            <w:vAlign w:val="center"/>
          </w:tcPr>
          <w:p w14:paraId="59CEDB82" w14:textId="77777777" w:rsidR="00F400A3" w:rsidRPr="007464A4" w:rsidRDefault="00F400A3" w:rsidP="00F400A3">
            <w:pPr>
              <w:pStyle w:val="TAH"/>
            </w:pPr>
            <w:r w:rsidRPr="007464A4">
              <w:t>Cyclic prefix</w:t>
            </w:r>
          </w:p>
        </w:tc>
        <w:tc>
          <w:tcPr>
            <w:tcW w:w="0" w:type="auto"/>
            <w:vAlign w:val="center"/>
          </w:tcPr>
          <w:p w14:paraId="6FC7FAB1" w14:textId="61F5EC8C" w:rsidR="00F400A3" w:rsidRPr="00E5559F" w:rsidRDefault="00BA0F4F" w:rsidP="00F400A3">
            <w:pPr>
              <w:pStyle w:val="TAH"/>
              <w:rPr>
                <w:lang w:val="fr-FR"/>
              </w:rPr>
            </w:pPr>
            <w:r w:rsidRPr="00E5559F">
              <w:rPr>
                <w:lang w:val="fr-FR"/>
              </w:rPr>
              <w:t xml:space="preserve">Propagation conditions and </w:t>
            </w:r>
            <w:proofErr w:type="spellStart"/>
            <w:r w:rsidRPr="00E5559F">
              <w:rPr>
                <w:lang w:val="fr-FR"/>
              </w:rPr>
              <w:t>correlation</w:t>
            </w:r>
            <w:proofErr w:type="spellEnd"/>
            <w:r w:rsidRPr="00E5559F">
              <w:rPr>
                <w:lang w:val="fr-FR"/>
              </w:rPr>
              <w:t xml:space="preserve"> matrix (Annex </w:t>
            </w:r>
            <w:r w:rsidR="00532212">
              <w:t>D</w:t>
            </w:r>
            <w:r w:rsidRPr="00E5559F">
              <w:rPr>
                <w:lang w:val="fr-FR"/>
              </w:rPr>
              <w:t>)</w:t>
            </w:r>
          </w:p>
        </w:tc>
        <w:tc>
          <w:tcPr>
            <w:tcW w:w="0" w:type="auto"/>
            <w:vAlign w:val="center"/>
          </w:tcPr>
          <w:p w14:paraId="65E94ACA" w14:textId="77777777" w:rsidR="00F400A3" w:rsidRPr="007464A4" w:rsidRDefault="00F400A3" w:rsidP="00F400A3">
            <w:pPr>
              <w:pStyle w:val="TAH"/>
            </w:pPr>
            <w:r w:rsidRPr="007464A4">
              <w:t>Fraction of maximum throughput</w:t>
            </w:r>
          </w:p>
        </w:tc>
        <w:tc>
          <w:tcPr>
            <w:tcW w:w="0" w:type="auto"/>
            <w:vAlign w:val="center"/>
          </w:tcPr>
          <w:p w14:paraId="41E71634" w14:textId="77777777" w:rsidR="00F400A3" w:rsidRPr="007464A4" w:rsidRDefault="00F400A3" w:rsidP="00F400A3">
            <w:pPr>
              <w:pStyle w:val="TAH"/>
            </w:pPr>
            <w:r w:rsidRPr="007464A4">
              <w:t>FRC</w:t>
            </w:r>
            <w:r w:rsidRPr="007464A4">
              <w:br/>
              <w:t>(annex A)</w:t>
            </w:r>
          </w:p>
        </w:tc>
        <w:tc>
          <w:tcPr>
            <w:tcW w:w="1240" w:type="dxa"/>
            <w:vAlign w:val="center"/>
          </w:tcPr>
          <w:p w14:paraId="594B952B" w14:textId="77777777" w:rsidR="00F400A3" w:rsidRPr="007464A4" w:rsidRDefault="00F400A3" w:rsidP="00F400A3">
            <w:pPr>
              <w:pStyle w:val="TAH"/>
            </w:pPr>
            <w:r w:rsidRPr="007464A4">
              <w:t>Additional DM-RS position</w:t>
            </w:r>
          </w:p>
        </w:tc>
        <w:tc>
          <w:tcPr>
            <w:tcW w:w="703" w:type="dxa"/>
            <w:vAlign w:val="center"/>
          </w:tcPr>
          <w:p w14:paraId="43A66903" w14:textId="77777777" w:rsidR="00F400A3" w:rsidRPr="007464A4" w:rsidRDefault="00F400A3" w:rsidP="00F400A3">
            <w:pPr>
              <w:pStyle w:val="TAH"/>
            </w:pPr>
            <w:r w:rsidRPr="007464A4">
              <w:t>SNR</w:t>
            </w:r>
          </w:p>
          <w:p w14:paraId="6217827C" w14:textId="77777777" w:rsidR="00F400A3" w:rsidRPr="007464A4" w:rsidRDefault="00F400A3" w:rsidP="00F400A3">
            <w:pPr>
              <w:pStyle w:val="TAH"/>
            </w:pPr>
            <w:r w:rsidRPr="007464A4">
              <w:t>(dB)</w:t>
            </w:r>
          </w:p>
        </w:tc>
      </w:tr>
      <w:tr w:rsidR="00532212" w:rsidRPr="007464A4" w14:paraId="131244FF" w14:textId="77777777" w:rsidTr="005F7560">
        <w:trPr>
          <w:cantSplit/>
          <w:jc w:val="center"/>
        </w:trPr>
        <w:tc>
          <w:tcPr>
            <w:tcW w:w="0" w:type="auto"/>
            <w:vMerge w:val="restart"/>
            <w:shd w:val="clear" w:color="auto" w:fill="auto"/>
            <w:vAlign w:val="center"/>
          </w:tcPr>
          <w:p w14:paraId="02B52095" w14:textId="77777777" w:rsidR="00532212" w:rsidRPr="007464A4" w:rsidRDefault="00532212" w:rsidP="00532212">
            <w:pPr>
              <w:pStyle w:val="TAC"/>
              <w:rPr>
                <w:lang w:eastAsia="zh-CN"/>
              </w:rPr>
            </w:pPr>
            <w:r w:rsidRPr="007464A4">
              <w:rPr>
                <w:rFonts w:hint="eastAsia"/>
                <w:lang w:eastAsia="zh-CN"/>
              </w:rPr>
              <w:t>1</w:t>
            </w:r>
          </w:p>
        </w:tc>
        <w:tc>
          <w:tcPr>
            <w:tcW w:w="0" w:type="auto"/>
            <w:vMerge w:val="restart"/>
            <w:shd w:val="clear" w:color="auto" w:fill="auto"/>
            <w:vAlign w:val="center"/>
          </w:tcPr>
          <w:p w14:paraId="79AFA20F" w14:textId="77777777" w:rsidR="00532212" w:rsidRPr="007464A4" w:rsidRDefault="00532212" w:rsidP="00532212">
            <w:pPr>
              <w:pStyle w:val="TAC"/>
              <w:rPr>
                <w:rFonts w:eastAsia="Times New Roman"/>
              </w:rPr>
            </w:pPr>
            <w:r w:rsidRPr="007464A4">
              <w:rPr>
                <w:rFonts w:eastAsia="Times New Roman"/>
              </w:rPr>
              <w:t>1</w:t>
            </w:r>
          </w:p>
        </w:tc>
        <w:tc>
          <w:tcPr>
            <w:tcW w:w="0" w:type="auto"/>
            <w:vAlign w:val="center"/>
          </w:tcPr>
          <w:p w14:paraId="61E9008D" w14:textId="77777777" w:rsidR="00532212" w:rsidRPr="007464A4" w:rsidRDefault="00532212" w:rsidP="00532212">
            <w:pPr>
              <w:pStyle w:val="TAC"/>
              <w:rPr>
                <w:rFonts w:eastAsia="Times New Roman"/>
              </w:rPr>
            </w:pPr>
            <w:r w:rsidRPr="007464A4">
              <w:rPr>
                <w:rFonts w:eastAsia="Times New Roman" w:cs="Arial"/>
              </w:rPr>
              <w:t>Normal</w:t>
            </w:r>
          </w:p>
        </w:tc>
        <w:tc>
          <w:tcPr>
            <w:tcW w:w="0" w:type="auto"/>
            <w:vAlign w:val="center"/>
          </w:tcPr>
          <w:p w14:paraId="42C70FBE" w14:textId="77777777" w:rsidR="00532212" w:rsidRPr="007464A4" w:rsidRDefault="00532212" w:rsidP="00532212">
            <w:pPr>
              <w:pStyle w:val="TAC"/>
              <w:rPr>
                <w:rFonts w:eastAsia="Times New Roman"/>
                <w:lang w:val="fr-FR"/>
              </w:rPr>
            </w:pPr>
            <w:r w:rsidRPr="007464A4">
              <w:rPr>
                <w:rFonts w:eastAsia="Times New Roman"/>
              </w:rPr>
              <w:t>NTN-TDLA100-200 Low</w:t>
            </w:r>
          </w:p>
        </w:tc>
        <w:tc>
          <w:tcPr>
            <w:tcW w:w="0" w:type="auto"/>
            <w:vAlign w:val="center"/>
          </w:tcPr>
          <w:p w14:paraId="69B3C2CA"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3044A643" w14:textId="107E5F86"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0" w:type="dxa"/>
            <w:vAlign w:val="center"/>
          </w:tcPr>
          <w:p w14:paraId="54AB1AE0"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4332E89A" w14:textId="4A07B886" w:rsidR="00532212" w:rsidRPr="007464A4" w:rsidRDefault="00532212" w:rsidP="00532212">
            <w:pPr>
              <w:pStyle w:val="TAC"/>
              <w:rPr>
                <w:lang w:eastAsia="zh-CN"/>
              </w:rPr>
            </w:pPr>
            <w:r w:rsidRPr="006C48B7">
              <w:rPr>
                <w:lang w:eastAsia="zh-CN"/>
              </w:rPr>
              <w:t>3.2</w:t>
            </w:r>
          </w:p>
        </w:tc>
      </w:tr>
      <w:tr w:rsidR="00532212" w:rsidRPr="007464A4" w14:paraId="24A01455" w14:textId="77777777" w:rsidTr="005F7560">
        <w:trPr>
          <w:cantSplit/>
          <w:jc w:val="center"/>
        </w:trPr>
        <w:tc>
          <w:tcPr>
            <w:tcW w:w="0" w:type="auto"/>
            <w:vMerge/>
            <w:shd w:val="clear" w:color="auto" w:fill="auto"/>
            <w:vAlign w:val="center"/>
          </w:tcPr>
          <w:p w14:paraId="3EEDB770" w14:textId="77777777" w:rsidR="00532212" w:rsidRPr="007464A4" w:rsidRDefault="00532212" w:rsidP="00532212">
            <w:pPr>
              <w:pStyle w:val="TAC"/>
              <w:rPr>
                <w:rFonts w:eastAsia="Times New Roman"/>
              </w:rPr>
            </w:pPr>
          </w:p>
        </w:tc>
        <w:tc>
          <w:tcPr>
            <w:tcW w:w="0" w:type="auto"/>
            <w:vMerge/>
            <w:shd w:val="clear" w:color="auto" w:fill="auto"/>
            <w:vAlign w:val="center"/>
          </w:tcPr>
          <w:p w14:paraId="40A3247F" w14:textId="77777777" w:rsidR="00532212" w:rsidRPr="007464A4" w:rsidRDefault="00532212" w:rsidP="00532212">
            <w:pPr>
              <w:pStyle w:val="TAC"/>
              <w:rPr>
                <w:rFonts w:eastAsia="Times New Roman"/>
              </w:rPr>
            </w:pPr>
          </w:p>
        </w:tc>
        <w:tc>
          <w:tcPr>
            <w:tcW w:w="0" w:type="auto"/>
            <w:vAlign w:val="center"/>
          </w:tcPr>
          <w:p w14:paraId="4DBBE9B0" w14:textId="77777777" w:rsidR="00532212" w:rsidRPr="007464A4" w:rsidRDefault="00532212" w:rsidP="00532212">
            <w:pPr>
              <w:pStyle w:val="TAC"/>
              <w:rPr>
                <w:rFonts w:eastAsia="Times New Roman" w:cs="Arial"/>
              </w:rPr>
            </w:pPr>
            <w:r w:rsidRPr="007464A4">
              <w:rPr>
                <w:rFonts w:eastAsia="Times New Roman" w:cs="Arial"/>
              </w:rPr>
              <w:t>Normal</w:t>
            </w:r>
          </w:p>
        </w:tc>
        <w:tc>
          <w:tcPr>
            <w:tcW w:w="0" w:type="auto"/>
            <w:vAlign w:val="center"/>
          </w:tcPr>
          <w:p w14:paraId="3D00DEB4" w14:textId="77777777" w:rsidR="00532212" w:rsidRPr="007464A4" w:rsidRDefault="00532212" w:rsidP="00532212">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656C6A18"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0B2EF83C" w14:textId="770C4C69"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0" w:type="dxa"/>
            <w:vAlign w:val="center"/>
          </w:tcPr>
          <w:p w14:paraId="23F5BD49"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256B68CC" w14:textId="76F90F77" w:rsidR="00532212" w:rsidRPr="007464A4" w:rsidRDefault="00532212" w:rsidP="00532212">
            <w:pPr>
              <w:pStyle w:val="TAC"/>
              <w:rPr>
                <w:rFonts w:eastAsia="Times New Roman"/>
              </w:rPr>
            </w:pPr>
            <w:r w:rsidRPr="006C48B7">
              <w:rPr>
                <w:lang w:eastAsia="zh-CN"/>
              </w:rPr>
              <w:t>1.6</w:t>
            </w:r>
          </w:p>
        </w:tc>
      </w:tr>
      <w:tr w:rsidR="00532212" w:rsidRPr="007464A4" w14:paraId="662EC112" w14:textId="77777777" w:rsidTr="005F7560">
        <w:trPr>
          <w:cantSplit/>
          <w:jc w:val="center"/>
        </w:trPr>
        <w:tc>
          <w:tcPr>
            <w:tcW w:w="0" w:type="auto"/>
            <w:vMerge/>
            <w:shd w:val="clear" w:color="auto" w:fill="auto"/>
            <w:vAlign w:val="center"/>
          </w:tcPr>
          <w:p w14:paraId="2C38B987" w14:textId="77777777" w:rsidR="00532212" w:rsidRPr="007464A4" w:rsidRDefault="00532212" w:rsidP="00532212">
            <w:pPr>
              <w:pStyle w:val="TAC"/>
              <w:rPr>
                <w:rFonts w:eastAsia="Times New Roman"/>
              </w:rPr>
            </w:pPr>
          </w:p>
        </w:tc>
        <w:tc>
          <w:tcPr>
            <w:tcW w:w="0" w:type="auto"/>
            <w:vMerge w:val="restart"/>
            <w:shd w:val="clear" w:color="auto" w:fill="auto"/>
            <w:vAlign w:val="center"/>
          </w:tcPr>
          <w:p w14:paraId="17322FCF" w14:textId="77777777" w:rsidR="00532212" w:rsidRPr="007464A4" w:rsidRDefault="00532212" w:rsidP="00532212">
            <w:pPr>
              <w:pStyle w:val="TAC"/>
              <w:rPr>
                <w:lang w:eastAsia="zh-CN"/>
              </w:rPr>
            </w:pPr>
            <w:r w:rsidRPr="007464A4">
              <w:rPr>
                <w:rFonts w:hint="eastAsia"/>
                <w:lang w:eastAsia="zh-CN"/>
              </w:rPr>
              <w:t>2</w:t>
            </w:r>
          </w:p>
        </w:tc>
        <w:tc>
          <w:tcPr>
            <w:tcW w:w="0" w:type="auto"/>
            <w:vAlign w:val="center"/>
          </w:tcPr>
          <w:p w14:paraId="7B60E1C7" w14:textId="77777777" w:rsidR="00532212" w:rsidRPr="007464A4" w:rsidRDefault="00532212" w:rsidP="00532212">
            <w:pPr>
              <w:pStyle w:val="TAC"/>
              <w:rPr>
                <w:rFonts w:eastAsia="Times New Roman" w:cs="Arial"/>
              </w:rPr>
            </w:pPr>
            <w:r w:rsidRPr="007464A4">
              <w:rPr>
                <w:rFonts w:eastAsia="Times New Roman" w:cs="Arial"/>
              </w:rPr>
              <w:t>Normal</w:t>
            </w:r>
          </w:p>
        </w:tc>
        <w:tc>
          <w:tcPr>
            <w:tcW w:w="0" w:type="auto"/>
            <w:vAlign w:val="center"/>
          </w:tcPr>
          <w:p w14:paraId="4EC2775E" w14:textId="77777777" w:rsidR="00532212" w:rsidRPr="007464A4" w:rsidRDefault="00532212" w:rsidP="00532212">
            <w:pPr>
              <w:pStyle w:val="TAC"/>
              <w:rPr>
                <w:rFonts w:eastAsia="Times New Roman"/>
              </w:rPr>
            </w:pPr>
            <w:r w:rsidRPr="007464A4">
              <w:rPr>
                <w:rFonts w:eastAsia="Times New Roman"/>
              </w:rPr>
              <w:t>NTN-TDLA100-200 Low</w:t>
            </w:r>
          </w:p>
        </w:tc>
        <w:tc>
          <w:tcPr>
            <w:tcW w:w="0" w:type="auto"/>
            <w:vAlign w:val="center"/>
          </w:tcPr>
          <w:p w14:paraId="156A3688"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26BAA9AB" w14:textId="79BD3A12"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0" w:type="dxa"/>
            <w:vAlign w:val="center"/>
          </w:tcPr>
          <w:p w14:paraId="620BC9AE"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7944F9C4" w14:textId="0177F421" w:rsidR="00532212" w:rsidRPr="007464A4" w:rsidRDefault="00532212" w:rsidP="00532212">
            <w:pPr>
              <w:pStyle w:val="TAC"/>
              <w:rPr>
                <w:rFonts w:eastAsia="Times New Roman"/>
              </w:rPr>
            </w:pPr>
            <w:r w:rsidRPr="006C48B7">
              <w:rPr>
                <w:lang w:eastAsia="zh-CN"/>
              </w:rPr>
              <w:t>-0.7</w:t>
            </w:r>
          </w:p>
        </w:tc>
      </w:tr>
      <w:tr w:rsidR="00532212" w:rsidRPr="007464A4" w14:paraId="65EDBC3F" w14:textId="77777777" w:rsidTr="005F7560">
        <w:trPr>
          <w:cantSplit/>
          <w:jc w:val="center"/>
        </w:trPr>
        <w:tc>
          <w:tcPr>
            <w:tcW w:w="0" w:type="auto"/>
            <w:vMerge/>
            <w:shd w:val="clear" w:color="auto" w:fill="auto"/>
            <w:vAlign w:val="center"/>
          </w:tcPr>
          <w:p w14:paraId="2AB1CCE5" w14:textId="77777777" w:rsidR="00532212" w:rsidRPr="007464A4" w:rsidRDefault="00532212" w:rsidP="00532212">
            <w:pPr>
              <w:pStyle w:val="TAC"/>
              <w:rPr>
                <w:rFonts w:eastAsia="Times New Roman"/>
              </w:rPr>
            </w:pPr>
          </w:p>
        </w:tc>
        <w:tc>
          <w:tcPr>
            <w:tcW w:w="0" w:type="auto"/>
            <w:vMerge/>
            <w:shd w:val="clear" w:color="auto" w:fill="auto"/>
            <w:vAlign w:val="center"/>
          </w:tcPr>
          <w:p w14:paraId="020E429D" w14:textId="77777777" w:rsidR="00532212" w:rsidRPr="007464A4" w:rsidRDefault="00532212" w:rsidP="00532212">
            <w:pPr>
              <w:pStyle w:val="TAC"/>
              <w:rPr>
                <w:rFonts w:eastAsia="Times New Roman"/>
              </w:rPr>
            </w:pPr>
          </w:p>
        </w:tc>
        <w:tc>
          <w:tcPr>
            <w:tcW w:w="0" w:type="auto"/>
            <w:vAlign w:val="center"/>
          </w:tcPr>
          <w:p w14:paraId="781E3735" w14:textId="77777777" w:rsidR="00532212" w:rsidRPr="007464A4" w:rsidRDefault="00532212" w:rsidP="00532212">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3A38D29C" w14:textId="77777777" w:rsidR="00532212" w:rsidRPr="007464A4" w:rsidRDefault="00532212" w:rsidP="00532212">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30F479DF" w14:textId="77777777" w:rsidR="00532212" w:rsidRPr="007464A4" w:rsidRDefault="00532212" w:rsidP="00532212">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2DF439A1" w14:textId="556B0ACC"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0" w:type="dxa"/>
            <w:vAlign w:val="center"/>
          </w:tcPr>
          <w:p w14:paraId="0D539242" w14:textId="77777777" w:rsidR="00532212" w:rsidRPr="007464A4" w:rsidRDefault="00532212" w:rsidP="00532212">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5A1EAD5D" w14:textId="523581F2" w:rsidR="00532212" w:rsidRPr="007464A4" w:rsidRDefault="00532212" w:rsidP="00532212">
            <w:pPr>
              <w:pStyle w:val="TAC"/>
              <w:rPr>
                <w:rFonts w:eastAsia="Times New Roman"/>
              </w:rPr>
            </w:pPr>
            <w:r w:rsidRPr="006C48B7">
              <w:rPr>
                <w:lang w:eastAsia="zh-CN"/>
              </w:rPr>
              <w:t>-1.2</w:t>
            </w:r>
          </w:p>
        </w:tc>
      </w:tr>
    </w:tbl>
    <w:p w14:paraId="6C5BB991" w14:textId="77777777" w:rsidR="00F400A3" w:rsidRPr="007464A4" w:rsidRDefault="00F400A3" w:rsidP="00F400A3">
      <w:pPr>
        <w:rPr>
          <w:lang w:eastAsia="zh-CN"/>
        </w:rPr>
      </w:pPr>
    </w:p>
    <w:p w14:paraId="15EAD31C" w14:textId="33B400C5" w:rsidR="00F400A3" w:rsidRPr="007464A4" w:rsidRDefault="00F400A3" w:rsidP="00F400A3">
      <w:pPr>
        <w:pStyle w:val="TH"/>
        <w:rPr>
          <w:lang w:eastAsia="zh-CN"/>
        </w:rPr>
      </w:pPr>
      <w:r w:rsidRPr="007464A4">
        <w:t xml:space="preserve">Table 8.2.1.2-2: </w:t>
      </w:r>
      <w:r>
        <w:t>Minimum</w:t>
      </w:r>
      <w:r w:rsidRPr="007464A4">
        <w:t xml:space="preserve">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Type A, 10 MHz channel bandwidth</w:t>
      </w:r>
      <w:r w:rsidRPr="007464A4">
        <w:rPr>
          <w:lang w:eastAsia="zh-CN"/>
        </w:rPr>
        <w:t>, 30 kHz SCS</w:t>
      </w:r>
      <w:r w:rsidR="00532212">
        <w:rPr>
          <w:rFonts w:hint="eastAsia"/>
          <w:lang w:eastAsia="zh-CN"/>
        </w:rPr>
        <w:t xml:space="preserve"> in FR1-NTN</w:t>
      </w:r>
    </w:p>
    <w:tbl>
      <w:tblPr>
        <w:tblStyle w:val="TableGrid78"/>
        <w:tblW w:w="0" w:type="auto"/>
        <w:jc w:val="center"/>
        <w:tblInd w:w="0" w:type="dxa"/>
        <w:tblLook w:val="04A0" w:firstRow="1" w:lastRow="0" w:firstColumn="1" w:lastColumn="0" w:noHBand="0" w:noVBand="1"/>
      </w:tblPr>
      <w:tblGrid>
        <w:gridCol w:w="1219"/>
        <w:gridCol w:w="1223"/>
        <w:gridCol w:w="882"/>
        <w:gridCol w:w="1923"/>
        <w:gridCol w:w="1499"/>
        <w:gridCol w:w="940"/>
        <w:gridCol w:w="1242"/>
        <w:gridCol w:w="703"/>
      </w:tblGrid>
      <w:tr w:rsidR="00F400A3" w:rsidRPr="007464A4" w14:paraId="0854A565" w14:textId="77777777" w:rsidTr="005F7560">
        <w:trPr>
          <w:cantSplit/>
          <w:jc w:val="center"/>
        </w:trPr>
        <w:tc>
          <w:tcPr>
            <w:tcW w:w="0" w:type="auto"/>
            <w:vAlign w:val="center"/>
          </w:tcPr>
          <w:p w14:paraId="6CB18E25"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72A70B63" w14:textId="77777777" w:rsidR="00F400A3" w:rsidRPr="007464A4" w:rsidRDefault="00F400A3" w:rsidP="00F400A3">
            <w:pPr>
              <w:pStyle w:val="TAH"/>
            </w:pPr>
            <w:r w:rsidRPr="007464A4">
              <w:t>Number of RX antennas</w:t>
            </w:r>
          </w:p>
        </w:tc>
        <w:tc>
          <w:tcPr>
            <w:tcW w:w="0" w:type="auto"/>
            <w:vAlign w:val="center"/>
          </w:tcPr>
          <w:p w14:paraId="0D6CCF2D" w14:textId="77777777" w:rsidR="00F400A3" w:rsidRPr="007464A4" w:rsidRDefault="00F400A3" w:rsidP="00F400A3">
            <w:pPr>
              <w:pStyle w:val="TAH"/>
            </w:pPr>
            <w:r w:rsidRPr="007464A4">
              <w:t>Cyclic prefix</w:t>
            </w:r>
          </w:p>
        </w:tc>
        <w:tc>
          <w:tcPr>
            <w:tcW w:w="0" w:type="auto"/>
            <w:vAlign w:val="center"/>
          </w:tcPr>
          <w:p w14:paraId="2254AEB7" w14:textId="32808F33" w:rsidR="00F400A3" w:rsidRPr="00E5559F" w:rsidRDefault="00BA0F4F" w:rsidP="00F400A3">
            <w:pPr>
              <w:pStyle w:val="TAH"/>
              <w:rPr>
                <w:lang w:val="fr-FR"/>
              </w:rPr>
            </w:pPr>
            <w:r w:rsidRPr="00E5559F">
              <w:rPr>
                <w:lang w:val="fr-FR"/>
              </w:rPr>
              <w:t xml:space="preserve">Propagation conditions and </w:t>
            </w:r>
            <w:proofErr w:type="spellStart"/>
            <w:r w:rsidRPr="00E5559F">
              <w:rPr>
                <w:lang w:val="fr-FR"/>
              </w:rPr>
              <w:t>correlation</w:t>
            </w:r>
            <w:proofErr w:type="spellEnd"/>
            <w:r w:rsidRPr="00E5559F">
              <w:rPr>
                <w:lang w:val="fr-FR"/>
              </w:rPr>
              <w:t xml:space="preserve"> matrix (Annex </w:t>
            </w:r>
            <w:r w:rsidR="00532212">
              <w:t>D</w:t>
            </w:r>
            <w:r w:rsidRPr="00E5559F">
              <w:rPr>
                <w:lang w:val="fr-FR"/>
              </w:rPr>
              <w:t>)</w:t>
            </w:r>
          </w:p>
        </w:tc>
        <w:tc>
          <w:tcPr>
            <w:tcW w:w="0" w:type="auto"/>
            <w:vAlign w:val="center"/>
          </w:tcPr>
          <w:p w14:paraId="25BF7341" w14:textId="77777777" w:rsidR="00F400A3" w:rsidRPr="007464A4" w:rsidRDefault="00F400A3" w:rsidP="00F400A3">
            <w:pPr>
              <w:pStyle w:val="TAH"/>
            </w:pPr>
            <w:r w:rsidRPr="007464A4">
              <w:t>Fraction of maximum throughput</w:t>
            </w:r>
          </w:p>
        </w:tc>
        <w:tc>
          <w:tcPr>
            <w:tcW w:w="0" w:type="auto"/>
            <w:vAlign w:val="center"/>
          </w:tcPr>
          <w:p w14:paraId="3CB5571C" w14:textId="77777777" w:rsidR="00F400A3" w:rsidRPr="007464A4" w:rsidRDefault="00F400A3" w:rsidP="00F400A3">
            <w:pPr>
              <w:pStyle w:val="TAH"/>
            </w:pPr>
            <w:r w:rsidRPr="007464A4">
              <w:t>FRC</w:t>
            </w:r>
            <w:r w:rsidRPr="007464A4">
              <w:br/>
              <w:t>(annex A)</w:t>
            </w:r>
          </w:p>
        </w:tc>
        <w:tc>
          <w:tcPr>
            <w:tcW w:w="1242" w:type="dxa"/>
            <w:vAlign w:val="center"/>
          </w:tcPr>
          <w:p w14:paraId="13DBA67D" w14:textId="77777777" w:rsidR="00F400A3" w:rsidRPr="007464A4" w:rsidRDefault="00F400A3" w:rsidP="00F400A3">
            <w:pPr>
              <w:pStyle w:val="TAH"/>
            </w:pPr>
            <w:r w:rsidRPr="007464A4">
              <w:t>Additional DM-RS position</w:t>
            </w:r>
          </w:p>
        </w:tc>
        <w:tc>
          <w:tcPr>
            <w:tcW w:w="703" w:type="dxa"/>
            <w:vAlign w:val="center"/>
          </w:tcPr>
          <w:p w14:paraId="6C8ED0AA" w14:textId="77777777" w:rsidR="00F400A3" w:rsidRPr="007464A4" w:rsidRDefault="00F400A3" w:rsidP="00F400A3">
            <w:pPr>
              <w:pStyle w:val="TAH"/>
            </w:pPr>
            <w:r w:rsidRPr="007464A4">
              <w:t>SNR</w:t>
            </w:r>
          </w:p>
          <w:p w14:paraId="3DE7FFFF" w14:textId="77777777" w:rsidR="00F400A3" w:rsidRPr="007464A4" w:rsidRDefault="00F400A3" w:rsidP="00F400A3">
            <w:pPr>
              <w:pStyle w:val="TAH"/>
            </w:pPr>
            <w:r w:rsidRPr="007464A4">
              <w:t>(dB)</w:t>
            </w:r>
          </w:p>
        </w:tc>
      </w:tr>
      <w:tr w:rsidR="00532212" w:rsidRPr="007464A4" w14:paraId="305E3DDF" w14:textId="77777777" w:rsidTr="005F7560">
        <w:trPr>
          <w:cantSplit/>
          <w:jc w:val="center"/>
        </w:trPr>
        <w:tc>
          <w:tcPr>
            <w:tcW w:w="0" w:type="auto"/>
            <w:vMerge w:val="restart"/>
            <w:shd w:val="clear" w:color="auto" w:fill="auto"/>
            <w:vAlign w:val="center"/>
          </w:tcPr>
          <w:p w14:paraId="3259B94E" w14:textId="77777777" w:rsidR="00532212" w:rsidRPr="007464A4" w:rsidRDefault="00532212" w:rsidP="00532212">
            <w:pPr>
              <w:pStyle w:val="TAC"/>
              <w:rPr>
                <w:lang w:eastAsia="zh-CN"/>
              </w:rPr>
            </w:pPr>
            <w:r w:rsidRPr="007464A4">
              <w:rPr>
                <w:rFonts w:hint="eastAsia"/>
                <w:lang w:eastAsia="zh-CN"/>
              </w:rPr>
              <w:t>1</w:t>
            </w:r>
          </w:p>
        </w:tc>
        <w:tc>
          <w:tcPr>
            <w:tcW w:w="0" w:type="auto"/>
            <w:vMerge w:val="restart"/>
            <w:shd w:val="clear" w:color="auto" w:fill="auto"/>
            <w:vAlign w:val="center"/>
          </w:tcPr>
          <w:p w14:paraId="3726C638" w14:textId="77777777" w:rsidR="00532212" w:rsidRPr="007464A4" w:rsidRDefault="00532212" w:rsidP="00532212">
            <w:pPr>
              <w:pStyle w:val="TAC"/>
              <w:rPr>
                <w:rFonts w:eastAsia="Times New Roman"/>
              </w:rPr>
            </w:pPr>
            <w:r w:rsidRPr="007464A4">
              <w:rPr>
                <w:rFonts w:eastAsia="Times New Roman"/>
              </w:rPr>
              <w:t>1</w:t>
            </w:r>
          </w:p>
        </w:tc>
        <w:tc>
          <w:tcPr>
            <w:tcW w:w="0" w:type="auto"/>
            <w:vAlign w:val="center"/>
          </w:tcPr>
          <w:p w14:paraId="658F26DC" w14:textId="77777777" w:rsidR="00532212" w:rsidRPr="007464A4" w:rsidRDefault="00532212" w:rsidP="00532212">
            <w:pPr>
              <w:pStyle w:val="TAC"/>
              <w:rPr>
                <w:rFonts w:eastAsia="Times New Roman"/>
              </w:rPr>
            </w:pPr>
            <w:r w:rsidRPr="007464A4">
              <w:rPr>
                <w:rFonts w:eastAsia="Times New Roman" w:cs="Arial"/>
              </w:rPr>
              <w:t>Normal</w:t>
            </w:r>
          </w:p>
        </w:tc>
        <w:tc>
          <w:tcPr>
            <w:tcW w:w="0" w:type="auto"/>
            <w:vAlign w:val="center"/>
          </w:tcPr>
          <w:p w14:paraId="3FD2C1EE" w14:textId="77777777" w:rsidR="00532212" w:rsidRPr="007464A4" w:rsidRDefault="00532212" w:rsidP="00532212">
            <w:pPr>
              <w:pStyle w:val="TAC"/>
              <w:rPr>
                <w:rFonts w:eastAsia="Times New Roman"/>
                <w:lang w:val="fr-FR"/>
              </w:rPr>
            </w:pPr>
            <w:r w:rsidRPr="007464A4">
              <w:rPr>
                <w:rFonts w:eastAsia="Times New Roman"/>
              </w:rPr>
              <w:t>NTN-TDLA100-200 Low</w:t>
            </w:r>
          </w:p>
        </w:tc>
        <w:tc>
          <w:tcPr>
            <w:tcW w:w="0" w:type="auto"/>
            <w:vAlign w:val="center"/>
          </w:tcPr>
          <w:p w14:paraId="1366928B"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6110921F" w14:textId="5F20BF4D" w:rsidR="00532212" w:rsidRPr="007464A4" w:rsidRDefault="00532212" w:rsidP="00532212">
            <w:pPr>
              <w:pStyle w:val="TAC"/>
              <w:rPr>
                <w:rFonts w:eastAsia="Times New Roman"/>
              </w:rPr>
            </w:pPr>
            <w:r>
              <w:rPr>
                <w:rFonts w:eastAsia="Times New Roman"/>
              </w:rPr>
              <w:t>G-FR1-NTN-A3-3</w:t>
            </w:r>
          </w:p>
        </w:tc>
        <w:tc>
          <w:tcPr>
            <w:tcW w:w="1242" w:type="dxa"/>
            <w:vAlign w:val="center"/>
          </w:tcPr>
          <w:p w14:paraId="53C28EDF"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69EFD228" w14:textId="35050B66" w:rsidR="00532212" w:rsidRPr="007464A4" w:rsidRDefault="00532212" w:rsidP="00532212">
            <w:pPr>
              <w:pStyle w:val="TAC"/>
              <w:rPr>
                <w:lang w:eastAsia="zh-CN"/>
              </w:rPr>
            </w:pPr>
            <w:r w:rsidRPr="006C48B7">
              <w:rPr>
                <w:lang w:eastAsia="zh-CN"/>
              </w:rPr>
              <w:t>2.9</w:t>
            </w:r>
          </w:p>
        </w:tc>
      </w:tr>
      <w:tr w:rsidR="00532212" w:rsidRPr="007464A4" w14:paraId="00ECA78B" w14:textId="77777777" w:rsidTr="005F7560">
        <w:trPr>
          <w:cantSplit/>
          <w:jc w:val="center"/>
        </w:trPr>
        <w:tc>
          <w:tcPr>
            <w:tcW w:w="0" w:type="auto"/>
            <w:vMerge/>
            <w:shd w:val="clear" w:color="auto" w:fill="auto"/>
            <w:vAlign w:val="center"/>
          </w:tcPr>
          <w:p w14:paraId="2A7858B9" w14:textId="77777777" w:rsidR="00532212" w:rsidRPr="007464A4" w:rsidRDefault="00532212" w:rsidP="00532212">
            <w:pPr>
              <w:pStyle w:val="TAC"/>
              <w:rPr>
                <w:rFonts w:eastAsia="Times New Roman"/>
              </w:rPr>
            </w:pPr>
          </w:p>
        </w:tc>
        <w:tc>
          <w:tcPr>
            <w:tcW w:w="0" w:type="auto"/>
            <w:vMerge/>
            <w:shd w:val="clear" w:color="auto" w:fill="auto"/>
            <w:vAlign w:val="center"/>
          </w:tcPr>
          <w:p w14:paraId="65F07A56" w14:textId="77777777" w:rsidR="00532212" w:rsidRPr="007464A4" w:rsidRDefault="00532212" w:rsidP="00532212">
            <w:pPr>
              <w:pStyle w:val="TAC"/>
              <w:rPr>
                <w:rFonts w:eastAsia="Times New Roman"/>
              </w:rPr>
            </w:pPr>
          </w:p>
        </w:tc>
        <w:tc>
          <w:tcPr>
            <w:tcW w:w="0" w:type="auto"/>
            <w:vAlign w:val="center"/>
          </w:tcPr>
          <w:p w14:paraId="559219DF" w14:textId="77777777" w:rsidR="00532212" w:rsidRPr="007464A4" w:rsidRDefault="00532212" w:rsidP="00532212">
            <w:pPr>
              <w:pStyle w:val="TAC"/>
              <w:rPr>
                <w:rFonts w:eastAsia="Times New Roman" w:cs="Arial"/>
              </w:rPr>
            </w:pPr>
            <w:r w:rsidRPr="007464A4">
              <w:rPr>
                <w:rFonts w:eastAsia="Times New Roman" w:cs="Arial"/>
              </w:rPr>
              <w:t>Normal</w:t>
            </w:r>
          </w:p>
        </w:tc>
        <w:tc>
          <w:tcPr>
            <w:tcW w:w="0" w:type="auto"/>
            <w:vAlign w:val="center"/>
          </w:tcPr>
          <w:p w14:paraId="60F757AD" w14:textId="77777777" w:rsidR="00532212" w:rsidRPr="007464A4" w:rsidRDefault="00532212" w:rsidP="00532212">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0BEB759F"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630C0C35" w14:textId="74D3F8CB"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3</w:t>
            </w:r>
          </w:p>
        </w:tc>
        <w:tc>
          <w:tcPr>
            <w:tcW w:w="1242" w:type="dxa"/>
            <w:vAlign w:val="center"/>
          </w:tcPr>
          <w:p w14:paraId="603D36FA"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2772F9FA" w14:textId="2EEA327D" w:rsidR="00532212" w:rsidRPr="007464A4" w:rsidRDefault="00532212" w:rsidP="00532212">
            <w:pPr>
              <w:pStyle w:val="TAC"/>
              <w:rPr>
                <w:rFonts w:eastAsia="Times New Roman"/>
              </w:rPr>
            </w:pPr>
            <w:r w:rsidRPr="006C48B7">
              <w:rPr>
                <w:lang w:eastAsia="zh-CN"/>
              </w:rPr>
              <w:t>1.4</w:t>
            </w:r>
          </w:p>
        </w:tc>
      </w:tr>
      <w:tr w:rsidR="00532212" w:rsidRPr="007464A4" w14:paraId="3DB8499D" w14:textId="77777777" w:rsidTr="005F7560">
        <w:trPr>
          <w:cantSplit/>
          <w:jc w:val="center"/>
        </w:trPr>
        <w:tc>
          <w:tcPr>
            <w:tcW w:w="0" w:type="auto"/>
            <w:vMerge/>
            <w:shd w:val="clear" w:color="auto" w:fill="auto"/>
            <w:vAlign w:val="center"/>
          </w:tcPr>
          <w:p w14:paraId="11E42A0F" w14:textId="77777777" w:rsidR="00532212" w:rsidRPr="007464A4" w:rsidRDefault="00532212" w:rsidP="00532212">
            <w:pPr>
              <w:pStyle w:val="TAC"/>
              <w:rPr>
                <w:rFonts w:eastAsia="Times New Roman"/>
              </w:rPr>
            </w:pPr>
          </w:p>
        </w:tc>
        <w:tc>
          <w:tcPr>
            <w:tcW w:w="0" w:type="auto"/>
            <w:vMerge w:val="restart"/>
            <w:shd w:val="clear" w:color="auto" w:fill="auto"/>
            <w:vAlign w:val="center"/>
          </w:tcPr>
          <w:p w14:paraId="792E3B84" w14:textId="77777777" w:rsidR="00532212" w:rsidRPr="007464A4" w:rsidRDefault="00532212" w:rsidP="00532212">
            <w:pPr>
              <w:pStyle w:val="TAC"/>
              <w:rPr>
                <w:lang w:eastAsia="zh-CN"/>
              </w:rPr>
            </w:pPr>
            <w:r w:rsidRPr="007464A4">
              <w:rPr>
                <w:rFonts w:hint="eastAsia"/>
                <w:lang w:eastAsia="zh-CN"/>
              </w:rPr>
              <w:t>2</w:t>
            </w:r>
          </w:p>
        </w:tc>
        <w:tc>
          <w:tcPr>
            <w:tcW w:w="0" w:type="auto"/>
            <w:vAlign w:val="center"/>
          </w:tcPr>
          <w:p w14:paraId="7DAE39E3" w14:textId="77777777" w:rsidR="00532212" w:rsidRPr="007464A4" w:rsidRDefault="00532212" w:rsidP="00532212">
            <w:pPr>
              <w:pStyle w:val="TAC"/>
              <w:rPr>
                <w:rFonts w:eastAsia="Times New Roman" w:cs="Arial"/>
              </w:rPr>
            </w:pPr>
            <w:r w:rsidRPr="007464A4">
              <w:rPr>
                <w:rFonts w:eastAsia="Times New Roman" w:cs="Arial"/>
              </w:rPr>
              <w:t>Normal</w:t>
            </w:r>
          </w:p>
        </w:tc>
        <w:tc>
          <w:tcPr>
            <w:tcW w:w="0" w:type="auto"/>
            <w:vAlign w:val="center"/>
          </w:tcPr>
          <w:p w14:paraId="1FEFB686" w14:textId="77777777" w:rsidR="00532212" w:rsidRPr="007464A4" w:rsidRDefault="00532212" w:rsidP="00532212">
            <w:pPr>
              <w:pStyle w:val="TAC"/>
              <w:rPr>
                <w:rFonts w:eastAsia="Times New Roman"/>
              </w:rPr>
            </w:pPr>
            <w:r w:rsidRPr="007464A4">
              <w:rPr>
                <w:rFonts w:eastAsia="Times New Roman"/>
              </w:rPr>
              <w:t>NTN-TDLA100-200 Low</w:t>
            </w:r>
          </w:p>
        </w:tc>
        <w:tc>
          <w:tcPr>
            <w:tcW w:w="0" w:type="auto"/>
            <w:vAlign w:val="center"/>
          </w:tcPr>
          <w:p w14:paraId="4A39EC4D"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2B2B139A" w14:textId="2CE8CCD1"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3</w:t>
            </w:r>
          </w:p>
        </w:tc>
        <w:tc>
          <w:tcPr>
            <w:tcW w:w="1242" w:type="dxa"/>
            <w:vAlign w:val="center"/>
          </w:tcPr>
          <w:p w14:paraId="2E9BB551"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2687AB03" w14:textId="2D59AFE0" w:rsidR="00532212" w:rsidRPr="007464A4" w:rsidRDefault="00532212" w:rsidP="00532212">
            <w:pPr>
              <w:pStyle w:val="TAC"/>
              <w:rPr>
                <w:rFonts w:eastAsia="Times New Roman"/>
              </w:rPr>
            </w:pPr>
            <w:r w:rsidRPr="006C48B7">
              <w:rPr>
                <w:lang w:eastAsia="zh-CN"/>
              </w:rPr>
              <w:t>-1.0</w:t>
            </w:r>
          </w:p>
        </w:tc>
      </w:tr>
      <w:tr w:rsidR="00532212" w:rsidRPr="007464A4" w14:paraId="3DBE8626" w14:textId="77777777" w:rsidTr="005F7560">
        <w:trPr>
          <w:cantSplit/>
          <w:jc w:val="center"/>
        </w:trPr>
        <w:tc>
          <w:tcPr>
            <w:tcW w:w="0" w:type="auto"/>
            <w:vMerge/>
            <w:shd w:val="clear" w:color="auto" w:fill="auto"/>
            <w:vAlign w:val="center"/>
          </w:tcPr>
          <w:p w14:paraId="61ECD65D" w14:textId="77777777" w:rsidR="00532212" w:rsidRPr="007464A4" w:rsidRDefault="00532212" w:rsidP="00532212">
            <w:pPr>
              <w:pStyle w:val="TAC"/>
              <w:rPr>
                <w:rFonts w:eastAsia="Times New Roman"/>
              </w:rPr>
            </w:pPr>
          </w:p>
        </w:tc>
        <w:tc>
          <w:tcPr>
            <w:tcW w:w="0" w:type="auto"/>
            <w:vMerge/>
            <w:shd w:val="clear" w:color="auto" w:fill="auto"/>
            <w:vAlign w:val="center"/>
          </w:tcPr>
          <w:p w14:paraId="55E88ED1" w14:textId="77777777" w:rsidR="00532212" w:rsidRPr="007464A4" w:rsidRDefault="00532212" w:rsidP="00532212">
            <w:pPr>
              <w:pStyle w:val="TAC"/>
              <w:rPr>
                <w:rFonts w:eastAsia="Times New Roman"/>
              </w:rPr>
            </w:pPr>
          </w:p>
        </w:tc>
        <w:tc>
          <w:tcPr>
            <w:tcW w:w="0" w:type="auto"/>
            <w:vAlign w:val="center"/>
          </w:tcPr>
          <w:p w14:paraId="55BBCA61" w14:textId="77777777" w:rsidR="00532212" w:rsidRPr="007464A4" w:rsidRDefault="00532212" w:rsidP="00532212">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204FDF01" w14:textId="77777777" w:rsidR="00532212" w:rsidRPr="007464A4" w:rsidRDefault="00532212" w:rsidP="00532212">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332AF531" w14:textId="77777777" w:rsidR="00532212" w:rsidRPr="007464A4" w:rsidRDefault="00532212" w:rsidP="00532212">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120D2BC0" w14:textId="5E1031F9"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3</w:t>
            </w:r>
          </w:p>
        </w:tc>
        <w:tc>
          <w:tcPr>
            <w:tcW w:w="1242" w:type="dxa"/>
            <w:vAlign w:val="center"/>
          </w:tcPr>
          <w:p w14:paraId="1E541B26" w14:textId="77777777" w:rsidR="00532212" w:rsidRPr="007464A4" w:rsidRDefault="00532212" w:rsidP="00532212">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1BA255B3" w14:textId="4096DF7B" w:rsidR="00532212" w:rsidRPr="007464A4" w:rsidRDefault="00532212" w:rsidP="00532212">
            <w:pPr>
              <w:pStyle w:val="TAC"/>
              <w:rPr>
                <w:rFonts w:eastAsia="Times New Roman"/>
              </w:rPr>
            </w:pPr>
            <w:r w:rsidRPr="006C48B7">
              <w:rPr>
                <w:lang w:eastAsia="zh-CN"/>
              </w:rPr>
              <w:t>-1.4</w:t>
            </w:r>
          </w:p>
        </w:tc>
      </w:tr>
    </w:tbl>
    <w:p w14:paraId="512D3CA4" w14:textId="77777777" w:rsidR="00F400A3" w:rsidRPr="007464A4" w:rsidRDefault="00F400A3" w:rsidP="00F400A3">
      <w:pPr>
        <w:rPr>
          <w:rFonts w:eastAsia="Malgun Gothic"/>
          <w:lang w:eastAsia="zh-CN"/>
        </w:rPr>
      </w:pPr>
    </w:p>
    <w:p w14:paraId="4F7C3B71" w14:textId="4AF66EC9" w:rsidR="00F400A3" w:rsidRPr="007464A4" w:rsidRDefault="00F400A3" w:rsidP="00F400A3">
      <w:pPr>
        <w:pStyle w:val="TH"/>
        <w:rPr>
          <w:lang w:eastAsia="zh-CN"/>
        </w:rPr>
      </w:pPr>
      <w:r w:rsidRPr="007464A4">
        <w:t xml:space="preserve">Table 8.2.1.2-3: </w:t>
      </w:r>
      <w:r>
        <w:t>Minimum</w:t>
      </w:r>
      <w:r w:rsidRPr="007464A4">
        <w:t xml:space="preserve">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Type B, 5 MHz channel bandwidth</w:t>
      </w:r>
      <w:r w:rsidRPr="007464A4">
        <w:rPr>
          <w:lang w:eastAsia="zh-CN"/>
        </w:rPr>
        <w:t>, 15 kHz SCS</w:t>
      </w:r>
      <w:r w:rsidR="00532212">
        <w:rPr>
          <w:rFonts w:hint="eastAsia"/>
          <w:lang w:eastAsia="zh-CN"/>
        </w:rPr>
        <w:t xml:space="preserve"> in FR1-NTN</w:t>
      </w:r>
    </w:p>
    <w:tbl>
      <w:tblPr>
        <w:tblStyle w:val="TableGrid78"/>
        <w:tblW w:w="0" w:type="auto"/>
        <w:jc w:val="center"/>
        <w:tblInd w:w="0" w:type="dxa"/>
        <w:tblLook w:val="04A0" w:firstRow="1" w:lastRow="0" w:firstColumn="1" w:lastColumn="0" w:noHBand="0" w:noVBand="1"/>
      </w:tblPr>
      <w:tblGrid>
        <w:gridCol w:w="1219"/>
        <w:gridCol w:w="1223"/>
        <w:gridCol w:w="882"/>
        <w:gridCol w:w="1923"/>
        <w:gridCol w:w="1499"/>
        <w:gridCol w:w="940"/>
        <w:gridCol w:w="1242"/>
        <w:gridCol w:w="703"/>
      </w:tblGrid>
      <w:tr w:rsidR="00F400A3" w:rsidRPr="007464A4" w14:paraId="567DA831" w14:textId="77777777" w:rsidTr="005F7560">
        <w:trPr>
          <w:cantSplit/>
          <w:jc w:val="center"/>
        </w:trPr>
        <w:tc>
          <w:tcPr>
            <w:tcW w:w="0" w:type="auto"/>
            <w:vAlign w:val="center"/>
          </w:tcPr>
          <w:p w14:paraId="6C012C0C"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0403CBF0" w14:textId="77777777" w:rsidR="00F400A3" w:rsidRPr="007464A4" w:rsidRDefault="00F400A3" w:rsidP="00F400A3">
            <w:pPr>
              <w:pStyle w:val="TAH"/>
            </w:pPr>
            <w:r w:rsidRPr="007464A4">
              <w:t>Number of RX antennas</w:t>
            </w:r>
          </w:p>
        </w:tc>
        <w:tc>
          <w:tcPr>
            <w:tcW w:w="0" w:type="auto"/>
            <w:vAlign w:val="center"/>
          </w:tcPr>
          <w:p w14:paraId="20B3682B" w14:textId="77777777" w:rsidR="00F400A3" w:rsidRPr="007464A4" w:rsidRDefault="00F400A3" w:rsidP="00F400A3">
            <w:pPr>
              <w:pStyle w:val="TAH"/>
            </w:pPr>
            <w:r w:rsidRPr="007464A4">
              <w:t>Cyclic prefix</w:t>
            </w:r>
          </w:p>
        </w:tc>
        <w:tc>
          <w:tcPr>
            <w:tcW w:w="0" w:type="auto"/>
            <w:vAlign w:val="center"/>
          </w:tcPr>
          <w:p w14:paraId="1DAFF305" w14:textId="0902774A" w:rsidR="00F400A3" w:rsidRPr="00E5559F" w:rsidRDefault="00BA0F4F" w:rsidP="00F400A3">
            <w:pPr>
              <w:pStyle w:val="TAH"/>
              <w:rPr>
                <w:lang w:val="fr-FR"/>
              </w:rPr>
            </w:pPr>
            <w:r w:rsidRPr="00E5559F">
              <w:rPr>
                <w:lang w:val="fr-FR"/>
              </w:rPr>
              <w:t xml:space="preserve">Propagation conditions and </w:t>
            </w:r>
            <w:proofErr w:type="spellStart"/>
            <w:r w:rsidRPr="00E5559F">
              <w:rPr>
                <w:lang w:val="fr-FR"/>
              </w:rPr>
              <w:t>correlation</w:t>
            </w:r>
            <w:proofErr w:type="spellEnd"/>
            <w:r w:rsidRPr="00E5559F">
              <w:rPr>
                <w:lang w:val="fr-FR"/>
              </w:rPr>
              <w:t xml:space="preserve"> matrix (Annex </w:t>
            </w:r>
            <w:r w:rsidR="00532212">
              <w:t>D</w:t>
            </w:r>
            <w:r w:rsidRPr="00E5559F">
              <w:rPr>
                <w:lang w:val="fr-FR"/>
              </w:rPr>
              <w:t>)</w:t>
            </w:r>
          </w:p>
        </w:tc>
        <w:tc>
          <w:tcPr>
            <w:tcW w:w="0" w:type="auto"/>
            <w:vAlign w:val="center"/>
          </w:tcPr>
          <w:p w14:paraId="020ABF8B" w14:textId="77777777" w:rsidR="00F400A3" w:rsidRPr="007464A4" w:rsidRDefault="00F400A3" w:rsidP="00F400A3">
            <w:pPr>
              <w:pStyle w:val="TAH"/>
            </w:pPr>
            <w:r w:rsidRPr="007464A4">
              <w:t>Fraction of maximum throughput</w:t>
            </w:r>
          </w:p>
        </w:tc>
        <w:tc>
          <w:tcPr>
            <w:tcW w:w="0" w:type="auto"/>
            <w:vAlign w:val="center"/>
          </w:tcPr>
          <w:p w14:paraId="7162D7DD" w14:textId="77777777" w:rsidR="00F400A3" w:rsidRPr="007464A4" w:rsidRDefault="00F400A3" w:rsidP="00F400A3">
            <w:pPr>
              <w:pStyle w:val="TAH"/>
            </w:pPr>
            <w:r w:rsidRPr="007464A4">
              <w:t>FRC</w:t>
            </w:r>
            <w:r w:rsidRPr="007464A4">
              <w:br/>
              <w:t>(annex A)</w:t>
            </w:r>
          </w:p>
        </w:tc>
        <w:tc>
          <w:tcPr>
            <w:tcW w:w="1242" w:type="dxa"/>
            <w:vAlign w:val="center"/>
          </w:tcPr>
          <w:p w14:paraId="7800251B" w14:textId="77777777" w:rsidR="00F400A3" w:rsidRPr="007464A4" w:rsidRDefault="00F400A3" w:rsidP="00F400A3">
            <w:pPr>
              <w:pStyle w:val="TAH"/>
            </w:pPr>
            <w:r w:rsidRPr="007464A4">
              <w:t>Additional DM-RS position</w:t>
            </w:r>
          </w:p>
        </w:tc>
        <w:tc>
          <w:tcPr>
            <w:tcW w:w="703" w:type="dxa"/>
            <w:vAlign w:val="center"/>
          </w:tcPr>
          <w:p w14:paraId="389C7C43" w14:textId="77777777" w:rsidR="00F400A3" w:rsidRPr="007464A4" w:rsidRDefault="00F400A3" w:rsidP="00F400A3">
            <w:pPr>
              <w:pStyle w:val="TAH"/>
            </w:pPr>
            <w:r w:rsidRPr="007464A4">
              <w:t>SNR</w:t>
            </w:r>
          </w:p>
          <w:p w14:paraId="6657EF21" w14:textId="77777777" w:rsidR="00F400A3" w:rsidRPr="007464A4" w:rsidRDefault="00F400A3" w:rsidP="00F400A3">
            <w:pPr>
              <w:pStyle w:val="TAH"/>
            </w:pPr>
            <w:r w:rsidRPr="007464A4">
              <w:t>(dB)</w:t>
            </w:r>
          </w:p>
        </w:tc>
      </w:tr>
      <w:tr w:rsidR="00532212" w:rsidRPr="007464A4" w14:paraId="7097DC86" w14:textId="77777777" w:rsidTr="005F7560">
        <w:trPr>
          <w:cantSplit/>
          <w:jc w:val="center"/>
        </w:trPr>
        <w:tc>
          <w:tcPr>
            <w:tcW w:w="0" w:type="auto"/>
            <w:vMerge w:val="restart"/>
            <w:shd w:val="clear" w:color="auto" w:fill="auto"/>
            <w:vAlign w:val="center"/>
          </w:tcPr>
          <w:p w14:paraId="2DAA4C86" w14:textId="77777777" w:rsidR="00532212" w:rsidRPr="007464A4" w:rsidRDefault="00532212" w:rsidP="00532212">
            <w:pPr>
              <w:pStyle w:val="TAC"/>
              <w:rPr>
                <w:lang w:eastAsia="zh-CN"/>
              </w:rPr>
            </w:pPr>
            <w:r w:rsidRPr="007464A4">
              <w:rPr>
                <w:rFonts w:hint="eastAsia"/>
                <w:lang w:eastAsia="zh-CN"/>
              </w:rPr>
              <w:t>1</w:t>
            </w:r>
          </w:p>
        </w:tc>
        <w:tc>
          <w:tcPr>
            <w:tcW w:w="0" w:type="auto"/>
            <w:vMerge w:val="restart"/>
            <w:shd w:val="clear" w:color="auto" w:fill="auto"/>
            <w:vAlign w:val="center"/>
          </w:tcPr>
          <w:p w14:paraId="794679A8" w14:textId="77777777" w:rsidR="00532212" w:rsidRPr="007464A4" w:rsidRDefault="00532212" w:rsidP="00532212">
            <w:pPr>
              <w:pStyle w:val="TAC"/>
              <w:rPr>
                <w:rFonts w:eastAsia="Times New Roman"/>
              </w:rPr>
            </w:pPr>
            <w:r w:rsidRPr="007464A4">
              <w:rPr>
                <w:rFonts w:eastAsia="Times New Roman"/>
              </w:rPr>
              <w:t>1</w:t>
            </w:r>
          </w:p>
        </w:tc>
        <w:tc>
          <w:tcPr>
            <w:tcW w:w="0" w:type="auto"/>
            <w:vAlign w:val="center"/>
          </w:tcPr>
          <w:p w14:paraId="1FB61F17" w14:textId="77777777" w:rsidR="00532212" w:rsidRPr="007464A4" w:rsidRDefault="00532212" w:rsidP="00532212">
            <w:pPr>
              <w:pStyle w:val="TAC"/>
              <w:rPr>
                <w:rFonts w:eastAsia="Times New Roman"/>
              </w:rPr>
            </w:pPr>
            <w:r w:rsidRPr="007464A4">
              <w:rPr>
                <w:rFonts w:eastAsia="Times New Roman" w:cs="Arial"/>
              </w:rPr>
              <w:t>Normal</w:t>
            </w:r>
          </w:p>
        </w:tc>
        <w:tc>
          <w:tcPr>
            <w:tcW w:w="0" w:type="auto"/>
            <w:vAlign w:val="center"/>
          </w:tcPr>
          <w:p w14:paraId="28D36EFA" w14:textId="77777777" w:rsidR="00532212" w:rsidRPr="007464A4" w:rsidRDefault="00532212" w:rsidP="00532212">
            <w:pPr>
              <w:pStyle w:val="TAC"/>
              <w:rPr>
                <w:rFonts w:eastAsia="Times New Roman"/>
                <w:lang w:val="fr-FR"/>
              </w:rPr>
            </w:pPr>
            <w:r w:rsidRPr="007464A4">
              <w:rPr>
                <w:rFonts w:eastAsia="Times New Roman"/>
              </w:rPr>
              <w:t>NTN-TDLA100-200 Low</w:t>
            </w:r>
          </w:p>
        </w:tc>
        <w:tc>
          <w:tcPr>
            <w:tcW w:w="0" w:type="auto"/>
            <w:vAlign w:val="center"/>
          </w:tcPr>
          <w:p w14:paraId="52553A72"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2AB00826" w14:textId="168AD6BD"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2" w:type="dxa"/>
            <w:vAlign w:val="center"/>
          </w:tcPr>
          <w:p w14:paraId="3E356063"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20BF93DA" w14:textId="2D09D509" w:rsidR="00532212" w:rsidRPr="007464A4" w:rsidRDefault="00532212" w:rsidP="00532212">
            <w:pPr>
              <w:pStyle w:val="TAC"/>
              <w:rPr>
                <w:lang w:eastAsia="zh-CN"/>
              </w:rPr>
            </w:pPr>
            <w:r w:rsidRPr="006C48B7">
              <w:rPr>
                <w:lang w:eastAsia="zh-CN"/>
              </w:rPr>
              <w:t>3.3</w:t>
            </w:r>
          </w:p>
        </w:tc>
      </w:tr>
      <w:tr w:rsidR="00532212" w:rsidRPr="007464A4" w14:paraId="6E852DEA" w14:textId="77777777" w:rsidTr="005F7560">
        <w:trPr>
          <w:cantSplit/>
          <w:jc w:val="center"/>
        </w:trPr>
        <w:tc>
          <w:tcPr>
            <w:tcW w:w="0" w:type="auto"/>
            <w:vMerge/>
            <w:shd w:val="clear" w:color="auto" w:fill="auto"/>
            <w:vAlign w:val="center"/>
          </w:tcPr>
          <w:p w14:paraId="0CF3E1B7" w14:textId="77777777" w:rsidR="00532212" w:rsidRPr="007464A4" w:rsidRDefault="00532212" w:rsidP="00532212">
            <w:pPr>
              <w:pStyle w:val="TAC"/>
              <w:rPr>
                <w:rFonts w:eastAsia="Times New Roman"/>
              </w:rPr>
            </w:pPr>
          </w:p>
        </w:tc>
        <w:tc>
          <w:tcPr>
            <w:tcW w:w="0" w:type="auto"/>
            <w:vMerge/>
            <w:shd w:val="clear" w:color="auto" w:fill="auto"/>
            <w:vAlign w:val="center"/>
          </w:tcPr>
          <w:p w14:paraId="0326E5A7" w14:textId="77777777" w:rsidR="00532212" w:rsidRPr="007464A4" w:rsidRDefault="00532212" w:rsidP="00532212">
            <w:pPr>
              <w:pStyle w:val="TAC"/>
              <w:rPr>
                <w:rFonts w:eastAsia="Times New Roman"/>
              </w:rPr>
            </w:pPr>
          </w:p>
        </w:tc>
        <w:tc>
          <w:tcPr>
            <w:tcW w:w="0" w:type="auto"/>
            <w:vAlign w:val="center"/>
          </w:tcPr>
          <w:p w14:paraId="0644E5AE" w14:textId="77777777" w:rsidR="00532212" w:rsidRPr="007464A4" w:rsidRDefault="00532212" w:rsidP="00532212">
            <w:pPr>
              <w:pStyle w:val="TAC"/>
              <w:rPr>
                <w:rFonts w:eastAsia="Times New Roman" w:cs="Arial"/>
              </w:rPr>
            </w:pPr>
            <w:r w:rsidRPr="007464A4">
              <w:rPr>
                <w:rFonts w:eastAsia="Times New Roman" w:cs="Arial"/>
              </w:rPr>
              <w:t>Normal</w:t>
            </w:r>
          </w:p>
        </w:tc>
        <w:tc>
          <w:tcPr>
            <w:tcW w:w="0" w:type="auto"/>
            <w:vAlign w:val="center"/>
          </w:tcPr>
          <w:p w14:paraId="1C2BE58F" w14:textId="77777777" w:rsidR="00532212" w:rsidRPr="007464A4" w:rsidRDefault="00532212" w:rsidP="00532212">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5B1262E6"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6B68F8D7" w14:textId="6F7DE61F"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2" w:type="dxa"/>
            <w:vAlign w:val="center"/>
          </w:tcPr>
          <w:p w14:paraId="351F4C30"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0CBA9F7D" w14:textId="11C26A82" w:rsidR="00532212" w:rsidRPr="007464A4" w:rsidRDefault="00532212" w:rsidP="00532212">
            <w:pPr>
              <w:pStyle w:val="TAC"/>
              <w:rPr>
                <w:rFonts w:eastAsia="Times New Roman"/>
              </w:rPr>
            </w:pPr>
            <w:r w:rsidRPr="006C48B7">
              <w:rPr>
                <w:lang w:eastAsia="zh-CN"/>
              </w:rPr>
              <w:t>1.6</w:t>
            </w:r>
          </w:p>
        </w:tc>
      </w:tr>
      <w:tr w:rsidR="00532212" w:rsidRPr="007464A4" w14:paraId="39EE70A6" w14:textId="77777777" w:rsidTr="005F7560">
        <w:trPr>
          <w:cantSplit/>
          <w:jc w:val="center"/>
        </w:trPr>
        <w:tc>
          <w:tcPr>
            <w:tcW w:w="0" w:type="auto"/>
            <w:vMerge/>
            <w:shd w:val="clear" w:color="auto" w:fill="auto"/>
            <w:vAlign w:val="center"/>
          </w:tcPr>
          <w:p w14:paraId="063F49FF" w14:textId="77777777" w:rsidR="00532212" w:rsidRPr="007464A4" w:rsidRDefault="00532212" w:rsidP="00532212">
            <w:pPr>
              <w:pStyle w:val="TAC"/>
              <w:rPr>
                <w:rFonts w:eastAsia="Times New Roman"/>
              </w:rPr>
            </w:pPr>
          </w:p>
        </w:tc>
        <w:tc>
          <w:tcPr>
            <w:tcW w:w="0" w:type="auto"/>
            <w:vMerge w:val="restart"/>
            <w:shd w:val="clear" w:color="auto" w:fill="auto"/>
            <w:vAlign w:val="center"/>
          </w:tcPr>
          <w:p w14:paraId="450662F9" w14:textId="77777777" w:rsidR="00532212" w:rsidRPr="007464A4" w:rsidRDefault="00532212" w:rsidP="00532212">
            <w:pPr>
              <w:pStyle w:val="TAC"/>
              <w:rPr>
                <w:lang w:eastAsia="zh-CN"/>
              </w:rPr>
            </w:pPr>
            <w:r w:rsidRPr="007464A4">
              <w:rPr>
                <w:rFonts w:hint="eastAsia"/>
                <w:lang w:eastAsia="zh-CN"/>
              </w:rPr>
              <w:t>2</w:t>
            </w:r>
          </w:p>
        </w:tc>
        <w:tc>
          <w:tcPr>
            <w:tcW w:w="0" w:type="auto"/>
            <w:vAlign w:val="center"/>
          </w:tcPr>
          <w:p w14:paraId="210FD229" w14:textId="77777777" w:rsidR="00532212" w:rsidRPr="007464A4" w:rsidRDefault="00532212" w:rsidP="00532212">
            <w:pPr>
              <w:pStyle w:val="TAC"/>
              <w:rPr>
                <w:rFonts w:eastAsia="Times New Roman" w:cs="Arial"/>
              </w:rPr>
            </w:pPr>
            <w:r w:rsidRPr="007464A4">
              <w:rPr>
                <w:rFonts w:eastAsia="Times New Roman" w:cs="Arial"/>
              </w:rPr>
              <w:t>Normal</w:t>
            </w:r>
          </w:p>
        </w:tc>
        <w:tc>
          <w:tcPr>
            <w:tcW w:w="0" w:type="auto"/>
            <w:vAlign w:val="center"/>
          </w:tcPr>
          <w:p w14:paraId="76FE315A" w14:textId="77777777" w:rsidR="00532212" w:rsidRPr="007464A4" w:rsidRDefault="00532212" w:rsidP="00532212">
            <w:pPr>
              <w:pStyle w:val="TAC"/>
              <w:rPr>
                <w:rFonts w:eastAsia="Times New Roman"/>
              </w:rPr>
            </w:pPr>
            <w:r w:rsidRPr="007464A4">
              <w:rPr>
                <w:rFonts w:eastAsia="Times New Roman"/>
              </w:rPr>
              <w:t>NTN-TDLA100-200 Low</w:t>
            </w:r>
          </w:p>
        </w:tc>
        <w:tc>
          <w:tcPr>
            <w:tcW w:w="0" w:type="auto"/>
            <w:vAlign w:val="center"/>
          </w:tcPr>
          <w:p w14:paraId="10B84E52"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09A166C0" w14:textId="24D2B7CF"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2" w:type="dxa"/>
            <w:vAlign w:val="center"/>
          </w:tcPr>
          <w:p w14:paraId="0FEF87C1"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7337ACD6" w14:textId="4B51C98C" w:rsidR="00532212" w:rsidRPr="007464A4" w:rsidRDefault="00532212" w:rsidP="00532212">
            <w:pPr>
              <w:pStyle w:val="TAC"/>
              <w:rPr>
                <w:rFonts w:eastAsia="Times New Roman"/>
              </w:rPr>
            </w:pPr>
            <w:r w:rsidRPr="006C48B7">
              <w:rPr>
                <w:lang w:eastAsia="zh-CN"/>
              </w:rPr>
              <w:t>-0.6</w:t>
            </w:r>
          </w:p>
        </w:tc>
      </w:tr>
      <w:tr w:rsidR="00532212" w:rsidRPr="007464A4" w14:paraId="481205F4" w14:textId="77777777" w:rsidTr="005F7560">
        <w:trPr>
          <w:cantSplit/>
          <w:jc w:val="center"/>
        </w:trPr>
        <w:tc>
          <w:tcPr>
            <w:tcW w:w="0" w:type="auto"/>
            <w:vMerge/>
            <w:shd w:val="clear" w:color="auto" w:fill="auto"/>
            <w:vAlign w:val="center"/>
          </w:tcPr>
          <w:p w14:paraId="0B646128" w14:textId="77777777" w:rsidR="00532212" w:rsidRPr="007464A4" w:rsidRDefault="00532212" w:rsidP="00532212">
            <w:pPr>
              <w:pStyle w:val="TAC"/>
              <w:rPr>
                <w:rFonts w:eastAsia="Times New Roman"/>
              </w:rPr>
            </w:pPr>
          </w:p>
        </w:tc>
        <w:tc>
          <w:tcPr>
            <w:tcW w:w="0" w:type="auto"/>
            <w:vMerge/>
            <w:shd w:val="clear" w:color="auto" w:fill="auto"/>
            <w:vAlign w:val="center"/>
          </w:tcPr>
          <w:p w14:paraId="24EFEEA2" w14:textId="77777777" w:rsidR="00532212" w:rsidRPr="007464A4" w:rsidRDefault="00532212" w:rsidP="00532212">
            <w:pPr>
              <w:pStyle w:val="TAC"/>
              <w:rPr>
                <w:rFonts w:eastAsia="Times New Roman"/>
              </w:rPr>
            </w:pPr>
          </w:p>
        </w:tc>
        <w:tc>
          <w:tcPr>
            <w:tcW w:w="0" w:type="auto"/>
            <w:vAlign w:val="center"/>
          </w:tcPr>
          <w:p w14:paraId="23A2920C" w14:textId="77777777" w:rsidR="00532212" w:rsidRPr="007464A4" w:rsidRDefault="00532212" w:rsidP="00532212">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2EC99DFE" w14:textId="77777777" w:rsidR="00532212" w:rsidRPr="007464A4" w:rsidRDefault="00532212" w:rsidP="00532212">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07BEE5A1" w14:textId="77777777" w:rsidR="00532212" w:rsidRPr="007464A4" w:rsidRDefault="00532212" w:rsidP="00532212">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417C087C" w14:textId="7CD0CF67"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2" w:type="dxa"/>
            <w:vAlign w:val="center"/>
          </w:tcPr>
          <w:p w14:paraId="4E5E6353" w14:textId="77777777" w:rsidR="00532212" w:rsidRPr="007464A4" w:rsidRDefault="00532212" w:rsidP="00532212">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16153EAC" w14:textId="77A23867" w:rsidR="00532212" w:rsidRPr="007464A4" w:rsidRDefault="00532212" w:rsidP="00532212">
            <w:pPr>
              <w:pStyle w:val="TAC"/>
              <w:rPr>
                <w:rFonts w:eastAsia="Times New Roman"/>
              </w:rPr>
            </w:pPr>
            <w:r w:rsidRPr="006C48B7">
              <w:rPr>
                <w:lang w:eastAsia="zh-CN"/>
              </w:rPr>
              <w:t>-1.2</w:t>
            </w:r>
          </w:p>
        </w:tc>
      </w:tr>
    </w:tbl>
    <w:p w14:paraId="767B47B1" w14:textId="77777777" w:rsidR="00F400A3" w:rsidRPr="007464A4" w:rsidRDefault="00F400A3" w:rsidP="00F400A3">
      <w:pPr>
        <w:rPr>
          <w:rFonts w:eastAsia="Malgun Gothic"/>
          <w:lang w:eastAsia="zh-CN"/>
        </w:rPr>
      </w:pPr>
    </w:p>
    <w:p w14:paraId="727A3A46" w14:textId="6B584F61" w:rsidR="00F400A3" w:rsidRPr="007464A4" w:rsidRDefault="00F400A3" w:rsidP="00F400A3">
      <w:pPr>
        <w:pStyle w:val="TH"/>
        <w:rPr>
          <w:lang w:eastAsia="zh-CN"/>
        </w:rPr>
      </w:pPr>
      <w:r w:rsidRPr="007464A4">
        <w:t xml:space="preserve">Table 8.2.1.2-4: </w:t>
      </w:r>
      <w:r>
        <w:t>Minimum</w:t>
      </w:r>
      <w:r w:rsidRPr="007464A4">
        <w:t xml:space="preserve">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Type B, 10 MHz channel bandwidth</w:t>
      </w:r>
      <w:r w:rsidRPr="007464A4">
        <w:rPr>
          <w:lang w:eastAsia="zh-CN"/>
        </w:rPr>
        <w:t>, 30 kHz SCS</w:t>
      </w:r>
      <w:r w:rsidR="00532212">
        <w:rPr>
          <w:rFonts w:hint="eastAsia"/>
          <w:lang w:eastAsia="zh-CN"/>
        </w:rPr>
        <w:t xml:space="preserve"> in FR1-NTN</w:t>
      </w:r>
    </w:p>
    <w:tbl>
      <w:tblPr>
        <w:tblStyle w:val="TableGrid78"/>
        <w:tblW w:w="0" w:type="auto"/>
        <w:jc w:val="center"/>
        <w:tblInd w:w="0" w:type="dxa"/>
        <w:tblLook w:val="04A0" w:firstRow="1" w:lastRow="0" w:firstColumn="1" w:lastColumn="0" w:noHBand="0" w:noVBand="1"/>
      </w:tblPr>
      <w:tblGrid>
        <w:gridCol w:w="1219"/>
        <w:gridCol w:w="1223"/>
        <w:gridCol w:w="882"/>
        <w:gridCol w:w="1923"/>
        <w:gridCol w:w="1499"/>
        <w:gridCol w:w="940"/>
        <w:gridCol w:w="1242"/>
        <w:gridCol w:w="703"/>
      </w:tblGrid>
      <w:tr w:rsidR="00F400A3" w:rsidRPr="007464A4" w14:paraId="4BCF161E" w14:textId="77777777" w:rsidTr="005F7560">
        <w:trPr>
          <w:cantSplit/>
          <w:jc w:val="center"/>
        </w:trPr>
        <w:tc>
          <w:tcPr>
            <w:tcW w:w="0" w:type="auto"/>
            <w:vAlign w:val="center"/>
          </w:tcPr>
          <w:p w14:paraId="561A7BB3"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51086E00" w14:textId="77777777" w:rsidR="00F400A3" w:rsidRPr="007464A4" w:rsidRDefault="00F400A3" w:rsidP="00F400A3">
            <w:pPr>
              <w:pStyle w:val="TAH"/>
            </w:pPr>
            <w:r w:rsidRPr="007464A4">
              <w:t>Number of RX antennas</w:t>
            </w:r>
          </w:p>
        </w:tc>
        <w:tc>
          <w:tcPr>
            <w:tcW w:w="0" w:type="auto"/>
            <w:vAlign w:val="center"/>
          </w:tcPr>
          <w:p w14:paraId="4B70C606" w14:textId="77777777" w:rsidR="00F400A3" w:rsidRPr="007464A4" w:rsidRDefault="00F400A3" w:rsidP="00F400A3">
            <w:pPr>
              <w:pStyle w:val="TAH"/>
            </w:pPr>
            <w:r w:rsidRPr="007464A4">
              <w:t>Cyclic prefix</w:t>
            </w:r>
          </w:p>
        </w:tc>
        <w:tc>
          <w:tcPr>
            <w:tcW w:w="0" w:type="auto"/>
            <w:vAlign w:val="center"/>
          </w:tcPr>
          <w:p w14:paraId="4069ADB8" w14:textId="3EA70A9B" w:rsidR="00F400A3" w:rsidRPr="00E5559F" w:rsidRDefault="00BA0F4F" w:rsidP="00F400A3">
            <w:pPr>
              <w:pStyle w:val="TAH"/>
              <w:rPr>
                <w:lang w:val="fr-FR"/>
              </w:rPr>
            </w:pPr>
            <w:r w:rsidRPr="00E5559F">
              <w:rPr>
                <w:lang w:val="fr-FR"/>
              </w:rPr>
              <w:t xml:space="preserve">Propagation conditions and </w:t>
            </w:r>
            <w:proofErr w:type="spellStart"/>
            <w:r w:rsidRPr="00E5559F">
              <w:rPr>
                <w:lang w:val="fr-FR"/>
              </w:rPr>
              <w:t>correlation</w:t>
            </w:r>
            <w:proofErr w:type="spellEnd"/>
            <w:r w:rsidRPr="00E5559F">
              <w:rPr>
                <w:lang w:val="fr-FR"/>
              </w:rPr>
              <w:t xml:space="preserve"> matrix (Annex </w:t>
            </w:r>
            <w:r w:rsidR="00532212">
              <w:t>D</w:t>
            </w:r>
            <w:r w:rsidRPr="00E5559F">
              <w:rPr>
                <w:lang w:val="fr-FR"/>
              </w:rPr>
              <w:t>)</w:t>
            </w:r>
          </w:p>
        </w:tc>
        <w:tc>
          <w:tcPr>
            <w:tcW w:w="0" w:type="auto"/>
            <w:vAlign w:val="center"/>
          </w:tcPr>
          <w:p w14:paraId="313A4802" w14:textId="77777777" w:rsidR="00F400A3" w:rsidRPr="007464A4" w:rsidRDefault="00F400A3" w:rsidP="00F400A3">
            <w:pPr>
              <w:pStyle w:val="TAH"/>
            </w:pPr>
            <w:r w:rsidRPr="007464A4">
              <w:t>Fraction of maximum throughput</w:t>
            </w:r>
          </w:p>
        </w:tc>
        <w:tc>
          <w:tcPr>
            <w:tcW w:w="0" w:type="auto"/>
            <w:vAlign w:val="center"/>
          </w:tcPr>
          <w:p w14:paraId="23E9383D" w14:textId="77777777" w:rsidR="00F400A3" w:rsidRPr="007464A4" w:rsidRDefault="00F400A3" w:rsidP="00F400A3">
            <w:pPr>
              <w:pStyle w:val="TAH"/>
            </w:pPr>
            <w:r w:rsidRPr="007464A4">
              <w:t>FRC</w:t>
            </w:r>
            <w:r w:rsidRPr="007464A4">
              <w:br/>
              <w:t>(annex A)</w:t>
            </w:r>
          </w:p>
        </w:tc>
        <w:tc>
          <w:tcPr>
            <w:tcW w:w="1242" w:type="dxa"/>
            <w:vAlign w:val="center"/>
          </w:tcPr>
          <w:p w14:paraId="451F48E3" w14:textId="77777777" w:rsidR="00F400A3" w:rsidRPr="007464A4" w:rsidRDefault="00F400A3" w:rsidP="00F400A3">
            <w:pPr>
              <w:pStyle w:val="TAH"/>
            </w:pPr>
            <w:r w:rsidRPr="007464A4">
              <w:t>Additional DM-RS position</w:t>
            </w:r>
          </w:p>
        </w:tc>
        <w:tc>
          <w:tcPr>
            <w:tcW w:w="703" w:type="dxa"/>
            <w:vAlign w:val="center"/>
          </w:tcPr>
          <w:p w14:paraId="5C3C064D" w14:textId="77777777" w:rsidR="00F400A3" w:rsidRPr="007464A4" w:rsidRDefault="00F400A3" w:rsidP="00F400A3">
            <w:pPr>
              <w:pStyle w:val="TAH"/>
            </w:pPr>
            <w:r w:rsidRPr="007464A4">
              <w:t>SNR</w:t>
            </w:r>
          </w:p>
          <w:p w14:paraId="05CAB003" w14:textId="77777777" w:rsidR="00F400A3" w:rsidRPr="007464A4" w:rsidRDefault="00F400A3" w:rsidP="00F400A3">
            <w:pPr>
              <w:pStyle w:val="TAH"/>
            </w:pPr>
            <w:r w:rsidRPr="007464A4">
              <w:t>(dB)</w:t>
            </w:r>
          </w:p>
        </w:tc>
      </w:tr>
      <w:tr w:rsidR="00532212" w:rsidRPr="007464A4" w14:paraId="05177DFF" w14:textId="77777777" w:rsidTr="005F7560">
        <w:trPr>
          <w:cantSplit/>
          <w:jc w:val="center"/>
        </w:trPr>
        <w:tc>
          <w:tcPr>
            <w:tcW w:w="0" w:type="auto"/>
            <w:vMerge w:val="restart"/>
            <w:shd w:val="clear" w:color="auto" w:fill="auto"/>
            <w:vAlign w:val="center"/>
          </w:tcPr>
          <w:p w14:paraId="62904B1F" w14:textId="77777777" w:rsidR="00532212" w:rsidRPr="007464A4" w:rsidRDefault="00532212" w:rsidP="00532212">
            <w:pPr>
              <w:pStyle w:val="TAC"/>
              <w:rPr>
                <w:lang w:eastAsia="zh-CN"/>
              </w:rPr>
            </w:pPr>
            <w:r w:rsidRPr="007464A4">
              <w:rPr>
                <w:rFonts w:hint="eastAsia"/>
                <w:lang w:eastAsia="zh-CN"/>
              </w:rPr>
              <w:t>1</w:t>
            </w:r>
          </w:p>
        </w:tc>
        <w:tc>
          <w:tcPr>
            <w:tcW w:w="0" w:type="auto"/>
            <w:vMerge w:val="restart"/>
            <w:shd w:val="clear" w:color="auto" w:fill="auto"/>
            <w:vAlign w:val="center"/>
          </w:tcPr>
          <w:p w14:paraId="549ED660" w14:textId="77777777" w:rsidR="00532212" w:rsidRPr="007464A4" w:rsidRDefault="00532212" w:rsidP="00532212">
            <w:pPr>
              <w:pStyle w:val="TAC"/>
              <w:rPr>
                <w:rFonts w:eastAsia="Times New Roman"/>
              </w:rPr>
            </w:pPr>
            <w:r w:rsidRPr="007464A4">
              <w:rPr>
                <w:rFonts w:eastAsia="Times New Roman"/>
              </w:rPr>
              <w:t>1</w:t>
            </w:r>
          </w:p>
        </w:tc>
        <w:tc>
          <w:tcPr>
            <w:tcW w:w="0" w:type="auto"/>
            <w:vAlign w:val="center"/>
          </w:tcPr>
          <w:p w14:paraId="6C931337" w14:textId="77777777" w:rsidR="00532212" w:rsidRPr="007464A4" w:rsidRDefault="00532212" w:rsidP="00532212">
            <w:pPr>
              <w:pStyle w:val="TAC"/>
              <w:rPr>
                <w:rFonts w:eastAsia="Times New Roman"/>
              </w:rPr>
            </w:pPr>
            <w:r w:rsidRPr="007464A4">
              <w:rPr>
                <w:rFonts w:eastAsia="Times New Roman" w:cs="Arial"/>
              </w:rPr>
              <w:t>Normal</w:t>
            </w:r>
          </w:p>
        </w:tc>
        <w:tc>
          <w:tcPr>
            <w:tcW w:w="0" w:type="auto"/>
            <w:vAlign w:val="center"/>
          </w:tcPr>
          <w:p w14:paraId="615505DC" w14:textId="77777777" w:rsidR="00532212" w:rsidRPr="007464A4" w:rsidRDefault="00532212" w:rsidP="00532212">
            <w:pPr>
              <w:pStyle w:val="TAC"/>
              <w:rPr>
                <w:rFonts w:eastAsia="Times New Roman"/>
                <w:lang w:val="fr-FR"/>
              </w:rPr>
            </w:pPr>
            <w:r w:rsidRPr="007464A4">
              <w:rPr>
                <w:rFonts w:eastAsia="Times New Roman"/>
              </w:rPr>
              <w:t>NTN-TDLA100-200 Low</w:t>
            </w:r>
          </w:p>
        </w:tc>
        <w:tc>
          <w:tcPr>
            <w:tcW w:w="0" w:type="auto"/>
            <w:vAlign w:val="center"/>
          </w:tcPr>
          <w:p w14:paraId="15CEC3E2"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383D6B5A" w14:textId="2452C176"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3</w:t>
            </w:r>
          </w:p>
        </w:tc>
        <w:tc>
          <w:tcPr>
            <w:tcW w:w="1242" w:type="dxa"/>
            <w:vAlign w:val="center"/>
          </w:tcPr>
          <w:p w14:paraId="274C22A7"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2EDA3B08" w14:textId="561CFAAC" w:rsidR="00532212" w:rsidRPr="007464A4" w:rsidRDefault="00532212" w:rsidP="00532212">
            <w:pPr>
              <w:pStyle w:val="TAC"/>
              <w:rPr>
                <w:lang w:eastAsia="zh-CN"/>
              </w:rPr>
            </w:pPr>
            <w:r w:rsidRPr="006C48B7">
              <w:rPr>
                <w:lang w:eastAsia="zh-CN"/>
              </w:rPr>
              <w:t>2.9</w:t>
            </w:r>
          </w:p>
        </w:tc>
      </w:tr>
      <w:tr w:rsidR="00532212" w:rsidRPr="007464A4" w14:paraId="725ADF5A" w14:textId="77777777" w:rsidTr="005F7560">
        <w:trPr>
          <w:cantSplit/>
          <w:jc w:val="center"/>
        </w:trPr>
        <w:tc>
          <w:tcPr>
            <w:tcW w:w="0" w:type="auto"/>
            <w:vMerge/>
            <w:shd w:val="clear" w:color="auto" w:fill="auto"/>
            <w:vAlign w:val="center"/>
          </w:tcPr>
          <w:p w14:paraId="71495C2D" w14:textId="77777777" w:rsidR="00532212" w:rsidRPr="007464A4" w:rsidRDefault="00532212" w:rsidP="00532212">
            <w:pPr>
              <w:pStyle w:val="TAC"/>
              <w:rPr>
                <w:rFonts w:eastAsia="Times New Roman"/>
              </w:rPr>
            </w:pPr>
          </w:p>
        </w:tc>
        <w:tc>
          <w:tcPr>
            <w:tcW w:w="0" w:type="auto"/>
            <w:vMerge/>
            <w:shd w:val="clear" w:color="auto" w:fill="auto"/>
            <w:vAlign w:val="center"/>
          </w:tcPr>
          <w:p w14:paraId="2662218F" w14:textId="77777777" w:rsidR="00532212" w:rsidRPr="007464A4" w:rsidRDefault="00532212" w:rsidP="00532212">
            <w:pPr>
              <w:pStyle w:val="TAC"/>
              <w:rPr>
                <w:rFonts w:eastAsia="Times New Roman"/>
              </w:rPr>
            </w:pPr>
          </w:p>
        </w:tc>
        <w:tc>
          <w:tcPr>
            <w:tcW w:w="0" w:type="auto"/>
            <w:vAlign w:val="center"/>
          </w:tcPr>
          <w:p w14:paraId="1DAE447E" w14:textId="77777777" w:rsidR="00532212" w:rsidRPr="007464A4" w:rsidRDefault="00532212" w:rsidP="00532212">
            <w:pPr>
              <w:pStyle w:val="TAC"/>
              <w:rPr>
                <w:rFonts w:eastAsia="Times New Roman" w:cs="Arial"/>
              </w:rPr>
            </w:pPr>
            <w:r w:rsidRPr="007464A4">
              <w:rPr>
                <w:rFonts w:eastAsia="Times New Roman" w:cs="Arial"/>
              </w:rPr>
              <w:t>Normal</w:t>
            </w:r>
          </w:p>
        </w:tc>
        <w:tc>
          <w:tcPr>
            <w:tcW w:w="0" w:type="auto"/>
            <w:vAlign w:val="center"/>
          </w:tcPr>
          <w:p w14:paraId="41864B92" w14:textId="77777777" w:rsidR="00532212" w:rsidRPr="007464A4" w:rsidRDefault="00532212" w:rsidP="00532212">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580E09E9"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2D9F22BC" w14:textId="16A727CE"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3</w:t>
            </w:r>
          </w:p>
        </w:tc>
        <w:tc>
          <w:tcPr>
            <w:tcW w:w="1242" w:type="dxa"/>
            <w:vAlign w:val="center"/>
          </w:tcPr>
          <w:p w14:paraId="4D046023"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3BE8F063" w14:textId="3F1EDEB1" w:rsidR="00532212" w:rsidRPr="007464A4" w:rsidRDefault="00532212" w:rsidP="00532212">
            <w:pPr>
              <w:pStyle w:val="TAC"/>
              <w:rPr>
                <w:rFonts w:eastAsia="Times New Roman"/>
              </w:rPr>
            </w:pPr>
            <w:r w:rsidRPr="006C48B7">
              <w:rPr>
                <w:lang w:eastAsia="zh-CN"/>
              </w:rPr>
              <w:t>1.3</w:t>
            </w:r>
          </w:p>
        </w:tc>
      </w:tr>
      <w:tr w:rsidR="00532212" w:rsidRPr="007464A4" w14:paraId="78932168" w14:textId="77777777" w:rsidTr="005F7560">
        <w:trPr>
          <w:cantSplit/>
          <w:jc w:val="center"/>
        </w:trPr>
        <w:tc>
          <w:tcPr>
            <w:tcW w:w="0" w:type="auto"/>
            <w:vMerge/>
            <w:shd w:val="clear" w:color="auto" w:fill="auto"/>
            <w:vAlign w:val="center"/>
          </w:tcPr>
          <w:p w14:paraId="23377449" w14:textId="77777777" w:rsidR="00532212" w:rsidRPr="007464A4" w:rsidRDefault="00532212" w:rsidP="00532212">
            <w:pPr>
              <w:pStyle w:val="TAC"/>
              <w:rPr>
                <w:rFonts w:eastAsia="Times New Roman"/>
              </w:rPr>
            </w:pPr>
          </w:p>
        </w:tc>
        <w:tc>
          <w:tcPr>
            <w:tcW w:w="0" w:type="auto"/>
            <w:vMerge w:val="restart"/>
            <w:shd w:val="clear" w:color="auto" w:fill="auto"/>
            <w:vAlign w:val="center"/>
          </w:tcPr>
          <w:p w14:paraId="2174E046" w14:textId="77777777" w:rsidR="00532212" w:rsidRPr="007464A4" w:rsidRDefault="00532212" w:rsidP="00532212">
            <w:pPr>
              <w:pStyle w:val="TAC"/>
              <w:rPr>
                <w:lang w:eastAsia="zh-CN"/>
              </w:rPr>
            </w:pPr>
            <w:r w:rsidRPr="007464A4">
              <w:rPr>
                <w:rFonts w:hint="eastAsia"/>
                <w:lang w:eastAsia="zh-CN"/>
              </w:rPr>
              <w:t>2</w:t>
            </w:r>
          </w:p>
        </w:tc>
        <w:tc>
          <w:tcPr>
            <w:tcW w:w="0" w:type="auto"/>
            <w:vAlign w:val="center"/>
          </w:tcPr>
          <w:p w14:paraId="1BCCA969" w14:textId="77777777" w:rsidR="00532212" w:rsidRPr="007464A4" w:rsidRDefault="00532212" w:rsidP="00532212">
            <w:pPr>
              <w:pStyle w:val="TAC"/>
              <w:rPr>
                <w:rFonts w:eastAsia="Times New Roman" w:cs="Arial"/>
              </w:rPr>
            </w:pPr>
            <w:r w:rsidRPr="007464A4">
              <w:rPr>
                <w:rFonts w:eastAsia="Times New Roman" w:cs="Arial"/>
              </w:rPr>
              <w:t>Normal</w:t>
            </w:r>
          </w:p>
        </w:tc>
        <w:tc>
          <w:tcPr>
            <w:tcW w:w="0" w:type="auto"/>
            <w:vAlign w:val="center"/>
          </w:tcPr>
          <w:p w14:paraId="158BDBAB" w14:textId="77777777" w:rsidR="00532212" w:rsidRPr="007464A4" w:rsidRDefault="00532212" w:rsidP="00532212">
            <w:pPr>
              <w:pStyle w:val="TAC"/>
              <w:rPr>
                <w:rFonts w:eastAsia="Times New Roman"/>
              </w:rPr>
            </w:pPr>
            <w:r w:rsidRPr="007464A4">
              <w:rPr>
                <w:rFonts w:eastAsia="Times New Roman"/>
              </w:rPr>
              <w:t>NTN-TDLA100-200 Low</w:t>
            </w:r>
          </w:p>
        </w:tc>
        <w:tc>
          <w:tcPr>
            <w:tcW w:w="0" w:type="auto"/>
            <w:vAlign w:val="center"/>
          </w:tcPr>
          <w:p w14:paraId="3176DD47"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3813C270" w14:textId="3BD25589"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3</w:t>
            </w:r>
          </w:p>
        </w:tc>
        <w:tc>
          <w:tcPr>
            <w:tcW w:w="1242" w:type="dxa"/>
            <w:vAlign w:val="center"/>
          </w:tcPr>
          <w:p w14:paraId="69170DC3"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3477F231" w14:textId="48DFA5FD" w:rsidR="00532212" w:rsidRPr="007464A4" w:rsidRDefault="00532212" w:rsidP="00532212">
            <w:pPr>
              <w:pStyle w:val="TAC"/>
              <w:rPr>
                <w:rFonts w:eastAsia="Times New Roman"/>
              </w:rPr>
            </w:pPr>
            <w:r w:rsidRPr="006C48B7">
              <w:rPr>
                <w:lang w:eastAsia="zh-CN"/>
              </w:rPr>
              <w:t>-1.0</w:t>
            </w:r>
          </w:p>
        </w:tc>
      </w:tr>
      <w:tr w:rsidR="00532212" w:rsidRPr="007464A4" w14:paraId="69946148" w14:textId="77777777" w:rsidTr="005F7560">
        <w:trPr>
          <w:cantSplit/>
          <w:jc w:val="center"/>
        </w:trPr>
        <w:tc>
          <w:tcPr>
            <w:tcW w:w="0" w:type="auto"/>
            <w:vMerge/>
            <w:shd w:val="clear" w:color="auto" w:fill="auto"/>
            <w:vAlign w:val="center"/>
          </w:tcPr>
          <w:p w14:paraId="3F758A4B" w14:textId="77777777" w:rsidR="00532212" w:rsidRPr="007464A4" w:rsidRDefault="00532212" w:rsidP="00532212">
            <w:pPr>
              <w:pStyle w:val="TAC"/>
              <w:rPr>
                <w:rFonts w:eastAsia="Times New Roman"/>
              </w:rPr>
            </w:pPr>
          </w:p>
        </w:tc>
        <w:tc>
          <w:tcPr>
            <w:tcW w:w="0" w:type="auto"/>
            <w:vMerge/>
            <w:shd w:val="clear" w:color="auto" w:fill="auto"/>
            <w:vAlign w:val="center"/>
          </w:tcPr>
          <w:p w14:paraId="1B472E4C" w14:textId="77777777" w:rsidR="00532212" w:rsidRPr="007464A4" w:rsidRDefault="00532212" w:rsidP="00532212">
            <w:pPr>
              <w:pStyle w:val="TAC"/>
              <w:rPr>
                <w:rFonts w:eastAsia="Times New Roman"/>
              </w:rPr>
            </w:pPr>
          </w:p>
        </w:tc>
        <w:tc>
          <w:tcPr>
            <w:tcW w:w="0" w:type="auto"/>
            <w:vAlign w:val="center"/>
          </w:tcPr>
          <w:p w14:paraId="14C7E54A" w14:textId="77777777" w:rsidR="00532212" w:rsidRPr="007464A4" w:rsidRDefault="00532212" w:rsidP="00532212">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53B40CE4" w14:textId="77777777" w:rsidR="00532212" w:rsidRPr="007464A4" w:rsidRDefault="00532212" w:rsidP="00532212">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3D5F6BD5" w14:textId="77777777" w:rsidR="00532212" w:rsidRPr="007464A4" w:rsidRDefault="00532212" w:rsidP="00532212">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10B89E87" w14:textId="177EC19D"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3</w:t>
            </w:r>
          </w:p>
        </w:tc>
        <w:tc>
          <w:tcPr>
            <w:tcW w:w="1242" w:type="dxa"/>
            <w:vAlign w:val="center"/>
          </w:tcPr>
          <w:p w14:paraId="15A653D9" w14:textId="77777777" w:rsidR="00532212" w:rsidRPr="007464A4" w:rsidRDefault="00532212" w:rsidP="00532212">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28EB6527" w14:textId="72A2F631" w:rsidR="00532212" w:rsidRPr="007464A4" w:rsidRDefault="00532212" w:rsidP="00532212">
            <w:pPr>
              <w:pStyle w:val="TAC"/>
              <w:rPr>
                <w:rFonts w:eastAsia="Times New Roman"/>
              </w:rPr>
            </w:pPr>
            <w:r w:rsidRPr="006C48B7">
              <w:rPr>
                <w:lang w:eastAsia="zh-CN"/>
              </w:rPr>
              <w:t>-1.4</w:t>
            </w:r>
          </w:p>
        </w:tc>
      </w:tr>
    </w:tbl>
    <w:p w14:paraId="7C64F85F" w14:textId="77777777" w:rsidR="00F400A3" w:rsidRPr="007464A4" w:rsidRDefault="00F400A3" w:rsidP="00F400A3">
      <w:pPr>
        <w:rPr>
          <w:rFonts w:eastAsia="DengXian"/>
        </w:rPr>
      </w:pPr>
    </w:p>
    <w:p w14:paraId="48993FF5" w14:textId="77777777" w:rsidR="00F400A3" w:rsidRPr="007464A4" w:rsidRDefault="00F400A3" w:rsidP="00F400A3">
      <w:pPr>
        <w:pStyle w:val="Heading3"/>
        <w:rPr>
          <w:lang w:eastAsia="zh-CN"/>
        </w:rPr>
      </w:pPr>
      <w:bookmarkStart w:id="2631" w:name="_Toc21127568"/>
      <w:bookmarkStart w:id="2632" w:name="_Toc29811777"/>
      <w:bookmarkStart w:id="2633" w:name="_Toc36817329"/>
      <w:bookmarkStart w:id="2634" w:name="_Toc37260246"/>
      <w:bookmarkStart w:id="2635" w:name="_Toc37267634"/>
      <w:bookmarkStart w:id="2636" w:name="_Toc44712236"/>
      <w:bookmarkStart w:id="2637" w:name="_Toc45893549"/>
      <w:bookmarkStart w:id="2638" w:name="_Toc53178271"/>
      <w:bookmarkStart w:id="2639" w:name="_Toc53178722"/>
      <w:bookmarkStart w:id="2640" w:name="_Toc61178948"/>
      <w:bookmarkStart w:id="2641" w:name="_Toc61179418"/>
      <w:bookmarkStart w:id="2642" w:name="_Toc67916714"/>
      <w:bookmarkStart w:id="2643" w:name="_Toc74663312"/>
      <w:bookmarkStart w:id="2644" w:name="_Toc82621852"/>
      <w:bookmarkStart w:id="2645" w:name="_Toc90422699"/>
      <w:bookmarkStart w:id="2646" w:name="_Toc106782895"/>
      <w:bookmarkStart w:id="2647" w:name="_Toc107311786"/>
      <w:bookmarkStart w:id="2648" w:name="_Toc107419370"/>
      <w:bookmarkStart w:id="2649" w:name="_Toc107474997"/>
      <w:bookmarkStart w:id="2650" w:name="_Toc114255590"/>
      <w:bookmarkStart w:id="2651" w:name="_Toc115186270"/>
      <w:bookmarkStart w:id="2652" w:name="_Toc123044177"/>
      <w:bookmarkStart w:id="2653" w:name="_Toc124157816"/>
      <w:bookmarkStart w:id="2654" w:name="_Toc124259739"/>
      <w:bookmarkStart w:id="2655" w:name="_Toc130584810"/>
      <w:bookmarkStart w:id="2656" w:name="_Toc137464466"/>
      <w:bookmarkStart w:id="2657" w:name="_Toc138884135"/>
      <w:bookmarkStart w:id="2658" w:name="_Toc145643336"/>
      <w:bookmarkStart w:id="2659" w:name="_Toc155472170"/>
      <w:bookmarkStart w:id="2660" w:name="_Toc155777059"/>
      <w:bookmarkStart w:id="2661" w:name="_Toc161668395"/>
      <w:bookmarkStart w:id="2662" w:name="_Toc169713705"/>
      <w:bookmarkStart w:id="2663" w:name="_Toc176445256"/>
      <w:bookmarkStart w:id="2664" w:name="_Toc187246731"/>
      <w:bookmarkStart w:id="2665" w:name="_Toc192602817"/>
      <w:bookmarkStart w:id="2666" w:name="_Toc208764298"/>
      <w:r w:rsidRPr="007464A4">
        <w:t>8.2.</w:t>
      </w:r>
      <w:r w:rsidRPr="007464A4">
        <w:rPr>
          <w:lang w:eastAsia="zh-CN"/>
        </w:rPr>
        <w:t>2</w:t>
      </w:r>
      <w:r w:rsidRPr="007464A4">
        <w:tab/>
        <w:t>Requirements for PUSCH with transform precoding enabled</w:t>
      </w:r>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p>
    <w:p w14:paraId="3A378620" w14:textId="77777777" w:rsidR="00F400A3" w:rsidRPr="007464A4" w:rsidRDefault="00F400A3" w:rsidP="00F400A3">
      <w:pPr>
        <w:pStyle w:val="Heading4"/>
      </w:pPr>
      <w:bookmarkStart w:id="2667" w:name="_Toc21127569"/>
      <w:bookmarkStart w:id="2668" w:name="_Toc29811778"/>
      <w:bookmarkStart w:id="2669" w:name="_Toc36817330"/>
      <w:bookmarkStart w:id="2670" w:name="_Toc37260247"/>
      <w:bookmarkStart w:id="2671" w:name="_Toc37267635"/>
      <w:bookmarkStart w:id="2672" w:name="_Toc44712237"/>
      <w:bookmarkStart w:id="2673" w:name="_Toc45893550"/>
      <w:bookmarkStart w:id="2674" w:name="_Toc53178272"/>
      <w:bookmarkStart w:id="2675" w:name="_Toc53178723"/>
      <w:bookmarkStart w:id="2676" w:name="_Toc61178949"/>
      <w:bookmarkStart w:id="2677" w:name="_Toc61179419"/>
      <w:bookmarkStart w:id="2678" w:name="_Toc67916715"/>
      <w:bookmarkStart w:id="2679" w:name="_Toc74663313"/>
      <w:bookmarkStart w:id="2680" w:name="_Toc82621853"/>
      <w:bookmarkStart w:id="2681" w:name="_Toc90422700"/>
      <w:bookmarkStart w:id="2682" w:name="_Toc106782896"/>
      <w:bookmarkStart w:id="2683" w:name="_Toc107311787"/>
      <w:bookmarkStart w:id="2684" w:name="_Toc107419371"/>
      <w:bookmarkStart w:id="2685" w:name="_Toc107474998"/>
      <w:bookmarkStart w:id="2686" w:name="_Toc114255591"/>
      <w:bookmarkStart w:id="2687" w:name="_Toc115186271"/>
      <w:bookmarkStart w:id="2688" w:name="_Toc123044178"/>
      <w:bookmarkStart w:id="2689" w:name="_Toc124157817"/>
      <w:bookmarkStart w:id="2690" w:name="_Toc124259740"/>
      <w:bookmarkStart w:id="2691" w:name="_Toc130584811"/>
      <w:bookmarkStart w:id="2692" w:name="_Toc137464467"/>
      <w:bookmarkStart w:id="2693" w:name="_Toc138884136"/>
      <w:bookmarkStart w:id="2694" w:name="_Toc145643337"/>
      <w:bookmarkStart w:id="2695" w:name="_Toc155472171"/>
      <w:bookmarkStart w:id="2696" w:name="_Toc155777060"/>
      <w:bookmarkStart w:id="2697" w:name="_Toc161668396"/>
      <w:bookmarkStart w:id="2698" w:name="_Toc169713706"/>
      <w:bookmarkStart w:id="2699" w:name="_Toc176445257"/>
      <w:bookmarkStart w:id="2700" w:name="_Toc187246732"/>
      <w:bookmarkStart w:id="2701" w:name="_Toc192602818"/>
      <w:bookmarkStart w:id="2702" w:name="_Toc208764299"/>
      <w:r w:rsidRPr="007464A4">
        <w:t>8.2.</w:t>
      </w:r>
      <w:r w:rsidRPr="007464A4">
        <w:rPr>
          <w:rFonts w:eastAsia="DengXian"/>
          <w:lang w:eastAsia="zh-CN"/>
        </w:rPr>
        <w:t>2</w:t>
      </w:r>
      <w:r w:rsidRPr="007464A4">
        <w:t>.1</w:t>
      </w:r>
      <w:r w:rsidRPr="007464A4">
        <w:tab/>
        <w:t>General</w:t>
      </w:r>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p>
    <w:p w14:paraId="7F215795" w14:textId="77777777" w:rsidR="00F400A3" w:rsidRPr="007464A4" w:rsidRDefault="00F400A3" w:rsidP="00F400A3">
      <w:pPr>
        <w:rPr>
          <w:rFonts w:eastAsia="DengXian"/>
        </w:rPr>
      </w:pPr>
      <w:r w:rsidRPr="007464A4">
        <w:rPr>
          <w:rFonts w:eastAsia="DengXian"/>
        </w:rPr>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3D29E6CA" w14:textId="77777777" w:rsidR="00F400A3" w:rsidRPr="007464A4" w:rsidRDefault="00F400A3" w:rsidP="00F400A3">
      <w:pPr>
        <w:pStyle w:val="TH"/>
      </w:pPr>
      <w:r w:rsidRPr="007464A4">
        <w:t>Table 8.2.2</w:t>
      </w:r>
      <w:r w:rsidRPr="007464A4">
        <w:rPr>
          <w:lang w:eastAsia="zh-CN"/>
        </w:rPr>
        <w:t>.1</w:t>
      </w:r>
      <w:r w:rsidRPr="007464A4">
        <w:t>-1: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749"/>
        <w:gridCol w:w="3133"/>
        <w:gridCol w:w="3749"/>
      </w:tblGrid>
      <w:tr w:rsidR="00F400A3" w:rsidRPr="007464A4" w14:paraId="0053030A" w14:textId="77777777" w:rsidTr="005F7560">
        <w:trPr>
          <w:cantSplit/>
          <w:jc w:val="center"/>
        </w:trPr>
        <w:tc>
          <w:tcPr>
            <w:tcW w:w="0" w:type="auto"/>
            <w:gridSpan w:val="2"/>
            <w:vAlign w:val="center"/>
          </w:tcPr>
          <w:p w14:paraId="0B87B05F" w14:textId="77777777" w:rsidR="00F400A3" w:rsidRPr="007464A4" w:rsidRDefault="00F400A3" w:rsidP="00F400A3">
            <w:pPr>
              <w:pStyle w:val="TAH"/>
            </w:pPr>
            <w:r w:rsidRPr="007464A4">
              <w:t>Parameter</w:t>
            </w:r>
          </w:p>
        </w:tc>
        <w:tc>
          <w:tcPr>
            <w:tcW w:w="0" w:type="auto"/>
            <w:vAlign w:val="center"/>
          </w:tcPr>
          <w:p w14:paraId="6F85EFF2" w14:textId="77777777" w:rsidR="00F400A3" w:rsidRPr="007464A4" w:rsidRDefault="00F400A3" w:rsidP="00F400A3">
            <w:pPr>
              <w:pStyle w:val="TAH"/>
            </w:pPr>
            <w:r w:rsidRPr="007464A4">
              <w:t>Value</w:t>
            </w:r>
          </w:p>
        </w:tc>
      </w:tr>
      <w:tr w:rsidR="00F400A3" w:rsidRPr="007464A4" w14:paraId="31F8A11D" w14:textId="77777777" w:rsidTr="005F7560">
        <w:trPr>
          <w:cantSplit/>
          <w:jc w:val="center"/>
        </w:trPr>
        <w:tc>
          <w:tcPr>
            <w:tcW w:w="0" w:type="auto"/>
            <w:gridSpan w:val="2"/>
            <w:vAlign w:val="center"/>
          </w:tcPr>
          <w:p w14:paraId="0BA84E4F" w14:textId="77777777" w:rsidR="00F400A3" w:rsidRPr="007464A4" w:rsidRDefault="00F400A3" w:rsidP="00F400A3">
            <w:pPr>
              <w:pStyle w:val="TAL"/>
            </w:pPr>
            <w:r w:rsidRPr="007464A4">
              <w:t>Transform precoding</w:t>
            </w:r>
          </w:p>
        </w:tc>
        <w:tc>
          <w:tcPr>
            <w:tcW w:w="0" w:type="auto"/>
            <w:vAlign w:val="center"/>
          </w:tcPr>
          <w:p w14:paraId="52D0DE9A" w14:textId="77777777" w:rsidR="00F400A3" w:rsidRPr="007464A4" w:rsidRDefault="00F400A3" w:rsidP="00F400A3">
            <w:pPr>
              <w:pStyle w:val="TAC"/>
            </w:pPr>
            <w:r w:rsidRPr="007464A4">
              <w:t>Enabled</w:t>
            </w:r>
          </w:p>
        </w:tc>
      </w:tr>
      <w:tr w:rsidR="00F400A3" w:rsidRPr="007464A4" w14:paraId="6F1FDB7A" w14:textId="77777777" w:rsidTr="005F7560">
        <w:trPr>
          <w:cantSplit/>
          <w:jc w:val="center"/>
        </w:trPr>
        <w:tc>
          <w:tcPr>
            <w:tcW w:w="0" w:type="auto"/>
            <w:vMerge w:val="restart"/>
            <w:tcBorders>
              <w:top w:val="single" w:sz="6" w:space="0" w:color="auto"/>
            </w:tcBorders>
            <w:vAlign w:val="center"/>
          </w:tcPr>
          <w:p w14:paraId="2A49A4A9" w14:textId="77777777" w:rsidR="00F400A3" w:rsidRPr="007464A4" w:rsidRDefault="00F400A3" w:rsidP="00F400A3">
            <w:pPr>
              <w:pStyle w:val="TAL"/>
            </w:pPr>
            <w:r w:rsidRPr="007464A4">
              <w:t>HARQ</w:t>
            </w:r>
          </w:p>
        </w:tc>
        <w:tc>
          <w:tcPr>
            <w:tcW w:w="0" w:type="auto"/>
            <w:vAlign w:val="center"/>
          </w:tcPr>
          <w:p w14:paraId="663EBA0A" w14:textId="77777777" w:rsidR="00F400A3" w:rsidRPr="007464A4" w:rsidRDefault="00F400A3" w:rsidP="00F400A3">
            <w:pPr>
              <w:pStyle w:val="TAL"/>
            </w:pPr>
            <w:r w:rsidRPr="007464A4">
              <w:t>Maximum number of HARQ transmissions</w:t>
            </w:r>
          </w:p>
        </w:tc>
        <w:tc>
          <w:tcPr>
            <w:tcW w:w="0" w:type="auto"/>
            <w:vAlign w:val="center"/>
          </w:tcPr>
          <w:p w14:paraId="0F73F8E3" w14:textId="77777777" w:rsidR="00F400A3" w:rsidRPr="007464A4" w:rsidRDefault="00F400A3" w:rsidP="00F400A3">
            <w:pPr>
              <w:pStyle w:val="TAC"/>
            </w:pPr>
            <w:r w:rsidRPr="007464A4">
              <w:t>4</w:t>
            </w:r>
          </w:p>
        </w:tc>
      </w:tr>
      <w:tr w:rsidR="00F400A3" w:rsidRPr="007464A4" w14:paraId="31589847" w14:textId="77777777" w:rsidTr="005F7560">
        <w:trPr>
          <w:cantSplit/>
          <w:jc w:val="center"/>
        </w:trPr>
        <w:tc>
          <w:tcPr>
            <w:tcW w:w="0" w:type="auto"/>
            <w:vMerge/>
            <w:tcBorders>
              <w:bottom w:val="single" w:sz="6" w:space="0" w:color="auto"/>
            </w:tcBorders>
            <w:vAlign w:val="center"/>
          </w:tcPr>
          <w:p w14:paraId="3433CE4F" w14:textId="77777777" w:rsidR="00F400A3" w:rsidRPr="007464A4" w:rsidRDefault="00F400A3" w:rsidP="00F400A3">
            <w:pPr>
              <w:pStyle w:val="TAL"/>
            </w:pPr>
          </w:p>
        </w:tc>
        <w:tc>
          <w:tcPr>
            <w:tcW w:w="0" w:type="auto"/>
            <w:vAlign w:val="center"/>
          </w:tcPr>
          <w:p w14:paraId="427E7142" w14:textId="77777777" w:rsidR="00F400A3" w:rsidRPr="007464A4" w:rsidRDefault="00F400A3" w:rsidP="00F400A3">
            <w:pPr>
              <w:pStyle w:val="TAL"/>
            </w:pPr>
            <w:r w:rsidRPr="007464A4">
              <w:t>RV sequence</w:t>
            </w:r>
          </w:p>
        </w:tc>
        <w:tc>
          <w:tcPr>
            <w:tcW w:w="0" w:type="auto"/>
            <w:vAlign w:val="center"/>
          </w:tcPr>
          <w:p w14:paraId="07CBD289" w14:textId="77777777" w:rsidR="00F400A3" w:rsidRPr="007464A4" w:rsidRDefault="00F400A3" w:rsidP="00F400A3">
            <w:pPr>
              <w:pStyle w:val="TAC"/>
            </w:pPr>
            <w:r w:rsidRPr="007464A4">
              <w:rPr>
                <w:lang w:val="fr-FR"/>
              </w:rPr>
              <w:t>0, 2, 3, 1</w:t>
            </w:r>
          </w:p>
        </w:tc>
      </w:tr>
      <w:tr w:rsidR="00F400A3" w:rsidRPr="007464A4" w14:paraId="4A2B2002" w14:textId="77777777" w:rsidTr="005F7560">
        <w:trPr>
          <w:cantSplit/>
          <w:jc w:val="center"/>
        </w:trPr>
        <w:tc>
          <w:tcPr>
            <w:tcW w:w="0" w:type="auto"/>
            <w:vMerge w:val="restart"/>
            <w:tcBorders>
              <w:top w:val="single" w:sz="6" w:space="0" w:color="auto"/>
            </w:tcBorders>
            <w:vAlign w:val="center"/>
          </w:tcPr>
          <w:p w14:paraId="2ED6B2B6" w14:textId="77777777" w:rsidR="00F400A3" w:rsidRPr="007464A4" w:rsidRDefault="00F400A3" w:rsidP="00F400A3">
            <w:pPr>
              <w:pStyle w:val="TAL"/>
            </w:pPr>
            <w:r w:rsidRPr="007464A4">
              <w:t>DM-RS</w:t>
            </w:r>
          </w:p>
        </w:tc>
        <w:tc>
          <w:tcPr>
            <w:tcW w:w="0" w:type="auto"/>
            <w:vAlign w:val="center"/>
          </w:tcPr>
          <w:p w14:paraId="7D92BE90" w14:textId="77777777" w:rsidR="00F400A3" w:rsidRPr="007464A4" w:rsidRDefault="00F400A3" w:rsidP="00F400A3">
            <w:pPr>
              <w:pStyle w:val="TAL"/>
            </w:pPr>
            <w:r w:rsidRPr="007464A4">
              <w:t>DM-RS configuration type</w:t>
            </w:r>
          </w:p>
        </w:tc>
        <w:tc>
          <w:tcPr>
            <w:tcW w:w="0" w:type="auto"/>
            <w:vAlign w:val="center"/>
          </w:tcPr>
          <w:p w14:paraId="01A5A156" w14:textId="77777777" w:rsidR="00F400A3" w:rsidRPr="007464A4" w:rsidRDefault="00F400A3" w:rsidP="00F400A3">
            <w:pPr>
              <w:pStyle w:val="TAC"/>
              <w:rPr>
                <w:lang w:val="fr-FR"/>
              </w:rPr>
            </w:pPr>
            <w:r w:rsidRPr="007464A4">
              <w:t>1</w:t>
            </w:r>
          </w:p>
        </w:tc>
      </w:tr>
      <w:tr w:rsidR="00F400A3" w:rsidRPr="007464A4" w14:paraId="3C937172" w14:textId="77777777" w:rsidTr="005F7560">
        <w:trPr>
          <w:cantSplit/>
          <w:jc w:val="center"/>
        </w:trPr>
        <w:tc>
          <w:tcPr>
            <w:tcW w:w="0" w:type="auto"/>
            <w:vMerge/>
            <w:vAlign w:val="center"/>
          </w:tcPr>
          <w:p w14:paraId="7377B64E" w14:textId="77777777" w:rsidR="00F400A3" w:rsidRPr="007464A4" w:rsidRDefault="00F400A3" w:rsidP="00F400A3">
            <w:pPr>
              <w:pStyle w:val="TAL"/>
            </w:pPr>
          </w:p>
        </w:tc>
        <w:tc>
          <w:tcPr>
            <w:tcW w:w="0" w:type="auto"/>
            <w:vAlign w:val="center"/>
          </w:tcPr>
          <w:p w14:paraId="5299C1E0" w14:textId="77777777" w:rsidR="00F400A3" w:rsidRPr="007464A4" w:rsidRDefault="00F400A3" w:rsidP="00F400A3">
            <w:pPr>
              <w:pStyle w:val="TAL"/>
            </w:pPr>
            <w:r w:rsidRPr="007464A4">
              <w:t>DM-RS duration</w:t>
            </w:r>
          </w:p>
        </w:tc>
        <w:tc>
          <w:tcPr>
            <w:tcW w:w="0" w:type="auto"/>
            <w:vAlign w:val="center"/>
          </w:tcPr>
          <w:p w14:paraId="6FAF8BCF" w14:textId="77777777" w:rsidR="00F400A3" w:rsidRPr="007464A4" w:rsidRDefault="00F400A3" w:rsidP="00F400A3">
            <w:pPr>
              <w:pStyle w:val="TAC"/>
            </w:pPr>
            <w:r w:rsidRPr="007464A4">
              <w:t>single-symbol DM-RS</w:t>
            </w:r>
          </w:p>
        </w:tc>
      </w:tr>
      <w:tr w:rsidR="00F400A3" w:rsidRPr="007464A4" w14:paraId="51125F94" w14:textId="77777777" w:rsidTr="005F7560">
        <w:trPr>
          <w:cantSplit/>
          <w:jc w:val="center"/>
        </w:trPr>
        <w:tc>
          <w:tcPr>
            <w:tcW w:w="0" w:type="auto"/>
            <w:vMerge/>
            <w:vAlign w:val="center"/>
          </w:tcPr>
          <w:p w14:paraId="7F73F5F5" w14:textId="77777777" w:rsidR="00F400A3" w:rsidRPr="007464A4" w:rsidRDefault="00F400A3" w:rsidP="00F400A3">
            <w:pPr>
              <w:pStyle w:val="TAL"/>
            </w:pPr>
          </w:p>
        </w:tc>
        <w:tc>
          <w:tcPr>
            <w:tcW w:w="0" w:type="auto"/>
            <w:vAlign w:val="center"/>
          </w:tcPr>
          <w:p w14:paraId="1EAFA627" w14:textId="77777777" w:rsidR="00F400A3" w:rsidRPr="007464A4" w:rsidRDefault="00F400A3" w:rsidP="00F400A3">
            <w:pPr>
              <w:pStyle w:val="TAL"/>
            </w:pPr>
            <w:r w:rsidRPr="007464A4">
              <w:rPr>
                <w:lang w:eastAsia="zh-CN"/>
              </w:rPr>
              <w:t>Additional DM-RS position</w:t>
            </w:r>
          </w:p>
        </w:tc>
        <w:tc>
          <w:tcPr>
            <w:tcW w:w="0" w:type="auto"/>
            <w:vAlign w:val="center"/>
          </w:tcPr>
          <w:p w14:paraId="5385DA3E" w14:textId="77777777" w:rsidR="00F400A3" w:rsidRPr="007464A4" w:rsidRDefault="00F400A3" w:rsidP="00F400A3">
            <w:pPr>
              <w:pStyle w:val="TAC"/>
            </w:pPr>
            <w:r w:rsidRPr="007464A4">
              <w:t>pos1</w:t>
            </w:r>
          </w:p>
        </w:tc>
      </w:tr>
      <w:tr w:rsidR="00F400A3" w:rsidRPr="007464A4" w14:paraId="1273B603" w14:textId="77777777" w:rsidTr="005F7560">
        <w:trPr>
          <w:cantSplit/>
          <w:jc w:val="center"/>
        </w:trPr>
        <w:tc>
          <w:tcPr>
            <w:tcW w:w="0" w:type="auto"/>
            <w:vMerge/>
            <w:vAlign w:val="center"/>
          </w:tcPr>
          <w:p w14:paraId="48E98F8D" w14:textId="77777777" w:rsidR="00F400A3" w:rsidRPr="007464A4" w:rsidRDefault="00F400A3" w:rsidP="00F400A3">
            <w:pPr>
              <w:pStyle w:val="TAL"/>
            </w:pPr>
          </w:p>
        </w:tc>
        <w:tc>
          <w:tcPr>
            <w:tcW w:w="0" w:type="auto"/>
            <w:vAlign w:val="center"/>
          </w:tcPr>
          <w:p w14:paraId="4334E572" w14:textId="77777777" w:rsidR="00F400A3" w:rsidRPr="007464A4" w:rsidRDefault="00F400A3" w:rsidP="00F400A3">
            <w:pPr>
              <w:pStyle w:val="TAL"/>
              <w:rPr>
                <w:lang w:eastAsia="zh-CN"/>
              </w:rPr>
            </w:pPr>
            <w:r w:rsidRPr="007464A4">
              <w:t>Number of DM-RS CDM group(s) without data</w:t>
            </w:r>
          </w:p>
        </w:tc>
        <w:tc>
          <w:tcPr>
            <w:tcW w:w="0" w:type="auto"/>
            <w:vAlign w:val="center"/>
          </w:tcPr>
          <w:p w14:paraId="5F531C5B" w14:textId="77777777" w:rsidR="00F400A3" w:rsidRPr="007464A4" w:rsidRDefault="00F400A3" w:rsidP="00F400A3">
            <w:pPr>
              <w:pStyle w:val="TAC"/>
            </w:pPr>
            <w:r w:rsidRPr="007464A4">
              <w:t>2</w:t>
            </w:r>
          </w:p>
        </w:tc>
      </w:tr>
      <w:tr w:rsidR="00F400A3" w:rsidRPr="007464A4" w14:paraId="6168F60B" w14:textId="77777777" w:rsidTr="005F7560">
        <w:trPr>
          <w:cantSplit/>
          <w:jc w:val="center"/>
        </w:trPr>
        <w:tc>
          <w:tcPr>
            <w:tcW w:w="0" w:type="auto"/>
            <w:vMerge/>
            <w:vAlign w:val="center"/>
          </w:tcPr>
          <w:p w14:paraId="7C1A5A97" w14:textId="77777777" w:rsidR="00F400A3" w:rsidRPr="007464A4" w:rsidRDefault="00F400A3" w:rsidP="00F400A3">
            <w:pPr>
              <w:pStyle w:val="TAL"/>
            </w:pPr>
          </w:p>
        </w:tc>
        <w:tc>
          <w:tcPr>
            <w:tcW w:w="0" w:type="auto"/>
            <w:vAlign w:val="center"/>
          </w:tcPr>
          <w:p w14:paraId="1A125A54" w14:textId="77777777" w:rsidR="00F400A3" w:rsidRPr="007464A4" w:rsidRDefault="00F400A3" w:rsidP="00F400A3">
            <w:pPr>
              <w:pStyle w:val="TAL"/>
            </w:pPr>
            <w:r w:rsidRPr="007464A4">
              <w:t>Ratio of PUSCH EPRE to DM-RS EPRE</w:t>
            </w:r>
          </w:p>
        </w:tc>
        <w:tc>
          <w:tcPr>
            <w:tcW w:w="0" w:type="auto"/>
            <w:vAlign w:val="center"/>
          </w:tcPr>
          <w:p w14:paraId="4D200B93" w14:textId="77777777" w:rsidR="00F400A3" w:rsidRPr="007464A4" w:rsidRDefault="00F400A3" w:rsidP="00F400A3">
            <w:pPr>
              <w:pStyle w:val="TAC"/>
            </w:pPr>
            <w:r w:rsidRPr="007464A4">
              <w:rPr>
                <w:lang w:eastAsia="zh-CN"/>
              </w:rPr>
              <w:t>-3 dB</w:t>
            </w:r>
          </w:p>
        </w:tc>
      </w:tr>
      <w:tr w:rsidR="00F400A3" w:rsidRPr="007464A4" w14:paraId="58C123B1" w14:textId="77777777" w:rsidTr="005F7560">
        <w:trPr>
          <w:cantSplit/>
          <w:jc w:val="center"/>
        </w:trPr>
        <w:tc>
          <w:tcPr>
            <w:tcW w:w="0" w:type="auto"/>
            <w:vMerge/>
            <w:vAlign w:val="center"/>
          </w:tcPr>
          <w:p w14:paraId="12B3F691" w14:textId="77777777" w:rsidR="00F400A3" w:rsidRPr="007464A4" w:rsidRDefault="00F400A3" w:rsidP="00F400A3">
            <w:pPr>
              <w:pStyle w:val="TAL"/>
            </w:pPr>
          </w:p>
        </w:tc>
        <w:tc>
          <w:tcPr>
            <w:tcW w:w="0" w:type="auto"/>
            <w:vAlign w:val="center"/>
          </w:tcPr>
          <w:p w14:paraId="1D06C1BD" w14:textId="77777777" w:rsidR="00F400A3" w:rsidRPr="007464A4" w:rsidRDefault="00F400A3" w:rsidP="00F400A3">
            <w:pPr>
              <w:pStyle w:val="TAL"/>
            </w:pPr>
            <w:r w:rsidRPr="007464A4">
              <w:t>DM-RS port</w:t>
            </w:r>
          </w:p>
        </w:tc>
        <w:tc>
          <w:tcPr>
            <w:tcW w:w="0" w:type="auto"/>
            <w:vAlign w:val="center"/>
          </w:tcPr>
          <w:p w14:paraId="274337D1" w14:textId="77777777" w:rsidR="00F400A3" w:rsidRPr="007464A4" w:rsidRDefault="00F400A3" w:rsidP="00F400A3">
            <w:pPr>
              <w:pStyle w:val="TAC"/>
              <w:rPr>
                <w:lang w:eastAsia="zh-CN"/>
              </w:rPr>
            </w:pPr>
            <w:r w:rsidRPr="007464A4">
              <w:t>{0}</w:t>
            </w:r>
          </w:p>
        </w:tc>
      </w:tr>
      <w:tr w:rsidR="00F400A3" w:rsidRPr="007464A4" w14:paraId="575B5295" w14:textId="77777777" w:rsidTr="005F7560">
        <w:trPr>
          <w:cantSplit/>
          <w:jc w:val="center"/>
        </w:trPr>
        <w:tc>
          <w:tcPr>
            <w:tcW w:w="0" w:type="auto"/>
            <w:vMerge/>
            <w:tcBorders>
              <w:bottom w:val="single" w:sz="6" w:space="0" w:color="auto"/>
            </w:tcBorders>
            <w:vAlign w:val="center"/>
          </w:tcPr>
          <w:p w14:paraId="0483242E" w14:textId="77777777" w:rsidR="00F400A3" w:rsidRPr="007464A4" w:rsidRDefault="00F400A3" w:rsidP="00F400A3">
            <w:pPr>
              <w:pStyle w:val="TAL"/>
            </w:pPr>
          </w:p>
        </w:tc>
        <w:tc>
          <w:tcPr>
            <w:tcW w:w="0" w:type="auto"/>
            <w:vAlign w:val="center"/>
          </w:tcPr>
          <w:p w14:paraId="360FBB40" w14:textId="77777777" w:rsidR="00F400A3" w:rsidRPr="007464A4" w:rsidRDefault="00F400A3" w:rsidP="00F400A3">
            <w:pPr>
              <w:pStyle w:val="TAL"/>
            </w:pPr>
            <w:r w:rsidRPr="007464A4">
              <w:t>DM-RS sequence generation</w:t>
            </w:r>
          </w:p>
        </w:tc>
        <w:tc>
          <w:tcPr>
            <w:tcW w:w="0" w:type="auto"/>
            <w:vAlign w:val="center"/>
          </w:tcPr>
          <w:p w14:paraId="148F451E" w14:textId="77777777" w:rsidR="00F400A3" w:rsidRPr="007464A4" w:rsidRDefault="00F400A3" w:rsidP="00F400A3">
            <w:pPr>
              <w:pStyle w:val="TAC"/>
            </w:pPr>
            <w:r w:rsidRPr="007464A4">
              <w:t>N</w:t>
            </w:r>
            <w:r w:rsidRPr="007464A4">
              <w:rPr>
                <w:vertAlign w:val="subscript"/>
              </w:rPr>
              <w:t>ID</w:t>
            </w:r>
            <w:r w:rsidRPr="007464A4">
              <w:rPr>
                <w:vertAlign w:val="superscript"/>
              </w:rPr>
              <w:t>0</w:t>
            </w:r>
            <w:r w:rsidRPr="007464A4">
              <w:t>=0, group hopping and sequence hopping are disabled</w:t>
            </w:r>
          </w:p>
        </w:tc>
      </w:tr>
      <w:tr w:rsidR="00F400A3" w:rsidRPr="007464A4" w14:paraId="077CB7FC" w14:textId="77777777" w:rsidTr="005F7560">
        <w:trPr>
          <w:cantSplit/>
          <w:jc w:val="center"/>
        </w:trPr>
        <w:tc>
          <w:tcPr>
            <w:tcW w:w="0" w:type="auto"/>
            <w:vMerge w:val="restart"/>
            <w:tcBorders>
              <w:top w:val="single" w:sz="6" w:space="0" w:color="auto"/>
            </w:tcBorders>
            <w:vAlign w:val="center"/>
          </w:tcPr>
          <w:p w14:paraId="657C114B" w14:textId="77777777" w:rsidR="00F400A3" w:rsidRPr="007464A4" w:rsidRDefault="00F400A3" w:rsidP="00F400A3">
            <w:pPr>
              <w:pStyle w:val="TAL"/>
            </w:pPr>
            <w:r w:rsidRPr="007464A4">
              <w:t>Time domain resource assignment</w:t>
            </w:r>
          </w:p>
        </w:tc>
        <w:tc>
          <w:tcPr>
            <w:tcW w:w="0" w:type="auto"/>
            <w:vAlign w:val="center"/>
          </w:tcPr>
          <w:p w14:paraId="63B04B0D" w14:textId="77777777" w:rsidR="00F400A3" w:rsidRPr="007464A4" w:rsidRDefault="00F400A3" w:rsidP="00F400A3">
            <w:pPr>
              <w:pStyle w:val="TAL"/>
            </w:pPr>
            <w:r w:rsidRPr="007464A4">
              <w:rPr>
                <w:rFonts w:eastAsia="Batang"/>
              </w:rPr>
              <w:t>PUSCH mapping type</w:t>
            </w:r>
          </w:p>
        </w:tc>
        <w:tc>
          <w:tcPr>
            <w:tcW w:w="0" w:type="auto"/>
            <w:vAlign w:val="center"/>
          </w:tcPr>
          <w:p w14:paraId="7D3C25A2" w14:textId="77777777" w:rsidR="00F400A3" w:rsidRPr="007464A4" w:rsidRDefault="00F400A3" w:rsidP="00F400A3">
            <w:pPr>
              <w:pStyle w:val="TAC"/>
            </w:pPr>
            <w:r w:rsidRPr="007464A4">
              <w:t>A, B</w:t>
            </w:r>
          </w:p>
        </w:tc>
      </w:tr>
      <w:tr w:rsidR="00F400A3" w:rsidRPr="007464A4" w14:paraId="43EBFD3D" w14:textId="77777777" w:rsidTr="005F7560">
        <w:trPr>
          <w:cantSplit/>
          <w:jc w:val="center"/>
        </w:trPr>
        <w:tc>
          <w:tcPr>
            <w:tcW w:w="0" w:type="auto"/>
            <w:vMerge/>
            <w:vAlign w:val="center"/>
          </w:tcPr>
          <w:p w14:paraId="56AAE309" w14:textId="77777777" w:rsidR="00F400A3" w:rsidRPr="007464A4" w:rsidRDefault="00F400A3" w:rsidP="00F400A3">
            <w:pPr>
              <w:pStyle w:val="TAL"/>
            </w:pPr>
          </w:p>
        </w:tc>
        <w:tc>
          <w:tcPr>
            <w:tcW w:w="0" w:type="auto"/>
            <w:vAlign w:val="center"/>
          </w:tcPr>
          <w:p w14:paraId="74D4BBB7" w14:textId="77777777" w:rsidR="00F400A3" w:rsidRPr="007464A4" w:rsidRDefault="00F400A3" w:rsidP="00F400A3">
            <w:pPr>
              <w:pStyle w:val="TAL"/>
              <w:rPr>
                <w:rFonts w:eastAsia="Batang"/>
              </w:rPr>
            </w:pPr>
            <w:r w:rsidRPr="007464A4">
              <w:t>Start symbol</w:t>
            </w:r>
          </w:p>
        </w:tc>
        <w:tc>
          <w:tcPr>
            <w:tcW w:w="0" w:type="auto"/>
            <w:vAlign w:val="center"/>
          </w:tcPr>
          <w:p w14:paraId="20324774" w14:textId="77777777" w:rsidR="00F400A3" w:rsidRPr="007464A4" w:rsidRDefault="00F400A3" w:rsidP="00F400A3">
            <w:pPr>
              <w:pStyle w:val="TAC"/>
            </w:pPr>
            <w:r w:rsidRPr="007464A4">
              <w:t xml:space="preserve">0 </w:t>
            </w:r>
          </w:p>
        </w:tc>
      </w:tr>
      <w:tr w:rsidR="00F400A3" w:rsidRPr="007464A4" w14:paraId="1207A0A6" w14:textId="77777777" w:rsidTr="005F7560">
        <w:trPr>
          <w:cantSplit/>
          <w:jc w:val="center"/>
        </w:trPr>
        <w:tc>
          <w:tcPr>
            <w:tcW w:w="0" w:type="auto"/>
            <w:vMerge/>
            <w:tcBorders>
              <w:bottom w:val="single" w:sz="6" w:space="0" w:color="auto"/>
            </w:tcBorders>
            <w:vAlign w:val="center"/>
          </w:tcPr>
          <w:p w14:paraId="4F5EEDAB" w14:textId="77777777" w:rsidR="00F400A3" w:rsidRPr="007464A4" w:rsidRDefault="00F400A3" w:rsidP="00F400A3">
            <w:pPr>
              <w:pStyle w:val="TAL"/>
            </w:pPr>
          </w:p>
        </w:tc>
        <w:tc>
          <w:tcPr>
            <w:tcW w:w="0" w:type="auto"/>
            <w:vAlign w:val="center"/>
          </w:tcPr>
          <w:p w14:paraId="07D0912A" w14:textId="77777777" w:rsidR="00F400A3" w:rsidRPr="007464A4" w:rsidRDefault="00F400A3" w:rsidP="00F400A3">
            <w:pPr>
              <w:pStyle w:val="TAL"/>
            </w:pPr>
            <w:r w:rsidRPr="007464A4">
              <w:t>Allocation length</w:t>
            </w:r>
          </w:p>
        </w:tc>
        <w:tc>
          <w:tcPr>
            <w:tcW w:w="0" w:type="auto"/>
            <w:vAlign w:val="center"/>
          </w:tcPr>
          <w:p w14:paraId="675DBC24" w14:textId="77777777" w:rsidR="00F400A3" w:rsidRPr="007464A4" w:rsidRDefault="00F400A3" w:rsidP="00F400A3">
            <w:pPr>
              <w:pStyle w:val="TAC"/>
            </w:pPr>
            <w:r w:rsidRPr="007464A4">
              <w:t xml:space="preserve">14 </w:t>
            </w:r>
          </w:p>
        </w:tc>
      </w:tr>
      <w:tr w:rsidR="00F400A3" w:rsidRPr="007464A4" w14:paraId="3E753E90" w14:textId="77777777" w:rsidTr="005F7560">
        <w:trPr>
          <w:cantSplit/>
          <w:jc w:val="center"/>
        </w:trPr>
        <w:tc>
          <w:tcPr>
            <w:tcW w:w="0" w:type="auto"/>
            <w:vMerge w:val="restart"/>
            <w:tcBorders>
              <w:top w:val="single" w:sz="6" w:space="0" w:color="auto"/>
            </w:tcBorders>
            <w:vAlign w:val="center"/>
          </w:tcPr>
          <w:p w14:paraId="49AAC58A" w14:textId="77777777" w:rsidR="00F400A3" w:rsidRPr="007464A4" w:rsidRDefault="00F400A3" w:rsidP="00F400A3">
            <w:pPr>
              <w:pStyle w:val="TAL"/>
            </w:pPr>
            <w:r w:rsidRPr="007464A4">
              <w:t>Frequency domain resource assignment</w:t>
            </w:r>
          </w:p>
        </w:tc>
        <w:tc>
          <w:tcPr>
            <w:tcW w:w="0" w:type="auto"/>
            <w:vAlign w:val="center"/>
          </w:tcPr>
          <w:p w14:paraId="376912AE" w14:textId="77777777" w:rsidR="00F400A3" w:rsidRPr="007464A4" w:rsidRDefault="00F400A3" w:rsidP="00F400A3">
            <w:pPr>
              <w:pStyle w:val="TAL"/>
            </w:pPr>
            <w:r w:rsidRPr="007464A4">
              <w:t>RB assignment</w:t>
            </w:r>
          </w:p>
        </w:tc>
        <w:tc>
          <w:tcPr>
            <w:tcW w:w="0" w:type="auto"/>
            <w:vAlign w:val="center"/>
          </w:tcPr>
          <w:p w14:paraId="54FE64FE" w14:textId="77777777" w:rsidR="00F400A3" w:rsidRPr="007464A4" w:rsidRDefault="00F400A3" w:rsidP="00F400A3">
            <w:pPr>
              <w:pStyle w:val="TAC"/>
            </w:pPr>
            <w:r w:rsidRPr="007464A4">
              <w:t>Full applicable test bandwidth</w:t>
            </w:r>
          </w:p>
        </w:tc>
      </w:tr>
      <w:tr w:rsidR="00F400A3" w:rsidRPr="007464A4" w14:paraId="7BEEBBBC" w14:textId="77777777" w:rsidTr="005F7560">
        <w:trPr>
          <w:cantSplit/>
          <w:jc w:val="center"/>
        </w:trPr>
        <w:tc>
          <w:tcPr>
            <w:tcW w:w="0" w:type="auto"/>
            <w:vMerge/>
            <w:tcBorders>
              <w:bottom w:val="single" w:sz="6" w:space="0" w:color="auto"/>
            </w:tcBorders>
            <w:vAlign w:val="center"/>
          </w:tcPr>
          <w:p w14:paraId="32EDEF6F" w14:textId="77777777" w:rsidR="00F400A3" w:rsidRPr="007464A4" w:rsidRDefault="00F400A3" w:rsidP="00F400A3">
            <w:pPr>
              <w:pStyle w:val="TAL"/>
            </w:pPr>
          </w:p>
        </w:tc>
        <w:tc>
          <w:tcPr>
            <w:tcW w:w="0" w:type="auto"/>
            <w:vAlign w:val="center"/>
          </w:tcPr>
          <w:p w14:paraId="6D0735FC" w14:textId="77777777" w:rsidR="00F400A3" w:rsidRPr="007464A4" w:rsidRDefault="00F400A3" w:rsidP="00F400A3">
            <w:pPr>
              <w:pStyle w:val="TAL"/>
            </w:pPr>
            <w:r w:rsidRPr="007464A4">
              <w:t>Frequency hopping</w:t>
            </w:r>
          </w:p>
        </w:tc>
        <w:tc>
          <w:tcPr>
            <w:tcW w:w="0" w:type="auto"/>
            <w:vAlign w:val="center"/>
          </w:tcPr>
          <w:p w14:paraId="48AEFB62" w14:textId="77777777" w:rsidR="00F400A3" w:rsidRPr="007464A4" w:rsidRDefault="00F400A3" w:rsidP="00F400A3">
            <w:pPr>
              <w:pStyle w:val="TAC"/>
            </w:pPr>
            <w:r w:rsidRPr="007464A4">
              <w:t>Disabled</w:t>
            </w:r>
          </w:p>
        </w:tc>
      </w:tr>
      <w:tr w:rsidR="00F400A3" w:rsidRPr="007464A4" w14:paraId="2435A679" w14:textId="77777777" w:rsidTr="005F7560">
        <w:trPr>
          <w:cantSplit/>
          <w:jc w:val="center"/>
        </w:trPr>
        <w:tc>
          <w:tcPr>
            <w:tcW w:w="0" w:type="auto"/>
            <w:gridSpan w:val="2"/>
            <w:vAlign w:val="center"/>
          </w:tcPr>
          <w:p w14:paraId="10A51309" w14:textId="77777777" w:rsidR="00F400A3" w:rsidRPr="007464A4" w:rsidRDefault="00F400A3" w:rsidP="00F400A3">
            <w:pPr>
              <w:pStyle w:val="TAL"/>
            </w:pPr>
            <w:r w:rsidRPr="007464A4">
              <w:t>Code block group based PUSCH transmission</w:t>
            </w:r>
          </w:p>
        </w:tc>
        <w:tc>
          <w:tcPr>
            <w:tcW w:w="0" w:type="auto"/>
            <w:vAlign w:val="center"/>
          </w:tcPr>
          <w:p w14:paraId="27D7FDF0" w14:textId="77777777" w:rsidR="00F400A3" w:rsidRPr="007464A4" w:rsidRDefault="00F400A3" w:rsidP="00F400A3">
            <w:pPr>
              <w:pStyle w:val="TAC"/>
            </w:pPr>
            <w:r w:rsidRPr="007464A4">
              <w:t>Disabled</w:t>
            </w:r>
          </w:p>
        </w:tc>
      </w:tr>
    </w:tbl>
    <w:p w14:paraId="394031F8" w14:textId="77777777" w:rsidR="00F400A3" w:rsidRPr="007464A4" w:rsidRDefault="00F400A3" w:rsidP="00F400A3">
      <w:pPr>
        <w:rPr>
          <w:rFonts w:eastAsia="DengXian"/>
        </w:rPr>
      </w:pPr>
    </w:p>
    <w:p w14:paraId="6EC9D1E8" w14:textId="77777777" w:rsidR="00F400A3" w:rsidRPr="007464A4" w:rsidRDefault="00F400A3" w:rsidP="00F400A3">
      <w:pPr>
        <w:pStyle w:val="Heading4"/>
      </w:pPr>
      <w:bookmarkStart w:id="2703" w:name="_Toc21127570"/>
      <w:bookmarkStart w:id="2704" w:name="_Toc29811779"/>
      <w:bookmarkStart w:id="2705" w:name="_Toc36817331"/>
      <w:bookmarkStart w:id="2706" w:name="_Toc37260248"/>
      <w:bookmarkStart w:id="2707" w:name="_Toc37267636"/>
      <w:bookmarkStart w:id="2708" w:name="_Toc44712238"/>
      <w:bookmarkStart w:id="2709" w:name="_Toc45893551"/>
      <w:bookmarkStart w:id="2710" w:name="_Toc53178273"/>
      <w:bookmarkStart w:id="2711" w:name="_Toc53178724"/>
      <w:bookmarkStart w:id="2712" w:name="_Toc61178950"/>
      <w:bookmarkStart w:id="2713" w:name="_Toc61179420"/>
      <w:bookmarkStart w:id="2714" w:name="_Toc67916716"/>
      <w:bookmarkStart w:id="2715" w:name="_Toc74663314"/>
      <w:bookmarkStart w:id="2716" w:name="_Toc82621854"/>
      <w:bookmarkStart w:id="2717" w:name="_Toc90422701"/>
      <w:bookmarkStart w:id="2718" w:name="_Toc106782897"/>
      <w:bookmarkStart w:id="2719" w:name="_Toc107311788"/>
      <w:bookmarkStart w:id="2720" w:name="_Toc107419372"/>
      <w:bookmarkStart w:id="2721" w:name="_Toc107474999"/>
      <w:bookmarkStart w:id="2722" w:name="_Toc114255592"/>
      <w:bookmarkStart w:id="2723" w:name="_Toc115186272"/>
      <w:bookmarkStart w:id="2724" w:name="_Toc123044179"/>
      <w:bookmarkStart w:id="2725" w:name="_Toc124157818"/>
      <w:bookmarkStart w:id="2726" w:name="_Toc124259741"/>
      <w:bookmarkStart w:id="2727" w:name="_Toc130584812"/>
      <w:bookmarkStart w:id="2728" w:name="_Toc137464468"/>
      <w:bookmarkStart w:id="2729" w:name="_Toc138884137"/>
      <w:bookmarkStart w:id="2730" w:name="_Toc145643338"/>
      <w:bookmarkStart w:id="2731" w:name="_Toc155472172"/>
      <w:bookmarkStart w:id="2732" w:name="_Toc155777061"/>
      <w:bookmarkStart w:id="2733" w:name="_Toc161668397"/>
      <w:bookmarkStart w:id="2734" w:name="_Toc169713707"/>
      <w:bookmarkStart w:id="2735" w:name="_Toc176445258"/>
      <w:bookmarkStart w:id="2736" w:name="_Toc187246733"/>
      <w:bookmarkStart w:id="2737" w:name="_Toc192602819"/>
      <w:bookmarkStart w:id="2738" w:name="_Toc208764300"/>
      <w:r w:rsidRPr="007464A4">
        <w:t>8.2.</w:t>
      </w:r>
      <w:r w:rsidRPr="007464A4">
        <w:rPr>
          <w:rFonts w:eastAsia="DengXian"/>
          <w:lang w:eastAsia="zh-CN"/>
        </w:rPr>
        <w:t>2.2</w:t>
      </w:r>
      <w:r w:rsidRPr="007464A4">
        <w:tab/>
        <w:t>Minimum requirements</w:t>
      </w:r>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p>
    <w:p w14:paraId="4F8690D0" w14:textId="77777777" w:rsidR="00F400A3" w:rsidRDefault="00F400A3" w:rsidP="00F400A3">
      <w:pPr>
        <w:rPr>
          <w:rFonts w:eastAsia="DengXian"/>
        </w:rPr>
      </w:pPr>
      <w:r w:rsidRPr="007464A4">
        <w:rPr>
          <w:rFonts w:eastAsia="DengXian"/>
        </w:rPr>
        <w:t>The throughput shall be equal to or larger than the fraction of maximum throughput for the FRCs stated in tables 8.2.</w:t>
      </w:r>
      <w:r w:rsidRPr="007464A4">
        <w:rPr>
          <w:rFonts w:eastAsia="DengXian"/>
          <w:lang w:eastAsia="zh-CN"/>
        </w:rPr>
        <w:t>2.2</w:t>
      </w:r>
      <w:r w:rsidRPr="007464A4">
        <w:rPr>
          <w:rFonts w:eastAsia="DengXian"/>
        </w:rPr>
        <w:t>-1 to 8.2.</w:t>
      </w:r>
      <w:r w:rsidRPr="007464A4">
        <w:rPr>
          <w:rFonts w:eastAsia="DengXian"/>
          <w:lang w:eastAsia="zh-CN"/>
        </w:rPr>
        <w:t>2.2</w:t>
      </w:r>
      <w:r w:rsidRPr="007464A4">
        <w:rPr>
          <w:rFonts w:eastAsia="DengXian"/>
        </w:rPr>
        <w:t>-</w:t>
      </w:r>
      <w:r w:rsidRPr="007464A4">
        <w:rPr>
          <w:rFonts w:eastAsia="DengXian"/>
          <w:lang w:eastAsia="zh-CN"/>
        </w:rPr>
        <w:t>4</w:t>
      </w:r>
      <w:r w:rsidRPr="007464A4">
        <w:rPr>
          <w:rFonts w:eastAsia="DengXian"/>
        </w:rPr>
        <w:t xml:space="preserve"> at the given SNR. FRCs are defined in annex A.</w:t>
      </w:r>
    </w:p>
    <w:p w14:paraId="786E6C2D" w14:textId="0AEC3E50" w:rsidR="00F400A3" w:rsidRPr="007464A4" w:rsidRDefault="00F400A3" w:rsidP="00F400A3">
      <w:pPr>
        <w:pStyle w:val="TH"/>
        <w:rPr>
          <w:lang w:eastAsia="zh-CN"/>
        </w:rPr>
      </w:pPr>
      <w:r w:rsidRPr="007464A4">
        <w:t>Table 8.2.2.2-1: Minimum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PUSCH mapping Type A, 5 MHz channel bandwidth</w:t>
      </w:r>
      <w:r w:rsidRPr="007464A4">
        <w:rPr>
          <w:lang w:eastAsia="zh-CN"/>
        </w:rPr>
        <w:t>, 15 kHz SCS</w:t>
      </w:r>
      <w:r w:rsidR="00BC11AA">
        <w:rPr>
          <w:rFonts w:hint="eastAsia"/>
          <w:lang w:eastAsia="zh-CN"/>
        </w:rPr>
        <w:t xml:space="preserve"> in FR1-NTN</w:t>
      </w:r>
    </w:p>
    <w:tbl>
      <w:tblPr>
        <w:tblStyle w:val="TableGrid79"/>
        <w:tblW w:w="0" w:type="auto"/>
        <w:jc w:val="center"/>
        <w:tblInd w:w="0" w:type="dxa"/>
        <w:tblLook w:val="04A0" w:firstRow="1" w:lastRow="0" w:firstColumn="1" w:lastColumn="0" w:noHBand="0" w:noVBand="1"/>
      </w:tblPr>
      <w:tblGrid>
        <w:gridCol w:w="1218"/>
        <w:gridCol w:w="1222"/>
        <w:gridCol w:w="881"/>
        <w:gridCol w:w="1920"/>
        <w:gridCol w:w="1497"/>
        <w:gridCol w:w="948"/>
        <w:gridCol w:w="1242"/>
        <w:gridCol w:w="703"/>
      </w:tblGrid>
      <w:tr w:rsidR="00F400A3" w:rsidRPr="007464A4" w14:paraId="10D0948C" w14:textId="77777777" w:rsidTr="005F7560">
        <w:trPr>
          <w:cantSplit/>
          <w:jc w:val="center"/>
        </w:trPr>
        <w:tc>
          <w:tcPr>
            <w:tcW w:w="0" w:type="auto"/>
            <w:vAlign w:val="center"/>
          </w:tcPr>
          <w:p w14:paraId="3F38FAC6"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07F964A9" w14:textId="77777777" w:rsidR="00F400A3" w:rsidRPr="007464A4" w:rsidRDefault="00F400A3" w:rsidP="00F400A3">
            <w:pPr>
              <w:pStyle w:val="TAH"/>
            </w:pPr>
            <w:r w:rsidRPr="007464A4">
              <w:t>Number of RX antennas</w:t>
            </w:r>
          </w:p>
        </w:tc>
        <w:tc>
          <w:tcPr>
            <w:tcW w:w="0" w:type="auto"/>
            <w:vAlign w:val="center"/>
          </w:tcPr>
          <w:p w14:paraId="05975C00" w14:textId="77777777" w:rsidR="00F400A3" w:rsidRPr="007464A4" w:rsidRDefault="00F400A3" w:rsidP="00F400A3">
            <w:pPr>
              <w:pStyle w:val="TAH"/>
            </w:pPr>
            <w:r w:rsidRPr="007464A4">
              <w:t>Cyclic prefix</w:t>
            </w:r>
          </w:p>
        </w:tc>
        <w:tc>
          <w:tcPr>
            <w:tcW w:w="0" w:type="auto"/>
            <w:vAlign w:val="center"/>
          </w:tcPr>
          <w:p w14:paraId="1AB10CBF" w14:textId="294EA30B" w:rsidR="00F400A3" w:rsidRPr="00E5559F" w:rsidRDefault="00CA32CC" w:rsidP="00F400A3">
            <w:pPr>
              <w:pStyle w:val="TAH"/>
              <w:rPr>
                <w:lang w:val="fr-FR"/>
              </w:rPr>
            </w:pPr>
            <w:r w:rsidRPr="00E5559F">
              <w:rPr>
                <w:lang w:val="fr-FR"/>
              </w:rPr>
              <w:t xml:space="preserve">Propagation conditions and </w:t>
            </w:r>
            <w:proofErr w:type="spellStart"/>
            <w:r w:rsidRPr="00E5559F">
              <w:rPr>
                <w:lang w:val="fr-FR"/>
              </w:rPr>
              <w:t>correlation</w:t>
            </w:r>
            <w:proofErr w:type="spellEnd"/>
            <w:r w:rsidRPr="00E5559F">
              <w:rPr>
                <w:lang w:val="fr-FR"/>
              </w:rPr>
              <w:t xml:space="preserve"> matrix (Annex </w:t>
            </w:r>
            <w:r w:rsidR="00BC11AA">
              <w:t>D</w:t>
            </w:r>
            <w:r w:rsidRPr="00E5559F">
              <w:rPr>
                <w:lang w:val="fr-FR"/>
              </w:rPr>
              <w:t>)</w:t>
            </w:r>
          </w:p>
        </w:tc>
        <w:tc>
          <w:tcPr>
            <w:tcW w:w="0" w:type="auto"/>
            <w:vAlign w:val="center"/>
          </w:tcPr>
          <w:p w14:paraId="1542BD54" w14:textId="77777777" w:rsidR="00F400A3" w:rsidRPr="007464A4" w:rsidRDefault="00F400A3" w:rsidP="00F400A3">
            <w:pPr>
              <w:pStyle w:val="TAH"/>
            </w:pPr>
            <w:r w:rsidRPr="007464A4">
              <w:t>Fraction of maximum throughput</w:t>
            </w:r>
          </w:p>
        </w:tc>
        <w:tc>
          <w:tcPr>
            <w:tcW w:w="0" w:type="auto"/>
            <w:vAlign w:val="center"/>
          </w:tcPr>
          <w:p w14:paraId="3C65ECFF" w14:textId="77777777" w:rsidR="00F400A3" w:rsidRPr="007464A4" w:rsidRDefault="00F400A3" w:rsidP="00F400A3">
            <w:pPr>
              <w:pStyle w:val="TAH"/>
            </w:pPr>
            <w:r w:rsidRPr="007464A4">
              <w:t>FRC</w:t>
            </w:r>
            <w:r w:rsidRPr="007464A4">
              <w:br/>
              <w:t>(annex A)</w:t>
            </w:r>
          </w:p>
        </w:tc>
        <w:tc>
          <w:tcPr>
            <w:tcW w:w="1242" w:type="dxa"/>
            <w:vAlign w:val="center"/>
          </w:tcPr>
          <w:p w14:paraId="2D41D64B" w14:textId="77777777" w:rsidR="00F400A3" w:rsidRPr="007464A4" w:rsidRDefault="00F400A3" w:rsidP="00F400A3">
            <w:pPr>
              <w:pStyle w:val="TAH"/>
            </w:pPr>
            <w:r w:rsidRPr="007464A4">
              <w:t>Additional DM-RS position</w:t>
            </w:r>
          </w:p>
        </w:tc>
        <w:tc>
          <w:tcPr>
            <w:tcW w:w="703" w:type="dxa"/>
            <w:vAlign w:val="center"/>
          </w:tcPr>
          <w:p w14:paraId="51C6C50D" w14:textId="77777777" w:rsidR="00F400A3" w:rsidRPr="007464A4" w:rsidRDefault="00F400A3" w:rsidP="00F400A3">
            <w:pPr>
              <w:pStyle w:val="TAH"/>
            </w:pPr>
            <w:r w:rsidRPr="007464A4">
              <w:t>SNR</w:t>
            </w:r>
          </w:p>
          <w:p w14:paraId="51825A57" w14:textId="77777777" w:rsidR="00F400A3" w:rsidRPr="007464A4" w:rsidRDefault="00F400A3" w:rsidP="00F400A3">
            <w:pPr>
              <w:pStyle w:val="TAH"/>
            </w:pPr>
            <w:r w:rsidRPr="007464A4">
              <w:t>(dB)</w:t>
            </w:r>
          </w:p>
        </w:tc>
      </w:tr>
      <w:tr w:rsidR="00BC11AA" w:rsidRPr="007464A4" w14:paraId="786C4A8A" w14:textId="77777777" w:rsidTr="005F7560">
        <w:trPr>
          <w:cantSplit/>
          <w:jc w:val="center"/>
        </w:trPr>
        <w:tc>
          <w:tcPr>
            <w:tcW w:w="0" w:type="auto"/>
            <w:vMerge w:val="restart"/>
            <w:shd w:val="clear" w:color="auto" w:fill="auto"/>
            <w:vAlign w:val="center"/>
          </w:tcPr>
          <w:p w14:paraId="2CDF89A4" w14:textId="77777777" w:rsidR="00BC11AA" w:rsidRPr="007464A4" w:rsidRDefault="00BC11AA" w:rsidP="00BC11AA">
            <w:pPr>
              <w:pStyle w:val="TAC"/>
              <w:rPr>
                <w:lang w:eastAsia="zh-CN"/>
              </w:rPr>
            </w:pPr>
            <w:r w:rsidRPr="007464A4">
              <w:rPr>
                <w:rFonts w:hint="eastAsia"/>
                <w:lang w:eastAsia="zh-CN"/>
              </w:rPr>
              <w:t>1</w:t>
            </w:r>
          </w:p>
        </w:tc>
        <w:tc>
          <w:tcPr>
            <w:tcW w:w="0" w:type="auto"/>
            <w:vMerge w:val="restart"/>
            <w:shd w:val="clear" w:color="auto" w:fill="auto"/>
            <w:vAlign w:val="center"/>
          </w:tcPr>
          <w:p w14:paraId="16B016B2" w14:textId="77777777" w:rsidR="00BC11AA" w:rsidRPr="007464A4" w:rsidRDefault="00BC11AA" w:rsidP="00BC11AA">
            <w:pPr>
              <w:pStyle w:val="TAC"/>
              <w:rPr>
                <w:rFonts w:eastAsia="Times New Roman"/>
              </w:rPr>
            </w:pPr>
            <w:r w:rsidRPr="007464A4">
              <w:rPr>
                <w:rFonts w:eastAsia="Times New Roman"/>
              </w:rPr>
              <w:t>1</w:t>
            </w:r>
          </w:p>
        </w:tc>
        <w:tc>
          <w:tcPr>
            <w:tcW w:w="0" w:type="auto"/>
            <w:vAlign w:val="center"/>
          </w:tcPr>
          <w:p w14:paraId="7C637464" w14:textId="77777777" w:rsidR="00BC11AA" w:rsidRPr="007464A4" w:rsidRDefault="00BC11AA" w:rsidP="00BC11AA">
            <w:pPr>
              <w:pStyle w:val="TAC"/>
              <w:rPr>
                <w:rFonts w:eastAsia="Times New Roman"/>
              </w:rPr>
            </w:pPr>
            <w:r w:rsidRPr="007464A4">
              <w:rPr>
                <w:rFonts w:eastAsia="Times New Roman" w:cs="Arial"/>
              </w:rPr>
              <w:t>Normal</w:t>
            </w:r>
          </w:p>
        </w:tc>
        <w:tc>
          <w:tcPr>
            <w:tcW w:w="0" w:type="auto"/>
            <w:vAlign w:val="center"/>
          </w:tcPr>
          <w:p w14:paraId="0E751658" w14:textId="77777777" w:rsidR="00BC11AA" w:rsidRPr="007464A4" w:rsidRDefault="00BC11AA" w:rsidP="00BC11AA">
            <w:pPr>
              <w:pStyle w:val="TAC"/>
              <w:rPr>
                <w:rFonts w:eastAsia="Times New Roman"/>
                <w:lang w:val="fr-FR"/>
              </w:rPr>
            </w:pPr>
            <w:r w:rsidRPr="007464A4">
              <w:rPr>
                <w:rFonts w:eastAsia="Times New Roman"/>
              </w:rPr>
              <w:t>NTN-TDLA100-200 Low</w:t>
            </w:r>
          </w:p>
        </w:tc>
        <w:tc>
          <w:tcPr>
            <w:tcW w:w="0" w:type="auto"/>
            <w:vAlign w:val="center"/>
          </w:tcPr>
          <w:p w14:paraId="3CE6E4BE"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00E21E66" w14:textId="0EC97BC8"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2" w:type="dxa"/>
            <w:vAlign w:val="center"/>
          </w:tcPr>
          <w:p w14:paraId="7DB4EC91"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20E47BC0" w14:textId="7E62E4C5" w:rsidR="00BC11AA" w:rsidRPr="007464A4" w:rsidRDefault="00BC11AA" w:rsidP="00BC11AA">
            <w:pPr>
              <w:pStyle w:val="TAC"/>
              <w:rPr>
                <w:lang w:eastAsia="zh-CN"/>
              </w:rPr>
            </w:pPr>
            <w:r w:rsidRPr="006C48B7">
              <w:rPr>
                <w:lang w:eastAsia="zh-CN"/>
              </w:rPr>
              <w:t>3.7</w:t>
            </w:r>
          </w:p>
        </w:tc>
      </w:tr>
      <w:tr w:rsidR="00BC11AA" w:rsidRPr="007464A4" w14:paraId="3260A9A1" w14:textId="77777777" w:rsidTr="005F7560">
        <w:trPr>
          <w:cantSplit/>
          <w:jc w:val="center"/>
        </w:trPr>
        <w:tc>
          <w:tcPr>
            <w:tcW w:w="0" w:type="auto"/>
            <w:vMerge/>
            <w:shd w:val="clear" w:color="auto" w:fill="auto"/>
            <w:vAlign w:val="center"/>
          </w:tcPr>
          <w:p w14:paraId="6D748F82" w14:textId="77777777" w:rsidR="00BC11AA" w:rsidRPr="007464A4" w:rsidRDefault="00BC11AA" w:rsidP="00BC11AA">
            <w:pPr>
              <w:pStyle w:val="TAC"/>
              <w:rPr>
                <w:rFonts w:eastAsia="Times New Roman"/>
              </w:rPr>
            </w:pPr>
          </w:p>
        </w:tc>
        <w:tc>
          <w:tcPr>
            <w:tcW w:w="0" w:type="auto"/>
            <w:vMerge/>
            <w:shd w:val="clear" w:color="auto" w:fill="auto"/>
            <w:vAlign w:val="center"/>
          </w:tcPr>
          <w:p w14:paraId="2BB26657" w14:textId="77777777" w:rsidR="00BC11AA" w:rsidRPr="007464A4" w:rsidRDefault="00BC11AA" w:rsidP="00BC11AA">
            <w:pPr>
              <w:pStyle w:val="TAC"/>
              <w:rPr>
                <w:rFonts w:eastAsia="Times New Roman"/>
              </w:rPr>
            </w:pPr>
          </w:p>
        </w:tc>
        <w:tc>
          <w:tcPr>
            <w:tcW w:w="0" w:type="auto"/>
            <w:vAlign w:val="center"/>
          </w:tcPr>
          <w:p w14:paraId="760CD1AC"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64D4AAEB" w14:textId="77777777" w:rsidR="00BC11AA" w:rsidRPr="007464A4" w:rsidRDefault="00BC11AA" w:rsidP="00BC11A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4DADE7E4"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23A5EC99" w14:textId="737F11F7"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2" w:type="dxa"/>
            <w:vAlign w:val="center"/>
          </w:tcPr>
          <w:p w14:paraId="2F726A19"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535D039E" w14:textId="23426D17" w:rsidR="00BC11AA" w:rsidRPr="007464A4" w:rsidRDefault="00BC11AA" w:rsidP="00BC11AA">
            <w:pPr>
              <w:pStyle w:val="TAC"/>
              <w:rPr>
                <w:rFonts w:eastAsia="Times New Roman"/>
              </w:rPr>
            </w:pPr>
            <w:r w:rsidRPr="006C48B7">
              <w:rPr>
                <w:lang w:eastAsia="zh-CN"/>
              </w:rPr>
              <w:t>1.6</w:t>
            </w:r>
          </w:p>
        </w:tc>
      </w:tr>
      <w:tr w:rsidR="00BC11AA" w:rsidRPr="007464A4" w14:paraId="6D69827B" w14:textId="77777777" w:rsidTr="005F7560">
        <w:trPr>
          <w:cantSplit/>
          <w:jc w:val="center"/>
        </w:trPr>
        <w:tc>
          <w:tcPr>
            <w:tcW w:w="0" w:type="auto"/>
            <w:vMerge/>
            <w:shd w:val="clear" w:color="auto" w:fill="auto"/>
            <w:vAlign w:val="center"/>
          </w:tcPr>
          <w:p w14:paraId="4158482D" w14:textId="77777777" w:rsidR="00BC11AA" w:rsidRPr="007464A4" w:rsidRDefault="00BC11AA" w:rsidP="00BC11AA">
            <w:pPr>
              <w:pStyle w:val="TAC"/>
              <w:rPr>
                <w:rFonts w:eastAsia="Times New Roman"/>
              </w:rPr>
            </w:pPr>
          </w:p>
        </w:tc>
        <w:tc>
          <w:tcPr>
            <w:tcW w:w="0" w:type="auto"/>
            <w:vMerge w:val="restart"/>
            <w:shd w:val="clear" w:color="auto" w:fill="auto"/>
            <w:vAlign w:val="center"/>
          </w:tcPr>
          <w:p w14:paraId="72D5B325" w14:textId="77777777" w:rsidR="00BC11AA" w:rsidRPr="007464A4" w:rsidRDefault="00BC11AA" w:rsidP="00BC11AA">
            <w:pPr>
              <w:pStyle w:val="TAC"/>
              <w:rPr>
                <w:lang w:eastAsia="zh-CN"/>
              </w:rPr>
            </w:pPr>
            <w:r w:rsidRPr="007464A4">
              <w:rPr>
                <w:rFonts w:hint="eastAsia"/>
                <w:lang w:eastAsia="zh-CN"/>
              </w:rPr>
              <w:t>2</w:t>
            </w:r>
          </w:p>
        </w:tc>
        <w:tc>
          <w:tcPr>
            <w:tcW w:w="0" w:type="auto"/>
            <w:vAlign w:val="center"/>
          </w:tcPr>
          <w:p w14:paraId="0B46999E"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2E7FE996" w14:textId="77777777" w:rsidR="00BC11AA" w:rsidRPr="007464A4" w:rsidRDefault="00BC11AA" w:rsidP="00BC11AA">
            <w:pPr>
              <w:pStyle w:val="TAC"/>
              <w:rPr>
                <w:rFonts w:eastAsia="Times New Roman"/>
              </w:rPr>
            </w:pPr>
            <w:r w:rsidRPr="007464A4">
              <w:rPr>
                <w:rFonts w:eastAsia="Times New Roman"/>
              </w:rPr>
              <w:t>NTN-TDLA100-200 Low</w:t>
            </w:r>
          </w:p>
        </w:tc>
        <w:tc>
          <w:tcPr>
            <w:tcW w:w="0" w:type="auto"/>
            <w:vAlign w:val="center"/>
          </w:tcPr>
          <w:p w14:paraId="7C30F941"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7DD723AD" w14:textId="13843094"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2" w:type="dxa"/>
            <w:vAlign w:val="center"/>
          </w:tcPr>
          <w:p w14:paraId="4180A7CC"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7FB21200" w14:textId="66D76D1F" w:rsidR="00BC11AA" w:rsidRPr="007464A4" w:rsidRDefault="00BC11AA" w:rsidP="00BC11AA">
            <w:pPr>
              <w:pStyle w:val="TAC"/>
              <w:rPr>
                <w:rFonts w:eastAsia="Times New Roman"/>
              </w:rPr>
            </w:pPr>
            <w:r w:rsidRPr="006C48B7">
              <w:rPr>
                <w:lang w:eastAsia="zh-CN"/>
              </w:rPr>
              <w:t>-0.5</w:t>
            </w:r>
          </w:p>
        </w:tc>
      </w:tr>
      <w:tr w:rsidR="00BC11AA" w:rsidRPr="007464A4" w14:paraId="684BC568" w14:textId="77777777" w:rsidTr="005F7560">
        <w:trPr>
          <w:cantSplit/>
          <w:jc w:val="center"/>
        </w:trPr>
        <w:tc>
          <w:tcPr>
            <w:tcW w:w="0" w:type="auto"/>
            <w:vMerge/>
            <w:shd w:val="clear" w:color="auto" w:fill="auto"/>
            <w:vAlign w:val="center"/>
          </w:tcPr>
          <w:p w14:paraId="03BFABE3" w14:textId="77777777" w:rsidR="00BC11AA" w:rsidRPr="007464A4" w:rsidRDefault="00BC11AA" w:rsidP="00BC11AA">
            <w:pPr>
              <w:pStyle w:val="TAC"/>
              <w:rPr>
                <w:rFonts w:eastAsia="Times New Roman"/>
              </w:rPr>
            </w:pPr>
          </w:p>
        </w:tc>
        <w:tc>
          <w:tcPr>
            <w:tcW w:w="0" w:type="auto"/>
            <w:vMerge/>
            <w:shd w:val="clear" w:color="auto" w:fill="auto"/>
            <w:vAlign w:val="center"/>
          </w:tcPr>
          <w:p w14:paraId="6B31D909" w14:textId="77777777" w:rsidR="00BC11AA" w:rsidRPr="007464A4" w:rsidRDefault="00BC11AA" w:rsidP="00BC11AA">
            <w:pPr>
              <w:pStyle w:val="TAC"/>
              <w:rPr>
                <w:rFonts w:eastAsia="Times New Roman"/>
              </w:rPr>
            </w:pPr>
          </w:p>
        </w:tc>
        <w:tc>
          <w:tcPr>
            <w:tcW w:w="0" w:type="auto"/>
            <w:vAlign w:val="center"/>
          </w:tcPr>
          <w:p w14:paraId="72602999" w14:textId="77777777" w:rsidR="00BC11AA" w:rsidRPr="007464A4" w:rsidRDefault="00BC11AA" w:rsidP="00BC11AA">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6E28D22F" w14:textId="77777777" w:rsidR="00BC11AA" w:rsidRPr="007464A4" w:rsidRDefault="00BC11AA" w:rsidP="00BC11A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2F143BCD" w14:textId="77777777" w:rsidR="00BC11AA" w:rsidRPr="007464A4" w:rsidRDefault="00BC11AA" w:rsidP="00BC11AA">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36470283" w14:textId="5EEB82FC"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2" w:type="dxa"/>
            <w:vAlign w:val="center"/>
          </w:tcPr>
          <w:p w14:paraId="5D3829AA" w14:textId="77777777" w:rsidR="00BC11AA" w:rsidRPr="007464A4" w:rsidRDefault="00BC11AA" w:rsidP="00BC11AA">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4EA342F0" w14:textId="28000251" w:rsidR="00BC11AA" w:rsidRPr="007464A4" w:rsidRDefault="00BC11AA" w:rsidP="00BC11AA">
            <w:pPr>
              <w:pStyle w:val="TAC"/>
              <w:rPr>
                <w:rFonts w:eastAsia="Times New Roman"/>
              </w:rPr>
            </w:pPr>
            <w:r w:rsidRPr="006C48B7">
              <w:rPr>
                <w:lang w:eastAsia="zh-CN"/>
              </w:rPr>
              <w:t>-1.2</w:t>
            </w:r>
          </w:p>
        </w:tc>
      </w:tr>
    </w:tbl>
    <w:p w14:paraId="3DE106EA" w14:textId="77777777" w:rsidR="00F400A3" w:rsidRPr="007464A4" w:rsidRDefault="00F400A3" w:rsidP="00F400A3">
      <w:pPr>
        <w:rPr>
          <w:lang w:eastAsia="zh-CN"/>
        </w:rPr>
      </w:pPr>
    </w:p>
    <w:p w14:paraId="7CD31A91" w14:textId="1C9A8705" w:rsidR="00F400A3" w:rsidRPr="007464A4" w:rsidRDefault="00F400A3" w:rsidP="00F400A3">
      <w:pPr>
        <w:pStyle w:val="TH"/>
        <w:rPr>
          <w:lang w:eastAsia="zh-CN"/>
        </w:rPr>
      </w:pPr>
      <w:r w:rsidRPr="007464A4">
        <w:t>Table 8.2.2.2-2: Minimum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PUSCH mapping Type A, 10 MHz channel bandwidth</w:t>
      </w:r>
      <w:r w:rsidRPr="007464A4">
        <w:rPr>
          <w:lang w:eastAsia="zh-CN"/>
        </w:rPr>
        <w:t>, 30 kHz SCS</w:t>
      </w:r>
      <w:r w:rsidR="00BC11AA">
        <w:rPr>
          <w:rFonts w:hint="eastAsia"/>
          <w:lang w:eastAsia="zh-CN"/>
        </w:rPr>
        <w:t xml:space="preserve"> in FR1-NTN</w:t>
      </w:r>
    </w:p>
    <w:tbl>
      <w:tblPr>
        <w:tblStyle w:val="TableGrid79"/>
        <w:tblW w:w="0" w:type="auto"/>
        <w:jc w:val="center"/>
        <w:tblInd w:w="0" w:type="dxa"/>
        <w:tblLook w:val="04A0" w:firstRow="1" w:lastRow="0" w:firstColumn="1" w:lastColumn="0" w:noHBand="0" w:noVBand="1"/>
      </w:tblPr>
      <w:tblGrid>
        <w:gridCol w:w="1219"/>
        <w:gridCol w:w="1222"/>
        <w:gridCol w:w="881"/>
        <w:gridCol w:w="1920"/>
        <w:gridCol w:w="1498"/>
        <w:gridCol w:w="948"/>
        <w:gridCol w:w="1240"/>
        <w:gridCol w:w="703"/>
      </w:tblGrid>
      <w:tr w:rsidR="00F400A3" w:rsidRPr="007464A4" w14:paraId="70ECABFB" w14:textId="77777777" w:rsidTr="005F7560">
        <w:trPr>
          <w:cantSplit/>
          <w:jc w:val="center"/>
        </w:trPr>
        <w:tc>
          <w:tcPr>
            <w:tcW w:w="0" w:type="auto"/>
            <w:vAlign w:val="center"/>
          </w:tcPr>
          <w:p w14:paraId="49AF2B87"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6025C7D0" w14:textId="77777777" w:rsidR="00F400A3" w:rsidRPr="007464A4" w:rsidRDefault="00F400A3" w:rsidP="00F400A3">
            <w:pPr>
              <w:pStyle w:val="TAH"/>
            </w:pPr>
            <w:r w:rsidRPr="007464A4">
              <w:t>Number of RX antennas</w:t>
            </w:r>
          </w:p>
        </w:tc>
        <w:tc>
          <w:tcPr>
            <w:tcW w:w="0" w:type="auto"/>
            <w:vAlign w:val="center"/>
          </w:tcPr>
          <w:p w14:paraId="246F5460" w14:textId="77777777" w:rsidR="00F400A3" w:rsidRPr="007464A4" w:rsidRDefault="00F400A3" w:rsidP="00F400A3">
            <w:pPr>
              <w:pStyle w:val="TAH"/>
            </w:pPr>
            <w:r w:rsidRPr="007464A4">
              <w:t>Cyclic prefix</w:t>
            </w:r>
          </w:p>
        </w:tc>
        <w:tc>
          <w:tcPr>
            <w:tcW w:w="0" w:type="auto"/>
            <w:vAlign w:val="center"/>
          </w:tcPr>
          <w:p w14:paraId="5E04AA3C" w14:textId="48D1A274" w:rsidR="00F400A3" w:rsidRPr="00E5559F" w:rsidRDefault="00CA32CC" w:rsidP="00F400A3">
            <w:pPr>
              <w:pStyle w:val="TAH"/>
              <w:rPr>
                <w:lang w:val="fr-FR"/>
              </w:rPr>
            </w:pPr>
            <w:r w:rsidRPr="00E5559F">
              <w:rPr>
                <w:lang w:val="fr-FR"/>
              </w:rPr>
              <w:t xml:space="preserve">Propagation conditions and </w:t>
            </w:r>
            <w:proofErr w:type="spellStart"/>
            <w:r w:rsidRPr="00E5559F">
              <w:rPr>
                <w:lang w:val="fr-FR"/>
              </w:rPr>
              <w:t>correlation</w:t>
            </w:r>
            <w:proofErr w:type="spellEnd"/>
            <w:r w:rsidRPr="00E5559F">
              <w:rPr>
                <w:lang w:val="fr-FR"/>
              </w:rPr>
              <w:t xml:space="preserve"> matrix (Annex </w:t>
            </w:r>
            <w:r w:rsidR="00BC11AA">
              <w:t>D</w:t>
            </w:r>
            <w:r w:rsidRPr="00E5559F">
              <w:rPr>
                <w:lang w:val="fr-FR"/>
              </w:rPr>
              <w:t>)</w:t>
            </w:r>
          </w:p>
        </w:tc>
        <w:tc>
          <w:tcPr>
            <w:tcW w:w="0" w:type="auto"/>
            <w:vAlign w:val="center"/>
          </w:tcPr>
          <w:p w14:paraId="7403A4F2" w14:textId="77777777" w:rsidR="00F400A3" w:rsidRPr="007464A4" w:rsidRDefault="00F400A3" w:rsidP="00F400A3">
            <w:pPr>
              <w:pStyle w:val="TAH"/>
            </w:pPr>
            <w:r w:rsidRPr="007464A4">
              <w:t>Fraction of maximum throughput</w:t>
            </w:r>
          </w:p>
        </w:tc>
        <w:tc>
          <w:tcPr>
            <w:tcW w:w="0" w:type="auto"/>
            <w:vAlign w:val="center"/>
          </w:tcPr>
          <w:p w14:paraId="4ADBE05C" w14:textId="77777777" w:rsidR="00F400A3" w:rsidRPr="007464A4" w:rsidRDefault="00F400A3" w:rsidP="00F400A3">
            <w:pPr>
              <w:pStyle w:val="TAH"/>
            </w:pPr>
            <w:r w:rsidRPr="007464A4">
              <w:t>FRC</w:t>
            </w:r>
            <w:r w:rsidRPr="007464A4">
              <w:br/>
              <w:t>(annex A)</w:t>
            </w:r>
          </w:p>
        </w:tc>
        <w:tc>
          <w:tcPr>
            <w:tcW w:w="1240" w:type="dxa"/>
            <w:vAlign w:val="center"/>
          </w:tcPr>
          <w:p w14:paraId="703AFA6B" w14:textId="77777777" w:rsidR="00F400A3" w:rsidRPr="007464A4" w:rsidRDefault="00F400A3" w:rsidP="00F400A3">
            <w:pPr>
              <w:pStyle w:val="TAH"/>
            </w:pPr>
            <w:r w:rsidRPr="007464A4">
              <w:t>Additional DM-RS position</w:t>
            </w:r>
          </w:p>
        </w:tc>
        <w:tc>
          <w:tcPr>
            <w:tcW w:w="703" w:type="dxa"/>
            <w:vAlign w:val="center"/>
          </w:tcPr>
          <w:p w14:paraId="21A5C246" w14:textId="77777777" w:rsidR="00F400A3" w:rsidRPr="007464A4" w:rsidRDefault="00F400A3" w:rsidP="00F400A3">
            <w:pPr>
              <w:pStyle w:val="TAH"/>
            </w:pPr>
            <w:r w:rsidRPr="007464A4">
              <w:t>SNR</w:t>
            </w:r>
          </w:p>
          <w:p w14:paraId="6F1AC461" w14:textId="77777777" w:rsidR="00F400A3" w:rsidRPr="007464A4" w:rsidRDefault="00F400A3" w:rsidP="00F400A3">
            <w:pPr>
              <w:pStyle w:val="TAH"/>
            </w:pPr>
            <w:r w:rsidRPr="007464A4">
              <w:t>(dB)</w:t>
            </w:r>
          </w:p>
        </w:tc>
      </w:tr>
      <w:tr w:rsidR="00BC11AA" w:rsidRPr="007464A4" w14:paraId="33F430A3" w14:textId="77777777" w:rsidTr="005F7560">
        <w:trPr>
          <w:cantSplit/>
          <w:jc w:val="center"/>
        </w:trPr>
        <w:tc>
          <w:tcPr>
            <w:tcW w:w="0" w:type="auto"/>
            <w:vMerge w:val="restart"/>
            <w:shd w:val="clear" w:color="auto" w:fill="auto"/>
            <w:vAlign w:val="center"/>
          </w:tcPr>
          <w:p w14:paraId="428EA801" w14:textId="77777777" w:rsidR="00BC11AA" w:rsidRPr="007464A4" w:rsidRDefault="00BC11AA" w:rsidP="00BC11AA">
            <w:pPr>
              <w:pStyle w:val="TAC"/>
              <w:rPr>
                <w:lang w:eastAsia="zh-CN"/>
              </w:rPr>
            </w:pPr>
            <w:r w:rsidRPr="007464A4">
              <w:rPr>
                <w:rFonts w:hint="eastAsia"/>
                <w:lang w:eastAsia="zh-CN"/>
              </w:rPr>
              <w:t>1</w:t>
            </w:r>
          </w:p>
        </w:tc>
        <w:tc>
          <w:tcPr>
            <w:tcW w:w="0" w:type="auto"/>
            <w:vMerge w:val="restart"/>
            <w:shd w:val="clear" w:color="auto" w:fill="auto"/>
            <w:vAlign w:val="center"/>
          </w:tcPr>
          <w:p w14:paraId="75D016E3" w14:textId="77777777" w:rsidR="00BC11AA" w:rsidRPr="007464A4" w:rsidRDefault="00BC11AA" w:rsidP="00BC11AA">
            <w:pPr>
              <w:pStyle w:val="TAC"/>
              <w:rPr>
                <w:rFonts w:eastAsia="Times New Roman"/>
              </w:rPr>
            </w:pPr>
            <w:r w:rsidRPr="007464A4">
              <w:rPr>
                <w:rFonts w:eastAsia="Times New Roman"/>
              </w:rPr>
              <w:t>1</w:t>
            </w:r>
          </w:p>
        </w:tc>
        <w:tc>
          <w:tcPr>
            <w:tcW w:w="0" w:type="auto"/>
            <w:vAlign w:val="center"/>
          </w:tcPr>
          <w:p w14:paraId="4B0AEB37" w14:textId="77777777" w:rsidR="00BC11AA" w:rsidRPr="007464A4" w:rsidRDefault="00BC11AA" w:rsidP="00BC11AA">
            <w:pPr>
              <w:pStyle w:val="TAC"/>
              <w:rPr>
                <w:rFonts w:eastAsia="Times New Roman"/>
              </w:rPr>
            </w:pPr>
            <w:r w:rsidRPr="007464A4">
              <w:rPr>
                <w:rFonts w:eastAsia="Times New Roman" w:cs="Arial"/>
              </w:rPr>
              <w:t>Normal</w:t>
            </w:r>
          </w:p>
        </w:tc>
        <w:tc>
          <w:tcPr>
            <w:tcW w:w="0" w:type="auto"/>
            <w:vAlign w:val="center"/>
          </w:tcPr>
          <w:p w14:paraId="7CEE746B" w14:textId="77777777" w:rsidR="00BC11AA" w:rsidRPr="007464A4" w:rsidRDefault="00BC11AA" w:rsidP="00BC11AA">
            <w:pPr>
              <w:pStyle w:val="TAC"/>
              <w:rPr>
                <w:rFonts w:eastAsia="Times New Roman"/>
                <w:lang w:val="fr-FR"/>
              </w:rPr>
            </w:pPr>
            <w:r w:rsidRPr="007464A4">
              <w:rPr>
                <w:rFonts w:eastAsia="Times New Roman"/>
              </w:rPr>
              <w:t>NTN-TDLA100-200 Low</w:t>
            </w:r>
          </w:p>
        </w:tc>
        <w:tc>
          <w:tcPr>
            <w:tcW w:w="0" w:type="auto"/>
            <w:vAlign w:val="center"/>
          </w:tcPr>
          <w:p w14:paraId="62F52C19"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72A9A567" w14:textId="3520330C"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713B56F4"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0C83B645" w14:textId="7B038D03" w:rsidR="00BC11AA" w:rsidRPr="007464A4" w:rsidRDefault="00BC11AA" w:rsidP="00BC11AA">
            <w:pPr>
              <w:pStyle w:val="TAC"/>
              <w:rPr>
                <w:lang w:eastAsia="zh-CN"/>
              </w:rPr>
            </w:pPr>
            <w:r w:rsidRPr="006C48B7">
              <w:rPr>
                <w:lang w:eastAsia="zh-CN"/>
              </w:rPr>
              <w:t>3.5</w:t>
            </w:r>
          </w:p>
        </w:tc>
      </w:tr>
      <w:tr w:rsidR="00BC11AA" w:rsidRPr="007464A4" w14:paraId="48491376" w14:textId="77777777" w:rsidTr="005F7560">
        <w:trPr>
          <w:cantSplit/>
          <w:jc w:val="center"/>
        </w:trPr>
        <w:tc>
          <w:tcPr>
            <w:tcW w:w="0" w:type="auto"/>
            <w:vMerge/>
            <w:shd w:val="clear" w:color="auto" w:fill="auto"/>
            <w:vAlign w:val="center"/>
          </w:tcPr>
          <w:p w14:paraId="39FAA034" w14:textId="77777777" w:rsidR="00BC11AA" w:rsidRPr="007464A4" w:rsidRDefault="00BC11AA" w:rsidP="00BC11AA">
            <w:pPr>
              <w:pStyle w:val="TAC"/>
              <w:rPr>
                <w:rFonts w:eastAsia="Times New Roman"/>
              </w:rPr>
            </w:pPr>
          </w:p>
        </w:tc>
        <w:tc>
          <w:tcPr>
            <w:tcW w:w="0" w:type="auto"/>
            <w:vMerge/>
            <w:shd w:val="clear" w:color="auto" w:fill="auto"/>
            <w:vAlign w:val="center"/>
          </w:tcPr>
          <w:p w14:paraId="5EE0AD33" w14:textId="77777777" w:rsidR="00BC11AA" w:rsidRPr="007464A4" w:rsidRDefault="00BC11AA" w:rsidP="00BC11AA">
            <w:pPr>
              <w:pStyle w:val="TAC"/>
              <w:rPr>
                <w:rFonts w:eastAsia="Times New Roman"/>
              </w:rPr>
            </w:pPr>
          </w:p>
        </w:tc>
        <w:tc>
          <w:tcPr>
            <w:tcW w:w="0" w:type="auto"/>
            <w:vAlign w:val="center"/>
          </w:tcPr>
          <w:p w14:paraId="6C617436"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71B43107" w14:textId="77777777" w:rsidR="00BC11AA" w:rsidRPr="007464A4" w:rsidRDefault="00BC11AA" w:rsidP="00BC11A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28C9CBA9"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6096DE72" w14:textId="23D1BC86"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16E0A344"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42E4381A" w14:textId="55824FE8" w:rsidR="00BC11AA" w:rsidRPr="007464A4" w:rsidRDefault="00BC11AA" w:rsidP="00BC11AA">
            <w:pPr>
              <w:pStyle w:val="TAC"/>
              <w:rPr>
                <w:rFonts w:eastAsia="Times New Roman"/>
              </w:rPr>
            </w:pPr>
            <w:r w:rsidRPr="006C48B7">
              <w:rPr>
                <w:lang w:eastAsia="zh-CN"/>
              </w:rPr>
              <w:t>1.3</w:t>
            </w:r>
          </w:p>
        </w:tc>
      </w:tr>
      <w:tr w:rsidR="00BC11AA" w:rsidRPr="007464A4" w14:paraId="72BB4F12" w14:textId="77777777" w:rsidTr="005F7560">
        <w:trPr>
          <w:cantSplit/>
          <w:jc w:val="center"/>
        </w:trPr>
        <w:tc>
          <w:tcPr>
            <w:tcW w:w="0" w:type="auto"/>
            <w:vMerge/>
            <w:shd w:val="clear" w:color="auto" w:fill="auto"/>
            <w:vAlign w:val="center"/>
          </w:tcPr>
          <w:p w14:paraId="367C83CA" w14:textId="77777777" w:rsidR="00BC11AA" w:rsidRPr="007464A4" w:rsidRDefault="00BC11AA" w:rsidP="00BC11AA">
            <w:pPr>
              <w:pStyle w:val="TAC"/>
              <w:rPr>
                <w:rFonts w:eastAsia="Times New Roman"/>
              </w:rPr>
            </w:pPr>
          </w:p>
        </w:tc>
        <w:tc>
          <w:tcPr>
            <w:tcW w:w="0" w:type="auto"/>
            <w:vMerge w:val="restart"/>
            <w:shd w:val="clear" w:color="auto" w:fill="auto"/>
            <w:vAlign w:val="center"/>
          </w:tcPr>
          <w:p w14:paraId="61D8A1C4" w14:textId="77777777" w:rsidR="00BC11AA" w:rsidRPr="007464A4" w:rsidRDefault="00BC11AA" w:rsidP="00BC11AA">
            <w:pPr>
              <w:pStyle w:val="TAC"/>
              <w:rPr>
                <w:lang w:eastAsia="zh-CN"/>
              </w:rPr>
            </w:pPr>
            <w:r w:rsidRPr="007464A4">
              <w:rPr>
                <w:rFonts w:hint="eastAsia"/>
                <w:lang w:eastAsia="zh-CN"/>
              </w:rPr>
              <w:t>2</w:t>
            </w:r>
          </w:p>
        </w:tc>
        <w:tc>
          <w:tcPr>
            <w:tcW w:w="0" w:type="auto"/>
            <w:vAlign w:val="center"/>
          </w:tcPr>
          <w:p w14:paraId="4EC2BDAF"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1FF3C87B" w14:textId="77777777" w:rsidR="00BC11AA" w:rsidRPr="007464A4" w:rsidRDefault="00BC11AA" w:rsidP="00BC11AA">
            <w:pPr>
              <w:pStyle w:val="TAC"/>
              <w:rPr>
                <w:rFonts w:eastAsia="Times New Roman"/>
              </w:rPr>
            </w:pPr>
            <w:r w:rsidRPr="007464A4">
              <w:rPr>
                <w:rFonts w:eastAsia="Times New Roman"/>
              </w:rPr>
              <w:t>NTN-TDLA100-200 Low</w:t>
            </w:r>
          </w:p>
        </w:tc>
        <w:tc>
          <w:tcPr>
            <w:tcW w:w="0" w:type="auto"/>
            <w:vAlign w:val="center"/>
          </w:tcPr>
          <w:p w14:paraId="665ECB5B"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5DAC567F" w14:textId="0F71B0B7"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377F2A51"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248739A6" w14:textId="56E7B340" w:rsidR="00BC11AA" w:rsidRPr="007464A4" w:rsidRDefault="00BC11AA" w:rsidP="00BC11AA">
            <w:pPr>
              <w:pStyle w:val="TAC"/>
              <w:rPr>
                <w:rFonts w:eastAsia="Times New Roman"/>
              </w:rPr>
            </w:pPr>
            <w:r w:rsidRPr="006C48B7">
              <w:rPr>
                <w:lang w:eastAsia="zh-CN"/>
              </w:rPr>
              <w:t>-0.7</w:t>
            </w:r>
          </w:p>
        </w:tc>
      </w:tr>
      <w:tr w:rsidR="00BC11AA" w:rsidRPr="007464A4" w14:paraId="7F9E101C" w14:textId="77777777" w:rsidTr="005F7560">
        <w:trPr>
          <w:cantSplit/>
          <w:jc w:val="center"/>
        </w:trPr>
        <w:tc>
          <w:tcPr>
            <w:tcW w:w="0" w:type="auto"/>
            <w:vMerge/>
            <w:shd w:val="clear" w:color="auto" w:fill="auto"/>
            <w:vAlign w:val="center"/>
          </w:tcPr>
          <w:p w14:paraId="16D56778" w14:textId="77777777" w:rsidR="00BC11AA" w:rsidRPr="007464A4" w:rsidRDefault="00BC11AA" w:rsidP="00BC11AA">
            <w:pPr>
              <w:pStyle w:val="TAC"/>
              <w:rPr>
                <w:rFonts w:eastAsia="Times New Roman"/>
              </w:rPr>
            </w:pPr>
          </w:p>
        </w:tc>
        <w:tc>
          <w:tcPr>
            <w:tcW w:w="0" w:type="auto"/>
            <w:vMerge/>
            <w:shd w:val="clear" w:color="auto" w:fill="auto"/>
            <w:vAlign w:val="center"/>
          </w:tcPr>
          <w:p w14:paraId="13EF18E0" w14:textId="77777777" w:rsidR="00BC11AA" w:rsidRPr="007464A4" w:rsidRDefault="00BC11AA" w:rsidP="00BC11AA">
            <w:pPr>
              <w:pStyle w:val="TAC"/>
              <w:rPr>
                <w:rFonts w:eastAsia="Times New Roman"/>
              </w:rPr>
            </w:pPr>
          </w:p>
        </w:tc>
        <w:tc>
          <w:tcPr>
            <w:tcW w:w="0" w:type="auto"/>
            <w:vAlign w:val="center"/>
          </w:tcPr>
          <w:p w14:paraId="5699F847" w14:textId="77777777" w:rsidR="00BC11AA" w:rsidRPr="007464A4" w:rsidRDefault="00BC11AA" w:rsidP="00BC11AA">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6BD6B0C1" w14:textId="77777777" w:rsidR="00BC11AA" w:rsidRPr="007464A4" w:rsidRDefault="00BC11AA" w:rsidP="00BC11A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2647CAB6" w14:textId="77777777" w:rsidR="00BC11AA" w:rsidRPr="007464A4" w:rsidRDefault="00BC11AA" w:rsidP="00BC11AA">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2B385F7E" w14:textId="4D1355DB"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2CB4212B" w14:textId="77777777" w:rsidR="00BC11AA" w:rsidRPr="007464A4" w:rsidRDefault="00BC11AA" w:rsidP="00BC11AA">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15693189" w14:textId="1FD08A5E" w:rsidR="00BC11AA" w:rsidRPr="007464A4" w:rsidRDefault="00BC11AA" w:rsidP="00BC11AA">
            <w:pPr>
              <w:pStyle w:val="TAC"/>
              <w:rPr>
                <w:rFonts w:eastAsia="Times New Roman"/>
              </w:rPr>
            </w:pPr>
            <w:r w:rsidRPr="006C48B7">
              <w:rPr>
                <w:lang w:eastAsia="zh-CN"/>
              </w:rPr>
              <w:t>-1.4</w:t>
            </w:r>
          </w:p>
        </w:tc>
      </w:tr>
    </w:tbl>
    <w:p w14:paraId="6DDCFCFA" w14:textId="77777777" w:rsidR="00F400A3" w:rsidRPr="007464A4" w:rsidRDefault="00F400A3" w:rsidP="00F400A3">
      <w:pPr>
        <w:rPr>
          <w:rFonts w:eastAsia="Malgun Gothic"/>
          <w:lang w:eastAsia="zh-CN"/>
        </w:rPr>
      </w:pPr>
    </w:p>
    <w:p w14:paraId="51E1F7EF" w14:textId="7A2D4A1A" w:rsidR="00F400A3" w:rsidRPr="007464A4" w:rsidRDefault="00F400A3" w:rsidP="00F400A3">
      <w:pPr>
        <w:pStyle w:val="TH"/>
        <w:rPr>
          <w:lang w:eastAsia="zh-CN"/>
        </w:rPr>
      </w:pPr>
      <w:r w:rsidRPr="007464A4">
        <w:t>Table 8.2.2.2-3: Minimum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PUSCH mapping Type B, 5 MHz channel bandwidth</w:t>
      </w:r>
      <w:r w:rsidRPr="007464A4">
        <w:rPr>
          <w:lang w:eastAsia="zh-CN"/>
        </w:rPr>
        <w:t>, 15 kHz SCS</w:t>
      </w:r>
      <w:r w:rsidR="00BC11AA">
        <w:rPr>
          <w:rFonts w:hint="eastAsia"/>
          <w:lang w:eastAsia="zh-CN"/>
        </w:rPr>
        <w:t xml:space="preserve"> in FR1-NTN</w:t>
      </w:r>
    </w:p>
    <w:tbl>
      <w:tblPr>
        <w:tblStyle w:val="TableGrid79"/>
        <w:tblW w:w="0" w:type="auto"/>
        <w:jc w:val="center"/>
        <w:tblInd w:w="0" w:type="dxa"/>
        <w:tblLook w:val="04A0" w:firstRow="1" w:lastRow="0" w:firstColumn="1" w:lastColumn="0" w:noHBand="0" w:noVBand="1"/>
      </w:tblPr>
      <w:tblGrid>
        <w:gridCol w:w="1219"/>
        <w:gridCol w:w="1222"/>
        <w:gridCol w:w="881"/>
        <w:gridCol w:w="1920"/>
        <w:gridCol w:w="1498"/>
        <w:gridCol w:w="948"/>
        <w:gridCol w:w="1240"/>
        <w:gridCol w:w="703"/>
      </w:tblGrid>
      <w:tr w:rsidR="00F400A3" w:rsidRPr="007464A4" w14:paraId="0AF191DE" w14:textId="77777777" w:rsidTr="005F7560">
        <w:trPr>
          <w:cantSplit/>
          <w:jc w:val="center"/>
        </w:trPr>
        <w:tc>
          <w:tcPr>
            <w:tcW w:w="0" w:type="auto"/>
            <w:vAlign w:val="center"/>
          </w:tcPr>
          <w:p w14:paraId="64F16211"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1B4C02A4" w14:textId="77777777" w:rsidR="00F400A3" w:rsidRPr="007464A4" w:rsidRDefault="00F400A3" w:rsidP="00F400A3">
            <w:pPr>
              <w:pStyle w:val="TAH"/>
            </w:pPr>
            <w:r w:rsidRPr="007464A4">
              <w:t>Number of RX antennas</w:t>
            </w:r>
          </w:p>
        </w:tc>
        <w:tc>
          <w:tcPr>
            <w:tcW w:w="0" w:type="auto"/>
            <w:vAlign w:val="center"/>
          </w:tcPr>
          <w:p w14:paraId="4E0E0699" w14:textId="77777777" w:rsidR="00F400A3" w:rsidRPr="007464A4" w:rsidRDefault="00F400A3" w:rsidP="00F400A3">
            <w:pPr>
              <w:pStyle w:val="TAH"/>
            </w:pPr>
            <w:r w:rsidRPr="007464A4">
              <w:t>Cyclic prefix</w:t>
            </w:r>
          </w:p>
        </w:tc>
        <w:tc>
          <w:tcPr>
            <w:tcW w:w="0" w:type="auto"/>
            <w:vAlign w:val="center"/>
          </w:tcPr>
          <w:p w14:paraId="0B1FFE31" w14:textId="2D522498" w:rsidR="00F400A3" w:rsidRPr="00E5559F" w:rsidRDefault="00CA32CC" w:rsidP="00F400A3">
            <w:pPr>
              <w:pStyle w:val="TAH"/>
              <w:rPr>
                <w:lang w:val="fr-FR"/>
              </w:rPr>
            </w:pPr>
            <w:r w:rsidRPr="00E5559F">
              <w:rPr>
                <w:lang w:val="fr-FR"/>
              </w:rPr>
              <w:t xml:space="preserve">Propagation conditions and </w:t>
            </w:r>
            <w:proofErr w:type="spellStart"/>
            <w:r w:rsidRPr="00E5559F">
              <w:rPr>
                <w:lang w:val="fr-FR"/>
              </w:rPr>
              <w:t>correlation</w:t>
            </w:r>
            <w:proofErr w:type="spellEnd"/>
            <w:r w:rsidRPr="00E5559F">
              <w:rPr>
                <w:lang w:val="fr-FR"/>
              </w:rPr>
              <w:t xml:space="preserve"> matrix (Annex </w:t>
            </w:r>
            <w:r w:rsidR="00BC11AA">
              <w:t>D</w:t>
            </w:r>
            <w:r w:rsidRPr="00E5559F">
              <w:rPr>
                <w:lang w:val="fr-FR"/>
              </w:rPr>
              <w:t>)</w:t>
            </w:r>
          </w:p>
        </w:tc>
        <w:tc>
          <w:tcPr>
            <w:tcW w:w="0" w:type="auto"/>
            <w:vAlign w:val="center"/>
          </w:tcPr>
          <w:p w14:paraId="656752C6" w14:textId="77777777" w:rsidR="00F400A3" w:rsidRPr="007464A4" w:rsidRDefault="00F400A3" w:rsidP="00F400A3">
            <w:pPr>
              <w:pStyle w:val="TAH"/>
            </w:pPr>
            <w:r w:rsidRPr="007464A4">
              <w:t>Fraction of maximum throughput</w:t>
            </w:r>
          </w:p>
        </w:tc>
        <w:tc>
          <w:tcPr>
            <w:tcW w:w="0" w:type="auto"/>
            <w:vAlign w:val="center"/>
          </w:tcPr>
          <w:p w14:paraId="47DF5FE1" w14:textId="77777777" w:rsidR="00F400A3" w:rsidRPr="007464A4" w:rsidRDefault="00F400A3" w:rsidP="00F400A3">
            <w:pPr>
              <w:pStyle w:val="TAH"/>
            </w:pPr>
            <w:r w:rsidRPr="007464A4">
              <w:t>FRC</w:t>
            </w:r>
            <w:r w:rsidRPr="007464A4">
              <w:br/>
              <w:t>(annex A)</w:t>
            </w:r>
          </w:p>
        </w:tc>
        <w:tc>
          <w:tcPr>
            <w:tcW w:w="1240" w:type="dxa"/>
            <w:vAlign w:val="center"/>
          </w:tcPr>
          <w:p w14:paraId="5F6E0E6E" w14:textId="77777777" w:rsidR="00F400A3" w:rsidRPr="007464A4" w:rsidRDefault="00F400A3" w:rsidP="00F400A3">
            <w:pPr>
              <w:pStyle w:val="TAH"/>
            </w:pPr>
            <w:r w:rsidRPr="007464A4">
              <w:t>Additional DM-RS position</w:t>
            </w:r>
          </w:p>
        </w:tc>
        <w:tc>
          <w:tcPr>
            <w:tcW w:w="703" w:type="dxa"/>
            <w:vAlign w:val="center"/>
          </w:tcPr>
          <w:p w14:paraId="1C2C8E0B" w14:textId="77777777" w:rsidR="00F400A3" w:rsidRPr="007464A4" w:rsidRDefault="00F400A3" w:rsidP="00F400A3">
            <w:pPr>
              <w:pStyle w:val="TAH"/>
            </w:pPr>
            <w:r w:rsidRPr="007464A4">
              <w:t>SNR</w:t>
            </w:r>
          </w:p>
          <w:p w14:paraId="74520E0A" w14:textId="77777777" w:rsidR="00F400A3" w:rsidRPr="007464A4" w:rsidRDefault="00F400A3" w:rsidP="00F400A3">
            <w:pPr>
              <w:pStyle w:val="TAH"/>
            </w:pPr>
            <w:r w:rsidRPr="007464A4">
              <w:t>(dB)</w:t>
            </w:r>
          </w:p>
        </w:tc>
      </w:tr>
      <w:tr w:rsidR="00BC11AA" w:rsidRPr="007464A4" w14:paraId="7A991772" w14:textId="77777777" w:rsidTr="005F7560">
        <w:trPr>
          <w:cantSplit/>
          <w:jc w:val="center"/>
        </w:trPr>
        <w:tc>
          <w:tcPr>
            <w:tcW w:w="0" w:type="auto"/>
            <w:vMerge w:val="restart"/>
            <w:shd w:val="clear" w:color="auto" w:fill="auto"/>
            <w:vAlign w:val="center"/>
          </w:tcPr>
          <w:p w14:paraId="7075AB6A" w14:textId="77777777" w:rsidR="00BC11AA" w:rsidRPr="007464A4" w:rsidRDefault="00BC11AA" w:rsidP="00BC11AA">
            <w:pPr>
              <w:pStyle w:val="TAC"/>
              <w:rPr>
                <w:lang w:eastAsia="zh-CN"/>
              </w:rPr>
            </w:pPr>
            <w:r w:rsidRPr="007464A4">
              <w:rPr>
                <w:rFonts w:hint="eastAsia"/>
                <w:lang w:eastAsia="zh-CN"/>
              </w:rPr>
              <w:t>1</w:t>
            </w:r>
          </w:p>
        </w:tc>
        <w:tc>
          <w:tcPr>
            <w:tcW w:w="0" w:type="auto"/>
            <w:vMerge w:val="restart"/>
            <w:shd w:val="clear" w:color="auto" w:fill="auto"/>
            <w:vAlign w:val="center"/>
          </w:tcPr>
          <w:p w14:paraId="6D3E036E" w14:textId="77777777" w:rsidR="00BC11AA" w:rsidRPr="007464A4" w:rsidRDefault="00BC11AA" w:rsidP="00BC11AA">
            <w:pPr>
              <w:pStyle w:val="TAC"/>
              <w:rPr>
                <w:rFonts w:eastAsia="Times New Roman"/>
              </w:rPr>
            </w:pPr>
            <w:r w:rsidRPr="007464A4">
              <w:rPr>
                <w:rFonts w:eastAsia="Times New Roman"/>
              </w:rPr>
              <w:t>1</w:t>
            </w:r>
          </w:p>
        </w:tc>
        <w:tc>
          <w:tcPr>
            <w:tcW w:w="0" w:type="auto"/>
            <w:vAlign w:val="center"/>
          </w:tcPr>
          <w:p w14:paraId="7F1691F6" w14:textId="77777777" w:rsidR="00BC11AA" w:rsidRPr="007464A4" w:rsidRDefault="00BC11AA" w:rsidP="00BC11AA">
            <w:pPr>
              <w:pStyle w:val="TAC"/>
              <w:rPr>
                <w:rFonts w:eastAsia="Times New Roman"/>
              </w:rPr>
            </w:pPr>
            <w:r w:rsidRPr="007464A4">
              <w:rPr>
                <w:rFonts w:eastAsia="Times New Roman" w:cs="Arial"/>
              </w:rPr>
              <w:t>Normal</w:t>
            </w:r>
          </w:p>
        </w:tc>
        <w:tc>
          <w:tcPr>
            <w:tcW w:w="0" w:type="auto"/>
            <w:vAlign w:val="center"/>
          </w:tcPr>
          <w:p w14:paraId="1FEA8613" w14:textId="77777777" w:rsidR="00BC11AA" w:rsidRPr="007464A4" w:rsidRDefault="00BC11AA" w:rsidP="00BC11AA">
            <w:pPr>
              <w:pStyle w:val="TAC"/>
              <w:rPr>
                <w:rFonts w:eastAsia="Times New Roman"/>
                <w:lang w:val="fr-FR"/>
              </w:rPr>
            </w:pPr>
            <w:r w:rsidRPr="007464A4">
              <w:rPr>
                <w:rFonts w:eastAsia="Times New Roman"/>
              </w:rPr>
              <w:t>NTN-TDLA100-200 Low</w:t>
            </w:r>
          </w:p>
        </w:tc>
        <w:tc>
          <w:tcPr>
            <w:tcW w:w="0" w:type="auto"/>
            <w:vAlign w:val="center"/>
          </w:tcPr>
          <w:p w14:paraId="03265C8D"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71B931EF" w14:textId="1AEDBD6C"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0" w:type="dxa"/>
            <w:vAlign w:val="center"/>
          </w:tcPr>
          <w:p w14:paraId="68BD9E2D"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4D6A1AF5" w14:textId="4387CF50" w:rsidR="00BC11AA" w:rsidRPr="007464A4" w:rsidRDefault="00BC11AA" w:rsidP="00BC11AA">
            <w:pPr>
              <w:pStyle w:val="TAC"/>
              <w:rPr>
                <w:lang w:eastAsia="zh-CN"/>
              </w:rPr>
            </w:pPr>
            <w:r w:rsidRPr="006C48B7">
              <w:rPr>
                <w:lang w:eastAsia="zh-CN"/>
              </w:rPr>
              <w:t>3.7</w:t>
            </w:r>
          </w:p>
        </w:tc>
      </w:tr>
      <w:tr w:rsidR="00BC11AA" w:rsidRPr="007464A4" w14:paraId="0DF94BCF" w14:textId="77777777" w:rsidTr="005F7560">
        <w:trPr>
          <w:cantSplit/>
          <w:jc w:val="center"/>
        </w:trPr>
        <w:tc>
          <w:tcPr>
            <w:tcW w:w="0" w:type="auto"/>
            <w:vMerge/>
            <w:shd w:val="clear" w:color="auto" w:fill="auto"/>
            <w:vAlign w:val="center"/>
          </w:tcPr>
          <w:p w14:paraId="5E256693" w14:textId="77777777" w:rsidR="00BC11AA" w:rsidRPr="007464A4" w:rsidRDefault="00BC11AA" w:rsidP="00BC11AA">
            <w:pPr>
              <w:pStyle w:val="TAC"/>
              <w:rPr>
                <w:rFonts w:eastAsia="Times New Roman"/>
              </w:rPr>
            </w:pPr>
          </w:p>
        </w:tc>
        <w:tc>
          <w:tcPr>
            <w:tcW w:w="0" w:type="auto"/>
            <w:vMerge/>
            <w:shd w:val="clear" w:color="auto" w:fill="auto"/>
            <w:vAlign w:val="center"/>
          </w:tcPr>
          <w:p w14:paraId="5BDD0079" w14:textId="77777777" w:rsidR="00BC11AA" w:rsidRPr="007464A4" w:rsidRDefault="00BC11AA" w:rsidP="00BC11AA">
            <w:pPr>
              <w:pStyle w:val="TAC"/>
              <w:rPr>
                <w:rFonts w:eastAsia="Times New Roman"/>
              </w:rPr>
            </w:pPr>
          </w:p>
        </w:tc>
        <w:tc>
          <w:tcPr>
            <w:tcW w:w="0" w:type="auto"/>
            <w:vAlign w:val="center"/>
          </w:tcPr>
          <w:p w14:paraId="48681173"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5B724D68" w14:textId="77777777" w:rsidR="00BC11AA" w:rsidRPr="007464A4" w:rsidRDefault="00BC11AA" w:rsidP="00BC11A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4B106672"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4F37112F" w14:textId="69E8FC59"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0" w:type="dxa"/>
            <w:vAlign w:val="center"/>
          </w:tcPr>
          <w:p w14:paraId="0E9B15E3"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6EA368D3" w14:textId="5AE9D18F" w:rsidR="00BC11AA" w:rsidRPr="007464A4" w:rsidRDefault="00BC11AA" w:rsidP="00BC11AA">
            <w:pPr>
              <w:pStyle w:val="TAC"/>
              <w:rPr>
                <w:rFonts w:eastAsia="Times New Roman"/>
              </w:rPr>
            </w:pPr>
            <w:r w:rsidRPr="006C48B7">
              <w:rPr>
                <w:lang w:eastAsia="zh-CN"/>
              </w:rPr>
              <w:t>1.6</w:t>
            </w:r>
          </w:p>
        </w:tc>
      </w:tr>
      <w:tr w:rsidR="00BC11AA" w:rsidRPr="007464A4" w14:paraId="3F13B661" w14:textId="77777777" w:rsidTr="005F7560">
        <w:trPr>
          <w:cantSplit/>
          <w:jc w:val="center"/>
        </w:trPr>
        <w:tc>
          <w:tcPr>
            <w:tcW w:w="0" w:type="auto"/>
            <w:vMerge/>
            <w:shd w:val="clear" w:color="auto" w:fill="auto"/>
            <w:vAlign w:val="center"/>
          </w:tcPr>
          <w:p w14:paraId="2FDE0011" w14:textId="77777777" w:rsidR="00BC11AA" w:rsidRPr="007464A4" w:rsidRDefault="00BC11AA" w:rsidP="00BC11AA">
            <w:pPr>
              <w:pStyle w:val="TAC"/>
              <w:rPr>
                <w:rFonts w:eastAsia="Times New Roman"/>
              </w:rPr>
            </w:pPr>
          </w:p>
        </w:tc>
        <w:tc>
          <w:tcPr>
            <w:tcW w:w="0" w:type="auto"/>
            <w:vMerge w:val="restart"/>
            <w:shd w:val="clear" w:color="auto" w:fill="auto"/>
            <w:vAlign w:val="center"/>
          </w:tcPr>
          <w:p w14:paraId="72B56B08" w14:textId="77777777" w:rsidR="00BC11AA" w:rsidRPr="007464A4" w:rsidRDefault="00BC11AA" w:rsidP="00BC11AA">
            <w:pPr>
              <w:pStyle w:val="TAC"/>
              <w:rPr>
                <w:lang w:eastAsia="zh-CN"/>
              </w:rPr>
            </w:pPr>
            <w:r w:rsidRPr="007464A4">
              <w:rPr>
                <w:rFonts w:hint="eastAsia"/>
                <w:lang w:eastAsia="zh-CN"/>
              </w:rPr>
              <w:t>2</w:t>
            </w:r>
          </w:p>
        </w:tc>
        <w:tc>
          <w:tcPr>
            <w:tcW w:w="0" w:type="auto"/>
            <w:vAlign w:val="center"/>
          </w:tcPr>
          <w:p w14:paraId="34D81076"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5FFC50C3" w14:textId="77777777" w:rsidR="00BC11AA" w:rsidRPr="007464A4" w:rsidRDefault="00BC11AA" w:rsidP="00BC11AA">
            <w:pPr>
              <w:pStyle w:val="TAC"/>
              <w:rPr>
                <w:rFonts w:eastAsia="Times New Roman"/>
              </w:rPr>
            </w:pPr>
            <w:r w:rsidRPr="007464A4">
              <w:rPr>
                <w:rFonts w:eastAsia="Times New Roman"/>
              </w:rPr>
              <w:t>NTN-TDLA100-200 Low</w:t>
            </w:r>
          </w:p>
        </w:tc>
        <w:tc>
          <w:tcPr>
            <w:tcW w:w="0" w:type="auto"/>
            <w:vAlign w:val="center"/>
          </w:tcPr>
          <w:p w14:paraId="6DB33722"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0F56FB95" w14:textId="082EAD71"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0" w:type="dxa"/>
            <w:vAlign w:val="center"/>
          </w:tcPr>
          <w:p w14:paraId="16FE29B8"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2F93403A" w14:textId="7D55B7B0" w:rsidR="00BC11AA" w:rsidRPr="007464A4" w:rsidRDefault="00BC11AA" w:rsidP="00BC11AA">
            <w:pPr>
              <w:pStyle w:val="TAC"/>
              <w:rPr>
                <w:rFonts w:eastAsia="Times New Roman"/>
              </w:rPr>
            </w:pPr>
            <w:r w:rsidRPr="006C48B7">
              <w:rPr>
                <w:lang w:eastAsia="zh-CN"/>
              </w:rPr>
              <w:t>-0.5</w:t>
            </w:r>
          </w:p>
        </w:tc>
      </w:tr>
      <w:tr w:rsidR="00BC11AA" w:rsidRPr="007464A4" w14:paraId="1CD9A657" w14:textId="77777777" w:rsidTr="005F7560">
        <w:trPr>
          <w:cantSplit/>
          <w:jc w:val="center"/>
        </w:trPr>
        <w:tc>
          <w:tcPr>
            <w:tcW w:w="0" w:type="auto"/>
            <w:vMerge/>
            <w:shd w:val="clear" w:color="auto" w:fill="auto"/>
            <w:vAlign w:val="center"/>
          </w:tcPr>
          <w:p w14:paraId="724881C0" w14:textId="77777777" w:rsidR="00BC11AA" w:rsidRPr="007464A4" w:rsidRDefault="00BC11AA" w:rsidP="00BC11AA">
            <w:pPr>
              <w:pStyle w:val="TAC"/>
              <w:rPr>
                <w:rFonts w:eastAsia="Times New Roman"/>
              </w:rPr>
            </w:pPr>
          </w:p>
        </w:tc>
        <w:tc>
          <w:tcPr>
            <w:tcW w:w="0" w:type="auto"/>
            <w:vMerge/>
            <w:shd w:val="clear" w:color="auto" w:fill="auto"/>
            <w:vAlign w:val="center"/>
          </w:tcPr>
          <w:p w14:paraId="62A68CC6" w14:textId="77777777" w:rsidR="00BC11AA" w:rsidRPr="007464A4" w:rsidRDefault="00BC11AA" w:rsidP="00BC11AA">
            <w:pPr>
              <w:pStyle w:val="TAC"/>
              <w:rPr>
                <w:rFonts w:eastAsia="Times New Roman"/>
              </w:rPr>
            </w:pPr>
          </w:p>
        </w:tc>
        <w:tc>
          <w:tcPr>
            <w:tcW w:w="0" w:type="auto"/>
            <w:vAlign w:val="center"/>
          </w:tcPr>
          <w:p w14:paraId="2A7362AB" w14:textId="77777777" w:rsidR="00BC11AA" w:rsidRPr="007464A4" w:rsidRDefault="00BC11AA" w:rsidP="00BC11AA">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279D12B0" w14:textId="77777777" w:rsidR="00BC11AA" w:rsidRPr="007464A4" w:rsidRDefault="00BC11AA" w:rsidP="00BC11A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4FE2B83D" w14:textId="77777777" w:rsidR="00BC11AA" w:rsidRPr="007464A4" w:rsidRDefault="00BC11AA" w:rsidP="00BC11AA">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47C2CEE1" w14:textId="4DE5B785"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0" w:type="dxa"/>
            <w:vAlign w:val="center"/>
          </w:tcPr>
          <w:p w14:paraId="17877BF6" w14:textId="77777777" w:rsidR="00BC11AA" w:rsidRPr="007464A4" w:rsidRDefault="00BC11AA" w:rsidP="00BC11AA">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43AB4743" w14:textId="0B2738E5" w:rsidR="00BC11AA" w:rsidRPr="007464A4" w:rsidRDefault="00BC11AA" w:rsidP="00BC11AA">
            <w:pPr>
              <w:pStyle w:val="TAC"/>
              <w:rPr>
                <w:rFonts w:eastAsia="Times New Roman"/>
              </w:rPr>
            </w:pPr>
            <w:r w:rsidRPr="006C48B7">
              <w:rPr>
                <w:lang w:eastAsia="zh-CN"/>
              </w:rPr>
              <w:t>-1.2</w:t>
            </w:r>
          </w:p>
        </w:tc>
      </w:tr>
    </w:tbl>
    <w:p w14:paraId="64CF18A4" w14:textId="77777777" w:rsidR="00F400A3" w:rsidRPr="007464A4" w:rsidRDefault="00F400A3" w:rsidP="00F400A3">
      <w:pPr>
        <w:rPr>
          <w:rFonts w:eastAsia="Malgun Gothic"/>
          <w:lang w:eastAsia="zh-CN"/>
        </w:rPr>
      </w:pPr>
    </w:p>
    <w:p w14:paraId="77F13EE4" w14:textId="752C5E76" w:rsidR="00F400A3" w:rsidRPr="007464A4" w:rsidRDefault="00F400A3" w:rsidP="00F400A3">
      <w:pPr>
        <w:pStyle w:val="TH"/>
        <w:rPr>
          <w:lang w:eastAsia="zh-CN"/>
        </w:rPr>
      </w:pPr>
      <w:r w:rsidRPr="007464A4">
        <w:t xml:space="preserve">Table 8.2.2.2-4: </w:t>
      </w:r>
      <w:r>
        <w:t>Minimum</w:t>
      </w:r>
      <w:r w:rsidRPr="007464A4">
        <w:t xml:space="preserve">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PUSCH mapping Type B, 10 MHz channel bandwidth</w:t>
      </w:r>
      <w:r w:rsidRPr="007464A4">
        <w:rPr>
          <w:lang w:eastAsia="zh-CN"/>
        </w:rPr>
        <w:t>, 30 kHz SCS</w:t>
      </w:r>
      <w:r w:rsidR="00BC11AA">
        <w:rPr>
          <w:rFonts w:hint="eastAsia"/>
          <w:lang w:eastAsia="zh-CN"/>
        </w:rPr>
        <w:t xml:space="preserve"> in FR1-NTN</w:t>
      </w:r>
    </w:p>
    <w:tbl>
      <w:tblPr>
        <w:tblStyle w:val="TableGrid79"/>
        <w:tblW w:w="0" w:type="auto"/>
        <w:jc w:val="center"/>
        <w:tblInd w:w="0" w:type="dxa"/>
        <w:tblLook w:val="04A0" w:firstRow="1" w:lastRow="0" w:firstColumn="1" w:lastColumn="0" w:noHBand="0" w:noVBand="1"/>
      </w:tblPr>
      <w:tblGrid>
        <w:gridCol w:w="1219"/>
        <w:gridCol w:w="1222"/>
        <w:gridCol w:w="881"/>
        <w:gridCol w:w="1920"/>
        <w:gridCol w:w="1498"/>
        <w:gridCol w:w="948"/>
        <w:gridCol w:w="1240"/>
        <w:gridCol w:w="703"/>
      </w:tblGrid>
      <w:tr w:rsidR="00F400A3" w:rsidRPr="007464A4" w14:paraId="0838FF7B" w14:textId="77777777" w:rsidTr="005F7560">
        <w:trPr>
          <w:cantSplit/>
          <w:jc w:val="center"/>
        </w:trPr>
        <w:tc>
          <w:tcPr>
            <w:tcW w:w="0" w:type="auto"/>
            <w:vAlign w:val="center"/>
          </w:tcPr>
          <w:p w14:paraId="7D069F92"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02248FDD" w14:textId="77777777" w:rsidR="00F400A3" w:rsidRPr="007464A4" w:rsidRDefault="00F400A3" w:rsidP="00F400A3">
            <w:pPr>
              <w:pStyle w:val="TAH"/>
            </w:pPr>
            <w:r w:rsidRPr="007464A4">
              <w:t>Number of RX antennas</w:t>
            </w:r>
          </w:p>
        </w:tc>
        <w:tc>
          <w:tcPr>
            <w:tcW w:w="0" w:type="auto"/>
            <w:vAlign w:val="center"/>
          </w:tcPr>
          <w:p w14:paraId="4FAFD372" w14:textId="77777777" w:rsidR="00F400A3" w:rsidRPr="007464A4" w:rsidRDefault="00F400A3" w:rsidP="00F400A3">
            <w:pPr>
              <w:pStyle w:val="TAH"/>
            </w:pPr>
            <w:r w:rsidRPr="007464A4">
              <w:t>Cyclic prefix</w:t>
            </w:r>
          </w:p>
        </w:tc>
        <w:tc>
          <w:tcPr>
            <w:tcW w:w="0" w:type="auto"/>
            <w:vAlign w:val="center"/>
          </w:tcPr>
          <w:p w14:paraId="274FA52B" w14:textId="435296A3" w:rsidR="00F400A3" w:rsidRPr="00E5559F" w:rsidRDefault="00CA32CC" w:rsidP="00F400A3">
            <w:pPr>
              <w:pStyle w:val="TAH"/>
              <w:rPr>
                <w:lang w:val="fr-FR"/>
              </w:rPr>
            </w:pPr>
            <w:r w:rsidRPr="00E5559F">
              <w:rPr>
                <w:lang w:val="fr-FR"/>
              </w:rPr>
              <w:t xml:space="preserve">Propagation conditions and </w:t>
            </w:r>
            <w:proofErr w:type="spellStart"/>
            <w:r w:rsidRPr="00E5559F">
              <w:rPr>
                <w:lang w:val="fr-FR"/>
              </w:rPr>
              <w:t>correlation</w:t>
            </w:r>
            <w:proofErr w:type="spellEnd"/>
            <w:r w:rsidRPr="00E5559F">
              <w:rPr>
                <w:lang w:val="fr-FR"/>
              </w:rPr>
              <w:t xml:space="preserve"> matrix (Annex </w:t>
            </w:r>
            <w:r w:rsidR="00BC11AA">
              <w:t>D</w:t>
            </w:r>
            <w:r w:rsidRPr="00E5559F">
              <w:rPr>
                <w:lang w:val="fr-FR"/>
              </w:rPr>
              <w:t>)</w:t>
            </w:r>
          </w:p>
        </w:tc>
        <w:tc>
          <w:tcPr>
            <w:tcW w:w="0" w:type="auto"/>
            <w:vAlign w:val="center"/>
          </w:tcPr>
          <w:p w14:paraId="35802A8E" w14:textId="77777777" w:rsidR="00F400A3" w:rsidRPr="007464A4" w:rsidRDefault="00F400A3" w:rsidP="00F400A3">
            <w:pPr>
              <w:pStyle w:val="TAH"/>
            </w:pPr>
            <w:r w:rsidRPr="007464A4">
              <w:t>Fraction of maximum throughput</w:t>
            </w:r>
          </w:p>
        </w:tc>
        <w:tc>
          <w:tcPr>
            <w:tcW w:w="0" w:type="auto"/>
            <w:vAlign w:val="center"/>
          </w:tcPr>
          <w:p w14:paraId="10ED4B73" w14:textId="77777777" w:rsidR="00F400A3" w:rsidRPr="007464A4" w:rsidRDefault="00F400A3" w:rsidP="00F400A3">
            <w:pPr>
              <w:pStyle w:val="TAH"/>
            </w:pPr>
            <w:r w:rsidRPr="007464A4">
              <w:t>FRC</w:t>
            </w:r>
            <w:r w:rsidRPr="007464A4">
              <w:br/>
              <w:t>(annex A)</w:t>
            </w:r>
          </w:p>
        </w:tc>
        <w:tc>
          <w:tcPr>
            <w:tcW w:w="1240" w:type="dxa"/>
            <w:vAlign w:val="center"/>
          </w:tcPr>
          <w:p w14:paraId="7A7447A7" w14:textId="77777777" w:rsidR="00F400A3" w:rsidRPr="007464A4" w:rsidRDefault="00F400A3" w:rsidP="00F400A3">
            <w:pPr>
              <w:pStyle w:val="TAH"/>
            </w:pPr>
            <w:r w:rsidRPr="007464A4">
              <w:t>Additional DM-RS position</w:t>
            </w:r>
          </w:p>
        </w:tc>
        <w:tc>
          <w:tcPr>
            <w:tcW w:w="703" w:type="dxa"/>
            <w:vAlign w:val="center"/>
          </w:tcPr>
          <w:p w14:paraId="59EDB971" w14:textId="77777777" w:rsidR="00F400A3" w:rsidRPr="007464A4" w:rsidRDefault="00F400A3" w:rsidP="00F400A3">
            <w:pPr>
              <w:pStyle w:val="TAH"/>
            </w:pPr>
            <w:r w:rsidRPr="007464A4">
              <w:t>SNR</w:t>
            </w:r>
          </w:p>
          <w:p w14:paraId="0FF013EC" w14:textId="77777777" w:rsidR="00F400A3" w:rsidRPr="007464A4" w:rsidRDefault="00F400A3" w:rsidP="00F400A3">
            <w:pPr>
              <w:pStyle w:val="TAH"/>
            </w:pPr>
            <w:r w:rsidRPr="007464A4">
              <w:t>(dB)</w:t>
            </w:r>
          </w:p>
        </w:tc>
      </w:tr>
      <w:tr w:rsidR="00BC11AA" w:rsidRPr="007464A4" w14:paraId="77B6615C" w14:textId="77777777" w:rsidTr="005F7560">
        <w:trPr>
          <w:cantSplit/>
          <w:jc w:val="center"/>
        </w:trPr>
        <w:tc>
          <w:tcPr>
            <w:tcW w:w="0" w:type="auto"/>
            <w:vMerge w:val="restart"/>
            <w:shd w:val="clear" w:color="auto" w:fill="auto"/>
            <w:vAlign w:val="center"/>
          </w:tcPr>
          <w:p w14:paraId="0DADD4BF" w14:textId="77777777" w:rsidR="00BC11AA" w:rsidRPr="007464A4" w:rsidRDefault="00BC11AA" w:rsidP="00BC11AA">
            <w:pPr>
              <w:pStyle w:val="TAC"/>
              <w:rPr>
                <w:lang w:eastAsia="zh-CN"/>
              </w:rPr>
            </w:pPr>
            <w:r w:rsidRPr="007464A4">
              <w:rPr>
                <w:rFonts w:hint="eastAsia"/>
                <w:lang w:eastAsia="zh-CN"/>
              </w:rPr>
              <w:t>1</w:t>
            </w:r>
          </w:p>
        </w:tc>
        <w:tc>
          <w:tcPr>
            <w:tcW w:w="0" w:type="auto"/>
            <w:vMerge w:val="restart"/>
            <w:shd w:val="clear" w:color="auto" w:fill="auto"/>
            <w:vAlign w:val="center"/>
          </w:tcPr>
          <w:p w14:paraId="60C76CAA" w14:textId="77777777" w:rsidR="00BC11AA" w:rsidRPr="007464A4" w:rsidRDefault="00BC11AA" w:rsidP="00BC11AA">
            <w:pPr>
              <w:pStyle w:val="TAC"/>
              <w:rPr>
                <w:rFonts w:eastAsia="Times New Roman"/>
              </w:rPr>
            </w:pPr>
            <w:r w:rsidRPr="007464A4">
              <w:rPr>
                <w:rFonts w:eastAsia="Times New Roman"/>
              </w:rPr>
              <w:t>1</w:t>
            </w:r>
          </w:p>
        </w:tc>
        <w:tc>
          <w:tcPr>
            <w:tcW w:w="0" w:type="auto"/>
            <w:vAlign w:val="center"/>
          </w:tcPr>
          <w:p w14:paraId="5DA0A852" w14:textId="77777777" w:rsidR="00BC11AA" w:rsidRPr="007464A4" w:rsidRDefault="00BC11AA" w:rsidP="00BC11AA">
            <w:pPr>
              <w:pStyle w:val="TAC"/>
              <w:rPr>
                <w:rFonts w:eastAsia="Times New Roman"/>
              </w:rPr>
            </w:pPr>
            <w:r w:rsidRPr="007464A4">
              <w:rPr>
                <w:rFonts w:eastAsia="Times New Roman" w:cs="Arial"/>
              </w:rPr>
              <w:t>Normal</w:t>
            </w:r>
          </w:p>
        </w:tc>
        <w:tc>
          <w:tcPr>
            <w:tcW w:w="0" w:type="auto"/>
            <w:vAlign w:val="center"/>
          </w:tcPr>
          <w:p w14:paraId="77664793" w14:textId="77777777" w:rsidR="00BC11AA" w:rsidRPr="007464A4" w:rsidRDefault="00BC11AA" w:rsidP="00BC11AA">
            <w:pPr>
              <w:pStyle w:val="TAC"/>
              <w:rPr>
                <w:rFonts w:eastAsia="Times New Roman"/>
                <w:lang w:val="fr-FR"/>
              </w:rPr>
            </w:pPr>
            <w:r w:rsidRPr="007464A4">
              <w:rPr>
                <w:rFonts w:eastAsia="Times New Roman"/>
              </w:rPr>
              <w:t>NTN-TDLA100-200 Low</w:t>
            </w:r>
          </w:p>
        </w:tc>
        <w:tc>
          <w:tcPr>
            <w:tcW w:w="0" w:type="auto"/>
            <w:vAlign w:val="center"/>
          </w:tcPr>
          <w:p w14:paraId="29D4C0EC"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61F9F493" w14:textId="2D0FC922"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4D28993F"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298BEAAB" w14:textId="2B871F4B" w:rsidR="00BC11AA" w:rsidRPr="007464A4" w:rsidRDefault="00BC11AA" w:rsidP="00BC11AA">
            <w:pPr>
              <w:pStyle w:val="TAC"/>
              <w:rPr>
                <w:lang w:eastAsia="zh-CN"/>
              </w:rPr>
            </w:pPr>
            <w:r w:rsidRPr="006C48B7">
              <w:rPr>
                <w:lang w:eastAsia="zh-CN"/>
              </w:rPr>
              <w:t>3.5</w:t>
            </w:r>
          </w:p>
        </w:tc>
      </w:tr>
      <w:tr w:rsidR="00BC11AA" w:rsidRPr="007464A4" w14:paraId="2FF491C2" w14:textId="77777777" w:rsidTr="005F7560">
        <w:trPr>
          <w:cantSplit/>
          <w:jc w:val="center"/>
        </w:trPr>
        <w:tc>
          <w:tcPr>
            <w:tcW w:w="0" w:type="auto"/>
            <w:vMerge/>
            <w:shd w:val="clear" w:color="auto" w:fill="auto"/>
            <w:vAlign w:val="center"/>
          </w:tcPr>
          <w:p w14:paraId="2AC1EBF4" w14:textId="77777777" w:rsidR="00BC11AA" w:rsidRPr="007464A4" w:rsidRDefault="00BC11AA" w:rsidP="00BC11AA">
            <w:pPr>
              <w:pStyle w:val="TAC"/>
              <w:rPr>
                <w:rFonts w:eastAsia="Times New Roman"/>
              </w:rPr>
            </w:pPr>
          </w:p>
        </w:tc>
        <w:tc>
          <w:tcPr>
            <w:tcW w:w="0" w:type="auto"/>
            <w:vMerge/>
            <w:shd w:val="clear" w:color="auto" w:fill="auto"/>
            <w:vAlign w:val="center"/>
          </w:tcPr>
          <w:p w14:paraId="6C85A7E9" w14:textId="77777777" w:rsidR="00BC11AA" w:rsidRPr="007464A4" w:rsidRDefault="00BC11AA" w:rsidP="00BC11AA">
            <w:pPr>
              <w:pStyle w:val="TAC"/>
              <w:rPr>
                <w:rFonts w:eastAsia="Times New Roman"/>
              </w:rPr>
            </w:pPr>
          </w:p>
        </w:tc>
        <w:tc>
          <w:tcPr>
            <w:tcW w:w="0" w:type="auto"/>
            <w:vAlign w:val="center"/>
          </w:tcPr>
          <w:p w14:paraId="5E877F4B"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0F2B3E96" w14:textId="77777777" w:rsidR="00BC11AA" w:rsidRPr="007464A4" w:rsidRDefault="00BC11AA" w:rsidP="00BC11A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090CA7E8"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45923796" w14:textId="1899F822"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156B5A33"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52700ECC" w14:textId="13ED49EC" w:rsidR="00BC11AA" w:rsidRPr="007464A4" w:rsidRDefault="00BC11AA" w:rsidP="00BC11AA">
            <w:pPr>
              <w:pStyle w:val="TAC"/>
              <w:rPr>
                <w:rFonts w:eastAsia="Times New Roman"/>
              </w:rPr>
            </w:pPr>
            <w:r w:rsidRPr="006C48B7">
              <w:rPr>
                <w:lang w:eastAsia="zh-CN"/>
              </w:rPr>
              <w:t>1.3</w:t>
            </w:r>
          </w:p>
        </w:tc>
      </w:tr>
      <w:tr w:rsidR="00BC11AA" w:rsidRPr="007464A4" w14:paraId="6F08C6E4" w14:textId="77777777" w:rsidTr="005F7560">
        <w:trPr>
          <w:cantSplit/>
          <w:jc w:val="center"/>
        </w:trPr>
        <w:tc>
          <w:tcPr>
            <w:tcW w:w="0" w:type="auto"/>
            <w:vMerge/>
            <w:shd w:val="clear" w:color="auto" w:fill="auto"/>
            <w:vAlign w:val="center"/>
          </w:tcPr>
          <w:p w14:paraId="54889DA9" w14:textId="77777777" w:rsidR="00BC11AA" w:rsidRPr="007464A4" w:rsidRDefault="00BC11AA" w:rsidP="00BC11AA">
            <w:pPr>
              <w:pStyle w:val="TAC"/>
              <w:rPr>
                <w:rFonts w:eastAsia="Times New Roman"/>
              </w:rPr>
            </w:pPr>
          </w:p>
        </w:tc>
        <w:tc>
          <w:tcPr>
            <w:tcW w:w="0" w:type="auto"/>
            <w:vMerge w:val="restart"/>
            <w:shd w:val="clear" w:color="auto" w:fill="auto"/>
            <w:vAlign w:val="center"/>
          </w:tcPr>
          <w:p w14:paraId="18154299" w14:textId="77777777" w:rsidR="00BC11AA" w:rsidRPr="007464A4" w:rsidRDefault="00BC11AA" w:rsidP="00BC11AA">
            <w:pPr>
              <w:pStyle w:val="TAC"/>
              <w:rPr>
                <w:lang w:eastAsia="zh-CN"/>
              </w:rPr>
            </w:pPr>
            <w:r w:rsidRPr="007464A4">
              <w:rPr>
                <w:rFonts w:hint="eastAsia"/>
                <w:lang w:eastAsia="zh-CN"/>
              </w:rPr>
              <w:t>2</w:t>
            </w:r>
          </w:p>
        </w:tc>
        <w:tc>
          <w:tcPr>
            <w:tcW w:w="0" w:type="auto"/>
            <w:vAlign w:val="center"/>
          </w:tcPr>
          <w:p w14:paraId="02A8B822"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1DACADF2" w14:textId="77777777" w:rsidR="00BC11AA" w:rsidRPr="007464A4" w:rsidRDefault="00BC11AA" w:rsidP="00BC11AA">
            <w:pPr>
              <w:pStyle w:val="TAC"/>
              <w:rPr>
                <w:rFonts w:eastAsia="Times New Roman"/>
              </w:rPr>
            </w:pPr>
            <w:r w:rsidRPr="007464A4">
              <w:rPr>
                <w:rFonts w:eastAsia="Times New Roman"/>
              </w:rPr>
              <w:t>NTN-TDLA100-200 Low</w:t>
            </w:r>
          </w:p>
        </w:tc>
        <w:tc>
          <w:tcPr>
            <w:tcW w:w="0" w:type="auto"/>
            <w:vAlign w:val="center"/>
          </w:tcPr>
          <w:p w14:paraId="0499DC3C"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1DA2A092" w14:textId="1B92B8BD"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02F6D26A"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51F2EA06" w14:textId="681974BD" w:rsidR="00BC11AA" w:rsidRPr="007464A4" w:rsidRDefault="00BC11AA" w:rsidP="00BC11AA">
            <w:pPr>
              <w:pStyle w:val="TAC"/>
              <w:rPr>
                <w:rFonts w:eastAsia="Times New Roman"/>
              </w:rPr>
            </w:pPr>
            <w:r w:rsidRPr="006C48B7">
              <w:rPr>
                <w:lang w:eastAsia="zh-CN"/>
              </w:rPr>
              <w:t>-0.7</w:t>
            </w:r>
          </w:p>
        </w:tc>
      </w:tr>
      <w:tr w:rsidR="00BC11AA" w:rsidRPr="007464A4" w14:paraId="77E4E1CC" w14:textId="77777777" w:rsidTr="005F7560">
        <w:trPr>
          <w:cantSplit/>
          <w:jc w:val="center"/>
        </w:trPr>
        <w:tc>
          <w:tcPr>
            <w:tcW w:w="0" w:type="auto"/>
            <w:vMerge/>
            <w:shd w:val="clear" w:color="auto" w:fill="auto"/>
            <w:vAlign w:val="center"/>
          </w:tcPr>
          <w:p w14:paraId="3EC2FA16" w14:textId="77777777" w:rsidR="00BC11AA" w:rsidRPr="007464A4" w:rsidRDefault="00BC11AA" w:rsidP="00BC11AA">
            <w:pPr>
              <w:pStyle w:val="TAC"/>
              <w:rPr>
                <w:rFonts w:eastAsia="Times New Roman"/>
              </w:rPr>
            </w:pPr>
          </w:p>
        </w:tc>
        <w:tc>
          <w:tcPr>
            <w:tcW w:w="0" w:type="auto"/>
            <w:vMerge/>
            <w:shd w:val="clear" w:color="auto" w:fill="auto"/>
            <w:vAlign w:val="center"/>
          </w:tcPr>
          <w:p w14:paraId="5900EF23" w14:textId="77777777" w:rsidR="00BC11AA" w:rsidRPr="007464A4" w:rsidRDefault="00BC11AA" w:rsidP="00BC11AA">
            <w:pPr>
              <w:pStyle w:val="TAC"/>
              <w:rPr>
                <w:rFonts w:eastAsia="Times New Roman"/>
              </w:rPr>
            </w:pPr>
          </w:p>
        </w:tc>
        <w:tc>
          <w:tcPr>
            <w:tcW w:w="0" w:type="auto"/>
            <w:vAlign w:val="center"/>
          </w:tcPr>
          <w:p w14:paraId="13E3070E" w14:textId="77777777" w:rsidR="00BC11AA" w:rsidRPr="007464A4" w:rsidRDefault="00BC11AA" w:rsidP="00BC11AA">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079268CD" w14:textId="77777777" w:rsidR="00BC11AA" w:rsidRPr="007464A4" w:rsidRDefault="00BC11AA" w:rsidP="00BC11A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16CB233E" w14:textId="77777777" w:rsidR="00BC11AA" w:rsidRPr="007464A4" w:rsidRDefault="00BC11AA" w:rsidP="00BC11AA">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0A13BFCB" w14:textId="53460F97"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32B1800D" w14:textId="77777777" w:rsidR="00BC11AA" w:rsidRPr="007464A4" w:rsidRDefault="00BC11AA" w:rsidP="00BC11AA">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5E8A3A21" w14:textId="2928C592" w:rsidR="00BC11AA" w:rsidRPr="007464A4" w:rsidRDefault="00BC11AA" w:rsidP="00BC11AA">
            <w:pPr>
              <w:pStyle w:val="TAC"/>
              <w:rPr>
                <w:rFonts w:eastAsia="Times New Roman"/>
              </w:rPr>
            </w:pPr>
            <w:r w:rsidRPr="006C48B7">
              <w:rPr>
                <w:lang w:eastAsia="zh-CN"/>
              </w:rPr>
              <w:t>-1.4</w:t>
            </w:r>
          </w:p>
        </w:tc>
      </w:tr>
    </w:tbl>
    <w:p w14:paraId="22B738D6" w14:textId="77777777" w:rsidR="00F400A3" w:rsidRPr="007464A4" w:rsidRDefault="00F400A3" w:rsidP="00F400A3">
      <w:pPr>
        <w:rPr>
          <w:rFonts w:eastAsia="DengXian"/>
          <w:lang w:eastAsia="zh-CN"/>
        </w:rPr>
      </w:pPr>
    </w:p>
    <w:p w14:paraId="6A0C289B" w14:textId="77777777" w:rsidR="00F400A3" w:rsidRPr="007464A4" w:rsidRDefault="00F400A3" w:rsidP="00F400A3">
      <w:pPr>
        <w:pStyle w:val="Heading3"/>
      </w:pPr>
      <w:bookmarkStart w:id="2739" w:name="_Toc53178280"/>
      <w:bookmarkStart w:id="2740" w:name="_Toc53178731"/>
      <w:bookmarkStart w:id="2741" w:name="_Toc61178957"/>
      <w:bookmarkStart w:id="2742" w:name="_Toc61179427"/>
      <w:bookmarkStart w:id="2743" w:name="_Toc67916723"/>
      <w:bookmarkStart w:id="2744" w:name="_Toc74663321"/>
      <w:bookmarkStart w:id="2745" w:name="_Toc82621861"/>
      <w:bookmarkStart w:id="2746" w:name="_Toc90422708"/>
      <w:bookmarkStart w:id="2747" w:name="_Toc106782904"/>
      <w:bookmarkStart w:id="2748" w:name="_Toc107311795"/>
      <w:bookmarkStart w:id="2749" w:name="_Toc107419379"/>
      <w:bookmarkStart w:id="2750" w:name="_Toc107475006"/>
      <w:bookmarkStart w:id="2751" w:name="_Toc114255599"/>
      <w:bookmarkStart w:id="2752" w:name="_Toc115186279"/>
      <w:bookmarkStart w:id="2753" w:name="_Toc123044180"/>
      <w:bookmarkStart w:id="2754" w:name="_Toc124157819"/>
      <w:bookmarkStart w:id="2755" w:name="_Toc124259742"/>
      <w:bookmarkStart w:id="2756" w:name="_Toc130584813"/>
      <w:bookmarkStart w:id="2757" w:name="_Toc137464469"/>
      <w:bookmarkStart w:id="2758" w:name="_Toc138884138"/>
      <w:bookmarkStart w:id="2759" w:name="_Toc145643339"/>
      <w:bookmarkStart w:id="2760" w:name="_Toc155472173"/>
      <w:bookmarkStart w:id="2761" w:name="_Toc155777062"/>
      <w:bookmarkStart w:id="2762" w:name="_Toc161668398"/>
      <w:bookmarkStart w:id="2763" w:name="_Toc169713708"/>
      <w:bookmarkStart w:id="2764" w:name="_Toc176445259"/>
      <w:bookmarkStart w:id="2765" w:name="_Toc187246734"/>
      <w:bookmarkStart w:id="2766" w:name="_Toc192602820"/>
      <w:bookmarkStart w:id="2767" w:name="_Toc208764301"/>
      <w:r w:rsidRPr="007464A4">
        <w:t>8.2.</w:t>
      </w:r>
      <w:r>
        <w:t>3</w:t>
      </w:r>
      <w:r w:rsidRPr="007464A4">
        <w:tab/>
        <w:t>Requirements for UL timing adjustment</w:t>
      </w:r>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p>
    <w:p w14:paraId="6F7EAB5B" w14:textId="77777777" w:rsidR="00F400A3" w:rsidRPr="007464A4" w:rsidRDefault="00F400A3" w:rsidP="00F400A3">
      <w:pPr>
        <w:rPr>
          <w:rFonts w:eastAsia="DengXian"/>
        </w:rPr>
      </w:pPr>
      <w:r w:rsidRPr="007464A4">
        <w:rPr>
          <w:rFonts w:eastAsia="DengXian"/>
        </w:rPr>
        <w:t>The performance requirement of UL timing adjustment is determined by a minimum required throughput for the moving UE at given SNR. The performance requirements assume HARQ retransmissions.</w:t>
      </w:r>
    </w:p>
    <w:p w14:paraId="6980B539" w14:textId="7F247EB9" w:rsidR="00F400A3" w:rsidRPr="007464A4" w:rsidRDefault="006C3EB5" w:rsidP="00F400A3">
      <w:pPr>
        <w:rPr>
          <w:rFonts w:eastAsia="DengXian"/>
          <w:noProof/>
        </w:rPr>
      </w:pPr>
      <w:r w:rsidRPr="006C48B7">
        <w:rPr>
          <w:rFonts w:eastAsia="?? ??"/>
          <w:noProof/>
        </w:rPr>
        <w:t xml:space="preserve">In the tests for UL timing adjustment, two signals are configured, one being transmitted by a moving UE and the other being transmitted by a stationary UE. </w:t>
      </w:r>
      <w:r w:rsidRPr="006C48B7">
        <w:rPr>
          <w:rFonts w:eastAsia="Batang"/>
          <w:noProof/>
        </w:rPr>
        <w:t xml:space="preserve">The transmission of SRS from UE is optional. </w:t>
      </w:r>
      <w:r w:rsidRPr="006C48B7">
        <w:rPr>
          <w:rFonts w:eastAsia="?? ??"/>
          <w:noProof/>
        </w:rPr>
        <w:t xml:space="preserve">FRC parameters in </w:t>
      </w:r>
      <w:r w:rsidRPr="006C48B7">
        <w:rPr>
          <w:rFonts w:eastAsia="DengXian"/>
          <w:noProof/>
        </w:rPr>
        <w:t>Table A.3-</w:t>
      </w:r>
      <w:r>
        <w:rPr>
          <w:rFonts w:eastAsia="DengXian"/>
          <w:noProof/>
        </w:rPr>
        <w:t>1</w:t>
      </w:r>
      <w:r w:rsidRPr="006C48B7">
        <w:rPr>
          <w:rFonts w:eastAsia="DengXian"/>
          <w:noProof/>
        </w:rPr>
        <w:t xml:space="preserve"> </w:t>
      </w:r>
      <w:r w:rsidRPr="006C48B7">
        <w:rPr>
          <w:rFonts w:eastAsia="?? ??"/>
          <w:noProof/>
        </w:rPr>
        <w:t>are applied for both UEs. The received power for both UEs is the same. The resource blocks allocated for both UEs are consecutive.</w:t>
      </w:r>
    </w:p>
    <w:p w14:paraId="09B52C98" w14:textId="77777777" w:rsidR="00F400A3" w:rsidRPr="007464A4" w:rsidRDefault="00F400A3" w:rsidP="00F400A3">
      <w:pPr>
        <w:pStyle w:val="TH"/>
      </w:pPr>
      <w:r w:rsidRPr="007464A4">
        <w:t>Table 8.2.</w:t>
      </w:r>
      <w:r>
        <w:t>3</w:t>
      </w:r>
      <w:r w:rsidRPr="007464A4">
        <w:t>-1 Test parameters for testing UL timing adjustment</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902"/>
        <w:gridCol w:w="3966"/>
        <w:gridCol w:w="2763"/>
      </w:tblGrid>
      <w:tr w:rsidR="00F400A3" w:rsidRPr="007464A4" w14:paraId="4475CA65" w14:textId="77777777" w:rsidTr="005F7560">
        <w:trPr>
          <w:cantSplit/>
          <w:jc w:val="center"/>
        </w:trPr>
        <w:tc>
          <w:tcPr>
            <w:tcW w:w="0" w:type="auto"/>
            <w:gridSpan w:val="2"/>
            <w:vAlign w:val="center"/>
          </w:tcPr>
          <w:p w14:paraId="067C7161" w14:textId="77777777" w:rsidR="00F400A3" w:rsidRPr="007464A4" w:rsidRDefault="00F400A3" w:rsidP="00F400A3">
            <w:pPr>
              <w:pStyle w:val="TAH"/>
            </w:pPr>
            <w:r w:rsidRPr="007464A4">
              <w:t>Parameter</w:t>
            </w:r>
          </w:p>
        </w:tc>
        <w:tc>
          <w:tcPr>
            <w:tcW w:w="0" w:type="auto"/>
            <w:vAlign w:val="center"/>
          </w:tcPr>
          <w:p w14:paraId="6F164584" w14:textId="77777777" w:rsidR="00F400A3" w:rsidRPr="007464A4" w:rsidRDefault="00F400A3" w:rsidP="00F400A3">
            <w:pPr>
              <w:pStyle w:val="TAH"/>
            </w:pPr>
            <w:r w:rsidRPr="007464A4">
              <w:t>Value</w:t>
            </w:r>
          </w:p>
        </w:tc>
      </w:tr>
      <w:tr w:rsidR="00F400A3" w:rsidRPr="007464A4" w14:paraId="6CECD55D" w14:textId="77777777" w:rsidTr="005F7560">
        <w:trPr>
          <w:cantSplit/>
          <w:jc w:val="center"/>
        </w:trPr>
        <w:tc>
          <w:tcPr>
            <w:tcW w:w="0" w:type="auto"/>
            <w:gridSpan w:val="2"/>
            <w:vAlign w:val="center"/>
          </w:tcPr>
          <w:p w14:paraId="75E25ED4" w14:textId="77777777" w:rsidR="00F400A3" w:rsidRPr="007464A4" w:rsidRDefault="00F400A3" w:rsidP="00F400A3">
            <w:pPr>
              <w:pStyle w:val="TAL"/>
            </w:pPr>
            <w:r w:rsidRPr="007464A4">
              <w:t>Transform precoding</w:t>
            </w:r>
          </w:p>
        </w:tc>
        <w:tc>
          <w:tcPr>
            <w:tcW w:w="0" w:type="auto"/>
            <w:vAlign w:val="center"/>
          </w:tcPr>
          <w:p w14:paraId="085CD891" w14:textId="77777777" w:rsidR="00F400A3" w:rsidRPr="007464A4" w:rsidRDefault="00F400A3" w:rsidP="00F400A3">
            <w:pPr>
              <w:pStyle w:val="TAC"/>
            </w:pPr>
            <w:r w:rsidRPr="007464A4">
              <w:t>Disabled</w:t>
            </w:r>
          </w:p>
        </w:tc>
      </w:tr>
      <w:tr w:rsidR="00F400A3" w:rsidRPr="007464A4" w14:paraId="6E8646A9" w14:textId="77777777" w:rsidTr="005F7560">
        <w:trPr>
          <w:cantSplit/>
          <w:jc w:val="center"/>
        </w:trPr>
        <w:tc>
          <w:tcPr>
            <w:tcW w:w="0" w:type="auto"/>
            <w:vMerge w:val="restart"/>
            <w:tcBorders>
              <w:top w:val="single" w:sz="6" w:space="0" w:color="auto"/>
            </w:tcBorders>
            <w:vAlign w:val="center"/>
          </w:tcPr>
          <w:p w14:paraId="54C254CF" w14:textId="77777777" w:rsidR="00F400A3" w:rsidRPr="007464A4" w:rsidRDefault="00F400A3" w:rsidP="00F400A3">
            <w:pPr>
              <w:pStyle w:val="TAL"/>
            </w:pPr>
            <w:r w:rsidRPr="007464A4">
              <w:t>HARQ</w:t>
            </w:r>
          </w:p>
        </w:tc>
        <w:tc>
          <w:tcPr>
            <w:tcW w:w="0" w:type="auto"/>
            <w:vAlign w:val="center"/>
          </w:tcPr>
          <w:p w14:paraId="3E3C6523" w14:textId="77777777" w:rsidR="00F400A3" w:rsidRPr="007464A4" w:rsidRDefault="00F400A3" w:rsidP="00F400A3">
            <w:pPr>
              <w:pStyle w:val="TAL"/>
            </w:pPr>
            <w:r w:rsidRPr="007464A4">
              <w:t>Maximum number of HARQ transmissions</w:t>
            </w:r>
          </w:p>
        </w:tc>
        <w:tc>
          <w:tcPr>
            <w:tcW w:w="0" w:type="auto"/>
            <w:vAlign w:val="center"/>
          </w:tcPr>
          <w:p w14:paraId="2E00C4AF" w14:textId="77777777" w:rsidR="00F400A3" w:rsidRPr="007464A4" w:rsidRDefault="00F400A3" w:rsidP="00F400A3">
            <w:pPr>
              <w:pStyle w:val="TAC"/>
            </w:pPr>
            <w:r w:rsidRPr="007464A4">
              <w:t>4</w:t>
            </w:r>
          </w:p>
        </w:tc>
      </w:tr>
      <w:tr w:rsidR="00F400A3" w:rsidRPr="007464A4" w14:paraId="32A7D88C" w14:textId="77777777" w:rsidTr="005F7560">
        <w:trPr>
          <w:cantSplit/>
          <w:jc w:val="center"/>
        </w:trPr>
        <w:tc>
          <w:tcPr>
            <w:tcW w:w="0" w:type="auto"/>
            <w:vMerge/>
            <w:tcBorders>
              <w:bottom w:val="single" w:sz="6" w:space="0" w:color="auto"/>
            </w:tcBorders>
            <w:vAlign w:val="center"/>
          </w:tcPr>
          <w:p w14:paraId="3051C079" w14:textId="77777777" w:rsidR="00F400A3" w:rsidRPr="007464A4" w:rsidRDefault="00F400A3" w:rsidP="00F400A3">
            <w:pPr>
              <w:pStyle w:val="TAL"/>
            </w:pPr>
          </w:p>
        </w:tc>
        <w:tc>
          <w:tcPr>
            <w:tcW w:w="0" w:type="auto"/>
            <w:vAlign w:val="center"/>
          </w:tcPr>
          <w:p w14:paraId="4B51BE32" w14:textId="77777777" w:rsidR="00F400A3" w:rsidRPr="007464A4" w:rsidRDefault="00F400A3" w:rsidP="00F400A3">
            <w:pPr>
              <w:pStyle w:val="TAL"/>
            </w:pPr>
            <w:r w:rsidRPr="007464A4">
              <w:t>RV sequence</w:t>
            </w:r>
          </w:p>
        </w:tc>
        <w:tc>
          <w:tcPr>
            <w:tcW w:w="0" w:type="auto"/>
            <w:vAlign w:val="center"/>
          </w:tcPr>
          <w:p w14:paraId="19FA4EA5" w14:textId="77777777" w:rsidR="00F400A3" w:rsidRPr="007464A4" w:rsidRDefault="00F400A3" w:rsidP="00F400A3">
            <w:pPr>
              <w:pStyle w:val="TAC"/>
            </w:pPr>
            <w:r w:rsidRPr="007464A4">
              <w:rPr>
                <w:lang w:val="fr-FR"/>
              </w:rPr>
              <w:t>0, 2, 3, 1</w:t>
            </w:r>
          </w:p>
        </w:tc>
      </w:tr>
      <w:tr w:rsidR="00F400A3" w:rsidRPr="007464A4" w14:paraId="72FB03FA" w14:textId="77777777" w:rsidTr="005F7560">
        <w:trPr>
          <w:cantSplit/>
          <w:jc w:val="center"/>
        </w:trPr>
        <w:tc>
          <w:tcPr>
            <w:tcW w:w="0" w:type="auto"/>
            <w:vMerge w:val="restart"/>
            <w:tcBorders>
              <w:top w:val="single" w:sz="6" w:space="0" w:color="auto"/>
            </w:tcBorders>
            <w:vAlign w:val="center"/>
          </w:tcPr>
          <w:p w14:paraId="6C2B4D12" w14:textId="77777777" w:rsidR="00F400A3" w:rsidRPr="007464A4" w:rsidRDefault="00F400A3" w:rsidP="00F400A3">
            <w:pPr>
              <w:pStyle w:val="TAL"/>
            </w:pPr>
            <w:r w:rsidRPr="007464A4">
              <w:t>DM-RS</w:t>
            </w:r>
          </w:p>
        </w:tc>
        <w:tc>
          <w:tcPr>
            <w:tcW w:w="0" w:type="auto"/>
            <w:vAlign w:val="center"/>
          </w:tcPr>
          <w:p w14:paraId="5438A00D" w14:textId="77777777" w:rsidR="00F400A3" w:rsidRPr="007464A4" w:rsidRDefault="00F400A3" w:rsidP="00F400A3">
            <w:pPr>
              <w:pStyle w:val="TAL"/>
            </w:pPr>
            <w:r w:rsidRPr="007464A4">
              <w:t>DM-RS configuration type</w:t>
            </w:r>
          </w:p>
        </w:tc>
        <w:tc>
          <w:tcPr>
            <w:tcW w:w="0" w:type="auto"/>
            <w:vAlign w:val="center"/>
          </w:tcPr>
          <w:p w14:paraId="1B60FDF3" w14:textId="77777777" w:rsidR="00F400A3" w:rsidRPr="007464A4" w:rsidRDefault="00F400A3" w:rsidP="00F400A3">
            <w:pPr>
              <w:pStyle w:val="TAC"/>
              <w:rPr>
                <w:lang w:val="fr-FR"/>
              </w:rPr>
            </w:pPr>
            <w:r w:rsidRPr="007464A4">
              <w:t>1</w:t>
            </w:r>
          </w:p>
        </w:tc>
      </w:tr>
      <w:tr w:rsidR="00F400A3" w:rsidRPr="007464A4" w14:paraId="48A3C280" w14:textId="77777777" w:rsidTr="005F7560">
        <w:trPr>
          <w:cantSplit/>
          <w:jc w:val="center"/>
        </w:trPr>
        <w:tc>
          <w:tcPr>
            <w:tcW w:w="0" w:type="auto"/>
            <w:vMerge/>
            <w:vAlign w:val="center"/>
          </w:tcPr>
          <w:p w14:paraId="22D49093" w14:textId="77777777" w:rsidR="00F400A3" w:rsidRPr="007464A4" w:rsidRDefault="00F400A3" w:rsidP="00F400A3">
            <w:pPr>
              <w:pStyle w:val="TAL"/>
            </w:pPr>
          </w:p>
        </w:tc>
        <w:tc>
          <w:tcPr>
            <w:tcW w:w="0" w:type="auto"/>
            <w:vAlign w:val="center"/>
          </w:tcPr>
          <w:p w14:paraId="4FBB0987" w14:textId="77777777" w:rsidR="00F400A3" w:rsidRPr="007464A4" w:rsidRDefault="00F400A3" w:rsidP="00F400A3">
            <w:pPr>
              <w:pStyle w:val="TAL"/>
            </w:pPr>
            <w:r w:rsidRPr="007464A4">
              <w:t>DM-RS duration</w:t>
            </w:r>
          </w:p>
        </w:tc>
        <w:tc>
          <w:tcPr>
            <w:tcW w:w="0" w:type="auto"/>
            <w:vAlign w:val="center"/>
          </w:tcPr>
          <w:p w14:paraId="55696DBD" w14:textId="77777777" w:rsidR="00F400A3" w:rsidRPr="007464A4" w:rsidRDefault="00F400A3" w:rsidP="00F400A3">
            <w:pPr>
              <w:pStyle w:val="TAC"/>
            </w:pPr>
            <w:r w:rsidRPr="007464A4">
              <w:t>single-symbol DM-RS</w:t>
            </w:r>
          </w:p>
        </w:tc>
      </w:tr>
      <w:tr w:rsidR="00F400A3" w:rsidRPr="007464A4" w14:paraId="395D6570" w14:textId="77777777" w:rsidTr="005F7560">
        <w:trPr>
          <w:cantSplit/>
          <w:jc w:val="center"/>
        </w:trPr>
        <w:tc>
          <w:tcPr>
            <w:tcW w:w="0" w:type="auto"/>
            <w:vMerge/>
            <w:vAlign w:val="center"/>
          </w:tcPr>
          <w:p w14:paraId="4D699658" w14:textId="77777777" w:rsidR="00F400A3" w:rsidRPr="007464A4" w:rsidRDefault="00F400A3" w:rsidP="00F400A3">
            <w:pPr>
              <w:pStyle w:val="TAL"/>
            </w:pPr>
          </w:p>
        </w:tc>
        <w:tc>
          <w:tcPr>
            <w:tcW w:w="0" w:type="auto"/>
            <w:vAlign w:val="center"/>
          </w:tcPr>
          <w:p w14:paraId="66B992BF" w14:textId="77777777" w:rsidR="00F400A3" w:rsidRPr="007464A4" w:rsidRDefault="00F400A3" w:rsidP="00F400A3">
            <w:pPr>
              <w:pStyle w:val="TAL"/>
            </w:pPr>
            <w:r w:rsidRPr="007464A4">
              <w:rPr>
                <w:lang w:eastAsia="zh-CN"/>
              </w:rPr>
              <w:t>Additional DM-RS position</w:t>
            </w:r>
          </w:p>
        </w:tc>
        <w:tc>
          <w:tcPr>
            <w:tcW w:w="0" w:type="auto"/>
            <w:vAlign w:val="center"/>
          </w:tcPr>
          <w:p w14:paraId="783F8EFD" w14:textId="77777777" w:rsidR="00F400A3" w:rsidRPr="007464A4" w:rsidRDefault="00F400A3" w:rsidP="00F400A3">
            <w:pPr>
              <w:pStyle w:val="TAC"/>
            </w:pPr>
            <w:r w:rsidRPr="007464A4">
              <w:t>pos</w:t>
            </w:r>
            <w:r>
              <w:t>1</w:t>
            </w:r>
          </w:p>
        </w:tc>
      </w:tr>
      <w:tr w:rsidR="00F400A3" w:rsidRPr="007464A4" w14:paraId="29F66237" w14:textId="77777777" w:rsidTr="005F7560">
        <w:trPr>
          <w:cantSplit/>
          <w:jc w:val="center"/>
        </w:trPr>
        <w:tc>
          <w:tcPr>
            <w:tcW w:w="0" w:type="auto"/>
            <w:vMerge/>
            <w:vAlign w:val="center"/>
          </w:tcPr>
          <w:p w14:paraId="4F095852" w14:textId="77777777" w:rsidR="00F400A3" w:rsidRPr="007464A4" w:rsidRDefault="00F400A3" w:rsidP="00F400A3">
            <w:pPr>
              <w:pStyle w:val="TAL"/>
            </w:pPr>
          </w:p>
        </w:tc>
        <w:tc>
          <w:tcPr>
            <w:tcW w:w="0" w:type="auto"/>
            <w:vAlign w:val="center"/>
          </w:tcPr>
          <w:p w14:paraId="348E2B70" w14:textId="77777777" w:rsidR="00F400A3" w:rsidRPr="007464A4" w:rsidRDefault="00F400A3" w:rsidP="00F400A3">
            <w:pPr>
              <w:pStyle w:val="TAL"/>
              <w:rPr>
                <w:lang w:eastAsia="zh-CN"/>
              </w:rPr>
            </w:pPr>
            <w:r w:rsidRPr="007464A4">
              <w:t>Number of DM-RS CDM group(s) without data</w:t>
            </w:r>
          </w:p>
        </w:tc>
        <w:tc>
          <w:tcPr>
            <w:tcW w:w="0" w:type="auto"/>
            <w:vAlign w:val="center"/>
          </w:tcPr>
          <w:p w14:paraId="4D2545DF" w14:textId="77777777" w:rsidR="00F400A3" w:rsidRPr="007464A4" w:rsidRDefault="00F400A3" w:rsidP="00F400A3">
            <w:pPr>
              <w:pStyle w:val="TAC"/>
            </w:pPr>
            <w:r w:rsidRPr="007464A4">
              <w:t>2</w:t>
            </w:r>
          </w:p>
        </w:tc>
      </w:tr>
      <w:tr w:rsidR="00F400A3" w:rsidRPr="007464A4" w14:paraId="5CEBAB4C" w14:textId="77777777" w:rsidTr="005F7560">
        <w:trPr>
          <w:cantSplit/>
          <w:jc w:val="center"/>
        </w:trPr>
        <w:tc>
          <w:tcPr>
            <w:tcW w:w="0" w:type="auto"/>
            <w:vMerge/>
            <w:vAlign w:val="center"/>
          </w:tcPr>
          <w:p w14:paraId="6C22A887" w14:textId="77777777" w:rsidR="00F400A3" w:rsidRPr="007464A4" w:rsidRDefault="00F400A3" w:rsidP="00F400A3">
            <w:pPr>
              <w:pStyle w:val="TAL"/>
            </w:pPr>
          </w:p>
        </w:tc>
        <w:tc>
          <w:tcPr>
            <w:tcW w:w="0" w:type="auto"/>
            <w:vAlign w:val="center"/>
          </w:tcPr>
          <w:p w14:paraId="08A82700" w14:textId="77777777" w:rsidR="00F400A3" w:rsidRPr="007464A4" w:rsidRDefault="00F400A3" w:rsidP="00F400A3">
            <w:pPr>
              <w:pStyle w:val="TAL"/>
            </w:pPr>
            <w:r w:rsidRPr="007464A4">
              <w:t>Ratio of PUSCH EPRE to DM-RS EPRE</w:t>
            </w:r>
          </w:p>
        </w:tc>
        <w:tc>
          <w:tcPr>
            <w:tcW w:w="0" w:type="auto"/>
            <w:vAlign w:val="center"/>
          </w:tcPr>
          <w:p w14:paraId="35ECEA77" w14:textId="77777777" w:rsidR="00F400A3" w:rsidRPr="007464A4" w:rsidRDefault="00F400A3" w:rsidP="00F400A3">
            <w:pPr>
              <w:pStyle w:val="TAC"/>
            </w:pPr>
            <w:r w:rsidRPr="007464A4">
              <w:rPr>
                <w:lang w:eastAsia="zh-CN"/>
              </w:rPr>
              <w:t>-3 dB</w:t>
            </w:r>
          </w:p>
        </w:tc>
      </w:tr>
      <w:tr w:rsidR="00F400A3" w:rsidRPr="007464A4" w14:paraId="2DDD54FB" w14:textId="77777777" w:rsidTr="005F7560">
        <w:trPr>
          <w:cantSplit/>
          <w:jc w:val="center"/>
        </w:trPr>
        <w:tc>
          <w:tcPr>
            <w:tcW w:w="0" w:type="auto"/>
            <w:vMerge/>
            <w:vAlign w:val="center"/>
          </w:tcPr>
          <w:p w14:paraId="58177B2B" w14:textId="77777777" w:rsidR="00F400A3" w:rsidRPr="007464A4" w:rsidRDefault="00F400A3" w:rsidP="00F400A3">
            <w:pPr>
              <w:pStyle w:val="TAL"/>
            </w:pPr>
          </w:p>
        </w:tc>
        <w:tc>
          <w:tcPr>
            <w:tcW w:w="0" w:type="auto"/>
            <w:vAlign w:val="center"/>
          </w:tcPr>
          <w:p w14:paraId="17DD046E" w14:textId="77777777" w:rsidR="00F400A3" w:rsidRPr="007464A4" w:rsidRDefault="00F400A3" w:rsidP="00F400A3">
            <w:pPr>
              <w:pStyle w:val="TAL"/>
            </w:pPr>
            <w:r w:rsidRPr="007464A4">
              <w:t>DM-RS port</w:t>
            </w:r>
          </w:p>
        </w:tc>
        <w:tc>
          <w:tcPr>
            <w:tcW w:w="0" w:type="auto"/>
            <w:vAlign w:val="center"/>
          </w:tcPr>
          <w:p w14:paraId="14FFA157" w14:textId="77777777" w:rsidR="00F400A3" w:rsidRPr="007464A4" w:rsidRDefault="00F400A3" w:rsidP="00F400A3">
            <w:pPr>
              <w:pStyle w:val="TAC"/>
              <w:rPr>
                <w:lang w:eastAsia="zh-CN"/>
              </w:rPr>
            </w:pPr>
            <w:r w:rsidRPr="007464A4">
              <w:t>{0}</w:t>
            </w:r>
          </w:p>
        </w:tc>
      </w:tr>
      <w:tr w:rsidR="00F400A3" w:rsidRPr="007464A4" w14:paraId="207FF9DC" w14:textId="77777777" w:rsidTr="005F7560">
        <w:trPr>
          <w:cantSplit/>
          <w:jc w:val="center"/>
        </w:trPr>
        <w:tc>
          <w:tcPr>
            <w:tcW w:w="0" w:type="auto"/>
            <w:vMerge/>
            <w:tcBorders>
              <w:bottom w:val="single" w:sz="6" w:space="0" w:color="auto"/>
            </w:tcBorders>
            <w:vAlign w:val="center"/>
          </w:tcPr>
          <w:p w14:paraId="1F11FAE0" w14:textId="77777777" w:rsidR="00F400A3" w:rsidRPr="007464A4" w:rsidRDefault="00F400A3" w:rsidP="00F400A3">
            <w:pPr>
              <w:pStyle w:val="TAL"/>
            </w:pPr>
          </w:p>
        </w:tc>
        <w:tc>
          <w:tcPr>
            <w:tcW w:w="0" w:type="auto"/>
            <w:vAlign w:val="center"/>
          </w:tcPr>
          <w:p w14:paraId="0FD2271D" w14:textId="77777777" w:rsidR="00F400A3" w:rsidRPr="007464A4" w:rsidRDefault="00F400A3" w:rsidP="00F400A3">
            <w:pPr>
              <w:pStyle w:val="TAL"/>
            </w:pPr>
            <w:r w:rsidRPr="007464A4">
              <w:t>DM-RS sequence generation</w:t>
            </w:r>
          </w:p>
        </w:tc>
        <w:tc>
          <w:tcPr>
            <w:tcW w:w="0" w:type="auto"/>
            <w:vAlign w:val="center"/>
          </w:tcPr>
          <w:p w14:paraId="0C333ECF" w14:textId="77777777" w:rsidR="00F400A3" w:rsidRPr="007464A4" w:rsidRDefault="00F400A3" w:rsidP="00F400A3">
            <w:pPr>
              <w:pStyle w:val="TAC"/>
              <w:rPr>
                <w:rFonts w:eastAsia="SimSun"/>
              </w:rPr>
            </w:pPr>
            <w:r w:rsidRPr="007464A4">
              <w:rPr>
                <w:rFonts w:eastAsia="SimSun"/>
              </w:rPr>
              <w:t>N</w:t>
            </w:r>
            <w:r w:rsidRPr="007464A4">
              <w:rPr>
                <w:rFonts w:eastAsia="SimSun"/>
                <w:vertAlign w:val="subscript"/>
              </w:rPr>
              <w:t>ID</w:t>
            </w:r>
            <w:r w:rsidRPr="007464A4">
              <w:rPr>
                <w:rFonts w:eastAsia="SimSun"/>
                <w:vertAlign w:val="superscript"/>
              </w:rPr>
              <w:t>0</w:t>
            </w:r>
            <w:r w:rsidRPr="007464A4">
              <w:rPr>
                <w:rFonts w:eastAsia="SimSun"/>
              </w:rPr>
              <w:t xml:space="preserve">=0, </w:t>
            </w:r>
            <w:proofErr w:type="spellStart"/>
            <w:r w:rsidRPr="007464A4">
              <w:rPr>
                <w:rFonts w:eastAsia="SimSun"/>
              </w:rPr>
              <w:t>n</w:t>
            </w:r>
            <w:r w:rsidRPr="007464A4">
              <w:rPr>
                <w:rFonts w:eastAsia="SimSun"/>
                <w:vertAlign w:val="subscript"/>
              </w:rPr>
              <w:t>SCID</w:t>
            </w:r>
            <w:proofErr w:type="spellEnd"/>
            <w:r w:rsidRPr="007464A4">
              <w:rPr>
                <w:rFonts w:eastAsia="SimSun"/>
              </w:rPr>
              <w:t xml:space="preserve"> =0 for moving UE</w:t>
            </w:r>
          </w:p>
          <w:p w14:paraId="24FD3250" w14:textId="77777777" w:rsidR="00F400A3" w:rsidRPr="007464A4" w:rsidRDefault="00F400A3" w:rsidP="00F400A3">
            <w:pPr>
              <w:pStyle w:val="TAC"/>
            </w:pPr>
            <w:r w:rsidRPr="007464A4">
              <w:rPr>
                <w:rFonts w:eastAsia="SimSun"/>
              </w:rPr>
              <w:t>N</w:t>
            </w:r>
            <w:r w:rsidRPr="007464A4">
              <w:rPr>
                <w:rFonts w:eastAsia="SimSun"/>
                <w:vertAlign w:val="subscript"/>
              </w:rPr>
              <w:t>ID</w:t>
            </w:r>
            <w:r w:rsidRPr="007464A4">
              <w:rPr>
                <w:rFonts w:eastAsia="SimSun"/>
                <w:vertAlign w:val="superscript"/>
              </w:rPr>
              <w:t>0</w:t>
            </w:r>
            <w:r w:rsidRPr="007464A4">
              <w:rPr>
                <w:rFonts w:eastAsia="SimSun"/>
              </w:rPr>
              <w:t xml:space="preserve">=1, </w:t>
            </w:r>
            <w:proofErr w:type="spellStart"/>
            <w:r w:rsidRPr="007464A4">
              <w:rPr>
                <w:rFonts w:eastAsia="SimSun"/>
              </w:rPr>
              <w:t>n</w:t>
            </w:r>
            <w:r w:rsidRPr="007464A4">
              <w:rPr>
                <w:rFonts w:eastAsia="SimSun"/>
                <w:vertAlign w:val="subscript"/>
              </w:rPr>
              <w:t>SCID</w:t>
            </w:r>
            <w:proofErr w:type="spellEnd"/>
            <w:r w:rsidRPr="007464A4">
              <w:rPr>
                <w:rFonts w:eastAsia="SimSun"/>
              </w:rPr>
              <w:t xml:space="preserve"> =1 for stationary UE</w:t>
            </w:r>
          </w:p>
        </w:tc>
      </w:tr>
      <w:tr w:rsidR="00F400A3" w:rsidRPr="007464A4" w14:paraId="7282E799" w14:textId="77777777" w:rsidTr="005F7560">
        <w:trPr>
          <w:cantSplit/>
          <w:jc w:val="center"/>
        </w:trPr>
        <w:tc>
          <w:tcPr>
            <w:tcW w:w="0" w:type="auto"/>
            <w:vMerge w:val="restart"/>
            <w:tcBorders>
              <w:top w:val="single" w:sz="6" w:space="0" w:color="auto"/>
            </w:tcBorders>
            <w:vAlign w:val="center"/>
          </w:tcPr>
          <w:p w14:paraId="68A13BBF" w14:textId="77777777" w:rsidR="00F400A3" w:rsidRPr="007464A4" w:rsidRDefault="00F400A3" w:rsidP="00F400A3">
            <w:pPr>
              <w:pStyle w:val="TAL"/>
            </w:pPr>
            <w:r w:rsidRPr="007464A4">
              <w:t>Time domain resource assignment</w:t>
            </w:r>
          </w:p>
        </w:tc>
        <w:tc>
          <w:tcPr>
            <w:tcW w:w="0" w:type="auto"/>
            <w:vAlign w:val="center"/>
          </w:tcPr>
          <w:p w14:paraId="0C7DEB87" w14:textId="77777777" w:rsidR="00F400A3" w:rsidRPr="007464A4" w:rsidRDefault="00F400A3" w:rsidP="00F400A3">
            <w:pPr>
              <w:pStyle w:val="TAL"/>
            </w:pPr>
            <w:r w:rsidRPr="007464A4">
              <w:rPr>
                <w:rFonts w:eastAsia="Batang"/>
              </w:rPr>
              <w:t>PUSCH mapping type</w:t>
            </w:r>
          </w:p>
        </w:tc>
        <w:tc>
          <w:tcPr>
            <w:tcW w:w="0" w:type="auto"/>
            <w:vAlign w:val="center"/>
          </w:tcPr>
          <w:p w14:paraId="55C1450D" w14:textId="77777777" w:rsidR="00F400A3" w:rsidRPr="007464A4" w:rsidRDefault="00F400A3" w:rsidP="00F400A3">
            <w:pPr>
              <w:pStyle w:val="TAC"/>
            </w:pPr>
            <w:r w:rsidRPr="007464A4">
              <w:t>A, B</w:t>
            </w:r>
          </w:p>
        </w:tc>
      </w:tr>
      <w:tr w:rsidR="00F400A3" w:rsidRPr="007464A4" w14:paraId="3680DCB5" w14:textId="77777777" w:rsidTr="005F7560">
        <w:trPr>
          <w:cantSplit/>
          <w:jc w:val="center"/>
        </w:trPr>
        <w:tc>
          <w:tcPr>
            <w:tcW w:w="0" w:type="auto"/>
            <w:vMerge/>
            <w:vAlign w:val="center"/>
          </w:tcPr>
          <w:p w14:paraId="22FBDDA8" w14:textId="77777777" w:rsidR="00F400A3" w:rsidRPr="007464A4" w:rsidRDefault="00F400A3" w:rsidP="00F400A3">
            <w:pPr>
              <w:pStyle w:val="TAL"/>
            </w:pPr>
          </w:p>
        </w:tc>
        <w:tc>
          <w:tcPr>
            <w:tcW w:w="0" w:type="auto"/>
            <w:vAlign w:val="center"/>
          </w:tcPr>
          <w:p w14:paraId="33734049" w14:textId="77777777" w:rsidR="00F400A3" w:rsidRPr="007464A4" w:rsidRDefault="00F400A3" w:rsidP="00F400A3">
            <w:pPr>
              <w:pStyle w:val="TAL"/>
              <w:rPr>
                <w:rFonts w:eastAsia="Batang"/>
              </w:rPr>
            </w:pPr>
            <w:r w:rsidRPr="007464A4">
              <w:t>Start symbol</w:t>
            </w:r>
          </w:p>
        </w:tc>
        <w:tc>
          <w:tcPr>
            <w:tcW w:w="0" w:type="auto"/>
            <w:vAlign w:val="center"/>
          </w:tcPr>
          <w:p w14:paraId="67760A95" w14:textId="77777777" w:rsidR="00F400A3" w:rsidRPr="007464A4" w:rsidRDefault="00F400A3" w:rsidP="00F400A3">
            <w:pPr>
              <w:pStyle w:val="TAC"/>
            </w:pPr>
            <w:r w:rsidRPr="007464A4">
              <w:t xml:space="preserve">0 </w:t>
            </w:r>
          </w:p>
        </w:tc>
      </w:tr>
      <w:tr w:rsidR="00F400A3" w:rsidRPr="007464A4" w14:paraId="14F9E50C" w14:textId="77777777" w:rsidTr="005F7560">
        <w:trPr>
          <w:cantSplit/>
          <w:jc w:val="center"/>
        </w:trPr>
        <w:tc>
          <w:tcPr>
            <w:tcW w:w="0" w:type="auto"/>
            <w:vMerge/>
            <w:tcBorders>
              <w:bottom w:val="single" w:sz="6" w:space="0" w:color="auto"/>
            </w:tcBorders>
            <w:vAlign w:val="center"/>
          </w:tcPr>
          <w:p w14:paraId="089FD8C9" w14:textId="77777777" w:rsidR="00F400A3" w:rsidRPr="007464A4" w:rsidRDefault="00F400A3" w:rsidP="00F400A3">
            <w:pPr>
              <w:pStyle w:val="TAL"/>
            </w:pPr>
          </w:p>
        </w:tc>
        <w:tc>
          <w:tcPr>
            <w:tcW w:w="0" w:type="auto"/>
            <w:vAlign w:val="center"/>
          </w:tcPr>
          <w:p w14:paraId="774C4001" w14:textId="77777777" w:rsidR="00F400A3" w:rsidRPr="007464A4" w:rsidRDefault="00F400A3" w:rsidP="00F400A3">
            <w:pPr>
              <w:pStyle w:val="TAL"/>
            </w:pPr>
            <w:r w:rsidRPr="007464A4">
              <w:t>Allocation length</w:t>
            </w:r>
          </w:p>
        </w:tc>
        <w:tc>
          <w:tcPr>
            <w:tcW w:w="0" w:type="auto"/>
            <w:vAlign w:val="center"/>
          </w:tcPr>
          <w:p w14:paraId="43404DEA" w14:textId="77777777" w:rsidR="00F400A3" w:rsidRPr="007464A4" w:rsidRDefault="00F400A3" w:rsidP="00F400A3">
            <w:pPr>
              <w:pStyle w:val="TAC"/>
            </w:pPr>
            <w:r w:rsidRPr="007464A4">
              <w:t xml:space="preserve">14 </w:t>
            </w:r>
          </w:p>
        </w:tc>
      </w:tr>
      <w:tr w:rsidR="00F400A3" w:rsidRPr="007464A4" w14:paraId="48E96F67" w14:textId="77777777" w:rsidTr="005F7560">
        <w:trPr>
          <w:cantSplit/>
          <w:jc w:val="center"/>
        </w:trPr>
        <w:tc>
          <w:tcPr>
            <w:tcW w:w="0" w:type="auto"/>
            <w:vMerge w:val="restart"/>
            <w:tcBorders>
              <w:top w:val="single" w:sz="6" w:space="0" w:color="auto"/>
            </w:tcBorders>
            <w:vAlign w:val="center"/>
          </w:tcPr>
          <w:p w14:paraId="51D4CB6F" w14:textId="77777777" w:rsidR="00F400A3" w:rsidRPr="007464A4" w:rsidRDefault="00F400A3" w:rsidP="00F400A3">
            <w:pPr>
              <w:pStyle w:val="TAL"/>
            </w:pPr>
            <w:r w:rsidRPr="007464A4">
              <w:t>Frequency domain resource</w:t>
            </w:r>
          </w:p>
          <w:p w14:paraId="6B8D4580" w14:textId="77777777" w:rsidR="00F400A3" w:rsidRPr="007464A4" w:rsidRDefault="00F400A3" w:rsidP="00F400A3">
            <w:pPr>
              <w:pStyle w:val="TAL"/>
            </w:pPr>
            <w:r w:rsidRPr="007464A4">
              <w:t>assignment</w:t>
            </w:r>
          </w:p>
        </w:tc>
        <w:tc>
          <w:tcPr>
            <w:tcW w:w="0" w:type="auto"/>
            <w:vAlign w:val="center"/>
          </w:tcPr>
          <w:p w14:paraId="25B03A16" w14:textId="77777777" w:rsidR="00F400A3" w:rsidRPr="007464A4" w:rsidRDefault="00F400A3" w:rsidP="00F400A3">
            <w:pPr>
              <w:pStyle w:val="TAL"/>
            </w:pPr>
            <w:r w:rsidRPr="007464A4">
              <w:t>RB assignment</w:t>
            </w:r>
          </w:p>
        </w:tc>
        <w:tc>
          <w:tcPr>
            <w:tcW w:w="0" w:type="auto"/>
            <w:vAlign w:val="center"/>
          </w:tcPr>
          <w:p w14:paraId="74B117C2" w14:textId="77777777" w:rsidR="00F400A3" w:rsidRPr="007464A4" w:rsidRDefault="00F400A3" w:rsidP="00F400A3">
            <w:pPr>
              <w:pStyle w:val="TAC"/>
            </w:pPr>
            <w:r w:rsidRPr="007464A4">
              <w:t>12 RB for each UE</w:t>
            </w:r>
          </w:p>
        </w:tc>
      </w:tr>
      <w:tr w:rsidR="00F400A3" w:rsidRPr="007464A4" w14:paraId="0DD3D5A6" w14:textId="77777777" w:rsidTr="005F7560">
        <w:trPr>
          <w:cantSplit/>
          <w:jc w:val="center"/>
        </w:trPr>
        <w:tc>
          <w:tcPr>
            <w:tcW w:w="0" w:type="auto"/>
            <w:vMerge/>
            <w:tcBorders>
              <w:top w:val="single" w:sz="6" w:space="0" w:color="auto"/>
            </w:tcBorders>
            <w:vAlign w:val="center"/>
          </w:tcPr>
          <w:p w14:paraId="3E639B0F" w14:textId="77777777" w:rsidR="00F400A3" w:rsidRPr="007464A4" w:rsidRDefault="00F400A3" w:rsidP="00F400A3">
            <w:pPr>
              <w:pStyle w:val="TAL"/>
            </w:pPr>
          </w:p>
        </w:tc>
        <w:tc>
          <w:tcPr>
            <w:tcW w:w="0" w:type="auto"/>
            <w:vAlign w:val="center"/>
          </w:tcPr>
          <w:p w14:paraId="0E4063B9" w14:textId="77777777" w:rsidR="00F400A3" w:rsidRPr="007464A4" w:rsidRDefault="00F400A3" w:rsidP="00F400A3">
            <w:pPr>
              <w:pStyle w:val="TAL"/>
            </w:pPr>
            <w:r w:rsidRPr="007464A4">
              <w:t>Starting PRB index</w:t>
            </w:r>
          </w:p>
        </w:tc>
        <w:tc>
          <w:tcPr>
            <w:tcW w:w="0" w:type="auto"/>
            <w:vAlign w:val="center"/>
          </w:tcPr>
          <w:p w14:paraId="573E5871" w14:textId="77777777" w:rsidR="00F400A3" w:rsidRPr="007464A4" w:rsidRDefault="00F400A3" w:rsidP="00F400A3">
            <w:pPr>
              <w:pStyle w:val="TAC"/>
            </w:pPr>
            <w:r w:rsidRPr="007464A4">
              <w:t>Moving UE: 0</w:t>
            </w:r>
            <w:r w:rsidRPr="007464A4">
              <w:br/>
              <w:t>Stationary UE: 12</w:t>
            </w:r>
          </w:p>
        </w:tc>
      </w:tr>
      <w:tr w:rsidR="00F400A3" w:rsidRPr="007464A4" w14:paraId="37598E0D" w14:textId="77777777" w:rsidTr="005F7560">
        <w:trPr>
          <w:cantSplit/>
          <w:jc w:val="center"/>
        </w:trPr>
        <w:tc>
          <w:tcPr>
            <w:tcW w:w="0" w:type="auto"/>
            <w:vMerge/>
            <w:tcBorders>
              <w:bottom w:val="single" w:sz="6" w:space="0" w:color="auto"/>
            </w:tcBorders>
            <w:vAlign w:val="center"/>
          </w:tcPr>
          <w:p w14:paraId="12B7F8AE" w14:textId="77777777" w:rsidR="00F400A3" w:rsidRPr="007464A4" w:rsidRDefault="00F400A3" w:rsidP="00F400A3">
            <w:pPr>
              <w:pStyle w:val="TAL"/>
            </w:pPr>
          </w:p>
        </w:tc>
        <w:tc>
          <w:tcPr>
            <w:tcW w:w="0" w:type="auto"/>
            <w:vAlign w:val="center"/>
          </w:tcPr>
          <w:p w14:paraId="36CBE79B" w14:textId="77777777" w:rsidR="00F400A3" w:rsidRPr="007464A4" w:rsidRDefault="00F400A3" w:rsidP="00F400A3">
            <w:pPr>
              <w:pStyle w:val="TAL"/>
            </w:pPr>
            <w:r w:rsidRPr="007464A4">
              <w:t>Frequency hopping</w:t>
            </w:r>
          </w:p>
        </w:tc>
        <w:tc>
          <w:tcPr>
            <w:tcW w:w="0" w:type="auto"/>
            <w:vAlign w:val="center"/>
          </w:tcPr>
          <w:p w14:paraId="4780E838" w14:textId="77777777" w:rsidR="00F400A3" w:rsidRPr="007464A4" w:rsidRDefault="00F400A3" w:rsidP="00F400A3">
            <w:pPr>
              <w:pStyle w:val="TAC"/>
            </w:pPr>
            <w:r w:rsidRPr="007464A4">
              <w:t>Disabled</w:t>
            </w:r>
          </w:p>
        </w:tc>
      </w:tr>
      <w:tr w:rsidR="00F400A3" w:rsidRPr="007464A4" w14:paraId="52C030D1" w14:textId="77777777" w:rsidTr="005F7560">
        <w:trPr>
          <w:cantSplit/>
          <w:jc w:val="center"/>
        </w:trPr>
        <w:tc>
          <w:tcPr>
            <w:tcW w:w="0" w:type="auto"/>
            <w:vMerge w:val="restart"/>
            <w:vAlign w:val="center"/>
          </w:tcPr>
          <w:p w14:paraId="01AB5D2C" w14:textId="77777777" w:rsidR="00F400A3" w:rsidRPr="007464A4" w:rsidRDefault="00F400A3" w:rsidP="00F400A3">
            <w:pPr>
              <w:pStyle w:val="TAL"/>
            </w:pPr>
            <w:r w:rsidRPr="007464A4">
              <w:t>SRS resource allocation</w:t>
            </w:r>
          </w:p>
        </w:tc>
        <w:tc>
          <w:tcPr>
            <w:tcW w:w="0" w:type="auto"/>
            <w:vAlign w:val="center"/>
          </w:tcPr>
          <w:p w14:paraId="2622094C" w14:textId="77777777" w:rsidR="00F400A3" w:rsidRPr="007464A4" w:rsidRDefault="00F400A3" w:rsidP="00F400A3">
            <w:pPr>
              <w:pStyle w:val="TAL"/>
            </w:pPr>
            <w:r w:rsidRPr="007464A4">
              <w:t>Slots in which sounding RS is transmitted (Note 1)</w:t>
            </w:r>
          </w:p>
        </w:tc>
        <w:tc>
          <w:tcPr>
            <w:tcW w:w="0" w:type="auto"/>
            <w:vAlign w:val="center"/>
          </w:tcPr>
          <w:p w14:paraId="02CB77D1" w14:textId="77777777" w:rsidR="00F400A3" w:rsidRPr="007464A4" w:rsidRDefault="00F400A3" w:rsidP="00F400A3">
            <w:pPr>
              <w:pStyle w:val="TAC"/>
            </w:pPr>
            <w:r w:rsidRPr="007464A4">
              <w:t>slot #1 in radio frames</w:t>
            </w:r>
          </w:p>
        </w:tc>
      </w:tr>
      <w:tr w:rsidR="00F400A3" w:rsidRPr="007464A4" w14:paraId="4D545378" w14:textId="77777777" w:rsidTr="005F7560">
        <w:trPr>
          <w:cantSplit/>
          <w:jc w:val="center"/>
        </w:trPr>
        <w:tc>
          <w:tcPr>
            <w:tcW w:w="0" w:type="auto"/>
            <w:vMerge/>
            <w:tcBorders>
              <w:bottom w:val="single" w:sz="6" w:space="0" w:color="auto"/>
            </w:tcBorders>
            <w:vAlign w:val="center"/>
          </w:tcPr>
          <w:p w14:paraId="321D9BFE" w14:textId="77777777" w:rsidR="00F400A3" w:rsidRPr="007464A4" w:rsidRDefault="00F400A3" w:rsidP="00F400A3">
            <w:pPr>
              <w:pStyle w:val="TAL"/>
            </w:pPr>
          </w:p>
        </w:tc>
        <w:tc>
          <w:tcPr>
            <w:tcW w:w="0" w:type="auto"/>
            <w:vAlign w:val="center"/>
          </w:tcPr>
          <w:p w14:paraId="34F6367E" w14:textId="77777777" w:rsidR="00F400A3" w:rsidRPr="007464A4" w:rsidRDefault="00F400A3" w:rsidP="00F400A3">
            <w:pPr>
              <w:pStyle w:val="TAL"/>
            </w:pPr>
            <w:r w:rsidRPr="007464A4">
              <w:t>SRS resource allocation</w:t>
            </w:r>
          </w:p>
        </w:tc>
        <w:tc>
          <w:tcPr>
            <w:tcW w:w="0" w:type="auto"/>
            <w:vAlign w:val="center"/>
          </w:tcPr>
          <w:p w14:paraId="649543BB" w14:textId="77777777" w:rsidR="00F400A3" w:rsidRPr="007464A4" w:rsidRDefault="00F400A3" w:rsidP="00F400A3">
            <w:pPr>
              <w:pStyle w:val="TAC"/>
            </w:pPr>
            <w:r w:rsidRPr="007464A4">
              <w:rPr>
                <w:rFonts w:eastAsia="SimSun"/>
                <w:lang w:eastAsia="en-GB"/>
              </w:rPr>
              <w:t>C</w:t>
            </w:r>
            <w:r w:rsidRPr="007464A4">
              <w:rPr>
                <w:rFonts w:eastAsia="SimSun"/>
                <w:vertAlign w:val="subscript"/>
                <w:lang w:eastAsia="en-GB"/>
              </w:rPr>
              <w:t>SRS</w:t>
            </w:r>
            <w:r w:rsidRPr="007464A4">
              <w:rPr>
                <w:rFonts w:eastAsia="SimSun"/>
                <w:lang w:eastAsia="en-GB"/>
              </w:rPr>
              <w:t xml:space="preserve"> = 5, B</w:t>
            </w:r>
            <w:r w:rsidRPr="007464A4">
              <w:rPr>
                <w:rFonts w:eastAsia="SimSun"/>
                <w:vertAlign w:val="subscript"/>
                <w:lang w:eastAsia="en-GB"/>
              </w:rPr>
              <w:t>SRS</w:t>
            </w:r>
            <w:r w:rsidRPr="007464A4">
              <w:rPr>
                <w:rFonts w:eastAsia="SimSun"/>
                <w:lang w:eastAsia="en-GB"/>
              </w:rPr>
              <w:t xml:space="preserve"> =0, for 20 RB</w:t>
            </w:r>
          </w:p>
        </w:tc>
      </w:tr>
      <w:tr w:rsidR="00F400A3" w:rsidRPr="007464A4" w14:paraId="7FFAFB20" w14:textId="77777777" w:rsidTr="005F7560">
        <w:trPr>
          <w:cantSplit/>
          <w:jc w:val="center"/>
        </w:trPr>
        <w:tc>
          <w:tcPr>
            <w:tcW w:w="0" w:type="auto"/>
            <w:gridSpan w:val="2"/>
            <w:vAlign w:val="center"/>
          </w:tcPr>
          <w:p w14:paraId="37130A12" w14:textId="77777777" w:rsidR="00F400A3" w:rsidRPr="007464A4" w:rsidRDefault="00F400A3" w:rsidP="00F400A3">
            <w:pPr>
              <w:pStyle w:val="TAL"/>
            </w:pPr>
            <w:r w:rsidRPr="007464A4">
              <w:t>Code block group based PUSCH transmission</w:t>
            </w:r>
          </w:p>
        </w:tc>
        <w:tc>
          <w:tcPr>
            <w:tcW w:w="0" w:type="auto"/>
            <w:vAlign w:val="center"/>
          </w:tcPr>
          <w:p w14:paraId="70762875" w14:textId="77777777" w:rsidR="00F400A3" w:rsidRPr="007464A4" w:rsidRDefault="00F400A3" w:rsidP="00F400A3">
            <w:pPr>
              <w:pStyle w:val="TAC"/>
            </w:pPr>
            <w:r w:rsidRPr="007464A4">
              <w:t>Disabled</w:t>
            </w:r>
          </w:p>
        </w:tc>
      </w:tr>
      <w:tr w:rsidR="00F400A3" w:rsidRPr="007464A4" w14:paraId="1E210B6D" w14:textId="77777777" w:rsidTr="005F7560">
        <w:trPr>
          <w:cantSplit/>
          <w:jc w:val="center"/>
        </w:trPr>
        <w:tc>
          <w:tcPr>
            <w:tcW w:w="0" w:type="auto"/>
            <w:gridSpan w:val="3"/>
            <w:vAlign w:val="center"/>
          </w:tcPr>
          <w:p w14:paraId="5A80E6BF" w14:textId="192F7A6E" w:rsidR="00F400A3" w:rsidRPr="007464A4" w:rsidRDefault="00F400A3" w:rsidP="00F400A3">
            <w:pPr>
              <w:pStyle w:val="TAN"/>
              <w:rPr>
                <w:lang w:eastAsia="zh-CN"/>
              </w:rPr>
            </w:pPr>
            <w:r w:rsidRPr="007464A4">
              <w:rPr>
                <w:lang w:eastAsia="zh-CN"/>
              </w:rPr>
              <w:t>NOTE 1</w:t>
            </w:r>
            <w:r>
              <w:rPr>
                <w:lang w:eastAsia="zh-CN"/>
              </w:rPr>
              <w:t>:</w:t>
            </w:r>
            <w:r w:rsidRPr="007464A4">
              <w:rPr>
                <w:lang w:eastAsia="zh-CN"/>
              </w:rPr>
              <w:tab/>
              <w:t>The transmission of SRS is optional. The transmission comb is configured as K</w:t>
            </w:r>
            <w:r w:rsidRPr="007464A4">
              <w:rPr>
                <w:vertAlign w:val="subscript"/>
                <w:lang w:eastAsia="zh-CN"/>
              </w:rPr>
              <w:t>TC</w:t>
            </w:r>
            <w:r w:rsidRPr="007464A4">
              <w:rPr>
                <w:lang w:eastAsia="zh-CN"/>
              </w:rPr>
              <w:t xml:space="preserve"> = 2. The SRS periodic is configured as T</w:t>
            </w:r>
            <w:r w:rsidRPr="007464A4">
              <w:rPr>
                <w:vertAlign w:val="subscript"/>
                <w:lang w:eastAsia="zh-CN"/>
              </w:rPr>
              <w:t>SRS</w:t>
            </w:r>
            <w:r w:rsidRPr="007464A4">
              <w:rPr>
                <w:lang w:eastAsia="zh-CN"/>
              </w:rPr>
              <w:t xml:space="preserve"> = 10 for 15kHz SCS and 20 for 30kHz SCS respectively.</w:t>
            </w:r>
          </w:p>
        </w:tc>
      </w:tr>
    </w:tbl>
    <w:p w14:paraId="74C0067F" w14:textId="77777777" w:rsidR="00F400A3" w:rsidRPr="007464A4" w:rsidRDefault="00F400A3" w:rsidP="00F400A3">
      <w:pPr>
        <w:rPr>
          <w:rFonts w:eastAsia="DengXian"/>
        </w:rPr>
      </w:pPr>
    </w:p>
    <w:p w14:paraId="05C6354B" w14:textId="77777777" w:rsidR="00F400A3" w:rsidRPr="007464A4" w:rsidRDefault="00F400A3" w:rsidP="00F400A3">
      <w:pPr>
        <w:pStyle w:val="Heading4"/>
      </w:pPr>
      <w:bookmarkStart w:id="2768" w:name="_Toc82621863"/>
      <w:bookmarkStart w:id="2769" w:name="_Toc90422710"/>
      <w:bookmarkStart w:id="2770" w:name="_Toc106782906"/>
      <w:bookmarkStart w:id="2771" w:name="_Toc107311797"/>
      <w:bookmarkStart w:id="2772" w:name="_Toc107419381"/>
      <w:bookmarkStart w:id="2773" w:name="_Toc107475008"/>
      <w:bookmarkStart w:id="2774" w:name="_Toc114255601"/>
      <w:bookmarkStart w:id="2775" w:name="_Toc115186281"/>
      <w:bookmarkStart w:id="2776" w:name="_Toc123044181"/>
      <w:bookmarkStart w:id="2777" w:name="_Toc124157820"/>
      <w:bookmarkStart w:id="2778" w:name="_Toc124259743"/>
      <w:bookmarkStart w:id="2779" w:name="_Toc130584814"/>
      <w:bookmarkStart w:id="2780" w:name="_Toc137464470"/>
      <w:bookmarkStart w:id="2781" w:name="_Toc138884139"/>
      <w:bookmarkStart w:id="2782" w:name="_Toc145643340"/>
      <w:bookmarkStart w:id="2783" w:name="_Toc155472174"/>
      <w:bookmarkStart w:id="2784" w:name="_Toc155777063"/>
      <w:bookmarkStart w:id="2785" w:name="_Toc161668399"/>
      <w:bookmarkStart w:id="2786" w:name="_Toc169713709"/>
      <w:bookmarkStart w:id="2787" w:name="_Toc176445260"/>
      <w:bookmarkStart w:id="2788" w:name="_Toc187246735"/>
      <w:bookmarkStart w:id="2789" w:name="_Toc192602821"/>
      <w:bookmarkStart w:id="2790" w:name="_Toc208764302"/>
      <w:r w:rsidRPr="007464A4">
        <w:t>8.2.</w:t>
      </w:r>
      <w:r>
        <w:t>3</w:t>
      </w:r>
      <w:r w:rsidRPr="007464A4">
        <w:t>.2</w:t>
      </w:r>
      <w:r w:rsidRPr="007464A4">
        <w:tab/>
        <w:t>Minimum requirements</w:t>
      </w:r>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p>
    <w:p w14:paraId="1FF73B2A" w14:textId="77777777" w:rsidR="00F400A3" w:rsidRDefault="00F400A3" w:rsidP="00F400A3">
      <w:pPr>
        <w:rPr>
          <w:rFonts w:eastAsia="DengXian"/>
          <w:lang w:eastAsia="zh-CN"/>
        </w:rPr>
      </w:pPr>
      <w:r w:rsidRPr="007464A4">
        <w:rPr>
          <w:rFonts w:eastAsia="DengXian"/>
        </w:rPr>
        <w:t xml:space="preserve">The throughput shall be ≥ 70% of the maximum throughput of </w:t>
      </w:r>
      <w:r w:rsidRPr="007464A4">
        <w:rPr>
          <w:rFonts w:eastAsia="DengXian" w:cs="v5.0.0"/>
        </w:rPr>
        <w:t>the reference measurement channel as specified in Annex A</w:t>
      </w:r>
      <w:r w:rsidRPr="007464A4">
        <w:rPr>
          <w:rFonts w:eastAsia="DengXian"/>
        </w:rPr>
        <w:t xml:space="preserve"> for the moving UE at the SNR given in table 8.2.</w:t>
      </w:r>
      <w:r>
        <w:rPr>
          <w:rFonts w:eastAsia="DengXian"/>
        </w:rPr>
        <w:t>3</w:t>
      </w:r>
      <w:r w:rsidRPr="007464A4">
        <w:rPr>
          <w:rFonts w:eastAsia="DengXian"/>
        </w:rPr>
        <w:t xml:space="preserve">.2-1 </w:t>
      </w:r>
      <w:r>
        <w:rPr>
          <w:rFonts w:eastAsia="DengXian"/>
        </w:rPr>
        <w:t>to table 8.2.3.2-4</w:t>
      </w:r>
      <w:r w:rsidRPr="007464A4">
        <w:rPr>
          <w:rFonts w:eastAsia="DengXian"/>
        </w:rPr>
        <w:t>.</w:t>
      </w:r>
    </w:p>
    <w:p w14:paraId="6AA58795" w14:textId="7459645B" w:rsidR="00F400A3" w:rsidRPr="007464A4" w:rsidRDefault="00F400A3" w:rsidP="00F400A3">
      <w:pPr>
        <w:pStyle w:val="TH"/>
        <w:rPr>
          <w:lang w:eastAsia="zh-CN"/>
        </w:rPr>
      </w:pPr>
      <w:r w:rsidRPr="007464A4">
        <w:t xml:space="preserve">Table </w:t>
      </w:r>
      <w:r>
        <w:t>8.2.3.2</w:t>
      </w:r>
      <w:r w:rsidRPr="007464A4">
        <w:t>-1: Minimum requirements for UL timing adjustment</w:t>
      </w:r>
      <w:r w:rsidRPr="007464A4">
        <w:rPr>
          <w:rFonts w:hint="eastAsia"/>
        </w:rPr>
        <w:t xml:space="preserve"> </w:t>
      </w:r>
      <w:r w:rsidRPr="007464A4">
        <w:rPr>
          <w:rFonts w:hint="eastAsia"/>
          <w:lang w:eastAsia="zh-CN"/>
        </w:rPr>
        <w:t xml:space="preserve">with </w:t>
      </w:r>
      <w:r w:rsidRPr="007464A4">
        <w:rPr>
          <w:rFonts w:eastAsia="SimSun" w:hint="eastAsia"/>
          <w:lang w:eastAsia="zh-CN"/>
        </w:rPr>
        <w:t>7</w:t>
      </w:r>
      <w:r w:rsidRPr="007464A4">
        <w:rPr>
          <w:rFonts w:hint="eastAsia"/>
          <w:lang w:eastAsia="zh-CN"/>
        </w:rPr>
        <w:t>0% of maximum throughput</w:t>
      </w:r>
      <w:r w:rsidRPr="007464A4">
        <w:t>, PUSCH mapping Type A, 5 MHz channel bandwidth</w:t>
      </w:r>
      <w:r w:rsidRPr="007464A4">
        <w:rPr>
          <w:lang w:eastAsia="zh-CN"/>
        </w:rPr>
        <w:t>, 15 kHz SCS</w:t>
      </w:r>
      <w:r w:rsidR="00BC11AA" w:rsidRPr="00480ADD">
        <w:rPr>
          <w:rFonts w:hint="eastAsia"/>
          <w:lang w:eastAsia="zh-CN"/>
        </w:rPr>
        <w:t xml:space="preserve"> </w:t>
      </w:r>
      <w:r w:rsidR="00BC11AA">
        <w:rPr>
          <w:rFonts w:hint="eastAsia"/>
          <w:lang w:eastAsia="zh-CN"/>
        </w:rPr>
        <w:t>in FR1-NTN</w:t>
      </w:r>
    </w:p>
    <w:tbl>
      <w:tblPr>
        <w:tblStyle w:val="TableGrid710"/>
        <w:tblW w:w="0" w:type="auto"/>
        <w:jc w:val="center"/>
        <w:tblInd w:w="0" w:type="dxa"/>
        <w:tblLook w:val="04A0" w:firstRow="1" w:lastRow="0" w:firstColumn="1" w:lastColumn="0" w:noHBand="0" w:noVBand="1"/>
      </w:tblPr>
      <w:tblGrid>
        <w:gridCol w:w="1219"/>
        <w:gridCol w:w="1223"/>
        <w:gridCol w:w="882"/>
        <w:gridCol w:w="1923"/>
        <w:gridCol w:w="1499"/>
        <w:gridCol w:w="940"/>
        <w:gridCol w:w="1242"/>
        <w:gridCol w:w="703"/>
      </w:tblGrid>
      <w:tr w:rsidR="00F400A3" w:rsidRPr="007464A4" w14:paraId="17990DEA" w14:textId="77777777" w:rsidTr="005F7560">
        <w:trPr>
          <w:cantSplit/>
          <w:jc w:val="center"/>
        </w:trPr>
        <w:tc>
          <w:tcPr>
            <w:tcW w:w="0" w:type="auto"/>
            <w:vAlign w:val="center"/>
          </w:tcPr>
          <w:p w14:paraId="6B4F4A59"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5BE435C3" w14:textId="77777777" w:rsidR="00F400A3" w:rsidRPr="007464A4" w:rsidRDefault="00F400A3" w:rsidP="00F400A3">
            <w:pPr>
              <w:pStyle w:val="TAH"/>
            </w:pPr>
            <w:r w:rsidRPr="007464A4">
              <w:t>Number of RX antennas</w:t>
            </w:r>
          </w:p>
        </w:tc>
        <w:tc>
          <w:tcPr>
            <w:tcW w:w="0" w:type="auto"/>
            <w:vAlign w:val="center"/>
          </w:tcPr>
          <w:p w14:paraId="5CEF5660" w14:textId="77777777" w:rsidR="00F400A3" w:rsidRPr="007464A4" w:rsidRDefault="00F400A3" w:rsidP="00F400A3">
            <w:pPr>
              <w:pStyle w:val="TAH"/>
            </w:pPr>
            <w:r w:rsidRPr="007464A4">
              <w:t>Cyclic prefix</w:t>
            </w:r>
          </w:p>
        </w:tc>
        <w:tc>
          <w:tcPr>
            <w:tcW w:w="0" w:type="auto"/>
            <w:vAlign w:val="center"/>
          </w:tcPr>
          <w:p w14:paraId="64D1873A" w14:textId="5269C6A0" w:rsidR="00F400A3" w:rsidRPr="00E5559F" w:rsidRDefault="00E07F3B" w:rsidP="00F400A3">
            <w:pPr>
              <w:pStyle w:val="TAH"/>
              <w:rPr>
                <w:lang w:val="fr-FR"/>
              </w:rPr>
            </w:pPr>
            <w:r w:rsidRPr="00E5559F">
              <w:rPr>
                <w:lang w:val="fr-FR"/>
              </w:rPr>
              <w:t xml:space="preserve">Propagation conditions and </w:t>
            </w:r>
            <w:proofErr w:type="spellStart"/>
            <w:r w:rsidRPr="00E5559F">
              <w:rPr>
                <w:lang w:val="fr-FR"/>
              </w:rPr>
              <w:t>correlation</w:t>
            </w:r>
            <w:proofErr w:type="spellEnd"/>
            <w:r w:rsidRPr="00E5559F">
              <w:rPr>
                <w:lang w:val="fr-FR"/>
              </w:rPr>
              <w:t xml:space="preserve"> matrix (Annex </w:t>
            </w:r>
            <w:r w:rsidR="00BC11AA">
              <w:t>D</w:t>
            </w:r>
            <w:r w:rsidRPr="00E5559F">
              <w:rPr>
                <w:lang w:val="fr-FR"/>
              </w:rPr>
              <w:t>)</w:t>
            </w:r>
          </w:p>
        </w:tc>
        <w:tc>
          <w:tcPr>
            <w:tcW w:w="0" w:type="auto"/>
            <w:vAlign w:val="center"/>
          </w:tcPr>
          <w:p w14:paraId="553D9A8E" w14:textId="77777777" w:rsidR="00F400A3" w:rsidRPr="007464A4" w:rsidRDefault="00F400A3" w:rsidP="00F400A3">
            <w:pPr>
              <w:pStyle w:val="TAH"/>
            </w:pPr>
            <w:r w:rsidRPr="007464A4">
              <w:t>Fraction of maximum throughput</w:t>
            </w:r>
          </w:p>
        </w:tc>
        <w:tc>
          <w:tcPr>
            <w:tcW w:w="0" w:type="auto"/>
            <w:vAlign w:val="center"/>
          </w:tcPr>
          <w:p w14:paraId="375F154D" w14:textId="77777777" w:rsidR="00F400A3" w:rsidRPr="007464A4" w:rsidRDefault="00F400A3" w:rsidP="00F400A3">
            <w:pPr>
              <w:pStyle w:val="TAH"/>
            </w:pPr>
            <w:r w:rsidRPr="007464A4">
              <w:t>FRC</w:t>
            </w:r>
            <w:r w:rsidRPr="007464A4">
              <w:br/>
              <w:t>(annex A)</w:t>
            </w:r>
          </w:p>
        </w:tc>
        <w:tc>
          <w:tcPr>
            <w:tcW w:w="1242" w:type="dxa"/>
            <w:vAlign w:val="center"/>
          </w:tcPr>
          <w:p w14:paraId="55C0EB09" w14:textId="77777777" w:rsidR="00F400A3" w:rsidRPr="007464A4" w:rsidRDefault="00F400A3" w:rsidP="00F400A3">
            <w:pPr>
              <w:pStyle w:val="TAH"/>
            </w:pPr>
            <w:r w:rsidRPr="007464A4">
              <w:t>Additional DM-RS position</w:t>
            </w:r>
          </w:p>
        </w:tc>
        <w:tc>
          <w:tcPr>
            <w:tcW w:w="703" w:type="dxa"/>
            <w:vAlign w:val="center"/>
          </w:tcPr>
          <w:p w14:paraId="65059DB8" w14:textId="77777777" w:rsidR="00F400A3" w:rsidRPr="007464A4" w:rsidRDefault="00F400A3" w:rsidP="00F400A3">
            <w:pPr>
              <w:pStyle w:val="TAH"/>
            </w:pPr>
            <w:r w:rsidRPr="007464A4">
              <w:t>SNR</w:t>
            </w:r>
          </w:p>
          <w:p w14:paraId="238099CD" w14:textId="77777777" w:rsidR="00F400A3" w:rsidRPr="007464A4" w:rsidRDefault="00F400A3" w:rsidP="00F400A3">
            <w:pPr>
              <w:pStyle w:val="TAH"/>
            </w:pPr>
            <w:r w:rsidRPr="007464A4">
              <w:t>(dB)</w:t>
            </w:r>
          </w:p>
        </w:tc>
      </w:tr>
      <w:tr w:rsidR="00BC11AA" w:rsidRPr="007464A4" w14:paraId="239E4194" w14:textId="77777777" w:rsidTr="005F7560">
        <w:trPr>
          <w:cantSplit/>
          <w:jc w:val="center"/>
        </w:trPr>
        <w:tc>
          <w:tcPr>
            <w:tcW w:w="0" w:type="auto"/>
            <w:vMerge w:val="restart"/>
            <w:shd w:val="clear" w:color="auto" w:fill="auto"/>
            <w:vAlign w:val="center"/>
          </w:tcPr>
          <w:p w14:paraId="65B78593" w14:textId="77777777" w:rsidR="00BC11AA" w:rsidRPr="007464A4" w:rsidRDefault="00BC11AA" w:rsidP="00BC11AA">
            <w:pPr>
              <w:pStyle w:val="TAC"/>
              <w:rPr>
                <w:lang w:eastAsia="zh-CN"/>
              </w:rPr>
            </w:pPr>
            <w:r w:rsidRPr="007464A4">
              <w:rPr>
                <w:rFonts w:hint="eastAsia"/>
                <w:lang w:eastAsia="zh-CN"/>
              </w:rPr>
              <w:t>1</w:t>
            </w:r>
          </w:p>
        </w:tc>
        <w:tc>
          <w:tcPr>
            <w:tcW w:w="0" w:type="auto"/>
            <w:shd w:val="clear" w:color="auto" w:fill="auto"/>
            <w:vAlign w:val="center"/>
          </w:tcPr>
          <w:p w14:paraId="4C8C41C0" w14:textId="77777777" w:rsidR="00BC11AA" w:rsidRPr="007464A4" w:rsidRDefault="00BC11AA" w:rsidP="00BC11AA">
            <w:pPr>
              <w:pStyle w:val="TAC"/>
              <w:rPr>
                <w:rFonts w:eastAsia="Times New Roman"/>
              </w:rPr>
            </w:pPr>
            <w:r w:rsidRPr="007464A4">
              <w:rPr>
                <w:rFonts w:eastAsia="Times New Roman"/>
              </w:rPr>
              <w:t>1</w:t>
            </w:r>
          </w:p>
        </w:tc>
        <w:tc>
          <w:tcPr>
            <w:tcW w:w="0" w:type="auto"/>
            <w:vAlign w:val="center"/>
          </w:tcPr>
          <w:p w14:paraId="3BC34B6D" w14:textId="77777777" w:rsidR="00BC11AA" w:rsidRPr="007464A4" w:rsidRDefault="00BC11AA" w:rsidP="00BC11AA">
            <w:pPr>
              <w:pStyle w:val="TAC"/>
              <w:rPr>
                <w:rFonts w:eastAsia="Times New Roman"/>
              </w:rPr>
            </w:pPr>
            <w:r w:rsidRPr="007464A4">
              <w:rPr>
                <w:rFonts w:eastAsia="Times New Roman" w:cs="Arial"/>
              </w:rPr>
              <w:t>Normal</w:t>
            </w:r>
          </w:p>
        </w:tc>
        <w:tc>
          <w:tcPr>
            <w:tcW w:w="0" w:type="auto"/>
            <w:vAlign w:val="center"/>
          </w:tcPr>
          <w:p w14:paraId="4E3164EC" w14:textId="77777777" w:rsidR="00BC11AA" w:rsidRPr="007464A4" w:rsidRDefault="00BC11AA" w:rsidP="00BC11AA">
            <w:pPr>
              <w:pStyle w:val="TAC"/>
              <w:rPr>
                <w:rFonts w:eastAsia="Times New Roman"/>
                <w:lang w:val="fr-FR"/>
              </w:rPr>
            </w:pPr>
            <w:r w:rsidRPr="007464A4">
              <w:rPr>
                <w:rFonts w:eastAsia="Times New Roman"/>
              </w:rPr>
              <w:t>Scenario X</w:t>
            </w:r>
          </w:p>
        </w:tc>
        <w:tc>
          <w:tcPr>
            <w:tcW w:w="0" w:type="auto"/>
            <w:vAlign w:val="center"/>
          </w:tcPr>
          <w:p w14:paraId="57F980C8"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19CE6AB3" w14:textId="29179CA3" w:rsidR="00BC11AA" w:rsidRPr="007464A4" w:rsidRDefault="00BC11AA" w:rsidP="00BC11AA">
            <w:pPr>
              <w:pStyle w:val="TAC"/>
              <w:rPr>
                <w:rFonts w:eastAsia="Times New Roman"/>
              </w:rPr>
            </w:pPr>
            <w:r>
              <w:rPr>
                <w:rFonts w:eastAsia="Times New Roman"/>
              </w:rPr>
              <w:t>G-FR1-NTN-A3-2</w:t>
            </w:r>
          </w:p>
        </w:tc>
        <w:tc>
          <w:tcPr>
            <w:tcW w:w="1242" w:type="dxa"/>
            <w:vAlign w:val="center"/>
          </w:tcPr>
          <w:p w14:paraId="1EE01A0A" w14:textId="77777777" w:rsidR="00BC11AA" w:rsidRPr="007464A4" w:rsidRDefault="00BC11AA" w:rsidP="00BC11AA">
            <w:pPr>
              <w:pStyle w:val="TAC"/>
              <w:rPr>
                <w:rFonts w:eastAsia="Times New Roman"/>
              </w:rPr>
            </w:pPr>
            <w:r w:rsidRPr="007464A4">
              <w:rPr>
                <w:rFonts w:eastAsia="Times New Roman"/>
              </w:rPr>
              <w:t>pos</w:t>
            </w:r>
            <w:r>
              <w:rPr>
                <w:rFonts w:eastAsia="Times New Roman"/>
              </w:rPr>
              <w:t>1</w:t>
            </w:r>
          </w:p>
        </w:tc>
        <w:tc>
          <w:tcPr>
            <w:tcW w:w="703" w:type="dxa"/>
            <w:vAlign w:val="center"/>
          </w:tcPr>
          <w:p w14:paraId="1653B047" w14:textId="483A157E" w:rsidR="00BC11AA" w:rsidRPr="007464A4" w:rsidRDefault="00BC11AA" w:rsidP="00BC11AA">
            <w:pPr>
              <w:pStyle w:val="TAC"/>
              <w:rPr>
                <w:lang w:eastAsia="zh-CN"/>
              </w:rPr>
            </w:pPr>
            <w:r w:rsidRPr="006C48B7">
              <w:rPr>
                <w:lang w:eastAsia="zh-CN"/>
              </w:rPr>
              <w:t>4.1</w:t>
            </w:r>
          </w:p>
        </w:tc>
      </w:tr>
      <w:tr w:rsidR="00BC11AA" w:rsidRPr="007464A4" w14:paraId="4EC705A4" w14:textId="77777777" w:rsidTr="005F7560">
        <w:trPr>
          <w:cantSplit/>
          <w:jc w:val="center"/>
        </w:trPr>
        <w:tc>
          <w:tcPr>
            <w:tcW w:w="0" w:type="auto"/>
            <w:vMerge/>
            <w:shd w:val="clear" w:color="auto" w:fill="auto"/>
            <w:vAlign w:val="center"/>
          </w:tcPr>
          <w:p w14:paraId="09467D92" w14:textId="77777777" w:rsidR="00BC11AA" w:rsidRPr="007464A4" w:rsidRDefault="00BC11AA" w:rsidP="00BC11AA">
            <w:pPr>
              <w:pStyle w:val="TAC"/>
              <w:rPr>
                <w:rFonts w:eastAsia="Times New Roman"/>
              </w:rPr>
            </w:pPr>
          </w:p>
        </w:tc>
        <w:tc>
          <w:tcPr>
            <w:tcW w:w="0" w:type="auto"/>
            <w:shd w:val="clear" w:color="auto" w:fill="auto"/>
            <w:vAlign w:val="center"/>
          </w:tcPr>
          <w:p w14:paraId="704C035B" w14:textId="77777777" w:rsidR="00BC11AA" w:rsidRPr="007464A4" w:rsidRDefault="00BC11AA" w:rsidP="00BC11AA">
            <w:pPr>
              <w:pStyle w:val="TAC"/>
              <w:rPr>
                <w:lang w:eastAsia="zh-CN"/>
              </w:rPr>
            </w:pPr>
            <w:r w:rsidRPr="007464A4">
              <w:rPr>
                <w:rFonts w:hint="eastAsia"/>
                <w:lang w:eastAsia="zh-CN"/>
              </w:rPr>
              <w:t>2</w:t>
            </w:r>
          </w:p>
        </w:tc>
        <w:tc>
          <w:tcPr>
            <w:tcW w:w="0" w:type="auto"/>
            <w:vAlign w:val="center"/>
          </w:tcPr>
          <w:p w14:paraId="2F29B88A"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6E9950FC" w14:textId="77777777" w:rsidR="00BC11AA" w:rsidRPr="007464A4" w:rsidRDefault="00BC11AA" w:rsidP="00BC11AA">
            <w:pPr>
              <w:pStyle w:val="TAC"/>
              <w:rPr>
                <w:rFonts w:eastAsia="Times New Roman"/>
              </w:rPr>
            </w:pPr>
            <w:r w:rsidRPr="007464A4">
              <w:rPr>
                <w:rFonts w:eastAsia="Times New Roman"/>
              </w:rPr>
              <w:t>Scenario X</w:t>
            </w:r>
          </w:p>
        </w:tc>
        <w:tc>
          <w:tcPr>
            <w:tcW w:w="0" w:type="auto"/>
            <w:vAlign w:val="center"/>
          </w:tcPr>
          <w:p w14:paraId="0AC4BEFF"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38E00265" w14:textId="1133274D" w:rsidR="00BC11AA" w:rsidRPr="007464A4" w:rsidRDefault="00BC11AA" w:rsidP="00BC11AA">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2</w:t>
            </w:r>
          </w:p>
        </w:tc>
        <w:tc>
          <w:tcPr>
            <w:tcW w:w="1242" w:type="dxa"/>
            <w:vAlign w:val="center"/>
          </w:tcPr>
          <w:p w14:paraId="04C8BAA8" w14:textId="77777777" w:rsidR="00BC11AA" w:rsidRPr="007464A4" w:rsidRDefault="00BC11AA" w:rsidP="00BC11AA">
            <w:pPr>
              <w:pStyle w:val="TAC"/>
              <w:rPr>
                <w:rFonts w:eastAsia="Times New Roman"/>
              </w:rPr>
            </w:pPr>
            <w:r w:rsidRPr="007464A4">
              <w:rPr>
                <w:rFonts w:eastAsia="Times New Roman"/>
              </w:rPr>
              <w:t>pos</w:t>
            </w:r>
            <w:r>
              <w:rPr>
                <w:rFonts w:eastAsia="Times New Roman"/>
              </w:rPr>
              <w:t>1</w:t>
            </w:r>
          </w:p>
        </w:tc>
        <w:tc>
          <w:tcPr>
            <w:tcW w:w="703" w:type="dxa"/>
            <w:vAlign w:val="center"/>
          </w:tcPr>
          <w:p w14:paraId="23AD69F8" w14:textId="6BB9F987" w:rsidR="00BC11AA" w:rsidRPr="007464A4" w:rsidRDefault="00BC11AA" w:rsidP="00BC11AA">
            <w:pPr>
              <w:pStyle w:val="TAC"/>
              <w:rPr>
                <w:rFonts w:eastAsia="Times New Roman"/>
              </w:rPr>
            </w:pPr>
            <w:r w:rsidRPr="006C48B7">
              <w:rPr>
                <w:lang w:eastAsia="zh-CN"/>
              </w:rPr>
              <w:t>-0.3</w:t>
            </w:r>
          </w:p>
        </w:tc>
      </w:tr>
    </w:tbl>
    <w:p w14:paraId="44304769" w14:textId="77777777" w:rsidR="00F400A3" w:rsidRPr="007464A4" w:rsidRDefault="00F400A3" w:rsidP="00F400A3">
      <w:pPr>
        <w:rPr>
          <w:lang w:eastAsia="zh-CN"/>
        </w:rPr>
      </w:pPr>
    </w:p>
    <w:p w14:paraId="0B305107" w14:textId="06386A84" w:rsidR="00F400A3" w:rsidRPr="007464A4" w:rsidRDefault="00F400A3" w:rsidP="00F400A3">
      <w:pPr>
        <w:pStyle w:val="TH"/>
        <w:rPr>
          <w:lang w:eastAsia="zh-CN"/>
        </w:rPr>
      </w:pPr>
      <w:r w:rsidRPr="007464A4">
        <w:t xml:space="preserve">Table </w:t>
      </w:r>
      <w:r>
        <w:t>8.2.3.2</w:t>
      </w:r>
      <w:r w:rsidRPr="007464A4">
        <w:t>-2: Minimum requirements for UL timing adjustment</w:t>
      </w:r>
      <w:r w:rsidRPr="007464A4">
        <w:rPr>
          <w:rFonts w:hint="eastAsia"/>
        </w:rPr>
        <w:t xml:space="preserve"> </w:t>
      </w:r>
      <w:r w:rsidRPr="007464A4">
        <w:rPr>
          <w:rFonts w:hint="eastAsia"/>
          <w:lang w:eastAsia="zh-CN"/>
        </w:rPr>
        <w:t xml:space="preserve">with </w:t>
      </w:r>
      <w:r w:rsidRPr="007464A4">
        <w:rPr>
          <w:rFonts w:eastAsia="SimSun" w:hint="eastAsia"/>
          <w:lang w:eastAsia="zh-CN"/>
        </w:rPr>
        <w:t>7</w:t>
      </w:r>
      <w:r w:rsidRPr="007464A4">
        <w:rPr>
          <w:rFonts w:hint="eastAsia"/>
          <w:lang w:eastAsia="zh-CN"/>
        </w:rPr>
        <w:t>0% of maximum throughput</w:t>
      </w:r>
      <w:r w:rsidRPr="007464A4">
        <w:t>, PUSCH mapping Type A, 10 MHz channel bandwidth</w:t>
      </w:r>
      <w:r w:rsidRPr="007464A4">
        <w:rPr>
          <w:lang w:eastAsia="zh-CN"/>
        </w:rPr>
        <w:t>, 30 kHz SCS</w:t>
      </w:r>
      <w:r w:rsidR="00BC11AA" w:rsidRPr="00480ADD">
        <w:rPr>
          <w:rFonts w:hint="eastAsia"/>
          <w:lang w:eastAsia="zh-CN"/>
        </w:rPr>
        <w:t xml:space="preserve"> </w:t>
      </w:r>
      <w:r w:rsidR="00BC11AA">
        <w:rPr>
          <w:rFonts w:hint="eastAsia"/>
          <w:lang w:eastAsia="zh-CN"/>
        </w:rPr>
        <w:t>in FR1-NTN</w:t>
      </w:r>
    </w:p>
    <w:tbl>
      <w:tblPr>
        <w:tblStyle w:val="TableGrid710"/>
        <w:tblW w:w="0" w:type="auto"/>
        <w:jc w:val="center"/>
        <w:tblInd w:w="0" w:type="dxa"/>
        <w:tblLook w:val="04A0" w:firstRow="1" w:lastRow="0" w:firstColumn="1" w:lastColumn="0" w:noHBand="0" w:noVBand="1"/>
      </w:tblPr>
      <w:tblGrid>
        <w:gridCol w:w="1219"/>
        <w:gridCol w:w="1223"/>
        <w:gridCol w:w="882"/>
        <w:gridCol w:w="1923"/>
        <w:gridCol w:w="1499"/>
        <w:gridCol w:w="940"/>
        <w:gridCol w:w="1242"/>
        <w:gridCol w:w="703"/>
      </w:tblGrid>
      <w:tr w:rsidR="00F400A3" w:rsidRPr="007464A4" w14:paraId="02120F43" w14:textId="77777777" w:rsidTr="005F7560">
        <w:trPr>
          <w:cantSplit/>
          <w:jc w:val="center"/>
        </w:trPr>
        <w:tc>
          <w:tcPr>
            <w:tcW w:w="0" w:type="auto"/>
            <w:vAlign w:val="center"/>
          </w:tcPr>
          <w:p w14:paraId="57A130C4"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5DD8A405" w14:textId="77777777" w:rsidR="00F400A3" w:rsidRPr="007464A4" w:rsidRDefault="00F400A3" w:rsidP="00F400A3">
            <w:pPr>
              <w:pStyle w:val="TAH"/>
            </w:pPr>
            <w:r w:rsidRPr="007464A4">
              <w:t>Number of RX antennas</w:t>
            </w:r>
          </w:p>
        </w:tc>
        <w:tc>
          <w:tcPr>
            <w:tcW w:w="0" w:type="auto"/>
            <w:vAlign w:val="center"/>
          </w:tcPr>
          <w:p w14:paraId="5B194555" w14:textId="77777777" w:rsidR="00F400A3" w:rsidRPr="007464A4" w:rsidRDefault="00F400A3" w:rsidP="00F400A3">
            <w:pPr>
              <w:pStyle w:val="TAH"/>
            </w:pPr>
            <w:r w:rsidRPr="007464A4">
              <w:t>Cyclic prefix</w:t>
            </w:r>
          </w:p>
        </w:tc>
        <w:tc>
          <w:tcPr>
            <w:tcW w:w="0" w:type="auto"/>
            <w:vAlign w:val="center"/>
          </w:tcPr>
          <w:p w14:paraId="7385AED5" w14:textId="3EF5D90B" w:rsidR="00F400A3" w:rsidRPr="00E5559F" w:rsidRDefault="00E07F3B" w:rsidP="00F400A3">
            <w:pPr>
              <w:pStyle w:val="TAH"/>
              <w:rPr>
                <w:lang w:val="fr-FR"/>
              </w:rPr>
            </w:pPr>
            <w:r w:rsidRPr="00E5559F">
              <w:rPr>
                <w:lang w:val="fr-FR"/>
              </w:rPr>
              <w:t xml:space="preserve">Propagation conditions and </w:t>
            </w:r>
            <w:proofErr w:type="spellStart"/>
            <w:r w:rsidRPr="00E5559F">
              <w:rPr>
                <w:lang w:val="fr-FR"/>
              </w:rPr>
              <w:t>correlation</w:t>
            </w:r>
            <w:proofErr w:type="spellEnd"/>
            <w:r w:rsidRPr="00E5559F">
              <w:rPr>
                <w:lang w:val="fr-FR"/>
              </w:rPr>
              <w:t xml:space="preserve"> matrix (Annex </w:t>
            </w:r>
            <w:r w:rsidR="00BC11AA">
              <w:t>D</w:t>
            </w:r>
            <w:r w:rsidRPr="00E5559F">
              <w:rPr>
                <w:lang w:val="fr-FR"/>
              </w:rPr>
              <w:t>)</w:t>
            </w:r>
          </w:p>
        </w:tc>
        <w:tc>
          <w:tcPr>
            <w:tcW w:w="0" w:type="auto"/>
            <w:vAlign w:val="center"/>
          </w:tcPr>
          <w:p w14:paraId="6A91233A" w14:textId="77777777" w:rsidR="00F400A3" w:rsidRPr="007464A4" w:rsidRDefault="00F400A3" w:rsidP="00F400A3">
            <w:pPr>
              <w:pStyle w:val="TAH"/>
            </w:pPr>
            <w:r w:rsidRPr="007464A4">
              <w:t>Fraction of maximum throughput</w:t>
            </w:r>
          </w:p>
        </w:tc>
        <w:tc>
          <w:tcPr>
            <w:tcW w:w="0" w:type="auto"/>
            <w:vAlign w:val="center"/>
          </w:tcPr>
          <w:p w14:paraId="5D016007" w14:textId="77777777" w:rsidR="00F400A3" w:rsidRPr="007464A4" w:rsidRDefault="00F400A3" w:rsidP="00F400A3">
            <w:pPr>
              <w:pStyle w:val="TAH"/>
            </w:pPr>
            <w:r w:rsidRPr="007464A4">
              <w:t>FRC</w:t>
            </w:r>
            <w:r w:rsidRPr="007464A4">
              <w:br/>
              <w:t>(annex A)</w:t>
            </w:r>
          </w:p>
        </w:tc>
        <w:tc>
          <w:tcPr>
            <w:tcW w:w="1242" w:type="dxa"/>
            <w:vAlign w:val="center"/>
          </w:tcPr>
          <w:p w14:paraId="18CDE555" w14:textId="77777777" w:rsidR="00F400A3" w:rsidRPr="007464A4" w:rsidRDefault="00F400A3" w:rsidP="00F400A3">
            <w:pPr>
              <w:pStyle w:val="TAH"/>
            </w:pPr>
            <w:r w:rsidRPr="007464A4">
              <w:t>Additional DM-RS position</w:t>
            </w:r>
          </w:p>
        </w:tc>
        <w:tc>
          <w:tcPr>
            <w:tcW w:w="703" w:type="dxa"/>
            <w:vAlign w:val="center"/>
          </w:tcPr>
          <w:p w14:paraId="2DE399DD" w14:textId="77777777" w:rsidR="00F400A3" w:rsidRPr="007464A4" w:rsidRDefault="00F400A3" w:rsidP="00F400A3">
            <w:pPr>
              <w:pStyle w:val="TAH"/>
            </w:pPr>
            <w:r w:rsidRPr="007464A4">
              <w:t>SNR</w:t>
            </w:r>
          </w:p>
          <w:p w14:paraId="0F927EAB" w14:textId="77777777" w:rsidR="00F400A3" w:rsidRPr="007464A4" w:rsidRDefault="00F400A3" w:rsidP="00F400A3">
            <w:pPr>
              <w:pStyle w:val="TAH"/>
            </w:pPr>
            <w:r w:rsidRPr="007464A4">
              <w:t>(dB)</w:t>
            </w:r>
          </w:p>
        </w:tc>
      </w:tr>
      <w:tr w:rsidR="00BC11AA" w:rsidRPr="007464A4" w14:paraId="61CF3605" w14:textId="77777777" w:rsidTr="005F7560">
        <w:trPr>
          <w:cantSplit/>
          <w:jc w:val="center"/>
        </w:trPr>
        <w:tc>
          <w:tcPr>
            <w:tcW w:w="0" w:type="auto"/>
            <w:vMerge w:val="restart"/>
            <w:shd w:val="clear" w:color="auto" w:fill="auto"/>
            <w:vAlign w:val="center"/>
          </w:tcPr>
          <w:p w14:paraId="09E0261B" w14:textId="77777777" w:rsidR="00BC11AA" w:rsidRPr="007464A4" w:rsidRDefault="00BC11AA" w:rsidP="00BC11AA">
            <w:pPr>
              <w:pStyle w:val="TAC"/>
              <w:rPr>
                <w:lang w:eastAsia="zh-CN"/>
              </w:rPr>
            </w:pPr>
            <w:r w:rsidRPr="007464A4">
              <w:rPr>
                <w:rFonts w:hint="eastAsia"/>
                <w:lang w:eastAsia="zh-CN"/>
              </w:rPr>
              <w:t>1</w:t>
            </w:r>
          </w:p>
        </w:tc>
        <w:tc>
          <w:tcPr>
            <w:tcW w:w="0" w:type="auto"/>
            <w:shd w:val="clear" w:color="auto" w:fill="auto"/>
            <w:vAlign w:val="center"/>
          </w:tcPr>
          <w:p w14:paraId="77228617" w14:textId="77777777" w:rsidR="00BC11AA" w:rsidRPr="007464A4" w:rsidRDefault="00BC11AA" w:rsidP="00BC11AA">
            <w:pPr>
              <w:pStyle w:val="TAC"/>
              <w:rPr>
                <w:rFonts w:eastAsia="Times New Roman"/>
              </w:rPr>
            </w:pPr>
            <w:r w:rsidRPr="007464A4">
              <w:rPr>
                <w:rFonts w:eastAsia="Times New Roman"/>
              </w:rPr>
              <w:t>1</w:t>
            </w:r>
          </w:p>
        </w:tc>
        <w:tc>
          <w:tcPr>
            <w:tcW w:w="0" w:type="auto"/>
            <w:vAlign w:val="center"/>
          </w:tcPr>
          <w:p w14:paraId="027F1E9B" w14:textId="77777777" w:rsidR="00BC11AA" w:rsidRPr="007464A4" w:rsidRDefault="00BC11AA" w:rsidP="00BC11AA">
            <w:pPr>
              <w:pStyle w:val="TAC"/>
              <w:rPr>
                <w:rFonts w:eastAsia="Times New Roman"/>
              </w:rPr>
            </w:pPr>
            <w:r w:rsidRPr="007464A4">
              <w:rPr>
                <w:rFonts w:eastAsia="Times New Roman" w:cs="Arial"/>
              </w:rPr>
              <w:t>Normal</w:t>
            </w:r>
          </w:p>
        </w:tc>
        <w:tc>
          <w:tcPr>
            <w:tcW w:w="0" w:type="auto"/>
            <w:vAlign w:val="center"/>
          </w:tcPr>
          <w:p w14:paraId="61C5C70B" w14:textId="77777777" w:rsidR="00BC11AA" w:rsidRPr="007464A4" w:rsidRDefault="00BC11AA" w:rsidP="00BC11AA">
            <w:pPr>
              <w:pStyle w:val="TAC"/>
              <w:rPr>
                <w:rFonts w:eastAsia="Times New Roman"/>
                <w:lang w:val="fr-FR"/>
              </w:rPr>
            </w:pPr>
            <w:r w:rsidRPr="007464A4">
              <w:rPr>
                <w:rFonts w:eastAsia="Times New Roman"/>
              </w:rPr>
              <w:t>Scenario X</w:t>
            </w:r>
          </w:p>
        </w:tc>
        <w:tc>
          <w:tcPr>
            <w:tcW w:w="0" w:type="auto"/>
            <w:vAlign w:val="center"/>
          </w:tcPr>
          <w:p w14:paraId="7B71EDAD"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5CB80047" w14:textId="1309B552" w:rsidR="00BC11AA" w:rsidRPr="007464A4" w:rsidRDefault="00BC11AA" w:rsidP="00BC11AA">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4</w:t>
            </w:r>
          </w:p>
        </w:tc>
        <w:tc>
          <w:tcPr>
            <w:tcW w:w="1242" w:type="dxa"/>
            <w:vAlign w:val="center"/>
          </w:tcPr>
          <w:p w14:paraId="19EF9C81"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1853CC3E" w14:textId="3A38A482" w:rsidR="00BC11AA" w:rsidRPr="007464A4" w:rsidRDefault="00BC11AA" w:rsidP="00BC11AA">
            <w:pPr>
              <w:pStyle w:val="TAC"/>
              <w:rPr>
                <w:lang w:eastAsia="zh-CN"/>
              </w:rPr>
            </w:pPr>
            <w:r w:rsidRPr="006C48B7">
              <w:rPr>
                <w:lang w:eastAsia="zh-CN"/>
              </w:rPr>
              <w:t>3.6</w:t>
            </w:r>
          </w:p>
        </w:tc>
      </w:tr>
      <w:tr w:rsidR="00BC11AA" w:rsidRPr="007464A4" w14:paraId="57112A85" w14:textId="77777777" w:rsidTr="005F7560">
        <w:trPr>
          <w:cantSplit/>
          <w:jc w:val="center"/>
        </w:trPr>
        <w:tc>
          <w:tcPr>
            <w:tcW w:w="0" w:type="auto"/>
            <w:vMerge/>
            <w:shd w:val="clear" w:color="auto" w:fill="auto"/>
            <w:vAlign w:val="center"/>
          </w:tcPr>
          <w:p w14:paraId="6558534D" w14:textId="77777777" w:rsidR="00BC11AA" w:rsidRPr="007464A4" w:rsidRDefault="00BC11AA" w:rsidP="00BC11AA">
            <w:pPr>
              <w:pStyle w:val="TAC"/>
              <w:rPr>
                <w:rFonts w:eastAsia="Times New Roman"/>
              </w:rPr>
            </w:pPr>
          </w:p>
        </w:tc>
        <w:tc>
          <w:tcPr>
            <w:tcW w:w="0" w:type="auto"/>
            <w:shd w:val="clear" w:color="auto" w:fill="auto"/>
            <w:vAlign w:val="center"/>
          </w:tcPr>
          <w:p w14:paraId="0880A9FC" w14:textId="77777777" w:rsidR="00BC11AA" w:rsidRPr="007464A4" w:rsidRDefault="00BC11AA" w:rsidP="00BC11AA">
            <w:pPr>
              <w:pStyle w:val="TAC"/>
              <w:rPr>
                <w:lang w:eastAsia="zh-CN"/>
              </w:rPr>
            </w:pPr>
            <w:r w:rsidRPr="007464A4">
              <w:rPr>
                <w:rFonts w:hint="eastAsia"/>
                <w:lang w:eastAsia="zh-CN"/>
              </w:rPr>
              <w:t>2</w:t>
            </w:r>
          </w:p>
        </w:tc>
        <w:tc>
          <w:tcPr>
            <w:tcW w:w="0" w:type="auto"/>
            <w:vAlign w:val="center"/>
          </w:tcPr>
          <w:p w14:paraId="4B05E96F"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3CD92CB4" w14:textId="77777777" w:rsidR="00BC11AA" w:rsidRPr="007464A4" w:rsidRDefault="00BC11AA" w:rsidP="00BC11AA">
            <w:pPr>
              <w:pStyle w:val="TAC"/>
              <w:rPr>
                <w:rFonts w:eastAsia="Times New Roman"/>
              </w:rPr>
            </w:pPr>
            <w:r w:rsidRPr="007464A4">
              <w:rPr>
                <w:rFonts w:eastAsia="Times New Roman"/>
              </w:rPr>
              <w:t>Scenario X</w:t>
            </w:r>
          </w:p>
        </w:tc>
        <w:tc>
          <w:tcPr>
            <w:tcW w:w="0" w:type="auto"/>
            <w:vAlign w:val="center"/>
          </w:tcPr>
          <w:p w14:paraId="7294C603"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507D4C03" w14:textId="54CA5C67" w:rsidR="00BC11AA" w:rsidRPr="007464A4" w:rsidRDefault="00BC11AA" w:rsidP="00BC11AA">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4</w:t>
            </w:r>
          </w:p>
        </w:tc>
        <w:tc>
          <w:tcPr>
            <w:tcW w:w="1242" w:type="dxa"/>
            <w:vAlign w:val="center"/>
          </w:tcPr>
          <w:p w14:paraId="71D9F0B8"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50F4B6AF" w14:textId="275A92F1" w:rsidR="00BC11AA" w:rsidRPr="007464A4" w:rsidRDefault="00BC11AA" w:rsidP="00BC11AA">
            <w:pPr>
              <w:pStyle w:val="TAC"/>
              <w:rPr>
                <w:rFonts w:eastAsia="Times New Roman"/>
              </w:rPr>
            </w:pPr>
            <w:r w:rsidRPr="006C48B7">
              <w:rPr>
                <w:lang w:eastAsia="zh-CN"/>
              </w:rPr>
              <w:t>-0.5</w:t>
            </w:r>
          </w:p>
        </w:tc>
      </w:tr>
    </w:tbl>
    <w:p w14:paraId="48990D14" w14:textId="77777777" w:rsidR="00F400A3" w:rsidRPr="007464A4" w:rsidRDefault="00F400A3" w:rsidP="00F400A3">
      <w:pPr>
        <w:rPr>
          <w:rFonts w:eastAsia="Malgun Gothic"/>
          <w:lang w:eastAsia="zh-CN"/>
        </w:rPr>
      </w:pPr>
    </w:p>
    <w:p w14:paraId="32978D29" w14:textId="4B88BACF" w:rsidR="00F400A3" w:rsidRPr="007464A4" w:rsidRDefault="00F400A3" w:rsidP="00F400A3">
      <w:pPr>
        <w:pStyle w:val="TH"/>
        <w:rPr>
          <w:lang w:eastAsia="zh-CN"/>
        </w:rPr>
      </w:pPr>
      <w:r w:rsidRPr="007464A4">
        <w:t xml:space="preserve">Table </w:t>
      </w:r>
      <w:r>
        <w:t>8.2.3.2</w:t>
      </w:r>
      <w:r w:rsidRPr="007464A4">
        <w:t>-3: Minimum requirements for UL timing adjustment</w:t>
      </w:r>
      <w:r w:rsidRPr="007464A4">
        <w:rPr>
          <w:rFonts w:hint="eastAsia"/>
        </w:rPr>
        <w:t xml:space="preserve"> </w:t>
      </w:r>
      <w:r w:rsidRPr="007464A4">
        <w:rPr>
          <w:rFonts w:hint="eastAsia"/>
          <w:lang w:eastAsia="zh-CN"/>
        </w:rPr>
        <w:t xml:space="preserve">with </w:t>
      </w:r>
      <w:r w:rsidRPr="007464A4">
        <w:rPr>
          <w:rFonts w:eastAsia="SimSun" w:hint="eastAsia"/>
          <w:lang w:eastAsia="zh-CN"/>
        </w:rPr>
        <w:t>7</w:t>
      </w:r>
      <w:r w:rsidRPr="007464A4">
        <w:rPr>
          <w:rFonts w:hint="eastAsia"/>
          <w:lang w:eastAsia="zh-CN"/>
        </w:rPr>
        <w:t>0% of maximum throughput</w:t>
      </w:r>
      <w:r w:rsidRPr="007464A4">
        <w:t>, PUSCH mapping Type B, 5 MHz channel bandwidth</w:t>
      </w:r>
      <w:r w:rsidRPr="007464A4">
        <w:rPr>
          <w:lang w:eastAsia="zh-CN"/>
        </w:rPr>
        <w:t>, 15 kHz SCS</w:t>
      </w:r>
      <w:r w:rsidR="00BC11AA" w:rsidRPr="00480ADD">
        <w:rPr>
          <w:rFonts w:hint="eastAsia"/>
          <w:lang w:eastAsia="zh-CN"/>
        </w:rPr>
        <w:t xml:space="preserve"> </w:t>
      </w:r>
      <w:r w:rsidR="00BC11AA">
        <w:rPr>
          <w:rFonts w:hint="eastAsia"/>
          <w:lang w:eastAsia="zh-CN"/>
        </w:rPr>
        <w:t>in FR1-NTN</w:t>
      </w:r>
    </w:p>
    <w:tbl>
      <w:tblPr>
        <w:tblStyle w:val="TableGrid710"/>
        <w:tblW w:w="0" w:type="auto"/>
        <w:jc w:val="center"/>
        <w:tblInd w:w="0" w:type="dxa"/>
        <w:tblLook w:val="04A0" w:firstRow="1" w:lastRow="0" w:firstColumn="1" w:lastColumn="0" w:noHBand="0" w:noVBand="1"/>
      </w:tblPr>
      <w:tblGrid>
        <w:gridCol w:w="1219"/>
        <w:gridCol w:w="1223"/>
        <w:gridCol w:w="882"/>
        <w:gridCol w:w="1923"/>
        <w:gridCol w:w="1499"/>
        <w:gridCol w:w="940"/>
        <w:gridCol w:w="1242"/>
        <w:gridCol w:w="703"/>
      </w:tblGrid>
      <w:tr w:rsidR="00F400A3" w:rsidRPr="007464A4" w14:paraId="279EFD52" w14:textId="77777777" w:rsidTr="005F7560">
        <w:trPr>
          <w:cantSplit/>
          <w:jc w:val="center"/>
        </w:trPr>
        <w:tc>
          <w:tcPr>
            <w:tcW w:w="0" w:type="auto"/>
            <w:vAlign w:val="center"/>
          </w:tcPr>
          <w:p w14:paraId="7B0F3003"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10B1E64B" w14:textId="77777777" w:rsidR="00F400A3" w:rsidRPr="007464A4" w:rsidRDefault="00F400A3" w:rsidP="00F400A3">
            <w:pPr>
              <w:pStyle w:val="TAH"/>
            </w:pPr>
            <w:r w:rsidRPr="007464A4">
              <w:t>Number of RX antennas</w:t>
            </w:r>
          </w:p>
        </w:tc>
        <w:tc>
          <w:tcPr>
            <w:tcW w:w="0" w:type="auto"/>
            <w:vAlign w:val="center"/>
          </w:tcPr>
          <w:p w14:paraId="13DC80D3" w14:textId="77777777" w:rsidR="00F400A3" w:rsidRPr="007464A4" w:rsidRDefault="00F400A3" w:rsidP="00F400A3">
            <w:pPr>
              <w:pStyle w:val="TAH"/>
            </w:pPr>
            <w:r w:rsidRPr="007464A4">
              <w:t>Cyclic prefix</w:t>
            </w:r>
          </w:p>
        </w:tc>
        <w:tc>
          <w:tcPr>
            <w:tcW w:w="0" w:type="auto"/>
            <w:vAlign w:val="center"/>
          </w:tcPr>
          <w:p w14:paraId="0D46CD43" w14:textId="78944A91" w:rsidR="00F400A3" w:rsidRPr="00E5559F" w:rsidRDefault="00E07F3B" w:rsidP="00F400A3">
            <w:pPr>
              <w:pStyle w:val="TAH"/>
              <w:rPr>
                <w:lang w:val="fr-FR"/>
              </w:rPr>
            </w:pPr>
            <w:r w:rsidRPr="00E5559F">
              <w:rPr>
                <w:lang w:val="fr-FR"/>
              </w:rPr>
              <w:t xml:space="preserve">Propagation conditions and </w:t>
            </w:r>
            <w:proofErr w:type="spellStart"/>
            <w:r w:rsidRPr="00E5559F">
              <w:rPr>
                <w:lang w:val="fr-FR"/>
              </w:rPr>
              <w:t>correlation</w:t>
            </w:r>
            <w:proofErr w:type="spellEnd"/>
            <w:r w:rsidRPr="00E5559F">
              <w:rPr>
                <w:lang w:val="fr-FR"/>
              </w:rPr>
              <w:t xml:space="preserve"> matrix (Annex </w:t>
            </w:r>
            <w:r w:rsidR="00BC11AA">
              <w:t>D</w:t>
            </w:r>
            <w:r w:rsidRPr="00E5559F">
              <w:rPr>
                <w:lang w:val="fr-FR"/>
              </w:rPr>
              <w:t>)</w:t>
            </w:r>
          </w:p>
        </w:tc>
        <w:tc>
          <w:tcPr>
            <w:tcW w:w="0" w:type="auto"/>
            <w:vAlign w:val="center"/>
          </w:tcPr>
          <w:p w14:paraId="703D3610" w14:textId="77777777" w:rsidR="00F400A3" w:rsidRPr="007464A4" w:rsidRDefault="00F400A3" w:rsidP="00F400A3">
            <w:pPr>
              <w:pStyle w:val="TAH"/>
            </w:pPr>
            <w:r w:rsidRPr="007464A4">
              <w:t>Fraction of maximum throughput</w:t>
            </w:r>
          </w:p>
        </w:tc>
        <w:tc>
          <w:tcPr>
            <w:tcW w:w="0" w:type="auto"/>
            <w:vAlign w:val="center"/>
          </w:tcPr>
          <w:p w14:paraId="775002E3" w14:textId="77777777" w:rsidR="00F400A3" w:rsidRPr="007464A4" w:rsidRDefault="00F400A3" w:rsidP="00F400A3">
            <w:pPr>
              <w:pStyle w:val="TAH"/>
            </w:pPr>
            <w:r w:rsidRPr="007464A4">
              <w:t>FRC</w:t>
            </w:r>
            <w:r w:rsidRPr="007464A4">
              <w:br/>
              <w:t>(annex A)</w:t>
            </w:r>
          </w:p>
        </w:tc>
        <w:tc>
          <w:tcPr>
            <w:tcW w:w="1242" w:type="dxa"/>
            <w:vAlign w:val="center"/>
          </w:tcPr>
          <w:p w14:paraId="538BC110" w14:textId="77777777" w:rsidR="00F400A3" w:rsidRPr="007464A4" w:rsidRDefault="00F400A3" w:rsidP="00F400A3">
            <w:pPr>
              <w:pStyle w:val="TAH"/>
            </w:pPr>
            <w:r w:rsidRPr="007464A4">
              <w:t>Additional DM-RS position</w:t>
            </w:r>
          </w:p>
        </w:tc>
        <w:tc>
          <w:tcPr>
            <w:tcW w:w="703" w:type="dxa"/>
            <w:vAlign w:val="center"/>
          </w:tcPr>
          <w:p w14:paraId="337A73BB" w14:textId="77777777" w:rsidR="00F400A3" w:rsidRPr="007464A4" w:rsidRDefault="00F400A3" w:rsidP="00F400A3">
            <w:pPr>
              <w:pStyle w:val="TAH"/>
            </w:pPr>
            <w:r w:rsidRPr="007464A4">
              <w:t>SNR</w:t>
            </w:r>
          </w:p>
          <w:p w14:paraId="7BB69C81" w14:textId="77777777" w:rsidR="00F400A3" w:rsidRPr="007464A4" w:rsidRDefault="00F400A3" w:rsidP="00F400A3">
            <w:pPr>
              <w:pStyle w:val="TAH"/>
            </w:pPr>
            <w:r w:rsidRPr="007464A4">
              <w:t>(dB)</w:t>
            </w:r>
          </w:p>
        </w:tc>
      </w:tr>
      <w:tr w:rsidR="00BC11AA" w:rsidRPr="007464A4" w14:paraId="774CE251" w14:textId="77777777" w:rsidTr="005F7560">
        <w:trPr>
          <w:cantSplit/>
          <w:jc w:val="center"/>
        </w:trPr>
        <w:tc>
          <w:tcPr>
            <w:tcW w:w="0" w:type="auto"/>
            <w:vMerge w:val="restart"/>
            <w:shd w:val="clear" w:color="auto" w:fill="auto"/>
            <w:vAlign w:val="center"/>
          </w:tcPr>
          <w:p w14:paraId="19690164" w14:textId="77777777" w:rsidR="00BC11AA" w:rsidRPr="007464A4" w:rsidRDefault="00BC11AA" w:rsidP="00BC11AA">
            <w:pPr>
              <w:pStyle w:val="TAC"/>
              <w:rPr>
                <w:lang w:eastAsia="zh-CN"/>
              </w:rPr>
            </w:pPr>
            <w:r w:rsidRPr="007464A4">
              <w:rPr>
                <w:rFonts w:hint="eastAsia"/>
                <w:lang w:eastAsia="zh-CN"/>
              </w:rPr>
              <w:t>1</w:t>
            </w:r>
          </w:p>
        </w:tc>
        <w:tc>
          <w:tcPr>
            <w:tcW w:w="0" w:type="auto"/>
            <w:shd w:val="clear" w:color="auto" w:fill="auto"/>
            <w:vAlign w:val="center"/>
          </w:tcPr>
          <w:p w14:paraId="6C67218E" w14:textId="77777777" w:rsidR="00BC11AA" w:rsidRPr="007464A4" w:rsidRDefault="00BC11AA" w:rsidP="00BC11AA">
            <w:pPr>
              <w:pStyle w:val="TAC"/>
              <w:rPr>
                <w:rFonts w:eastAsia="Times New Roman"/>
              </w:rPr>
            </w:pPr>
            <w:r w:rsidRPr="007464A4">
              <w:rPr>
                <w:rFonts w:eastAsia="Times New Roman"/>
              </w:rPr>
              <w:t>1</w:t>
            </w:r>
          </w:p>
        </w:tc>
        <w:tc>
          <w:tcPr>
            <w:tcW w:w="0" w:type="auto"/>
            <w:vAlign w:val="center"/>
          </w:tcPr>
          <w:p w14:paraId="4B7F48AF" w14:textId="77777777" w:rsidR="00BC11AA" w:rsidRPr="007464A4" w:rsidRDefault="00BC11AA" w:rsidP="00BC11AA">
            <w:pPr>
              <w:pStyle w:val="TAC"/>
              <w:rPr>
                <w:rFonts w:eastAsia="Times New Roman"/>
              </w:rPr>
            </w:pPr>
            <w:r w:rsidRPr="007464A4">
              <w:rPr>
                <w:rFonts w:eastAsia="Times New Roman" w:cs="Arial"/>
              </w:rPr>
              <w:t>Normal</w:t>
            </w:r>
          </w:p>
        </w:tc>
        <w:tc>
          <w:tcPr>
            <w:tcW w:w="0" w:type="auto"/>
            <w:vAlign w:val="center"/>
          </w:tcPr>
          <w:p w14:paraId="6D144467" w14:textId="77777777" w:rsidR="00BC11AA" w:rsidRPr="007464A4" w:rsidRDefault="00BC11AA" w:rsidP="00BC11AA">
            <w:pPr>
              <w:pStyle w:val="TAC"/>
              <w:rPr>
                <w:rFonts w:eastAsia="Times New Roman"/>
                <w:lang w:val="fr-FR"/>
              </w:rPr>
            </w:pPr>
            <w:r w:rsidRPr="007464A4">
              <w:rPr>
                <w:rFonts w:eastAsia="Times New Roman"/>
              </w:rPr>
              <w:t>Scenario X</w:t>
            </w:r>
          </w:p>
        </w:tc>
        <w:tc>
          <w:tcPr>
            <w:tcW w:w="0" w:type="auto"/>
            <w:vAlign w:val="center"/>
          </w:tcPr>
          <w:p w14:paraId="3D9113A9"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01AC1822" w14:textId="364D5DD0" w:rsidR="00BC11AA" w:rsidRPr="007464A4" w:rsidRDefault="00BC11AA" w:rsidP="00BC11AA">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2</w:t>
            </w:r>
          </w:p>
        </w:tc>
        <w:tc>
          <w:tcPr>
            <w:tcW w:w="1242" w:type="dxa"/>
            <w:vAlign w:val="center"/>
          </w:tcPr>
          <w:p w14:paraId="42268CBE" w14:textId="77777777" w:rsidR="00BC11AA" w:rsidRPr="007464A4" w:rsidRDefault="00BC11AA" w:rsidP="00BC11AA">
            <w:pPr>
              <w:pStyle w:val="TAC"/>
              <w:rPr>
                <w:rFonts w:eastAsia="Times New Roman"/>
              </w:rPr>
            </w:pPr>
            <w:r w:rsidRPr="007464A4">
              <w:rPr>
                <w:rFonts w:eastAsia="Times New Roman"/>
              </w:rPr>
              <w:t>pos</w:t>
            </w:r>
            <w:r>
              <w:rPr>
                <w:rFonts w:eastAsia="Times New Roman"/>
              </w:rPr>
              <w:t>1</w:t>
            </w:r>
          </w:p>
        </w:tc>
        <w:tc>
          <w:tcPr>
            <w:tcW w:w="703" w:type="dxa"/>
            <w:vAlign w:val="center"/>
          </w:tcPr>
          <w:p w14:paraId="5BF23E4C" w14:textId="0D3B5B63" w:rsidR="00BC11AA" w:rsidRPr="007464A4" w:rsidRDefault="00BC11AA" w:rsidP="00BC11AA">
            <w:pPr>
              <w:pStyle w:val="TAC"/>
              <w:rPr>
                <w:lang w:eastAsia="zh-CN"/>
              </w:rPr>
            </w:pPr>
            <w:r w:rsidRPr="006C48B7">
              <w:rPr>
                <w:lang w:eastAsia="zh-CN"/>
              </w:rPr>
              <w:t>4.2</w:t>
            </w:r>
          </w:p>
        </w:tc>
      </w:tr>
      <w:tr w:rsidR="00BC11AA" w:rsidRPr="007464A4" w14:paraId="6C5467EA" w14:textId="77777777" w:rsidTr="005F7560">
        <w:trPr>
          <w:cantSplit/>
          <w:jc w:val="center"/>
        </w:trPr>
        <w:tc>
          <w:tcPr>
            <w:tcW w:w="0" w:type="auto"/>
            <w:vMerge/>
            <w:shd w:val="clear" w:color="auto" w:fill="auto"/>
            <w:vAlign w:val="center"/>
          </w:tcPr>
          <w:p w14:paraId="5B932F2A" w14:textId="77777777" w:rsidR="00BC11AA" w:rsidRPr="007464A4" w:rsidRDefault="00BC11AA" w:rsidP="00BC11AA">
            <w:pPr>
              <w:pStyle w:val="TAC"/>
              <w:rPr>
                <w:rFonts w:eastAsia="Times New Roman"/>
              </w:rPr>
            </w:pPr>
          </w:p>
        </w:tc>
        <w:tc>
          <w:tcPr>
            <w:tcW w:w="0" w:type="auto"/>
            <w:shd w:val="clear" w:color="auto" w:fill="auto"/>
            <w:vAlign w:val="center"/>
          </w:tcPr>
          <w:p w14:paraId="38855445" w14:textId="77777777" w:rsidR="00BC11AA" w:rsidRPr="007464A4" w:rsidRDefault="00BC11AA" w:rsidP="00BC11AA">
            <w:pPr>
              <w:pStyle w:val="TAC"/>
              <w:rPr>
                <w:lang w:eastAsia="zh-CN"/>
              </w:rPr>
            </w:pPr>
            <w:r w:rsidRPr="007464A4">
              <w:rPr>
                <w:rFonts w:hint="eastAsia"/>
                <w:lang w:eastAsia="zh-CN"/>
              </w:rPr>
              <w:t>2</w:t>
            </w:r>
          </w:p>
        </w:tc>
        <w:tc>
          <w:tcPr>
            <w:tcW w:w="0" w:type="auto"/>
            <w:vAlign w:val="center"/>
          </w:tcPr>
          <w:p w14:paraId="6DFEB820"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5FEA9464" w14:textId="77777777" w:rsidR="00BC11AA" w:rsidRPr="007464A4" w:rsidRDefault="00BC11AA" w:rsidP="00BC11AA">
            <w:pPr>
              <w:pStyle w:val="TAC"/>
              <w:rPr>
                <w:rFonts w:eastAsia="Times New Roman"/>
              </w:rPr>
            </w:pPr>
            <w:r w:rsidRPr="007464A4">
              <w:rPr>
                <w:rFonts w:eastAsia="Times New Roman"/>
              </w:rPr>
              <w:t>Scenario X</w:t>
            </w:r>
          </w:p>
        </w:tc>
        <w:tc>
          <w:tcPr>
            <w:tcW w:w="0" w:type="auto"/>
            <w:vAlign w:val="center"/>
          </w:tcPr>
          <w:p w14:paraId="454BA867"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02885CBA" w14:textId="24C967E7" w:rsidR="00BC11AA" w:rsidRPr="007464A4" w:rsidRDefault="00BC11AA" w:rsidP="00BC11AA">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2</w:t>
            </w:r>
          </w:p>
        </w:tc>
        <w:tc>
          <w:tcPr>
            <w:tcW w:w="1242" w:type="dxa"/>
            <w:vAlign w:val="center"/>
          </w:tcPr>
          <w:p w14:paraId="4459EEDD" w14:textId="77777777" w:rsidR="00BC11AA" w:rsidRPr="007464A4" w:rsidRDefault="00BC11AA" w:rsidP="00BC11AA">
            <w:pPr>
              <w:pStyle w:val="TAC"/>
              <w:rPr>
                <w:rFonts w:eastAsia="Times New Roman"/>
              </w:rPr>
            </w:pPr>
            <w:r w:rsidRPr="007464A4">
              <w:rPr>
                <w:rFonts w:eastAsia="Times New Roman"/>
              </w:rPr>
              <w:t>pos</w:t>
            </w:r>
            <w:r>
              <w:rPr>
                <w:rFonts w:eastAsia="Times New Roman"/>
              </w:rPr>
              <w:t>1</w:t>
            </w:r>
          </w:p>
        </w:tc>
        <w:tc>
          <w:tcPr>
            <w:tcW w:w="703" w:type="dxa"/>
            <w:vAlign w:val="center"/>
          </w:tcPr>
          <w:p w14:paraId="492D5CF8" w14:textId="286B7420" w:rsidR="00BC11AA" w:rsidRPr="007464A4" w:rsidRDefault="00BC11AA" w:rsidP="00BC11AA">
            <w:pPr>
              <w:pStyle w:val="TAC"/>
              <w:rPr>
                <w:rFonts w:eastAsia="Times New Roman"/>
              </w:rPr>
            </w:pPr>
            <w:r w:rsidRPr="006C48B7">
              <w:rPr>
                <w:lang w:eastAsia="zh-CN"/>
              </w:rPr>
              <w:t>-0.3</w:t>
            </w:r>
          </w:p>
        </w:tc>
      </w:tr>
    </w:tbl>
    <w:p w14:paraId="7D236355" w14:textId="77777777" w:rsidR="00F400A3" w:rsidRPr="007464A4" w:rsidRDefault="00F400A3" w:rsidP="00F400A3">
      <w:pPr>
        <w:rPr>
          <w:rFonts w:eastAsia="Malgun Gothic"/>
          <w:lang w:eastAsia="zh-CN"/>
        </w:rPr>
      </w:pPr>
    </w:p>
    <w:p w14:paraId="51A6A04D" w14:textId="7EB5A884" w:rsidR="00F400A3" w:rsidRPr="007464A4" w:rsidRDefault="00F400A3" w:rsidP="00F400A3">
      <w:pPr>
        <w:pStyle w:val="TH"/>
        <w:rPr>
          <w:lang w:eastAsia="zh-CN"/>
        </w:rPr>
      </w:pPr>
      <w:r w:rsidRPr="007464A4">
        <w:t xml:space="preserve">Table </w:t>
      </w:r>
      <w:r>
        <w:t>8.2.3.2</w:t>
      </w:r>
      <w:r w:rsidRPr="007464A4">
        <w:t>-4: Minimum requirements for UL timing adjustment</w:t>
      </w:r>
      <w:r w:rsidRPr="007464A4">
        <w:rPr>
          <w:rFonts w:hint="eastAsia"/>
        </w:rPr>
        <w:t xml:space="preserve"> </w:t>
      </w:r>
      <w:r w:rsidRPr="007464A4">
        <w:rPr>
          <w:rFonts w:hint="eastAsia"/>
          <w:lang w:eastAsia="zh-CN"/>
        </w:rPr>
        <w:t xml:space="preserve">with </w:t>
      </w:r>
      <w:r w:rsidRPr="007464A4">
        <w:rPr>
          <w:rFonts w:eastAsia="SimSun" w:hint="eastAsia"/>
          <w:lang w:eastAsia="zh-CN"/>
        </w:rPr>
        <w:t>7</w:t>
      </w:r>
      <w:r w:rsidRPr="007464A4">
        <w:rPr>
          <w:rFonts w:hint="eastAsia"/>
          <w:lang w:eastAsia="zh-CN"/>
        </w:rPr>
        <w:t>0% of maximum throughput</w:t>
      </w:r>
      <w:r w:rsidRPr="007464A4">
        <w:t>, PUSCH mapping Type B, 10 MHz channel bandwidth</w:t>
      </w:r>
      <w:r w:rsidRPr="007464A4">
        <w:rPr>
          <w:lang w:eastAsia="zh-CN"/>
        </w:rPr>
        <w:t>, 30 kHz SCS</w:t>
      </w:r>
      <w:r w:rsidR="00BC11AA" w:rsidRPr="00480ADD">
        <w:rPr>
          <w:rFonts w:hint="eastAsia"/>
          <w:lang w:eastAsia="zh-CN"/>
        </w:rPr>
        <w:t xml:space="preserve"> </w:t>
      </w:r>
      <w:r w:rsidR="00BC11AA">
        <w:rPr>
          <w:rFonts w:hint="eastAsia"/>
          <w:lang w:eastAsia="zh-CN"/>
        </w:rPr>
        <w:t>in FR1-NTN</w:t>
      </w:r>
    </w:p>
    <w:tbl>
      <w:tblPr>
        <w:tblStyle w:val="TableGrid710"/>
        <w:tblW w:w="0" w:type="auto"/>
        <w:jc w:val="center"/>
        <w:tblInd w:w="0" w:type="dxa"/>
        <w:tblLook w:val="04A0" w:firstRow="1" w:lastRow="0" w:firstColumn="1" w:lastColumn="0" w:noHBand="0" w:noVBand="1"/>
      </w:tblPr>
      <w:tblGrid>
        <w:gridCol w:w="1219"/>
        <w:gridCol w:w="1223"/>
        <w:gridCol w:w="882"/>
        <w:gridCol w:w="1923"/>
        <w:gridCol w:w="1499"/>
        <w:gridCol w:w="940"/>
        <w:gridCol w:w="1242"/>
        <w:gridCol w:w="703"/>
      </w:tblGrid>
      <w:tr w:rsidR="00F400A3" w:rsidRPr="007464A4" w14:paraId="4389A798" w14:textId="77777777" w:rsidTr="005F7560">
        <w:trPr>
          <w:cantSplit/>
          <w:jc w:val="center"/>
        </w:trPr>
        <w:tc>
          <w:tcPr>
            <w:tcW w:w="0" w:type="auto"/>
            <w:vAlign w:val="center"/>
          </w:tcPr>
          <w:p w14:paraId="00607D86"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10BC1F1A" w14:textId="77777777" w:rsidR="00F400A3" w:rsidRPr="007464A4" w:rsidRDefault="00F400A3" w:rsidP="00F400A3">
            <w:pPr>
              <w:pStyle w:val="TAH"/>
            </w:pPr>
            <w:r w:rsidRPr="007464A4">
              <w:t>Number of RX antennas</w:t>
            </w:r>
          </w:p>
        </w:tc>
        <w:tc>
          <w:tcPr>
            <w:tcW w:w="0" w:type="auto"/>
            <w:vAlign w:val="center"/>
          </w:tcPr>
          <w:p w14:paraId="1C01DC60" w14:textId="77777777" w:rsidR="00F400A3" w:rsidRPr="007464A4" w:rsidRDefault="00F400A3" w:rsidP="00F400A3">
            <w:pPr>
              <w:pStyle w:val="TAH"/>
            </w:pPr>
            <w:r w:rsidRPr="007464A4">
              <w:t>Cyclic prefix</w:t>
            </w:r>
          </w:p>
        </w:tc>
        <w:tc>
          <w:tcPr>
            <w:tcW w:w="0" w:type="auto"/>
            <w:vAlign w:val="center"/>
          </w:tcPr>
          <w:p w14:paraId="0E700C00" w14:textId="6BFD9921" w:rsidR="00F400A3" w:rsidRPr="00E5559F" w:rsidRDefault="00E07F3B" w:rsidP="00F400A3">
            <w:pPr>
              <w:pStyle w:val="TAH"/>
              <w:rPr>
                <w:lang w:val="fr-FR"/>
              </w:rPr>
            </w:pPr>
            <w:r w:rsidRPr="00E5559F">
              <w:rPr>
                <w:lang w:val="fr-FR"/>
              </w:rPr>
              <w:t xml:space="preserve">Propagation conditions and </w:t>
            </w:r>
            <w:proofErr w:type="spellStart"/>
            <w:r w:rsidRPr="00E5559F">
              <w:rPr>
                <w:lang w:val="fr-FR"/>
              </w:rPr>
              <w:t>correlation</w:t>
            </w:r>
            <w:proofErr w:type="spellEnd"/>
            <w:r w:rsidRPr="00E5559F">
              <w:rPr>
                <w:lang w:val="fr-FR"/>
              </w:rPr>
              <w:t xml:space="preserve"> matrix (Annex </w:t>
            </w:r>
            <w:r w:rsidR="00BC11AA">
              <w:t>D</w:t>
            </w:r>
            <w:r w:rsidRPr="00E5559F">
              <w:rPr>
                <w:lang w:val="fr-FR"/>
              </w:rPr>
              <w:t>)</w:t>
            </w:r>
          </w:p>
        </w:tc>
        <w:tc>
          <w:tcPr>
            <w:tcW w:w="0" w:type="auto"/>
            <w:vAlign w:val="center"/>
          </w:tcPr>
          <w:p w14:paraId="7B891FBB" w14:textId="77777777" w:rsidR="00F400A3" w:rsidRPr="007464A4" w:rsidRDefault="00F400A3" w:rsidP="00F400A3">
            <w:pPr>
              <w:pStyle w:val="TAH"/>
            </w:pPr>
            <w:r w:rsidRPr="007464A4">
              <w:t>Fraction of maximum throughput</w:t>
            </w:r>
          </w:p>
        </w:tc>
        <w:tc>
          <w:tcPr>
            <w:tcW w:w="0" w:type="auto"/>
            <w:vAlign w:val="center"/>
          </w:tcPr>
          <w:p w14:paraId="569350ED" w14:textId="77777777" w:rsidR="00F400A3" w:rsidRPr="007464A4" w:rsidRDefault="00F400A3" w:rsidP="00F400A3">
            <w:pPr>
              <w:pStyle w:val="TAH"/>
            </w:pPr>
            <w:r w:rsidRPr="007464A4">
              <w:t>FRC</w:t>
            </w:r>
            <w:r w:rsidRPr="007464A4">
              <w:br/>
              <w:t>(annex A)</w:t>
            </w:r>
          </w:p>
        </w:tc>
        <w:tc>
          <w:tcPr>
            <w:tcW w:w="1242" w:type="dxa"/>
            <w:vAlign w:val="center"/>
          </w:tcPr>
          <w:p w14:paraId="6C948802" w14:textId="77777777" w:rsidR="00F400A3" w:rsidRPr="007464A4" w:rsidRDefault="00F400A3" w:rsidP="00F400A3">
            <w:pPr>
              <w:pStyle w:val="TAH"/>
            </w:pPr>
            <w:r w:rsidRPr="007464A4">
              <w:t>Additional DM-RS position</w:t>
            </w:r>
          </w:p>
        </w:tc>
        <w:tc>
          <w:tcPr>
            <w:tcW w:w="703" w:type="dxa"/>
            <w:vAlign w:val="center"/>
          </w:tcPr>
          <w:p w14:paraId="1932B4DB" w14:textId="77777777" w:rsidR="00F400A3" w:rsidRPr="007464A4" w:rsidRDefault="00F400A3" w:rsidP="00F400A3">
            <w:pPr>
              <w:pStyle w:val="TAH"/>
            </w:pPr>
            <w:r w:rsidRPr="007464A4">
              <w:t>SNR</w:t>
            </w:r>
          </w:p>
          <w:p w14:paraId="49510069" w14:textId="77777777" w:rsidR="00F400A3" w:rsidRPr="007464A4" w:rsidRDefault="00F400A3" w:rsidP="00F400A3">
            <w:pPr>
              <w:pStyle w:val="TAH"/>
            </w:pPr>
            <w:r w:rsidRPr="007464A4">
              <w:t>(dB)</w:t>
            </w:r>
          </w:p>
        </w:tc>
      </w:tr>
      <w:tr w:rsidR="00BC11AA" w:rsidRPr="007464A4" w14:paraId="1759275A" w14:textId="77777777" w:rsidTr="005F7560">
        <w:trPr>
          <w:cantSplit/>
          <w:jc w:val="center"/>
        </w:trPr>
        <w:tc>
          <w:tcPr>
            <w:tcW w:w="0" w:type="auto"/>
            <w:vMerge w:val="restart"/>
            <w:shd w:val="clear" w:color="auto" w:fill="auto"/>
            <w:vAlign w:val="center"/>
          </w:tcPr>
          <w:p w14:paraId="12EF37D5" w14:textId="77777777" w:rsidR="00BC11AA" w:rsidRPr="007464A4" w:rsidRDefault="00BC11AA" w:rsidP="00BC11AA">
            <w:pPr>
              <w:pStyle w:val="TAC"/>
              <w:rPr>
                <w:lang w:eastAsia="zh-CN"/>
              </w:rPr>
            </w:pPr>
            <w:r w:rsidRPr="007464A4">
              <w:rPr>
                <w:rFonts w:hint="eastAsia"/>
                <w:lang w:eastAsia="zh-CN"/>
              </w:rPr>
              <w:t>1</w:t>
            </w:r>
          </w:p>
        </w:tc>
        <w:tc>
          <w:tcPr>
            <w:tcW w:w="0" w:type="auto"/>
            <w:shd w:val="clear" w:color="auto" w:fill="auto"/>
            <w:vAlign w:val="center"/>
          </w:tcPr>
          <w:p w14:paraId="7E3D9009" w14:textId="77777777" w:rsidR="00BC11AA" w:rsidRPr="007464A4" w:rsidRDefault="00BC11AA" w:rsidP="00BC11AA">
            <w:pPr>
              <w:pStyle w:val="TAC"/>
              <w:rPr>
                <w:rFonts w:eastAsia="Times New Roman"/>
              </w:rPr>
            </w:pPr>
            <w:r w:rsidRPr="007464A4">
              <w:rPr>
                <w:rFonts w:eastAsia="Times New Roman"/>
              </w:rPr>
              <w:t>1</w:t>
            </w:r>
          </w:p>
        </w:tc>
        <w:tc>
          <w:tcPr>
            <w:tcW w:w="0" w:type="auto"/>
            <w:vAlign w:val="center"/>
          </w:tcPr>
          <w:p w14:paraId="1ACBA92D" w14:textId="77777777" w:rsidR="00BC11AA" w:rsidRPr="007464A4" w:rsidRDefault="00BC11AA" w:rsidP="00BC11AA">
            <w:pPr>
              <w:pStyle w:val="TAC"/>
              <w:rPr>
                <w:rFonts w:eastAsia="Times New Roman"/>
              </w:rPr>
            </w:pPr>
            <w:r w:rsidRPr="007464A4">
              <w:rPr>
                <w:rFonts w:eastAsia="Times New Roman" w:cs="Arial"/>
              </w:rPr>
              <w:t>Normal</w:t>
            </w:r>
          </w:p>
        </w:tc>
        <w:tc>
          <w:tcPr>
            <w:tcW w:w="0" w:type="auto"/>
            <w:vAlign w:val="center"/>
          </w:tcPr>
          <w:p w14:paraId="1225D939" w14:textId="77777777" w:rsidR="00BC11AA" w:rsidRPr="007464A4" w:rsidRDefault="00BC11AA" w:rsidP="00BC11AA">
            <w:pPr>
              <w:pStyle w:val="TAC"/>
              <w:rPr>
                <w:rFonts w:eastAsia="Times New Roman"/>
                <w:lang w:val="fr-FR"/>
              </w:rPr>
            </w:pPr>
            <w:r w:rsidRPr="007464A4">
              <w:rPr>
                <w:rFonts w:eastAsia="Times New Roman"/>
              </w:rPr>
              <w:t>Scenario X</w:t>
            </w:r>
          </w:p>
        </w:tc>
        <w:tc>
          <w:tcPr>
            <w:tcW w:w="0" w:type="auto"/>
            <w:vAlign w:val="center"/>
          </w:tcPr>
          <w:p w14:paraId="510B2A2F"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345E3C0B" w14:textId="118D549C" w:rsidR="00BC11AA" w:rsidRPr="007464A4" w:rsidRDefault="00BC11AA" w:rsidP="00BC11AA">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4</w:t>
            </w:r>
          </w:p>
        </w:tc>
        <w:tc>
          <w:tcPr>
            <w:tcW w:w="1242" w:type="dxa"/>
            <w:vAlign w:val="center"/>
          </w:tcPr>
          <w:p w14:paraId="1E324C36"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0AA281C5" w14:textId="1F5F0825" w:rsidR="00BC11AA" w:rsidRPr="007464A4" w:rsidRDefault="00BC11AA" w:rsidP="00BC11AA">
            <w:pPr>
              <w:pStyle w:val="TAC"/>
              <w:rPr>
                <w:lang w:eastAsia="zh-CN"/>
              </w:rPr>
            </w:pPr>
            <w:r w:rsidRPr="006C48B7">
              <w:rPr>
                <w:lang w:eastAsia="zh-CN"/>
              </w:rPr>
              <w:t>3.6</w:t>
            </w:r>
          </w:p>
        </w:tc>
      </w:tr>
      <w:tr w:rsidR="00BC11AA" w:rsidRPr="007464A4" w14:paraId="46359A2A" w14:textId="77777777" w:rsidTr="005F7560">
        <w:trPr>
          <w:cantSplit/>
          <w:jc w:val="center"/>
        </w:trPr>
        <w:tc>
          <w:tcPr>
            <w:tcW w:w="0" w:type="auto"/>
            <w:vMerge/>
            <w:shd w:val="clear" w:color="auto" w:fill="auto"/>
            <w:vAlign w:val="center"/>
          </w:tcPr>
          <w:p w14:paraId="524777CB" w14:textId="77777777" w:rsidR="00BC11AA" w:rsidRPr="007464A4" w:rsidRDefault="00BC11AA" w:rsidP="00BC11AA">
            <w:pPr>
              <w:pStyle w:val="TAC"/>
              <w:rPr>
                <w:rFonts w:eastAsia="Times New Roman"/>
              </w:rPr>
            </w:pPr>
          </w:p>
        </w:tc>
        <w:tc>
          <w:tcPr>
            <w:tcW w:w="0" w:type="auto"/>
            <w:shd w:val="clear" w:color="auto" w:fill="auto"/>
            <w:vAlign w:val="center"/>
          </w:tcPr>
          <w:p w14:paraId="1ACB8742" w14:textId="77777777" w:rsidR="00BC11AA" w:rsidRPr="007464A4" w:rsidRDefault="00BC11AA" w:rsidP="00BC11AA">
            <w:pPr>
              <w:pStyle w:val="TAC"/>
              <w:rPr>
                <w:lang w:eastAsia="zh-CN"/>
              </w:rPr>
            </w:pPr>
            <w:r w:rsidRPr="007464A4">
              <w:rPr>
                <w:rFonts w:hint="eastAsia"/>
                <w:lang w:eastAsia="zh-CN"/>
              </w:rPr>
              <w:t>2</w:t>
            </w:r>
          </w:p>
        </w:tc>
        <w:tc>
          <w:tcPr>
            <w:tcW w:w="0" w:type="auto"/>
            <w:vAlign w:val="center"/>
          </w:tcPr>
          <w:p w14:paraId="0D10A0A8"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51F010EA" w14:textId="77777777" w:rsidR="00BC11AA" w:rsidRPr="007464A4" w:rsidRDefault="00BC11AA" w:rsidP="00BC11AA">
            <w:pPr>
              <w:pStyle w:val="TAC"/>
              <w:rPr>
                <w:rFonts w:eastAsia="Times New Roman"/>
              </w:rPr>
            </w:pPr>
            <w:r w:rsidRPr="007464A4">
              <w:rPr>
                <w:rFonts w:eastAsia="Times New Roman"/>
              </w:rPr>
              <w:t>Scenario X</w:t>
            </w:r>
          </w:p>
        </w:tc>
        <w:tc>
          <w:tcPr>
            <w:tcW w:w="0" w:type="auto"/>
            <w:vAlign w:val="center"/>
          </w:tcPr>
          <w:p w14:paraId="01C5D095"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1CDF8300" w14:textId="1C5A6467" w:rsidR="00BC11AA" w:rsidRPr="007464A4" w:rsidRDefault="00BC11AA" w:rsidP="00BC11AA">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4</w:t>
            </w:r>
          </w:p>
        </w:tc>
        <w:tc>
          <w:tcPr>
            <w:tcW w:w="1242" w:type="dxa"/>
            <w:vAlign w:val="center"/>
          </w:tcPr>
          <w:p w14:paraId="45B16A8C"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42515BA5" w14:textId="688CB6E9" w:rsidR="00BC11AA" w:rsidRPr="007464A4" w:rsidRDefault="00BC11AA" w:rsidP="00BC11AA">
            <w:pPr>
              <w:pStyle w:val="TAC"/>
              <w:rPr>
                <w:rFonts w:eastAsia="Times New Roman"/>
              </w:rPr>
            </w:pPr>
            <w:r w:rsidRPr="006C48B7">
              <w:rPr>
                <w:lang w:eastAsia="zh-CN"/>
              </w:rPr>
              <w:t>-0.4</w:t>
            </w:r>
          </w:p>
        </w:tc>
      </w:tr>
    </w:tbl>
    <w:p w14:paraId="11681334" w14:textId="77777777" w:rsidR="00F400A3" w:rsidRPr="007464A4" w:rsidRDefault="00F400A3" w:rsidP="00F400A3">
      <w:pPr>
        <w:rPr>
          <w:rFonts w:eastAsia="DengXian"/>
          <w:lang w:eastAsia="zh-CN"/>
        </w:rPr>
      </w:pPr>
    </w:p>
    <w:p w14:paraId="60B5727A" w14:textId="77777777" w:rsidR="00F400A3" w:rsidRPr="007464A4" w:rsidRDefault="00F400A3" w:rsidP="00F400A3">
      <w:pPr>
        <w:pStyle w:val="Heading3"/>
      </w:pPr>
      <w:bookmarkStart w:id="2791" w:name="_Toc61178962"/>
      <w:bookmarkStart w:id="2792" w:name="_Toc61179432"/>
      <w:bookmarkStart w:id="2793" w:name="_Toc67916728"/>
      <w:bookmarkStart w:id="2794" w:name="_Toc74663326"/>
      <w:bookmarkStart w:id="2795" w:name="_Toc82621867"/>
      <w:bookmarkStart w:id="2796" w:name="_Toc90422714"/>
      <w:bookmarkStart w:id="2797" w:name="_Toc106782910"/>
      <w:bookmarkStart w:id="2798" w:name="_Toc107311801"/>
      <w:bookmarkStart w:id="2799" w:name="_Toc107419385"/>
      <w:bookmarkStart w:id="2800" w:name="_Toc107475012"/>
      <w:bookmarkStart w:id="2801" w:name="_Toc114255605"/>
      <w:bookmarkStart w:id="2802" w:name="_Toc115186285"/>
      <w:bookmarkStart w:id="2803" w:name="_Toc123044182"/>
      <w:bookmarkStart w:id="2804" w:name="_Toc124157821"/>
      <w:bookmarkStart w:id="2805" w:name="_Toc124259744"/>
      <w:bookmarkStart w:id="2806" w:name="_Toc130584815"/>
      <w:bookmarkStart w:id="2807" w:name="_Toc137464471"/>
      <w:bookmarkStart w:id="2808" w:name="_Toc138884140"/>
      <w:bookmarkStart w:id="2809" w:name="_Toc145643341"/>
      <w:bookmarkStart w:id="2810" w:name="_Toc155472175"/>
      <w:bookmarkStart w:id="2811" w:name="_Toc155777064"/>
      <w:bookmarkStart w:id="2812" w:name="_Toc161668400"/>
      <w:bookmarkStart w:id="2813" w:name="_Toc169713710"/>
      <w:bookmarkStart w:id="2814" w:name="_Toc176445261"/>
      <w:bookmarkStart w:id="2815" w:name="_Toc187246736"/>
      <w:bookmarkStart w:id="2816" w:name="_Toc192602822"/>
      <w:bookmarkStart w:id="2817" w:name="_Toc208764303"/>
      <w:r>
        <w:t>8.2.4</w:t>
      </w:r>
      <w:r w:rsidRPr="007464A4">
        <w:tab/>
        <w:t>Requirements for PUSCH repetition Type A</w:t>
      </w:r>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p>
    <w:p w14:paraId="2BF5A231" w14:textId="77777777" w:rsidR="00F400A3" w:rsidRPr="007464A4" w:rsidRDefault="00F400A3" w:rsidP="00F400A3">
      <w:pPr>
        <w:pStyle w:val="Heading4"/>
      </w:pPr>
      <w:bookmarkStart w:id="2818" w:name="_Toc61178963"/>
      <w:bookmarkStart w:id="2819" w:name="_Toc61179433"/>
      <w:bookmarkStart w:id="2820" w:name="_Toc67916729"/>
      <w:bookmarkStart w:id="2821" w:name="_Toc74663327"/>
      <w:bookmarkStart w:id="2822" w:name="_Toc82621868"/>
      <w:bookmarkStart w:id="2823" w:name="_Toc90422715"/>
      <w:bookmarkStart w:id="2824" w:name="_Toc106782911"/>
      <w:bookmarkStart w:id="2825" w:name="_Toc107311802"/>
      <w:bookmarkStart w:id="2826" w:name="_Toc107419386"/>
      <w:bookmarkStart w:id="2827" w:name="_Toc107475013"/>
      <w:bookmarkStart w:id="2828" w:name="_Toc114255606"/>
      <w:bookmarkStart w:id="2829" w:name="_Toc115186286"/>
      <w:bookmarkStart w:id="2830" w:name="_Toc123044183"/>
      <w:bookmarkStart w:id="2831" w:name="_Toc124157822"/>
      <w:bookmarkStart w:id="2832" w:name="_Toc124259745"/>
      <w:bookmarkStart w:id="2833" w:name="_Toc130584816"/>
      <w:bookmarkStart w:id="2834" w:name="_Toc137464472"/>
      <w:bookmarkStart w:id="2835" w:name="_Toc138884141"/>
      <w:bookmarkStart w:id="2836" w:name="_Toc145643342"/>
      <w:bookmarkStart w:id="2837" w:name="_Toc155472176"/>
      <w:bookmarkStart w:id="2838" w:name="_Toc155777065"/>
      <w:bookmarkStart w:id="2839" w:name="_Toc161668401"/>
      <w:bookmarkStart w:id="2840" w:name="_Toc169713711"/>
      <w:bookmarkStart w:id="2841" w:name="_Toc176445262"/>
      <w:bookmarkStart w:id="2842" w:name="_Toc187246737"/>
      <w:bookmarkStart w:id="2843" w:name="_Toc192602823"/>
      <w:bookmarkStart w:id="2844" w:name="_Toc208764304"/>
      <w:r>
        <w:t>8.2.4</w:t>
      </w:r>
      <w:r w:rsidRPr="007464A4">
        <w:t>.1</w:t>
      </w:r>
      <w:r w:rsidRPr="007464A4">
        <w:tab/>
        <w:t>General</w:t>
      </w:r>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p>
    <w:p w14:paraId="095BEC8C" w14:textId="77777777" w:rsidR="00F400A3" w:rsidRPr="007464A4" w:rsidRDefault="00F400A3" w:rsidP="00F400A3">
      <w:pPr>
        <w:rPr>
          <w:rFonts w:eastAsia="DengXian"/>
        </w:rPr>
      </w:pPr>
      <w:r w:rsidRPr="007464A4">
        <w:rPr>
          <w:rFonts w:eastAsia="DengXian"/>
        </w:rPr>
        <w:t>The performance requirement of PUSCH is determined by a maximum block error probability (BLER) for a given SNR. The BLER is defined as the probability of incorrectly decoding the PUSCH information when the PUSCH information is sent. The performance requirements assume HARQ re-transmissions.</w:t>
      </w:r>
    </w:p>
    <w:p w14:paraId="268E79EC" w14:textId="77777777" w:rsidR="00F400A3" w:rsidRPr="007464A4" w:rsidRDefault="00F400A3" w:rsidP="00F400A3">
      <w:pPr>
        <w:pStyle w:val="TH"/>
      </w:pPr>
      <w:r w:rsidRPr="007464A4">
        <w:t xml:space="preserve">Table: </w:t>
      </w:r>
      <w:r>
        <w:t>8.2.4</w:t>
      </w:r>
      <w:r w:rsidRPr="007464A4">
        <w:rPr>
          <w:lang w:eastAsia="zh-CN"/>
        </w:rPr>
        <w:t>.1</w:t>
      </w:r>
      <w:r w:rsidRPr="007464A4">
        <w:t>-1 Test parameters for testing PUSCH repetition Type A</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1"/>
        <w:gridCol w:w="3788"/>
        <w:gridCol w:w="2512"/>
      </w:tblGrid>
      <w:tr w:rsidR="00F400A3" w:rsidRPr="007464A4" w14:paraId="34EBA975" w14:textId="77777777" w:rsidTr="005F7560">
        <w:trPr>
          <w:cantSplit/>
          <w:jc w:val="center"/>
        </w:trPr>
        <w:tc>
          <w:tcPr>
            <w:tcW w:w="0" w:type="auto"/>
            <w:gridSpan w:val="2"/>
            <w:vAlign w:val="center"/>
          </w:tcPr>
          <w:p w14:paraId="42E81C04" w14:textId="77777777" w:rsidR="00F400A3" w:rsidRPr="007464A4" w:rsidRDefault="00F400A3" w:rsidP="00F400A3">
            <w:pPr>
              <w:pStyle w:val="TAH"/>
            </w:pPr>
            <w:r w:rsidRPr="007464A4">
              <w:t>Parameter</w:t>
            </w:r>
          </w:p>
        </w:tc>
        <w:tc>
          <w:tcPr>
            <w:tcW w:w="0" w:type="auto"/>
            <w:vAlign w:val="center"/>
          </w:tcPr>
          <w:p w14:paraId="5D8791A7" w14:textId="77777777" w:rsidR="00F400A3" w:rsidRPr="007464A4" w:rsidRDefault="00F400A3" w:rsidP="00F400A3">
            <w:pPr>
              <w:pStyle w:val="TAH"/>
            </w:pPr>
            <w:r w:rsidRPr="007464A4">
              <w:t>Value</w:t>
            </w:r>
          </w:p>
        </w:tc>
      </w:tr>
      <w:tr w:rsidR="00F400A3" w:rsidRPr="007464A4" w14:paraId="6DAB6AC5" w14:textId="77777777" w:rsidTr="005F7560">
        <w:trPr>
          <w:cantSplit/>
          <w:jc w:val="center"/>
        </w:trPr>
        <w:tc>
          <w:tcPr>
            <w:tcW w:w="0" w:type="auto"/>
            <w:gridSpan w:val="2"/>
            <w:vAlign w:val="center"/>
          </w:tcPr>
          <w:p w14:paraId="4FD0B5A9" w14:textId="77777777" w:rsidR="00F400A3" w:rsidRPr="007464A4" w:rsidRDefault="00F400A3" w:rsidP="00F400A3">
            <w:pPr>
              <w:pStyle w:val="TAL"/>
            </w:pPr>
            <w:r w:rsidRPr="007464A4">
              <w:t>Transform precoding</w:t>
            </w:r>
          </w:p>
        </w:tc>
        <w:tc>
          <w:tcPr>
            <w:tcW w:w="0" w:type="auto"/>
            <w:vAlign w:val="center"/>
          </w:tcPr>
          <w:p w14:paraId="14D5EB2A" w14:textId="77777777" w:rsidR="00F400A3" w:rsidRPr="007464A4" w:rsidRDefault="00F400A3" w:rsidP="00F400A3">
            <w:pPr>
              <w:pStyle w:val="TAC"/>
            </w:pPr>
            <w:r w:rsidRPr="007464A4">
              <w:t>Disabled</w:t>
            </w:r>
          </w:p>
        </w:tc>
      </w:tr>
      <w:tr w:rsidR="00F400A3" w:rsidRPr="007464A4" w14:paraId="2B93738E" w14:textId="77777777" w:rsidTr="005F7560">
        <w:trPr>
          <w:cantSplit/>
          <w:jc w:val="center"/>
        </w:trPr>
        <w:tc>
          <w:tcPr>
            <w:tcW w:w="0" w:type="auto"/>
            <w:gridSpan w:val="2"/>
          </w:tcPr>
          <w:p w14:paraId="642BF077" w14:textId="77777777" w:rsidR="00F400A3" w:rsidRPr="007464A4" w:rsidRDefault="00F400A3" w:rsidP="00F400A3">
            <w:pPr>
              <w:pStyle w:val="TAL"/>
            </w:pPr>
            <w:r w:rsidRPr="00B008FB">
              <w:rPr>
                <w:rFonts w:hint="eastAsia"/>
                <w:lang w:eastAsia="zh-CN"/>
              </w:rPr>
              <w:t>C</w:t>
            </w:r>
            <w:r w:rsidRPr="00B008FB">
              <w:rPr>
                <w:lang w:eastAsia="zh-CN"/>
              </w:rPr>
              <w:t>hannel bandwidth</w:t>
            </w:r>
          </w:p>
        </w:tc>
        <w:tc>
          <w:tcPr>
            <w:tcW w:w="0" w:type="auto"/>
          </w:tcPr>
          <w:p w14:paraId="04B4EA76" w14:textId="77777777" w:rsidR="00F400A3" w:rsidRPr="007464A4" w:rsidRDefault="00F400A3" w:rsidP="00F400A3">
            <w:pPr>
              <w:pStyle w:val="TAC"/>
            </w:pPr>
            <w:r w:rsidRPr="00B008FB">
              <w:t>15kHz SCS: 5MHz</w:t>
            </w:r>
            <w:r w:rsidRPr="00B008FB">
              <w:br/>
              <w:t>30kHz SCS: 10MHz</w:t>
            </w:r>
          </w:p>
        </w:tc>
      </w:tr>
      <w:tr w:rsidR="00F400A3" w:rsidRPr="007464A4" w14:paraId="39936A73" w14:textId="77777777" w:rsidTr="005F7560">
        <w:trPr>
          <w:cantSplit/>
          <w:jc w:val="center"/>
        </w:trPr>
        <w:tc>
          <w:tcPr>
            <w:tcW w:w="0" w:type="auto"/>
            <w:vMerge w:val="restart"/>
            <w:tcBorders>
              <w:top w:val="single" w:sz="6" w:space="0" w:color="auto"/>
            </w:tcBorders>
            <w:vAlign w:val="center"/>
          </w:tcPr>
          <w:p w14:paraId="52C4DB63" w14:textId="77777777" w:rsidR="00F400A3" w:rsidRPr="007464A4" w:rsidRDefault="00F400A3" w:rsidP="00F400A3">
            <w:pPr>
              <w:pStyle w:val="TAL"/>
            </w:pPr>
            <w:r w:rsidRPr="007464A4">
              <w:t>HARQ</w:t>
            </w:r>
          </w:p>
        </w:tc>
        <w:tc>
          <w:tcPr>
            <w:tcW w:w="0" w:type="auto"/>
            <w:vAlign w:val="center"/>
          </w:tcPr>
          <w:p w14:paraId="652145C5" w14:textId="77777777" w:rsidR="00F400A3" w:rsidRPr="007464A4" w:rsidRDefault="00F400A3" w:rsidP="00F400A3">
            <w:pPr>
              <w:pStyle w:val="TAL"/>
            </w:pPr>
            <w:r w:rsidRPr="007464A4">
              <w:t>Maximum number of HARQ transmissions</w:t>
            </w:r>
          </w:p>
        </w:tc>
        <w:tc>
          <w:tcPr>
            <w:tcW w:w="0" w:type="auto"/>
            <w:vAlign w:val="center"/>
          </w:tcPr>
          <w:p w14:paraId="487E8A7B" w14:textId="77777777" w:rsidR="00F400A3" w:rsidRPr="007464A4" w:rsidRDefault="00F400A3" w:rsidP="00F400A3">
            <w:pPr>
              <w:pStyle w:val="TAC"/>
            </w:pPr>
            <w:r w:rsidRPr="007464A4">
              <w:t>4</w:t>
            </w:r>
          </w:p>
        </w:tc>
      </w:tr>
      <w:tr w:rsidR="00F400A3" w:rsidRPr="007464A4" w14:paraId="0EA958BB" w14:textId="77777777" w:rsidTr="005F7560">
        <w:trPr>
          <w:cantSplit/>
          <w:jc w:val="center"/>
        </w:trPr>
        <w:tc>
          <w:tcPr>
            <w:tcW w:w="0" w:type="auto"/>
            <w:vMerge/>
            <w:tcBorders>
              <w:bottom w:val="single" w:sz="6" w:space="0" w:color="auto"/>
            </w:tcBorders>
            <w:vAlign w:val="center"/>
          </w:tcPr>
          <w:p w14:paraId="6767887B" w14:textId="77777777" w:rsidR="00F400A3" w:rsidRPr="007464A4" w:rsidRDefault="00F400A3" w:rsidP="00F400A3">
            <w:pPr>
              <w:pStyle w:val="TAL"/>
            </w:pPr>
          </w:p>
        </w:tc>
        <w:tc>
          <w:tcPr>
            <w:tcW w:w="0" w:type="auto"/>
            <w:vAlign w:val="center"/>
          </w:tcPr>
          <w:p w14:paraId="09EBB433" w14:textId="77777777" w:rsidR="00F400A3" w:rsidRPr="007464A4" w:rsidRDefault="00F400A3" w:rsidP="00F400A3">
            <w:pPr>
              <w:pStyle w:val="TAL"/>
            </w:pPr>
            <w:r w:rsidRPr="007464A4">
              <w:t>RV sequence</w:t>
            </w:r>
          </w:p>
        </w:tc>
        <w:tc>
          <w:tcPr>
            <w:tcW w:w="0" w:type="auto"/>
            <w:vAlign w:val="center"/>
          </w:tcPr>
          <w:p w14:paraId="326CB004" w14:textId="77777777" w:rsidR="00F400A3" w:rsidRPr="007464A4" w:rsidRDefault="00F400A3" w:rsidP="00F400A3">
            <w:pPr>
              <w:pStyle w:val="TAC"/>
            </w:pPr>
            <w:r w:rsidRPr="007464A4">
              <w:rPr>
                <w:lang w:val="fr-FR"/>
              </w:rPr>
              <w:t>0, 3, 0, 3 [Note 1]</w:t>
            </w:r>
          </w:p>
        </w:tc>
      </w:tr>
      <w:tr w:rsidR="00F400A3" w:rsidRPr="007464A4" w14:paraId="2FDAECE7" w14:textId="77777777" w:rsidTr="005F7560">
        <w:trPr>
          <w:cantSplit/>
          <w:jc w:val="center"/>
        </w:trPr>
        <w:tc>
          <w:tcPr>
            <w:tcW w:w="0" w:type="auto"/>
            <w:vMerge w:val="restart"/>
            <w:tcBorders>
              <w:top w:val="single" w:sz="6" w:space="0" w:color="auto"/>
            </w:tcBorders>
            <w:vAlign w:val="center"/>
          </w:tcPr>
          <w:p w14:paraId="11BDB828" w14:textId="77777777" w:rsidR="00F400A3" w:rsidRPr="007464A4" w:rsidRDefault="00F400A3" w:rsidP="00F400A3">
            <w:pPr>
              <w:pStyle w:val="TAL"/>
            </w:pPr>
            <w:r w:rsidRPr="007464A4">
              <w:t>DM-RS</w:t>
            </w:r>
          </w:p>
        </w:tc>
        <w:tc>
          <w:tcPr>
            <w:tcW w:w="0" w:type="auto"/>
            <w:vAlign w:val="center"/>
          </w:tcPr>
          <w:p w14:paraId="364E8F2E" w14:textId="77777777" w:rsidR="00F400A3" w:rsidRPr="007464A4" w:rsidRDefault="00F400A3" w:rsidP="00F400A3">
            <w:pPr>
              <w:pStyle w:val="TAL"/>
            </w:pPr>
            <w:r w:rsidRPr="007464A4">
              <w:t>DM-RS configuration type</w:t>
            </w:r>
          </w:p>
        </w:tc>
        <w:tc>
          <w:tcPr>
            <w:tcW w:w="0" w:type="auto"/>
            <w:vAlign w:val="center"/>
          </w:tcPr>
          <w:p w14:paraId="7ED79779" w14:textId="77777777" w:rsidR="00F400A3" w:rsidRPr="007464A4" w:rsidRDefault="00F400A3" w:rsidP="00F400A3">
            <w:pPr>
              <w:pStyle w:val="TAC"/>
              <w:rPr>
                <w:lang w:val="fr-FR"/>
              </w:rPr>
            </w:pPr>
            <w:r w:rsidRPr="007464A4">
              <w:t>1</w:t>
            </w:r>
          </w:p>
        </w:tc>
      </w:tr>
      <w:tr w:rsidR="00F400A3" w:rsidRPr="007464A4" w14:paraId="47E04D3F" w14:textId="77777777" w:rsidTr="005F7560">
        <w:trPr>
          <w:cantSplit/>
          <w:jc w:val="center"/>
        </w:trPr>
        <w:tc>
          <w:tcPr>
            <w:tcW w:w="0" w:type="auto"/>
            <w:vMerge/>
            <w:vAlign w:val="center"/>
          </w:tcPr>
          <w:p w14:paraId="7CBF1BC7" w14:textId="77777777" w:rsidR="00F400A3" w:rsidRPr="007464A4" w:rsidRDefault="00F400A3" w:rsidP="00F400A3">
            <w:pPr>
              <w:pStyle w:val="TAL"/>
            </w:pPr>
          </w:p>
        </w:tc>
        <w:tc>
          <w:tcPr>
            <w:tcW w:w="0" w:type="auto"/>
            <w:vAlign w:val="center"/>
          </w:tcPr>
          <w:p w14:paraId="4A999488" w14:textId="77777777" w:rsidR="00F400A3" w:rsidRPr="007464A4" w:rsidRDefault="00F400A3" w:rsidP="00F400A3">
            <w:pPr>
              <w:pStyle w:val="TAL"/>
            </w:pPr>
            <w:r w:rsidRPr="007464A4">
              <w:t>DM-RS duration</w:t>
            </w:r>
          </w:p>
        </w:tc>
        <w:tc>
          <w:tcPr>
            <w:tcW w:w="0" w:type="auto"/>
            <w:vAlign w:val="center"/>
          </w:tcPr>
          <w:p w14:paraId="00E40D56" w14:textId="77777777" w:rsidR="00F400A3" w:rsidRPr="007464A4" w:rsidRDefault="00F400A3" w:rsidP="00F400A3">
            <w:pPr>
              <w:pStyle w:val="TAC"/>
            </w:pPr>
            <w:r w:rsidRPr="007464A4">
              <w:t>single-symbol DM-RS</w:t>
            </w:r>
          </w:p>
        </w:tc>
      </w:tr>
      <w:tr w:rsidR="00F400A3" w:rsidRPr="007464A4" w14:paraId="2EE20904" w14:textId="77777777" w:rsidTr="005F7560">
        <w:trPr>
          <w:cantSplit/>
          <w:jc w:val="center"/>
        </w:trPr>
        <w:tc>
          <w:tcPr>
            <w:tcW w:w="0" w:type="auto"/>
            <w:vMerge/>
            <w:vAlign w:val="center"/>
          </w:tcPr>
          <w:p w14:paraId="03003BCA" w14:textId="77777777" w:rsidR="00F400A3" w:rsidRPr="007464A4" w:rsidRDefault="00F400A3" w:rsidP="00F400A3">
            <w:pPr>
              <w:pStyle w:val="TAL"/>
            </w:pPr>
          </w:p>
        </w:tc>
        <w:tc>
          <w:tcPr>
            <w:tcW w:w="0" w:type="auto"/>
            <w:vAlign w:val="center"/>
          </w:tcPr>
          <w:p w14:paraId="3B02616A" w14:textId="77777777" w:rsidR="00F400A3" w:rsidRPr="007464A4" w:rsidRDefault="00F400A3" w:rsidP="00F400A3">
            <w:pPr>
              <w:pStyle w:val="TAL"/>
            </w:pPr>
            <w:r w:rsidRPr="007464A4">
              <w:rPr>
                <w:lang w:eastAsia="zh-CN"/>
              </w:rPr>
              <w:t>Additional DM-RS position</w:t>
            </w:r>
          </w:p>
        </w:tc>
        <w:tc>
          <w:tcPr>
            <w:tcW w:w="0" w:type="auto"/>
            <w:vAlign w:val="center"/>
          </w:tcPr>
          <w:p w14:paraId="655FFFB7" w14:textId="77777777" w:rsidR="00F400A3" w:rsidRPr="007464A4" w:rsidRDefault="00F400A3" w:rsidP="00F400A3">
            <w:pPr>
              <w:pStyle w:val="TAC"/>
            </w:pPr>
            <w:r w:rsidRPr="007464A4">
              <w:t>pos1</w:t>
            </w:r>
          </w:p>
        </w:tc>
      </w:tr>
      <w:tr w:rsidR="00F400A3" w:rsidRPr="007464A4" w14:paraId="42A7A5BA" w14:textId="77777777" w:rsidTr="005F7560">
        <w:trPr>
          <w:cantSplit/>
          <w:jc w:val="center"/>
        </w:trPr>
        <w:tc>
          <w:tcPr>
            <w:tcW w:w="0" w:type="auto"/>
            <w:vMerge/>
            <w:vAlign w:val="center"/>
          </w:tcPr>
          <w:p w14:paraId="3080A9C2" w14:textId="77777777" w:rsidR="00F400A3" w:rsidRPr="007464A4" w:rsidRDefault="00F400A3" w:rsidP="00F400A3">
            <w:pPr>
              <w:pStyle w:val="TAL"/>
            </w:pPr>
          </w:p>
        </w:tc>
        <w:tc>
          <w:tcPr>
            <w:tcW w:w="0" w:type="auto"/>
            <w:vAlign w:val="center"/>
          </w:tcPr>
          <w:p w14:paraId="52FD4002" w14:textId="77777777" w:rsidR="00F400A3" w:rsidRPr="007464A4" w:rsidRDefault="00F400A3" w:rsidP="00F400A3">
            <w:pPr>
              <w:pStyle w:val="TAL"/>
              <w:rPr>
                <w:lang w:eastAsia="zh-CN"/>
              </w:rPr>
            </w:pPr>
            <w:r w:rsidRPr="007464A4">
              <w:t>Number of DM-RS CDM group(s) without data</w:t>
            </w:r>
          </w:p>
        </w:tc>
        <w:tc>
          <w:tcPr>
            <w:tcW w:w="0" w:type="auto"/>
            <w:vAlign w:val="center"/>
          </w:tcPr>
          <w:p w14:paraId="588D5FF9" w14:textId="77777777" w:rsidR="00F400A3" w:rsidRPr="007464A4" w:rsidRDefault="00F400A3" w:rsidP="00F400A3">
            <w:pPr>
              <w:pStyle w:val="TAC"/>
            </w:pPr>
            <w:r w:rsidRPr="007464A4">
              <w:t>2</w:t>
            </w:r>
          </w:p>
        </w:tc>
      </w:tr>
      <w:tr w:rsidR="00F400A3" w:rsidRPr="007464A4" w14:paraId="53FD657A" w14:textId="77777777" w:rsidTr="005F7560">
        <w:trPr>
          <w:cantSplit/>
          <w:jc w:val="center"/>
        </w:trPr>
        <w:tc>
          <w:tcPr>
            <w:tcW w:w="0" w:type="auto"/>
            <w:vMerge/>
            <w:vAlign w:val="center"/>
          </w:tcPr>
          <w:p w14:paraId="348DBB58" w14:textId="77777777" w:rsidR="00F400A3" w:rsidRPr="007464A4" w:rsidRDefault="00F400A3" w:rsidP="00F400A3">
            <w:pPr>
              <w:pStyle w:val="TAL"/>
            </w:pPr>
          </w:p>
        </w:tc>
        <w:tc>
          <w:tcPr>
            <w:tcW w:w="0" w:type="auto"/>
            <w:vAlign w:val="center"/>
          </w:tcPr>
          <w:p w14:paraId="3C58F297" w14:textId="77777777" w:rsidR="00F400A3" w:rsidRPr="007464A4" w:rsidRDefault="00F400A3" w:rsidP="00F400A3">
            <w:pPr>
              <w:pStyle w:val="TAL"/>
            </w:pPr>
            <w:r w:rsidRPr="007464A4">
              <w:t>Ratio of PUSCH EPRE to DM-RS EPRE</w:t>
            </w:r>
          </w:p>
        </w:tc>
        <w:tc>
          <w:tcPr>
            <w:tcW w:w="0" w:type="auto"/>
            <w:vAlign w:val="center"/>
          </w:tcPr>
          <w:p w14:paraId="3B5F599B" w14:textId="77777777" w:rsidR="00F400A3" w:rsidRPr="007464A4" w:rsidRDefault="00F400A3" w:rsidP="00F400A3">
            <w:pPr>
              <w:pStyle w:val="TAC"/>
            </w:pPr>
            <w:r w:rsidRPr="007464A4">
              <w:rPr>
                <w:lang w:eastAsia="zh-CN"/>
              </w:rPr>
              <w:t>-3 dB</w:t>
            </w:r>
          </w:p>
        </w:tc>
      </w:tr>
      <w:tr w:rsidR="00F400A3" w:rsidRPr="007464A4" w14:paraId="2A7C37B8" w14:textId="77777777" w:rsidTr="005F7560">
        <w:trPr>
          <w:cantSplit/>
          <w:jc w:val="center"/>
        </w:trPr>
        <w:tc>
          <w:tcPr>
            <w:tcW w:w="0" w:type="auto"/>
            <w:vMerge/>
            <w:vAlign w:val="center"/>
          </w:tcPr>
          <w:p w14:paraId="3B2ACED0" w14:textId="77777777" w:rsidR="00F400A3" w:rsidRPr="007464A4" w:rsidRDefault="00F400A3" w:rsidP="00F400A3">
            <w:pPr>
              <w:pStyle w:val="TAL"/>
            </w:pPr>
          </w:p>
        </w:tc>
        <w:tc>
          <w:tcPr>
            <w:tcW w:w="0" w:type="auto"/>
            <w:vAlign w:val="center"/>
          </w:tcPr>
          <w:p w14:paraId="744CE510" w14:textId="77777777" w:rsidR="00F400A3" w:rsidRPr="007464A4" w:rsidRDefault="00F400A3" w:rsidP="00F400A3">
            <w:pPr>
              <w:pStyle w:val="TAL"/>
            </w:pPr>
            <w:r w:rsidRPr="007464A4">
              <w:t>DM-RS port</w:t>
            </w:r>
          </w:p>
        </w:tc>
        <w:tc>
          <w:tcPr>
            <w:tcW w:w="0" w:type="auto"/>
            <w:vAlign w:val="center"/>
          </w:tcPr>
          <w:p w14:paraId="44FC9F68" w14:textId="77777777" w:rsidR="00F400A3" w:rsidRPr="007464A4" w:rsidRDefault="00F400A3" w:rsidP="00F400A3">
            <w:pPr>
              <w:pStyle w:val="TAC"/>
              <w:rPr>
                <w:lang w:eastAsia="zh-CN"/>
              </w:rPr>
            </w:pPr>
            <w:r w:rsidRPr="007464A4">
              <w:t>{0}</w:t>
            </w:r>
          </w:p>
        </w:tc>
      </w:tr>
      <w:tr w:rsidR="00F400A3" w:rsidRPr="007464A4" w14:paraId="1633B079" w14:textId="77777777" w:rsidTr="005F7560">
        <w:trPr>
          <w:cantSplit/>
          <w:jc w:val="center"/>
        </w:trPr>
        <w:tc>
          <w:tcPr>
            <w:tcW w:w="0" w:type="auto"/>
            <w:vMerge/>
            <w:tcBorders>
              <w:bottom w:val="single" w:sz="6" w:space="0" w:color="auto"/>
            </w:tcBorders>
            <w:vAlign w:val="center"/>
          </w:tcPr>
          <w:p w14:paraId="7A7246A3" w14:textId="77777777" w:rsidR="00F400A3" w:rsidRPr="007464A4" w:rsidRDefault="00F400A3" w:rsidP="00F400A3">
            <w:pPr>
              <w:pStyle w:val="TAL"/>
            </w:pPr>
          </w:p>
        </w:tc>
        <w:tc>
          <w:tcPr>
            <w:tcW w:w="0" w:type="auto"/>
            <w:vAlign w:val="center"/>
          </w:tcPr>
          <w:p w14:paraId="0D0CCF48" w14:textId="77777777" w:rsidR="00F400A3" w:rsidRPr="007464A4" w:rsidRDefault="00F400A3" w:rsidP="00F400A3">
            <w:pPr>
              <w:pStyle w:val="TAL"/>
            </w:pPr>
            <w:r w:rsidRPr="007464A4">
              <w:t>DM-RS sequence generation</w:t>
            </w:r>
          </w:p>
        </w:tc>
        <w:tc>
          <w:tcPr>
            <w:tcW w:w="0" w:type="auto"/>
            <w:vAlign w:val="center"/>
          </w:tcPr>
          <w:p w14:paraId="3F78BE92" w14:textId="77777777" w:rsidR="00F400A3" w:rsidRPr="007464A4" w:rsidRDefault="00F400A3" w:rsidP="00F400A3">
            <w:pPr>
              <w:pStyle w:val="TAC"/>
            </w:pPr>
            <w:r w:rsidRPr="007464A4">
              <w:t>N</w:t>
            </w:r>
            <w:r w:rsidRPr="007464A4">
              <w:rPr>
                <w:vertAlign w:val="subscript"/>
              </w:rPr>
              <w:t>ID</w:t>
            </w:r>
            <w:r w:rsidRPr="007464A4">
              <w:rPr>
                <w:vertAlign w:val="superscript"/>
              </w:rPr>
              <w:t>0</w:t>
            </w:r>
            <w:r w:rsidRPr="007464A4">
              <w:t xml:space="preserve">=0, </w:t>
            </w:r>
            <w:proofErr w:type="spellStart"/>
            <w:r w:rsidRPr="007464A4">
              <w:t>n</w:t>
            </w:r>
            <w:r w:rsidRPr="007464A4">
              <w:rPr>
                <w:vertAlign w:val="subscript"/>
              </w:rPr>
              <w:t>SCID</w:t>
            </w:r>
            <w:proofErr w:type="spellEnd"/>
            <w:r w:rsidRPr="007464A4">
              <w:t xml:space="preserve"> =0</w:t>
            </w:r>
          </w:p>
        </w:tc>
      </w:tr>
      <w:tr w:rsidR="00F400A3" w:rsidRPr="007464A4" w14:paraId="0802B649" w14:textId="77777777" w:rsidTr="005F7560">
        <w:trPr>
          <w:cantSplit/>
          <w:jc w:val="center"/>
        </w:trPr>
        <w:tc>
          <w:tcPr>
            <w:tcW w:w="0" w:type="auto"/>
            <w:vMerge w:val="restart"/>
            <w:tcBorders>
              <w:top w:val="single" w:sz="6" w:space="0" w:color="auto"/>
            </w:tcBorders>
            <w:vAlign w:val="center"/>
          </w:tcPr>
          <w:p w14:paraId="5805C5BB" w14:textId="77777777" w:rsidR="00F400A3" w:rsidRPr="007464A4" w:rsidRDefault="00F400A3" w:rsidP="00F400A3">
            <w:pPr>
              <w:pStyle w:val="TAL"/>
            </w:pPr>
            <w:r w:rsidRPr="007464A4">
              <w:t>Time domain</w:t>
            </w:r>
          </w:p>
          <w:p w14:paraId="707F847A" w14:textId="77777777" w:rsidR="00F400A3" w:rsidRPr="007464A4" w:rsidRDefault="00F400A3" w:rsidP="00F400A3">
            <w:pPr>
              <w:pStyle w:val="TAL"/>
            </w:pPr>
            <w:r w:rsidRPr="007464A4">
              <w:t>resource</w:t>
            </w:r>
          </w:p>
          <w:p w14:paraId="670A2B96" w14:textId="77777777" w:rsidR="00F400A3" w:rsidRPr="007464A4" w:rsidRDefault="00F400A3" w:rsidP="00F400A3">
            <w:pPr>
              <w:pStyle w:val="TAL"/>
            </w:pPr>
            <w:r w:rsidRPr="007464A4">
              <w:t>assignment</w:t>
            </w:r>
          </w:p>
        </w:tc>
        <w:tc>
          <w:tcPr>
            <w:tcW w:w="0" w:type="auto"/>
            <w:vAlign w:val="center"/>
          </w:tcPr>
          <w:p w14:paraId="0C370FA8" w14:textId="77777777" w:rsidR="00F400A3" w:rsidRPr="007464A4" w:rsidRDefault="00F400A3" w:rsidP="00F400A3">
            <w:pPr>
              <w:pStyle w:val="TAL"/>
            </w:pPr>
            <w:r w:rsidRPr="007464A4">
              <w:rPr>
                <w:rFonts w:eastAsia="Batang"/>
              </w:rPr>
              <w:t>PUSCH mapping type</w:t>
            </w:r>
          </w:p>
        </w:tc>
        <w:tc>
          <w:tcPr>
            <w:tcW w:w="0" w:type="auto"/>
            <w:vAlign w:val="center"/>
          </w:tcPr>
          <w:p w14:paraId="376064AB" w14:textId="77777777" w:rsidR="00F400A3" w:rsidRPr="007464A4" w:rsidRDefault="00F400A3" w:rsidP="00F400A3">
            <w:pPr>
              <w:pStyle w:val="TAC"/>
            </w:pPr>
            <w:r w:rsidRPr="007464A4">
              <w:t>A, B</w:t>
            </w:r>
          </w:p>
        </w:tc>
      </w:tr>
      <w:tr w:rsidR="00F400A3" w:rsidRPr="007464A4" w14:paraId="66B575CD" w14:textId="77777777" w:rsidTr="005F7560">
        <w:trPr>
          <w:cantSplit/>
          <w:jc w:val="center"/>
        </w:trPr>
        <w:tc>
          <w:tcPr>
            <w:tcW w:w="0" w:type="auto"/>
            <w:vMerge/>
            <w:vAlign w:val="center"/>
          </w:tcPr>
          <w:p w14:paraId="6B17D0E7" w14:textId="77777777" w:rsidR="00F400A3" w:rsidRPr="007464A4" w:rsidRDefault="00F400A3" w:rsidP="00F400A3">
            <w:pPr>
              <w:pStyle w:val="TAL"/>
            </w:pPr>
          </w:p>
        </w:tc>
        <w:tc>
          <w:tcPr>
            <w:tcW w:w="0" w:type="auto"/>
            <w:vAlign w:val="center"/>
          </w:tcPr>
          <w:p w14:paraId="0BB62B94" w14:textId="77777777" w:rsidR="00F400A3" w:rsidRPr="007464A4" w:rsidRDefault="00F400A3" w:rsidP="00F400A3">
            <w:pPr>
              <w:pStyle w:val="TAL"/>
              <w:rPr>
                <w:rFonts w:eastAsia="Batang"/>
              </w:rPr>
            </w:pPr>
            <w:r w:rsidRPr="007464A4">
              <w:t>Start symbol</w:t>
            </w:r>
          </w:p>
        </w:tc>
        <w:tc>
          <w:tcPr>
            <w:tcW w:w="0" w:type="auto"/>
            <w:vAlign w:val="center"/>
          </w:tcPr>
          <w:p w14:paraId="66B27167" w14:textId="77777777" w:rsidR="00F400A3" w:rsidRPr="007464A4" w:rsidRDefault="00F400A3" w:rsidP="00F400A3">
            <w:pPr>
              <w:pStyle w:val="TAC"/>
            </w:pPr>
            <w:r w:rsidRPr="007464A4">
              <w:t xml:space="preserve">0 </w:t>
            </w:r>
          </w:p>
        </w:tc>
      </w:tr>
      <w:tr w:rsidR="00F400A3" w:rsidRPr="007464A4" w14:paraId="6FD676ED" w14:textId="77777777" w:rsidTr="005F7560">
        <w:trPr>
          <w:cantSplit/>
          <w:jc w:val="center"/>
        </w:trPr>
        <w:tc>
          <w:tcPr>
            <w:tcW w:w="0" w:type="auto"/>
            <w:vMerge/>
            <w:vAlign w:val="center"/>
          </w:tcPr>
          <w:p w14:paraId="5A751D33" w14:textId="77777777" w:rsidR="00F400A3" w:rsidRPr="007464A4" w:rsidRDefault="00F400A3" w:rsidP="00F400A3">
            <w:pPr>
              <w:pStyle w:val="TAL"/>
            </w:pPr>
          </w:p>
        </w:tc>
        <w:tc>
          <w:tcPr>
            <w:tcW w:w="0" w:type="auto"/>
            <w:vAlign w:val="center"/>
          </w:tcPr>
          <w:p w14:paraId="59EE24A9" w14:textId="77777777" w:rsidR="00F400A3" w:rsidRPr="007464A4" w:rsidRDefault="00F400A3" w:rsidP="00F400A3">
            <w:pPr>
              <w:pStyle w:val="TAL"/>
            </w:pPr>
            <w:r w:rsidRPr="007464A4">
              <w:t>Allocation length</w:t>
            </w:r>
          </w:p>
        </w:tc>
        <w:tc>
          <w:tcPr>
            <w:tcW w:w="0" w:type="auto"/>
            <w:vAlign w:val="center"/>
          </w:tcPr>
          <w:p w14:paraId="20016042" w14:textId="77777777" w:rsidR="00F400A3" w:rsidRPr="007464A4" w:rsidRDefault="00F400A3" w:rsidP="00F400A3">
            <w:pPr>
              <w:pStyle w:val="TAC"/>
            </w:pPr>
            <w:r w:rsidRPr="007464A4">
              <w:t xml:space="preserve">14 </w:t>
            </w:r>
          </w:p>
        </w:tc>
      </w:tr>
      <w:tr w:rsidR="00F400A3" w:rsidRPr="007464A4" w14:paraId="00DC06B6" w14:textId="77777777" w:rsidTr="005F7560">
        <w:trPr>
          <w:cantSplit/>
          <w:jc w:val="center"/>
        </w:trPr>
        <w:tc>
          <w:tcPr>
            <w:tcW w:w="0" w:type="auto"/>
            <w:vMerge/>
            <w:tcBorders>
              <w:bottom w:val="single" w:sz="6" w:space="0" w:color="auto"/>
            </w:tcBorders>
            <w:vAlign w:val="center"/>
          </w:tcPr>
          <w:p w14:paraId="119D4FB9" w14:textId="77777777" w:rsidR="00F400A3" w:rsidRPr="007464A4" w:rsidRDefault="00F400A3" w:rsidP="00F400A3">
            <w:pPr>
              <w:pStyle w:val="TAL"/>
            </w:pPr>
          </w:p>
        </w:tc>
        <w:tc>
          <w:tcPr>
            <w:tcW w:w="0" w:type="auto"/>
            <w:vAlign w:val="center"/>
          </w:tcPr>
          <w:p w14:paraId="5B0815CA" w14:textId="77777777" w:rsidR="00F400A3" w:rsidRPr="007464A4" w:rsidRDefault="00F400A3" w:rsidP="00F400A3">
            <w:pPr>
              <w:pStyle w:val="TAL"/>
            </w:pPr>
            <w:r w:rsidRPr="007464A4">
              <w:t>PUSCH aggregation factor</w:t>
            </w:r>
          </w:p>
        </w:tc>
        <w:tc>
          <w:tcPr>
            <w:tcW w:w="0" w:type="auto"/>
            <w:vAlign w:val="center"/>
          </w:tcPr>
          <w:p w14:paraId="6038DF51" w14:textId="77777777" w:rsidR="00F400A3" w:rsidRPr="007464A4" w:rsidRDefault="00F400A3" w:rsidP="00F400A3">
            <w:pPr>
              <w:pStyle w:val="TAC"/>
            </w:pPr>
            <w:r w:rsidRPr="007464A4">
              <w:t>n2</w:t>
            </w:r>
          </w:p>
        </w:tc>
      </w:tr>
      <w:tr w:rsidR="00F400A3" w:rsidRPr="007464A4" w14:paraId="1E4D7819" w14:textId="77777777" w:rsidTr="005F7560">
        <w:trPr>
          <w:cantSplit/>
          <w:jc w:val="center"/>
        </w:trPr>
        <w:tc>
          <w:tcPr>
            <w:tcW w:w="0" w:type="auto"/>
            <w:vMerge w:val="restart"/>
            <w:tcBorders>
              <w:top w:val="single" w:sz="6" w:space="0" w:color="auto"/>
            </w:tcBorders>
            <w:vAlign w:val="center"/>
          </w:tcPr>
          <w:p w14:paraId="13FA3742" w14:textId="77777777" w:rsidR="00F400A3" w:rsidRPr="007464A4" w:rsidRDefault="00F400A3" w:rsidP="00F400A3">
            <w:pPr>
              <w:pStyle w:val="TAL"/>
            </w:pPr>
            <w:r w:rsidRPr="007464A4">
              <w:t>Frequency domain resource assignment</w:t>
            </w:r>
          </w:p>
        </w:tc>
        <w:tc>
          <w:tcPr>
            <w:tcW w:w="0" w:type="auto"/>
            <w:vAlign w:val="center"/>
          </w:tcPr>
          <w:p w14:paraId="012688DE" w14:textId="77777777" w:rsidR="00F400A3" w:rsidRPr="007464A4" w:rsidRDefault="00F400A3" w:rsidP="00F400A3">
            <w:pPr>
              <w:pStyle w:val="TAL"/>
            </w:pPr>
            <w:r w:rsidRPr="007464A4">
              <w:t>RB assignment</w:t>
            </w:r>
          </w:p>
        </w:tc>
        <w:tc>
          <w:tcPr>
            <w:tcW w:w="0" w:type="auto"/>
            <w:vAlign w:val="center"/>
          </w:tcPr>
          <w:p w14:paraId="3E5D59DE" w14:textId="77777777" w:rsidR="00F400A3" w:rsidRPr="007464A4" w:rsidRDefault="00F400A3" w:rsidP="00F400A3">
            <w:pPr>
              <w:pStyle w:val="TAC"/>
            </w:pPr>
            <w:r w:rsidRPr="007464A4">
              <w:t>Full applicable test bandwidth</w:t>
            </w:r>
          </w:p>
        </w:tc>
      </w:tr>
      <w:tr w:rsidR="00F400A3" w:rsidRPr="007464A4" w14:paraId="3F0CB711" w14:textId="77777777" w:rsidTr="005F7560">
        <w:trPr>
          <w:cantSplit/>
          <w:jc w:val="center"/>
        </w:trPr>
        <w:tc>
          <w:tcPr>
            <w:tcW w:w="0" w:type="auto"/>
            <w:vMerge/>
            <w:tcBorders>
              <w:bottom w:val="single" w:sz="6" w:space="0" w:color="auto"/>
            </w:tcBorders>
            <w:vAlign w:val="center"/>
          </w:tcPr>
          <w:p w14:paraId="1D0527A2" w14:textId="77777777" w:rsidR="00F400A3" w:rsidRPr="007464A4" w:rsidRDefault="00F400A3" w:rsidP="00F400A3">
            <w:pPr>
              <w:pStyle w:val="TAL"/>
            </w:pPr>
          </w:p>
        </w:tc>
        <w:tc>
          <w:tcPr>
            <w:tcW w:w="0" w:type="auto"/>
            <w:vAlign w:val="center"/>
          </w:tcPr>
          <w:p w14:paraId="69CE2F71" w14:textId="77777777" w:rsidR="00F400A3" w:rsidRPr="007464A4" w:rsidRDefault="00F400A3" w:rsidP="00F400A3">
            <w:pPr>
              <w:pStyle w:val="TAL"/>
            </w:pPr>
            <w:r w:rsidRPr="007464A4">
              <w:t>Frequency hopping</w:t>
            </w:r>
          </w:p>
        </w:tc>
        <w:tc>
          <w:tcPr>
            <w:tcW w:w="0" w:type="auto"/>
            <w:vAlign w:val="center"/>
          </w:tcPr>
          <w:p w14:paraId="25FEE7BB" w14:textId="77777777" w:rsidR="00F400A3" w:rsidRPr="007464A4" w:rsidRDefault="00F400A3" w:rsidP="00F400A3">
            <w:pPr>
              <w:pStyle w:val="TAC"/>
            </w:pPr>
            <w:r w:rsidRPr="007464A4">
              <w:t>Disabled</w:t>
            </w:r>
          </w:p>
        </w:tc>
      </w:tr>
      <w:tr w:rsidR="00F400A3" w:rsidRPr="007464A4" w14:paraId="15A37C25" w14:textId="77777777" w:rsidTr="005F7560">
        <w:trPr>
          <w:cantSplit/>
          <w:jc w:val="center"/>
        </w:trPr>
        <w:tc>
          <w:tcPr>
            <w:tcW w:w="0" w:type="auto"/>
            <w:gridSpan w:val="2"/>
            <w:vAlign w:val="center"/>
          </w:tcPr>
          <w:p w14:paraId="65D7E19D" w14:textId="77777777" w:rsidR="00F400A3" w:rsidRPr="007464A4" w:rsidRDefault="00F400A3" w:rsidP="00F400A3">
            <w:pPr>
              <w:pStyle w:val="TAL"/>
            </w:pPr>
            <w:r w:rsidRPr="007464A4">
              <w:t>Code block group based PUSCH transmission</w:t>
            </w:r>
          </w:p>
        </w:tc>
        <w:tc>
          <w:tcPr>
            <w:tcW w:w="0" w:type="auto"/>
            <w:vAlign w:val="center"/>
          </w:tcPr>
          <w:p w14:paraId="25F72718" w14:textId="77777777" w:rsidR="00F400A3" w:rsidRPr="007464A4" w:rsidRDefault="00F400A3" w:rsidP="00F400A3">
            <w:pPr>
              <w:pStyle w:val="TAC"/>
            </w:pPr>
            <w:r w:rsidRPr="007464A4">
              <w:t>Disabled</w:t>
            </w:r>
          </w:p>
        </w:tc>
      </w:tr>
      <w:tr w:rsidR="00F400A3" w:rsidRPr="007464A4" w14:paraId="58A259EA" w14:textId="77777777" w:rsidTr="005F7560">
        <w:trPr>
          <w:cantSplit/>
          <w:jc w:val="center"/>
        </w:trPr>
        <w:tc>
          <w:tcPr>
            <w:tcW w:w="0" w:type="auto"/>
            <w:gridSpan w:val="3"/>
            <w:vAlign w:val="center"/>
          </w:tcPr>
          <w:p w14:paraId="3BDE424D" w14:textId="77777777" w:rsidR="00F400A3" w:rsidRPr="007464A4" w:rsidRDefault="00F400A3" w:rsidP="00F400A3">
            <w:pPr>
              <w:pStyle w:val="TAN"/>
              <w:rPr>
                <w:lang w:eastAsia="zh-CN"/>
              </w:rPr>
            </w:pPr>
            <w:r w:rsidRPr="007464A4">
              <w:rPr>
                <w:lang w:eastAsia="zh-CN"/>
              </w:rPr>
              <w:t>Note 1:</w:t>
            </w:r>
            <w:r w:rsidRPr="007464A4">
              <w:rPr>
                <w:lang w:eastAsia="zh-CN"/>
              </w:rPr>
              <w:tab/>
              <w:t>The effective RV sequence is {0, 2, 3, 1} with slot aggregation.</w:t>
            </w:r>
          </w:p>
        </w:tc>
      </w:tr>
    </w:tbl>
    <w:p w14:paraId="67604CF5" w14:textId="77777777" w:rsidR="00F400A3" w:rsidRPr="007464A4" w:rsidRDefault="00F400A3" w:rsidP="00F400A3">
      <w:pPr>
        <w:rPr>
          <w:rFonts w:eastAsia="DengXian"/>
        </w:rPr>
      </w:pPr>
    </w:p>
    <w:p w14:paraId="747542DE" w14:textId="77777777" w:rsidR="00F400A3" w:rsidRPr="007464A4" w:rsidRDefault="00F400A3" w:rsidP="00F400A3">
      <w:pPr>
        <w:pStyle w:val="Heading4"/>
      </w:pPr>
      <w:bookmarkStart w:id="2845" w:name="_Toc61178964"/>
      <w:bookmarkStart w:id="2846" w:name="_Toc61179434"/>
      <w:bookmarkStart w:id="2847" w:name="_Toc67916730"/>
      <w:bookmarkStart w:id="2848" w:name="_Toc74663328"/>
      <w:bookmarkStart w:id="2849" w:name="_Toc82621869"/>
      <w:bookmarkStart w:id="2850" w:name="_Toc90422716"/>
      <w:bookmarkStart w:id="2851" w:name="_Toc106782912"/>
      <w:bookmarkStart w:id="2852" w:name="_Toc107311803"/>
      <w:bookmarkStart w:id="2853" w:name="_Toc107419387"/>
      <w:bookmarkStart w:id="2854" w:name="_Toc107475014"/>
      <w:bookmarkStart w:id="2855" w:name="_Toc114255607"/>
      <w:bookmarkStart w:id="2856" w:name="_Toc115186287"/>
      <w:bookmarkStart w:id="2857" w:name="_Toc123044184"/>
      <w:bookmarkStart w:id="2858" w:name="_Toc124157823"/>
      <w:bookmarkStart w:id="2859" w:name="_Toc124259746"/>
      <w:bookmarkStart w:id="2860" w:name="_Toc130584817"/>
      <w:bookmarkStart w:id="2861" w:name="_Toc137464473"/>
      <w:bookmarkStart w:id="2862" w:name="_Toc138884142"/>
      <w:bookmarkStart w:id="2863" w:name="_Toc145643343"/>
      <w:bookmarkStart w:id="2864" w:name="_Toc155472177"/>
      <w:bookmarkStart w:id="2865" w:name="_Toc155777066"/>
      <w:bookmarkStart w:id="2866" w:name="_Toc161668402"/>
      <w:bookmarkStart w:id="2867" w:name="_Toc169713712"/>
      <w:bookmarkStart w:id="2868" w:name="_Toc176445263"/>
      <w:bookmarkStart w:id="2869" w:name="_Toc187246738"/>
      <w:bookmarkStart w:id="2870" w:name="_Toc192602824"/>
      <w:bookmarkStart w:id="2871" w:name="_Toc208764305"/>
      <w:r>
        <w:t>8.2.4</w:t>
      </w:r>
      <w:r w:rsidRPr="007464A4">
        <w:rPr>
          <w:rFonts w:eastAsia="DengXian"/>
          <w:lang w:eastAsia="zh-CN"/>
        </w:rPr>
        <w:t>.2</w:t>
      </w:r>
      <w:r w:rsidRPr="007464A4">
        <w:tab/>
        <w:t>Minimum requirements</w:t>
      </w:r>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p>
    <w:p w14:paraId="5193461E" w14:textId="77777777" w:rsidR="00F400A3" w:rsidRDefault="00F400A3" w:rsidP="00F400A3">
      <w:pPr>
        <w:rPr>
          <w:rFonts w:eastAsia="DengXian"/>
        </w:rPr>
      </w:pPr>
      <w:r w:rsidRPr="007464A4">
        <w:rPr>
          <w:rFonts w:eastAsia="DengXian"/>
        </w:rPr>
        <w:t xml:space="preserve">The BLER shall be equal to or smaller than the </w:t>
      </w:r>
      <w:r w:rsidRPr="007464A4">
        <w:rPr>
          <w:rFonts w:eastAsia="DengXian" w:hint="eastAsia"/>
          <w:lang w:eastAsia="zh-CN"/>
        </w:rPr>
        <w:t>re</w:t>
      </w:r>
      <w:r w:rsidRPr="007464A4">
        <w:rPr>
          <w:rFonts w:eastAsia="DengXian"/>
          <w:lang w:eastAsia="zh-CN"/>
        </w:rPr>
        <w:t>quired target BLER</w:t>
      </w:r>
      <w:r w:rsidRPr="007464A4">
        <w:rPr>
          <w:rFonts w:eastAsia="DengXian"/>
        </w:rPr>
        <w:t xml:space="preserve"> for the FRCs stated in tables </w:t>
      </w:r>
      <w:r>
        <w:rPr>
          <w:rFonts w:eastAsia="DengXian"/>
        </w:rPr>
        <w:t>8.2.4</w:t>
      </w:r>
      <w:r w:rsidRPr="007464A4">
        <w:rPr>
          <w:rFonts w:eastAsia="DengXian"/>
          <w:lang w:eastAsia="zh-CN"/>
        </w:rPr>
        <w:t>.2</w:t>
      </w:r>
      <w:r w:rsidRPr="007464A4">
        <w:rPr>
          <w:rFonts w:eastAsia="DengXian"/>
        </w:rPr>
        <w:t xml:space="preserve">-1 to </w:t>
      </w:r>
      <w:r>
        <w:rPr>
          <w:rFonts w:eastAsia="DengXian"/>
        </w:rPr>
        <w:t>8.2.4</w:t>
      </w:r>
      <w:r w:rsidRPr="007464A4">
        <w:rPr>
          <w:rFonts w:eastAsia="DengXian"/>
          <w:lang w:eastAsia="zh-CN"/>
        </w:rPr>
        <w:t>.2</w:t>
      </w:r>
      <w:r w:rsidRPr="007464A4">
        <w:rPr>
          <w:rFonts w:eastAsia="DengXian"/>
        </w:rPr>
        <w:t>-</w:t>
      </w:r>
      <w:r>
        <w:rPr>
          <w:rFonts w:eastAsia="DengXian"/>
        </w:rPr>
        <w:t>4</w:t>
      </w:r>
      <w:r w:rsidRPr="007464A4">
        <w:rPr>
          <w:rFonts w:eastAsia="DengXian"/>
        </w:rPr>
        <w:t xml:space="preserve"> at the given SNR. FRCs are defined in annex A.</w:t>
      </w:r>
    </w:p>
    <w:p w14:paraId="19F5D653" w14:textId="4576FF31" w:rsidR="00F400A3" w:rsidRPr="00312333" w:rsidRDefault="00F400A3" w:rsidP="00F400A3">
      <w:pPr>
        <w:pStyle w:val="TH"/>
        <w:rPr>
          <w:lang w:eastAsia="zh-CN"/>
        </w:rPr>
      </w:pPr>
      <w:r w:rsidRPr="00312333">
        <w:t xml:space="preserve">Table </w:t>
      </w:r>
      <w:r>
        <w:t>8.2.4.2</w:t>
      </w:r>
      <w:r w:rsidRPr="00312333">
        <w:t xml:space="preserve">-1: Minimum requirements for PUSCH repetition </w:t>
      </w:r>
      <w:proofErr w:type="spellStart"/>
      <w:r w:rsidRPr="00312333">
        <w:t>TypeA</w:t>
      </w:r>
      <w:proofErr w:type="spellEnd"/>
      <w:r w:rsidRPr="00312333">
        <w:t>, PUSCH mapping Type A, 5 MHz channel bandwidth</w:t>
      </w:r>
      <w:r w:rsidRPr="00312333">
        <w:rPr>
          <w:lang w:eastAsia="zh-CN"/>
        </w:rPr>
        <w:t>, 15 kHz SCS</w:t>
      </w:r>
      <w:r w:rsidR="009F59C9" w:rsidRPr="00480ADD">
        <w:rPr>
          <w:rFonts w:hint="eastAsia"/>
          <w:lang w:eastAsia="zh-CN"/>
        </w:rPr>
        <w:t xml:space="preserve"> </w:t>
      </w:r>
      <w:r w:rsidR="009F59C9">
        <w:rPr>
          <w:rFonts w:hint="eastAsia"/>
          <w:lang w:eastAsia="zh-CN"/>
        </w:rPr>
        <w:t>in FR1-NTN</w:t>
      </w:r>
    </w:p>
    <w:tbl>
      <w:tblPr>
        <w:tblStyle w:val="TableGrid713"/>
        <w:tblW w:w="9865" w:type="dxa"/>
        <w:tblInd w:w="0" w:type="dxa"/>
        <w:tblLook w:val="04A0" w:firstRow="1" w:lastRow="0" w:firstColumn="1" w:lastColumn="0" w:noHBand="0" w:noVBand="1"/>
      </w:tblPr>
      <w:tblGrid>
        <w:gridCol w:w="1293"/>
        <w:gridCol w:w="1299"/>
        <w:gridCol w:w="911"/>
        <w:gridCol w:w="2154"/>
        <w:gridCol w:w="893"/>
        <w:gridCol w:w="1042"/>
        <w:gridCol w:w="1475"/>
        <w:gridCol w:w="798"/>
      </w:tblGrid>
      <w:tr w:rsidR="00F400A3" w:rsidRPr="00312333" w14:paraId="430A6681" w14:textId="77777777" w:rsidTr="005F7560">
        <w:tc>
          <w:tcPr>
            <w:tcW w:w="0" w:type="auto"/>
            <w:vAlign w:val="center"/>
          </w:tcPr>
          <w:p w14:paraId="072BF770" w14:textId="77777777" w:rsidR="00F400A3" w:rsidRPr="00312333" w:rsidRDefault="00F400A3" w:rsidP="00F400A3">
            <w:pPr>
              <w:pStyle w:val="TAH"/>
            </w:pPr>
            <w:r w:rsidRPr="00312333">
              <w:t xml:space="preserve">Number of </w:t>
            </w:r>
            <w:r w:rsidRPr="00312333">
              <w:rPr>
                <w:lang w:eastAsia="zh-CN"/>
              </w:rPr>
              <w:t>T</w:t>
            </w:r>
            <w:r w:rsidRPr="00312333">
              <w:t>X antennas</w:t>
            </w:r>
          </w:p>
        </w:tc>
        <w:tc>
          <w:tcPr>
            <w:tcW w:w="0" w:type="auto"/>
            <w:vAlign w:val="center"/>
          </w:tcPr>
          <w:p w14:paraId="3CC02987" w14:textId="77777777" w:rsidR="00F400A3" w:rsidRPr="00312333" w:rsidRDefault="00F400A3" w:rsidP="00F400A3">
            <w:pPr>
              <w:pStyle w:val="TAH"/>
            </w:pPr>
            <w:r w:rsidRPr="00312333">
              <w:t>Number of RX antennas</w:t>
            </w:r>
          </w:p>
        </w:tc>
        <w:tc>
          <w:tcPr>
            <w:tcW w:w="0" w:type="auto"/>
            <w:vAlign w:val="center"/>
          </w:tcPr>
          <w:p w14:paraId="3305EF78" w14:textId="77777777" w:rsidR="00F400A3" w:rsidRPr="00312333" w:rsidRDefault="00F400A3" w:rsidP="00F400A3">
            <w:pPr>
              <w:pStyle w:val="TAH"/>
            </w:pPr>
            <w:r w:rsidRPr="00312333">
              <w:t>Cyclic prefix</w:t>
            </w:r>
          </w:p>
        </w:tc>
        <w:tc>
          <w:tcPr>
            <w:tcW w:w="0" w:type="auto"/>
            <w:vAlign w:val="center"/>
          </w:tcPr>
          <w:p w14:paraId="05C096C1" w14:textId="7AE87BF3" w:rsidR="00F400A3" w:rsidRPr="00312333" w:rsidRDefault="00F30C10" w:rsidP="00F400A3">
            <w:pPr>
              <w:pStyle w:val="TAH"/>
              <w:rPr>
                <w:lang w:val="fr-FR"/>
              </w:rPr>
            </w:pPr>
            <w:r w:rsidRPr="006C48B7">
              <w:rPr>
                <w:lang w:val="fr-FR"/>
              </w:rPr>
              <w:t>Propagation conditions</w:t>
            </w:r>
            <w:r w:rsidRPr="006C48B7">
              <w:rPr>
                <w:lang w:val="fr-FR" w:eastAsia="zh-CN"/>
              </w:rPr>
              <w:t xml:space="preserve"> </w:t>
            </w:r>
            <w:r w:rsidRPr="006C48B7">
              <w:rPr>
                <w:lang w:val="fr-FR"/>
              </w:rPr>
              <w:t xml:space="preserve">and </w:t>
            </w:r>
            <w:proofErr w:type="spellStart"/>
            <w:r w:rsidRPr="006C48B7">
              <w:rPr>
                <w:lang w:val="fr-FR" w:eastAsia="zh-CN"/>
              </w:rPr>
              <w:t>c</w:t>
            </w:r>
            <w:r w:rsidRPr="006C48B7">
              <w:rPr>
                <w:lang w:val="fr-FR"/>
              </w:rPr>
              <w:t>orrelation</w:t>
            </w:r>
            <w:proofErr w:type="spellEnd"/>
            <w:r w:rsidRPr="006C48B7">
              <w:rPr>
                <w:lang w:val="fr-FR"/>
              </w:rPr>
              <w:t xml:space="preserve"> </w:t>
            </w:r>
            <w:r w:rsidRPr="006C48B7">
              <w:rPr>
                <w:lang w:val="fr-FR" w:eastAsia="zh-CN"/>
              </w:rPr>
              <w:t>m</w:t>
            </w:r>
            <w:r w:rsidRPr="006C48B7">
              <w:rPr>
                <w:lang w:val="fr-FR"/>
              </w:rPr>
              <w:t xml:space="preserve">atrix (Annex </w:t>
            </w:r>
            <w:r w:rsidR="009F59C9">
              <w:rPr>
                <w:lang w:val="fr-FR"/>
              </w:rPr>
              <w:t>D</w:t>
            </w:r>
            <w:r w:rsidRPr="006C48B7">
              <w:rPr>
                <w:lang w:val="fr-FR"/>
              </w:rPr>
              <w:t>)</w:t>
            </w:r>
          </w:p>
        </w:tc>
        <w:tc>
          <w:tcPr>
            <w:tcW w:w="0" w:type="auto"/>
            <w:vAlign w:val="center"/>
          </w:tcPr>
          <w:p w14:paraId="48641A84" w14:textId="77777777" w:rsidR="00F400A3" w:rsidRPr="00312333" w:rsidRDefault="00F400A3" w:rsidP="00F400A3">
            <w:pPr>
              <w:pStyle w:val="TAH"/>
            </w:pPr>
            <w:r w:rsidRPr="00312333">
              <w:t>Target BLER</w:t>
            </w:r>
          </w:p>
        </w:tc>
        <w:tc>
          <w:tcPr>
            <w:tcW w:w="0" w:type="auto"/>
            <w:vAlign w:val="center"/>
          </w:tcPr>
          <w:p w14:paraId="435A20D4" w14:textId="77777777" w:rsidR="00F400A3" w:rsidRPr="00312333" w:rsidRDefault="00F400A3" w:rsidP="00F400A3">
            <w:pPr>
              <w:pStyle w:val="TAH"/>
            </w:pPr>
            <w:r w:rsidRPr="00312333">
              <w:t>FRC</w:t>
            </w:r>
            <w:r w:rsidRPr="00312333">
              <w:br/>
              <w:t>(Annex A)</w:t>
            </w:r>
          </w:p>
        </w:tc>
        <w:tc>
          <w:tcPr>
            <w:tcW w:w="1475" w:type="dxa"/>
            <w:vAlign w:val="center"/>
          </w:tcPr>
          <w:p w14:paraId="73AA4DEA" w14:textId="77777777" w:rsidR="00F400A3" w:rsidRPr="00312333" w:rsidRDefault="00F400A3" w:rsidP="00F400A3">
            <w:pPr>
              <w:pStyle w:val="TAH"/>
            </w:pPr>
            <w:r w:rsidRPr="00312333">
              <w:t>Additional DM-RS position</w:t>
            </w:r>
          </w:p>
        </w:tc>
        <w:tc>
          <w:tcPr>
            <w:tcW w:w="798" w:type="dxa"/>
            <w:vAlign w:val="center"/>
          </w:tcPr>
          <w:p w14:paraId="677BEF3C" w14:textId="77777777" w:rsidR="00F400A3" w:rsidRPr="00312333" w:rsidRDefault="00F400A3" w:rsidP="00F400A3">
            <w:pPr>
              <w:pStyle w:val="TAH"/>
            </w:pPr>
            <w:r w:rsidRPr="00312333">
              <w:t>SNR</w:t>
            </w:r>
          </w:p>
          <w:p w14:paraId="1895B9ED" w14:textId="77777777" w:rsidR="00F400A3" w:rsidRPr="00312333" w:rsidRDefault="00F400A3" w:rsidP="00F400A3">
            <w:pPr>
              <w:pStyle w:val="TAH"/>
            </w:pPr>
            <w:r w:rsidRPr="00312333">
              <w:t>(dB)</w:t>
            </w:r>
          </w:p>
        </w:tc>
      </w:tr>
      <w:tr w:rsidR="009F59C9" w:rsidRPr="00312333" w14:paraId="47DFD723" w14:textId="77777777" w:rsidTr="005F7560">
        <w:trPr>
          <w:trHeight w:val="105"/>
        </w:trPr>
        <w:tc>
          <w:tcPr>
            <w:tcW w:w="0" w:type="auto"/>
            <w:vMerge w:val="restart"/>
            <w:vAlign w:val="center"/>
          </w:tcPr>
          <w:p w14:paraId="010B3F8E" w14:textId="77777777" w:rsidR="009F59C9" w:rsidRPr="00312333" w:rsidRDefault="009F59C9" w:rsidP="009F59C9">
            <w:pPr>
              <w:pStyle w:val="TAC"/>
            </w:pPr>
            <w:r w:rsidRPr="00312333">
              <w:t>1</w:t>
            </w:r>
          </w:p>
        </w:tc>
        <w:tc>
          <w:tcPr>
            <w:tcW w:w="0" w:type="auto"/>
            <w:vAlign w:val="center"/>
          </w:tcPr>
          <w:p w14:paraId="2791D226" w14:textId="77777777" w:rsidR="009F59C9" w:rsidRPr="00312333" w:rsidRDefault="009F59C9" w:rsidP="009F59C9">
            <w:pPr>
              <w:pStyle w:val="TAC"/>
            </w:pPr>
            <w:r w:rsidRPr="00312333">
              <w:t>1</w:t>
            </w:r>
          </w:p>
        </w:tc>
        <w:tc>
          <w:tcPr>
            <w:tcW w:w="0" w:type="auto"/>
            <w:vAlign w:val="center"/>
          </w:tcPr>
          <w:p w14:paraId="2037D20D" w14:textId="77777777" w:rsidR="009F59C9" w:rsidRPr="00312333" w:rsidRDefault="009F59C9" w:rsidP="009F59C9">
            <w:pPr>
              <w:pStyle w:val="TAC"/>
            </w:pPr>
            <w:r w:rsidRPr="00312333">
              <w:t>Normal</w:t>
            </w:r>
          </w:p>
        </w:tc>
        <w:tc>
          <w:tcPr>
            <w:tcW w:w="0" w:type="auto"/>
            <w:vAlign w:val="center"/>
          </w:tcPr>
          <w:p w14:paraId="1881FE53" w14:textId="77777777" w:rsidR="009F59C9" w:rsidRPr="00312333" w:rsidRDefault="009F59C9" w:rsidP="009F59C9">
            <w:pPr>
              <w:pStyle w:val="TAC"/>
            </w:pPr>
            <w:r w:rsidRPr="00312333">
              <w:t>NTN-TDLA100-200 Low</w:t>
            </w:r>
          </w:p>
        </w:tc>
        <w:tc>
          <w:tcPr>
            <w:tcW w:w="0" w:type="auto"/>
            <w:vAlign w:val="center"/>
          </w:tcPr>
          <w:p w14:paraId="4E067DD2" w14:textId="77777777" w:rsidR="009F59C9" w:rsidRPr="00312333" w:rsidRDefault="009F59C9" w:rsidP="009F59C9">
            <w:pPr>
              <w:pStyle w:val="TAC"/>
            </w:pPr>
            <w:r w:rsidRPr="00312333">
              <w:t>1% (Note 1)</w:t>
            </w:r>
          </w:p>
        </w:tc>
        <w:tc>
          <w:tcPr>
            <w:tcW w:w="0" w:type="auto"/>
            <w:vAlign w:val="center"/>
          </w:tcPr>
          <w:p w14:paraId="6A15C44E" w14:textId="0AEF6523" w:rsidR="009F59C9" w:rsidRPr="00312333" w:rsidRDefault="009F59C9" w:rsidP="009F59C9">
            <w:pPr>
              <w:pStyle w:val="TAC"/>
            </w:pPr>
            <w:r w:rsidRPr="00312333">
              <w:rPr>
                <w:lang w:eastAsia="zh-CN"/>
              </w:rPr>
              <w:t>G-FR1-</w:t>
            </w:r>
            <w:r>
              <w:rPr>
                <w:lang w:eastAsia="zh-CN"/>
              </w:rPr>
              <w:t>NTN-</w:t>
            </w:r>
            <w:r w:rsidRPr="00312333">
              <w:rPr>
                <w:lang w:eastAsia="zh-CN"/>
              </w:rPr>
              <w:t>A3A-1</w:t>
            </w:r>
          </w:p>
        </w:tc>
        <w:tc>
          <w:tcPr>
            <w:tcW w:w="1475" w:type="dxa"/>
            <w:vAlign w:val="center"/>
          </w:tcPr>
          <w:p w14:paraId="6018D2C7" w14:textId="77777777" w:rsidR="009F59C9" w:rsidRPr="00312333" w:rsidRDefault="009F59C9" w:rsidP="009F59C9">
            <w:pPr>
              <w:pStyle w:val="TAC"/>
            </w:pPr>
            <w:r w:rsidRPr="00312333">
              <w:t>pos1</w:t>
            </w:r>
          </w:p>
        </w:tc>
        <w:tc>
          <w:tcPr>
            <w:tcW w:w="798" w:type="dxa"/>
            <w:vAlign w:val="center"/>
          </w:tcPr>
          <w:p w14:paraId="335B1275" w14:textId="795FB356" w:rsidR="009F59C9" w:rsidRPr="00312333" w:rsidRDefault="009F59C9" w:rsidP="009F59C9">
            <w:pPr>
              <w:pStyle w:val="TAC"/>
              <w:rPr>
                <w:lang w:eastAsia="zh-CN"/>
              </w:rPr>
            </w:pPr>
            <w:r w:rsidRPr="006C48B7">
              <w:rPr>
                <w:lang w:eastAsia="zh-CN"/>
              </w:rPr>
              <w:t>-5.1</w:t>
            </w:r>
          </w:p>
        </w:tc>
      </w:tr>
      <w:tr w:rsidR="009F59C9" w:rsidRPr="00312333" w14:paraId="1C012BA8" w14:textId="77777777" w:rsidTr="005F7560">
        <w:trPr>
          <w:trHeight w:val="105"/>
        </w:trPr>
        <w:tc>
          <w:tcPr>
            <w:tcW w:w="0" w:type="auto"/>
            <w:vMerge/>
            <w:vAlign w:val="center"/>
          </w:tcPr>
          <w:p w14:paraId="714D423D" w14:textId="77777777" w:rsidR="009F59C9" w:rsidRPr="00312333" w:rsidRDefault="009F59C9" w:rsidP="009F59C9">
            <w:pPr>
              <w:pStyle w:val="TAC"/>
            </w:pPr>
          </w:p>
        </w:tc>
        <w:tc>
          <w:tcPr>
            <w:tcW w:w="0" w:type="auto"/>
            <w:vAlign w:val="center"/>
          </w:tcPr>
          <w:p w14:paraId="3BF306E9" w14:textId="77777777" w:rsidR="009F59C9" w:rsidRPr="00312333" w:rsidRDefault="009F59C9" w:rsidP="009F59C9">
            <w:pPr>
              <w:pStyle w:val="TAC"/>
              <w:rPr>
                <w:lang w:eastAsia="zh-CN"/>
              </w:rPr>
            </w:pPr>
            <w:r w:rsidRPr="00312333">
              <w:rPr>
                <w:rFonts w:hint="eastAsia"/>
                <w:lang w:eastAsia="zh-CN"/>
              </w:rPr>
              <w:t>2</w:t>
            </w:r>
          </w:p>
        </w:tc>
        <w:tc>
          <w:tcPr>
            <w:tcW w:w="0" w:type="auto"/>
            <w:vAlign w:val="center"/>
          </w:tcPr>
          <w:p w14:paraId="755CF015" w14:textId="77777777" w:rsidR="009F59C9" w:rsidRPr="00312333" w:rsidRDefault="009F59C9" w:rsidP="009F59C9">
            <w:pPr>
              <w:pStyle w:val="TAC"/>
            </w:pPr>
            <w:r w:rsidRPr="00312333">
              <w:t>Normal</w:t>
            </w:r>
          </w:p>
        </w:tc>
        <w:tc>
          <w:tcPr>
            <w:tcW w:w="0" w:type="auto"/>
            <w:vAlign w:val="center"/>
          </w:tcPr>
          <w:p w14:paraId="097354DC" w14:textId="77777777" w:rsidR="009F59C9" w:rsidRPr="00312333" w:rsidRDefault="009F59C9" w:rsidP="009F59C9">
            <w:pPr>
              <w:pStyle w:val="TAC"/>
            </w:pPr>
            <w:r w:rsidRPr="00312333">
              <w:t>NTN-TDLA100-200 Low</w:t>
            </w:r>
          </w:p>
        </w:tc>
        <w:tc>
          <w:tcPr>
            <w:tcW w:w="0" w:type="auto"/>
            <w:vAlign w:val="center"/>
          </w:tcPr>
          <w:p w14:paraId="288B3FE2" w14:textId="77777777" w:rsidR="009F59C9" w:rsidRPr="00312333" w:rsidRDefault="009F59C9" w:rsidP="009F59C9">
            <w:pPr>
              <w:pStyle w:val="TAC"/>
            </w:pPr>
            <w:r w:rsidRPr="00312333">
              <w:t>1% (Note 1)</w:t>
            </w:r>
          </w:p>
        </w:tc>
        <w:tc>
          <w:tcPr>
            <w:tcW w:w="0" w:type="auto"/>
            <w:vAlign w:val="center"/>
          </w:tcPr>
          <w:p w14:paraId="011E9147" w14:textId="4B84C405" w:rsidR="009F59C9" w:rsidRPr="00312333" w:rsidRDefault="009F59C9" w:rsidP="009F59C9">
            <w:pPr>
              <w:pStyle w:val="TAC"/>
              <w:rPr>
                <w:lang w:eastAsia="zh-CN"/>
              </w:rPr>
            </w:pPr>
            <w:r w:rsidRPr="00312333">
              <w:rPr>
                <w:lang w:eastAsia="zh-CN"/>
              </w:rPr>
              <w:t>G-FR1-</w:t>
            </w:r>
            <w:r>
              <w:rPr>
                <w:lang w:eastAsia="zh-CN"/>
              </w:rPr>
              <w:t>NTN-</w:t>
            </w:r>
            <w:r w:rsidRPr="00312333">
              <w:rPr>
                <w:lang w:eastAsia="zh-CN"/>
              </w:rPr>
              <w:t>A3A-1</w:t>
            </w:r>
          </w:p>
        </w:tc>
        <w:tc>
          <w:tcPr>
            <w:tcW w:w="1475" w:type="dxa"/>
            <w:vAlign w:val="center"/>
          </w:tcPr>
          <w:p w14:paraId="0CB811E9" w14:textId="77777777" w:rsidR="009F59C9" w:rsidRPr="00312333" w:rsidRDefault="009F59C9" w:rsidP="009F59C9">
            <w:pPr>
              <w:pStyle w:val="TAC"/>
            </w:pPr>
            <w:r w:rsidRPr="00312333">
              <w:t>pos1</w:t>
            </w:r>
          </w:p>
        </w:tc>
        <w:tc>
          <w:tcPr>
            <w:tcW w:w="798" w:type="dxa"/>
            <w:vAlign w:val="center"/>
          </w:tcPr>
          <w:p w14:paraId="0C93C535" w14:textId="4C39E0E2" w:rsidR="009F59C9" w:rsidRPr="00312333" w:rsidRDefault="009F59C9" w:rsidP="009F59C9">
            <w:pPr>
              <w:pStyle w:val="TAC"/>
              <w:rPr>
                <w:lang w:eastAsia="zh-CN"/>
              </w:rPr>
            </w:pPr>
            <w:r w:rsidRPr="006C48B7">
              <w:rPr>
                <w:lang w:eastAsia="zh-CN"/>
              </w:rPr>
              <w:t>-8.5</w:t>
            </w:r>
          </w:p>
        </w:tc>
      </w:tr>
      <w:tr w:rsidR="00F400A3" w:rsidRPr="00312333" w14:paraId="04F92968" w14:textId="77777777" w:rsidTr="005F7560">
        <w:trPr>
          <w:trHeight w:val="105"/>
        </w:trPr>
        <w:tc>
          <w:tcPr>
            <w:tcW w:w="9865" w:type="dxa"/>
            <w:gridSpan w:val="8"/>
            <w:vAlign w:val="center"/>
          </w:tcPr>
          <w:p w14:paraId="73F479FF" w14:textId="5BBC5370" w:rsidR="00F400A3" w:rsidRPr="00312333" w:rsidRDefault="00F400A3" w:rsidP="00F400A3">
            <w:pPr>
              <w:pStyle w:val="TAN"/>
              <w:rPr>
                <w:lang w:eastAsia="zh-CN"/>
              </w:rPr>
            </w:pPr>
            <w:r w:rsidRPr="00312333">
              <w:rPr>
                <w:rFonts w:hint="eastAsia"/>
                <w:lang w:eastAsia="zh-CN"/>
              </w:rPr>
              <w:t>N</w:t>
            </w:r>
            <w:r w:rsidRPr="00312333">
              <w:rPr>
                <w:lang w:eastAsia="zh-CN"/>
              </w:rPr>
              <w:t>ote 1:</w:t>
            </w:r>
            <w:r w:rsidRPr="00312333">
              <w:rPr>
                <w:lang w:eastAsia="en-GB"/>
              </w:rPr>
              <w:tab/>
            </w:r>
            <w:r w:rsidRPr="00312333">
              <w:rPr>
                <w:lang w:eastAsia="zh-CN"/>
              </w:rPr>
              <w:t>BLER is defined as residual BLER; i.e. ratio of incorrectly received transport blocks / sent transport blocks, independently of the number HARQ transmission(s) for each transport block.</w:t>
            </w:r>
          </w:p>
        </w:tc>
      </w:tr>
    </w:tbl>
    <w:p w14:paraId="65B63D17" w14:textId="77777777" w:rsidR="00F400A3" w:rsidRPr="00312333" w:rsidRDefault="00F400A3" w:rsidP="00F400A3">
      <w:pPr>
        <w:rPr>
          <w:rFonts w:eastAsia="Malgun Gothic"/>
        </w:rPr>
      </w:pPr>
    </w:p>
    <w:p w14:paraId="1B52920B" w14:textId="6C0F76AD" w:rsidR="00F400A3" w:rsidRPr="00312333" w:rsidRDefault="00F400A3" w:rsidP="00F400A3">
      <w:pPr>
        <w:pStyle w:val="TH"/>
        <w:rPr>
          <w:lang w:eastAsia="zh-CN"/>
        </w:rPr>
      </w:pPr>
      <w:r w:rsidRPr="00312333">
        <w:t xml:space="preserve">Table </w:t>
      </w:r>
      <w:r>
        <w:t>8.2.4.2</w:t>
      </w:r>
      <w:r w:rsidRPr="00312333">
        <w:t>-2: Minimum requirements for PUSCH, PUSCH mapping Type A, 10 MHz channel bandwidth</w:t>
      </w:r>
      <w:r w:rsidRPr="00312333">
        <w:rPr>
          <w:lang w:eastAsia="zh-CN"/>
        </w:rPr>
        <w:t>,</w:t>
      </w:r>
      <w:r>
        <w:rPr>
          <w:lang w:eastAsia="zh-CN"/>
        </w:rPr>
        <w:t xml:space="preserve"> 30</w:t>
      </w:r>
      <w:r w:rsidRPr="00312333">
        <w:rPr>
          <w:lang w:eastAsia="zh-CN"/>
        </w:rPr>
        <w:t xml:space="preserve"> kHz SCS</w:t>
      </w:r>
      <w:r w:rsidR="009F59C9" w:rsidRPr="00480ADD">
        <w:rPr>
          <w:rFonts w:hint="eastAsia"/>
          <w:lang w:eastAsia="zh-CN"/>
        </w:rPr>
        <w:t xml:space="preserve"> </w:t>
      </w:r>
      <w:r w:rsidR="009F59C9">
        <w:rPr>
          <w:rFonts w:hint="eastAsia"/>
          <w:lang w:eastAsia="zh-CN"/>
        </w:rPr>
        <w:t>in FR1-NTN</w:t>
      </w:r>
    </w:p>
    <w:tbl>
      <w:tblPr>
        <w:tblStyle w:val="TableGrid713"/>
        <w:tblW w:w="0" w:type="auto"/>
        <w:tblInd w:w="0" w:type="dxa"/>
        <w:tblLook w:val="04A0" w:firstRow="1" w:lastRow="0" w:firstColumn="1" w:lastColumn="0" w:noHBand="0" w:noVBand="1"/>
      </w:tblPr>
      <w:tblGrid>
        <w:gridCol w:w="1295"/>
        <w:gridCol w:w="1299"/>
        <w:gridCol w:w="912"/>
        <w:gridCol w:w="2155"/>
        <w:gridCol w:w="893"/>
        <w:gridCol w:w="1042"/>
        <w:gridCol w:w="1332"/>
        <w:gridCol w:w="703"/>
      </w:tblGrid>
      <w:tr w:rsidR="00F400A3" w:rsidRPr="00312333" w14:paraId="0E359C1E" w14:textId="77777777" w:rsidTr="005F7560">
        <w:tc>
          <w:tcPr>
            <w:tcW w:w="0" w:type="auto"/>
            <w:vAlign w:val="center"/>
          </w:tcPr>
          <w:p w14:paraId="49B97F0C" w14:textId="77777777" w:rsidR="00F400A3" w:rsidRPr="00312333" w:rsidRDefault="00F400A3" w:rsidP="00F400A3">
            <w:pPr>
              <w:pStyle w:val="TAH"/>
            </w:pPr>
            <w:r w:rsidRPr="00312333">
              <w:t xml:space="preserve">Number of </w:t>
            </w:r>
            <w:r w:rsidRPr="00312333">
              <w:rPr>
                <w:lang w:eastAsia="zh-CN"/>
              </w:rPr>
              <w:t>T</w:t>
            </w:r>
            <w:r w:rsidRPr="00312333">
              <w:t>X antennas</w:t>
            </w:r>
          </w:p>
        </w:tc>
        <w:tc>
          <w:tcPr>
            <w:tcW w:w="0" w:type="auto"/>
            <w:vAlign w:val="center"/>
          </w:tcPr>
          <w:p w14:paraId="6C4BBB09" w14:textId="77777777" w:rsidR="00F400A3" w:rsidRPr="00312333" w:rsidRDefault="00F400A3" w:rsidP="00F400A3">
            <w:pPr>
              <w:pStyle w:val="TAH"/>
            </w:pPr>
            <w:r w:rsidRPr="00312333">
              <w:t>Number of RX antennas</w:t>
            </w:r>
          </w:p>
        </w:tc>
        <w:tc>
          <w:tcPr>
            <w:tcW w:w="0" w:type="auto"/>
            <w:vAlign w:val="center"/>
          </w:tcPr>
          <w:p w14:paraId="305333A5" w14:textId="77777777" w:rsidR="00F400A3" w:rsidRPr="00312333" w:rsidRDefault="00F400A3" w:rsidP="00F400A3">
            <w:pPr>
              <w:pStyle w:val="TAH"/>
            </w:pPr>
            <w:r w:rsidRPr="00312333">
              <w:t>Cyclic prefix</w:t>
            </w:r>
          </w:p>
        </w:tc>
        <w:tc>
          <w:tcPr>
            <w:tcW w:w="0" w:type="auto"/>
            <w:vAlign w:val="center"/>
          </w:tcPr>
          <w:p w14:paraId="02F0FFA9" w14:textId="43E807F2" w:rsidR="00F400A3" w:rsidRPr="00312333" w:rsidRDefault="00F30C10" w:rsidP="00F400A3">
            <w:pPr>
              <w:pStyle w:val="TAH"/>
              <w:rPr>
                <w:lang w:val="fr-FR"/>
              </w:rPr>
            </w:pPr>
            <w:r w:rsidRPr="006C48B7">
              <w:rPr>
                <w:lang w:val="fr-FR"/>
              </w:rPr>
              <w:t>Propagation conditions</w:t>
            </w:r>
            <w:r w:rsidRPr="006C48B7">
              <w:rPr>
                <w:lang w:val="fr-FR" w:eastAsia="zh-CN"/>
              </w:rPr>
              <w:t xml:space="preserve"> </w:t>
            </w:r>
            <w:r w:rsidRPr="006C48B7">
              <w:rPr>
                <w:lang w:val="fr-FR"/>
              </w:rPr>
              <w:t xml:space="preserve">and </w:t>
            </w:r>
            <w:proofErr w:type="spellStart"/>
            <w:r w:rsidRPr="006C48B7">
              <w:rPr>
                <w:lang w:val="fr-FR" w:eastAsia="zh-CN"/>
              </w:rPr>
              <w:t>c</w:t>
            </w:r>
            <w:r w:rsidRPr="006C48B7">
              <w:rPr>
                <w:lang w:val="fr-FR"/>
              </w:rPr>
              <w:t>orrelation</w:t>
            </w:r>
            <w:proofErr w:type="spellEnd"/>
            <w:r w:rsidRPr="006C48B7">
              <w:rPr>
                <w:lang w:val="fr-FR"/>
              </w:rPr>
              <w:t xml:space="preserve"> </w:t>
            </w:r>
            <w:r w:rsidRPr="006C48B7">
              <w:rPr>
                <w:lang w:val="fr-FR" w:eastAsia="zh-CN"/>
              </w:rPr>
              <w:t>m</w:t>
            </w:r>
            <w:r w:rsidRPr="006C48B7">
              <w:rPr>
                <w:lang w:val="fr-FR"/>
              </w:rPr>
              <w:t xml:space="preserve">atrix (Annex </w:t>
            </w:r>
            <w:r w:rsidR="009F59C9">
              <w:rPr>
                <w:lang w:val="fr-FR"/>
              </w:rPr>
              <w:t>D</w:t>
            </w:r>
            <w:r w:rsidRPr="006C48B7">
              <w:rPr>
                <w:lang w:val="fr-FR"/>
              </w:rPr>
              <w:t>)</w:t>
            </w:r>
          </w:p>
        </w:tc>
        <w:tc>
          <w:tcPr>
            <w:tcW w:w="0" w:type="auto"/>
            <w:vAlign w:val="center"/>
          </w:tcPr>
          <w:p w14:paraId="728CAB24" w14:textId="77777777" w:rsidR="00F400A3" w:rsidRPr="00312333" w:rsidRDefault="00F400A3" w:rsidP="00F400A3">
            <w:pPr>
              <w:pStyle w:val="TAH"/>
            </w:pPr>
            <w:r w:rsidRPr="00312333">
              <w:t>Target BLER</w:t>
            </w:r>
          </w:p>
        </w:tc>
        <w:tc>
          <w:tcPr>
            <w:tcW w:w="0" w:type="auto"/>
            <w:vAlign w:val="center"/>
          </w:tcPr>
          <w:p w14:paraId="198E7F7D" w14:textId="77777777" w:rsidR="00F400A3" w:rsidRPr="00312333" w:rsidRDefault="00F400A3" w:rsidP="00F400A3">
            <w:pPr>
              <w:pStyle w:val="TAH"/>
            </w:pPr>
            <w:r w:rsidRPr="00312333">
              <w:t>FRC</w:t>
            </w:r>
            <w:r w:rsidRPr="00312333">
              <w:br/>
              <w:t>(Annex A)</w:t>
            </w:r>
          </w:p>
        </w:tc>
        <w:tc>
          <w:tcPr>
            <w:tcW w:w="1332" w:type="dxa"/>
            <w:vAlign w:val="center"/>
          </w:tcPr>
          <w:p w14:paraId="0ABDAF1D" w14:textId="77777777" w:rsidR="00F400A3" w:rsidRPr="00312333" w:rsidRDefault="00F400A3" w:rsidP="00F400A3">
            <w:pPr>
              <w:pStyle w:val="TAH"/>
            </w:pPr>
            <w:r w:rsidRPr="00312333">
              <w:t>Additional DM-RS position</w:t>
            </w:r>
          </w:p>
        </w:tc>
        <w:tc>
          <w:tcPr>
            <w:tcW w:w="703" w:type="dxa"/>
            <w:vAlign w:val="center"/>
          </w:tcPr>
          <w:p w14:paraId="29F390B4" w14:textId="77777777" w:rsidR="00F400A3" w:rsidRPr="00312333" w:rsidRDefault="00F400A3" w:rsidP="00F400A3">
            <w:pPr>
              <w:pStyle w:val="TAH"/>
            </w:pPr>
            <w:r w:rsidRPr="00312333">
              <w:t>SNR</w:t>
            </w:r>
          </w:p>
          <w:p w14:paraId="00030078" w14:textId="77777777" w:rsidR="00F400A3" w:rsidRPr="00312333" w:rsidRDefault="00F400A3" w:rsidP="00F400A3">
            <w:pPr>
              <w:pStyle w:val="TAH"/>
            </w:pPr>
            <w:r w:rsidRPr="00312333">
              <w:t>(dB)</w:t>
            </w:r>
          </w:p>
        </w:tc>
      </w:tr>
      <w:tr w:rsidR="009F59C9" w:rsidRPr="00312333" w14:paraId="004BC419" w14:textId="77777777" w:rsidTr="005F7560">
        <w:trPr>
          <w:trHeight w:val="105"/>
        </w:trPr>
        <w:tc>
          <w:tcPr>
            <w:tcW w:w="0" w:type="auto"/>
            <w:vMerge w:val="restart"/>
            <w:vAlign w:val="center"/>
          </w:tcPr>
          <w:p w14:paraId="39B2D7EF" w14:textId="77777777" w:rsidR="009F59C9" w:rsidRPr="00312333" w:rsidRDefault="009F59C9" w:rsidP="009F59C9">
            <w:pPr>
              <w:pStyle w:val="TAC"/>
            </w:pPr>
            <w:r w:rsidRPr="00312333">
              <w:t>1</w:t>
            </w:r>
          </w:p>
        </w:tc>
        <w:tc>
          <w:tcPr>
            <w:tcW w:w="0" w:type="auto"/>
            <w:vAlign w:val="center"/>
          </w:tcPr>
          <w:p w14:paraId="1D12B37F" w14:textId="77777777" w:rsidR="009F59C9" w:rsidRPr="00312333" w:rsidRDefault="009F59C9" w:rsidP="009F59C9">
            <w:pPr>
              <w:pStyle w:val="TAC"/>
            </w:pPr>
            <w:r w:rsidRPr="00312333">
              <w:t>1</w:t>
            </w:r>
          </w:p>
        </w:tc>
        <w:tc>
          <w:tcPr>
            <w:tcW w:w="0" w:type="auto"/>
            <w:vAlign w:val="center"/>
          </w:tcPr>
          <w:p w14:paraId="717CCBD3" w14:textId="77777777" w:rsidR="009F59C9" w:rsidRPr="00312333" w:rsidRDefault="009F59C9" w:rsidP="009F59C9">
            <w:pPr>
              <w:pStyle w:val="TAC"/>
            </w:pPr>
            <w:r w:rsidRPr="00312333">
              <w:t>Normal</w:t>
            </w:r>
          </w:p>
        </w:tc>
        <w:tc>
          <w:tcPr>
            <w:tcW w:w="0" w:type="auto"/>
            <w:vAlign w:val="center"/>
          </w:tcPr>
          <w:p w14:paraId="5BA462CC" w14:textId="77777777" w:rsidR="009F59C9" w:rsidRPr="00312333" w:rsidRDefault="009F59C9" w:rsidP="009F59C9">
            <w:pPr>
              <w:pStyle w:val="TAC"/>
            </w:pPr>
            <w:r w:rsidRPr="00312333">
              <w:t>NTN-TDLA100-200 Low</w:t>
            </w:r>
          </w:p>
        </w:tc>
        <w:tc>
          <w:tcPr>
            <w:tcW w:w="0" w:type="auto"/>
            <w:vAlign w:val="center"/>
          </w:tcPr>
          <w:p w14:paraId="4C6F23C5" w14:textId="77777777" w:rsidR="009F59C9" w:rsidRPr="00312333" w:rsidRDefault="009F59C9" w:rsidP="009F59C9">
            <w:pPr>
              <w:pStyle w:val="TAC"/>
            </w:pPr>
            <w:r w:rsidRPr="00312333">
              <w:t>1% (Note 1)</w:t>
            </w:r>
          </w:p>
        </w:tc>
        <w:tc>
          <w:tcPr>
            <w:tcW w:w="0" w:type="auto"/>
            <w:vAlign w:val="center"/>
          </w:tcPr>
          <w:p w14:paraId="5EBC197A" w14:textId="3785B3B2" w:rsidR="009F59C9" w:rsidRPr="00312333" w:rsidRDefault="009F59C9" w:rsidP="009F59C9">
            <w:pPr>
              <w:pStyle w:val="TAC"/>
            </w:pPr>
            <w:r w:rsidRPr="00312333">
              <w:rPr>
                <w:lang w:eastAsia="zh-CN"/>
              </w:rPr>
              <w:t>G-FR1-</w:t>
            </w:r>
            <w:r>
              <w:rPr>
                <w:lang w:eastAsia="zh-CN"/>
              </w:rPr>
              <w:t>NTN-</w:t>
            </w:r>
            <w:r w:rsidRPr="00312333">
              <w:rPr>
                <w:lang w:eastAsia="zh-CN"/>
              </w:rPr>
              <w:t>A3A-2</w:t>
            </w:r>
          </w:p>
        </w:tc>
        <w:tc>
          <w:tcPr>
            <w:tcW w:w="1332" w:type="dxa"/>
            <w:vAlign w:val="center"/>
          </w:tcPr>
          <w:p w14:paraId="712A4026" w14:textId="77777777" w:rsidR="009F59C9" w:rsidRPr="00312333" w:rsidRDefault="009F59C9" w:rsidP="009F59C9">
            <w:pPr>
              <w:pStyle w:val="TAC"/>
            </w:pPr>
            <w:r w:rsidRPr="00312333">
              <w:t>pos1</w:t>
            </w:r>
          </w:p>
        </w:tc>
        <w:tc>
          <w:tcPr>
            <w:tcW w:w="703" w:type="dxa"/>
            <w:vAlign w:val="center"/>
          </w:tcPr>
          <w:p w14:paraId="7CEBE20B" w14:textId="3BD149ED" w:rsidR="009F59C9" w:rsidRPr="00312333" w:rsidRDefault="009F59C9" w:rsidP="009F59C9">
            <w:pPr>
              <w:pStyle w:val="TAC"/>
              <w:rPr>
                <w:lang w:eastAsia="zh-CN"/>
              </w:rPr>
            </w:pPr>
            <w:r w:rsidRPr="006C48B7">
              <w:rPr>
                <w:lang w:eastAsia="zh-CN"/>
              </w:rPr>
              <w:t>-5.1</w:t>
            </w:r>
          </w:p>
        </w:tc>
      </w:tr>
      <w:tr w:rsidR="009F59C9" w:rsidRPr="00312333" w14:paraId="413FE1A0" w14:textId="77777777" w:rsidTr="005F7560">
        <w:trPr>
          <w:trHeight w:val="105"/>
        </w:trPr>
        <w:tc>
          <w:tcPr>
            <w:tcW w:w="0" w:type="auto"/>
            <w:vMerge/>
            <w:vAlign w:val="center"/>
          </w:tcPr>
          <w:p w14:paraId="75AEAF8C" w14:textId="77777777" w:rsidR="009F59C9" w:rsidRPr="00312333" w:rsidRDefault="009F59C9" w:rsidP="009F59C9">
            <w:pPr>
              <w:pStyle w:val="TAC"/>
            </w:pPr>
          </w:p>
        </w:tc>
        <w:tc>
          <w:tcPr>
            <w:tcW w:w="0" w:type="auto"/>
            <w:vAlign w:val="center"/>
          </w:tcPr>
          <w:p w14:paraId="49917E1A" w14:textId="77777777" w:rsidR="009F59C9" w:rsidRPr="00312333" w:rsidRDefault="009F59C9" w:rsidP="009F59C9">
            <w:pPr>
              <w:pStyle w:val="TAC"/>
              <w:rPr>
                <w:lang w:eastAsia="zh-CN"/>
              </w:rPr>
            </w:pPr>
            <w:r w:rsidRPr="00312333">
              <w:rPr>
                <w:rFonts w:hint="eastAsia"/>
                <w:lang w:eastAsia="zh-CN"/>
              </w:rPr>
              <w:t>2</w:t>
            </w:r>
          </w:p>
        </w:tc>
        <w:tc>
          <w:tcPr>
            <w:tcW w:w="0" w:type="auto"/>
            <w:vAlign w:val="center"/>
          </w:tcPr>
          <w:p w14:paraId="6D9F976A" w14:textId="77777777" w:rsidR="009F59C9" w:rsidRPr="00312333" w:rsidRDefault="009F59C9" w:rsidP="009F59C9">
            <w:pPr>
              <w:pStyle w:val="TAC"/>
            </w:pPr>
            <w:r w:rsidRPr="00312333">
              <w:t>Normal</w:t>
            </w:r>
          </w:p>
        </w:tc>
        <w:tc>
          <w:tcPr>
            <w:tcW w:w="0" w:type="auto"/>
            <w:vAlign w:val="center"/>
          </w:tcPr>
          <w:p w14:paraId="1E80B3E6" w14:textId="77777777" w:rsidR="009F59C9" w:rsidRPr="00312333" w:rsidRDefault="009F59C9" w:rsidP="009F59C9">
            <w:pPr>
              <w:pStyle w:val="TAC"/>
            </w:pPr>
            <w:r w:rsidRPr="00312333">
              <w:t>NTN-TDLA100-200 Low</w:t>
            </w:r>
          </w:p>
        </w:tc>
        <w:tc>
          <w:tcPr>
            <w:tcW w:w="0" w:type="auto"/>
            <w:vAlign w:val="center"/>
          </w:tcPr>
          <w:p w14:paraId="4A8231BB" w14:textId="77777777" w:rsidR="009F59C9" w:rsidRPr="00312333" w:rsidRDefault="009F59C9" w:rsidP="009F59C9">
            <w:pPr>
              <w:pStyle w:val="TAC"/>
            </w:pPr>
            <w:r w:rsidRPr="00312333">
              <w:t>1% (Note 1)</w:t>
            </w:r>
          </w:p>
        </w:tc>
        <w:tc>
          <w:tcPr>
            <w:tcW w:w="0" w:type="auto"/>
            <w:vAlign w:val="center"/>
          </w:tcPr>
          <w:p w14:paraId="7FBAAF18" w14:textId="2D9BA7C4" w:rsidR="009F59C9" w:rsidRPr="00312333" w:rsidRDefault="009F59C9" w:rsidP="009F59C9">
            <w:pPr>
              <w:pStyle w:val="TAC"/>
              <w:rPr>
                <w:lang w:eastAsia="zh-CN"/>
              </w:rPr>
            </w:pPr>
            <w:r w:rsidRPr="00312333">
              <w:rPr>
                <w:lang w:eastAsia="zh-CN"/>
              </w:rPr>
              <w:t>G-FR1-</w:t>
            </w:r>
            <w:r>
              <w:rPr>
                <w:lang w:eastAsia="zh-CN"/>
              </w:rPr>
              <w:t>NTN-</w:t>
            </w:r>
            <w:r w:rsidRPr="00312333">
              <w:rPr>
                <w:lang w:eastAsia="zh-CN"/>
              </w:rPr>
              <w:t>A3A-2</w:t>
            </w:r>
          </w:p>
        </w:tc>
        <w:tc>
          <w:tcPr>
            <w:tcW w:w="1332" w:type="dxa"/>
            <w:vAlign w:val="center"/>
          </w:tcPr>
          <w:p w14:paraId="37DC1598" w14:textId="77777777" w:rsidR="009F59C9" w:rsidRPr="00312333" w:rsidRDefault="009F59C9" w:rsidP="009F59C9">
            <w:pPr>
              <w:pStyle w:val="TAC"/>
            </w:pPr>
            <w:r w:rsidRPr="00312333">
              <w:t>pos1</w:t>
            </w:r>
          </w:p>
        </w:tc>
        <w:tc>
          <w:tcPr>
            <w:tcW w:w="703" w:type="dxa"/>
            <w:vAlign w:val="center"/>
          </w:tcPr>
          <w:p w14:paraId="11353506" w14:textId="197A71DD" w:rsidR="009F59C9" w:rsidRPr="00312333" w:rsidRDefault="009F59C9" w:rsidP="009F59C9">
            <w:pPr>
              <w:pStyle w:val="TAC"/>
              <w:rPr>
                <w:lang w:eastAsia="zh-CN"/>
              </w:rPr>
            </w:pPr>
            <w:r w:rsidRPr="006C48B7">
              <w:rPr>
                <w:lang w:eastAsia="zh-CN"/>
              </w:rPr>
              <w:t>-8.5</w:t>
            </w:r>
          </w:p>
        </w:tc>
      </w:tr>
      <w:tr w:rsidR="00F400A3" w:rsidRPr="00312333" w14:paraId="3051BA9D" w14:textId="77777777" w:rsidTr="005F7560">
        <w:trPr>
          <w:trHeight w:val="105"/>
        </w:trPr>
        <w:tc>
          <w:tcPr>
            <w:tcW w:w="0" w:type="auto"/>
            <w:gridSpan w:val="8"/>
            <w:vAlign w:val="center"/>
          </w:tcPr>
          <w:p w14:paraId="4ABF84AD" w14:textId="143000C8" w:rsidR="00F400A3" w:rsidRPr="00312333" w:rsidRDefault="00F400A3" w:rsidP="00F400A3">
            <w:pPr>
              <w:pStyle w:val="TAN"/>
              <w:rPr>
                <w:lang w:eastAsia="zh-CN"/>
              </w:rPr>
            </w:pPr>
            <w:r w:rsidRPr="00312333">
              <w:rPr>
                <w:rFonts w:hint="eastAsia"/>
                <w:lang w:eastAsia="zh-CN"/>
              </w:rPr>
              <w:t>N</w:t>
            </w:r>
            <w:r w:rsidRPr="00312333">
              <w:rPr>
                <w:lang w:eastAsia="zh-CN"/>
              </w:rPr>
              <w:t>ote 1:</w:t>
            </w:r>
            <w:r w:rsidRPr="00312333">
              <w:rPr>
                <w:lang w:eastAsia="en-GB"/>
              </w:rPr>
              <w:tab/>
            </w:r>
            <w:r w:rsidRPr="00312333">
              <w:rPr>
                <w:lang w:eastAsia="zh-CN"/>
              </w:rPr>
              <w:t>BLER is defined as residual BLER; i.e. ratio of incorrectly received transport blocks / sent transport blocks, independently of the number HARQ transmission(s) for each transport block.</w:t>
            </w:r>
          </w:p>
        </w:tc>
      </w:tr>
    </w:tbl>
    <w:p w14:paraId="4A70E3BD" w14:textId="77777777" w:rsidR="00F400A3" w:rsidRPr="00312333" w:rsidRDefault="00F400A3" w:rsidP="00F400A3">
      <w:pPr>
        <w:rPr>
          <w:rFonts w:eastAsia="Malgun Gothic"/>
        </w:rPr>
      </w:pPr>
    </w:p>
    <w:p w14:paraId="67DDA72B" w14:textId="6DFE2809" w:rsidR="00F400A3" w:rsidRPr="00312333" w:rsidRDefault="00F400A3" w:rsidP="00F400A3">
      <w:pPr>
        <w:pStyle w:val="TH"/>
        <w:rPr>
          <w:lang w:eastAsia="zh-CN"/>
        </w:rPr>
      </w:pPr>
      <w:r w:rsidRPr="00312333">
        <w:t xml:space="preserve">Table </w:t>
      </w:r>
      <w:r>
        <w:t>8.2.4.2</w:t>
      </w:r>
      <w:r w:rsidRPr="00312333">
        <w:t>-3: Minimum requirements</w:t>
      </w:r>
      <w:r>
        <w:t xml:space="preserve"> for PUSCH, PUSCH mapping Type B, 5</w:t>
      </w:r>
      <w:r w:rsidRPr="00312333">
        <w:t xml:space="preserve"> MHz channel bandwidth</w:t>
      </w:r>
      <w:r>
        <w:rPr>
          <w:lang w:eastAsia="zh-CN"/>
        </w:rPr>
        <w:t>, 15</w:t>
      </w:r>
      <w:r w:rsidRPr="00312333">
        <w:rPr>
          <w:lang w:eastAsia="zh-CN"/>
        </w:rPr>
        <w:t xml:space="preserve"> kHz SCS</w:t>
      </w:r>
      <w:r w:rsidR="009F59C9" w:rsidRPr="00480ADD">
        <w:rPr>
          <w:rFonts w:hint="eastAsia"/>
          <w:lang w:eastAsia="zh-CN"/>
        </w:rPr>
        <w:t xml:space="preserve"> </w:t>
      </w:r>
      <w:r w:rsidR="009F59C9">
        <w:rPr>
          <w:rFonts w:hint="eastAsia"/>
          <w:lang w:eastAsia="zh-CN"/>
        </w:rPr>
        <w:t>in FR1-NTN</w:t>
      </w:r>
    </w:p>
    <w:tbl>
      <w:tblPr>
        <w:tblStyle w:val="TableGrid713"/>
        <w:tblW w:w="0" w:type="auto"/>
        <w:tblInd w:w="0" w:type="dxa"/>
        <w:tblLook w:val="04A0" w:firstRow="1" w:lastRow="0" w:firstColumn="1" w:lastColumn="0" w:noHBand="0" w:noVBand="1"/>
      </w:tblPr>
      <w:tblGrid>
        <w:gridCol w:w="1294"/>
        <w:gridCol w:w="1298"/>
        <w:gridCol w:w="911"/>
        <w:gridCol w:w="2153"/>
        <w:gridCol w:w="893"/>
        <w:gridCol w:w="1041"/>
        <w:gridCol w:w="1335"/>
        <w:gridCol w:w="706"/>
      </w:tblGrid>
      <w:tr w:rsidR="00F400A3" w:rsidRPr="00312333" w14:paraId="6D91E3A3" w14:textId="77777777" w:rsidTr="009F59C9">
        <w:tc>
          <w:tcPr>
            <w:tcW w:w="0" w:type="auto"/>
            <w:vAlign w:val="center"/>
          </w:tcPr>
          <w:p w14:paraId="3D6310D6" w14:textId="77777777" w:rsidR="00F400A3" w:rsidRPr="00312333" w:rsidRDefault="00F400A3" w:rsidP="00F400A3">
            <w:pPr>
              <w:pStyle w:val="TAH"/>
            </w:pPr>
            <w:r w:rsidRPr="00312333">
              <w:t xml:space="preserve">Number of </w:t>
            </w:r>
            <w:r w:rsidRPr="00312333">
              <w:rPr>
                <w:lang w:eastAsia="zh-CN"/>
              </w:rPr>
              <w:t>T</w:t>
            </w:r>
            <w:r w:rsidRPr="00312333">
              <w:t>X antennas</w:t>
            </w:r>
          </w:p>
        </w:tc>
        <w:tc>
          <w:tcPr>
            <w:tcW w:w="0" w:type="auto"/>
            <w:vAlign w:val="center"/>
          </w:tcPr>
          <w:p w14:paraId="1C89B105" w14:textId="77777777" w:rsidR="00F400A3" w:rsidRPr="00312333" w:rsidRDefault="00F400A3" w:rsidP="00F400A3">
            <w:pPr>
              <w:pStyle w:val="TAH"/>
            </w:pPr>
            <w:r w:rsidRPr="00312333">
              <w:t>Number of RX antennas</w:t>
            </w:r>
          </w:p>
        </w:tc>
        <w:tc>
          <w:tcPr>
            <w:tcW w:w="0" w:type="auto"/>
            <w:vAlign w:val="center"/>
          </w:tcPr>
          <w:p w14:paraId="6958C709" w14:textId="77777777" w:rsidR="00F400A3" w:rsidRPr="00312333" w:rsidRDefault="00F400A3" w:rsidP="00F400A3">
            <w:pPr>
              <w:pStyle w:val="TAH"/>
            </w:pPr>
            <w:r w:rsidRPr="00312333">
              <w:t>Cyclic prefix</w:t>
            </w:r>
          </w:p>
        </w:tc>
        <w:tc>
          <w:tcPr>
            <w:tcW w:w="0" w:type="auto"/>
            <w:vAlign w:val="center"/>
          </w:tcPr>
          <w:p w14:paraId="0DD88348" w14:textId="1F4B72E8" w:rsidR="00F400A3" w:rsidRPr="00312333" w:rsidRDefault="00F30C10" w:rsidP="00F400A3">
            <w:pPr>
              <w:pStyle w:val="TAH"/>
              <w:rPr>
                <w:lang w:val="fr-FR"/>
              </w:rPr>
            </w:pPr>
            <w:r w:rsidRPr="006C48B7">
              <w:rPr>
                <w:lang w:val="fr-FR"/>
              </w:rPr>
              <w:t>Propagation conditions</w:t>
            </w:r>
            <w:r w:rsidRPr="006C48B7">
              <w:rPr>
                <w:lang w:val="fr-FR" w:eastAsia="zh-CN"/>
              </w:rPr>
              <w:t xml:space="preserve"> </w:t>
            </w:r>
            <w:r w:rsidRPr="006C48B7">
              <w:rPr>
                <w:lang w:val="fr-FR"/>
              </w:rPr>
              <w:t xml:space="preserve">and </w:t>
            </w:r>
            <w:proofErr w:type="spellStart"/>
            <w:r w:rsidRPr="006C48B7">
              <w:rPr>
                <w:lang w:val="fr-FR" w:eastAsia="zh-CN"/>
              </w:rPr>
              <w:t>c</w:t>
            </w:r>
            <w:r w:rsidRPr="006C48B7">
              <w:rPr>
                <w:lang w:val="fr-FR"/>
              </w:rPr>
              <w:t>orrelation</w:t>
            </w:r>
            <w:proofErr w:type="spellEnd"/>
            <w:r w:rsidRPr="006C48B7">
              <w:rPr>
                <w:lang w:val="fr-FR"/>
              </w:rPr>
              <w:t xml:space="preserve"> </w:t>
            </w:r>
            <w:r w:rsidRPr="006C48B7">
              <w:rPr>
                <w:lang w:val="fr-FR" w:eastAsia="zh-CN"/>
              </w:rPr>
              <w:t>m</w:t>
            </w:r>
            <w:r w:rsidRPr="006C48B7">
              <w:rPr>
                <w:lang w:val="fr-FR"/>
              </w:rPr>
              <w:t xml:space="preserve">atrix (Annex </w:t>
            </w:r>
            <w:r w:rsidR="009F59C9">
              <w:rPr>
                <w:lang w:val="fr-FR"/>
              </w:rPr>
              <w:t>D</w:t>
            </w:r>
            <w:r w:rsidRPr="006C48B7">
              <w:rPr>
                <w:lang w:val="fr-FR"/>
              </w:rPr>
              <w:t>)</w:t>
            </w:r>
          </w:p>
        </w:tc>
        <w:tc>
          <w:tcPr>
            <w:tcW w:w="0" w:type="auto"/>
            <w:vAlign w:val="center"/>
          </w:tcPr>
          <w:p w14:paraId="463120EC" w14:textId="77777777" w:rsidR="00F400A3" w:rsidRPr="00312333" w:rsidRDefault="00F400A3" w:rsidP="00F400A3">
            <w:pPr>
              <w:pStyle w:val="TAH"/>
            </w:pPr>
            <w:r w:rsidRPr="00312333">
              <w:t>Target BLER</w:t>
            </w:r>
          </w:p>
        </w:tc>
        <w:tc>
          <w:tcPr>
            <w:tcW w:w="0" w:type="auto"/>
            <w:vAlign w:val="center"/>
          </w:tcPr>
          <w:p w14:paraId="65C8C750" w14:textId="77777777" w:rsidR="00F400A3" w:rsidRPr="00312333" w:rsidRDefault="00F400A3" w:rsidP="00F400A3">
            <w:pPr>
              <w:pStyle w:val="TAH"/>
            </w:pPr>
            <w:r w:rsidRPr="00312333">
              <w:t>FRC</w:t>
            </w:r>
            <w:r w:rsidRPr="00312333">
              <w:br/>
              <w:t>(Annex A)</w:t>
            </w:r>
          </w:p>
        </w:tc>
        <w:tc>
          <w:tcPr>
            <w:tcW w:w="1335" w:type="dxa"/>
            <w:vAlign w:val="center"/>
          </w:tcPr>
          <w:p w14:paraId="62933023" w14:textId="77777777" w:rsidR="00F400A3" w:rsidRPr="00312333" w:rsidRDefault="00F400A3" w:rsidP="00F400A3">
            <w:pPr>
              <w:pStyle w:val="TAH"/>
            </w:pPr>
            <w:r w:rsidRPr="00312333">
              <w:t>Additional DM-RS position</w:t>
            </w:r>
          </w:p>
        </w:tc>
        <w:tc>
          <w:tcPr>
            <w:tcW w:w="706" w:type="dxa"/>
            <w:vAlign w:val="center"/>
          </w:tcPr>
          <w:p w14:paraId="43AA9405" w14:textId="77777777" w:rsidR="00F400A3" w:rsidRPr="00312333" w:rsidRDefault="00F400A3" w:rsidP="00F400A3">
            <w:pPr>
              <w:pStyle w:val="TAH"/>
            </w:pPr>
            <w:r w:rsidRPr="00312333">
              <w:t>SNR</w:t>
            </w:r>
          </w:p>
          <w:p w14:paraId="01FD4D7A" w14:textId="77777777" w:rsidR="00F400A3" w:rsidRPr="00312333" w:rsidRDefault="00F400A3" w:rsidP="00F400A3">
            <w:pPr>
              <w:pStyle w:val="TAH"/>
            </w:pPr>
            <w:r w:rsidRPr="00312333">
              <w:t>(dB)</w:t>
            </w:r>
          </w:p>
        </w:tc>
      </w:tr>
      <w:tr w:rsidR="009F59C9" w:rsidRPr="00312333" w14:paraId="51AE72CF" w14:textId="77777777" w:rsidTr="009F59C9">
        <w:trPr>
          <w:trHeight w:val="105"/>
        </w:trPr>
        <w:tc>
          <w:tcPr>
            <w:tcW w:w="0" w:type="auto"/>
            <w:vMerge w:val="restart"/>
            <w:vAlign w:val="center"/>
          </w:tcPr>
          <w:p w14:paraId="10D6C567" w14:textId="77777777" w:rsidR="009F59C9" w:rsidRPr="00312333" w:rsidRDefault="009F59C9" w:rsidP="009F59C9">
            <w:pPr>
              <w:pStyle w:val="TAC"/>
            </w:pPr>
            <w:r w:rsidRPr="00312333">
              <w:t>1</w:t>
            </w:r>
          </w:p>
        </w:tc>
        <w:tc>
          <w:tcPr>
            <w:tcW w:w="0" w:type="auto"/>
            <w:vAlign w:val="center"/>
          </w:tcPr>
          <w:p w14:paraId="1A5FBB17" w14:textId="77777777" w:rsidR="009F59C9" w:rsidRPr="00312333" w:rsidRDefault="009F59C9" w:rsidP="009F59C9">
            <w:pPr>
              <w:pStyle w:val="TAC"/>
            </w:pPr>
            <w:r w:rsidRPr="00312333">
              <w:t>1</w:t>
            </w:r>
          </w:p>
        </w:tc>
        <w:tc>
          <w:tcPr>
            <w:tcW w:w="0" w:type="auto"/>
            <w:vAlign w:val="center"/>
          </w:tcPr>
          <w:p w14:paraId="65991D72" w14:textId="77777777" w:rsidR="009F59C9" w:rsidRPr="00312333" w:rsidRDefault="009F59C9" w:rsidP="009F59C9">
            <w:pPr>
              <w:pStyle w:val="TAC"/>
            </w:pPr>
            <w:r w:rsidRPr="00312333">
              <w:t>Normal</w:t>
            </w:r>
          </w:p>
        </w:tc>
        <w:tc>
          <w:tcPr>
            <w:tcW w:w="0" w:type="auto"/>
            <w:vAlign w:val="center"/>
          </w:tcPr>
          <w:p w14:paraId="3E0B922E" w14:textId="77777777" w:rsidR="009F59C9" w:rsidRPr="00312333" w:rsidRDefault="009F59C9" w:rsidP="009F59C9">
            <w:pPr>
              <w:pStyle w:val="TAC"/>
            </w:pPr>
            <w:r w:rsidRPr="00312333">
              <w:t>NTN-TDLA100-200 Low</w:t>
            </w:r>
          </w:p>
        </w:tc>
        <w:tc>
          <w:tcPr>
            <w:tcW w:w="0" w:type="auto"/>
            <w:vAlign w:val="center"/>
          </w:tcPr>
          <w:p w14:paraId="5CF3BA89" w14:textId="77777777" w:rsidR="009F59C9" w:rsidRPr="00312333" w:rsidRDefault="009F59C9" w:rsidP="009F59C9">
            <w:pPr>
              <w:pStyle w:val="TAC"/>
            </w:pPr>
            <w:r w:rsidRPr="00312333">
              <w:t>1% (Note 1)</w:t>
            </w:r>
          </w:p>
        </w:tc>
        <w:tc>
          <w:tcPr>
            <w:tcW w:w="0" w:type="auto"/>
            <w:vAlign w:val="center"/>
          </w:tcPr>
          <w:p w14:paraId="0D481315" w14:textId="020873C5" w:rsidR="009F59C9" w:rsidRPr="00312333" w:rsidRDefault="009F59C9" w:rsidP="009F59C9">
            <w:pPr>
              <w:pStyle w:val="TAC"/>
            </w:pPr>
            <w:r w:rsidRPr="00312333">
              <w:rPr>
                <w:lang w:eastAsia="zh-CN"/>
              </w:rPr>
              <w:t>G-FR1-</w:t>
            </w:r>
            <w:r>
              <w:rPr>
                <w:lang w:eastAsia="zh-CN"/>
              </w:rPr>
              <w:t>NTN-</w:t>
            </w:r>
            <w:r w:rsidRPr="00312333">
              <w:rPr>
                <w:lang w:eastAsia="zh-CN"/>
              </w:rPr>
              <w:t>A3A-1</w:t>
            </w:r>
          </w:p>
        </w:tc>
        <w:tc>
          <w:tcPr>
            <w:tcW w:w="1335" w:type="dxa"/>
            <w:vAlign w:val="center"/>
          </w:tcPr>
          <w:p w14:paraId="2110C307" w14:textId="77777777" w:rsidR="009F59C9" w:rsidRPr="00312333" w:rsidRDefault="009F59C9" w:rsidP="009F59C9">
            <w:pPr>
              <w:pStyle w:val="TAC"/>
            </w:pPr>
            <w:r w:rsidRPr="00312333">
              <w:t>pos1</w:t>
            </w:r>
          </w:p>
        </w:tc>
        <w:tc>
          <w:tcPr>
            <w:tcW w:w="706" w:type="dxa"/>
            <w:vAlign w:val="center"/>
          </w:tcPr>
          <w:p w14:paraId="1B16B870" w14:textId="58A8FC1E" w:rsidR="009F59C9" w:rsidRPr="00312333" w:rsidRDefault="009F59C9" w:rsidP="009F59C9">
            <w:pPr>
              <w:pStyle w:val="TAC"/>
              <w:rPr>
                <w:lang w:eastAsia="zh-CN"/>
              </w:rPr>
            </w:pPr>
            <w:r w:rsidRPr="006C48B7">
              <w:rPr>
                <w:lang w:eastAsia="zh-CN"/>
              </w:rPr>
              <w:t>-5.1</w:t>
            </w:r>
          </w:p>
        </w:tc>
      </w:tr>
      <w:tr w:rsidR="009F59C9" w:rsidRPr="00312333" w14:paraId="3C144E89" w14:textId="77777777" w:rsidTr="009F59C9">
        <w:trPr>
          <w:trHeight w:val="105"/>
        </w:trPr>
        <w:tc>
          <w:tcPr>
            <w:tcW w:w="0" w:type="auto"/>
            <w:vMerge/>
            <w:vAlign w:val="center"/>
          </w:tcPr>
          <w:p w14:paraId="2C774C09" w14:textId="77777777" w:rsidR="009F59C9" w:rsidRPr="00312333" w:rsidRDefault="009F59C9" w:rsidP="009F59C9">
            <w:pPr>
              <w:pStyle w:val="TAC"/>
            </w:pPr>
          </w:p>
        </w:tc>
        <w:tc>
          <w:tcPr>
            <w:tcW w:w="0" w:type="auto"/>
            <w:vAlign w:val="center"/>
          </w:tcPr>
          <w:p w14:paraId="77ACD121" w14:textId="77777777" w:rsidR="009F59C9" w:rsidRPr="00312333" w:rsidRDefault="009F59C9" w:rsidP="009F59C9">
            <w:pPr>
              <w:pStyle w:val="TAC"/>
              <w:rPr>
                <w:lang w:eastAsia="zh-CN"/>
              </w:rPr>
            </w:pPr>
            <w:r w:rsidRPr="00312333">
              <w:rPr>
                <w:rFonts w:hint="eastAsia"/>
                <w:lang w:eastAsia="zh-CN"/>
              </w:rPr>
              <w:t>2</w:t>
            </w:r>
          </w:p>
        </w:tc>
        <w:tc>
          <w:tcPr>
            <w:tcW w:w="0" w:type="auto"/>
            <w:vAlign w:val="center"/>
          </w:tcPr>
          <w:p w14:paraId="3BDFD35A" w14:textId="77777777" w:rsidR="009F59C9" w:rsidRPr="00312333" w:rsidRDefault="009F59C9" w:rsidP="009F59C9">
            <w:pPr>
              <w:pStyle w:val="TAC"/>
            </w:pPr>
            <w:r w:rsidRPr="00312333">
              <w:t>Normal</w:t>
            </w:r>
          </w:p>
        </w:tc>
        <w:tc>
          <w:tcPr>
            <w:tcW w:w="0" w:type="auto"/>
            <w:vAlign w:val="center"/>
          </w:tcPr>
          <w:p w14:paraId="14BC00FC" w14:textId="77777777" w:rsidR="009F59C9" w:rsidRPr="00312333" w:rsidRDefault="009F59C9" w:rsidP="009F59C9">
            <w:pPr>
              <w:pStyle w:val="TAC"/>
            </w:pPr>
            <w:r w:rsidRPr="00312333">
              <w:t>NTN-TDLA100-200 Low</w:t>
            </w:r>
          </w:p>
        </w:tc>
        <w:tc>
          <w:tcPr>
            <w:tcW w:w="0" w:type="auto"/>
            <w:vAlign w:val="center"/>
          </w:tcPr>
          <w:p w14:paraId="0B7E7C7F" w14:textId="77777777" w:rsidR="009F59C9" w:rsidRPr="00312333" w:rsidRDefault="009F59C9" w:rsidP="009F59C9">
            <w:pPr>
              <w:pStyle w:val="TAC"/>
            </w:pPr>
            <w:r w:rsidRPr="00312333">
              <w:t>1% (Note 1)</w:t>
            </w:r>
          </w:p>
        </w:tc>
        <w:tc>
          <w:tcPr>
            <w:tcW w:w="0" w:type="auto"/>
            <w:vAlign w:val="center"/>
          </w:tcPr>
          <w:p w14:paraId="0E7AC96A" w14:textId="6072D706" w:rsidR="009F59C9" w:rsidRPr="00312333" w:rsidRDefault="009F59C9" w:rsidP="009F59C9">
            <w:pPr>
              <w:pStyle w:val="TAC"/>
              <w:rPr>
                <w:lang w:eastAsia="zh-CN"/>
              </w:rPr>
            </w:pPr>
            <w:r w:rsidRPr="00312333">
              <w:rPr>
                <w:lang w:eastAsia="zh-CN"/>
              </w:rPr>
              <w:t>G-FR1-</w:t>
            </w:r>
            <w:r>
              <w:rPr>
                <w:lang w:eastAsia="zh-CN"/>
              </w:rPr>
              <w:t>NTN-</w:t>
            </w:r>
            <w:r w:rsidRPr="00312333">
              <w:rPr>
                <w:lang w:eastAsia="zh-CN"/>
              </w:rPr>
              <w:t>A3A-1</w:t>
            </w:r>
          </w:p>
        </w:tc>
        <w:tc>
          <w:tcPr>
            <w:tcW w:w="1335" w:type="dxa"/>
            <w:vAlign w:val="center"/>
          </w:tcPr>
          <w:p w14:paraId="178DA09B" w14:textId="77777777" w:rsidR="009F59C9" w:rsidRPr="00312333" w:rsidRDefault="009F59C9" w:rsidP="009F59C9">
            <w:pPr>
              <w:pStyle w:val="TAC"/>
            </w:pPr>
            <w:r w:rsidRPr="00312333">
              <w:t>pos1</w:t>
            </w:r>
          </w:p>
        </w:tc>
        <w:tc>
          <w:tcPr>
            <w:tcW w:w="706" w:type="dxa"/>
            <w:vAlign w:val="center"/>
          </w:tcPr>
          <w:p w14:paraId="2F571D85" w14:textId="6A47E9E7" w:rsidR="009F59C9" w:rsidRPr="00312333" w:rsidRDefault="009F59C9" w:rsidP="009F59C9">
            <w:pPr>
              <w:pStyle w:val="TAC"/>
              <w:rPr>
                <w:lang w:eastAsia="zh-CN"/>
              </w:rPr>
            </w:pPr>
            <w:r w:rsidRPr="006C48B7">
              <w:rPr>
                <w:lang w:eastAsia="zh-CN"/>
              </w:rPr>
              <w:t>-8.5</w:t>
            </w:r>
          </w:p>
        </w:tc>
      </w:tr>
      <w:tr w:rsidR="00F400A3" w:rsidRPr="00312333" w14:paraId="42EA531B" w14:textId="77777777" w:rsidTr="005F7560">
        <w:trPr>
          <w:trHeight w:val="105"/>
        </w:trPr>
        <w:tc>
          <w:tcPr>
            <w:tcW w:w="0" w:type="auto"/>
            <w:gridSpan w:val="8"/>
            <w:vAlign w:val="center"/>
          </w:tcPr>
          <w:p w14:paraId="7215A1BA" w14:textId="56105113" w:rsidR="00F400A3" w:rsidRPr="00312333" w:rsidRDefault="00F400A3" w:rsidP="00F400A3">
            <w:pPr>
              <w:pStyle w:val="TAN"/>
              <w:rPr>
                <w:lang w:eastAsia="zh-CN"/>
              </w:rPr>
            </w:pPr>
            <w:r w:rsidRPr="00312333">
              <w:rPr>
                <w:rFonts w:hint="eastAsia"/>
                <w:lang w:eastAsia="zh-CN"/>
              </w:rPr>
              <w:t>N</w:t>
            </w:r>
            <w:r w:rsidRPr="00312333">
              <w:rPr>
                <w:lang w:eastAsia="zh-CN"/>
              </w:rPr>
              <w:t>ote 1:</w:t>
            </w:r>
            <w:r w:rsidRPr="00312333">
              <w:rPr>
                <w:lang w:eastAsia="en-GB"/>
              </w:rPr>
              <w:tab/>
            </w:r>
            <w:r w:rsidRPr="00312333">
              <w:rPr>
                <w:lang w:eastAsia="zh-CN"/>
              </w:rPr>
              <w:t>BLER is defined as residual BLER; i.e. ratio of incorrectly received transport blocks / sent transport blocks, independently of the number HARQ transmission(s) for each transport block.</w:t>
            </w:r>
          </w:p>
        </w:tc>
      </w:tr>
    </w:tbl>
    <w:p w14:paraId="32831A70" w14:textId="77777777" w:rsidR="00F400A3" w:rsidRPr="00312333" w:rsidRDefault="00F400A3" w:rsidP="00F400A3">
      <w:pPr>
        <w:rPr>
          <w:rFonts w:eastAsia="Malgun Gothic"/>
        </w:rPr>
      </w:pPr>
    </w:p>
    <w:p w14:paraId="6A99F62E" w14:textId="7DF47E79" w:rsidR="00F400A3" w:rsidRPr="00312333" w:rsidRDefault="00F400A3" w:rsidP="00F400A3">
      <w:pPr>
        <w:pStyle w:val="TH"/>
        <w:rPr>
          <w:lang w:eastAsia="zh-CN"/>
        </w:rPr>
      </w:pPr>
      <w:r w:rsidRPr="00312333">
        <w:t xml:space="preserve">Table </w:t>
      </w:r>
      <w:r>
        <w:t>8.2.4.2</w:t>
      </w:r>
      <w:r w:rsidRPr="00312333">
        <w:t>-4: Minimum requirements</w:t>
      </w:r>
      <w:r>
        <w:t xml:space="preserve"> for PUSCH, PUSCH mapping Type B, 1</w:t>
      </w:r>
      <w:r w:rsidRPr="00312333">
        <w:t>0 MHz channel bandwidth</w:t>
      </w:r>
      <w:r w:rsidRPr="00312333">
        <w:rPr>
          <w:lang w:eastAsia="zh-CN"/>
        </w:rPr>
        <w:t>, 30 kHz SCS</w:t>
      </w:r>
      <w:r w:rsidR="009F59C9" w:rsidRPr="00480ADD">
        <w:rPr>
          <w:rFonts w:hint="eastAsia"/>
          <w:lang w:eastAsia="zh-CN"/>
        </w:rPr>
        <w:t xml:space="preserve"> </w:t>
      </w:r>
      <w:r w:rsidR="009F59C9">
        <w:rPr>
          <w:rFonts w:hint="eastAsia"/>
          <w:lang w:eastAsia="zh-CN"/>
        </w:rPr>
        <w:t>in FR1-NTN</w:t>
      </w:r>
    </w:p>
    <w:tbl>
      <w:tblPr>
        <w:tblStyle w:val="TableGrid713"/>
        <w:tblW w:w="0" w:type="auto"/>
        <w:tblInd w:w="0" w:type="dxa"/>
        <w:tblLook w:val="04A0" w:firstRow="1" w:lastRow="0" w:firstColumn="1" w:lastColumn="0" w:noHBand="0" w:noVBand="1"/>
      </w:tblPr>
      <w:tblGrid>
        <w:gridCol w:w="1294"/>
        <w:gridCol w:w="1298"/>
        <w:gridCol w:w="911"/>
        <w:gridCol w:w="2153"/>
        <w:gridCol w:w="893"/>
        <w:gridCol w:w="1041"/>
        <w:gridCol w:w="1335"/>
        <w:gridCol w:w="706"/>
      </w:tblGrid>
      <w:tr w:rsidR="00F400A3" w:rsidRPr="00312333" w14:paraId="043E0BCD" w14:textId="77777777" w:rsidTr="009F59C9">
        <w:tc>
          <w:tcPr>
            <w:tcW w:w="0" w:type="auto"/>
            <w:vAlign w:val="center"/>
          </w:tcPr>
          <w:p w14:paraId="2F862518" w14:textId="77777777" w:rsidR="00F400A3" w:rsidRPr="00312333" w:rsidRDefault="00F400A3" w:rsidP="00F400A3">
            <w:pPr>
              <w:pStyle w:val="TAH"/>
            </w:pPr>
            <w:r w:rsidRPr="00312333">
              <w:t xml:space="preserve">Number of </w:t>
            </w:r>
            <w:r w:rsidRPr="00312333">
              <w:rPr>
                <w:lang w:eastAsia="zh-CN"/>
              </w:rPr>
              <w:t>T</w:t>
            </w:r>
            <w:r w:rsidRPr="00312333">
              <w:t>X antennas</w:t>
            </w:r>
          </w:p>
        </w:tc>
        <w:tc>
          <w:tcPr>
            <w:tcW w:w="0" w:type="auto"/>
            <w:vAlign w:val="center"/>
          </w:tcPr>
          <w:p w14:paraId="4849D027" w14:textId="77777777" w:rsidR="00F400A3" w:rsidRPr="00312333" w:rsidRDefault="00F400A3" w:rsidP="00F400A3">
            <w:pPr>
              <w:pStyle w:val="TAH"/>
            </w:pPr>
            <w:r w:rsidRPr="00312333">
              <w:t>Number of RX antennas</w:t>
            </w:r>
          </w:p>
        </w:tc>
        <w:tc>
          <w:tcPr>
            <w:tcW w:w="0" w:type="auto"/>
            <w:vAlign w:val="center"/>
          </w:tcPr>
          <w:p w14:paraId="52C3381E" w14:textId="77777777" w:rsidR="00F400A3" w:rsidRPr="00312333" w:rsidRDefault="00F400A3" w:rsidP="00F400A3">
            <w:pPr>
              <w:pStyle w:val="TAH"/>
            </w:pPr>
            <w:r w:rsidRPr="00312333">
              <w:t>Cyclic prefix</w:t>
            </w:r>
          </w:p>
        </w:tc>
        <w:tc>
          <w:tcPr>
            <w:tcW w:w="0" w:type="auto"/>
            <w:vAlign w:val="center"/>
          </w:tcPr>
          <w:p w14:paraId="264CA979" w14:textId="2C83ED73" w:rsidR="00F400A3" w:rsidRPr="00312333" w:rsidRDefault="00F30C10" w:rsidP="00F400A3">
            <w:pPr>
              <w:pStyle w:val="TAH"/>
              <w:rPr>
                <w:lang w:val="fr-FR"/>
              </w:rPr>
            </w:pPr>
            <w:r w:rsidRPr="006C48B7">
              <w:rPr>
                <w:lang w:val="fr-FR"/>
              </w:rPr>
              <w:t>Propagation conditions</w:t>
            </w:r>
            <w:r w:rsidRPr="006C48B7">
              <w:rPr>
                <w:lang w:val="fr-FR" w:eastAsia="zh-CN"/>
              </w:rPr>
              <w:t xml:space="preserve"> </w:t>
            </w:r>
            <w:r w:rsidRPr="006C48B7">
              <w:rPr>
                <w:lang w:val="fr-FR"/>
              </w:rPr>
              <w:t xml:space="preserve">and </w:t>
            </w:r>
            <w:proofErr w:type="spellStart"/>
            <w:r w:rsidRPr="006C48B7">
              <w:rPr>
                <w:lang w:val="fr-FR" w:eastAsia="zh-CN"/>
              </w:rPr>
              <w:t>c</w:t>
            </w:r>
            <w:r w:rsidRPr="006C48B7">
              <w:rPr>
                <w:lang w:val="fr-FR"/>
              </w:rPr>
              <w:t>orrelation</w:t>
            </w:r>
            <w:proofErr w:type="spellEnd"/>
            <w:r w:rsidRPr="006C48B7">
              <w:rPr>
                <w:lang w:val="fr-FR"/>
              </w:rPr>
              <w:t xml:space="preserve"> </w:t>
            </w:r>
            <w:r w:rsidRPr="006C48B7">
              <w:rPr>
                <w:lang w:val="fr-FR" w:eastAsia="zh-CN"/>
              </w:rPr>
              <w:t>m</w:t>
            </w:r>
            <w:r w:rsidRPr="006C48B7">
              <w:rPr>
                <w:lang w:val="fr-FR"/>
              </w:rPr>
              <w:t xml:space="preserve">atrix (Annex </w:t>
            </w:r>
            <w:r w:rsidR="009F59C9">
              <w:rPr>
                <w:lang w:val="fr-FR"/>
              </w:rPr>
              <w:t>D</w:t>
            </w:r>
            <w:r w:rsidRPr="006C48B7">
              <w:rPr>
                <w:lang w:val="fr-FR"/>
              </w:rPr>
              <w:t>)</w:t>
            </w:r>
          </w:p>
        </w:tc>
        <w:tc>
          <w:tcPr>
            <w:tcW w:w="0" w:type="auto"/>
            <w:vAlign w:val="center"/>
          </w:tcPr>
          <w:p w14:paraId="660E40E0" w14:textId="77777777" w:rsidR="00F400A3" w:rsidRPr="00312333" w:rsidRDefault="00F400A3" w:rsidP="00F400A3">
            <w:pPr>
              <w:pStyle w:val="TAH"/>
            </w:pPr>
            <w:r w:rsidRPr="00312333">
              <w:t>Target BLER</w:t>
            </w:r>
          </w:p>
        </w:tc>
        <w:tc>
          <w:tcPr>
            <w:tcW w:w="0" w:type="auto"/>
            <w:vAlign w:val="center"/>
          </w:tcPr>
          <w:p w14:paraId="4BDBBAE0" w14:textId="77777777" w:rsidR="00F400A3" w:rsidRPr="00312333" w:rsidRDefault="00F400A3" w:rsidP="00F400A3">
            <w:pPr>
              <w:pStyle w:val="TAH"/>
            </w:pPr>
            <w:r w:rsidRPr="00312333">
              <w:t>FRC</w:t>
            </w:r>
            <w:r w:rsidRPr="00312333">
              <w:br/>
              <w:t>(Annex A)</w:t>
            </w:r>
          </w:p>
        </w:tc>
        <w:tc>
          <w:tcPr>
            <w:tcW w:w="1335" w:type="dxa"/>
            <w:vAlign w:val="center"/>
          </w:tcPr>
          <w:p w14:paraId="479CF3A0" w14:textId="77777777" w:rsidR="00F400A3" w:rsidRPr="00312333" w:rsidRDefault="00F400A3" w:rsidP="00F400A3">
            <w:pPr>
              <w:pStyle w:val="TAH"/>
            </w:pPr>
            <w:r w:rsidRPr="00312333">
              <w:t>Additional DM-RS position</w:t>
            </w:r>
          </w:p>
        </w:tc>
        <w:tc>
          <w:tcPr>
            <w:tcW w:w="706" w:type="dxa"/>
            <w:vAlign w:val="center"/>
          </w:tcPr>
          <w:p w14:paraId="6B3B0934" w14:textId="77777777" w:rsidR="00F400A3" w:rsidRPr="00312333" w:rsidRDefault="00F400A3" w:rsidP="00F400A3">
            <w:pPr>
              <w:pStyle w:val="TAH"/>
            </w:pPr>
            <w:r w:rsidRPr="00312333">
              <w:t>SNR</w:t>
            </w:r>
          </w:p>
          <w:p w14:paraId="52DD060D" w14:textId="77777777" w:rsidR="00F400A3" w:rsidRPr="00312333" w:rsidRDefault="00F400A3" w:rsidP="00F400A3">
            <w:pPr>
              <w:pStyle w:val="TAH"/>
            </w:pPr>
            <w:r w:rsidRPr="00312333">
              <w:t>(dB)</w:t>
            </w:r>
          </w:p>
        </w:tc>
      </w:tr>
      <w:tr w:rsidR="009F59C9" w:rsidRPr="00312333" w14:paraId="04D6A214" w14:textId="77777777" w:rsidTr="009F59C9">
        <w:trPr>
          <w:trHeight w:val="105"/>
        </w:trPr>
        <w:tc>
          <w:tcPr>
            <w:tcW w:w="0" w:type="auto"/>
            <w:vMerge w:val="restart"/>
            <w:vAlign w:val="center"/>
          </w:tcPr>
          <w:p w14:paraId="5B575A3D" w14:textId="77777777" w:rsidR="009F59C9" w:rsidRPr="00312333" w:rsidRDefault="009F59C9" w:rsidP="009F59C9">
            <w:pPr>
              <w:pStyle w:val="TAC"/>
            </w:pPr>
            <w:r w:rsidRPr="00312333">
              <w:t>1</w:t>
            </w:r>
          </w:p>
        </w:tc>
        <w:tc>
          <w:tcPr>
            <w:tcW w:w="0" w:type="auto"/>
            <w:vAlign w:val="center"/>
          </w:tcPr>
          <w:p w14:paraId="412DBACA" w14:textId="77777777" w:rsidR="009F59C9" w:rsidRPr="00312333" w:rsidRDefault="009F59C9" w:rsidP="009F59C9">
            <w:pPr>
              <w:pStyle w:val="TAC"/>
            </w:pPr>
            <w:r w:rsidRPr="00312333">
              <w:t>1</w:t>
            </w:r>
          </w:p>
        </w:tc>
        <w:tc>
          <w:tcPr>
            <w:tcW w:w="0" w:type="auto"/>
            <w:vAlign w:val="center"/>
          </w:tcPr>
          <w:p w14:paraId="1263AF0D" w14:textId="77777777" w:rsidR="009F59C9" w:rsidRPr="00312333" w:rsidRDefault="009F59C9" w:rsidP="009F59C9">
            <w:pPr>
              <w:pStyle w:val="TAC"/>
            </w:pPr>
            <w:r w:rsidRPr="00312333">
              <w:t>Normal</w:t>
            </w:r>
          </w:p>
        </w:tc>
        <w:tc>
          <w:tcPr>
            <w:tcW w:w="0" w:type="auto"/>
            <w:vAlign w:val="center"/>
          </w:tcPr>
          <w:p w14:paraId="153F4D22" w14:textId="77777777" w:rsidR="009F59C9" w:rsidRPr="00312333" w:rsidRDefault="009F59C9" w:rsidP="009F59C9">
            <w:pPr>
              <w:pStyle w:val="TAC"/>
            </w:pPr>
            <w:r w:rsidRPr="00312333">
              <w:t>NTN-TDLA100-200 Low</w:t>
            </w:r>
          </w:p>
        </w:tc>
        <w:tc>
          <w:tcPr>
            <w:tcW w:w="0" w:type="auto"/>
            <w:vAlign w:val="center"/>
          </w:tcPr>
          <w:p w14:paraId="387EC8CD" w14:textId="77777777" w:rsidR="009F59C9" w:rsidRPr="00312333" w:rsidRDefault="009F59C9" w:rsidP="009F59C9">
            <w:pPr>
              <w:pStyle w:val="TAC"/>
            </w:pPr>
            <w:r w:rsidRPr="00312333">
              <w:t>1% (Note 1)</w:t>
            </w:r>
          </w:p>
        </w:tc>
        <w:tc>
          <w:tcPr>
            <w:tcW w:w="0" w:type="auto"/>
            <w:vAlign w:val="center"/>
          </w:tcPr>
          <w:p w14:paraId="72EA23D5" w14:textId="6B7E4A70" w:rsidR="009F59C9" w:rsidRPr="00312333" w:rsidRDefault="009F59C9" w:rsidP="009F59C9">
            <w:pPr>
              <w:pStyle w:val="TAC"/>
            </w:pPr>
            <w:r>
              <w:rPr>
                <w:lang w:eastAsia="zh-CN"/>
              </w:rPr>
              <w:t>G-FR1-NTN-A3A-2</w:t>
            </w:r>
          </w:p>
        </w:tc>
        <w:tc>
          <w:tcPr>
            <w:tcW w:w="1335" w:type="dxa"/>
            <w:vAlign w:val="center"/>
          </w:tcPr>
          <w:p w14:paraId="1B6D8789" w14:textId="77777777" w:rsidR="009F59C9" w:rsidRPr="00312333" w:rsidRDefault="009F59C9" w:rsidP="009F59C9">
            <w:pPr>
              <w:pStyle w:val="TAC"/>
            </w:pPr>
            <w:r w:rsidRPr="00312333">
              <w:t>pos1</w:t>
            </w:r>
          </w:p>
        </w:tc>
        <w:tc>
          <w:tcPr>
            <w:tcW w:w="706" w:type="dxa"/>
            <w:vAlign w:val="center"/>
          </w:tcPr>
          <w:p w14:paraId="53F54EA3" w14:textId="5FB45763" w:rsidR="009F59C9" w:rsidRPr="00312333" w:rsidRDefault="009F59C9" w:rsidP="009F59C9">
            <w:pPr>
              <w:pStyle w:val="TAC"/>
              <w:rPr>
                <w:lang w:eastAsia="zh-CN"/>
              </w:rPr>
            </w:pPr>
            <w:r w:rsidRPr="006C48B7">
              <w:rPr>
                <w:lang w:eastAsia="zh-CN"/>
              </w:rPr>
              <w:t>-5.1</w:t>
            </w:r>
          </w:p>
        </w:tc>
      </w:tr>
      <w:tr w:rsidR="009F59C9" w:rsidRPr="00312333" w14:paraId="02CCB83D" w14:textId="77777777" w:rsidTr="009F59C9">
        <w:trPr>
          <w:trHeight w:val="105"/>
        </w:trPr>
        <w:tc>
          <w:tcPr>
            <w:tcW w:w="0" w:type="auto"/>
            <w:vMerge/>
            <w:vAlign w:val="center"/>
          </w:tcPr>
          <w:p w14:paraId="39148B18" w14:textId="77777777" w:rsidR="009F59C9" w:rsidRPr="00312333" w:rsidRDefault="009F59C9" w:rsidP="009F59C9">
            <w:pPr>
              <w:pStyle w:val="TAC"/>
            </w:pPr>
          </w:p>
        </w:tc>
        <w:tc>
          <w:tcPr>
            <w:tcW w:w="0" w:type="auto"/>
            <w:vAlign w:val="center"/>
          </w:tcPr>
          <w:p w14:paraId="6428E98A" w14:textId="77777777" w:rsidR="009F59C9" w:rsidRPr="00312333" w:rsidRDefault="009F59C9" w:rsidP="009F59C9">
            <w:pPr>
              <w:pStyle w:val="TAC"/>
              <w:rPr>
                <w:lang w:eastAsia="zh-CN"/>
              </w:rPr>
            </w:pPr>
            <w:r w:rsidRPr="00312333">
              <w:rPr>
                <w:rFonts w:hint="eastAsia"/>
                <w:lang w:eastAsia="zh-CN"/>
              </w:rPr>
              <w:t>2</w:t>
            </w:r>
          </w:p>
        </w:tc>
        <w:tc>
          <w:tcPr>
            <w:tcW w:w="0" w:type="auto"/>
            <w:vAlign w:val="center"/>
          </w:tcPr>
          <w:p w14:paraId="10943A76" w14:textId="77777777" w:rsidR="009F59C9" w:rsidRPr="00312333" w:rsidRDefault="009F59C9" w:rsidP="009F59C9">
            <w:pPr>
              <w:pStyle w:val="TAC"/>
            </w:pPr>
            <w:r w:rsidRPr="00312333">
              <w:t>Normal</w:t>
            </w:r>
          </w:p>
        </w:tc>
        <w:tc>
          <w:tcPr>
            <w:tcW w:w="0" w:type="auto"/>
            <w:vAlign w:val="center"/>
          </w:tcPr>
          <w:p w14:paraId="219386DA" w14:textId="77777777" w:rsidR="009F59C9" w:rsidRPr="00312333" w:rsidRDefault="009F59C9" w:rsidP="009F59C9">
            <w:pPr>
              <w:pStyle w:val="TAC"/>
            </w:pPr>
            <w:r w:rsidRPr="00312333">
              <w:t>NTN-TDLA100-200 Low</w:t>
            </w:r>
          </w:p>
        </w:tc>
        <w:tc>
          <w:tcPr>
            <w:tcW w:w="0" w:type="auto"/>
            <w:vAlign w:val="center"/>
          </w:tcPr>
          <w:p w14:paraId="33A925B3" w14:textId="77777777" w:rsidR="009F59C9" w:rsidRPr="00312333" w:rsidRDefault="009F59C9" w:rsidP="009F59C9">
            <w:pPr>
              <w:pStyle w:val="TAC"/>
            </w:pPr>
            <w:r w:rsidRPr="00312333">
              <w:t>1% (Note 1)</w:t>
            </w:r>
          </w:p>
        </w:tc>
        <w:tc>
          <w:tcPr>
            <w:tcW w:w="0" w:type="auto"/>
            <w:vAlign w:val="center"/>
          </w:tcPr>
          <w:p w14:paraId="7B1808F5" w14:textId="388669A5" w:rsidR="009F59C9" w:rsidRPr="00312333" w:rsidRDefault="009F59C9" w:rsidP="009F59C9">
            <w:pPr>
              <w:pStyle w:val="TAC"/>
              <w:rPr>
                <w:lang w:eastAsia="zh-CN"/>
              </w:rPr>
            </w:pPr>
            <w:r w:rsidRPr="00312333">
              <w:rPr>
                <w:lang w:eastAsia="zh-CN"/>
              </w:rPr>
              <w:t>G-FR1-</w:t>
            </w:r>
            <w:r>
              <w:rPr>
                <w:lang w:eastAsia="zh-CN"/>
              </w:rPr>
              <w:t>NTN-</w:t>
            </w:r>
            <w:r w:rsidRPr="00312333">
              <w:rPr>
                <w:lang w:eastAsia="zh-CN"/>
              </w:rPr>
              <w:t>A</w:t>
            </w:r>
            <w:r>
              <w:rPr>
                <w:lang w:eastAsia="zh-CN"/>
              </w:rPr>
              <w:t>3A-2</w:t>
            </w:r>
          </w:p>
        </w:tc>
        <w:tc>
          <w:tcPr>
            <w:tcW w:w="1335" w:type="dxa"/>
            <w:vAlign w:val="center"/>
          </w:tcPr>
          <w:p w14:paraId="641CA366" w14:textId="77777777" w:rsidR="009F59C9" w:rsidRPr="00312333" w:rsidRDefault="009F59C9" w:rsidP="009F59C9">
            <w:pPr>
              <w:pStyle w:val="TAC"/>
            </w:pPr>
            <w:r w:rsidRPr="00312333">
              <w:t>pos1</w:t>
            </w:r>
          </w:p>
        </w:tc>
        <w:tc>
          <w:tcPr>
            <w:tcW w:w="706" w:type="dxa"/>
            <w:vAlign w:val="center"/>
          </w:tcPr>
          <w:p w14:paraId="39B57EC2" w14:textId="4620C34E" w:rsidR="009F59C9" w:rsidRPr="00312333" w:rsidRDefault="009F59C9" w:rsidP="009F59C9">
            <w:pPr>
              <w:pStyle w:val="TAC"/>
              <w:rPr>
                <w:lang w:eastAsia="zh-CN"/>
              </w:rPr>
            </w:pPr>
            <w:r w:rsidRPr="006C48B7">
              <w:rPr>
                <w:lang w:eastAsia="zh-CN"/>
              </w:rPr>
              <w:t>-8.5</w:t>
            </w:r>
          </w:p>
        </w:tc>
      </w:tr>
      <w:tr w:rsidR="00F400A3" w:rsidRPr="00312333" w14:paraId="4F5C08D6" w14:textId="77777777" w:rsidTr="005F7560">
        <w:trPr>
          <w:trHeight w:val="105"/>
        </w:trPr>
        <w:tc>
          <w:tcPr>
            <w:tcW w:w="0" w:type="auto"/>
            <w:gridSpan w:val="8"/>
            <w:vAlign w:val="center"/>
          </w:tcPr>
          <w:p w14:paraId="02C4B4E3" w14:textId="4093E074" w:rsidR="00F400A3" w:rsidRPr="00312333" w:rsidRDefault="00F400A3" w:rsidP="00F400A3">
            <w:pPr>
              <w:pStyle w:val="TAN"/>
              <w:rPr>
                <w:lang w:eastAsia="zh-CN"/>
              </w:rPr>
            </w:pPr>
            <w:r w:rsidRPr="00312333">
              <w:rPr>
                <w:rFonts w:hint="eastAsia"/>
                <w:lang w:eastAsia="zh-CN"/>
              </w:rPr>
              <w:t>N</w:t>
            </w:r>
            <w:r w:rsidRPr="00312333">
              <w:rPr>
                <w:lang w:eastAsia="zh-CN"/>
              </w:rPr>
              <w:t>ote 1:</w:t>
            </w:r>
            <w:r w:rsidRPr="00312333">
              <w:rPr>
                <w:lang w:eastAsia="en-GB"/>
              </w:rPr>
              <w:tab/>
            </w:r>
            <w:r w:rsidRPr="00312333">
              <w:rPr>
                <w:lang w:eastAsia="zh-CN"/>
              </w:rPr>
              <w:t>BLER is defined as residual BLER; i.e. ratio of incorrectly received transport blocks / sent transport blocks, independently of the number HARQ transmission(s) for each transport block.</w:t>
            </w:r>
          </w:p>
        </w:tc>
      </w:tr>
    </w:tbl>
    <w:p w14:paraId="18CBD634" w14:textId="77777777" w:rsidR="00F400A3" w:rsidRDefault="00F400A3" w:rsidP="006E7E86"/>
    <w:p w14:paraId="2FBBA297" w14:textId="77777777" w:rsidR="00C940F1" w:rsidRPr="00F95B02" w:rsidRDefault="00C940F1" w:rsidP="00C940F1">
      <w:pPr>
        <w:pStyle w:val="Heading3"/>
      </w:pPr>
      <w:bookmarkStart w:id="2872" w:name="_Toc123049117"/>
      <w:bookmarkStart w:id="2873" w:name="_Toc123052036"/>
      <w:bookmarkStart w:id="2874" w:name="_Toc123054505"/>
      <w:bookmarkStart w:id="2875" w:name="_Toc123717606"/>
      <w:bookmarkStart w:id="2876" w:name="_Toc124157182"/>
      <w:bookmarkStart w:id="2877" w:name="_Toc124266586"/>
      <w:bookmarkStart w:id="2878" w:name="_Toc131595944"/>
      <w:bookmarkStart w:id="2879" w:name="_Toc131740942"/>
      <w:bookmarkStart w:id="2880" w:name="_Toc131766476"/>
      <w:bookmarkStart w:id="2881" w:name="_Toc138837698"/>
      <w:bookmarkStart w:id="2882" w:name="_Toc156567519"/>
      <w:bookmarkStart w:id="2883" w:name="_Toc169713713"/>
      <w:bookmarkStart w:id="2884" w:name="_Toc176445264"/>
      <w:bookmarkStart w:id="2885" w:name="_Toc187246739"/>
      <w:bookmarkStart w:id="2886" w:name="_Toc192602825"/>
      <w:bookmarkStart w:id="2887" w:name="_Toc208764306"/>
      <w:r>
        <w:t>8.2.5</w:t>
      </w:r>
      <w:r w:rsidRPr="00F95B02">
        <w:tab/>
        <w:t xml:space="preserve">Requirements for PUSCH </w:t>
      </w:r>
      <w:r>
        <w:t>with DM-RS bundling</w:t>
      </w:r>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p>
    <w:p w14:paraId="4C5952F9" w14:textId="77777777" w:rsidR="00C940F1" w:rsidRPr="00F95B02" w:rsidRDefault="00C940F1" w:rsidP="00C940F1">
      <w:pPr>
        <w:pStyle w:val="Heading4"/>
        <w:rPr>
          <w:rFonts w:eastAsia="Malgun Gothic"/>
        </w:rPr>
      </w:pPr>
      <w:bookmarkStart w:id="2888" w:name="_Toc123049118"/>
      <w:bookmarkStart w:id="2889" w:name="_Toc123052037"/>
      <w:bookmarkStart w:id="2890" w:name="_Toc123054506"/>
      <w:bookmarkStart w:id="2891" w:name="_Toc123717607"/>
      <w:bookmarkStart w:id="2892" w:name="_Toc124157183"/>
      <w:bookmarkStart w:id="2893" w:name="_Toc124266587"/>
      <w:bookmarkStart w:id="2894" w:name="_Toc131595945"/>
      <w:bookmarkStart w:id="2895" w:name="_Toc131740943"/>
      <w:bookmarkStart w:id="2896" w:name="_Toc131766477"/>
      <w:bookmarkStart w:id="2897" w:name="_Toc138837699"/>
      <w:bookmarkStart w:id="2898" w:name="_Toc156567520"/>
      <w:bookmarkStart w:id="2899" w:name="_Toc169713714"/>
      <w:bookmarkStart w:id="2900" w:name="_Toc176445265"/>
      <w:bookmarkStart w:id="2901" w:name="_Toc187246740"/>
      <w:bookmarkStart w:id="2902" w:name="_Toc192602826"/>
      <w:bookmarkStart w:id="2903" w:name="_Toc208764307"/>
      <w:r>
        <w:rPr>
          <w:rFonts w:eastAsia="Malgun Gothic"/>
        </w:rPr>
        <w:t>8.2.5</w:t>
      </w:r>
      <w:r w:rsidRPr="00F95B02">
        <w:rPr>
          <w:rFonts w:eastAsia="Malgun Gothic"/>
        </w:rPr>
        <w:t>.1</w:t>
      </w:r>
      <w:r w:rsidRPr="00F95B02">
        <w:rPr>
          <w:rFonts w:eastAsia="Malgun Gothic"/>
        </w:rPr>
        <w:tab/>
        <w:t>General</w:t>
      </w:r>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p>
    <w:p w14:paraId="19D0E550" w14:textId="77777777" w:rsidR="00C940F1" w:rsidRPr="00F95B02" w:rsidRDefault="00C940F1" w:rsidP="00C940F1">
      <w:r w:rsidRPr="00F95B02">
        <w:t xml:space="preserve">The performance requirement of PUSCH is determined by a minimum required throughput for a given SNR. The required throughput is expressed as a fraction of maximum throughput for the FRCs listed in annex A. </w:t>
      </w:r>
      <w:r w:rsidRPr="008A0956">
        <w:t>The performance requirements assume HARQ re-transmissions.</w:t>
      </w:r>
    </w:p>
    <w:p w14:paraId="7DF9F325" w14:textId="77777777" w:rsidR="00C940F1" w:rsidRPr="00F95B02" w:rsidRDefault="00C940F1" w:rsidP="00C940F1">
      <w:pPr>
        <w:pStyle w:val="TH"/>
      </w:pPr>
      <w:r>
        <w:t>Table: 8.2.5</w:t>
      </w:r>
      <w:r w:rsidRPr="00F95B02">
        <w:rPr>
          <w:lang w:eastAsia="zh-CN"/>
        </w:rPr>
        <w:t>.1</w:t>
      </w:r>
      <w:r w:rsidRPr="00F95B02">
        <w:t>-1 Test parameters for testing PUSCH</w:t>
      </w:r>
      <w:r>
        <w:t xml:space="preserve"> with DM-RS bundling</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615"/>
        <w:gridCol w:w="4860"/>
        <w:gridCol w:w="2592"/>
      </w:tblGrid>
      <w:tr w:rsidR="00C940F1" w:rsidRPr="00F95B02" w14:paraId="6810F2E4" w14:textId="77777777" w:rsidTr="009B44D0">
        <w:trPr>
          <w:jc w:val="center"/>
        </w:trPr>
        <w:tc>
          <w:tcPr>
            <w:tcW w:w="6475" w:type="dxa"/>
            <w:gridSpan w:val="2"/>
          </w:tcPr>
          <w:p w14:paraId="78F1BE69" w14:textId="77777777" w:rsidR="00C940F1" w:rsidRPr="00F95B02" w:rsidRDefault="00C940F1" w:rsidP="009B44D0">
            <w:pPr>
              <w:pStyle w:val="TAH"/>
              <w:rPr>
                <w:rFonts w:cs="Arial"/>
              </w:rPr>
            </w:pPr>
            <w:r w:rsidRPr="00F95B02">
              <w:rPr>
                <w:rFonts w:cs="Arial"/>
              </w:rPr>
              <w:t>Parameter</w:t>
            </w:r>
          </w:p>
        </w:tc>
        <w:tc>
          <w:tcPr>
            <w:tcW w:w="2592" w:type="dxa"/>
          </w:tcPr>
          <w:p w14:paraId="6D22B89B" w14:textId="77777777" w:rsidR="00C940F1" w:rsidRPr="00F95B02" w:rsidRDefault="00C940F1" w:rsidP="009B44D0">
            <w:pPr>
              <w:pStyle w:val="TAH"/>
              <w:rPr>
                <w:rFonts w:cs="Arial"/>
              </w:rPr>
            </w:pPr>
            <w:r w:rsidRPr="00F95B02">
              <w:rPr>
                <w:rFonts w:cs="Arial"/>
              </w:rPr>
              <w:t>Value</w:t>
            </w:r>
          </w:p>
        </w:tc>
      </w:tr>
      <w:tr w:rsidR="00C940F1" w:rsidRPr="00F95B02" w14:paraId="196C247C" w14:textId="77777777" w:rsidTr="009B44D0">
        <w:trPr>
          <w:jc w:val="center"/>
        </w:trPr>
        <w:tc>
          <w:tcPr>
            <w:tcW w:w="6475" w:type="dxa"/>
            <w:gridSpan w:val="2"/>
          </w:tcPr>
          <w:p w14:paraId="6D42F3E9" w14:textId="77777777" w:rsidR="00C940F1" w:rsidRPr="00F95B02" w:rsidRDefault="00C940F1" w:rsidP="009B44D0">
            <w:pPr>
              <w:pStyle w:val="TAL"/>
            </w:pPr>
            <w:r w:rsidRPr="00F95B02">
              <w:t>Transform precoding</w:t>
            </w:r>
          </w:p>
        </w:tc>
        <w:tc>
          <w:tcPr>
            <w:tcW w:w="2592" w:type="dxa"/>
          </w:tcPr>
          <w:p w14:paraId="3C941EBE" w14:textId="77777777" w:rsidR="00C940F1" w:rsidRPr="00F95B02" w:rsidRDefault="00C940F1" w:rsidP="009B44D0">
            <w:pPr>
              <w:pStyle w:val="TAC"/>
              <w:rPr>
                <w:rFonts w:cs="Arial"/>
              </w:rPr>
            </w:pPr>
            <w:r w:rsidRPr="00F95B02">
              <w:rPr>
                <w:rFonts w:cs="Arial"/>
              </w:rPr>
              <w:t>Disabled</w:t>
            </w:r>
          </w:p>
        </w:tc>
      </w:tr>
      <w:tr w:rsidR="00C940F1" w:rsidRPr="00EF4FEF" w14:paraId="1AC8C8C4" w14:textId="77777777" w:rsidTr="009B44D0">
        <w:trPr>
          <w:jc w:val="center"/>
        </w:trPr>
        <w:tc>
          <w:tcPr>
            <w:tcW w:w="6475" w:type="dxa"/>
            <w:gridSpan w:val="2"/>
          </w:tcPr>
          <w:p w14:paraId="64C06B22" w14:textId="77777777" w:rsidR="00C940F1" w:rsidRPr="00F95B02" w:rsidRDefault="00C940F1" w:rsidP="009B44D0">
            <w:pPr>
              <w:pStyle w:val="TAL"/>
            </w:pPr>
            <w:r>
              <w:t xml:space="preserve">Channel bandwidth </w:t>
            </w:r>
          </w:p>
        </w:tc>
        <w:tc>
          <w:tcPr>
            <w:tcW w:w="2592" w:type="dxa"/>
          </w:tcPr>
          <w:p w14:paraId="44DAD922" w14:textId="77777777" w:rsidR="00C940F1" w:rsidRPr="00F95B02" w:rsidRDefault="00C940F1" w:rsidP="009B44D0">
            <w:pPr>
              <w:pStyle w:val="TAC"/>
              <w:rPr>
                <w:rFonts w:cs="Arial"/>
              </w:rPr>
            </w:pPr>
            <w:r w:rsidRPr="00B008FB">
              <w:t>15kHz SCS: 5MHz</w:t>
            </w:r>
            <w:r w:rsidRPr="00B008FB">
              <w:br/>
              <w:t>30kHz SCS: 10MHz</w:t>
            </w:r>
          </w:p>
        </w:tc>
      </w:tr>
      <w:tr w:rsidR="00C940F1" w:rsidRPr="00F95B02" w14:paraId="68354F73" w14:textId="77777777" w:rsidTr="009B44D0">
        <w:trPr>
          <w:jc w:val="center"/>
        </w:trPr>
        <w:tc>
          <w:tcPr>
            <w:tcW w:w="1615" w:type="dxa"/>
            <w:vMerge w:val="restart"/>
          </w:tcPr>
          <w:p w14:paraId="23CAD1C2" w14:textId="77777777" w:rsidR="00C940F1" w:rsidRPr="00F95B02" w:rsidRDefault="00C940F1" w:rsidP="009B44D0">
            <w:pPr>
              <w:pStyle w:val="TAL"/>
            </w:pPr>
            <w:r w:rsidRPr="00F95B02">
              <w:t>HARQ</w:t>
            </w:r>
          </w:p>
        </w:tc>
        <w:tc>
          <w:tcPr>
            <w:tcW w:w="4860" w:type="dxa"/>
          </w:tcPr>
          <w:p w14:paraId="36DDCF0D" w14:textId="77777777" w:rsidR="00C940F1" w:rsidRPr="00F95B02" w:rsidRDefault="00C940F1" w:rsidP="009B44D0">
            <w:pPr>
              <w:pStyle w:val="TAL"/>
            </w:pPr>
            <w:r w:rsidRPr="00F95B02">
              <w:t>Maximum number of HARQ transmissions</w:t>
            </w:r>
          </w:p>
        </w:tc>
        <w:tc>
          <w:tcPr>
            <w:tcW w:w="2592" w:type="dxa"/>
          </w:tcPr>
          <w:p w14:paraId="765CFBD0" w14:textId="77777777" w:rsidR="00C940F1" w:rsidRPr="00F95B02" w:rsidRDefault="00C940F1" w:rsidP="009B44D0">
            <w:pPr>
              <w:pStyle w:val="TAC"/>
              <w:rPr>
                <w:rFonts w:cs="Arial"/>
              </w:rPr>
            </w:pPr>
            <w:r w:rsidRPr="00F95B02">
              <w:rPr>
                <w:rFonts w:cs="Arial"/>
              </w:rPr>
              <w:t>4</w:t>
            </w:r>
          </w:p>
        </w:tc>
      </w:tr>
      <w:tr w:rsidR="00C940F1" w:rsidRPr="00F95B02" w14:paraId="5D093BFE" w14:textId="77777777" w:rsidTr="009B44D0">
        <w:trPr>
          <w:jc w:val="center"/>
        </w:trPr>
        <w:tc>
          <w:tcPr>
            <w:tcW w:w="1615" w:type="dxa"/>
            <w:vMerge/>
          </w:tcPr>
          <w:p w14:paraId="6035D667" w14:textId="77777777" w:rsidR="00C940F1" w:rsidRPr="00F95B02" w:rsidRDefault="00C940F1" w:rsidP="009B44D0">
            <w:pPr>
              <w:pStyle w:val="TAL"/>
            </w:pPr>
          </w:p>
        </w:tc>
        <w:tc>
          <w:tcPr>
            <w:tcW w:w="4860" w:type="dxa"/>
          </w:tcPr>
          <w:p w14:paraId="0C6F0F47" w14:textId="77777777" w:rsidR="00C940F1" w:rsidRPr="0061495E" w:rsidRDefault="00C940F1" w:rsidP="009B44D0">
            <w:pPr>
              <w:pStyle w:val="TAL"/>
              <w:rPr>
                <w:highlight w:val="yellow"/>
              </w:rPr>
            </w:pPr>
            <w:r w:rsidRPr="002C1174">
              <w:t>RV sequence</w:t>
            </w:r>
          </w:p>
        </w:tc>
        <w:tc>
          <w:tcPr>
            <w:tcW w:w="2592" w:type="dxa"/>
          </w:tcPr>
          <w:p w14:paraId="1BA9D2D0" w14:textId="77777777" w:rsidR="00C940F1" w:rsidRPr="00C81BE5" w:rsidRDefault="00C940F1" w:rsidP="009B44D0">
            <w:pPr>
              <w:pStyle w:val="TAC"/>
              <w:rPr>
                <w:rFonts w:cs="Arial"/>
                <w:lang w:val="fr-FR"/>
              </w:rPr>
            </w:pPr>
            <w:r>
              <w:rPr>
                <w:rFonts w:cs="Arial"/>
                <w:lang w:val="fr-FR"/>
              </w:rPr>
              <w:t>0, 0, 0, 0 [Note 1]</w:t>
            </w:r>
          </w:p>
        </w:tc>
      </w:tr>
      <w:tr w:rsidR="00C940F1" w:rsidRPr="00F95B02" w14:paraId="6786AE4A" w14:textId="77777777" w:rsidTr="009B44D0">
        <w:trPr>
          <w:jc w:val="center"/>
        </w:trPr>
        <w:tc>
          <w:tcPr>
            <w:tcW w:w="1615" w:type="dxa"/>
            <w:vMerge w:val="restart"/>
          </w:tcPr>
          <w:p w14:paraId="464F7596" w14:textId="77777777" w:rsidR="00C940F1" w:rsidRPr="00F95B02" w:rsidRDefault="00C940F1" w:rsidP="009B44D0">
            <w:pPr>
              <w:pStyle w:val="TAL"/>
            </w:pPr>
            <w:r w:rsidRPr="00F95B02">
              <w:t>DM-RS</w:t>
            </w:r>
          </w:p>
        </w:tc>
        <w:tc>
          <w:tcPr>
            <w:tcW w:w="4860" w:type="dxa"/>
            <w:vAlign w:val="center"/>
          </w:tcPr>
          <w:p w14:paraId="715ECE0F" w14:textId="77777777" w:rsidR="00C940F1" w:rsidRPr="00F95B02" w:rsidRDefault="00C940F1" w:rsidP="009B44D0">
            <w:pPr>
              <w:pStyle w:val="TAL"/>
            </w:pPr>
            <w:r w:rsidRPr="00F95B02">
              <w:t>DM-RS configuration type</w:t>
            </w:r>
          </w:p>
        </w:tc>
        <w:tc>
          <w:tcPr>
            <w:tcW w:w="2592" w:type="dxa"/>
          </w:tcPr>
          <w:p w14:paraId="5D141C18" w14:textId="77777777" w:rsidR="00C940F1" w:rsidRPr="00F95B02" w:rsidRDefault="00C940F1" w:rsidP="009B44D0">
            <w:pPr>
              <w:pStyle w:val="TAC"/>
              <w:rPr>
                <w:rFonts w:cs="Arial"/>
              </w:rPr>
            </w:pPr>
            <w:r>
              <w:rPr>
                <w:rFonts w:cs="Arial"/>
              </w:rPr>
              <w:t>1</w:t>
            </w:r>
          </w:p>
        </w:tc>
      </w:tr>
      <w:tr w:rsidR="00C940F1" w:rsidRPr="00F95B02" w14:paraId="4057F5EF" w14:textId="77777777" w:rsidTr="009B44D0">
        <w:trPr>
          <w:jc w:val="center"/>
        </w:trPr>
        <w:tc>
          <w:tcPr>
            <w:tcW w:w="1615" w:type="dxa"/>
            <w:vMerge/>
          </w:tcPr>
          <w:p w14:paraId="34D94A77" w14:textId="77777777" w:rsidR="00C940F1" w:rsidRPr="00F95B02" w:rsidRDefault="00C940F1" w:rsidP="009B44D0">
            <w:pPr>
              <w:pStyle w:val="TAL"/>
              <w:rPr>
                <w:lang w:eastAsia="zh-CN"/>
              </w:rPr>
            </w:pPr>
          </w:p>
        </w:tc>
        <w:tc>
          <w:tcPr>
            <w:tcW w:w="4860" w:type="dxa"/>
            <w:vAlign w:val="center"/>
          </w:tcPr>
          <w:p w14:paraId="0F0A7B32" w14:textId="77777777" w:rsidR="00C940F1" w:rsidRPr="00F95B02" w:rsidRDefault="00C940F1" w:rsidP="009B44D0">
            <w:pPr>
              <w:pStyle w:val="TAL"/>
            </w:pPr>
            <w:r w:rsidRPr="00F95B02">
              <w:t>DM-RS duration</w:t>
            </w:r>
          </w:p>
        </w:tc>
        <w:tc>
          <w:tcPr>
            <w:tcW w:w="2592" w:type="dxa"/>
          </w:tcPr>
          <w:p w14:paraId="2024D6FA" w14:textId="77777777" w:rsidR="00C940F1" w:rsidRPr="00F95B02" w:rsidRDefault="00C940F1" w:rsidP="009B44D0">
            <w:pPr>
              <w:pStyle w:val="TAC"/>
              <w:rPr>
                <w:rFonts w:cs="Arial"/>
              </w:rPr>
            </w:pPr>
            <w:r w:rsidRPr="00F95B02">
              <w:t>single-symbol DM-RS</w:t>
            </w:r>
          </w:p>
        </w:tc>
      </w:tr>
      <w:tr w:rsidR="00C940F1" w:rsidRPr="00F95B02" w14:paraId="0C68A60E" w14:textId="77777777" w:rsidTr="009B44D0">
        <w:trPr>
          <w:jc w:val="center"/>
        </w:trPr>
        <w:tc>
          <w:tcPr>
            <w:tcW w:w="1615" w:type="dxa"/>
            <w:vMerge/>
          </w:tcPr>
          <w:p w14:paraId="0982A5BF" w14:textId="77777777" w:rsidR="00C940F1" w:rsidRPr="00F95B02" w:rsidRDefault="00C940F1" w:rsidP="009B44D0">
            <w:pPr>
              <w:pStyle w:val="TAL"/>
              <w:rPr>
                <w:lang w:eastAsia="zh-CN"/>
              </w:rPr>
            </w:pPr>
          </w:p>
        </w:tc>
        <w:tc>
          <w:tcPr>
            <w:tcW w:w="4860" w:type="dxa"/>
            <w:vAlign w:val="center"/>
          </w:tcPr>
          <w:p w14:paraId="741D54A5" w14:textId="77777777" w:rsidR="00C940F1" w:rsidRPr="00F95B02" w:rsidRDefault="00C940F1" w:rsidP="009B44D0">
            <w:pPr>
              <w:pStyle w:val="TAL"/>
            </w:pPr>
            <w:r w:rsidRPr="00F95B02">
              <w:rPr>
                <w:lang w:eastAsia="zh-CN"/>
              </w:rPr>
              <w:t>Additional DM-RS position</w:t>
            </w:r>
          </w:p>
        </w:tc>
        <w:tc>
          <w:tcPr>
            <w:tcW w:w="2592" w:type="dxa"/>
          </w:tcPr>
          <w:p w14:paraId="244529FD" w14:textId="77777777" w:rsidR="00C940F1" w:rsidRPr="00F95B02" w:rsidRDefault="00C940F1" w:rsidP="009B44D0">
            <w:pPr>
              <w:pStyle w:val="TAC"/>
              <w:rPr>
                <w:rFonts w:cs="Arial"/>
              </w:rPr>
            </w:pPr>
            <w:r w:rsidRPr="00392B37">
              <w:rPr>
                <w:rFonts w:cs="Arial"/>
              </w:rPr>
              <w:t>pos1</w:t>
            </w:r>
          </w:p>
        </w:tc>
      </w:tr>
      <w:tr w:rsidR="00C940F1" w:rsidRPr="00F95B02" w14:paraId="670D0A29" w14:textId="77777777" w:rsidTr="009B44D0">
        <w:trPr>
          <w:jc w:val="center"/>
        </w:trPr>
        <w:tc>
          <w:tcPr>
            <w:tcW w:w="1615" w:type="dxa"/>
            <w:vMerge/>
          </w:tcPr>
          <w:p w14:paraId="25B72414" w14:textId="77777777" w:rsidR="00C940F1" w:rsidRPr="00F95B02" w:rsidRDefault="00C940F1" w:rsidP="009B44D0">
            <w:pPr>
              <w:pStyle w:val="TAL"/>
            </w:pPr>
          </w:p>
        </w:tc>
        <w:tc>
          <w:tcPr>
            <w:tcW w:w="4860" w:type="dxa"/>
            <w:vAlign w:val="center"/>
          </w:tcPr>
          <w:p w14:paraId="7DEFE78E" w14:textId="77777777" w:rsidR="00C940F1" w:rsidRPr="00F95B02" w:rsidRDefault="00C940F1" w:rsidP="009B44D0">
            <w:pPr>
              <w:pStyle w:val="TAL"/>
            </w:pPr>
            <w:r w:rsidRPr="00F95B02">
              <w:t>Number of DM-RS CDM group(s) without data</w:t>
            </w:r>
          </w:p>
        </w:tc>
        <w:tc>
          <w:tcPr>
            <w:tcW w:w="2592" w:type="dxa"/>
          </w:tcPr>
          <w:p w14:paraId="7793400C" w14:textId="77777777" w:rsidR="00C940F1" w:rsidRPr="00F95B02" w:rsidRDefault="00C940F1" w:rsidP="009B44D0">
            <w:pPr>
              <w:pStyle w:val="TAC"/>
              <w:rPr>
                <w:rFonts w:cs="Arial"/>
              </w:rPr>
            </w:pPr>
            <w:r>
              <w:rPr>
                <w:rFonts w:cs="Arial"/>
              </w:rPr>
              <w:t>2</w:t>
            </w:r>
          </w:p>
        </w:tc>
      </w:tr>
      <w:tr w:rsidR="00C940F1" w:rsidRPr="00F95B02" w14:paraId="0B40A466" w14:textId="77777777" w:rsidTr="009B44D0">
        <w:trPr>
          <w:jc w:val="center"/>
        </w:trPr>
        <w:tc>
          <w:tcPr>
            <w:tcW w:w="1615" w:type="dxa"/>
            <w:vMerge/>
          </w:tcPr>
          <w:p w14:paraId="7A4BC632" w14:textId="77777777" w:rsidR="00C940F1" w:rsidRPr="00F95B02" w:rsidRDefault="00C940F1" w:rsidP="009B44D0">
            <w:pPr>
              <w:pStyle w:val="TAL"/>
            </w:pPr>
          </w:p>
        </w:tc>
        <w:tc>
          <w:tcPr>
            <w:tcW w:w="4860" w:type="dxa"/>
            <w:vAlign w:val="center"/>
          </w:tcPr>
          <w:p w14:paraId="47FF5D4E" w14:textId="77777777" w:rsidR="00C940F1" w:rsidRPr="00F95B02" w:rsidRDefault="00C940F1" w:rsidP="009B44D0">
            <w:pPr>
              <w:pStyle w:val="TAL"/>
            </w:pPr>
            <w:r w:rsidRPr="00F95B02">
              <w:t>Ratio of PUSCH EPRE to DM-RS EPRE</w:t>
            </w:r>
          </w:p>
        </w:tc>
        <w:tc>
          <w:tcPr>
            <w:tcW w:w="2592" w:type="dxa"/>
          </w:tcPr>
          <w:p w14:paraId="2AAB5DF7" w14:textId="77777777" w:rsidR="00C940F1" w:rsidRPr="00F95B02" w:rsidRDefault="00C940F1" w:rsidP="009B44D0">
            <w:pPr>
              <w:pStyle w:val="TAC"/>
              <w:rPr>
                <w:rFonts w:cs="Arial"/>
                <w:lang w:eastAsia="zh-CN"/>
              </w:rPr>
            </w:pPr>
            <w:r w:rsidRPr="00F95B02">
              <w:rPr>
                <w:rFonts w:cs="Arial"/>
                <w:lang w:eastAsia="zh-CN"/>
              </w:rPr>
              <w:t>-3 dB</w:t>
            </w:r>
          </w:p>
        </w:tc>
      </w:tr>
      <w:tr w:rsidR="00C940F1" w:rsidRPr="00F95B02" w14:paraId="5E28A431" w14:textId="77777777" w:rsidTr="009B44D0">
        <w:trPr>
          <w:jc w:val="center"/>
        </w:trPr>
        <w:tc>
          <w:tcPr>
            <w:tcW w:w="1615" w:type="dxa"/>
            <w:vMerge/>
          </w:tcPr>
          <w:p w14:paraId="49EFA476" w14:textId="77777777" w:rsidR="00C940F1" w:rsidRPr="00F95B02" w:rsidRDefault="00C940F1" w:rsidP="009B44D0">
            <w:pPr>
              <w:pStyle w:val="TAL"/>
            </w:pPr>
          </w:p>
        </w:tc>
        <w:tc>
          <w:tcPr>
            <w:tcW w:w="4860" w:type="dxa"/>
            <w:vAlign w:val="center"/>
          </w:tcPr>
          <w:p w14:paraId="098520AE" w14:textId="77777777" w:rsidR="00C940F1" w:rsidRPr="00F95B02" w:rsidRDefault="00C940F1" w:rsidP="009B44D0">
            <w:pPr>
              <w:pStyle w:val="TAL"/>
            </w:pPr>
            <w:r w:rsidRPr="00F95B02">
              <w:t>DM-RS port</w:t>
            </w:r>
          </w:p>
        </w:tc>
        <w:tc>
          <w:tcPr>
            <w:tcW w:w="2592" w:type="dxa"/>
          </w:tcPr>
          <w:p w14:paraId="53437692" w14:textId="77777777" w:rsidR="00C940F1" w:rsidRPr="00F95B02" w:rsidRDefault="00C940F1" w:rsidP="009B44D0">
            <w:pPr>
              <w:pStyle w:val="TAC"/>
              <w:rPr>
                <w:rFonts w:cs="Arial"/>
              </w:rPr>
            </w:pPr>
            <w:r>
              <w:rPr>
                <w:rFonts w:cs="Arial"/>
              </w:rPr>
              <w:t>0</w:t>
            </w:r>
          </w:p>
        </w:tc>
      </w:tr>
      <w:tr w:rsidR="00C940F1" w:rsidRPr="00F95B02" w14:paraId="627AAE1B" w14:textId="77777777" w:rsidTr="009B44D0">
        <w:trPr>
          <w:jc w:val="center"/>
        </w:trPr>
        <w:tc>
          <w:tcPr>
            <w:tcW w:w="1615" w:type="dxa"/>
            <w:vMerge/>
          </w:tcPr>
          <w:p w14:paraId="582FCDE1" w14:textId="77777777" w:rsidR="00C940F1" w:rsidRPr="00F95B02" w:rsidRDefault="00C940F1" w:rsidP="009B44D0">
            <w:pPr>
              <w:pStyle w:val="TAL"/>
            </w:pPr>
          </w:p>
        </w:tc>
        <w:tc>
          <w:tcPr>
            <w:tcW w:w="4860" w:type="dxa"/>
            <w:vAlign w:val="center"/>
          </w:tcPr>
          <w:p w14:paraId="3CFA2806" w14:textId="77777777" w:rsidR="00C940F1" w:rsidRPr="00F95B02" w:rsidRDefault="00C940F1" w:rsidP="009B44D0">
            <w:pPr>
              <w:pStyle w:val="TAL"/>
            </w:pPr>
            <w:r w:rsidRPr="00F95B02">
              <w:t>DM-RS sequence generation</w:t>
            </w:r>
          </w:p>
        </w:tc>
        <w:tc>
          <w:tcPr>
            <w:tcW w:w="2592" w:type="dxa"/>
          </w:tcPr>
          <w:p w14:paraId="63DE4E9C" w14:textId="77777777" w:rsidR="00C940F1" w:rsidRPr="00F95B02" w:rsidRDefault="00C940F1" w:rsidP="009B44D0">
            <w:pPr>
              <w:pStyle w:val="TAC"/>
              <w:rPr>
                <w:rFonts w:cs="Arial"/>
              </w:rPr>
            </w:pPr>
            <w:r w:rsidRPr="00F95B02">
              <w:rPr>
                <w:rFonts w:cs="Arial"/>
              </w:rPr>
              <w:t>N</w:t>
            </w:r>
            <w:r w:rsidRPr="00F95B02">
              <w:rPr>
                <w:rFonts w:cs="Arial"/>
                <w:vertAlign w:val="subscript"/>
              </w:rPr>
              <w:t>ID</w:t>
            </w:r>
            <w:r w:rsidRPr="00F95B02">
              <w:rPr>
                <w:rFonts w:cs="Arial"/>
                <w:vertAlign w:val="superscript"/>
              </w:rPr>
              <w:t>0</w:t>
            </w:r>
            <w:r w:rsidRPr="00F95B02">
              <w:rPr>
                <w:rFonts w:cs="Arial"/>
              </w:rPr>
              <w:t xml:space="preserve">=0, </w:t>
            </w:r>
            <w:proofErr w:type="spellStart"/>
            <w:r w:rsidRPr="00F95B02">
              <w:rPr>
                <w:rFonts w:cs="Arial"/>
              </w:rPr>
              <w:t>n</w:t>
            </w:r>
            <w:r w:rsidRPr="00F95B02">
              <w:rPr>
                <w:rFonts w:cs="Arial"/>
                <w:vertAlign w:val="subscript"/>
              </w:rPr>
              <w:t>SCID</w:t>
            </w:r>
            <w:proofErr w:type="spellEnd"/>
            <w:r w:rsidRPr="00F95B02">
              <w:rPr>
                <w:rFonts w:cs="Arial"/>
              </w:rPr>
              <w:t xml:space="preserve"> =0</w:t>
            </w:r>
          </w:p>
        </w:tc>
      </w:tr>
      <w:tr w:rsidR="00C940F1" w:rsidRPr="00F95B02" w14:paraId="2A954D67" w14:textId="77777777" w:rsidTr="009B44D0">
        <w:trPr>
          <w:jc w:val="center"/>
        </w:trPr>
        <w:tc>
          <w:tcPr>
            <w:tcW w:w="1615" w:type="dxa"/>
            <w:vMerge w:val="restart"/>
          </w:tcPr>
          <w:p w14:paraId="1776302E" w14:textId="77777777" w:rsidR="00C940F1" w:rsidRPr="00F95B02" w:rsidRDefault="00C940F1" w:rsidP="009B44D0">
            <w:pPr>
              <w:pStyle w:val="TAL"/>
            </w:pPr>
            <w:r w:rsidRPr="00F95B02">
              <w:t>Time domain resource assignment</w:t>
            </w:r>
          </w:p>
        </w:tc>
        <w:tc>
          <w:tcPr>
            <w:tcW w:w="4860" w:type="dxa"/>
          </w:tcPr>
          <w:p w14:paraId="2C231D8B" w14:textId="77777777" w:rsidR="00C940F1" w:rsidRPr="00F95B02" w:rsidRDefault="00C940F1" w:rsidP="009B44D0">
            <w:pPr>
              <w:pStyle w:val="TAL"/>
            </w:pPr>
            <w:r w:rsidRPr="00F95B02">
              <w:rPr>
                <w:rFonts w:eastAsia="Batang"/>
              </w:rPr>
              <w:t>PUSCH mapping type</w:t>
            </w:r>
          </w:p>
        </w:tc>
        <w:tc>
          <w:tcPr>
            <w:tcW w:w="2592" w:type="dxa"/>
          </w:tcPr>
          <w:p w14:paraId="5A312640" w14:textId="77777777" w:rsidR="00C940F1" w:rsidRPr="00F95B02" w:rsidRDefault="00C940F1" w:rsidP="009B44D0">
            <w:pPr>
              <w:pStyle w:val="TAC"/>
              <w:rPr>
                <w:rFonts w:cs="Arial"/>
              </w:rPr>
            </w:pPr>
            <w:r w:rsidRPr="00F95B02">
              <w:rPr>
                <w:rFonts w:cs="Arial"/>
              </w:rPr>
              <w:t>A, B</w:t>
            </w:r>
          </w:p>
        </w:tc>
      </w:tr>
      <w:tr w:rsidR="00C940F1" w:rsidRPr="00F95B02" w14:paraId="78EFC0F3" w14:textId="77777777" w:rsidTr="009B44D0">
        <w:trPr>
          <w:jc w:val="center"/>
        </w:trPr>
        <w:tc>
          <w:tcPr>
            <w:tcW w:w="1615" w:type="dxa"/>
            <w:vMerge/>
          </w:tcPr>
          <w:p w14:paraId="3CC72E54" w14:textId="77777777" w:rsidR="00C940F1" w:rsidRPr="00F95B02" w:rsidRDefault="00C940F1" w:rsidP="009B44D0">
            <w:pPr>
              <w:pStyle w:val="TAL"/>
            </w:pPr>
          </w:p>
        </w:tc>
        <w:tc>
          <w:tcPr>
            <w:tcW w:w="4860" w:type="dxa"/>
          </w:tcPr>
          <w:p w14:paraId="4049120D" w14:textId="77777777" w:rsidR="00C940F1" w:rsidRPr="00F95B02" w:rsidRDefault="00C940F1" w:rsidP="009B44D0">
            <w:pPr>
              <w:pStyle w:val="TAL"/>
            </w:pPr>
            <w:r w:rsidRPr="00F95B02">
              <w:t>Start symbol</w:t>
            </w:r>
          </w:p>
        </w:tc>
        <w:tc>
          <w:tcPr>
            <w:tcW w:w="2592" w:type="dxa"/>
          </w:tcPr>
          <w:p w14:paraId="4E4645C7" w14:textId="77777777" w:rsidR="00C940F1" w:rsidRPr="00F95B02" w:rsidRDefault="00C940F1" w:rsidP="009B44D0">
            <w:pPr>
              <w:pStyle w:val="TAC"/>
              <w:rPr>
                <w:rFonts w:cs="Arial"/>
              </w:rPr>
            </w:pPr>
            <w:r w:rsidRPr="00F95B02">
              <w:rPr>
                <w:rFonts w:cs="Arial"/>
              </w:rPr>
              <w:t xml:space="preserve">0 </w:t>
            </w:r>
          </w:p>
        </w:tc>
      </w:tr>
      <w:tr w:rsidR="00C940F1" w:rsidRPr="00F95B02" w14:paraId="76B7B729" w14:textId="77777777" w:rsidTr="009B44D0">
        <w:trPr>
          <w:jc w:val="center"/>
        </w:trPr>
        <w:tc>
          <w:tcPr>
            <w:tcW w:w="1615" w:type="dxa"/>
            <w:vMerge/>
          </w:tcPr>
          <w:p w14:paraId="20CA2C6E" w14:textId="77777777" w:rsidR="00C940F1" w:rsidRPr="00F95B02" w:rsidRDefault="00C940F1" w:rsidP="009B44D0">
            <w:pPr>
              <w:pStyle w:val="TAL"/>
            </w:pPr>
          </w:p>
        </w:tc>
        <w:tc>
          <w:tcPr>
            <w:tcW w:w="4860" w:type="dxa"/>
          </w:tcPr>
          <w:p w14:paraId="07173F12" w14:textId="77777777" w:rsidR="00C940F1" w:rsidRPr="00F95B02" w:rsidRDefault="00C940F1" w:rsidP="009B44D0">
            <w:pPr>
              <w:pStyle w:val="TAL"/>
            </w:pPr>
            <w:r w:rsidRPr="00F95B02">
              <w:t>Allocation length</w:t>
            </w:r>
          </w:p>
        </w:tc>
        <w:tc>
          <w:tcPr>
            <w:tcW w:w="2592" w:type="dxa"/>
          </w:tcPr>
          <w:p w14:paraId="21DB577A" w14:textId="77777777" w:rsidR="00C940F1" w:rsidRPr="00F95B02" w:rsidRDefault="00C940F1" w:rsidP="009B44D0">
            <w:pPr>
              <w:pStyle w:val="TAC"/>
              <w:rPr>
                <w:rFonts w:cs="Arial"/>
              </w:rPr>
            </w:pPr>
            <w:r w:rsidRPr="00F95B02">
              <w:rPr>
                <w:rFonts w:cs="Arial"/>
              </w:rPr>
              <w:t xml:space="preserve">14 </w:t>
            </w:r>
          </w:p>
        </w:tc>
      </w:tr>
      <w:tr w:rsidR="00C940F1" w:rsidRPr="00F44B25" w14:paraId="179B2401" w14:textId="77777777" w:rsidTr="009B44D0">
        <w:trPr>
          <w:jc w:val="center"/>
        </w:trPr>
        <w:tc>
          <w:tcPr>
            <w:tcW w:w="1615" w:type="dxa"/>
            <w:vMerge/>
          </w:tcPr>
          <w:p w14:paraId="00FAA9EB" w14:textId="77777777" w:rsidR="00C940F1" w:rsidRPr="00F95B02" w:rsidRDefault="00C940F1" w:rsidP="009B44D0">
            <w:pPr>
              <w:pStyle w:val="TAL"/>
            </w:pPr>
          </w:p>
        </w:tc>
        <w:tc>
          <w:tcPr>
            <w:tcW w:w="4860" w:type="dxa"/>
          </w:tcPr>
          <w:p w14:paraId="2B553FF7" w14:textId="77777777" w:rsidR="00C940F1" w:rsidRPr="00F95B02" w:rsidRDefault="00C940F1" w:rsidP="009B44D0">
            <w:pPr>
              <w:pStyle w:val="TAL"/>
              <w:rPr>
                <w:lang w:eastAsia="zh-CN"/>
              </w:rPr>
            </w:pPr>
            <w:r>
              <w:rPr>
                <w:rFonts w:hint="eastAsia"/>
                <w:lang w:eastAsia="zh-CN"/>
              </w:rPr>
              <w:t>PU</w:t>
            </w:r>
            <w:r>
              <w:rPr>
                <w:lang w:eastAsia="zh-CN"/>
              </w:rPr>
              <w:t>SCH aggregation factor</w:t>
            </w:r>
          </w:p>
        </w:tc>
        <w:tc>
          <w:tcPr>
            <w:tcW w:w="2592" w:type="dxa"/>
          </w:tcPr>
          <w:p w14:paraId="0083A4ED" w14:textId="77777777" w:rsidR="00C940F1" w:rsidRDefault="00C940F1" w:rsidP="009B44D0">
            <w:pPr>
              <w:pStyle w:val="TAC"/>
              <w:rPr>
                <w:rFonts w:cs="Arial"/>
                <w:lang w:eastAsia="zh-CN"/>
              </w:rPr>
            </w:pPr>
            <w:r>
              <w:rPr>
                <w:rFonts w:cs="Arial"/>
                <w:lang w:eastAsia="zh-CN"/>
              </w:rPr>
              <w:t>n4 for 15kHz</w:t>
            </w:r>
          </w:p>
          <w:p w14:paraId="555ACDEF" w14:textId="77777777" w:rsidR="00C940F1" w:rsidRPr="00F95B02" w:rsidRDefault="00C940F1" w:rsidP="009B44D0">
            <w:pPr>
              <w:pStyle w:val="TAC"/>
              <w:rPr>
                <w:rFonts w:cs="Arial"/>
                <w:lang w:eastAsia="zh-CN"/>
              </w:rPr>
            </w:pPr>
            <w:r>
              <w:rPr>
                <w:rFonts w:cs="Arial"/>
                <w:lang w:eastAsia="zh-CN"/>
              </w:rPr>
              <w:t xml:space="preserve">n8 for 30kHz </w:t>
            </w:r>
          </w:p>
        </w:tc>
      </w:tr>
      <w:tr w:rsidR="00C940F1" w:rsidRPr="00F44B25" w14:paraId="63ABB2C5" w14:textId="77777777" w:rsidTr="009B44D0">
        <w:trPr>
          <w:jc w:val="center"/>
        </w:trPr>
        <w:tc>
          <w:tcPr>
            <w:tcW w:w="6475" w:type="dxa"/>
            <w:gridSpan w:val="2"/>
          </w:tcPr>
          <w:p w14:paraId="35C0FD5A" w14:textId="77777777" w:rsidR="00C940F1" w:rsidRDefault="00C940F1" w:rsidP="009B44D0">
            <w:pPr>
              <w:pStyle w:val="TAL"/>
              <w:rPr>
                <w:lang w:eastAsia="zh-CN"/>
              </w:rPr>
            </w:pPr>
            <w:proofErr w:type="spellStart"/>
            <w:r w:rsidRPr="00392B37">
              <w:rPr>
                <w:lang w:eastAsia="zh-CN"/>
              </w:rPr>
              <w:t>pusch-TimeDomainWindowLength</w:t>
            </w:r>
            <w:proofErr w:type="spellEnd"/>
          </w:p>
        </w:tc>
        <w:tc>
          <w:tcPr>
            <w:tcW w:w="2592" w:type="dxa"/>
          </w:tcPr>
          <w:p w14:paraId="47C42802" w14:textId="77777777" w:rsidR="00C940F1" w:rsidRDefault="00C940F1" w:rsidP="009B44D0">
            <w:pPr>
              <w:pStyle w:val="TAC"/>
              <w:rPr>
                <w:rFonts w:cs="Arial"/>
                <w:lang w:eastAsia="zh-CN"/>
              </w:rPr>
            </w:pPr>
            <w:r>
              <w:rPr>
                <w:rFonts w:cs="Arial"/>
                <w:lang w:eastAsia="zh-CN"/>
              </w:rPr>
              <w:t xml:space="preserve">4 slots for 15kHz </w:t>
            </w:r>
          </w:p>
          <w:p w14:paraId="4B3FA50D" w14:textId="77777777" w:rsidR="00C940F1" w:rsidRDefault="00C940F1" w:rsidP="009B44D0">
            <w:pPr>
              <w:pStyle w:val="TAC"/>
              <w:rPr>
                <w:rFonts w:cs="Arial"/>
                <w:lang w:eastAsia="zh-CN"/>
              </w:rPr>
            </w:pPr>
            <w:r>
              <w:rPr>
                <w:rFonts w:cs="Arial"/>
                <w:lang w:eastAsia="zh-CN"/>
              </w:rPr>
              <w:t>8 slots for 30kHz</w:t>
            </w:r>
          </w:p>
        </w:tc>
      </w:tr>
      <w:tr w:rsidR="00C940F1" w:rsidRPr="00F95B02" w14:paraId="5855DC20" w14:textId="77777777" w:rsidTr="009B44D0">
        <w:trPr>
          <w:jc w:val="center"/>
        </w:trPr>
        <w:tc>
          <w:tcPr>
            <w:tcW w:w="1615" w:type="dxa"/>
            <w:vMerge w:val="restart"/>
          </w:tcPr>
          <w:p w14:paraId="4CF6219B" w14:textId="77777777" w:rsidR="00C940F1" w:rsidRPr="00F95B02" w:rsidRDefault="00C940F1" w:rsidP="009B44D0">
            <w:pPr>
              <w:pStyle w:val="TAL"/>
            </w:pPr>
            <w:r w:rsidRPr="00F95B02">
              <w:t>Frequency domain resource assignment</w:t>
            </w:r>
          </w:p>
        </w:tc>
        <w:tc>
          <w:tcPr>
            <w:tcW w:w="4860" w:type="dxa"/>
          </w:tcPr>
          <w:p w14:paraId="197422AF" w14:textId="77777777" w:rsidR="00C940F1" w:rsidRPr="00F95B02" w:rsidRDefault="00C940F1" w:rsidP="009B44D0">
            <w:pPr>
              <w:pStyle w:val="TAL"/>
            </w:pPr>
            <w:r w:rsidRPr="00F95B02">
              <w:t>RB assignment</w:t>
            </w:r>
          </w:p>
        </w:tc>
        <w:tc>
          <w:tcPr>
            <w:tcW w:w="2592" w:type="dxa"/>
          </w:tcPr>
          <w:p w14:paraId="17635238" w14:textId="77777777" w:rsidR="00C940F1" w:rsidRPr="00F95B02" w:rsidRDefault="00C940F1" w:rsidP="009B44D0">
            <w:pPr>
              <w:pStyle w:val="TAC"/>
              <w:rPr>
                <w:rFonts w:cs="Arial"/>
              </w:rPr>
            </w:pPr>
            <w:r>
              <w:rPr>
                <w:lang w:eastAsia="zh-CN"/>
              </w:rPr>
              <w:t>6</w:t>
            </w:r>
            <w:r w:rsidRPr="00F95B02">
              <w:rPr>
                <w:lang w:eastAsia="zh-CN"/>
              </w:rPr>
              <w:t xml:space="preserve"> PRBs in the middle of the test bandwidth</w:t>
            </w:r>
          </w:p>
        </w:tc>
      </w:tr>
      <w:tr w:rsidR="00C940F1" w:rsidRPr="00F95B02" w14:paraId="27D0190C" w14:textId="77777777" w:rsidTr="009B44D0">
        <w:trPr>
          <w:jc w:val="center"/>
        </w:trPr>
        <w:tc>
          <w:tcPr>
            <w:tcW w:w="1615" w:type="dxa"/>
            <w:vMerge/>
          </w:tcPr>
          <w:p w14:paraId="70EA90C9" w14:textId="77777777" w:rsidR="00C940F1" w:rsidRPr="00F95B02" w:rsidRDefault="00C940F1" w:rsidP="009B44D0">
            <w:pPr>
              <w:pStyle w:val="TAL"/>
            </w:pPr>
          </w:p>
        </w:tc>
        <w:tc>
          <w:tcPr>
            <w:tcW w:w="4860" w:type="dxa"/>
          </w:tcPr>
          <w:p w14:paraId="71C17510" w14:textId="77777777" w:rsidR="00C940F1" w:rsidRPr="00F95B02" w:rsidRDefault="00C940F1" w:rsidP="009B44D0">
            <w:pPr>
              <w:pStyle w:val="TAL"/>
            </w:pPr>
            <w:r w:rsidRPr="00F95B02">
              <w:t>Frequency hopping</w:t>
            </w:r>
          </w:p>
        </w:tc>
        <w:tc>
          <w:tcPr>
            <w:tcW w:w="2592" w:type="dxa"/>
          </w:tcPr>
          <w:p w14:paraId="25B4E55E" w14:textId="77777777" w:rsidR="00C940F1" w:rsidRPr="00F95B02" w:rsidRDefault="00C940F1" w:rsidP="009B44D0">
            <w:pPr>
              <w:pStyle w:val="TAC"/>
              <w:rPr>
                <w:rFonts w:cs="Arial"/>
              </w:rPr>
            </w:pPr>
            <w:r w:rsidRPr="00F95B02">
              <w:rPr>
                <w:rFonts w:cs="Arial"/>
              </w:rPr>
              <w:t>Disabled</w:t>
            </w:r>
          </w:p>
        </w:tc>
      </w:tr>
      <w:tr w:rsidR="00C940F1" w:rsidRPr="00F95B02" w14:paraId="65F1531F" w14:textId="77777777" w:rsidTr="009B44D0">
        <w:trPr>
          <w:jc w:val="center"/>
        </w:trPr>
        <w:tc>
          <w:tcPr>
            <w:tcW w:w="6475" w:type="dxa"/>
            <w:gridSpan w:val="2"/>
            <w:vAlign w:val="center"/>
          </w:tcPr>
          <w:p w14:paraId="755DA94A" w14:textId="77777777" w:rsidR="00C940F1" w:rsidRPr="00F95B02" w:rsidRDefault="00C940F1" w:rsidP="009B44D0">
            <w:pPr>
              <w:pStyle w:val="TAL"/>
            </w:pPr>
            <w:r w:rsidRPr="00F95B02">
              <w:t>Code block group based PUSCH transmission</w:t>
            </w:r>
          </w:p>
        </w:tc>
        <w:tc>
          <w:tcPr>
            <w:tcW w:w="2592" w:type="dxa"/>
            <w:vAlign w:val="center"/>
          </w:tcPr>
          <w:p w14:paraId="2534641C" w14:textId="77777777" w:rsidR="00C940F1" w:rsidRPr="00F95B02" w:rsidRDefault="00C940F1" w:rsidP="009B44D0">
            <w:pPr>
              <w:pStyle w:val="TAC"/>
              <w:rPr>
                <w:rFonts w:cs="Arial"/>
              </w:rPr>
            </w:pPr>
            <w:r w:rsidRPr="00F95B02">
              <w:rPr>
                <w:rFonts w:cs="Arial"/>
              </w:rPr>
              <w:t>Disabled</w:t>
            </w:r>
          </w:p>
        </w:tc>
      </w:tr>
      <w:tr w:rsidR="00C940F1" w:rsidRPr="00F95B02" w14:paraId="2E290109" w14:textId="77777777" w:rsidTr="009B44D0">
        <w:trPr>
          <w:jc w:val="center"/>
        </w:trPr>
        <w:tc>
          <w:tcPr>
            <w:tcW w:w="9067" w:type="dxa"/>
            <w:gridSpan w:val="3"/>
            <w:vAlign w:val="center"/>
          </w:tcPr>
          <w:p w14:paraId="760EBB01" w14:textId="77777777" w:rsidR="00C940F1" w:rsidRPr="00F95B02" w:rsidRDefault="00C940F1" w:rsidP="009B44D0">
            <w:pPr>
              <w:pStyle w:val="TAN"/>
            </w:pPr>
            <w:r w:rsidRPr="00D2746C">
              <w:t xml:space="preserve">Note </w:t>
            </w:r>
            <w:r>
              <w:t>1</w:t>
            </w:r>
            <w:r w:rsidRPr="00D2746C">
              <w:t>:</w:t>
            </w:r>
            <w:r w:rsidRPr="00D2746C">
              <w:tab/>
              <w:t>The effective RV sequence is {0, 2, 3, 1} with slot aggregation.</w:t>
            </w:r>
          </w:p>
        </w:tc>
      </w:tr>
    </w:tbl>
    <w:p w14:paraId="761990DB" w14:textId="77777777" w:rsidR="00C940F1" w:rsidRPr="00F95B02" w:rsidRDefault="00C940F1" w:rsidP="00C940F1"/>
    <w:p w14:paraId="4DD7128D" w14:textId="77777777" w:rsidR="00C940F1" w:rsidRPr="00F95B02" w:rsidRDefault="00C940F1" w:rsidP="00C940F1">
      <w:pPr>
        <w:pStyle w:val="Heading4"/>
        <w:rPr>
          <w:rFonts w:eastAsia="Malgun Gothic"/>
        </w:rPr>
      </w:pPr>
      <w:bookmarkStart w:id="2904" w:name="_Toc123049119"/>
      <w:bookmarkStart w:id="2905" w:name="_Toc123052038"/>
      <w:bookmarkStart w:id="2906" w:name="_Toc123054507"/>
      <w:bookmarkStart w:id="2907" w:name="_Toc123717608"/>
      <w:bookmarkStart w:id="2908" w:name="_Toc124157184"/>
      <w:bookmarkStart w:id="2909" w:name="_Toc124266588"/>
      <w:bookmarkStart w:id="2910" w:name="_Toc131595946"/>
      <w:bookmarkStart w:id="2911" w:name="_Toc131740944"/>
      <w:bookmarkStart w:id="2912" w:name="_Toc131766478"/>
      <w:bookmarkStart w:id="2913" w:name="_Toc138837700"/>
      <w:bookmarkStart w:id="2914" w:name="_Toc156567521"/>
      <w:bookmarkStart w:id="2915" w:name="_Toc169713715"/>
      <w:bookmarkStart w:id="2916" w:name="_Toc176445266"/>
      <w:bookmarkStart w:id="2917" w:name="_Toc187246741"/>
      <w:bookmarkStart w:id="2918" w:name="_Toc192602827"/>
      <w:bookmarkStart w:id="2919" w:name="_Toc208764308"/>
      <w:r>
        <w:rPr>
          <w:rFonts w:eastAsia="Malgun Gothic"/>
        </w:rPr>
        <w:t>8.2.5</w:t>
      </w:r>
      <w:r w:rsidRPr="00F95B02">
        <w:rPr>
          <w:lang w:eastAsia="zh-CN"/>
        </w:rPr>
        <w:t>.2</w:t>
      </w:r>
      <w:r w:rsidRPr="00F95B02">
        <w:rPr>
          <w:rFonts w:eastAsia="Malgun Gothic"/>
        </w:rPr>
        <w:tab/>
        <w:t>Minimum requirements</w:t>
      </w:r>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p>
    <w:p w14:paraId="4EEF81C4" w14:textId="77777777" w:rsidR="00C940F1" w:rsidRPr="00121F9C" w:rsidRDefault="00C940F1" w:rsidP="00C940F1">
      <w:r w:rsidRPr="00F95B02">
        <w:t xml:space="preserve">The throughput shall be equal to or larger than the fraction of maximum throughput for the FRCs stated in tables </w:t>
      </w:r>
      <w:r>
        <w:t>8.2.5</w:t>
      </w:r>
      <w:r w:rsidRPr="00121F9C">
        <w:rPr>
          <w:lang w:eastAsia="zh-CN"/>
        </w:rPr>
        <w:t>.2</w:t>
      </w:r>
      <w:r w:rsidRPr="00121F9C">
        <w:t xml:space="preserve">-1 to </w:t>
      </w:r>
      <w:r>
        <w:t>8.2.5</w:t>
      </w:r>
      <w:r w:rsidRPr="00121F9C">
        <w:rPr>
          <w:lang w:eastAsia="zh-CN"/>
        </w:rPr>
        <w:t>.2</w:t>
      </w:r>
      <w:r w:rsidRPr="00121F9C">
        <w:t>-</w:t>
      </w:r>
      <w:r>
        <w:t>4</w:t>
      </w:r>
      <w:r w:rsidRPr="00121F9C">
        <w:t xml:space="preserve"> at the given SNR</w:t>
      </w:r>
      <w:r w:rsidRPr="00121F9C">
        <w:rPr>
          <w:lang w:eastAsia="zh-CN"/>
        </w:rPr>
        <w:t xml:space="preserve"> for 1Tx</w:t>
      </w:r>
      <w:r w:rsidRPr="00121F9C">
        <w:t>. FRCs are defined in annex A.</w:t>
      </w:r>
    </w:p>
    <w:p w14:paraId="55520E2C" w14:textId="77777777" w:rsidR="00C940F1" w:rsidRPr="0054322B" w:rsidRDefault="00C940F1" w:rsidP="00C940F1">
      <w:pPr>
        <w:pStyle w:val="TH"/>
        <w:rPr>
          <w:rFonts w:eastAsia="Malgun Gothic"/>
          <w:lang w:eastAsia="zh-CN"/>
        </w:rPr>
      </w:pPr>
      <w:r>
        <w:rPr>
          <w:rFonts w:eastAsia="Malgun Gothic"/>
        </w:rPr>
        <w:t>Table 8.2.5</w:t>
      </w:r>
      <w:r w:rsidRPr="00F95B02">
        <w:rPr>
          <w:rFonts w:eastAsia="Malgun Gothic"/>
        </w:rPr>
        <w:t>.2-1: Minimum requirements for PUSCH</w:t>
      </w:r>
      <w:r>
        <w:rPr>
          <w:rFonts w:eastAsia="Malgun Gothic"/>
        </w:rPr>
        <w:t xml:space="preserve"> with DM-RS bundling</w:t>
      </w:r>
      <w:r w:rsidRPr="00F95B02">
        <w:rPr>
          <w:rFonts w:eastAsia="Malgun Gothic"/>
        </w:rPr>
        <w:t>, Type A, 5 MHz channel bandwidth</w:t>
      </w:r>
      <w:r w:rsidRPr="00F95B02">
        <w:rPr>
          <w:rFonts w:eastAsia="Malgun Gothic"/>
          <w:lang w:eastAsia="zh-CN"/>
        </w:rPr>
        <w:t xml:space="preserve">, 15 kHz </w:t>
      </w:r>
      <w:r w:rsidRPr="0054322B">
        <w:rPr>
          <w:rFonts w:eastAsia="Malgun Gothic"/>
          <w:lang w:eastAsia="zh-CN"/>
        </w:rPr>
        <w:t>SCS in FR1-NTN</w:t>
      </w:r>
    </w:p>
    <w:tbl>
      <w:tblPr>
        <w:tblStyle w:val="TableGrid7"/>
        <w:tblW w:w="5076" w:type="pct"/>
        <w:tblInd w:w="0" w:type="dxa"/>
        <w:tblLook w:val="04A0" w:firstRow="1" w:lastRow="0" w:firstColumn="1" w:lastColumn="0" w:noHBand="0" w:noVBand="1"/>
      </w:tblPr>
      <w:tblGrid>
        <w:gridCol w:w="1028"/>
        <w:gridCol w:w="1089"/>
        <w:gridCol w:w="888"/>
        <w:gridCol w:w="1880"/>
        <w:gridCol w:w="1199"/>
        <w:gridCol w:w="1426"/>
        <w:gridCol w:w="1293"/>
        <w:gridCol w:w="974"/>
      </w:tblGrid>
      <w:tr w:rsidR="00C940F1" w:rsidRPr="00F95B02" w14:paraId="24C63469" w14:textId="77777777" w:rsidTr="001C7545">
        <w:tc>
          <w:tcPr>
            <w:tcW w:w="1028" w:type="dxa"/>
          </w:tcPr>
          <w:p w14:paraId="47F6A33F" w14:textId="77777777" w:rsidR="00C940F1" w:rsidRPr="0054322B" w:rsidRDefault="00C940F1" w:rsidP="009B44D0">
            <w:pPr>
              <w:pStyle w:val="TAH"/>
            </w:pPr>
            <w:r w:rsidRPr="0054322B">
              <w:t xml:space="preserve">Number of </w:t>
            </w:r>
            <w:r w:rsidRPr="0054322B">
              <w:rPr>
                <w:lang w:eastAsia="zh-CN"/>
              </w:rPr>
              <w:t>T</w:t>
            </w:r>
            <w:r w:rsidRPr="0054322B">
              <w:t>X antennas</w:t>
            </w:r>
          </w:p>
        </w:tc>
        <w:tc>
          <w:tcPr>
            <w:tcW w:w="1089" w:type="dxa"/>
          </w:tcPr>
          <w:p w14:paraId="5BE18BFD" w14:textId="77777777" w:rsidR="00C940F1" w:rsidRPr="0054322B" w:rsidRDefault="00C940F1" w:rsidP="009B44D0">
            <w:pPr>
              <w:pStyle w:val="TAH"/>
            </w:pPr>
            <w:r w:rsidRPr="0054322B">
              <w:t>Number of RX antennas</w:t>
            </w:r>
          </w:p>
        </w:tc>
        <w:tc>
          <w:tcPr>
            <w:tcW w:w="888" w:type="dxa"/>
          </w:tcPr>
          <w:p w14:paraId="76C45C86" w14:textId="77777777" w:rsidR="00C940F1" w:rsidRPr="0054322B" w:rsidRDefault="00C940F1" w:rsidP="009B44D0">
            <w:pPr>
              <w:pStyle w:val="TAH"/>
            </w:pPr>
            <w:r w:rsidRPr="0054322B">
              <w:t>Cyclic prefix</w:t>
            </w:r>
          </w:p>
        </w:tc>
        <w:tc>
          <w:tcPr>
            <w:tcW w:w="1880" w:type="dxa"/>
          </w:tcPr>
          <w:p w14:paraId="661E64EF" w14:textId="4CA60B5A" w:rsidR="00C940F1" w:rsidRPr="0054322B" w:rsidRDefault="00C940F1" w:rsidP="009B44D0">
            <w:pPr>
              <w:pStyle w:val="TAH"/>
              <w:rPr>
                <w:lang w:val="fr-FR"/>
              </w:rPr>
            </w:pPr>
            <w:r w:rsidRPr="0054322B">
              <w:rPr>
                <w:lang w:val="fr-FR"/>
              </w:rPr>
              <w:t>Propagation conditions</w:t>
            </w:r>
            <w:r w:rsidRPr="0054322B">
              <w:rPr>
                <w:lang w:val="fr-FR" w:eastAsia="zh-CN"/>
              </w:rPr>
              <w:t xml:space="preserve"> </w:t>
            </w:r>
            <w:r w:rsidRPr="0054322B">
              <w:rPr>
                <w:lang w:val="fr-FR"/>
              </w:rPr>
              <w:t xml:space="preserve">and </w:t>
            </w:r>
            <w:proofErr w:type="spellStart"/>
            <w:r w:rsidRPr="0054322B">
              <w:rPr>
                <w:lang w:val="fr-FR" w:eastAsia="zh-CN"/>
              </w:rPr>
              <w:t>c</w:t>
            </w:r>
            <w:r w:rsidRPr="0054322B">
              <w:rPr>
                <w:lang w:val="fr-FR"/>
              </w:rPr>
              <w:t>orrelation</w:t>
            </w:r>
            <w:proofErr w:type="spellEnd"/>
            <w:r w:rsidRPr="0054322B">
              <w:rPr>
                <w:lang w:val="fr-FR"/>
              </w:rPr>
              <w:t xml:space="preserve"> </w:t>
            </w:r>
            <w:r w:rsidRPr="0054322B">
              <w:rPr>
                <w:lang w:val="fr-FR" w:eastAsia="zh-CN"/>
              </w:rPr>
              <w:t>m</w:t>
            </w:r>
            <w:r w:rsidRPr="0054322B">
              <w:rPr>
                <w:lang w:val="fr-FR"/>
              </w:rPr>
              <w:t>atrix (Annex D)</w:t>
            </w:r>
          </w:p>
        </w:tc>
        <w:tc>
          <w:tcPr>
            <w:tcW w:w="1199" w:type="dxa"/>
          </w:tcPr>
          <w:p w14:paraId="3713002A" w14:textId="77777777" w:rsidR="00C940F1" w:rsidRPr="0054322B" w:rsidRDefault="00C940F1" w:rsidP="009B44D0">
            <w:pPr>
              <w:pStyle w:val="TAH"/>
            </w:pPr>
            <w:r w:rsidRPr="0054322B">
              <w:t>Fraction of maximum throughput</w:t>
            </w:r>
          </w:p>
        </w:tc>
        <w:tc>
          <w:tcPr>
            <w:tcW w:w="1426" w:type="dxa"/>
          </w:tcPr>
          <w:p w14:paraId="6EFA0ED7" w14:textId="77777777" w:rsidR="00C940F1" w:rsidRPr="0054322B" w:rsidRDefault="00C940F1" w:rsidP="009B44D0">
            <w:pPr>
              <w:pStyle w:val="TAH"/>
            </w:pPr>
            <w:r w:rsidRPr="0054322B">
              <w:t>FRC</w:t>
            </w:r>
            <w:r w:rsidRPr="0054322B">
              <w:br/>
              <w:t>(Annex A)</w:t>
            </w:r>
          </w:p>
        </w:tc>
        <w:tc>
          <w:tcPr>
            <w:tcW w:w="1293" w:type="dxa"/>
          </w:tcPr>
          <w:p w14:paraId="0A18482B" w14:textId="77777777" w:rsidR="00C940F1" w:rsidRPr="0054322B" w:rsidRDefault="00C940F1" w:rsidP="009B44D0">
            <w:pPr>
              <w:pStyle w:val="TAH"/>
            </w:pPr>
            <w:r w:rsidRPr="0054322B">
              <w:t>Additional DM-RS position</w:t>
            </w:r>
          </w:p>
        </w:tc>
        <w:tc>
          <w:tcPr>
            <w:tcW w:w="974" w:type="dxa"/>
          </w:tcPr>
          <w:p w14:paraId="6095490D" w14:textId="77777777" w:rsidR="00C940F1" w:rsidRPr="0054322B" w:rsidRDefault="00C940F1" w:rsidP="009B44D0">
            <w:pPr>
              <w:pStyle w:val="TAH"/>
            </w:pPr>
            <w:r w:rsidRPr="0054322B">
              <w:t>SNR</w:t>
            </w:r>
          </w:p>
          <w:p w14:paraId="5A2050BC" w14:textId="77777777" w:rsidR="00C940F1" w:rsidRPr="00F95B02" w:rsidRDefault="00C940F1" w:rsidP="009B44D0">
            <w:pPr>
              <w:pStyle w:val="TAH"/>
            </w:pPr>
            <w:r w:rsidRPr="0054322B">
              <w:t>(dB)</w:t>
            </w:r>
          </w:p>
        </w:tc>
      </w:tr>
      <w:tr w:rsidR="00B37DFF" w:rsidRPr="00F95B02" w14:paraId="36343C3D" w14:textId="77777777" w:rsidTr="001C7545">
        <w:trPr>
          <w:trHeight w:val="105"/>
        </w:trPr>
        <w:tc>
          <w:tcPr>
            <w:tcW w:w="1028" w:type="dxa"/>
            <w:vMerge w:val="restart"/>
            <w:vAlign w:val="center"/>
          </w:tcPr>
          <w:p w14:paraId="62D55A23" w14:textId="77777777" w:rsidR="00B37DFF" w:rsidRPr="00F95B02" w:rsidRDefault="00B37DFF" w:rsidP="00B37DFF">
            <w:pPr>
              <w:pStyle w:val="TAC"/>
            </w:pPr>
            <w:r w:rsidRPr="00F95B02">
              <w:t>1</w:t>
            </w:r>
          </w:p>
        </w:tc>
        <w:tc>
          <w:tcPr>
            <w:tcW w:w="1089" w:type="dxa"/>
            <w:vAlign w:val="center"/>
          </w:tcPr>
          <w:p w14:paraId="2DEFE12F" w14:textId="77777777" w:rsidR="00B37DFF" w:rsidRPr="00F95B02" w:rsidRDefault="00B37DFF" w:rsidP="00B37DFF">
            <w:pPr>
              <w:pStyle w:val="TAC"/>
            </w:pPr>
            <w:r>
              <w:t>1</w:t>
            </w:r>
          </w:p>
        </w:tc>
        <w:tc>
          <w:tcPr>
            <w:tcW w:w="888" w:type="dxa"/>
            <w:vAlign w:val="center"/>
          </w:tcPr>
          <w:p w14:paraId="669E9433" w14:textId="77777777" w:rsidR="00B37DFF" w:rsidRPr="00F95B02" w:rsidRDefault="00B37DFF" w:rsidP="00B37DFF">
            <w:pPr>
              <w:pStyle w:val="TAC"/>
            </w:pPr>
            <w:r w:rsidRPr="00F95B02">
              <w:t>Normal</w:t>
            </w:r>
          </w:p>
        </w:tc>
        <w:tc>
          <w:tcPr>
            <w:tcW w:w="1880" w:type="dxa"/>
            <w:vAlign w:val="center"/>
          </w:tcPr>
          <w:p w14:paraId="6CA85758" w14:textId="77777777" w:rsidR="00B37DFF" w:rsidRPr="00F95B02" w:rsidRDefault="00B37DFF" w:rsidP="00B37DFF">
            <w:pPr>
              <w:pStyle w:val="TAC"/>
            </w:pPr>
            <w:r w:rsidRPr="00312333">
              <w:t>NTN-TDLA100-200 Low</w:t>
            </w:r>
          </w:p>
        </w:tc>
        <w:tc>
          <w:tcPr>
            <w:tcW w:w="1199" w:type="dxa"/>
            <w:vAlign w:val="center"/>
          </w:tcPr>
          <w:p w14:paraId="112BBD9D" w14:textId="77777777" w:rsidR="00B37DFF" w:rsidRPr="00F95B02" w:rsidRDefault="00B37DFF" w:rsidP="00B37DFF">
            <w:pPr>
              <w:pStyle w:val="TAC"/>
            </w:pPr>
            <w:r>
              <w:t>70</w:t>
            </w:r>
            <w:r w:rsidRPr="00F95B02">
              <w:t>%</w:t>
            </w:r>
            <w:r>
              <w:t xml:space="preserve"> </w:t>
            </w:r>
          </w:p>
        </w:tc>
        <w:tc>
          <w:tcPr>
            <w:tcW w:w="1426" w:type="dxa"/>
            <w:vAlign w:val="center"/>
          </w:tcPr>
          <w:p w14:paraId="5615E037" w14:textId="53C0D3CA" w:rsidR="00B37DFF" w:rsidRPr="00F95B02" w:rsidRDefault="00B37DFF" w:rsidP="00B37DFF">
            <w:pPr>
              <w:pStyle w:val="TAC"/>
              <w:rPr>
                <w:lang w:eastAsia="zh-CN"/>
              </w:rPr>
            </w:pPr>
            <w:r>
              <w:rPr>
                <w:lang w:val="fr-FR" w:eastAsia="zh-CN"/>
              </w:rPr>
              <w:t>G-FR1-NTN-A3-7</w:t>
            </w:r>
          </w:p>
        </w:tc>
        <w:tc>
          <w:tcPr>
            <w:tcW w:w="1293" w:type="dxa"/>
            <w:vAlign w:val="center"/>
          </w:tcPr>
          <w:p w14:paraId="20476FF4" w14:textId="77777777" w:rsidR="00B37DFF" w:rsidRPr="00F95B02" w:rsidRDefault="00B37DFF" w:rsidP="00B37DFF">
            <w:pPr>
              <w:pStyle w:val="TAC"/>
            </w:pPr>
            <w:r>
              <w:t>p</w:t>
            </w:r>
            <w:r w:rsidRPr="00F95B02">
              <w:t>os</w:t>
            </w:r>
            <w:r>
              <w:t>1</w:t>
            </w:r>
          </w:p>
        </w:tc>
        <w:tc>
          <w:tcPr>
            <w:tcW w:w="974" w:type="dxa"/>
            <w:vAlign w:val="center"/>
          </w:tcPr>
          <w:p w14:paraId="6F9EB28A" w14:textId="5E106A4A" w:rsidR="00B37DFF" w:rsidRPr="00F95B02" w:rsidRDefault="00B37DFF" w:rsidP="00B37DFF">
            <w:pPr>
              <w:pStyle w:val="TAC"/>
              <w:rPr>
                <w:lang w:eastAsia="zh-CN"/>
              </w:rPr>
            </w:pPr>
            <w:r>
              <w:rPr>
                <w:lang w:eastAsia="zh-CN"/>
              </w:rPr>
              <w:t>-0.7</w:t>
            </w:r>
          </w:p>
        </w:tc>
      </w:tr>
      <w:tr w:rsidR="00B37DFF" w14:paraId="4D6F49BC" w14:textId="77777777" w:rsidTr="001C7545">
        <w:trPr>
          <w:trHeight w:val="105"/>
        </w:trPr>
        <w:tc>
          <w:tcPr>
            <w:tcW w:w="1028" w:type="dxa"/>
            <w:vMerge/>
            <w:vAlign w:val="center"/>
          </w:tcPr>
          <w:p w14:paraId="0CF7BD6A" w14:textId="77777777" w:rsidR="00B37DFF" w:rsidRPr="00F95B02" w:rsidRDefault="00B37DFF" w:rsidP="00B37DFF">
            <w:pPr>
              <w:pStyle w:val="TAC"/>
            </w:pPr>
          </w:p>
        </w:tc>
        <w:tc>
          <w:tcPr>
            <w:tcW w:w="1089" w:type="dxa"/>
            <w:vAlign w:val="center"/>
          </w:tcPr>
          <w:p w14:paraId="172A4967" w14:textId="77777777" w:rsidR="00B37DFF" w:rsidRPr="00F95B02" w:rsidRDefault="00B37DFF" w:rsidP="00B37DFF">
            <w:pPr>
              <w:pStyle w:val="TAC"/>
            </w:pPr>
            <w:r>
              <w:t>2</w:t>
            </w:r>
          </w:p>
        </w:tc>
        <w:tc>
          <w:tcPr>
            <w:tcW w:w="888" w:type="dxa"/>
            <w:vAlign w:val="center"/>
          </w:tcPr>
          <w:p w14:paraId="4C4EA93E" w14:textId="77777777" w:rsidR="00B37DFF" w:rsidRPr="00F95B02" w:rsidRDefault="00B37DFF" w:rsidP="00B37DFF">
            <w:pPr>
              <w:pStyle w:val="TAC"/>
            </w:pPr>
            <w:r w:rsidRPr="00F95B02">
              <w:t>Normal</w:t>
            </w:r>
          </w:p>
        </w:tc>
        <w:tc>
          <w:tcPr>
            <w:tcW w:w="1880" w:type="dxa"/>
            <w:vAlign w:val="center"/>
          </w:tcPr>
          <w:p w14:paraId="00BF8B8A" w14:textId="77777777" w:rsidR="00B37DFF" w:rsidRPr="00F95B02" w:rsidRDefault="00B37DFF" w:rsidP="00B37DFF">
            <w:pPr>
              <w:pStyle w:val="TAC"/>
            </w:pPr>
            <w:r w:rsidRPr="00312333">
              <w:t>NTN-TDLA100-200 Low</w:t>
            </w:r>
          </w:p>
        </w:tc>
        <w:tc>
          <w:tcPr>
            <w:tcW w:w="1199" w:type="dxa"/>
            <w:vAlign w:val="center"/>
          </w:tcPr>
          <w:p w14:paraId="4F58E2B5" w14:textId="77777777" w:rsidR="00B37DFF" w:rsidRDefault="00B37DFF" w:rsidP="00B37DFF">
            <w:pPr>
              <w:pStyle w:val="TAC"/>
            </w:pPr>
            <w:r>
              <w:t>70</w:t>
            </w:r>
            <w:r w:rsidRPr="00F95B02">
              <w:t>%</w:t>
            </w:r>
            <w:r>
              <w:t xml:space="preserve"> </w:t>
            </w:r>
          </w:p>
        </w:tc>
        <w:tc>
          <w:tcPr>
            <w:tcW w:w="1426" w:type="dxa"/>
            <w:vAlign w:val="center"/>
          </w:tcPr>
          <w:p w14:paraId="1FFE0EBA" w14:textId="79AB9F94" w:rsidR="00B37DFF" w:rsidRPr="0003430F" w:rsidRDefault="00B37DFF" w:rsidP="00B37DFF">
            <w:pPr>
              <w:pStyle w:val="TAC"/>
              <w:rPr>
                <w:lang w:eastAsia="zh-CN"/>
              </w:rPr>
            </w:pPr>
            <w:r>
              <w:rPr>
                <w:lang w:val="fr-FR" w:eastAsia="zh-CN"/>
              </w:rPr>
              <w:t>G-FR1-NTN-A3-7</w:t>
            </w:r>
          </w:p>
        </w:tc>
        <w:tc>
          <w:tcPr>
            <w:tcW w:w="1293" w:type="dxa"/>
            <w:vAlign w:val="center"/>
          </w:tcPr>
          <w:p w14:paraId="7087B3C2" w14:textId="77777777" w:rsidR="00B37DFF" w:rsidRDefault="00B37DFF" w:rsidP="00B37DFF">
            <w:pPr>
              <w:pStyle w:val="TAC"/>
            </w:pPr>
            <w:r>
              <w:t>p</w:t>
            </w:r>
            <w:r w:rsidRPr="00F95B02">
              <w:t>os</w:t>
            </w:r>
            <w:r>
              <w:t>1</w:t>
            </w:r>
          </w:p>
        </w:tc>
        <w:tc>
          <w:tcPr>
            <w:tcW w:w="974" w:type="dxa"/>
            <w:vAlign w:val="center"/>
          </w:tcPr>
          <w:p w14:paraId="2108108A" w14:textId="14448F71" w:rsidR="00B37DFF" w:rsidRDefault="00B37DFF" w:rsidP="00B37DFF">
            <w:pPr>
              <w:pStyle w:val="TAC"/>
              <w:rPr>
                <w:lang w:eastAsia="zh-CN"/>
              </w:rPr>
            </w:pPr>
            <w:r>
              <w:rPr>
                <w:lang w:eastAsia="zh-CN"/>
              </w:rPr>
              <w:t>-4.2</w:t>
            </w:r>
          </w:p>
        </w:tc>
      </w:tr>
    </w:tbl>
    <w:p w14:paraId="416C95B3" w14:textId="77777777" w:rsidR="00C940F1" w:rsidRDefault="00C940F1" w:rsidP="00C940F1">
      <w:pPr>
        <w:rPr>
          <w:rFonts w:eastAsia="Malgun Gothic"/>
        </w:rPr>
      </w:pPr>
    </w:p>
    <w:p w14:paraId="7DB7DD26" w14:textId="77777777" w:rsidR="00C940F1" w:rsidRPr="0054322B" w:rsidRDefault="00C940F1" w:rsidP="00C940F1">
      <w:pPr>
        <w:pStyle w:val="TH"/>
        <w:rPr>
          <w:rFonts w:eastAsia="Malgun Gothic"/>
          <w:lang w:eastAsia="zh-CN"/>
        </w:rPr>
      </w:pPr>
      <w:r>
        <w:rPr>
          <w:rFonts w:eastAsia="Malgun Gothic"/>
        </w:rPr>
        <w:t>Table 8.2.5</w:t>
      </w:r>
      <w:r w:rsidRPr="00F95B02">
        <w:rPr>
          <w:rFonts w:eastAsia="Malgun Gothic"/>
        </w:rPr>
        <w:t>.2-</w:t>
      </w:r>
      <w:r>
        <w:rPr>
          <w:rFonts w:eastAsia="Malgun Gothic"/>
        </w:rPr>
        <w:t>2</w:t>
      </w:r>
      <w:r w:rsidRPr="00F95B02">
        <w:rPr>
          <w:rFonts w:eastAsia="Malgun Gothic"/>
        </w:rPr>
        <w:t xml:space="preserve">: </w:t>
      </w:r>
      <w:r w:rsidRPr="0054322B">
        <w:rPr>
          <w:rFonts w:eastAsia="Malgun Gothic"/>
        </w:rPr>
        <w:t>Minimum requirements for PUSCH with DM-RS bundling, Type A, 10 MHz channel bandwidth</w:t>
      </w:r>
      <w:r w:rsidRPr="0054322B">
        <w:rPr>
          <w:rFonts w:eastAsia="Malgun Gothic"/>
          <w:lang w:eastAsia="zh-CN"/>
        </w:rPr>
        <w:t>, 30 kHz SCS in FR1-NTN</w:t>
      </w:r>
    </w:p>
    <w:tbl>
      <w:tblPr>
        <w:tblStyle w:val="TableGrid7"/>
        <w:tblW w:w="5076" w:type="pct"/>
        <w:tblInd w:w="0" w:type="dxa"/>
        <w:tblLook w:val="04A0" w:firstRow="1" w:lastRow="0" w:firstColumn="1" w:lastColumn="0" w:noHBand="0" w:noVBand="1"/>
      </w:tblPr>
      <w:tblGrid>
        <w:gridCol w:w="1028"/>
        <w:gridCol w:w="1089"/>
        <w:gridCol w:w="888"/>
        <w:gridCol w:w="1880"/>
        <w:gridCol w:w="1199"/>
        <w:gridCol w:w="1426"/>
        <w:gridCol w:w="1293"/>
        <w:gridCol w:w="974"/>
      </w:tblGrid>
      <w:tr w:rsidR="00C940F1" w:rsidRPr="0054322B" w14:paraId="40E52DBD" w14:textId="77777777" w:rsidTr="001C7545">
        <w:tc>
          <w:tcPr>
            <w:tcW w:w="1028" w:type="dxa"/>
          </w:tcPr>
          <w:p w14:paraId="11ABF4F1" w14:textId="77777777" w:rsidR="00C940F1" w:rsidRPr="0054322B" w:rsidRDefault="00C940F1" w:rsidP="009B44D0">
            <w:pPr>
              <w:pStyle w:val="TAH"/>
            </w:pPr>
            <w:r w:rsidRPr="0054322B">
              <w:t xml:space="preserve">Number of </w:t>
            </w:r>
            <w:r w:rsidRPr="0054322B">
              <w:rPr>
                <w:lang w:eastAsia="zh-CN"/>
              </w:rPr>
              <w:t>T</w:t>
            </w:r>
            <w:r w:rsidRPr="0054322B">
              <w:t>X antennas</w:t>
            </w:r>
          </w:p>
        </w:tc>
        <w:tc>
          <w:tcPr>
            <w:tcW w:w="1089" w:type="dxa"/>
          </w:tcPr>
          <w:p w14:paraId="0CE07807" w14:textId="77777777" w:rsidR="00C940F1" w:rsidRPr="0054322B" w:rsidRDefault="00C940F1" w:rsidP="009B44D0">
            <w:pPr>
              <w:pStyle w:val="TAH"/>
            </w:pPr>
            <w:r w:rsidRPr="0054322B">
              <w:t>Number of RX antennas</w:t>
            </w:r>
          </w:p>
        </w:tc>
        <w:tc>
          <w:tcPr>
            <w:tcW w:w="888" w:type="dxa"/>
          </w:tcPr>
          <w:p w14:paraId="1A695A0B" w14:textId="77777777" w:rsidR="00C940F1" w:rsidRPr="0054322B" w:rsidRDefault="00C940F1" w:rsidP="009B44D0">
            <w:pPr>
              <w:pStyle w:val="TAH"/>
            </w:pPr>
            <w:r w:rsidRPr="0054322B">
              <w:t>Cyclic prefix</w:t>
            </w:r>
          </w:p>
        </w:tc>
        <w:tc>
          <w:tcPr>
            <w:tcW w:w="1880" w:type="dxa"/>
          </w:tcPr>
          <w:p w14:paraId="56B025FF" w14:textId="03B65EAE" w:rsidR="00C940F1" w:rsidRPr="0054322B" w:rsidRDefault="00C940F1" w:rsidP="009B44D0">
            <w:pPr>
              <w:pStyle w:val="TAH"/>
              <w:rPr>
                <w:lang w:val="fr-FR"/>
              </w:rPr>
            </w:pPr>
            <w:r w:rsidRPr="0054322B">
              <w:rPr>
                <w:lang w:val="fr-FR"/>
              </w:rPr>
              <w:t>Propagation conditions</w:t>
            </w:r>
            <w:r w:rsidRPr="0054322B">
              <w:rPr>
                <w:lang w:val="fr-FR" w:eastAsia="zh-CN"/>
              </w:rPr>
              <w:t xml:space="preserve"> </w:t>
            </w:r>
            <w:r w:rsidRPr="0054322B">
              <w:rPr>
                <w:lang w:val="fr-FR"/>
              </w:rPr>
              <w:t xml:space="preserve">and </w:t>
            </w:r>
            <w:proofErr w:type="spellStart"/>
            <w:r w:rsidRPr="0054322B">
              <w:rPr>
                <w:lang w:val="fr-FR" w:eastAsia="zh-CN"/>
              </w:rPr>
              <w:t>c</w:t>
            </w:r>
            <w:r w:rsidRPr="0054322B">
              <w:rPr>
                <w:lang w:val="fr-FR"/>
              </w:rPr>
              <w:t>orrelation</w:t>
            </w:r>
            <w:proofErr w:type="spellEnd"/>
            <w:r w:rsidRPr="0054322B">
              <w:rPr>
                <w:lang w:val="fr-FR"/>
              </w:rPr>
              <w:t xml:space="preserve"> </w:t>
            </w:r>
            <w:r w:rsidRPr="0054322B">
              <w:rPr>
                <w:lang w:val="fr-FR" w:eastAsia="zh-CN"/>
              </w:rPr>
              <w:t>m</w:t>
            </w:r>
            <w:r w:rsidRPr="0054322B">
              <w:rPr>
                <w:lang w:val="fr-FR"/>
              </w:rPr>
              <w:t>atrix (Annex D)</w:t>
            </w:r>
          </w:p>
        </w:tc>
        <w:tc>
          <w:tcPr>
            <w:tcW w:w="1199" w:type="dxa"/>
          </w:tcPr>
          <w:p w14:paraId="3EAE84D9" w14:textId="77777777" w:rsidR="00C940F1" w:rsidRPr="0054322B" w:rsidRDefault="00C940F1" w:rsidP="009B44D0">
            <w:pPr>
              <w:pStyle w:val="TAH"/>
            </w:pPr>
            <w:r w:rsidRPr="0054322B">
              <w:t>Fraction of maximum throughput</w:t>
            </w:r>
          </w:p>
        </w:tc>
        <w:tc>
          <w:tcPr>
            <w:tcW w:w="1426" w:type="dxa"/>
          </w:tcPr>
          <w:p w14:paraId="482B512C" w14:textId="77777777" w:rsidR="00C940F1" w:rsidRPr="0054322B" w:rsidRDefault="00C940F1" w:rsidP="009B44D0">
            <w:pPr>
              <w:pStyle w:val="TAH"/>
            </w:pPr>
            <w:r w:rsidRPr="0054322B">
              <w:t>FRC</w:t>
            </w:r>
            <w:r w:rsidRPr="0054322B">
              <w:br/>
              <w:t>(Annex A)</w:t>
            </w:r>
          </w:p>
        </w:tc>
        <w:tc>
          <w:tcPr>
            <w:tcW w:w="1293" w:type="dxa"/>
          </w:tcPr>
          <w:p w14:paraId="40D5E4BE" w14:textId="77777777" w:rsidR="00C940F1" w:rsidRPr="0054322B" w:rsidRDefault="00C940F1" w:rsidP="009B44D0">
            <w:pPr>
              <w:pStyle w:val="TAH"/>
            </w:pPr>
            <w:r w:rsidRPr="0054322B">
              <w:t>Additional DM-RS position</w:t>
            </w:r>
          </w:p>
        </w:tc>
        <w:tc>
          <w:tcPr>
            <w:tcW w:w="974" w:type="dxa"/>
          </w:tcPr>
          <w:p w14:paraId="68B52C1B" w14:textId="77777777" w:rsidR="00C940F1" w:rsidRPr="0054322B" w:rsidRDefault="00C940F1" w:rsidP="009B44D0">
            <w:pPr>
              <w:pStyle w:val="TAH"/>
            </w:pPr>
            <w:r w:rsidRPr="0054322B">
              <w:t>SNR</w:t>
            </w:r>
          </w:p>
          <w:p w14:paraId="0969F4E8" w14:textId="77777777" w:rsidR="00C940F1" w:rsidRPr="0054322B" w:rsidRDefault="00C940F1" w:rsidP="009B44D0">
            <w:pPr>
              <w:pStyle w:val="TAH"/>
            </w:pPr>
            <w:r w:rsidRPr="0054322B">
              <w:t>(dB)</w:t>
            </w:r>
          </w:p>
        </w:tc>
      </w:tr>
      <w:tr w:rsidR="00B37DFF" w:rsidRPr="0054322B" w14:paraId="395DC480" w14:textId="77777777" w:rsidTr="001C7545">
        <w:trPr>
          <w:trHeight w:val="105"/>
        </w:trPr>
        <w:tc>
          <w:tcPr>
            <w:tcW w:w="1028" w:type="dxa"/>
            <w:vMerge w:val="restart"/>
            <w:vAlign w:val="center"/>
          </w:tcPr>
          <w:p w14:paraId="3318941C" w14:textId="77777777" w:rsidR="00B37DFF" w:rsidRPr="0054322B" w:rsidRDefault="00B37DFF" w:rsidP="00B37DFF">
            <w:pPr>
              <w:pStyle w:val="TAC"/>
            </w:pPr>
            <w:r w:rsidRPr="0054322B">
              <w:t>1</w:t>
            </w:r>
          </w:p>
        </w:tc>
        <w:tc>
          <w:tcPr>
            <w:tcW w:w="1089" w:type="dxa"/>
            <w:vAlign w:val="center"/>
          </w:tcPr>
          <w:p w14:paraId="50F6D7F4" w14:textId="77777777" w:rsidR="00B37DFF" w:rsidRPr="0054322B" w:rsidRDefault="00B37DFF" w:rsidP="00B37DFF">
            <w:pPr>
              <w:pStyle w:val="TAC"/>
            </w:pPr>
            <w:r w:rsidRPr="0054322B">
              <w:t>1</w:t>
            </w:r>
          </w:p>
        </w:tc>
        <w:tc>
          <w:tcPr>
            <w:tcW w:w="888" w:type="dxa"/>
            <w:vAlign w:val="center"/>
          </w:tcPr>
          <w:p w14:paraId="28C7870E" w14:textId="77777777" w:rsidR="00B37DFF" w:rsidRPr="0054322B" w:rsidRDefault="00B37DFF" w:rsidP="00B37DFF">
            <w:pPr>
              <w:pStyle w:val="TAC"/>
            </w:pPr>
            <w:r w:rsidRPr="0054322B">
              <w:t>Normal</w:t>
            </w:r>
          </w:p>
        </w:tc>
        <w:tc>
          <w:tcPr>
            <w:tcW w:w="1880" w:type="dxa"/>
            <w:vAlign w:val="center"/>
          </w:tcPr>
          <w:p w14:paraId="0994EEA5" w14:textId="77777777" w:rsidR="00B37DFF" w:rsidRPr="0054322B" w:rsidRDefault="00B37DFF" w:rsidP="00B37DFF">
            <w:pPr>
              <w:pStyle w:val="TAC"/>
            </w:pPr>
            <w:r w:rsidRPr="0054322B">
              <w:t>NTN-TDLA100-200 Low</w:t>
            </w:r>
          </w:p>
        </w:tc>
        <w:tc>
          <w:tcPr>
            <w:tcW w:w="1199" w:type="dxa"/>
            <w:vAlign w:val="center"/>
          </w:tcPr>
          <w:p w14:paraId="3193D927" w14:textId="77777777" w:rsidR="00B37DFF" w:rsidRPr="0054322B" w:rsidRDefault="00B37DFF" w:rsidP="00B37DFF">
            <w:pPr>
              <w:pStyle w:val="TAC"/>
            </w:pPr>
            <w:r w:rsidRPr="0054322B">
              <w:t xml:space="preserve">70% </w:t>
            </w:r>
          </w:p>
        </w:tc>
        <w:tc>
          <w:tcPr>
            <w:tcW w:w="1426" w:type="dxa"/>
            <w:vAlign w:val="center"/>
          </w:tcPr>
          <w:p w14:paraId="0FFE8344" w14:textId="2C87F7AE" w:rsidR="00B37DFF" w:rsidRPr="0054322B" w:rsidRDefault="00B37DFF" w:rsidP="00B37DFF">
            <w:pPr>
              <w:pStyle w:val="TAC"/>
              <w:rPr>
                <w:lang w:eastAsia="zh-CN"/>
              </w:rPr>
            </w:pPr>
            <w:r w:rsidRPr="0054322B">
              <w:rPr>
                <w:lang w:val="fr-FR" w:eastAsia="zh-CN"/>
              </w:rPr>
              <w:t>G-FR1-NTN-A3-8</w:t>
            </w:r>
          </w:p>
        </w:tc>
        <w:tc>
          <w:tcPr>
            <w:tcW w:w="1293" w:type="dxa"/>
            <w:vAlign w:val="center"/>
          </w:tcPr>
          <w:p w14:paraId="31FE6FDE" w14:textId="77777777" w:rsidR="00B37DFF" w:rsidRPr="0054322B" w:rsidRDefault="00B37DFF" w:rsidP="00B37DFF">
            <w:pPr>
              <w:pStyle w:val="TAC"/>
            </w:pPr>
            <w:r w:rsidRPr="0054322B">
              <w:t>pos1</w:t>
            </w:r>
          </w:p>
        </w:tc>
        <w:tc>
          <w:tcPr>
            <w:tcW w:w="974" w:type="dxa"/>
            <w:vAlign w:val="center"/>
          </w:tcPr>
          <w:p w14:paraId="091658EA" w14:textId="1723C201" w:rsidR="00B37DFF" w:rsidRPr="0054322B" w:rsidRDefault="00B37DFF" w:rsidP="00B37DFF">
            <w:pPr>
              <w:pStyle w:val="TAC"/>
              <w:rPr>
                <w:lang w:eastAsia="zh-CN"/>
              </w:rPr>
            </w:pPr>
            <w:r>
              <w:rPr>
                <w:lang w:eastAsia="zh-CN"/>
              </w:rPr>
              <w:t>-3.5</w:t>
            </w:r>
          </w:p>
        </w:tc>
      </w:tr>
      <w:tr w:rsidR="00B37DFF" w:rsidRPr="0054322B" w14:paraId="67FF743D" w14:textId="77777777" w:rsidTr="001C7545">
        <w:trPr>
          <w:trHeight w:val="105"/>
        </w:trPr>
        <w:tc>
          <w:tcPr>
            <w:tcW w:w="1028" w:type="dxa"/>
            <w:vMerge/>
            <w:vAlign w:val="center"/>
          </w:tcPr>
          <w:p w14:paraId="5D4844E1" w14:textId="77777777" w:rsidR="00B37DFF" w:rsidRPr="0054322B" w:rsidRDefault="00B37DFF" w:rsidP="00B37DFF">
            <w:pPr>
              <w:pStyle w:val="TAC"/>
            </w:pPr>
          </w:p>
        </w:tc>
        <w:tc>
          <w:tcPr>
            <w:tcW w:w="1089" w:type="dxa"/>
            <w:vAlign w:val="center"/>
          </w:tcPr>
          <w:p w14:paraId="38875889" w14:textId="77777777" w:rsidR="00B37DFF" w:rsidRPr="0054322B" w:rsidRDefault="00B37DFF" w:rsidP="00B37DFF">
            <w:pPr>
              <w:pStyle w:val="TAC"/>
            </w:pPr>
            <w:r w:rsidRPr="0054322B">
              <w:t>2</w:t>
            </w:r>
          </w:p>
        </w:tc>
        <w:tc>
          <w:tcPr>
            <w:tcW w:w="888" w:type="dxa"/>
            <w:vAlign w:val="center"/>
          </w:tcPr>
          <w:p w14:paraId="3B5C4FB8" w14:textId="77777777" w:rsidR="00B37DFF" w:rsidRPr="0054322B" w:rsidRDefault="00B37DFF" w:rsidP="00B37DFF">
            <w:pPr>
              <w:pStyle w:val="TAC"/>
            </w:pPr>
            <w:r w:rsidRPr="0054322B">
              <w:t>Normal</w:t>
            </w:r>
          </w:p>
        </w:tc>
        <w:tc>
          <w:tcPr>
            <w:tcW w:w="1880" w:type="dxa"/>
            <w:vAlign w:val="center"/>
          </w:tcPr>
          <w:p w14:paraId="5F6B186A" w14:textId="77777777" w:rsidR="00B37DFF" w:rsidRPr="0054322B" w:rsidRDefault="00B37DFF" w:rsidP="00B37DFF">
            <w:pPr>
              <w:pStyle w:val="TAC"/>
            </w:pPr>
            <w:r w:rsidRPr="0054322B">
              <w:t>NTN-TDLA100-200 Low</w:t>
            </w:r>
          </w:p>
        </w:tc>
        <w:tc>
          <w:tcPr>
            <w:tcW w:w="1199" w:type="dxa"/>
            <w:vAlign w:val="center"/>
          </w:tcPr>
          <w:p w14:paraId="2A947ACB" w14:textId="77777777" w:rsidR="00B37DFF" w:rsidRPr="0054322B" w:rsidRDefault="00B37DFF" w:rsidP="00B37DFF">
            <w:pPr>
              <w:pStyle w:val="TAC"/>
            </w:pPr>
            <w:r w:rsidRPr="0054322B">
              <w:t xml:space="preserve">70% </w:t>
            </w:r>
          </w:p>
        </w:tc>
        <w:tc>
          <w:tcPr>
            <w:tcW w:w="1426" w:type="dxa"/>
            <w:vAlign w:val="center"/>
          </w:tcPr>
          <w:p w14:paraId="1D3780E2" w14:textId="5D845935" w:rsidR="00B37DFF" w:rsidRPr="0054322B" w:rsidRDefault="00B37DFF" w:rsidP="00B37DFF">
            <w:pPr>
              <w:pStyle w:val="TAC"/>
              <w:rPr>
                <w:lang w:eastAsia="zh-CN"/>
              </w:rPr>
            </w:pPr>
            <w:r w:rsidRPr="0054322B">
              <w:rPr>
                <w:lang w:val="fr-FR" w:eastAsia="zh-CN"/>
              </w:rPr>
              <w:t>G-FR1-NTN-A3-8</w:t>
            </w:r>
          </w:p>
        </w:tc>
        <w:tc>
          <w:tcPr>
            <w:tcW w:w="1293" w:type="dxa"/>
            <w:vAlign w:val="center"/>
          </w:tcPr>
          <w:p w14:paraId="75582E59" w14:textId="77777777" w:rsidR="00B37DFF" w:rsidRPr="0054322B" w:rsidRDefault="00B37DFF" w:rsidP="00B37DFF">
            <w:pPr>
              <w:pStyle w:val="TAC"/>
            </w:pPr>
            <w:r w:rsidRPr="0054322B">
              <w:t>pos1</w:t>
            </w:r>
          </w:p>
        </w:tc>
        <w:tc>
          <w:tcPr>
            <w:tcW w:w="974" w:type="dxa"/>
            <w:vAlign w:val="center"/>
          </w:tcPr>
          <w:p w14:paraId="52F6FAC7" w14:textId="2A4383C6" w:rsidR="00B37DFF" w:rsidRPr="0054322B" w:rsidRDefault="00B37DFF" w:rsidP="00B37DFF">
            <w:pPr>
              <w:pStyle w:val="TAC"/>
              <w:rPr>
                <w:lang w:eastAsia="zh-CN"/>
              </w:rPr>
            </w:pPr>
            <w:r>
              <w:rPr>
                <w:lang w:eastAsia="zh-CN"/>
              </w:rPr>
              <w:t>-6.7</w:t>
            </w:r>
          </w:p>
        </w:tc>
      </w:tr>
    </w:tbl>
    <w:p w14:paraId="4E1B4118" w14:textId="77777777" w:rsidR="00C940F1" w:rsidRPr="0054322B" w:rsidRDefault="00C940F1" w:rsidP="00C940F1">
      <w:pPr>
        <w:rPr>
          <w:noProof/>
        </w:rPr>
      </w:pPr>
    </w:p>
    <w:p w14:paraId="069D1601" w14:textId="77777777" w:rsidR="00C940F1" w:rsidRPr="0054322B" w:rsidRDefault="00C940F1" w:rsidP="00C940F1">
      <w:pPr>
        <w:pStyle w:val="TH"/>
        <w:rPr>
          <w:rFonts w:eastAsia="Malgun Gothic"/>
          <w:lang w:eastAsia="zh-CN"/>
        </w:rPr>
      </w:pPr>
      <w:r w:rsidRPr="0054322B">
        <w:rPr>
          <w:rFonts w:eastAsia="Malgun Gothic"/>
        </w:rPr>
        <w:t>Table 8.2.5.2-3: Minimum requirements for PUSCH with DM-RS bundling, Type B, 5 MHz channel bandwidth</w:t>
      </w:r>
      <w:r w:rsidRPr="0054322B">
        <w:rPr>
          <w:rFonts w:eastAsia="Malgun Gothic"/>
          <w:lang w:eastAsia="zh-CN"/>
        </w:rPr>
        <w:t>, 15 kHz SCS in FR1-NTN</w:t>
      </w:r>
    </w:p>
    <w:tbl>
      <w:tblPr>
        <w:tblStyle w:val="TableGrid7"/>
        <w:tblW w:w="5076" w:type="pct"/>
        <w:tblInd w:w="0" w:type="dxa"/>
        <w:tblLook w:val="04A0" w:firstRow="1" w:lastRow="0" w:firstColumn="1" w:lastColumn="0" w:noHBand="0" w:noVBand="1"/>
      </w:tblPr>
      <w:tblGrid>
        <w:gridCol w:w="1028"/>
        <w:gridCol w:w="1089"/>
        <w:gridCol w:w="888"/>
        <w:gridCol w:w="1880"/>
        <w:gridCol w:w="1199"/>
        <w:gridCol w:w="1426"/>
        <w:gridCol w:w="1293"/>
        <w:gridCol w:w="974"/>
      </w:tblGrid>
      <w:tr w:rsidR="00C940F1" w:rsidRPr="0054322B" w14:paraId="4024D054" w14:textId="77777777" w:rsidTr="001C7545">
        <w:tc>
          <w:tcPr>
            <w:tcW w:w="1028" w:type="dxa"/>
          </w:tcPr>
          <w:p w14:paraId="5361E780" w14:textId="77777777" w:rsidR="00C940F1" w:rsidRPr="0054322B" w:rsidRDefault="00C940F1" w:rsidP="009B44D0">
            <w:pPr>
              <w:pStyle w:val="TAH"/>
            </w:pPr>
            <w:r w:rsidRPr="0054322B">
              <w:t xml:space="preserve">Number of </w:t>
            </w:r>
            <w:r w:rsidRPr="0054322B">
              <w:rPr>
                <w:lang w:eastAsia="zh-CN"/>
              </w:rPr>
              <w:t>T</w:t>
            </w:r>
            <w:r w:rsidRPr="0054322B">
              <w:t>X antennas</w:t>
            </w:r>
          </w:p>
        </w:tc>
        <w:tc>
          <w:tcPr>
            <w:tcW w:w="1089" w:type="dxa"/>
          </w:tcPr>
          <w:p w14:paraId="6DFAE9BF" w14:textId="77777777" w:rsidR="00C940F1" w:rsidRPr="0054322B" w:rsidRDefault="00C940F1" w:rsidP="009B44D0">
            <w:pPr>
              <w:pStyle w:val="TAH"/>
            </w:pPr>
            <w:r w:rsidRPr="0054322B">
              <w:t>Number of RX antennas</w:t>
            </w:r>
          </w:p>
        </w:tc>
        <w:tc>
          <w:tcPr>
            <w:tcW w:w="888" w:type="dxa"/>
          </w:tcPr>
          <w:p w14:paraId="4DE632D5" w14:textId="77777777" w:rsidR="00C940F1" w:rsidRPr="0054322B" w:rsidRDefault="00C940F1" w:rsidP="009B44D0">
            <w:pPr>
              <w:pStyle w:val="TAH"/>
            </w:pPr>
            <w:r w:rsidRPr="0054322B">
              <w:t>Cyclic prefix</w:t>
            </w:r>
          </w:p>
        </w:tc>
        <w:tc>
          <w:tcPr>
            <w:tcW w:w="1880" w:type="dxa"/>
          </w:tcPr>
          <w:p w14:paraId="1338E555" w14:textId="14EFAD26" w:rsidR="00C940F1" w:rsidRPr="0054322B" w:rsidRDefault="00C940F1" w:rsidP="009B44D0">
            <w:pPr>
              <w:pStyle w:val="TAH"/>
              <w:rPr>
                <w:lang w:val="fr-FR"/>
              </w:rPr>
            </w:pPr>
            <w:r w:rsidRPr="0054322B">
              <w:rPr>
                <w:lang w:val="fr-FR"/>
              </w:rPr>
              <w:t>Propagation conditions</w:t>
            </w:r>
            <w:r w:rsidRPr="0054322B">
              <w:rPr>
                <w:lang w:val="fr-FR" w:eastAsia="zh-CN"/>
              </w:rPr>
              <w:t xml:space="preserve"> </w:t>
            </w:r>
            <w:r w:rsidRPr="0054322B">
              <w:rPr>
                <w:lang w:val="fr-FR"/>
              </w:rPr>
              <w:t xml:space="preserve">and </w:t>
            </w:r>
            <w:proofErr w:type="spellStart"/>
            <w:r w:rsidRPr="0054322B">
              <w:rPr>
                <w:lang w:val="fr-FR" w:eastAsia="zh-CN"/>
              </w:rPr>
              <w:t>c</w:t>
            </w:r>
            <w:r w:rsidRPr="0054322B">
              <w:rPr>
                <w:lang w:val="fr-FR"/>
              </w:rPr>
              <w:t>orrelation</w:t>
            </w:r>
            <w:proofErr w:type="spellEnd"/>
            <w:r w:rsidRPr="0054322B">
              <w:rPr>
                <w:lang w:val="fr-FR"/>
              </w:rPr>
              <w:t xml:space="preserve"> </w:t>
            </w:r>
            <w:r w:rsidRPr="0054322B">
              <w:rPr>
                <w:lang w:val="fr-FR" w:eastAsia="zh-CN"/>
              </w:rPr>
              <w:t>m</w:t>
            </w:r>
            <w:r w:rsidRPr="0054322B">
              <w:rPr>
                <w:lang w:val="fr-FR"/>
              </w:rPr>
              <w:t>atrix (Annex D)</w:t>
            </w:r>
          </w:p>
        </w:tc>
        <w:tc>
          <w:tcPr>
            <w:tcW w:w="1199" w:type="dxa"/>
          </w:tcPr>
          <w:p w14:paraId="08C29A17" w14:textId="77777777" w:rsidR="00C940F1" w:rsidRPr="0054322B" w:rsidRDefault="00C940F1" w:rsidP="009B44D0">
            <w:pPr>
              <w:pStyle w:val="TAH"/>
            </w:pPr>
            <w:r w:rsidRPr="0054322B">
              <w:t>Fraction of maximum throughput</w:t>
            </w:r>
          </w:p>
        </w:tc>
        <w:tc>
          <w:tcPr>
            <w:tcW w:w="1426" w:type="dxa"/>
          </w:tcPr>
          <w:p w14:paraId="2C9E1E47" w14:textId="77777777" w:rsidR="00C940F1" w:rsidRPr="0054322B" w:rsidRDefault="00C940F1" w:rsidP="009B44D0">
            <w:pPr>
              <w:pStyle w:val="TAH"/>
            </w:pPr>
            <w:r w:rsidRPr="0054322B">
              <w:t>FRC</w:t>
            </w:r>
            <w:r w:rsidRPr="0054322B">
              <w:br/>
              <w:t>(Annex A)</w:t>
            </w:r>
          </w:p>
        </w:tc>
        <w:tc>
          <w:tcPr>
            <w:tcW w:w="1293" w:type="dxa"/>
          </w:tcPr>
          <w:p w14:paraId="48FC4CEE" w14:textId="77777777" w:rsidR="00C940F1" w:rsidRPr="0054322B" w:rsidRDefault="00C940F1" w:rsidP="009B44D0">
            <w:pPr>
              <w:pStyle w:val="TAH"/>
            </w:pPr>
            <w:r w:rsidRPr="0054322B">
              <w:t>Additional DM-RS position</w:t>
            </w:r>
          </w:p>
        </w:tc>
        <w:tc>
          <w:tcPr>
            <w:tcW w:w="974" w:type="dxa"/>
          </w:tcPr>
          <w:p w14:paraId="122016B6" w14:textId="77777777" w:rsidR="00C940F1" w:rsidRPr="0054322B" w:rsidRDefault="00C940F1" w:rsidP="009B44D0">
            <w:pPr>
              <w:pStyle w:val="TAH"/>
            </w:pPr>
            <w:r w:rsidRPr="0054322B">
              <w:t>SNR</w:t>
            </w:r>
          </w:p>
          <w:p w14:paraId="74140C32" w14:textId="77777777" w:rsidR="00C940F1" w:rsidRPr="0054322B" w:rsidRDefault="00C940F1" w:rsidP="009B44D0">
            <w:pPr>
              <w:pStyle w:val="TAH"/>
            </w:pPr>
            <w:r w:rsidRPr="0054322B">
              <w:t>(dB)</w:t>
            </w:r>
          </w:p>
        </w:tc>
      </w:tr>
      <w:tr w:rsidR="00B37DFF" w:rsidRPr="0054322B" w14:paraId="1AA5BCF2" w14:textId="77777777" w:rsidTr="001C7545">
        <w:trPr>
          <w:trHeight w:val="105"/>
        </w:trPr>
        <w:tc>
          <w:tcPr>
            <w:tcW w:w="1028" w:type="dxa"/>
            <w:vMerge w:val="restart"/>
            <w:vAlign w:val="center"/>
          </w:tcPr>
          <w:p w14:paraId="5F58EB39" w14:textId="77777777" w:rsidR="00B37DFF" w:rsidRPr="0054322B" w:rsidRDefault="00B37DFF" w:rsidP="00B37DFF">
            <w:pPr>
              <w:pStyle w:val="TAC"/>
            </w:pPr>
            <w:r w:rsidRPr="0054322B">
              <w:t>1</w:t>
            </w:r>
          </w:p>
        </w:tc>
        <w:tc>
          <w:tcPr>
            <w:tcW w:w="1089" w:type="dxa"/>
            <w:vAlign w:val="center"/>
          </w:tcPr>
          <w:p w14:paraId="7144D933" w14:textId="77777777" w:rsidR="00B37DFF" w:rsidRPr="0054322B" w:rsidRDefault="00B37DFF" w:rsidP="00B37DFF">
            <w:pPr>
              <w:pStyle w:val="TAC"/>
              <w:rPr>
                <w:lang w:eastAsia="zh-CN"/>
              </w:rPr>
            </w:pPr>
            <w:r w:rsidRPr="0054322B">
              <w:rPr>
                <w:rFonts w:hint="eastAsia"/>
                <w:lang w:eastAsia="zh-CN"/>
              </w:rPr>
              <w:t>1</w:t>
            </w:r>
          </w:p>
        </w:tc>
        <w:tc>
          <w:tcPr>
            <w:tcW w:w="888" w:type="dxa"/>
            <w:vAlign w:val="center"/>
          </w:tcPr>
          <w:p w14:paraId="794D5E27" w14:textId="77777777" w:rsidR="00B37DFF" w:rsidRPr="0054322B" w:rsidRDefault="00B37DFF" w:rsidP="00B37DFF">
            <w:pPr>
              <w:pStyle w:val="TAC"/>
            </w:pPr>
            <w:r w:rsidRPr="0054322B">
              <w:t>Normal</w:t>
            </w:r>
          </w:p>
        </w:tc>
        <w:tc>
          <w:tcPr>
            <w:tcW w:w="1880" w:type="dxa"/>
            <w:vAlign w:val="center"/>
          </w:tcPr>
          <w:p w14:paraId="2821FC46" w14:textId="77777777" w:rsidR="00B37DFF" w:rsidRPr="0054322B" w:rsidRDefault="00B37DFF" w:rsidP="00B37DFF">
            <w:pPr>
              <w:pStyle w:val="TAC"/>
            </w:pPr>
            <w:r w:rsidRPr="0054322B">
              <w:t>NTN-TDLA100-200 Low</w:t>
            </w:r>
          </w:p>
        </w:tc>
        <w:tc>
          <w:tcPr>
            <w:tcW w:w="1199" w:type="dxa"/>
            <w:vAlign w:val="center"/>
          </w:tcPr>
          <w:p w14:paraId="3AD7D7E1" w14:textId="77777777" w:rsidR="00B37DFF" w:rsidRPr="0054322B" w:rsidRDefault="00B37DFF" w:rsidP="00B37DFF">
            <w:pPr>
              <w:pStyle w:val="TAC"/>
            </w:pPr>
            <w:r w:rsidRPr="0054322B">
              <w:t xml:space="preserve">70% </w:t>
            </w:r>
          </w:p>
        </w:tc>
        <w:tc>
          <w:tcPr>
            <w:tcW w:w="1426" w:type="dxa"/>
            <w:vAlign w:val="center"/>
          </w:tcPr>
          <w:p w14:paraId="0581B366" w14:textId="4D14F3F2" w:rsidR="00B37DFF" w:rsidRPr="0054322B" w:rsidRDefault="00B37DFF" w:rsidP="00B37DFF">
            <w:pPr>
              <w:pStyle w:val="TAC"/>
            </w:pPr>
            <w:r w:rsidRPr="0054322B">
              <w:rPr>
                <w:lang w:val="fr-FR" w:eastAsia="zh-CN"/>
              </w:rPr>
              <w:t>G-FR1-NTN-A3-7</w:t>
            </w:r>
          </w:p>
        </w:tc>
        <w:tc>
          <w:tcPr>
            <w:tcW w:w="1293" w:type="dxa"/>
            <w:vAlign w:val="center"/>
          </w:tcPr>
          <w:p w14:paraId="5BCC0FAB" w14:textId="77777777" w:rsidR="00B37DFF" w:rsidRPr="0054322B" w:rsidRDefault="00B37DFF" w:rsidP="00B37DFF">
            <w:pPr>
              <w:pStyle w:val="TAC"/>
            </w:pPr>
            <w:r w:rsidRPr="0054322B">
              <w:t>pos1</w:t>
            </w:r>
          </w:p>
        </w:tc>
        <w:tc>
          <w:tcPr>
            <w:tcW w:w="974" w:type="dxa"/>
            <w:vAlign w:val="center"/>
          </w:tcPr>
          <w:p w14:paraId="3E81F521" w14:textId="0ACEDD5E" w:rsidR="00B37DFF" w:rsidRPr="0054322B" w:rsidRDefault="00B37DFF" w:rsidP="00B37DFF">
            <w:pPr>
              <w:pStyle w:val="TAC"/>
              <w:rPr>
                <w:lang w:eastAsia="zh-CN"/>
              </w:rPr>
            </w:pPr>
            <w:r>
              <w:rPr>
                <w:lang w:eastAsia="zh-CN"/>
              </w:rPr>
              <w:t>-0.6</w:t>
            </w:r>
          </w:p>
        </w:tc>
      </w:tr>
      <w:tr w:rsidR="00B37DFF" w:rsidRPr="0054322B" w14:paraId="1AB50AFB" w14:textId="77777777" w:rsidTr="001C7545">
        <w:trPr>
          <w:trHeight w:val="105"/>
        </w:trPr>
        <w:tc>
          <w:tcPr>
            <w:tcW w:w="1028" w:type="dxa"/>
            <w:vMerge/>
            <w:vAlign w:val="center"/>
          </w:tcPr>
          <w:p w14:paraId="634E4E1A" w14:textId="77777777" w:rsidR="00B37DFF" w:rsidRPr="0054322B" w:rsidRDefault="00B37DFF" w:rsidP="00B37DFF">
            <w:pPr>
              <w:pStyle w:val="TAC"/>
            </w:pPr>
          </w:p>
        </w:tc>
        <w:tc>
          <w:tcPr>
            <w:tcW w:w="1089" w:type="dxa"/>
            <w:vAlign w:val="center"/>
          </w:tcPr>
          <w:p w14:paraId="4E173281" w14:textId="77777777" w:rsidR="00B37DFF" w:rsidRPr="0054322B" w:rsidRDefault="00B37DFF" w:rsidP="00B37DFF">
            <w:pPr>
              <w:pStyle w:val="TAC"/>
              <w:rPr>
                <w:lang w:eastAsia="zh-CN"/>
              </w:rPr>
            </w:pPr>
            <w:r w:rsidRPr="0054322B">
              <w:rPr>
                <w:rFonts w:hint="eastAsia"/>
                <w:lang w:eastAsia="zh-CN"/>
              </w:rPr>
              <w:t>2</w:t>
            </w:r>
          </w:p>
        </w:tc>
        <w:tc>
          <w:tcPr>
            <w:tcW w:w="888" w:type="dxa"/>
            <w:vAlign w:val="center"/>
          </w:tcPr>
          <w:p w14:paraId="6AF970C1" w14:textId="77777777" w:rsidR="00B37DFF" w:rsidRPr="0054322B" w:rsidRDefault="00B37DFF" w:rsidP="00B37DFF">
            <w:pPr>
              <w:pStyle w:val="TAC"/>
            </w:pPr>
            <w:r w:rsidRPr="0054322B">
              <w:t>Normal</w:t>
            </w:r>
          </w:p>
        </w:tc>
        <w:tc>
          <w:tcPr>
            <w:tcW w:w="1880" w:type="dxa"/>
            <w:vAlign w:val="center"/>
          </w:tcPr>
          <w:p w14:paraId="7E67798C" w14:textId="77777777" w:rsidR="00B37DFF" w:rsidRPr="0054322B" w:rsidRDefault="00B37DFF" w:rsidP="00B37DFF">
            <w:pPr>
              <w:pStyle w:val="TAC"/>
            </w:pPr>
            <w:r w:rsidRPr="0054322B">
              <w:t>NTN-TDLA100-200 Low</w:t>
            </w:r>
          </w:p>
        </w:tc>
        <w:tc>
          <w:tcPr>
            <w:tcW w:w="1199" w:type="dxa"/>
            <w:vAlign w:val="center"/>
          </w:tcPr>
          <w:p w14:paraId="62AEDD2E" w14:textId="77777777" w:rsidR="00B37DFF" w:rsidRPr="0054322B" w:rsidRDefault="00B37DFF" w:rsidP="00B37DFF">
            <w:pPr>
              <w:pStyle w:val="TAC"/>
            </w:pPr>
            <w:r w:rsidRPr="0054322B">
              <w:t xml:space="preserve">70% </w:t>
            </w:r>
          </w:p>
        </w:tc>
        <w:tc>
          <w:tcPr>
            <w:tcW w:w="1426" w:type="dxa"/>
            <w:vAlign w:val="center"/>
          </w:tcPr>
          <w:p w14:paraId="69680826" w14:textId="38EAEFA2" w:rsidR="00B37DFF" w:rsidRPr="0054322B" w:rsidRDefault="00B37DFF" w:rsidP="00B37DFF">
            <w:pPr>
              <w:pStyle w:val="TAC"/>
              <w:rPr>
                <w:lang w:eastAsia="zh-CN"/>
              </w:rPr>
            </w:pPr>
            <w:r w:rsidRPr="0054322B">
              <w:rPr>
                <w:lang w:val="fr-FR" w:eastAsia="zh-CN"/>
              </w:rPr>
              <w:t>G-FR1-NTN-A3-7</w:t>
            </w:r>
          </w:p>
        </w:tc>
        <w:tc>
          <w:tcPr>
            <w:tcW w:w="1293" w:type="dxa"/>
            <w:vAlign w:val="center"/>
          </w:tcPr>
          <w:p w14:paraId="570D7CDC" w14:textId="77777777" w:rsidR="00B37DFF" w:rsidRPr="0054322B" w:rsidRDefault="00B37DFF" w:rsidP="00B37DFF">
            <w:pPr>
              <w:pStyle w:val="TAC"/>
            </w:pPr>
            <w:r w:rsidRPr="0054322B">
              <w:t>pos1</w:t>
            </w:r>
          </w:p>
        </w:tc>
        <w:tc>
          <w:tcPr>
            <w:tcW w:w="974" w:type="dxa"/>
            <w:vAlign w:val="center"/>
          </w:tcPr>
          <w:p w14:paraId="3B7BE2B5" w14:textId="047E6A7E" w:rsidR="00B37DFF" w:rsidRPr="0054322B" w:rsidRDefault="00B37DFF" w:rsidP="00B37DFF">
            <w:pPr>
              <w:pStyle w:val="TAC"/>
              <w:rPr>
                <w:lang w:eastAsia="zh-CN"/>
              </w:rPr>
            </w:pPr>
            <w:r>
              <w:rPr>
                <w:lang w:eastAsia="zh-CN"/>
              </w:rPr>
              <w:t>-4.1</w:t>
            </w:r>
          </w:p>
        </w:tc>
      </w:tr>
    </w:tbl>
    <w:p w14:paraId="2E72EEC4" w14:textId="77777777" w:rsidR="00C940F1" w:rsidRPr="0054322B" w:rsidRDefault="00C940F1" w:rsidP="00C940F1">
      <w:pPr>
        <w:rPr>
          <w:rFonts w:eastAsia="Malgun Gothic"/>
        </w:rPr>
      </w:pPr>
    </w:p>
    <w:p w14:paraId="0A3E95CC" w14:textId="77777777" w:rsidR="00C940F1" w:rsidRPr="0054322B" w:rsidRDefault="00C940F1" w:rsidP="00C940F1">
      <w:pPr>
        <w:pStyle w:val="TH"/>
        <w:rPr>
          <w:rFonts w:eastAsia="Malgun Gothic"/>
          <w:lang w:eastAsia="zh-CN"/>
        </w:rPr>
      </w:pPr>
      <w:r w:rsidRPr="0054322B">
        <w:rPr>
          <w:rFonts w:eastAsia="Malgun Gothic"/>
        </w:rPr>
        <w:t>Table 8.2.5.2-4: Minimum requirements for PUSCH with DM-RS bundling, Type B, 10 MHz channel bandwidth</w:t>
      </w:r>
      <w:r w:rsidRPr="0054322B">
        <w:rPr>
          <w:rFonts w:eastAsia="Malgun Gothic"/>
          <w:lang w:eastAsia="zh-CN"/>
        </w:rPr>
        <w:t>, 30 kHz SCS in FR1-NTN</w:t>
      </w:r>
    </w:p>
    <w:tbl>
      <w:tblPr>
        <w:tblStyle w:val="TableGrid7"/>
        <w:tblW w:w="5076" w:type="pct"/>
        <w:tblInd w:w="0" w:type="dxa"/>
        <w:tblLook w:val="04A0" w:firstRow="1" w:lastRow="0" w:firstColumn="1" w:lastColumn="0" w:noHBand="0" w:noVBand="1"/>
      </w:tblPr>
      <w:tblGrid>
        <w:gridCol w:w="1028"/>
        <w:gridCol w:w="1089"/>
        <w:gridCol w:w="888"/>
        <w:gridCol w:w="1880"/>
        <w:gridCol w:w="1199"/>
        <w:gridCol w:w="1426"/>
        <w:gridCol w:w="1293"/>
        <w:gridCol w:w="974"/>
      </w:tblGrid>
      <w:tr w:rsidR="00C940F1" w:rsidRPr="00F95B02" w14:paraId="58DDB976" w14:textId="77777777" w:rsidTr="001C7545">
        <w:tc>
          <w:tcPr>
            <w:tcW w:w="1028" w:type="dxa"/>
          </w:tcPr>
          <w:p w14:paraId="1E055641" w14:textId="77777777" w:rsidR="00C940F1" w:rsidRPr="0054322B" w:rsidRDefault="00C940F1" w:rsidP="009B44D0">
            <w:pPr>
              <w:pStyle w:val="TAH"/>
            </w:pPr>
            <w:r w:rsidRPr="0054322B">
              <w:t xml:space="preserve">Number of </w:t>
            </w:r>
            <w:r w:rsidRPr="0054322B">
              <w:rPr>
                <w:lang w:eastAsia="zh-CN"/>
              </w:rPr>
              <w:t>T</w:t>
            </w:r>
            <w:r w:rsidRPr="0054322B">
              <w:t>X antennas</w:t>
            </w:r>
          </w:p>
        </w:tc>
        <w:tc>
          <w:tcPr>
            <w:tcW w:w="1089" w:type="dxa"/>
          </w:tcPr>
          <w:p w14:paraId="4DCAB65B" w14:textId="77777777" w:rsidR="00C940F1" w:rsidRPr="0054322B" w:rsidRDefault="00C940F1" w:rsidP="009B44D0">
            <w:pPr>
              <w:pStyle w:val="TAH"/>
            </w:pPr>
            <w:r w:rsidRPr="0054322B">
              <w:t>Number of RX antennas</w:t>
            </w:r>
          </w:p>
        </w:tc>
        <w:tc>
          <w:tcPr>
            <w:tcW w:w="888" w:type="dxa"/>
          </w:tcPr>
          <w:p w14:paraId="74C2AA7B" w14:textId="77777777" w:rsidR="00C940F1" w:rsidRPr="0054322B" w:rsidRDefault="00C940F1" w:rsidP="009B44D0">
            <w:pPr>
              <w:pStyle w:val="TAH"/>
            </w:pPr>
            <w:r w:rsidRPr="0054322B">
              <w:t>Cyclic prefix</w:t>
            </w:r>
          </w:p>
        </w:tc>
        <w:tc>
          <w:tcPr>
            <w:tcW w:w="1880" w:type="dxa"/>
          </w:tcPr>
          <w:p w14:paraId="6B132053" w14:textId="7DA9BF8D" w:rsidR="00C940F1" w:rsidRPr="0054322B" w:rsidRDefault="00C940F1" w:rsidP="009B44D0">
            <w:pPr>
              <w:pStyle w:val="TAH"/>
              <w:rPr>
                <w:lang w:val="fr-FR"/>
              </w:rPr>
            </w:pPr>
            <w:r w:rsidRPr="0054322B">
              <w:rPr>
                <w:lang w:val="fr-FR"/>
              </w:rPr>
              <w:t>Propagation conditions</w:t>
            </w:r>
            <w:r w:rsidRPr="0054322B">
              <w:rPr>
                <w:lang w:val="fr-FR" w:eastAsia="zh-CN"/>
              </w:rPr>
              <w:t xml:space="preserve"> </w:t>
            </w:r>
            <w:r w:rsidRPr="0054322B">
              <w:rPr>
                <w:lang w:val="fr-FR"/>
              </w:rPr>
              <w:t xml:space="preserve">and </w:t>
            </w:r>
            <w:proofErr w:type="spellStart"/>
            <w:r w:rsidRPr="0054322B">
              <w:rPr>
                <w:lang w:val="fr-FR" w:eastAsia="zh-CN"/>
              </w:rPr>
              <w:t>c</w:t>
            </w:r>
            <w:r w:rsidRPr="0054322B">
              <w:rPr>
                <w:lang w:val="fr-FR"/>
              </w:rPr>
              <w:t>orrelation</w:t>
            </w:r>
            <w:proofErr w:type="spellEnd"/>
            <w:r w:rsidRPr="0054322B">
              <w:rPr>
                <w:lang w:val="fr-FR"/>
              </w:rPr>
              <w:t xml:space="preserve"> </w:t>
            </w:r>
            <w:r w:rsidRPr="0054322B">
              <w:rPr>
                <w:lang w:val="fr-FR" w:eastAsia="zh-CN"/>
              </w:rPr>
              <w:t>m</w:t>
            </w:r>
            <w:r w:rsidRPr="0054322B">
              <w:rPr>
                <w:lang w:val="fr-FR"/>
              </w:rPr>
              <w:t>atrix (Annex D)</w:t>
            </w:r>
          </w:p>
        </w:tc>
        <w:tc>
          <w:tcPr>
            <w:tcW w:w="1199" w:type="dxa"/>
          </w:tcPr>
          <w:p w14:paraId="57CC02DE" w14:textId="77777777" w:rsidR="00C940F1" w:rsidRPr="0054322B" w:rsidRDefault="00C940F1" w:rsidP="009B44D0">
            <w:pPr>
              <w:pStyle w:val="TAH"/>
            </w:pPr>
            <w:r w:rsidRPr="0054322B">
              <w:t>Fraction of maximum throughput</w:t>
            </w:r>
          </w:p>
        </w:tc>
        <w:tc>
          <w:tcPr>
            <w:tcW w:w="1426" w:type="dxa"/>
          </w:tcPr>
          <w:p w14:paraId="4896DC15" w14:textId="77777777" w:rsidR="00C940F1" w:rsidRPr="0054322B" w:rsidRDefault="00C940F1" w:rsidP="009B44D0">
            <w:pPr>
              <w:pStyle w:val="TAH"/>
            </w:pPr>
            <w:r w:rsidRPr="0054322B">
              <w:t>FRC</w:t>
            </w:r>
            <w:r w:rsidRPr="0054322B">
              <w:br/>
              <w:t>(Annex A)</w:t>
            </w:r>
          </w:p>
        </w:tc>
        <w:tc>
          <w:tcPr>
            <w:tcW w:w="1293" w:type="dxa"/>
          </w:tcPr>
          <w:p w14:paraId="5E85FEDF" w14:textId="77777777" w:rsidR="00C940F1" w:rsidRPr="0054322B" w:rsidRDefault="00C940F1" w:rsidP="009B44D0">
            <w:pPr>
              <w:pStyle w:val="TAH"/>
            </w:pPr>
            <w:r w:rsidRPr="0054322B">
              <w:t>Additional DM-RS position</w:t>
            </w:r>
          </w:p>
        </w:tc>
        <w:tc>
          <w:tcPr>
            <w:tcW w:w="974" w:type="dxa"/>
          </w:tcPr>
          <w:p w14:paraId="558FAAC5" w14:textId="77777777" w:rsidR="00C940F1" w:rsidRPr="0054322B" w:rsidRDefault="00C940F1" w:rsidP="009B44D0">
            <w:pPr>
              <w:pStyle w:val="TAH"/>
            </w:pPr>
            <w:r w:rsidRPr="0054322B">
              <w:t>SNR</w:t>
            </w:r>
          </w:p>
          <w:p w14:paraId="039727C7" w14:textId="77777777" w:rsidR="00C940F1" w:rsidRPr="00F95B02" w:rsidRDefault="00C940F1" w:rsidP="009B44D0">
            <w:pPr>
              <w:pStyle w:val="TAH"/>
            </w:pPr>
            <w:r w:rsidRPr="0054322B">
              <w:t>(dB)</w:t>
            </w:r>
          </w:p>
        </w:tc>
      </w:tr>
      <w:tr w:rsidR="00B37DFF" w:rsidRPr="00F95B02" w14:paraId="7C224403" w14:textId="77777777" w:rsidTr="001C7545">
        <w:trPr>
          <w:trHeight w:val="105"/>
        </w:trPr>
        <w:tc>
          <w:tcPr>
            <w:tcW w:w="1028" w:type="dxa"/>
            <w:vMerge w:val="restart"/>
            <w:vAlign w:val="center"/>
          </w:tcPr>
          <w:p w14:paraId="4D20B83C" w14:textId="77777777" w:rsidR="00B37DFF" w:rsidRPr="00F95B02" w:rsidRDefault="00B37DFF" w:rsidP="00B37DFF">
            <w:pPr>
              <w:pStyle w:val="TAC"/>
            </w:pPr>
            <w:r w:rsidRPr="00F95B02">
              <w:t>1</w:t>
            </w:r>
          </w:p>
        </w:tc>
        <w:tc>
          <w:tcPr>
            <w:tcW w:w="1089" w:type="dxa"/>
            <w:vAlign w:val="center"/>
          </w:tcPr>
          <w:p w14:paraId="7B48C3DD" w14:textId="77777777" w:rsidR="00B37DFF" w:rsidRPr="00F95B02" w:rsidRDefault="00B37DFF" w:rsidP="00B37DFF">
            <w:pPr>
              <w:pStyle w:val="TAC"/>
            </w:pPr>
            <w:r>
              <w:t>1</w:t>
            </w:r>
          </w:p>
        </w:tc>
        <w:tc>
          <w:tcPr>
            <w:tcW w:w="888" w:type="dxa"/>
            <w:vAlign w:val="center"/>
          </w:tcPr>
          <w:p w14:paraId="318EEEF8" w14:textId="77777777" w:rsidR="00B37DFF" w:rsidRPr="00F95B02" w:rsidRDefault="00B37DFF" w:rsidP="00B37DFF">
            <w:pPr>
              <w:pStyle w:val="TAC"/>
            </w:pPr>
            <w:r w:rsidRPr="00F95B02">
              <w:t>Normal</w:t>
            </w:r>
          </w:p>
        </w:tc>
        <w:tc>
          <w:tcPr>
            <w:tcW w:w="1880" w:type="dxa"/>
            <w:vAlign w:val="center"/>
          </w:tcPr>
          <w:p w14:paraId="53727955" w14:textId="77777777" w:rsidR="00B37DFF" w:rsidRPr="00F95B02" w:rsidRDefault="00B37DFF" w:rsidP="00B37DFF">
            <w:pPr>
              <w:pStyle w:val="TAC"/>
            </w:pPr>
            <w:r w:rsidRPr="00E21D43">
              <w:t>NTN-TDLA100-200 Low</w:t>
            </w:r>
          </w:p>
        </w:tc>
        <w:tc>
          <w:tcPr>
            <w:tcW w:w="1199" w:type="dxa"/>
            <w:vAlign w:val="center"/>
          </w:tcPr>
          <w:p w14:paraId="69A59887" w14:textId="77777777" w:rsidR="00B37DFF" w:rsidRPr="00F95B02" w:rsidRDefault="00B37DFF" w:rsidP="00B37DFF">
            <w:pPr>
              <w:pStyle w:val="TAC"/>
            </w:pPr>
            <w:r>
              <w:t>70</w:t>
            </w:r>
            <w:r w:rsidRPr="00F95B02">
              <w:t>%</w:t>
            </w:r>
            <w:r>
              <w:t xml:space="preserve"> </w:t>
            </w:r>
          </w:p>
        </w:tc>
        <w:tc>
          <w:tcPr>
            <w:tcW w:w="1426" w:type="dxa"/>
            <w:vAlign w:val="center"/>
          </w:tcPr>
          <w:p w14:paraId="10D96D67" w14:textId="532099FA" w:rsidR="00B37DFF" w:rsidRPr="00F95B02" w:rsidRDefault="00B37DFF" w:rsidP="00B37DFF">
            <w:pPr>
              <w:pStyle w:val="TAC"/>
            </w:pPr>
            <w:r>
              <w:rPr>
                <w:lang w:val="fr-FR" w:eastAsia="zh-CN"/>
              </w:rPr>
              <w:t>G-FR1-NTN-A3-8</w:t>
            </w:r>
          </w:p>
        </w:tc>
        <w:tc>
          <w:tcPr>
            <w:tcW w:w="1293" w:type="dxa"/>
            <w:vAlign w:val="center"/>
          </w:tcPr>
          <w:p w14:paraId="0046D3A6" w14:textId="77777777" w:rsidR="00B37DFF" w:rsidRPr="00F95B02" w:rsidRDefault="00B37DFF" w:rsidP="00B37DFF">
            <w:pPr>
              <w:pStyle w:val="TAC"/>
            </w:pPr>
            <w:r>
              <w:t>p</w:t>
            </w:r>
            <w:r w:rsidRPr="00F95B02">
              <w:t>os</w:t>
            </w:r>
            <w:r>
              <w:t>1</w:t>
            </w:r>
          </w:p>
        </w:tc>
        <w:tc>
          <w:tcPr>
            <w:tcW w:w="974" w:type="dxa"/>
            <w:vAlign w:val="center"/>
          </w:tcPr>
          <w:p w14:paraId="383248DE" w14:textId="18337849" w:rsidR="00B37DFF" w:rsidRPr="00F95B02" w:rsidRDefault="00B37DFF" w:rsidP="00B37DFF">
            <w:pPr>
              <w:pStyle w:val="TAC"/>
              <w:rPr>
                <w:lang w:eastAsia="zh-CN"/>
              </w:rPr>
            </w:pPr>
            <w:r>
              <w:rPr>
                <w:lang w:eastAsia="zh-CN"/>
              </w:rPr>
              <w:t>-3.4</w:t>
            </w:r>
          </w:p>
        </w:tc>
      </w:tr>
      <w:tr w:rsidR="00B37DFF" w14:paraId="503AA221" w14:textId="77777777" w:rsidTr="001C7545">
        <w:trPr>
          <w:trHeight w:val="105"/>
        </w:trPr>
        <w:tc>
          <w:tcPr>
            <w:tcW w:w="1028" w:type="dxa"/>
            <w:vMerge/>
            <w:vAlign w:val="center"/>
          </w:tcPr>
          <w:p w14:paraId="49982DBC" w14:textId="77777777" w:rsidR="00B37DFF" w:rsidRPr="00F95B02" w:rsidRDefault="00B37DFF" w:rsidP="00B37DFF">
            <w:pPr>
              <w:pStyle w:val="TAC"/>
            </w:pPr>
          </w:p>
        </w:tc>
        <w:tc>
          <w:tcPr>
            <w:tcW w:w="1089" w:type="dxa"/>
            <w:vAlign w:val="center"/>
          </w:tcPr>
          <w:p w14:paraId="6E1F6EDE" w14:textId="77777777" w:rsidR="00B37DFF" w:rsidRPr="00F95B02" w:rsidRDefault="00B37DFF" w:rsidP="00B37DFF">
            <w:pPr>
              <w:pStyle w:val="TAC"/>
              <w:rPr>
                <w:lang w:eastAsia="zh-CN"/>
              </w:rPr>
            </w:pPr>
            <w:r>
              <w:rPr>
                <w:rFonts w:hint="eastAsia"/>
                <w:lang w:eastAsia="zh-CN"/>
              </w:rPr>
              <w:t>2</w:t>
            </w:r>
          </w:p>
        </w:tc>
        <w:tc>
          <w:tcPr>
            <w:tcW w:w="888" w:type="dxa"/>
            <w:vAlign w:val="center"/>
          </w:tcPr>
          <w:p w14:paraId="46ED383A" w14:textId="77777777" w:rsidR="00B37DFF" w:rsidRPr="00F95B02" w:rsidRDefault="00B37DFF" w:rsidP="00B37DFF">
            <w:pPr>
              <w:pStyle w:val="TAC"/>
            </w:pPr>
            <w:r w:rsidRPr="00F95B02">
              <w:t>Normal</w:t>
            </w:r>
          </w:p>
        </w:tc>
        <w:tc>
          <w:tcPr>
            <w:tcW w:w="1880" w:type="dxa"/>
            <w:vAlign w:val="center"/>
          </w:tcPr>
          <w:p w14:paraId="1592F365" w14:textId="77777777" w:rsidR="00B37DFF" w:rsidRPr="00F95B02" w:rsidRDefault="00B37DFF" w:rsidP="00B37DFF">
            <w:pPr>
              <w:pStyle w:val="TAC"/>
            </w:pPr>
            <w:r w:rsidRPr="00E21D43">
              <w:t>NTN-TDLA100-200 Low</w:t>
            </w:r>
          </w:p>
        </w:tc>
        <w:tc>
          <w:tcPr>
            <w:tcW w:w="1199" w:type="dxa"/>
            <w:vAlign w:val="center"/>
          </w:tcPr>
          <w:p w14:paraId="419039DD" w14:textId="77777777" w:rsidR="00B37DFF" w:rsidRDefault="00B37DFF" w:rsidP="00B37DFF">
            <w:pPr>
              <w:pStyle w:val="TAC"/>
            </w:pPr>
            <w:r>
              <w:t>70</w:t>
            </w:r>
            <w:r w:rsidRPr="00F95B02">
              <w:t>%</w:t>
            </w:r>
            <w:r>
              <w:t xml:space="preserve"> </w:t>
            </w:r>
          </w:p>
        </w:tc>
        <w:tc>
          <w:tcPr>
            <w:tcW w:w="1426" w:type="dxa"/>
            <w:vAlign w:val="center"/>
          </w:tcPr>
          <w:p w14:paraId="5508BAC3" w14:textId="1FF58991" w:rsidR="00B37DFF" w:rsidRPr="0003430F" w:rsidRDefault="00B37DFF" w:rsidP="00B37DFF">
            <w:pPr>
              <w:pStyle w:val="TAC"/>
              <w:rPr>
                <w:lang w:eastAsia="zh-CN"/>
              </w:rPr>
            </w:pPr>
            <w:r>
              <w:rPr>
                <w:lang w:val="fr-FR" w:eastAsia="zh-CN"/>
              </w:rPr>
              <w:t>G-FR1-NTN-A3-8</w:t>
            </w:r>
          </w:p>
        </w:tc>
        <w:tc>
          <w:tcPr>
            <w:tcW w:w="1293" w:type="dxa"/>
            <w:vAlign w:val="center"/>
          </w:tcPr>
          <w:p w14:paraId="4AF19EC2" w14:textId="77777777" w:rsidR="00B37DFF" w:rsidRDefault="00B37DFF" w:rsidP="00B37DFF">
            <w:pPr>
              <w:pStyle w:val="TAC"/>
            </w:pPr>
            <w:r>
              <w:t>p</w:t>
            </w:r>
            <w:r w:rsidRPr="00F95B02">
              <w:t>os</w:t>
            </w:r>
            <w:r>
              <w:t>1</w:t>
            </w:r>
          </w:p>
        </w:tc>
        <w:tc>
          <w:tcPr>
            <w:tcW w:w="974" w:type="dxa"/>
            <w:vAlign w:val="center"/>
          </w:tcPr>
          <w:p w14:paraId="3264631A" w14:textId="7ED3ED99" w:rsidR="00B37DFF" w:rsidRDefault="00B37DFF" w:rsidP="00B37DFF">
            <w:pPr>
              <w:pStyle w:val="TAC"/>
              <w:rPr>
                <w:lang w:eastAsia="zh-CN"/>
              </w:rPr>
            </w:pPr>
            <w:r>
              <w:rPr>
                <w:lang w:eastAsia="zh-CN"/>
              </w:rPr>
              <w:t>-6.7</w:t>
            </w:r>
          </w:p>
        </w:tc>
      </w:tr>
    </w:tbl>
    <w:p w14:paraId="1D96E23B" w14:textId="77777777" w:rsidR="00C940F1" w:rsidRPr="003F6C2A" w:rsidRDefault="00C940F1" w:rsidP="006E7E86"/>
    <w:p w14:paraId="42D2187F" w14:textId="3E20966C" w:rsidR="001F6D06" w:rsidRDefault="001F6D06" w:rsidP="001F6D06">
      <w:pPr>
        <w:pStyle w:val="Heading2"/>
        <w:rPr>
          <w:lang w:eastAsia="zh-CN"/>
        </w:rPr>
      </w:pPr>
      <w:bookmarkStart w:id="2920" w:name="_Toc104311048"/>
      <w:bookmarkStart w:id="2921" w:name="_Toc106126749"/>
      <w:bookmarkStart w:id="2922" w:name="_Toc106177062"/>
      <w:bookmarkStart w:id="2923" w:name="_Toc114242230"/>
      <w:bookmarkStart w:id="2924" w:name="_Toc123044185"/>
      <w:bookmarkStart w:id="2925" w:name="_Toc124157824"/>
      <w:bookmarkStart w:id="2926" w:name="_Toc124259747"/>
      <w:bookmarkStart w:id="2927" w:name="_Toc130584818"/>
      <w:bookmarkStart w:id="2928" w:name="_Toc137464474"/>
      <w:bookmarkStart w:id="2929" w:name="_Toc138884143"/>
      <w:bookmarkStart w:id="2930" w:name="_Toc145643344"/>
      <w:bookmarkStart w:id="2931" w:name="_Toc155472178"/>
      <w:bookmarkStart w:id="2932" w:name="_Toc155777067"/>
      <w:bookmarkStart w:id="2933" w:name="_Toc161668403"/>
      <w:bookmarkStart w:id="2934" w:name="_Toc169713716"/>
      <w:bookmarkStart w:id="2935" w:name="_Toc176445267"/>
      <w:bookmarkStart w:id="2936" w:name="_Toc187246742"/>
      <w:bookmarkStart w:id="2937" w:name="_Toc192602828"/>
      <w:bookmarkStart w:id="2938" w:name="_Toc208764309"/>
      <w:r>
        <w:rPr>
          <w:lang w:eastAsia="zh-CN"/>
        </w:rPr>
        <w:t>8.3</w:t>
      </w:r>
      <w:r>
        <w:rPr>
          <w:lang w:eastAsia="zh-CN"/>
        </w:rPr>
        <w:tab/>
      </w:r>
      <w:r w:rsidR="000A4698">
        <w:rPr>
          <w:lang w:eastAsia="zh-CN"/>
        </w:rPr>
        <w:t>Performance requirements for PUCCH</w:t>
      </w:r>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p>
    <w:p w14:paraId="3B7E529B" w14:textId="77777777" w:rsidR="00A32616" w:rsidRPr="00F95B02" w:rsidRDefault="00A32616" w:rsidP="00A32616">
      <w:pPr>
        <w:pStyle w:val="Heading3"/>
      </w:pPr>
      <w:bookmarkStart w:id="2939" w:name="_Toc21127575"/>
      <w:bookmarkStart w:id="2940" w:name="_Toc29811784"/>
      <w:bookmarkStart w:id="2941" w:name="_Toc36817336"/>
      <w:bookmarkStart w:id="2942" w:name="_Toc37260258"/>
      <w:bookmarkStart w:id="2943" w:name="_Toc37267646"/>
      <w:bookmarkStart w:id="2944" w:name="_Toc44712248"/>
      <w:bookmarkStart w:id="2945" w:name="_Toc45893561"/>
      <w:bookmarkStart w:id="2946" w:name="_Toc53178283"/>
      <w:bookmarkStart w:id="2947" w:name="_Toc53178734"/>
      <w:bookmarkStart w:id="2948" w:name="_Toc61178972"/>
      <w:bookmarkStart w:id="2949" w:name="_Toc61179442"/>
      <w:bookmarkStart w:id="2950" w:name="_Toc67916738"/>
      <w:bookmarkStart w:id="2951" w:name="_Toc74663342"/>
      <w:bookmarkStart w:id="2952" w:name="_Toc82621883"/>
      <w:bookmarkStart w:id="2953" w:name="_Toc90422730"/>
      <w:bookmarkStart w:id="2954" w:name="_Toc106782926"/>
      <w:bookmarkStart w:id="2955" w:name="_Toc107311817"/>
      <w:bookmarkStart w:id="2956" w:name="_Toc107419401"/>
      <w:bookmarkStart w:id="2957" w:name="_Toc107475028"/>
      <w:bookmarkStart w:id="2958" w:name="_Toc123044186"/>
      <w:bookmarkStart w:id="2959" w:name="_Toc124157825"/>
      <w:bookmarkStart w:id="2960" w:name="_Toc124259748"/>
      <w:bookmarkStart w:id="2961" w:name="_Toc130584819"/>
      <w:bookmarkStart w:id="2962" w:name="_Toc137464475"/>
      <w:bookmarkStart w:id="2963" w:name="_Toc138884144"/>
      <w:bookmarkStart w:id="2964" w:name="_Toc145643345"/>
      <w:bookmarkStart w:id="2965" w:name="_Toc155472179"/>
      <w:bookmarkStart w:id="2966" w:name="_Toc155777068"/>
      <w:bookmarkStart w:id="2967" w:name="_Toc161668404"/>
      <w:bookmarkStart w:id="2968" w:name="_Toc169713717"/>
      <w:bookmarkStart w:id="2969" w:name="_Toc176445268"/>
      <w:bookmarkStart w:id="2970" w:name="_Toc187246743"/>
      <w:bookmarkStart w:id="2971" w:name="_Toc192602829"/>
      <w:bookmarkStart w:id="2972" w:name="_Toc208764310"/>
      <w:r w:rsidRPr="00F95B02">
        <w:t>8.3.1</w:t>
      </w:r>
      <w:r w:rsidRPr="00F95B02">
        <w:tab/>
        <w:t>DTX to ACK probability</w:t>
      </w:r>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p>
    <w:p w14:paraId="7833CCB0" w14:textId="77777777" w:rsidR="00A32616" w:rsidRPr="00F95B02" w:rsidRDefault="00A32616" w:rsidP="00A32616">
      <w:pPr>
        <w:pStyle w:val="Heading4"/>
      </w:pPr>
      <w:bookmarkStart w:id="2973" w:name="_Toc21127576"/>
      <w:bookmarkStart w:id="2974" w:name="_Toc29811785"/>
      <w:bookmarkStart w:id="2975" w:name="_Toc36817337"/>
      <w:bookmarkStart w:id="2976" w:name="_Toc37260259"/>
      <w:bookmarkStart w:id="2977" w:name="_Toc37267647"/>
      <w:bookmarkStart w:id="2978" w:name="_Toc44712249"/>
      <w:bookmarkStart w:id="2979" w:name="_Toc45893562"/>
      <w:bookmarkStart w:id="2980" w:name="_Toc53178284"/>
      <w:bookmarkStart w:id="2981" w:name="_Toc53178735"/>
      <w:bookmarkStart w:id="2982" w:name="_Toc61178973"/>
      <w:bookmarkStart w:id="2983" w:name="_Toc61179443"/>
      <w:bookmarkStart w:id="2984" w:name="_Toc67916739"/>
      <w:bookmarkStart w:id="2985" w:name="_Toc74663343"/>
      <w:bookmarkStart w:id="2986" w:name="_Toc82621884"/>
      <w:bookmarkStart w:id="2987" w:name="_Toc90422731"/>
      <w:bookmarkStart w:id="2988" w:name="_Toc106782927"/>
      <w:bookmarkStart w:id="2989" w:name="_Toc107311818"/>
      <w:bookmarkStart w:id="2990" w:name="_Toc107419402"/>
      <w:bookmarkStart w:id="2991" w:name="_Toc107475029"/>
      <w:bookmarkStart w:id="2992" w:name="_Toc123044187"/>
      <w:bookmarkStart w:id="2993" w:name="_Toc124157826"/>
      <w:bookmarkStart w:id="2994" w:name="_Toc124259749"/>
      <w:bookmarkStart w:id="2995" w:name="_Toc130584820"/>
      <w:bookmarkStart w:id="2996" w:name="_Toc137464476"/>
      <w:bookmarkStart w:id="2997" w:name="_Toc138884145"/>
      <w:bookmarkStart w:id="2998" w:name="_Toc145643346"/>
      <w:bookmarkStart w:id="2999" w:name="_Toc155472180"/>
      <w:bookmarkStart w:id="3000" w:name="_Toc155777069"/>
      <w:bookmarkStart w:id="3001" w:name="_Toc161668405"/>
      <w:bookmarkStart w:id="3002" w:name="_Toc169713718"/>
      <w:bookmarkStart w:id="3003" w:name="_Toc176445269"/>
      <w:bookmarkStart w:id="3004" w:name="_Toc187246744"/>
      <w:bookmarkStart w:id="3005" w:name="_Toc192602830"/>
      <w:bookmarkStart w:id="3006" w:name="_Toc208764311"/>
      <w:r w:rsidRPr="00F95B02">
        <w:t>8.3.1.1</w:t>
      </w:r>
      <w:r w:rsidRPr="00F95B02">
        <w:tab/>
        <w:t>General</w:t>
      </w:r>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p>
    <w:p w14:paraId="7640679B" w14:textId="77777777" w:rsidR="00A32616" w:rsidRPr="00F95B02" w:rsidRDefault="00A32616" w:rsidP="00A32616">
      <w:r w:rsidRPr="00F95B02">
        <w:t>The DTX to ACK probability, i.e. the probability that ACK is detected when nothing was sent:</w:t>
      </w:r>
    </w:p>
    <w:p w14:paraId="1FD3A643" w14:textId="77777777" w:rsidR="00A32616" w:rsidRPr="00F95B02" w:rsidRDefault="00A32616" w:rsidP="00A32616">
      <w:pPr>
        <w:pStyle w:val="EQ"/>
      </w:pPr>
      <w:r w:rsidRPr="00F95B02">
        <w:tab/>
      </w:r>
      <m:oMath>
        <m:r>
          <m:rPr>
            <m:sty m:val="p"/>
          </m:rPr>
          <w:rPr>
            <w:rFonts w:ascii="Cambria Math" w:hAnsi="Cambria Math"/>
          </w:rPr>
          <m:t>Prob</m:t>
        </m:r>
        <m:d>
          <m:dPr>
            <m:ctrlPr>
              <w:rPr>
                <w:rFonts w:ascii="Cambria Math" w:hAnsi="Cambria Math"/>
              </w:rPr>
            </m:ctrlPr>
          </m:dPr>
          <m:e>
            <m:r>
              <m:rPr>
                <m:sty m:val="p"/>
              </m:rPr>
              <w:rPr>
                <w:rFonts w:ascii="Cambria Math" w:hAnsi="Cambria Math" w:hint="eastAsia"/>
              </w:rPr>
              <m:t>PUCCH DTX</m:t>
            </m:r>
            <m:r>
              <m:rPr>
                <m:sty m:val="p"/>
              </m:rPr>
              <w:rPr>
                <w:rFonts w:ascii="Cambria Math" w:hAnsi="Cambria Math" w:hint="eastAsia"/>
              </w:rPr>
              <m:t>→</m:t>
            </m:r>
            <m:r>
              <m:rPr>
                <m:sty m:val="p"/>
              </m:rPr>
              <w:rPr>
                <w:rFonts w:ascii="Cambria Math" w:hAnsi="Cambria Math" w:hint="eastAsia"/>
              </w:rPr>
              <m:t>Ack bits</m:t>
            </m:r>
          </m:e>
        </m:d>
        <m:r>
          <m:rPr>
            <m:sty m:val="p"/>
          </m:rPr>
          <w:rPr>
            <w:rFonts w:ascii="Cambria Math" w:hAnsi="Cambria Math"/>
          </w:rPr>
          <m:t xml:space="preserve">= </m:t>
        </m:r>
        <m:f>
          <m:fPr>
            <m:ctrlPr>
              <w:rPr>
                <w:rFonts w:ascii="Cambria Math" w:hAnsi="Cambria Math"/>
              </w:rPr>
            </m:ctrlPr>
          </m:fPr>
          <m:num>
            <m:r>
              <m:rPr>
                <m:sty m:val="p"/>
              </m:rPr>
              <w:rPr>
                <w:rFonts w:ascii="Cambria Math" w:hAnsi="Cambria Math"/>
              </w:rPr>
              <m:t>#(</m:t>
            </m:r>
            <m:r>
              <w:rPr>
                <w:rFonts w:ascii="Cambria Math" w:hAnsi="Cambria Math"/>
              </w:rPr>
              <m:t>false</m:t>
            </m:r>
            <m:r>
              <m:rPr>
                <m:sty m:val="p"/>
              </m:rPr>
              <w:rPr>
                <w:rFonts w:ascii="Cambria Math" w:hAnsi="Cambria Math"/>
              </w:rPr>
              <m:t xml:space="preserve"> </m:t>
            </m:r>
            <m:r>
              <w:rPr>
                <w:rFonts w:ascii="Cambria Math" w:hAnsi="Cambria Math"/>
              </w:rPr>
              <m:t>ACK</m:t>
            </m:r>
            <m:r>
              <m:rPr>
                <m:sty m:val="p"/>
              </m:rPr>
              <w:rPr>
                <w:rFonts w:ascii="Cambria Math" w:hAnsi="Cambria Math"/>
              </w:rPr>
              <m:t xml:space="preserve"> </m:t>
            </m:r>
            <m:r>
              <w:rPr>
                <w:rFonts w:ascii="Cambria Math" w:hAnsi="Cambria Math"/>
              </w:rPr>
              <m:t>bits</m:t>
            </m:r>
            <m:r>
              <m:rPr>
                <m:sty m:val="p"/>
              </m:rPr>
              <w:rPr>
                <w:rFonts w:ascii="Cambria Math" w:hAnsi="Cambria Math"/>
              </w:rPr>
              <m:t>)</m:t>
            </m:r>
          </m:num>
          <m:den>
            <m:r>
              <m:rPr>
                <m:sty m:val="p"/>
              </m:rPr>
              <w:rPr>
                <w:rFonts w:ascii="Cambria Math" w:hAnsi="Cambria Math"/>
              </w:rPr>
              <m:t>#</m:t>
            </m:r>
            <m:d>
              <m:dPr>
                <m:ctrlPr>
                  <w:rPr>
                    <w:rFonts w:ascii="Cambria Math" w:hAnsi="Cambria Math"/>
                  </w:rPr>
                </m:ctrlPr>
              </m:dPr>
              <m:e>
                <m:r>
                  <m:rPr>
                    <m:sty m:val="p"/>
                  </m:rPr>
                  <w:rPr>
                    <w:rFonts w:ascii="Cambria Math" w:hAnsi="Cambria Math"/>
                  </w:rPr>
                  <m:t>PUCCH DTX</m:t>
                </m:r>
              </m:e>
            </m:d>
            <m:r>
              <m:rPr>
                <m:sty m:val="p"/>
              </m:rPr>
              <w:rPr>
                <w:rFonts w:ascii="Cambria Math" w:hAnsi="Cambria Math"/>
              </w:rPr>
              <m:t>*#(</m:t>
            </m:r>
            <m:r>
              <w:rPr>
                <w:rFonts w:ascii="Cambria Math" w:hAnsi="Cambria Math"/>
              </w:rPr>
              <m:t>ACK</m:t>
            </m:r>
            <m:r>
              <m:rPr>
                <m:sty m:val="p"/>
              </m:rPr>
              <w:rPr>
                <w:rFonts w:ascii="Cambria Math" w:hAnsi="Cambria Math"/>
              </w:rPr>
              <m:t>/</m:t>
            </m:r>
            <m:r>
              <w:rPr>
                <w:rFonts w:ascii="Cambria Math" w:hAnsi="Cambria Math"/>
              </w:rPr>
              <m:t>NACK</m:t>
            </m:r>
            <m:r>
              <m:rPr>
                <m:sty m:val="p"/>
              </m:rPr>
              <w:rPr>
                <w:rFonts w:ascii="Cambria Math" w:hAnsi="Cambria Math"/>
              </w:rPr>
              <m:t xml:space="preserve"> </m:t>
            </m:r>
            <m:r>
              <w:rPr>
                <w:rFonts w:ascii="Cambria Math" w:hAnsi="Cambria Math"/>
              </w:rPr>
              <m:t>bits</m:t>
            </m:r>
            <m:r>
              <m:rPr>
                <m:sty m:val="p"/>
              </m:rPr>
              <w:rPr>
                <w:rFonts w:ascii="Cambria Math" w:hAnsi="Cambria Math"/>
              </w:rPr>
              <m:t>)</m:t>
            </m:r>
          </m:den>
        </m:f>
      </m:oMath>
    </w:p>
    <w:p w14:paraId="159E230C" w14:textId="77777777" w:rsidR="00A32616" w:rsidRPr="00F95B02" w:rsidRDefault="00A32616" w:rsidP="00A32616">
      <w:r w:rsidRPr="00F95B02">
        <w:rPr>
          <w:rFonts w:eastAsia="MS Mincho"/>
          <w:lang w:val="en-US" w:eastAsia="zh-CN"/>
        </w:rPr>
        <w:t>where:</w:t>
      </w:r>
    </w:p>
    <w:p w14:paraId="6EB33A81" w14:textId="77777777" w:rsidR="00A32616" w:rsidRPr="00F95B02" w:rsidRDefault="00A32616" w:rsidP="00A32616">
      <w:pPr>
        <w:pStyle w:val="B1"/>
      </w:pPr>
      <w:r w:rsidRPr="00F95B02">
        <w:t>-</w:t>
      </w:r>
      <w:r w:rsidRPr="00F95B02">
        <w:tab/>
        <w:t>#(false ACK bits) denotes the number of detected ACK bits.</w:t>
      </w:r>
    </w:p>
    <w:p w14:paraId="6CD85B13" w14:textId="77777777" w:rsidR="00A32616" w:rsidRPr="00F95B02" w:rsidRDefault="00A32616" w:rsidP="00A32616">
      <w:pPr>
        <w:pStyle w:val="B1"/>
      </w:pPr>
      <w:r w:rsidRPr="00F95B02">
        <w:t>-</w:t>
      </w:r>
      <w:r w:rsidRPr="00F95B02">
        <w:tab/>
        <w:t>#(ACK/NACK bits) denotes the number of encoded bits per slot</w:t>
      </w:r>
    </w:p>
    <w:p w14:paraId="432ADD9D" w14:textId="77777777" w:rsidR="00A32616" w:rsidRPr="00F95B02" w:rsidRDefault="00A32616" w:rsidP="00A32616">
      <w:pPr>
        <w:pStyle w:val="B1"/>
      </w:pPr>
      <w:r w:rsidRPr="00F95B02">
        <w:t>-</w:t>
      </w:r>
      <w:r w:rsidRPr="00F95B02">
        <w:tab/>
        <w:t>#(PUCCH DTX) denotes the number of DTX occasions</w:t>
      </w:r>
    </w:p>
    <w:p w14:paraId="5E84B7A9" w14:textId="77777777" w:rsidR="00A32616" w:rsidRPr="00F95B02" w:rsidRDefault="00A32616" w:rsidP="00A32616">
      <w:pPr>
        <w:pStyle w:val="Heading4"/>
      </w:pPr>
      <w:bookmarkStart w:id="3007" w:name="_Toc21127577"/>
      <w:bookmarkStart w:id="3008" w:name="_Toc29811786"/>
      <w:bookmarkStart w:id="3009" w:name="_Toc36817338"/>
      <w:bookmarkStart w:id="3010" w:name="_Toc37260260"/>
      <w:bookmarkStart w:id="3011" w:name="_Toc37267648"/>
      <w:bookmarkStart w:id="3012" w:name="_Toc44712250"/>
      <w:bookmarkStart w:id="3013" w:name="_Toc45893563"/>
      <w:bookmarkStart w:id="3014" w:name="_Toc53178285"/>
      <w:bookmarkStart w:id="3015" w:name="_Toc53178736"/>
      <w:bookmarkStart w:id="3016" w:name="_Toc61178974"/>
      <w:bookmarkStart w:id="3017" w:name="_Toc61179444"/>
      <w:bookmarkStart w:id="3018" w:name="_Toc67916740"/>
      <w:bookmarkStart w:id="3019" w:name="_Toc74663344"/>
      <w:bookmarkStart w:id="3020" w:name="_Toc82621885"/>
      <w:bookmarkStart w:id="3021" w:name="_Toc90422732"/>
      <w:bookmarkStart w:id="3022" w:name="_Toc106782928"/>
      <w:bookmarkStart w:id="3023" w:name="_Toc107311819"/>
      <w:bookmarkStart w:id="3024" w:name="_Toc107419403"/>
      <w:bookmarkStart w:id="3025" w:name="_Toc107475030"/>
      <w:bookmarkStart w:id="3026" w:name="_Toc123044188"/>
      <w:bookmarkStart w:id="3027" w:name="_Toc124157827"/>
      <w:bookmarkStart w:id="3028" w:name="_Toc124259750"/>
      <w:bookmarkStart w:id="3029" w:name="_Toc130584821"/>
      <w:bookmarkStart w:id="3030" w:name="_Toc137464477"/>
      <w:bookmarkStart w:id="3031" w:name="_Toc138884146"/>
      <w:bookmarkStart w:id="3032" w:name="_Toc145643347"/>
      <w:bookmarkStart w:id="3033" w:name="_Toc155472181"/>
      <w:bookmarkStart w:id="3034" w:name="_Toc155777070"/>
      <w:bookmarkStart w:id="3035" w:name="_Toc161668406"/>
      <w:bookmarkStart w:id="3036" w:name="_Toc169713719"/>
      <w:bookmarkStart w:id="3037" w:name="_Toc176445270"/>
      <w:bookmarkStart w:id="3038" w:name="_Toc187246745"/>
      <w:bookmarkStart w:id="3039" w:name="_Toc192602831"/>
      <w:bookmarkStart w:id="3040" w:name="_Toc208764312"/>
      <w:r w:rsidRPr="00F95B02">
        <w:t>8.3.1.2</w:t>
      </w:r>
      <w:r w:rsidRPr="00F95B02">
        <w:tab/>
        <w:t>Minimum requirement</w:t>
      </w:r>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p>
    <w:p w14:paraId="2486B041" w14:textId="77777777" w:rsidR="00A32616" w:rsidRPr="00F95B02" w:rsidRDefault="00A32616" w:rsidP="00A32616">
      <w:r w:rsidRPr="00F95B02">
        <w:t xml:space="preserve">The DTX to ACK probability shall not exceed 1% </w:t>
      </w:r>
      <w:r w:rsidRPr="00F95B02">
        <w:rPr>
          <w:lang w:val="en-US" w:eastAsia="zh-CN"/>
        </w:rPr>
        <w:t>for all PUCCH formats carrying ACK/NACK bits</w:t>
      </w:r>
      <w:r w:rsidRPr="00F95B02">
        <w:t>:</w:t>
      </w:r>
    </w:p>
    <w:p w14:paraId="5E2469A1" w14:textId="77777777" w:rsidR="00A32616" w:rsidRPr="00F95B02" w:rsidRDefault="00A32616" w:rsidP="00A32616">
      <w:pPr>
        <w:pStyle w:val="EQ"/>
      </w:pPr>
      <w:r w:rsidRPr="00F95B02">
        <w:tab/>
      </w:r>
      <m:oMath>
        <m:r>
          <m:rPr>
            <m:sty m:val="p"/>
          </m:rPr>
          <w:rPr>
            <w:rFonts w:ascii="Cambria Math" w:hAnsi="Cambria Math"/>
          </w:rPr>
          <m:t>Prob</m:t>
        </m:r>
        <m:d>
          <m:dPr>
            <m:ctrlPr>
              <w:rPr>
                <w:rFonts w:ascii="Cambria Math" w:hAnsi="Cambria Math"/>
              </w:rPr>
            </m:ctrlPr>
          </m:dPr>
          <m:e>
            <m:r>
              <m:rPr>
                <m:sty m:val="p"/>
              </m:rPr>
              <w:rPr>
                <w:rFonts w:ascii="Cambria Math" w:hAnsi="Cambria Math" w:hint="eastAsia"/>
              </w:rPr>
              <m:t>PUCCH DTX</m:t>
            </m:r>
            <m:r>
              <m:rPr>
                <m:sty m:val="p"/>
              </m:rPr>
              <w:rPr>
                <w:rFonts w:ascii="Cambria Math" w:hAnsi="Cambria Math" w:hint="eastAsia"/>
              </w:rPr>
              <m:t>→</m:t>
            </m:r>
            <m:r>
              <m:rPr>
                <m:sty m:val="p"/>
              </m:rPr>
              <w:rPr>
                <w:rFonts w:ascii="Cambria Math" w:hAnsi="Cambria Math" w:hint="eastAsia"/>
              </w:rPr>
              <m:t>Ack bits</m:t>
            </m:r>
          </m:e>
        </m:d>
        <m:r>
          <m:rPr>
            <m:sty m:val="p"/>
          </m:rPr>
          <w:rPr>
            <w:rFonts w:ascii="Cambria Math" w:hAnsi="Cambria Math"/>
          </w:rPr>
          <m:t xml:space="preserve"> ≤ </m:t>
        </m:r>
        <m:sSup>
          <m:sSupPr>
            <m:ctrlPr>
              <w:rPr>
                <w:rFonts w:ascii="Cambria Math" w:hAnsi="Cambria Math"/>
              </w:rPr>
            </m:ctrlPr>
          </m:sSupPr>
          <m:e>
            <m:r>
              <w:rPr>
                <w:rFonts w:ascii="Cambria Math" w:hAnsi="Cambria Math"/>
              </w:rPr>
              <m:t>10</m:t>
            </m:r>
          </m:e>
          <m:sup>
            <m:r>
              <w:rPr>
                <w:rFonts w:ascii="Cambria Math" w:hAnsi="Cambria Math"/>
              </w:rPr>
              <m:t>-2</m:t>
            </m:r>
          </m:sup>
        </m:sSup>
      </m:oMath>
    </w:p>
    <w:p w14:paraId="35F53249" w14:textId="77777777" w:rsidR="00A32616" w:rsidRPr="00F95B02" w:rsidRDefault="00A32616" w:rsidP="00A32616">
      <w:pPr>
        <w:pStyle w:val="Heading3"/>
        <w:rPr>
          <w:lang w:eastAsia="zh-CN"/>
        </w:rPr>
      </w:pPr>
      <w:bookmarkStart w:id="3041" w:name="_Toc21127578"/>
      <w:bookmarkStart w:id="3042" w:name="_Toc29811787"/>
      <w:bookmarkStart w:id="3043" w:name="_Toc36817339"/>
      <w:bookmarkStart w:id="3044" w:name="_Toc37260261"/>
      <w:bookmarkStart w:id="3045" w:name="_Toc37267649"/>
      <w:bookmarkStart w:id="3046" w:name="_Toc44712251"/>
      <w:bookmarkStart w:id="3047" w:name="_Toc45893564"/>
      <w:bookmarkStart w:id="3048" w:name="_Toc53178286"/>
      <w:bookmarkStart w:id="3049" w:name="_Toc53178737"/>
      <w:bookmarkStart w:id="3050" w:name="_Toc61178975"/>
      <w:bookmarkStart w:id="3051" w:name="_Toc61179445"/>
      <w:bookmarkStart w:id="3052" w:name="_Toc67916741"/>
      <w:bookmarkStart w:id="3053" w:name="_Toc74663345"/>
      <w:bookmarkStart w:id="3054" w:name="_Toc82621886"/>
      <w:bookmarkStart w:id="3055" w:name="_Toc90422733"/>
      <w:bookmarkStart w:id="3056" w:name="_Toc106782929"/>
      <w:bookmarkStart w:id="3057" w:name="_Toc107311820"/>
      <w:bookmarkStart w:id="3058" w:name="_Toc107419404"/>
      <w:bookmarkStart w:id="3059" w:name="_Toc107475031"/>
      <w:bookmarkStart w:id="3060" w:name="_Toc123044189"/>
      <w:bookmarkStart w:id="3061" w:name="_Toc124157828"/>
      <w:bookmarkStart w:id="3062" w:name="_Toc124259751"/>
      <w:bookmarkStart w:id="3063" w:name="_Toc130584822"/>
      <w:bookmarkStart w:id="3064" w:name="_Toc137464478"/>
      <w:bookmarkStart w:id="3065" w:name="_Toc138884147"/>
      <w:bookmarkStart w:id="3066" w:name="_Toc145643348"/>
      <w:bookmarkStart w:id="3067" w:name="_Toc155472182"/>
      <w:bookmarkStart w:id="3068" w:name="_Toc155777071"/>
      <w:bookmarkStart w:id="3069" w:name="_Toc161668407"/>
      <w:bookmarkStart w:id="3070" w:name="_Toc169713720"/>
      <w:bookmarkStart w:id="3071" w:name="_Toc176445271"/>
      <w:bookmarkStart w:id="3072" w:name="_Toc187246746"/>
      <w:bookmarkStart w:id="3073" w:name="_Toc192602832"/>
      <w:bookmarkStart w:id="3074" w:name="_Toc208764313"/>
      <w:r w:rsidRPr="00F95B02">
        <w:t>8.3.2</w:t>
      </w:r>
      <w:r w:rsidRPr="00F95B02">
        <w:tab/>
        <w:t xml:space="preserve">Performance requirements for PUCCH format </w:t>
      </w:r>
      <w:r w:rsidRPr="00F95B02">
        <w:rPr>
          <w:lang w:eastAsia="zh-CN"/>
        </w:rPr>
        <w:t>0</w:t>
      </w:r>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p>
    <w:p w14:paraId="1A96EA78" w14:textId="77777777" w:rsidR="00A32616" w:rsidRPr="00F95B02" w:rsidRDefault="00A32616" w:rsidP="00A32616">
      <w:pPr>
        <w:pStyle w:val="Heading4"/>
      </w:pPr>
      <w:bookmarkStart w:id="3075" w:name="_Toc21127579"/>
      <w:bookmarkStart w:id="3076" w:name="_Toc29811788"/>
      <w:bookmarkStart w:id="3077" w:name="_Toc36817340"/>
      <w:bookmarkStart w:id="3078" w:name="_Toc37260262"/>
      <w:bookmarkStart w:id="3079" w:name="_Toc37267650"/>
      <w:bookmarkStart w:id="3080" w:name="_Toc44712252"/>
      <w:bookmarkStart w:id="3081" w:name="_Toc45893565"/>
      <w:bookmarkStart w:id="3082" w:name="_Toc53178287"/>
      <w:bookmarkStart w:id="3083" w:name="_Toc53178738"/>
      <w:bookmarkStart w:id="3084" w:name="_Toc61178976"/>
      <w:bookmarkStart w:id="3085" w:name="_Toc61179446"/>
      <w:bookmarkStart w:id="3086" w:name="_Toc67916742"/>
      <w:bookmarkStart w:id="3087" w:name="_Toc74663346"/>
      <w:bookmarkStart w:id="3088" w:name="_Toc82621887"/>
      <w:bookmarkStart w:id="3089" w:name="_Toc90422734"/>
      <w:bookmarkStart w:id="3090" w:name="_Toc106782930"/>
      <w:bookmarkStart w:id="3091" w:name="_Toc107311821"/>
      <w:bookmarkStart w:id="3092" w:name="_Toc107419405"/>
      <w:bookmarkStart w:id="3093" w:name="_Toc107475032"/>
      <w:bookmarkStart w:id="3094" w:name="_Toc123044190"/>
      <w:bookmarkStart w:id="3095" w:name="_Toc124157829"/>
      <w:bookmarkStart w:id="3096" w:name="_Toc124259752"/>
      <w:bookmarkStart w:id="3097" w:name="_Toc130584823"/>
      <w:bookmarkStart w:id="3098" w:name="_Toc137464479"/>
      <w:bookmarkStart w:id="3099" w:name="_Toc138884148"/>
      <w:bookmarkStart w:id="3100" w:name="_Toc145643349"/>
      <w:bookmarkStart w:id="3101" w:name="_Toc155472183"/>
      <w:bookmarkStart w:id="3102" w:name="_Toc155777072"/>
      <w:bookmarkStart w:id="3103" w:name="_Toc161668408"/>
      <w:bookmarkStart w:id="3104" w:name="_Toc169713721"/>
      <w:bookmarkStart w:id="3105" w:name="_Toc176445272"/>
      <w:bookmarkStart w:id="3106" w:name="_Toc187246747"/>
      <w:bookmarkStart w:id="3107" w:name="_Toc192602833"/>
      <w:bookmarkStart w:id="3108" w:name="_Toc208764314"/>
      <w:r w:rsidRPr="00F95B02">
        <w:t>8.3.2.1</w:t>
      </w:r>
      <w:r w:rsidRPr="00F95B02">
        <w:tab/>
        <w:t>General</w:t>
      </w:r>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p>
    <w:p w14:paraId="2AADD02B" w14:textId="77777777" w:rsidR="00A32616" w:rsidRPr="00F95B02" w:rsidRDefault="00A32616" w:rsidP="00A32616">
      <w:r w:rsidRPr="00F95B02">
        <w:t>The ACK missed detection probability is the probability of not detecting an ACK when an ACK was sent.</w:t>
      </w:r>
    </w:p>
    <w:p w14:paraId="6917BB8A" w14:textId="77777777" w:rsidR="00A32616" w:rsidRPr="00F95B02" w:rsidRDefault="00A32616" w:rsidP="00A32616">
      <w:pPr>
        <w:pStyle w:val="TH"/>
      </w:pPr>
      <w:r w:rsidRPr="00F95B02">
        <w:t>Table 8.3.2.1-1: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1"/>
        <w:gridCol w:w="2268"/>
      </w:tblGrid>
      <w:tr w:rsidR="00A32616" w:rsidRPr="00F95B02" w14:paraId="745D3E86"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4E8286A2" w14:textId="77777777" w:rsidR="00A32616" w:rsidRPr="00F95B02" w:rsidRDefault="00A32616" w:rsidP="005F7560">
            <w:pPr>
              <w:pStyle w:val="TAH"/>
            </w:pPr>
            <w:r w:rsidRPr="00F95B02">
              <w:t>Parameter</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073C51B" w14:textId="77777777" w:rsidR="00A32616" w:rsidRPr="00F95B02" w:rsidRDefault="00A32616" w:rsidP="005F7560">
            <w:pPr>
              <w:pStyle w:val="TAH"/>
              <w:rPr>
                <w:rFonts w:eastAsia="?? ??" w:cs="Arial"/>
              </w:rPr>
            </w:pPr>
            <w:r w:rsidRPr="00F95B02">
              <w:rPr>
                <w:rFonts w:eastAsia="?? ??" w:cs="Arial"/>
              </w:rPr>
              <w:t>Test</w:t>
            </w:r>
          </w:p>
        </w:tc>
      </w:tr>
      <w:tr w:rsidR="00A32616" w:rsidRPr="00F95B02" w14:paraId="0EFB20EE"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83490D8" w14:textId="77777777" w:rsidR="00A32616" w:rsidRPr="00F95B02" w:rsidRDefault="00A32616" w:rsidP="005F7560">
            <w:pPr>
              <w:pStyle w:val="TAL"/>
            </w:pPr>
            <w:r w:rsidRPr="00F95B02">
              <w:t>Number of UCI information bits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3A57EB7" w14:textId="77777777" w:rsidR="00A32616" w:rsidRPr="00F95B02" w:rsidRDefault="00A32616" w:rsidP="005F7560">
            <w:pPr>
              <w:pStyle w:val="TAC"/>
              <w:rPr>
                <w:rFonts w:eastAsia="?? ??" w:cs="Arial"/>
              </w:rPr>
            </w:pPr>
            <w:r w:rsidRPr="00F95B02">
              <w:rPr>
                <w:rFonts w:eastAsia="?? ??" w:cs="Arial"/>
              </w:rPr>
              <w:t>1</w:t>
            </w:r>
          </w:p>
        </w:tc>
      </w:tr>
      <w:tr w:rsidR="00A32616" w:rsidRPr="00F95B02" w14:paraId="4D44B0F6"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32AF3E5" w14:textId="77777777" w:rsidR="00A32616" w:rsidRPr="00F95B02" w:rsidRDefault="00A32616" w:rsidP="005F7560">
            <w:pPr>
              <w:pStyle w:val="TAL"/>
            </w:pPr>
            <w:r w:rsidRPr="00F95B02">
              <w:t>Number of PRBs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DB8331" w14:textId="77777777" w:rsidR="00A32616" w:rsidRPr="00F95B02" w:rsidRDefault="00A32616" w:rsidP="005F7560">
            <w:pPr>
              <w:pStyle w:val="TAC"/>
              <w:rPr>
                <w:rFonts w:eastAsia="?? ??" w:cs="Arial"/>
              </w:rPr>
            </w:pPr>
            <w:r w:rsidRPr="00F95B02">
              <w:rPr>
                <w:rFonts w:eastAsia="?? ??" w:cs="Arial"/>
              </w:rPr>
              <w:t>1</w:t>
            </w:r>
          </w:p>
        </w:tc>
      </w:tr>
      <w:tr w:rsidR="00A32616" w:rsidRPr="00F95B02" w14:paraId="123E46BB"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F45B61E" w14:textId="77777777" w:rsidR="00A32616" w:rsidRPr="00F95B02" w:rsidRDefault="00A32616" w:rsidP="005F7560">
            <w:pPr>
              <w:pStyle w:val="TAL"/>
            </w:pPr>
            <w:r w:rsidRPr="00F95B02">
              <w:t>First PRB prior to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0687431" w14:textId="77777777" w:rsidR="00A32616" w:rsidRPr="00F95B02" w:rsidRDefault="00A32616" w:rsidP="005F7560">
            <w:pPr>
              <w:pStyle w:val="TAC"/>
              <w:rPr>
                <w:rFonts w:eastAsia="?? ??" w:cs="Arial"/>
              </w:rPr>
            </w:pPr>
            <w:r w:rsidRPr="00F95B02">
              <w:rPr>
                <w:rFonts w:eastAsia="?? ??" w:cs="Arial"/>
              </w:rPr>
              <w:t>0</w:t>
            </w:r>
          </w:p>
        </w:tc>
      </w:tr>
      <w:tr w:rsidR="00A32616" w:rsidRPr="00F95B02" w14:paraId="1A26AF9B"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7A2C3FFC" w14:textId="77777777" w:rsidR="00A32616" w:rsidRPr="00F95B02" w:rsidRDefault="00A32616" w:rsidP="005F7560">
            <w:pPr>
              <w:pStyle w:val="TAL"/>
            </w:pPr>
            <w:r w:rsidRPr="00F95B02">
              <w:t>Intra-slot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E9F8E67" w14:textId="77777777" w:rsidR="00A32616" w:rsidRPr="00F95B02" w:rsidRDefault="00A32616" w:rsidP="005F7560">
            <w:pPr>
              <w:pStyle w:val="TAC"/>
              <w:rPr>
                <w:rFonts w:eastAsia="?? ??" w:cs="Arial"/>
              </w:rPr>
            </w:pPr>
            <w:r>
              <w:rPr>
                <w:rFonts w:eastAsia="?? ??" w:cs="Arial"/>
              </w:rPr>
              <w:t>Enabled</w:t>
            </w:r>
          </w:p>
        </w:tc>
      </w:tr>
      <w:tr w:rsidR="00A32616" w:rsidRPr="00F95B02" w14:paraId="2129E6EF"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92B8AE6" w14:textId="77777777" w:rsidR="00A32616" w:rsidRPr="00F95B02" w:rsidRDefault="00A32616" w:rsidP="005F7560">
            <w:pPr>
              <w:pStyle w:val="TAL"/>
            </w:pPr>
            <w:r w:rsidRPr="00F95B02">
              <w:t>First PRB after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67C7F3B" w14:textId="5945CCF4" w:rsidR="00A32616" w:rsidRPr="00F95B02" w:rsidRDefault="00980B9E" w:rsidP="005F7560">
            <w:pPr>
              <w:pStyle w:val="TAC"/>
              <w:rPr>
                <w:rFonts w:eastAsia="?? ??" w:cs="Arial"/>
              </w:rPr>
            </w:pPr>
            <w:r>
              <w:rPr>
                <w:rFonts w:eastAsia="?? ??" w:cs="Arial"/>
              </w:rPr>
              <w:t>T</w:t>
            </w:r>
            <w:r w:rsidRPr="00F95B02">
              <w:rPr>
                <w:rFonts w:eastAsia="?? ??" w:cs="Arial"/>
              </w:rPr>
              <w:t>he largest PRB index – (</w:t>
            </w:r>
            <w:r w:rsidRPr="00F95B02">
              <w:t>Number of PRBs</w:t>
            </w:r>
            <w:r w:rsidRPr="00F95B02">
              <w:rPr>
                <w:rFonts w:eastAsia="?? ??" w:cs="Arial"/>
              </w:rPr>
              <w:t>– 1)</w:t>
            </w:r>
          </w:p>
        </w:tc>
      </w:tr>
      <w:tr w:rsidR="00A32616" w:rsidRPr="00F95B02" w14:paraId="1CC11375"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F8D12E6" w14:textId="77777777" w:rsidR="00A32616" w:rsidRPr="00F95B02" w:rsidRDefault="00A32616" w:rsidP="005F7560">
            <w:pPr>
              <w:pStyle w:val="TAL"/>
            </w:pPr>
            <w:r w:rsidRPr="00F95B02">
              <w:t>Group and sequence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21AE49C" w14:textId="77777777" w:rsidR="00A32616" w:rsidRPr="00F95B02" w:rsidRDefault="00A32616" w:rsidP="005F7560">
            <w:pPr>
              <w:pStyle w:val="TAC"/>
              <w:rPr>
                <w:rFonts w:eastAsia="?? ??" w:cs="Arial"/>
              </w:rPr>
            </w:pPr>
            <w:r w:rsidRPr="00F95B02">
              <w:rPr>
                <w:rFonts w:eastAsia="?? ??" w:cs="Arial"/>
              </w:rPr>
              <w:t>neither</w:t>
            </w:r>
          </w:p>
        </w:tc>
      </w:tr>
      <w:tr w:rsidR="00A32616" w:rsidRPr="00F95B02" w14:paraId="2CEE898B"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61440BA" w14:textId="77777777" w:rsidR="00A32616" w:rsidRPr="00F95B02" w:rsidRDefault="00A32616" w:rsidP="005F7560">
            <w:pPr>
              <w:pStyle w:val="TAL"/>
            </w:pPr>
            <w:r w:rsidRPr="00F95B02">
              <w:t>Hopping ID</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203F583" w14:textId="77777777" w:rsidR="00A32616" w:rsidRPr="00F95B02" w:rsidRDefault="00A32616" w:rsidP="005F7560">
            <w:pPr>
              <w:pStyle w:val="TAC"/>
              <w:rPr>
                <w:rFonts w:eastAsia="?? ??" w:cs="Arial"/>
              </w:rPr>
            </w:pPr>
            <w:r w:rsidRPr="00F95B02">
              <w:rPr>
                <w:rFonts w:eastAsia="?? ??" w:cs="Arial"/>
              </w:rPr>
              <w:t>0</w:t>
            </w:r>
          </w:p>
        </w:tc>
      </w:tr>
      <w:tr w:rsidR="00A32616" w:rsidRPr="00F95B02" w14:paraId="7FE06D3B"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61F6300" w14:textId="77777777" w:rsidR="00A32616" w:rsidRPr="00F95B02" w:rsidRDefault="00A32616" w:rsidP="005F7560">
            <w:pPr>
              <w:pStyle w:val="TAL"/>
            </w:pPr>
            <w:r w:rsidRPr="00F95B02">
              <w:t>Initial cyclic shift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D25D81C" w14:textId="77777777" w:rsidR="00A32616" w:rsidRPr="00F95B02" w:rsidRDefault="00A32616" w:rsidP="005F7560">
            <w:pPr>
              <w:pStyle w:val="TAC"/>
              <w:rPr>
                <w:rFonts w:eastAsia="?? ??" w:cs="Arial"/>
              </w:rPr>
            </w:pPr>
            <w:r w:rsidRPr="00F95B02">
              <w:rPr>
                <w:rFonts w:eastAsia="?? ??" w:cs="Arial"/>
              </w:rPr>
              <w:t>0</w:t>
            </w:r>
          </w:p>
        </w:tc>
      </w:tr>
      <w:tr w:rsidR="00A32616" w:rsidRPr="00F95B02" w14:paraId="4491A9C2"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FCB6013" w14:textId="77777777" w:rsidR="00A32616" w:rsidRPr="00F95B02" w:rsidRDefault="00A32616" w:rsidP="005F7560">
            <w:pPr>
              <w:pStyle w:val="TAL"/>
            </w:pPr>
            <w:r w:rsidRPr="00F95B02">
              <w:t>First symbol</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831AB9F" w14:textId="77777777" w:rsidR="00A32616" w:rsidRPr="00F95B02" w:rsidRDefault="00A32616" w:rsidP="005F7560">
            <w:pPr>
              <w:pStyle w:val="TAC"/>
              <w:rPr>
                <w:rFonts w:eastAsia="?? ??" w:cs="Arial"/>
              </w:rPr>
            </w:pPr>
            <w:r w:rsidRPr="00F95B02">
              <w:rPr>
                <w:rFonts w:eastAsia="?? ??" w:cs="Arial"/>
              </w:rPr>
              <w:t>1</w:t>
            </w:r>
            <w:r>
              <w:rPr>
                <w:rFonts w:eastAsia="?? ??" w:cs="Arial"/>
              </w:rPr>
              <w:t>2</w:t>
            </w:r>
            <w:r w:rsidRPr="00F95B02">
              <w:rPr>
                <w:rFonts w:eastAsia="?? ??" w:cs="Arial"/>
              </w:rPr>
              <w:t xml:space="preserve"> for </w:t>
            </w:r>
            <w:r>
              <w:rPr>
                <w:rFonts w:eastAsia="?? ??" w:cs="Arial"/>
              </w:rPr>
              <w:t>2</w:t>
            </w:r>
            <w:r w:rsidRPr="00F95B02">
              <w:rPr>
                <w:rFonts w:eastAsia="?? ??" w:cs="Arial"/>
              </w:rPr>
              <w:t xml:space="preserve"> symbol</w:t>
            </w:r>
            <w:r>
              <w:rPr>
                <w:rFonts w:eastAsia="?? ??" w:cs="Arial"/>
              </w:rPr>
              <w:t>s</w:t>
            </w:r>
          </w:p>
        </w:tc>
      </w:tr>
    </w:tbl>
    <w:p w14:paraId="232A5DC1" w14:textId="77777777" w:rsidR="00A32616" w:rsidRPr="00F95B02" w:rsidRDefault="00A32616" w:rsidP="00A32616">
      <w:pPr>
        <w:rPr>
          <w:lang w:eastAsia="zh-CN"/>
        </w:rPr>
      </w:pPr>
    </w:p>
    <w:p w14:paraId="2B5B8CA2" w14:textId="359654A3" w:rsidR="00A32616" w:rsidRPr="00F95B02" w:rsidRDefault="006A0EB6" w:rsidP="00A32616">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CC centre, i.e. intra-slot frequency hopping is enabled.</w:t>
      </w:r>
    </w:p>
    <w:p w14:paraId="722EDC52" w14:textId="77777777" w:rsidR="00A32616" w:rsidRPr="00F95B02" w:rsidRDefault="00A32616" w:rsidP="00A32616">
      <w:pPr>
        <w:pStyle w:val="Heading4"/>
      </w:pPr>
      <w:bookmarkStart w:id="3109" w:name="_Toc21127580"/>
      <w:bookmarkStart w:id="3110" w:name="_Toc29811789"/>
      <w:bookmarkStart w:id="3111" w:name="_Toc36817341"/>
      <w:bookmarkStart w:id="3112" w:name="_Toc37260263"/>
      <w:bookmarkStart w:id="3113" w:name="_Toc37267651"/>
      <w:bookmarkStart w:id="3114" w:name="_Toc44712253"/>
      <w:bookmarkStart w:id="3115" w:name="_Toc45893566"/>
      <w:bookmarkStart w:id="3116" w:name="_Toc53178288"/>
      <w:bookmarkStart w:id="3117" w:name="_Toc53178739"/>
      <w:bookmarkStart w:id="3118" w:name="_Toc61178977"/>
      <w:bookmarkStart w:id="3119" w:name="_Toc61179447"/>
      <w:bookmarkStart w:id="3120" w:name="_Toc67916743"/>
      <w:bookmarkStart w:id="3121" w:name="_Toc74663347"/>
      <w:bookmarkStart w:id="3122" w:name="_Toc82621888"/>
      <w:bookmarkStart w:id="3123" w:name="_Toc90422735"/>
      <w:bookmarkStart w:id="3124" w:name="_Toc106782931"/>
      <w:bookmarkStart w:id="3125" w:name="_Toc107311822"/>
      <w:bookmarkStart w:id="3126" w:name="_Toc107419406"/>
      <w:bookmarkStart w:id="3127" w:name="_Toc107475033"/>
      <w:bookmarkStart w:id="3128" w:name="_Toc123044191"/>
      <w:bookmarkStart w:id="3129" w:name="_Toc124157830"/>
      <w:bookmarkStart w:id="3130" w:name="_Toc124259753"/>
      <w:bookmarkStart w:id="3131" w:name="_Toc130584824"/>
      <w:bookmarkStart w:id="3132" w:name="_Toc137464480"/>
      <w:bookmarkStart w:id="3133" w:name="_Toc138884149"/>
      <w:bookmarkStart w:id="3134" w:name="_Toc145643350"/>
      <w:bookmarkStart w:id="3135" w:name="_Toc155472184"/>
      <w:bookmarkStart w:id="3136" w:name="_Toc155777073"/>
      <w:bookmarkStart w:id="3137" w:name="_Toc161668409"/>
      <w:bookmarkStart w:id="3138" w:name="_Toc169713722"/>
      <w:bookmarkStart w:id="3139" w:name="_Toc176445273"/>
      <w:bookmarkStart w:id="3140" w:name="_Toc187246748"/>
      <w:bookmarkStart w:id="3141" w:name="_Toc192602834"/>
      <w:bookmarkStart w:id="3142" w:name="_Toc208764315"/>
      <w:r w:rsidRPr="00F95B02">
        <w:t>8.3.2.2</w:t>
      </w:r>
      <w:r w:rsidRPr="00F95B02">
        <w:tab/>
        <w:t>Minimum requirements</w:t>
      </w:r>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p>
    <w:p w14:paraId="0AC71BD8" w14:textId="77777777" w:rsidR="00A32616" w:rsidRPr="00F95B02" w:rsidRDefault="00A32616" w:rsidP="00A32616">
      <w:r w:rsidRPr="00F95B02">
        <w:t>The ACK missed detection probability shall not exceed 1% at the SNR given in table 8.3.2.2-1 and in table 8.3.2.2-2.</w:t>
      </w:r>
    </w:p>
    <w:p w14:paraId="1383F03C" w14:textId="518D704F" w:rsidR="00A32616" w:rsidRDefault="00A32616" w:rsidP="00A32616">
      <w:pPr>
        <w:pStyle w:val="TH"/>
      </w:pPr>
      <w:r w:rsidRPr="00F95B02">
        <w:t>Table 8.3.2.2-1: Minimum requirements for PUCCH format 0</w:t>
      </w:r>
      <w:r>
        <w:t xml:space="preserve">, </w:t>
      </w:r>
      <w:r w:rsidRPr="00F95B02">
        <w:t>15 kHz SCS</w:t>
      </w:r>
      <w:r>
        <w:t xml:space="preserve"> and 5MHz channel bandwidth</w:t>
      </w:r>
      <w:r w:rsidR="00340A10" w:rsidRPr="00480ADD">
        <w:rPr>
          <w:rFonts w:hint="eastAsia"/>
          <w:lang w:eastAsia="zh-CN"/>
        </w:rPr>
        <w:t xml:space="preserve"> </w:t>
      </w:r>
      <w:bookmarkStart w:id="3143" w:name="_Hlk176444713"/>
      <w:r w:rsidR="00340A10">
        <w:rPr>
          <w:rFonts w:hint="eastAsia"/>
          <w:lang w:eastAsia="zh-CN"/>
        </w:rPr>
        <w:t>in FR1-NTN</w:t>
      </w:r>
      <w:bookmarkEnd w:id="3143"/>
    </w:p>
    <w:tbl>
      <w:tblPr>
        <w:tblStyle w:val="TableGrid"/>
        <w:tblW w:w="6840" w:type="dxa"/>
        <w:jc w:val="center"/>
        <w:tblLook w:val="04A0" w:firstRow="1" w:lastRow="0" w:firstColumn="1" w:lastColumn="0" w:noHBand="0" w:noVBand="1"/>
      </w:tblPr>
      <w:tblGrid>
        <w:gridCol w:w="1589"/>
        <w:gridCol w:w="1418"/>
        <w:gridCol w:w="2693"/>
        <w:gridCol w:w="1140"/>
      </w:tblGrid>
      <w:tr w:rsidR="00A32616" w:rsidRPr="00E92A2E" w14:paraId="65F08B60" w14:textId="77777777" w:rsidTr="005F7560">
        <w:trPr>
          <w:trHeight w:val="621"/>
          <w:jc w:val="center"/>
        </w:trPr>
        <w:tc>
          <w:tcPr>
            <w:tcW w:w="1589" w:type="dxa"/>
          </w:tcPr>
          <w:p w14:paraId="47A3DB34" w14:textId="77777777" w:rsidR="00A32616" w:rsidRPr="00D55675" w:rsidRDefault="00A32616" w:rsidP="005F7560">
            <w:pPr>
              <w:pStyle w:val="TAH"/>
            </w:pPr>
            <w:r w:rsidRPr="00D55675">
              <w:t xml:space="preserve">Number of </w:t>
            </w:r>
          </w:p>
          <w:p w14:paraId="741D3693" w14:textId="77777777" w:rsidR="00A32616" w:rsidRPr="00D55675" w:rsidRDefault="00A32616" w:rsidP="005F7560">
            <w:pPr>
              <w:pStyle w:val="TAH"/>
            </w:pPr>
            <w:r w:rsidRPr="00D55675">
              <w:t>TX antennas</w:t>
            </w:r>
          </w:p>
        </w:tc>
        <w:tc>
          <w:tcPr>
            <w:tcW w:w="1418" w:type="dxa"/>
          </w:tcPr>
          <w:p w14:paraId="1FC399B1" w14:textId="77777777" w:rsidR="00A32616" w:rsidRPr="00D55675" w:rsidRDefault="00A32616" w:rsidP="005F7560">
            <w:pPr>
              <w:pStyle w:val="TAH"/>
            </w:pPr>
            <w:r w:rsidRPr="00D55675">
              <w:t xml:space="preserve">Number of RX </w:t>
            </w:r>
          </w:p>
          <w:p w14:paraId="2DEBF18B" w14:textId="77777777" w:rsidR="00A32616" w:rsidRPr="00D55675" w:rsidRDefault="00A32616" w:rsidP="005F7560">
            <w:pPr>
              <w:pStyle w:val="TAH"/>
            </w:pPr>
            <w:r w:rsidRPr="00D55675">
              <w:t>antennas</w:t>
            </w:r>
          </w:p>
        </w:tc>
        <w:tc>
          <w:tcPr>
            <w:tcW w:w="2693" w:type="dxa"/>
          </w:tcPr>
          <w:p w14:paraId="4F9E3DF5" w14:textId="77777777" w:rsidR="00A32616" w:rsidRPr="00E5559F" w:rsidRDefault="00A32616" w:rsidP="005F7560">
            <w:pPr>
              <w:pStyle w:val="TAH"/>
              <w:rPr>
                <w:lang w:val="fr-FR"/>
              </w:rPr>
            </w:pPr>
            <w:r w:rsidRPr="00E5559F">
              <w:rPr>
                <w:lang w:val="fr-FR"/>
              </w:rPr>
              <w:t>Propagation conditions and</w:t>
            </w:r>
          </w:p>
          <w:p w14:paraId="04BBBF64" w14:textId="02B1F8CC" w:rsidR="00A32616" w:rsidRPr="00E5559F" w:rsidRDefault="00A32616" w:rsidP="005F7560">
            <w:pPr>
              <w:pStyle w:val="TAH"/>
              <w:rPr>
                <w:lang w:val="fr-FR"/>
              </w:rPr>
            </w:pPr>
            <w:proofErr w:type="spellStart"/>
            <w:r w:rsidRPr="00E5559F">
              <w:rPr>
                <w:lang w:val="fr-FR"/>
              </w:rPr>
              <w:t>correlation</w:t>
            </w:r>
            <w:proofErr w:type="spellEnd"/>
            <w:r w:rsidRPr="00E5559F">
              <w:rPr>
                <w:lang w:val="fr-FR"/>
              </w:rPr>
              <w:t xml:space="preserve"> matrix (Annex </w:t>
            </w:r>
            <w:r w:rsidR="00AC2AB7">
              <w:t>D</w:t>
            </w:r>
            <w:r w:rsidRPr="00E5559F">
              <w:rPr>
                <w:lang w:val="fr-FR"/>
              </w:rPr>
              <w:t>)</w:t>
            </w:r>
          </w:p>
        </w:tc>
        <w:tc>
          <w:tcPr>
            <w:tcW w:w="1140" w:type="dxa"/>
            <w:shd w:val="clear" w:color="auto" w:fill="auto"/>
          </w:tcPr>
          <w:p w14:paraId="31AA1B92" w14:textId="77777777" w:rsidR="00A32616" w:rsidRPr="00D55675" w:rsidRDefault="00A32616" w:rsidP="005F7560">
            <w:pPr>
              <w:pStyle w:val="TAH"/>
            </w:pPr>
            <w:r w:rsidRPr="00D55675">
              <w:t>SNR (dB)</w:t>
            </w:r>
          </w:p>
        </w:tc>
      </w:tr>
      <w:tr w:rsidR="006A0EB6" w14:paraId="6238106F" w14:textId="77777777" w:rsidTr="005F7560">
        <w:trPr>
          <w:jc w:val="center"/>
        </w:trPr>
        <w:tc>
          <w:tcPr>
            <w:tcW w:w="1589" w:type="dxa"/>
            <w:vMerge w:val="restart"/>
          </w:tcPr>
          <w:p w14:paraId="581FCBD3" w14:textId="77777777" w:rsidR="006A0EB6" w:rsidRDefault="006A0EB6" w:rsidP="006A0EB6">
            <w:pPr>
              <w:pStyle w:val="TAC"/>
            </w:pPr>
            <w:r w:rsidRPr="00F95B02">
              <w:t>1</w:t>
            </w:r>
          </w:p>
        </w:tc>
        <w:tc>
          <w:tcPr>
            <w:tcW w:w="1418" w:type="dxa"/>
            <w:tcBorders>
              <w:bottom w:val="nil"/>
            </w:tcBorders>
          </w:tcPr>
          <w:p w14:paraId="56DB3159" w14:textId="77777777" w:rsidR="006A0EB6" w:rsidRDefault="006A0EB6" w:rsidP="006A0EB6">
            <w:pPr>
              <w:pStyle w:val="TAC"/>
            </w:pPr>
            <w:r>
              <w:t>1</w:t>
            </w:r>
          </w:p>
        </w:tc>
        <w:tc>
          <w:tcPr>
            <w:tcW w:w="2693" w:type="dxa"/>
            <w:tcBorders>
              <w:bottom w:val="nil"/>
            </w:tcBorders>
          </w:tcPr>
          <w:p w14:paraId="3200F90D" w14:textId="77777777" w:rsidR="006A0EB6" w:rsidRDefault="006A0EB6" w:rsidP="006A0EB6">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6A5F39C4" w14:textId="39E518A2" w:rsidR="006A0EB6" w:rsidRDefault="006A0EB6" w:rsidP="006A0EB6">
            <w:pPr>
              <w:pStyle w:val="TAC"/>
            </w:pPr>
            <w:r w:rsidRPr="00977213">
              <w:rPr>
                <w:rFonts w:eastAsia="DengXian"/>
              </w:rPr>
              <w:t>8.9</w:t>
            </w:r>
          </w:p>
        </w:tc>
      </w:tr>
      <w:tr w:rsidR="006A0EB6" w14:paraId="43C75F3F" w14:textId="77777777" w:rsidTr="005F7560">
        <w:trPr>
          <w:jc w:val="center"/>
        </w:trPr>
        <w:tc>
          <w:tcPr>
            <w:tcW w:w="1589" w:type="dxa"/>
            <w:vMerge/>
            <w:tcBorders>
              <w:bottom w:val="single" w:sz="4" w:space="0" w:color="auto"/>
            </w:tcBorders>
          </w:tcPr>
          <w:p w14:paraId="1BDB524F" w14:textId="77777777" w:rsidR="006A0EB6" w:rsidRDefault="006A0EB6" w:rsidP="006A0EB6">
            <w:pPr>
              <w:pStyle w:val="TAC"/>
            </w:pPr>
          </w:p>
        </w:tc>
        <w:tc>
          <w:tcPr>
            <w:tcW w:w="1418" w:type="dxa"/>
            <w:tcBorders>
              <w:bottom w:val="single" w:sz="4" w:space="0" w:color="auto"/>
            </w:tcBorders>
          </w:tcPr>
          <w:p w14:paraId="47F16E53" w14:textId="77777777" w:rsidR="006A0EB6" w:rsidRDefault="006A0EB6" w:rsidP="006A0EB6">
            <w:pPr>
              <w:pStyle w:val="TAC"/>
            </w:pPr>
            <w:r>
              <w:t>2</w:t>
            </w:r>
          </w:p>
        </w:tc>
        <w:tc>
          <w:tcPr>
            <w:tcW w:w="2693" w:type="dxa"/>
            <w:tcBorders>
              <w:bottom w:val="single" w:sz="4" w:space="0" w:color="auto"/>
            </w:tcBorders>
          </w:tcPr>
          <w:p w14:paraId="142246E3" w14:textId="77777777" w:rsidR="006A0EB6" w:rsidRDefault="006A0EB6" w:rsidP="006A0EB6">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206390D" w14:textId="76331B8D" w:rsidR="006A0EB6" w:rsidRDefault="006A0EB6" w:rsidP="006A0EB6">
            <w:pPr>
              <w:pStyle w:val="TAC"/>
            </w:pPr>
            <w:r w:rsidRPr="00977213">
              <w:rPr>
                <w:rFonts w:eastAsia="DengXian"/>
              </w:rPr>
              <w:t>3.3</w:t>
            </w:r>
          </w:p>
        </w:tc>
      </w:tr>
    </w:tbl>
    <w:p w14:paraId="529DBE38" w14:textId="77777777" w:rsidR="00A32616" w:rsidRPr="00F95B02" w:rsidRDefault="00A32616" w:rsidP="00A32616"/>
    <w:p w14:paraId="08973C05" w14:textId="593D0821" w:rsidR="00A32616" w:rsidRDefault="00A32616" w:rsidP="00A32616">
      <w:pPr>
        <w:pStyle w:val="TH"/>
      </w:pPr>
      <w:r w:rsidRPr="00F95B02">
        <w:t>Table 8.3.2.2-2: Minimum requirements for PUCCH format 0</w:t>
      </w:r>
      <w:r>
        <w:t xml:space="preserve">, </w:t>
      </w:r>
      <w:r w:rsidRPr="00F95B02">
        <w:t>30 kHz SCS</w:t>
      </w:r>
      <w:r>
        <w:t xml:space="preserve"> and 10MHz channel bandwidth</w:t>
      </w:r>
      <w:r w:rsidR="00340A10" w:rsidRPr="00480ADD">
        <w:rPr>
          <w:rFonts w:hint="eastAsia"/>
          <w:lang w:eastAsia="zh-CN"/>
        </w:rPr>
        <w:t xml:space="preserve"> </w:t>
      </w:r>
      <w:r w:rsidR="00340A10">
        <w:rPr>
          <w:rFonts w:hint="eastAsia"/>
          <w:lang w:eastAsia="zh-CN"/>
        </w:rPr>
        <w:t>in FR1-NTN</w:t>
      </w:r>
    </w:p>
    <w:tbl>
      <w:tblPr>
        <w:tblStyle w:val="TableGrid"/>
        <w:tblW w:w="6840" w:type="dxa"/>
        <w:jc w:val="center"/>
        <w:tblLook w:val="04A0" w:firstRow="1" w:lastRow="0" w:firstColumn="1" w:lastColumn="0" w:noHBand="0" w:noVBand="1"/>
      </w:tblPr>
      <w:tblGrid>
        <w:gridCol w:w="1589"/>
        <w:gridCol w:w="1418"/>
        <w:gridCol w:w="2693"/>
        <w:gridCol w:w="1140"/>
      </w:tblGrid>
      <w:tr w:rsidR="00A32616" w:rsidRPr="00E92A2E" w14:paraId="7C7D7604" w14:textId="77777777" w:rsidTr="005F7560">
        <w:trPr>
          <w:trHeight w:val="621"/>
          <w:jc w:val="center"/>
        </w:trPr>
        <w:tc>
          <w:tcPr>
            <w:tcW w:w="1589" w:type="dxa"/>
          </w:tcPr>
          <w:p w14:paraId="2CE63ED8" w14:textId="77777777" w:rsidR="00A32616" w:rsidRPr="00D55675" w:rsidRDefault="00A32616" w:rsidP="005F7560">
            <w:pPr>
              <w:pStyle w:val="TAH"/>
            </w:pPr>
            <w:r w:rsidRPr="00D55675">
              <w:t xml:space="preserve">Number of </w:t>
            </w:r>
          </w:p>
          <w:p w14:paraId="1805B2B2" w14:textId="77777777" w:rsidR="00A32616" w:rsidRPr="00D55675" w:rsidRDefault="00A32616" w:rsidP="005F7560">
            <w:pPr>
              <w:pStyle w:val="TAH"/>
            </w:pPr>
            <w:r w:rsidRPr="00D55675">
              <w:t>TX antennas</w:t>
            </w:r>
          </w:p>
        </w:tc>
        <w:tc>
          <w:tcPr>
            <w:tcW w:w="1418" w:type="dxa"/>
          </w:tcPr>
          <w:p w14:paraId="2DA5226B" w14:textId="77777777" w:rsidR="00A32616" w:rsidRPr="00D55675" w:rsidRDefault="00A32616" w:rsidP="005F7560">
            <w:pPr>
              <w:pStyle w:val="TAH"/>
            </w:pPr>
            <w:r w:rsidRPr="00D55675">
              <w:t xml:space="preserve">Number of RX </w:t>
            </w:r>
          </w:p>
          <w:p w14:paraId="33262ED9" w14:textId="77777777" w:rsidR="00A32616" w:rsidRPr="00D55675" w:rsidRDefault="00A32616" w:rsidP="005F7560">
            <w:pPr>
              <w:pStyle w:val="TAH"/>
            </w:pPr>
            <w:r w:rsidRPr="00D55675">
              <w:t>antennas</w:t>
            </w:r>
          </w:p>
        </w:tc>
        <w:tc>
          <w:tcPr>
            <w:tcW w:w="2693" w:type="dxa"/>
          </w:tcPr>
          <w:p w14:paraId="5AE01BB7" w14:textId="77777777" w:rsidR="00A32616" w:rsidRPr="00E5559F" w:rsidRDefault="00A32616" w:rsidP="005F7560">
            <w:pPr>
              <w:pStyle w:val="TAH"/>
              <w:rPr>
                <w:lang w:val="fr-FR"/>
              </w:rPr>
            </w:pPr>
            <w:r w:rsidRPr="00E5559F">
              <w:rPr>
                <w:lang w:val="fr-FR"/>
              </w:rPr>
              <w:t>Propagation conditions and</w:t>
            </w:r>
          </w:p>
          <w:p w14:paraId="62940FFF" w14:textId="00A26096" w:rsidR="00A32616" w:rsidRPr="00E5559F" w:rsidRDefault="00A32616" w:rsidP="005F7560">
            <w:pPr>
              <w:pStyle w:val="TAH"/>
              <w:rPr>
                <w:lang w:val="fr-FR"/>
              </w:rPr>
            </w:pPr>
            <w:proofErr w:type="spellStart"/>
            <w:r w:rsidRPr="00E5559F">
              <w:rPr>
                <w:lang w:val="fr-FR"/>
              </w:rPr>
              <w:t>correlation</w:t>
            </w:r>
            <w:proofErr w:type="spellEnd"/>
            <w:r w:rsidRPr="00E5559F">
              <w:rPr>
                <w:lang w:val="fr-FR"/>
              </w:rPr>
              <w:t xml:space="preserve"> matrix (Annex </w:t>
            </w:r>
            <w:r w:rsidR="00AC2AB7">
              <w:t>D</w:t>
            </w:r>
            <w:r w:rsidRPr="00E5559F">
              <w:rPr>
                <w:lang w:val="fr-FR"/>
              </w:rPr>
              <w:t>)</w:t>
            </w:r>
          </w:p>
        </w:tc>
        <w:tc>
          <w:tcPr>
            <w:tcW w:w="1140" w:type="dxa"/>
            <w:shd w:val="clear" w:color="auto" w:fill="auto"/>
          </w:tcPr>
          <w:p w14:paraId="6536A5A4" w14:textId="77777777" w:rsidR="00A32616" w:rsidRPr="00D55675" w:rsidRDefault="00A32616" w:rsidP="005F7560">
            <w:pPr>
              <w:pStyle w:val="TAH"/>
            </w:pPr>
            <w:r w:rsidRPr="00D55675">
              <w:t>SNR (dB)</w:t>
            </w:r>
          </w:p>
        </w:tc>
      </w:tr>
      <w:tr w:rsidR="006A0EB6" w14:paraId="0DE3FFB0" w14:textId="77777777" w:rsidTr="005F7560">
        <w:trPr>
          <w:jc w:val="center"/>
        </w:trPr>
        <w:tc>
          <w:tcPr>
            <w:tcW w:w="1589" w:type="dxa"/>
            <w:vMerge w:val="restart"/>
          </w:tcPr>
          <w:p w14:paraId="742577CD" w14:textId="77777777" w:rsidR="006A0EB6" w:rsidRDefault="006A0EB6" w:rsidP="006A0EB6">
            <w:pPr>
              <w:pStyle w:val="TAC"/>
            </w:pPr>
            <w:r w:rsidRPr="00F95B02">
              <w:t>1</w:t>
            </w:r>
          </w:p>
        </w:tc>
        <w:tc>
          <w:tcPr>
            <w:tcW w:w="1418" w:type="dxa"/>
            <w:tcBorders>
              <w:bottom w:val="nil"/>
            </w:tcBorders>
          </w:tcPr>
          <w:p w14:paraId="5C71F985" w14:textId="77777777" w:rsidR="006A0EB6" w:rsidRDefault="006A0EB6" w:rsidP="006A0EB6">
            <w:pPr>
              <w:pStyle w:val="TAC"/>
            </w:pPr>
            <w:r>
              <w:t>1</w:t>
            </w:r>
          </w:p>
        </w:tc>
        <w:tc>
          <w:tcPr>
            <w:tcW w:w="2693" w:type="dxa"/>
            <w:tcBorders>
              <w:bottom w:val="nil"/>
            </w:tcBorders>
          </w:tcPr>
          <w:p w14:paraId="1B7E3B82" w14:textId="77777777" w:rsidR="006A0EB6" w:rsidRDefault="006A0EB6" w:rsidP="006A0EB6">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54BDBC0C" w14:textId="368F2ABA" w:rsidR="006A0EB6" w:rsidRDefault="006A0EB6" w:rsidP="006A0EB6">
            <w:pPr>
              <w:pStyle w:val="TAC"/>
            </w:pPr>
            <w:r w:rsidRPr="00977213">
              <w:rPr>
                <w:rFonts w:eastAsia="DengXian"/>
              </w:rPr>
              <w:t>11.1</w:t>
            </w:r>
          </w:p>
        </w:tc>
      </w:tr>
      <w:tr w:rsidR="006A0EB6" w14:paraId="07181746" w14:textId="77777777" w:rsidTr="005F7560">
        <w:trPr>
          <w:jc w:val="center"/>
        </w:trPr>
        <w:tc>
          <w:tcPr>
            <w:tcW w:w="1589" w:type="dxa"/>
            <w:vMerge/>
            <w:tcBorders>
              <w:bottom w:val="single" w:sz="4" w:space="0" w:color="auto"/>
            </w:tcBorders>
          </w:tcPr>
          <w:p w14:paraId="7ED4C8EB" w14:textId="77777777" w:rsidR="006A0EB6" w:rsidRDefault="006A0EB6" w:rsidP="006A0EB6">
            <w:pPr>
              <w:pStyle w:val="TAC"/>
            </w:pPr>
          </w:p>
        </w:tc>
        <w:tc>
          <w:tcPr>
            <w:tcW w:w="1418" w:type="dxa"/>
            <w:tcBorders>
              <w:bottom w:val="single" w:sz="4" w:space="0" w:color="auto"/>
            </w:tcBorders>
          </w:tcPr>
          <w:p w14:paraId="442CD23C" w14:textId="77777777" w:rsidR="006A0EB6" w:rsidRDefault="006A0EB6" w:rsidP="006A0EB6">
            <w:pPr>
              <w:pStyle w:val="TAC"/>
            </w:pPr>
            <w:r>
              <w:t>2</w:t>
            </w:r>
          </w:p>
        </w:tc>
        <w:tc>
          <w:tcPr>
            <w:tcW w:w="2693" w:type="dxa"/>
            <w:tcBorders>
              <w:bottom w:val="single" w:sz="4" w:space="0" w:color="auto"/>
            </w:tcBorders>
          </w:tcPr>
          <w:p w14:paraId="068A332C" w14:textId="77777777" w:rsidR="006A0EB6" w:rsidRDefault="006A0EB6" w:rsidP="006A0EB6">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7ED9DD9F" w14:textId="604C7965" w:rsidR="006A0EB6" w:rsidRDefault="006A0EB6" w:rsidP="006A0EB6">
            <w:pPr>
              <w:pStyle w:val="TAC"/>
            </w:pPr>
            <w:r w:rsidRPr="00977213">
              <w:rPr>
                <w:rFonts w:eastAsia="DengXian"/>
              </w:rPr>
              <w:t>4.8</w:t>
            </w:r>
          </w:p>
        </w:tc>
      </w:tr>
    </w:tbl>
    <w:p w14:paraId="42418B4E" w14:textId="77777777" w:rsidR="00A32616" w:rsidRPr="00F95B02" w:rsidRDefault="00A32616" w:rsidP="00A32616"/>
    <w:p w14:paraId="678A15FC" w14:textId="77777777" w:rsidR="00A32616" w:rsidRPr="00F95B02" w:rsidRDefault="00A32616" w:rsidP="00A32616">
      <w:pPr>
        <w:pStyle w:val="Heading3"/>
      </w:pPr>
      <w:bookmarkStart w:id="3144" w:name="_Toc21127581"/>
      <w:bookmarkStart w:id="3145" w:name="_Toc29811790"/>
      <w:bookmarkStart w:id="3146" w:name="_Toc36817342"/>
      <w:bookmarkStart w:id="3147" w:name="_Toc37260264"/>
      <w:bookmarkStart w:id="3148" w:name="_Toc37267652"/>
      <w:bookmarkStart w:id="3149" w:name="_Toc44712254"/>
      <w:bookmarkStart w:id="3150" w:name="_Toc45893567"/>
      <w:bookmarkStart w:id="3151" w:name="_Toc53178289"/>
      <w:bookmarkStart w:id="3152" w:name="_Toc53178740"/>
      <w:bookmarkStart w:id="3153" w:name="_Toc61178978"/>
      <w:bookmarkStart w:id="3154" w:name="_Toc61179448"/>
      <w:bookmarkStart w:id="3155" w:name="_Toc67916744"/>
      <w:bookmarkStart w:id="3156" w:name="_Toc74663348"/>
      <w:bookmarkStart w:id="3157" w:name="_Toc82621889"/>
      <w:bookmarkStart w:id="3158" w:name="_Toc90422736"/>
      <w:bookmarkStart w:id="3159" w:name="_Toc106782932"/>
      <w:bookmarkStart w:id="3160" w:name="_Toc107311823"/>
      <w:bookmarkStart w:id="3161" w:name="_Toc107419407"/>
      <w:bookmarkStart w:id="3162" w:name="_Toc107475034"/>
      <w:bookmarkStart w:id="3163" w:name="_Toc123044192"/>
      <w:bookmarkStart w:id="3164" w:name="_Toc124157831"/>
      <w:bookmarkStart w:id="3165" w:name="_Toc124259754"/>
      <w:bookmarkStart w:id="3166" w:name="_Toc130584825"/>
      <w:bookmarkStart w:id="3167" w:name="_Toc137464481"/>
      <w:bookmarkStart w:id="3168" w:name="_Toc138884150"/>
      <w:bookmarkStart w:id="3169" w:name="_Toc145643351"/>
      <w:bookmarkStart w:id="3170" w:name="_Toc155472185"/>
      <w:bookmarkStart w:id="3171" w:name="_Toc155777074"/>
      <w:bookmarkStart w:id="3172" w:name="_Toc161668410"/>
      <w:bookmarkStart w:id="3173" w:name="_Toc169713723"/>
      <w:bookmarkStart w:id="3174" w:name="_Toc176445274"/>
      <w:bookmarkStart w:id="3175" w:name="_Toc187246749"/>
      <w:bookmarkStart w:id="3176" w:name="_Toc192602835"/>
      <w:bookmarkStart w:id="3177" w:name="_Toc208764316"/>
      <w:r w:rsidRPr="00F95B02">
        <w:t>8.3.</w:t>
      </w:r>
      <w:r w:rsidRPr="00F95B02">
        <w:rPr>
          <w:lang w:eastAsia="zh-CN"/>
        </w:rPr>
        <w:t>3</w:t>
      </w:r>
      <w:r w:rsidRPr="00F95B02">
        <w:tab/>
        <w:t>Performance requirements for PUCCH format 1</w:t>
      </w:r>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p>
    <w:p w14:paraId="377A5EE8" w14:textId="77777777" w:rsidR="00A32616" w:rsidRPr="00F95B02" w:rsidRDefault="00A32616" w:rsidP="00A32616">
      <w:pPr>
        <w:pStyle w:val="Heading4"/>
        <w:rPr>
          <w:lang w:eastAsia="ko-KR"/>
        </w:rPr>
      </w:pPr>
      <w:bookmarkStart w:id="3178" w:name="_Toc21127582"/>
      <w:bookmarkStart w:id="3179" w:name="_Toc29811791"/>
      <w:bookmarkStart w:id="3180" w:name="_Toc36817343"/>
      <w:bookmarkStart w:id="3181" w:name="_Toc37260265"/>
      <w:bookmarkStart w:id="3182" w:name="_Toc37267653"/>
      <w:bookmarkStart w:id="3183" w:name="_Toc44712255"/>
      <w:bookmarkStart w:id="3184" w:name="_Toc45893568"/>
      <w:bookmarkStart w:id="3185" w:name="_Toc53178290"/>
      <w:bookmarkStart w:id="3186" w:name="_Toc53178741"/>
      <w:bookmarkStart w:id="3187" w:name="_Toc61178979"/>
      <w:bookmarkStart w:id="3188" w:name="_Toc61179449"/>
      <w:bookmarkStart w:id="3189" w:name="_Toc67916745"/>
      <w:bookmarkStart w:id="3190" w:name="_Toc74663349"/>
      <w:bookmarkStart w:id="3191" w:name="_Toc82621890"/>
      <w:bookmarkStart w:id="3192" w:name="_Toc90422737"/>
      <w:bookmarkStart w:id="3193" w:name="_Toc106782933"/>
      <w:bookmarkStart w:id="3194" w:name="_Toc107311824"/>
      <w:bookmarkStart w:id="3195" w:name="_Toc107419408"/>
      <w:bookmarkStart w:id="3196" w:name="_Toc107475035"/>
      <w:bookmarkStart w:id="3197" w:name="_Toc123044193"/>
      <w:bookmarkStart w:id="3198" w:name="_Toc124157832"/>
      <w:bookmarkStart w:id="3199" w:name="_Toc124259755"/>
      <w:bookmarkStart w:id="3200" w:name="_Toc130584826"/>
      <w:bookmarkStart w:id="3201" w:name="_Toc137464482"/>
      <w:bookmarkStart w:id="3202" w:name="_Toc138884151"/>
      <w:bookmarkStart w:id="3203" w:name="_Toc145643352"/>
      <w:bookmarkStart w:id="3204" w:name="_Toc155472186"/>
      <w:bookmarkStart w:id="3205" w:name="_Toc155777075"/>
      <w:bookmarkStart w:id="3206" w:name="_Toc161668411"/>
      <w:bookmarkStart w:id="3207" w:name="_Toc169713724"/>
      <w:bookmarkStart w:id="3208" w:name="_Toc176445275"/>
      <w:bookmarkStart w:id="3209" w:name="_Toc187246750"/>
      <w:bookmarkStart w:id="3210" w:name="_Toc192602836"/>
      <w:bookmarkStart w:id="3211" w:name="_Toc208764317"/>
      <w:r w:rsidRPr="00F95B02">
        <w:t>8.3.3.1</w:t>
      </w:r>
      <w:r w:rsidRPr="00F95B02">
        <w:tab/>
        <w:t>NACK to ACK requirements</w:t>
      </w:r>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p>
    <w:p w14:paraId="6C97B582" w14:textId="77777777" w:rsidR="00A32616" w:rsidRPr="00F95B02" w:rsidRDefault="00A32616" w:rsidP="00A32616">
      <w:pPr>
        <w:pStyle w:val="Heading5"/>
      </w:pPr>
      <w:bookmarkStart w:id="3212" w:name="_Toc21127583"/>
      <w:bookmarkStart w:id="3213" w:name="_Toc29811792"/>
      <w:bookmarkStart w:id="3214" w:name="_Toc36817344"/>
      <w:bookmarkStart w:id="3215" w:name="_Toc37260266"/>
      <w:bookmarkStart w:id="3216" w:name="_Toc37267654"/>
      <w:bookmarkStart w:id="3217" w:name="_Toc44712256"/>
      <w:bookmarkStart w:id="3218" w:name="_Toc45893569"/>
      <w:bookmarkStart w:id="3219" w:name="_Toc53178291"/>
      <w:bookmarkStart w:id="3220" w:name="_Toc53178742"/>
      <w:bookmarkStart w:id="3221" w:name="_Toc61178980"/>
      <w:bookmarkStart w:id="3222" w:name="_Toc61179450"/>
      <w:bookmarkStart w:id="3223" w:name="_Toc67916746"/>
      <w:bookmarkStart w:id="3224" w:name="_Toc74663350"/>
      <w:bookmarkStart w:id="3225" w:name="_Toc82621891"/>
      <w:bookmarkStart w:id="3226" w:name="_Toc90422738"/>
      <w:bookmarkStart w:id="3227" w:name="_Toc106782934"/>
      <w:bookmarkStart w:id="3228" w:name="_Toc107311825"/>
      <w:bookmarkStart w:id="3229" w:name="_Toc107419409"/>
      <w:bookmarkStart w:id="3230" w:name="_Toc107475036"/>
      <w:bookmarkStart w:id="3231" w:name="_Toc123044194"/>
      <w:bookmarkStart w:id="3232" w:name="_Toc124157833"/>
      <w:bookmarkStart w:id="3233" w:name="_Toc124259756"/>
      <w:bookmarkStart w:id="3234" w:name="_Toc130584827"/>
      <w:bookmarkStart w:id="3235" w:name="_Toc137464483"/>
      <w:bookmarkStart w:id="3236" w:name="_Toc138884152"/>
      <w:bookmarkStart w:id="3237" w:name="_Toc145643353"/>
      <w:bookmarkStart w:id="3238" w:name="_Toc155472187"/>
      <w:bookmarkStart w:id="3239" w:name="_Toc155777076"/>
      <w:bookmarkStart w:id="3240" w:name="_Toc161668412"/>
      <w:bookmarkStart w:id="3241" w:name="_Toc169713725"/>
      <w:bookmarkStart w:id="3242" w:name="_Toc176445276"/>
      <w:bookmarkStart w:id="3243" w:name="_Toc187246751"/>
      <w:bookmarkStart w:id="3244" w:name="_Toc192602837"/>
      <w:bookmarkStart w:id="3245" w:name="_Toc208764318"/>
      <w:r w:rsidRPr="00F95B02">
        <w:t>8.3.3.1.1</w:t>
      </w:r>
      <w:r w:rsidRPr="00F95B02">
        <w:tab/>
        <w:t>General</w:t>
      </w:r>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p>
    <w:p w14:paraId="131B2428" w14:textId="77777777" w:rsidR="00A32616" w:rsidRPr="00F95B02" w:rsidRDefault="00A32616" w:rsidP="00A32616">
      <w:r w:rsidRPr="00F95B02">
        <w:t>The NACK to ACK detection probability is the probability that an ACK bit is falsely detected when an NACK bit was sent on the particular bit position, where the NACK to ACK detection probability is defined as follows:</w:t>
      </w:r>
    </w:p>
    <w:p w14:paraId="1346C39D" w14:textId="77777777" w:rsidR="00A32616" w:rsidRPr="00F95B02" w:rsidRDefault="00A32616" w:rsidP="00A32616">
      <w:pPr>
        <w:pStyle w:val="EQ"/>
      </w:pPr>
      <w:r w:rsidRPr="00F95B02">
        <w:tab/>
      </w:r>
      <w:r w:rsidRPr="00F95B02">
        <w:rPr>
          <w:rFonts w:ascii="Cambria Math" w:hAnsi="Cambria Math"/>
          <w:i/>
          <w:position w:val="-24"/>
          <w:lang w:val="fr-FR" w:eastAsia="fr-FR"/>
        </w:rPr>
        <w:drawing>
          <wp:inline distT="0" distB="0" distL="0" distR="0" wp14:anchorId="4FABCA56" wp14:editId="0C7E1C9D">
            <wp:extent cx="3816350" cy="355600"/>
            <wp:effectExtent l="0" t="0" r="0" b="0"/>
            <wp:docPr id="1710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816350" cy="355600"/>
                    </a:xfrm>
                    <a:prstGeom prst="rect">
                      <a:avLst/>
                    </a:prstGeom>
                    <a:noFill/>
                    <a:ln>
                      <a:noFill/>
                    </a:ln>
                  </pic:spPr>
                </pic:pic>
              </a:graphicData>
            </a:graphic>
          </wp:inline>
        </w:drawing>
      </w:r>
      <w:r w:rsidRPr="00F95B02">
        <w:t>,</w:t>
      </w:r>
    </w:p>
    <w:p w14:paraId="1CCB108A" w14:textId="77777777" w:rsidR="00A32616" w:rsidRPr="00F95B02" w:rsidRDefault="00A32616" w:rsidP="00A32616">
      <w:pPr>
        <w:rPr>
          <w:lang w:eastAsia="zh-CN"/>
        </w:rPr>
      </w:pPr>
      <w:r w:rsidRPr="00F95B02">
        <w:t>where:</w:t>
      </w:r>
    </w:p>
    <w:p w14:paraId="354641F2" w14:textId="77777777" w:rsidR="00A32616" w:rsidRPr="00F95B02" w:rsidRDefault="00A32616" w:rsidP="00A32616">
      <w:pPr>
        <w:pStyle w:val="B1"/>
      </w:pPr>
      <w:r w:rsidRPr="00F95B02">
        <w:t>-</w:t>
      </w:r>
      <w:r w:rsidRPr="00F95B02">
        <w:tab/>
      </w:r>
      <w:r w:rsidRPr="00F95B02">
        <w:rPr>
          <w:noProof/>
          <w:lang w:val="fr-FR" w:eastAsia="fr-FR"/>
        </w:rPr>
        <w:drawing>
          <wp:inline distT="0" distB="0" distL="0" distR="0" wp14:anchorId="5D1C5E91" wp14:editId="2464CEF9">
            <wp:extent cx="1079500" cy="190500"/>
            <wp:effectExtent l="0" t="0" r="0" b="0"/>
            <wp:docPr id="1710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079500" cy="190500"/>
                    </a:xfrm>
                    <a:prstGeom prst="rect">
                      <a:avLst/>
                    </a:prstGeom>
                    <a:noFill/>
                    <a:ln>
                      <a:noFill/>
                    </a:ln>
                  </pic:spPr>
                </pic:pic>
              </a:graphicData>
            </a:graphic>
          </wp:inline>
        </w:drawing>
      </w:r>
      <w:r w:rsidRPr="00F95B02">
        <w:t>denotes the total number of NACK bits transmitted</w:t>
      </w:r>
    </w:p>
    <w:p w14:paraId="635CA326" w14:textId="77777777" w:rsidR="00A32616" w:rsidRPr="00F95B02" w:rsidRDefault="00A32616" w:rsidP="00A32616">
      <w:pPr>
        <w:pStyle w:val="B1"/>
      </w:pPr>
      <w:r w:rsidRPr="00F95B02">
        <w:t>-</w:t>
      </w:r>
      <w:r w:rsidRPr="00F95B02">
        <w:tab/>
      </w:r>
      <w:r w:rsidRPr="00F95B02">
        <w:rPr>
          <w:noProof/>
          <w:lang w:val="fr-FR" w:eastAsia="fr-FR"/>
        </w:rPr>
        <w:drawing>
          <wp:inline distT="0" distB="0" distL="0" distR="0" wp14:anchorId="4A64E852" wp14:editId="1C315EAB">
            <wp:extent cx="1873250" cy="190500"/>
            <wp:effectExtent l="0" t="0" r="0" b="0"/>
            <wp:docPr id="17103"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73250" cy="190500"/>
                    </a:xfrm>
                    <a:prstGeom prst="rect">
                      <a:avLst/>
                    </a:prstGeom>
                    <a:noFill/>
                    <a:ln>
                      <a:noFill/>
                    </a:ln>
                  </pic:spPr>
                </pic:pic>
              </a:graphicData>
            </a:graphic>
          </wp:inline>
        </w:drawing>
      </w:r>
      <w:r w:rsidRPr="00F95B02">
        <w:t>denotes the number of NACK bits decoded as ACK bits at the receiver, i.e. the number of received ACK bits</w:t>
      </w:r>
    </w:p>
    <w:p w14:paraId="73EBD885" w14:textId="77777777" w:rsidR="00A32616" w:rsidRPr="00F95B02" w:rsidRDefault="00A32616" w:rsidP="00A32616">
      <w:pPr>
        <w:pStyle w:val="B1"/>
      </w:pPr>
      <w:r w:rsidRPr="00F95B02">
        <w:t>-</w:t>
      </w:r>
      <w:r w:rsidRPr="00F95B02">
        <w:tab/>
        <w:t>NACK bits in the definition do not contain the NACK bits which are mapped from DTX, i.e. NACK bits received when DTX is sent should not be considered.</w:t>
      </w:r>
    </w:p>
    <w:p w14:paraId="39DE5FDA" w14:textId="77777777" w:rsidR="00A32616" w:rsidRPr="00F95B02" w:rsidRDefault="00A32616" w:rsidP="00A32616">
      <w:r w:rsidRPr="00F95B02">
        <w:t>Random codeword selection is assumed.</w:t>
      </w:r>
    </w:p>
    <w:p w14:paraId="230FF9A6" w14:textId="77777777" w:rsidR="00A32616" w:rsidRPr="00F95B02" w:rsidRDefault="00A32616" w:rsidP="00A32616">
      <w:pPr>
        <w:pStyle w:val="TH"/>
      </w:pPr>
      <w:r w:rsidRPr="00F95B02">
        <w:t>Table 8.3.3.1.1-1: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126"/>
      </w:tblGrid>
      <w:tr w:rsidR="00A32616" w:rsidRPr="00F95B02" w14:paraId="1DF344D9" w14:textId="77777777" w:rsidTr="005F7560">
        <w:trPr>
          <w:cantSplit/>
          <w:jc w:val="center"/>
        </w:trPr>
        <w:tc>
          <w:tcPr>
            <w:tcW w:w="3485" w:type="dxa"/>
          </w:tcPr>
          <w:p w14:paraId="36E92BC6" w14:textId="77777777" w:rsidR="00A32616" w:rsidRPr="00F95B02" w:rsidRDefault="00A32616" w:rsidP="005F7560">
            <w:pPr>
              <w:pStyle w:val="TAH"/>
              <w:rPr>
                <w:rFonts w:eastAsia="?? ??" w:cs="Arial"/>
                <w:bCs/>
              </w:rPr>
            </w:pPr>
            <w:r w:rsidRPr="00F95B02">
              <w:rPr>
                <w:rFonts w:eastAsia="?? ??" w:cs="Arial"/>
                <w:bCs/>
              </w:rPr>
              <w:t>Parameter</w:t>
            </w:r>
          </w:p>
        </w:tc>
        <w:tc>
          <w:tcPr>
            <w:tcW w:w="2126" w:type="dxa"/>
          </w:tcPr>
          <w:p w14:paraId="2A4115EF" w14:textId="77777777" w:rsidR="00A32616" w:rsidRPr="00F95B02" w:rsidRDefault="00A32616" w:rsidP="005F7560">
            <w:pPr>
              <w:pStyle w:val="TAH"/>
              <w:rPr>
                <w:rFonts w:eastAsia="?? ??" w:cs="Arial"/>
                <w:bCs/>
              </w:rPr>
            </w:pPr>
            <w:r w:rsidRPr="00F95B02">
              <w:rPr>
                <w:rFonts w:eastAsia="?? ??" w:cs="Arial"/>
                <w:bCs/>
              </w:rPr>
              <w:t>Test</w:t>
            </w:r>
          </w:p>
        </w:tc>
      </w:tr>
      <w:tr w:rsidR="00A32616" w:rsidRPr="00F95B02" w14:paraId="28080378" w14:textId="77777777" w:rsidTr="005F7560">
        <w:trPr>
          <w:cantSplit/>
          <w:jc w:val="center"/>
        </w:trPr>
        <w:tc>
          <w:tcPr>
            <w:tcW w:w="3485" w:type="dxa"/>
            <w:vAlign w:val="center"/>
          </w:tcPr>
          <w:p w14:paraId="18A4F633" w14:textId="77777777" w:rsidR="00A32616" w:rsidRPr="00F95B02" w:rsidRDefault="00A32616" w:rsidP="005F7560">
            <w:pPr>
              <w:pStyle w:val="TAL"/>
              <w:rPr>
                <w:lang w:eastAsia="zh-CN"/>
              </w:rPr>
            </w:pPr>
            <w:r w:rsidRPr="00F95B02">
              <w:rPr>
                <w:lang w:eastAsia="zh-CN"/>
              </w:rPr>
              <w:t>Number of information bits</w:t>
            </w:r>
          </w:p>
        </w:tc>
        <w:tc>
          <w:tcPr>
            <w:tcW w:w="2126" w:type="dxa"/>
            <w:vAlign w:val="center"/>
          </w:tcPr>
          <w:p w14:paraId="0B85D34E" w14:textId="77777777" w:rsidR="00A32616" w:rsidRPr="00F95B02" w:rsidRDefault="00A32616" w:rsidP="005F7560">
            <w:pPr>
              <w:pStyle w:val="TAC"/>
              <w:rPr>
                <w:rFonts w:eastAsia="?? ??" w:cs="Arial"/>
              </w:rPr>
            </w:pPr>
            <w:r w:rsidRPr="00F95B02">
              <w:rPr>
                <w:rFonts w:eastAsia="?? ??" w:cs="Arial"/>
              </w:rPr>
              <w:t>2</w:t>
            </w:r>
          </w:p>
        </w:tc>
      </w:tr>
      <w:tr w:rsidR="00A32616" w:rsidRPr="00F95B02" w14:paraId="4D013DCB" w14:textId="77777777" w:rsidTr="005F7560">
        <w:trPr>
          <w:cantSplit/>
          <w:jc w:val="center"/>
        </w:trPr>
        <w:tc>
          <w:tcPr>
            <w:tcW w:w="3485" w:type="dxa"/>
            <w:vAlign w:val="center"/>
          </w:tcPr>
          <w:p w14:paraId="5679EBE8" w14:textId="77777777" w:rsidR="00A32616" w:rsidRPr="00F95B02" w:rsidRDefault="00A32616" w:rsidP="005F7560">
            <w:pPr>
              <w:pStyle w:val="TAL"/>
              <w:rPr>
                <w:rFonts w:eastAsia="?? ??" w:cs="Arial"/>
              </w:rPr>
            </w:pPr>
            <w:r w:rsidRPr="00F95B02">
              <w:t>Number of PRBs</w:t>
            </w:r>
          </w:p>
        </w:tc>
        <w:tc>
          <w:tcPr>
            <w:tcW w:w="2126" w:type="dxa"/>
            <w:vAlign w:val="center"/>
          </w:tcPr>
          <w:p w14:paraId="1E5C10E7" w14:textId="77777777" w:rsidR="00A32616" w:rsidRPr="00F95B02" w:rsidRDefault="00A32616" w:rsidP="005F7560">
            <w:pPr>
              <w:pStyle w:val="TAC"/>
              <w:rPr>
                <w:rFonts w:eastAsia="?? ??" w:cs="Arial"/>
              </w:rPr>
            </w:pPr>
            <w:r w:rsidRPr="00F95B02">
              <w:rPr>
                <w:rFonts w:eastAsia="?? ??" w:cs="Arial"/>
              </w:rPr>
              <w:t>1</w:t>
            </w:r>
          </w:p>
        </w:tc>
      </w:tr>
      <w:tr w:rsidR="00A32616" w:rsidRPr="00F95B02" w14:paraId="5D83876B" w14:textId="77777777" w:rsidTr="005F7560">
        <w:trPr>
          <w:cantSplit/>
          <w:jc w:val="center"/>
        </w:trPr>
        <w:tc>
          <w:tcPr>
            <w:tcW w:w="3485" w:type="dxa"/>
            <w:vAlign w:val="center"/>
          </w:tcPr>
          <w:p w14:paraId="43AC6059" w14:textId="77777777" w:rsidR="00A32616" w:rsidRPr="00F95B02" w:rsidRDefault="00A32616" w:rsidP="005F7560">
            <w:pPr>
              <w:pStyle w:val="TAL"/>
              <w:rPr>
                <w:rFonts w:eastAsia="?? ??" w:cs="Arial"/>
              </w:rPr>
            </w:pPr>
            <w:r w:rsidRPr="00F95B02">
              <w:t>Number of symbols</w:t>
            </w:r>
          </w:p>
        </w:tc>
        <w:tc>
          <w:tcPr>
            <w:tcW w:w="2126" w:type="dxa"/>
            <w:vAlign w:val="center"/>
          </w:tcPr>
          <w:p w14:paraId="46F91ABC" w14:textId="77777777" w:rsidR="00A32616" w:rsidRPr="00F95B02" w:rsidRDefault="00A32616" w:rsidP="005F7560">
            <w:pPr>
              <w:pStyle w:val="TAC"/>
              <w:rPr>
                <w:rFonts w:eastAsia="?? ??" w:cs="Arial"/>
              </w:rPr>
            </w:pPr>
            <w:r w:rsidRPr="00F95B02">
              <w:rPr>
                <w:rFonts w:eastAsia="?? ??" w:cs="Arial"/>
              </w:rPr>
              <w:t>14</w:t>
            </w:r>
          </w:p>
        </w:tc>
      </w:tr>
      <w:tr w:rsidR="00A32616" w:rsidRPr="00F95B02" w14:paraId="2942D5A6" w14:textId="77777777" w:rsidTr="005F7560">
        <w:trPr>
          <w:cantSplit/>
          <w:jc w:val="center"/>
        </w:trPr>
        <w:tc>
          <w:tcPr>
            <w:tcW w:w="3485" w:type="dxa"/>
            <w:vAlign w:val="center"/>
          </w:tcPr>
          <w:p w14:paraId="19EF0E02" w14:textId="77777777" w:rsidR="00A32616" w:rsidRPr="00F95B02" w:rsidRDefault="00A32616" w:rsidP="005F7560">
            <w:pPr>
              <w:pStyle w:val="TAL"/>
            </w:pPr>
            <w:r w:rsidRPr="00F95B02">
              <w:t>First PRB prior to frequency hopping</w:t>
            </w:r>
          </w:p>
        </w:tc>
        <w:tc>
          <w:tcPr>
            <w:tcW w:w="2126" w:type="dxa"/>
            <w:vAlign w:val="center"/>
          </w:tcPr>
          <w:p w14:paraId="02F9190E" w14:textId="77777777" w:rsidR="00A32616" w:rsidRPr="00F95B02" w:rsidRDefault="00A32616" w:rsidP="005F7560">
            <w:pPr>
              <w:pStyle w:val="TAC"/>
              <w:rPr>
                <w:rFonts w:eastAsia="?? ??" w:cs="Arial"/>
              </w:rPr>
            </w:pPr>
            <w:r w:rsidRPr="00F95B02">
              <w:rPr>
                <w:rFonts w:eastAsia="?? ??" w:cs="Arial"/>
              </w:rPr>
              <w:t>0</w:t>
            </w:r>
          </w:p>
        </w:tc>
      </w:tr>
      <w:tr w:rsidR="00A32616" w:rsidRPr="00F95B02" w14:paraId="0570CB79" w14:textId="77777777" w:rsidTr="005F7560">
        <w:trPr>
          <w:cantSplit/>
          <w:jc w:val="center"/>
        </w:trPr>
        <w:tc>
          <w:tcPr>
            <w:tcW w:w="3485" w:type="dxa"/>
            <w:vAlign w:val="center"/>
          </w:tcPr>
          <w:p w14:paraId="040B178E" w14:textId="77777777" w:rsidR="00A32616" w:rsidRPr="00F95B02" w:rsidRDefault="00A32616" w:rsidP="005F7560">
            <w:pPr>
              <w:pStyle w:val="TAL"/>
            </w:pPr>
            <w:r w:rsidRPr="00F95B02">
              <w:t>Intra-slot frequency hopping</w:t>
            </w:r>
          </w:p>
        </w:tc>
        <w:tc>
          <w:tcPr>
            <w:tcW w:w="2126" w:type="dxa"/>
            <w:vAlign w:val="center"/>
          </w:tcPr>
          <w:p w14:paraId="38934953" w14:textId="77777777" w:rsidR="00A32616" w:rsidRPr="00F95B02" w:rsidRDefault="00A32616" w:rsidP="005F7560">
            <w:pPr>
              <w:pStyle w:val="TAC"/>
              <w:rPr>
                <w:rFonts w:eastAsia="?? ??" w:cs="Arial"/>
              </w:rPr>
            </w:pPr>
            <w:r w:rsidRPr="00F95B02">
              <w:rPr>
                <w:rFonts w:eastAsia="?? ??" w:cs="Arial"/>
              </w:rPr>
              <w:t>enabled</w:t>
            </w:r>
          </w:p>
        </w:tc>
      </w:tr>
      <w:tr w:rsidR="00A32616" w:rsidRPr="00F95B02" w14:paraId="7B6EFD07" w14:textId="77777777" w:rsidTr="005F7560">
        <w:trPr>
          <w:cantSplit/>
          <w:jc w:val="center"/>
        </w:trPr>
        <w:tc>
          <w:tcPr>
            <w:tcW w:w="3485" w:type="dxa"/>
            <w:vAlign w:val="center"/>
          </w:tcPr>
          <w:p w14:paraId="533A9E06" w14:textId="77777777" w:rsidR="00A32616" w:rsidRPr="00F95B02" w:rsidRDefault="00A32616" w:rsidP="005F7560">
            <w:pPr>
              <w:pStyle w:val="TAL"/>
            </w:pPr>
            <w:r w:rsidRPr="00F95B02">
              <w:t>First PRB after frequency hopping</w:t>
            </w:r>
          </w:p>
        </w:tc>
        <w:tc>
          <w:tcPr>
            <w:tcW w:w="2126" w:type="dxa"/>
            <w:vAlign w:val="center"/>
          </w:tcPr>
          <w:p w14:paraId="0ACD2772" w14:textId="65D493D1" w:rsidR="00A32616" w:rsidRPr="00F95B02" w:rsidRDefault="00980B9E" w:rsidP="005F7560">
            <w:pPr>
              <w:pStyle w:val="TAC"/>
              <w:rPr>
                <w:rFonts w:eastAsia="?? ??" w:cs="Arial"/>
              </w:rPr>
            </w:pPr>
            <w:r w:rsidRPr="00F95B02">
              <w:rPr>
                <w:rFonts w:eastAsia="?? ??" w:cs="Arial"/>
              </w:rPr>
              <w:t>The largest PRB index – (</w:t>
            </w:r>
            <w:r w:rsidRPr="00F95B02">
              <w:t>Number of PRBs</w:t>
            </w:r>
            <w:r w:rsidRPr="00F95B02" w:rsidDel="00FB5745">
              <w:rPr>
                <w:rFonts w:eastAsia="?? ??" w:cs="Arial"/>
              </w:rPr>
              <w:t xml:space="preserve"> </w:t>
            </w:r>
            <w:r w:rsidRPr="00F95B02">
              <w:rPr>
                <w:rFonts w:eastAsia="?? ??" w:cs="Arial"/>
              </w:rPr>
              <w:t>– 1)</w:t>
            </w:r>
          </w:p>
        </w:tc>
      </w:tr>
      <w:tr w:rsidR="00A32616" w:rsidRPr="00F95B02" w14:paraId="352C57DE" w14:textId="77777777" w:rsidTr="005F7560">
        <w:trPr>
          <w:cantSplit/>
          <w:jc w:val="center"/>
        </w:trPr>
        <w:tc>
          <w:tcPr>
            <w:tcW w:w="3485" w:type="dxa"/>
            <w:vAlign w:val="center"/>
          </w:tcPr>
          <w:p w14:paraId="6BEDF3B8" w14:textId="77777777" w:rsidR="00A32616" w:rsidRPr="00F95B02" w:rsidRDefault="00A32616" w:rsidP="005F7560">
            <w:pPr>
              <w:pStyle w:val="TAL"/>
            </w:pPr>
            <w:r w:rsidRPr="00F95B02">
              <w:t>Group and sequence hopping</w:t>
            </w:r>
          </w:p>
        </w:tc>
        <w:tc>
          <w:tcPr>
            <w:tcW w:w="2126" w:type="dxa"/>
            <w:vAlign w:val="center"/>
          </w:tcPr>
          <w:p w14:paraId="22ABD58D" w14:textId="77777777" w:rsidR="00A32616" w:rsidRPr="00F95B02" w:rsidRDefault="00A32616" w:rsidP="005F7560">
            <w:pPr>
              <w:pStyle w:val="TAC"/>
              <w:rPr>
                <w:rFonts w:eastAsia="?? ??" w:cs="Arial"/>
              </w:rPr>
            </w:pPr>
            <w:r w:rsidRPr="00F95B02">
              <w:rPr>
                <w:rFonts w:eastAsia="?? ??" w:cs="Arial"/>
              </w:rPr>
              <w:t>neither</w:t>
            </w:r>
          </w:p>
        </w:tc>
      </w:tr>
      <w:tr w:rsidR="00A32616" w:rsidRPr="00F95B02" w14:paraId="7075FC8E" w14:textId="77777777" w:rsidTr="005F7560">
        <w:trPr>
          <w:cantSplit/>
          <w:jc w:val="center"/>
        </w:trPr>
        <w:tc>
          <w:tcPr>
            <w:tcW w:w="3485" w:type="dxa"/>
            <w:vAlign w:val="center"/>
          </w:tcPr>
          <w:p w14:paraId="0133AABB" w14:textId="77777777" w:rsidR="00A32616" w:rsidRPr="00F95B02" w:rsidRDefault="00A32616" w:rsidP="005F7560">
            <w:pPr>
              <w:pStyle w:val="TAL"/>
            </w:pPr>
            <w:r w:rsidRPr="00F95B02">
              <w:t>Hopping ID</w:t>
            </w:r>
          </w:p>
        </w:tc>
        <w:tc>
          <w:tcPr>
            <w:tcW w:w="2126" w:type="dxa"/>
            <w:vAlign w:val="center"/>
          </w:tcPr>
          <w:p w14:paraId="36297B8F" w14:textId="77777777" w:rsidR="00A32616" w:rsidRPr="00F95B02" w:rsidRDefault="00A32616" w:rsidP="005F7560">
            <w:pPr>
              <w:pStyle w:val="TAC"/>
              <w:rPr>
                <w:rFonts w:eastAsia="?? ??" w:cs="Arial"/>
              </w:rPr>
            </w:pPr>
            <w:r w:rsidRPr="00F95B02">
              <w:rPr>
                <w:rFonts w:eastAsia="?? ??" w:cs="Arial"/>
              </w:rPr>
              <w:t>0</w:t>
            </w:r>
          </w:p>
        </w:tc>
      </w:tr>
      <w:tr w:rsidR="00A32616" w:rsidRPr="00F95B02" w14:paraId="77D04680" w14:textId="77777777" w:rsidTr="005F7560">
        <w:trPr>
          <w:cantSplit/>
          <w:jc w:val="center"/>
        </w:trPr>
        <w:tc>
          <w:tcPr>
            <w:tcW w:w="3485" w:type="dxa"/>
            <w:vAlign w:val="center"/>
          </w:tcPr>
          <w:p w14:paraId="7966D68F" w14:textId="77777777" w:rsidR="00A32616" w:rsidRPr="00F95B02" w:rsidRDefault="00A32616" w:rsidP="005F7560">
            <w:pPr>
              <w:pStyle w:val="TAL"/>
            </w:pPr>
            <w:r w:rsidRPr="00F95B02">
              <w:t>Initial cyclic shift</w:t>
            </w:r>
          </w:p>
        </w:tc>
        <w:tc>
          <w:tcPr>
            <w:tcW w:w="2126" w:type="dxa"/>
            <w:vAlign w:val="center"/>
          </w:tcPr>
          <w:p w14:paraId="79421944" w14:textId="77777777" w:rsidR="00A32616" w:rsidRPr="00F95B02" w:rsidRDefault="00A32616" w:rsidP="005F7560">
            <w:pPr>
              <w:pStyle w:val="TAC"/>
              <w:rPr>
                <w:rFonts w:eastAsia="?? ??" w:cs="Arial"/>
              </w:rPr>
            </w:pPr>
            <w:r w:rsidRPr="00F95B02">
              <w:rPr>
                <w:rFonts w:eastAsia="?? ??" w:cs="Arial"/>
              </w:rPr>
              <w:t>0</w:t>
            </w:r>
          </w:p>
        </w:tc>
      </w:tr>
      <w:tr w:rsidR="00A32616" w:rsidRPr="00F95B02" w14:paraId="6ABFA483" w14:textId="77777777" w:rsidTr="005F7560">
        <w:trPr>
          <w:cantSplit/>
          <w:jc w:val="center"/>
        </w:trPr>
        <w:tc>
          <w:tcPr>
            <w:tcW w:w="3485" w:type="dxa"/>
            <w:vAlign w:val="center"/>
          </w:tcPr>
          <w:p w14:paraId="0C2DA5FF" w14:textId="77777777" w:rsidR="00A32616" w:rsidRPr="00F95B02" w:rsidRDefault="00A32616" w:rsidP="005F7560">
            <w:pPr>
              <w:pStyle w:val="TAL"/>
            </w:pPr>
            <w:r w:rsidRPr="00F95B02">
              <w:t>First symbol</w:t>
            </w:r>
          </w:p>
        </w:tc>
        <w:tc>
          <w:tcPr>
            <w:tcW w:w="2126" w:type="dxa"/>
            <w:vAlign w:val="center"/>
          </w:tcPr>
          <w:p w14:paraId="4E45E71A" w14:textId="77777777" w:rsidR="00A32616" w:rsidRPr="00F95B02" w:rsidRDefault="00A32616" w:rsidP="005F7560">
            <w:pPr>
              <w:pStyle w:val="TAC"/>
              <w:rPr>
                <w:rFonts w:eastAsia="?? ??" w:cs="Arial"/>
              </w:rPr>
            </w:pPr>
            <w:r w:rsidRPr="00F95B02">
              <w:rPr>
                <w:rFonts w:eastAsia="?? ??" w:cs="Arial"/>
              </w:rPr>
              <w:t>0</w:t>
            </w:r>
          </w:p>
        </w:tc>
      </w:tr>
      <w:tr w:rsidR="00A32616" w:rsidRPr="00F95B02" w14:paraId="712B7769" w14:textId="77777777" w:rsidTr="005F7560">
        <w:trPr>
          <w:cantSplit/>
          <w:jc w:val="center"/>
        </w:trPr>
        <w:tc>
          <w:tcPr>
            <w:tcW w:w="3485" w:type="dxa"/>
            <w:vAlign w:val="center"/>
          </w:tcPr>
          <w:p w14:paraId="55172E26" w14:textId="77777777" w:rsidR="00A32616" w:rsidRPr="00F95B02" w:rsidRDefault="00A32616" w:rsidP="005F7560">
            <w:pPr>
              <w:pStyle w:val="TAL"/>
            </w:pPr>
            <w:r w:rsidRPr="00F95B02">
              <w:t>Index of orthogonal cover code (</w:t>
            </w:r>
            <w:proofErr w:type="spellStart"/>
            <w:r w:rsidRPr="00F95B02">
              <w:rPr>
                <w:i/>
              </w:rPr>
              <w:t>timeDomainOCC</w:t>
            </w:r>
            <w:proofErr w:type="spellEnd"/>
            <w:r w:rsidRPr="00F95B02">
              <w:t>)</w:t>
            </w:r>
          </w:p>
        </w:tc>
        <w:tc>
          <w:tcPr>
            <w:tcW w:w="2126" w:type="dxa"/>
            <w:vAlign w:val="center"/>
          </w:tcPr>
          <w:p w14:paraId="75524B9B" w14:textId="77777777" w:rsidR="00A32616" w:rsidRPr="00F95B02" w:rsidRDefault="00A32616" w:rsidP="005F7560">
            <w:pPr>
              <w:pStyle w:val="TAC"/>
            </w:pPr>
            <w:r w:rsidRPr="00F95B02">
              <w:t>0</w:t>
            </w:r>
          </w:p>
        </w:tc>
      </w:tr>
    </w:tbl>
    <w:p w14:paraId="2B90EBF6" w14:textId="77777777" w:rsidR="00A32616" w:rsidRPr="00F95B02" w:rsidRDefault="00A32616" w:rsidP="00A32616">
      <w:pPr>
        <w:rPr>
          <w:lang w:eastAsia="zh-CN"/>
        </w:rPr>
      </w:pPr>
    </w:p>
    <w:p w14:paraId="71B8F6BC" w14:textId="6154E1F2" w:rsidR="00A32616" w:rsidRPr="00F95B02" w:rsidRDefault="00496278" w:rsidP="00A32616">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CC centre, i.e. intra-slot frequency hopping is enabled.</w:t>
      </w:r>
    </w:p>
    <w:p w14:paraId="5FDE773E" w14:textId="77777777" w:rsidR="00A32616" w:rsidRPr="00F95B02" w:rsidRDefault="00A32616" w:rsidP="00A32616">
      <w:pPr>
        <w:pStyle w:val="Heading5"/>
      </w:pPr>
      <w:bookmarkStart w:id="3246" w:name="_Toc21127584"/>
      <w:bookmarkStart w:id="3247" w:name="_Toc29811793"/>
      <w:bookmarkStart w:id="3248" w:name="_Toc36817345"/>
      <w:bookmarkStart w:id="3249" w:name="_Toc37260267"/>
      <w:bookmarkStart w:id="3250" w:name="_Toc37267655"/>
      <w:bookmarkStart w:id="3251" w:name="_Toc44712257"/>
      <w:bookmarkStart w:id="3252" w:name="_Toc45893570"/>
      <w:bookmarkStart w:id="3253" w:name="_Toc53178292"/>
      <w:bookmarkStart w:id="3254" w:name="_Toc53178743"/>
      <w:bookmarkStart w:id="3255" w:name="_Toc61178981"/>
      <w:bookmarkStart w:id="3256" w:name="_Toc61179451"/>
      <w:bookmarkStart w:id="3257" w:name="_Toc67916747"/>
      <w:bookmarkStart w:id="3258" w:name="_Toc74663351"/>
      <w:bookmarkStart w:id="3259" w:name="_Toc82621892"/>
      <w:bookmarkStart w:id="3260" w:name="_Toc90422739"/>
      <w:bookmarkStart w:id="3261" w:name="_Toc106782935"/>
      <w:bookmarkStart w:id="3262" w:name="_Toc107311826"/>
      <w:bookmarkStart w:id="3263" w:name="_Toc107419410"/>
      <w:bookmarkStart w:id="3264" w:name="_Toc107475037"/>
      <w:bookmarkStart w:id="3265" w:name="_Toc123044195"/>
      <w:bookmarkStart w:id="3266" w:name="_Toc124157834"/>
      <w:bookmarkStart w:id="3267" w:name="_Toc124259757"/>
      <w:bookmarkStart w:id="3268" w:name="_Toc130584828"/>
      <w:bookmarkStart w:id="3269" w:name="_Toc137464484"/>
      <w:bookmarkStart w:id="3270" w:name="_Toc138884153"/>
      <w:bookmarkStart w:id="3271" w:name="_Toc145643354"/>
      <w:bookmarkStart w:id="3272" w:name="_Toc155472188"/>
      <w:bookmarkStart w:id="3273" w:name="_Toc155777077"/>
      <w:bookmarkStart w:id="3274" w:name="_Toc161668413"/>
      <w:bookmarkStart w:id="3275" w:name="_Toc169713726"/>
      <w:bookmarkStart w:id="3276" w:name="_Toc176445277"/>
      <w:bookmarkStart w:id="3277" w:name="_Toc187246752"/>
      <w:bookmarkStart w:id="3278" w:name="_Toc192602838"/>
      <w:bookmarkStart w:id="3279" w:name="_Toc208764319"/>
      <w:r w:rsidRPr="00F95B02">
        <w:t>8.3.3.1.2</w:t>
      </w:r>
      <w:r w:rsidRPr="00F95B02">
        <w:tab/>
        <w:t>Minimum requirements</w:t>
      </w:r>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p>
    <w:p w14:paraId="7491638E" w14:textId="77777777" w:rsidR="00A32616" w:rsidRPr="00F95B02" w:rsidRDefault="00A32616" w:rsidP="00A32616">
      <w:r w:rsidRPr="00F95B02">
        <w:rPr>
          <w:lang w:eastAsia="zh-CN"/>
        </w:rPr>
        <w:t>T</w:t>
      </w:r>
      <w:r w:rsidRPr="00F95B02">
        <w:t>he NACK to ACK probability shall not exceed 0.1% at the SNR given in table 8.3.3.1.2-1 and table 8.3.3.1.2-2.</w:t>
      </w:r>
    </w:p>
    <w:p w14:paraId="08A53D38" w14:textId="23BCAC8C" w:rsidR="00A32616" w:rsidRDefault="00A32616" w:rsidP="00A32616">
      <w:pPr>
        <w:pStyle w:val="TH"/>
        <w:rPr>
          <w:rFonts w:cs="Arial"/>
          <w:lang w:eastAsia="zh-CN"/>
        </w:rPr>
      </w:pPr>
      <w:r w:rsidRPr="00F95B02">
        <w:t xml:space="preserve">Table </w:t>
      </w:r>
      <w:r w:rsidRPr="00F95B02">
        <w:rPr>
          <w:rFonts w:cs="Arial"/>
        </w:rPr>
        <w:t>8.3.3.1.2-1: Minimum requirements for PUCCH format 1</w:t>
      </w:r>
      <w:r>
        <w:rPr>
          <w:rFonts w:cs="Arial"/>
        </w:rPr>
        <w:t>,</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07F5F2ED" w14:textId="77777777" w:rsidTr="005F7560">
        <w:trPr>
          <w:trHeight w:val="621"/>
          <w:jc w:val="center"/>
        </w:trPr>
        <w:tc>
          <w:tcPr>
            <w:tcW w:w="1525" w:type="dxa"/>
          </w:tcPr>
          <w:p w14:paraId="462A3FEC" w14:textId="77777777" w:rsidR="00A32616" w:rsidRPr="00D55675" w:rsidRDefault="00A32616" w:rsidP="005F7560">
            <w:pPr>
              <w:pStyle w:val="TAH"/>
            </w:pPr>
            <w:r w:rsidRPr="00D55675">
              <w:t xml:space="preserve">Number of </w:t>
            </w:r>
          </w:p>
          <w:p w14:paraId="5DE30B83" w14:textId="77777777" w:rsidR="00A32616" w:rsidRPr="00D55675" w:rsidRDefault="00A32616" w:rsidP="005F7560">
            <w:pPr>
              <w:pStyle w:val="TAH"/>
            </w:pPr>
            <w:r w:rsidRPr="00D55675">
              <w:t>TX antennas</w:t>
            </w:r>
          </w:p>
        </w:tc>
        <w:tc>
          <w:tcPr>
            <w:tcW w:w="1620" w:type="dxa"/>
          </w:tcPr>
          <w:p w14:paraId="6A3D8511" w14:textId="77777777" w:rsidR="00A32616" w:rsidRPr="00D55675" w:rsidRDefault="00A32616" w:rsidP="005F7560">
            <w:pPr>
              <w:pStyle w:val="TAH"/>
            </w:pPr>
            <w:r w:rsidRPr="00D55675">
              <w:t xml:space="preserve">Number of RX </w:t>
            </w:r>
          </w:p>
          <w:p w14:paraId="5526CD44" w14:textId="77777777" w:rsidR="00A32616" w:rsidRPr="00D55675" w:rsidRDefault="00A32616" w:rsidP="005F7560">
            <w:pPr>
              <w:pStyle w:val="TAH"/>
            </w:pPr>
            <w:r w:rsidRPr="00D55675">
              <w:t>antennas</w:t>
            </w:r>
          </w:p>
        </w:tc>
        <w:tc>
          <w:tcPr>
            <w:tcW w:w="1445" w:type="dxa"/>
          </w:tcPr>
          <w:p w14:paraId="4C9D9FB7" w14:textId="70600FFE" w:rsidR="00A32616" w:rsidRPr="00D55675" w:rsidRDefault="00340A10" w:rsidP="005F7560">
            <w:pPr>
              <w:pStyle w:val="TAH"/>
            </w:pPr>
            <w:r>
              <w:t>Cycli</w:t>
            </w:r>
            <w:r>
              <w:rPr>
                <w:rFonts w:hint="eastAsia"/>
                <w:lang w:eastAsia="zh-CN"/>
              </w:rPr>
              <w:t>c</w:t>
            </w:r>
            <w:r>
              <w:t xml:space="preserve"> Prefix</w:t>
            </w:r>
          </w:p>
        </w:tc>
        <w:tc>
          <w:tcPr>
            <w:tcW w:w="3003" w:type="dxa"/>
          </w:tcPr>
          <w:p w14:paraId="56050C8A" w14:textId="77777777" w:rsidR="00A32616" w:rsidRPr="00E5559F" w:rsidRDefault="00A32616" w:rsidP="005F7560">
            <w:pPr>
              <w:pStyle w:val="TAH"/>
              <w:rPr>
                <w:lang w:val="fr-FR"/>
              </w:rPr>
            </w:pPr>
            <w:r w:rsidRPr="00E5559F">
              <w:rPr>
                <w:lang w:val="fr-FR"/>
              </w:rPr>
              <w:t>Propagation conditions and</w:t>
            </w:r>
          </w:p>
          <w:p w14:paraId="1ABEFAE7" w14:textId="30526846" w:rsidR="00A32616" w:rsidRPr="00E5559F" w:rsidRDefault="00A32616" w:rsidP="005F7560">
            <w:pPr>
              <w:pStyle w:val="TAH"/>
              <w:rPr>
                <w:lang w:val="fr-FR"/>
              </w:rPr>
            </w:pPr>
            <w:proofErr w:type="spellStart"/>
            <w:r w:rsidRPr="00E5559F">
              <w:rPr>
                <w:lang w:val="fr-FR"/>
              </w:rPr>
              <w:t>correlation</w:t>
            </w:r>
            <w:proofErr w:type="spellEnd"/>
            <w:r w:rsidRPr="00E5559F">
              <w:rPr>
                <w:lang w:val="fr-FR"/>
              </w:rPr>
              <w:t xml:space="preserve"> matrix (Annex </w:t>
            </w:r>
            <w:r w:rsidR="00AC2AB7">
              <w:t>D</w:t>
            </w:r>
            <w:r w:rsidRPr="00E5559F">
              <w:rPr>
                <w:lang w:val="fr-FR"/>
              </w:rPr>
              <w:t>)</w:t>
            </w:r>
          </w:p>
        </w:tc>
        <w:tc>
          <w:tcPr>
            <w:tcW w:w="1140" w:type="dxa"/>
            <w:shd w:val="clear" w:color="auto" w:fill="auto"/>
          </w:tcPr>
          <w:p w14:paraId="2BAC318F" w14:textId="77777777" w:rsidR="00A32616" w:rsidRPr="00D55675" w:rsidRDefault="00A32616" w:rsidP="005F7560">
            <w:pPr>
              <w:pStyle w:val="TAH"/>
            </w:pPr>
            <w:r w:rsidRPr="00D55675">
              <w:t>SNR (dB)</w:t>
            </w:r>
          </w:p>
        </w:tc>
      </w:tr>
      <w:tr w:rsidR="00AD0328" w14:paraId="706201C2" w14:textId="77777777" w:rsidTr="005F7560">
        <w:trPr>
          <w:jc w:val="center"/>
        </w:trPr>
        <w:tc>
          <w:tcPr>
            <w:tcW w:w="1525" w:type="dxa"/>
            <w:vMerge w:val="restart"/>
          </w:tcPr>
          <w:p w14:paraId="01751584" w14:textId="77777777" w:rsidR="00AD0328" w:rsidRDefault="00AD0328" w:rsidP="00AD0328">
            <w:pPr>
              <w:pStyle w:val="TAC"/>
            </w:pPr>
            <w:r w:rsidRPr="00F95B02">
              <w:t>1</w:t>
            </w:r>
          </w:p>
        </w:tc>
        <w:tc>
          <w:tcPr>
            <w:tcW w:w="1620" w:type="dxa"/>
            <w:tcBorders>
              <w:bottom w:val="nil"/>
            </w:tcBorders>
          </w:tcPr>
          <w:p w14:paraId="03C70AE6" w14:textId="77777777" w:rsidR="00AD0328" w:rsidRDefault="00AD0328" w:rsidP="00AD0328">
            <w:pPr>
              <w:pStyle w:val="TAC"/>
            </w:pPr>
            <w:r>
              <w:t>1</w:t>
            </w:r>
          </w:p>
        </w:tc>
        <w:tc>
          <w:tcPr>
            <w:tcW w:w="1445" w:type="dxa"/>
            <w:tcBorders>
              <w:bottom w:val="nil"/>
            </w:tcBorders>
          </w:tcPr>
          <w:p w14:paraId="05F9D7E6" w14:textId="77777777" w:rsidR="00AD0328" w:rsidRDefault="00AD0328" w:rsidP="00AD0328">
            <w:pPr>
              <w:pStyle w:val="TAC"/>
              <w:rPr>
                <w:rFonts w:cs="Arial"/>
              </w:rPr>
            </w:pPr>
            <w:r>
              <w:rPr>
                <w:rFonts w:cs="Arial"/>
              </w:rPr>
              <w:t>Normal</w:t>
            </w:r>
          </w:p>
        </w:tc>
        <w:tc>
          <w:tcPr>
            <w:tcW w:w="3003" w:type="dxa"/>
            <w:tcBorders>
              <w:bottom w:val="nil"/>
            </w:tcBorders>
          </w:tcPr>
          <w:p w14:paraId="5CDC5652" w14:textId="77777777" w:rsidR="00AD0328" w:rsidRDefault="00AD0328" w:rsidP="00AD0328">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BE87876" w14:textId="3E134D20" w:rsidR="00AD0328" w:rsidRDefault="00AD0328" w:rsidP="00AD0328">
            <w:pPr>
              <w:pStyle w:val="TAC"/>
            </w:pPr>
            <w:r w:rsidRPr="00977213">
              <w:rPr>
                <w:rFonts w:eastAsia="DengXian"/>
              </w:rPr>
              <w:t>2.2</w:t>
            </w:r>
          </w:p>
        </w:tc>
      </w:tr>
      <w:tr w:rsidR="00AD0328" w14:paraId="137771B5" w14:textId="77777777" w:rsidTr="005F7560">
        <w:trPr>
          <w:jc w:val="center"/>
        </w:trPr>
        <w:tc>
          <w:tcPr>
            <w:tcW w:w="1525" w:type="dxa"/>
            <w:vMerge/>
            <w:tcBorders>
              <w:bottom w:val="single" w:sz="4" w:space="0" w:color="auto"/>
            </w:tcBorders>
          </w:tcPr>
          <w:p w14:paraId="7AEA66D6" w14:textId="77777777" w:rsidR="00AD0328" w:rsidRDefault="00AD0328" w:rsidP="00AD0328">
            <w:pPr>
              <w:pStyle w:val="TAC"/>
            </w:pPr>
          </w:p>
        </w:tc>
        <w:tc>
          <w:tcPr>
            <w:tcW w:w="1620" w:type="dxa"/>
            <w:tcBorders>
              <w:bottom w:val="single" w:sz="4" w:space="0" w:color="auto"/>
            </w:tcBorders>
          </w:tcPr>
          <w:p w14:paraId="0D780739" w14:textId="77777777" w:rsidR="00AD0328" w:rsidRDefault="00AD0328" w:rsidP="00AD0328">
            <w:pPr>
              <w:pStyle w:val="TAC"/>
            </w:pPr>
            <w:r>
              <w:t>2</w:t>
            </w:r>
          </w:p>
        </w:tc>
        <w:tc>
          <w:tcPr>
            <w:tcW w:w="1445" w:type="dxa"/>
            <w:tcBorders>
              <w:bottom w:val="single" w:sz="4" w:space="0" w:color="auto"/>
            </w:tcBorders>
          </w:tcPr>
          <w:p w14:paraId="50B9C356" w14:textId="77777777" w:rsidR="00AD0328" w:rsidRDefault="00AD0328" w:rsidP="00AD0328">
            <w:pPr>
              <w:pStyle w:val="TAC"/>
              <w:rPr>
                <w:rFonts w:cs="Arial"/>
              </w:rPr>
            </w:pPr>
            <w:r>
              <w:rPr>
                <w:rFonts w:cs="Arial"/>
              </w:rPr>
              <w:t>Normal</w:t>
            </w:r>
          </w:p>
        </w:tc>
        <w:tc>
          <w:tcPr>
            <w:tcW w:w="3003" w:type="dxa"/>
            <w:tcBorders>
              <w:bottom w:val="single" w:sz="4" w:space="0" w:color="auto"/>
            </w:tcBorders>
          </w:tcPr>
          <w:p w14:paraId="0187ABD6" w14:textId="77777777" w:rsidR="00AD0328" w:rsidRDefault="00AD0328" w:rsidP="00AD0328">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4CD7F24E" w14:textId="002B3FB7" w:rsidR="00AD0328" w:rsidRDefault="00AD0328" w:rsidP="00AD0328">
            <w:pPr>
              <w:pStyle w:val="TAC"/>
            </w:pPr>
            <w:r w:rsidRPr="00977213">
              <w:rPr>
                <w:rFonts w:eastAsia="DengXian"/>
              </w:rPr>
              <w:t>-4.1</w:t>
            </w:r>
          </w:p>
        </w:tc>
      </w:tr>
    </w:tbl>
    <w:p w14:paraId="6851E3C0" w14:textId="77777777" w:rsidR="00A32616" w:rsidRDefault="00A32616" w:rsidP="00A32616">
      <w:pPr>
        <w:pStyle w:val="TH"/>
        <w:rPr>
          <w:rFonts w:cs="Arial"/>
          <w:lang w:eastAsia="zh-CN"/>
        </w:rPr>
      </w:pPr>
    </w:p>
    <w:p w14:paraId="289B2307" w14:textId="3C3B5353" w:rsidR="00A32616" w:rsidRDefault="00A32616" w:rsidP="00A32616">
      <w:pPr>
        <w:pStyle w:val="TH"/>
        <w:rPr>
          <w:rFonts w:cs="Arial"/>
          <w:lang w:eastAsia="zh-CN"/>
        </w:rPr>
      </w:pPr>
      <w:r w:rsidRPr="00F95B02">
        <w:t xml:space="preserve">Table </w:t>
      </w:r>
      <w:r w:rsidRPr="00F95B02">
        <w:rPr>
          <w:rFonts w:cs="Arial"/>
        </w:rPr>
        <w:t>8.3.3.1.2-</w:t>
      </w:r>
      <w:r>
        <w:rPr>
          <w:rFonts w:cs="Arial"/>
        </w:rPr>
        <w:t>2</w:t>
      </w:r>
      <w:r w:rsidRPr="00F95B02">
        <w:rPr>
          <w:rFonts w:cs="Arial"/>
        </w:rPr>
        <w:t>: Minimum requirements for PUCCH format 1</w:t>
      </w:r>
      <w:r>
        <w:rPr>
          <w:rFonts w:cs="Arial"/>
        </w:rPr>
        <w:t>,</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4ECC0537" w14:textId="77777777" w:rsidTr="005F7560">
        <w:trPr>
          <w:trHeight w:val="621"/>
          <w:jc w:val="center"/>
        </w:trPr>
        <w:tc>
          <w:tcPr>
            <w:tcW w:w="1525" w:type="dxa"/>
          </w:tcPr>
          <w:p w14:paraId="629B9B0F" w14:textId="77777777" w:rsidR="00A32616" w:rsidRPr="00D55675" w:rsidRDefault="00A32616" w:rsidP="005F7560">
            <w:pPr>
              <w:pStyle w:val="TAH"/>
            </w:pPr>
            <w:r w:rsidRPr="00D55675">
              <w:t xml:space="preserve">Number of </w:t>
            </w:r>
          </w:p>
          <w:p w14:paraId="06986E49" w14:textId="77777777" w:rsidR="00A32616" w:rsidRPr="00D55675" w:rsidRDefault="00A32616" w:rsidP="005F7560">
            <w:pPr>
              <w:pStyle w:val="TAH"/>
            </w:pPr>
            <w:r w:rsidRPr="00D55675">
              <w:t>TX antennas</w:t>
            </w:r>
          </w:p>
        </w:tc>
        <w:tc>
          <w:tcPr>
            <w:tcW w:w="1620" w:type="dxa"/>
          </w:tcPr>
          <w:p w14:paraId="20CBA636" w14:textId="77777777" w:rsidR="00A32616" w:rsidRPr="00D55675" w:rsidRDefault="00A32616" w:rsidP="005F7560">
            <w:pPr>
              <w:pStyle w:val="TAH"/>
            </w:pPr>
            <w:r w:rsidRPr="00D55675">
              <w:t xml:space="preserve">Number of RX </w:t>
            </w:r>
          </w:p>
          <w:p w14:paraId="3FB4283B" w14:textId="77777777" w:rsidR="00A32616" w:rsidRPr="00D55675" w:rsidRDefault="00A32616" w:rsidP="005F7560">
            <w:pPr>
              <w:pStyle w:val="TAH"/>
            </w:pPr>
            <w:r w:rsidRPr="00D55675">
              <w:t>antennas</w:t>
            </w:r>
          </w:p>
        </w:tc>
        <w:tc>
          <w:tcPr>
            <w:tcW w:w="1445" w:type="dxa"/>
          </w:tcPr>
          <w:p w14:paraId="7D782543" w14:textId="6477068A" w:rsidR="00A32616" w:rsidRPr="00D55675" w:rsidRDefault="00340A10" w:rsidP="005F7560">
            <w:pPr>
              <w:pStyle w:val="TAH"/>
            </w:pPr>
            <w:r>
              <w:t>Cycli</w:t>
            </w:r>
            <w:r>
              <w:rPr>
                <w:rFonts w:hint="eastAsia"/>
                <w:lang w:eastAsia="zh-CN"/>
              </w:rPr>
              <w:t>c</w:t>
            </w:r>
            <w:r>
              <w:t xml:space="preserve"> Prefix</w:t>
            </w:r>
          </w:p>
        </w:tc>
        <w:tc>
          <w:tcPr>
            <w:tcW w:w="3003" w:type="dxa"/>
          </w:tcPr>
          <w:p w14:paraId="053A86A3" w14:textId="77777777" w:rsidR="00A32616" w:rsidRPr="00E5559F" w:rsidRDefault="00A32616" w:rsidP="005F7560">
            <w:pPr>
              <w:pStyle w:val="TAH"/>
              <w:rPr>
                <w:lang w:val="fr-FR"/>
              </w:rPr>
            </w:pPr>
            <w:r w:rsidRPr="00E5559F">
              <w:rPr>
                <w:lang w:val="fr-FR"/>
              </w:rPr>
              <w:t>Propagation conditions and</w:t>
            </w:r>
          </w:p>
          <w:p w14:paraId="314BC21B" w14:textId="4542D66A" w:rsidR="00A32616" w:rsidRPr="00E5559F" w:rsidRDefault="00A32616" w:rsidP="005F7560">
            <w:pPr>
              <w:pStyle w:val="TAH"/>
              <w:rPr>
                <w:lang w:val="fr-FR"/>
              </w:rPr>
            </w:pPr>
            <w:proofErr w:type="spellStart"/>
            <w:r w:rsidRPr="00E5559F">
              <w:rPr>
                <w:lang w:val="fr-FR"/>
              </w:rPr>
              <w:t>correlation</w:t>
            </w:r>
            <w:proofErr w:type="spellEnd"/>
            <w:r w:rsidRPr="00E5559F">
              <w:rPr>
                <w:lang w:val="fr-FR"/>
              </w:rPr>
              <w:t xml:space="preserve"> matrix (Annex </w:t>
            </w:r>
            <w:r w:rsidR="00AC2AB7">
              <w:t>D</w:t>
            </w:r>
            <w:r w:rsidRPr="00E5559F">
              <w:rPr>
                <w:lang w:val="fr-FR"/>
              </w:rPr>
              <w:t>)</w:t>
            </w:r>
          </w:p>
        </w:tc>
        <w:tc>
          <w:tcPr>
            <w:tcW w:w="1140" w:type="dxa"/>
            <w:shd w:val="clear" w:color="auto" w:fill="auto"/>
          </w:tcPr>
          <w:p w14:paraId="426243B3" w14:textId="77777777" w:rsidR="00A32616" w:rsidRPr="00D55675" w:rsidRDefault="00A32616" w:rsidP="005F7560">
            <w:pPr>
              <w:pStyle w:val="TAH"/>
            </w:pPr>
            <w:r w:rsidRPr="00D55675">
              <w:t>SNR (dB)</w:t>
            </w:r>
          </w:p>
        </w:tc>
      </w:tr>
      <w:tr w:rsidR="00AD0328" w14:paraId="32AF4BB5" w14:textId="77777777" w:rsidTr="005F7560">
        <w:trPr>
          <w:jc w:val="center"/>
        </w:trPr>
        <w:tc>
          <w:tcPr>
            <w:tcW w:w="1525" w:type="dxa"/>
            <w:vMerge w:val="restart"/>
          </w:tcPr>
          <w:p w14:paraId="03F0EAFF" w14:textId="77777777" w:rsidR="00AD0328" w:rsidRDefault="00AD0328" w:rsidP="00AD0328">
            <w:pPr>
              <w:pStyle w:val="TAC"/>
            </w:pPr>
            <w:r w:rsidRPr="00F95B02">
              <w:t>1</w:t>
            </w:r>
          </w:p>
        </w:tc>
        <w:tc>
          <w:tcPr>
            <w:tcW w:w="1620" w:type="dxa"/>
            <w:tcBorders>
              <w:bottom w:val="nil"/>
            </w:tcBorders>
          </w:tcPr>
          <w:p w14:paraId="4C73EE36" w14:textId="77777777" w:rsidR="00AD0328" w:rsidRDefault="00AD0328" w:rsidP="00AD0328">
            <w:pPr>
              <w:pStyle w:val="TAC"/>
            </w:pPr>
            <w:r>
              <w:t>1</w:t>
            </w:r>
          </w:p>
        </w:tc>
        <w:tc>
          <w:tcPr>
            <w:tcW w:w="1445" w:type="dxa"/>
            <w:tcBorders>
              <w:bottom w:val="nil"/>
            </w:tcBorders>
          </w:tcPr>
          <w:p w14:paraId="16866297" w14:textId="77777777" w:rsidR="00AD0328" w:rsidRDefault="00AD0328" w:rsidP="00AD0328">
            <w:pPr>
              <w:pStyle w:val="TAC"/>
              <w:rPr>
                <w:rFonts w:cs="Arial"/>
              </w:rPr>
            </w:pPr>
            <w:r>
              <w:rPr>
                <w:rFonts w:cs="Arial"/>
              </w:rPr>
              <w:t>Normal</w:t>
            </w:r>
          </w:p>
        </w:tc>
        <w:tc>
          <w:tcPr>
            <w:tcW w:w="3003" w:type="dxa"/>
            <w:tcBorders>
              <w:bottom w:val="nil"/>
            </w:tcBorders>
          </w:tcPr>
          <w:p w14:paraId="3C80ED95" w14:textId="77777777" w:rsidR="00AD0328" w:rsidRDefault="00AD0328" w:rsidP="00AD0328">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392745D8" w14:textId="7E04409B" w:rsidR="00AD0328" w:rsidRDefault="00AD0328" w:rsidP="00AD0328">
            <w:pPr>
              <w:pStyle w:val="TAC"/>
            </w:pPr>
            <w:r w:rsidRPr="00977213">
              <w:rPr>
                <w:rFonts w:eastAsia="DengXian"/>
              </w:rPr>
              <w:t>3.0</w:t>
            </w:r>
          </w:p>
        </w:tc>
      </w:tr>
      <w:tr w:rsidR="00AD0328" w14:paraId="772465E6" w14:textId="77777777" w:rsidTr="005F7560">
        <w:trPr>
          <w:jc w:val="center"/>
        </w:trPr>
        <w:tc>
          <w:tcPr>
            <w:tcW w:w="1525" w:type="dxa"/>
            <w:vMerge/>
            <w:tcBorders>
              <w:bottom w:val="single" w:sz="4" w:space="0" w:color="auto"/>
            </w:tcBorders>
          </w:tcPr>
          <w:p w14:paraId="09F8293C" w14:textId="77777777" w:rsidR="00AD0328" w:rsidRDefault="00AD0328" w:rsidP="00AD0328">
            <w:pPr>
              <w:pStyle w:val="TAC"/>
            </w:pPr>
          </w:p>
        </w:tc>
        <w:tc>
          <w:tcPr>
            <w:tcW w:w="1620" w:type="dxa"/>
            <w:tcBorders>
              <w:bottom w:val="single" w:sz="4" w:space="0" w:color="auto"/>
            </w:tcBorders>
          </w:tcPr>
          <w:p w14:paraId="1052AB68" w14:textId="77777777" w:rsidR="00AD0328" w:rsidRDefault="00AD0328" w:rsidP="00AD0328">
            <w:pPr>
              <w:pStyle w:val="TAC"/>
            </w:pPr>
            <w:r>
              <w:t>2</w:t>
            </w:r>
          </w:p>
        </w:tc>
        <w:tc>
          <w:tcPr>
            <w:tcW w:w="1445" w:type="dxa"/>
            <w:tcBorders>
              <w:bottom w:val="single" w:sz="4" w:space="0" w:color="auto"/>
            </w:tcBorders>
          </w:tcPr>
          <w:p w14:paraId="4E8668A2" w14:textId="77777777" w:rsidR="00AD0328" w:rsidRDefault="00AD0328" w:rsidP="00AD0328">
            <w:pPr>
              <w:pStyle w:val="TAC"/>
              <w:rPr>
                <w:rFonts w:cs="Arial"/>
              </w:rPr>
            </w:pPr>
            <w:r>
              <w:rPr>
                <w:rFonts w:cs="Arial"/>
              </w:rPr>
              <w:t>Normal</w:t>
            </w:r>
          </w:p>
        </w:tc>
        <w:tc>
          <w:tcPr>
            <w:tcW w:w="3003" w:type="dxa"/>
            <w:tcBorders>
              <w:bottom w:val="single" w:sz="4" w:space="0" w:color="auto"/>
            </w:tcBorders>
          </w:tcPr>
          <w:p w14:paraId="1568DD01" w14:textId="77777777" w:rsidR="00AD0328" w:rsidRDefault="00AD0328" w:rsidP="00AD0328">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72F33425" w14:textId="2A6FE4DA" w:rsidR="00AD0328" w:rsidRDefault="00AD0328" w:rsidP="00AD0328">
            <w:pPr>
              <w:pStyle w:val="TAC"/>
            </w:pPr>
            <w:r w:rsidRPr="00977213">
              <w:rPr>
                <w:rFonts w:eastAsia="DengXian"/>
              </w:rPr>
              <w:t>-3.5</w:t>
            </w:r>
          </w:p>
        </w:tc>
      </w:tr>
    </w:tbl>
    <w:p w14:paraId="4A662F80" w14:textId="77777777" w:rsidR="00A32616" w:rsidRPr="00F95B02" w:rsidRDefault="00A32616" w:rsidP="00A32616"/>
    <w:p w14:paraId="4D392095" w14:textId="77777777" w:rsidR="00A32616" w:rsidRPr="00F95B02" w:rsidRDefault="00A32616" w:rsidP="00A32616">
      <w:pPr>
        <w:pStyle w:val="Heading4"/>
        <w:rPr>
          <w:lang w:eastAsia="ko-KR"/>
        </w:rPr>
      </w:pPr>
      <w:bookmarkStart w:id="3280" w:name="_Toc21127585"/>
      <w:bookmarkStart w:id="3281" w:name="_Toc29811794"/>
      <w:bookmarkStart w:id="3282" w:name="_Toc36817346"/>
      <w:bookmarkStart w:id="3283" w:name="_Toc37260268"/>
      <w:bookmarkStart w:id="3284" w:name="_Toc37267656"/>
      <w:bookmarkStart w:id="3285" w:name="_Toc44712258"/>
      <w:bookmarkStart w:id="3286" w:name="_Toc45893571"/>
      <w:bookmarkStart w:id="3287" w:name="_Toc53178293"/>
      <w:bookmarkStart w:id="3288" w:name="_Toc53178744"/>
      <w:bookmarkStart w:id="3289" w:name="_Toc61178982"/>
      <w:bookmarkStart w:id="3290" w:name="_Toc61179452"/>
      <w:bookmarkStart w:id="3291" w:name="_Toc67916748"/>
      <w:bookmarkStart w:id="3292" w:name="_Toc74663352"/>
      <w:bookmarkStart w:id="3293" w:name="_Toc82621893"/>
      <w:bookmarkStart w:id="3294" w:name="_Toc90422740"/>
      <w:bookmarkStart w:id="3295" w:name="_Toc106782936"/>
      <w:bookmarkStart w:id="3296" w:name="_Toc107311827"/>
      <w:bookmarkStart w:id="3297" w:name="_Toc107419411"/>
      <w:bookmarkStart w:id="3298" w:name="_Toc107475038"/>
      <w:bookmarkStart w:id="3299" w:name="_Toc123044196"/>
      <w:bookmarkStart w:id="3300" w:name="_Toc124157835"/>
      <w:bookmarkStart w:id="3301" w:name="_Toc124259758"/>
      <w:bookmarkStart w:id="3302" w:name="_Toc130584829"/>
      <w:bookmarkStart w:id="3303" w:name="_Toc137464485"/>
      <w:bookmarkStart w:id="3304" w:name="_Toc138884154"/>
      <w:bookmarkStart w:id="3305" w:name="_Toc145643355"/>
      <w:bookmarkStart w:id="3306" w:name="_Toc155472189"/>
      <w:bookmarkStart w:id="3307" w:name="_Toc155777078"/>
      <w:bookmarkStart w:id="3308" w:name="_Toc161668414"/>
      <w:bookmarkStart w:id="3309" w:name="_Toc169713727"/>
      <w:bookmarkStart w:id="3310" w:name="_Toc176445278"/>
      <w:bookmarkStart w:id="3311" w:name="_Toc187246753"/>
      <w:bookmarkStart w:id="3312" w:name="_Toc192602839"/>
      <w:bookmarkStart w:id="3313" w:name="_Toc208764320"/>
      <w:r w:rsidRPr="00F95B02">
        <w:t>8.3.3.2</w:t>
      </w:r>
      <w:r w:rsidRPr="00F95B02">
        <w:tab/>
        <w:t>ACK missed detection requirements</w:t>
      </w:r>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p>
    <w:p w14:paraId="23A3E13A" w14:textId="77777777" w:rsidR="00A32616" w:rsidRPr="00F95B02" w:rsidRDefault="00A32616" w:rsidP="00A32616">
      <w:pPr>
        <w:pStyle w:val="Heading5"/>
      </w:pPr>
      <w:bookmarkStart w:id="3314" w:name="_Toc21127586"/>
      <w:bookmarkStart w:id="3315" w:name="_Toc29811795"/>
      <w:bookmarkStart w:id="3316" w:name="_Toc36817347"/>
      <w:bookmarkStart w:id="3317" w:name="_Toc37260269"/>
      <w:bookmarkStart w:id="3318" w:name="_Toc37267657"/>
      <w:bookmarkStart w:id="3319" w:name="_Toc44712259"/>
      <w:bookmarkStart w:id="3320" w:name="_Toc45893572"/>
      <w:bookmarkStart w:id="3321" w:name="_Toc53178294"/>
      <w:bookmarkStart w:id="3322" w:name="_Toc53178745"/>
      <w:bookmarkStart w:id="3323" w:name="_Toc61178983"/>
      <w:bookmarkStart w:id="3324" w:name="_Toc61179453"/>
      <w:bookmarkStart w:id="3325" w:name="_Toc67916749"/>
      <w:bookmarkStart w:id="3326" w:name="_Toc74663353"/>
      <w:bookmarkStart w:id="3327" w:name="_Toc82621894"/>
      <w:bookmarkStart w:id="3328" w:name="_Toc90422741"/>
      <w:bookmarkStart w:id="3329" w:name="_Toc106782937"/>
      <w:bookmarkStart w:id="3330" w:name="_Toc107311828"/>
      <w:bookmarkStart w:id="3331" w:name="_Toc107419412"/>
      <w:bookmarkStart w:id="3332" w:name="_Toc107475039"/>
      <w:bookmarkStart w:id="3333" w:name="_Toc123044197"/>
      <w:bookmarkStart w:id="3334" w:name="_Toc124157836"/>
      <w:bookmarkStart w:id="3335" w:name="_Toc124259759"/>
      <w:bookmarkStart w:id="3336" w:name="_Toc130584830"/>
      <w:bookmarkStart w:id="3337" w:name="_Toc137464486"/>
      <w:bookmarkStart w:id="3338" w:name="_Toc138884155"/>
      <w:bookmarkStart w:id="3339" w:name="_Toc145643356"/>
      <w:bookmarkStart w:id="3340" w:name="_Toc155472190"/>
      <w:bookmarkStart w:id="3341" w:name="_Toc155777079"/>
      <w:bookmarkStart w:id="3342" w:name="_Toc161668415"/>
      <w:bookmarkStart w:id="3343" w:name="_Toc169713728"/>
      <w:bookmarkStart w:id="3344" w:name="_Toc176445279"/>
      <w:bookmarkStart w:id="3345" w:name="_Toc187246754"/>
      <w:bookmarkStart w:id="3346" w:name="_Toc192602840"/>
      <w:bookmarkStart w:id="3347" w:name="_Toc208764321"/>
      <w:r w:rsidRPr="00F95B02">
        <w:t>8.3.3.2.1</w:t>
      </w:r>
      <w:r w:rsidRPr="00F95B02">
        <w:tab/>
        <w:t>General</w:t>
      </w:r>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p>
    <w:p w14:paraId="61043387" w14:textId="77777777" w:rsidR="00A32616" w:rsidRPr="00F95B02" w:rsidRDefault="00A32616" w:rsidP="00A32616">
      <w:pPr>
        <w:rPr>
          <w:lang w:eastAsia="zh-CN"/>
        </w:rPr>
      </w:pPr>
      <w:r w:rsidRPr="00F95B02">
        <w:t>The ACK missed detection probability is the probability of not detecting an ACK when an ACK was sent.</w:t>
      </w:r>
      <w:r w:rsidRPr="00F95B02">
        <w:rPr>
          <w:lang w:eastAsia="zh-CN"/>
        </w:rPr>
        <w:t xml:space="preserve"> The test parameters in </w:t>
      </w:r>
      <w:r w:rsidRPr="00F95B02">
        <w:t>table 8.3.3.1.1-1</w:t>
      </w:r>
      <w:r w:rsidRPr="00F95B02">
        <w:rPr>
          <w:lang w:eastAsia="zh-CN"/>
        </w:rPr>
        <w:t xml:space="preserve"> are configured. </w:t>
      </w:r>
    </w:p>
    <w:p w14:paraId="7939AA7D" w14:textId="2813C9B3" w:rsidR="00A32616" w:rsidRPr="00F95B02" w:rsidRDefault="00B90D1A" w:rsidP="00A32616">
      <w:pPr>
        <w:rPr>
          <w:lang w:eastAsia="zh-CN"/>
        </w:rPr>
      </w:pPr>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centre, i.e. intra-slot frequency hopping is enabled.</w:t>
      </w:r>
    </w:p>
    <w:p w14:paraId="344E858E" w14:textId="77777777" w:rsidR="00A32616" w:rsidRPr="00F95B02" w:rsidRDefault="00A32616" w:rsidP="00A32616">
      <w:pPr>
        <w:pStyle w:val="Heading5"/>
      </w:pPr>
      <w:bookmarkStart w:id="3348" w:name="_Toc21127587"/>
      <w:bookmarkStart w:id="3349" w:name="_Toc29811796"/>
      <w:bookmarkStart w:id="3350" w:name="_Toc36817348"/>
      <w:bookmarkStart w:id="3351" w:name="_Toc37260270"/>
      <w:bookmarkStart w:id="3352" w:name="_Toc37267658"/>
      <w:bookmarkStart w:id="3353" w:name="_Toc44712260"/>
      <w:bookmarkStart w:id="3354" w:name="_Toc45893573"/>
      <w:bookmarkStart w:id="3355" w:name="_Toc53178295"/>
      <w:bookmarkStart w:id="3356" w:name="_Toc53178746"/>
      <w:bookmarkStart w:id="3357" w:name="_Toc61178984"/>
      <w:bookmarkStart w:id="3358" w:name="_Toc61179454"/>
      <w:bookmarkStart w:id="3359" w:name="_Toc67916750"/>
      <w:bookmarkStart w:id="3360" w:name="_Toc74663354"/>
      <w:bookmarkStart w:id="3361" w:name="_Toc82621895"/>
      <w:bookmarkStart w:id="3362" w:name="_Toc90422742"/>
      <w:bookmarkStart w:id="3363" w:name="_Toc106782938"/>
      <w:bookmarkStart w:id="3364" w:name="_Toc107311829"/>
      <w:bookmarkStart w:id="3365" w:name="_Toc107419413"/>
      <w:bookmarkStart w:id="3366" w:name="_Toc107475040"/>
      <w:bookmarkStart w:id="3367" w:name="_Toc123044198"/>
      <w:bookmarkStart w:id="3368" w:name="_Toc124157837"/>
      <w:bookmarkStart w:id="3369" w:name="_Toc124259760"/>
      <w:bookmarkStart w:id="3370" w:name="_Toc130584831"/>
      <w:bookmarkStart w:id="3371" w:name="_Toc137464487"/>
      <w:bookmarkStart w:id="3372" w:name="_Toc138884156"/>
      <w:bookmarkStart w:id="3373" w:name="_Toc145643357"/>
      <w:bookmarkStart w:id="3374" w:name="_Toc155472191"/>
      <w:bookmarkStart w:id="3375" w:name="_Toc155777080"/>
      <w:bookmarkStart w:id="3376" w:name="_Toc161668416"/>
      <w:bookmarkStart w:id="3377" w:name="_Toc169713729"/>
      <w:bookmarkStart w:id="3378" w:name="_Toc176445280"/>
      <w:bookmarkStart w:id="3379" w:name="_Toc187246755"/>
      <w:bookmarkStart w:id="3380" w:name="_Toc192602841"/>
      <w:bookmarkStart w:id="3381" w:name="_Toc208764322"/>
      <w:r w:rsidRPr="00F95B02">
        <w:t>8.3.3.2.2</w:t>
      </w:r>
      <w:r w:rsidRPr="00F95B02">
        <w:tab/>
        <w:t>Minimum requirements</w:t>
      </w:r>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p>
    <w:p w14:paraId="43667413" w14:textId="77777777" w:rsidR="00A32616" w:rsidRPr="00F95B02" w:rsidRDefault="00A32616" w:rsidP="00A32616">
      <w:pPr>
        <w:rPr>
          <w:lang w:eastAsia="zh-CN"/>
        </w:rPr>
      </w:pPr>
      <w:r w:rsidRPr="00F95B02">
        <w:t>The ACK missed detection probability shall not exceed 1% at the SNR given in table 8.3.3.2.2-1 and in table 8.3.3.2.2-2.</w:t>
      </w:r>
    </w:p>
    <w:p w14:paraId="4C7FCE6D" w14:textId="77777777" w:rsidR="00A32616" w:rsidRDefault="00A32616" w:rsidP="00A32616">
      <w:pPr>
        <w:pStyle w:val="TH"/>
        <w:rPr>
          <w:rFonts w:cs="Arial"/>
          <w:lang w:eastAsia="zh-CN"/>
        </w:rPr>
      </w:pPr>
      <w:r w:rsidRPr="00F95B02">
        <w:t xml:space="preserve">Table </w:t>
      </w:r>
      <w:r w:rsidRPr="00F95B02">
        <w:rPr>
          <w:rFonts w:cs="Arial"/>
        </w:rPr>
        <w:t>8.3.3.</w:t>
      </w:r>
      <w:r>
        <w:rPr>
          <w:rFonts w:cs="Arial"/>
        </w:rPr>
        <w:t>2</w:t>
      </w:r>
      <w:r w:rsidRPr="00F95B02">
        <w:rPr>
          <w:rFonts w:cs="Arial"/>
        </w:rPr>
        <w:t>.2-1: Minimum requirements for PUCCH format 1</w:t>
      </w:r>
      <w:r>
        <w:rPr>
          <w:rFonts w:cs="Arial"/>
        </w:rPr>
        <w:t>,</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7A6756AD" w14:textId="77777777" w:rsidTr="005F7560">
        <w:trPr>
          <w:trHeight w:val="621"/>
          <w:jc w:val="center"/>
        </w:trPr>
        <w:tc>
          <w:tcPr>
            <w:tcW w:w="1525" w:type="dxa"/>
          </w:tcPr>
          <w:p w14:paraId="5E1EF70D" w14:textId="77777777" w:rsidR="00A32616" w:rsidRPr="00D55675" w:rsidRDefault="00A32616" w:rsidP="005F7560">
            <w:pPr>
              <w:pStyle w:val="TAH"/>
            </w:pPr>
            <w:r w:rsidRPr="00D55675">
              <w:t xml:space="preserve">Number of </w:t>
            </w:r>
          </w:p>
          <w:p w14:paraId="64F88430" w14:textId="77777777" w:rsidR="00A32616" w:rsidRPr="00D55675" w:rsidRDefault="00A32616" w:rsidP="005F7560">
            <w:pPr>
              <w:pStyle w:val="TAH"/>
            </w:pPr>
            <w:r w:rsidRPr="00D55675">
              <w:t>TX antennas</w:t>
            </w:r>
          </w:p>
        </w:tc>
        <w:tc>
          <w:tcPr>
            <w:tcW w:w="1620" w:type="dxa"/>
          </w:tcPr>
          <w:p w14:paraId="2CF416CE" w14:textId="77777777" w:rsidR="00A32616" w:rsidRPr="00D55675" w:rsidRDefault="00A32616" w:rsidP="005F7560">
            <w:pPr>
              <w:pStyle w:val="TAH"/>
            </w:pPr>
            <w:r w:rsidRPr="00D55675">
              <w:t xml:space="preserve">Number of RX </w:t>
            </w:r>
          </w:p>
          <w:p w14:paraId="2B1BAFDC" w14:textId="77777777" w:rsidR="00A32616" w:rsidRPr="00D55675" w:rsidRDefault="00A32616" w:rsidP="005F7560">
            <w:pPr>
              <w:pStyle w:val="TAH"/>
            </w:pPr>
            <w:r w:rsidRPr="00D55675">
              <w:t>antennas</w:t>
            </w:r>
          </w:p>
        </w:tc>
        <w:tc>
          <w:tcPr>
            <w:tcW w:w="1445" w:type="dxa"/>
          </w:tcPr>
          <w:p w14:paraId="60364849" w14:textId="30288B22" w:rsidR="00A32616" w:rsidRPr="00D55675" w:rsidRDefault="00340A10" w:rsidP="005F7560">
            <w:pPr>
              <w:pStyle w:val="TAH"/>
            </w:pPr>
            <w:r>
              <w:t>Cycli</w:t>
            </w:r>
            <w:r>
              <w:rPr>
                <w:rFonts w:hint="eastAsia"/>
                <w:lang w:eastAsia="zh-CN"/>
              </w:rPr>
              <w:t>c</w:t>
            </w:r>
            <w:r>
              <w:t xml:space="preserve"> Prefix</w:t>
            </w:r>
          </w:p>
        </w:tc>
        <w:tc>
          <w:tcPr>
            <w:tcW w:w="3003" w:type="dxa"/>
          </w:tcPr>
          <w:p w14:paraId="1D800FA8" w14:textId="77777777" w:rsidR="00A32616" w:rsidRPr="00E5559F" w:rsidRDefault="00A32616" w:rsidP="005F7560">
            <w:pPr>
              <w:pStyle w:val="TAH"/>
              <w:rPr>
                <w:lang w:val="fr-FR"/>
              </w:rPr>
            </w:pPr>
            <w:r w:rsidRPr="00E5559F">
              <w:rPr>
                <w:lang w:val="fr-FR"/>
              </w:rPr>
              <w:t>Propagation conditions and</w:t>
            </w:r>
          </w:p>
          <w:p w14:paraId="54E57287" w14:textId="1E6E5D0A" w:rsidR="00A32616" w:rsidRPr="00E5559F" w:rsidRDefault="00A32616" w:rsidP="005F7560">
            <w:pPr>
              <w:pStyle w:val="TAH"/>
              <w:rPr>
                <w:lang w:val="fr-FR"/>
              </w:rPr>
            </w:pPr>
            <w:proofErr w:type="spellStart"/>
            <w:r w:rsidRPr="00E5559F">
              <w:rPr>
                <w:lang w:val="fr-FR"/>
              </w:rPr>
              <w:t>correlation</w:t>
            </w:r>
            <w:proofErr w:type="spellEnd"/>
            <w:r w:rsidRPr="00E5559F">
              <w:rPr>
                <w:lang w:val="fr-FR"/>
              </w:rPr>
              <w:t xml:space="preserve"> matrix (Annex </w:t>
            </w:r>
            <w:r w:rsidR="00340A10">
              <w:t>D</w:t>
            </w:r>
            <w:r w:rsidRPr="00E5559F">
              <w:rPr>
                <w:lang w:val="fr-FR"/>
              </w:rPr>
              <w:t>)</w:t>
            </w:r>
          </w:p>
        </w:tc>
        <w:tc>
          <w:tcPr>
            <w:tcW w:w="1140" w:type="dxa"/>
            <w:shd w:val="clear" w:color="auto" w:fill="auto"/>
          </w:tcPr>
          <w:p w14:paraId="01677E5D" w14:textId="77777777" w:rsidR="00A32616" w:rsidRPr="00D55675" w:rsidRDefault="00A32616" w:rsidP="005F7560">
            <w:pPr>
              <w:pStyle w:val="TAH"/>
            </w:pPr>
            <w:r w:rsidRPr="00D55675">
              <w:t>SNR (dB)</w:t>
            </w:r>
          </w:p>
        </w:tc>
      </w:tr>
      <w:tr w:rsidR="00B90D1A" w14:paraId="79E9284E" w14:textId="77777777" w:rsidTr="005F7560">
        <w:trPr>
          <w:jc w:val="center"/>
        </w:trPr>
        <w:tc>
          <w:tcPr>
            <w:tcW w:w="1525" w:type="dxa"/>
            <w:vMerge w:val="restart"/>
          </w:tcPr>
          <w:p w14:paraId="69752115" w14:textId="77777777" w:rsidR="00B90D1A" w:rsidRDefault="00B90D1A" w:rsidP="00B90D1A">
            <w:pPr>
              <w:pStyle w:val="TAC"/>
            </w:pPr>
            <w:r w:rsidRPr="00F95B02">
              <w:t>1</w:t>
            </w:r>
          </w:p>
        </w:tc>
        <w:tc>
          <w:tcPr>
            <w:tcW w:w="1620" w:type="dxa"/>
            <w:tcBorders>
              <w:bottom w:val="nil"/>
            </w:tcBorders>
          </w:tcPr>
          <w:p w14:paraId="4D832022" w14:textId="77777777" w:rsidR="00B90D1A" w:rsidRDefault="00B90D1A" w:rsidP="00B90D1A">
            <w:pPr>
              <w:pStyle w:val="TAC"/>
            </w:pPr>
            <w:r>
              <w:t>1</w:t>
            </w:r>
          </w:p>
        </w:tc>
        <w:tc>
          <w:tcPr>
            <w:tcW w:w="1445" w:type="dxa"/>
            <w:tcBorders>
              <w:bottom w:val="nil"/>
            </w:tcBorders>
          </w:tcPr>
          <w:p w14:paraId="3A749BB5" w14:textId="77777777" w:rsidR="00B90D1A" w:rsidRDefault="00B90D1A" w:rsidP="00B90D1A">
            <w:pPr>
              <w:pStyle w:val="TAC"/>
              <w:rPr>
                <w:rFonts w:cs="Arial"/>
              </w:rPr>
            </w:pPr>
            <w:r>
              <w:rPr>
                <w:rFonts w:cs="Arial"/>
              </w:rPr>
              <w:t>Normal</w:t>
            </w:r>
          </w:p>
        </w:tc>
        <w:tc>
          <w:tcPr>
            <w:tcW w:w="3003" w:type="dxa"/>
            <w:tcBorders>
              <w:bottom w:val="nil"/>
            </w:tcBorders>
          </w:tcPr>
          <w:p w14:paraId="2686430D"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7C70A77" w14:textId="64A3339D" w:rsidR="00B90D1A" w:rsidRDefault="00B90D1A" w:rsidP="00B90D1A">
            <w:pPr>
              <w:pStyle w:val="TAC"/>
            </w:pPr>
            <w:r w:rsidRPr="00977213">
              <w:rPr>
                <w:rFonts w:eastAsia="DengXian"/>
              </w:rPr>
              <w:t>1.5</w:t>
            </w:r>
          </w:p>
        </w:tc>
      </w:tr>
      <w:tr w:rsidR="00B90D1A" w14:paraId="051336FE" w14:textId="77777777" w:rsidTr="005F7560">
        <w:trPr>
          <w:jc w:val="center"/>
        </w:trPr>
        <w:tc>
          <w:tcPr>
            <w:tcW w:w="1525" w:type="dxa"/>
            <w:vMerge/>
            <w:tcBorders>
              <w:bottom w:val="single" w:sz="4" w:space="0" w:color="auto"/>
            </w:tcBorders>
          </w:tcPr>
          <w:p w14:paraId="00BC3792" w14:textId="77777777" w:rsidR="00B90D1A" w:rsidRDefault="00B90D1A" w:rsidP="00B90D1A">
            <w:pPr>
              <w:pStyle w:val="TAC"/>
            </w:pPr>
          </w:p>
        </w:tc>
        <w:tc>
          <w:tcPr>
            <w:tcW w:w="1620" w:type="dxa"/>
            <w:tcBorders>
              <w:bottom w:val="single" w:sz="4" w:space="0" w:color="auto"/>
            </w:tcBorders>
          </w:tcPr>
          <w:p w14:paraId="4FAC79A3" w14:textId="77777777" w:rsidR="00B90D1A" w:rsidRDefault="00B90D1A" w:rsidP="00B90D1A">
            <w:pPr>
              <w:pStyle w:val="TAC"/>
            </w:pPr>
            <w:r>
              <w:t>2</w:t>
            </w:r>
          </w:p>
        </w:tc>
        <w:tc>
          <w:tcPr>
            <w:tcW w:w="1445" w:type="dxa"/>
            <w:tcBorders>
              <w:bottom w:val="single" w:sz="4" w:space="0" w:color="auto"/>
            </w:tcBorders>
          </w:tcPr>
          <w:p w14:paraId="26C33264" w14:textId="77777777" w:rsidR="00B90D1A" w:rsidRDefault="00B90D1A" w:rsidP="00B90D1A">
            <w:pPr>
              <w:pStyle w:val="TAC"/>
              <w:rPr>
                <w:rFonts w:cs="Arial"/>
              </w:rPr>
            </w:pPr>
            <w:r>
              <w:rPr>
                <w:rFonts w:cs="Arial"/>
              </w:rPr>
              <w:t>Normal</w:t>
            </w:r>
          </w:p>
        </w:tc>
        <w:tc>
          <w:tcPr>
            <w:tcW w:w="3003" w:type="dxa"/>
            <w:tcBorders>
              <w:bottom w:val="single" w:sz="4" w:space="0" w:color="auto"/>
            </w:tcBorders>
          </w:tcPr>
          <w:p w14:paraId="2970F2E8"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6D237A2E" w14:textId="6E71AB63" w:rsidR="00B90D1A" w:rsidRDefault="00B90D1A" w:rsidP="00B90D1A">
            <w:pPr>
              <w:pStyle w:val="TAC"/>
            </w:pPr>
            <w:r w:rsidRPr="00977213">
              <w:rPr>
                <w:rFonts w:eastAsia="DengXian"/>
              </w:rPr>
              <w:t>-4.6</w:t>
            </w:r>
          </w:p>
        </w:tc>
      </w:tr>
    </w:tbl>
    <w:p w14:paraId="4D31608D" w14:textId="77777777" w:rsidR="00A32616" w:rsidRDefault="00A32616" w:rsidP="00D63CE4">
      <w:pPr>
        <w:rPr>
          <w:lang w:eastAsia="zh-CN"/>
        </w:rPr>
      </w:pPr>
    </w:p>
    <w:p w14:paraId="7A51D67D" w14:textId="77777777" w:rsidR="00A32616" w:rsidRDefault="00A32616" w:rsidP="00A32616">
      <w:pPr>
        <w:pStyle w:val="TH"/>
        <w:rPr>
          <w:rFonts w:cs="Arial"/>
          <w:lang w:eastAsia="zh-CN"/>
        </w:rPr>
      </w:pPr>
      <w:r w:rsidRPr="00F95B02">
        <w:t xml:space="preserve">Table </w:t>
      </w:r>
      <w:r w:rsidRPr="00F95B02">
        <w:rPr>
          <w:rFonts w:cs="Arial"/>
        </w:rPr>
        <w:t>8.3.3.</w:t>
      </w:r>
      <w:r>
        <w:rPr>
          <w:rFonts w:cs="Arial"/>
        </w:rPr>
        <w:t>2</w:t>
      </w:r>
      <w:r w:rsidRPr="00F95B02">
        <w:rPr>
          <w:rFonts w:cs="Arial"/>
        </w:rPr>
        <w:t>.2-</w:t>
      </w:r>
      <w:r>
        <w:rPr>
          <w:rFonts w:cs="Arial"/>
        </w:rPr>
        <w:t>2</w:t>
      </w:r>
      <w:r w:rsidRPr="00F95B02">
        <w:rPr>
          <w:rFonts w:cs="Arial"/>
        </w:rPr>
        <w:t>: Minimum requirements for PUCCH format 1</w:t>
      </w:r>
      <w:r>
        <w:rPr>
          <w:rFonts w:cs="Arial"/>
        </w:rPr>
        <w:t>,</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75CE294D" w14:textId="77777777" w:rsidTr="005F7560">
        <w:trPr>
          <w:trHeight w:val="621"/>
          <w:jc w:val="center"/>
        </w:trPr>
        <w:tc>
          <w:tcPr>
            <w:tcW w:w="1525" w:type="dxa"/>
          </w:tcPr>
          <w:p w14:paraId="309E6E60" w14:textId="77777777" w:rsidR="00A32616" w:rsidRPr="00D55675" w:rsidRDefault="00A32616" w:rsidP="005F7560">
            <w:pPr>
              <w:pStyle w:val="TAH"/>
            </w:pPr>
            <w:r w:rsidRPr="00D55675">
              <w:t xml:space="preserve">Number of </w:t>
            </w:r>
          </w:p>
          <w:p w14:paraId="48FD212E" w14:textId="77777777" w:rsidR="00A32616" w:rsidRPr="00D55675" w:rsidRDefault="00A32616" w:rsidP="005F7560">
            <w:pPr>
              <w:pStyle w:val="TAH"/>
            </w:pPr>
            <w:r w:rsidRPr="00D55675">
              <w:t>TX antennas</w:t>
            </w:r>
          </w:p>
        </w:tc>
        <w:tc>
          <w:tcPr>
            <w:tcW w:w="1620" w:type="dxa"/>
          </w:tcPr>
          <w:p w14:paraId="31EEC66A" w14:textId="77777777" w:rsidR="00A32616" w:rsidRPr="00D55675" w:rsidRDefault="00A32616" w:rsidP="005F7560">
            <w:pPr>
              <w:pStyle w:val="TAH"/>
            </w:pPr>
            <w:r w:rsidRPr="00D55675">
              <w:t xml:space="preserve">Number of RX </w:t>
            </w:r>
          </w:p>
          <w:p w14:paraId="303EAF25" w14:textId="77777777" w:rsidR="00A32616" w:rsidRPr="00D55675" w:rsidRDefault="00A32616" w:rsidP="005F7560">
            <w:pPr>
              <w:pStyle w:val="TAH"/>
            </w:pPr>
            <w:r w:rsidRPr="00D55675">
              <w:t>antennas</w:t>
            </w:r>
          </w:p>
        </w:tc>
        <w:tc>
          <w:tcPr>
            <w:tcW w:w="1445" w:type="dxa"/>
          </w:tcPr>
          <w:p w14:paraId="6FD1E1B9" w14:textId="0AF3F944" w:rsidR="00A32616" w:rsidRPr="00D55675" w:rsidRDefault="00340A10" w:rsidP="005F7560">
            <w:pPr>
              <w:pStyle w:val="TAH"/>
            </w:pPr>
            <w:r>
              <w:t>Cycli</w:t>
            </w:r>
            <w:r>
              <w:rPr>
                <w:rFonts w:hint="eastAsia"/>
                <w:lang w:eastAsia="zh-CN"/>
              </w:rPr>
              <w:t>c</w:t>
            </w:r>
            <w:r>
              <w:t xml:space="preserve"> Prefix</w:t>
            </w:r>
          </w:p>
        </w:tc>
        <w:tc>
          <w:tcPr>
            <w:tcW w:w="3003" w:type="dxa"/>
          </w:tcPr>
          <w:p w14:paraId="61CD7AC1" w14:textId="77777777" w:rsidR="00A32616" w:rsidRPr="00E5559F" w:rsidRDefault="00A32616" w:rsidP="005F7560">
            <w:pPr>
              <w:pStyle w:val="TAH"/>
              <w:rPr>
                <w:lang w:val="fr-FR"/>
              </w:rPr>
            </w:pPr>
            <w:r w:rsidRPr="00E5559F">
              <w:rPr>
                <w:lang w:val="fr-FR"/>
              </w:rPr>
              <w:t>Propagation conditions and</w:t>
            </w:r>
          </w:p>
          <w:p w14:paraId="22EB2464" w14:textId="4CAE54C2" w:rsidR="00A32616" w:rsidRPr="00E5559F" w:rsidRDefault="00A32616" w:rsidP="005F7560">
            <w:pPr>
              <w:pStyle w:val="TAH"/>
              <w:rPr>
                <w:lang w:val="fr-FR"/>
              </w:rPr>
            </w:pPr>
            <w:proofErr w:type="spellStart"/>
            <w:r w:rsidRPr="00E5559F">
              <w:rPr>
                <w:lang w:val="fr-FR"/>
              </w:rPr>
              <w:t>correlation</w:t>
            </w:r>
            <w:proofErr w:type="spellEnd"/>
            <w:r w:rsidRPr="00E5559F">
              <w:rPr>
                <w:lang w:val="fr-FR"/>
              </w:rPr>
              <w:t xml:space="preserve"> matrix (Annex </w:t>
            </w:r>
            <w:r w:rsidR="00340A10">
              <w:t>D</w:t>
            </w:r>
            <w:r w:rsidRPr="00E5559F">
              <w:rPr>
                <w:lang w:val="fr-FR"/>
              </w:rPr>
              <w:t>)</w:t>
            </w:r>
          </w:p>
        </w:tc>
        <w:tc>
          <w:tcPr>
            <w:tcW w:w="1140" w:type="dxa"/>
            <w:shd w:val="clear" w:color="auto" w:fill="auto"/>
          </w:tcPr>
          <w:p w14:paraId="31DFE7D8" w14:textId="77777777" w:rsidR="00A32616" w:rsidRPr="00D55675" w:rsidRDefault="00A32616" w:rsidP="005F7560">
            <w:pPr>
              <w:pStyle w:val="TAH"/>
            </w:pPr>
            <w:r w:rsidRPr="00D55675">
              <w:t>SNR (dB)</w:t>
            </w:r>
          </w:p>
        </w:tc>
      </w:tr>
      <w:tr w:rsidR="00B90D1A" w14:paraId="6182AF53" w14:textId="77777777" w:rsidTr="005F7560">
        <w:trPr>
          <w:jc w:val="center"/>
        </w:trPr>
        <w:tc>
          <w:tcPr>
            <w:tcW w:w="1525" w:type="dxa"/>
            <w:vMerge w:val="restart"/>
          </w:tcPr>
          <w:p w14:paraId="01135507" w14:textId="77777777" w:rsidR="00B90D1A" w:rsidRDefault="00B90D1A" w:rsidP="00B90D1A">
            <w:pPr>
              <w:pStyle w:val="TAC"/>
            </w:pPr>
            <w:r w:rsidRPr="00F95B02">
              <w:t>1</w:t>
            </w:r>
          </w:p>
        </w:tc>
        <w:tc>
          <w:tcPr>
            <w:tcW w:w="1620" w:type="dxa"/>
            <w:tcBorders>
              <w:bottom w:val="nil"/>
            </w:tcBorders>
          </w:tcPr>
          <w:p w14:paraId="5DB1B04D" w14:textId="77777777" w:rsidR="00B90D1A" w:rsidRDefault="00B90D1A" w:rsidP="00B90D1A">
            <w:pPr>
              <w:pStyle w:val="TAC"/>
            </w:pPr>
            <w:r>
              <w:t>1</w:t>
            </w:r>
          </w:p>
        </w:tc>
        <w:tc>
          <w:tcPr>
            <w:tcW w:w="1445" w:type="dxa"/>
            <w:tcBorders>
              <w:bottom w:val="nil"/>
            </w:tcBorders>
          </w:tcPr>
          <w:p w14:paraId="04C5741C" w14:textId="77777777" w:rsidR="00B90D1A" w:rsidRDefault="00B90D1A" w:rsidP="00B90D1A">
            <w:pPr>
              <w:pStyle w:val="TAC"/>
              <w:rPr>
                <w:rFonts w:cs="Arial"/>
              </w:rPr>
            </w:pPr>
            <w:r>
              <w:rPr>
                <w:rFonts w:cs="Arial"/>
              </w:rPr>
              <w:t>Normal</w:t>
            </w:r>
          </w:p>
        </w:tc>
        <w:tc>
          <w:tcPr>
            <w:tcW w:w="3003" w:type="dxa"/>
            <w:tcBorders>
              <w:bottom w:val="nil"/>
            </w:tcBorders>
          </w:tcPr>
          <w:p w14:paraId="260417F6"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617FE47" w14:textId="48D7B964" w:rsidR="00B90D1A" w:rsidRDefault="00B90D1A" w:rsidP="00B90D1A">
            <w:pPr>
              <w:pStyle w:val="TAC"/>
            </w:pPr>
            <w:r w:rsidRPr="00977213">
              <w:rPr>
                <w:rFonts w:eastAsia="DengXian"/>
              </w:rPr>
              <w:t>3.1</w:t>
            </w:r>
          </w:p>
        </w:tc>
      </w:tr>
      <w:tr w:rsidR="00B90D1A" w14:paraId="6756F99D" w14:textId="77777777" w:rsidTr="005F7560">
        <w:trPr>
          <w:jc w:val="center"/>
        </w:trPr>
        <w:tc>
          <w:tcPr>
            <w:tcW w:w="1525" w:type="dxa"/>
            <w:vMerge/>
            <w:tcBorders>
              <w:bottom w:val="single" w:sz="4" w:space="0" w:color="auto"/>
            </w:tcBorders>
          </w:tcPr>
          <w:p w14:paraId="6D8CF291" w14:textId="77777777" w:rsidR="00B90D1A" w:rsidRDefault="00B90D1A" w:rsidP="00B90D1A">
            <w:pPr>
              <w:pStyle w:val="TAC"/>
            </w:pPr>
          </w:p>
        </w:tc>
        <w:tc>
          <w:tcPr>
            <w:tcW w:w="1620" w:type="dxa"/>
            <w:tcBorders>
              <w:bottom w:val="single" w:sz="4" w:space="0" w:color="auto"/>
            </w:tcBorders>
          </w:tcPr>
          <w:p w14:paraId="5342A8B3" w14:textId="77777777" w:rsidR="00B90D1A" w:rsidRDefault="00B90D1A" w:rsidP="00B90D1A">
            <w:pPr>
              <w:pStyle w:val="TAC"/>
            </w:pPr>
            <w:r>
              <w:t>2</w:t>
            </w:r>
          </w:p>
        </w:tc>
        <w:tc>
          <w:tcPr>
            <w:tcW w:w="1445" w:type="dxa"/>
            <w:tcBorders>
              <w:bottom w:val="single" w:sz="4" w:space="0" w:color="auto"/>
            </w:tcBorders>
          </w:tcPr>
          <w:p w14:paraId="3F4EB6F7" w14:textId="77777777" w:rsidR="00B90D1A" w:rsidRDefault="00B90D1A" w:rsidP="00B90D1A">
            <w:pPr>
              <w:pStyle w:val="TAC"/>
              <w:rPr>
                <w:rFonts w:cs="Arial"/>
              </w:rPr>
            </w:pPr>
            <w:r>
              <w:rPr>
                <w:rFonts w:cs="Arial"/>
              </w:rPr>
              <w:t>Normal</w:t>
            </w:r>
          </w:p>
        </w:tc>
        <w:tc>
          <w:tcPr>
            <w:tcW w:w="3003" w:type="dxa"/>
            <w:tcBorders>
              <w:bottom w:val="single" w:sz="4" w:space="0" w:color="auto"/>
            </w:tcBorders>
          </w:tcPr>
          <w:p w14:paraId="49CDF6B3"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7D7E0A1D" w14:textId="13229433" w:rsidR="00B90D1A" w:rsidRDefault="00B90D1A" w:rsidP="00B90D1A">
            <w:pPr>
              <w:pStyle w:val="TAC"/>
            </w:pPr>
            <w:r w:rsidRPr="00977213">
              <w:rPr>
                <w:rFonts w:eastAsia="DengXian"/>
              </w:rPr>
              <w:t>-3.4</w:t>
            </w:r>
          </w:p>
        </w:tc>
      </w:tr>
    </w:tbl>
    <w:p w14:paraId="0EB2D846" w14:textId="77777777" w:rsidR="00A32616" w:rsidRPr="00F95B02" w:rsidRDefault="00A32616" w:rsidP="00A32616"/>
    <w:p w14:paraId="7E1FBFE8" w14:textId="77777777" w:rsidR="00A32616" w:rsidRPr="00F95B02" w:rsidRDefault="00A32616" w:rsidP="00A32616">
      <w:pPr>
        <w:pStyle w:val="Heading3"/>
        <w:rPr>
          <w:lang w:eastAsia="zh-CN"/>
        </w:rPr>
      </w:pPr>
      <w:bookmarkStart w:id="3382" w:name="_Toc21127588"/>
      <w:bookmarkStart w:id="3383" w:name="_Toc29811797"/>
      <w:bookmarkStart w:id="3384" w:name="_Toc36817349"/>
      <w:bookmarkStart w:id="3385" w:name="_Toc37260271"/>
      <w:bookmarkStart w:id="3386" w:name="_Toc37267659"/>
      <w:bookmarkStart w:id="3387" w:name="_Toc44712261"/>
      <w:bookmarkStart w:id="3388" w:name="_Toc45893574"/>
      <w:bookmarkStart w:id="3389" w:name="_Toc53178296"/>
      <w:bookmarkStart w:id="3390" w:name="_Toc53178747"/>
      <w:bookmarkStart w:id="3391" w:name="_Toc61178985"/>
      <w:bookmarkStart w:id="3392" w:name="_Toc61179455"/>
      <w:bookmarkStart w:id="3393" w:name="_Toc67916751"/>
      <w:bookmarkStart w:id="3394" w:name="_Toc74663355"/>
      <w:bookmarkStart w:id="3395" w:name="_Toc82621896"/>
      <w:bookmarkStart w:id="3396" w:name="_Toc90422743"/>
      <w:bookmarkStart w:id="3397" w:name="_Toc106782939"/>
      <w:bookmarkStart w:id="3398" w:name="_Toc107311830"/>
      <w:bookmarkStart w:id="3399" w:name="_Toc107419414"/>
      <w:bookmarkStart w:id="3400" w:name="_Toc107475041"/>
      <w:bookmarkStart w:id="3401" w:name="_Toc123044199"/>
      <w:bookmarkStart w:id="3402" w:name="_Toc124157838"/>
      <w:bookmarkStart w:id="3403" w:name="_Toc124259761"/>
      <w:bookmarkStart w:id="3404" w:name="_Toc130584832"/>
      <w:bookmarkStart w:id="3405" w:name="_Toc137464488"/>
      <w:bookmarkStart w:id="3406" w:name="_Toc138884157"/>
      <w:bookmarkStart w:id="3407" w:name="_Toc145643358"/>
      <w:bookmarkStart w:id="3408" w:name="_Toc155472192"/>
      <w:bookmarkStart w:id="3409" w:name="_Toc155777081"/>
      <w:bookmarkStart w:id="3410" w:name="_Toc161668417"/>
      <w:bookmarkStart w:id="3411" w:name="_Toc169713730"/>
      <w:bookmarkStart w:id="3412" w:name="_Toc176445281"/>
      <w:bookmarkStart w:id="3413" w:name="_Toc187246756"/>
      <w:bookmarkStart w:id="3414" w:name="_Toc192602842"/>
      <w:bookmarkStart w:id="3415" w:name="_Toc208764323"/>
      <w:r w:rsidRPr="00F95B02">
        <w:t>8.3.</w:t>
      </w:r>
      <w:r w:rsidRPr="00F95B02">
        <w:rPr>
          <w:lang w:eastAsia="zh-CN"/>
        </w:rPr>
        <w:t>4</w:t>
      </w:r>
      <w:r w:rsidRPr="00F95B02">
        <w:tab/>
        <w:t xml:space="preserve">Performance requirements for PUCCH format </w:t>
      </w:r>
      <w:r w:rsidRPr="00F95B02">
        <w:rPr>
          <w:lang w:eastAsia="zh-CN"/>
        </w:rPr>
        <w:t>2</w:t>
      </w:r>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p>
    <w:p w14:paraId="23121641" w14:textId="77777777" w:rsidR="00A32616" w:rsidRPr="00F95B02" w:rsidRDefault="00A32616" w:rsidP="00A32616">
      <w:pPr>
        <w:pStyle w:val="Heading4"/>
        <w:rPr>
          <w:rFonts w:eastAsia="DengXian"/>
          <w:lang w:eastAsia="zh-CN"/>
        </w:rPr>
      </w:pPr>
      <w:bookmarkStart w:id="3416" w:name="_Toc21127589"/>
      <w:bookmarkStart w:id="3417" w:name="_Toc29811798"/>
      <w:bookmarkStart w:id="3418" w:name="_Toc36817350"/>
      <w:bookmarkStart w:id="3419" w:name="_Toc37260272"/>
      <w:bookmarkStart w:id="3420" w:name="_Toc37267660"/>
      <w:bookmarkStart w:id="3421" w:name="_Toc44712262"/>
      <w:bookmarkStart w:id="3422" w:name="_Toc45893575"/>
      <w:bookmarkStart w:id="3423" w:name="_Toc53178297"/>
      <w:bookmarkStart w:id="3424" w:name="_Toc53178748"/>
      <w:bookmarkStart w:id="3425" w:name="_Toc61178986"/>
      <w:bookmarkStart w:id="3426" w:name="_Toc61179456"/>
      <w:bookmarkStart w:id="3427" w:name="_Toc67916752"/>
      <w:bookmarkStart w:id="3428" w:name="_Toc74663356"/>
      <w:bookmarkStart w:id="3429" w:name="_Toc82621897"/>
      <w:bookmarkStart w:id="3430" w:name="_Toc90422744"/>
      <w:bookmarkStart w:id="3431" w:name="_Toc106782940"/>
      <w:bookmarkStart w:id="3432" w:name="_Toc107311831"/>
      <w:bookmarkStart w:id="3433" w:name="_Toc107419415"/>
      <w:bookmarkStart w:id="3434" w:name="_Toc107475042"/>
      <w:bookmarkStart w:id="3435" w:name="_Toc123044200"/>
      <w:bookmarkStart w:id="3436" w:name="_Toc124157839"/>
      <w:bookmarkStart w:id="3437" w:name="_Toc124259762"/>
      <w:bookmarkStart w:id="3438" w:name="_Toc130584833"/>
      <w:bookmarkStart w:id="3439" w:name="_Toc137464489"/>
      <w:bookmarkStart w:id="3440" w:name="_Toc138884158"/>
      <w:bookmarkStart w:id="3441" w:name="_Toc145643359"/>
      <w:bookmarkStart w:id="3442" w:name="_Toc155472193"/>
      <w:bookmarkStart w:id="3443" w:name="_Toc155777082"/>
      <w:bookmarkStart w:id="3444" w:name="_Toc161668418"/>
      <w:bookmarkStart w:id="3445" w:name="_Toc169713731"/>
      <w:bookmarkStart w:id="3446" w:name="_Toc176445282"/>
      <w:bookmarkStart w:id="3447" w:name="_Toc187246757"/>
      <w:bookmarkStart w:id="3448" w:name="_Toc192602843"/>
      <w:bookmarkStart w:id="3449" w:name="_Toc208764324"/>
      <w:r w:rsidRPr="00F95B02">
        <w:t>8.3.</w:t>
      </w:r>
      <w:r w:rsidRPr="00F95B02">
        <w:rPr>
          <w:lang w:eastAsia="zh-CN"/>
        </w:rPr>
        <w:t>4</w:t>
      </w:r>
      <w:r w:rsidRPr="00F95B02">
        <w:t>.</w:t>
      </w:r>
      <w:r w:rsidRPr="00F95B02">
        <w:rPr>
          <w:lang w:eastAsia="zh-CN"/>
        </w:rPr>
        <w:t>1</w:t>
      </w:r>
      <w:r w:rsidRPr="00F95B02">
        <w:tab/>
      </w:r>
      <w:r w:rsidRPr="00F95B02">
        <w:rPr>
          <w:lang w:eastAsia="zh-CN"/>
        </w:rPr>
        <w:t>ACK missed detection requirements</w:t>
      </w:r>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p>
    <w:p w14:paraId="07EC6F8B" w14:textId="77777777" w:rsidR="00A32616" w:rsidRPr="00F95B02" w:rsidRDefault="00A32616" w:rsidP="00A32616">
      <w:pPr>
        <w:pStyle w:val="Heading5"/>
        <w:rPr>
          <w:rFonts w:eastAsia="DengXian"/>
          <w:lang w:eastAsia="zh-CN"/>
        </w:rPr>
      </w:pPr>
      <w:bookmarkStart w:id="3450" w:name="_Toc21127590"/>
      <w:bookmarkStart w:id="3451" w:name="_Toc29811799"/>
      <w:bookmarkStart w:id="3452" w:name="_Toc36817351"/>
      <w:bookmarkStart w:id="3453" w:name="_Toc37260273"/>
      <w:bookmarkStart w:id="3454" w:name="_Toc37267661"/>
      <w:bookmarkStart w:id="3455" w:name="_Toc44712263"/>
      <w:bookmarkStart w:id="3456" w:name="_Toc45893576"/>
      <w:bookmarkStart w:id="3457" w:name="_Toc53178298"/>
      <w:bookmarkStart w:id="3458" w:name="_Toc53178749"/>
      <w:bookmarkStart w:id="3459" w:name="_Toc61178987"/>
      <w:bookmarkStart w:id="3460" w:name="_Toc61179457"/>
      <w:bookmarkStart w:id="3461" w:name="_Toc67916753"/>
      <w:bookmarkStart w:id="3462" w:name="_Toc74663357"/>
      <w:bookmarkStart w:id="3463" w:name="_Toc82621898"/>
      <w:bookmarkStart w:id="3464" w:name="_Toc90422745"/>
      <w:bookmarkStart w:id="3465" w:name="_Toc106782941"/>
      <w:bookmarkStart w:id="3466" w:name="_Toc107311832"/>
      <w:bookmarkStart w:id="3467" w:name="_Toc107419416"/>
      <w:bookmarkStart w:id="3468" w:name="_Toc107475043"/>
      <w:bookmarkStart w:id="3469" w:name="_Toc123044201"/>
      <w:bookmarkStart w:id="3470" w:name="_Toc124157840"/>
      <w:bookmarkStart w:id="3471" w:name="_Toc124259763"/>
      <w:bookmarkStart w:id="3472" w:name="_Toc130584834"/>
      <w:bookmarkStart w:id="3473" w:name="_Toc137464490"/>
      <w:bookmarkStart w:id="3474" w:name="_Toc138884159"/>
      <w:bookmarkStart w:id="3475" w:name="_Toc145643360"/>
      <w:bookmarkStart w:id="3476" w:name="_Toc155472194"/>
      <w:bookmarkStart w:id="3477" w:name="_Toc155777083"/>
      <w:bookmarkStart w:id="3478" w:name="_Toc161668419"/>
      <w:bookmarkStart w:id="3479" w:name="_Toc169713732"/>
      <w:bookmarkStart w:id="3480" w:name="_Toc176445283"/>
      <w:bookmarkStart w:id="3481" w:name="_Toc187246758"/>
      <w:bookmarkStart w:id="3482" w:name="_Toc192602844"/>
      <w:bookmarkStart w:id="3483" w:name="_Toc208764325"/>
      <w:r w:rsidRPr="00F95B02">
        <w:t>8.3.</w:t>
      </w:r>
      <w:r w:rsidRPr="00F95B02">
        <w:rPr>
          <w:lang w:eastAsia="zh-CN"/>
        </w:rPr>
        <w:t>4</w:t>
      </w:r>
      <w:r w:rsidRPr="00F95B02">
        <w:t>.</w:t>
      </w:r>
      <w:r w:rsidRPr="00F95B02">
        <w:rPr>
          <w:lang w:eastAsia="zh-CN"/>
        </w:rPr>
        <w:t>1</w:t>
      </w:r>
      <w:r w:rsidRPr="00F95B02">
        <w:t>.1</w:t>
      </w:r>
      <w:r w:rsidRPr="00F95B02">
        <w:tab/>
        <w:t>General</w:t>
      </w:r>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p>
    <w:p w14:paraId="147FD641" w14:textId="77777777" w:rsidR="00A32616" w:rsidRPr="00F95B02" w:rsidRDefault="00A32616" w:rsidP="00A32616">
      <w:pPr>
        <w:rPr>
          <w:rFonts w:eastAsia="DengXian"/>
          <w:lang w:eastAsia="zh-CN"/>
        </w:rPr>
      </w:pPr>
      <w:r w:rsidRPr="00F95B02">
        <w:rPr>
          <w:rFonts w:eastAsia="DengXian"/>
        </w:rPr>
        <w:t>The ACK missed detection probability is the probability of not detecting an ACK when an ACK was sent.</w:t>
      </w:r>
    </w:p>
    <w:p w14:paraId="074B3C48" w14:textId="77777777" w:rsidR="00A32616" w:rsidRPr="00F95B02" w:rsidRDefault="00A32616" w:rsidP="00A32616">
      <w:pPr>
        <w:rPr>
          <w:lang w:eastAsia="zh-CN"/>
        </w:rPr>
      </w:pPr>
      <w:r w:rsidRPr="00F95B02">
        <w:rPr>
          <w:rFonts w:eastAsia="DengXian"/>
          <w:lang w:eastAsia="zh-CN"/>
        </w:rPr>
        <w:t>The ACK missed detection requirement only applies to the PUCCH format 2 with 4 UCI bits.</w:t>
      </w:r>
    </w:p>
    <w:p w14:paraId="6C544043" w14:textId="77777777" w:rsidR="00A32616" w:rsidRPr="00F95B02" w:rsidRDefault="00A32616" w:rsidP="00A32616">
      <w:pPr>
        <w:pStyle w:val="TH"/>
      </w:pPr>
      <w:r w:rsidRPr="00F95B02">
        <w:t>Table 8.3.</w:t>
      </w:r>
      <w:r w:rsidRPr="00F95B02">
        <w:rPr>
          <w:lang w:eastAsia="zh-CN"/>
        </w:rPr>
        <w:t>4</w:t>
      </w:r>
      <w:r w:rsidRPr="00F95B02">
        <w:t>.1.1-1: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3"/>
        <w:gridCol w:w="2370"/>
      </w:tblGrid>
      <w:tr w:rsidR="00A32616" w:rsidRPr="00F95B02" w14:paraId="799EF25C" w14:textId="77777777" w:rsidTr="005F7560">
        <w:trPr>
          <w:cantSplit/>
          <w:jc w:val="center"/>
        </w:trPr>
        <w:tc>
          <w:tcPr>
            <w:tcW w:w="3343" w:type="dxa"/>
          </w:tcPr>
          <w:p w14:paraId="77324DB0" w14:textId="77777777" w:rsidR="00A32616" w:rsidRPr="00F95B02" w:rsidRDefault="00A32616" w:rsidP="005F7560">
            <w:pPr>
              <w:pStyle w:val="TAH"/>
              <w:rPr>
                <w:rFonts w:eastAsia="?? ??" w:cs="Arial"/>
                <w:bCs/>
              </w:rPr>
            </w:pPr>
            <w:r w:rsidRPr="00F95B02">
              <w:rPr>
                <w:rFonts w:eastAsia="?? ??" w:cs="Arial"/>
                <w:bCs/>
              </w:rPr>
              <w:t>Parameter</w:t>
            </w:r>
          </w:p>
        </w:tc>
        <w:tc>
          <w:tcPr>
            <w:tcW w:w="2370" w:type="dxa"/>
          </w:tcPr>
          <w:p w14:paraId="5FDB42CF" w14:textId="77777777" w:rsidR="00A32616" w:rsidRPr="00F95B02" w:rsidRDefault="00A32616" w:rsidP="005F7560">
            <w:pPr>
              <w:pStyle w:val="TAH"/>
              <w:rPr>
                <w:rFonts w:eastAsia="DengXian" w:cs="Arial"/>
                <w:bCs/>
                <w:lang w:eastAsia="zh-CN"/>
              </w:rPr>
            </w:pPr>
            <w:r w:rsidRPr="00F95B02">
              <w:rPr>
                <w:rFonts w:cs="Arial"/>
                <w:lang w:eastAsia="zh-CN"/>
              </w:rPr>
              <w:t>Value</w:t>
            </w:r>
          </w:p>
        </w:tc>
      </w:tr>
      <w:tr w:rsidR="00A32616" w:rsidRPr="00F95B02" w14:paraId="05D72D56" w14:textId="77777777" w:rsidTr="005F7560">
        <w:trPr>
          <w:cantSplit/>
          <w:jc w:val="center"/>
        </w:trPr>
        <w:tc>
          <w:tcPr>
            <w:tcW w:w="3343" w:type="dxa"/>
            <w:vAlign w:val="center"/>
          </w:tcPr>
          <w:p w14:paraId="61C4BA97" w14:textId="77777777" w:rsidR="00A32616" w:rsidRPr="00F95B02" w:rsidRDefault="00A32616" w:rsidP="005F7560">
            <w:pPr>
              <w:pStyle w:val="TAL"/>
              <w:rPr>
                <w:rFonts w:eastAsia="DengXian"/>
                <w:lang w:eastAsia="zh-CN"/>
              </w:rPr>
            </w:pPr>
            <w:r w:rsidRPr="00F95B02">
              <w:rPr>
                <w:lang w:eastAsia="zh-CN"/>
              </w:rPr>
              <w:t>Modulation order</w:t>
            </w:r>
          </w:p>
        </w:tc>
        <w:tc>
          <w:tcPr>
            <w:tcW w:w="2370" w:type="dxa"/>
            <w:vAlign w:val="center"/>
          </w:tcPr>
          <w:p w14:paraId="533726C5" w14:textId="77777777" w:rsidR="00A32616" w:rsidRPr="00F95B02" w:rsidRDefault="00A32616" w:rsidP="005F7560">
            <w:pPr>
              <w:pStyle w:val="TAC"/>
              <w:rPr>
                <w:rFonts w:eastAsia="?? ??" w:cs="Arial"/>
                <w:lang w:eastAsia="zh-CN"/>
              </w:rPr>
            </w:pPr>
            <w:r w:rsidRPr="00F95B02">
              <w:rPr>
                <w:rFonts w:eastAsia="?? ??" w:cs="Arial"/>
                <w:lang w:eastAsia="zh-CN"/>
              </w:rPr>
              <w:t>QSPK</w:t>
            </w:r>
          </w:p>
        </w:tc>
      </w:tr>
      <w:tr w:rsidR="00A32616" w:rsidRPr="00F95B02" w14:paraId="58460E6D" w14:textId="77777777" w:rsidTr="005F7560">
        <w:trPr>
          <w:cantSplit/>
          <w:jc w:val="center"/>
        </w:trPr>
        <w:tc>
          <w:tcPr>
            <w:tcW w:w="3343" w:type="dxa"/>
            <w:vAlign w:val="center"/>
          </w:tcPr>
          <w:p w14:paraId="2AF2E096" w14:textId="77777777" w:rsidR="00A32616" w:rsidRPr="00F95B02" w:rsidRDefault="00A32616" w:rsidP="005F7560">
            <w:pPr>
              <w:pStyle w:val="TAL"/>
              <w:rPr>
                <w:rFonts w:eastAsia="DengXian" w:cs="Arial"/>
                <w:lang w:eastAsia="zh-CN"/>
              </w:rPr>
            </w:pPr>
            <w:r w:rsidRPr="00F95B02">
              <w:rPr>
                <w:rFonts w:hint="eastAsia"/>
                <w:lang w:eastAsia="zh-CN"/>
              </w:rPr>
              <w:t>First PRB prior to frequency hopping</w:t>
            </w:r>
          </w:p>
        </w:tc>
        <w:tc>
          <w:tcPr>
            <w:tcW w:w="2370" w:type="dxa"/>
            <w:vAlign w:val="center"/>
          </w:tcPr>
          <w:p w14:paraId="429E91A4" w14:textId="77777777" w:rsidR="00A32616" w:rsidRPr="00F95B02" w:rsidRDefault="00A32616" w:rsidP="005F7560">
            <w:pPr>
              <w:pStyle w:val="TAC"/>
              <w:rPr>
                <w:rFonts w:eastAsia="?? ??" w:cs="Arial"/>
                <w:lang w:eastAsia="zh-CN"/>
              </w:rPr>
            </w:pPr>
            <w:r w:rsidRPr="00F95B02">
              <w:rPr>
                <w:rFonts w:eastAsia="?? ??" w:cs="Arial"/>
                <w:lang w:eastAsia="zh-CN"/>
              </w:rPr>
              <w:t>0</w:t>
            </w:r>
          </w:p>
        </w:tc>
      </w:tr>
      <w:tr w:rsidR="00A32616" w:rsidRPr="00F95B02" w14:paraId="0EAE3740" w14:textId="77777777" w:rsidTr="005F7560">
        <w:trPr>
          <w:cantSplit/>
          <w:jc w:val="center"/>
        </w:trPr>
        <w:tc>
          <w:tcPr>
            <w:tcW w:w="3343" w:type="dxa"/>
            <w:vAlign w:val="center"/>
          </w:tcPr>
          <w:p w14:paraId="12A4613D" w14:textId="77777777" w:rsidR="00A32616" w:rsidRPr="00F95B02" w:rsidRDefault="00A32616" w:rsidP="005F7560">
            <w:pPr>
              <w:pStyle w:val="TAL"/>
              <w:rPr>
                <w:rFonts w:eastAsia="DengXian" w:cs="Arial"/>
                <w:lang w:eastAsia="zh-CN"/>
              </w:rPr>
            </w:pPr>
            <w:r w:rsidRPr="00F95B02">
              <w:rPr>
                <w:lang w:eastAsia="zh-CN"/>
              </w:rPr>
              <w:t>I</w:t>
            </w:r>
            <w:r w:rsidRPr="00F95B02">
              <w:rPr>
                <w:rFonts w:hint="eastAsia"/>
                <w:lang w:eastAsia="zh-CN"/>
              </w:rPr>
              <w:t>ntra-slot frequency hopping</w:t>
            </w:r>
          </w:p>
        </w:tc>
        <w:tc>
          <w:tcPr>
            <w:tcW w:w="2370" w:type="dxa"/>
            <w:vAlign w:val="center"/>
          </w:tcPr>
          <w:p w14:paraId="47331B61" w14:textId="77777777" w:rsidR="00A32616" w:rsidRPr="00F95B02" w:rsidRDefault="00A32616" w:rsidP="005F7560">
            <w:pPr>
              <w:pStyle w:val="TAC"/>
              <w:rPr>
                <w:rFonts w:eastAsia="DengXian" w:cs="Arial"/>
                <w:lang w:eastAsia="zh-CN"/>
              </w:rPr>
            </w:pPr>
            <w:r w:rsidRPr="00F95B02">
              <w:rPr>
                <w:rFonts w:eastAsia="DengXian" w:cs="Arial"/>
                <w:lang w:eastAsia="zh-CN"/>
              </w:rPr>
              <w:t xml:space="preserve">N/A </w:t>
            </w:r>
          </w:p>
        </w:tc>
      </w:tr>
      <w:tr w:rsidR="00A32616" w:rsidRPr="00F95B02" w14:paraId="50C173FB" w14:textId="77777777" w:rsidTr="005F7560">
        <w:trPr>
          <w:cantSplit/>
          <w:jc w:val="center"/>
        </w:trPr>
        <w:tc>
          <w:tcPr>
            <w:tcW w:w="3343" w:type="dxa"/>
            <w:vAlign w:val="center"/>
          </w:tcPr>
          <w:p w14:paraId="4C8A5203" w14:textId="77777777" w:rsidR="00A32616" w:rsidRPr="00F95B02" w:rsidRDefault="00A32616" w:rsidP="005F7560">
            <w:pPr>
              <w:pStyle w:val="TAL"/>
              <w:rPr>
                <w:rFonts w:eastAsia="DengXian"/>
                <w:lang w:eastAsia="zh-CN"/>
              </w:rPr>
            </w:pPr>
            <w:r w:rsidRPr="00F95B02">
              <w:rPr>
                <w:rFonts w:hint="eastAsia"/>
                <w:lang w:eastAsia="zh-CN"/>
              </w:rPr>
              <w:t>First PRB after frequency hopping</w:t>
            </w:r>
          </w:p>
        </w:tc>
        <w:tc>
          <w:tcPr>
            <w:tcW w:w="2370" w:type="dxa"/>
            <w:vAlign w:val="center"/>
          </w:tcPr>
          <w:p w14:paraId="71792D08" w14:textId="77777777" w:rsidR="00A32616" w:rsidRPr="00F95B02" w:rsidRDefault="00A32616" w:rsidP="005F7560">
            <w:pPr>
              <w:pStyle w:val="TAC"/>
              <w:rPr>
                <w:rFonts w:eastAsia="DengXian" w:cs="Arial"/>
                <w:lang w:eastAsia="zh-CN"/>
              </w:rPr>
            </w:pPr>
            <w:r>
              <w:rPr>
                <w:rFonts w:eastAsia="?? ??" w:cs="Arial"/>
                <w:lang w:eastAsia="zh-CN"/>
              </w:rPr>
              <w:t>N/A</w:t>
            </w:r>
          </w:p>
        </w:tc>
      </w:tr>
      <w:tr w:rsidR="00A32616" w:rsidRPr="00F95B02" w14:paraId="32C860BF" w14:textId="77777777" w:rsidTr="005F7560">
        <w:trPr>
          <w:cantSplit/>
          <w:jc w:val="center"/>
        </w:trPr>
        <w:tc>
          <w:tcPr>
            <w:tcW w:w="3343" w:type="dxa"/>
            <w:vAlign w:val="center"/>
          </w:tcPr>
          <w:p w14:paraId="288B4990" w14:textId="77777777" w:rsidR="00A32616" w:rsidRPr="00F95B02" w:rsidRDefault="00A32616" w:rsidP="005F7560">
            <w:pPr>
              <w:pStyle w:val="TAL"/>
              <w:rPr>
                <w:rFonts w:eastAsia="DengXian"/>
                <w:lang w:eastAsia="zh-CN"/>
              </w:rPr>
            </w:pPr>
            <w:r w:rsidRPr="00F95B02">
              <w:rPr>
                <w:rFonts w:hint="eastAsia"/>
                <w:lang w:eastAsia="zh-CN"/>
              </w:rPr>
              <w:t>Number of PRBs</w:t>
            </w:r>
          </w:p>
        </w:tc>
        <w:tc>
          <w:tcPr>
            <w:tcW w:w="2370" w:type="dxa"/>
            <w:vAlign w:val="center"/>
          </w:tcPr>
          <w:p w14:paraId="0291E9F0" w14:textId="77777777" w:rsidR="00A32616" w:rsidRPr="00F95B02" w:rsidRDefault="00A32616" w:rsidP="005F7560">
            <w:pPr>
              <w:pStyle w:val="TAC"/>
              <w:rPr>
                <w:rFonts w:eastAsia="DengXian" w:cs="Arial"/>
                <w:lang w:eastAsia="zh-CN"/>
              </w:rPr>
            </w:pPr>
            <w:r w:rsidRPr="00F95B02">
              <w:rPr>
                <w:rFonts w:eastAsia="?? ??" w:cs="Arial"/>
                <w:lang w:eastAsia="zh-CN"/>
              </w:rPr>
              <w:t>4</w:t>
            </w:r>
          </w:p>
        </w:tc>
      </w:tr>
      <w:tr w:rsidR="00A32616" w:rsidRPr="00F95B02" w14:paraId="66DB8072" w14:textId="77777777" w:rsidTr="005F7560">
        <w:trPr>
          <w:cantSplit/>
          <w:jc w:val="center"/>
        </w:trPr>
        <w:tc>
          <w:tcPr>
            <w:tcW w:w="3343" w:type="dxa"/>
            <w:vAlign w:val="center"/>
          </w:tcPr>
          <w:p w14:paraId="4C3460F2" w14:textId="77777777" w:rsidR="00A32616" w:rsidRPr="00F95B02" w:rsidRDefault="00A32616" w:rsidP="005F7560">
            <w:pPr>
              <w:pStyle w:val="TAL"/>
              <w:rPr>
                <w:rFonts w:eastAsia="DengXian"/>
                <w:lang w:eastAsia="zh-CN"/>
              </w:rPr>
            </w:pPr>
            <w:r w:rsidRPr="00F95B02">
              <w:rPr>
                <w:rFonts w:hint="eastAsia"/>
                <w:lang w:eastAsia="zh-CN"/>
              </w:rPr>
              <w:t xml:space="preserve">Number of symbols </w:t>
            </w:r>
          </w:p>
        </w:tc>
        <w:tc>
          <w:tcPr>
            <w:tcW w:w="2370" w:type="dxa"/>
            <w:vAlign w:val="center"/>
          </w:tcPr>
          <w:p w14:paraId="1078016E" w14:textId="77777777" w:rsidR="00A32616" w:rsidRPr="00F95B02" w:rsidRDefault="00A32616" w:rsidP="005F7560">
            <w:pPr>
              <w:pStyle w:val="TAC"/>
              <w:rPr>
                <w:rFonts w:eastAsia="DengXian" w:cs="Arial"/>
                <w:lang w:eastAsia="zh-CN"/>
              </w:rPr>
            </w:pPr>
            <w:r w:rsidRPr="00F95B02">
              <w:rPr>
                <w:rFonts w:eastAsia="?? ??" w:cs="Arial"/>
                <w:lang w:eastAsia="zh-CN"/>
              </w:rPr>
              <w:t>1</w:t>
            </w:r>
          </w:p>
        </w:tc>
      </w:tr>
      <w:tr w:rsidR="00A32616" w:rsidRPr="00F95B02" w14:paraId="4ECC5958" w14:textId="77777777" w:rsidTr="005F7560">
        <w:trPr>
          <w:cantSplit/>
          <w:jc w:val="center"/>
        </w:trPr>
        <w:tc>
          <w:tcPr>
            <w:tcW w:w="3343" w:type="dxa"/>
            <w:vAlign w:val="center"/>
          </w:tcPr>
          <w:p w14:paraId="0DDB8B0E" w14:textId="77777777" w:rsidR="00A32616" w:rsidRPr="00F95B02" w:rsidRDefault="00A32616" w:rsidP="005F7560">
            <w:pPr>
              <w:pStyle w:val="TAL"/>
              <w:rPr>
                <w:rFonts w:eastAsia="DengXian"/>
                <w:lang w:eastAsia="zh-CN"/>
              </w:rPr>
            </w:pPr>
            <w:r w:rsidRPr="00F95B02">
              <w:rPr>
                <w:rFonts w:hint="eastAsia"/>
                <w:lang w:eastAsia="zh-CN"/>
              </w:rPr>
              <w:t>The number of UCI information bits</w:t>
            </w:r>
          </w:p>
        </w:tc>
        <w:tc>
          <w:tcPr>
            <w:tcW w:w="2370" w:type="dxa"/>
            <w:vAlign w:val="center"/>
          </w:tcPr>
          <w:p w14:paraId="3A72524E" w14:textId="77777777" w:rsidR="00A32616" w:rsidRPr="00F95B02" w:rsidRDefault="00A32616" w:rsidP="005F7560">
            <w:pPr>
              <w:pStyle w:val="TAC"/>
              <w:rPr>
                <w:lang w:eastAsia="zh-CN"/>
              </w:rPr>
            </w:pPr>
            <w:r w:rsidRPr="00F95B02">
              <w:rPr>
                <w:lang w:eastAsia="zh-CN"/>
              </w:rPr>
              <w:t>4</w:t>
            </w:r>
          </w:p>
        </w:tc>
      </w:tr>
      <w:tr w:rsidR="00A32616" w:rsidRPr="00F95B02" w14:paraId="6296A678" w14:textId="77777777" w:rsidTr="005F7560">
        <w:trPr>
          <w:cantSplit/>
          <w:jc w:val="center"/>
        </w:trPr>
        <w:tc>
          <w:tcPr>
            <w:tcW w:w="3343" w:type="dxa"/>
            <w:vAlign w:val="center"/>
          </w:tcPr>
          <w:p w14:paraId="108C6B19" w14:textId="77777777" w:rsidR="00A32616" w:rsidRPr="00F95B02" w:rsidRDefault="00A32616" w:rsidP="005F7560">
            <w:pPr>
              <w:pStyle w:val="TAL"/>
              <w:rPr>
                <w:lang w:eastAsia="zh-CN"/>
              </w:rPr>
            </w:pPr>
            <w:r w:rsidRPr="00F95B02">
              <w:rPr>
                <w:rFonts w:hint="eastAsia"/>
                <w:lang w:eastAsia="zh-CN"/>
              </w:rPr>
              <w:t>First symbol</w:t>
            </w:r>
          </w:p>
        </w:tc>
        <w:tc>
          <w:tcPr>
            <w:tcW w:w="2370" w:type="dxa"/>
            <w:vAlign w:val="center"/>
          </w:tcPr>
          <w:p w14:paraId="75F567A9" w14:textId="77777777" w:rsidR="00A32616" w:rsidRPr="00F95B02" w:rsidRDefault="00A32616" w:rsidP="005F7560">
            <w:pPr>
              <w:pStyle w:val="TAC"/>
              <w:rPr>
                <w:lang w:eastAsia="zh-CN"/>
              </w:rPr>
            </w:pPr>
            <w:r w:rsidRPr="00F95B02">
              <w:rPr>
                <w:lang w:eastAsia="zh-CN"/>
              </w:rPr>
              <w:t>13</w:t>
            </w:r>
          </w:p>
        </w:tc>
      </w:tr>
      <w:tr w:rsidR="00A32616" w:rsidRPr="00F95B02" w14:paraId="146B0531" w14:textId="77777777" w:rsidTr="005F7560">
        <w:trPr>
          <w:cantSplit/>
          <w:jc w:val="center"/>
        </w:trPr>
        <w:tc>
          <w:tcPr>
            <w:tcW w:w="3343" w:type="dxa"/>
            <w:vAlign w:val="center"/>
          </w:tcPr>
          <w:p w14:paraId="487D2EF9" w14:textId="77777777" w:rsidR="00A32616" w:rsidRPr="00F95B02" w:rsidRDefault="00A32616" w:rsidP="005F7560">
            <w:pPr>
              <w:pStyle w:val="TAL"/>
              <w:rPr>
                <w:lang w:eastAsia="zh-CN"/>
              </w:rPr>
            </w:pPr>
            <w:r w:rsidRPr="00F95B02">
              <w:rPr>
                <w:rFonts w:hint="eastAsia"/>
                <w:lang w:eastAsia="zh-CN"/>
              </w:rPr>
              <w:t>DM-RS sequence generation</w:t>
            </w:r>
          </w:p>
        </w:tc>
        <w:tc>
          <w:tcPr>
            <w:tcW w:w="2370" w:type="dxa"/>
            <w:vAlign w:val="center"/>
          </w:tcPr>
          <w:p w14:paraId="057FD715" w14:textId="77777777" w:rsidR="00A32616" w:rsidRPr="00F95B02" w:rsidRDefault="00A32616" w:rsidP="005F7560">
            <w:pPr>
              <w:pStyle w:val="TAC"/>
              <w:rPr>
                <w:lang w:eastAsia="zh-CN"/>
              </w:rPr>
            </w:pPr>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p>
        </w:tc>
      </w:tr>
    </w:tbl>
    <w:p w14:paraId="68B2E3FE" w14:textId="77777777" w:rsidR="00A32616" w:rsidRPr="00F95B02" w:rsidRDefault="00A32616" w:rsidP="00A32616">
      <w:pPr>
        <w:rPr>
          <w:lang w:eastAsia="zh-CN"/>
        </w:rPr>
      </w:pPr>
    </w:p>
    <w:p w14:paraId="31E17425" w14:textId="44276D06" w:rsidR="00A32616" w:rsidRPr="00F95B02" w:rsidRDefault="00B90D1A" w:rsidP="00A32616">
      <w:pPr>
        <w:rPr>
          <w:lang w:eastAsia="zh-CN"/>
        </w:rPr>
      </w:pPr>
      <w:bookmarkStart w:id="3484" w:name="_Toc29811800"/>
      <w:bookmarkStart w:id="3485" w:name="_Toc36817352"/>
      <w:bookmarkStart w:id="3486" w:name="_Toc21127591"/>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6.3.3 is not taken into account for performance requirement testing, where the RB hopping is symmetric to the CC </w:t>
      </w:r>
      <w:proofErr w:type="spellStart"/>
      <w:r w:rsidRPr="00977213">
        <w:rPr>
          <w:rFonts w:eastAsia="DengXian"/>
          <w:lang w:eastAsia="zh-CN"/>
        </w:rPr>
        <w:t>center</w:t>
      </w:r>
      <w:proofErr w:type="spellEnd"/>
      <w:r w:rsidRPr="00977213">
        <w:rPr>
          <w:rFonts w:eastAsia="DengXian"/>
          <w:lang w:eastAsia="zh-CN"/>
        </w:rPr>
        <w:t>, i.e. intra-slot frequency hopping is enabled.</w:t>
      </w:r>
    </w:p>
    <w:p w14:paraId="3131865C" w14:textId="77777777" w:rsidR="00A32616" w:rsidRPr="00F95B02" w:rsidRDefault="00A32616" w:rsidP="00A32616">
      <w:pPr>
        <w:pStyle w:val="Heading5"/>
        <w:rPr>
          <w:rFonts w:eastAsia="DengXian"/>
          <w:lang w:eastAsia="zh-CN"/>
        </w:rPr>
      </w:pPr>
      <w:bookmarkStart w:id="3487" w:name="_Toc37260274"/>
      <w:bookmarkStart w:id="3488" w:name="_Toc37267662"/>
      <w:bookmarkStart w:id="3489" w:name="_Toc44712264"/>
      <w:bookmarkStart w:id="3490" w:name="_Toc45893577"/>
      <w:bookmarkStart w:id="3491" w:name="_Toc53178299"/>
      <w:bookmarkStart w:id="3492" w:name="_Toc53178750"/>
      <w:bookmarkStart w:id="3493" w:name="_Toc61178988"/>
      <w:bookmarkStart w:id="3494" w:name="_Toc61179458"/>
      <w:bookmarkStart w:id="3495" w:name="_Toc67916754"/>
      <w:bookmarkStart w:id="3496" w:name="_Toc74663358"/>
      <w:bookmarkStart w:id="3497" w:name="_Toc82621899"/>
      <w:bookmarkStart w:id="3498" w:name="_Toc90422746"/>
      <w:bookmarkStart w:id="3499" w:name="_Toc106782942"/>
      <w:bookmarkStart w:id="3500" w:name="_Toc107311833"/>
      <w:bookmarkStart w:id="3501" w:name="_Toc107419417"/>
      <w:bookmarkStart w:id="3502" w:name="_Toc107475044"/>
      <w:bookmarkStart w:id="3503" w:name="_Toc123044202"/>
      <w:bookmarkStart w:id="3504" w:name="_Toc124157841"/>
      <w:bookmarkStart w:id="3505" w:name="_Toc124259764"/>
      <w:bookmarkStart w:id="3506" w:name="_Toc130584835"/>
      <w:bookmarkStart w:id="3507" w:name="_Toc137464491"/>
      <w:bookmarkStart w:id="3508" w:name="_Toc138884160"/>
      <w:bookmarkStart w:id="3509" w:name="_Toc145643361"/>
      <w:bookmarkStart w:id="3510" w:name="_Toc155472195"/>
      <w:bookmarkStart w:id="3511" w:name="_Toc155777084"/>
      <w:bookmarkStart w:id="3512" w:name="_Toc161668420"/>
      <w:bookmarkStart w:id="3513" w:name="_Toc169713733"/>
      <w:bookmarkStart w:id="3514" w:name="_Toc176445284"/>
      <w:bookmarkStart w:id="3515" w:name="_Toc187246759"/>
      <w:bookmarkStart w:id="3516" w:name="_Toc192602845"/>
      <w:bookmarkStart w:id="3517" w:name="_Toc208764326"/>
      <w:r w:rsidRPr="00F95B02">
        <w:t>8.3.</w:t>
      </w:r>
      <w:r w:rsidRPr="00F95B02">
        <w:rPr>
          <w:lang w:eastAsia="zh-CN"/>
        </w:rPr>
        <w:t>4</w:t>
      </w:r>
      <w:r w:rsidRPr="00F95B02">
        <w:t>.</w:t>
      </w:r>
      <w:r w:rsidRPr="00F95B02">
        <w:rPr>
          <w:lang w:eastAsia="zh-CN"/>
        </w:rPr>
        <w:t>1</w:t>
      </w:r>
      <w:r w:rsidRPr="00F95B02">
        <w:t>.</w:t>
      </w:r>
      <w:r w:rsidRPr="00F95B02">
        <w:rPr>
          <w:lang w:eastAsia="zh-CN"/>
        </w:rPr>
        <w:t>2</w:t>
      </w:r>
      <w:r w:rsidRPr="00F95B02">
        <w:tab/>
      </w:r>
      <w:r w:rsidRPr="00F95B02">
        <w:rPr>
          <w:lang w:eastAsia="zh-CN"/>
        </w:rPr>
        <w:t>Minimum requirements</w:t>
      </w:r>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p>
    <w:p w14:paraId="53FC45DF" w14:textId="77777777" w:rsidR="00A32616" w:rsidRPr="00F95B02" w:rsidRDefault="00A32616" w:rsidP="00A32616">
      <w:pPr>
        <w:rPr>
          <w:rFonts w:eastAsia="DengXian"/>
          <w:lang w:eastAsia="zh-CN"/>
        </w:rPr>
      </w:pPr>
      <w:r w:rsidRPr="00F95B02">
        <w:rPr>
          <w:rFonts w:eastAsia="DengXian"/>
          <w:lang w:eastAsia="zh-CN"/>
        </w:rPr>
        <w:t xml:space="preserve">The ACK missed detection probability shall not exceed 1% </w:t>
      </w:r>
      <w:r w:rsidRPr="00F95B02">
        <w:t xml:space="preserve">at the SNR given in </w:t>
      </w:r>
      <w:r w:rsidRPr="00F95B02">
        <w:rPr>
          <w:lang w:eastAsia="zh-CN"/>
        </w:rPr>
        <w:t>t</w:t>
      </w:r>
      <w:r w:rsidRPr="00F95B02">
        <w:t>able 8.3.</w:t>
      </w:r>
      <w:r w:rsidRPr="00F95B02">
        <w:rPr>
          <w:lang w:eastAsia="zh-CN"/>
        </w:rPr>
        <w:t>4.1.2</w:t>
      </w:r>
      <w:r w:rsidRPr="00F95B02">
        <w:t xml:space="preserve">-1 and </w:t>
      </w:r>
      <w:r w:rsidRPr="00F95B02">
        <w:rPr>
          <w:lang w:eastAsia="zh-CN"/>
        </w:rPr>
        <w:t>t</w:t>
      </w:r>
      <w:r w:rsidRPr="00F95B02">
        <w:t>able 8.3.</w:t>
      </w:r>
      <w:r w:rsidRPr="00F95B02">
        <w:rPr>
          <w:lang w:eastAsia="zh-CN"/>
        </w:rPr>
        <w:t>4</w:t>
      </w:r>
      <w:r w:rsidRPr="00F95B02">
        <w:t>.</w:t>
      </w:r>
      <w:r w:rsidRPr="00F95B02">
        <w:rPr>
          <w:lang w:eastAsia="zh-CN"/>
        </w:rPr>
        <w:t>1.2</w:t>
      </w:r>
      <w:r w:rsidRPr="00F95B02">
        <w:t>-2</w:t>
      </w:r>
      <w:r w:rsidRPr="00F95B02">
        <w:rPr>
          <w:lang w:eastAsia="zh-CN"/>
        </w:rPr>
        <w:t xml:space="preserve"> for 4</w:t>
      </w:r>
      <w:r>
        <w:rPr>
          <w:lang w:eastAsia="zh-CN"/>
        </w:rPr>
        <w:t xml:space="preserve"> </w:t>
      </w:r>
      <w:r w:rsidRPr="00F95B02">
        <w:rPr>
          <w:lang w:eastAsia="zh-CN"/>
        </w:rPr>
        <w:t>UCI bits.</w:t>
      </w:r>
    </w:p>
    <w:p w14:paraId="10115CAC"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4</w:t>
      </w:r>
      <w:r w:rsidRPr="00F95B02">
        <w:rPr>
          <w:rFonts w:cs="Arial"/>
        </w:rPr>
        <w:t>.</w:t>
      </w:r>
      <w:r>
        <w:rPr>
          <w:rFonts w:cs="Arial"/>
        </w:rPr>
        <w:t>1</w:t>
      </w:r>
      <w:r w:rsidRPr="00F95B02">
        <w:rPr>
          <w:rFonts w:cs="Arial"/>
        </w:rPr>
        <w:t xml:space="preserve">.2-1: Minimum requirements for PUCCH format </w:t>
      </w:r>
      <w:r>
        <w:rPr>
          <w:rFonts w:cs="Arial"/>
        </w:rPr>
        <w:t>2,</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2E8E5F63" w14:textId="77777777" w:rsidTr="005F7560">
        <w:trPr>
          <w:trHeight w:val="621"/>
          <w:jc w:val="center"/>
        </w:trPr>
        <w:tc>
          <w:tcPr>
            <w:tcW w:w="1525" w:type="dxa"/>
          </w:tcPr>
          <w:p w14:paraId="051CF21A" w14:textId="77777777" w:rsidR="00A32616" w:rsidRPr="00D55675" w:rsidRDefault="00A32616" w:rsidP="005F7560">
            <w:pPr>
              <w:pStyle w:val="TAH"/>
            </w:pPr>
            <w:r w:rsidRPr="00D55675">
              <w:t xml:space="preserve">Number of </w:t>
            </w:r>
          </w:p>
          <w:p w14:paraId="42808B17" w14:textId="77777777" w:rsidR="00A32616" w:rsidRPr="00D55675" w:rsidRDefault="00A32616" w:rsidP="005F7560">
            <w:pPr>
              <w:pStyle w:val="TAH"/>
            </w:pPr>
            <w:r w:rsidRPr="00D55675">
              <w:t>TX antennas</w:t>
            </w:r>
          </w:p>
        </w:tc>
        <w:tc>
          <w:tcPr>
            <w:tcW w:w="1620" w:type="dxa"/>
          </w:tcPr>
          <w:p w14:paraId="5864BB4F" w14:textId="77777777" w:rsidR="00A32616" w:rsidRPr="00D55675" w:rsidRDefault="00A32616" w:rsidP="005F7560">
            <w:pPr>
              <w:pStyle w:val="TAH"/>
            </w:pPr>
            <w:r w:rsidRPr="00D55675">
              <w:t xml:space="preserve">Number of RX </w:t>
            </w:r>
          </w:p>
          <w:p w14:paraId="2B72AA41" w14:textId="77777777" w:rsidR="00A32616" w:rsidRPr="00D55675" w:rsidRDefault="00A32616" w:rsidP="005F7560">
            <w:pPr>
              <w:pStyle w:val="TAH"/>
            </w:pPr>
            <w:r w:rsidRPr="00D55675">
              <w:t>antennas</w:t>
            </w:r>
          </w:p>
        </w:tc>
        <w:tc>
          <w:tcPr>
            <w:tcW w:w="1445" w:type="dxa"/>
          </w:tcPr>
          <w:p w14:paraId="68FA504F" w14:textId="56F67303" w:rsidR="00A32616" w:rsidRPr="00D55675" w:rsidRDefault="00340A10" w:rsidP="005F7560">
            <w:pPr>
              <w:pStyle w:val="TAH"/>
            </w:pPr>
            <w:r>
              <w:t>Cycli</w:t>
            </w:r>
            <w:r>
              <w:rPr>
                <w:rFonts w:hint="eastAsia"/>
                <w:lang w:eastAsia="zh-CN"/>
              </w:rPr>
              <w:t>c</w:t>
            </w:r>
            <w:r>
              <w:t xml:space="preserve"> Prefix</w:t>
            </w:r>
          </w:p>
        </w:tc>
        <w:tc>
          <w:tcPr>
            <w:tcW w:w="3003" w:type="dxa"/>
          </w:tcPr>
          <w:p w14:paraId="65E7D897" w14:textId="77777777" w:rsidR="00A32616" w:rsidRPr="00E5559F" w:rsidRDefault="00A32616" w:rsidP="005F7560">
            <w:pPr>
              <w:pStyle w:val="TAH"/>
              <w:rPr>
                <w:lang w:val="fr-FR"/>
              </w:rPr>
            </w:pPr>
            <w:r w:rsidRPr="00E5559F">
              <w:rPr>
                <w:lang w:val="fr-FR"/>
              </w:rPr>
              <w:t>Propagation conditions and</w:t>
            </w:r>
          </w:p>
          <w:p w14:paraId="0A6CF64B" w14:textId="47A72071" w:rsidR="00A32616" w:rsidRPr="00E5559F" w:rsidRDefault="00A32616" w:rsidP="005F7560">
            <w:pPr>
              <w:pStyle w:val="TAH"/>
              <w:rPr>
                <w:lang w:val="fr-FR"/>
              </w:rPr>
            </w:pPr>
            <w:proofErr w:type="spellStart"/>
            <w:r w:rsidRPr="00E5559F">
              <w:rPr>
                <w:lang w:val="fr-FR"/>
              </w:rPr>
              <w:t>correlation</w:t>
            </w:r>
            <w:proofErr w:type="spellEnd"/>
            <w:r w:rsidRPr="00E5559F">
              <w:rPr>
                <w:lang w:val="fr-FR"/>
              </w:rPr>
              <w:t xml:space="preserve"> matrix (Annex </w:t>
            </w:r>
            <w:r w:rsidR="00AC2AB7">
              <w:t>D</w:t>
            </w:r>
            <w:r w:rsidRPr="00E5559F">
              <w:rPr>
                <w:lang w:val="fr-FR"/>
              </w:rPr>
              <w:t>)</w:t>
            </w:r>
          </w:p>
        </w:tc>
        <w:tc>
          <w:tcPr>
            <w:tcW w:w="1140" w:type="dxa"/>
            <w:shd w:val="clear" w:color="auto" w:fill="auto"/>
          </w:tcPr>
          <w:p w14:paraId="11316222" w14:textId="77777777" w:rsidR="00A32616" w:rsidRPr="00D55675" w:rsidRDefault="00A32616" w:rsidP="005F7560">
            <w:pPr>
              <w:pStyle w:val="TAH"/>
            </w:pPr>
            <w:r w:rsidRPr="00D55675">
              <w:t>SNR (dB)</w:t>
            </w:r>
          </w:p>
        </w:tc>
      </w:tr>
      <w:tr w:rsidR="00B90D1A" w14:paraId="68A2ACAA" w14:textId="77777777" w:rsidTr="005F7560">
        <w:trPr>
          <w:jc w:val="center"/>
        </w:trPr>
        <w:tc>
          <w:tcPr>
            <w:tcW w:w="1525" w:type="dxa"/>
            <w:vMerge w:val="restart"/>
          </w:tcPr>
          <w:p w14:paraId="26EE12D0" w14:textId="77777777" w:rsidR="00B90D1A" w:rsidRDefault="00B90D1A" w:rsidP="00B90D1A">
            <w:pPr>
              <w:pStyle w:val="TAC"/>
            </w:pPr>
            <w:r w:rsidRPr="00F95B02">
              <w:t>1</w:t>
            </w:r>
          </w:p>
        </w:tc>
        <w:tc>
          <w:tcPr>
            <w:tcW w:w="1620" w:type="dxa"/>
            <w:tcBorders>
              <w:bottom w:val="nil"/>
            </w:tcBorders>
          </w:tcPr>
          <w:p w14:paraId="165471BC" w14:textId="77777777" w:rsidR="00B90D1A" w:rsidRDefault="00B90D1A" w:rsidP="00B90D1A">
            <w:pPr>
              <w:pStyle w:val="TAC"/>
            </w:pPr>
            <w:r>
              <w:t>1</w:t>
            </w:r>
          </w:p>
        </w:tc>
        <w:tc>
          <w:tcPr>
            <w:tcW w:w="1445" w:type="dxa"/>
            <w:tcBorders>
              <w:bottom w:val="nil"/>
            </w:tcBorders>
          </w:tcPr>
          <w:p w14:paraId="409BE74E" w14:textId="77777777" w:rsidR="00B90D1A" w:rsidRDefault="00B90D1A" w:rsidP="00B90D1A">
            <w:pPr>
              <w:pStyle w:val="TAC"/>
              <w:rPr>
                <w:rFonts w:cs="Arial"/>
              </w:rPr>
            </w:pPr>
            <w:r>
              <w:rPr>
                <w:rFonts w:cs="Arial"/>
              </w:rPr>
              <w:t>Normal</w:t>
            </w:r>
          </w:p>
        </w:tc>
        <w:tc>
          <w:tcPr>
            <w:tcW w:w="3003" w:type="dxa"/>
            <w:tcBorders>
              <w:bottom w:val="nil"/>
            </w:tcBorders>
          </w:tcPr>
          <w:p w14:paraId="3805630B"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41B57051" w14:textId="13D7215B" w:rsidR="00B90D1A" w:rsidRDefault="00B90D1A" w:rsidP="00B90D1A">
            <w:pPr>
              <w:pStyle w:val="TAC"/>
            </w:pPr>
            <w:r w:rsidRPr="00977213">
              <w:rPr>
                <w:rFonts w:eastAsia="DengXian"/>
              </w:rPr>
              <w:t>14.6</w:t>
            </w:r>
          </w:p>
        </w:tc>
      </w:tr>
      <w:tr w:rsidR="00B90D1A" w14:paraId="6C2B32CC" w14:textId="77777777" w:rsidTr="005F7560">
        <w:trPr>
          <w:jc w:val="center"/>
        </w:trPr>
        <w:tc>
          <w:tcPr>
            <w:tcW w:w="1525" w:type="dxa"/>
            <w:vMerge/>
            <w:tcBorders>
              <w:bottom w:val="single" w:sz="4" w:space="0" w:color="auto"/>
            </w:tcBorders>
          </w:tcPr>
          <w:p w14:paraId="43C6DC69" w14:textId="77777777" w:rsidR="00B90D1A" w:rsidRDefault="00B90D1A" w:rsidP="00B90D1A">
            <w:pPr>
              <w:pStyle w:val="TAC"/>
            </w:pPr>
          </w:p>
        </w:tc>
        <w:tc>
          <w:tcPr>
            <w:tcW w:w="1620" w:type="dxa"/>
            <w:tcBorders>
              <w:bottom w:val="single" w:sz="4" w:space="0" w:color="auto"/>
            </w:tcBorders>
          </w:tcPr>
          <w:p w14:paraId="3F027C24" w14:textId="77777777" w:rsidR="00B90D1A" w:rsidRDefault="00B90D1A" w:rsidP="00B90D1A">
            <w:pPr>
              <w:pStyle w:val="TAC"/>
            </w:pPr>
            <w:r>
              <w:t>2</w:t>
            </w:r>
          </w:p>
        </w:tc>
        <w:tc>
          <w:tcPr>
            <w:tcW w:w="1445" w:type="dxa"/>
            <w:tcBorders>
              <w:bottom w:val="single" w:sz="4" w:space="0" w:color="auto"/>
            </w:tcBorders>
          </w:tcPr>
          <w:p w14:paraId="5D613C4E" w14:textId="77777777" w:rsidR="00B90D1A" w:rsidRDefault="00B90D1A" w:rsidP="00B90D1A">
            <w:pPr>
              <w:pStyle w:val="TAC"/>
              <w:rPr>
                <w:rFonts w:cs="Arial"/>
              </w:rPr>
            </w:pPr>
            <w:r>
              <w:rPr>
                <w:rFonts w:cs="Arial"/>
              </w:rPr>
              <w:t>Normal</w:t>
            </w:r>
          </w:p>
        </w:tc>
        <w:tc>
          <w:tcPr>
            <w:tcW w:w="3003" w:type="dxa"/>
            <w:tcBorders>
              <w:bottom w:val="single" w:sz="4" w:space="0" w:color="auto"/>
            </w:tcBorders>
          </w:tcPr>
          <w:p w14:paraId="76536442"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783A35B4" w14:textId="613B51C5" w:rsidR="00B90D1A" w:rsidRDefault="00B90D1A" w:rsidP="00B90D1A">
            <w:pPr>
              <w:pStyle w:val="TAC"/>
            </w:pPr>
            <w:r w:rsidRPr="00977213">
              <w:rPr>
                <w:rFonts w:eastAsia="DengXian"/>
              </w:rPr>
              <w:t>4.7</w:t>
            </w:r>
          </w:p>
        </w:tc>
      </w:tr>
    </w:tbl>
    <w:p w14:paraId="5048B86A" w14:textId="77777777" w:rsidR="00A32616" w:rsidRDefault="00A32616" w:rsidP="006E7E86">
      <w:pPr>
        <w:rPr>
          <w:lang w:eastAsia="zh-CN"/>
        </w:rPr>
      </w:pPr>
    </w:p>
    <w:p w14:paraId="10D7A18A"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4</w:t>
      </w:r>
      <w:r w:rsidRPr="00F95B02">
        <w:rPr>
          <w:rFonts w:cs="Arial"/>
        </w:rPr>
        <w:t>.</w:t>
      </w:r>
      <w:r>
        <w:rPr>
          <w:rFonts w:cs="Arial"/>
        </w:rPr>
        <w:t>1</w:t>
      </w:r>
      <w:r w:rsidRPr="00F95B02">
        <w:rPr>
          <w:rFonts w:cs="Arial"/>
        </w:rPr>
        <w:t>.2-</w:t>
      </w:r>
      <w:r>
        <w:rPr>
          <w:rFonts w:cs="Arial"/>
        </w:rPr>
        <w:t>2</w:t>
      </w:r>
      <w:r w:rsidRPr="00F95B02">
        <w:rPr>
          <w:rFonts w:cs="Arial"/>
        </w:rPr>
        <w:t xml:space="preserve">: Minimum requirements for PUCCH format </w:t>
      </w:r>
      <w:r>
        <w:rPr>
          <w:rFonts w:cs="Arial"/>
        </w:rPr>
        <w:t>2,</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706C99B1" w14:textId="77777777" w:rsidTr="005F7560">
        <w:trPr>
          <w:trHeight w:val="621"/>
          <w:jc w:val="center"/>
        </w:trPr>
        <w:tc>
          <w:tcPr>
            <w:tcW w:w="1525" w:type="dxa"/>
          </w:tcPr>
          <w:p w14:paraId="3B5CD53E" w14:textId="77777777" w:rsidR="00A32616" w:rsidRPr="00D55675" w:rsidRDefault="00A32616" w:rsidP="005F7560">
            <w:pPr>
              <w:pStyle w:val="TAH"/>
            </w:pPr>
            <w:r w:rsidRPr="00D55675">
              <w:t xml:space="preserve">Number of </w:t>
            </w:r>
          </w:p>
          <w:p w14:paraId="736D8882" w14:textId="77777777" w:rsidR="00A32616" w:rsidRPr="00D55675" w:rsidRDefault="00A32616" w:rsidP="005F7560">
            <w:pPr>
              <w:pStyle w:val="TAH"/>
            </w:pPr>
            <w:r w:rsidRPr="00D55675">
              <w:t>TX antennas</w:t>
            </w:r>
          </w:p>
        </w:tc>
        <w:tc>
          <w:tcPr>
            <w:tcW w:w="1620" w:type="dxa"/>
          </w:tcPr>
          <w:p w14:paraId="4C1ACD06" w14:textId="77777777" w:rsidR="00A32616" w:rsidRPr="00D55675" w:rsidRDefault="00A32616" w:rsidP="005F7560">
            <w:pPr>
              <w:pStyle w:val="TAH"/>
            </w:pPr>
            <w:r w:rsidRPr="00D55675">
              <w:t xml:space="preserve">Number of RX </w:t>
            </w:r>
          </w:p>
          <w:p w14:paraId="3B384B4D" w14:textId="77777777" w:rsidR="00A32616" w:rsidRPr="00D55675" w:rsidRDefault="00A32616" w:rsidP="005F7560">
            <w:pPr>
              <w:pStyle w:val="TAH"/>
            </w:pPr>
            <w:r w:rsidRPr="00D55675">
              <w:t>antennas</w:t>
            </w:r>
          </w:p>
        </w:tc>
        <w:tc>
          <w:tcPr>
            <w:tcW w:w="1445" w:type="dxa"/>
          </w:tcPr>
          <w:p w14:paraId="79ADA6EE" w14:textId="71946D88" w:rsidR="00A32616" w:rsidRPr="00D55675" w:rsidRDefault="00340A10" w:rsidP="005F7560">
            <w:pPr>
              <w:pStyle w:val="TAH"/>
            </w:pPr>
            <w:r>
              <w:t>Cycli</w:t>
            </w:r>
            <w:r>
              <w:rPr>
                <w:rFonts w:hint="eastAsia"/>
                <w:lang w:eastAsia="zh-CN"/>
              </w:rPr>
              <w:t>c</w:t>
            </w:r>
            <w:r>
              <w:t xml:space="preserve"> Prefix</w:t>
            </w:r>
          </w:p>
        </w:tc>
        <w:tc>
          <w:tcPr>
            <w:tcW w:w="3003" w:type="dxa"/>
          </w:tcPr>
          <w:p w14:paraId="15E9F020" w14:textId="77777777" w:rsidR="00A32616" w:rsidRPr="00E5559F" w:rsidRDefault="00A32616" w:rsidP="005F7560">
            <w:pPr>
              <w:pStyle w:val="TAH"/>
              <w:rPr>
                <w:lang w:val="fr-FR"/>
              </w:rPr>
            </w:pPr>
            <w:r w:rsidRPr="00E5559F">
              <w:rPr>
                <w:lang w:val="fr-FR"/>
              </w:rPr>
              <w:t>Propagation conditions and</w:t>
            </w:r>
          </w:p>
          <w:p w14:paraId="4AADB23F" w14:textId="663AFC7B" w:rsidR="00A32616" w:rsidRPr="00E5559F" w:rsidRDefault="00A32616" w:rsidP="005F7560">
            <w:pPr>
              <w:pStyle w:val="TAH"/>
              <w:rPr>
                <w:lang w:val="fr-FR"/>
              </w:rPr>
            </w:pPr>
            <w:proofErr w:type="spellStart"/>
            <w:r w:rsidRPr="00E5559F">
              <w:rPr>
                <w:lang w:val="fr-FR"/>
              </w:rPr>
              <w:t>correlation</w:t>
            </w:r>
            <w:proofErr w:type="spellEnd"/>
            <w:r w:rsidRPr="00E5559F">
              <w:rPr>
                <w:lang w:val="fr-FR"/>
              </w:rPr>
              <w:t xml:space="preserve"> matrix (Annex </w:t>
            </w:r>
            <w:r w:rsidR="00AC2AB7">
              <w:t>D</w:t>
            </w:r>
            <w:r w:rsidRPr="00E5559F">
              <w:rPr>
                <w:lang w:val="fr-FR"/>
              </w:rPr>
              <w:t>)</w:t>
            </w:r>
          </w:p>
        </w:tc>
        <w:tc>
          <w:tcPr>
            <w:tcW w:w="1140" w:type="dxa"/>
            <w:shd w:val="clear" w:color="auto" w:fill="auto"/>
          </w:tcPr>
          <w:p w14:paraId="049C04B0" w14:textId="77777777" w:rsidR="00A32616" w:rsidRPr="00D55675" w:rsidRDefault="00A32616" w:rsidP="005F7560">
            <w:pPr>
              <w:pStyle w:val="TAH"/>
            </w:pPr>
            <w:r w:rsidRPr="00D55675">
              <w:t>SNR (dB)</w:t>
            </w:r>
          </w:p>
        </w:tc>
      </w:tr>
      <w:tr w:rsidR="00B90D1A" w14:paraId="601A09CD" w14:textId="77777777" w:rsidTr="005F7560">
        <w:trPr>
          <w:jc w:val="center"/>
        </w:trPr>
        <w:tc>
          <w:tcPr>
            <w:tcW w:w="1525" w:type="dxa"/>
            <w:vMerge w:val="restart"/>
          </w:tcPr>
          <w:p w14:paraId="11511FA1" w14:textId="77777777" w:rsidR="00B90D1A" w:rsidRDefault="00B90D1A" w:rsidP="00B90D1A">
            <w:pPr>
              <w:pStyle w:val="TAC"/>
            </w:pPr>
            <w:r w:rsidRPr="00F95B02">
              <w:t>1</w:t>
            </w:r>
          </w:p>
        </w:tc>
        <w:tc>
          <w:tcPr>
            <w:tcW w:w="1620" w:type="dxa"/>
            <w:tcBorders>
              <w:bottom w:val="nil"/>
            </w:tcBorders>
          </w:tcPr>
          <w:p w14:paraId="70370E92" w14:textId="77777777" w:rsidR="00B90D1A" w:rsidRDefault="00B90D1A" w:rsidP="00B90D1A">
            <w:pPr>
              <w:pStyle w:val="TAC"/>
            </w:pPr>
            <w:r>
              <w:t>1</w:t>
            </w:r>
          </w:p>
        </w:tc>
        <w:tc>
          <w:tcPr>
            <w:tcW w:w="1445" w:type="dxa"/>
            <w:tcBorders>
              <w:bottom w:val="nil"/>
            </w:tcBorders>
          </w:tcPr>
          <w:p w14:paraId="0B36E1E4" w14:textId="77777777" w:rsidR="00B90D1A" w:rsidRDefault="00B90D1A" w:rsidP="00B90D1A">
            <w:pPr>
              <w:pStyle w:val="TAC"/>
              <w:rPr>
                <w:rFonts w:cs="Arial"/>
              </w:rPr>
            </w:pPr>
            <w:r>
              <w:rPr>
                <w:rFonts w:cs="Arial"/>
              </w:rPr>
              <w:t>Normal</w:t>
            </w:r>
          </w:p>
        </w:tc>
        <w:tc>
          <w:tcPr>
            <w:tcW w:w="3003" w:type="dxa"/>
            <w:tcBorders>
              <w:bottom w:val="nil"/>
            </w:tcBorders>
          </w:tcPr>
          <w:p w14:paraId="53849C34"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21694F75" w14:textId="572DEA1B" w:rsidR="00B90D1A" w:rsidRDefault="00B90D1A" w:rsidP="00B90D1A">
            <w:pPr>
              <w:pStyle w:val="TAC"/>
            </w:pPr>
            <w:r w:rsidRPr="00977213">
              <w:rPr>
                <w:rFonts w:eastAsia="DengXian"/>
              </w:rPr>
              <w:t>12.0</w:t>
            </w:r>
          </w:p>
        </w:tc>
      </w:tr>
      <w:tr w:rsidR="00B90D1A" w14:paraId="6BF3060D" w14:textId="77777777" w:rsidTr="005F7560">
        <w:trPr>
          <w:jc w:val="center"/>
        </w:trPr>
        <w:tc>
          <w:tcPr>
            <w:tcW w:w="1525" w:type="dxa"/>
            <w:vMerge/>
            <w:tcBorders>
              <w:bottom w:val="single" w:sz="4" w:space="0" w:color="auto"/>
            </w:tcBorders>
          </w:tcPr>
          <w:p w14:paraId="61F6F68E" w14:textId="77777777" w:rsidR="00B90D1A" w:rsidRDefault="00B90D1A" w:rsidP="00B90D1A">
            <w:pPr>
              <w:pStyle w:val="TAC"/>
            </w:pPr>
          </w:p>
        </w:tc>
        <w:tc>
          <w:tcPr>
            <w:tcW w:w="1620" w:type="dxa"/>
            <w:tcBorders>
              <w:bottom w:val="single" w:sz="4" w:space="0" w:color="auto"/>
            </w:tcBorders>
          </w:tcPr>
          <w:p w14:paraId="5A5D93CE" w14:textId="77777777" w:rsidR="00B90D1A" w:rsidRDefault="00B90D1A" w:rsidP="00B90D1A">
            <w:pPr>
              <w:pStyle w:val="TAC"/>
            </w:pPr>
            <w:r>
              <w:t>2</w:t>
            </w:r>
          </w:p>
        </w:tc>
        <w:tc>
          <w:tcPr>
            <w:tcW w:w="1445" w:type="dxa"/>
            <w:tcBorders>
              <w:bottom w:val="single" w:sz="4" w:space="0" w:color="auto"/>
            </w:tcBorders>
          </w:tcPr>
          <w:p w14:paraId="52FC2718" w14:textId="77777777" w:rsidR="00B90D1A" w:rsidRDefault="00B90D1A" w:rsidP="00B90D1A">
            <w:pPr>
              <w:pStyle w:val="TAC"/>
              <w:rPr>
                <w:rFonts w:cs="Arial"/>
              </w:rPr>
            </w:pPr>
            <w:r>
              <w:rPr>
                <w:rFonts w:cs="Arial"/>
              </w:rPr>
              <w:t>Normal</w:t>
            </w:r>
          </w:p>
        </w:tc>
        <w:tc>
          <w:tcPr>
            <w:tcW w:w="3003" w:type="dxa"/>
            <w:tcBorders>
              <w:bottom w:val="single" w:sz="4" w:space="0" w:color="auto"/>
            </w:tcBorders>
          </w:tcPr>
          <w:p w14:paraId="2E7494B8"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497A17E2" w14:textId="60B3E15F" w:rsidR="00B90D1A" w:rsidRDefault="00B90D1A" w:rsidP="00B90D1A">
            <w:pPr>
              <w:pStyle w:val="TAC"/>
            </w:pPr>
            <w:r w:rsidRPr="00977213">
              <w:rPr>
                <w:rFonts w:eastAsia="DengXian"/>
              </w:rPr>
              <w:t>4.4</w:t>
            </w:r>
          </w:p>
        </w:tc>
      </w:tr>
    </w:tbl>
    <w:p w14:paraId="653C0F77" w14:textId="77777777" w:rsidR="00A32616" w:rsidRPr="00F95B02" w:rsidRDefault="00A32616" w:rsidP="00A32616"/>
    <w:p w14:paraId="4C2A340D" w14:textId="77777777" w:rsidR="00A32616" w:rsidRPr="00F95B02" w:rsidRDefault="00A32616" w:rsidP="00A32616">
      <w:pPr>
        <w:pStyle w:val="Heading4"/>
        <w:rPr>
          <w:rFonts w:eastAsia="DengXian"/>
          <w:lang w:eastAsia="zh-CN"/>
        </w:rPr>
      </w:pPr>
      <w:bookmarkStart w:id="3518" w:name="_Toc21127592"/>
      <w:bookmarkStart w:id="3519" w:name="_Toc29811801"/>
      <w:bookmarkStart w:id="3520" w:name="_Toc36817353"/>
      <w:bookmarkStart w:id="3521" w:name="_Toc37260275"/>
      <w:bookmarkStart w:id="3522" w:name="_Toc37267663"/>
      <w:bookmarkStart w:id="3523" w:name="_Toc44712265"/>
      <w:bookmarkStart w:id="3524" w:name="_Toc45893578"/>
      <w:bookmarkStart w:id="3525" w:name="_Toc53178300"/>
      <w:bookmarkStart w:id="3526" w:name="_Toc53178751"/>
      <w:bookmarkStart w:id="3527" w:name="_Toc61178989"/>
      <w:bookmarkStart w:id="3528" w:name="_Toc61179459"/>
      <w:bookmarkStart w:id="3529" w:name="_Toc67916755"/>
      <w:bookmarkStart w:id="3530" w:name="_Toc74663359"/>
      <w:bookmarkStart w:id="3531" w:name="_Toc82621900"/>
      <w:bookmarkStart w:id="3532" w:name="_Toc90422747"/>
      <w:bookmarkStart w:id="3533" w:name="_Toc106782943"/>
      <w:bookmarkStart w:id="3534" w:name="_Toc107311834"/>
      <w:bookmarkStart w:id="3535" w:name="_Toc107419418"/>
      <w:bookmarkStart w:id="3536" w:name="_Toc107475045"/>
      <w:bookmarkStart w:id="3537" w:name="_Toc123044203"/>
      <w:bookmarkStart w:id="3538" w:name="_Toc124157842"/>
      <w:bookmarkStart w:id="3539" w:name="_Toc124259765"/>
      <w:bookmarkStart w:id="3540" w:name="_Toc130584836"/>
      <w:bookmarkStart w:id="3541" w:name="_Toc137464492"/>
      <w:bookmarkStart w:id="3542" w:name="_Toc138884161"/>
      <w:bookmarkStart w:id="3543" w:name="_Toc145643362"/>
      <w:bookmarkStart w:id="3544" w:name="_Toc155472196"/>
      <w:bookmarkStart w:id="3545" w:name="_Toc155777085"/>
      <w:bookmarkStart w:id="3546" w:name="_Toc161668421"/>
      <w:bookmarkStart w:id="3547" w:name="_Toc169713734"/>
      <w:bookmarkStart w:id="3548" w:name="_Toc176445285"/>
      <w:bookmarkStart w:id="3549" w:name="_Toc187246760"/>
      <w:bookmarkStart w:id="3550" w:name="_Toc192602846"/>
      <w:bookmarkStart w:id="3551" w:name="_Toc208764327"/>
      <w:r w:rsidRPr="00F95B02">
        <w:t>8.3.</w:t>
      </w:r>
      <w:r w:rsidRPr="00F95B02">
        <w:rPr>
          <w:lang w:eastAsia="zh-CN"/>
        </w:rPr>
        <w:t>4</w:t>
      </w:r>
      <w:r w:rsidRPr="00F95B02">
        <w:t>.</w:t>
      </w:r>
      <w:r w:rsidRPr="00F95B02">
        <w:rPr>
          <w:lang w:eastAsia="zh-CN"/>
        </w:rPr>
        <w:t>2</w:t>
      </w:r>
      <w:r w:rsidRPr="00F95B02">
        <w:tab/>
      </w:r>
      <w:r w:rsidRPr="00F95B02">
        <w:rPr>
          <w:lang w:eastAsia="zh-CN"/>
        </w:rPr>
        <w:t>UCI BLER performance requirements</w:t>
      </w:r>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p>
    <w:p w14:paraId="0A1BBF2D" w14:textId="77777777" w:rsidR="00A32616" w:rsidRPr="00F95B02" w:rsidRDefault="00A32616" w:rsidP="00A32616">
      <w:pPr>
        <w:pStyle w:val="Heading5"/>
        <w:rPr>
          <w:rFonts w:eastAsia="DengXian"/>
          <w:lang w:eastAsia="zh-CN"/>
        </w:rPr>
      </w:pPr>
      <w:bookmarkStart w:id="3552" w:name="_Toc21127593"/>
      <w:bookmarkStart w:id="3553" w:name="_Toc29811802"/>
      <w:bookmarkStart w:id="3554" w:name="_Toc36817354"/>
      <w:bookmarkStart w:id="3555" w:name="_Toc37260276"/>
      <w:bookmarkStart w:id="3556" w:name="_Toc37267664"/>
      <w:bookmarkStart w:id="3557" w:name="_Toc44712266"/>
      <w:bookmarkStart w:id="3558" w:name="_Toc45893579"/>
      <w:bookmarkStart w:id="3559" w:name="_Toc53178301"/>
      <w:bookmarkStart w:id="3560" w:name="_Toc53178752"/>
      <w:bookmarkStart w:id="3561" w:name="_Toc61178990"/>
      <w:bookmarkStart w:id="3562" w:name="_Toc61179460"/>
      <w:bookmarkStart w:id="3563" w:name="_Toc67916756"/>
      <w:bookmarkStart w:id="3564" w:name="_Toc74663360"/>
      <w:bookmarkStart w:id="3565" w:name="_Toc82621901"/>
      <w:bookmarkStart w:id="3566" w:name="_Toc90422748"/>
      <w:bookmarkStart w:id="3567" w:name="_Toc106782944"/>
      <w:bookmarkStart w:id="3568" w:name="_Toc107311835"/>
      <w:bookmarkStart w:id="3569" w:name="_Toc107419419"/>
      <w:bookmarkStart w:id="3570" w:name="_Toc107475046"/>
      <w:bookmarkStart w:id="3571" w:name="_Toc123044204"/>
      <w:bookmarkStart w:id="3572" w:name="_Toc124157843"/>
      <w:bookmarkStart w:id="3573" w:name="_Toc124259766"/>
      <w:bookmarkStart w:id="3574" w:name="_Toc130584837"/>
      <w:bookmarkStart w:id="3575" w:name="_Toc137464493"/>
      <w:bookmarkStart w:id="3576" w:name="_Toc138884162"/>
      <w:bookmarkStart w:id="3577" w:name="_Toc145643363"/>
      <w:bookmarkStart w:id="3578" w:name="_Toc155472197"/>
      <w:bookmarkStart w:id="3579" w:name="_Toc155777086"/>
      <w:bookmarkStart w:id="3580" w:name="_Toc161668422"/>
      <w:bookmarkStart w:id="3581" w:name="_Toc169713735"/>
      <w:bookmarkStart w:id="3582" w:name="_Toc176445286"/>
      <w:bookmarkStart w:id="3583" w:name="_Toc187246761"/>
      <w:bookmarkStart w:id="3584" w:name="_Toc192602847"/>
      <w:bookmarkStart w:id="3585" w:name="_Toc208764328"/>
      <w:r w:rsidRPr="00F95B02">
        <w:t>8.3.</w:t>
      </w:r>
      <w:r w:rsidRPr="00F95B02">
        <w:rPr>
          <w:lang w:eastAsia="zh-CN"/>
        </w:rPr>
        <w:t>4</w:t>
      </w:r>
      <w:r w:rsidRPr="00F95B02">
        <w:t>.</w:t>
      </w:r>
      <w:r w:rsidRPr="00F95B02">
        <w:rPr>
          <w:lang w:eastAsia="zh-CN"/>
        </w:rPr>
        <w:t>2</w:t>
      </w:r>
      <w:r w:rsidRPr="00F95B02">
        <w:t>.1</w:t>
      </w:r>
      <w:r w:rsidRPr="00F95B02">
        <w:tab/>
        <w:t>General</w:t>
      </w:r>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p>
    <w:p w14:paraId="6581DCC4" w14:textId="6BC58788" w:rsidR="00A32616" w:rsidRPr="00F95B02" w:rsidRDefault="004F7AE3" w:rsidP="00A32616">
      <w:pPr>
        <w:rPr>
          <w:rFonts w:eastAsia="DengXian"/>
          <w:lang w:eastAsia="zh-CN"/>
        </w:rPr>
      </w:pPr>
      <w:r w:rsidRPr="00F95B02">
        <w:rPr>
          <w:lang w:eastAsia="zh-CN"/>
        </w:rPr>
        <w:t>The UCI block error probability (BLER) is defined as the probability of incorrectly decoding the UCI information when the UCI information is sent.</w:t>
      </w:r>
      <w:r w:rsidRPr="00F95B02">
        <w:rPr>
          <w:rFonts w:eastAsia="DengXian"/>
          <w:lang w:eastAsia="zh-CN"/>
        </w:rPr>
        <w:t xml:space="preserve"> The UCI information does not contain CSI part 2.</w:t>
      </w:r>
    </w:p>
    <w:p w14:paraId="41FF269E" w14:textId="35429CD4" w:rsidR="00A32616" w:rsidRPr="00F95B02" w:rsidRDefault="001F0C9A" w:rsidP="00A32616">
      <w:pPr>
        <w:rPr>
          <w:lang w:eastAsia="zh-CN"/>
        </w:rPr>
      </w:pPr>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CC centre, i.e. intra-slot frequency hopping is enabled.</w:t>
      </w:r>
    </w:p>
    <w:p w14:paraId="747945F3" w14:textId="77777777" w:rsidR="00A32616" w:rsidRPr="00F95B02" w:rsidRDefault="00A32616" w:rsidP="00A32616">
      <w:pPr>
        <w:rPr>
          <w:rFonts w:eastAsia="DengXian"/>
          <w:lang w:eastAsia="zh-CN"/>
        </w:rPr>
      </w:pPr>
      <w:r w:rsidRPr="00F95B02">
        <w:rPr>
          <w:rFonts w:eastAsia="DengXian"/>
          <w:lang w:eastAsia="zh-CN"/>
        </w:rPr>
        <w:t>The UCI block error probability performance requirement only applies to the PUCCH format 2 with 22 UCI bits.</w:t>
      </w:r>
    </w:p>
    <w:p w14:paraId="6B7D7136" w14:textId="77777777" w:rsidR="00A32616" w:rsidRPr="00F95B02" w:rsidRDefault="00A32616" w:rsidP="00A32616">
      <w:pPr>
        <w:pStyle w:val="TH"/>
      </w:pPr>
      <w:r w:rsidRPr="00F95B02">
        <w:t>Table 8.3.</w:t>
      </w:r>
      <w:r w:rsidRPr="00F95B02">
        <w:rPr>
          <w:lang w:eastAsia="zh-CN"/>
        </w:rPr>
        <w:t>4</w:t>
      </w:r>
      <w:r w:rsidRPr="00F95B02">
        <w:t>.</w:t>
      </w:r>
      <w:r w:rsidRPr="00F95B02">
        <w:rPr>
          <w:lang w:eastAsia="zh-CN"/>
        </w:rPr>
        <w:t>2</w:t>
      </w:r>
      <w:r w:rsidRPr="00F95B02">
        <w:t>.1-1: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268"/>
      </w:tblGrid>
      <w:tr w:rsidR="00A32616" w:rsidRPr="00F95B02" w14:paraId="1B3284E1" w14:textId="77777777" w:rsidTr="005F7560">
        <w:trPr>
          <w:cantSplit/>
          <w:jc w:val="center"/>
        </w:trPr>
        <w:tc>
          <w:tcPr>
            <w:tcW w:w="3485" w:type="dxa"/>
          </w:tcPr>
          <w:p w14:paraId="466D2139" w14:textId="77777777" w:rsidR="00A32616" w:rsidRPr="00F95B02" w:rsidRDefault="00A32616" w:rsidP="005F7560">
            <w:pPr>
              <w:pStyle w:val="TAH"/>
              <w:rPr>
                <w:rFonts w:eastAsia="?? ??" w:cs="Arial"/>
                <w:bCs/>
              </w:rPr>
            </w:pPr>
            <w:r w:rsidRPr="00F95B02">
              <w:rPr>
                <w:rFonts w:eastAsia="?? ??" w:cs="Arial"/>
                <w:bCs/>
              </w:rPr>
              <w:t>Parameter</w:t>
            </w:r>
          </w:p>
        </w:tc>
        <w:tc>
          <w:tcPr>
            <w:tcW w:w="2268" w:type="dxa"/>
          </w:tcPr>
          <w:p w14:paraId="63A0643E" w14:textId="77777777" w:rsidR="00A32616" w:rsidRPr="00F95B02" w:rsidRDefault="00A32616" w:rsidP="005F7560">
            <w:pPr>
              <w:pStyle w:val="TAH"/>
              <w:rPr>
                <w:rFonts w:eastAsia="DengXian" w:cs="Arial"/>
                <w:bCs/>
                <w:lang w:eastAsia="zh-CN"/>
              </w:rPr>
            </w:pPr>
            <w:r w:rsidRPr="00F95B02">
              <w:rPr>
                <w:rFonts w:eastAsia="DengXian" w:cs="Arial"/>
                <w:bCs/>
                <w:lang w:eastAsia="zh-CN"/>
              </w:rPr>
              <w:t>Value</w:t>
            </w:r>
            <w:r w:rsidRPr="00F95B02">
              <w:rPr>
                <w:rFonts w:eastAsia="?? ??" w:cs="Arial"/>
                <w:bCs/>
                <w:lang w:eastAsia="zh-CN"/>
              </w:rPr>
              <w:t xml:space="preserve"> </w:t>
            </w:r>
          </w:p>
        </w:tc>
      </w:tr>
      <w:tr w:rsidR="00A32616" w:rsidRPr="00F95B02" w14:paraId="03A18F48" w14:textId="77777777" w:rsidTr="005F7560">
        <w:trPr>
          <w:cantSplit/>
          <w:jc w:val="center"/>
        </w:trPr>
        <w:tc>
          <w:tcPr>
            <w:tcW w:w="3485" w:type="dxa"/>
            <w:vAlign w:val="center"/>
          </w:tcPr>
          <w:p w14:paraId="7C2063DB" w14:textId="77777777" w:rsidR="00A32616" w:rsidRPr="00F95B02" w:rsidRDefault="00A32616" w:rsidP="005F7560">
            <w:pPr>
              <w:pStyle w:val="TAL"/>
              <w:rPr>
                <w:rFonts w:eastAsia="DengXian"/>
                <w:lang w:eastAsia="zh-CN"/>
              </w:rPr>
            </w:pPr>
            <w:r w:rsidRPr="00F95B02">
              <w:rPr>
                <w:lang w:eastAsia="zh-CN"/>
              </w:rPr>
              <w:t>Modulation order</w:t>
            </w:r>
          </w:p>
        </w:tc>
        <w:tc>
          <w:tcPr>
            <w:tcW w:w="2268" w:type="dxa"/>
            <w:vAlign w:val="center"/>
          </w:tcPr>
          <w:p w14:paraId="01A3CAA3" w14:textId="77777777" w:rsidR="00A32616" w:rsidRPr="00F95B02" w:rsidRDefault="00A32616" w:rsidP="005F7560">
            <w:pPr>
              <w:pStyle w:val="TAC"/>
              <w:rPr>
                <w:rFonts w:eastAsia="?? ??" w:cs="Arial"/>
                <w:lang w:eastAsia="zh-CN"/>
              </w:rPr>
            </w:pPr>
            <w:r w:rsidRPr="00F95B02">
              <w:rPr>
                <w:rFonts w:eastAsia="?? ??" w:cs="Arial"/>
                <w:lang w:eastAsia="zh-CN"/>
              </w:rPr>
              <w:t>QSPK</w:t>
            </w:r>
          </w:p>
        </w:tc>
      </w:tr>
      <w:tr w:rsidR="00A32616" w:rsidRPr="00F95B02" w14:paraId="461FC14D" w14:textId="77777777" w:rsidTr="005F7560">
        <w:trPr>
          <w:cantSplit/>
          <w:jc w:val="center"/>
        </w:trPr>
        <w:tc>
          <w:tcPr>
            <w:tcW w:w="3485" w:type="dxa"/>
            <w:vAlign w:val="center"/>
          </w:tcPr>
          <w:p w14:paraId="68027C3F" w14:textId="77777777" w:rsidR="00A32616" w:rsidRPr="00F95B02" w:rsidRDefault="00A32616" w:rsidP="005F7560">
            <w:pPr>
              <w:pStyle w:val="TAL"/>
              <w:rPr>
                <w:rFonts w:eastAsia="DengXian" w:cs="Arial"/>
                <w:lang w:eastAsia="zh-CN"/>
              </w:rPr>
            </w:pPr>
            <w:r w:rsidRPr="00F95B02">
              <w:rPr>
                <w:rFonts w:hint="eastAsia"/>
                <w:lang w:eastAsia="zh-CN"/>
              </w:rPr>
              <w:t>First PRB prior to frequency hopping</w:t>
            </w:r>
          </w:p>
        </w:tc>
        <w:tc>
          <w:tcPr>
            <w:tcW w:w="2268" w:type="dxa"/>
            <w:vAlign w:val="center"/>
          </w:tcPr>
          <w:p w14:paraId="42655FFA" w14:textId="77777777" w:rsidR="00A32616" w:rsidRPr="00F95B02" w:rsidRDefault="00A32616" w:rsidP="005F7560">
            <w:pPr>
              <w:pStyle w:val="TAC"/>
              <w:rPr>
                <w:rFonts w:eastAsia="?? ??" w:cs="Arial"/>
                <w:lang w:eastAsia="zh-CN"/>
              </w:rPr>
            </w:pPr>
            <w:r w:rsidRPr="00F95B02">
              <w:rPr>
                <w:rFonts w:eastAsia="?? ??" w:cs="Arial"/>
                <w:lang w:eastAsia="zh-CN"/>
              </w:rPr>
              <w:t>0</w:t>
            </w:r>
          </w:p>
        </w:tc>
      </w:tr>
      <w:tr w:rsidR="00A32616" w:rsidRPr="00F95B02" w14:paraId="4A6AA439" w14:textId="77777777" w:rsidTr="005F7560">
        <w:trPr>
          <w:cantSplit/>
          <w:jc w:val="center"/>
        </w:trPr>
        <w:tc>
          <w:tcPr>
            <w:tcW w:w="3485" w:type="dxa"/>
            <w:vAlign w:val="center"/>
          </w:tcPr>
          <w:p w14:paraId="4B478BC0" w14:textId="77777777" w:rsidR="00A32616" w:rsidRPr="00F95B02" w:rsidRDefault="00A32616" w:rsidP="005F7560">
            <w:pPr>
              <w:pStyle w:val="TAL"/>
              <w:rPr>
                <w:rFonts w:eastAsia="DengXian" w:cs="Arial"/>
                <w:lang w:eastAsia="zh-CN"/>
              </w:rPr>
            </w:pPr>
            <w:r w:rsidRPr="00F95B02">
              <w:rPr>
                <w:lang w:eastAsia="zh-CN"/>
              </w:rPr>
              <w:t>I</w:t>
            </w:r>
            <w:r w:rsidRPr="00F95B02">
              <w:rPr>
                <w:rFonts w:hint="eastAsia"/>
                <w:lang w:eastAsia="zh-CN"/>
              </w:rPr>
              <w:t>ntra-slot frequency hopping</w:t>
            </w:r>
          </w:p>
        </w:tc>
        <w:tc>
          <w:tcPr>
            <w:tcW w:w="2268" w:type="dxa"/>
            <w:vAlign w:val="center"/>
          </w:tcPr>
          <w:p w14:paraId="12C92A5B" w14:textId="77777777" w:rsidR="00A32616" w:rsidRPr="00F95B02" w:rsidRDefault="00A32616" w:rsidP="005F7560">
            <w:pPr>
              <w:pStyle w:val="TAC"/>
              <w:rPr>
                <w:rFonts w:eastAsia="DengXian" w:cs="Arial"/>
                <w:lang w:eastAsia="zh-CN"/>
              </w:rPr>
            </w:pPr>
            <w:r w:rsidRPr="00F95B02">
              <w:rPr>
                <w:rFonts w:eastAsia="?? ??" w:cs="Arial"/>
                <w:lang w:eastAsia="zh-CN"/>
              </w:rPr>
              <w:t>enabled</w:t>
            </w:r>
          </w:p>
        </w:tc>
      </w:tr>
      <w:tr w:rsidR="00A32616" w:rsidRPr="00F95B02" w14:paraId="38D91DFC" w14:textId="77777777" w:rsidTr="005F7560">
        <w:trPr>
          <w:cantSplit/>
          <w:jc w:val="center"/>
        </w:trPr>
        <w:tc>
          <w:tcPr>
            <w:tcW w:w="3485" w:type="dxa"/>
            <w:vAlign w:val="center"/>
          </w:tcPr>
          <w:p w14:paraId="782AFD43" w14:textId="77777777" w:rsidR="00A32616" w:rsidRPr="00F95B02" w:rsidRDefault="00A32616" w:rsidP="005F7560">
            <w:pPr>
              <w:pStyle w:val="TAL"/>
              <w:rPr>
                <w:rFonts w:eastAsia="DengXian"/>
                <w:lang w:eastAsia="zh-CN"/>
              </w:rPr>
            </w:pPr>
            <w:r w:rsidRPr="00F95B02">
              <w:rPr>
                <w:rFonts w:hint="eastAsia"/>
                <w:lang w:eastAsia="zh-CN"/>
              </w:rPr>
              <w:t>Frist PRB after frequency hopping</w:t>
            </w:r>
          </w:p>
        </w:tc>
        <w:tc>
          <w:tcPr>
            <w:tcW w:w="2268" w:type="dxa"/>
            <w:vAlign w:val="center"/>
          </w:tcPr>
          <w:p w14:paraId="2442FC63" w14:textId="77777777" w:rsidR="00A32616" w:rsidRPr="00F95B02" w:rsidRDefault="00A32616" w:rsidP="005F7560">
            <w:pPr>
              <w:pStyle w:val="TAC"/>
              <w:rPr>
                <w:rFonts w:eastAsia="DengXian" w:cs="Arial"/>
                <w:lang w:eastAsia="zh-CN"/>
              </w:rPr>
            </w:pPr>
            <w:r w:rsidRPr="00F95B02">
              <w:rPr>
                <w:rFonts w:eastAsia="?? ??" w:cs="Arial"/>
                <w:lang w:eastAsia="zh-CN"/>
              </w:rPr>
              <w:t xml:space="preserve">The largest PRB index </w:t>
            </w:r>
            <w:r w:rsidRPr="00F95B02">
              <w:t xml:space="preserve">– </w:t>
            </w:r>
            <w:r w:rsidRPr="00F95B02">
              <w:rPr>
                <w:rFonts w:hint="eastAsia"/>
                <w:lang w:eastAsia="zh-CN"/>
              </w:rPr>
              <w:t>(Number of PRBs</w:t>
            </w:r>
            <w:r w:rsidRPr="00F95B02">
              <w:rPr>
                <w:lang w:eastAsia="zh-CN"/>
              </w:rPr>
              <w:t xml:space="preserve"> </w:t>
            </w:r>
            <w:r w:rsidRPr="00F95B02">
              <w:rPr>
                <w:rFonts w:cs="Arial"/>
              </w:rPr>
              <w:t xml:space="preserve">– </w:t>
            </w:r>
            <w:r w:rsidRPr="00F95B02">
              <w:rPr>
                <w:rFonts w:hint="eastAsia"/>
                <w:lang w:eastAsia="zh-CN"/>
              </w:rPr>
              <w:t>1)</w:t>
            </w:r>
          </w:p>
        </w:tc>
      </w:tr>
      <w:tr w:rsidR="00A32616" w:rsidRPr="00F95B02" w14:paraId="7B49A5FF" w14:textId="77777777" w:rsidTr="005F7560">
        <w:trPr>
          <w:cantSplit/>
          <w:jc w:val="center"/>
        </w:trPr>
        <w:tc>
          <w:tcPr>
            <w:tcW w:w="3485" w:type="dxa"/>
            <w:vAlign w:val="center"/>
          </w:tcPr>
          <w:p w14:paraId="7C6012FA" w14:textId="77777777" w:rsidR="00A32616" w:rsidRPr="00F95B02" w:rsidRDefault="00A32616" w:rsidP="005F7560">
            <w:pPr>
              <w:pStyle w:val="TAL"/>
              <w:rPr>
                <w:rFonts w:eastAsia="DengXian"/>
                <w:lang w:eastAsia="zh-CN"/>
              </w:rPr>
            </w:pPr>
            <w:r w:rsidRPr="00F95B02">
              <w:rPr>
                <w:rFonts w:hint="eastAsia"/>
                <w:lang w:eastAsia="zh-CN"/>
              </w:rPr>
              <w:t>Number of PRBs</w:t>
            </w:r>
          </w:p>
        </w:tc>
        <w:tc>
          <w:tcPr>
            <w:tcW w:w="2268" w:type="dxa"/>
          </w:tcPr>
          <w:p w14:paraId="0CC4F723" w14:textId="77777777" w:rsidR="00A32616" w:rsidRPr="00F95B02" w:rsidRDefault="00A32616" w:rsidP="005F7560">
            <w:pPr>
              <w:pStyle w:val="TAC"/>
              <w:rPr>
                <w:rFonts w:eastAsia="DengXian" w:cs="Arial"/>
                <w:lang w:eastAsia="zh-CN"/>
              </w:rPr>
            </w:pPr>
            <w:r w:rsidRPr="00F95B02">
              <w:rPr>
                <w:rFonts w:eastAsia="?? ??" w:cs="Arial"/>
                <w:lang w:eastAsia="zh-CN"/>
              </w:rPr>
              <w:t>9</w:t>
            </w:r>
          </w:p>
        </w:tc>
      </w:tr>
      <w:tr w:rsidR="00A32616" w:rsidRPr="00F95B02" w14:paraId="1CB691D6" w14:textId="77777777" w:rsidTr="005F7560">
        <w:trPr>
          <w:cantSplit/>
          <w:jc w:val="center"/>
        </w:trPr>
        <w:tc>
          <w:tcPr>
            <w:tcW w:w="3485" w:type="dxa"/>
            <w:vAlign w:val="center"/>
          </w:tcPr>
          <w:p w14:paraId="53720EE3" w14:textId="77777777" w:rsidR="00A32616" w:rsidRPr="00F95B02" w:rsidRDefault="00A32616" w:rsidP="005F7560">
            <w:pPr>
              <w:pStyle w:val="TAL"/>
              <w:rPr>
                <w:rFonts w:eastAsia="DengXian"/>
                <w:lang w:eastAsia="zh-CN"/>
              </w:rPr>
            </w:pPr>
            <w:r w:rsidRPr="00F95B02">
              <w:rPr>
                <w:rFonts w:hint="eastAsia"/>
                <w:lang w:eastAsia="zh-CN"/>
              </w:rPr>
              <w:t>Number of symbols</w:t>
            </w:r>
          </w:p>
        </w:tc>
        <w:tc>
          <w:tcPr>
            <w:tcW w:w="2268" w:type="dxa"/>
          </w:tcPr>
          <w:p w14:paraId="59B1FFFE" w14:textId="77777777" w:rsidR="00A32616" w:rsidRPr="00F95B02" w:rsidRDefault="00A32616" w:rsidP="005F7560">
            <w:pPr>
              <w:pStyle w:val="TAC"/>
              <w:rPr>
                <w:rFonts w:eastAsia="DengXian" w:cs="Arial"/>
                <w:lang w:eastAsia="zh-CN"/>
              </w:rPr>
            </w:pPr>
            <w:r w:rsidRPr="00F95B02">
              <w:rPr>
                <w:rFonts w:eastAsia="?? ??" w:cs="Arial"/>
                <w:lang w:eastAsia="zh-CN"/>
              </w:rPr>
              <w:t>2</w:t>
            </w:r>
          </w:p>
        </w:tc>
      </w:tr>
      <w:tr w:rsidR="00A32616" w:rsidRPr="00F95B02" w14:paraId="7EAB61F0" w14:textId="77777777" w:rsidTr="005F7560">
        <w:trPr>
          <w:cantSplit/>
          <w:jc w:val="center"/>
        </w:trPr>
        <w:tc>
          <w:tcPr>
            <w:tcW w:w="3485" w:type="dxa"/>
            <w:vAlign w:val="center"/>
          </w:tcPr>
          <w:p w14:paraId="23057B10" w14:textId="77777777" w:rsidR="00A32616" w:rsidRPr="00F95B02" w:rsidRDefault="00A32616" w:rsidP="005F7560">
            <w:pPr>
              <w:pStyle w:val="TAL"/>
              <w:rPr>
                <w:rFonts w:eastAsia="DengXian"/>
                <w:lang w:eastAsia="zh-CN"/>
              </w:rPr>
            </w:pPr>
            <w:r w:rsidRPr="00F95B02">
              <w:rPr>
                <w:rFonts w:hint="eastAsia"/>
                <w:lang w:eastAsia="zh-CN"/>
              </w:rPr>
              <w:t>The number of UCI information bits</w:t>
            </w:r>
          </w:p>
        </w:tc>
        <w:tc>
          <w:tcPr>
            <w:tcW w:w="2268" w:type="dxa"/>
          </w:tcPr>
          <w:p w14:paraId="244ED0C2" w14:textId="77777777" w:rsidR="00A32616" w:rsidRPr="00F95B02" w:rsidRDefault="00A32616" w:rsidP="005F7560">
            <w:pPr>
              <w:pStyle w:val="TAC"/>
              <w:rPr>
                <w:lang w:eastAsia="zh-CN"/>
              </w:rPr>
            </w:pPr>
            <w:r w:rsidRPr="00F95B02">
              <w:rPr>
                <w:lang w:eastAsia="zh-CN"/>
              </w:rPr>
              <w:t>22</w:t>
            </w:r>
          </w:p>
        </w:tc>
      </w:tr>
      <w:tr w:rsidR="00A32616" w:rsidRPr="00F95B02" w14:paraId="0280698E" w14:textId="77777777" w:rsidTr="005F7560">
        <w:trPr>
          <w:cantSplit/>
          <w:jc w:val="center"/>
        </w:trPr>
        <w:tc>
          <w:tcPr>
            <w:tcW w:w="3485" w:type="dxa"/>
            <w:vAlign w:val="center"/>
          </w:tcPr>
          <w:p w14:paraId="0FD92EA0" w14:textId="77777777" w:rsidR="00A32616" w:rsidRPr="00F95B02" w:rsidRDefault="00A32616" w:rsidP="005F7560">
            <w:pPr>
              <w:pStyle w:val="TAL"/>
              <w:rPr>
                <w:lang w:eastAsia="zh-CN"/>
              </w:rPr>
            </w:pPr>
            <w:r w:rsidRPr="00F95B02">
              <w:rPr>
                <w:rFonts w:hint="eastAsia"/>
                <w:lang w:eastAsia="zh-CN"/>
              </w:rPr>
              <w:t>First symbol</w:t>
            </w:r>
          </w:p>
        </w:tc>
        <w:tc>
          <w:tcPr>
            <w:tcW w:w="2268" w:type="dxa"/>
          </w:tcPr>
          <w:p w14:paraId="19DE5C1C" w14:textId="77777777" w:rsidR="00A32616" w:rsidRPr="00F95B02" w:rsidRDefault="00A32616" w:rsidP="005F7560">
            <w:pPr>
              <w:pStyle w:val="TAC"/>
              <w:rPr>
                <w:lang w:eastAsia="zh-CN"/>
              </w:rPr>
            </w:pPr>
            <w:r w:rsidRPr="00F95B02">
              <w:rPr>
                <w:lang w:eastAsia="zh-CN"/>
              </w:rPr>
              <w:t>12</w:t>
            </w:r>
          </w:p>
        </w:tc>
      </w:tr>
      <w:tr w:rsidR="00A32616" w:rsidRPr="00F95B02" w14:paraId="52628B87" w14:textId="77777777" w:rsidTr="005F7560">
        <w:trPr>
          <w:cantSplit/>
          <w:jc w:val="center"/>
        </w:trPr>
        <w:tc>
          <w:tcPr>
            <w:tcW w:w="3485" w:type="dxa"/>
            <w:vAlign w:val="center"/>
          </w:tcPr>
          <w:p w14:paraId="135E15BA" w14:textId="77777777" w:rsidR="00A32616" w:rsidRPr="00F95B02" w:rsidRDefault="00A32616" w:rsidP="005F7560">
            <w:pPr>
              <w:pStyle w:val="TAL"/>
              <w:rPr>
                <w:lang w:eastAsia="zh-CN"/>
              </w:rPr>
            </w:pPr>
            <w:r w:rsidRPr="00F95B02">
              <w:rPr>
                <w:rFonts w:hint="eastAsia"/>
                <w:lang w:eastAsia="zh-CN"/>
              </w:rPr>
              <w:t>DM-RS sequence generation</w:t>
            </w:r>
          </w:p>
        </w:tc>
        <w:tc>
          <w:tcPr>
            <w:tcW w:w="2268" w:type="dxa"/>
          </w:tcPr>
          <w:p w14:paraId="1B742956" w14:textId="77777777" w:rsidR="00A32616" w:rsidRPr="00F95B02" w:rsidRDefault="00A32616" w:rsidP="005F7560">
            <w:pPr>
              <w:pStyle w:val="TAC"/>
              <w:rPr>
                <w:lang w:eastAsia="zh-CN"/>
              </w:rPr>
            </w:pPr>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p>
        </w:tc>
      </w:tr>
    </w:tbl>
    <w:p w14:paraId="298F983B" w14:textId="77777777" w:rsidR="00A32616" w:rsidRPr="00F95B02" w:rsidRDefault="00A32616" w:rsidP="00A32616">
      <w:pPr>
        <w:rPr>
          <w:lang w:eastAsia="zh-CN"/>
        </w:rPr>
      </w:pPr>
    </w:p>
    <w:p w14:paraId="04CFCF47" w14:textId="77777777" w:rsidR="00A32616" w:rsidRPr="00F95B02" w:rsidRDefault="00A32616" w:rsidP="00A32616">
      <w:pPr>
        <w:pStyle w:val="Heading5"/>
        <w:rPr>
          <w:rFonts w:eastAsia="DengXian"/>
          <w:lang w:eastAsia="zh-CN"/>
        </w:rPr>
      </w:pPr>
      <w:bookmarkStart w:id="3586" w:name="_Toc21127594"/>
      <w:bookmarkStart w:id="3587" w:name="_Toc29811803"/>
      <w:bookmarkStart w:id="3588" w:name="_Toc36817355"/>
      <w:bookmarkStart w:id="3589" w:name="_Toc37260277"/>
      <w:bookmarkStart w:id="3590" w:name="_Toc37267665"/>
      <w:bookmarkStart w:id="3591" w:name="_Toc44712267"/>
      <w:bookmarkStart w:id="3592" w:name="_Toc45893580"/>
      <w:bookmarkStart w:id="3593" w:name="_Toc53178302"/>
      <w:bookmarkStart w:id="3594" w:name="_Toc53178753"/>
      <w:bookmarkStart w:id="3595" w:name="_Toc61178991"/>
      <w:bookmarkStart w:id="3596" w:name="_Toc61179461"/>
      <w:bookmarkStart w:id="3597" w:name="_Toc67916757"/>
      <w:bookmarkStart w:id="3598" w:name="_Toc74663361"/>
      <w:bookmarkStart w:id="3599" w:name="_Toc82621902"/>
      <w:bookmarkStart w:id="3600" w:name="_Toc90422749"/>
      <w:bookmarkStart w:id="3601" w:name="_Toc106782945"/>
      <w:bookmarkStart w:id="3602" w:name="_Toc107311836"/>
      <w:bookmarkStart w:id="3603" w:name="_Toc107419420"/>
      <w:bookmarkStart w:id="3604" w:name="_Toc107475047"/>
      <w:bookmarkStart w:id="3605" w:name="_Toc123044205"/>
      <w:bookmarkStart w:id="3606" w:name="_Toc124157844"/>
      <w:bookmarkStart w:id="3607" w:name="_Toc124259767"/>
      <w:bookmarkStart w:id="3608" w:name="_Toc130584838"/>
      <w:bookmarkStart w:id="3609" w:name="_Toc137464494"/>
      <w:bookmarkStart w:id="3610" w:name="_Toc138884163"/>
      <w:bookmarkStart w:id="3611" w:name="_Toc145643364"/>
      <w:bookmarkStart w:id="3612" w:name="_Toc155472198"/>
      <w:bookmarkStart w:id="3613" w:name="_Toc155777087"/>
      <w:bookmarkStart w:id="3614" w:name="_Toc161668423"/>
      <w:bookmarkStart w:id="3615" w:name="_Toc169713736"/>
      <w:bookmarkStart w:id="3616" w:name="_Toc176445287"/>
      <w:bookmarkStart w:id="3617" w:name="_Toc187246762"/>
      <w:bookmarkStart w:id="3618" w:name="_Toc192602848"/>
      <w:bookmarkStart w:id="3619" w:name="_Toc208764329"/>
      <w:r w:rsidRPr="00F95B02">
        <w:t>8.3.</w:t>
      </w:r>
      <w:r w:rsidRPr="00F95B02">
        <w:rPr>
          <w:lang w:eastAsia="zh-CN"/>
        </w:rPr>
        <w:t>4</w:t>
      </w:r>
      <w:r w:rsidRPr="00F95B02">
        <w:t>.</w:t>
      </w:r>
      <w:r w:rsidRPr="00F95B02">
        <w:rPr>
          <w:lang w:eastAsia="zh-CN"/>
        </w:rPr>
        <w:t>2</w:t>
      </w:r>
      <w:r w:rsidRPr="00F95B02">
        <w:t>.</w:t>
      </w:r>
      <w:r w:rsidRPr="00F95B02">
        <w:rPr>
          <w:lang w:eastAsia="zh-CN"/>
        </w:rPr>
        <w:t>2</w:t>
      </w:r>
      <w:r w:rsidRPr="00F95B02">
        <w:tab/>
      </w:r>
      <w:r w:rsidRPr="00F95B02">
        <w:rPr>
          <w:lang w:eastAsia="zh-CN"/>
        </w:rPr>
        <w:t>Minimum requirements</w:t>
      </w:r>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p>
    <w:p w14:paraId="334F80FB" w14:textId="77777777" w:rsidR="00A32616" w:rsidRPr="00F95B02" w:rsidRDefault="00A32616" w:rsidP="00A32616">
      <w:pPr>
        <w:rPr>
          <w:rFonts w:eastAsia="DengXian"/>
          <w:lang w:eastAsia="zh-CN"/>
        </w:rPr>
      </w:pPr>
      <w:r w:rsidRPr="00F95B02">
        <w:rPr>
          <w:lang w:eastAsia="zh-CN"/>
        </w:rPr>
        <w:t>The UCI block error probability</w:t>
      </w:r>
      <w:r w:rsidRPr="00F95B02">
        <w:t xml:space="preserve"> shall not exceed 1% at the SNR given in </w:t>
      </w:r>
      <w:r w:rsidRPr="00F95B02">
        <w:rPr>
          <w:lang w:eastAsia="zh-CN"/>
        </w:rPr>
        <w:t>t</w:t>
      </w:r>
      <w:r w:rsidRPr="00F95B02">
        <w:t>able 8.3.</w:t>
      </w:r>
      <w:r w:rsidRPr="00F95B02">
        <w:rPr>
          <w:lang w:eastAsia="zh-CN"/>
        </w:rPr>
        <w:t>4</w:t>
      </w:r>
      <w:r w:rsidRPr="00F95B02">
        <w:t>.</w:t>
      </w:r>
      <w:r w:rsidRPr="00F95B02">
        <w:rPr>
          <w:lang w:eastAsia="zh-CN"/>
        </w:rPr>
        <w:t>2.2</w:t>
      </w:r>
      <w:r w:rsidRPr="00F95B02">
        <w:t xml:space="preserve">-1 and </w:t>
      </w:r>
      <w:r w:rsidRPr="00F95B02">
        <w:rPr>
          <w:lang w:eastAsia="zh-CN"/>
        </w:rPr>
        <w:t>t</w:t>
      </w:r>
      <w:r w:rsidRPr="00F95B02">
        <w:t>able 8.3.</w:t>
      </w:r>
      <w:r w:rsidRPr="00F95B02">
        <w:rPr>
          <w:lang w:eastAsia="zh-CN"/>
        </w:rPr>
        <w:t>4</w:t>
      </w:r>
      <w:r w:rsidRPr="00F95B02">
        <w:t>.</w:t>
      </w:r>
      <w:r w:rsidRPr="00F95B02">
        <w:rPr>
          <w:lang w:eastAsia="zh-CN"/>
        </w:rPr>
        <w:t>2.2</w:t>
      </w:r>
      <w:r w:rsidRPr="00F95B02">
        <w:t>-2</w:t>
      </w:r>
      <w:r w:rsidRPr="00F95B02">
        <w:rPr>
          <w:lang w:eastAsia="zh-CN"/>
        </w:rPr>
        <w:t xml:space="preserve"> for 22 UCI bits.</w:t>
      </w:r>
    </w:p>
    <w:p w14:paraId="0C13DAC7"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4</w:t>
      </w:r>
      <w:r w:rsidRPr="00F95B02">
        <w:rPr>
          <w:rFonts w:cs="Arial"/>
        </w:rPr>
        <w:t>.</w:t>
      </w:r>
      <w:r>
        <w:rPr>
          <w:rFonts w:cs="Arial"/>
        </w:rPr>
        <w:t>2</w:t>
      </w:r>
      <w:r w:rsidRPr="00F95B02">
        <w:rPr>
          <w:rFonts w:cs="Arial"/>
        </w:rPr>
        <w:t xml:space="preserve">.2-1: Minimum requirements for PUCCH format </w:t>
      </w:r>
      <w:r>
        <w:rPr>
          <w:rFonts w:cs="Arial"/>
        </w:rPr>
        <w:t>2,</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5B0DDBBF" w14:textId="77777777" w:rsidTr="005F7560">
        <w:trPr>
          <w:trHeight w:val="621"/>
          <w:jc w:val="center"/>
        </w:trPr>
        <w:tc>
          <w:tcPr>
            <w:tcW w:w="1525" w:type="dxa"/>
          </w:tcPr>
          <w:p w14:paraId="70BCC39B" w14:textId="77777777" w:rsidR="00A32616" w:rsidRPr="00D55675" w:rsidRDefault="00A32616" w:rsidP="005F7560">
            <w:pPr>
              <w:pStyle w:val="TAH"/>
            </w:pPr>
            <w:r w:rsidRPr="00D55675">
              <w:t xml:space="preserve">Number of </w:t>
            </w:r>
          </w:p>
          <w:p w14:paraId="14A8FDCF" w14:textId="77777777" w:rsidR="00A32616" w:rsidRPr="00D55675" w:rsidRDefault="00A32616" w:rsidP="005F7560">
            <w:pPr>
              <w:pStyle w:val="TAH"/>
            </w:pPr>
            <w:r w:rsidRPr="00D55675">
              <w:t>TX antennas</w:t>
            </w:r>
          </w:p>
        </w:tc>
        <w:tc>
          <w:tcPr>
            <w:tcW w:w="1620" w:type="dxa"/>
          </w:tcPr>
          <w:p w14:paraId="321DA247" w14:textId="77777777" w:rsidR="00A32616" w:rsidRPr="00D55675" w:rsidRDefault="00A32616" w:rsidP="005F7560">
            <w:pPr>
              <w:pStyle w:val="TAH"/>
            </w:pPr>
            <w:r w:rsidRPr="00D55675">
              <w:t xml:space="preserve">Number of RX </w:t>
            </w:r>
          </w:p>
          <w:p w14:paraId="35E73A7C" w14:textId="77777777" w:rsidR="00A32616" w:rsidRPr="00D55675" w:rsidRDefault="00A32616" w:rsidP="005F7560">
            <w:pPr>
              <w:pStyle w:val="TAH"/>
            </w:pPr>
            <w:r w:rsidRPr="00D55675">
              <w:t>antennas</w:t>
            </w:r>
          </w:p>
        </w:tc>
        <w:tc>
          <w:tcPr>
            <w:tcW w:w="1445" w:type="dxa"/>
          </w:tcPr>
          <w:p w14:paraId="02BB85D6" w14:textId="7FF4E11B" w:rsidR="00A32616" w:rsidRPr="00D55675" w:rsidRDefault="00340A10" w:rsidP="005F7560">
            <w:pPr>
              <w:pStyle w:val="TAH"/>
            </w:pPr>
            <w:r>
              <w:t>Cycli</w:t>
            </w:r>
            <w:r>
              <w:rPr>
                <w:rFonts w:hint="eastAsia"/>
                <w:lang w:eastAsia="zh-CN"/>
              </w:rPr>
              <w:t>c</w:t>
            </w:r>
            <w:r>
              <w:t xml:space="preserve"> Prefix</w:t>
            </w:r>
          </w:p>
        </w:tc>
        <w:tc>
          <w:tcPr>
            <w:tcW w:w="3003" w:type="dxa"/>
          </w:tcPr>
          <w:p w14:paraId="6F0A0D99" w14:textId="77777777" w:rsidR="00A32616" w:rsidRPr="00E5559F" w:rsidRDefault="00A32616" w:rsidP="005F7560">
            <w:pPr>
              <w:pStyle w:val="TAH"/>
              <w:rPr>
                <w:lang w:val="fr-FR"/>
              </w:rPr>
            </w:pPr>
            <w:r w:rsidRPr="00E5559F">
              <w:rPr>
                <w:lang w:val="fr-FR"/>
              </w:rPr>
              <w:t>Propagation conditions and</w:t>
            </w:r>
          </w:p>
          <w:p w14:paraId="6FB8A2E3" w14:textId="706CD49F" w:rsidR="00A32616" w:rsidRPr="00E5559F" w:rsidRDefault="00A32616" w:rsidP="005F7560">
            <w:pPr>
              <w:pStyle w:val="TAH"/>
              <w:rPr>
                <w:lang w:val="fr-FR"/>
              </w:rPr>
            </w:pPr>
            <w:proofErr w:type="spellStart"/>
            <w:r w:rsidRPr="00E5559F">
              <w:rPr>
                <w:lang w:val="fr-FR"/>
              </w:rPr>
              <w:t>correlation</w:t>
            </w:r>
            <w:proofErr w:type="spellEnd"/>
            <w:r w:rsidRPr="00E5559F">
              <w:rPr>
                <w:lang w:val="fr-FR"/>
              </w:rPr>
              <w:t xml:space="preserve"> matrix (Annex </w:t>
            </w:r>
            <w:r w:rsidR="00340A10">
              <w:t>D</w:t>
            </w:r>
            <w:r w:rsidRPr="00E5559F">
              <w:rPr>
                <w:lang w:val="fr-FR"/>
              </w:rPr>
              <w:t>)</w:t>
            </w:r>
          </w:p>
        </w:tc>
        <w:tc>
          <w:tcPr>
            <w:tcW w:w="1140" w:type="dxa"/>
            <w:shd w:val="clear" w:color="auto" w:fill="auto"/>
          </w:tcPr>
          <w:p w14:paraId="194DDC6C" w14:textId="77777777" w:rsidR="00A32616" w:rsidRPr="00D55675" w:rsidRDefault="00A32616" w:rsidP="005F7560">
            <w:pPr>
              <w:pStyle w:val="TAH"/>
            </w:pPr>
            <w:r w:rsidRPr="00D55675">
              <w:t>SNR (dB)</w:t>
            </w:r>
          </w:p>
        </w:tc>
      </w:tr>
      <w:tr w:rsidR="009F32AF" w14:paraId="5CC8B2E5" w14:textId="77777777" w:rsidTr="005F7560">
        <w:trPr>
          <w:jc w:val="center"/>
        </w:trPr>
        <w:tc>
          <w:tcPr>
            <w:tcW w:w="1525" w:type="dxa"/>
            <w:vMerge w:val="restart"/>
          </w:tcPr>
          <w:p w14:paraId="3DB41749" w14:textId="77777777" w:rsidR="009F32AF" w:rsidRDefault="009F32AF" w:rsidP="009F32AF">
            <w:pPr>
              <w:pStyle w:val="TAC"/>
            </w:pPr>
            <w:r w:rsidRPr="00F95B02">
              <w:t>1</w:t>
            </w:r>
          </w:p>
        </w:tc>
        <w:tc>
          <w:tcPr>
            <w:tcW w:w="1620" w:type="dxa"/>
            <w:tcBorders>
              <w:bottom w:val="nil"/>
            </w:tcBorders>
          </w:tcPr>
          <w:p w14:paraId="40EE30BF" w14:textId="77777777" w:rsidR="009F32AF" w:rsidRDefault="009F32AF" w:rsidP="009F32AF">
            <w:pPr>
              <w:pStyle w:val="TAC"/>
            </w:pPr>
            <w:r>
              <w:t>1</w:t>
            </w:r>
          </w:p>
        </w:tc>
        <w:tc>
          <w:tcPr>
            <w:tcW w:w="1445" w:type="dxa"/>
            <w:tcBorders>
              <w:bottom w:val="nil"/>
            </w:tcBorders>
          </w:tcPr>
          <w:p w14:paraId="0CD0F871" w14:textId="77777777" w:rsidR="009F32AF" w:rsidRDefault="009F32AF" w:rsidP="009F32AF">
            <w:pPr>
              <w:pStyle w:val="TAC"/>
              <w:rPr>
                <w:rFonts w:cs="Arial"/>
              </w:rPr>
            </w:pPr>
            <w:r>
              <w:rPr>
                <w:rFonts w:cs="Arial"/>
              </w:rPr>
              <w:t>Normal</w:t>
            </w:r>
          </w:p>
        </w:tc>
        <w:tc>
          <w:tcPr>
            <w:tcW w:w="3003" w:type="dxa"/>
            <w:tcBorders>
              <w:bottom w:val="nil"/>
            </w:tcBorders>
          </w:tcPr>
          <w:p w14:paraId="47D7AD7D"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38277538" w14:textId="7813D5FC" w:rsidR="009F32AF" w:rsidRDefault="009F32AF" w:rsidP="009F32AF">
            <w:pPr>
              <w:pStyle w:val="TAC"/>
            </w:pPr>
            <w:r w:rsidRPr="00977213">
              <w:rPr>
                <w:rFonts w:eastAsia="DengXian"/>
              </w:rPr>
              <w:t>6.3</w:t>
            </w:r>
          </w:p>
        </w:tc>
      </w:tr>
      <w:tr w:rsidR="009F32AF" w14:paraId="44E3CA81" w14:textId="77777777" w:rsidTr="005F7560">
        <w:trPr>
          <w:jc w:val="center"/>
        </w:trPr>
        <w:tc>
          <w:tcPr>
            <w:tcW w:w="1525" w:type="dxa"/>
            <w:vMerge/>
            <w:tcBorders>
              <w:bottom w:val="single" w:sz="4" w:space="0" w:color="auto"/>
            </w:tcBorders>
          </w:tcPr>
          <w:p w14:paraId="1A83D4F5" w14:textId="77777777" w:rsidR="009F32AF" w:rsidRDefault="009F32AF" w:rsidP="009F32AF">
            <w:pPr>
              <w:pStyle w:val="TAC"/>
            </w:pPr>
          </w:p>
        </w:tc>
        <w:tc>
          <w:tcPr>
            <w:tcW w:w="1620" w:type="dxa"/>
            <w:tcBorders>
              <w:bottom w:val="single" w:sz="4" w:space="0" w:color="auto"/>
            </w:tcBorders>
          </w:tcPr>
          <w:p w14:paraId="4E8D85B5" w14:textId="77777777" w:rsidR="009F32AF" w:rsidRDefault="009F32AF" w:rsidP="009F32AF">
            <w:pPr>
              <w:pStyle w:val="TAC"/>
            </w:pPr>
            <w:r>
              <w:t>2</w:t>
            </w:r>
          </w:p>
        </w:tc>
        <w:tc>
          <w:tcPr>
            <w:tcW w:w="1445" w:type="dxa"/>
            <w:tcBorders>
              <w:bottom w:val="single" w:sz="4" w:space="0" w:color="auto"/>
            </w:tcBorders>
          </w:tcPr>
          <w:p w14:paraId="264F4E44" w14:textId="77777777" w:rsidR="009F32AF" w:rsidRDefault="009F32AF" w:rsidP="009F32AF">
            <w:pPr>
              <w:pStyle w:val="TAC"/>
              <w:rPr>
                <w:rFonts w:cs="Arial"/>
              </w:rPr>
            </w:pPr>
            <w:r>
              <w:rPr>
                <w:rFonts w:cs="Arial"/>
              </w:rPr>
              <w:t>Normal</w:t>
            </w:r>
          </w:p>
        </w:tc>
        <w:tc>
          <w:tcPr>
            <w:tcW w:w="3003" w:type="dxa"/>
            <w:tcBorders>
              <w:bottom w:val="single" w:sz="4" w:space="0" w:color="auto"/>
            </w:tcBorders>
          </w:tcPr>
          <w:p w14:paraId="4B7A548E"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2F0A9ADD" w14:textId="596BAD6F" w:rsidR="009F32AF" w:rsidRDefault="009F32AF" w:rsidP="009F32AF">
            <w:pPr>
              <w:pStyle w:val="TAC"/>
            </w:pPr>
            <w:r w:rsidRPr="00977213">
              <w:rPr>
                <w:rFonts w:eastAsia="DengXian"/>
              </w:rPr>
              <w:t>0.8</w:t>
            </w:r>
          </w:p>
        </w:tc>
      </w:tr>
    </w:tbl>
    <w:p w14:paraId="71DC95DF" w14:textId="77777777" w:rsidR="00A32616" w:rsidRDefault="00A32616" w:rsidP="006E7E86">
      <w:pPr>
        <w:rPr>
          <w:lang w:eastAsia="zh-CN"/>
        </w:rPr>
      </w:pPr>
    </w:p>
    <w:p w14:paraId="366E7224"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4</w:t>
      </w:r>
      <w:r w:rsidRPr="00F95B02">
        <w:rPr>
          <w:rFonts w:cs="Arial"/>
        </w:rPr>
        <w:t>.</w:t>
      </w:r>
      <w:r>
        <w:rPr>
          <w:rFonts w:cs="Arial"/>
        </w:rPr>
        <w:t>2</w:t>
      </w:r>
      <w:r w:rsidRPr="00F95B02">
        <w:rPr>
          <w:rFonts w:cs="Arial"/>
        </w:rPr>
        <w:t>.2-</w:t>
      </w:r>
      <w:r>
        <w:rPr>
          <w:rFonts w:cs="Arial"/>
        </w:rPr>
        <w:t>2</w:t>
      </w:r>
      <w:r w:rsidRPr="00F95B02">
        <w:rPr>
          <w:rFonts w:cs="Arial"/>
        </w:rPr>
        <w:t xml:space="preserve">: Minimum requirements for PUCCH format </w:t>
      </w:r>
      <w:r>
        <w:rPr>
          <w:rFonts w:cs="Arial"/>
        </w:rPr>
        <w:t>2,</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75EFA6CA" w14:textId="77777777" w:rsidTr="005F7560">
        <w:trPr>
          <w:trHeight w:val="621"/>
          <w:jc w:val="center"/>
        </w:trPr>
        <w:tc>
          <w:tcPr>
            <w:tcW w:w="1525" w:type="dxa"/>
          </w:tcPr>
          <w:p w14:paraId="461D98BC" w14:textId="77777777" w:rsidR="00A32616" w:rsidRPr="00D55675" w:rsidRDefault="00A32616" w:rsidP="005F7560">
            <w:pPr>
              <w:pStyle w:val="TAH"/>
            </w:pPr>
            <w:r w:rsidRPr="00D55675">
              <w:t xml:space="preserve">Number of </w:t>
            </w:r>
          </w:p>
          <w:p w14:paraId="78792CF9" w14:textId="77777777" w:rsidR="00A32616" w:rsidRPr="00D55675" w:rsidRDefault="00A32616" w:rsidP="005F7560">
            <w:pPr>
              <w:pStyle w:val="TAH"/>
            </w:pPr>
            <w:r w:rsidRPr="00D55675">
              <w:t>TX antennas</w:t>
            </w:r>
          </w:p>
        </w:tc>
        <w:tc>
          <w:tcPr>
            <w:tcW w:w="1620" w:type="dxa"/>
          </w:tcPr>
          <w:p w14:paraId="5BBF5400" w14:textId="77777777" w:rsidR="00A32616" w:rsidRPr="00D55675" w:rsidRDefault="00A32616" w:rsidP="005F7560">
            <w:pPr>
              <w:pStyle w:val="TAH"/>
            </w:pPr>
            <w:r w:rsidRPr="00D55675">
              <w:t xml:space="preserve">Number of RX </w:t>
            </w:r>
          </w:p>
          <w:p w14:paraId="56067477" w14:textId="77777777" w:rsidR="00A32616" w:rsidRPr="00D55675" w:rsidRDefault="00A32616" w:rsidP="005F7560">
            <w:pPr>
              <w:pStyle w:val="TAH"/>
            </w:pPr>
            <w:r w:rsidRPr="00D55675">
              <w:t>antennas</w:t>
            </w:r>
          </w:p>
        </w:tc>
        <w:tc>
          <w:tcPr>
            <w:tcW w:w="1445" w:type="dxa"/>
          </w:tcPr>
          <w:p w14:paraId="50AEEBB8" w14:textId="1A25D5DE" w:rsidR="00A32616" w:rsidRPr="00D55675" w:rsidRDefault="00340A10" w:rsidP="005F7560">
            <w:pPr>
              <w:pStyle w:val="TAH"/>
            </w:pPr>
            <w:r>
              <w:t>Cycli</w:t>
            </w:r>
            <w:r>
              <w:rPr>
                <w:rFonts w:hint="eastAsia"/>
                <w:lang w:eastAsia="zh-CN"/>
              </w:rPr>
              <w:t>c</w:t>
            </w:r>
            <w:r>
              <w:t xml:space="preserve"> Prefix</w:t>
            </w:r>
          </w:p>
        </w:tc>
        <w:tc>
          <w:tcPr>
            <w:tcW w:w="3003" w:type="dxa"/>
          </w:tcPr>
          <w:p w14:paraId="6195E0A9" w14:textId="77777777" w:rsidR="00A32616" w:rsidRPr="00E5559F" w:rsidRDefault="00A32616" w:rsidP="005F7560">
            <w:pPr>
              <w:pStyle w:val="TAH"/>
              <w:rPr>
                <w:lang w:val="fr-FR"/>
              </w:rPr>
            </w:pPr>
            <w:r w:rsidRPr="00E5559F">
              <w:rPr>
                <w:lang w:val="fr-FR"/>
              </w:rPr>
              <w:t>Propagation conditions and</w:t>
            </w:r>
          </w:p>
          <w:p w14:paraId="4DD8A609" w14:textId="388A7419" w:rsidR="00A32616" w:rsidRPr="00E5559F" w:rsidRDefault="00A32616" w:rsidP="005F7560">
            <w:pPr>
              <w:pStyle w:val="TAH"/>
              <w:rPr>
                <w:lang w:val="fr-FR"/>
              </w:rPr>
            </w:pPr>
            <w:proofErr w:type="spellStart"/>
            <w:r w:rsidRPr="00E5559F">
              <w:rPr>
                <w:lang w:val="fr-FR"/>
              </w:rPr>
              <w:t>correlation</w:t>
            </w:r>
            <w:proofErr w:type="spellEnd"/>
            <w:r w:rsidRPr="00E5559F">
              <w:rPr>
                <w:lang w:val="fr-FR"/>
              </w:rPr>
              <w:t xml:space="preserve"> matrix (Annex </w:t>
            </w:r>
            <w:r w:rsidR="00340A10">
              <w:t>D</w:t>
            </w:r>
            <w:r w:rsidRPr="00E5559F">
              <w:rPr>
                <w:lang w:val="fr-FR"/>
              </w:rPr>
              <w:t>)</w:t>
            </w:r>
          </w:p>
        </w:tc>
        <w:tc>
          <w:tcPr>
            <w:tcW w:w="1140" w:type="dxa"/>
            <w:shd w:val="clear" w:color="auto" w:fill="auto"/>
          </w:tcPr>
          <w:p w14:paraId="0B667DAA" w14:textId="77777777" w:rsidR="00A32616" w:rsidRPr="00D55675" w:rsidRDefault="00A32616" w:rsidP="005F7560">
            <w:pPr>
              <w:pStyle w:val="TAH"/>
            </w:pPr>
            <w:r w:rsidRPr="00D55675">
              <w:t>SNR (dB)</w:t>
            </w:r>
          </w:p>
        </w:tc>
      </w:tr>
      <w:tr w:rsidR="009F32AF" w14:paraId="7F002D9B" w14:textId="77777777" w:rsidTr="005F7560">
        <w:trPr>
          <w:jc w:val="center"/>
        </w:trPr>
        <w:tc>
          <w:tcPr>
            <w:tcW w:w="1525" w:type="dxa"/>
            <w:vMerge w:val="restart"/>
          </w:tcPr>
          <w:p w14:paraId="05DE90E4" w14:textId="77777777" w:rsidR="009F32AF" w:rsidRDefault="009F32AF" w:rsidP="009F32AF">
            <w:pPr>
              <w:pStyle w:val="TAC"/>
            </w:pPr>
            <w:r w:rsidRPr="00F95B02">
              <w:t>1</w:t>
            </w:r>
          </w:p>
        </w:tc>
        <w:tc>
          <w:tcPr>
            <w:tcW w:w="1620" w:type="dxa"/>
            <w:tcBorders>
              <w:bottom w:val="nil"/>
            </w:tcBorders>
          </w:tcPr>
          <w:p w14:paraId="466937E5" w14:textId="77777777" w:rsidR="009F32AF" w:rsidRDefault="009F32AF" w:rsidP="009F32AF">
            <w:pPr>
              <w:pStyle w:val="TAC"/>
            </w:pPr>
            <w:r>
              <w:t>1</w:t>
            </w:r>
          </w:p>
        </w:tc>
        <w:tc>
          <w:tcPr>
            <w:tcW w:w="1445" w:type="dxa"/>
            <w:tcBorders>
              <w:bottom w:val="nil"/>
            </w:tcBorders>
          </w:tcPr>
          <w:p w14:paraId="4D922774" w14:textId="77777777" w:rsidR="009F32AF" w:rsidRDefault="009F32AF" w:rsidP="009F32AF">
            <w:pPr>
              <w:pStyle w:val="TAC"/>
              <w:rPr>
                <w:rFonts w:cs="Arial"/>
              </w:rPr>
            </w:pPr>
            <w:r>
              <w:rPr>
                <w:rFonts w:cs="Arial"/>
              </w:rPr>
              <w:t>Normal</w:t>
            </w:r>
          </w:p>
        </w:tc>
        <w:tc>
          <w:tcPr>
            <w:tcW w:w="3003" w:type="dxa"/>
            <w:tcBorders>
              <w:bottom w:val="nil"/>
            </w:tcBorders>
          </w:tcPr>
          <w:p w14:paraId="7B00701E"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5ADA2D14" w14:textId="1DD68E06" w:rsidR="009F32AF" w:rsidRDefault="009F32AF" w:rsidP="009F32AF">
            <w:pPr>
              <w:pStyle w:val="TAC"/>
            </w:pPr>
            <w:r w:rsidRPr="00977213">
              <w:rPr>
                <w:rFonts w:eastAsia="DengXian"/>
              </w:rPr>
              <w:t>6.4</w:t>
            </w:r>
          </w:p>
        </w:tc>
      </w:tr>
      <w:tr w:rsidR="009F32AF" w14:paraId="7BF98259" w14:textId="77777777" w:rsidTr="005F7560">
        <w:trPr>
          <w:jc w:val="center"/>
        </w:trPr>
        <w:tc>
          <w:tcPr>
            <w:tcW w:w="1525" w:type="dxa"/>
            <w:vMerge/>
            <w:tcBorders>
              <w:bottom w:val="single" w:sz="4" w:space="0" w:color="auto"/>
            </w:tcBorders>
          </w:tcPr>
          <w:p w14:paraId="44E28F3D" w14:textId="77777777" w:rsidR="009F32AF" w:rsidRDefault="009F32AF" w:rsidP="009F32AF">
            <w:pPr>
              <w:pStyle w:val="TAC"/>
            </w:pPr>
          </w:p>
        </w:tc>
        <w:tc>
          <w:tcPr>
            <w:tcW w:w="1620" w:type="dxa"/>
            <w:tcBorders>
              <w:bottom w:val="single" w:sz="4" w:space="0" w:color="auto"/>
            </w:tcBorders>
          </w:tcPr>
          <w:p w14:paraId="429E01C9" w14:textId="77777777" w:rsidR="009F32AF" w:rsidRDefault="009F32AF" w:rsidP="009F32AF">
            <w:pPr>
              <w:pStyle w:val="TAC"/>
            </w:pPr>
            <w:r>
              <w:t>2</w:t>
            </w:r>
          </w:p>
        </w:tc>
        <w:tc>
          <w:tcPr>
            <w:tcW w:w="1445" w:type="dxa"/>
            <w:tcBorders>
              <w:bottom w:val="single" w:sz="4" w:space="0" w:color="auto"/>
            </w:tcBorders>
          </w:tcPr>
          <w:p w14:paraId="42B741B4" w14:textId="77777777" w:rsidR="009F32AF" w:rsidRDefault="009F32AF" w:rsidP="009F32AF">
            <w:pPr>
              <w:pStyle w:val="TAC"/>
              <w:rPr>
                <w:rFonts w:cs="Arial"/>
              </w:rPr>
            </w:pPr>
            <w:r>
              <w:rPr>
                <w:rFonts w:cs="Arial"/>
              </w:rPr>
              <w:t>Normal</w:t>
            </w:r>
          </w:p>
        </w:tc>
        <w:tc>
          <w:tcPr>
            <w:tcW w:w="3003" w:type="dxa"/>
            <w:tcBorders>
              <w:bottom w:val="single" w:sz="4" w:space="0" w:color="auto"/>
            </w:tcBorders>
          </w:tcPr>
          <w:p w14:paraId="0B606D63"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D511E06" w14:textId="3E8D3E5C" w:rsidR="009F32AF" w:rsidRDefault="009F32AF" w:rsidP="009F32AF">
            <w:pPr>
              <w:pStyle w:val="TAC"/>
            </w:pPr>
            <w:r w:rsidRPr="00977213">
              <w:rPr>
                <w:rFonts w:eastAsia="DengXian"/>
              </w:rPr>
              <w:t>0.5</w:t>
            </w:r>
          </w:p>
        </w:tc>
      </w:tr>
    </w:tbl>
    <w:p w14:paraId="2E0A9D0C" w14:textId="77777777" w:rsidR="00A32616" w:rsidRPr="00F95B02" w:rsidRDefault="00A32616" w:rsidP="00A32616"/>
    <w:p w14:paraId="6837B3FE" w14:textId="77777777" w:rsidR="00A32616" w:rsidRPr="00F95B02" w:rsidRDefault="00A32616" w:rsidP="00A32616">
      <w:pPr>
        <w:pStyle w:val="Heading3"/>
      </w:pPr>
      <w:bookmarkStart w:id="3620" w:name="_Toc21127595"/>
      <w:bookmarkStart w:id="3621" w:name="_Toc29811804"/>
      <w:bookmarkStart w:id="3622" w:name="_Toc36817356"/>
      <w:bookmarkStart w:id="3623" w:name="_Toc37260278"/>
      <w:bookmarkStart w:id="3624" w:name="_Toc37267666"/>
      <w:bookmarkStart w:id="3625" w:name="_Toc44712268"/>
      <w:bookmarkStart w:id="3626" w:name="_Toc45893581"/>
      <w:bookmarkStart w:id="3627" w:name="_Toc53178303"/>
      <w:bookmarkStart w:id="3628" w:name="_Toc53178754"/>
      <w:bookmarkStart w:id="3629" w:name="_Toc61178992"/>
      <w:bookmarkStart w:id="3630" w:name="_Toc61179462"/>
      <w:bookmarkStart w:id="3631" w:name="_Toc67916758"/>
      <w:bookmarkStart w:id="3632" w:name="_Toc74663362"/>
      <w:bookmarkStart w:id="3633" w:name="_Toc82621903"/>
      <w:bookmarkStart w:id="3634" w:name="_Toc90422750"/>
      <w:bookmarkStart w:id="3635" w:name="_Toc106782946"/>
      <w:bookmarkStart w:id="3636" w:name="_Toc107311837"/>
      <w:bookmarkStart w:id="3637" w:name="_Toc107419421"/>
      <w:bookmarkStart w:id="3638" w:name="_Toc107475048"/>
      <w:bookmarkStart w:id="3639" w:name="_Toc123044206"/>
      <w:bookmarkStart w:id="3640" w:name="_Toc124157845"/>
      <w:bookmarkStart w:id="3641" w:name="_Toc124259768"/>
      <w:bookmarkStart w:id="3642" w:name="_Toc130584839"/>
      <w:bookmarkStart w:id="3643" w:name="_Toc137464495"/>
      <w:bookmarkStart w:id="3644" w:name="_Toc138884164"/>
      <w:bookmarkStart w:id="3645" w:name="_Toc145643365"/>
      <w:bookmarkStart w:id="3646" w:name="_Toc155472199"/>
      <w:bookmarkStart w:id="3647" w:name="_Toc155777088"/>
      <w:bookmarkStart w:id="3648" w:name="_Toc161668424"/>
      <w:bookmarkStart w:id="3649" w:name="_Toc169713737"/>
      <w:bookmarkStart w:id="3650" w:name="_Toc176445288"/>
      <w:bookmarkStart w:id="3651" w:name="_Toc187246763"/>
      <w:bookmarkStart w:id="3652" w:name="_Toc192602849"/>
      <w:bookmarkStart w:id="3653" w:name="_Toc208764330"/>
      <w:r w:rsidRPr="00F95B02">
        <w:t>8.3.5</w:t>
      </w:r>
      <w:r w:rsidRPr="00F95B02">
        <w:tab/>
        <w:t>Performance requirements for PUCCH format 3</w:t>
      </w:r>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p>
    <w:p w14:paraId="3C0100EC" w14:textId="77777777" w:rsidR="00A32616" w:rsidRPr="00F95B02" w:rsidRDefault="00A32616" w:rsidP="00A32616">
      <w:pPr>
        <w:pStyle w:val="Heading4"/>
      </w:pPr>
      <w:bookmarkStart w:id="3654" w:name="_Toc21127596"/>
      <w:bookmarkStart w:id="3655" w:name="_Toc29811805"/>
      <w:bookmarkStart w:id="3656" w:name="_Toc36817357"/>
      <w:bookmarkStart w:id="3657" w:name="_Toc37260279"/>
      <w:bookmarkStart w:id="3658" w:name="_Toc37267667"/>
      <w:bookmarkStart w:id="3659" w:name="_Toc44712269"/>
      <w:bookmarkStart w:id="3660" w:name="_Toc45893582"/>
      <w:bookmarkStart w:id="3661" w:name="_Toc53178304"/>
      <w:bookmarkStart w:id="3662" w:name="_Toc53178755"/>
      <w:bookmarkStart w:id="3663" w:name="_Toc61178993"/>
      <w:bookmarkStart w:id="3664" w:name="_Toc61179463"/>
      <w:bookmarkStart w:id="3665" w:name="_Toc67916759"/>
      <w:bookmarkStart w:id="3666" w:name="_Toc74663363"/>
      <w:bookmarkStart w:id="3667" w:name="_Toc82621904"/>
      <w:bookmarkStart w:id="3668" w:name="_Toc90422751"/>
      <w:bookmarkStart w:id="3669" w:name="_Toc106782947"/>
      <w:bookmarkStart w:id="3670" w:name="_Toc107311838"/>
      <w:bookmarkStart w:id="3671" w:name="_Toc107419422"/>
      <w:bookmarkStart w:id="3672" w:name="_Toc107475049"/>
      <w:bookmarkStart w:id="3673" w:name="_Toc123044207"/>
      <w:bookmarkStart w:id="3674" w:name="_Toc124157846"/>
      <w:bookmarkStart w:id="3675" w:name="_Toc124259769"/>
      <w:bookmarkStart w:id="3676" w:name="_Toc130584840"/>
      <w:bookmarkStart w:id="3677" w:name="_Toc137464496"/>
      <w:bookmarkStart w:id="3678" w:name="_Toc138884165"/>
      <w:bookmarkStart w:id="3679" w:name="_Toc145643366"/>
      <w:bookmarkStart w:id="3680" w:name="_Toc155472200"/>
      <w:bookmarkStart w:id="3681" w:name="_Toc155777089"/>
      <w:bookmarkStart w:id="3682" w:name="_Toc161668425"/>
      <w:bookmarkStart w:id="3683" w:name="_Toc169713738"/>
      <w:bookmarkStart w:id="3684" w:name="_Toc176445289"/>
      <w:bookmarkStart w:id="3685" w:name="_Toc187246764"/>
      <w:bookmarkStart w:id="3686" w:name="_Toc192602850"/>
      <w:bookmarkStart w:id="3687" w:name="_Toc208764331"/>
      <w:r w:rsidRPr="00F95B02">
        <w:t>8.3.5.1</w:t>
      </w:r>
      <w:r w:rsidRPr="00F95B02">
        <w:tab/>
        <w:t>General</w:t>
      </w:r>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p>
    <w:p w14:paraId="0D8D3BEC" w14:textId="77777777" w:rsidR="00A32616" w:rsidRPr="00F95B02" w:rsidRDefault="00A32616" w:rsidP="00A32616">
      <w:pPr>
        <w:rPr>
          <w:lang w:eastAsia="zh-CN"/>
        </w:rPr>
      </w:pPr>
      <w:r w:rsidRPr="00F95B02">
        <w:rPr>
          <w:lang w:eastAsia="zh-CN"/>
        </w:rPr>
        <w:t xml:space="preserve">The performance is measured by the required SNR at UCI </w:t>
      </w:r>
      <w:r w:rsidRPr="00F95B02">
        <w:t>block error probability</w:t>
      </w:r>
      <w:r w:rsidRPr="00F95B02">
        <w:rPr>
          <w:rFonts w:eastAsia="MS Mincho"/>
        </w:rPr>
        <w:t xml:space="preserve"> </w:t>
      </w:r>
      <w:r w:rsidRPr="00F95B02">
        <w:rPr>
          <w:lang w:eastAsia="zh-CN"/>
        </w:rPr>
        <w:t>not exceeding 1%.</w:t>
      </w:r>
    </w:p>
    <w:p w14:paraId="7E408C92" w14:textId="13ED5E3A" w:rsidR="00A32616" w:rsidRPr="00F95B02" w:rsidRDefault="005D72A9" w:rsidP="00A32616">
      <w:pPr>
        <w:rPr>
          <w:lang w:eastAsia="zh-CN"/>
        </w:rPr>
      </w:pPr>
      <w:r w:rsidRPr="00F95B02">
        <w:rPr>
          <w:lang w:eastAsia="zh-CN"/>
        </w:rPr>
        <w:t xml:space="preserve">The UCI block error probability is defined as the conditional probability of incorrectly decoding the UCI information when the UCI information is sent. </w:t>
      </w:r>
      <w:r w:rsidRPr="00F95B02">
        <w:rPr>
          <w:rFonts w:eastAsia="DengXian"/>
          <w:lang w:eastAsia="zh-CN"/>
        </w:rPr>
        <w:t>The UCI information does not contain CSI part 2</w:t>
      </w:r>
      <w:r w:rsidRPr="00F95B02">
        <w:rPr>
          <w:lang w:eastAsia="zh-CN"/>
        </w:rPr>
        <w:t>.</w:t>
      </w:r>
    </w:p>
    <w:p w14:paraId="0D5DB3F4" w14:textId="7398CC58" w:rsidR="00A32616" w:rsidRPr="00F95B02" w:rsidRDefault="009F32AF" w:rsidP="00A32616">
      <w:pPr>
        <w:rPr>
          <w:lang w:eastAsia="zh-CN"/>
        </w:rPr>
      </w:pPr>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centre, i.e. intra-slot frequency hopping is enabled.</w:t>
      </w:r>
    </w:p>
    <w:p w14:paraId="5ECD554E" w14:textId="77777777" w:rsidR="00A32616" w:rsidRPr="00F95B02" w:rsidRDefault="00A32616" w:rsidP="00A32616">
      <w:pPr>
        <w:pStyle w:val="TH"/>
      </w:pPr>
      <w:r w:rsidRPr="00F95B02">
        <w:t xml:space="preserve">Table 8.3.5.1-1: Test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8"/>
        <w:gridCol w:w="2217"/>
      </w:tblGrid>
      <w:tr w:rsidR="00A32616" w:rsidRPr="00F95B02" w14:paraId="2523BEC4" w14:textId="77777777" w:rsidTr="005F7560">
        <w:trPr>
          <w:cantSplit/>
          <w:jc w:val="center"/>
        </w:trPr>
        <w:tc>
          <w:tcPr>
            <w:tcW w:w="3278" w:type="dxa"/>
          </w:tcPr>
          <w:p w14:paraId="064E7DFC" w14:textId="77777777" w:rsidR="00A32616" w:rsidRPr="00F95B02" w:rsidRDefault="00A32616" w:rsidP="005F7560">
            <w:pPr>
              <w:pStyle w:val="TAH"/>
              <w:rPr>
                <w:rFonts w:eastAsia="?? ??" w:cs="Arial"/>
                <w:bCs/>
              </w:rPr>
            </w:pPr>
            <w:r w:rsidRPr="00F95B02">
              <w:rPr>
                <w:rFonts w:eastAsia="?? ??" w:cs="Arial"/>
                <w:bCs/>
              </w:rPr>
              <w:t>Parameter</w:t>
            </w:r>
          </w:p>
        </w:tc>
        <w:tc>
          <w:tcPr>
            <w:tcW w:w="2217" w:type="dxa"/>
          </w:tcPr>
          <w:p w14:paraId="0C43EE90" w14:textId="77777777" w:rsidR="00A32616" w:rsidRPr="00F95B02" w:rsidRDefault="00A32616" w:rsidP="005F7560">
            <w:pPr>
              <w:pStyle w:val="TAH"/>
              <w:rPr>
                <w:rFonts w:eastAsia="?? ??" w:cs="Arial"/>
                <w:bCs/>
              </w:rPr>
            </w:pPr>
            <w:r w:rsidRPr="00F95B02">
              <w:rPr>
                <w:rFonts w:eastAsia="?? ??" w:cs="Arial"/>
                <w:bCs/>
              </w:rPr>
              <w:t xml:space="preserve">Test </w:t>
            </w:r>
          </w:p>
        </w:tc>
      </w:tr>
      <w:tr w:rsidR="00A32616" w:rsidRPr="00F95B02" w14:paraId="0C83D32F" w14:textId="77777777" w:rsidTr="005F7560">
        <w:trPr>
          <w:cantSplit/>
          <w:jc w:val="center"/>
        </w:trPr>
        <w:tc>
          <w:tcPr>
            <w:tcW w:w="3278" w:type="dxa"/>
            <w:vAlign w:val="center"/>
          </w:tcPr>
          <w:p w14:paraId="675A1E5F" w14:textId="77777777" w:rsidR="00A32616" w:rsidRPr="00F95B02" w:rsidRDefault="00A32616" w:rsidP="005F7560">
            <w:pPr>
              <w:pStyle w:val="TAL"/>
              <w:rPr>
                <w:lang w:eastAsia="zh-CN"/>
              </w:rPr>
            </w:pPr>
            <w:r w:rsidRPr="00F95B02">
              <w:rPr>
                <w:lang w:eastAsia="zh-CN"/>
              </w:rPr>
              <w:t>Modulation order</w:t>
            </w:r>
          </w:p>
        </w:tc>
        <w:tc>
          <w:tcPr>
            <w:tcW w:w="2217" w:type="dxa"/>
            <w:vAlign w:val="center"/>
          </w:tcPr>
          <w:p w14:paraId="074C130F" w14:textId="77777777" w:rsidR="00A32616" w:rsidRPr="00F95B02" w:rsidRDefault="00A32616" w:rsidP="005F7560">
            <w:pPr>
              <w:pStyle w:val="TAC"/>
              <w:rPr>
                <w:rFonts w:cs="Arial"/>
                <w:lang w:eastAsia="zh-CN"/>
              </w:rPr>
            </w:pPr>
            <w:r w:rsidRPr="00F95B02">
              <w:rPr>
                <w:rFonts w:cs="Arial"/>
                <w:lang w:eastAsia="zh-CN"/>
              </w:rPr>
              <w:t>QPSK</w:t>
            </w:r>
          </w:p>
        </w:tc>
      </w:tr>
      <w:tr w:rsidR="00A32616" w:rsidRPr="00F95B02" w14:paraId="288472FB" w14:textId="77777777" w:rsidTr="005F7560">
        <w:trPr>
          <w:cantSplit/>
          <w:jc w:val="center"/>
        </w:trPr>
        <w:tc>
          <w:tcPr>
            <w:tcW w:w="3278" w:type="dxa"/>
            <w:vAlign w:val="center"/>
          </w:tcPr>
          <w:p w14:paraId="38497669" w14:textId="77777777" w:rsidR="00A32616" w:rsidRPr="00F95B02" w:rsidRDefault="00A32616" w:rsidP="005F7560">
            <w:pPr>
              <w:pStyle w:val="TAL"/>
              <w:rPr>
                <w:rFonts w:eastAsia="?? ??" w:cs="Arial"/>
              </w:rPr>
            </w:pPr>
            <w:r w:rsidRPr="00F95B02">
              <w:rPr>
                <w:lang w:eastAsia="zh-CN"/>
              </w:rPr>
              <w:t>First PRB prior to frequency hopping</w:t>
            </w:r>
          </w:p>
        </w:tc>
        <w:tc>
          <w:tcPr>
            <w:tcW w:w="2217" w:type="dxa"/>
            <w:vAlign w:val="center"/>
          </w:tcPr>
          <w:p w14:paraId="755066CB" w14:textId="77777777" w:rsidR="00A32616" w:rsidRPr="00F95B02" w:rsidRDefault="00A32616" w:rsidP="005F7560">
            <w:pPr>
              <w:pStyle w:val="TAC"/>
              <w:rPr>
                <w:rFonts w:eastAsia="?? ??" w:cs="Arial"/>
              </w:rPr>
            </w:pPr>
            <w:r w:rsidRPr="00F95B02">
              <w:rPr>
                <w:rFonts w:eastAsia="?? ??" w:cs="Arial"/>
              </w:rPr>
              <w:t>0</w:t>
            </w:r>
          </w:p>
        </w:tc>
      </w:tr>
      <w:tr w:rsidR="00A32616" w:rsidRPr="00F95B02" w14:paraId="3126266C" w14:textId="77777777" w:rsidTr="005F7560">
        <w:trPr>
          <w:cantSplit/>
          <w:jc w:val="center"/>
        </w:trPr>
        <w:tc>
          <w:tcPr>
            <w:tcW w:w="3278" w:type="dxa"/>
            <w:vAlign w:val="center"/>
          </w:tcPr>
          <w:p w14:paraId="7C3BDD1F" w14:textId="77777777" w:rsidR="00A32616" w:rsidRPr="00F95B02" w:rsidRDefault="00A32616" w:rsidP="005F7560">
            <w:pPr>
              <w:pStyle w:val="TAL"/>
              <w:rPr>
                <w:rFonts w:eastAsia="?? ??" w:cs="Arial"/>
              </w:rPr>
            </w:pPr>
            <w:r w:rsidRPr="00F95B02">
              <w:rPr>
                <w:lang w:eastAsia="zh-CN"/>
              </w:rPr>
              <w:t>I</w:t>
            </w:r>
            <w:r w:rsidRPr="00F95B02">
              <w:rPr>
                <w:rFonts w:hint="eastAsia"/>
                <w:lang w:eastAsia="zh-CN"/>
              </w:rPr>
              <w:t>ntra-</w:t>
            </w:r>
            <w:r w:rsidRPr="00F95B02">
              <w:rPr>
                <w:lang w:eastAsia="zh-CN"/>
              </w:rPr>
              <w:t>slot frequency hopping</w:t>
            </w:r>
          </w:p>
        </w:tc>
        <w:tc>
          <w:tcPr>
            <w:tcW w:w="2217" w:type="dxa"/>
            <w:vAlign w:val="center"/>
          </w:tcPr>
          <w:p w14:paraId="1F9EFB94" w14:textId="77777777" w:rsidR="00A32616" w:rsidRPr="00F95B02" w:rsidRDefault="00A32616" w:rsidP="005F7560">
            <w:pPr>
              <w:pStyle w:val="TAC"/>
              <w:rPr>
                <w:rFonts w:eastAsia="?? ??" w:cs="Arial"/>
              </w:rPr>
            </w:pPr>
            <w:r w:rsidRPr="00F95B02">
              <w:rPr>
                <w:rFonts w:eastAsia="?? ??" w:cs="Arial"/>
              </w:rPr>
              <w:t>enabled</w:t>
            </w:r>
          </w:p>
        </w:tc>
      </w:tr>
      <w:tr w:rsidR="00A32616" w:rsidRPr="00F95B02" w14:paraId="23F2B8D5" w14:textId="77777777" w:rsidTr="005F7560">
        <w:trPr>
          <w:cantSplit/>
          <w:jc w:val="center"/>
        </w:trPr>
        <w:tc>
          <w:tcPr>
            <w:tcW w:w="3278" w:type="dxa"/>
            <w:vAlign w:val="center"/>
          </w:tcPr>
          <w:p w14:paraId="1F9CC5EB" w14:textId="77777777" w:rsidR="00A32616" w:rsidRPr="00F95B02" w:rsidRDefault="00A32616" w:rsidP="005F7560">
            <w:pPr>
              <w:pStyle w:val="TAL"/>
              <w:rPr>
                <w:rFonts w:eastAsia="?? ??" w:cs="Arial"/>
              </w:rPr>
            </w:pPr>
            <w:r w:rsidRPr="00F95B02">
              <w:rPr>
                <w:lang w:eastAsia="zh-CN"/>
              </w:rPr>
              <w:t>First PRB after frequency hopping</w:t>
            </w:r>
          </w:p>
        </w:tc>
        <w:tc>
          <w:tcPr>
            <w:tcW w:w="2217" w:type="dxa"/>
            <w:vAlign w:val="center"/>
          </w:tcPr>
          <w:p w14:paraId="5C618330" w14:textId="77777777" w:rsidR="00A32616" w:rsidRPr="00F95B02" w:rsidRDefault="00A32616" w:rsidP="005F7560">
            <w:pPr>
              <w:pStyle w:val="TAC"/>
              <w:rPr>
                <w:rFonts w:eastAsia="?? ??" w:cs="Arial"/>
              </w:rPr>
            </w:pPr>
            <w:r w:rsidRPr="00F95B02">
              <w:rPr>
                <w:rFonts w:eastAsia="?? ??" w:cs="Arial"/>
              </w:rPr>
              <w:t xml:space="preserve">The largest PRB index – (Number of PRBs </w:t>
            </w:r>
            <w:r w:rsidRPr="00F95B02">
              <w:rPr>
                <w:rFonts w:cs="Arial"/>
              </w:rPr>
              <w:t>–</w:t>
            </w:r>
            <w:r w:rsidRPr="00F95B02">
              <w:rPr>
                <w:rFonts w:eastAsia="?? ??" w:cs="Arial"/>
              </w:rPr>
              <w:t xml:space="preserve"> 1)</w:t>
            </w:r>
          </w:p>
        </w:tc>
      </w:tr>
      <w:tr w:rsidR="00A32616" w:rsidRPr="00F95B02" w14:paraId="0DF12C06" w14:textId="77777777" w:rsidTr="005F7560">
        <w:trPr>
          <w:cantSplit/>
          <w:jc w:val="center"/>
        </w:trPr>
        <w:tc>
          <w:tcPr>
            <w:tcW w:w="3278" w:type="dxa"/>
            <w:vAlign w:val="center"/>
          </w:tcPr>
          <w:p w14:paraId="31A9888A" w14:textId="77777777" w:rsidR="00A32616" w:rsidRPr="00F95B02" w:rsidRDefault="00A32616" w:rsidP="005F7560">
            <w:pPr>
              <w:pStyle w:val="TAL"/>
            </w:pPr>
            <w:r w:rsidRPr="00F95B02">
              <w:rPr>
                <w:lang w:eastAsia="zh-CN"/>
              </w:rPr>
              <w:t>Group and sequence hopping</w:t>
            </w:r>
          </w:p>
        </w:tc>
        <w:tc>
          <w:tcPr>
            <w:tcW w:w="2217" w:type="dxa"/>
            <w:vAlign w:val="center"/>
          </w:tcPr>
          <w:p w14:paraId="4FE7E2B5" w14:textId="77777777" w:rsidR="00A32616" w:rsidRPr="00F95B02" w:rsidRDefault="00A32616" w:rsidP="005F7560">
            <w:pPr>
              <w:pStyle w:val="TAC"/>
              <w:rPr>
                <w:rFonts w:eastAsia="?? ??" w:cs="Arial"/>
              </w:rPr>
            </w:pPr>
            <w:r w:rsidRPr="00F95B02">
              <w:rPr>
                <w:rFonts w:eastAsia="?? ??" w:cs="Arial"/>
              </w:rPr>
              <w:t>neither</w:t>
            </w:r>
          </w:p>
        </w:tc>
      </w:tr>
      <w:tr w:rsidR="00A32616" w:rsidRPr="00F95B02" w14:paraId="6CA77FBE" w14:textId="77777777" w:rsidTr="005F7560">
        <w:trPr>
          <w:cantSplit/>
          <w:jc w:val="center"/>
        </w:trPr>
        <w:tc>
          <w:tcPr>
            <w:tcW w:w="3278" w:type="dxa"/>
            <w:vAlign w:val="center"/>
          </w:tcPr>
          <w:p w14:paraId="783295BA" w14:textId="77777777" w:rsidR="00A32616" w:rsidRPr="00F95B02" w:rsidRDefault="00A32616" w:rsidP="005F7560">
            <w:pPr>
              <w:pStyle w:val="TAL"/>
            </w:pPr>
            <w:r w:rsidRPr="00F95B02">
              <w:rPr>
                <w:lang w:eastAsia="zh-CN"/>
              </w:rPr>
              <w:t>Hopping ID</w:t>
            </w:r>
          </w:p>
        </w:tc>
        <w:tc>
          <w:tcPr>
            <w:tcW w:w="2217" w:type="dxa"/>
            <w:vAlign w:val="center"/>
          </w:tcPr>
          <w:p w14:paraId="47A6FF93" w14:textId="77777777" w:rsidR="00A32616" w:rsidRPr="00F95B02" w:rsidRDefault="00A32616" w:rsidP="005F7560">
            <w:pPr>
              <w:pStyle w:val="TAC"/>
              <w:rPr>
                <w:rFonts w:eastAsia="?? ??" w:cs="Arial"/>
              </w:rPr>
            </w:pPr>
            <w:r w:rsidRPr="00F95B02">
              <w:rPr>
                <w:rFonts w:eastAsia="?? ??" w:cs="Arial"/>
              </w:rPr>
              <w:t>0</w:t>
            </w:r>
          </w:p>
        </w:tc>
      </w:tr>
      <w:tr w:rsidR="00A32616" w:rsidRPr="00F95B02" w14:paraId="76003475" w14:textId="77777777" w:rsidTr="005F7560">
        <w:trPr>
          <w:cantSplit/>
          <w:jc w:val="center"/>
        </w:trPr>
        <w:tc>
          <w:tcPr>
            <w:tcW w:w="3278" w:type="dxa"/>
            <w:vAlign w:val="center"/>
          </w:tcPr>
          <w:p w14:paraId="70DC97F4" w14:textId="77777777" w:rsidR="00A32616" w:rsidRPr="00F95B02" w:rsidRDefault="00A32616" w:rsidP="005F7560">
            <w:pPr>
              <w:pStyle w:val="TAL"/>
              <w:rPr>
                <w:rFonts w:eastAsia="?? ??" w:cs="Arial"/>
              </w:rPr>
            </w:pPr>
            <w:r w:rsidRPr="00F95B02">
              <w:rPr>
                <w:lang w:eastAsia="zh-CN"/>
              </w:rPr>
              <w:t>Number of PRBs</w:t>
            </w:r>
          </w:p>
        </w:tc>
        <w:tc>
          <w:tcPr>
            <w:tcW w:w="2217" w:type="dxa"/>
            <w:vAlign w:val="center"/>
          </w:tcPr>
          <w:p w14:paraId="59BE5643" w14:textId="77777777" w:rsidR="00A32616" w:rsidRPr="00F95B02" w:rsidRDefault="00A32616" w:rsidP="005F7560">
            <w:pPr>
              <w:pStyle w:val="TAC"/>
              <w:rPr>
                <w:rFonts w:eastAsia="?? ??" w:cs="Arial"/>
              </w:rPr>
            </w:pPr>
            <w:r w:rsidRPr="00F95B02">
              <w:rPr>
                <w:rFonts w:eastAsia="?? ??" w:cs="Arial"/>
              </w:rPr>
              <w:t>1</w:t>
            </w:r>
          </w:p>
        </w:tc>
      </w:tr>
      <w:tr w:rsidR="00A32616" w:rsidRPr="00F95B02" w14:paraId="378E07B8" w14:textId="77777777" w:rsidTr="005F7560">
        <w:trPr>
          <w:cantSplit/>
          <w:jc w:val="center"/>
        </w:trPr>
        <w:tc>
          <w:tcPr>
            <w:tcW w:w="3278" w:type="dxa"/>
            <w:vAlign w:val="center"/>
          </w:tcPr>
          <w:p w14:paraId="00E970D5" w14:textId="77777777" w:rsidR="00A32616" w:rsidRPr="00F95B02" w:rsidRDefault="00A32616" w:rsidP="005F7560">
            <w:pPr>
              <w:pStyle w:val="TAL"/>
              <w:rPr>
                <w:rFonts w:eastAsia="?? ??" w:cs="Arial"/>
              </w:rPr>
            </w:pPr>
            <w:r w:rsidRPr="00F95B02">
              <w:rPr>
                <w:lang w:eastAsia="zh-CN"/>
              </w:rPr>
              <w:t>Number of symbols</w:t>
            </w:r>
          </w:p>
        </w:tc>
        <w:tc>
          <w:tcPr>
            <w:tcW w:w="2217" w:type="dxa"/>
            <w:vAlign w:val="center"/>
          </w:tcPr>
          <w:p w14:paraId="169A4677" w14:textId="77777777" w:rsidR="00A32616" w:rsidRPr="00F95B02" w:rsidRDefault="00A32616" w:rsidP="005F7560">
            <w:pPr>
              <w:pStyle w:val="TAC"/>
              <w:rPr>
                <w:rFonts w:eastAsia="?? ??" w:cs="Arial"/>
              </w:rPr>
            </w:pPr>
            <w:r w:rsidRPr="00F95B02">
              <w:rPr>
                <w:rFonts w:eastAsia="?? ??" w:cs="Arial"/>
              </w:rPr>
              <w:t>14</w:t>
            </w:r>
          </w:p>
        </w:tc>
      </w:tr>
      <w:tr w:rsidR="00A32616" w:rsidRPr="00F95B02" w14:paraId="33C48151" w14:textId="77777777" w:rsidTr="005F7560">
        <w:trPr>
          <w:cantSplit/>
          <w:jc w:val="center"/>
        </w:trPr>
        <w:tc>
          <w:tcPr>
            <w:tcW w:w="3278" w:type="dxa"/>
            <w:vAlign w:val="center"/>
          </w:tcPr>
          <w:p w14:paraId="5ECADD92" w14:textId="77777777" w:rsidR="00A32616" w:rsidRPr="00F95B02" w:rsidRDefault="00A32616" w:rsidP="005F7560">
            <w:pPr>
              <w:pStyle w:val="TAL"/>
            </w:pPr>
            <w:r w:rsidRPr="00F95B02">
              <w:rPr>
                <w:lang w:val="en-US" w:eastAsia="zh-CN"/>
              </w:rPr>
              <w:t>The number of UCI information bits</w:t>
            </w:r>
          </w:p>
        </w:tc>
        <w:tc>
          <w:tcPr>
            <w:tcW w:w="2217" w:type="dxa"/>
            <w:vAlign w:val="center"/>
          </w:tcPr>
          <w:p w14:paraId="27A3035B" w14:textId="77777777" w:rsidR="00A32616" w:rsidRPr="00F95B02" w:rsidRDefault="00A32616" w:rsidP="005F7560">
            <w:pPr>
              <w:pStyle w:val="TAC"/>
              <w:rPr>
                <w:rFonts w:eastAsia="?? ??" w:cs="Arial"/>
              </w:rPr>
            </w:pPr>
            <w:r w:rsidRPr="00F95B02">
              <w:rPr>
                <w:rFonts w:eastAsia="?? ??" w:cs="Arial"/>
              </w:rPr>
              <w:t>16</w:t>
            </w:r>
          </w:p>
        </w:tc>
      </w:tr>
      <w:tr w:rsidR="00A32616" w:rsidRPr="00F95B02" w14:paraId="69341CCE" w14:textId="77777777" w:rsidTr="005F7560">
        <w:trPr>
          <w:cantSplit/>
          <w:jc w:val="center"/>
        </w:trPr>
        <w:tc>
          <w:tcPr>
            <w:tcW w:w="3278" w:type="dxa"/>
            <w:vAlign w:val="center"/>
          </w:tcPr>
          <w:p w14:paraId="14A1D04D" w14:textId="77777777" w:rsidR="00A32616" w:rsidRPr="00F95B02" w:rsidRDefault="00A32616" w:rsidP="005F7560">
            <w:pPr>
              <w:pStyle w:val="TAL"/>
            </w:pPr>
            <w:r w:rsidRPr="00F95B02">
              <w:rPr>
                <w:lang w:eastAsia="zh-CN"/>
              </w:rPr>
              <w:t>First symbol</w:t>
            </w:r>
          </w:p>
        </w:tc>
        <w:tc>
          <w:tcPr>
            <w:tcW w:w="2217" w:type="dxa"/>
            <w:vAlign w:val="center"/>
          </w:tcPr>
          <w:p w14:paraId="1EC0E594" w14:textId="77777777" w:rsidR="00A32616" w:rsidRPr="00F95B02" w:rsidRDefault="00A32616" w:rsidP="005F7560">
            <w:pPr>
              <w:pStyle w:val="TAC"/>
              <w:rPr>
                <w:rFonts w:eastAsia="?? ??" w:cs="Arial"/>
              </w:rPr>
            </w:pPr>
            <w:r w:rsidRPr="00F95B02">
              <w:rPr>
                <w:rFonts w:eastAsia="?? ??" w:cs="Arial"/>
              </w:rPr>
              <w:t>0</w:t>
            </w:r>
          </w:p>
        </w:tc>
      </w:tr>
    </w:tbl>
    <w:p w14:paraId="0F41F3F7" w14:textId="77777777" w:rsidR="00A32616" w:rsidRPr="00F95B02" w:rsidRDefault="00A32616" w:rsidP="00A32616">
      <w:pPr>
        <w:rPr>
          <w:lang w:eastAsia="zh-CN"/>
        </w:rPr>
      </w:pPr>
    </w:p>
    <w:p w14:paraId="7038F822" w14:textId="77777777" w:rsidR="00A32616" w:rsidRPr="00F95B02" w:rsidRDefault="00A32616" w:rsidP="00A32616">
      <w:pPr>
        <w:pStyle w:val="Heading4"/>
      </w:pPr>
      <w:bookmarkStart w:id="3688" w:name="_Toc21127597"/>
      <w:bookmarkStart w:id="3689" w:name="_Toc29811806"/>
      <w:bookmarkStart w:id="3690" w:name="_Toc36817358"/>
      <w:bookmarkStart w:id="3691" w:name="_Toc37260280"/>
      <w:bookmarkStart w:id="3692" w:name="_Toc37267668"/>
      <w:bookmarkStart w:id="3693" w:name="_Toc44712270"/>
      <w:bookmarkStart w:id="3694" w:name="_Toc45893583"/>
      <w:bookmarkStart w:id="3695" w:name="_Toc53178305"/>
      <w:bookmarkStart w:id="3696" w:name="_Toc53178756"/>
      <w:bookmarkStart w:id="3697" w:name="_Toc61178994"/>
      <w:bookmarkStart w:id="3698" w:name="_Toc61179464"/>
      <w:bookmarkStart w:id="3699" w:name="_Toc67916760"/>
      <w:bookmarkStart w:id="3700" w:name="_Toc74663364"/>
      <w:bookmarkStart w:id="3701" w:name="_Toc82621905"/>
      <w:bookmarkStart w:id="3702" w:name="_Toc90422752"/>
      <w:bookmarkStart w:id="3703" w:name="_Toc106782948"/>
      <w:bookmarkStart w:id="3704" w:name="_Toc107311839"/>
      <w:bookmarkStart w:id="3705" w:name="_Toc107419423"/>
      <w:bookmarkStart w:id="3706" w:name="_Toc107475050"/>
      <w:bookmarkStart w:id="3707" w:name="_Toc123044208"/>
      <w:bookmarkStart w:id="3708" w:name="_Toc124157847"/>
      <w:bookmarkStart w:id="3709" w:name="_Toc124259770"/>
      <w:bookmarkStart w:id="3710" w:name="_Toc130584841"/>
      <w:bookmarkStart w:id="3711" w:name="_Toc137464497"/>
      <w:bookmarkStart w:id="3712" w:name="_Toc138884166"/>
      <w:bookmarkStart w:id="3713" w:name="_Toc145643367"/>
      <w:bookmarkStart w:id="3714" w:name="_Toc155472201"/>
      <w:bookmarkStart w:id="3715" w:name="_Toc155777090"/>
      <w:bookmarkStart w:id="3716" w:name="_Toc161668426"/>
      <w:bookmarkStart w:id="3717" w:name="_Toc169713739"/>
      <w:bookmarkStart w:id="3718" w:name="_Toc176445290"/>
      <w:bookmarkStart w:id="3719" w:name="_Toc187246765"/>
      <w:bookmarkStart w:id="3720" w:name="_Toc192602851"/>
      <w:bookmarkStart w:id="3721" w:name="_Toc208764332"/>
      <w:r w:rsidRPr="00F95B02">
        <w:t>8.3.5.2</w:t>
      </w:r>
      <w:r w:rsidRPr="00F95B02">
        <w:tab/>
        <w:t>Minimum requirements</w:t>
      </w:r>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p>
    <w:p w14:paraId="54943366" w14:textId="77777777" w:rsidR="00A32616" w:rsidRPr="00F95B02" w:rsidRDefault="00A32616" w:rsidP="00A32616">
      <w:pPr>
        <w:rPr>
          <w:lang w:eastAsia="zh-CN"/>
        </w:rPr>
      </w:pPr>
      <w:r w:rsidRPr="00F95B02">
        <w:t>The UCI block error probability shall not exceed 1% at the SNR given in Table 8.3.5.2-1 and Table 8.3.5.2-2.</w:t>
      </w:r>
    </w:p>
    <w:p w14:paraId="5484C46B"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5</w:t>
      </w:r>
      <w:r w:rsidRPr="00F95B02">
        <w:rPr>
          <w:rFonts w:cs="Arial"/>
        </w:rPr>
        <w:t>.</w:t>
      </w:r>
      <w:r>
        <w:rPr>
          <w:rFonts w:cs="Arial"/>
        </w:rPr>
        <w:t>2</w:t>
      </w:r>
      <w:r w:rsidRPr="00F95B02">
        <w:rPr>
          <w:rFonts w:cs="Arial"/>
        </w:rPr>
        <w:t xml:space="preserve">-1: Minimum requirements for PUCCH format </w:t>
      </w:r>
      <w:r>
        <w:rPr>
          <w:rFonts w:cs="Arial"/>
        </w:rPr>
        <w:t>3,</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9364" w:type="dxa"/>
        <w:jc w:val="center"/>
        <w:tblLook w:val="04A0" w:firstRow="1" w:lastRow="0" w:firstColumn="1" w:lastColumn="0" w:noHBand="0" w:noVBand="1"/>
      </w:tblPr>
      <w:tblGrid>
        <w:gridCol w:w="1200"/>
        <w:gridCol w:w="1549"/>
        <w:gridCol w:w="1116"/>
        <w:gridCol w:w="2700"/>
        <w:gridCol w:w="1980"/>
        <w:gridCol w:w="819"/>
      </w:tblGrid>
      <w:tr w:rsidR="00340A10" w:rsidRPr="00E92A2E" w14:paraId="04B0AFD9" w14:textId="77777777" w:rsidTr="005F7560">
        <w:trPr>
          <w:trHeight w:val="621"/>
          <w:jc w:val="center"/>
        </w:trPr>
        <w:tc>
          <w:tcPr>
            <w:tcW w:w="1200" w:type="dxa"/>
          </w:tcPr>
          <w:p w14:paraId="04701A16" w14:textId="77777777" w:rsidR="00340A10" w:rsidRPr="00D55675" w:rsidRDefault="00340A10" w:rsidP="00340A10">
            <w:pPr>
              <w:pStyle w:val="TAH"/>
            </w:pPr>
            <w:r w:rsidRPr="00D55675">
              <w:t xml:space="preserve">Number of </w:t>
            </w:r>
          </w:p>
          <w:p w14:paraId="5BA56FF8" w14:textId="77777777" w:rsidR="00340A10" w:rsidRPr="00D55675" w:rsidRDefault="00340A10" w:rsidP="00340A10">
            <w:pPr>
              <w:pStyle w:val="TAH"/>
            </w:pPr>
            <w:r w:rsidRPr="00D55675">
              <w:t>TX antennas</w:t>
            </w:r>
          </w:p>
        </w:tc>
        <w:tc>
          <w:tcPr>
            <w:tcW w:w="1549" w:type="dxa"/>
          </w:tcPr>
          <w:p w14:paraId="74C55CD9" w14:textId="77777777" w:rsidR="00340A10" w:rsidRPr="00D55675" w:rsidRDefault="00340A10" w:rsidP="00340A10">
            <w:pPr>
              <w:pStyle w:val="TAH"/>
            </w:pPr>
            <w:r w:rsidRPr="00D55675">
              <w:t xml:space="preserve">Number of RX </w:t>
            </w:r>
          </w:p>
          <w:p w14:paraId="5287F647" w14:textId="77777777" w:rsidR="00340A10" w:rsidRPr="00D55675" w:rsidRDefault="00340A10" w:rsidP="00340A10">
            <w:pPr>
              <w:pStyle w:val="TAH"/>
            </w:pPr>
            <w:r w:rsidRPr="00D55675">
              <w:t>antennas</w:t>
            </w:r>
          </w:p>
        </w:tc>
        <w:tc>
          <w:tcPr>
            <w:tcW w:w="1116" w:type="dxa"/>
          </w:tcPr>
          <w:p w14:paraId="44FFEEF7" w14:textId="3294C3BE" w:rsidR="00340A10" w:rsidRPr="00D55675" w:rsidRDefault="00340A10" w:rsidP="00340A10">
            <w:pPr>
              <w:pStyle w:val="TAH"/>
            </w:pPr>
            <w:r>
              <w:t>Cycli</w:t>
            </w:r>
            <w:r>
              <w:rPr>
                <w:rFonts w:hint="eastAsia"/>
                <w:lang w:eastAsia="zh-CN"/>
              </w:rPr>
              <w:t>c</w:t>
            </w:r>
            <w:r>
              <w:t xml:space="preserve"> Prefix</w:t>
            </w:r>
          </w:p>
        </w:tc>
        <w:tc>
          <w:tcPr>
            <w:tcW w:w="2700" w:type="dxa"/>
          </w:tcPr>
          <w:p w14:paraId="25573863" w14:textId="77777777" w:rsidR="00340A10" w:rsidRPr="00D55675" w:rsidRDefault="00340A10" w:rsidP="00340A10">
            <w:pPr>
              <w:pStyle w:val="TAH"/>
            </w:pPr>
            <w:r w:rsidRPr="00D55675">
              <w:t>Propagation conditions and</w:t>
            </w:r>
          </w:p>
          <w:p w14:paraId="12B350DD" w14:textId="10260FA4" w:rsidR="00340A10" w:rsidRPr="00E5559F" w:rsidRDefault="00340A10" w:rsidP="00340A10">
            <w:pPr>
              <w:pStyle w:val="TAH"/>
              <w:rPr>
                <w:lang w:val="fr-FR"/>
              </w:rPr>
            </w:pPr>
            <w:r w:rsidRPr="00D55675">
              <w:t xml:space="preserve">correlation matrix (Annex </w:t>
            </w:r>
            <w:r>
              <w:t>D</w:t>
            </w:r>
            <w:r w:rsidRPr="00946A19">
              <w:t>)</w:t>
            </w:r>
          </w:p>
        </w:tc>
        <w:tc>
          <w:tcPr>
            <w:tcW w:w="1980" w:type="dxa"/>
          </w:tcPr>
          <w:p w14:paraId="0431EA15" w14:textId="1F32C239" w:rsidR="00340A10" w:rsidRPr="00D55675" w:rsidRDefault="00340A10" w:rsidP="00340A10">
            <w:pPr>
              <w:pStyle w:val="TAH"/>
            </w:pPr>
            <w:r>
              <w:t>Addition</w:t>
            </w:r>
            <w:r>
              <w:rPr>
                <w:rFonts w:hint="eastAsia"/>
                <w:lang w:eastAsia="zh-CN"/>
              </w:rPr>
              <w:t>al</w:t>
            </w:r>
            <w:r>
              <w:t xml:space="preserve"> DM-RS configuration</w:t>
            </w:r>
          </w:p>
        </w:tc>
        <w:tc>
          <w:tcPr>
            <w:tcW w:w="819" w:type="dxa"/>
            <w:shd w:val="clear" w:color="auto" w:fill="auto"/>
          </w:tcPr>
          <w:p w14:paraId="09EDD929" w14:textId="77777777" w:rsidR="00340A10" w:rsidRPr="00D55675" w:rsidRDefault="00340A10" w:rsidP="00340A10">
            <w:pPr>
              <w:pStyle w:val="TAH"/>
            </w:pPr>
            <w:r w:rsidRPr="00D55675">
              <w:t>SNR (dB)</w:t>
            </w:r>
          </w:p>
        </w:tc>
      </w:tr>
      <w:tr w:rsidR="009F32AF" w14:paraId="557401A9" w14:textId="77777777" w:rsidTr="005F7560">
        <w:trPr>
          <w:jc w:val="center"/>
        </w:trPr>
        <w:tc>
          <w:tcPr>
            <w:tcW w:w="1200" w:type="dxa"/>
            <w:vMerge w:val="restart"/>
          </w:tcPr>
          <w:p w14:paraId="0956C2EB" w14:textId="77777777" w:rsidR="009F32AF" w:rsidRDefault="009F32AF" w:rsidP="009F32AF">
            <w:pPr>
              <w:pStyle w:val="TAC"/>
            </w:pPr>
            <w:r w:rsidRPr="00F95B02">
              <w:t>1</w:t>
            </w:r>
          </w:p>
        </w:tc>
        <w:tc>
          <w:tcPr>
            <w:tcW w:w="1549" w:type="dxa"/>
            <w:vMerge w:val="restart"/>
          </w:tcPr>
          <w:p w14:paraId="608075DB" w14:textId="77777777" w:rsidR="009F32AF" w:rsidRDefault="009F32AF" w:rsidP="009F32AF">
            <w:pPr>
              <w:pStyle w:val="TAC"/>
            </w:pPr>
            <w:r>
              <w:t>1</w:t>
            </w:r>
          </w:p>
        </w:tc>
        <w:tc>
          <w:tcPr>
            <w:tcW w:w="1116" w:type="dxa"/>
            <w:vMerge w:val="restart"/>
          </w:tcPr>
          <w:p w14:paraId="3B362D26" w14:textId="77777777" w:rsidR="009F32AF" w:rsidRDefault="009F32AF" w:rsidP="009F32AF">
            <w:pPr>
              <w:pStyle w:val="TAC"/>
              <w:rPr>
                <w:rFonts w:cs="Arial"/>
              </w:rPr>
            </w:pPr>
            <w:r>
              <w:rPr>
                <w:rFonts w:cs="Arial"/>
              </w:rPr>
              <w:t>Normal</w:t>
            </w:r>
          </w:p>
        </w:tc>
        <w:tc>
          <w:tcPr>
            <w:tcW w:w="2700" w:type="dxa"/>
            <w:vMerge w:val="restart"/>
          </w:tcPr>
          <w:p w14:paraId="286ED56F"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3EFED9DE" w14:textId="77777777" w:rsidR="009F32AF" w:rsidRDefault="009F32AF" w:rsidP="009F32AF">
            <w:pPr>
              <w:pStyle w:val="TAC"/>
            </w:pPr>
            <w:r w:rsidRPr="00F95B02">
              <w:rPr>
                <w:rFonts w:cs="Arial"/>
                <w:lang w:eastAsia="zh-CN"/>
              </w:rPr>
              <w:t>No additional DM-RS</w:t>
            </w:r>
          </w:p>
        </w:tc>
        <w:tc>
          <w:tcPr>
            <w:tcW w:w="819" w:type="dxa"/>
          </w:tcPr>
          <w:p w14:paraId="51F8EB9F" w14:textId="18E12D0D" w:rsidR="009F32AF" w:rsidRDefault="009F32AF" w:rsidP="009F32AF">
            <w:pPr>
              <w:pStyle w:val="TAC"/>
            </w:pPr>
            <w:r w:rsidRPr="00977213">
              <w:rPr>
                <w:rFonts w:eastAsia="DengXian"/>
              </w:rPr>
              <w:t>6.6</w:t>
            </w:r>
          </w:p>
        </w:tc>
      </w:tr>
      <w:tr w:rsidR="009F32AF" w14:paraId="54681D44" w14:textId="77777777" w:rsidTr="005F7560">
        <w:trPr>
          <w:jc w:val="center"/>
        </w:trPr>
        <w:tc>
          <w:tcPr>
            <w:tcW w:w="1200" w:type="dxa"/>
            <w:vMerge/>
          </w:tcPr>
          <w:p w14:paraId="5E70947F" w14:textId="77777777" w:rsidR="009F32AF" w:rsidRPr="00F95B02" w:rsidRDefault="009F32AF" w:rsidP="009F32AF">
            <w:pPr>
              <w:pStyle w:val="TAC"/>
            </w:pPr>
          </w:p>
        </w:tc>
        <w:tc>
          <w:tcPr>
            <w:tcW w:w="1549" w:type="dxa"/>
            <w:vMerge/>
            <w:tcBorders>
              <w:bottom w:val="nil"/>
            </w:tcBorders>
          </w:tcPr>
          <w:p w14:paraId="1FFDBFC1" w14:textId="77777777" w:rsidR="009F32AF" w:rsidRDefault="009F32AF" w:rsidP="009F32AF">
            <w:pPr>
              <w:pStyle w:val="TAC"/>
            </w:pPr>
          </w:p>
        </w:tc>
        <w:tc>
          <w:tcPr>
            <w:tcW w:w="1116" w:type="dxa"/>
            <w:vMerge/>
            <w:tcBorders>
              <w:bottom w:val="nil"/>
            </w:tcBorders>
          </w:tcPr>
          <w:p w14:paraId="64B20D01" w14:textId="77777777" w:rsidR="009F32AF" w:rsidRDefault="009F32AF" w:rsidP="009F32AF">
            <w:pPr>
              <w:pStyle w:val="TAC"/>
              <w:rPr>
                <w:rFonts w:cs="Arial"/>
              </w:rPr>
            </w:pPr>
          </w:p>
        </w:tc>
        <w:tc>
          <w:tcPr>
            <w:tcW w:w="2700" w:type="dxa"/>
            <w:vMerge/>
            <w:tcBorders>
              <w:bottom w:val="nil"/>
            </w:tcBorders>
          </w:tcPr>
          <w:p w14:paraId="1DA9BA8E" w14:textId="77777777" w:rsidR="009F32AF" w:rsidRDefault="009F32AF" w:rsidP="009F32AF">
            <w:pPr>
              <w:pStyle w:val="TAC"/>
              <w:rPr>
                <w:rFonts w:cs="Arial"/>
              </w:rPr>
            </w:pPr>
          </w:p>
        </w:tc>
        <w:tc>
          <w:tcPr>
            <w:tcW w:w="1980" w:type="dxa"/>
          </w:tcPr>
          <w:p w14:paraId="13668F3D" w14:textId="77777777" w:rsidR="009F32AF" w:rsidRDefault="009F32AF" w:rsidP="009F32AF">
            <w:pPr>
              <w:pStyle w:val="TAC"/>
            </w:pPr>
            <w:r w:rsidRPr="00F95B02">
              <w:rPr>
                <w:rFonts w:cs="Arial"/>
                <w:lang w:eastAsia="zh-CN"/>
              </w:rPr>
              <w:t>Additional DM-RS</w:t>
            </w:r>
          </w:p>
        </w:tc>
        <w:tc>
          <w:tcPr>
            <w:tcW w:w="819" w:type="dxa"/>
          </w:tcPr>
          <w:p w14:paraId="6091CCBB" w14:textId="751044B5" w:rsidR="009F32AF" w:rsidRDefault="009F32AF" w:rsidP="009F32AF">
            <w:pPr>
              <w:pStyle w:val="TAC"/>
            </w:pPr>
            <w:r w:rsidRPr="00977213">
              <w:rPr>
                <w:rFonts w:eastAsia="DengXian"/>
              </w:rPr>
              <w:t>6.4</w:t>
            </w:r>
          </w:p>
        </w:tc>
      </w:tr>
      <w:tr w:rsidR="009F32AF" w14:paraId="0688DF47" w14:textId="77777777" w:rsidTr="005F7560">
        <w:trPr>
          <w:jc w:val="center"/>
        </w:trPr>
        <w:tc>
          <w:tcPr>
            <w:tcW w:w="1200" w:type="dxa"/>
            <w:vMerge/>
          </w:tcPr>
          <w:p w14:paraId="393792CB" w14:textId="77777777" w:rsidR="009F32AF" w:rsidRDefault="009F32AF" w:rsidP="009F32AF">
            <w:pPr>
              <w:pStyle w:val="TAC"/>
            </w:pPr>
          </w:p>
        </w:tc>
        <w:tc>
          <w:tcPr>
            <w:tcW w:w="1549" w:type="dxa"/>
            <w:vMerge w:val="restart"/>
          </w:tcPr>
          <w:p w14:paraId="24074E77" w14:textId="77777777" w:rsidR="009F32AF" w:rsidRDefault="009F32AF" w:rsidP="009F32AF">
            <w:pPr>
              <w:pStyle w:val="TAC"/>
            </w:pPr>
            <w:r>
              <w:t>2</w:t>
            </w:r>
          </w:p>
        </w:tc>
        <w:tc>
          <w:tcPr>
            <w:tcW w:w="1116" w:type="dxa"/>
            <w:vMerge w:val="restart"/>
          </w:tcPr>
          <w:p w14:paraId="4759E11B" w14:textId="77777777" w:rsidR="009F32AF" w:rsidRDefault="009F32AF" w:rsidP="009F32AF">
            <w:pPr>
              <w:pStyle w:val="TAC"/>
              <w:rPr>
                <w:rFonts w:cs="Arial"/>
              </w:rPr>
            </w:pPr>
            <w:r>
              <w:rPr>
                <w:rFonts w:cs="Arial"/>
              </w:rPr>
              <w:t>Normal</w:t>
            </w:r>
          </w:p>
        </w:tc>
        <w:tc>
          <w:tcPr>
            <w:tcW w:w="2700" w:type="dxa"/>
            <w:vMerge w:val="restart"/>
          </w:tcPr>
          <w:p w14:paraId="5E1D9349"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2FA8467D" w14:textId="77777777" w:rsidR="009F32AF" w:rsidRDefault="009F32AF" w:rsidP="009F32AF">
            <w:pPr>
              <w:pStyle w:val="TAC"/>
            </w:pPr>
            <w:r w:rsidRPr="00F95B02">
              <w:rPr>
                <w:rFonts w:cs="Arial"/>
                <w:lang w:eastAsia="zh-CN"/>
              </w:rPr>
              <w:t>No additional DM-RS</w:t>
            </w:r>
          </w:p>
        </w:tc>
        <w:tc>
          <w:tcPr>
            <w:tcW w:w="819" w:type="dxa"/>
          </w:tcPr>
          <w:p w14:paraId="65A5039F" w14:textId="12C02D8E" w:rsidR="009F32AF" w:rsidRDefault="009F32AF" w:rsidP="009F32AF">
            <w:pPr>
              <w:pStyle w:val="TAC"/>
            </w:pPr>
            <w:r w:rsidRPr="00977213">
              <w:rPr>
                <w:rFonts w:eastAsia="DengXian"/>
              </w:rPr>
              <w:t>0.3</w:t>
            </w:r>
          </w:p>
        </w:tc>
      </w:tr>
      <w:tr w:rsidR="009F32AF" w14:paraId="70A04CA9" w14:textId="77777777" w:rsidTr="005F7560">
        <w:trPr>
          <w:jc w:val="center"/>
        </w:trPr>
        <w:tc>
          <w:tcPr>
            <w:tcW w:w="1200" w:type="dxa"/>
            <w:vMerge/>
            <w:tcBorders>
              <w:bottom w:val="single" w:sz="4" w:space="0" w:color="auto"/>
            </w:tcBorders>
          </w:tcPr>
          <w:p w14:paraId="4BEA6B94" w14:textId="77777777" w:rsidR="009F32AF" w:rsidRDefault="009F32AF" w:rsidP="009F32AF">
            <w:pPr>
              <w:pStyle w:val="TAC"/>
            </w:pPr>
          </w:p>
        </w:tc>
        <w:tc>
          <w:tcPr>
            <w:tcW w:w="1549" w:type="dxa"/>
            <w:vMerge/>
            <w:tcBorders>
              <w:bottom w:val="single" w:sz="4" w:space="0" w:color="auto"/>
            </w:tcBorders>
          </w:tcPr>
          <w:p w14:paraId="7B2DDCDC" w14:textId="77777777" w:rsidR="009F32AF" w:rsidRDefault="009F32AF" w:rsidP="009F32AF">
            <w:pPr>
              <w:pStyle w:val="TAC"/>
            </w:pPr>
          </w:p>
        </w:tc>
        <w:tc>
          <w:tcPr>
            <w:tcW w:w="1116" w:type="dxa"/>
            <w:vMerge/>
            <w:tcBorders>
              <w:bottom w:val="single" w:sz="4" w:space="0" w:color="auto"/>
            </w:tcBorders>
          </w:tcPr>
          <w:p w14:paraId="297EEACB" w14:textId="77777777" w:rsidR="009F32AF" w:rsidRDefault="009F32AF" w:rsidP="009F32AF">
            <w:pPr>
              <w:pStyle w:val="TAC"/>
              <w:rPr>
                <w:rFonts w:cs="Arial"/>
              </w:rPr>
            </w:pPr>
          </w:p>
        </w:tc>
        <w:tc>
          <w:tcPr>
            <w:tcW w:w="2700" w:type="dxa"/>
            <w:vMerge/>
            <w:tcBorders>
              <w:bottom w:val="single" w:sz="4" w:space="0" w:color="auto"/>
            </w:tcBorders>
          </w:tcPr>
          <w:p w14:paraId="050245CA" w14:textId="77777777" w:rsidR="009F32AF" w:rsidRDefault="009F32AF" w:rsidP="009F32AF">
            <w:pPr>
              <w:pStyle w:val="TAC"/>
              <w:rPr>
                <w:rFonts w:cs="Arial"/>
              </w:rPr>
            </w:pPr>
          </w:p>
        </w:tc>
        <w:tc>
          <w:tcPr>
            <w:tcW w:w="1980" w:type="dxa"/>
          </w:tcPr>
          <w:p w14:paraId="433C1A45" w14:textId="77777777" w:rsidR="009F32AF" w:rsidRDefault="009F32AF" w:rsidP="009F32AF">
            <w:pPr>
              <w:pStyle w:val="TAC"/>
            </w:pPr>
            <w:r w:rsidRPr="00F95B02">
              <w:rPr>
                <w:rFonts w:cs="Arial"/>
                <w:lang w:eastAsia="zh-CN"/>
              </w:rPr>
              <w:t>Additional DM-RS</w:t>
            </w:r>
          </w:p>
        </w:tc>
        <w:tc>
          <w:tcPr>
            <w:tcW w:w="819" w:type="dxa"/>
          </w:tcPr>
          <w:p w14:paraId="73C89245" w14:textId="2DA3688C" w:rsidR="009F32AF" w:rsidRDefault="009F32AF" w:rsidP="009F32AF">
            <w:pPr>
              <w:pStyle w:val="TAC"/>
            </w:pPr>
            <w:r w:rsidRPr="00977213">
              <w:rPr>
                <w:rFonts w:eastAsia="DengXian"/>
              </w:rPr>
              <w:t>0.0</w:t>
            </w:r>
          </w:p>
        </w:tc>
      </w:tr>
    </w:tbl>
    <w:p w14:paraId="50A9E94D" w14:textId="77777777" w:rsidR="00A32616" w:rsidRDefault="00A32616" w:rsidP="006E7E86">
      <w:pPr>
        <w:rPr>
          <w:lang w:eastAsia="zh-CN"/>
        </w:rPr>
      </w:pPr>
    </w:p>
    <w:p w14:paraId="21681D32"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5</w:t>
      </w:r>
      <w:r w:rsidRPr="00F95B02">
        <w:rPr>
          <w:rFonts w:cs="Arial"/>
        </w:rPr>
        <w:t>.</w:t>
      </w:r>
      <w:r>
        <w:rPr>
          <w:rFonts w:cs="Arial"/>
        </w:rPr>
        <w:t>2</w:t>
      </w:r>
      <w:r w:rsidRPr="00F95B02">
        <w:rPr>
          <w:rFonts w:cs="Arial"/>
        </w:rPr>
        <w:t>-</w:t>
      </w:r>
      <w:r>
        <w:rPr>
          <w:rFonts w:cs="Arial"/>
        </w:rPr>
        <w:t>2</w:t>
      </w:r>
      <w:r w:rsidRPr="00F95B02">
        <w:rPr>
          <w:rFonts w:cs="Arial"/>
        </w:rPr>
        <w:t xml:space="preserve">: Minimum requirements for PUCCH format </w:t>
      </w:r>
      <w:r>
        <w:rPr>
          <w:rFonts w:cs="Arial"/>
        </w:rPr>
        <w:t>3,</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9364" w:type="dxa"/>
        <w:jc w:val="center"/>
        <w:tblLook w:val="04A0" w:firstRow="1" w:lastRow="0" w:firstColumn="1" w:lastColumn="0" w:noHBand="0" w:noVBand="1"/>
      </w:tblPr>
      <w:tblGrid>
        <w:gridCol w:w="1200"/>
        <w:gridCol w:w="1549"/>
        <w:gridCol w:w="1116"/>
        <w:gridCol w:w="2700"/>
        <w:gridCol w:w="1980"/>
        <w:gridCol w:w="819"/>
      </w:tblGrid>
      <w:tr w:rsidR="00340A10" w:rsidRPr="00E92A2E" w14:paraId="66073A05" w14:textId="77777777" w:rsidTr="005F7560">
        <w:trPr>
          <w:trHeight w:val="621"/>
          <w:jc w:val="center"/>
        </w:trPr>
        <w:tc>
          <w:tcPr>
            <w:tcW w:w="1200" w:type="dxa"/>
          </w:tcPr>
          <w:p w14:paraId="3234C20F" w14:textId="77777777" w:rsidR="00340A10" w:rsidRPr="00D55675" w:rsidRDefault="00340A10" w:rsidP="00340A10">
            <w:pPr>
              <w:pStyle w:val="TAH"/>
            </w:pPr>
            <w:r w:rsidRPr="00D55675">
              <w:t xml:space="preserve">Number of </w:t>
            </w:r>
          </w:p>
          <w:p w14:paraId="2D058A73" w14:textId="77777777" w:rsidR="00340A10" w:rsidRPr="00D55675" w:rsidRDefault="00340A10" w:rsidP="00340A10">
            <w:pPr>
              <w:pStyle w:val="TAH"/>
            </w:pPr>
            <w:r w:rsidRPr="00D55675">
              <w:t>TX antennas</w:t>
            </w:r>
          </w:p>
        </w:tc>
        <w:tc>
          <w:tcPr>
            <w:tcW w:w="1549" w:type="dxa"/>
          </w:tcPr>
          <w:p w14:paraId="489D1ED1" w14:textId="77777777" w:rsidR="00340A10" w:rsidRPr="00D55675" w:rsidRDefault="00340A10" w:rsidP="00340A10">
            <w:pPr>
              <w:pStyle w:val="TAH"/>
            </w:pPr>
            <w:r w:rsidRPr="00D55675">
              <w:t xml:space="preserve">Number of RX </w:t>
            </w:r>
          </w:p>
          <w:p w14:paraId="4EB404E0" w14:textId="77777777" w:rsidR="00340A10" w:rsidRPr="00D55675" w:rsidRDefault="00340A10" w:rsidP="00340A10">
            <w:pPr>
              <w:pStyle w:val="TAH"/>
            </w:pPr>
            <w:r w:rsidRPr="00D55675">
              <w:t>antennas</w:t>
            </w:r>
          </w:p>
        </w:tc>
        <w:tc>
          <w:tcPr>
            <w:tcW w:w="1116" w:type="dxa"/>
          </w:tcPr>
          <w:p w14:paraId="6B2BF41E" w14:textId="7951CEA8" w:rsidR="00340A10" w:rsidRPr="00D55675" w:rsidRDefault="00340A10" w:rsidP="00340A10">
            <w:pPr>
              <w:pStyle w:val="TAH"/>
            </w:pPr>
            <w:r>
              <w:t>Cycli</w:t>
            </w:r>
            <w:r>
              <w:rPr>
                <w:rFonts w:hint="eastAsia"/>
                <w:lang w:eastAsia="zh-CN"/>
              </w:rPr>
              <w:t>c</w:t>
            </w:r>
            <w:r>
              <w:t xml:space="preserve"> Prefix</w:t>
            </w:r>
          </w:p>
        </w:tc>
        <w:tc>
          <w:tcPr>
            <w:tcW w:w="2700" w:type="dxa"/>
          </w:tcPr>
          <w:p w14:paraId="4CD1F61F" w14:textId="77777777" w:rsidR="00340A10" w:rsidRPr="00D55675" w:rsidRDefault="00340A10" w:rsidP="00340A10">
            <w:pPr>
              <w:pStyle w:val="TAH"/>
            </w:pPr>
            <w:r w:rsidRPr="00D55675">
              <w:t>Propagation conditions and</w:t>
            </w:r>
          </w:p>
          <w:p w14:paraId="2AD8D1A1" w14:textId="52720DF3" w:rsidR="00340A10" w:rsidRPr="00E5559F" w:rsidRDefault="00340A10" w:rsidP="00340A10">
            <w:pPr>
              <w:pStyle w:val="TAH"/>
              <w:rPr>
                <w:lang w:val="fr-FR"/>
              </w:rPr>
            </w:pPr>
            <w:r w:rsidRPr="00D55675">
              <w:t xml:space="preserve">correlation matrix (Annex </w:t>
            </w:r>
            <w:r>
              <w:t>D</w:t>
            </w:r>
            <w:r w:rsidRPr="00946A19">
              <w:t>)</w:t>
            </w:r>
          </w:p>
        </w:tc>
        <w:tc>
          <w:tcPr>
            <w:tcW w:w="1980" w:type="dxa"/>
          </w:tcPr>
          <w:p w14:paraId="5AEED81E" w14:textId="7C8DF41F" w:rsidR="00340A10" w:rsidRPr="00D55675" w:rsidRDefault="00340A10" w:rsidP="00340A10">
            <w:pPr>
              <w:pStyle w:val="TAH"/>
            </w:pPr>
            <w:r>
              <w:t>Addition</w:t>
            </w:r>
            <w:r>
              <w:rPr>
                <w:rFonts w:hint="eastAsia"/>
                <w:lang w:eastAsia="zh-CN"/>
              </w:rPr>
              <w:t>al</w:t>
            </w:r>
            <w:r>
              <w:t xml:space="preserve"> DM-RS configuration</w:t>
            </w:r>
          </w:p>
        </w:tc>
        <w:tc>
          <w:tcPr>
            <w:tcW w:w="819" w:type="dxa"/>
            <w:shd w:val="clear" w:color="auto" w:fill="auto"/>
          </w:tcPr>
          <w:p w14:paraId="17E5CD72" w14:textId="77777777" w:rsidR="00340A10" w:rsidRPr="00D55675" w:rsidRDefault="00340A10" w:rsidP="00340A10">
            <w:pPr>
              <w:pStyle w:val="TAH"/>
            </w:pPr>
            <w:r w:rsidRPr="00D55675">
              <w:t>SNR (dB)</w:t>
            </w:r>
          </w:p>
        </w:tc>
      </w:tr>
      <w:tr w:rsidR="009F32AF" w14:paraId="2270042F" w14:textId="77777777" w:rsidTr="005F7560">
        <w:trPr>
          <w:jc w:val="center"/>
        </w:trPr>
        <w:tc>
          <w:tcPr>
            <w:tcW w:w="1200" w:type="dxa"/>
            <w:vMerge w:val="restart"/>
          </w:tcPr>
          <w:p w14:paraId="3E49C714" w14:textId="77777777" w:rsidR="009F32AF" w:rsidRDefault="009F32AF" w:rsidP="009F32AF">
            <w:pPr>
              <w:pStyle w:val="TAC"/>
            </w:pPr>
            <w:r w:rsidRPr="00F95B02">
              <w:t>1</w:t>
            </w:r>
          </w:p>
        </w:tc>
        <w:tc>
          <w:tcPr>
            <w:tcW w:w="1549" w:type="dxa"/>
            <w:vMerge w:val="restart"/>
          </w:tcPr>
          <w:p w14:paraId="2F672E5F" w14:textId="77777777" w:rsidR="009F32AF" w:rsidRDefault="009F32AF" w:rsidP="009F32AF">
            <w:pPr>
              <w:pStyle w:val="TAC"/>
            </w:pPr>
            <w:r>
              <w:t>1</w:t>
            </w:r>
          </w:p>
        </w:tc>
        <w:tc>
          <w:tcPr>
            <w:tcW w:w="1116" w:type="dxa"/>
            <w:vMerge w:val="restart"/>
          </w:tcPr>
          <w:p w14:paraId="246ABFC4" w14:textId="77777777" w:rsidR="009F32AF" w:rsidRDefault="009F32AF" w:rsidP="009F32AF">
            <w:pPr>
              <w:pStyle w:val="TAC"/>
              <w:rPr>
                <w:rFonts w:cs="Arial"/>
              </w:rPr>
            </w:pPr>
            <w:r>
              <w:rPr>
                <w:rFonts w:cs="Arial"/>
              </w:rPr>
              <w:t>Normal</w:t>
            </w:r>
          </w:p>
        </w:tc>
        <w:tc>
          <w:tcPr>
            <w:tcW w:w="2700" w:type="dxa"/>
            <w:vMerge w:val="restart"/>
          </w:tcPr>
          <w:p w14:paraId="2E4B8018"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217DF3E9" w14:textId="77777777" w:rsidR="009F32AF" w:rsidRDefault="009F32AF" w:rsidP="009F32AF">
            <w:pPr>
              <w:pStyle w:val="TAC"/>
            </w:pPr>
            <w:r w:rsidRPr="00F95B02">
              <w:rPr>
                <w:rFonts w:cs="Arial"/>
                <w:lang w:eastAsia="zh-CN"/>
              </w:rPr>
              <w:t>No additional DM-RS</w:t>
            </w:r>
          </w:p>
        </w:tc>
        <w:tc>
          <w:tcPr>
            <w:tcW w:w="819" w:type="dxa"/>
          </w:tcPr>
          <w:p w14:paraId="7802E74A" w14:textId="0C129B4F" w:rsidR="009F32AF" w:rsidRDefault="009F32AF" w:rsidP="009F32AF">
            <w:pPr>
              <w:pStyle w:val="TAC"/>
            </w:pPr>
            <w:r w:rsidRPr="00977213">
              <w:rPr>
                <w:rFonts w:eastAsia="DengXian"/>
              </w:rPr>
              <w:t>9.2</w:t>
            </w:r>
          </w:p>
        </w:tc>
      </w:tr>
      <w:tr w:rsidR="009F32AF" w14:paraId="7F90CD5C" w14:textId="77777777" w:rsidTr="005F7560">
        <w:trPr>
          <w:jc w:val="center"/>
        </w:trPr>
        <w:tc>
          <w:tcPr>
            <w:tcW w:w="1200" w:type="dxa"/>
            <w:vMerge/>
          </w:tcPr>
          <w:p w14:paraId="3E5D541E" w14:textId="77777777" w:rsidR="009F32AF" w:rsidRPr="00F95B02" w:rsidRDefault="009F32AF" w:rsidP="009F32AF">
            <w:pPr>
              <w:pStyle w:val="TAC"/>
            </w:pPr>
          </w:p>
        </w:tc>
        <w:tc>
          <w:tcPr>
            <w:tcW w:w="1549" w:type="dxa"/>
            <w:vMerge/>
            <w:tcBorders>
              <w:bottom w:val="nil"/>
            </w:tcBorders>
          </w:tcPr>
          <w:p w14:paraId="1D70E2F5" w14:textId="77777777" w:rsidR="009F32AF" w:rsidRDefault="009F32AF" w:rsidP="009F32AF">
            <w:pPr>
              <w:pStyle w:val="TAC"/>
            </w:pPr>
          </w:p>
        </w:tc>
        <w:tc>
          <w:tcPr>
            <w:tcW w:w="1116" w:type="dxa"/>
            <w:vMerge/>
            <w:tcBorders>
              <w:bottom w:val="nil"/>
            </w:tcBorders>
          </w:tcPr>
          <w:p w14:paraId="0EBFA59A" w14:textId="77777777" w:rsidR="009F32AF" w:rsidRDefault="009F32AF" w:rsidP="009F32AF">
            <w:pPr>
              <w:pStyle w:val="TAC"/>
              <w:rPr>
                <w:rFonts w:cs="Arial"/>
              </w:rPr>
            </w:pPr>
          </w:p>
        </w:tc>
        <w:tc>
          <w:tcPr>
            <w:tcW w:w="2700" w:type="dxa"/>
            <w:vMerge/>
            <w:tcBorders>
              <w:bottom w:val="nil"/>
            </w:tcBorders>
          </w:tcPr>
          <w:p w14:paraId="6940BB31" w14:textId="77777777" w:rsidR="009F32AF" w:rsidRDefault="009F32AF" w:rsidP="009F32AF">
            <w:pPr>
              <w:pStyle w:val="TAC"/>
              <w:rPr>
                <w:rFonts w:cs="Arial"/>
              </w:rPr>
            </w:pPr>
          </w:p>
        </w:tc>
        <w:tc>
          <w:tcPr>
            <w:tcW w:w="1980" w:type="dxa"/>
          </w:tcPr>
          <w:p w14:paraId="735A341E" w14:textId="77777777" w:rsidR="009F32AF" w:rsidRDefault="009F32AF" w:rsidP="009F32AF">
            <w:pPr>
              <w:pStyle w:val="TAC"/>
            </w:pPr>
            <w:r w:rsidRPr="00F95B02">
              <w:rPr>
                <w:rFonts w:cs="Arial"/>
                <w:lang w:eastAsia="zh-CN"/>
              </w:rPr>
              <w:t>Additional DM-RS</w:t>
            </w:r>
          </w:p>
        </w:tc>
        <w:tc>
          <w:tcPr>
            <w:tcW w:w="819" w:type="dxa"/>
          </w:tcPr>
          <w:p w14:paraId="668E63A0" w14:textId="72597277" w:rsidR="009F32AF" w:rsidRDefault="009F32AF" w:rsidP="009F32AF">
            <w:pPr>
              <w:pStyle w:val="TAC"/>
            </w:pPr>
            <w:r w:rsidRPr="00977213">
              <w:rPr>
                <w:rFonts w:eastAsia="DengXian"/>
              </w:rPr>
              <w:t>8.6</w:t>
            </w:r>
          </w:p>
        </w:tc>
      </w:tr>
      <w:tr w:rsidR="009F32AF" w14:paraId="06A257AC" w14:textId="77777777" w:rsidTr="005F7560">
        <w:trPr>
          <w:jc w:val="center"/>
        </w:trPr>
        <w:tc>
          <w:tcPr>
            <w:tcW w:w="1200" w:type="dxa"/>
            <w:vMerge/>
          </w:tcPr>
          <w:p w14:paraId="71233343" w14:textId="77777777" w:rsidR="009F32AF" w:rsidRDefault="009F32AF" w:rsidP="009F32AF">
            <w:pPr>
              <w:pStyle w:val="TAC"/>
            </w:pPr>
          </w:p>
        </w:tc>
        <w:tc>
          <w:tcPr>
            <w:tcW w:w="1549" w:type="dxa"/>
            <w:vMerge w:val="restart"/>
          </w:tcPr>
          <w:p w14:paraId="6E728075" w14:textId="77777777" w:rsidR="009F32AF" w:rsidRDefault="009F32AF" w:rsidP="009F32AF">
            <w:pPr>
              <w:pStyle w:val="TAC"/>
            </w:pPr>
            <w:r>
              <w:t>2</w:t>
            </w:r>
          </w:p>
        </w:tc>
        <w:tc>
          <w:tcPr>
            <w:tcW w:w="1116" w:type="dxa"/>
            <w:vMerge w:val="restart"/>
          </w:tcPr>
          <w:p w14:paraId="39B6F0BB" w14:textId="77777777" w:rsidR="009F32AF" w:rsidRDefault="009F32AF" w:rsidP="009F32AF">
            <w:pPr>
              <w:pStyle w:val="TAC"/>
              <w:rPr>
                <w:rFonts w:cs="Arial"/>
              </w:rPr>
            </w:pPr>
            <w:r>
              <w:rPr>
                <w:rFonts w:cs="Arial"/>
              </w:rPr>
              <w:t>Normal</w:t>
            </w:r>
          </w:p>
        </w:tc>
        <w:tc>
          <w:tcPr>
            <w:tcW w:w="2700" w:type="dxa"/>
            <w:vMerge w:val="restart"/>
          </w:tcPr>
          <w:p w14:paraId="3A3E02E3"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780186D8" w14:textId="77777777" w:rsidR="009F32AF" w:rsidRDefault="009F32AF" w:rsidP="009F32AF">
            <w:pPr>
              <w:pStyle w:val="TAC"/>
            </w:pPr>
            <w:r w:rsidRPr="00F95B02">
              <w:rPr>
                <w:rFonts w:cs="Arial"/>
                <w:lang w:eastAsia="zh-CN"/>
              </w:rPr>
              <w:t>No additional DM-RS</w:t>
            </w:r>
          </w:p>
        </w:tc>
        <w:tc>
          <w:tcPr>
            <w:tcW w:w="819" w:type="dxa"/>
          </w:tcPr>
          <w:p w14:paraId="6D9EF823" w14:textId="693F0C77" w:rsidR="009F32AF" w:rsidRDefault="009F32AF" w:rsidP="009F32AF">
            <w:pPr>
              <w:pStyle w:val="TAC"/>
            </w:pPr>
            <w:r w:rsidRPr="00977213">
              <w:rPr>
                <w:rFonts w:eastAsia="DengXian"/>
              </w:rPr>
              <w:t>1.6</w:t>
            </w:r>
          </w:p>
        </w:tc>
      </w:tr>
      <w:tr w:rsidR="009F32AF" w14:paraId="03B7CD5F" w14:textId="77777777" w:rsidTr="005F7560">
        <w:trPr>
          <w:jc w:val="center"/>
        </w:trPr>
        <w:tc>
          <w:tcPr>
            <w:tcW w:w="1200" w:type="dxa"/>
            <w:vMerge/>
            <w:tcBorders>
              <w:bottom w:val="single" w:sz="4" w:space="0" w:color="auto"/>
            </w:tcBorders>
          </w:tcPr>
          <w:p w14:paraId="1D0A05D4" w14:textId="77777777" w:rsidR="009F32AF" w:rsidRDefault="009F32AF" w:rsidP="009F32AF">
            <w:pPr>
              <w:pStyle w:val="TAC"/>
            </w:pPr>
          </w:p>
        </w:tc>
        <w:tc>
          <w:tcPr>
            <w:tcW w:w="1549" w:type="dxa"/>
            <w:vMerge/>
            <w:tcBorders>
              <w:bottom w:val="single" w:sz="4" w:space="0" w:color="auto"/>
            </w:tcBorders>
          </w:tcPr>
          <w:p w14:paraId="248E4D2A" w14:textId="77777777" w:rsidR="009F32AF" w:rsidRDefault="009F32AF" w:rsidP="009F32AF">
            <w:pPr>
              <w:pStyle w:val="TAC"/>
            </w:pPr>
          </w:p>
        </w:tc>
        <w:tc>
          <w:tcPr>
            <w:tcW w:w="1116" w:type="dxa"/>
            <w:vMerge/>
            <w:tcBorders>
              <w:bottom w:val="single" w:sz="4" w:space="0" w:color="auto"/>
            </w:tcBorders>
          </w:tcPr>
          <w:p w14:paraId="0233121D" w14:textId="77777777" w:rsidR="009F32AF" w:rsidRDefault="009F32AF" w:rsidP="009F32AF">
            <w:pPr>
              <w:pStyle w:val="TAC"/>
              <w:rPr>
                <w:rFonts w:cs="Arial"/>
              </w:rPr>
            </w:pPr>
          </w:p>
        </w:tc>
        <w:tc>
          <w:tcPr>
            <w:tcW w:w="2700" w:type="dxa"/>
            <w:vMerge/>
            <w:tcBorders>
              <w:bottom w:val="single" w:sz="4" w:space="0" w:color="auto"/>
            </w:tcBorders>
          </w:tcPr>
          <w:p w14:paraId="7C4A8B71" w14:textId="77777777" w:rsidR="009F32AF" w:rsidRDefault="009F32AF" w:rsidP="009F32AF">
            <w:pPr>
              <w:pStyle w:val="TAC"/>
              <w:rPr>
                <w:rFonts w:cs="Arial"/>
              </w:rPr>
            </w:pPr>
          </w:p>
        </w:tc>
        <w:tc>
          <w:tcPr>
            <w:tcW w:w="1980" w:type="dxa"/>
          </w:tcPr>
          <w:p w14:paraId="52D47500" w14:textId="77777777" w:rsidR="009F32AF" w:rsidRDefault="009F32AF" w:rsidP="009F32AF">
            <w:pPr>
              <w:pStyle w:val="TAC"/>
            </w:pPr>
            <w:r w:rsidRPr="00F95B02">
              <w:rPr>
                <w:rFonts w:cs="Arial"/>
                <w:lang w:eastAsia="zh-CN"/>
              </w:rPr>
              <w:t>Additional DM-RS</w:t>
            </w:r>
          </w:p>
        </w:tc>
        <w:tc>
          <w:tcPr>
            <w:tcW w:w="819" w:type="dxa"/>
          </w:tcPr>
          <w:p w14:paraId="3B9950A6" w14:textId="27A22B28" w:rsidR="009F32AF" w:rsidRDefault="009F32AF" w:rsidP="009F32AF">
            <w:pPr>
              <w:pStyle w:val="TAC"/>
            </w:pPr>
            <w:r w:rsidRPr="00977213">
              <w:rPr>
                <w:rFonts w:eastAsia="DengXian"/>
              </w:rPr>
              <w:t>1.5</w:t>
            </w:r>
          </w:p>
        </w:tc>
      </w:tr>
    </w:tbl>
    <w:p w14:paraId="3D4E598D" w14:textId="77777777" w:rsidR="00A32616" w:rsidRPr="00F95B02" w:rsidRDefault="00A32616" w:rsidP="00A32616"/>
    <w:p w14:paraId="01CE5E3A" w14:textId="77777777" w:rsidR="00A32616" w:rsidRPr="00F95B02" w:rsidRDefault="00A32616" w:rsidP="00A32616">
      <w:pPr>
        <w:pStyle w:val="Heading3"/>
      </w:pPr>
      <w:bookmarkStart w:id="3722" w:name="_Toc21127598"/>
      <w:bookmarkStart w:id="3723" w:name="_Toc29811807"/>
      <w:bookmarkStart w:id="3724" w:name="_Toc36817359"/>
      <w:bookmarkStart w:id="3725" w:name="_Toc37260281"/>
      <w:bookmarkStart w:id="3726" w:name="_Toc37267669"/>
      <w:bookmarkStart w:id="3727" w:name="_Toc44712271"/>
      <w:bookmarkStart w:id="3728" w:name="_Toc45893584"/>
      <w:bookmarkStart w:id="3729" w:name="_Toc53178306"/>
      <w:bookmarkStart w:id="3730" w:name="_Toc53178757"/>
      <w:bookmarkStart w:id="3731" w:name="_Toc61178995"/>
      <w:bookmarkStart w:id="3732" w:name="_Toc61179465"/>
      <w:bookmarkStart w:id="3733" w:name="_Toc67916761"/>
      <w:bookmarkStart w:id="3734" w:name="_Toc74663365"/>
      <w:bookmarkStart w:id="3735" w:name="_Toc82621906"/>
      <w:bookmarkStart w:id="3736" w:name="_Toc90422753"/>
      <w:bookmarkStart w:id="3737" w:name="_Toc106782949"/>
      <w:bookmarkStart w:id="3738" w:name="_Toc107311840"/>
      <w:bookmarkStart w:id="3739" w:name="_Toc107419424"/>
      <w:bookmarkStart w:id="3740" w:name="_Toc107475051"/>
      <w:bookmarkStart w:id="3741" w:name="_Toc123044209"/>
      <w:bookmarkStart w:id="3742" w:name="_Toc124157848"/>
      <w:bookmarkStart w:id="3743" w:name="_Toc124259771"/>
      <w:bookmarkStart w:id="3744" w:name="_Toc130584842"/>
      <w:bookmarkStart w:id="3745" w:name="_Toc137464498"/>
      <w:bookmarkStart w:id="3746" w:name="_Toc138884167"/>
      <w:bookmarkStart w:id="3747" w:name="_Toc145643368"/>
      <w:bookmarkStart w:id="3748" w:name="_Toc155472202"/>
      <w:bookmarkStart w:id="3749" w:name="_Toc155777091"/>
      <w:bookmarkStart w:id="3750" w:name="_Toc161668427"/>
      <w:bookmarkStart w:id="3751" w:name="_Toc169713740"/>
      <w:bookmarkStart w:id="3752" w:name="_Toc176445291"/>
      <w:bookmarkStart w:id="3753" w:name="_Toc187246766"/>
      <w:bookmarkStart w:id="3754" w:name="_Toc192602852"/>
      <w:bookmarkStart w:id="3755" w:name="_Toc208764333"/>
      <w:r w:rsidRPr="00F95B02">
        <w:t>8.3.6</w:t>
      </w:r>
      <w:r w:rsidRPr="00F95B02">
        <w:tab/>
        <w:t>Performance requirements for PUCCH format 4</w:t>
      </w:r>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p>
    <w:p w14:paraId="65018F0A" w14:textId="77777777" w:rsidR="00A32616" w:rsidRPr="00F95B02" w:rsidRDefault="00A32616" w:rsidP="00A32616">
      <w:pPr>
        <w:pStyle w:val="Heading4"/>
      </w:pPr>
      <w:bookmarkStart w:id="3756" w:name="_Toc21127599"/>
      <w:bookmarkStart w:id="3757" w:name="_Toc29811808"/>
      <w:bookmarkStart w:id="3758" w:name="_Toc36817360"/>
      <w:bookmarkStart w:id="3759" w:name="_Toc37260282"/>
      <w:bookmarkStart w:id="3760" w:name="_Toc37267670"/>
      <w:bookmarkStart w:id="3761" w:name="_Toc44712272"/>
      <w:bookmarkStart w:id="3762" w:name="_Toc45893585"/>
      <w:bookmarkStart w:id="3763" w:name="_Toc53178307"/>
      <w:bookmarkStart w:id="3764" w:name="_Toc53178758"/>
      <w:bookmarkStart w:id="3765" w:name="_Toc61178996"/>
      <w:bookmarkStart w:id="3766" w:name="_Toc61179466"/>
      <w:bookmarkStart w:id="3767" w:name="_Toc67916762"/>
      <w:bookmarkStart w:id="3768" w:name="_Toc74663366"/>
      <w:bookmarkStart w:id="3769" w:name="_Toc82621907"/>
      <w:bookmarkStart w:id="3770" w:name="_Toc90422754"/>
      <w:bookmarkStart w:id="3771" w:name="_Toc106782950"/>
      <w:bookmarkStart w:id="3772" w:name="_Toc107311841"/>
      <w:bookmarkStart w:id="3773" w:name="_Toc107419425"/>
      <w:bookmarkStart w:id="3774" w:name="_Toc107475052"/>
      <w:bookmarkStart w:id="3775" w:name="_Toc123044210"/>
      <w:bookmarkStart w:id="3776" w:name="_Toc124157849"/>
      <w:bookmarkStart w:id="3777" w:name="_Toc124259772"/>
      <w:bookmarkStart w:id="3778" w:name="_Toc130584843"/>
      <w:bookmarkStart w:id="3779" w:name="_Toc137464499"/>
      <w:bookmarkStart w:id="3780" w:name="_Toc138884168"/>
      <w:bookmarkStart w:id="3781" w:name="_Toc145643369"/>
      <w:bookmarkStart w:id="3782" w:name="_Toc155472203"/>
      <w:bookmarkStart w:id="3783" w:name="_Toc155777092"/>
      <w:bookmarkStart w:id="3784" w:name="_Toc161668428"/>
      <w:bookmarkStart w:id="3785" w:name="_Toc169713741"/>
      <w:bookmarkStart w:id="3786" w:name="_Toc176445292"/>
      <w:bookmarkStart w:id="3787" w:name="_Toc187246767"/>
      <w:bookmarkStart w:id="3788" w:name="_Toc192602853"/>
      <w:bookmarkStart w:id="3789" w:name="_Toc208764334"/>
      <w:r w:rsidRPr="00F95B02">
        <w:t>8.3.6.1</w:t>
      </w:r>
      <w:r w:rsidRPr="00F95B02">
        <w:tab/>
        <w:t>General</w:t>
      </w:r>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p>
    <w:p w14:paraId="07D966C7" w14:textId="77777777" w:rsidR="00A32616" w:rsidRPr="00F95B02" w:rsidRDefault="00A32616" w:rsidP="00A32616">
      <w:pPr>
        <w:rPr>
          <w:lang w:eastAsia="zh-CN"/>
        </w:rPr>
      </w:pPr>
      <w:r w:rsidRPr="00F95B02">
        <w:rPr>
          <w:lang w:eastAsia="zh-CN"/>
        </w:rPr>
        <w:t>The performance is measured by the required SNR at UCI block error probability not exceeding 1%.</w:t>
      </w:r>
    </w:p>
    <w:p w14:paraId="3A48993D" w14:textId="14448741" w:rsidR="00A32616" w:rsidRPr="00F95B02" w:rsidRDefault="00031A30" w:rsidP="00A32616">
      <w:pPr>
        <w:rPr>
          <w:lang w:eastAsia="zh-CN"/>
        </w:rPr>
      </w:pPr>
      <w:r w:rsidRPr="00F95B02">
        <w:rPr>
          <w:lang w:eastAsia="zh-CN"/>
        </w:rPr>
        <w:t xml:space="preserve">The UCI block error probability is defined as the conditional probability of incorrectly decoding the UCI information when the UCI information is sent. </w:t>
      </w:r>
      <w:r w:rsidRPr="00F95B02">
        <w:rPr>
          <w:rFonts w:eastAsia="DengXian"/>
          <w:lang w:eastAsia="zh-CN"/>
        </w:rPr>
        <w:t>The UCI information does not contain CSI</w:t>
      </w:r>
      <w:r>
        <w:rPr>
          <w:rFonts w:eastAsia="DengXian"/>
          <w:lang w:eastAsia="zh-CN"/>
        </w:rPr>
        <w:t xml:space="preserve"> </w:t>
      </w:r>
      <w:r w:rsidRPr="00F95B02">
        <w:rPr>
          <w:rFonts w:eastAsia="DengXian"/>
          <w:lang w:eastAsia="zh-CN"/>
        </w:rPr>
        <w:t>part 2</w:t>
      </w:r>
      <w:r w:rsidRPr="00F95B02">
        <w:rPr>
          <w:lang w:eastAsia="zh-CN"/>
        </w:rPr>
        <w:t>.</w:t>
      </w:r>
    </w:p>
    <w:p w14:paraId="0E2B94CD" w14:textId="6D1C1106" w:rsidR="00A32616" w:rsidRPr="00F95B02" w:rsidRDefault="009F32AF" w:rsidP="00A32616">
      <w:pPr>
        <w:rPr>
          <w:lang w:eastAsia="zh-CN"/>
        </w:rPr>
      </w:pPr>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centre, i.e. intra-slot frequency hopping is enabled.</w:t>
      </w:r>
    </w:p>
    <w:p w14:paraId="38F83592" w14:textId="77777777" w:rsidR="00A32616" w:rsidRPr="00F95B02" w:rsidRDefault="00A32616" w:rsidP="00A32616">
      <w:pPr>
        <w:pStyle w:val="TH"/>
      </w:pPr>
      <w:r w:rsidRPr="00F95B02">
        <w:t>Table 8.3.6.1-1: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0"/>
        <w:gridCol w:w="2552"/>
      </w:tblGrid>
      <w:tr w:rsidR="00A32616" w:rsidRPr="00F95B02" w14:paraId="3920828E" w14:textId="77777777" w:rsidTr="005F7560">
        <w:trPr>
          <w:cantSplit/>
          <w:jc w:val="center"/>
        </w:trPr>
        <w:tc>
          <w:tcPr>
            <w:tcW w:w="3200" w:type="dxa"/>
          </w:tcPr>
          <w:p w14:paraId="252BE540" w14:textId="77777777" w:rsidR="00A32616" w:rsidRPr="00F95B02" w:rsidRDefault="00A32616" w:rsidP="005F7560">
            <w:pPr>
              <w:pStyle w:val="TAH"/>
              <w:rPr>
                <w:rFonts w:eastAsia="?? ??" w:cs="Arial"/>
                <w:bCs/>
              </w:rPr>
            </w:pPr>
            <w:r w:rsidRPr="00F95B02">
              <w:rPr>
                <w:rFonts w:eastAsia="?? ??" w:cs="Arial"/>
                <w:bCs/>
              </w:rPr>
              <w:t>Parameter</w:t>
            </w:r>
          </w:p>
        </w:tc>
        <w:tc>
          <w:tcPr>
            <w:tcW w:w="2552" w:type="dxa"/>
          </w:tcPr>
          <w:p w14:paraId="20069F78" w14:textId="77777777" w:rsidR="00A32616" w:rsidRPr="00F95B02" w:rsidRDefault="00A32616" w:rsidP="005F7560">
            <w:pPr>
              <w:pStyle w:val="TAH"/>
              <w:rPr>
                <w:rFonts w:eastAsia="?? ??" w:cs="Arial"/>
                <w:bCs/>
              </w:rPr>
            </w:pPr>
            <w:r w:rsidRPr="00F95B02">
              <w:rPr>
                <w:rFonts w:eastAsia="?? ??" w:cs="Arial"/>
                <w:bCs/>
              </w:rPr>
              <w:t>Value</w:t>
            </w:r>
          </w:p>
        </w:tc>
      </w:tr>
      <w:tr w:rsidR="00A32616" w:rsidRPr="00F95B02" w14:paraId="7F58728F" w14:textId="77777777" w:rsidTr="005F7560">
        <w:trPr>
          <w:cantSplit/>
          <w:jc w:val="center"/>
        </w:trPr>
        <w:tc>
          <w:tcPr>
            <w:tcW w:w="3200" w:type="dxa"/>
            <w:vAlign w:val="center"/>
          </w:tcPr>
          <w:p w14:paraId="2F3D51C3" w14:textId="77777777" w:rsidR="00A32616" w:rsidRPr="00F95B02" w:rsidRDefault="00A32616" w:rsidP="005F7560">
            <w:pPr>
              <w:pStyle w:val="TAL"/>
              <w:rPr>
                <w:lang w:eastAsia="zh-CN"/>
              </w:rPr>
            </w:pPr>
            <w:r w:rsidRPr="00F95B02">
              <w:rPr>
                <w:lang w:eastAsia="zh-CN"/>
              </w:rPr>
              <w:t>Modulation order</w:t>
            </w:r>
          </w:p>
        </w:tc>
        <w:tc>
          <w:tcPr>
            <w:tcW w:w="2552" w:type="dxa"/>
            <w:vAlign w:val="center"/>
          </w:tcPr>
          <w:p w14:paraId="5E7666F3" w14:textId="77777777" w:rsidR="00A32616" w:rsidRPr="00F95B02" w:rsidRDefault="00A32616" w:rsidP="005F7560">
            <w:pPr>
              <w:pStyle w:val="TAC"/>
              <w:rPr>
                <w:rFonts w:cs="Arial"/>
                <w:lang w:eastAsia="zh-CN"/>
              </w:rPr>
            </w:pPr>
            <w:r w:rsidRPr="00F95B02">
              <w:rPr>
                <w:rFonts w:cs="Arial"/>
                <w:lang w:eastAsia="zh-CN"/>
              </w:rPr>
              <w:t>QPSK</w:t>
            </w:r>
          </w:p>
        </w:tc>
      </w:tr>
      <w:tr w:rsidR="00A32616" w:rsidRPr="00F95B02" w14:paraId="7DDECDED" w14:textId="77777777" w:rsidTr="005F7560">
        <w:trPr>
          <w:cantSplit/>
          <w:jc w:val="center"/>
        </w:trPr>
        <w:tc>
          <w:tcPr>
            <w:tcW w:w="3200" w:type="dxa"/>
            <w:vAlign w:val="center"/>
          </w:tcPr>
          <w:p w14:paraId="7F2FC292" w14:textId="77777777" w:rsidR="00A32616" w:rsidRPr="00F95B02" w:rsidRDefault="00A32616" w:rsidP="005F7560">
            <w:pPr>
              <w:pStyle w:val="TAL"/>
              <w:rPr>
                <w:rFonts w:eastAsia="?? ??" w:cs="Arial"/>
              </w:rPr>
            </w:pPr>
            <w:r w:rsidRPr="00F95B02">
              <w:t>First PRB prior to frequency hopping</w:t>
            </w:r>
          </w:p>
        </w:tc>
        <w:tc>
          <w:tcPr>
            <w:tcW w:w="2552" w:type="dxa"/>
            <w:vAlign w:val="center"/>
          </w:tcPr>
          <w:p w14:paraId="66484729" w14:textId="77777777" w:rsidR="00A32616" w:rsidRPr="00F95B02" w:rsidRDefault="00A32616" w:rsidP="005F7560">
            <w:pPr>
              <w:pStyle w:val="TAC"/>
              <w:rPr>
                <w:rFonts w:eastAsia="?? ??" w:cs="Arial"/>
              </w:rPr>
            </w:pPr>
            <w:r w:rsidRPr="00F95B02">
              <w:rPr>
                <w:rFonts w:eastAsia="?? ??" w:cs="Arial"/>
              </w:rPr>
              <w:t>0</w:t>
            </w:r>
          </w:p>
        </w:tc>
      </w:tr>
      <w:tr w:rsidR="00A32616" w:rsidRPr="00F95B02" w14:paraId="27CD575F" w14:textId="77777777" w:rsidTr="005F7560">
        <w:trPr>
          <w:cantSplit/>
          <w:jc w:val="center"/>
        </w:trPr>
        <w:tc>
          <w:tcPr>
            <w:tcW w:w="3200" w:type="dxa"/>
            <w:vAlign w:val="center"/>
          </w:tcPr>
          <w:p w14:paraId="678EFBB9" w14:textId="77777777" w:rsidR="00A32616" w:rsidRPr="00F95B02" w:rsidRDefault="00A32616" w:rsidP="005F7560">
            <w:pPr>
              <w:pStyle w:val="TAL"/>
            </w:pPr>
            <w:r w:rsidRPr="00F95B02">
              <w:rPr>
                <w:lang w:eastAsia="zh-CN"/>
              </w:rPr>
              <w:t>Number of PRBs</w:t>
            </w:r>
          </w:p>
        </w:tc>
        <w:tc>
          <w:tcPr>
            <w:tcW w:w="2552" w:type="dxa"/>
            <w:vAlign w:val="center"/>
          </w:tcPr>
          <w:p w14:paraId="735BE782" w14:textId="77777777" w:rsidR="00A32616" w:rsidRPr="00F95B02" w:rsidRDefault="00A32616" w:rsidP="005F7560">
            <w:pPr>
              <w:pStyle w:val="TAC"/>
              <w:rPr>
                <w:rFonts w:eastAsia="?? ??" w:cs="Arial"/>
              </w:rPr>
            </w:pPr>
            <w:r w:rsidRPr="00F95B02">
              <w:rPr>
                <w:rFonts w:cs="Arial"/>
                <w:lang w:eastAsia="zh-CN"/>
              </w:rPr>
              <w:t>1</w:t>
            </w:r>
          </w:p>
        </w:tc>
      </w:tr>
      <w:tr w:rsidR="00A32616" w:rsidRPr="00F95B02" w14:paraId="6F8206C5" w14:textId="77777777" w:rsidTr="005F7560">
        <w:trPr>
          <w:cantSplit/>
          <w:jc w:val="center"/>
        </w:trPr>
        <w:tc>
          <w:tcPr>
            <w:tcW w:w="3200" w:type="dxa"/>
            <w:vAlign w:val="center"/>
          </w:tcPr>
          <w:p w14:paraId="0B9D95C8" w14:textId="77777777" w:rsidR="00A32616" w:rsidRPr="00F95B02" w:rsidRDefault="00A32616" w:rsidP="005F7560">
            <w:pPr>
              <w:pStyle w:val="TAL"/>
              <w:rPr>
                <w:rFonts w:eastAsia="?? ??" w:cs="Arial"/>
              </w:rPr>
            </w:pPr>
            <w:r w:rsidRPr="00F95B02">
              <w:t>Intra-slot frequency hopping</w:t>
            </w:r>
          </w:p>
        </w:tc>
        <w:tc>
          <w:tcPr>
            <w:tcW w:w="2552" w:type="dxa"/>
            <w:vAlign w:val="center"/>
          </w:tcPr>
          <w:p w14:paraId="3787CAF6" w14:textId="77777777" w:rsidR="00A32616" w:rsidRPr="00F95B02" w:rsidRDefault="00A32616" w:rsidP="005F7560">
            <w:pPr>
              <w:pStyle w:val="TAC"/>
              <w:rPr>
                <w:rFonts w:eastAsia="?? ??" w:cs="Arial"/>
              </w:rPr>
            </w:pPr>
            <w:r w:rsidRPr="00F95B02">
              <w:rPr>
                <w:rFonts w:eastAsia="?? ??" w:cs="Arial"/>
              </w:rPr>
              <w:t>enabled</w:t>
            </w:r>
          </w:p>
        </w:tc>
      </w:tr>
      <w:tr w:rsidR="00A32616" w:rsidRPr="00F95B02" w14:paraId="3EC30FC1" w14:textId="77777777" w:rsidTr="005F7560">
        <w:trPr>
          <w:cantSplit/>
          <w:jc w:val="center"/>
        </w:trPr>
        <w:tc>
          <w:tcPr>
            <w:tcW w:w="3200" w:type="dxa"/>
            <w:vAlign w:val="center"/>
          </w:tcPr>
          <w:p w14:paraId="6A4AB7BD" w14:textId="77777777" w:rsidR="00A32616" w:rsidRPr="00F95B02" w:rsidRDefault="00A32616" w:rsidP="005F7560">
            <w:pPr>
              <w:pStyle w:val="TAL"/>
              <w:rPr>
                <w:rFonts w:eastAsia="?? ??" w:cs="Arial"/>
              </w:rPr>
            </w:pPr>
            <w:r w:rsidRPr="00F95B02">
              <w:t>First PRB after frequency hopping</w:t>
            </w:r>
          </w:p>
        </w:tc>
        <w:tc>
          <w:tcPr>
            <w:tcW w:w="2552" w:type="dxa"/>
            <w:vAlign w:val="center"/>
          </w:tcPr>
          <w:p w14:paraId="4F77B762" w14:textId="77777777" w:rsidR="00A32616" w:rsidRPr="00F95B02" w:rsidRDefault="00A32616" w:rsidP="005F7560">
            <w:pPr>
              <w:pStyle w:val="TAC"/>
              <w:rPr>
                <w:rFonts w:eastAsia="?? ??" w:cs="Arial"/>
              </w:rPr>
            </w:pPr>
            <w:r w:rsidRPr="00F95B02">
              <w:rPr>
                <w:rFonts w:eastAsia="?? ??" w:cs="Arial"/>
              </w:rPr>
              <w:t xml:space="preserve">The largest PRB index – (Number of PRBs </w:t>
            </w:r>
            <w:r w:rsidRPr="00F95B02">
              <w:rPr>
                <w:rFonts w:cs="Arial"/>
              </w:rPr>
              <w:t>–</w:t>
            </w:r>
            <w:r w:rsidRPr="00F95B02">
              <w:rPr>
                <w:rFonts w:eastAsia="?? ??" w:cs="Arial"/>
              </w:rPr>
              <w:t xml:space="preserve"> 1)</w:t>
            </w:r>
          </w:p>
        </w:tc>
      </w:tr>
      <w:tr w:rsidR="00A32616" w:rsidRPr="00F95B02" w14:paraId="529AE86D" w14:textId="77777777" w:rsidTr="005F7560">
        <w:trPr>
          <w:cantSplit/>
          <w:jc w:val="center"/>
        </w:trPr>
        <w:tc>
          <w:tcPr>
            <w:tcW w:w="3200" w:type="dxa"/>
            <w:vAlign w:val="center"/>
          </w:tcPr>
          <w:p w14:paraId="5C404131" w14:textId="77777777" w:rsidR="00A32616" w:rsidRPr="00F95B02" w:rsidRDefault="00A32616" w:rsidP="005F7560">
            <w:pPr>
              <w:pStyle w:val="TAL"/>
            </w:pPr>
            <w:r w:rsidRPr="00F95B02">
              <w:t>Group and sequence hopping</w:t>
            </w:r>
          </w:p>
        </w:tc>
        <w:tc>
          <w:tcPr>
            <w:tcW w:w="2552" w:type="dxa"/>
            <w:vAlign w:val="center"/>
          </w:tcPr>
          <w:p w14:paraId="2811EC17" w14:textId="77777777" w:rsidR="00A32616" w:rsidRPr="00F95B02" w:rsidRDefault="00A32616" w:rsidP="005F7560">
            <w:pPr>
              <w:pStyle w:val="TAC"/>
              <w:rPr>
                <w:rFonts w:eastAsia="?? ??" w:cs="Arial"/>
              </w:rPr>
            </w:pPr>
            <w:r w:rsidRPr="00F95B02">
              <w:rPr>
                <w:rFonts w:eastAsia="?? ??" w:cs="Arial"/>
              </w:rPr>
              <w:t>neither</w:t>
            </w:r>
          </w:p>
        </w:tc>
      </w:tr>
      <w:tr w:rsidR="00A32616" w:rsidRPr="00F95B02" w14:paraId="346C9E9B" w14:textId="77777777" w:rsidTr="005F7560">
        <w:trPr>
          <w:cantSplit/>
          <w:jc w:val="center"/>
        </w:trPr>
        <w:tc>
          <w:tcPr>
            <w:tcW w:w="3200" w:type="dxa"/>
            <w:vAlign w:val="center"/>
          </w:tcPr>
          <w:p w14:paraId="1BD36EAC" w14:textId="77777777" w:rsidR="00A32616" w:rsidRPr="00F95B02" w:rsidRDefault="00A32616" w:rsidP="005F7560">
            <w:pPr>
              <w:pStyle w:val="TAL"/>
            </w:pPr>
            <w:r w:rsidRPr="00F95B02">
              <w:t>Hopping ID</w:t>
            </w:r>
          </w:p>
        </w:tc>
        <w:tc>
          <w:tcPr>
            <w:tcW w:w="2552" w:type="dxa"/>
            <w:vAlign w:val="center"/>
          </w:tcPr>
          <w:p w14:paraId="1949847E" w14:textId="77777777" w:rsidR="00A32616" w:rsidRPr="00F95B02" w:rsidRDefault="00A32616" w:rsidP="005F7560">
            <w:pPr>
              <w:pStyle w:val="TAC"/>
              <w:rPr>
                <w:rFonts w:eastAsia="?? ??" w:cs="Arial"/>
              </w:rPr>
            </w:pPr>
            <w:r w:rsidRPr="00F95B02">
              <w:rPr>
                <w:rFonts w:eastAsia="?? ??" w:cs="Arial"/>
              </w:rPr>
              <w:t>0</w:t>
            </w:r>
          </w:p>
        </w:tc>
      </w:tr>
      <w:tr w:rsidR="00A32616" w:rsidRPr="00F95B02" w14:paraId="733B33A3" w14:textId="77777777" w:rsidTr="005F7560">
        <w:trPr>
          <w:cantSplit/>
          <w:jc w:val="center"/>
        </w:trPr>
        <w:tc>
          <w:tcPr>
            <w:tcW w:w="3200" w:type="dxa"/>
            <w:vAlign w:val="center"/>
          </w:tcPr>
          <w:p w14:paraId="460D6910" w14:textId="77777777" w:rsidR="00A32616" w:rsidRPr="00F95B02" w:rsidRDefault="00A32616" w:rsidP="005F7560">
            <w:pPr>
              <w:pStyle w:val="TAL"/>
              <w:rPr>
                <w:rFonts w:eastAsia="?? ??" w:cs="Arial"/>
              </w:rPr>
            </w:pPr>
            <w:r w:rsidRPr="00F95B02">
              <w:t>Number of symbols</w:t>
            </w:r>
          </w:p>
        </w:tc>
        <w:tc>
          <w:tcPr>
            <w:tcW w:w="2552" w:type="dxa"/>
            <w:vAlign w:val="center"/>
          </w:tcPr>
          <w:p w14:paraId="0B8472F7" w14:textId="77777777" w:rsidR="00A32616" w:rsidRPr="00F95B02" w:rsidRDefault="00A32616" w:rsidP="005F7560">
            <w:pPr>
              <w:pStyle w:val="TAC"/>
              <w:rPr>
                <w:rFonts w:eastAsia="?? ??" w:cs="Arial"/>
              </w:rPr>
            </w:pPr>
            <w:r w:rsidRPr="00F95B02">
              <w:rPr>
                <w:rFonts w:eastAsia="?? ??" w:cs="Arial"/>
              </w:rPr>
              <w:t>14</w:t>
            </w:r>
          </w:p>
        </w:tc>
      </w:tr>
      <w:tr w:rsidR="00A32616" w:rsidRPr="00F95B02" w14:paraId="4E4A5B84" w14:textId="77777777" w:rsidTr="005F7560">
        <w:trPr>
          <w:cantSplit/>
          <w:jc w:val="center"/>
        </w:trPr>
        <w:tc>
          <w:tcPr>
            <w:tcW w:w="3200" w:type="dxa"/>
            <w:vAlign w:val="center"/>
          </w:tcPr>
          <w:p w14:paraId="4138E01D" w14:textId="77777777" w:rsidR="00A32616" w:rsidRPr="00F95B02" w:rsidRDefault="00A32616" w:rsidP="005F7560">
            <w:pPr>
              <w:pStyle w:val="TAL"/>
            </w:pPr>
            <w:r w:rsidRPr="00F95B02">
              <w:t>The number of UCI information bits</w:t>
            </w:r>
          </w:p>
        </w:tc>
        <w:tc>
          <w:tcPr>
            <w:tcW w:w="2552" w:type="dxa"/>
            <w:vAlign w:val="center"/>
          </w:tcPr>
          <w:p w14:paraId="3DFA8197" w14:textId="77777777" w:rsidR="00A32616" w:rsidRPr="00F95B02" w:rsidRDefault="00A32616" w:rsidP="005F7560">
            <w:pPr>
              <w:pStyle w:val="TAC"/>
              <w:rPr>
                <w:rFonts w:eastAsia="?? ??" w:cs="Arial"/>
              </w:rPr>
            </w:pPr>
            <w:r w:rsidRPr="00F95B02">
              <w:rPr>
                <w:rFonts w:eastAsia="?? ??" w:cs="Arial"/>
              </w:rPr>
              <w:t>22</w:t>
            </w:r>
          </w:p>
        </w:tc>
      </w:tr>
      <w:tr w:rsidR="00A32616" w:rsidRPr="00F95B02" w14:paraId="3A0DFC6B" w14:textId="77777777" w:rsidTr="005F7560">
        <w:trPr>
          <w:cantSplit/>
          <w:jc w:val="center"/>
        </w:trPr>
        <w:tc>
          <w:tcPr>
            <w:tcW w:w="3200" w:type="dxa"/>
            <w:vAlign w:val="center"/>
          </w:tcPr>
          <w:p w14:paraId="15A5B2BE" w14:textId="77777777" w:rsidR="00A32616" w:rsidRPr="00F95B02" w:rsidRDefault="00A32616" w:rsidP="005F7560">
            <w:pPr>
              <w:pStyle w:val="TAL"/>
            </w:pPr>
            <w:r w:rsidRPr="00F95B02">
              <w:t>First symbol</w:t>
            </w:r>
          </w:p>
        </w:tc>
        <w:tc>
          <w:tcPr>
            <w:tcW w:w="2552" w:type="dxa"/>
            <w:vAlign w:val="center"/>
          </w:tcPr>
          <w:p w14:paraId="10C6EA0F" w14:textId="77777777" w:rsidR="00A32616" w:rsidRPr="00F95B02" w:rsidRDefault="00A32616" w:rsidP="005F7560">
            <w:pPr>
              <w:pStyle w:val="TAC"/>
              <w:rPr>
                <w:rFonts w:eastAsia="?? ??" w:cs="Arial"/>
              </w:rPr>
            </w:pPr>
            <w:r w:rsidRPr="00F95B02">
              <w:rPr>
                <w:rFonts w:eastAsia="?? ??" w:cs="Arial"/>
              </w:rPr>
              <w:t>0</w:t>
            </w:r>
          </w:p>
        </w:tc>
      </w:tr>
      <w:tr w:rsidR="00A32616" w:rsidRPr="00F95B02" w14:paraId="24F28082" w14:textId="77777777" w:rsidTr="005F7560">
        <w:trPr>
          <w:cantSplit/>
          <w:jc w:val="center"/>
        </w:trPr>
        <w:tc>
          <w:tcPr>
            <w:tcW w:w="3200" w:type="dxa"/>
            <w:vAlign w:val="center"/>
          </w:tcPr>
          <w:p w14:paraId="45996CD6" w14:textId="77777777" w:rsidR="00A32616" w:rsidRPr="00F95B02" w:rsidRDefault="00A32616" w:rsidP="005F7560">
            <w:pPr>
              <w:pStyle w:val="TAL"/>
            </w:pPr>
            <w:r w:rsidRPr="00F95B02">
              <w:t>Length of the orthogonal cover code</w:t>
            </w:r>
          </w:p>
        </w:tc>
        <w:tc>
          <w:tcPr>
            <w:tcW w:w="2552" w:type="dxa"/>
            <w:vAlign w:val="center"/>
          </w:tcPr>
          <w:p w14:paraId="29F13106" w14:textId="77777777" w:rsidR="00A32616" w:rsidRPr="00F95B02" w:rsidRDefault="00A32616" w:rsidP="005F7560">
            <w:pPr>
              <w:pStyle w:val="TAC"/>
              <w:rPr>
                <w:rFonts w:eastAsia="?? ??" w:cs="Arial"/>
              </w:rPr>
            </w:pPr>
            <w:r w:rsidRPr="00F95B02">
              <w:rPr>
                <w:rFonts w:eastAsia="?? ??" w:cs="Arial"/>
              </w:rPr>
              <w:t>n2</w:t>
            </w:r>
          </w:p>
        </w:tc>
      </w:tr>
      <w:tr w:rsidR="00A32616" w:rsidRPr="00F95B02" w14:paraId="5D6C92D6" w14:textId="77777777" w:rsidTr="005F7560">
        <w:trPr>
          <w:cantSplit/>
          <w:jc w:val="center"/>
        </w:trPr>
        <w:tc>
          <w:tcPr>
            <w:tcW w:w="3200" w:type="dxa"/>
            <w:vAlign w:val="center"/>
          </w:tcPr>
          <w:p w14:paraId="0638C017" w14:textId="77777777" w:rsidR="00A32616" w:rsidRPr="00F95B02" w:rsidRDefault="00A32616" w:rsidP="005F7560">
            <w:pPr>
              <w:pStyle w:val="TAL"/>
            </w:pPr>
            <w:r w:rsidRPr="00F95B02">
              <w:t>Index of the orthogonal cover code</w:t>
            </w:r>
          </w:p>
        </w:tc>
        <w:tc>
          <w:tcPr>
            <w:tcW w:w="2552" w:type="dxa"/>
            <w:vAlign w:val="center"/>
          </w:tcPr>
          <w:p w14:paraId="4A2DE30F" w14:textId="77777777" w:rsidR="00A32616" w:rsidRPr="00F95B02" w:rsidRDefault="00A32616" w:rsidP="005F7560">
            <w:pPr>
              <w:pStyle w:val="TAC"/>
              <w:rPr>
                <w:rFonts w:eastAsia="?? ??" w:cs="Arial"/>
              </w:rPr>
            </w:pPr>
            <w:r w:rsidRPr="00F95B02">
              <w:rPr>
                <w:rFonts w:eastAsia="?? ??" w:cs="Arial"/>
              </w:rPr>
              <w:t>n0</w:t>
            </w:r>
          </w:p>
        </w:tc>
      </w:tr>
    </w:tbl>
    <w:p w14:paraId="2949F429" w14:textId="77777777" w:rsidR="00A32616" w:rsidRPr="00F95B02" w:rsidRDefault="00A32616" w:rsidP="00A32616">
      <w:pPr>
        <w:rPr>
          <w:lang w:eastAsia="zh-CN"/>
        </w:rPr>
      </w:pPr>
    </w:p>
    <w:p w14:paraId="15288943" w14:textId="77777777" w:rsidR="00A32616" w:rsidRPr="00F95B02" w:rsidRDefault="00A32616" w:rsidP="00A32616">
      <w:pPr>
        <w:pStyle w:val="Heading4"/>
      </w:pPr>
      <w:bookmarkStart w:id="3790" w:name="_Toc21127600"/>
      <w:bookmarkStart w:id="3791" w:name="_Toc29811809"/>
      <w:bookmarkStart w:id="3792" w:name="_Toc36817361"/>
      <w:bookmarkStart w:id="3793" w:name="_Toc37260283"/>
      <w:bookmarkStart w:id="3794" w:name="_Toc37267671"/>
      <w:bookmarkStart w:id="3795" w:name="_Toc44712273"/>
      <w:bookmarkStart w:id="3796" w:name="_Toc45893586"/>
      <w:bookmarkStart w:id="3797" w:name="_Toc53178308"/>
      <w:bookmarkStart w:id="3798" w:name="_Toc53178759"/>
      <w:bookmarkStart w:id="3799" w:name="_Toc61178997"/>
      <w:bookmarkStart w:id="3800" w:name="_Toc61179467"/>
      <w:bookmarkStart w:id="3801" w:name="_Toc67916763"/>
      <w:bookmarkStart w:id="3802" w:name="_Toc74663367"/>
      <w:bookmarkStart w:id="3803" w:name="_Toc82621908"/>
      <w:bookmarkStart w:id="3804" w:name="_Toc90422755"/>
      <w:bookmarkStart w:id="3805" w:name="_Toc106782951"/>
      <w:bookmarkStart w:id="3806" w:name="_Toc107311842"/>
      <w:bookmarkStart w:id="3807" w:name="_Toc107419426"/>
      <w:bookmarkStart w:id="3808" w:name="_Toc107475053"/>
      <w:bookmarkStart w:id="3809" w:name="_Toc123044211"/>
      <w:bookmarkStart w:id="3810" w:name="_Toc124157850"/>
      <w:bookmarkStart w:id="3811" w:name="_Toc124259773"/>
      <w:bookmarkStart w:id="3812" w:name="_Toc130584844"/>
      <w:bookmarkStart w:id="3813" w:name="_Toc137464500"/>
      <w:bookmarkStart w:id="3814" w:name="_Toc138884169"/>
      <w:bookmarkStart w:id="3815" w:name="_Toc145643370"/>
      <w:bookmarkStart w:id="3816" w:name="_Toc155472204"/>
      <w:bookmarkStart w:id="3817" w:name="_Toc155777093"/>
      <w:bookmarkStart w:id="3818" w:name="_Toc161668429"/>
      <w:bookmarkStart w:id="3819" w:name="_Toc169713742"/>
      <w:bookmarkStart w:id="3820" w:name="_Toc176445293"/>
      <w:bookmarkStart w:id="3821" w:name="_Toc187246768"/>
      <w:bookmarkStart w:id="3822" w:name="_Toc192602854"/>
      <w:bookmarkStart w:id="3823" w:name="_Toc208764335"/>
      <w:r w:rsidRPr="00F95B02">
        <w:t>8.3.6.2</w:t>
      </w:r>
      <w:r w:rsidRPr="00F95B02">
        <w:tab/>
        <w:t>Minimum requirement</w:t>
      </w:r>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p>
    <w:p w14:paraId="4F2683F0" w14:textId="77777777" w:rsidR="00A32616" w:rsidRPr="00F95B02" w:rsidRDefault="00A32616" w:rsidP="00A32616">
      <w:pPr>
        <w:rPr>
          <w:lang w:eastAsia="zh-CN"/>
        </w:rPr>
      </w:pPr>
      <w:r w:rsidRPr="00F95B02">
        <w:t>The UCI block error probability shall not exceed 1% at the SNR given in Table 8.3.</w:t>
      </w:r>
      <w:r w:rsidRPr="00F95B02">
        <w:rPr>
          <w:lang w:eastAsia="zh-CN"/>
        </w:rPr>
        <w:t>6.2</w:t>
      </w:r>
      <w:r w:rsidRPr="00F95B02">
        <w:t>-1 and Table 8.3.</w:t>
      </w:r>
      <w:r w:rsidRPr="00F95B02">
        <w:rPr>
          <w:lang w:eastAsia="zh-CN"/>
        </w:rPr>
        <w:t>6.2</w:t>
      </w:r>
      <w:r w:rsidRPr="00F95B02">
        <w:t>-2.</w:t>
      </w:r>
    </w:p>
    <w:p w14:paraId="13A07BA9"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6</w:t>
      </w:r>
      <w:r w:rsidRPr="00F95B02">
        <w:rPr>
          <w:rFonts w:cs="Arial"/>
        </w:rPr>
        <w:t>.</w:t>
      </w:r>
      <w:r>
        <w:rPr>
          <w:rFonts w:cs="Arial"/>
        </w:rPr>
        <w:t>2</w:t>
      </w:r>
      <w:r w:rsidRPr="00F95B02">
        <w:rPr>
          <w:rFonts w:cs="Arial"/>
        </w:rPr>
        <w:t xml:space="preserve">-1: Minimum requirements for PUCCH format </w:t>
      </w:r>
      <w:r>
        <w:rPr>
          <w:rFonts w:cs="Arial"/>
        </w:rPr>
        <w:t>4,</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9364" w:type="dxa"/>
        <w:jc w:val="center"/>
        <w:tblLook w:val="04A0" w:firstRow="1" w:lastRow="0" w:firstColumn="1" w:lastColumn="0" w:noHBand="0" w:noVBand="1"/>
      </w:tblPr>
      <w:tblGrid>
        <w:gridCol w:w="1200"/>
        <w:gridCol w:w="1549"/>
        <w:gridCol w:w="1116"/>
        <w:gridCol w:w="2700"/>
        <w:gridCol w:w="1980"/>
        <w:gridCol w:w="819"/>
      </w:tblGrid>
      <w:tr w:rsidR="00340A10" w:rsidRPr="00E92A2E" w14:paraId="5BBA6D85" w14:textId="77777777" w:rsidTr="005F7560">
        <w:trPr>
          <w:trHeight w:val="621"/>
          <w:jc w:val="center"/>
        </w:trPr>
        <w:tc>
          <w:tcPr>
            <w:tcW w:w="1200" w:type="dxa"/>
          </w:tcPr>
          <w:p w14:paraId="0EB4C456" w14:textId="77777777" w:rsidR="00340A10" w:rsidRPr="00D55675" w:rsidRDefault="00340A10" w:rsidP="00340A10">
            <w:pPr>
              <w:pStyle w:val="TAH"/>
            </w:pPr>
            <w:r w:rsidRPr="00D55675">
              <w:t xml:space="preserve">Number of </w:t>
            </w:r>
          </w:p>
          <w:p w14:paraId="47DCC4B9" w14:textId="77777777" w:rsidR="00340A10" w:rsidRPr="00D55675" w:rsidRDefault="00340A10" w:rsidP="00340A10">
            <w:pPr>
              <w:pStyle w:val="TAH"/>
            </w:pPr>
            <w:r w:rsidRPr="00D55675">
              <w:t>TX antennas</w:t>
            </w:r>
          </w:p>
        </w:tc>
        <w:tc>
          <w:tcPr>
            <w:tcW w:w="1549" w:type="dxa"/>
          </w:tcPr>
          <w:p w14:paraId="7B73D0DC" w14:textId="77777777" w:rsidR="00340A10" w:rsidRPr="00D55675" w:rsidRDefault="00340A10" w:rsidP="00340A10">
            <w:pPr>
              <w:pStyle w:val="TAH"/>
            </w:pPr>
            <w:r w:rsidRPr="00D55675">
              <w:t xml:space="preserve">Number of RX </w:t>
            </w:r>
          </w:p>
          <w:p w14:paraId="25207817" w14:textId="77777777" w:rsidR="00340A10" w:rsidRPr="00D55675" w:rsidRDefault="00340A10" w:rsidP="00340A10">
            <w:pPr>
              <w:pStyle w:val="TAH"/>
            </w:pPr>
            <w:r w:rsidRPr="00D55675">
              <w:t>antennas</w:t>
            </w:r>
          </w:p>
        </w:tc>
        <w:tc>
          <w:tcPr>
            <w:tcW w:w="1116" w:type="dxa"/>
          </w:tcPr>
          <w:p w14:paraId="69ABE10C" w14:textId="6CDB4916" w:rsidR="00340A10" w:rsidRPr="00D55675" w:rsidRDefault="00340A10" w:rsidP="00340A10">
            <w:pPr>
              <w:pStyle w:val="TAH"/>
            </w:pPr>
            <w:r>
              <w:t>Cycli</w:t>
            </w:r>
            <w:r>
              <w:rPr>
                <w:rFonts w:hint="eastAsia"/>
                <w:lang w:eastAsia="zh-CN"/>
              </w:rPr>
              <w:t>c</w:t>
            </w:r>
            <w:r>
              <w:t xml:space="preserve"> Prefix</w:t>
            </w:r>
          </w:p>
        </w:tc>
        <w:tc>
          <w:tcPr>
            <w:tcW w:w="2700" w:type="dxa"/>
          </w:tcPr>
          <w:p w14:paraId="57374C13" w14:textId="77777777" w:rsidR="00340A10" w:rsidRPr="00D55675" w:rsidRDefault="00340A10" w:rsidP="00340A10">
            <w:pPr>
              <w:pStyle w:val="TAH"/>
            </w:pPr>
            <w:r w:rsidRPr="00D55675">
              <w:t>Propagation conditions and</w:t>
            </w:r>
          </w:p>
          <w:p w14:paraId="590442B9" w14:textId="338FCCB3" w:rsidR="00340A10" w:rsidRPr="00E5559F" w:rsidRDefault="00340A10" w:rsidP="00340A10">
            <w:pPr>
              <w:pStyle w:val="TAH"/>
              <w:rPr>
                <w:lang w:val="fr-FR"/>
              </w:rPr>
            </w:pPr>
            <w:r w:rsidRPr="00D55675">
              <w:t xml:space="preserve">correlation matrix (Annex </w:t>
            </w:r>
            <w:r>
              <w:t>D</w:t>
            </w:r>
            <w:r w:rsidRPr="00946A19">
              <w:t>)</w:t>
            </w:r>
          </w:p>
        </w:tc>
        <w:tc>
          <w:tcPr>
            <w:tcW w:w="1980" w:type="dxa"/>
          </w:tcPr>
          <w:p w14:paraId="13809811" w14:textId="2EACC4AC" w:rsidR="00340A10" w:rsidRPr="00D55675" w:rsidRDefault="00340A10" w:rsidP="00340A10">
            <w:pPr>
              <w:pStyle w:val="TAH"/>
            </w:pPr>
            <w:r>
              <w:t>Addition</w:t>
            </w:r>
            <w:r>
              <w:rPr>
                <w:rFonts w:hint="eastAsia"/>
                <w:lang w:eastAsia="zh-CN"/>
              </w:rPr>
              <w:t>al</w:t>
            </w:r>
            <w:r>
              <w:t xml:space="preserve"> DM-RS configuration</w:t>
            </w:r>
          </w:p>
        </w:tc>
        <w:tc>
          <w:tcPr>
            <w:tcW w:w="819" w:type="dxa"/>
            <w:shd w:val="clear" w:color="auto" w:fill="auto"/>
          </w:tcPr>
          <w:p w14:paraId="47567B06" w14:textId="77777777" w:rsidR="00340A10" w:rsidRPr="00D55675" w:rsidRDefault="00340A10" w:rsidP="00340A10">
            <w:pPr>
              <w:pStyle w:val="TAH"/>
            </w:pPr>
            <w:r w:rsidRPr="00D55675">
              <w:t>SNR (dB)</w:t>
            </w:r>
          </w:p>
        </w:tc>
      </w:tr>
      <w:tr w:rsidR="009F32AF" w14:paraId="5AC4515A" w14:textId="77777777" w:rsidTr="005F7560">
        <w:trPr>
          <w:jc w:val="center"/>
        </w:trPr>
        <w:tc>
          <w:tcPr>
            <w:tcW w:w="1200" w:type="dxa"/>
            <w:vMerge w:val="restart"/>
          </w:tcPr>
          <w:p w14:paraId="1A086714" w14:textId="77777777" w:rsidR="009F32AF" w:rsidRDefault="009F32AF" w:rsidP="009F32AF">
            <w:pPr>
              <w:pStyle w:val="TAC"/>
            </w:pPr>
            <w:r w:rsidRPr="00F95B02">
              <w:t>1</w:t>
            </w:r>
          </w:p>
        </w:tc>
        <w:tc>
          <w:tcPr>
            <w:tcW w:w="1549" w:type="dxa"/>
            <w:vMerge w:val="restart"/>
          </w:tcPr>
          <w:p w14:paraId="4F6722FC" w14:textId="77777777" w:rsidR="009F32AF" w:rsidRDefault="009F32AF" w:rsidP="009F32AF">
            <w:pPr>
              <w:pStyle w:val="TAC"/>
            </w:pPr>
            <w:r>
              <w:t>1</w:t>
            </w:r>
          </w:p>
        </w:tc>
        <w:tc>
          <w:tcPr>
            <w:tcW w:w="1116" w:type="dxa"/>
            <w:vMerge w:val="restart"/>
          </w:tcPr>
          <w:p w14:paraId="42B60AA5" w14:textId="77777777" w:rsidR="009F32AF" w:rsidRDefault="009F32AF" w:rsidP="009F32AF">
            <w:pPr>
              <w:pStyle w:val="TAC"/>
              <w:rPr>
                <w:rFonts w:cs="Arial"/>
              </w:rPr>
            </w:pPr>
            <w:r>
              <w:rPr>
                <w:rFonts w:cs="Arial"/>
              </w:rPr>
              <w:t>Normal</w:t>
            </w:r>
          </w:p>
        </w:tc>
        <w:tc>
          <w:tcPr>
            <w:tcW w:w="2700" w:type="dxa"/>
            <w:vMerge w:val="restart"/>
          </w:tcPr>
          <w:p w14:paraId="5CC32166"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44E52E81" w14:textId="77777777" w:rsidR="009F32AF" w:rsidRDefault="009F32AF" w:rsidP="009F32AF">
            <w:pPr>
              <w:pStyle w:val="TAC"/>
            </w:pPr>
            <w:r w:rsidRPr="00F95B02">
              <w:rPr>
                <w:rFonts w:cs="Arial"/>
                <w:lang w:eastAsia="zh-CN"/>
              </w:rPr>
              <w:t>No additional DM-RS</w:t>
            </w:r>
          </w:p>
        </w:tc>
        <w:tc>
          <w:tcPr>
            <w:tcW w:w="819" w:type="dxa"/>
          </w:tcPr>
          <w:p w14:paraId="2735ECA6" w14:textId="105E59BC" w:rsidR="009F32AF" w:rsidRDefault="009F32AF" w:rsidP="009F32AF">
            <w:pPr>
              <w:pStyle w:val="TAC"/>
            </w:pPr>
            <w:r w:rsidRPr="00977213">
              <w:rPr>
                <w:rFonts w:eastAsia="DengXian"/>
              </w:rPr>
              <w:t>8.9</w:t>
            </w:r>
          </w:p>
        </w:tc>
      </w:tr>
      <w:tr w:rsidR="009F32AF" w14:paraId="33639CA2" w14:textId="77777777" w:rsidTr="005F7560">
        <w:trPr>
          <w:jc w:val="center"/>
        </w:trPr>
        <w:tc>
          <w:tcPr>
            <w:tcW w:w="1200" w:type="dxa"/>
            <w:vMerge/>
          </w:tcPr>
          <w:p w14:paraId="3871DA9D" w14:textId="77777777" w:rsidR="009F32AF" w:rsidRPr="00F95B02" w:rsidRDefault="009F32AF" w:rsidP="009F32AF">
            <w:pPr>
              <w:pStyle w:val="TAC"/>
            </w:pPr>
          </w:p>
        </w:tc>
        <w:tc>
          <w:tcPr>
            <w:tcW w:w="1549" w:type="dxa"/>
            <w:vMerge/>
            <w:tcBorders>
              <w:bottom w:val="nil"/>
            </w:tcBorders>
          </w:tcPr>
          <w:p w14:paraId="02DC889D" w14:textId="77777777" w:rsidR="009F32AF" w:rsidRDefault="009F32AF" w:rsidP="009F32AF">
            <w:pPr>
              <w:pStyle w:val="TAC"/>
            </w:pPr>
          </w:p>
        </w:tc>
        <w:tc>
          <w:tcPr>
            <w:tcW w:w="1116" w:type="dxa"/>
            <w:vMerge/>
            <w:tcBorders>
              <w:bottom w:val="nil"/>
            </w:tcBorders>
          </w:tcPr>
          <w:p w14:paraId="61719EC3" w14:textId="77777777" w:rsidR="009F32AF" w:rsidRDefault="009F32AF" w:rsidP="009F32AF">
            <w:pPr>
              <w:pStyle w:val="TAC"/>
              <w:rPr>
                <w:rFonts w:cs="Arial"/>
              </w:rPr>
            </w:pPr>
          </w:p>
        </w:tc>
        <w:tc>
          <w:tcPr>
            <w:tcW w:w="2700" w:type="dxa"/>
            <w:vMerge/>
            <w:tcBorders>
              <w:bottom w:val="nil"/>
            </w:tcBorders>
          </w:tcPr>
          <w:p w14:paraId="5EE493BB" w14:textId="77777777" w:rsidR="009F32AF" w:rsidRDefault="009F32AF" w:rsidP="009F32AF">
            <w:pPr>
              <w:pStyle w:val="TAC"/>
              <w:rPr>
                <w:rFonts w:cs="Arial"/>
              </w:rPr>
            </w:pPr>
          </w:p>
        </w:tc>
        <w:tc>
          <w:tcPr>
            <w:tcW w:w="1980" w:type="dxa"/>
          </w:tcPr>
          <w:p w14:paraId="02044534" w14:textId="77777777" w:rsidR="009F32AF" w:rsidRDefault="009F32AF" w:rsidP="009F32AF">
            <w:pPr>
              <w:pStyle w:val="TAC"/>
            </w:pPr>
            <w:r w:rsidRPr="00F95B02">
              <w:rPr>
                <w:rFonts w:cs="Arial"/>
                <w:lang w:eastAsia="zh-CN"/>
              </w:rPr>
              <w:t>Additional DM-RS</w:t>
            </w:r>
          </w:p>
        </w:tc>
        <w:tc>
          <w:tcPr>
            <w:tcW w:w="819" w:type="dxa"/>
          </w:tcPr>
          <w:p w14:paraId="78DF8E50" w14:textId="75B7E123" w:rsidR="009F32AF" w:rsidRDefault="009F32AF" w:rsidP="009F32AF">
            <w:pPr>
              <w:pStyle w:val="TAC"/>
            </w:pPr>
            <w:r w:rsidRPr="00977213">
              <w:rPr>
                <w:rFonts w:eastAsia="DengXian"/>
              </w:rPr>
              <w:t>8.6</w:t>
            </w:r>
          </w:p>
        </w:tc>
      </w:tr>
      <w:tr w:rsidR="009F32AF" w14:paraId="0D2BDCF3" w14:textId="77777777" w:rsidTr="005F7560">
        <w:trPr>
          <w:jc w:val="center"/>
        </w:trPr>
        <w:tc>
          <w:tcPr>
            <w:tcW w:w="1200" w:type="dxa"/>
            <w:vMerge/>
          </w:tcPr>
          <w:p w14:paraId="0F7CD04A" w14:textId="77777777" w:rsidR="009F32AF" w:rsidRDefault="009F32AF" w:rsidP="009F32AF">
            <w:pPr>
              <w:pStyle w:val="TAC"/>
            </w:pPr>
          </w:p>
        </w:tc>
        <w:tc>
          <w:tcPr>
            <w:tcW w:w="1549" w:type="dxa"/>
            <w:vMerge w:val="restart"/>
          </w:tcPr>
          <w:p w14:paraId="424F6DC4" w14:textId="77777777" w:rsidR="009F32AF" w:rsidRDefault="009F32AF" w:rsidP="009F32AF">
            <w:pPr>
              <w:pStyle w:val="TAC"/>
            </w:pPr>
            <w:r>
              <w:t>2</w:t>
            </w:r>
          </w:p>
        </w:tc>
        <w:tc>
          <w:tcPr>
            <w:tcW w:w="1116" w:type="dxa"/>
            <w:vMerge w:val="restart"/>
          </w:tcPr>
          <w:p w14:paraId="7C32CB98" w14:textId="77777777" w:rsidR="009F32AF" w:rsidRDefault="009F32AF" w:rsidP="009F32AF">
            <w:pPr>
              <w:pStyle w:val="TAC"/>
              <w:rPr>
                <w:rFonts w:cs="Arial"/>
              </w:rPr>
            </w:pPr>
            <w:r>
              <w:rPr>
                <w:rFonts w:cs="Arial"/>
              </w:rPr>
              <w:t>Normal</w:t>
            </w:r>
          </w:p>
        </w:tc>
        <w:tc>
          <w:tcPr>
            <w:tcW w:w="2700" w:type="dxa"/>
            <w:vMerge w:val="restart"/>
          </w:tcPr>
          <w:p w14:paraId="43B98CCA"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405B03EA" w14:textId="77777777" w:rsidR="009F32AF" w:rsidRDefault="009F32AF" w:rsidP="009F32AF">
            <w:pPr>
              <w:pStyle w:val="TAC"/>
            </w:pPr>
            <w:r w:rsidRPr="00F95B02">
              <w:rPr>
                <w:rFonts w:cs="Arial"/>
                <w:lang w:eastAsia="zh-CN"/>
              </w:rPr>
              <w:t>No additional DM-RS</w:t>
            </w:r>
          </w:p>
        </w:tc>
        <w:tc>
          <w:tcPr>
            <w:tcW w:w="819" w:type="dxa"/>
          </w:tcPr>
          <w:p w14:paraId="7EB1FC60" w14:textId="33A6965D" w:rsidR="009F32AF" w:rsidRDefault="009F32AF" w:rsidP="009F32AF">
            <w:pPr>
              <w:pStyle w:val="TAC"/>
            </w:pPr>
            <w:r w:rsidRPr="00977213">
              <w:rPr>
                <w:rFonts w:eastAsia="DengXian"/>
              </w:rPr>
              <w:t>2.5</w:t>
            </w:r>
          </w:p>
        </w:tc>
      </w:tr>
      <w:tr w:rsidR="009F32AF" w14:paraId="41953ECF" w14:textId="77777777" w:rsidTr="005F7560">
        <w:trPr>
          <w:jc w:val="center"/>
        </w:trPr>
        <w:tc>
          <w:tcPr>
            <w:tcW w:w="1200" w:type="dxa"/>
            <w:vMerge/>
            <w:tcBorders>
              <w:bottom w:val="single" w:sz="4" w:space="0" w:color="auto"/>
            </w:tcBorders>
          </w:tcPr>
          <w:p w14:paraId="66C8034F" w14:textId="77777777" w:rsidR="009F32AF" w:rsidRDefault="009F32AF" w:rsidP="009F32AF">
            <w:pPr>
              <w:pStyle w:val="TAC"/>
            </w:pPr>
          </w:p>
        </w:tc>
        <w:tc>
          <w:tcPr>
            <w:tcW w:w="1549" w:type="dxa"/>
            <w:vMerge/>
            <w:tcBorders>
              <w:bottom w:val="single" w:sz="4" w:space="0" w:color="auto"/>
            </w:tcBorders>
          </w:tcPr>
          <w:p w14:paraId="2233CDE9" w14:textId="77777777" w:rsidR="009F32AF" w:rsidRDefault="009F32AF" w:rsidP="009F32AF">
            <w:pPr>
              <w:pStyle w:val="TAC"/>
            </w:pPr>
          </w:p>
        </w:tc>
        <w:tc>
          <w:tcPr>
            <w:tcW w:w="1116" w:type="dxa"/>
            <w:vMerge/>
            <w:tcBorders>
              <w:bottom w:val="single" w:sz="4" w:space="0" w:color="auto"/>
            </w:tcBorders>
          </w:tcPr>
          <w:p w14:paraId="386F1FD0" w14:textId="77777777" w:rsidR="009F32AF" w:rsidRDefault="009F32AF" w:rsidP="009F32AF">
            <w:pPr>
              <w:pStyle w:val="TAC"/>
              <w:rPr>
                <w:rFonts w:cs="Arial"/>
              </w:rPr>
            </w:pPr>
          </w:p>
        </w:tc>
        <w:tc>
          <w:tcPr>
            <w:tcW w:w="2700" w:type="dxa"/>
            <w:vMerge/>
            <w:tcBorders>
              <w:bottom w:val="single" w:sz="4" w:space="0" w:color="auto"/>
            </w:tcBorders>
          </w:tcPr>
          <w:p w14:paraId="1A2442EF" w14:textId="77777777" w:rsidR="009F32AF" w:rsidRDefault="009F32AF" w:rsidP="009F32AF">
            <w:pPr>
              <w:pStyle w:val="TAC"/>
              <w:rPr>
                <w:rFonts w:cs="Arial"/>
              </w:rPr>
            </w:pPr>
          </w:p>
        </w:tc>
        <w:tc>
          <w:tcPr>
            <w:tcW w:w="1980" w:type="dxa"/>
          </w:tcPr>
          <w:p w14:paraId="7C289287" w14:textId="77777777" w:rsidR="009F32AF" w:rsidRDefault="009F32AF" w:rsidP="009F32AF">
            <w:pPr>
              <w:pStyle w:val="TAC"/>
            </w:pPr>
            <w:r w:rsidRPr="00F95B02">
              <w:rPr>
                <w:rFonts w:cs="Arial"/>
                <w:lang w:eastAsia="zh-CN"/>
              </w:rPr>
              <w:t>Additional DM-RS</w:t>
            </w:r>
          </w:p>
        </w:tc>
        <w:tc>
          <w:tcPr>
            <w:tcW w:w="819" w:type="dxa"/>
          </w:tcPr>
          <w:p w14:paraId="3B8A3EBA" w14:textId="5FE6D1D3" w:rsidR="009F32AF" w:rsidRDefault="009F32AF" w:rsidP="009F32AF">
            <w:pPr>
              <w:pStyle w:val="TAC"/>
            </w:pPr>
            <w:r w:rsidRPr="00977213">
              <w:rPr>
                <w:rFonts w:eastAsia="DengXian"/>
              </w:rPr>
              <w:t>2.2</w:t>
            </w:r>
          </w:p>
        </w:tc>
      </w:tr>
    </w:tbl>
    <w:p w14:paraId="159771DB" w14:textId="77777777" w:rsidR="00A32616" w:rsidRDefault="00A32616" w:rsidP="006E7E86">
      <w:pPr>
        <w:rPr>
          <w:lang w:eastAsia="zh-CN"/>
        </w:rPr>
      </w:pPr>
    </w:p>
    <w:p w14:paraId="6DF78C30"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6</w:t>
      </w:r>
      <w:r w:rsidRPr="00F95B02">
        <w:rPr>
          <w:rFonts w:cs="Arial"/>
        </w:rPr>
        <w:t>.</w:t>
      </w:r>
      <w:r>
        <w:rPr>
          <w:rFonts w:cs="Arial"/>
        </w:rPr>
        <w:t>2</w:t>
      </w:r>
      <w:r w:rsidRPr="00F95B02">
        <w:rPr>
          <w:rFonts w:cs="Arial"/>
        </w:rPr>
        <w:t>-</w:t>
      </w:r>
      <w:r>
        <w:rPr>
          <w:rFonts w:cs="Arial"/>
        </w:rPr>
        <w:t>2</w:t>
      </w:r>
      <w:r w:rsidRPr="00F95B02">
        <w:rPr>
          <w:rFonts w:cs="Arial"/>
        </w:rPr>
        <w:t xml:space="preserve">: Minimum requirements for PUCCH format </w:t>
      </w:r>
      <w:r>
        <w:rPr>
          <w:rFonts w:cs="Arial"/>
        </w:rPr>
        <w:t>4,</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9364" w:type="dxa"/>
        <w:jc w:val="center"/>
        <w:tblLook w:val="04A0" w:firstRow="1" w:lastRow="0" w:firstColumn="1" w:lastColumn="0" w:noHBand="0" w:noVBand="1"/>
      </w:tblPr>
      <w:tblGrid>
        <w:gridCol w:w="1200"/>
        <w:gridCol w:w="1549"/>
        <w:gridCol w:w="1116"/>
        <w:gridCol w:w="2700"/>
        <w:gridCol w:w="1980"/>
        <w:gridCol w:w="819"/>
      </w:tblGrid>
      <w:tr w:rsidR="00340A10" w:rsidRPr="00E92A2E" w14:paraId="113BD774" w14:textId="77777777" w:rsidTr="005F7560">
        <w:trPr>
          <w:trHeight w:val="621"/>
          <w:jc w:val="center"/>
        </w:trPr>
        <w:tc>
          <w:tcPr>
            <w:tcW w:w="1200" w:type="dxa"/>
          </w:tcPr>
          <w:p w14:paraId="4CC9FF07" w14:textId="77777777" w:rsidR="00340A10" w:rsidRPr="00D55675" w:rsidRDefault="00340A10" w:rsidP="00340A10">
            <w:pPr>
              <w:pStyle w:val="TAH"/>
            </w:pPr>
            <w:r w:rsidRPr="00D55675">
              <w:t xml:space="preserve">Number of </w:t>
            </w:r>
          </w:p>
          <w:p w14:paraId="7C499777" w14:textId="77777777" w:rsidR="00340A10" w:rsidRPr="00D55675" w:rsidRDefault="00340A10" w:rsidP="00340A10">
            <w:pPr>
              <w:pStyle w:val="TAH"/>
            </w:pPr>
            <w:r w:rsidRPr="00D55675">
              <w:t>TX antennas</w:t>
            </w:r>
          </w:p>
        </w:tc>
        <w:tc>
          <w:tcPr>
            <w:tcW w:w="1549" w:type="dxa"/>
          </w:tcPr>
          <w:p w14:paraId="2E44ADF6" w14:textId="77777777" w:rsidR="00340A10" w:rsidRPr="00D55675" w:rsidRDefault="00340A10" w:rsidP="00340A10">
            <w:pPr>
              <w:pStyle w:val="TAH"/>
            </w:pPr>
            <w:r w:rsidRPr="00D55675">
              <w:t xml:space="preserve">Number of RX </w:t>
            </w:r>
          </w:p>
          <w:p w14:paraId="1BD2886B" w14:textId="77777777" w:rsidR="00340A10" w:rsidRPr="00D55675" w:rsidRDefault="00340A10" w:rsidP="00340A10">
            <w:pPr>
              <w:pStyle w:val="TAH"/>
            </w:pPr>
            <w:r w:rsidRPr="00D55675">
              <w:t>antennas</w:t>
            </w:r>
          </w:p>
        </w:tc>
        <w:tc>
          <w:tcPr>
            <w:tcW w:w="1116" w:type="dxa"/>
          </w:tcPr>
          <w:p w14:paraId="76C8205F" w14:textId="3501C590" w:rsidR="00340A10" w:rsidRPr="00D55675" w:rsidRDefault="00340A10" w:rsidP="00340A10">
            <w:pPr>
              <w:pStyle w:val="TAH"/>
            </w:pPr>
            <w:r>
              <w:t>Cycli</w:t>
            </w:r>
            <w:r>
              <w:rPr>
                <w:rFonts w:hint="eastAsia"/>
                <w:lang w:eastAsia="zh-CN"/>
              </w:rPr>
              <w:t>c</w:t>
            </w:r>
            <w:r>
              <w:t xml:space="preserve"> Prefix</w:t>
            </w:r>
          </w:p>
        </w:tc>
        <w:tc>
          <w:tcPr>
            <w:tcW w:w="2700" w:type="dxa"/>
          </w:tcPr>
          <w:p w14:paraId="684EDA94" w14:textId="77777777" w:rsidR="00340A10" w:rsidRPr="00D55675" w:rsidRDefault="00340A10" w:rsidP="00340A10">
            <w:pPr>
              <w:pStyle w:val="TAH"/>
            </w:pPr>
            <w:r w:rsidRPr="00D55675">
              <w:t>Propagation conditions and</w:t>
            </w:r>
          </w:p>
          <w:p w14:paraId="62A1DF9F" w14:textId="2004FF4E" w:rsidR="00340A10" w:rsidRPr="00E5559F" w:rsidRDefault="00340A10" w:rsidP="00340A10">
            <w:pPr>
              <w:pStyle w:val="TAH"/>
              <w:rPr>
                <w:lang w:val="fr-FR"/>
              </w:rPr>
            </w:pPr>
            <w:r w:rsidRPr="00D55675">
              <w:t xml:space="preserve">correlation matrix (Annex </w:t>
            </w:r>
            <w:r>
              <w:t>D</w:t>
            </w:r>
            <w:r w:rsidRPr="00946A19">
              <w:t>)</w:t>
            </w:r>
          </w:p>
        </w:tc>
        <w:tc>
          <w:tcPr>
            <w:tcW w:w="1980" w:type="dxa"/>
          </w:tcPr>
          <w:p w14:paraId="770CBE89" w14:textId="7AC30C94" w:rsidR="00340A10" w:rsidRPr="00D55675" w:rsidRDefault="00340A10" w:rsidP="00340A10">
            <w:pPr>
              <w:pStyle w:val="TAH"/>
            </w:pPr>
            <w:r>
              <w:t>Addition</w:t>
            </w:r>
            <w:r>
              <w:rPr>
                <w:rFonts w:hint="eastAsia"/>
                <w:lang w:eastAsia="zh-CN"/>
              </w:rPr>
              <w:t>al</w:t>
            </w:r>
            <w:r>
              <w:t xml:space="preserve"> DM-RS configuration</w:t>
            </w:r>
          </w:p>
        </w:tc>
        <w:tc>
          <w:tcPr>
            <w:tcW w:w="819" w:type="dxa"/>
            <w:shd w:val="clear" w:color="auto" w:fill="auto"/>
          </w:tcPr>
          <w:p w14:paraId="3EF67D90" w14:textId="77777777" w:rsidR="00340A10" w:rsidRPr="00D55675" w:rsidRDefault="00340A10" w:rsidP="00340A10">
            <w:pPr>
              <w:pStyle w:val="TAH"/>
            </w:pPr>
            <w:r w:rsidRPr="00D55675">
              <w:t>SNR (dB)</w:t>
            </w:r>
          </w:p>
        </w:tc>
      </w:tr>
      <w:tr w:rsidR="009F32AF" w14:paraId="39FC9BCD" w14:textId="77777777" w:rsidTr="005F7560">
        <w:trPr>
          <w:jc w:val="center"/>
        </w:trPr>
        <w:tc>
          <w:tcPr>
            <w:tcW w:w="1200" w:type="dxa"/>
            <w:vMerge w:val="restart"/>
          </w:tcPr>
          <w:p w14:paraId="3FC54453" w14:textId="77777777" w:rsidR="009F32AF" w:rsidRDefault="009F32AF" w:rsidP="009F32AF">
            <w:pPr>
              <w:pStyle w:val="TAC"/>
            </w:pPr>
            <w:r w:rsidRPr="00F95B02">
              <w:t>1</w:t>
            </w:r>
          </w:p>
        </w:tc>
        <w:tc>
          <w:tcPr>
            <w:tcW w:w="1549" w:type="dxa"/>
            <w:vMerge w:val="restart"/>
          </w:tcPr>
          <w:p w14:paraId="0DDAED10" w14:textId="77777777" w:rsidR="009F32AF" w:rsidRDefault="009F32AF" w:rsidP="009F32AF">
            <w:pPr>
              <w:pStyle w:val="TAC"/>
            </w:pPr>
            <w:r>
              <w:t>1</w:t>
            </w:r>
          </w:p>
        </w:tc>
        <w:tc>
          <w:tcPr>
            <w:tcW w:w="1116" w:type="dxa"/>
            <w:vMerge w:val="restart"/>
          </w:tcPr>
          <w:p w14:paraId="22C5282D" w14:textId="77777777" w:rsidR="009F32AF" w:rsidRDefault="009F32AF" w:rsidP="009F32AF">
            <w:pPr>
              <w:pStyle w:val="TAC"/>
              <w:rPr>
                <w:rFonts w:cs="Arial"/>
              </w:rPr>
            </w:pPr>
            <w:r>
              <w:rPr>
                <w:rFonts w:cs="Arial"/>
              </w:rPr>
              <w:t>Normal</w:t>
            </w:r>
          </w:p>
        </w:tc>
        <w:tc>
          <w:tcPr>
            <w:tcW w:w="2700" w:type="dxa"/>
            <w:vMerge w:val="restart"/>
          </w:tcPr>
          <w:p w14:paraId="00A30405"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08DDD3BD" w14:textId="77777777" w:rsidR="009F32AF" w:rsidRDefault="009F32AF" w:rsidP="009F32AF">
            <w:pPr>
              <w:pStyle w:val="TAC"/>
            </w:pPr>
            <w:r w:rsidRPr="00F95B02">
              <w:rPr>
                <w:rFonts w:cs="Arial"/>
                <w:lang w:eastAsia="zh-CN"/>
              </w:rPr>
              <w:t>No additional DM-RS</w:t>
            </w:r>
          </w:p>
        </w:tc>
        <w:tc>
          <w:tcPr>
            <w:tcW w:w="819" w:type="dxa"/>
          </w:tcPr>
          <w:p w14:paraId="4110BBAC" w14:textId="3A252759" w:rsidR="009F32AF" w:rsidRDefault="009F32AF" w:rsidP="009F32AF">
            <w:pPr>
              <w:pStyle w:val="TAC"/>
            </w:pPr>
            <w:r w:rsidRPr="00977213">
              <w:rPr>
                <w:rFonts w:eastAsia="DengXian"/>
              </w:rPr>
              <w:t>10.5</w:t>
            </w:r>
          </w:p>
        </w:tc>
      </w:tr>
      <w:tr w:rsidR="009F32AF" w14:paraId="42D36D98" w14:textId="77777777" w:rsidTr="005F7560">
        <w:trPr>
          <w:jc w:val="center"/>
        </w:trPr>
        <w:tc>
          <w:tcPr>
            <w:tcW w:w="1200" w:type="dxa"/>
            <w:vMerge/>
          </w:tcPr>
          <w:p w14:paraId="2AF1CF41" w14:textId="77777777" w:rsidR="009F32AF" w:rsidRPr="00F95B02" w:rsidRDefault="009F32AF" w:rsidP="009F32AF">
            <w:pPr>
              <w:pStyle w:val="TAC"/>
            </w:pPr>
          </w:p>
        </w:tc>
        <w:tc>
          <w:tcPr>
            <w:tcW w:w="1549" w:type="dxa"/>
            <w:vMerge/>
            <w:tcBorders>
              <w:bottom w:val="nil"/>
            </w:tcBorders>
          </w:tcPr>
          <w:p w14:paraId="19A8CAE8" w14:textId="77777777" w:rsidR="009F32AF" w:rsidRDefault="009F32AF" w:rsidP="009F32AF">
            <w:pPr>
              <w:pStyle w:val="TAC"/>
            </w:pPr>
          </w:p>
        </w:tc>
        <w:tc>
          <w:tcPr>
            <w:tcW w:w="1116" w:type="dxa"/>
            <w:vMerge/>
            <w:tcBorders>
              <w:bottom w:val="nil"/>
            </w:tcBorders>
          </w:tcPr>
          <w:p w14:paraId="7B7CD509" w14:textId="77777777" w:rsidR="009F32AF" w:rsidRDefault="009F32AF" w:rsidP="009F32AF">
            <w:pPr>
              <w:pStyle w:val="TAC"/>
              <w:rPr>
                <w:rFonts w:cs="Arial"/>
              </w:rPr>
            </w:pPr>
          </w:p>
        </w:tc>
        <w:tc>
          <w:tcPr>
            <w:tcW w:w="2700" w:type="dxa"/>
            <w:vMerge/>
            <w:tcBorders>
              <w:bottom w:val="nil"/>
            </w:tcBorders>
          </w:tcPr>
          <w:p w14:paraId="7F05A14B" w14:textId="77777777" w:rsidR="009F32AF" w:rsidRDefault="009F32AF" w:rsidP="009F32AF">
            <w:pPr>
              <w:pStyle w:val="TAC"/>
              <w:rPr>
                <w:rFonts w:cs="Arial"/>
              </w:rPr>
            </w:pPr>
          </w:p>
        </w:tc>
        <w:tc>
          <w:tcPr>
            <w:tcW w:w="1980" w:type="dxa"/>
          </w:tcPr>
          <w:p w14:paraId="1609B129" w14:textId="77777777" w:rsidR="009F32AF" w:rsidRDefault="009F32AF" w:rsidP="009F32AF">
            <w:pPr>
              <w:pStyle w:val="TAC"/>
            </w:pPr>
            <w:r w:rsidRPr="00F95B02">
              <w:rPr>
                <w:rFonts w:cs="Arial"/>
                <w:lang w:eastAsia="zh-CN"/>
              </w:rPr>
              <w:t>Additional DM-RS</w:t>
            </w:r>
          </w:p>
        </w:tc>
        <w:tc>
          <w:tcPr>
            <w:tcW w:w="819" w:type="dxa"/>
          </w:tcPr>
          <w:p w14:paraId="0CDE2F90" w14:textId="03A224B0" w:rsidR="009F32AF" w:rsidRDefault="009F32AF" w:rsidP="009F32AF">
            <w:pPr>
              <w:pStyle w:val="TAC"/>
            </w:pPr>
            <w:r w:rsidRPr="00977213">
              <w:rPr>
                <w:rFonts w:eastAsia="DengXian"/>
              </w:rPr>
              <w:t>10.5</w:t>
            </w:r>
          </w:p>
        </w:tc>
      </w:tr>
      <w:tr w:rsidR="009F32AF" w14:paraId="65A981AC" w14:textId="77777777" w:rsidTr="005F7560">
        <w:trPr>
          <w:jc w:val="center"/>
        </w:trPr>
        <w:tc>
          <w:tcPr>
            <w:tcW w:w="1200" w:type="dxa"/>
            <w:vMerge/>
          </w:tcPr>
          <w:p w14:paraId="44204898" w14:textId="77777777" w:rsidR="009F32AF" w:rsidRDefault="009F32AF" w:rsidP="009F32AF">
            <w:pPr>
              <w:pStyle w:val="TAC"/>
            </w:pPr>
          </w:p>
        </w:tc>
        <w:tc>
          <w:tcPr>
            <w:tcW w:w="1549" w:type="dxa"/>
            <w:vMerge w:val="restart"/>
          </w:tcPr>
          <w:p w14:paraId="258DCA09" w14:textId="77777777" w:rsidR="009F32AF" w:rsidRDefault="009F32AF" w:rsidP="009F32AF">
            <w:pPr>
              <w:pStyle w:val="TAC"/>
            </w:pPr>
            <w:r>
              <w:t>2</w:t>
            </w:r>
          </w:p>
        </w:tc>
        <w:tc>
          <w:tcPr>
            <w:tcW w:w="1116" w:type="dxa"/>
            <w:vMerge w:val="restart"/>
          </w:tcPr>
          <w:p w14:paraId="4B8C7470" w14:textId="77777777" w:rsidR="009F32AF" w:rsidRDefault="009F32AF" w:rsidP="009F32AF">
            <w:pPr>
              <w:pStyle w:val="TAC"/>
              <w:rPr>
                <w:rFonts w:cs="Arial"/>
              </w:rPr>
            </w:pPr>
            <w:r>
              <w:rPr>
                <w:rFonts w:cs="Arial"/>
              </w:rPr>
              <w:t>Normal</w:t>
            </w:r>
          </w:p>
        </w:tc>
        <w:tc>
          <w:tcPr>
            <w:tcW w:w="2700" w:type="dxa"/>
            <w:vMerge w:val="restart"/>
          </w:tcPr>
          <w:p w14:paraId="665BDD3A"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6D42F387" w14:textId="77777777" w:rsidR="009F32AF" w:rsidRDefault="009F32AF" w:rsidP="009F32AF">
            <w:pPr>
              <w:pStyle w:val="TAC"/>
            </w:pPr>
            <w:r w:rsidRPr="00F95B02">
              <w:rPr>
                <w:rFonts w:cs="Arial"/>
                <w:lang w:eastAsia="zh-CN"/>
              </w:rPr>
              <w:t>No additional DM-RS</w:t>
            </w:r>
          </w:p>
        </w:tc>
        <w:tc>
          <w:tcPr>
            <w:tcW w:w="819" w:type="dxa"/>
          </w:tcPr>
          <w:p w14:paraId="3C856CBE" w14:textId="2FE3409B" w:rsidR="009F32AF" w:rsidRDefault="009F32AF" w:rsidP="009F32AF">
            <w:pPr>
              <w:pStyle w:val="TAC"/>
            </w:pPr>
            <w:r w:rsidRPr="00977213">
              <w:rPr>
                <w:rFonts w:eastAsia="DengXian"/>
              </w:rPr>
              <w:t>3.5</w:t>
            </w:r>
          </w:p>
        </w:tc>
      </w:tr>
      <w:tr w:rsidR="009F32AF" w14:paraId="3CA83625" w14:textId="77777777" w:rsidTr="005F7560">
        <w:trPr>
          <w:jc w:val="center"/>
        </w:trPr>
        <w:tc>
          <w:tcPr>
            <w:tcW w:w="1200" w:type="dxa"/>
            <w:vMerge/>
            <w:tcBorders>
              <w:bottom w:val="single" w:sz="4" w:space="0" w:color="auto"/>
            </w:tcBorders>
          </w:tcPr>
          <w:p w14:paraId="32E09CB8" w14:textId="77777777" w:rsidR="009F32AF" w:rsidRDefault="009F32AF" w:rsidP="009F32AF">
            <w:pPr>
              <w:pStyle w:val="TAC"/>
            </w:pPr>
          </w:p>
        </w:tc>
        <w:tc>
          <w:tcPr>
            <w:tcW w:w="1549" w:type="dxa"/>
            <w:vMerge/>
            <w:tcBorders>
              <w:bottom w:val="single" w:sz="4" w:space="0" w:color="auto"/>
            </w:tcBorders>
          </w:tcPr>
          <w:p w14:paraId="6DE914A2" w14:textId="77777777" w:rsidR="009F32AF" w:rsidRDefault="009F32AF" w:rsidP="009F32AF">
            <w:pPr>
              <w:pStyle w:val="TAC"/>
            </w:pPr>
          </w:p>
        </w:tc>
        <w:tc>
          <w:tcPr>
            <w:tcW w:w="1116" w:type="dxa"/>
            <w:vMerge/>
            <w:tcBorders>
              <w:bottom w:val="single" w:sz="4" w:space="0" w:color="auto"/>
            </w:tcBorders>
          </w:tcPr>
          <w:p w14:paraId="21C98A3B" w14:textId="77777777" w:rsidR="009F32AF" w:rsidRDefault="009F32AF" w:rsidP="009F32AF">
            <w:pPr>
              <w:pStyle w:val="TAC"/>
              <w:rPr>
                <w:rFonts w:cs="Arial"/>
              </w:rPr>
            </w:pPr>
          </w:p>
        </w:tc>
        <w:tc>
          <w:tcPr>
            <w:tcW w:w="2700" w:type="dxa"/>
            <w:vMerge/>
            <w:tcBorders>
              <w:bottom w:val="single" w:sz="4" w:space="0" w:color="auto"/>
            </w:tcBorders>
          </w:tcPr>
          <w:p w14:paraId="4BC8CB2E" w14:textId="77777777" w:rsidR="009F32AF" w:rsidRDefault="009F32AF" w:rsidP="009F32AF">
            <w:pPr>
              <w:pStyle w:val="TAC"/>
              <w:rPr>
                <w:rFonts w:cs="Arial"/>
              </w:rPr>
            </w:pPr>
          </w:p>
        </w:tc>
        <w:tc>
          <w:tcPr>
            <w:tcW w:w="1980" w:type="dxa"/>
          </w:tcPr>
          <w:p w14:paraId="71278411" w14:textId="77777777" w:rsidR="009F32AF" w:rsidRDefault="009F32AF" w:rsidP="009F32AF">
            <w:pPr>
              <w:pStyle w:val="TAC"/>
            </w:pPr>
            <w:r w:rsidRPr="00F95B02">
              <w:rPr>
                <w:rFonts w:cs="Arial"/>
                <w:lang w:eastAsia="zh-CN"/>
              </w:rPr>
              <w:t>Additional DM-RS</w:t>
            </w:r>
          </w:p>
        </w:tc>
        <w:tc>
          <w:tcPr>
            <w:tcW w:w="819" w:type="dxa"/>
          </w:tcPr>
          <w:p w14:paraId="140270A5" w14:textId="6D103E4F" w:rsidR="009F32AF" w:rsidRDefault="009F32AF" w:rsidP="009F32AF">
            <w:pPr>
              <w:pStyle w:val="TAC"/>
            </w:pPr>
            <w:r w:rsidRPr="00977213">
              <w:rPr>
                <w:rFonts w:eastAsia="DengXian"/>
              </w:rPr>
              <w:t>3.3</w:t>
            </w:r>
          </w:p>
        </w:tc>
      </w:tr>
    </w:tbl>
    <w:p w14:paraId="1C31F8DE" w14:textId="77777777" w:rsidR="00A32616" w:rsidRPr="00F95B02" w:rsidRDefault="00A32616" w:rsidP="00A32616"/>
    <w:p w14:paraId="442524CE" w14:textId="77777777" w:rsidR="00A32616" w:rsidRPr="00F95B02" w:rsidRDefault="00A32616" w:rsidP="00A32616">
      <w:pPr>
        <w:pStyle w:val="Heading3"/>
      </w:pPr>
      <w:bookmarkStart w:id="3824" w:name="_Toc21127601"/>
      <w:bookmarkStart w:id="3825" w:name="_Toc29811810"/>
      <w:bookmarkStart w:id="3826" w:name="_Toc36817362"/>
      <w:bookmarkStart w:id="3827" w:name="_Toc37260284"/>
      <w:bookmarkStart w:id="3828" w:name="_Toc37267672"/>
      <w:bookmarkStart w:id="3829" w:name="_Toc44712274"/>
      <w:bookmarkStart w:id="3830" w:name="_Toc45893587"/>
      <w:bookmarkStart w:id="3831" w:name="_Toc53178309"/>
      <w:bookmarkStart w:id="3832" w:name="_Toc53178760"/>
      <w:bookmarkStart w:id="3833" w:name="_Toc61178998"/>
      <w:bookmarkStart w:id="3834" w:name="_Toc61179468"/>
      <w:bookmarkStart w:id="3835" w:name="_Toc67916764"/>
      <w:bookmarkStart w:id="3836" w:name="_Toc74663368"/>
      <w:bookmarkStart w:id="3837" w:name="_Toc82621909"/>
      <w:bookmarkStart w:id="3838" w:name="_Toc90422756"/>
      <w:bookmarkStart w:id="3839" w:name="_Toc106782952"/>
      <w:bookmarkStart w:id="3840" w:name="_Toc107311843"/>
      <w:bookmarkStart w:id="3841" w:name="_Toc107419427"/>
      <w:bookmarkStart w:id="3842" w:name="_Toc107475054"/>
      <w:bookmarkStart w:id="3843" w:name="_Toc114255647"/>
      <w:bookmarkStart w:id="3844" w:name="_Toc115186327"/>
      <w:bookmarkStart w:id="3845" w:name="_Toc123044212"/>
      <w:bookmarkStart w:id="3846" w:name="_Toc124157851"/>
      <w:bookmarkStart w:id="3847" w:name="_Toc124259774"/>
      <w:bookmarkStart w:id="3848" w:name="_Toc130584845"/>
      <w:bookmarkStart w:id="3849" w:name="_Toc137464501"/>
      <w:bookmarkStart w:id="3850" w:name="_Toc138884170"/>
      <w:bookmarkStart w:id="3851" w:name="_Toc145643371"/>
      <w:bookmarkStart w:id="3852" w:name="_Toc155472205"/>
      <w:bookmarkStart w:id="3853" w:name="_Toc155777094"/>
      <w:bookmarkStart w:id="3854" w:name="_Toc161668430"/>
      <w:bookmarkStart w:id="3855" w:name="_Toc169713743"/>
      <w:bookmarkStart w:id="3856" w:name="_Toc176445294"/>
      <w:bookmarkStart w:id="3857" w:name="_Toc187246769"/>
      <w:bookmarkStart w:id="3858" w:name="_Toc192602855"/>
      <w:bookmarkStart w:id="3859" w:name="_Toc208764336"/>
      <w:r w:rsidRPr="00F95B02">
        <w:t>8.3.</w:t>
      </w:r>
      <w:r w:rsidRPr="00F95B02">
        <w:rPr>
          <w:lang w:eastAsia="zh-CN"/>
        </w:rPr>
        <w:t>7</w:t>
      </w:r>
      <w:r w:rsidRPr="00F95B02">
        <w:tab/>
        <w:t>Performance requirements for multi-slot PUCCH</w:t>
      </w:r>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p>
    <w:p w14:paraId="6001C99A" w14:textId="77777777" w:rsidR="00A32616" w:rsidRPr="00F95B02" w:rsidRDefault="00A32616" w:rsidP="00A32616">
      <w:pPr>
        <w:pStyle w:val="Heading4"/>
      </w:pPr>
      <w:bookmarkStart w:id="3860" w:name="_Toc21127602"/>
      <w:bookmarkStart w:id="3861" w:name="_Toc29811811"/>
      <w:bookmarkStart w:id="3862" w:name="_Toc36817363"/>
      <w:bookmarkStart w:id="3863" w:name="_Toc37260285"/>
      <w:bookmarkStart w:id="3864" w:name="_Toc37267673"/>
      <w:bookmarkStart w:id="3865" w:name="_Toc44712275"/>
      <w:bookmarkStart w:id="3866" w:name="_Toc45893588"/>
      <w:bookmarkStart w:id="3867" w:name="_Toc53178310"/>
      <w:bookmarkStart w:id="3868" w:name="_Toc53178761"/>
      <w:bookmarkStart w:id="3869" w:name="_Toc61178999"/>
      <w:bookmarkStart w:id="3870" w:name="_Toc61179469"/>
      <w:bookmarkStart w:id="3871" w:name="_Toc67916765"/>
      <w:bookmarkStart w:id="3872" w:name="_Toc74663369"/>
      <w:bookmarkStart w:id="3873" w:name="_Toc82621910"/>
      <w:bookmarkStart w:id="3874" w:name="_Toc90422757"/>
      <w:bookmarkStart w:id="3875" w:name="_Toc106782953"/>
      <w:bookmarkStart w:id="3876" w:name="_Toc107311844"/>
      <w:bookmarkStart w:id="3877" w:name="_Toc107419428"/>
      <w:bookmarkStart w:id="3878" w:name="_Toc107475055"/>
      <w:bookmarkStart w:id="3879" w:name="_Toc114255648"/>
      <w:bookmarkStart w:id="3880" w:name="_Toc115186328"/>
      <w:bookmarkStart w:id="3881" w:name="_Toc123044213"/>
      <w:bookmarkStart w:id="3882" w:name="_Toc124157852"/>
      <w:bookmarkStart w:id="3883" w:name="_Toc124259775"/>
      <w:bookmarkStart w:id="3884" w:name="_Toc130584846"/>
      <w:bookmarkStart w:id="3885" w:name="_Toc137464502"/>
      <w:bookmarkStart w:id="3886" w:name="_Toc138884171"/>
      <w:bookmarkStart w:id="3887" w:name="_Toc145643372"/>
      <w:bookmarkStart w:id="3888" w:name="_Toc155472206"/>
      <w:bookmarkStart w:id="3889" w:name="_Toc155777095"/>
      <w:bookmarkStart w:id="3890" w:name="_Toc161668431"/>
      <w:bookmarkStart w:id="3891" w:name="_Toc169713744"/>
      <w:bookmarkStart w:id="3892" w:name="_Toc176445295"/>
      <w:bookmarkStart w:id="3893" w:name="_Toc187246770"/>
      <w:bookmarkStart w:id="3894" w:name="_Toc192602856"/>
      <w:bookmarkStart w:id="3895" w:name="_Toc208764337"/>
      <w:r w:rsidRPr="00F95B02">
        <w:t>8.3.7.1</w:t>
      </w:r>
      <w:r w:rsidRPr="00F95B02">
        <w:tab/>
        <w:t>General</w:t>
      </w:r>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p>
    <w:p w14:paraId="3F9FFFD2" w14:textId="77777777" w:rsidR="00A32616" w:rsidRPr="00F95B02" w:rsidRDefault="00A32616" w:rsidP="00A32616">
      <w:pPr>
        <w:pStyle w:val="Heading4"/>
        <w:rPr>
          <w:lang w:eastAsia="zh-CN"/>
        </w:rPr>
      </w:pPr>
      <w:bookmarkStart w:id="3896" w:name="_Toc21127603"/>
      <w:bookmarkStart w:id="3897" w:name="_Toc29811812"/>
      <w:bookmarkStart w:id="3898" w:name="_Toc36817364"/>
      <w:bookmarkStart w:id="3899" w:name="_Toc37260286"/>
      <w:bookmarkStart w:id="3900" w:name="_Toc37267674"/>
      <w:bookmarkStart w:id="3901" w:name="_Toc44712276"/>
      <w:bookmarkStart w:id="3902" w:name="_Toc45893589"/>
      <w:bookmarkStart w:id="3903" w:name="_Toc53178311"/>
      <w:bookmarkStart w:id="3904" w:name="_Toc53178762"/>
      <w:bookmarkStart w:id="3905" w:name="_Toc61179000"/>
      <w:bookmarkStart w:id="3906" w:name="_Toc61179470"/>
      <w:bookmarkStart w:id="3907" w:name="_Toc67916766"/>
      <w:bookmarkStart w:id="3908" w:name="_Toc74663370"/>
      <w:bookmarkStart w:id="3909" w:name="_Toc82621911"/>
      <w:bookmarkStart w:id="3910" w:name="_Toc90422758"/>
      <w:bookmarkStart w:id="3911" w:name="_Toc106782954"/>
      <w:bookmarkStart w:id="3912" w:name="_Toc107311845"/>
      <w:bookmarkStart w:id="3913" w:name="_Toc107419429"/>
      <w:bookmarkStart w:id="3914" w:name="_Toc107475056"/>
      <w:bookmarkStart w:id="3915" w:name="_Toc114255649"/>
      <w:bookmarkStart w:id="3916" w:name="_Toc115186329"/>
      <w:bookmarkStart w:id="3917" w:name="_Toc123044214"/>
      <w:bookmarkStart w:id="3918" w:name="_Toc124157853"/>
      <w:bookmarkStart w:id="3919" w:name="_Toc124259776"/>
      <w:bookmarkStart w:id="3920" w:name="_Toc130584847"/>
      <w:bookmarkStart w:id="3921" w:name="_Toc137464503"/>
      <w:bookmarkStart w:id="3922" w:name="_Toc138884172"/>
      <w:bookmarkStart w:id="3923" w:name="_Toc145643373"/>
      <w:bookmarkStart w:id="3924" w:name="_Toc155472207"/>
      <w:bookmarkStart w:id="3925" w:name="_Toc155777096"/>
      <w:bookmarkStart w:id="3926" w:name="_Toc161668432"/>
      <w:bookmarkStart w:id="3927" w:name="_Toc169713745"/>
      <w:bookmarkStart w:id="3928" w:name="_Toc176445296"/>
      <w:bookmarkStart w:id="3929" w:name="_Toc187246771"/>
      <w:bookmarkStart w:id="3930" w:name="_Toc192602857"/>
      <w:bookmarkStart w:id="3931" w:name="_Toc208764338"/>
      <w:r w:rsidRPr="00F95B02">
        <w:rPr>
          <w:lang w:eastAsia="zh-CN"/>
        </w:rPr>
        <w:t>8.3.7.2</w:t>
      </w:r>
      <w:r w:rsidRPr="00F95B02">
        <w:rPr>
          <w:lang w:eastAsia="zh-CN"/>
        </w:rPr>
        <w:tab/>
        <w:t>Performance requirements for multi-slot PUCCH format 1</w:t>
      </w:r>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p>
    <w:p w14:paraId="78260430" w14:textId="77777777" w:rsidR="00A32616" w:rsidRPr="00F95B02" w:rsidRDefault="00A32616" w:rsidP="00A32616">
      <w:pPr>
        <w:pStyle w:val="Heading5"/>
      </w:pPr>
      <w:bookmarkStart w:id="3932" w:name="_Toc21127604"/>
      <w:bookmarkStart w:id="3933" w:name="_Toc29811813"/>
      <w:bookmarkStart w:id="3934" w:name="_Toc36817365"/>
      <w:bookmarkStart w:id="3935" w:name="_Toc37260287"/>
      <w:bookmarkStart w:id="3936" w:name="_Toc37267675"/>
      <w:bookmarkStart w:id="3937" w:name="_Toc44712277"/>
      <w:bookmarkStart w:id="3938" w:name="_Toc45893590"/>
      <w:bookmarkStart w:id="3939" w:name="_Toc53178312"/>
      <w:bookmarkStart w:id="3940" w:name="_Toc53178763"/>
      <w:bookmarkStart w:id="3941" w:name="_Toc61179001"/>
      <w:bookmarkStart w:id="3942" w:name="_Toc61179471"/>
      <w:bookmarkStart w:id="3943" w:name="_Toc67916767"/>
      <w:bookmarkStart w:id="3944" w:name="_Toc74663371"/>
      <w:bookmarkStart w:id="3945" w:name="_Toc82621912"/>
      <w:bookmarkStart w:id="3946" w:name="_Toc90422759"/>
      <w:bookmarkStart w:id="3947" w:name="_Toc106782955"/>
      <w:bookmarkStart w:id="3948" w:name="_Toc107311846"/>
      <w:bookmarkStart w:id="3949" w:name="_Toc107419430"/>
      <w:bookmarkStart w:id="3950" w:name="_Toc107475057"/>
      <w:bookmarkStart w:id="3951" w:name="_Toc114255650"/>
      <w:bookmarkStart w:id="3952" w:name="_Toc115186330"/>
      <w:bookmarkStart w:id="3953" w:name="_Toc123044215"/>
      <w:bookmarkStart w:id="3954" w:name="_Toc124157854"/>
      <w:bookmarkStart w:id="3955" w:name="_Toc124259777"/>
      <w:bookmarkStart w:id="3956" w:name="_Toc130584848"/>
      <w:bookmarkStart w:id="3957" w:name="_Toc137464504"/>
      <w:bookmarkStart w:id="3958" w:name="_Toc138884173"/>
      <w:bookmarkStart w:id="3959" w:name="_Toc145643374"/>
      <w:bookmarkStart w:id="3960" w:name="_Toc155472208"/>
      <w:bookmarkStart w:id="3961" w:name="_Toc155777097"/>
      <w:bookmarkStart w:id="3962" w:name="_Toc161668433"/>
      <w:bookmarkStart w:id="3963" w:name="_Toc169713746"/>
      <w:bookmarkStart w:id="3964" w:name="_Toc176445297"/>
      <w:bookmarkStart w:id="3965" w:name="_Toc187246772"/>
      <w:bookmarkStart w:id="3966" w:name="_Toc192602858"/>
      <w:bookmarkStart w:id="3967" w:name="_Toc208764339"/>
      <w:r w:rsidRPr="00F95B02">
        <w:t>8.3.7.2.1</w:t>
      </w:r>
      <w:r w:rsidRPr="00F95B02">
        <w:tab/>
        <w:t>NACK to ACK requirements</w:t>
      </w:r>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p>
    <w:p w14:paraId="657B8AAA" w14:textId="77777777" w:rsidR="00A32616" w:rsidRPr="00F95B02" w:rsidRDefault="00A32616" w:rsidP="00D63CE4">
      <w:pPr>
        <w:pStyle w:val="H6"/>
      </w:pPr>
      <w:bookmarkStart w:id="3968" w:name="_Toc21127605"/>
      <w:bookmarkStart w:id="3969" w:name="_Toc29811814"/>
      <w:bookmarkStart w:id="3970" w:name="_Toc36817366"/>
      <w:bookmarkStart w:id="3971" w:name="_Toc37260288"/>
      <w:bookmarkStart w:id="3972" w:name="_Toc37267676"/>
      <w:bookmarkStart w:id="3973" w:name="_Toc44712278"/>
      <w:bookmarkStart w:id="3974" w:name="_Toc45893591"/>
      <w:bookmarkStart w:id="3975" w:name="_Toc53178313"/>
      <w:bookmarkStart w:id="3976" w:name="_Toc53178764"/>
      <w:bookmarkStart w:id="3977" w:name="_Toc61179002"/>
      <w:bookmarkStart w:id="3978" w:name="_Toc61179472"/>
      <w:bookmarkStart w:id="3979" w:name="_Toc67916768"/>
      <w:bookmarkStart w:id="3980" w:name="_Toc74663372"/>
      <w:bookmarkStart w:id="3981" w:name="_Toc82621913"/>
      <w:bookmarkStart w:id="3982" w:name="_Toc90422760"/>
      <w:bookmarkStart w:id="3983" w:name="_Toc106782956"/>
      <w:bookmarkStart w:id="3984" w:name="_Toc107311847"/>
      <w:bookmarkStart w:id="3985" w:name="_Toc107419431"/>
      <w:bookmarkStart w:id="3986" w:name="_Toc107475058"/>
      <w:bookmarkStart w:id="3987" w:name="_Toc114255651"/>
      <w:bookmarkStart w:id="3988" w:name="_Toc115186331"/>
      <w:bookmarkStart w:id="3989" w:name="_Toc123044216"/>
      <w:bookmarkStart w:id="3990" w:name="_Toc124157855"/>
      <w:bookmarkStart w:id="3991" w:name="_Toc124259778"/>
      <w:bookmarkStart w:id="3992" w:name="_Toc130584849"/>
      <w:bookmarkStart w:id="3993" w:name="_Toc137464505"/>
      <w:bookmarkStart w:id="3994" w:name="_Toc138884174"/>
      <w:bookmarkStart w:id="3995" w:name="_Toc145643375"/>
      <w:bookmarkStart w:id="3996" w:name="_Toc155472209"/>
      <w:bookmarkStart w:id="3997" w:name="_Toc155777098"/>
      <w:r w:rsidRPr="00F95B02">
        <w:t>8.3.7.2.1.1</w:t>
      </w:r>
      <w:r w:rsidRPr="00F95B02">
        <w:tab/>
        <w:t>General</w:t>
      </w:r>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p>
    <w:p w14:paraId="4F8384E2" w14:textId="77777777" w:rsidR="00A32616" w:rsidRPr="00F95B02" w:rsidRDefault="00A32616" w:rsidP="00A32616">
      <w:r w:rsidRPr="00F95B02">
        <w:t>The NACK to ACK detection probability is the probability that an ACK bit is falsely detected when a NACK bit was sent on the particular bit position, where the NACK to ACK detection probability is defined as follows:</w:t>
      </w:r>
    </w:p>
    <w:p w14:paraId="038DA5E0" w14:textId="77777777" w:rsidR="00A32616" w:rsidRPr="00F95B02" w:rsidRDefault="00A32616" w:rsidP="00A32616">
      <w:pPr>
        <w:pStyle w:val="EQ"/>
      </w:pPr>
      <w:r w:rsidRPr="00F95B02">
        <w:tab/>
      </w:r>
      <w:r w:rsidRPr="00F95B02">
        <w:rPr>
          <w:rFonts w:ascii="Cambria Math" w:hAnsi="Cambria Math"/>
          <w:i/>
          <w:position w:val="-24"/>
          <w:lang w:val="fr-FR" w:eastAsia="fr-FR"/>
        </w:rPr>
        <w:drawing>
          <wp:inline distT="0" distB="0" distL="0" distR="0" wp14:anchorId="2D098789" wp14:editId="61A15C33">
            <wp:extent cx="3816350" cy="355600"/>
            <wp:effectExtent l="0" t="0" r="0" b="0"/>
            <wp:docPr id="17102"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816350" cy="355600"/>
                    </a:xfrm>
                    <a:prstGeom prst="rect">
                      <a:avLst/>
                    </a:prstGeom>
                    <a:noFill/>
                    <a:ln>
                      <a:noFill/>
                    </a:ln>
                  </pic:spPr>
                </pic:pic>
              </a:graphicData>
            </a:graphic>
          </wp:inline>
        </w:drawing>
      </w:r>
      <w:r w:rsidRPr="00F95B02">
        <w:t>,</w:t>
      </w:r>
    </w:p>
    <w:p w14:paraId="6C2138B2" w14:textId="77777777" w:rsidR="00A32616" w:rsidRPr="00F95B02" w:rsidRDefault="00A32616" w:rsidP="00A32616">
      <w:pPr>
        <w:rPr>
          <w:lang w:eastAsia="zh-CN"/>
        </w:rPr>
      </w:pPr>
      <w:r w:rsidRPr="00F95B02">
        <w:t>where:</w:t>
      </w:r>
    </w:p>
    <w:p w14:paraId="5188F8F4" w14:textId="77777777" w:rsidR="00A32616" w:rsidRPr="00F95B02" w:rsidRDefault="00A32616" w:rsidP="00A32616">
      <w:pPr>
        <w:pStyle w:val="B1"/>
      </w:pPr>
      <w:r w:rsidRPr="00F95B02">
        <w:t>-</w:t>
      </w:r>
      <w:r w:rsidRPr="00F95B02">
        <w:tab/>
      </w:r>
      <w:r w:rsidRPr="00F95B02">
        <w:rPr>
          <w:noProof/>
          <w:lang w:val="fr-FR" w:eastAsia="fr-FR"/>
        </w:rPr>
        <w:drawing>
          <wp:inline distT="0" distB="0" distL="0" distR="0" wp14:anchorId="065AEAAC" wp14:editId="68E9694D">
            <wp:extent cx="1079500" cy="190500"/>
            <wp:effectExtent l="0" t="0" r="0" b="0"/>
            <wp:docPr id="17101"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079500" cy="190500"/>
                    </a:xfrm>
                    <a:prstGeom prst="rect">
                      <a:avLst/>
                    </a:prstGeom>
                    <a:noFill/>
                    <a:ln>
                      <a:noFill/>
                    </a:ln>
                  </pic:spPr>
                </pic:pic>
              </a:graphicData>
            </a:graphic>
          </wp:inline>
        </w:drawing>
      </w:r>
      <w:r w:rsidRPr="00F95B02">
        <w:t>denotes the total number of NACK bits transmitted</w:t>
      </w:r>
    </w:p>
    <w:p w14:paraId="0EC37EE3" w14:textId="77777777" w:rsidR="00A32616" w:rsidRPr="00F95B02" w:rsidRDefault="00A32616" w:rsidP="00A32616">
      <w:pPr>
        <w:pStyle w:val="B1"/>
      </w:pPr>
      <w:r w:rsidRPr="00F95B02">
        <w:t>-</w:t>
      </w:r>
      <w:r w:rsidRPr="00F95B02">
        <w:tab/>
      </w:r>
      <w:r w:rsidRPr="00F95B02">
        <w:rPr>
          <w:noProof/>
          <w:lang w:val="fr-FR" w:eastAsia="fr-FR"/>
        </w:rPr>
        <w:drawing>
          <wp:inline distT="0" distB="0" distL="0" distR="0" wp14:anchorId="5D799E3D" wp14:editId="1DB88040">
            <wp:extent cx="1873250" cy="190500"/>
            <wp:effectExtent l="0" t="0" r="0" b="0"/>
            <wp:docPr id="17100"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73250" cy="190500"/>
                    </a:xfrm>
                    <a:prstGeom prst="rect">
                      <a:avLst/>
                    </a:prstGeom>
                    <a:noFill/>
                    <a:ln>
                      <a:noFill/>
                    </a:ln>
                  </pic:spPr>
                </pic:pic>
              </a:graphicData>
            </a:graphic>
          </wp:inline>
        </w:drawing>
      </w:r>
      <w:r w:rsidRPr="00F95B02">
        <w:t>denotes the number of NACK bits decoded as ACK bits at the receiver, i.e.</w:t>
      </w:r>
      <w:r>
        <w:t>,</w:t>
      </w:r>
      <w:r w:rsidRPr="00F95B02">
        <w:t xml:space="preserve"> the number of received ACK bits</w:t>
      </w:r>
    </w:p>
    <w:p w14:paraId="7CE7808F" w14:textId="77777777" w:rsidR="00A32616" w:rsidRPr="00F95B02" w:rsidRDefault="00A32616" w:rsidP="00A32616">
      <w:pPr>
        <w:pStyle w:val="B1"/>
      </w:pPr>
      <w:r w:rsidRPr="00F95B02">
        <w:t>-</w:t>
      </w:r>
      <w:r w:rsidRPr="00F95B02">
        <w:tab/>
        <w:t>NACK bits in the definition do not contain the NACK bits which are mapped from DTX, i.e.</w:t>
      </w:r>
      <w:r>
        <w:t>,</w:t>
      </w:r>
      <w:r w:rsidRPr="00F95B02">
        <w:t xml:space="preserve"> NACK bits received when DTX is sent should not be considered.</w:t>
      </w:r>
    </w:p>
    <w:p w14:paraId="583BF3B2" w14:textId="77777777" w:rsidR="00A32616" w:rsidRPr="00F95B02" w:rsidRDefault="00A32616" w:rsidP="00A32616">
      <w:r w:rsidRPr="00F95B02">
        <w:t>Random codeword selection is assumed.</w:t>
      </w:r>
    </w:p>
    <w:p w14:paraId="0F00D659" w14:textId="77777777" w:rsidR="00A32616" w:rsidRPr="00F95B02" w:rsidRDefault="00A32616" w:rsidP="00A32616">
      <w:pPr>
        <w:pStyle w:val="TH"/>
      </w:pPr>
      <w:r w:rsidRPr="00F95B02">
        <w:t>Table 8.3.7.2.1.1-1: Test Parameters for multi-slot PUCCH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3"/>
        <w:gridCol w:w="2254"/>
      </w:tblGrid>
      <w:tr w:rsidR="00A32616" w:rsidRPr="00F95B02" w14:paraId="343DFF0C" w14:textId="77777777" w:rsidTr="005F7560">
        <w:trPr>
          <w:cantSplit/>
          <w:jc w:val="center"/>
        </w:trPr>
        <w:tc>
          <w:tcPr>
            <w:tcW w:w="3573" w:type="dxa"/>
          </w:tcPr>
          <w:p w14:paraId="2E2BD047" w14:textId="77777777" w:rsidR="00A32616" w:rsidRPr="00F95B02" w:rsidRDefault="00A32616" w:rsidP="005F7560">
            <w:pPr>
              <w:pStyle w:val="TAH"/>
              <w:rPr>
                <w:rFonts w:eastAsia="?? ??" w:cs="Arial"/>
                <w:bCs/>
              </w:rPr>
            </w:pPr>
            <w:r w:rsidRPr="00F95B02">
              <w:rPr>
                <w:rFonts w:eastAsia="?? ??" w:cs="Arial"/>
                <w:bCs/>
              </w:rPr>
              <w:t>Parameter</w:t>
            </w:r>
          </w:p>
        </w:tc>
        <w:tc>
          <w:tcPr>
            <w:tcW w:w="2254" w:type="dxa"/>
          </w:tcPr>
          <w:p w14:paraId="61E1F341" w14:textId="77777777" w:rsidR="00A32616" w:rsidRPr="00F95B02" w:rsidRDefault="00A32616" w:rsidP="005F7560">
            <w:pPr>
              <w:pStyle w:val="TAH"/>
              <w:rPr>
                <w:rFonts w:eastAsia="?? ??" w:cs="Arial"/>
                <w:bCs/>
              </w:rPr>
            </w:pPr>
            <w:r w:rsidRPr="00F95B02">
              <w:rPr>
                <w:rFonts w:eastAsia="?? ??" w:cs="Arial"/>
                <w:bCs/>
              </w:rPr>
              <w:t>Test</w:t>
            </w:r>
          </w:p>
        </w:tc>
      </w:tr>
      <w:tr w:rsidR="00A32616" w:rsidRPr="00F95B02" w14:paraId="15757C12" w14:textId="77777777" w:rsidTr="005F7560">
        <w:trPr>
          <w:cantSplit/>
          <w:jc w:val="center"/>
        </w:trPr>
        <w:tc>
          <w:tcPr>
            <w:tcW w:w="3573" w:type="dxa"/>
            <w:vAlign w:val="center"/>
          </w:tcPr>
          <w:p w14:paraId="496E418E" w14:textId="77777777" w:rsidR="00A32616" w:rsidRPr="00F95B02" w:rsidRDefault="00A32616" w:rsidP="005F7560">
            <w:pPr>
              <w:pStyle w:val="TAL"/>
              <w:rPr>
                <w:lang w:eastAsia="zh-CN"/>
              </w:rPr>
            </w:pPr>
            <w:r w:rsidRPr="00F95B02">
              <w:rPr>
                <w:lang w:eastAsia="zh-CN"/>
              </w:rPr>
              <w:t>Number of information bits</w:t>
            </w:r>
          </w:p>
        </w:tc>
        <w:tc>
          <w:tcPr>
            <w:tcW w:w="2254" w:type="dxa"/>
            <w:vAlign w:val="center"/>
          </w:tcPr>
          <w:p w14:paraId="25D5C864" w14:textId="77777777" w:rsidR="00A32616" w:rsidRPr="00F95B02" w:rsidRDefault="00A32616" w:rsidP="005F7560">
            <w:pPr>
              <w:pStyle w:val="TAC"/>
              <w:rPr>
                <w:rFonts w:eastAsia="?? ??" w:cs="Arial"/>
              </w:rPr>
            </w:pPr>
            <w:r w:rsidRPr="00F95B02">
              <w:rPr>
                <w:rFonts w:eastAsia="?? ??" w:cs="Arial"/>
              </w:rPr>
              <w:t>2</w:t>
            </w:r>
          </w:p>
        </w:tc>
      </w:tr>
      <w:tr w:rsidR="00A32616" w:rsidRPr="00F95B02" w14:paraId="312284C4" w14:textId="77777777" w:rsidTr="005F7560">
        <w:trPr>
          <w:cantSplit/>
          <w:jc w:val="center"/>
        </w:trPr>
        <w:tc>
          <w:tcPr>
            <w:tcW w:w="3573" w:type="dxa"/>
            <w:vAlign w:val="center"/>
          </w:tcPr>
          <w:p w14:paraId="57258CEA" w14:textId="77777777" w:rsidR="00A32616" w:rsidRPr="00F95B02" w:rsidRDefault="00A32616" w:rsidP="005F7560">
            <w:pPr>
              <w:pStyle w:val="TAL"/>
              <w:rPr>
                <w:rFonts w:eastAsia="?? ??" w:cs="Arial"/>
              </w:rPr>
            </w:pPr>
            <w:r w:rsidRPr="00F95B02">
              <w:t>Number of PRBs</w:t>
            </w:r>
          </w:p>
        </w:tc>
        <w:tc>
          <w:tcPr>
            <w:tcW w:w="2254" w:type="dxa"/>
            <w:vAlign w:val="center"/>
          </w:tcPr>
          <w:p w14:paraId="569BC6B2" w14:textId="77777777" w:rsidR="00A32616" w:rsidRPr="00F95B02" w:rsidRDefault="00A32616" w:rsidP="005F7560">
            <w:pPr>
              <w:pStyle w:val="TAC"/>
              <w:rPr>
                <w:rFonts w:eastAsia="?? ??" w:cs="Arial"/>
              </w:rPr>
            </w:pPr>
            <w:r w:rsidRPr="00F95B02">
              <w:rPr>
                <w:rFonts w:eastAsia="?? ??" w:cs="Arial"/>
              </w:rPr>
              <w:t>1</w:t>
            </w:r>
          </w:p>
        </w:tc>
      </w:tr>
      <w:tr w:rsidR="00A32616" w:rsidRPr="00F95B02" w14:paraId="14E1461F" w14:textId="77777777" w:rsidTr="005F7560">
        <w:trPr>
          <w:cantSplit/>
          <w:jc w:val="center"/>
        </w:trPr>
        <w:tc>
          <w:tcPr>
            <w:tcW w:w="3573" w:type="dxa"/>
            <w:vAlign w:val="center"/>
          </w:tcPr>
          <w:p w14:paraId="144C0E79" w14:textId="77777777" w:rsidR="00A32616" w:rsidRPr="00F95B02" w:rsidRDefault="00A32616" w:rsidP="005F7560">
            <w:pPr>
              <w:pStyle w:val="TAL"/>
              <w:rPr>
                <w:rFonts w:eastAsia="?? ??" w:cs="Arial"/>
              </w:rPr>
            </w:pPr>
            <w:r w:rsidRPr="00F95B02">
              <w:t>Number of symbols</w:t>
            </w:r>
          </w:p>
        </w:tc>
        <w:tc>
          <w:tcPr>
            <w:tcW w:w="2254" w:type="dxa"/>
            <w:vAlign w:val="center"/>
          </w:tcPr>
          <w:p w14:paraId="44D4056F" w14:textId="77777777" w:rsidR="00A32616" w:rsidRPr="00F95B02" w:rsidRDefault="00A32616" w:rsidP="005F7560">
            <w:pPr>
              <w:pStyle w:val="TAC"/>
              <w:rPr>
                <w:rFonts w:eastAsia="?? ??" w:cs="Arial"/>
              </w:rPr>
            </w:pPr>
            <w:r w:rsidRPr="00F95B02">
              <w:rPr>
                <w:rFonts w:eastAsia="?? ??" w:cs="Arial"/>
              </w:rPr>
              <w:t>14</w:t>
            </w:r>
          </w:p>
        </w:tc>
      </w:tr>
      <w:tr w:rsidR="00A32616" w:rsidRPr="00F95B02" w14:paraId="1E751A5D" w14:textId="77777777" w:rsidTr="005F7560">
        <w:trPr>
          <w:cantSplit/>
          <w:jc w:val="center"/>
        </w:trPr>
        <w:tc>
          <w:tcPr>
            <w:tcW w:w="3573" w:type="dxa"/>
            <w:vAlign w:val="center"/>
          </w:tcPr>
          <w:p w14:paraId="214BE217" w14:textId="77777777" w:rsidR="00A32616" w:rsidRPr="00F95B02" w:rsidRDefault="00A32616" w:rsidP="005F7560">
            <w:pPr>
              <w:pStyle w:val="TAL"/>
            </w:pPr>
            <w:r w:rsidRPr="00F95B02">
              <w:t>First PRB prior to frequency hopping</w:t>
            </w:r>
          </w:p>
        </w:tc>
        <w:tc>
          <w:tcPr>
            <w:tcW w:w="2254" w:type="dxa"/>
            <w:vAlign w:val="center"/>
          </w:tcPr>
          <w:p w14:paraId="772D4320" w14:textId="77777777" w:rsidR="00A32616" w:rsidRPr="00F95B02" w:rsidRDefault="00A32616" w:rsidP="005F7560">
            <w:pPr>
              <w:pStyle w:val="TAC"/>
              <w:rPr>
                <w:rFonts w:eastAsia="?? ??" w:cs="Arial"/>
              </w:rPr>
            </w:pPr>
            <w:r w:rsidRPr="00F95B02">
              <w:rPr>
                <w:rFonts w:eastAsia="?? ??" w:cs="Arial"/>
              </w:rPr>
              <w:t>0</w:t>
            </w:r>
          </w:p>
        </w:tc>
      </w:tr>
      <w:tr w:rsidR="00A32616" w:rsidRPr="00F95B02" w14:paraId="7E45F69B" w14:textId="77777777" w:rsidTr="005F7560">
        <w:trPr>
          <w:cantSplit/>
          <w:jc w:val="center"/>
        </w:trPr>
        <w:tc>
          <w:tcPr>
            <w:tcW w:w="3573" w:type="dxa"/>
            <w:vAlign w:val="center"/>
          </w:tcPr>
          <w:p w14:paraId="0D811F74" w14:textId="77777777" w:rsidR="00A32616" w:rsidRPr="00F95B02" w:rsidRDefault="00A32616" w:rsidP="005F7560">
            <w:pPr>
              <w:pStyle w:val="TAL"/>
            </w:pPr>
            <w:r w:rsidRPr="00F95B02">
              <w:t>Intra-slot frequency hopping</w:t>
            </w:r>
          </w:p>
        </w:tc>
        <w:tc>
          <w:tcPr>
            <w:tcW w:w="2254" w:type="dxa"/>
            <w:vAlign w:val="center"/>
          </w:tcPr>
          <w:p w14:paraId="2DA06B6D" w14:textId="77777777" w:rsidR="00A32616" w:rsidRPr="00F95B02" w:rsidRDefault="00A32616" w:rsidP="005F7560">
            <w:pPr>
              <w:pStyle w:val="TAC"/>
              <w:rPr>
                <w:rFonts w:eastAsia="?? ??" w:cs="Arial"/>
              </w:rPr>
            </w:pPr>
            <w:r w:rsidRPr="00F95B02">
              <w:rPr>
                <w:rFonts w:eastAsia="?? ??" w:cs="Arial"/>
              </w:rPr>
              <w:t>disabled</w:t>
            </w:r>
          </w:p>
        </w:tc>
      </w:tr>
      <w:tr w:rsidR="00A32616" w:rsidRPr="00F95B02" w14:paraId="16576350" w14:textId="77777777" w:rsidTr="005F7560">
        <w:trPr>
          <w:cantSplit/>
          <w:jc w:val="center"/>
        </w:trPr>
        <w:tc>
          <w:tcPr>
            <w:tcW w:w="3573" w:type="dxa"/>
            <w:vAlign w:val="center"/>
          </w:tcPr>
          <w:p w14:paraId="5D12997C" w14:textId="77777777" w:rsidR="00A32616" w:rsidRPr="00F95B02" w:rsidRDefault="00A32616" w:rsidP="005F7560">
            <w:pPr>
              <w:pStyle w:val="TAL"/>
            </w:pPr>
            <w:r w:rsidRPr="00F95B02">
              <w:t xml:space="preserve">Inter-slot frequency hopping </w:t>
            </w:r>
          </w:p>
        </w:tc>
        <w:tc>
          <w:tcPr>
            <w:tcW w:w="2254" w:type="dxa"/>
            <w:vAlign w:val="center"/>
          </w:tcPr>
          <w:p w14:paraId="2D970995" w14:textId="77777777" w:rsidR="00A32616" w:rsidRPr="00F95B02" w:rsidRDefault="00A32616" w:rsidP="005F7560">
            <w:pPr>
              <w:pStyle w:val="TAC"/>
              <w:rPr>
                <w:rFonts w:eastAsia="?? ??" w:cs="Arial"/>
              </w:rPr>
            </w:pPr>
            <w:r w:rsidRPr="00F95B02">
              <w:t>enabled</w:t>
            </w:r>
          </w:p>
        </w:tc>
      </w:tr>
      <w:tr w:rsidR="00A32616" w:rsidRPr="00F95B02" w14:paraId="3EAB1F0C" w14:textId="77777777" w:rsidTr="005F7560">
        <w:trPr>
          <w:cantSplit/>
          <w:jc w:val="center"/>
        </w:trPr>
        <w:tc>
          <w:tcPr>
            <w:tcW w:w="3573" w:type="dxa"/>
            <w:vAlign w:val="center"/>
          </w:tcPr>
          <w:p w14:paraId="3189A0CC" w14:textId="77777777" w:rsidR="00A32616" w:rsidRPr="00F95B02" w:rsidRDefault="00A32616" w:rsidP="005F7560">
            <w:pPr>
              <w:pStyle w:val="TAL"/>
            </w:pPr>
            <w:r w:rsidRPr="00F95B02">
              <w:t>First PRB after frequency hopping</w:t>
            </w:r>
          </w:p>
        </w:tc>
        <w:tc>
          <w:tcPr>
            <w:tcW w:w="2254" w:type="dxa"/>
            <w:vAlign w:val="center"/>
          </w:tcPr>
          <w:p w14:paraId="54D22348" w14:textId="77777777" w:rsidR="00980B9E" w:rsidRPr="00F95B02" w:rsidRDefault="00980B9E" w:rsidP="00980B9E">
            <w:pPr>
              <w:pStyle w:val="TAC"/>
              <w:rPr>
                <w:rFonts w:eastAsia="?? ??" w:cs="Arial"/>
              </w:rPr>
            </w:pPr>
            <w:r w:rsidRPr="00F95B02">
              <w:rPr>
                <w:rFonts w:eastAsia="?? ??" w:cs="Arial"/>
              </w:rPr>
              <w:t xml:space="preserve">The largest PRB index </w:t>
            </w:r>
          </w:p>
          <w:p w14:paraId="48CEC011" w14:textId="27379756" w:rsidR="00A32616" w:rsidRPr="00F95B02" w:rsidRDefault="00980B9E" w:rsidP="00980B9E">
            <w:pPr>
              <w:pStyle w:val="TAC"/>
              <w:rPr>
                <w:rFonts w:eastAsia="?? ??" w:cs="Arial"/>
              </w:rPr>
            </w:pPr>
            <w:r w:rsidRPr="00F95B02">
              <w:rPr>
                <w:rFonts w:eastAsia="?? ??" w:cs="Arial"/>
              </w:rPr>
              <w:t>– (</w:t>
            </w:r>
            <w:r w:rsidRPr="00F95B02">
              <w:t>Number of PRBs</w:t>
            </w:r>
            <w:r w:rsidRPr="00F95B02" w:rsidDel="00FB5745">
              <w:rPr>
                <w:rFonts w:eastAsia="?? ??" w:cs="Arial"/>
              </w:rPr>
              <w:t xml:space="preserve"> </w:t>
            </w:r>
            <w:r w:rsidRPr="00F95B02">
              <w:rPr>
                <w:rFonts w:eastAsia="?? ??" w:cs="Arial"/>
              </w:rPr>
              <w:t xml:space="preserve"> – 1)</w:t>
            </w:r>
          </w:p>
        </w:tc>
      </w:tr>
      <w:tr w:rsidR="00A32616" w:rsidRPr="00F95B02" w14:paraId="17CAF6D3" w14:textId="77777777" w:rsidTr="005F7560">
        <w:trPr>
          <w:cantSplit/>
          <w:jc w:val="center"/>
        </w:trPr>
        <w:tc>
          <w:tcPr>
            <w:tcW w:w="3573" w:type="dxa"/>
            <w:vAlign w:val="center"/>
          </w:tcPr>
          <w:p w14:paraId="45D2E527" w14:textId="77777777" w:rsidR="00A32616" w:rsidRPr="00F95B02" w:rsidRDefault="00A32616" w:rsidP="005F7560">
            <w:pPr>
              <w:pStyle w:val="TAL"/>
            </w:pPr>
            <w:r w:rsidRPr="00F95B02">
              <w:t>Group and sequence hopping</w:t>
            </w:r>
          </w:p>
        </w:tc>
        <w:tc>
          <w:tcPr>
            <w:tcW w:w="2254" w:type="dxa"/>
            <w:vAlign w:val="center"/>
          </w:tcPr>
          <w:p w14:paraId="46ADE22F" w14:textId="77777777" w:rsidR="00A32616" w:rsidRPr="00F95B02" w:rsidRDefault="00A32616" w:rsidP="005F7560">
            <w:pPr>
              <w:pStyle w:val="TAC"/>
              <w:rPr>
                <w:rFonts w:eastAsia="?? ??" w:cs="Arial"/>
              </w:rPr>
            </w:pPr>
            <w:r w:rsidRPr="00F95B02">
              <w:rPr>
                <w:rFonts w:eastAsia="?? ??" w:cs="Arial"/>
              </w:rPr>
              <w:t>neither</w:t>
            </w:r>
          </w:p>
        </w:tc>
      </w:tr>
      <w:tr w:rsidR="00A32616" w:rsidRPr="00F95B02" w14:paraId="12F73046" w14:textId="77777777" w:rsidTr="005F7560">
        <w:trPr>
          <w:cantSplit/>
          <w:jc w:val="center"/>
        </w:trPr>
        <w:tc>
          <w:tcPr>
            <w:tcW w:w="3573" w:type="dxa"/>
            <w:vAlign w:val="center"/>
          </w:tcPr>
          <w:p w14:paraId="606BB6A5" w14:textId="77777777" w:rsidR="00A32616" w:rsidRPr="00F95B02" w:rsidRDefault="00A32616" w:rsidP="005F7560">
            <w:pPr>
              <w:pStyle w:val="TAL"/>
            </w:pPr>
            <w:r w:rsidRPr="00F95B02">
              <w:t>Hopping ID</w:t>
            </w:r>
          </w:p>
        </w:tc>
        <w:tc>
          <w:tcPr>
            <w:tcW w:w="2254" w:type="dxa"/>
            <w:vAlign w:val="center"/>
          </w:tcPr>
          <w:p w14:paraId="1F4AC869" w14:textId="77777777" w:rsidR="00A32616" w:rsidRPr="00F95B02" w:rsidRDefault="00A32616" w:rsidP="005F7560">
            <w:pPr>
              <w:pStyle w:val="TAC"/>
              <w:rPr>
                <w:rFonts w:eastAsia="?? ??" w:cs="Arial"/>
              </w:rPr>
            </w:pPr>
            <w:r w:rsidRPr="00F95B02">
              <w:rPr>
                <w:rFonts w:eastAsia="?? ??" w:cs="Arial"/>
              </w:rPr>
              <w:t>0</w:t>
            </w:r>
          </w:p>
        </w:tc>
      </w:tr>
      <w:tr w:rsidR="00A32616" w:rsidRPr="00F95B02" w14:paraId="6894FC6A" w14:textId="77777777" w:rsidTr="005F7560">
        <w:trPr>
          <w:cantSplit/>
          <w:jc w:val="center"/>
        </w:trPr>
        <w:tc>
          <w:tcPr>
            <w:tcW w:w="3573" w:type="dxa"/>
            <w:vAlign w:val="center"/>
          </w:tcPr>
          <w:p w14:paraId="3003B5E3" w14:textId="77777777" w:rsidR="00A32616" w:rsidRPr="00F95B02" w:rsidRDefault="00A32616" w:rsidP="005F7560">
            <w:pPr>
              <w:pStyle w:val="TAL"/>
            </w:pPr>
            <w:r w:rsidRPr="00F95B02">
              <w:t>Initial cyclic shift</w:t>
            </w:r>
          </w:p>
        </w:tc>
        <w:tc>
          <w:tcPr>
            <w:tcW w:w="2254" w:type="dxa"/>
            <w:vAlign w:val="center"/>
          </w:tcPr>
          <w:p w14:paraId="196591BF" w14:textId="77777777" w:rsidR="00A32616" w:rsidRPr="00F95B02" w:rsidRDefault="00A32616" w:rsidP="005F7560">
            <w:pPr>
              <w:pStyle w:val="TAC"/>
              <w:rPr>
                <w:rFonts w:eastAsia="?? ??" w:cs="Arial"/>
              </w:rPr>
            </w:pPr>
            <w:r w:rsidRPr="00F95B02">
              <w:rPr>
                <w:rFonts w:eastAsia="?? ??" w:cs="Arial"/>
              </w:rPr>
              <w:t>0</w:t>
            </w:r>
          </w:p>
        </w:tc>
      </w:tr>
      <w:tr w:rsidR="00A32616" w:rsidRPr="00F95B02" w14:paraId="706B7996" w14:textId="77777777" w:rsidTr="005F7560">
        <w:trPr>
          <w:cantSplit/>
          <w:jc w:val="center"/>
        </w:trPr>
        <w:tc>
          <w:tcPr>
            <w:tcW w:w="3573" w:type="dxa"/>
            <w:vAlign w:val="center"/>
          </w:tcPr>
          <w:p w14:paraId="36A458E8" w14:textId="77777777" w:rsidR="00A32616" w:rsidRPr="00F95B02" w:rsidRDefault="00A32616" w:rsidP="005F7560">
            <w:pPr>
              <w:pStyle w:val="TAL"/>
            </w:pPr>
            <w:r w:rsidRPr="00F95B02">
              <w:t>First symbol</w:t>
            </w:r>
          </w:p>
        </w:tc>
        <w:tc>
          <w:tcPr>
            <w:tcW w:w="2254" w:type="dxa"/>
            <w:vAlign w:val="center"/>
          </w:tcPr>
          <w:p w14:paraId="59F3936C" w14:textId="77777777" w:rsidR="00A32616" w:rsidRPr="00F95B02" w:rsidRDefault="00A32616" w:rsidP="005F7560">
            <w:pPr>
              <w:pStyle w:val="TAC"/>
              <w:rPr>
                <w:rFonts w:eastAsia="?? ??" w:cs="Arial"/>
              </w:rPr>
            </w:pPr>
            <w:r w:rsidRPr="00F95B02">
              <w:rPr>
                <w:rFonts w:eastAsia="?? ??" w:cs="Arial"/>
              </w:rPr>
              <w:t>0</w:t>
            </w:r>
          </w:p>
        </w:tc>
      </w:tr>
      <w:tr w:rsidR="00A32616" w:rsidRPr="00F95B02" w14:paraId="5E5CED97" w14:textId="77777777" w:rsidTr="005F7560">
        <w:trPr>
          <w:cantSplit/>
          <w:jc w:val="center"/>
        </w:trPr>
        <w:tc>
          <w:tcPr>
            <w:tcW w:w="3573" w:type="dxa"/>
            <w:vAlign w:val="center"/>
          </w:tcPr>
          <w:p w14:paraId="66246A26" w14:textId="77777777" w:rsidR="00A32616" w:rsidRPr="00F95B02" w:rsidRDefault="00A32616" w:rsidP="005F7560">
            <w:pPr>
              <w:pStyle w:val="TAL"/>
            </w:pPr>
            <w:r w:rsidRPr="00F95B02">
              <w:t>Index of orthogonal cover code (</w:t>
            </w:r>
            <w:proofErr w:type="spellStart"/>
            <w:r w:rsidRPr="00F95B02">
              <w:rPr>
                <w:i/>
              </w:rPr>
              <w:t>timeDomainOCC</w:t>
            </w:r>
            <w:proofErr w:type="spellEnd"/>
            <w:r w:rsidRPr="00F95B02">
              <w:t>)</w:t>
            </w:r>
          </w:p>
        </w:tc>
        <w:tc>
          <w:tcPr>
            <w:tcW w:w="2254" w:type="dxa"/>
            <w:vAlign w:val="center"/>
          </w:tcPr>
          <w:p w14:paraId="1E091AFC" w14:textId="77777777" w:rsidR="00A32616" w:rsidRPr="00F95B02" w:rsidRDefault="00A32616" w:rsidP="005F7560">
            <w:pPr>
              <w:pStyle w:val="TAC"/>
            </w:pPr>
            <w:r w:rsidRPr="00F95B02">
              <w:t>0</w:t>
            </w:r>
          </w:p>
        </w:tc>
      </w:tr>
      <w:tr w:rsidR="00A32616" w:rsidRPr="00F95B02" w14:paraId="652B9516" w14:textId="77777777" w:rsidTr="005F7560">
        <w:trPr>
          <w:cantSplit/>
          <w:jc w:val="center"/>
        </w:trPr>
        <w:tc>
          <w:tcPr>
            <w:tcW w:w="3573" w:type="dxa"/>
            <w:vAlign w:val="center"/>
          </w:tcPr>
          <w:p w14:paraId="2E13B4F7" w14:textId="77777777" w:rsidR="00A32616" w:rsidRPr="00F95B02" w:rsidRDefault="00A32616" w:rsidP="005F7560">
            <w:pPr>
              <w:pStyle w:val="TAL"/>
            </w:pPr>
            <w:r w:rsidRPr="00F95B02">
              <w:t>Number of slots for PUCCH repetition</w:t>
            </w:r>
          </w:p>
        </w:tc>
        <w:tc>
          <w:tcPr>
            <w:tcW w:w="2254" w:type="dxa"/>
            <w:vAlign w:val="center"/>
          </w:tcPr>
          <w:p w14:paraId="45122BEA" w14:textId="77777777" w:rsidR="00A32616" w:rsidRPr="00F95B02" w:rsidRDefault="00A32616" w:rsidP="005F7560">
            <w:pPr>
              <w:pStyle w:val="TAC"/>
            </w:pPr>
            <w:r w:rsidRPr="00F95B02">
              <w:t>2</w:t>
            </w:r>
          </w:p>
        </w:tc>
      </w:tr>
    </w:tbl>
    <w:p w14:paraId="5403481B" w14:textId="77777777" w:rsidR="00A32616" w:rsidRPr="00F95B02" w:rsidRDefault="00A32616" w:rsidP="00A32616">
      <w:pPr>
        <w:rPr>
          <w:lang w:eastAsia="zh-CN"/>
        </w:rPr>
      </w:pPr>
    </w:p>
    <w:p w14:paraId="1CF208DB" w14:textId="77777777" w:rsidR="00A32616" w:rsidRPr="00F95B02" w:rsidRDefault="00A32616" w:rsidP="00D63CE4">
      <w:pPr>
        <w:pStyle w:val="H6"/>
      </w:pPr>
      <w:bookmarkStart w:id="3998" w:name="_Toc21127606"/>
      <w:bookmarkStart w:id="3999" w:name="_Toc29811815"/>
      <w:bookmarkStart w:id="4000" w:name="_Toc36817367"/>
      <w:bookmarkStart w:id="4001" w:name="_Toc37260289"/>
      <w:bookmarkStart w:id="4002" w:name="_Toc37267677"/>
      <w:bookmarkStart w:id="4003" w:name="_Toc44712279"/>
      <w:bookmarkStart w:id="4004" w:name="_Toc45893592"/>
      <w:bookmarkStart w:id="4005" w:name="_Toc53178314"/>
      <w:bookmarkStart w:id="4006" w:name="_Toc53178765"/>
      <w:bookmarkStart w:id="4007" w:name="_Toc61179003"/>
      <w:bookmarkStart w:id="4008" w:name="_Toc61179473"/>
      <w:bookmarkStart w:id="4009" w:name="_Toc67916769"/>
      <w:bookmarkStart w:id="4010" w:name="_Toc74663373"/>
      <w:bookmarkStart w:id="4011" w:name="_Toc82621914"/>
      <w:bookmarkStart w:id="4012" w:name="_Toc90422761"/>
      <w:bookmarkStart w:id="4013" w:name="_Toc106782957"/>
      <w:bookmarkStart w:id="4014" w:name="_Toc107311848"/>
      <w:bookmarkStart w:id="4015" w:name="_Toc107419432"/>
      <w:bookmarkStart w:id="4016" w:name="_Toc107475059"/>
      <w:bookmarkStart w:id="4017" w:name="_Toc114255652"/>
      <w:bookmarkStart w:id="4018" w:name="_Toc115186332"/>
      <w:bookmarkStart w:id="4019" w:name="_Toc123044217"/>
      <w:bookmarkStart w:id="4020" w:name="_Toc124157856"/>
      <w:bookmarkStart w:id="4021" w:name="_Toc124259779"/>
      <w:bookmarkStart w:id="4022" w:name="_Toc130584850"/>
      <w:bookmarkStart w:id="4023" w:name="_Toc137464506"/>
      <w:bookmarkStart w:id="4024" w:name="_Toc138884175"/>
      <w:bookmarkStart w:id="4025" w:name="_Toc145643376"/>
      <w:bookmarkStart w:id="4026" w:name="_Toc155472210"/>
      <w:bookmarkStart w:id="4027" w:name="_Toc155777099"/>
      <w:r w:rsidRPr="00F95B02">
        <w:t>8.3.7.2.1.2</w:t>
      </w:r>
      <w:r w:rsidRPr="00F95B02">
        <w:tab/>
        <w:t>Minimum requirements</w:t>
      </w:r>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p>
    <w:p w14:paraId="0C4A7342" w14:textId="77777777" w:rsidR="00A32616" w:rsidRPr="00F95B02" w:rsidRDefault="00A32616" w:rsidP="00A32616">
      <w:r w:rsidRPr="00F95B02">
        <w:rPr>
          <w:lang w:eastAsia="zh-CN"/>
        </w:rPr>
        <w:t>T</w:t>
      </w:r>
      <w:r w:rsidRPr="00F95B02">
        <w:t>he multi-slot NACK to ACK probability shall not exceed 0.1% at the SNR given in table 8.3.7.2.1.2-1</w:t>
      </w:r>
      <w:r>
        <w:t xml:space="preserve"> and </w:t>
      </w:r>
      <w:r w:rsidRPr="00F95B02">
        <w:t>8.3.7.2.1.2-</w:t>
      </w:r>
      <w:r>
        <w:t>2</w:t>
      </w:r>
      <w:r w:rsidRPr="00F95B02">
        <w:t>.</w:t>
      </w:r>
    </w:p>
    <w:p w14:paraId="1F345936" w14:textId="77777777" w:rsidR="00A32616" w:rsidRDefault="00A32616" w:rsidP="00A32616">
      <w:pPr>
        <w:pStyle w:val="TH"/>
        <w:rPr>
          <w:rFonts w:cs="Arial"/>
        </w:rPr>
      </w:pPr>
      <w:r w:rsidRPr="00F95B02">
        <w:t xml:space="preserve">Table </w:t>
      </w:r>
      <w:r w:rsidRPr="00F95B02">
        <w:rPr>
          <w:rFonts w:cs="Arial"/>
        </w:rPr>
        <w:t xml:space="preserve">8.3.7.2.1.2-1: Minimum requirements for multi-slot PUCCH format 1 with </w:t>
      </w:r>
      <w:r>
        <w:rPr>
          <w:rFonts w:cs="Arial"/>
        </w:rPr>
        <w:t>15</w:t>
      </w:r>
      <w:r w:rsidRPr="00F95B02">
        <w:rPr>
          <w:rFonts w:cs="Arial"/>
        </w:rPr>
        <w:t>kHz SCS</w:t>
      </w:r>
      <w:r>
        <w:rPr>
          <w:rFonts w:cs="Arial"/>
        </w:rPr>
        <w:t xml:space="preserve"> 5MHz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5"/>
        <w:gridCol w:w="1075"/>
        <w:gridCol w:w="815"/>
        <w:gridCol w:w="2695"/>
        <w:gridCol w:w="1895"/>
      </w:tblGrid>
      <w:tr w:rsidR="00A32616" w:rsidRPr="00F95B02" w14:paraId="1F45F6C4" w14:textId="77777777" w:rsidTr="005F7560">
        <w:trPr>
          <w:cantSplit/>
          <w:jc w:val="center"/>
        </w:trPr>
        <w:tc>
          <w:tcPr>
            <w:tcW w:w="1175" w:type="dxa"/>
            <w:tcBorders>
              <w:bottom w:val="nil"/>
            </w:tcBorders>
            <w:vAlign w:val="center"/>
          </w:tcPr>
          <w:p w14:paraId="364F22DE" w14:textId="77777777" w:rsidR="00A32616" w:rsidRPr="00F95B02" w:rsidRDefault="00A32616" w:rsidP="005F7560">
            <w:pPr>
              <w:pStyle w:val="TAH"/>
              <w:rPr>
                <w:lang w:eastAsia="zh-CN"/>
              </w:rPr>
            </w:pPr>
            <w:r w:rsidRPr="00F95B02">
              <w:rPr>
                <w:rFonts w:cs="Arial"/>
              </w:rPr>
              <w:t xml:space="preserve">Number of </w:t>
            </w:r>
            <w:r w:rsidRPr="00F95B02">
              <w:rPr>
                <w:rFonts w:cs="Arial"/>
                <w:lang w:eastAsia="zh-CN"/>
              </w:rPr>
              <w:t>T</w:t>
            </w:r>
            <w:r w:rsidRPr="00F95B02">
              <w:rPr>
                <w:rFonts w:cs="Arial"/>
              </w:rPr>
              <w:t>X</w:t>
            </w:r>
          </w:p>
        </w:tc>
        <w:tc>
          <w:tcPr>
            <w:tcW w:w="1075" w:type="dxa"/>
            <w:tcBorders>
              <w:bottom w:val="nil"/>
            </w:tcBorders>
            <w:vAlign w:val="center"/>
          </w:tcPr>
          <w:p w14:paraId="14F9659C" w14:textId="77777777" w:rsidR="00A32616" w:rsidRPr="00F95B02" w:rsidRDefault="00A32616" w:rsidP="005F7560">
            <w:pPr>
              <w:pStyle w:val="TAH"/>
              <w:rPr>
                <w:lang w:eastAsia="zh-CN"/>
              </w:rPr>
            </w:pPr>
            <w:r w:rsidRPr="00F95B02">
              <w:rPr>
                <w:rFonts w:cs="Arial"/>
              </w:rPr>
              <w:t>Number</w:t>
            </w:r>
            <w:r w:rsidRPr="00F95B02">
              <w:rPr>
                <w:rFonts w:cs="Arial"/>
                <w:lang w:eastAsia="zh-CN"/>
              </w:rPr>
              <w:t xml:space="preserve"> of RX</w:t>
            </w:r>
          </w:p>
        </w:tc>
        <w:tc>
          <w:tcPr>
            <w:tcW w:w="815" w:type="dxa"/>
            <w:tcBorders>
              <w:bottom w:val="nil"/>
            </w:tcBorders>
            <w:vAlign w:val="center"/>
          </w:tcPr>
          <w:p w14:paraId="3EBBC5AC" w14:textId="77777777" w:rsidR="00A32616" w:rsidRPr="00F95B02" w:rsidRDefault="00A32616" w:rsidP="005F7560">
            <w:pPr>
              <w:pStyle w:val="TAH"/>
            </w:pPr>
            <w:r w:rsidRPr="00F95B02">
              <w:rPr>
                <w:rFonts w:cs="Arial"/>
              </w:rPr>
              <w:t>Cyclic Prefix</w:t>
            </w:r>
          </w:p>
        </w:tc>
        <w:tc>
          <w:tcPr>
            <w:tcW w:w="2695" w:type="dxa"/>
            <w:tcBorders>
              <w:bottom w:val="nil"/>
            </w:tcBorders>
            <w:vAlign w:val="center"/>
          </w:tcPr>
          <w:p w14:paraId="449B3392" w14:textId="77777777" w:rsidR="00A32616" w:rsidRPr="00FF4BCE" w:rsidRDefault="00A32616" w:rsidP="005F7560">
            <w:pPr>
              <w:pStyle w:val="TAH"/>
              <w:rPr>
                <w:lang w:val="fr-FR"/>
              </w:rPr>
            </w:pPr>
            <w:r w:rsidRPr="00F95B02">
              <w:rPr>
                <w:rFonts w:cs="Arial"/>
                <w:lang w:val="fr-FR"/>
              </w:rPr>
              <w:t>Propagation conditions</w:t>
            </w:r>
            <w:r w:rsidRPr="00FF4BCE">
              <w:rPr>
                <w:lang w:val="fr-FR"/>
              </w:rPr>
              <w:t xml:space="preserve"> and </w:t>
            </w:r>
            <w:proofErr w:type="spellStart"/>
            <w:r w:rsidRPr="00FF4BCE">
              <w:rPr>
                <w:lang w:val="fr-FR"/>
              </w:rPr>
              <w:t>correlation</w:t>
            </w:r>
            <w:proofErr w:type="spellEnd"/>
            <w:r w:rsidRPr="00FF4BCE">
              <w:rPr>
                <w:lang w:val="fr-FR"/>
              </w:rPr>
              <w:t xml:space="preserve"> matrix</w:t>
            </w:r>
          </w:p>
        </w:tc>
        <w:tc>
          <w:tcPr>
            <w:tcW w:w="1895" w:type="dxa"/>
            <w:vMerge w:val="restart"/>
            <w:shd w:val="clear" w:color="auto" w:fill="auto"/>
          </w:tcPr>
          <w:p w14:paraId="11164AF3" w14:textId="77777777" w:rsidR="00A32616" w:rsidRPr="00F95B02" w:rsidRDefault="00A32616" w:rsidP="005F7560">
            <w:pPr>
              <w:pStyle w:val="TAH"/>
              <w:rPr>
                <w:lang w:eastAsia="zh-CN"/>
              </w:rPr>
            </w:pPr>
            <w:r w:rsidRPr="00F95B02">
              <w:rPr>
                <w:rFonts w:cs="Arial"/>
              </w:rPr>
              <w:t>SNR (dB)</w:t>
            </w:r>
          </w:p>
        </w:tc>
      </w:tr>
      <w:tr w:rsidR="00A32616" w:rsidRPr="00F95B02" w14:paraId="13039F6F" w14:textId="77777777" w:rsidTr="005F7560">
        <w:trPr>
          <w:cantSplit/>
          <w:jc w:val="center"/>
        </w:trPr>
        <w:tc>
          <w:tcPr>
            <w:tcW w:w="1175" w:type="dxa"/>
            <w:tcBorders>
              <w:top w:val="nil"/>
            </w:tcBorders>
            <w:vAlign w:val="center"/>
          </w:tcPr>
          <w:p w14:paraId="5A18704E" w14:textId="77777777" w:rsidR="00A32616" w:rsidRPr="00F95B02" w:rsidRDefault="00A32616" w:rsidP="005F7560">
            <w:pPr>
              <w:pStyle w:val="TAH"/>
              <w:rPr>
                <w:lang w:eastAsia="zh-CN"/>
              </w:rPr>
            </w:pPr>
            <w:r w:rsidRPr="00F95B02">
              <w:rPr>
                <w:rFonts w:cs="Arial"/>
              </w:rPr>
              <w:t>antennas</w:t>
            </w:r>
          </w:p>
        </w:tc>
        <w:tc>
          <w:tcPr>
            <w:tcW w:w="1075" w:type="dxa"/>
            <w:tcBorders>
              <w:top w:val="nil"/>
            </w:tcBorders>
            <w:vAlign w:val="center"/>
          </w:tcPr>
          <w:p w14:paraId="76993587" w14:textId="77777777" w:rsidR="00A32616" w:rsidRPr="00F95B02" w:rsidRDefault="00A32616" w:rsidP="005F7560">
            <w:pPr>
              <w:pStyle w:val="TAH"/>
              <w:rPr>
                <w:lang w:eastAsia="zh-CN"/>
              </w:rPr>
            </w:pPr>
            <w:r w:rsidRPr="00F95B02">
              <w:rPr>
                <w:rFonts w:cs="Arial"/>
                <w:lang w:eastAsia="zh-CN"/>
              </w:rPr>
              <w:t>antennas</w:t>
            </w:r>
          </w:p>
        </w:tc>
        <w:tc>
          <w:tcPr>
            <w:tcW w:w="815" w:type="dxa"/>
            <w:tcBorders>
              <w:top w:val="nil"/>
            </w:tcBorders>
            <w:vAlign w:val="center"/>
          </w:tcPr>
          <w:p w14:paraId="6EA76A09" w14:textId="77777777" w:rsidR="00A32616" w:rsidRPr="00F95B02" w:rsidRDefault="00A32616" w:rsidP="005F7560">
            <w:pPr>
              <w:pStyle w:val="TAH"/>
            </w:pPr>
          </w:p>
        </w:tc>
        <w:tc>
          <w:tcPr>
            <w:tcW w:w="2695" w:type="dxa"/>
            <w:tcBorders>
              <w:top w:val="nil"/>
            </w:tcBorders>
            <w:vAlign w:val="center"/>
          </w:tcPr>
          <w:p w14:paraId="279BCDFD" w14:textId="27C68147" w:rsidR="00A32616" w:rsidRPr="00F95B02" w:rsidRDefault="00A32616" w:rsidP="005F7560">
            <w:pPr>
              <w:pStyle w:val="TAH"/>
            </w:pPr>
            <w:r w:rsidRPr="00E92A2E">
              <w:t xml:space="preserve">(Annex </w:t>
            </w:r>
            <w:r w:rsidR="00340A10">
              <w:t>D</w:t>
            </w:r>
            <w:r w:rsidRPr="00E92A2E">
              <w:t>)</w:t>
            </w:r>
          </w:p>
        </w:tc>
        <w:tc>
          <w:tcPr>
            <w:tcW w:w="1895" w:type="dxa"/>
            <w:vMerge/>
            <w:shd w:val="clear" w:color="auto" w:fill="auto"/>
            <w:vAlign w:val="center"/>
          </w:tcPr>
          <w:p w14:paraId="1F3A19FC" w14:textId="77777777" w:rsidR="00A32616" w:rsidRPr="00F95B02" w:rsidRDefault="00A32616" w:rsidP="005F7560">
            <w:pPr>
              <w:pStyle w:val="TAH"/>
              <w:rPr>
                <w:lang w:eastAsia="zh-CN"/>
              </w:rPr>
            </w:pPr>
          </w:p>
        </w:tc>
      </w:tr>
      <w:tr w:rsidR="0076430D" w:rsidRPr="00F95B02" w14:paraId="760D13D6" w14:textId="77777777" w:rsidTr="005F7560">
        <w:trPr>
          <w:cantSplit/>
          <w:jc w:val="center"/>
        </w:trPr>
        <w:tc>
          <w:tcPr>
            <w:tcW w:w="1175" w:type="dxa"/>
            <w:vMerge w:val="restart"/>
            <w:vAlign w:val="center"/>
          </w:tcPr>
          <w:p w14:paraId="0D08125C" w14:textId="77777777" w:rsidR="0076430D" w:rsidRPr="00F95B02" w:rsidRDefault="0076430D" w:rsidP="0076430D">
            <w:pPr>
              <w:pStyle w:val="TAC"/>
              <w:rPr>
                <w:rFonts w:cs="Arial"/>
                <w:lang w:eastAsia="zh-CN"/>
              </w:rPr>
            </w:pPr>
            <w:r>
              <w:rPr>
                <w:rFonts w:cs="Arial"/>
                <w:lang w:eastAsia="zh-CN"/>
              </w:rPr>
              <w:t>1</w:t>
            </w:r>
          </w:p>
        </w:tc>
        <w:tc>
          <w:tcPr>
            <w:tcW w:w="1075" w:type="dxa"/>
            <w:vAlign w:val="center"/>
          </w:tcPr>
          <w:p w14:paraId="09B50D45" w14:textId="77777777" w:rsidR="0076430D" w:rsidRPr="00F95B02" w:rsidRDefault="0076430D" w:rsidP="0076430D">
            <w:pPr>
              <w:pStyle w:val="TAC"/>
              <w:rPr>
                <w:rFonts w:cs="Arial"/>
                <w:lang w:eastAsia="zh-CN"/>
              </w:rPr>
            </w:pPr>
            <w:r>
              <w:rPr>
                <w:rFonts w:cs="Arial"/>
                <w:lang w:eastAsia="zh-CN"/>
              </w:rPr>
              <w:t>1</w:t>
            </w:r>
          </w:p>
        </w:tc>
        <w:tc>
          <w:tcPr>
            <w:tcW w:w="815" w:type="dxa"/>
            <w:vAlign w:val="center"/>
          </w:tcPr>
          <w:p w14:paraId="01CACC3D" w14:textId="77777777" w:rsidR="0076430D" w:rsidRPr="00F95B02" w:rsidRDefault="0076430D" w:rsidP="0076430D">
            <w:pPr>
              <w:pStyle w:val="TAC"/>
              <w:rPr>
                <w:rFonts w:cs="Arial"/>
              </w:rPr>
            </w:pPr>
            <w:r w:rsidRPr="00F95B02">
              <w:rPr>
                <w:rFonts w:cs="Arial"/>
              </w:rPr>
              <w:t>Normal</w:t>
            </w:r>
          </w:p>
        </w:tc>
        <w:tc>
          <w:tcPr>
            <w:tcW w:w="2695" w:type="dxa"/>
            <w:vAlign w:val="center"/>
          </w:tcPr>
          <w:p w14:paraId="5C09EE2A" w14:textId="77777777" w:rsidR="0076430D"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1895" w:type="dxa"/>
            <w:shd w:val="clear" w:color="auto" w:fill="auto"/>
            <w:vAlign w:val="center"/>
          </w:tcPr>
          <w:p w14:paraId="0402AF55" w14:textId="01D3BA73" w:rsidR="0076430D" w:rsidRDefault="0076430D" w:rsidP="0076430D">
            <w:pPr>
              <w:pStyle w:val="TAC"/>
              <w:rPr>
                <w:rFonts w:cs="Arial"/>
                <w:lang w:eastAsia="zh-CN"/>
              </w:rPr>
            </w:pPr>
            <w:r w:rsidRPr="00977213">
              <w:rPr>
                <w:rFonts w:eastAsia="DengXian" w:cs="Arial"/>
                <w:lang w:eastAsia="zh-CN"/>
              </w:rPr>
              <w:t>0.6</w:t>
            </w:r>
          </w:p>
        </w:tc>
      </w:tr>
      <w:tr w:rsidR="0076430D" w:rsidRPr="00F95B02" w14:paraId="5E7C6D21" w14:textId="77777777" w:rsidTr="005F7560">
        <w:trPr>
          <w:cantSplit/>
          <w:jc w:val="center"/>
        </w:trPr>
        <w:tc>
          <w:tcPr>
            <w:tcW w:w="1175" w:type="dxa"/>
            <w:vMerge/>
            <w:vAlign w:val="center"/>
          </w:tcPr>
          <w:p w14:paraId="6EBEEF47" w14:textId="77777777" w:rsidR="0076430D" w:rsidRPr="00F95B02" w:rsidRDefault="0076430D" w:rsidP="0076430D">
            <w:pPr>
              <w:pStyle w:val="TAC"/>
              <w:rPr>
                <w:rFonts w:cs="Arial"/>
                <w:lang w:eastAsia="zh-CN"/>
              </w:rPr>
            </w:pPr>
          </w:p>
        </w:tc>
        <w:tc>
          <w:tcPr>
            <w:tcW w:w="1075" w:type="dxa"/>
            <w:vAlign w:val="center"/>
          </w:tcPr>
          <w:p w14:paraId="2DEE5E6C" w14:textId="77777777" w:rsidR="0076430D" w:rsidRPr="00F95B02" w:rsidRDefault="0076430D" w:rsidP="0076430D">
            <w:pPr>
              <w:pStyle w:val="TAC"/>
              <w:rPr>
                <w:rFonts w:cs="Arial"/>
                <w:lang w:eastAsia="zh-CN"/>
              </w:rPr>
            </w:pPr>
            <w:r w:rsidRPr="00F95B02">
              <w:rPr>
                <w:rFonts w:cs="Arial"/>
                <w:lang w:eastAsia="zh-CN"/>
              </w:rPr>
              <w:t>2</w:t>
            </w:r>
          </w:p>
        </w:tc>
        <w:tc>
          <w:tcPr>
            <w:tcW w:w="815" w:type="dxa"/>
            <w:vAlign w:val="center"/>
          </w:tcPr>
          <w:p w14:paraId="2CA910CE" w14:textId="77777777" w:rsidR="0076430D" w:rsidRPr="00F95B02" w:rsidRDefault="0076430D" w:rsidP="0076430D">
            <w:pPr>
              <w:pStyle w:val="TAC"/>
              <w:rPr>
                <w:rFonts w:cs="Arial"/>
              </w:rPr>
            </w:pPr>
            <w:r w:rsidRPr="00F95B02">
              <w:rPr>
                <w:rFonts w:cs="Arial"/>
              </w:rPr>
              <w:t>Normal</w:t>
            </w:r>
          </w:p>
        </w:tc>
        <w:tc>
          <w:tcPr>
            <w:tcW w:w="2695" w:type="dxa"/>
            <w:vAlign w:val="center"/>
          </w:tcPr>
          <w:p w14:paraId="6CF671D2" w14:textId="77777777" w:rsidR="0076430D" w:rsidRPr="00F95B02"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1895" w:type="dxa"/>
            <w:shd w:val="clear" w:color="auto" w:fill="auto"/>
            <w:vAlign w:val="center"/>
          </w:tcPr>
          <w:p w14:paraId="45796DF7" w14:textId="6A7B5DBF" w:rsidR="0076430D" w:rsidRPr="00F95B02" w:rsidRDefault="0076430D" w:rsidP="0076430D">
            <w:pPr>
              <w:pStyle w:val="TAC"/>
              <w:rPr>
                <w:rFonts w:cs="Arial"/>
                <w:lang w:eastAsia="zh-CN"/>
              </w:rPr>
            </w:pPr>
            <w:r w:rsidRPr="00977213">
              <w:rPr>
                <w:rFonts w:eastAsia="DengXian" w:cs="Arial"/>
                <w:lang w:eastAsia="zh-CN"/>
              </w:rPr>
              <w:t>-6.6</w:t>
            </w:r>
          </w:p>
        </w:tc>
      </w:tr>
    </w:tbl>
    <w:p w14:paraId="66736101" w14:textId="77777777" w:rsidR="00A32616" w:rsidRDefault="00A32616" w:rsidP="00A32616">
      <w:pPr>
        <w:rPr>
          <w:noProof/>
        </w:rPr>
      </w:pPr>
    </w:p>
    <w:p w14:paraId="735D5148" w14:textId="77777777" w:rsidR="00A32616" w:rsidRDefault="00A32616" w:rsidP="00A32616">
      <w:pPr>
        <w:pStyle w:val="TH"/>
        <w:rPr>
          <w:rFonts w:cs="Arial"/>
        </w:rPr>
      </w:pPr>
      <w:r w:rsidRPr="00F95B02">
        <w:t xml:space="preserve">Table </w:t>
      </w:r>
      <w:r w:rsidRPr="00F95B02">
        <w:rPr>
          <w:rFonts w:cs="Arial"/>
        </w:rPr>
        <w:t>8.3.7.2.1.2-</w:t>
      </w:r>
      <w:r>
        <w:rPr>
          <w:rFonts w:cs="Arial"/>
        </w:rPr>
        <w:t>2</w:t>
      </w:r>
      <w:r w:rsidRPr="00F95B02">
        <w:rPr>
          <w:rFonts w:cs="Arial"/>
        </w:rPr>
        <w:t xml:space="preserve">: Minimum requirements for multi-slot PUCCH format 1 with </w:t>
      </w:r>
      <w:r>
        <w:rPr>
          <w:rFonts w:cs="Arial"/>
        </w:rPr>
        <w:t>30</w:t>
      </w:r>
      <w:r w:rsidRPr="00F95B02">
        <w:rPr>
          <w:rFonts w:cs="Arial"/>
        </w:rPr>
        <w:t>kHz SCS</w:t>
      </w:r>
      <w:r>
        <w:rPr>
          <w:rFonts w:cs="Arial"/>
        </w:rPr>
        <w:t xml:space="preserve">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5"/>
        <w:gridCol w:w="1075"/>
        <w:gridCol w:w="815"/>
        <w:gridCol w:w="2695"/>
        <w:gridCol w:w="1895"/>
      </w:tblGrid>
      <w:tr w:rsidR="00A32616" w:rsidRPr="00F95B02" w14:paraId="54A71A75" w14:textId="77777777" w:rsidTr="005F7560">
        <w:trPr>
          <w:cantSplit/>
          <w:jc w:val="center"/>
        </w:trPr>
        <w:tc>
          <w:tcPr>
            <w:tcW w:w="1175" w:type="dxa"/>
            <w:tcBorders>
              <w:bottom w:val="nil"/>
            </w:tcBorders>
            <w:vAlign w:val="center"/>
          </w:tcPr>
          <w:p w14:paraId="5E0422E7" w14:textId="77777777" w:rsidR="00A32616" w:rsidRPr="00F95B02" w:rsidRDefault="00A32616" w:rsidP="005F7560">
            <w:pPr>
              <w:pStyle w:val="TAH"/>
              <w:rPr>
                <w:lang w:eastAsia="zh-CN"/>
              </w:rPr>
            </w:pPr>
            <w:r w:rsidRPr="00F95B02">
              <w:rPr>
                <w:rFonts w:cs="Arial"/>
              </w:rPr>
              <w:t xml:space="preserve">Number of </w:t>
            </w:r>
            <w:r w:rsidRPr="00F95B02">
              <w:rPr>
                <w:rFonts w:cs="Arial"/>
                <w:lang w:eastAsia="zh-CN"/>
              </w:rPr>
              <w:t>T</w:t>
            </w:r>
            <w:r w:rsidRPr="00F95B02">
              <w:rPr>
                <w:rFonts w:cs="Arial"/>
              </w:rPr>
              <w:t>X</w:t>
            </w:r>
          </w:p>
        </w:tc>
        <w:tc>
          <w:tcPr>
            <w:tcW w:w="1075" w:type="dxa"/>
            <w:tcBorders>
              <w:bottom w:val="nil"/>
            </w:tcBorders>
            <w:vAlign w:val="center"/>
          </w:tcPr>
          <w:p w14:paraId="5FBBD98C" w14:textId="77777777" w:rsidR="00A32616" w:rsidRPr="00F95B02" w:rsidRDefault="00A32616" w:rsidP="005F7560">
            <w:pPr>
              <w:pStyle w:val="TAH"/>
              <w:rPr>
                <w:lang w:eastAsia="zh-CN"/>
              </w:rPr>
            </w:pPr>
            <w:r w:rsidRPr="00F95B02">
              <w:rPr>
                <w:rFonts w:cs="Arial"/>
              </w:rPr>
              <w:t>Number</w:t>
            </w:r>
            <w:r w:rsidRPr="00F95B02">
              <w:rPr>
                <w:rFonts w:cs="Arial"/>
                <w:lang w:eastAsia="zh-CN"/>
              </w:rPr>
              <w:t xml:space="preserve"> of RX</w:t>
            </w:r>
          </w:p>
        </w:tc>
        <w:tc>
          <w:tcPr>
            <w:tcW w:w="815" w:type="dxa"/>
            <w:tcBorders>
              <w:bottom w:val="nil"/>
            </w:tcBorders>
            <w:vAlign w:val="center"/>
          </w:tcPr>
          <w:p w14:paraId="4495C3B3" w14:textId="77777777" w:rsidR="00A32616" w:rsidRPr="00F95B02" w:rsidRDefault="00A32616" w:rsidP="005F7560">
            <w:pPr>
              <w:pStyle w:val="TAH"/>
            </w:pPr>
            <w:r w:rsidRPr="00F95B02">
              <w:rPr>
                <w:rFonts w:cs="Arial"/>
              </w:rPr>
              <w:t>Cyclic Prefix</w:t>
            </w:r>
          </w:p>
        </w:tc>
        <w:tc>
          <w:tcPr>
            <w:tcW w:w="2695" w:type="dxa"/>
            <w:tcBorders>
              <w:bottom w:val="nil"/>
            </w:tcBorders>
            <w:vAlign w:val="center"/>
          </w:tcPr>
          <w:p w14:paraId="40817CD3" w14:textId="77777777" w:rsidR="00A32616" w:rsidRPr="00FF4BCE" w:rsidRDefault="00A32616" w:rsidP="005F7560">
            <w:pPr>
              <w:pStyle w:val="TAH"/>
              <w:rPr>
                <w:lang w:val="fr-FR"/>
              </w:rPr>
            </w:pPr>
            <w:r w:rsidRPr="00F95B02">
              <w:rPr>
                <w:rFonts w:cs="Arial"/>
                <w:lang w:val="fr-FR"/>
              </w:rPr>
              <w:t>Propagation conditions</w:t>
            </w:r>
            <w:r w:rsidRPr="00FF4BCE">
              <w:rPr>
                <w:lang w:val="fr-FR"/>
              </w:rPr>
              <w:t xml:space="preserve"> and </w:t>
            </w:r>
            <w:proofErr w:type="spellStart"/>
            <w:r w:rsidRPr="00FF4BCE">
              <w:rPr>
                <w:lang w:val="fr-FR"/>
              </w:rPr>
              <w:t>correlation</w:t>
            </w:r>
            <w:proofErr w:type="spellEnd"/>
            <w:r w:rsidRPr="00FF4BCE">
              <w:rPr>
                <w:lang w:val="fr-FR"/>
              </w:rPr>
              <w:t xml:space="preserve"> matrix</w:t>
            </w:r>
          </w:p>
        </w:tc>
        <w:tc>
          <w:tcPr>
            <w:tcW w:w="1895" w:type="dxa"/>
            <w:vMerge w:val="restart"/>
            <w:shd w:val="clear" w:color="auto" w:fill="auto"/>
          </w:tcPr>
          <w:p w14:paraId="429E797A" w14:textId="77777777" w:rsidR="00A32616" w:rsidRPr="00F95B02" w:rsidRDefault="00A32616" w:rsidP="005F7560">
            <w:pPr>
              <w:pStyle w:val="TAH"/>
              <w:rPr>
                <w:lang w:eastAsia="zh-CN"/>
              </w:rPr>
            </w:pPr>
            <w:r w:rsidRPr="00F95B02">
              <w:rPr>
                <w:rFonts w:cs="Arial"/>
              </w:rPr>
              <w:t>SNR (dB)</w:t>
            </w:r>
          </w:p>
        </w:tc>
      </w:tr>
      <w:tr w:rsidR="00A32616" w:rsidRPr="00F95B02" w14:paraId="0ED3A233" w14:textId="77777777" w:rsidTr="005F7560">
        <w:trPr>
          <w:cantSplit/>
          <w:jc w:val="center"/>
        </w:trPr>
        <w:tc>
          <w:tcPr>
            <w:tcW w:w="1175" w:type="dxa"/>
            <w:tcBorders>
              <w:top w:val="nil"/>
            </w:tcBorders>
            <w:vAlign w:val="center"/>
          </w:tcPr>
          <w:p w14:paraId="29AECBE1" w14:textId="77777777" w:rsidR="00A32616" w:rsidRPr="00F95B02" w:rsidRDefault="00A32616" w:rsidP="005F7560">
            <w:pPr>
              <w:pStyle w:val="TAH"/>
              <w:rPr>
                <w:lang w:eastAsia="zh-CN"/>
              </w:rPr>
            </w:pPr>
            <w:r w:rsidRPr="00F95B02">
              <w:rPr>
                <w:rFonts w:cs="Arial"/>
              </w:rPr>
              <w:t>antennas</w:t>
            </w:r>
          </w:p>
        </w:tc>
        <w:tc>
          <w:tcPr>
            <w:tcW w:w="1075" w:type="dxa"/>
            <w:tcBorders>
              <w:top w:val="nil"/>
            </w:tcBorders>
            <w:vAlign w:val="center"/>
          </w:tcPr>
          <w:p w14:paraId="31D03441" w14:textId="77777777" w:rsidR="00A32616" w:rsidRPr="00F95B02" w:rsidRDefault="00A32616" w:rsidP="005F7560">
            <w:pPr>
              <w:pStyle w:val="TAH"/>
              <w:rPr>
                <w:lang w:eastAsia="zh-CN"/>
              </w:rPr>
            </w:pPr>
            <w:r w:rsidRPr="00F95B02">
              <w:rPr>
                <w:rFonts w:cs="Arial"/>
                <w:lang w:eastAsia="zh-CN"/>
              </w:rPr>
              <w:t>antennas</w:t>
            </w:r>
          </w:p>
        </w:tc>
        <w:tc>
          <w:tcPr>
            <w:tcW w:w="815" w:type="dxa"/>
            <w:tcBorders>
              <w:top w:val="nil"/>
            </w:tcBorders>
            <w:vAlign w:val="center"/>
          </w:tcPr>
          <w:p w14:paraId="1B718053" w14:textId="77777777" w:rsidR="00A32616" w:rsidRPr="00F95B02" w:rsidRDefault="00A32616" w:rsidP="005F7560">
            <w:pPr>
              <w:pStyle w:val="TAH"/>
            </w:pPr>
          </w:p>
        </w:tc>
        <w:tc>
          <w:tcPr>
            <w:tcW w:w="2695" w:type="dxa"/>
            <w:tcBorders>
              <w:top w:val="nil"/>
            </w:tcBorders>
            <w:vAlign w:val="center"/>
          </w:tcPr>
          <w:p w14:paraId="6C54BA67" w14:textId="055A4FD9" w:rsidR="00A32616" w:rsidRPr="00F95B02" w:rsidRDefault="00A32616" w:rsidP="005F7560">
            <w:pPr>
              <w:pStyle w:val="TAH"/>
            </w:pPr>
            <w:r w:rsidRPr="00E92A2E">
              <w:t xml:space="preserve">(Annex </w:t>
            </w:r>
            <w:r w:rsidR="00340A10">
              <w:t>D</w:t>
            </w:r>
            <w:r w:rsidRPr="00E92A2E">
              <w:t>)</w:t>
            </w:r>
          </w:p>
        </w:tc>
        <w:tc>
          <w:tcPr>
            <w:tcW w:w="1895" w:type="dxa"/>
            <w:vMerge/>
            <w:shd w:val="clear" w:color="auto" w:fill="auto"/>
            <w:vAlign w:val="center"/>
          </w:tcPr>
          <w:p w14:paraId="098001D9" w14:textId="77777777" w:rsidR="00A32616" w:rsidRPr="00F95B02" w:rsidRDefault="00A32616" w:rsidP="005F7560">
            <w:pPr>
              <w:pStyle w:val="TAH"/>
              <w:rPr>
                <w:lang w:eastAsia="zh-CN"/>
              </w:rPr>
            </w:pPr>
          </w:p>
        </w:tc>
      </w:tr>
      <w:tr w:rsidR="0076430D" w:rsidRPr="00F95B02" w14:paraId="3FC8E787" w14:textId="77777777" w:rsidTr="005F7560">
        <w:trPr>
          <w:cantSplit/>
          <w:jc w:val="center"/>
        </w:trPr>
        <w:tc>
          <w:tcPr>
            <w:tcW w:w="1175" w:type="dxa"/>
            <w:vMerge w:val="restart"/>
            <w:vAlign w:val="center"/>
          </w:tcPr>
          <w:p w14:paraId="68023320" w14:textId="77777777" w:rsidR="0076430D" w:rsidRPr="00F95B02" w:rsidRDefault="0076430D" w:rsidP="0076430D">
            <w:pPr>
              <w:pStyle w:val="TAC"/>
              <w:rPr>
                <w:rFonts w:cs="Arial"/>
                <w:lang w:eastAsia="zh-CN"/>
              </w:rPr>
            </w:pPr>
            <w:r w:rsidRPr="00F95B02">
              <w:rPr>
                <w:rFonts w:cs="Arial"/>
                <w:lang w:eastAsia="zh-CN"/>
              </w:rPr>
              <w:t>1</w:t>
            </w:r>
          </w:p>
        </w:tc>
        <w:tc>
          <w:tcPr>
            <w:tcW w:w="1075" w:type="dxa"/>
            <w:vAlign w:val="center"/>
          </w:tcPr>
          <w:p w14:paraId="37704019" w14:textId="77777777" w:rsidR="0076430D" w:rsidRPr="00F95B02" w:rsidRDefault="0076430D" w:rsidP="0076430D">
            <w:pPr>
              <w:pStyle w:val="TAC"/>
              <w:rPr>
                <w:rFonts w:cs="Arial"/>
                <w:lang w:eastAsia="zh-CN"/>
              </w:rPr>
            </w:pPr>
            <w:r>
              <w:rPr>
                <w:rFonts w:cs="Arial"/>
                <w:lang w:eastAsia="zh-CN"/>
              </w:rPr>
              <w:t>1</w:t>
            </w:r>
          </w:p>
        </w:tc>
        <w:tc>
          <w:tcPr>
            <w:tcW w:w="815" w:type="dxa"/>
            <w:vAlign w:val="center"/>
          </w:tcPr>
          <w:p w14:paraId="6857C104" w14:textId="77777777" w:rsidR="0076430D" w:rsidRPr="00F95B02" w:rsidRDefault="0076430D" w:rsidP="0076430D">
            <w:pPr>
              <w:pStyle w:val="TAC"/>
              <w:rPr>
                <w:rFonts w:cs="Arial"/>
              </w:rPr>
            </w:pPr>
            <w:r w:rsidRPr="00F95B02">
              <w:rPr>
                <w:rFonts w:cs="Arial"/>
              </w:rPr>
              <w:t>Normal</w:t>
            </w:r>
          </w:p>
        </w:tc>
        <w:tc>
          <w:tcPr>
            <w:tcW w:w="2695" w:type="dxa"/>
            <w:vAlign w:val="center"/>
          </w:tcPr>
          <w:p w14:paraId="0994B0AA" w14:textId="77777777" w:rsidR="0076430D"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1895" w:type="dxa"/>
            <w:shd w:val="clear" w:color="auto" w:fill="auto"/>
            <w:vAlign w:val="center"/>
          </w:tcPr>
          <w:p w14:paraId="284A270D" w14:textId="3325B6CB" w:rsidR="0076430D" w:rsidRDefault="0076430D" w:rsidP="0076430D">
            <w:pPr>
              <w:pStyle w:val="TAC"/>
              <w:rPr>
                <w:rFonts w:cs="Arial"/>
                <w:lang w:eastAsia="zh-CN"/>
              </w:rPr>
            </w:pPr>
            <w:r w:rsidRPr="00977213">
              <w:rPr>
                <w:rFonts w:eastAsia="DengXian" w:cs="Arial"/>
                <w:lang w:eastAsia="zh-CN"/>
              </w:rPr>
              <w:t>1.2</w:t>
            </w:r>
          </w:p>
        </w:tc>
      </w:tr>
      <w:tr w:rsidR="0076430D" w:rsidRPr="00F95B02" w14:paraId="2A0F9442" w14:textId="77777777" w:rsidTr="005F7560">
        <w:trPr>
          <w:cantSplit/>
          <w:jc w:val="center"/>
        </w:trPr>
        <w:tc>
          <w:tcPr>
            <w:tcW w:w="1175" w:type="dxa"/>
            <w:vMerge/>
            <w:vAlign w:val="center"/>
          </w:tcPr>
          <w:p w14:paraId="1966FCAA" w14:textId="77777777" w:rsidR="0076430D" w:rsidRPr="00F95B02" w:rsidRDefault="0076430D" w:rsidP="0076430D">
            <w:pPr>
              <w:pStyle w:val="TAC"/>
              <w:rPr>
                <w:rFonts w:cs="Arial"/>
                <w:lang w:eastAsia="zh-CN"/>
              </w:rPr>
            </w:pPr>
          </w:p>
        </w:tc>
        <w:tc>
          <w:tcPr>
            <w:tcW w:w="1075" w:type="dxa"/>
            <w:vAlign w:val="center"/>
          </w:tcPr>
          <w:p w14:paraId="1EF7B856" w14:textId="77777777" w:rsidR="0076430D" w:rsidRPr="00F95B02" w:rsidRDefault="0076430D" w:rsidP="0076430D">
            <w:pPr>
              <w:pStyle w:val="TAC"/>
              <w:rPr>
                <w:rFonts w:cs="Arial"/>
                <w:lang w:eastAsia="zh-CN"/>
              </w:rPr>
            </w:pPr>
            <w:r w:rsidRPr="00F95B02">
              <w:rPr>
                <w:rFonts w:cs="Arial"/>
                <w:lang w:eastAsia="zh-CN"/>
              </w:rPr>
              <w:t>2</w:t>
            </w:r>
          </w:p>
        </w:tc>
        <w:tc>
          <w:tcPr>
            <w:tcW w:w="815" w:type="dxa"/>
            <w:vAlign w:val="center"/>
          </w:tcPr>
          <w:p w14:paraId="20678606" w14:textId="77777777" w:rsidR="0076430D" w:rsidRPr="00F95B02" w:rsidRDefault="0076430D" w:rsidP="0076430D">
            <w:pPr>
              <w:pStyle w:val="TAC"/>
              <w:rPr>
                <w:rFonts w:cs="Arial"/>
              </w:rPr>
            </w:pPr>
            <w:r w:rsidRPr="00F95B02">
              <w:rPr>
                <w:rFonts w:cs="Arial"/>
              </w:rPr>
              <w:t>Normal</w:t>
            </w:r>
          </w:p>
        </w:tc>
        <w:tc>
          <w:tcPr>
            <w:tcW w:w="2695" w:type="dxa"/>
            <w:vAlign w:val="center"/>
          </w:tcPr>
          <w:p w14:paraId="3E8D524C" w14:textId="77777777" w:rsidR="0076430D" w:rsidRPr="00F95B02"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1895" w:type="dxa"/>
            <w:shd w:val="clear" w:color="auto" w:fill="auto"/>
            <w:vAlign w:val="center"/>
          </w:tcPr>
          <w:p w14:paraId="4E9AF757" w14:textId="30584010" w:rsidR="0076430D" w:rsidRPr="00F95B02" w:rsidRDefault="0076430D" w:rsidP="0076430D">
            <w:pPr>
              <w:pStyle w:val="TAC"/>
              <w:rPr>
                <w:rFonts w:cs="Arial"/>
                <w:lang w:eastAsia="zh-CN"/>
              </w:rPr>
            </w:pPr>
            <w:r w:rsidRPr="00977213">
              <w:rPr>
                <w:rFonts w:eastAsia="DengXian" w:cs="Arial"/>
                <w:lang w:eastAsia="zh-CN"/>
              </w:rPr>
              <w:t>-5.6</w:t>
            </w:r>
          </w:p>
        </w:tc>
      </w:tr>
    </w:tbl>
    <w:p w14:paraId="32B75EAD" w14:textId="77777777" w:rsidR="00A32616" w:rsidRPr="00F95B02" w:rsidRDefault="00A32616" w:rsidP="00A32616">
      <w:pPr>
        <w:rPr>
          <w:noProof/>
        </w:rPr>
      </w:pPr>
    </w:p>
    <w:p w14:paraId="3FB7DD40" w14:textId="77777777" w:rsidR="00A32616" w:rsidRPr="00F95B02" w:rsidRDefault="00A32616" w:rsidP="00A32616">
      <w:pPr>
        <w:pStyle w:val="Heading5"/>
        <w:rPr>
          <w:lang w:eastAsia="ko-KR"/>
        </w:rPr>
      </w:pPr>
      <w:bookmarkStart w:id="4028" w:name="_Toc21127607"/>
      <w:bookmarkStart w:id="4029" w:name="_Toc29811816"/>
      <w:bookmarkStart w:id="4030" w:name="_Toc36817368"/>
      <w:bookmarkStart w:id="4031" w:name="_Toc37260290"/>
      <w:bookmarkStart w:id="4032" w:name="_Toc37267678"/>
      <w:bookmarkStart w:id="4033" w:name="_Toc44712280"/>
      <w:bookmarkStart w:id="4034" w:name="_Toc45893593"/>
      <w:bookmarkStart w:id="4035" w:name="_Toc53178315"/>
      <w:bookmarkStart w:id="4036" w:name="_Toc53178766"/>
      <w:bookmarkStart w:id="4037" w:name="_Toc61179004"/>
      <w:bookmarkStart w:id="4038" w:name="_Toc61179474"/>
      <w:bookmarkStart w:id="4039" w:name="_Toc67916770"/>
      <w:bookmarkStart w:id="4040" w:name="_Toc74663374"/>
      <w:bookmarkStart w:id="4041" w:name="_Toc82621915"/>
      <w:bookmarkStart w:id="4042" w:name="_Toc90422762"/>
      <w:bookmarkStart w:id="4043" w:name="_Toc106782958"/>
      <w:bookmarkStart w:id="4044" w:name="_Toc107311849"/>
      <w:bookmarkStart w:id="4045" w:name="_Toc107419433"/>
      <w:bookmarkStart w:id="4046" w:name="_Toc107475060"/>
      <w:bookmarkStart w:id="4047" w:name="_Toc114255653"/>
      <w:bookmarkStart w:id="4048" w:name="_Toc115186333"/>
      <w:bookmarkStart w:id="4049" w:name="_Toc123044218"/>
      <w:bookmarkStart w:id="4050" w:name="_Toc124157857"/>
      <w:bookmarkStart w:id="4051" w:name="_Toc124259780"/>
      <w:bookmarkStart w:id="4052" w:name="_Toc130584851"/>
      <w:bookmarkStart w:id="4053" w:name="_Toc137464507"/>
      <w:bookmarkStart w:id="4054" w:name="_Toc138884176"/>
      <w:bookmarkStart w:id="4055" w:name="_Toc145643377"/>
      <w:bookmarkStart w:id="4056" w:name="_Toc155472211"/>
      <w:bookmarkStart w:id="4057" w:name="_Toc155777100"/>
      <w:bookmarkStart w:id="4058" w:name="_Toc161668434"/>
      <w:bookmarkStart w:id="4059" w:name="_Toc169713747"/>
      <w:bookmarkStart w:id="4060" w:name="_Toc176445298"/>
      <w:bookmarkStart w:id="4061" w:name="_Toc187246773"/>
      <w:bookmarkStart w:id="4062" w:name="_Toc192602859"/>
      <w:bookmarkStart w:id="4063" w:name="_Toc208764340"/>
      <w:r w:rsidRPr="00F95B02">
        <w:t>8.3.7.2.2</w:t>
      </w:r>
      <w:r w:rsidRPr="00F95B02">
        <w:tab/>
        <w:t>ACK missed detection requirements</w:t>
      </w:r>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p>
    <w:p w14:paraId="0BAFC841" w14:textId="77777777" w:rsidR="00A32616" w:rsidRPr="008307D3" w:rsidRDefault="00A32616" w:rsidP="00D63CE4">
      <w:pPr>
        <w:pStyle w:val="H6"/>
      </w:pPr>
      <w:bookmarkStart w:id="4064" w:name="_Toc21127608"/>
      <w:bookmarkStart w:id="4065" w:name="_Toc29811817"/>
      <w:bookmarkStart w:id="4066" w:name="_Toc36817369"/>
      <w:bookmarkStart w:id="4067" w:name="_Toc37260291"/>
      <w:bookmarkStart w:id="4068" w:name="_Toc37267679"/>
      <w:bookmarkStart w:id="4069" w:name="_Toc44712281"/>
      <w:bookmarkStart w:id="4070" w:name="_Toc45893594"/>
      <w:bookmarkStart w:id="4071" w:name="_Toc123044219"/>
      <w:bookmarkStart w:id="4072" w:name="_Toc124157858"/>
      <w:bookmarkStart w:id="4073" w:name="_Toc124259781"/>
      <w:bookmarkStart w:id="4074" w:name="_Toc130584852"/>
      <w:bookmarkStart w:id="4075" w:name="_Toc137464508"/>
      <w:bookmarkStart w:id="4076" w:name="_Toc138884177"/>
      <w:bookmarkStart w:id="4077" w:name="_Toc145643378"/>
      <w:bookmarkStart w:id="4078" w:name="_Toc155472212"/>
      <w:bookmarkStart w:id="4079" w:name="_Toc155777101"/>
      <w:r w:rsidRPr="008307D3">
        <w:t>8.3.7.2.2.1</w:t>
      </w:r>
      <w:r w:rsidRPr="008307D3">
        <w:tab/>
        <w:t>General</w:t>
      </w:r>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p>
    <w:p w14:paraId="71A21D95" w14:textId="77777777" w:rsidR="00A32616" w:rsidRPr="00F95B02" w:rsidRDefault="00A32616" w:rsidP="00A32616">
      <w:pPr>
        <w:rPr>
          <w:lang w:eastAsia="zh-CN"/>
        </w:rPr>
      </w:pPr>
      <w:r w:rsidRPr="00F95B02">
        <w:t>The ACK missed detection probability is the probability of not detecting an ACK when an ACK was sent.</w:t>
      </w:r>
      <w:r w:rsidRPr="00F95B02">
        <w:rPr>
          <w:lang w:eastAsia="zh-CN"/>
        </w:rPr>
        <w:t xml:space="preserve"> The test parameters in </w:t>
      </w:r>
      <w:r w:rsidRPr="00F95B02">
        <w:t xml:space="preserve">table 8.3.7.2.1.1-1 </w:t>
      </w:r>
      <w:r w:rsidRPr="00F95B02">
        <w:rPr>
          <w:lang w:eastAsia="zh-CN"/>
        </w:rPr>
        <w:t>are configured.</w:t>
      </w:r>
    </w:p>
    <w:p w14:paraId="7355D144" w14:textId="77777777" w:rsidR="00A32616" w:rsidRPr="008307D3" w:rsidRDefault="00A32616" w:rsidP="00D63CE4">
      <w:pPr>
        <w:pStyle w:val="H6"/>
      </w:pPr>
      <w:bookmarkStart w:id="4080" w:name="_Toc21127609"/>
      <w:bookmarkStart w:id="4081" w:name="_Toc29811818"/>
      <w:bookmarkStart w:id="4082" w:name="_Toc36817370"/>
      <w:bookmarkStart w:id="4083" w:name="_Toc37260292"/>
      <w:bookmarkStart w:id="4084" w:name="_Toc37267680"/>
      <w:bookmarkStart w:id="4085" w:name="_Toc44712282"/>
      <w:bookmarkStart w:id="4086" w:name="_Toc45893595"/>
      <w:bookmarkStart w:id="4087" w:name="_Toc123044220"/>
      <w:bookmarkStart w:id="4088" w:name="_Toc124157859"/>
      <w:bookmarkStart w:id="4089" w:name="_Toc124259782"/>
      <w:bookmarkStart w:id="4090" w:name="_Toc130584853"/>
      <w:bookmarkStart w:id="4091" w:name="_Toc137464509"/>
      <w:bookmarkStart w:id="4092" w:name="_Toc138884178"/>
      <w:bookmarkStart w:id="4093" w:name="_Toc145643379"/>
      <w:bookmarkStart w:id="4094" w:name="_Toc155472213"/>
      <w:bookmarkStart w:id="4095" w:name="_Toc155777102"/>
      <w:r w:rsidRPr="008307D3">
        <w:t>8.3.7.2.2.2</w:t>
      </w:r>
      <w:r w:rsidRPr="008307D3">
        <w:tab/>
        <w:t>Minimum requirements</w:t>
      </w:r>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p>
    <w:p w14:paraId="3E4A0C86" w14:textId="77777777" w:rsidR="00A32616" w:rsidRDefault="00A32616" w:rsidP="00A32616">
      <w:r w:rsidRPr="00F95B02">
        <w:t>The multi-slot ACK missed detection probability shall not exceed 1% at the SNR given in table 8.3.7.2.2.2-1</w:t>
      </w:r>
      <w:r>
        <w:t xml:space="preserve"> and </w:t>
      </w:r>
      <w:r w:rsidRPr="00F95B02">
        <w:t>8.3.7.2.2.2-</w:t>
      </w:r>
      <w:r>
        <w:t>2</w:t>
      </w:r>
      <w:r w:rsidRPr="00F95B02">
        <w:t>.</w:t>
      </w:r>
    </w:p>
    <w:p w14:paraId="39CF3D08" w14:textId="77777777" w:rsidR="00A32616" w:rsidRDefault="00A32616" w:rsidP="00A32616">
      <w:pPr>
        <w:pStyle w:val="TH"/>
        <w:rPr>
          <w:rFonts w:cs="Arial"/>
        </w:rPr>
      </w:pPr>
      <w:r w:rsidRPr="00F95B02">
        <w:t xml:space="preserve">Table </w:t>
      </w:r>
      <w:r w:rsidRPr="00F95B02">
        <w:rPr>
          <w:rFonts w:cs="Arial"/>
        </w:rPr>
        <w:t>8.3.7.2.2.2-</w:t>
      </w:r>
      <w:r>
        <w:rPr>
          <w:rFonts w:cs="Arial"/>
        </w:rPr>
        <w:t>1</w:t>
      </w:r>
      <w:r w:rsidRPr="00F95B02">
        <w:rPr>
          <w:rFonts w:cs="Arial"/>
        </w:rPr>
        <w:t xml:space="preserve">: Minimum requirements for multi-slot PUCCH format 1 with </w:t>
      </w:r>
      <w:r>
        <w:rPr>
          <w:rFonts w:cs="Arial"/>
        </w:rPr>
        <w:t>15</w:t>
      </w:r>
      <w:r w:rsidRPr="00F95B02">
        <w:rPr>
          <w:rFonts w:cs="Arial"/>
        </w:rPr>
        <w:t>kHz SCS</w:t>
      </w:r>
      <w:r>
        <w:rPr>
          <w:rFonts w:cs="Arial"/>
        </w:rPr>
        <w:t xml:space="preserve"> 5MHz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075"/>
        <w:gridCol w:w="815"/>
        <w:gridCol w:w="2515"/>
        <w:gridCol w:w="2075"/>
      </w:tblGrid>
      <w:tr w:rsidR="00A32616" w:rsidRPr="00F95B02" w14:paraId="661F436E" w14:textId="77777777" w:rsidTr="005F7560">
        <w:trPr>
          <w:cantSplit/>
          <w:jc w:val="center"/>
        </w:trPr>
        <w:tc>
          <w:tcPr>
            <w:tcW w:w="1080" w:type="dxa"/>
            <w:tcBorders>
              <w:bottom w:val="nil"/>
            </w:tcBorders>
            <w:vAlign w:val="center"/>
          </w:tcPr>
          <w:p w14:paraId="5E653944" w14:textId="77777777" w:rsidR="00A32616" w:rsidRPr="00F95B02" w:rsidRDefault="00A32616" w:rsidP="005F7560">
            <w:pPr>
              <w:pStyle w:val="TAH"/>
              <w:rPr>
                <w:lang w:eastAsia="zh-CN"/>
              </w:rPr>
            </w:pPr>
            <w:r w:rsidRPr="00F95B02">
              <w:rPr>
                <w:rFonts w:cs="Arial"/>
              </w:rPr>
              <w:t xml:space="preserve">Number of </w:t>
            </w:r>
            <w:r w:rsidRPr="00F95B02">
              <w:rPr>
                <w:rFonts w:cs="Arial"/>
                <w:lang w:eastAsia="zh-CN"/>
              </w:rPr>
              <w:t>T</w:t>
            </w:r>
            <w:r w:rsidRPr="00F95B02">
              <w:rPr>
                <w:rFonts w:cs="Arial"/>
              </w:rPr>
              <w:t>X</w:t>
            </w:r>
          </w:p>
        </w:tc>
        <w:tc>
          <w:tcPr>
            <w:tcW w:w="1075" w:type="dxa"/>
            <w:tcBorders>
              <w:bottom w:val="nil"/>
            </w:tcBorders>
            <w:vAlign w:val="center"/>
          </w:tcPr>
          <w:p w14:paraId="6C52CBFA" w14:textId="77777777" w:rsidR="00A32616" w:rsidRPr="00F95B02" w:rsidRDefault="00A32616" w:rsidP="005F7560">
            <w:pPr>
              <w:pStyle w:val="TAH"/>
              <w:rPr>
                <w:lang w:eastAsia="zh-CN"/>
              </w:rPr>
            </w:pPr>
            <w:r w:rsidRPr="00F95B02">
              <w:rPr>
                <w:rFonts w:cs="Arial"/>
              </w:rPr>
              <w:t>Number</w:t>
            </w:r>
            <w:r w:rsidRPr="00F95B02">
              <w:rPr>
                <w:rFonts w:cs="Arial"/>
                <w:lang w:eastAsia="zh-CN"/>
              </w:rPr>
              <w:t xml:space="preserve"> of RX</w:t>
            </w:r>
          </w:p>
        </w:tc>
        <w:tc>
          <w:tcPr>
            <w:tcW w:w="815" w:type="dxa"/>
            <w:tcBorders>
              <w:bottom w:val="nil"/>
            </w:tcBorders>
            <w:vAlign w:val="center"/>
          </w:tcPr>
          <w:p w14:paraId="3F6833B3" w14:textId="77777777" w:rsidR="00A32616" w:rsidRPr="00F95B02" w:rsidRDefault="00A32616" w:rsidP="005F7560">
            <w:pPr>
              <w:pStyle w:val="TAH"/>
            </w:pPr>
            <w:r w:rsidRPr="00F95B02">
              <w:rPr>
                <w:rFonts w:cs="Arial"/>
              </w:rPr>
              <w:t>Cyclic Prefix</w:t>
            </w:r>
          </w:p>
        </w:tc>
        <w:tc>
          <w:tcPr>
            <w:tcW w:w="2515" w:type="dxa"/>
            <w:tcBorders>
              <w:bottom w:val="nil"/>
            </w:tcBorders>
            <w:vAlign w:val="center"/>
          </w:tcPr>
          <w:p w14:paraId="1B9439DD" w14:textId="77777777" w:rsidR="00A32616" w:rsidRPr="00FF4BCE" w:rsidRDefault="00A32616" w:rsidP="005F7560">
            <w:pPr>
              <w:pStyle w:val="TAH"/>
              <w:rPr>
                <w:lang w:val="fr-FR"/>
              </w:rPr>
            </w:pPr>
            <w:r w:rsidRPr="00F95B02">
              <w:rPr>
                <w:rFonts w:cs="Arial"/>
                <w:lang w:val="fr-FR"/>
              </w:rPr>
              <w:t>Propagation conditions</w:t>
            </w:r>
            <w:r w:rsidRPr="00FF4BCE">
              <w:rPr>
                <w:lang w:val="fr-FR"/>
              </w:rPr>
              <w:t xml:space="preserve"> and </w:t>
            </w:r>
            <w:proofErr w:type="spellStart"/>
            <w:r w:rsidRPr="00FF4BCE">
              <w:rPr>
                <w:lang w:val="fr-FR"/>
              </w:rPr>
              <w:t>correlation</w:t>
            </w:r>
            <w:proofErr w:type="spellEnd"/>
            <w:r w:rsidRPr="00FF4BCE">
              <w:rPr>
                <w:lang w:val="fr-FR"/>
              </w:rPr>
              <w:t xml:space="preserve"> matrix</w:t>
            </w:r>
          </w:p>
        </w:tc>
        <w:tc>
          <w:tcPr>
            <w:tcW w:w="2075" w:type="dxa"/>
            <w:vMerge w:val="restart"/>
            <w:shd w:val="clear" w:color="auto" w:fill="auto"/>
          </w:tcPr>
          <w:p w14:paraId="207C92FA" w14:textId="77777777" w:rsidR="00A32616" w:rsidRPr="00F95B02" w:rsidRDefault="00A32616" w:rsidP="005F7560">
            <w:pPr>
              <w:pStyle w:val="TAH"/>
              <w:rPr>
                <w:lang w:eastAsia="zh-CN"/>
              </w:rPr>
            </w:pPr>
            <w:r w:rsidRPr="00F95B02">
              <w:rPr>
                <w:rFonts w:cs="Arial"/>
              </w:rPr>
              <w:t>SNR (dB)</w:t>
            </w:r>
          </w:p>
        </w:tc>
      </w:tr>
      <w:tr w:rsidR="00A32616" w:rsidRPr="00F95B02" w14:paraId="593B62BD" w14:textId="77777777" w:rsidTr="005F7560">
        <w:trPr>
          <w:cantSplit/>
          <w:jc w:val="center"/>
        </w:trPr>
        <w:tc>
          <w:tcPr>
            <w:tcW w:w="1080" w:type="dxa"/>
            <w:tcBorders>
              <w:top w:val="nil"/>
            </w:tcBorders>
            <w:vAlign w:val="center"/>
          </w:tcPr>
          <w:p w14:paraId="586ABF28" w14:textId="77777777" w:rsidR="00A32616" w:rsidRPr="00F95B02" w:rsidRDefault="00A32616" w:rsidP="005F7560">
            <w:pPr>
              <w:pStyle w:val="TAH"/>
              <w:rPr>
                <w:lang w:eastAsia="zh-CN"/>
              </w:rPr>
            </w:pPr>
            <w:r w:rsidRPr="00F95B02">
              <w:rPr>
                <w:rFonts w:cs="Arial"/>
              </w:rPr>
              <w:t>antennas</w:t>
            </w:r>
          </w:p>
        </w:tc>
        <w:tc>
          <w:tcPr>
            <w:tcW w:w="1075" w:type="dxa"/>
            <w:tcBorders>
              <w:top w:val="nil"/>
            </w:tcBorders>
            <w:vAlign w:val="center"/>
          </w:tcPr>
          <w:p w14:paraId="12344676" w14:textId="77777777" w:rsidR="00A32616" w:rsidRPr="00F95B02" w:rsidRDefault="00A32616" w:rsidP="005F7560">
            <w:pPr>
              <w:pStyle w:val="TAH"/>
              <w:rPr>
                <w:lang w:eastAsia="zh-CN"/>
              </w:rPr>
            </w:pPr>
            <w:r w:rsidRPr="00F95B02">
              <w:rPr>
                <w:rFonts w:cs="Arial"/>
                <w:lang w:eastAsia="zh-CN"/>
              </w:rPr>
              <w:t>antennas</w:t>
            </w:r>
          </w:p>
        </w:tc>
        <w:tc>
          <w:tcPr>
            <w:tcW w:w="815" w:type="dxa"/>
            <w:tcBorders>
              <w:top w:val="nil"/>
            </w:tcBorders>
            <w:vAlign w:val="center"/>
          </w:tcPr>
          <w:p w14:paraId="7A7FEA0A" w14:textId="77777777" w:rsidR="00A32616" w:rsidRPr="00F95B02" w:rsidRDefault="00A32616" w:rsidP="005F7560">
            <w:pPr>
              <w:pStyle w:val="TAH"/>
            </w:pPr>
          </w:p>
        </w:tc>
        <w:tc>
          <w:tcPr>
            <w:tcW w:w="2515" w:type="dxa"/>
            <w:tcBorders>
              <w:top w:val="nil"/>
            </w:tcBorders>
            <w:vAlign w:val="center"/>
          </w:tcPr>
          <w:p w14:paraId="18428549" w14:textId="74B5DD25" w:rsidR="00A32616" w:rsidRPr="00F95B02" w:rsidRDefault="00A32616" w:rsidP="005F7560">
            <w:pPr>
              <w:pStyle w:val="TAH"/>
            </w:pPr>
            <w:r w:rsidRPr="00E92A2E">
              <w:t xml:space="preserve">(Annex </w:t>
            </w:r>
            <w:r w:rsidR="00340A10">
              <w:t>D</w:t>
            </w:r>
            <w:r w:rsidRPr="00E92A2E">
              <w:t>)</w:t>
            </w:r>
          </w:p>
        </w:tc>
        <w:tc>
          <w:tcPr>
            <w:tcW w:w="2075" w:type="dxa"/>
            <w:vMerge/>
            <w:shd w:val="clear" w:color="auto" w:fill="auto"/>
            <w:vAlign w:val="center"/>
          </w:tcPr>
          <w:p w14:paraId="4AFFFA8A" w14:textId="77777777" w:rsidR="00A32616" w:rsidRPr="00F95B02" w:rsidRDefault="00A32616" w:rsidP="005F7560">
            <w:pPr>
              <w:pStyle w:val="TAH"/>
              <w:rPr>
                <w:lang w:eastAsia="zh-CN"/>
              </w:rPr>
            </w:pPr>
          </w:p>
        </w:tc>
      </w:tr>
      <w:tr w:rsidR="0076430D" w:rsidRPr="00F95B02" w14:paraId="0691F3B6" w14:textId="77777777" w:rsidTr="005F7560">
        <w:trPr>
          <w:cantSplit/>
          <w:jc w:val="center"/>
        </w:trPr>
        <w:tc>
          <w:tcPr>
            <w:tcW w:w="1080" w:type="dxa"/>
            <w:vMerge w:val="restart"/>
            <w:vAlign w:val="center"/>
          </w:tcPr>
          <w:p w14:paraId="5647C7FF" w14:textId="77777777" w:rsidR="0076430D" w:rsidRPr="00F95B02" w:rsidRDefault="0076430D" w:rsidP="0076430D">
            <w:pPr>
              <w:pStyle w:val="TAC"/>
              <w:rPr>
                <w:rFonts w:cs="Arial"/>
                <w:lang w:eastAsia="zh-CN"/>
              </w:rPr>
            </w:pPr>
            <w:r w:rsidRPr="00F95B02">
              <w:rPr>
                <w:rFonts w:cs="Arial"/>
                <w:lang w:eastAsia="zh-CN"/>
              </w:rPr>
              <w:t>1</w:t>
            </w:r>
          </w:p>
        </w:tc>
        <w:tc>
          <w:tcPr>
            <w:tcW w:w="1075" w:type="dxa"/>
            <w:vAlign w:val="center"/>
          </w:tcPr>
          <w:p w14:paraId="1AD06B97" w14:textId="77777777" w:rsidR="0076430D" w:rsidRPr="00F95B02" w:rsidRDefault="0076430D" w:rsidP="0076430D">
            <w:pPr>
              <w:pStyle w:val="TAC"/>
              <w:rPr>
                <w:rFonts w:cs="Arial"/>
                <w:lang w:eastAsia="zh-CN"/>
              </w:rPr>
            </w:pPr>
            <w:r>
              <w:rPr>
                <w:rFonts w:cs="Arial"/>
                <w:lang w:eastAsia="zh-CN"/>
              </w:rPr>
              <w:t>1</w:t>
            </w:r>
          </w:p>
        </w:tc>
        <w:tc>
          <w:tcPr>
            <w:tcW w:w="815" w:type="dxa"/>
            <w:vAlign w:val="center"/>
          </w:tcPr>
          <w:p w14:paraId="48BC2D30" w14:textId="77777777" w:rsidR="0076430D" w:rsidRPr="00F95B02" w:rsidRDefault="0076430D" w:rsidP="0076430D">
            <w:pPr>
              <w:pStyle w:val="TAC"/>
              <w:rPr>
                <w:rFonts w:cs="Arial"/>
              </w:rPr>
            </w:pPr>
            <w:r w:rsidRPr="00F95B02">
              <w:rPr>
                <w:rFonts w:cs="Arial"/>
              </w:rPr>
              <w:t>Normal</w:t>
            </w:r>
          </w:p>
        </w:tc>
        <w:tc>
          <w:tcPr>
            <w:tcW w:w="2515" w:type="dxa"/>
            <w:vAlign w:val="center"/>
          </w:tcPr>
          <w:p w14:paraId="761E6027" w14:textId="77777777" w:rsidR="0076430D"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2075" w:type="dxa"/>
            <w:shd w:val="clear" w:color="auto" w:fill="auto"/>
            <w:vAlign w:val="center"/>
          </w:tcPr>
          <w:p w14:paraId="065BB095" w14:textId="0C2FE266" w:rsidR="0076430D" w:rsidRDefault="0076430D" w:rsidP="0076430D">
            <w:pPr>
              <w:pStyle w:val="TAC"/>
              <w:rPr>
                <w:rFonts w:cs="Arial"/>
                <w:lang w:eastAsia="zh-CN"/>
              </w:rPr>
            </w:pPr>
            <w:r w:rsidRPr="00977213">
              <w:rPr>
                <w:rFonts w:eastAsia="DengXian" w:cs="Arial"/>
                <w:lang w:eastAsia="zh-CN"/>
              </w:rPr>
              <w:t>-1.9</w:t>
            </w:r>
          </w:p>
        </w:tc>
      </w:tr>
      <w:tr w:rsidR="0076430D" w:rsidRPr="00F95B02" w14:paraId="10921E5B" w14:textId="77777777" w:rsidTr="005F7560">
        <w:trPr>
          <w:cantSplit/>
          <w:jc w:val="center"/>
        </w:trPr>
        <w:tc>
          <w:tcPr>
            <w:tcW w:w="1080" w:type="dxa"/>
            <w:vMerge/>
            <w:vAlign w:val="center"/>
          </w:tcPr>
          <w:p w14:paraId="283F4DB5" w14:textId="77777777" w:rsidR="0076430D" w:rsidRPr="00F95B02" w:rsidRDefault="0076430D" w:rsidP="0076430D">
            <w:pPr>
              <w:pStyle w:val="TAC"/>
              <w:rPr>
                <w:rFonts w:cs="Arial"/>
                <w:lang w:eastAsia="zh-CN"/>
              </w:rPr>
            </w:pPr>
          </w:p>
        </w:tc>
        <w:tc>
          <w:tcPr>
            <w:tcW w:w="1075" w:type="dxa"/>
            <w:vAlign w:val="center"/>
          </w:tcPr>
          <w:p w14:paraId="1F94E243" w14:textId="77777777" w:rsidR="0076430D" w:rsidRPr="00F95B02" w:rsidRDefault="0076430D" w:rsidP="0076430D">
            <w:pPr>
              <w:pStyle w:val="TAC"/>
              <w:rPr>
                <w:rFonts w:cs="Arial"/>
                <w:lang w:eastAsia="zh-CN"/>
              </w:rPr>
            </w:pPr>
            <w:r w:rsidRPr="00F95B02">
              <w:rPr>
                <w:rFonts w:cs="Arial"/>
                <w:lang w:eastAsia="zh-CN"/>
              </w:rPr>
              <w:t>2</w:t>
            </w:r>
          </w:p>
        </w:tc>
        <w:tc>
          <w:tcPr>
            <w:tcW w:w="815" w:type="dxa"/>
            <w:vAlign w:val="center"/>
          </w:tcPr>
          <w:p w14:paraId="2DB8DF16" w14:textId="77777777" w:rsidR="0076430D" w:rsidRPr="00F95B02" w:rsidRDefault="0076430D" w:rsidP="0076430D">
            <w:pPr>
              <w:pStyle w:val="TAC"/>
              <w:rPr>
                <w:rFonts w:cs="Arial"/>
              </w:rPr>
            </w:pPr>
            <w:r w:rsidRPr="00F95B02">
              <w:rPr>
                <w:rFonts w:cs="Arial"/>
              </w:rPr>
              <w:t>Normal</w:t>
            </w:r>
          </w:p>
        </w:tc>
        <w:tc>
          <w:tcPr>
            <w:tcW w:w="2515" w:type="dxa"/>
            <w:vAlign w:val="center"/>
          </w:tcPr>
          <w:p w14:paraId="2853120E" w14:textId="77777777" w:rsidR="0076430D" w:rsidRPr="00F95B02"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2075" w:type="dxa"/>
            <w:shd w:val="clear" w:color="auto" w:fill="auto"/>
            <w:vAlign w:val="center"/>
          </w:tcPr>
          <w:p w14:paraId="15E86C5E" w14:textId="279E94A1" w:rsidR="0076430D" w:rsidRPr="00F95B02" w:rsidRDefault="0076430D" w:rsidP="0076430D">
            <w:pPr>
              <w:pStyle w:val="TAC"/>
              <w:rPr>
                <w:rFonts w:cs="Arial"/>
                <w:lang w:eastAsia="zh-CN"/>
              </w:rPr>
            </w:pPr>
            <w:r w:rsidRPr="00977213">
              <w:rPr>
                <w:rFonts w:eastAsia="DengXian" w:cs="Arial"/>
                <w:lang w:eastAsia="zh-CN"/>
              </w:rPr>
              <w:t>-8.0</w:t>
            </w:r>
          </w:p>
        </w:tc>
      </w:tr>
    </w:tbl>
    <w:p w14:paraId="50A3321E" w14:textId="77777777" w:rsidR="00A32616" w:rsidRPr="00F95B02" w:rsidRDefault="00A32616" w:rsidP="00A32616">
      <w:pPr>
        <w:rPr>
          <w:lang w:eastAsia="zh-CN"/>
        </w:rPr>
      </w:pPr>
    </w:p>
    <w:p w14:paraId="1FC6976C" w14:textId="77777777" w:rsidR="00A32616" w:rsidRDefault="00A32616" w:rsidP="00A32616">
      <w:pPr>
        <w:pStyle w:val="TH"/>
        <w:rPr>
          <w:rFonts w:cs="Arial"/>
        </w:rPr>
      </w:pPr>
      <w:r w:rsidRPr="00F95B02">
        <w:t xml:space="preserve">Table </w:t>
      </w:r>
      <w:r w:rsidRPr="00F95B02">
        <w:rPr>
          <w:rFonts w:cs="Arial"/>
        </w:rPr>
        <w:t>8.3.7.2.2.2-</w:t>
      </w:r>
      <w:r>
        <w:rPr>
          <w:rFonts w:cs="Arial"/>
        </w:rPr>
        <w:t>2</w:t>
      </w:r>
      <w:r w:rsidRPr="00F95B02">
        <w:rPr>
          <w:rFonts w:cs="Arial"/>
        </w:rPr>
        <w:t>: Minimum requirements for multi-slot PUCCH format 1 with 30kHz SCS</w:t>
      </w:r>
      <w:r>
        <w:rPr>
          <w:rFonts w:cs="Arial"/>
        </w:rPr>
        <w:t xml:space="preserve">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075"/>
        <w:gridCol w:w="815"/>
        <w:gridCol w:w="2515"/>
        <w:gridCol w:w="2075"/>
      </w:tblGrid>
      <w:tr w:rsidR="00A32616" w:rsidRPr="00F95B02" w14:paraId="4AFF8755" w14:textId="77777777" w:rsidTr="005F7560">
        <w:trPr>
          <w:cantSplit/>
          <w:jc w:val="center"/>
        </w:trPr>
        <w:tc>
          <w:tcPr>
            <w:tcW w:w="1080" w:type="dxa"/>
            <w:tcBorders>
              <w:bottom w:val="nil"/>
            </w:tcBorders>
            <w:vAlign w:val="center"/>
          </w:tcPr>
          <w:p w14:paraId="20ABBAA4" w14:textId="77777777" w:rsidR="00A32616" w:rsidRPr="00F95B02" w:rsidRDefault="00A32616" w:rsidP="005F7560">
            <w:pPr>
              <w:pStyle w:val="TAH"/>
              <w:rPr>
                <w:lang w:eastAsia="zh-CN"/>
              </w:rPr>
            </w:pPr>
            <w:r w:rsidRPr="00F95B02">
              <w:rPr>
                <w:rFonts w:cs="Arial"/>
              </w:rPr>
              <w:t xml:space="preserve">Number of </w:t>
            </w:r>
            <w:r w:rsidRPr="00F95B02">
              <w:rPr>
                <w:rFonts w:cs="Arial"/>
                <w:lang w:eastAsia="zh-CN"/>
              </w:rPr>
              <w:t>T</w:t>
            </w:r>
            <w:r w:rsidRPr="00F95B02">
              <w:rPr>
                <w:rFonts w:cs="Arial"/>
              </w:rPr>
              <w:t>X</w:t>
            </w:r>
          </w:p>
        </w:tc>
        <w:tc>
          <w:tcPr>
            <w:tcW w:w="1075" w:type="dxa"/>
            <w:tcBorders>
              <w:bottom w:val="nil"/>
            </w:tcBorders>
            <w:vAlign w:val="center"/>
          </w:tcPr>
          <w:p w14:paraId="7723E617" w14:textId="77777777" w:rsidR="00A32616" w:rsidRPr="00F95B02" w:rsidRDefault="00A32616" w:rsidP="005F7560">
            <w:pPr>
              <w:pStyle w:val="TAH"/>
              <w:rPr>
                <w:lang w:eastAsia="zh-CN"/>
              </w:rPr>
            </w:pPr>
            <w:r w:rsidRPr="00F95B02">
              <w:rPr>
                <w:rFonts w:cs="Arial"/>
              </w:rPr>
              <w:t>Number</w:t>
            </w:r>
            <w:r w:rsidRPr="00F95B02">
              <w:rPr>
                <w:rFonts w:cs="Arial"/>
                <w:lang w:eastAsia="zh-CN"/>
              </w:rPr>
              <w:t xml:space="preserve"> of RX</w:t>
            </w:r>
          </w:p>
        </w:tc>
        <w:tc>
          <w:tcPr>
            <w:tcW w:w="815" w:type="dxa"/>
            <w:tcBorders>
              <w:bottom w:val="nil"/>
            </w:tcBorders>
            <w:vAlign w:val="center"/>
          </w:tcPr>
          <w:p w14:paraId="373EE942" w14:textId="77777777" w:rsidR="00A32616" w:rsidRPr="00F95B02" w:rsidRDefault="00A32616" w:rsidP="005F7560">
            <w:pPr>
              <w:pStyle w:val="TAH"/>
            </w:pPr>
            <w:r w:rsidRPr="00F95B02">
              <w:rPr>
                <w:rFonts w:cs="Arial"/>
              </w:rPr>
              <w:t>Cyclic Prefix</w:t>
            </w:r>
          </w:p>
        </w:tc>
        <w:tc>
          <w:tcPr>
            <w:tcW w:w="2515" w:type="dxa"/>
            <w:tcBorders>
              <w:bottom w:val="nil"/>
            </w:tcBorders>
            <w:vAlign w:val="center"/>
          </w:tcPr>
          <w:p w14:paraId="038747D8" w14:textId="77777777" w:rsidR="00A32616" w:rsidRPr="00FF4BCE" w:rsidRDefault="00A32616" w:rsidP="005F7560">
            <w:pPr>
              <w:pStyle w:val="TAH"/>
              <w:rPr>
                <w:lang w:val="fr-FR"/>
              </w:rPr>
            </w:pPr>
            <w:r w:rsidRPr="00F95B02">
              <w:rPr>
                <w:rFonts w:cs="Arial"/>
                <w:lang w:val="fr-FR"/>
              </w:rPr>
              <w:t>Propagation conditions</w:t>
            </w:r>
            <w:r w:rsidRPr="00FF4BCE">
              <w:rPr>
                <w:lang w:val="fr-FR"/>
              </w:rPr>
              <w:t xml:space="preserve"> and </w:t>
            </w:r>
            <w:proofErr w:type="spellStart"/>
            <w:r w:rsidRPr="00FF4BCE">
              <w:rPr>
                <w:lang w:val="fr-FR"/>
              </w:rPr>
              <w:t>correlation</w:t>
            </w:r>
            <w:proofErr w:type="spellEnd"/>
            <w:r w:rsidRPr="00FF4BCE">
              <w:rPr>
                <w:lang w:val="fr-FR"/>
              </w:rPr>
              <w:t xml:space="preserve"> matrix</w:t>
            </w:r>
          </w:p>
        </w:tc>
        <w:tc>
          <w:tcPr>
            <w:tcW w:w="2075" w:type="dxa"/>
            <w:vMerge w:val="restart"/>
            <w:shd w:val="clear" w:color="auto" w:fill="auto"/>
          </w:tcPr>
          <w:p w14:paraId="77DBEC27" w14:textId="77777777" w:rsidR="00A32616" w:rsidRPr="00F95B02" w:rsidRDefault="00A32616" w:rsidP="005F7560">
            <w:pPr>
              <w:pStyle w:val="TAH"/>
              <w:rPr>
                <w:lang w:eastAsia="zh-CN"/>
              </w:rPr>
            </w:pPr>
            <w:r w:rsidRPr="00F95B02">
              <w:rPr>
                <w:rFonts w:cs="Arial"/>
              </w:rPr>
              <w:t>SNR (dB)</w:t>
            </w:r>
          </w:p>
        </w:tc>
      </w:tr>
      <w:tr w:rsidR="00A32616" w:rsidRPr="00F95B02" w14:paraId="146ED5DB" w14:textId="77777777" w:rsidTr="005F7560">
        <w:trPr>
          <w:cantSplit/>
          <w:jc w:val="center"/>
        </w:trPr>
        <w:tc>
          <w:tcPr>
            <w:tcW w:w="1080" w:type="dxa"/>
            <w:tcBorders>
              <w:top w:val="nil"/>
            </w:tcBorders>
            <w:vAlign w:val="center"/>
          </w:tcPr>
          <w:p w14:paraId="47F7A8C3" w14:textId="77777777" w:rsidR="00A32616" w:rsidRPr="00F95B02" w:rsidRDefault="00A32616" w:rsidP="005F7560">
            <w:pPr>
              <w:pStyle w:val="TAH"/>
              <w:rPr>
                <w:lang w:eastAsia="zh-CN"/>
              </w:rPr>
            </w:pPr>
            <w:r w:rsidRPr="00F95B02">
              <w:rPr>
                <w:rFonts w:cs="Arial"/>
              </w:rPr>
              <w:t>antennas</w:t>
            </w:r>
          </w:p>
        </w:tc>
        <w:tc>
          <w:tcPr>
            <w:tcW w:w="1075" w:type="dxa"/>
            <w:tcBorders>
              <w:top w:val="nil"/>
            </w:tcBorders>
            <w:vAlign w:val="center"/>
          </w:tcPr>
          <w:p w14:paraId="0312155D" w14:textId="77777777" w:rsidR="00A32616" w:rsidRPr="00F95B02" w:rsidRDefault="00A32616" w:rsidP="005F7560">
            <w:pPr>
              <w:pStyle w:val="TAH"/>
              <w:rPr>
                <w:lang w:eastAsia="zh-CN"/>
              </w:rPr>
            </w:pPr>
            <w:r w:rsidRPr="00F95B02">
              <w:rPr>
                <w:rFonts w:cs="Arial"/>
                <w:lang w:eastAsia="zh-CN"/>
              </w:rPr>
              <w:t>antennas</w:t>
            </w:r>
          </w:p>
        </w:tc>
        <w:tc>
          <w:tcPr>
            <w:tcW w:w="815" w:type="dxa"/>
            <w:tcBorders>
              <w:top w:val="nil"/>
            </w:tcBorders>
            <w:vAlign w:val="center"/>
          </w:tcPr>
          <w:p w14:paraId="67CA4010" w14:textId="77777777" w:rsidR="00A32616" w:rsidRPr="00F95B02" w:rsidRDefault="00A32616" w:rsidP="005F7560">
            <w:pPr>
              <w:pStyle w:val="TAH"/>
            </w:pPr>
          </w:p>
        </w:tc>
        <w:tc>
          <w:tcPr>
            <w:tcW w:w="2515" w:type="dxa"/>
            <w:tcBorders>
              <w:top w:val="nil"/>
            </w:tcBorders>
            <w:vAlign w:val="center"/>
          </w:tcPr>
          <w:p w14:paraId="55089741" w14:textId="7FF1BFCF" w:rsidR="00A32616" w:rsidRPr="00F95B02" w:rsidRDefault="00A32616" w:rsidP="005F7560">
            <w:pPr>
              <w:pStyle w:val="TAH"/>
            </w:pPr>
            <w:r w:rsidRPr="00E92A2E">
              <w:t xml:space="preserve">(Annex </w:t>
            </w:r>
            <w:r w:rsidR="00340A10">
              <w:t>D</w:t>
            </w:r>
            <w:r w:rsidRPr="00E92A2E">
              <w:t>)</w:t>
            </w:r>
          </w:p>
        </w:tc>
        <w:tc>
          <w:tcPr>
            <w:tcW w:w="2075" w:type="dxa"/>
            <w:vMerge/>
            <w:shd w:val="clear" w:color="auto" w:fill="auto"/>
            <w:vAlign w:val="center"/>
          </w:tcPr>
          <w:p w14:paraId="459F899B" w14:textId="77777777" w:rsidR="00A32616" w:rsidRPr="00F95B02" w:rsidRDefault="00A32616" w:rsidP="005F7560">
            <w:pPr>
              <w:pStyle w:val="TAH"/>
              <w:rPr>
                <w:lang w:eastAsia="zh-CN"/>
              </w:rPr>
            </w:pPr>
          </w:p>
        </w:tc>
      </w:tr>
      <w:tr w:rsidR="0076430D" w:rsidRPr="00F95B02" w14:paraId="2F8E665D" w14:textId="77777777" w:rsidTr="005F7560">
        <w:trPr>
          <w:cantSplit/>
          <w:jc w:val="center"/>
        </w:trPr>
        <w:tc>
          <w:tcPr>
            <w:tcW w:w="1080" w:type="dxa"/>
            <w:vMerge w:val="restart"/>
            <w:vAlign w:val="center"/>
          </w:tcPr>
          <w:p w14:paraId="7B0EDE2A" w14:textId="77777777" w:rsidR="0076430D" w:rsidRPr="00F95B02" w:rsidRDefault="0076430D" w:rsidP="0076430D">
            <w:pPr>
              <w:pStyle w:val="TAC"/>
              <w:rPr>
                <w:rFonts w:cs="Arial"/>
                <w:lang w:eastAsia="zh-CN"/>
              </w:rPr>
            </w:pPr>
            <w:r w:rsidRPr="00F95B02">
              <w:rPr>
                <w:rFonts w:cs="Arial"/>
                <w:lang w:eastAsia="zh-CN"/>
              </w:rPr>
              <w:t>1</w:t>
            </w:r>
          </w:p>
        </w:tc>
        <w:tc>
          <w:tcPr>
            <w:tcW w:w="1075" w:type="dxa"/>
            <w:vAlign w:val="center"/>
          </w:tcPr>
          <w:p w14:paraId="046DE686" w14:textId="77777777" w:rsidR="0076430D" w:rsidRPr="00F95B02" w:rsidRDefault="0076430D" w:rsidP="0076430D">
            <w:pPr>
              <w:pStyle w:val="TAC"/>
              <w:rPr>
                <w:rFonts w:cs="Arial"/>
                <w:lang w:eastAsia="zh-CN"/>
              </w:rPr>
            </w:pPr>
            <w:r>
              <w:rPr>
                <w:rFonts w:cs="Arial"/>
                <w:lang w:eastAsia="zh-CN"/>
              </w:rPr>
              <w:t>1</w:t>
            </w:r>
          </w:p>
        </w:tc>
        <w:tc>
          <w:tcPr>
            <w:tcW w:w="815" w:type="dxa"/>
            <w:vAlign w:val="center"/>
          </w:tcPr>
          <w:p w14:paraId="07316080" w14:textId="77777777" w:rsidR="0076430D" w:rsidRPr="00F95B02" w:rsidRDefault="0076430D" w:rsidP="0076430D">
            <w:pPr>
              <w:pStyle w:val="TAC"/>
              <w:rPr>
                <w:rFonts w:cs="Arial"/>
              </w:rPr>
            </w:pPr>
            <w:r w:rsidRPr="00F95B02">
              <w:rPr>
                <w:rFonts w:cs="Arial"/>
              </w:rPr>
              <w:t>Normal</w:t>
            </w:r>
          </w:p>
        </w:tc>
        <w:tc>
          <w:tcPr>
            <w:tcW w:w="2515" w:type="dxa"/>
            <w:vAlign w:val="center"/>
          </w:tcPr>
          <w:p w14:paraId="0C4FBC5C" w14:textId="77777777" w:rsidR="0076430D"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2075" w:type="dxa"/>
            <w:shd w:val="clear" w:color="auto" w:fill="auto"/>
            <w:vAlign w:val="center"/>
          </w:tcPr>
          <w:p w14:paraId="69F9CF30" w14:textId="0BB5D8DE" w:rsidR="0076430D" w:rsidRDefault="0076430D" w:rsidP="0076430D">
            <w:pPr>
              <w:pStyle w:val="TAC"/>
              <w:rPr>
                <w:rFonts w:cs="Arial"/>
                <w:lang w:eastAsia="zh-CN"/>
              </w:rPr>
            </w:pPr>
            <w:r w:rsidRPr="00977213">
              <w:rPr>
                <w:rFonts w:eastAsia="DengXian" w:cs="Arial"/>
                <w:lang w:eastAsia="zh-CN"/>
              </w:rPr>
              <w:t>-1.2</w:t>
            </w:r>
          </w:p>
        </w:tc>
      </w:tr>
      <w:tr w:rsidR="0076430D" w:rsidRPr="00F95B02" w14:paraId="78DAA992" w14:textId="77777777" w:rsidTr="005F7560">
        <w:trPr>
          <w:cantSplit/>
          <w:jc w:val="center"/>
        </w:trPr>
        <w:tc>
          <w:tcPr>
            <w:tcW w:w="1080" w:type="dxa"/>
            <w:vMerge/>
            <w:vAlign w:val="center"/>
          </w:tcPr>
          <w:p w14:paraId="04F9D648" w14:textId="77777777" w:rsidR="0076430D" w:rsidRPr="00F95B02" w:rsidRDefault="0076430D" w:rsidP="0076430D">
            <w:pPr>
              <w:pStyle w:val="TAC"/>
              <w:rPr>
                <w:rFonts w:cs="Arial"/>
                <w:lang w:eastAsia="zh-CN"/>
              </w:rPr>
            </w:pPr>
          </w:p>
        </w:tc>
        <w:tc>
          <w:tcPr>
            <w:tcW w:w="1075" w:type="dxa"/>
            <w:vAlign w:val="center"/>
          </w:tcPr>
          <w:p w14:paraId="7F9E291F" w14:textId="77777777" w:rsidR="0076430D" w:rsidRPr="00F95B02" w:rsidRDefault="0076430D" w:rsidP="0076430D">
            <w:pPr>
              <w:pStyle w:val="TAC"/>
              <w:rPr>
                <w:rFonts w:cs="Arial"/>
                <w:lang w:eastAsia="zh-CN"/>
              </w:rPr>
            </w:pPr>
            <w:r w:rsidRPr="00F95B02">
              <w:rPr>
                <w:rFonts w:cs="Arial"/>
                <w:lang w:eastAsia="zh-CN"/>
              </w:rPr>
              <w:t>2</w:t>
            </w:r>
          </w:p>
        </w:tc>
        <w:tc>
          <w:tcPr>
            <w:tcW w:w="815" w:type="dxa"/>
            <w:vAlign w:val="center"/>
          </w:tcPr>
          <w:p w14:paraId="719C8777" w14:textId="77777777" w:rsidR="0076430D" w:rsidRPr="00F95B02" w:rsidRDefault="0076430D" w:rsidP="0076430D">
            <w:pPr>
              <w:pStyle w:val="TAC"/>
              <w:rPr>
                <w:rFonts w:cs="Arial"/>
              </w:rPr>
            </w:pPr>
            <w:r w:rsidRPr="00F95B02">
              <w:rPr>
                <w:rFonts w:cs="Arial"/>
              </w:rPr>
              <w:t>Normal</w:t>
            </w:r>
          </w:p>
        </w:tc>
        <w:tc>
          <w:tcPr>
            <w:tcW w:w="2515" w:type="dxa"/>
            <w:vAlign w:val="center"/>
          </w:tcPr>
          <w:p w14:paraId="1D05CE27" w14:textId="77777777" w:rsidR="0076430D" w:rsidRPr="00F95B02"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2075" w:type="dxa"/>
            <w:shd w:val="clear" w:color="auto" w:fill="auto"/>
            <w:vAlign w:val="center"/>
          </w:tcPr>
          <w:p w14:paraId="02C273A1" w14:textId="6A573053" w:rsidR="0076430D" w:rsidRPr="00F95B02" w:rsidRDefault="0076430D" w:rsidP="0076430D">
            <w:pPr>
              <w:pStyle w:val="TAC"/>
              <w:rPr>
                <w:rFonts w:cs="Arial"/>
                <w:lang w:eastAsia="zh-CN"/>
              </w:rPr>
            </w:pPr>
            <w:r w:rsidRPr="00977213">
              <w:rPr>
                <w:rFonts w:eastAsia="DengXian" w:cs="Arial"/>
                <w:lang w:eastAsia="zh-CN"/>
              </w:rPr>
              <w:t>-7.6</w:t>
            </w:r>
          </w:p>
        </w:tc>
      </w:tr>
    </w:tbl>
    <w:p w14:paraId="77A84E2F" w14:textId="77777777" w:rsidR="00A32616" w:rsidRDefault="00A32616" w:rsidP="00A32616">
      <w:pPr>
        <w:rPr>
          <w:noProof/>
        </w:rPr>
      </w:pPr>
    </w:p>
    <w:p w14:paraId="52D7CE57" w14:textId="114286DE" w:rsidR="000A4698" w:rsidRDefault="000A4698" w:rsidP="000A4698">
      <w:pPr>
        <w:pStyle w:val="Heading2"/>
        <w:rPr>
          <w:lang w:eastAsia="zh-CN"/>
        </w:rPr>
      </w:pPr>
      <w:bookmarkStart w:id="4096" w:name="_Toc104311049"/>
      <w:bookmarkStart w:id="4097" w:name="_Toc106126750"/>
      <w:bookmarkStart w:id="4098" w:name="_Toc106177063"/>
      <w:bookmarkStart w:id="4099" w:name="_Toc114242231"/>
      <w:bookmarkStart w:id="4100" w:name="_Toc123044221"/>
      <w:bookmarkStart w:id="4101" w:name="_Toc124157860"/>
      <w:bookmarkStart w:id="4102" w:name="_Toc124259783"/>
      <w:bookmarkStart w:id="4103" w:name="_Toc130584854"/>
      <w:bookmarkStart w:id="4104" w:name="_Toc137464510"/>
      <w:bookmarkStart w:id="4105" w:name="_Toc138884179"/>
      <w:bookmarkStart w:id="4106" w:name="_Toc145643380"/>
      <w:bookmarkStart w:id="4107" w:name="_Toc155472214"/>
      <w:bookmarkStart w:id="4108" w:name="_Toc155777103"/>
      <w:bookmarkStart w:id="4109" w:name="_Toc161668435"/>
      <w:bookmarkStart w:id="4110" w:name="_Toc169713748"/>
      <w:bookmarkStart w:id="4111" w:name="_Toc176445299"/>
      <w:bookmarkStart w:id="4112" w:name="_Toc187246774"/>
      <w:bookmarkStart w:id="4113" w:name="_Toc192602860"/>
      <w:bookmarkStart w:id="4114" w:name="_Toc208764341"/>
      <w:r>
        <w:rPr>
          <w:lang w:eastAsia="zh-CN"/>
        </w:rPr>
        <w:t>8.4</w:t>
      </w:r>
      <w:r>
        <w:rPr>
          <w:lang w:eastAsia="zh-CN"/>
        </w:rPr>
        <w:tab/>
        <w:t>Performance requirements for PRACH</w:t>
      </w:r>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p>
    <w:p w14:paraId="5F31DAC2" w14:textId="77777777" w:rsidR="00465EAA" w:rsidRPr="00C958DD" w:rsidRDefault="00465EAA" w:rsidP="00465EAA">
      <w:pPr>
        <w:pStyle w:val="Heading3"/>
      </w:pPr>
      <w:bookmarkStart w:id="4115" w:name="_Toc21127611"/>
      <w:bookmarkStart w:id="4116" w:name="_Toc29811820"/>
      <w:bookmarkStart w:id="4117" w:name="_Toc36817372"/>
      <w:bookmarkStart w:id="4118" w:name="_Toc37260294"/>
      <w:bookmarkStart w:id="4119" w:name="_Toc37267682"/>
      <w:bookmarkStart w:id="4120" w:name="_Toc44712284"/>
      <w:bookmarkStart w:id="4121" w:name="_Toc45893597"/>
      <w:bookmarkStart w:id="4122" w:name="_Toc53178317"/>
      <w:bookmarkStart w:id="4123" w:name="_Toc53178768"/>
      <w:bookmarkStart w:id="4124" w:name="_Toc61179006"/>
      <w:bookmarkStart w:id="4125" w:name="_Toc61179476"/>
      <w:bookmarkStart w:id="4126" w:name="_Toc67916772"/>
      <w:bookmarkStart w:id="4127" w:name="_Toc74663392"/>
      <w:bookmarkStart w:id="4128" w:name="_Toc82621933"/>
      <w:bookmarkStart w:id="4129" w:name="_Toc90422780"/>
      <w:bookmarkStart w:id="4130" w:name="_Toc106782976"/>
      <w:bookmarkStart w:id="4131" w:name="_Toc107311867"/>
      <w:bookmarkStart w:id="4132" w:name="_Toc107419451"/>
      <w:bookmarkStart w:id="4133" w:name="_Toc107475078"/>
      <w:bookmarkStart w:id="4134" w:name="_Toc114255671"/>
      <w:bookmarkStart w:id="4135" w:name="_Toc115186351"/>
      <w:bookmarkStart w:id="4136" w:name="_Toc123044222"/>
      <w:bookmarkStart w:id="4137" w:name="_Toc124157861"/>
      <w:bookmarkStart w:id="4138" w:name="_Toc124259784"/>
      <w:bookmarkStart w:id="4139" w:name="_Toc130584855"/>
      <w:bookmarkStart w:id="4140" w:name="_Toc137464511"/>
      <w:bookmarkStart w:id="4141" w:name="_Toc138884180"/>
      <w:bookmarkStart w:id="4142" w:name="_Toc145643381"/>
      <w:bookmarkStart w:id="4143" w:name="_Toc155472215"/>
      <w:bookmarkStart w:id="4144" w:name="_Toc155777104"/>
      <w:bookmarkStart w:id="4145" w:name="_Toc161668436"/>
      <w:bookmarkStart w:id="4146" w:name="_Toc169713749"/>
      <w:bookmarkStart w:id="4147" w:name="_Toc176445300"/>
      <w:bookmarkStart w:id="4148" w:name="_Toc187246775"/>
      <w:bookmarkStart w:id="4149" w:name="_Toc192602861"/>
      <w:bookmarkStart w:id="4150" w:name="_Toc208764342"/>
      <w:r w:rsidRPr="00C958DD">
        <w:t>8.4.1</w:t>
      </w:r>
      <w:r w:rsidRPr="00C958DD">
        <w:tab/>
        <w:t>PRACH False alarm probability</w:t>
      </w:r>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p>
    <w:p w14:paraId="16A2304D" w14:textId="77777777" w:rsidR="00465EAA" w:rsidRPr="00C958DD" w:rsidRDefault="00465EAA" w:rsidP="00465EAA">
      <w:pPr>
        <w:pStyle w:val="Heading4"/>
        <w:rPr>
          <w:lang w:eastAsia="zh-CN"/>
        </w:rPr>
      </w:pPr>
      <w:bookmarkStart w:id="4151" w:name="_Toc21127612"/>
      <w:bookmarkStart w:id="4152" w:name="_Toc29811821"/>
      <w:bookmarkStart w:id="4153" w:name="_Toc36817373"/>
      <w:bookmarkStart w:id="4154" w:name="_Toc37260295"/>
      <w:bookmarkStart w:id="4155" w:name="_Toc37267683"/>
      <w:bookmarkStart w:id="4156" w:name="_Toc44712285"/>
      <w:bookmarkStart w:id="4157" w:name="_Toc45893598"/>
      <w:bookmarkStart w:id="4158" w:name="_Toc53178318"/>
      <w:bookmarkStart w:id="4159" w:name="_Toc53178769"/>
      <w:bookmarkStart w:id="4160" w:name="_Toc61179007"/>
      <w:bookmarkStart w:id="4161" w:name="_Toc61179477"/>
      <w:bookmarkStart w:id="4162" w:name="_Toc67916773"/>
      <w:bookmarkStart w:id="4163" w:name="_Toc74663393"/>
      <w:bookmarkStart w:id="4164" w:name="_Toc82621934"/>
      <w:bookmarkStart w:id="4165" w:name="_Toc90422781"/>
      <w:bookmarkStart w:id="4166" w:name="_Toc106782977"/>
      <w:bookmarkStart w:id="4167" w:name="_Toc107311868"/>
      <w:bookmarkStart w:id="4168" w:name="_Toc107419452"/>
      <w:bookmarkStart w:id="4169" w:name="_Toc107475079"/>
      <w:bookmarkStart w:id="4170" w:name="_Toc114255672"/>
      <w:bookmarkStart w:id="4171" w:name="_Toc115186352"/>
      <w:bookmarkStart w:id="4172" w:name="_Toc123044223"/>
      <w:bookmarkStart w:id="4173" w:name="_Toc124157862"/>
      <w:bookmarkStart w:id="4174" w:name="_Toc124259785"/>
      <w:bookmarkStart w:id="4175" w:name="_Toc130584856"/>
      <w:bookmarkStart w:id="4176" w:name="_Toc137464512"/>
      <w:bookmarkStart w:id="4177" w:name="_Toc138884181"/>
      <w:bookmarkStart w:id="4178" w:name="_Toc145643382"/>
      <w:bookmarkStart w:id="4179" w:name="_Toc155472216"/>
      <w:bookmarkStart w:id="4180" w:name="_Toc155777105"/>
      <w:bookmarkStart w:id="4181" w:name="_Toc161668437"/>
      <w:bookmarkStart w:id="4182" w:name="_Toc169713750"/>
      <w:bookmarkStart w:id="4183" w:name="_Toc176445301"/>
      <w:bookmarkStart w:id="4184" w:name="_Toc187246776"/>
      <w:bookmarkStart w:id="4185" w:name="_Toc192602862"/>
      <w:bookmarkStart w:id="4186" w:name="_Toc208764343"/>
      <w:r w:rsidRPr="00C958DD">
        <w:t>8.4.1.1</w:t>
      </w:r>
      <w:r w:rsidRPr="00C958DD">
        <w:tab/>
      </w:r>
      <w:r w:rsidRPr="00C958DD">
        <w:rPr>
          <w:lang w:eastAsia="zh-CN"/>
        </w:rPr>
        <w:t>General</w:t>
      </w:r>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p>
    <w:p w14:paraId="6723BC0F" w14:textId="77777777" w:rsidR="00465EAA" w:rsidRPr="00C958DD" w:rsidRDefault="00465EAA" w:rsidP="00465EAA">
      <w:pPr>
        <w:rPr>
          <w:rFonts w:eastAsia="DengXian"/>
        </w:rPr>
      </w:pPr>
      <w:r w:rsidRPr="00C958DD">
        <w:rPr>
          <w:rFonts w:eastAsia="DengXian"/>
        </w:rPr>
        <w:t>The false alarm requirement is valid for any number of receive antennas, for any channel bandwidth.</w:t>
      </w:r>
    </w:p>
    <w:p w14:paraId="60F26D3B" w14:textId="77777777" w:rsidR="00465EAA" w:rsidRPr="00C958DD" w:rsidRDefault="00465EAA" w:rsidP="00465EAA">
      <w:pPr>
        <w:rPr>
          <w:rFonts w:eastAsia="DengXian"/>
        </w:rPr>
      </w:pPr>
      <w:r w:rsidRPr="00C958DD">
        <w:rPr>
          <w:rFonts w:eastAsia="DengXian"/>
        </w:rPr>
        <w:t>The false alarm probability is the conditional total probability of erroneous detection of the preamble (i.e. erroneous detection from any detector) when input is only noise.</w:t>
      </w:r>
    </w:p>
    <w:p w14:paraId="4F554BD8" w14:textId="77777777" w:rsidR="00465EAA" w:rsidRPr="00C958DD" w:rsidRDefault="00465EAA" w:rsidP="00465EAA">
      <w:pPr>
        <w:pStyle w:val="Heading4"/>
      </w:pPr>
      <w:bookmarkStart w:id="4187" w:name="_Toc21127613"/>
      <w:bookmarkStart w:id="4188" w:name="_Toc29811822"/>
      <w:bookmarkStart w:id="4189" w:name="_Toc36817374"/>
      <w:bookmarkStart w:id="4190" w:name="_Toc37260296"/>
      <w:bookmarkStart w:id="4191" w:name="_Toc37267684"/>
      <w:bookmarkStart w:id="4192" w:name="_Toc44712286"/>
      <w:bookmarkStart w:id="4193" w:name="_Toc45893599"/>
      <w:bookmarkStart w:id="4194" w:name="_Toc53178319"/>
      <w:bookmarkStart w:id="4195" w:name="_Toc53178770"/>
      <w:bookmarkStart w:id="4196" w:name="_Toc61179008"/>
      <w:bookmarkStart w:id="4197" w:name="_Toc61179478"/>
      <w:bookmarkStart w:id="4198" w:name="_Toc67916774"/>
      <w:bookmarkStart w:id="4199" w:name="_Toc74663394"/>
      <w:bookmarkStart w:id="4200" w:name="_Toc82621935"/>
      <w:bookmarkStart w:id="4201" w:name="_Toc90422782"/>
      <w:bookmarkStart w:id="4202" w:name="_Toc106782978"/>
      <w:bookmarkStart w:id="4203" w:name="_Toc107311869"/>
      <w:bookmarkStart w:id="4204" w:name="_Toc107419453"/>
      <w:bookmarkStart w:id="4205" w:name="_Toc107475080"/>
      <w:bookmarkStart w:id="4206" w:name="_Toc114255673"/>
      <w:bookmarkStart w:id="4207" w:name="_Toc115186353"/>
      <w:bookmarkStart w:id="4208" w:name="_Toc123044224"/>
      <w:bookmarkStart w:id="4209" w:name="_Toc124157863"/>
      <w:bookmarkStart w:id="4210" w:name="_Toc124259786"/>
      <w:bookmarkStart w:id="4211" w:name="_Toc130584857"/>
      <w:bookmarkStart w:id="4212" w:name="_Toc137464513"/>
      <w:bookmarkStart w:id="4213" w:name="_Toc138884182"/>
      <w:bookmarkStart w:id="4214" w:name="_Toc145643383"/>
      <w:bookmarkStart w:id="4215" w:name="_Toc155472217"/>
      <w:bookmarkStart w:id="4216" w:name="_Toc155777106"/>
      <w:bookmarkStart w:id="4217" w:name="_Toc161668438"/>
      <w:bookmarkStart w:id="4218" w:name="_Toc169713751"/>
      <w:bookmarkStart w:id="4219" w:name="_Toc176445302"/>
      <w:bookmarkStart w:id="4220" w:name="_Toc187246777"/>
      <w:bookmarkStart w:id="4221" w:name="_Toc192602863"/>
      <w:bookmarkStart w:id="4222" w:name="_Toc208764344"/>
      <w:r w:rsidRPr="00C958DD">
        <w:t>8.4.1.2</w:t>
      </w:r>
      <w:r w:rsidRPr="00C958DD">
        <w:tab/>
        <w:t>Minimum requirement</w:t>
      </w:r>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p>
    <w:p w14:paraId="164B8E63" w14:textId="77777777" w:rsidR="00465EAA" w:rsidRPr="00C958DD" w:rsidRDefault="00465EAA" w:rsidP="00465EAA">
      <w:pPr>
        <w:rPr>
          <w:rFonts w:eastAsia="DengXian"/>
          <w:lang w:eastAsia="zh-CN"/>
        </w:rPr>
      </w:pPr>
      <w:r w:rsidRPr="00C958DD">
        <w:rPr>
          <w:rFonts w:eastAsia="DengXian"/>
        </w:rPr>
        <w:t>The false alarm probability shall be less than or equal to 0.1%.</w:t>
      </w:r>
    </w:p>
    <w:p w14:paraId="6BA23B89" w14:textId="77777777" w:rsidR="00465EAA" w:rsidRPr="00C958DD" w:rsidRDefault="00465EAA" w:rsidP="00465EAA">
      <w:pPr>
        <w:pStyle w:val="Heading3"/>
      </w:pPr>
      <w:bookmarkStart w:id="4223" w:name="_Toc21127614"/>
      <w:bookmarkStart w:id="4224" w:name="_Toc29811823"/>
      <w:bookmarkStart w:id="4225" w:name="_Toc36817375"/>
      <w:bookmarkStart w:id="4226" w:name="_Toc37260297"/>
      <w:bookmarkStart w:id="4227" w:name="_Toc37267685"/>
      <w:bookmarkStart w:id="4228" w:name="_Toc44712287"/>
      <w:bookmarkStart w:id="4229" w:name="_Toc45893600"/>
      <w:bookmarkStart w:id="4230" w:name="_Toc53178320"/>
      <w:bookmarkStart w:id="4231" w:name="_Toc53178771"/>
      <w:bookmarkStart w:id="4232" w:name="_Toc61179009"/>
      <w:bookmarkStart w:id="4233" w:name="_Toc61179479"/>
      <w:bookmarkStart w:id="4234" w:name="_Toc67916775"/>
      <w:bookmarkStart w:id="4235" w:name="_Toc74663395"/>
      <w:bookmarkStart w:id="4236" w:name="_Toc82621936"/>
      <w:bookmarkStart w:id="4237" w:name="_Toc90422783"/>
      <w:bookmarkStart w:id="4238" w:name="_Toc106782979"/>
      <w:bookmarkStart w:id="4239" w:name="_Toc107311870"/>
      <w:bookmarkStart w:id="4240" w:name="_Toc107419454"/>
      <w:bookmarkStart w:id="4241" w:name="_Toc107475081"/>
      <w:bookmarkStart w:id="4242" w:name="_Toc114255674"/>
      <w:bookmarkStart w:id="4243" w:name="_Toc115186354"/>
      <w:bookmarkStart w:id="4244" w:name="_Toc123044225"/>
      <w:bookmarkStart w:id="4245" w:name="_Toc124157864"/>
      <w:bookmarkStart w:id="4246" w:name="_Toc124259787"/>
      <w:bookmarkStart w:id="4247" w:name="_Toc130584858"/>
      <w:bookmarkStart w:id="4248" w:name="_Toc137464514"/>
      <w:bookmarkStart w:id="4249" w:name="_Toc138884183"/>
      <w:bookmarkStart w:id="4250" w:name="_Toc145643384"/>
      <w:bookmarkStart w:id="4251" w:name="_Toc155472218"/>
      <w:bookmarkStart w:id="4252" w:name="_Toc155777107"/>
      <w:bookmarkStart w:id="4253" w:name="_Toc161668439"/>
      <w:bookmarkStart w:id="4254" w:name="_Toc169713752"/>
      <w:bookmarkStart w:id="4255" w:name="_Toc176445303"/>
      <w:bookmarkStart w:id="4256" w:name="_Toc187246778"/>
      <w:bookmarkStart w:id="4257" w:name="_Toc192602864"/>
      <w:bookmarkStart w:id="4258" w:name="_Toc208764345"/>
      <w:r w:rsidRPr="00C958DD">
        <w:t>8.4.2</w:t>
      </w:r>
      <w:r w:rsidRPr="00C958DD">
        <w:tab/>
        <w:t>PRACH detection requirements</w:t>
      </w:r>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p>
    <w:p w14:paraId="49D2F33A" w14:textId="77777777" w:rsidR="00465EAA" w:rsidRPr="00C958DD" w:rsidRDefault="00465EAA" w:rsidP="00465EAA">
      <w:pPr>
        <w:pStyle w:val="Heading4"/>
        <w:rPr>
          <w:lang w:eastAsia="zh-CN"/>
        </w:rPr>
      </w:pPr>
      <w:bookmarkStart w:id="4259" w:name="_Toc21127615"/>
      <w:bookmarkStart w:id="4260" w:name="_Toc29811824"/>
      <w:bookmarkStart w:id="4261" w:name="_Toc36817376"/>
      <w:bookmarkStart w:id="4262" w:name="_Toc37260298"/>
      <w:bookmarkStart w:id="4263" w:name="_Toc37267686"/>
      <w:bookmarkStart w:id="4264" w:name="_Toc44712288"/>
      <w:bookmarkStart w:id="4265" w:name="_Toc45893601"/>
      <w:bookmarkStart w:id="4266" w:name="_Toc53178321"/>
      <w:bookmarkStart w:id="4267" w:name="_Toc53178772"/>
      <w:bookmarkStart w:id="4268" w:name="_Toc61179010"/>
      <w:bookmarkStart w:id="4269" w:name="_Toc61179480"/>
      <w:bookmarkStart w:id="4270" w:name="_Toc67916776"/>
      <w:bookmarkStart w:id="4271" w:name="_Toc74663396"/>
      <w:bookmarkStart w:id="4272" w:name="_Toc82621937"/>
      <w:bookmarkStart w:id="4273" w:name="_Toc90422784"/>
      <w:bookmarkStart w:id="4274" w:name="_Toc106782980"/>
      <w:bookmarkStart w:id="4275" w:name="_Toc107311871"/>
      <w:bookmarkStart w:id="4276" w:name="_Toc107419455"/>
      <w:bookmarkStart w:id="4277" w:name="_Toc107475082"/>
      <w:bookmarkStart w:id="4278" w:name="_Toc114255675"/>
      <w:bookmarkStart w:id="4279" w:name="_Toc115186355"/>
      <w:bookmarkStart w:id="4280" w:name="_Toc123044226"/>
      <w:bookmarkStart w:id="4281" w:name="_Toc124157865"/>
      <w:bookmarkStart w:id="4282" w:name="_Toc124259788"/>
      <w:bookmarkStart w:id="4283" w:name="_Toc130584859"/>
      <w:bookmarkStart w:id="4284" w:name="_Toc137464515"/>
      <w:bookmarkStart w:id="4285" w:name="_Toc138884184"/>
      <w:bookmarkStart w:id="4286" w:name="_Toc145643385"/>
      <w:bookmarkStart w:id="4287" w:name="_Toc155472219"/>
      <w:bookmarkStart w:id="4288" w:name="_Toc155777108"/>
      <w:bookmarkStart w:id="4289" w:name="_Toc161668440"/>
      <w:bookmarkStart w:id="4290" w:name="_Toc169713753"/>
      <w:bookmarkStart w:id="4291" w:name="_Toc176445304"/>
      <w:bookmarkStart w:id="4292" w:name="_Toc187246779"/>
      <w:bookmarkStart w:id="4293" w:name="_Toc192602865"/>
      <w:bookmarkStart w:id="4294" w:name="_Toc208764346"/>
      <w:r w:rsidRPr="00C958DD">
        <w:t>8.4.2.1</w:t>
      </w:r>
      <w:r w:rsidRPr="00C958DD">
        <w:tab/>
      </w:r>
      <w:r w:rsidRPr="00C958DD">
        <w:rPr>
          <w:lang w:eastAsia="zh-CN"/>
        </w:rPr>
        <w:t>General</w:t>
      </w:r>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p>
    <w:p w14:paraId="3CC9C6AC" w14:textId="1BF9A5F9" w:rsidR="00465EAA" w:rsidRPr="00C958DD" w:rsidRDefault="00465EAA" w:rsidP="00465EAA">
      <w:pPr>
        <w:rPr>
          <w:rFonts w:eastAsia="?c?e?o“A‘??S?V?b?N‘I" w:cs="v4.2.0"/>
        </w:rPr>
      </w:pPr>
      <w:r w:rsidRPr="00C958DD">
        <w:rPr>
          <w:rFonts w:eastAsia="DengXian"/>
        </w:rPr>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w:t>
      </w:r>
      <w:r w:rsidRPr="00C958DD">
        <w:rPr>
          <w:rFonts w:eastAsia="DengXian" w:cs="v4.2.0"/>
          <w:lang w:eastAsia="zh-CN"/>
        </w:rPr>
        <w:t>For AWGN, NTN-</w:t>
      </w:r>
      <w:r w:rsidR="00980B9E" w:rsidRPr="00C958DD">
        <w:rPr>
          <w:rFonts w:eastAsia="DengXian" w:cs="v4.2.0"/>
          <w:lang w:eastAsia="zh-CN"/>
        </w:rPr>
        <w:t>TDLA100</w:t>
      </w:r>
      <w:r w:rsidR="00980B9E">
        <w:rPr>
          <w:rFonts w:eastAsia="DengXian" w:cs="v4.2.0"/>
          <w:lang w:eastAsia="zh-CN"/>
        </w:rPr>
        <w:t>-200</w:t>
      </w:r>
      <w:r w:rsidRPr="00C958DD">
        <w:rPr>
          <w:rFonts w:eastAsia="DengXian" w:cs="v4.2.0"/>
          <w:lang w:eastAsia="zh-CN"/>
        </w:rPr>
        <w:t xml:space="preserve">, a timing </w:t>
      </w:r>
      <w:r w:rsidRPr="00C958DD">
        <w:rPr>
          <w:rFonts w:eastAsia="?c?e?o“A‘??S?V?b?N‘I" w:cs="v4.2.0"/>
        </w:rPr>
        <w:t xml:space="preserve">estimation error occurs if the estimation error of the timing of the strongest path is larger than </w:t>
      </w:r>
      <w:r w:rsidRPr="00C958DD">
        <w:rPr>
          <w:rFonts w:eastAsia="DengXian" w:cs="v4.2.0"/>
          <w:lang w:eastAsia="zh-CN"/>
        </w:rPr>
        <w:t xml:space="preserve">the time error tolerance given in Table </w:t>
      </w:r>
      <w:r w:rsidRPr="00C958DD">
        <w:rPr>
          <w:rFonts w:eastAsia="‚c‚e‚o“Á‘¾ƒSƒVƒbƒN‘Ì"/>
        </w:rPr>
        <w:t>8.4.</w:t>
      </w:r>
      <w:r w:rsidRPr="00C958DD">
        <w:rPr>
          <w:rFonts w:eastAsia="DengXian"/>
          <w:lang w:eastAsia="zh-CN"/>
        </w:rPr>
        <w:t>2</w:t>
      </w:r>
      <w:r w:rsidRPr="00C958DD">
        <w:rPr>
          <w:rFonts w:eastAsia="‚c‚e‚o“Á‘¾ƒSƒVƒbƒN‘Ì"/>
        </w:rPr>
        <w:t>.</w:t>
      </w:r>
      <w:r w:rsidRPr="00C958DD">
        <w:rPr>
          <w:rFonts w:eastAsia="DengXian"/>
          <w:lang w:eastAsia="zh-CN"/>
        </w:rPr>
        <w:t>1</w:t>
      </w:r>
      <w:r w:rsidRPr="00C958DD">
        <w:rPr>
          <w:rFonts w:eastAsia="‚c‚e‚o“Á‘¾ƒSƒVƒbƒN‘Ì"/>
        </w:rPr>
        <w:t>-1</w:t>
      </w:r>
      <w:r w:rsidRPr="00C958DD">
        <w:rPr>
          <w:rFonts w:eastAsia="?c?e?o“A‘??S?V?b?N‘I" w:cs="v4.2.0"/>
        </w:rPr>
        <w:t>.</w:t>
      </w:r>
    </w:p>
    <w:p w14:paraId="23D77CB8" w14:textId="5735EC3C" w:rsidR="00465EAA" w:rsidRPr="00C958DD" w:rsidRDefault="003A6F33" w:rsidP="00465EAA">
      <w:pPr>
        <w:pStyle w:val="TH"/>
        <w:rPr>
          <w:lang w:eastAsia="zh-CN"/>
        </w:rPr>
      </w:pPr>
      <w:r>
        <w:rPr>
          <w:rFonts w:eastAsia="‚c‚e‚o“Á‘¾ƒSƒVƒbƒN‘Ì"/>
        </w:rPr>
        <w:t>Table 8.4.</w:t>
      </w:r>
      <w:r>
        <w:rPr>
          <w:lang w:eastAsia="zh-CN"/>
        </w:rPr>
        <w:t>2</w:t>
      </w:r>
      <w:r>
        <w:rPr>
          <w:rFonts w:eastAsia="‚c‚e‚o“Á‘¾ƒSƒVƒbƒN‘Ì"/>
        </w:rPr>
        <w:t>.</w:t>
      </w:r>
      <w:r>
        <w:rPr>
          <w:lang w:eastAsia="zh-CN"/>
        </w:rPr>
        <w:t>1</w:t>
      </w:r>
      <w:r>
        <w:rPr>
          <w:rFonts w:eastAsia="‚c‚e‚o“Á‘¾ƒSƒVƒbƒN‘Ì"/>
        </w:rPr>
        <w:t xml:space="preserve">-1: </w:t>
      </w:r>
      <w:r>
        <w:rPr>
          <w:lang w:eastAsia="zh-CN"/>
        </w:rPr>
        <w:t>Time error tolerance for AWGN, NTN-TDLA100-200</w:t>
      </w:r>
    </w:p>
    <w:tbl>
      <w:tblPr>
        <w:tblW w:w="6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1559"/>
        <w:gridCol w:w="1772"/>
        <w:gridCol w:w="1843"/>
      </w:tblGrid>
      <w:tr w:rsidR="00465EAA" w:rsidRPr="00C958DD" w14:paraId="43CD31BF" w14:textId="77777777" w:rsidTr="005F7560">
        <w:trPr>
          <w:cantSplit/>
          <w:jc w:val="center"/>
        </w:trPr>
        <w:tc>
          <w:tcPr>
            <w:tcW w:w="1484" w:type="dxa"/>
            <w:vAlign w:val="center"/>
            <w:hideMark/>
          </w:tcPr>
          <w:p w14:paraId="1CD85638" w14:textId="77777777" w:rsidR="00465EAA" w:rsidRPr="00C958DD" w:rsidRDefault="00465EAA" w:rsidP="00465EAA">
            <w:pPr>
              <w:pStyle w:val="TAH"/>
              <w:rPr>
                <w:lang w:eastAsia="zh-CN"/>
              </w:rPr>
            </w:pPr>
            <w:r w:rsidRPr="00C958DD">
              <w:rPr>
                <w:lang w:eastAsia="zh-CN"/>
              </w:rPr>
              <w:t>PRACH</w:t>
            </w:r>
          </w:p>
        </w:tc>
        <w:tc>
          <w:tcPr>
            <w:tcW w:w="1559" w:type="dxa"/>
            <w:vAlign w:val="center"/>
            <w:hideMark/>
          </w:tcPr>
          <w:p w14:paraId="32705EBD" w14:textId="77777777" w:rsidR="00465EAA" w:rsidRPr="00C958DD" w:rsidRDefault="00465EAA" w:rsidP="00465EAA">
            <w:pPr>
              <w:pStyle w:val="TAH"/>
              <w:rPr>
                <w:lang w:eastAsia="zh-CN"/>
              </w:rPr>
            </w:pPr>
            <w:r w:rsidRPr="00C958DD">
              <w:rPr>
                <w:lang w:eastAsia="zh-CN"/>
              </w:rPr>
              <w:t>PRACH SCS</w:t>
            </w:r>
          </w:p>
        </w:tc>
        <w:tc>
          <w:tcPr>
            <w:tcW w:w="3615" w:type="dxa"/>
            <w:gridSpan w:val="2"/>
            <w:vAlign w:val="center"/>
          </w:tcPr>
          <w:p w14:paraId="1BEF3B93" w14:textId="77777777" w:rsidR="00465EAA" w:rsidRPr="00C958DD" w:rsidRDefault="00465EAA" w:rsidP="00465EAA">
            <w:pPr>
              <w:pStyle w:val="TAH"/>
              <w:rPr>
                <w:lang w:eastAsia="zh-CN"/>
              </w:rPr>
            </w:pPr>
            <w:r w:rsidRPr="00C958DD">
              <w:rPr>
                <w:lang w:eastAsia="zh-CN"/>
              </w:rPr>
              <w:t>Time error tolerance</w:t>
            </w:r>
          </w:p>
        </w:tc>
      </w:tr>
      <w:tr w:rsidR="00465EAA" w:rsidRPr="00C958DD" w14:paraId="16EC677C" w14:textId="77777777" w:rsidTr="005F7560">
        <w:trPr>
          <w:cantSplit/>
          <w:jc w:val="center"/>
        </w:trPr>
        <w:tc>
          <w:tcPr>
            <w:tcW w:w="1484" w:type="dxa"/>
            <w:vAlign w:val="center"/>
            <w:hideMark/>
          </w:tcPr>
          <w:p w14:paraId="31FA40D5" w14:textId="77777777" w:rsidR="00465EAA" w:rsidRPr="00C958DD" w:rsidRDefault="00465EAA" w:rsidP="00465EAA">
            <w:pPr>
              <w:pStyle w:val="TAH"/>
              <w:rPr>
                <w:lang w:eastAsia="zh-CN"/>
              </w:rPr>
            </w:pPr>
            <w:r w:rsidRPr="00C958DD">
              <w:rPr>
                <w:lang w:eastAsia="zh-CN"/>
              </w:rPr>
              <w:t>preamble</w:t>
            </w:r>
          </w:p>
        </w:tc>
        <w:tc>
          <w:tcPr>
            <w:tcW w:w="1559" w:type="dxa"/>
            <w:vAlign w:val="center"/>
            <w:hideMark/>
          </w:tcPr>
          <w:p w14:paraId="6895FA0D" w14:textId="77777777" w:rsidR="00465EAA" w:rsidRPr="00C958DD" w:rsidRDefault="00465EAA" w:rsidP="00465EAA">
            <w:pPr>
              <w:pStyle w:val="TAH"/>
              <w:rPr>
                <w:lang w:eastAsia="zh-CN"/>
              </w:rPr>
            </w:pPr>
            <w:r w:rsidRPr="00C958DD">
              <w:rPr>
                <w:lang w:eastAsia="zh-CN"/>
              </w:rPr>
              <w:t>(kHz)</w:t>
            </w:r>
          </w:p>
        </w:tc>
        <w:tc>
          <w:tcPr>
            <w:tcW w:w="1772" w:type="dxa"/>
            <w:vAlign w:val="center"/>
            <w:hideMark/>
          </w:tcPr>
          <w:p w14:paraId="5CA6BA49" w14:textId="77777777" w:rsidR="00465EAA" w:rsidRPr="00C958DD" w:rsidRDefault="00465EAA" w:rsidP="00465EAA">
            <w:pPr>
              <w:pStyle w:val="TAH"/>
              <w:rPr>
                <w:lang w:eastAsia="zh-CN"/>
              </w:rPr>
            </w:pPr>
            <w:r w:rsidRPr="00C958DD">
              <w:rPr>
                <w:lang w:eastAsia="zh-CN"/>
              </w:rPr>
              <w:t>AWGN</w:t>
            </w:r>
          </w:p>
        </w:tc>
        <w:tc>
          <w:tcPr>
            <w:tcW w:w="1843" w:type="dxa"/>
            <w:vAlign w:val="center"/>
            <w:hideMark/>
          </w:tcPr>
          <w:p w14:paraId="03455C23" w14:textId="11301A66" w:rsidR="00465EAA" w:rsidRPr="00C958DD" w:rsidRDefault="00980B9E" w:rsidP="00465EAA">
            <w:pPr>
              <w:pStyle w:val="TAH"/>
              <w:rPr>
                <w:lang w:eastAsia="zh-CN"/>
              </w:rPr>
            </w:pPr>
            <w:r w:rsidRPr="00C958DD">
              <w:rPr>
                <w:lang w:eastAsia="zh-CN"/>
              </w:rPr>
              <w:t>NTN-TDLA100</w:t>
            </w:r>
            <w:r>
              <w:rPr>
                <w:lang w:eastAsia="zh-CN"/>
              </w:rPr>
              <w:t>-200</w:t>
            </w:r>
          </w:p>
        </w:tc>
      </w:tr>
      <w:tr w:rsidR="00465EAA" w:rsidRPr="00C958DD" w14:paraId="27B89AF7" w14:textId="77777777" w:rsidTr="005F7560">
        <w:trPr>
          <w:cantSplit/>
          <w:jc w:val="center"/>
        </w:trPr>
        <w:tc>
          <w:tcPr>
            <w:tcW w:w="1484" w:type="dxa"/>
            <w:vAlign w:val="center"/>
            <w:hideMark/>
          </w:tcPr>
          <w:p w14:paraId="064ABF71" w14:textId="77777777" w:rsidR="00465EAA" w:rsidRPr="00C958DD" w:rsidRDefault="00465EAA" w:rsidP="00465EAA">
            <w:pPr>
              <w:pStyle w:val="TAC"/>
              <w:rPr>
                <w:lang w:eastAsia="zh-CN"/>
              </w:rPr>
            </w:pPr>
            <w:r w:rsidRPr="00C958DD">
              <w:rPr>
                <w:lang w:eastAsia="zh-CN"/>
              </w:rPr>
              <w:t>0</w:t>
            </w:r>
          </w:p>
        </w:tc>
        <w:tc>
          <w:tcPr>
            <w:tcW w:w="1559" w:type="dxa"/>
            <w:vAlign w:val="center"/>
            <w:hideMark/>
          </w:tcPr>
          <w:p w14:paraId="7C9F0FCA" w14:textId="77777777" w:rsidR="00465EAA" w:rsidRPr="00C958DD" w:rsidRDefault="00465EAA" w:rsidP="00465EAA">
            <w:pPr>
              <w:pStyle w:val="TAC"/>
              <w:rPr>
                <w:lang w:eastAsia="zh-CN"/>
              </w:rPr>
            </w:pPr>
            <w:r w:rsidRPr="00C958DD">
              <w:rPr>
                <w:lang w:eastAsia="zh-CN"/>
              </w:rPr>
              <w:t>1.25</w:t>
            </w:r>
          </w:p>
        </w:tc>
        <w:tc>
          <w:tcPr>
            <w:tcW w:w="1772" w:type="dxa"/>
            <w:vAlign w:val="center"/>
            <w:hideMark/>
          </w:tcPr>
          <w:p w14:paraId="7D2DABFE" w14:textId="77777777" w:rsidR="00465EAA" w:rsidRPr="00C958DD" w:rsidRDefault="00465EAA" w:rsidP="00465EAA">
            <w:pPr>
              <w:pStyle w:val="TAC"/>
              <w:rPr>
                <w:lang w:eastAsia="zh-CN"/>
              </w:rPr>
            </w:pPr>
            <w:r w:rsidRPr="00C958DD">
              <w:rPr>
                <w:lang w:eastAsia="zh-CN"/>
              </w:rPr>
              <w:t>1.04 us</w:t>
            </w:r>
          </w:p>
        </w:tc>
        <w:tc>
          <w:tcPr>
            <w:tcW w:w="1843" w:type="dxa"/>
            <w:vAlign w:val="center"/>
            <w:hideMark/>
          </w:tcPr>
          <w:p w14:paraId="5C2C39F7" w14:textId="77777777" w:rsidR="00465EAA" w:rsidRPr="00C958DD" w:rsidRDefault="00465EAA" w:rsidP="00465EAA">
            <w:pPr>
              <w:pStyle w:val="TAC"/>
              <w:rPr>
                <w:lang w:eastAsia="zh-CN"/>
              </w:rPr>
            </w:pPr>
            <w:r w:rsidRPr="00C958DD">
              <w:rPr>
                <w:lang w:eastAsia="zh-CN"/>
              </w:rPr>
              <w:t>1.324 us</w:t>
            </w:r>
          </w:p>
        </w:tc>
      </w:tr>
      <w:tr w:rsidR="00465EAA" w:rsidRPr="00C958DD" w14:paraId="7B1E8D94" w14:textId="77777777" w:rsidTr="005F7560">
        <w:trPr>
          <w:cantSplit/>
          <w:jc w:val="center"/>
        </w:trPr>
        <w:tc>
          <w:tcPr>
            <w:tcW w:w="1484" w:type="dxa"/>
            <w:vAlign w:val="center"/>
          </w:tcPr>
          <w:p w14:paraId="701DAE39" w14:textId="77777777" w:rsidR="00465EAA" w:rsidRPr="00C958DD" w:rsidRDefault="00465EAA" w:rsidP="00465EAA">
            <w:pPr>
              <w:pStyle w:val="TAC"/>
              <w:rPr>
                <w:lang w:eastAsia="zh-CN"/>
              </w:rPr>
            </w:pPr>
            <w:r w:rsidRPr="00C958DD">
              <w:rPr>
                <w:rFonts w:hint="eastAsia"/>
                <w:lang w:eastAsia="zh-CN"/>
              </w:rPr>
              <w:t>2</w:t>
            </w:r>
          </w:p>
        </w:tc>
        <w:tc>
          <w:tcPr>
            <w:tcW w:w="1559" w:type="dxa"/>
            <w:vAlign w:val="center"/>
          </w:tcPr>
          <w:p w14:paraId="3DB1BF43" w14:textId="77777777" w:rsidR="00465EAA" w:rsidRPr="00C958DD" w:rsidRDefault="00465EAA" w:rsidP="00465EAA">
            <w:pPr>
              <w:pStyle w:val="TAC"/>
              <w:rPr>
                <w:lang w:eastAsia="zh-CN"/>
              </w:rPr>
            </w:pPr>
            <w:r w:rsidRPr="00C958DD">
              <w:rPr>
                <w:rFonts w:hint="eastAsia"/>
                <w:lang w:eastAsia="zh-CN"/>
              </w:rPr>
              <w:t>1</w:t>
            </w:r>
            <w:r w:rsidRPr="00C958DD">
              <w:rPr>
                <w:lang w:eastAsia="zh-CN"/>
              </w:rPr>
              <w:t>.25</w:t>
            </w:r>
          </w:p>
        </w:tc>
        <w:tc>
          <w:tcPr>
            <w:tcW w:w="1772" w:type="dxa"/>
            <w:vAlign w:val="center"/>
          </w:tcPr>
          <w:p w14:paraId="67033F3C" w14:textId="77777777" w:rsidR="00465EAA" w:rsidRPr="00C958DD" w:rsidRDefault="00465EAA" w:rsidP="00465EAA">
            <w:pPr>
              <w:pStyle w:val="TAC"/>
              <w:rPr>
                <w:lang w:eastAsia="zh-CN"/>
              </w:rPr>
            </w:pPr>
            <w:r w:rsidRPr="00C958DD">
              <w:rPr>
                <w:rFonts w:hint="eastAsia"/>
                <w:lang w:eastAsia="zh-CN"/>
              </w:rPr>
              <w:t>1</w:t>
            </w:r>
            <w:r w:rsidRPr="00C958DD">
              <w:rPr>
                <w:lang w:eastAsia="zh-CN"/>
              </w:rPr>
              <w:t>.04 us</w:t>
            </w:r>
          </w:p>
        </w:tc>
        <w:tc>
          <w:tcPr>
            <w:tcW w:w="1843" w:type="dxa"/>
            <w:vAlign w:val="center"/>
          </w:tcPr>
          <w:p w14:paraId="029DCF18" w14:textId="77777777" w:rsidR="00465EAA" w:rsidRPr="00C958DD" w:rsidRDefault="00465EAA" w:rsidP="00465EAA">
            <w:pPr>
              <w:pStyle w:val="TAC"/>
              <w:rPr>
                <w:lang w:eastAsia="zh-CN"/>
              </w:rPr>
            </w:pPr>
            <w:r w:rsidRPr="00C958DD">
              <w:rPr>
                <w:lang w:eastAsia="zh-CN"/>
              </w:rPr>
              <w:t>1.324 us</w:t>
            </w:r>
          </w:p>
        </w:tc>
      </w:tr>
      <w:tr w:rsidR="00465EAA" w:rsidRPr="00C958DD" w14:paraId="287F1AC9" w14:textId="77777777" w:rsidTr="005F7560">
        <w:trPr>
          <w:cantSplit/>
          <w:jc w:val="center"/>
        </w:trPr>
        <w:tc>
          <w:tcPr>
            <w:tcW w:w="1484" w:type="dxa"/>
            <w:vMerge w:val="restart"/>
            <w:vAlign w:val="center"/>
            <w:hideMark/>
          </w:tcPr>
          <w:p w14:paraId="5E2A5A02" w14:textId="77777777" w:rsidR="00465EAA" w:rsidRPr="00C958DD" w:rsidRDefault="00465EAA" w:rsidP="00465EAA">
            <w:pPr>
              <w:pStyle w:val="TAC"/>
              <w:rPr>
                <w:lang w:eastAsia="zh-CN"/>
              </w:rPr>
            </w:pPr>
            <w:r w:rsidRPr="00C958DD">
              <w:rPr>
                <w:lang w:eastAsia="zh-CN"/>
              </w:rPr>
              <w:t>B4, C2</w:t>
            </w:r>
          </w:p>
        </w:tc>
        <w:tc>
          <w:tcPr>
            <w:tcW w:w="1559" w:type="dxa"/>
            <w:vAlign w:val="center"/>
            <w:hideMark/>
          </w:tcPr>
          <w:p w14:paraId="19CBD738" w14:textId="77777777" w:rsidR="00465EAA" w:rsidRPr="00C958DD" w:rsidRDefault="00465EAA" w:rsidP="00465EAA">
            <w:pPr>
              <w:pStyle w:val="TAC"/>
              <w:rPr>
                <w:rFonts w:cs="v5.0.0"/>
                <w:lang w:eastAsia="zh-CN"/>
              </w:rPr>
            </w:pPr>
            <w:r w:rsidRPr="00C958DD">
              <w:rPr>
                <w:lang w:eastAsia="zh-CN"/>
              </w:rPr>
              <w:t>15</w:t>
            </w:r>
          </w:p>
        </w:tc>
        <w:tc>
          <w:tcPr>
            <w:tcW w:w="1772" w:type="dxa"/>
            <w:vAlign w:val="center"/>
            <w:hideMark/>
          </w:tcPr>
          <w:p w14:paraId="3C0C46AD" w14:textId="77777777" w:rsidR="00465EAA" w:rsidRPr="00C958DD" w:rsidRDefault="00465EAA" w:rsidP="00465EAA">
            <w:pPr>
              <w:pStyle w:val="TAC"/>
              <w:rPr>
                <w:lang w:eastAsia="zh-CN"/>
              </w:rPr>
            </w:pPr>
            <w:r w:rsidRPr="00C958DD">
              <w:rPr>
                <w:lang w:eastAsia="zh-CN"/>
              </w:rPr>
              <w:t>0.52 us</w:t>
            </w:r>
          </w:p>
        </w:tc>
        <w:tc>
          <w:tcPr>
            <w:tcW w:w="1843" w:type="dxa"/>
            <w:vAlign w:val="center"/>
            <w:hideMark/>
          </w:tcPr>
          <w:p w14:paraId="3E0031B1" w14:textId="77777777" w:rsidR="00465EAA" w:rsidRPr="00C958DD" w:rsidRDefault="00465EAA" w:rsidP="00465EAA">
            <w:pPr>
              <w:pStyle w:val="TAC"/>
              <w:rPr>
                <w:lang w:eastAsia="zh-CN"/>
              </w:rPr>
            </w:pPr>
            <w:r w:rsidRPr="00C958DD">
              <w:rPr>
                <w:lang w:eastAsia="zh-CN"/>
              </w:rPr>
              <w:t>0.804 us</w:t>
            </w:r>
          </w:p>
        </w:tc>
      </w:tr>
      <w:tr w:rsidR="00465EAA" w:rsidRPr="00C958DD" w14:paraId="48D92741" w14:textId="77777777" w:rsidTr="005F7560">
        <w:trPr>
          <w:cantSplit/>
          <w:jc w:val="center"/>
        </w:trPr>
        <w:tc>
          <w:tcPr>
            <w:tcW w:w="1484" w:type="dxa"/>
            <w:vMerge/>
            <w:vAlign w:val="center"/>
          </w:tcPr>
          <w:p w14:paraId="2F334F70" w14:textId="77777777" w:rsidR="00465EAA" w:rsidRPr="00C958DD" w:rsidRDefault="00465EAA" w:rsidP="00465EAA">
            <w:pPr>
              <w:pStyle w:val="TAC"/>
              <w:rPr>
                <w:lang w:eastAsia="zh-CN"/>
              </w:rPr>
            </w:pPr>
          </w:p>
        </w:tc>
        <w:tc>
          <w:tcPr>
            <w:tcW w:w="1559" w:type="dxa"/>
            <w:vAlign w:val="center"/>
          </w:tcPr>
          <w:p w14:paraId="5E7B3AED" w14:textId="77777777" w:rsidR="00465EAA" w:rsidRPr="00C958DD" w:rsidRDefault="00465EAA" w:rsidP="00465EAA">
            <w:pPr>
              <w:pStyle w:val="TAC"/>
              <w:rPr>
                <w:lang w:eastAsia="zh-CN"/>
              </w:rPr>
            </w:pPr>
            <w:r w:rsidRPr="00C958DD">
              <w:rPr>
                <w:rFonts w:hint="eastAsia"/>
                <w:lang w:eastAsia="zh-CN"/>
              </w:rPr>
              <w:t>3</w:t>
            </w:r>
            <w:r w:rsidRPr="00C958DD">
              <w:rPr>
                <w:lang w:eastAsia="zh-CN"/>
              </w:rPr>
              <w:t>0</w:t>
            </w:r>
          </w:p>
        </w:tc>
        <w:tc>
          <w:tcPr>
            <w:tcW w:w="1772" w:type="dxa"/>
            <w:vAlign w:val="center"/>
          </w:tcPr>
          <w:p w14:paraId="38907BA0" w14:textId="77777777" w:rsidR="00465EAA" w:rsidRPr="00C958DD" w:rsidRDefault="00465EAA" w:rsidP="00465EAA">
            <w:pPr>
              <w:pStyle w:val="TAC"/>
              <w:rPr>
                <w:lang w:eastAsia="zh-CN"/>
              </w:rPr>
            </w:pPr>
            <w:r w:rsidRPr="00C958DD">
              <w:rPr>
                <w:rFonts w:hint="eastAsia"/>
                <w:lang w:eastAsia="zh-CN"/>
              </w:rPr>
              <w:t>0</w:t>
            </w:r>
            <w:r w:rsidRPr="00C958DD">
              <w:rPr>
                <w:lang w:eastAsia="zh-CN"/>
              </w:rPr>
              <w:t>.26 us</w:t>
            </w:r>
          </w:p>
        </w:tc>
        <w:tc>
          <w:tcPr>
            <w:tcW w:w="1843" w:type="dxa"/>
            <w:vAlign w:val="center"/>
          </w:tcPr>
          <w:p w14:paraId="19E387B0" w14:textId="77777777" w:rsidR="00465EAA" w:rsidRPr="00C958DD" w:rsidRDefault="00465EAA" w:rsidP="00465EAA">
            <w:pPr>
              <w:pStyle w:val="TAC"/>
              <w:rPr>
                <w:lang w:eastAsia="zh-CN"/>
              </w:rPr>
            </w:pPr>
            <w:r w:rsidRPr="00C958DD">
              <w:rPr>
                <w:rFonts w:hint="eastAsia"/>
                <w:lang w:eastAsia="zh-CN"/>
              </w:rPr>
              <w:t>0</w:t>
            </w:r>
            <w:r w:rsidRPr="00C958DD">
              <w:rPr>
                <w:lang w:eastAsia="zh-CN"/>
              </w:rPr>
              <w:t>.544 us</w:t>
            </w:r>
          </w:p>
        </w:tc>
      </w:tr>
    </w:tbl>
    <w:p w14:paraId="4DC3CAEB" w14:textId="77777777" w:rsidR="00465EAA" w:rsidRPr="00C958DD" w:rsidRDefault="00465EAA" w:rsidP="00465EAA">
      <w:pPr>
        <w:rPr>
          <w:rFonts w:eastAsia="DengXian"/>
          <w:lang w:eastAsia="zh-CN"/>
        </w:rPr>
      </w:pPr>
    </w:p>
    <w:p w14:paraId="6B4C7F32" w14:textId="666F99A5" w:rsidR="00465EAA" w:rsidRPr="00C958DD" w:rsidRDefault="0076430D" w:rsidP="00465EAA">
      <w:pPr>
        <w:rPr>
          <w:rFonts w:eastAsia="DengXian"/>
          <w:lang w:eastAsia="zh-CN"/>
        </w:rPr>
      </w:pPr>
      <w:bookmarkStart w:id="4295" w:name="_Toc21127616"/>
      <w:bookmarkStart w:id="4296" w:name="_Toc29811825"/>
      <w:bookmarkStart w:id="4297" w:name="_Toc36817377"/>
      <w:bookmarkStart w:id="4298" w:name="_Toc37260299"/>
      <w:bookmarkStart w:id="4299" w:name="_Toc37267687"/>
      <w:bookmarkStart w:id="4300" w:name="_Toc44712289"/>
      <w:bookmarkStart w:id="4301" w:name="_Toc45893602"/>
      <w:bookmarkStart w:id="4302" w:name="_Toc53178322"/>
      <w:bookmarkStart w:id="4303" w:name="_Toc53178773"/>
      <w:bookmarkStart w:id="4304" w:name="_Toc61179011"/>
      <w:bookmarkStart w:id="4305" w:name="_Toc61179481"/>
      <w:bookmarkStart w:id="4306" w:name="_Toc67916777"/>
      <w:r w:rsidRPr="00977213">
        <w:rPr>
          <w:rFonts w:eastAsia="DengXian"/>
          <w:lang w:eastAsia="zh-CN"/>
        </w:rPr>
        <w:t xml:space="preserve">The test preambles are listed in table A.4 and the </w:t>
      </w:r>
      <w:r w:rsidRPr="00977213">
        <w:rPr>
          <w:rFonts w:eastAsia="DengXian"/>
        </w:rPr>
        <w:t>test parameter</w:t>
      </w:r>
      <w:r w:rsidRPr="00977213">
        <w:rPr>
          <w:rFonts w:eastAsia="DengXian"/>
          <w:lang w:eastAsia="zh-CN"/>
        </w:rPr>
        <w:t xml:space="preserve"> </w:t>
      </w:r>
      <w:r w:rsidRPr="00977213">
        <w:rPr>
          <w:rFonts w:eastAsia="DengXian"/>
          <w:i/>
          <w:iCs/>
        </w:rPr>
        <w:t>msg1-FrequencyStart</w:t>
      </w:r>
      <w:r w:rsidRPr="00977213">
        <w:rPr>
          <w:rFonts w:eastAsia="DengXian"/>
          <w:lang w:eastAsia="zh-CN"/>
        </w:rPr>
        <w:t xml:space="preserve"> is set to 0.</w:t>
      </w:r>
    </w:p>
    <w:p w14:paraId="70B89B98" w14:textId="77777777" w:rsidR="00465EAA" w:rsidRPr="00C958DD" w:rsidRDefault="00465EAA" w:rsidP="00465EAA">
      <w:pPr>
        <w:pStyle w:val="Heading4"/>
      </w:pPr>
      <w:bookmarkStart w:id="4307" w:name="_Toc74663397"/>
      <w:bookmarkStart w:id="4308" w:name="_Toc82621938"/>
      <w:bookmarkStart w:id="4309" w:name="_Toc90422785"/>
      <w:bookmarkStart w:id="4310" w:name="_Toc106782981"/>
      <w:bookmarkStart w:id="4311" w:name="_Toc107311872"/>
      <w:bookmarkStart w:id="4312" w:name="_Toc107419456"/>
      <w:bookmarkStart w:id="4313" w:name="_Toc107475083"/>
      <w:bookmarkStart w:id="4314" w:name="_Toc114255676"/>
      <w:bookmarkStart w:id="4315" w:name="_Toc115186356"/>
      <w:bookmarkStart w:id="4316" w:name="_Toc123044227"/>
      <w:bookmarkStart w:id="4317" w:name="_Toc124157866"/>
      <w:bookmarkStart w:id="4318" w:name="_Toc124259789"/>
      <w:bookmarkStart w:id="4319" w:name="_Toc130584860"/>
      <w:bookmarkStart w:id="4320" w:name="_Toc137464516"/>
      <w:bookmarkStart w:id="4321" w:name="_Toc138884185"/>
      <w:bookmarkStart w:id="4322" w:name="_Toc145643386"/>
      <w:bookmarkStart w:id="4323" w:name="_Toc155472220"/>
      <w:bookmarkStart w:id="4324" w:name="_Toc155777109"/>
      <w:bookmarkStart w:id="4325" w:name="_Toc161668441"/>
      <w:bookmarkStart w:id="4326" w:name="_Toc169713754"/>
      <w:bookmarkStart w:id="4327" w:name="_Toc176445305"/>
      <w:bookmarkStart w:id="4328" w:name="_Toc187246780"/>
      <w:bookmarkStart w:id="4329" w:name="_Toc192602866"/>
      <w:bookmarkStart w:id="4330" w:name="_Toc208764347"/>
      <w:r w:rsidRPr="00C958DD">
        <w:t>8.4.2.</w:t>
      </w:r>
      <w:r w:rsidRPr="00C958DD">
        <w:rPr>
          <w:lang w:eastAsia="zh-CN"/>
        </w:rPr>
        <w:t>2</w:t>
      </w:r>
      <w:r w:rsidRPr="00C958DD">
        <w:tab/>
        <w:t>Minimum requirements</w:t>
      </w:r>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p>
    <w:p w14:paraId="75360EED" w14:textId="77777777" w:rsidR="00465EAA" w:rsidRPr="00C958DD" w:rsidRDefault="00465EAA" w:rsidP="00465EAA">
      <w:pPr>
        <w:rPr>
          <w:rFonts w:eastAsia="DengXian"/>
          <w:lang w:eastAsia="zh-CN"/>
        </w:rPr>
      </w:pPr>
      <w:r w:rsidRPr="00C958DD">
        <w:rPr>
          <w:rFonts w:eastAsia="DengXian"/>
        </w:rPr>
        <w:t xml:space="preserve">The probability of detection shall be equal to or exceed 99% for the SNR levels listed in </w:t>
      </w:r>
      <w:r w:rsidRPr="00C958DD">
        <w:rPr>
          <w:rFonts w:eastAsia="DengXian"/>
          <w:lang w:eastAsia="zh-CN"/>
        </w:rPr>
        <w:t>Tables</w:t>
      </w:r>
      <w:r w:rsidRPr="00C958DD">
        <w:rPr>
          <w:rFonts w:eastAsia="DengXian"/>
        </w:rPr>
        <w:t xml:space="preserve"> 8.4.2.</w:t>
      </w:r>
      <w:r w:rsidRPr="00C958DD">
        <w:rPr>
          <w:rFonts w:eastAsia="DengXian"/>
          <w:lang w:eastAsia="zh-CN"/>
        </w:rPr>
        <w:t>2</w:t>
      </w:r>
      <w:r w:rsidRPr="00C958DD">
        <w:rPr>
          <w:rFonts w:eastAsia="DengXian"/>
        </w:rPr>
        <w:t>-1</w:t>
      </w:r>
      <w:r w:rsidRPr="00C958DD">
        <w:rPr>
          <w:rFonts w:eastAsia="DengXian"/>
          <w:lang w:eastAsia="zh-CN"/>
        </w:rPr>
        <w:t xml:space="preserve"> to </w:t>
      </w:r>
      <w:r w:rsidRPr="00C958DD">
        <w:rPr>
          <w:rFonts w:eastAsia="DengXian"/>
        </w:rPr>
        <w:t>8.4.2.</w:t>
      </w:r>
      <w:r w:rsidRPr="00C958DD">
        <w:rPr>
          <w:rFonts w:eastAsia="DengXian"/>
          <w:lang w:eastAsia="zh-CN"/>
        </w:rPr>
        <w:t>2-3</w:t>
      </w:r>
      <w:r w:rsidRPr="00C958DD">
        <w:rPr>
          <w:rFonts w:eastAsia="DengXian"/>
        </w:rPr>
        <w:t>.</w:t>
      </w:r>
    </w:p>
    <w:p w14:paraId="35E78BEA" w14:textId="77777777" w:rsidR="00465EAA" w:rsidRPr="00C958DD" w:rsidRDefault="00465EAA" w:rsidP="00465EAA">
      <w:pPr>
        <w:pStyle w:val="TH"/>
        <w:rPr>
          <w:lang w:eastAsia="zh-CN"/>
        </w:rPr>
      </w:pPr>
      <w:r w:rsidRPr="00C958DD">
        <w:rPr>
          <w:lang w:eastAsia="en-GB"/>
        </w:rPr>
        <w:t>Table 8.4.2.2</w:t>
      </w:r>
      <w:r w:rsidRPr="00C958DD">
        <w:rPr>
          <w:rFonts w:hint="eastAsia"/>
          <w:lang w:eastAsia="zh-CN"/>
        </w:rPr>
        <w:t>-1</w:t>
      </w:r>
      <w:r w:rsidRPr="00C958DD">
        <w:rPr>
          <w:lang w:eastAsia="en-GB"/>
        </w:rPr>
        <w:t xml:space="preserve">: PRACH missed detection </w:t>
      </w:r>
      <w:r w:rsidRPr="00C958DD">
        <w:rPr>
          <w:rFonts w:hint="eastAsia"/>
          <w:lang w:eastAsia="zh-CN"/>
        </w:rPr>
        <w:t xml:space="preserve">test </w:t>
      </w:r>
      <w:r w:rsidRPr="00C958DD">
        <w:rPr>
          <w:lang w:eastAsia="en-GB"/>
        </w:rPr>
        <w:t>requirements</w:t>
      </w:r>
      <w:r w:rsidRPr="00C958DD">
        <w:rPr>
          <w:rFonts w:hint="eastAsia"/>
          <w:lang w:eastAsia="zh-CN"/>
        </w:rPr>
        <w:t>, 1.25</w:t>
      </w:r>
      <w:r w:rsidRPr="00C958DD">
        <w:rPr>
          <w:lang w:eastAsia="zh-CN"/>
        </w:rPr>
        <w:t xml:space="preserve"> k</w:t>
      </w:r>
      <w:r w:rsidRPr="00C958DD">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3"/>
        <w:gridCol w:w="1571"/>
        <w:gridCol w:w="2968"/>
        <w:gridCol w:w="1371"/>
        <w:gridCol w:w="1079"/>
        <w:gridCol w:w="1079"/>
      </w:tblGrid>
      <w:tr w:rsidR="00465EAA" w:rsidRPr="00C958DD" w14:paraId="1BA6CF05" w14:textId="77777777" w:rsidTr="005F7560">
        <w:trPr>
          <w:cantSplit/>
          <w:jc w:val="center"/>
        </w:trPr>
        <w:tc>
          <w:tcPr>
            <w:tcW w:w="0" w:type="auto"/>
            <w:vMerge w:val="restart"/>
            <w:shd w:val="clear" w:color="auto" w:fill="auto"/>
            <w:vAlign w:val="center"/>
          </w:tcPr>
          <w:p w14:paraId="0EEF668E" w14:textId="77777777" w:rsidR="00465EAA" w:rsidRPr="00C958DD" w:rsidRDefault="00465EAA" w:rsidP="00465EAA">
            <w:pPr>
              <w:pStyle w:val="TAH"/>
              <w:rPr>
                <w:lang w:eastAsia="en-GB"/>
              </w:rPr>
            </w:pPr>
            <w:r w:rsidRPr="00C958DD">
              <w:rPr>
                <w:lang w:eastAsia="en-GB"/>
              </w:rPr>
              <w:t>Number of TX</w:t>
            </w:r>
            <w:r w:rsidRPr="00C958DD">
              <w:t xml:space="preserve"> </w:t>
            </w:r>
            <w:r w:rsidRPr="00C958DD">
              <w:rPr>
                <w:lang w:eastAsia="en-GB"/>
              </w:rPr>
              <w:t>antennas</w:t>
            </w:r>
          </w:p>
        </w:tc>
        <w:tc>
          <w:tcPr>
            <w:tcW w:w="0" w:type="auto"/>
            <w:vMerge w:val="restart"/>
            <w:shd w:val="clear" w:color="auto" w:fill="auto"/>
            <w:vAlign w:val="center"/>
          </w:tcPr>
          <w:p w14:paraId="113E0133" w14:textId="75A755CB" w:rsidR="00465EAA" w:rsidRPr="00C958DD" w:rsidRDefault="00980B9E" w:rsidP="00465EAA">
            <w:pPr>
              <w:pStyle w:val="TAH"/>
              <w:rPr>
                <w:lang w:eastAsia="en-GB"/>
              </w:rPr>
            </w:pPr>
            <w:r w:rsidRPr="00C958DD">
              <w:rPr>
                <w:lang w:eastAsia="en-GB"/>
              </w:rPr>
              <w:t xml:space="preserve">Number of </w:t>
            </w:r>
            <w:r>
              <w:rPr>
                <w:lang w:eastAsia="en-GB"/>
              </w:rPr>
              <w:t>RX antennas</w:t>
            </w:r>
          </w:p>
        </w:tc>
        <w:tc>
          <w:tcPr>
            <w:tcW w:w="0" w:type="auto"/>
            <w:vMerge w:val="restart"/>
            <w:shd w:val="clear" w:color="auto" w:fill="auto"/>
            <w:vAlign w:val="center"/>
          </w:tcPr>
          <w:p w14:paraId="12C0AA11" w14:textId="785873A3" w:rsidR="00465EAA" w:rsidRPr="00E5559F" w:rsidRDefault="00465EAA" w:rsidP="00465EAA">
            <w:pPr>
              <w:pStyle w:val="TAH"/>
              <w:rPr>
                <w:lang w:val="fr-FR" w:eastAsia="en-GB"/>
              </w:rPr>
            </w:pPr>
            <w:r w:rsidRPr="00E5559F">
              <w:rPr>
                <w:lang w:val="fr-FR" w:eastAsia="en-GB"/>
              </w:rPr>
              <w:t>Propagation conditions and</w:t>
            </w:r>
            <w:r w:rsidRPr="00E5559F">
              <w:rPr>
                <w:lang w:val="fr-FR"/>
              </w:rPr>
              <w:t xml:space="preserve"> </w:t>
            </w:r>
            <w:proofErr w:type="spellStart"/>
            <w:r w:rsidRPr="00E5559F">
              <w:rPr>
                <w:lang w:val="fr-FR" w:eastAsia="en-GB"/>
              </w:rPr>
              <w:t>correlation</w:t>
            </w:r>
            <w:proofErr w:type="spellEnd"/>
            <w:r w:rsidRPr="00E5559F">
              <w:rPr>
                <w:lang w:val="fr-FR" w:eastAsia="en-GB"/>
              </w:rPr>
              <w:t xml:space="preserve"> matrix (</w:t>
            </w:r>
            <w:proofErr w:type="spellStart"/>
            <w:r w:rsidRPr="00E5559F">
              <w:rPr>
                <w:lang w:val="fr-FR" w:eastAsia="en-GB"/>
              </w:rPr>
              <w:t>annex</w:t>
            </w:r>
            <w:proofErr w:type="spellEnd"/>
            <w:r w:rsidRPr="00E5559F">
              <w:rPr>
                <w:lang w:val="fr-FR" w:eastAsia="en-GB"/>
              </w:rPr>
              <w:t xml:space="preserve"> </w:t>
            </w:r>
            <w:r w:rsidR="00532212">
              <w:rPr>
                <w:lang w:eastAsia="en-GB"/>
              </w:rPr>
              <w:t>D</w:t>
            </w:r>
            <w:r w:rsidRPr="00E5559F">
              <w:rPr>
                <w:lang w:val="fr-FR" w:eastAsia="en-GB"/>
              </w:rPr>
              <w:t>)</w:t>
            </w:r>
          </w:p>
        </w:tc>
        <w:tc>
          <w:tcPr>
            <w:tcW w:w="0" w:type="auto"/>
            <w:vMerge w:val="restart"/>
            <w:shd w:val="clear" w:color="auto" w:fill="auto"/>
            <w:vAlign w:val="center"/>
          </w:tcPr>
          <w:p w14:paraId="04490BEC" w14:textId="77777777" w:rsidR="00465EAA" w:rsidRPr="00C958DD" w:rsidRDefault="00465EAA" w:rsidP="00465EAA">
            <w:pPr>
              <w:pStyle w:val="TAH"/>
              <w:rPr>
                <w:lang w:eastAsia="en-GB"/>
              </w:rPr>
            </w:pPr>
            <w:r w:rsidRPr="00C958DD">
              <w:rPr>
                <w:lang w:eastAsia="en-GB"/>
              </w:rPr>
              <w:t>Frequency offset</w:t>
            </w:r>
          </w:p>
        </w:tc>
        <w:tc>
          <w:tcPr>
            <w:tcW w:w="0" w:type="auto"/>
            <w:gridSpan w:val="2"/>
            <w:vAlign w:val="center"/>
          </w:tcPr>
          <w:p w14:paraId="015B03A0" w14:textId="77777777" w:rsidR="00465EAA" w:rsidRPr="00C958DD" w:rsidRDefault="00465EAA" w:rsidP="00465EAA">
            <w:pPr>
              <w:pStyle w:val="TAH"/>
              <w:rPr>
                <w:lang w:eastAsia="en-GB"/>
              </w:rPr>
            </w:pPr>
            <w:r w:rsidRPr="00C958DD">
              <w:rPr>
                <w:lang w:eastAsia="en-GB"/>
              </w:rPr>
              <w:t>SNR (dB)</w:t>
            </w:r>
          </w:p>
        </w:tc>
      </w:tr>
      <w:tr w:rsidR="00465EAA" w:rsidRPr="00C958DD" w14:paraId="33CD6AE1" w14:textId="77777777" w:rsidTr="005F7560">
        <w:trPr>
          <w:cantSplit/>
          <w:jc w:val="center"/>
        </w:trPr>
        <w:tc>
          <w:tcPr>
            <w:tcW w:w="0" w:type="auto"/>
            <w:vMerge/>
            <w:shd w:val="clear" w:color="auto" w:fill="auto"/>
            <w:vAlign w:val="center"/>
          </w:tcPr>
          <w:p w14:paraId="6960A7A4" w14:textId="77777777" w:rsidR="00465EAA" w:rsidRPr="00C958DD" w:rsidRDefault="00465EAA" w:rsidP="00465EAA">
            <w:pPr>
              <w:pStyle w:val="TAH"/>
              <w:rPr>
                <w:lang w:eastAsia="en-GB"/>
              </w:rPr>
            </w:pPr>
          </w:p>
        </w:tc>
        <w:tc>
          <w:tcPr>
            <w:tcW w:w="0" w:type="auto"/>
            <w:vMerge/>
            <w:shd w:val="clear" w:color="auto" w:fill="auto"/>
            <w:vAlign w:val="center"/>
          </w:tcPr>
          <w:p w14:paraId="3C0C2618" w14:textId="77777777" w:rsidR="00465EAA" w:rsidRPr="00C958DD" w:rsidRDefault="00465EAA" w:rsidP="00465EAA">
            <w:pPr>
              <w:pStyle w:val="TAH"/>
              <w:rPr>
                <w:lang w:eastAsia="en-GB"/>
              </w:rPr>
            </w:pPr>
          </w:p>
        </w:tc>
        <w:tc>
          <w:tcPr>
            <w:tcW w:w="0" w:type="auto"/>
            <w:vMerge/>
            <w:shd w:val="clear" w:color="auto" w:fill="auto"/>
            <w:vAlign w:val="center"/>
          </w:tcPr>
          <w:p w14:paraId="391E2AE7" w14:textId="77777777" w:rsidR="00465EAA" w:rsidRPr="00C958DD" w:rsidRDefault="00465EAA" w:rsidP="00465EAA">
            <w:pPr>
              <w:pStyle w:val="TAH"/>
              <w:rPr>
                <w:lang w:eastAsia="en-GB"/>
              </w:rPr>
            </w:pPr>
          </w:p>
        </w:tc>
        <w:tc>
          <w:tcPr>
            <w:tcW w:w="0" w:type="auto"/>
            <w:vMerge/>
            <w:shd w:val="clear" w:color="auto" w:fill="auto"/>
            <w:vAlign w:val="center"/>
          </w:tcPr>
          <w:p w14:paraId="5560C4FF" w14:textId="77777777" w:rsidR="00465EAA" w:rsidRPr="00C958DD" w:rsidRDefault="00465EAA" w:rsidP="00465EAA">
            <w:pPr>
              <w:pStyle w:val="TAH"/>
              <w:rPr>
                <w:lang w:eastAsia="en-GB"/>
              </w:rPr>
            </w:pPr>
          </w:p>
        </w:tc>
        <w:tc>
          <w:tcPr>
            <w:tcW w:w="0" w:type="auto"/>
            <w:vAlign w:val="center"/>
          </w:tcPr>
          <w:p w14:paraId="7C7245BF" w14:textId="77777777" w:rsidR="00465EAA" w:rsidRPr="00C958DD" w:rsidRDefault="00465EAA" w:rsidP="00465EAA">
            <w:pPr>
              <w:pStyle w:val="TAH"/>
              <w:rPr>
                <w:lang w:eastAsia="en-GB"/>
              </w:rPr>
            </w:pPr>
            <w:r w:rsidRPr="00C958DD">
              <w:rPr>
                <w:lang w:eastAsia="en-GB"/>
              </w:rPr>
              <w:t>Burst format 0</w:t>
            </w:r>
          </w:p>
        </w:tc>
        <w:tc>
          <w:tcPr>
            <w:tcW w:w="0" w:type="auto"/>
            <w:vAlign w:val="center"/>
          </w:tcPr>
          <w:p w14:paraId="46EAABCB" w14:textId="77777777" w:rsidR="00465EAA" w:rsidRPr="00C958DD" w:rsidRDefault="00465EAA" w:rsidP="00465EAA">
            <w:pPr>
              <w:pStyle w:val="TAH"/>
              <w:rPr>
                <w:lang w:eastAsia="en-GB"/>
              </w:rPr>
            </w:pPr>
            <w:r w:rsidRPr="00C958DD">
              <w:rPr>
                <w:lang w:eastAsia="en-GB"/>
              </w:rPr>
              <w:t>Burst format 2</w:t>
            </w:r>
          </w:p>
        </w:tc>
      </w:tr>
      <w:tr w:rsidR="003A6F33" w:rsidRPr="00C958DD" w14:paraId="6DF87540" w14:textId="77777777" w:rsidTr="00AF1C87">
        <w:trPr>
          <w:cantSplit/>
          <w:jc w:val="center"/>
        </w:trPr>
        <w:tc>
          <w:tcPr>
            <w:tcW w:w="0" w:type="auto"/>
            <w:vMerge w:val="restart"/>
            <w:shd w:val="clear" w:color="auto" w:fill="auto"/>
            <w:vAlign w:val="center"/>
          </w:tcPr>
          <w:p w14:paraId="6A8A154C" w14:textId="77777777" w:rsidR="003A6F33" w:rsidRPr="00C958DD" w:rsidRDefault="003A6F33" w:rsidP="003A6F33">
            <w:pPr>
              <w:pStyle w:val="TAC"/>
              <w:rPr>
                <w:lang w:eastAsia="en-GB"/>
              </w:rPr>
            </w:pPr>
            <w:r w:rsidRPr="00C958DD">
              <w:rPr>
                <w:lang w:eastAsia="en-GB"/>
              </w:rPr>
              <w:t>1</w:t>
            </w:r>
          </w:p>
        </w:tc>
        <w:tc>
          <w:tcPr>
            <w:tcW w:w="0" w:type="auto"/>
            <w:vMerge w:val="restart"/>
            <w:shd w:val="clear" w:color="auto" w:fill="auto"/>
            <w:vAlign w:val="center"/>
          </w:tcPr>
          <w:p w14:paraId="4E600376" w14:textId="77777777" w:rsidR="003A6F33" w:rsidRPr="00C958DD" w:rsidRDefault="003A6F33" w:rsidP="003A6F33">
            <w:pPr>
              <w:pStyle w:val="TAC"/>
              <w:rPr>
                <w:lang w:eastAsia="en-GB"/>
              </w:rPr>
            </w:pPr>
            <w:r w:rsidRPr="00C958DD">
              <w:rPr>
                <w:lang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14:paraId="5471B390" w14:textId="3275168E" w:rsidR="003A6F33" w:rsidRPr="00C958DD" w:rsidRDefault="003A6F33" w:rsidP="003A6F33">
            <w:pPr>
              <w:pStyle w:val="TAC"/>
              <w:rPr>
                <w:lang w:eastAsia="zh-CN"/>
              </w:rPr>
            </w:pPr>
            <w:r>
              <w:rPr>
                <w:lang w:eastAsia="zh-CN"/>
              </w:rPr>
              <w:t>AWGN</w:t>
            </w:r>
          </w:p>
        </w:tc>
        <w:tc>
          <w:tcPr>
            <w:tcW w:w="0" w:type="auto"/>
            <w:vAlign w:val="center"/>
          </w:tcPr>
          <w:p w14:paraId="29027228" w14:textId="77777777" w:rsidR="003A6F33" w:rsidRPr="00C958DD" w:rsidRDefault="003A6F33" w:rsidP="003A6F33">
            <w:pPr>
              <w:pStyle w:val="TAC"/>
              <w:rPr>
                <w:lang w:eastAsia="zh-CN"/>
              </w:rPr>
            </w:pPr>
            <w:r w:rsidRPr="00C958DD">
              <w:rPr>
                <w:rFonts w:hint="eastAsia"/>
                <w:lang w:eastAsia="zh-CN"/>
              </w:rPr>
              <w:t>0</w:t>
            </w:r>
          </w:p>
        </w:tc>
        <w:tc>
          <w:tcPr>
            <w:tcW w:w="0" w:type="auto"/>
            <w:vAlign w:val="center"/>
          </w:tcPr>
          <w:p w14:paraId="5DE23003" w14:textId="27C28957" w:rsidR="003A6F33" w:rsidRPr="00C958DD" w:rsidRDefault="003A6F33" w:rsidP="003A6F33">
            <w:pPr>
              <w:pStyle w:val="TAC"/>
              <w:rPr>
                <w:lang w:eastAsia="zh-CN"/>
              </w:rPr>
            </w:pPr>
            <w:r w:rsidRPr="00977213">
              <w:rPr>
                <w:rFonts w:eastAsia="DengXian"/>
                <w:lang w:eastAsia="zh-CN"/>
              </w:rPr>
              <w:t>-12.0</w:t>
            </w:r>
          </w:p>
        </w:tc>
        <w:tc>
          <w:tcPr>
            <w:tcW w:w="0" w:type="auto"/>
            <w:vAlign w:val="center"/>
          </w:tcPr>
          <w:p w14:paraId="4958C7DE" w14:textId="554B7AED" w:rsidR="003A6F33" w:rsidRPr="00C958DD" w:rsidRDefault="003A6F33" w:rsidP="003A6F33">
            <w:pPr>
              <w:pStyle w:val="TAC"/>
              <w:rPr>
                <w:lang w:eastAsia="zh-CN"/>
              </w:rPr>
            </w:pPr>
            <w:r w:rsidRPr="00977213">
              <w:rPr>
                <w:rFonts w:eastAsia="DengXian"/>
                <w:lang w:eastAsia="zh-CN"/>
              </w:rPr>
              <w:t>-17.4</w:t>
            </w:r>
          </w:p>
        </w:tc>
      </w:tr>
      <w:tr w:rsidR="003A6F33" w:rsidRPr="00C958DD" w14:paraId="23056EBC" w14:textId="77777777" w:rsidTr="00AF1C87">
        <w:trPr>
          <w:cantSplit/>
          <w:jc w:val="center"/>
        </w:trPr>
        <w:tc>
          <w:tcPr>
            <w:tcW w:w="0" w:type="auto"/>
            <w:vMerge/>
            <w:shd w:val="clear" w:color="auto" w:fill="auto"/>
            <w:vAlign w:val="center"/>
          </w:tcPr>
          <w:p w14:paraId="6FB6FDC6" w14:textId="77777777" w:rsidR="003A6F33" w:rsidRPr="00C958DD" w:rsidRDefault="003A6F33" w:rsidP="003A6F33">
            <w:pPr>
              <w:pStyle w:val="TAC"/>
              <w:rPr>
                <w:lang w:eastAsia="en-GB"/>
              </w:rPr>
            </w:pPr>
          </w:p>
        </w:tc>
        <w:tc>
          <w:tcPr>
            <w:tcW w:w="0" w:type="auto"/>
            <w:vMerge/>
            <w:shd w:val="clear" w:color="auto" w:fill="auto"/>
            <w:vAlign w:val="center"/>
          </w:tcPr>
          <w:p w14:paraId="5A3299ED" w14:textId="77777777" w:rsidR="003A6F33" w:rsidRPr="00C958DD" w:rsidRDefault="003A6F33" w:rsidP="003A6F3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24802D2" w14:textId="7E62039D" w:rsidR="003A6F33" w:rsidRPr="00C958DD" w:rsidRDefault="003A6F33" w:rsidP="003A6F33">
            <w:pPr>
              <w:pStyle w:val="TAC"/>
              <w:rPr>
                <w:lang w:eastAsia="zh-CN"/>
              </w:rPr>
            </w:pPr>
            <w:r>
              <w:rPr>
                <w:lang w:eastAsia="zh-CN"/>
              </w:rPr>
              <w:t>NTN-TDLA100-200 Low</w:t>
            </w:r>
          </w:p>
        </w:tc>
        <w:tc>
          <w:tcPr>
            <w:tcW w:w="0" w:type="auto"/>
            <w:vAlign w:val="center"/>
          </w:tcPr>
          <w:p w14:paraId="7FA11770" w14:textId="77777777" w:rsidR="003A6F33" w:rsidRPr="00C958DD" w:rsidRDefault="003A6F33" w:rsidP="003A6F33">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620D2C21" w14:textId="633B40F5" w:rsidR="003A6F33" w:rsidRPr="00C958DD" w:rsidRDefault="003A6F33" w:rsidP="003A6F33">
            <w:pPr>
              <w:pStyle w:val="TAC"/>
              <w:rPr>
                <w:lang w:eastAsia="zh-CN"/>
              </w:rPr>
            </w:pPr>
            <w:r w:rsidRPr="00977213">
              <w:rPr>
                <w:rFonts w:eastAsia="DengXian"/>
                <w:lang w:eastAsia="zh-CN"/>
              </w:rPr>
              <w:t>0.7</w:t>
            </w:r>
          </w:p>
        </w:tc>
        <w:tc>
          <w:tcPr>
            <w:tcW w:w="0" w:type="auto"/>
            <w:vAlign w:val="center"/>
          </w:tcPr>
          <w:p w14:paraId="2E62E55A" w14:textId="43085577" w:rsidR="003A6F33" w:rsidRPr="00C958DD" w:rsidRDefault="003A6F33" w:rsidP="003A6F33">
            <w:pPr>
              <w:pStyle w:val="TAC"/>
              <w:rPr>
                <w:lang w:eastAsia="zh-CN"/>
              </w:rPr>
            </w:pPr>
            <w:r w:rsidRPr="00977213">
              <w:rPr>
                <w:rFonts w:eastAsia="DengXian"/>
                <w:lang w:eastAsia="zh-CN"/>
              </w:rPr>
              <w:t>-9.7</w:t>
            </w:r>
          </w:p>
        </w:tc>
      </w:tr>
      <w:tr w:rsidR="003A6F33" w:rsidRPr="00C958DD" w14:paraId="1675DCF8" w14:textId="77777777" w:rsidTr="008B479F">
        <w:trPr>
          <w:cantSplit/>
          <w:jc w:val="center"/>
        </w:trPr>
        <w:tc>
          <w:tcPr>
            <w:tcW w:w="0" w:type="auto"/>
            <w:vMerge/>
            <w:shd w:val="clear" w:color="auto" w:fill="auto"/>
            <w:vAlign w:val="center"/>
          </w:tcPr>
          <w:p w14:paraId="2275EF40" w14:textId="77777777" w:rsidR="003A6F33" w:rsidRPr="00C958DD" w:rsidRDefault="003A6F33" w:rsidP="003A6F33">
            <w:pPr>
              <w:pStyle w:val="TAC"/>
              <w:rPr>
                <w:lang w:eastAsia="en-GB"/>
              </w:rPr>
            </w:pPr>
          </w:p>
        </w:tc>
        <w:tc>
          <w:tcPr>
            <w:tcW w:w="0" w:type="auto"/>
            <w:vMerge w:val="restart"/>
            <w:shd w:val="clear" w:color="auto" w:fill="auto"/>
            <w:vAlign w:val="center"/>
          </w:tcPr>
          <w:p w14:paraId="216832A2" w14:textId="77777777" w:rsidR="003A6F33" w:rsidRPr="00C958DD" w:rsidRDefault="003A6F33" w:rsidP="003A6F33">
            <w:pPr>
              <w:pStyle w:val="TAC"/>
              <w:rPr>
                <w:lang w:eastAsia="zh-CN"/>
              </w:rPr>
            </w:pPr>
            <w:r w:rsidRPr="00C958DD">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356B3629" w14:textId="3923C94B" w:rsidR="003A6F33" w:rsidRPr="00C958DD" w:rsidRDefault="003A6F33" w:rsidP="003A6F33">
            <w:pPr>
              <w:pStyle w:val="TAC"/>
              <w:rPr>
                <w:lang w:eastAsia="zh-CN"/>
              </w:rPr>
            </w:pPr>
            <w:r>
              <w:rPr>
                <w:lang w:eastAsia="zh-CN"/>
              </w:rPr>
              <w:t>AWGN</w:t>
            </w:r>
          </w:p>
        </w:tc>
        <w:tc>
          <w:tcPr>
            <w:tcW w:w="0" w:type="auto"/>
            <w:vAlign w:val="center"/>
          </w:tcPr>
          <w:p w14:paraId="6D099D68" w14:textId="77777777" w:rsidR="003A6F33" w:rsidRPr="00C958DD" w:rsidRDefault="003A6F33" w:rsidP="003A6F33">
            <w:pPr>
              <w:pStyle w:val="TAC"/>
              <w:rPr>
                <w:lang w:eastAsia="zh-CN"/>
              </w:rPr>
            </w:pPr>
            <w:r w:rsidRPr="00C958DD">
              <w:rPr>
                <w:rFonts w:hint="eastAsia"/>
                <w:lang w:eastAsia="zh-CN"/>
              </w:rPr>
              <w:t>0</w:t>
            </w:r>
          </w:p>
        </w:tc>
        <w:tc>
          <w:tcPr>
            <w:tcW w:w="0" w:type="auto"/>
            <w:vAlign w:val="center"/>
          </w:tcPr>
          <w:p w14:paraId="24E888CF" w14:textId="0088944B" w:rsidR="003A6F33" w:rsidRPr="00C958DD" w:rsidRDefault="003A6F33" w:rsidP="003A6F33">
            <w:pPr>
              <w:pStyle w:val="TAC"/>
              <w:rPr>
                <w:lang w:eastAsia="zh-CN"/>
              </w:rPr>
            </w:pPr>
            <w:r w:rsidRPr="00977213">
              <w:rPr>
                <w:rFonts w:eastAsia="DengXian" w:hint="eastAsia"/>
                <w:lang w:eastAsia="zh-CN"/>
              </w:rPr>
              <w:t>-14</w:t>
            </w:r>
            <w:r w:rsidRPr="00977213">
              <w:rPr>
                <w:rFonts w:eastAsia="DengXian"/>
                <w:lang w:eastAsia="zh-CN"/>
              </w:rPr>
              <w:t>.5</w:t>
            </w:r>
          </w:p>
        </w:tc>
        <w:tc>
          <w:tcPr>
            <w:tcW w:w="0" w:type="auto"/>
            <w:vAlign w:val="center"/>
          </w:tcPr>
          <w:p w14:paraId="07D52194" w14:textId="33D472BC" w:rsidR="003A6F33" w:rsidRPr="00C958DD" w:rsidRDefault="003A6F33" w:rsidP="003A6F33">
            <w:pPr>
              <w:pStyle w:val="TAC"/>
              <w:rPr>
                <w:lang w:eastAsia="zh-CN"/>
              </w:rPr>
            </w:pPr>
            <w:r w:rsidRPr="00977213">
              <w:rPr>
                <w:rFonts w:eastAsia="DengXian"/>
                <w:lang w:eastAsia="zh-CN"/>
              </w:rPr>
              <w:t>-19.8</w:t>
            </w:r>
          </w:p>
        </w:tc>
      </w:tr>
      <w:tr w:rsidR="003A6F33" w:rsidRPr="00C958DD" w14:paraId="22260ECD" w14:textId="77777777" w:rsidTr="008B479F">
        <w:trPr>
          <w:cantSplit/>
          <w:jc w:val="center"/>
        </w:trPr>
        <w:tc>
          <w:tcPr>
            <w:tcW w:w="0" w:type="auto"/>
            <w:vMerge/>
            <w:shd w:val="clear" w:color="auto" w:fill="auto"/>
            <w:vAlign w:val="center"/>
          </w:tcPr>
          <w:p w14:paraId="42AAE465" w14:textId="77777777" w:rsidR="003A6F33" w:rsidRPr="00C958DD" w:rsidRDefault="003A6F33" w:rsidP="003A6F33">
            <w:pPr>
              <w:pStyle w:val="TAC"/>
              <w:rPr>
                <w:lang w:eastAsia="en-GB"/>
              </w:rPr>
            </w:pPr>
          </w:p>
        </w:tc>
        <w:tc>
          <w:tcPr>
            <w:tcW w:w="0" w:type="auto"/>
            <w:vMerge/>
            <w:shd w:val="clear" w:color="auto" w:fill="auto"/>
            <w:vAlign w:val="center"/>
          </w:tcPr>
          <w:p w14:paraId="3108C96A" w14:textId="77777777" w:rsidR="003A6F33" w:rsidRPr="00C958DD" w:rsidRDefault="003A6F33" w:rsidP="003A6F33">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3923AF5D" w14:textId="4664C1E8" w:rsidR="003A6F33" w:rsidRPr="00C958DD" w:rsidRDefault="003A6F33" w:rsidP="003A6F33">
            <w:pPr>
              <w:pStyle w:val="TAC"/>
              <w:rPr>
                <w:lang w:eastAsia="zh-CN"/>
              </w:rPr>
            </w:pPr>
            <w:r>
              <w:rPr>
                <w:lang w:eastAsia="zh-CN"/>
              </w:rPr>
              <w:t>NTN-TDLA100-200 Low</w:t>
            </w:r>
          </w:p>
        </w:tc>
        <w:tc>
          <w:tcPr>
            <w:tcW w:w="0" w:type="auto"/>
            <w:vAlign w:val="center"/>
          </w:tcPr>
          <w:p w14:paraId="290B640B" w14:textId="77777777" w:rsidR="003A6F33" w:rsidRPr="00C958DD" w:rsidRDefault="003A6F33" w:rsidP="003A6F33">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3509CAFF" w14:textId="24092C1A" w:rsidR="003A6F33" w:rsidRPr="00C958DD" w:rsidRDefault="003A6F33" w:rsidP="003A6F33">
            <w:pPr>
              <w:pStyle w:val="TAC"/>
              <w:rPr>
                <w:lang w:eastAsia="zh-CN"/>
              </w:rPr>
            </w:pPr>
            <w:r w:rsidRPr="00977213">
              <w:rPr>
                <w:rFonts w:eastAsia="DengXian"/>
                <w:lang w:eastAsia="zh-CN"/>
              </w:rPr>
              <w:t>-6.8</w:t>
            </w:r>
          </w:p>
        </w:tc>
        <w:tc>
          <w:tcPr>
            <w:tcW w:w="0" w:type="auto"/>
            <w:vAlign w:val="center"/>
          </w:tcPr>
          <w:p w14:paraId="53BD59AC" w14:textId="4D2BDFC0" w:rsidR="003A6F33" w:rsidRPr="00C958DD" w:rsidRDefault="003A6F33" w:rsidP="003A6F33">
            <w:pPr>
              <w:pStyle w:val="TAC"/>
              <w:rPr>
                <w:lang w:eastAsia="zh-CN"/>
              </w:rPr>
            </w:pPr>
            <w:r w:rsidRPr="00977213">
              <w:rPr>
                <w:rFonts w:eastAsia="DengXian"/>
                <w:lang w:eastAsia="zh-CN"/>
              </w:rPr>
              <w:t>-14.9</w:t>
            </w:r>
          </w:p>
        </w:tc>
      </w:tr>
    </w:tbl>
    <w:p w14:paraId="291296DB" w14:textId="77777777" w:rsidR="00465EAA" w:rsidRPr="00C958DD" w:rsidRDefault="00465EAA" w:rsidP="00465EAA">
      <w:pPr>
        <w:overflowPunct w:val="0"/>
        <w:autoSpaceDE w:val="0"/>
        <w:autoSpaceDN w:val="0"/>
        <w:adjustRightInd w:val="0"/>
        <w:textAlignment w:val="baseline"/>
        <w:rPr>
          <w:rFonts w:eastAsia="DengXian"/>
          <w:noProof/>
          <w:lang w:eastAsia="zh-CN"/>
        </w:rPr>
      </w:pPr>
    </w:p>
    <w:p w14:paraId="493214DE" w14:textId="77777777" w:rsidR="00465EAA" w:rsidRPr="00C958DD" w:rsidRDefault="00465EAA" w:rsidP="00465EAA">
      <w:pPr>
        <w:pStyle w:val="TH"/>
        <w:rPr>
          <w:lang w:eastAsia="zh-CN"/>
        </w:rPr>
      </w:pPr>
      <w:r w:rsidRPr="00C958DD">
        <w:rPr>
          <w:lang w:eastAsia="en-GB"/>
        </w:rPr>
        <w:t>Table 8.4.2.2</w:t>
      </w:r>
      <w:r w:rsidRPr="00C958DD">
        <w:rPr>
          <w:rFonts w:hint="eastAsia"/>
          <w:lang w:eastAsia="zh-CN"/>
        </w:rPr>
        <w:t>-2</w:t>
      </w:r>
      <w:r w:rsidRPr="00C958DD">
        <w:rPr>
          <w:lang w:eastAsia="en-GB"/>
        </w:rPr>
        <w:t xml:space="preserve">: PRACH missed detection </w:t>
      </w:r>
      <w:r w:rsidRPr="00C958DD">
        <w:rPr>
          <w:rFonts w:hint="eastAsia"/>
          <w:lang w:eastAsia="zh-CN"/>
        </w:rPr>
        <w:t xml:space="preserve">test </w:t>
      </w:r>
      <w:r w:rsidRPr="00C958DD">
        <w:rPr>
          <w:lang w:eastAsia="en-GB"/>
        </w:rPr>
        <w:t>requirements</w:t>
      </w:r>
      <w:r w:rsidRPr="00C958DD">
        <w:rPr>
          <w:rFonts w:hint="eastAsia"/>
          <w:lang w:eastAsia="zh-CN"/>
        </w:rPr>
        <w:t>, 15</w:t>
      </w:r>
      <w:r w:rsidRPr="00C958DD">
        <w:rPr>
          <w:lang w:eastAsia="zh-CN"/>
        </w:rPr>
        <w:t xml:space="preserve"> k</w:t>
      </w:r>
      <w:r w:rsidRPr="00C958DD">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4"/>
        <w:gridCol w:w="1554"/>
        <w:gridCol w:w="2916"/>
        <w:gridCol w:w="1363"/>
        <w:gridCol w:w="1127"/>
        <w:gridCol w:w="1127"/>
      </w:tblGrid>
      <w:tr w:rsidR="00465EAA" w:rsidRPr="00C958DD" w14:paraId="212448E3" w14:textId="77777777" w:rsidTr="005F7560">
        <w:trPr>
          <w:cantSplit/>
          <w:jc w:val="center"/>
        </w:trPr>
        <w:tc>
          <w:tcPr>
            <w:tcW w:w="0" w:type="auto"/>
            <w:vMerge w:val="restart"/>
            <w:shd w:val="clear" w:color="auto" w:fill="auto"/>
            <w:vAlign w:val="center"/>
          </w:tcPr>
          <w:p w14:paraId="2157632A" w14:textId="77777777" w:rsidR="00465EAA" w:rsidRPr="00C958DD" w:rsidRDefault="00465EAA" w:rsidP="00465EAA">
            <w:pPr>
              <w:pStyle w:val="TAH"/>
              <w:rPr>
                <w:lang w:eastAsia="en-GB"/>
              </w:rPr>
            </w:pPr>
            <w:r w:rsidRPr="00C958DD">
              <w:rPr>
                <w:lang w:eastAsia="en-GB"/>
              </w:rPr>
              <w:t>Number of TX</w:t>
            </w:r>
            <w:r w:rsidRPr="00C958DD">
              <w:t xml:space="preserve"> </w:t>
            </w:r>
            <w:r w:rsidRPr="00C958DD">
              <w:rPr>
                <w:lang w:eastAsia="en-GB"/>
              </w:rPr>
              <w:t>antennas</w:t>
            </w:r>
          </w:p>
        </w:tc>
        <w:tc>
          <w:tcPr>
            <w:tcW w:w="0" w:type="auto"/>
            <w:vMerge w:val="restart"/>
            <w:shd w:val="clear" w:color="auto" w:fill="auto"/>
            <w:vAlign w:val="center"/>
          </w:tcPr>
          <w:p w14:paraId="308405EB" w14:textId="6B4566CE" w:rsidR="00465EAA" w:rsidRPr="00C958DD" w:rsidRDefault="00980B9E" w:rsidP="00465EAA">
            <w:pPr>
              <w:pStyle w:val="TAH"/>
              <w:rPr>
                <w:lang w:eastAsia="en-GB"/>
              </w:rPr>
            </w:pPr>
            <w:r w:rsidRPr="00C958DD">
              <w:rPr>
                <w:lang w:eastAsia="en-GB"/>
              </w:rPr>
              <w:t xml:space="preserve">Number of </w:t>
            </w:r>
            <w:r>
              <w:rPr>
                <w:lang w:eastAsia="en-GB"/>
              </w:rPr>
              <w:t>RX antennas</w:t>
            </w:r>
          </w:p>
        </w:tc>
        <w:tc>
          <w:tcPr>
            <w:tcW w:w="0" w:type="auto"/>
            <w:vMerge w:val="restart"/>
            <w:shd w:val="clear" w:color="auto" w:fill="auto"/>
            <w:vAlign w:val="center"/>
          </w:tcPr>
          <w:p w14:paraId="53E3E309" w14:textId="745935C3" w:rsidR="00465EAA" w:rsidRPr="00E5559F" w:rsidRDefault="00465EAA" w:rsidP="00465EAA">
            <w:pPr>
              <w:pStyle w:val="TAH"/>
              <w:rPr>
                <w:lang w:val="fr-FR" w:eastAsia="en-GB"/>
              </w:rPr>
            </w:pPr>
            <w:r w:rsidRPr="00E5559F">
              <w:rPr>
                <w:lang w:val="fr-FR" w:eastAsia="en-GB"/>
              </w:rPr>
              <w:t>Propagation conditions and</w:t>
            </w:r>
            <w:r w:rsidRPr="00E5559F">
              <w:rPr>
                <w:lang w:val="fr-FR"/>
              </w:rPr>
              <w:t xml:space="preserve"> </w:t>
            </w:r>
            <w:proofErr w:type="spellStart"/>
            <w:r w:rsidRPr="00E5559F">
              <w:rPr>
                <w:lang w:val="fr-FR" w:eastAsia="en-GB"/>
              </w:rPr>
              <w:t>correlation</w:t>
            </w:r>
            <w:proofErr w:type="spellEnd"/>
            <w:r w:rsidRPr="00E5559F">
              <w:rPr>
                <w:lang w:val="fr-FR" w:eastAsia="en-GB"/>
              </w:rPr>
              <w:t xml:space="preserve"> matrix (</w:t>
            </w:r>
            <w:proofErr w:type="spellStart"/>
            <w:r w:rsidRPr="00E5559F">
              <w:rPr>
                <w:lang w:val="fr-FR" w:eastAsia="en-GB"/>
              </w:rPr>
              <w:t>annex</w:t>
            </w:r>
            <w:proofErr w:type="spellEnd"/>
            <w:r w:rsidRPr="00E5559F">
              <w:rPr>
                <w:lang w:val="fr-FR" w:eastAsia="en-GB"/>
              </w:rPr>
              <w:t xml:space="preserve"> </w:t>
            </w:r>
            <w:r w:rsidR="00532212">
              <w:rPr>
                <w:lang w:eastAsia="en-GB"/>
              </w:rPr>
              <w:t>D</w:t>
            </w:r>
            <w:r w:rsidRPr="00E5559F">
              <w:rPr>
                <w:lang w:val="fr-FR" w:eastAsia="en-GB"/>
              </w:rPr>
              <w:t>)</w:t>
            </w:r>
          </w:p>
        </w:tc>
        <w:tc>
          <w:tcPr>
            <w:tcW w:w="0" w:type="auto"/>
            <w:vMerge w:val="restart"/>
            <w:shd w:val="clear" w:color="auto" w:fill="auto"/>
            <w:vAlign w:val="center"/>
          </w:tcPr>
          <w:p w14:paraId="6889A1DD" w14:textId="77777777" w:rsidR="00465EAA" w:rsidRPr="00C958DD" w:rsidRDefault="00465EAA" w:rsidP="00465EAA">
            <w:pPr>
              <w:pStyle w:val="TAH"/>
              <w:rPr>
                <w:lang w:eastAsia="en-GB"/>
              </w:rPr>
            </w:pPr>
            <w:r w:rsidRPr="00C958DD">
              <w:rPr>
                <w:lang w:eastAsia="en-GB"/>
              </w:rPr>
              <w:t>Frequency offset</w:t>
            </w:r>
          </w:p>
        </w:tc>
        <w:tc>
          <w:tcPr>
            <w:tcW w:w="0" w:type="auto"/>
            <w:gridSpan w:val="2"/>
            <w:vAlign w:val="center"/>
          </w:tcPr>
          <w:p w14:paraId="03139413" w14:textId="77777777" w:rsidR="00465EAA" w:rsidRPr="00C958DD" w:rsidRDefault="00465EAA" w:rsidP="00465EAA">
            <w:pPr>
              <w:pStyle w:val="TAH"/>
              <w:rPr>
                <w:lang w:eastAsia="en-GB"/>
              </w:rPr>
            </w:pPr>
            <w:r w:rsidRPr="00C958DD">
              <w:rPr>
                <w:lang w:eastAsia="en-GB"/>
              </w:rPr>
              <w:t>SNR (dB)</w:t>
            </w:r>
          </w:p>
        </w:tc>
      </w:tr>
      <w:tr w:rsidR="00465EAA" w:rsidRPr="00C958DD" w14:paraId="0407B489" w14:textId="77777777" w:rsidTr="005F7560">
        <w:trPr>
          <w:cantSplit/>
          <w:jc w:val="center"/>
        </w:trPr>
        <w:tc>
          <w:tcPr>
            <w:tcW w:w="0" w:type="auto"/>
            <w:vMerge/>
            <w:shd w:val="clear" w:color="auto" w:fill="auto"/>
            <w:vAlign w:val="center"/>
          </w:tcPr>
          <w:p w14:paraId="080CF7D9" w14:textId="77777777" w:rsidR="00465EAA" w:rsidRPr="00C958DD" w:rsidRDefault="00465EAA" w:rsidP="00465EAA">
            <w:pPr>
              <w:pStyle w:val="TAH"/>
              <w:rPr>
                <w:lang w:eastAsia="en-GB"/>
              </w:rPr>
            </w:pPr>
          </w:p>
        </w:tc>
        <w:tc>
          <w:tcPr>
            <w:tcW w:w="0" w:type="auto"/>
            <w:vMerge/>
            <w:shd w:val="clear" w:color="auto" w:fill="auto"/>
            <w:vAlign w:val="center"/>
          </w:tcPr>
          <w:p w14:paraId="748CFFF8" w14:textId="77777777" w:rsidR="00465EAA" w:rsidRPr="00C958DD" w:rsidRDefault="00465EAA" w:rsidP="00465EAA">
            <w:pPr>
              <w:pStyle w:val="TAH"/>
              <w:rPr>
                <w:lang w:eastAsia="en-GB"/>
              </w:rPr>
            </w:pPr>
          </w:p>
        </w:tc>
        <w:tc>
          <w:tcPr>
            <w:tcW w:w="0" w:type="auto"/>
            <w:vMerge/>
            <w:shd w:val="clear" w:color="auto" w:fill="auto"/>
            <w:vAlign w:val="center"/>
          </w:tcPr>
          <w:p w14:paraId="6044B983" w14:textId="77777777" w:rsidR="00465EAA" w:rsidRPr="00C958DD" w:rsidRDefault="00465EAA" w:rsidP="00465EAA">
            <w:pPr>
              <w:pStyle w:val="TAH"/>
              <w:rPr>
                <w:lang w:eastAsia="en-GB"/>
              </w:rPr>
            </w:pPr>
          </w:p>
        </w:tc>
        <w:tc>
          <w:tcPr>
            <w:tcW w:w="0" w:type="auto"/>
            <w:vMerge/>
            <w:shd w:val="clear" w:color="auto" w:fill="auto"/>
            <w:vAlign w:val="center"/>
          </w:tcPr>
          <w:p w14:paraId="478DD07F" w14:textId="77777777" w:rsidR="00465EAA" w:rsidRPr="00C958DD" w:rsidRDefault="00465EAA" w:rsidP="00465EAA">
            <w:pPr>
              <w:pStyle w:val="TAH"/>
              <w:rPr>
                <w:lang w:eastAsia="en-GB"/>
              </w:rPr>
            </w:pPr>
          </w:p>
        </w:tc>
        <w:tc>
          <w:tcPr>
            <w:tcW w:w="0" w:type="auto"/>
            <w:vAlign w:val="center"/>
          </w:tcPr>
          <w:p w14:paraId="26848648" w14:textId="77777777" w:rsidR="00465EAA" w:rsidRPr="00C958DD" w:rsidRDefault="00465EAA" w:rsidP="00465EAA">
            <w:pPr>
              <w:pStyle w:val="TAH"/>
              <w:rPr>
                <w:lang w:eastAsia="en-GB"/>
              </w:rPr>
            </w:pPr>
            <w:r w:rsidRPr="00C958DD">
              <w:rPr>
                <w:lang w:eastAsia="en-GB"/>
              </w:rPr>
              <w:t>Burst format B4</w:t>
            </w:r>
          </w:p>
        </w:tc>
        <w:tc>
          <w:tcPr>
            <w:tcW w:w="0" w:type="auto"/>
            <w:vAlign w:val="center"/>
          </w:tcPr>
          <w:p w14:paraId="45205272" w14:textId="77777777" w:rsidR="00465EAA" w:rsidRPr="00C958DD" w:rsidRDefault="00465EAA" w:rsidP="00465EAA">
            <w:pPr>
              <w:pStyle w:val="TAH"/>
              <w:rPr>
                <w:lang w:eastAsia="en-GB"/>
              </w:rPr>
            </w:pPr>
            <w:r w:rsidRPr="00C958DD">
              <w:rPr>
                <w:lang w:eastAsia="en-GB"/>
              </w:rPr>
              <w:t>Burst format C2</w:t>
            </w:r>
          </w:p>
        </w:tc>
      </w:tr>
      <w:tr w:rsidR="003A6F33" w:rsidRPr="00C958DD" w14:paraId="2161E096" w14:textId="77777777" w:rsidTr="007549EA">
        <w:trPr>
          <w:cantSplit/>
          <w:jc w:val="center"/>
        </w:trPr>
        <w:tc>
          <w:tcPr>
            <w:tcW w:w="0" w:type="auto"/>
            <w:vMerge w:val="restart"/>
            <w:shd w:val="clear" w:color="auto" w:fill="auto"/>
            <w:vAlign w:val="center"/>
          </w:tcPr>
          <w:p w14:paraId="36A5AC6F" w14:textId="77777777" w:rsidR="003A6F33" w:rsidRPr="00C958DD" w:rsidRDefault="003A6F33" w:rsidP="003A6F33">
            <w:pPr>
              <w:pStyle w:val="TAC"/>
              <w:rPr>
                <w:lang w:eastAsia="en-GB"/>
              </w:rPr>
            </w:pPr>
            <w:r w:rsidRPr="00C958DD">
              <w:rPr>
                <w:lang w:eastAsia="en-GB"/>
              </w:rPr>
              <w:t>1</w:t>
            </w:r>
          </w:p>
        </w:tc>
        <w:tc>
          <w:tcPr>
            <w:tcW w:w="0" w:type="auto"/>
            <w:vMerge w:val="restart"/>
            <w:shd w:val="clear" w:color="auto" w:fill="auto"/>
            <w:vAlign w:val="center"/>
          </w:tcPr>
          <w:p w14:paraId="0CD4EECD" w14:textId="77777777" w:rsidR="003A6F33" w:rsidRPr="00C958DD" w:rsidRDefault="003A6F33" w:rsidP="003A6F33">
            <w:pPr>
              <w:pStyle w:val="TAC"/>
              <w:rPr>
                <w:lang w:eastAsia="en-GB"/>
              </w:rPr>
            </w:pPr>
            <w:r w:rsidRPr="00C958DD">
              <w:rPr>
                <w:lang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14:paraId="5FD9E518" w14:textId="130420EB" w:rsidR="003A6F33" w:rsidRPr="00C958DD" w:rsidRDefault="003A6F33" w:rsidP="003A6F33">
            <w:pPr>
              <w:pStyle w:val="TAC"/>
              <w:rPr>
                <w:lang w:eastAsia="zh-CN"/>
              </w:rPr>
            </w:pPr>
            <w:r>
              <w:rPr>
                <w:lang w:eastAsia="zh-CN"/>
              </w:rPr>
              <w:t>AWGN</w:t>
            </w:r>
          </w:p>
        </w:tc>
        <w:tc>
          <w:tcPr>
            <w:tcW w:w="0" w:type="auto"/>
            <w:vAlign w:val="center"/>
          </w:tcPr>
          <w:p w14:paraId="4536B384" w14:textId="77777777" w:rsidR="003A6F33" w:rsidRPr="00C958DD" w:rsidRDefault="003A6F33" w:rsidP="003A6F33">
            <w:pPr>
              <w:pStyle w:val="TAC"/>
              <w:rPr>
                <w:lang w:eastAsia="zh-CN"/>
              </w:rPr>
            </w:pPr>
            <w:r w:rsidRPr="00C958DD">
              <w:rPr>
                <w:rFonts w:hint="eastAsia"/>
                <w:lang w:eastAsia="zh-CN"/>
              </w:rPr>
              <w:t>0</w:t>
            </w:r>
          </w:p>
        </w:tc>
        <w:tc>
          <w:tcPr>
            <w:tcW w:w="0" w:type="auto"/>
            <w:vAlign w:val="center"/>
          </w:tcPr>
          <w:p w14:paraId="5E91BB13" w14:textId="00FD2309" w:rsidR="003A6F33" w:rsidRPr="00C958DD" w:rsidRDefault="003A6F33" w:rsidP="003A6F33">
            <w:pPr>
              <w:pStyle w:val="TAC"/>
              <w:rPr>
                <w:lang w:eastAsia="zh-CN"/>
              </w:rPr>
            </w:pPr>
            <w:r w:rsidRPr="00977213">
              <w:rPr>
                <w:rFonts w:eastAsia="DengXian"/>
                <w:lang w:eastAsia="zh-CN"/>
              </w:rPr>
              <w:t>-14.6</w:t>
            </w:r>
          </w:p>
        </w:tc>
        <w:tc>
          <w:tcPr>
            <w:tcW w:w="0" w:type="auto"/>
            <w:vAlign w:val="center"/>
          </w:tcPr>
          <w:p w14:paraId="17C2A5DD" w14:textId="49CBDD45" w:rsidR="003A6F33" w:rsidRPr="00C958DD" w:rsidRDefault="003A6F33" w:rsidP="003A6F33">
            <w:pPr>
              <w:pStyle w:val="TAC"/>
              <w:rPr>
                <w:lang w:eastAsia="zh-CN"/>
              </w:rPr>
            </w:pPr>
            <w:r w:rsidRPr="00977213">
              <w:rPr>
                <w:rFonts w:eastAsia="DengXian"/>
                <w:lang w:eastAsia="zh-CN"/>
              </w:rPr>
              <w:t>-9.2</w:t>
            </w:r>
          </w:p>
        </w:tc>
      </w:tr>
      <w:tr w:rsidR="003A6F33" w:rsidRPr="00C958DD" w14:paraId="10EE2BCD" w14:textId="77777777" w:rsidTr="007549EA">
        <w:trPr>
          <w:cantSplit/>
          <w:jc w:val="center"/>
        </w:trPr>
        <w:tc>
          <w:tcPr>
            <w:tcW w:w="0" w:type="auto"/>
            <w:vMerge/>
            <w:shd w:val="clear" w:color="auto" w:fill="auto"/>
            <w:vAlign w:val="center"/>
          </w:tcPr>
          <w:p w14:paraId="42F1910A" w14:textId="77777777" w:rsidR="003A6F33" w:rsidRPr="00C958DD" w:rsidRDefault="003A6F33" w:rsidP="003A6F33">
            <w:pPr>
              <w:pStyle w:val="TAC"/>
              <w:rPr>
                <w:lang w:eastAsia="en-GB"/>
              </w:rPr>
            </w:pPr>
          </w:p>
        </w:tc>
        <w:tc>
          <w:tcPr>
            <w:tcW w:w="0" w:type="auto"/>
            <w:vMerge/>
            <w:shd w:val="clear" w:color="auto" w:fill="auto"/>
            <w:vAlign w:val="center"/>
          </w:tcPr>
          <w:p w14:paraId="48560F77" w14:textId="77777777" w:rsidR="003A6F33" w:rsidRPr="00C958DD" w:rsidRDefault="003A6F33" w:rsidP="003A6F3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89C121D" w14:textId="738768FB" w:rsidR="003A6F33" w:rsidRPr="00C958DD" w:rsidRDefault="003A6F33" w:rsidP="003A6F33">
            <w:pPr>
              <w:pStyle w:val="TAC"/>
              <w:rPr>
                <w:lang w:eastAsia="zh-CN"/>
              </w:rPr>
            </w:pPr>
            <w:r>
              <w:rPr>
                <w:lang w:eastAsia="zh-CN"/>
              </w:rPr>
              <w:t>NTN-TDLA100-200 Low</w:t>
            </w:r>
          </w:p>
        </w:tc>
        <w:tc>
          <w:tcPr>
            <w:tcW w:w="0" w:type="auto"/>
            <w:vAlign w:val="center"/>
          </w:tcPr>
          <w:p w14:paraId="066F99C3" w14:textId="77777777" w:rsidR="003A6F33" w:rsidRPr="00C958DD" w:rsidRDefault="003A6F33" w:rsidP="003A6F33">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026A7C4D" w14:textId="396A2143" w:rsidR="003A6F33" w:rsidRPr="00C958DD" w:rsidRDefault="003A6F33" w:rsidP="003A6F33">
            <w:pPr>
              <w:pStyle w:val="TAC"/>
              <w:rPr>
                <w:lang w:eastAsia="zh-CN"/>
              </w:rPr>
            </w:pPr>
            <w:r w:rsidRPr="00977213">
              <w:rPr>
                <w:rFonts w:eastAsia="DengXian"/>
                <w:lang w:eastAsia="zh-CN"/>
              </w:rPr>
              <w:t>-2.7</w:t>
            </w:r>
          </w:p>
        </w:tc>
        <w:tc>
          <w:tcPr>
            <w:tcW w:w="0" w:type="auto"/>
            <w:vAlign w:val="center"/>
          </w:tcPr>
          <w:p w14:paraId="4A2F3AC3" w14:textId="6796E03E" w:rsidR="003A6F33" w:rsidRPr="00C958DD" w:rsidRDefault="003A6F33" w:rsidP="003A6F33">
            <w:pPr>
              <w:pStyle w:val="TAC"/>
              <w:rPr>
                <w:lang w:eastAsia="zh-CN"/>
              </w:rPr>
            </w:pPr>
            <w:r w:rsidRPr="00977213">
              <w:rPr>
                <w:rFonts w:eastAsia="DengXian"/>
                <w:lang w:eastAsia="zh-CN"/>
              </w:rPr>
              <w:t>1.9</w:t>
            </w:r>
          </w:p>
        </w:tc>
      </w:tr>
      <w:tr w:rsidR="003A6F33" w:rsidRPr="00C958DD" w14:paraId="647E7CCA" w14:textId="77777777" w:rsidTr="00F87F87">
        <w:trPr>
          <w:cantSplit/>
          <w:jc w:val="center"/>
        </w:trPr>
        <w:tc>
          <w:tcPr>
            <w:tcW w:w="0" w:type="auto"/>
            <w:vMerge/>
            <w:shd w:val="clear" w:color="auto" w:fill="auto"/>
            <w:vAlign w:val="center"/>
          </w:tcPr>
          <w:p w14:paraId="1C13239A" w14:textId="77777777" w:rsidR="003A6F33" w:rsidRPr="00C958DD" w:rsidRDefault="003A6F33" w:rsidP="003A6F33">
            <w:pPr>
              <w:pStyle w:val="TAC"/>
              <w:rPr>
                <w:lang w:eastAsia="en-GB"/>
              </w:rPr>
            </w:pPr>
          </w:p>
        </w:tc>
        <w:tc>
          <w:tcPr>
            <w:tcW w:w="0" w:type="auto"/>
            <w:vMerge w:val="restart"/>
            <w:shd w:val="clear" w:color="auto" w:fill="auto"/>
            <w:vAlign w:val="center"/>
          </w:tcPr>
          <w:p w14:paraId="25499367" w14:textId="77777777" w:rsidR="003A6F33" w:rsidRPr="00C958DD" w:rsidRDefault="003A6F33" w:rsidP="003A6F33">
            <w:pPr>
              <w:pStyle w:val="TAC"/>
              <w:rPr>
                <w:lang w:eastAsia="zh-CN"/>
              </w:rPr>
            </w:pPr>
            <w:r w:rsidRPr="00C958DD">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12A8A2B3" w14:textId="4DD0897E" w:rsidR="003A6F33" w:rsidRPr="00C958DD" w:rsidRDefault="003A6F33" w:rsidP="003A6F33">
            <w:pPr>
              <w:pStyle w:val="TAC"/>
              <w:rPr>
                <w:lang w:eastAsia="zh-CN"/>
              </w:rPr>
            </w:pPr>
            <w:r>
              <w:rPr>
                <w:lang w:eastAsia="zh-CN"/>
              </w:rPr>
              <w:t>AWGN</w:t>
            </w:r>
          </w:p>
        </w:tc>
        <w:tc>
          <w:tcPr>
            <w:tcW w:w="0" w:type="auto"/>
            <w:vAlign w:val="center"/>
          </w:tcPr>
          <w:p w14:paraId="6A765D0E" w14:textId="77777777" w:rsidR="003A6F33" w:rsidRPr="00C958DD" w:rsidRDefault="003A6F33" w:rsidP="003A6F33">
            <w:pPr>
              <w:pStyle w:val="TAC"/>
              <w:rPr>
                <w:lang w:eastAsia="zh-CN"/>
              </w:rPr>
            </w:pPr>
            <w:r w:rsidRPr="00C958DD">
              <w:rPr>
                <w:rFonts w:hint="eastAsia"/>
                <w:lang w:eastAsia="zh-CN"/>
              </w:rPr>
              <w:t>0</w:t>
            </w:r>
          </w:p>
        </w:tc>
        <w:tc>
          <w:tcPr>
            <w:tcW w:w="0" w:type="auto"/>
            <w:vAlign w:val="center"/>
          </w:tcPr>
          <w:p w14:paraId="59DCCC7C" w14:textId="05E69EDA" w:rsidR="003A6F33" w:rsidRPr="00C958DD" w:rsidRDefault="003A6F33" w:rsidP="003A6F33">
            <w:pPr>
              <w:pStyle w:val="TAC"/>
              <w:rPr>
                <w:lang w:eastAsia="zh-CN"/>
              </w:rPr>
            </w:pPr>
            <w:r w:rsidRPr="00977213">
              <w:rPr>
                <w:rFonts w:eastAsia="DengXian" w:hint="eastAsia"/>
                <w:lang w:eastAsia="zh-CN"/>
              </w:rPr>
              <w:t>-1</w:t>
            </w:r>
            <w:r w:rsidRPr="00977213">
              <w:rPr>
                <w:rFonts w:eastAsia="DengXian"/>
                <w:lang w:eastAsia="zh-CN"/>
              </w:rPr>
              <w:t>6.8</w:t>
            </w:r>
          </w:p>
        </w:tc>
        <w:tc>
          <w:tcPr>
            <w:tcW w:w="0" w:type="auto"/>
            <w:vAlign w:val="center"/>
          </w:tcPr>
          <w:p w14:paraId="069D8831" w14:textId="7F16D797" w:rsidR="003A6F33" w:rsidRPr="00C958DD" w:rsidRDefault="003A6F33" w:rsidP="003A6F33">
            <w:pPr>
              <w:pStyle w:val="TAC"/>
              <w:rPr>
                <w:lang w:eastAsia="zh-CN"/>
              </w:rPr>
            </w:pPr>
            <w:r w:rsidRPr="00977213">
              <w:rPr>
                <w:rFonts w:eastAsia="DengXian"/>
                <w:lang w:eastAsia="zh-CN"/>
              </w:rPr>
              <w:t>-12.5</w:t>
            </w:r>
          </w:p>
        </w:tc>
      </w:tr>
      <w:tr w:rsidR="003A6F33" w:rsidRPr="00C958DD" w14:paraId="5D295476" w14:textId="77777777" w:rsidTr="00F87F87">
        <w:trPr>
          <w:cantSplit/>
          <w:jc w:val="center"/>
        </w:trPr>
        <w:tc>
          <w:tcPr>
            <w:tcW w:w="0" w:type="auto"/>
            <w:vMerge/>
            <w:shd w:val="clear" w:color="auto" w:fill="auto"/>
            <w:vAlign w:val="center"/>
          </w:tcPr>
          <w:p w14:paraId="63864C0A" w14:textId="77777777" w:rsidR="003A6F33" w:rsidRPr="00C958DD" w:rsidRDefault="003A6F33" w:rsidP="003A6F33">
            <w:pPr>
              <w:pStyle w:val="TAC"/>
              <w:rPr>
                <w:lang w:eastAsia="en-GB"/>
              </w:rPr>
            </w:pPr>
          </w:p>
        </w:tc>
        <w:tc>
          <w:tcPr>
            <w:tcW w:w="0" w:type="auto"/>
            <w:vMerge/>
            <w:shd w:val="clear" w:color="auto" w:fill="auto"/>
            <w:vAlign w:val="center"/>
          </w:tcPr>
          <w:p w14:paraId="322002BC" w14:textId="77777777" w:rsidR="003A6F33" w:rsidRPr="00C958DD" w:rsidRDefault="003A6F33" w:rsidP="003A6F33">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1115BDBE" w14:textId="701CFAE7" w:rsidR="003A6F33" w:rsidRPr="00C958DD" w:rsidRDefault="003A6F33" w:rsidP="003A6F33">
            <w:pPr>
              <w:pStyle w:val="TAC"/>
              <w:rPr>
                <w:lang w:eastAsia="zh-CN"/>
              </w:rPr>
            </w:pPr>
            <w:r>
              <w:rPr>
                <w:lang w:eastAsia="zh-CN"/>
              </w:rPr>
              <w:t>NTN-TDLA100-200 Low</w:t>
            </w:r>
          </w:p>
        </w:tc>
        <w:tc>
          <w:tcPr>
            <w:tcW w:w="0" w:type="auto"/>
            <w:vAlign w:val="center"/>
          </w:tcPr>
          <w:p w14:paraId="0A1CD487" w14:textId="77777777" w:rsidR="003A6F33" w:rsidRPr="00C958DD" w:rsidRDefault="003A6F33" w:rsidP="003A6F33">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0F1202DB" w14:textId="14D7EF83" w:rsidR="003A6F33" w:rsidRPr="00C958DD" w:rsidRDefault="003A6F33" w:rsidP="003A6F33">
            <w:pPr>
              <w:pStyle w:val="TAC"/>
              <w:rPr>
                <w:lang w:eastAsia="zh-CN"/>
              </w:rPr>
            </w:pPr>
            <w:r w:rsidRPr="00977213">
              <w:rPr>
                <w:rFonts w:eastAsia="DengXian"/>
                <w:lang w:eastAsia="zh-CN"/>
              </w:rPr>
              <w:t>-4.8</w:t>
            </w:r>
          </w:p>
        </w:tc>
        <w:tc>
          <w:tcPr>
            <w:tcW w:w="0" w:type="auto"/>
            <w:vAlign w:val="center"/>
          </w:tcPr>
          <w:p w14:paraId="41044DCC" w14:textId="5CAEE2BE" w:rsidR="003A6F33" w:rsidRPr="00C958DD" w:rsidRDefault="003A6F33" w:rsidP="003A6F33">
            <w:pPr>
              <w:pStyle w:val="TAC"/>
              <w:rPr>
                <w:lang w:eastAsia="zh-CN"/>
              </w:rPr>
            </w:pPr>
            <w:r w:rsidRPr="00977213">
              <w:rPr>
                <w:rFonts w:eastAsia="DengXian"/>
                <w:lang w:eastAsia="zh-CN"/>
              </w:rPr>
              <w:t>-4.8</w:t>
            </w:r>
          </w:p>
        </w:tc>
      </w:tr>
    </w:tbl>
    <w:p w14:paraId="159A2C67" w14:textId="77777777" w:rsidR="00465EAA" w:rsidRPr="00C958DD" w:rsidRDefault="00465EAA" w:rsidP="00465EAA">
      <w:pPr>
        <w:overflowPunct w:val="0"/>
        <w:autoSpaceDE w:val="0"/>
        <w:autoSpaceDN w:val="0"/>
        <w:adjustRightInd w:val="0"/>
        <w:textAlignment w:val="baseline"/>
        <w:rPr>
          <w:rFonts w:eastAsia="DengXian"/>
          <w:noProof/>
          <w:lang w:eastAsia="zh-CN"/>
        </w:rPr>
      </w:pPr>
    </w:p>
    <w:p w14:paraId="56A636B8" w14:textId="77777777" w:rsidR="00465EAA" w:rsidRPr="00C958DD" w:rsidRDefault="00465EAA" w:rsidP="00465EAA">
      <w:pPr>
        <w:pStyle w:val="TH"/>
        <w:rPr>
          <w:lang w:eastAsia="zh-CN"/>
        </w:rPr>
      </w:pPr>
      <w:r w:rsidRPr="00C958DD">
        <w:rPr>
          <w:lang w:eastAsia="en-GB"/>
        </w:rPr>
        <w:t>Table 8.4.2.2</w:t>
      </w:r>
      <w:r w:rsidRPr="00C958DD">
        <w:rPr>
          <w:rFonts w:hint="eastAsia"/>
          <w:lang w:eastAsia="zh-CN"/>
        </w:rPr>
        <w:t>-3</w:t>
      </w:r>
      <w:r w:rsidRPr="00C958DD">
        <w:rPr>
          <w:lang w:eastAsia="en-GB"/>
        </w:rPr>
        <w:t xml:space="preserve">: PRACH missed detection </w:t>
      </w:r>
      <w:r w:rsidRPr="00C958DD">
        <w:rPr>
          <w:rFonts w:hint="eastAsia"/>
          <w:lang w:eastAsia="zh-CN"/>
        </w:rPr>
        <w:t xml:space="preserve">test </w:t>
      </w:r>
      <w:r w:rsidRPr="00C958DD">
        <w:rPr>
          <w:lang w:eastAsia="en-GB"/>
        </w:rPr>
        <w:t>requirements</w:t>
      </w:r>
      <w:r w:rsidRPr="00C958DD">
        <w:rPr>
          <w:rFonts w:hint="eastAsia"/>
          <w:lang w:eastAsia="zh-CN"/>
        </w:rPr>
        <w:t>, 30</w:t>
      </w:r>
      <w:r w:rsidRPr="00C958DD">
        <w:rPr>
          <w:lang w:eastAsia="zh-CN"/>
        </w:rPr>
        <w:t xml:space="preserve"> k</w:t>
      </w:r>
      <w:r w:rsidRPr="00C958DD">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4"/>
        <w:gridCol w:w="1554"/>
        <w:gridCol w:w="2916"/>
        <w:gridCol w:w="1363"/>
        <w:gridCol w:w="1127"/>
        <w:gridCol w:w="1127"/>
      </w:tblGrid>
      <w:tr w:rsidR="00465EAA" w:rsidRPr="00C958DD" w14:paraId="07E5CDBB" w14:textId="77777777" w:rsidTr="005F7560">
        <w:trPr>
          <w:cantSplit/>
          <w:jc w:val="center"/>
        </w:trPr>
        <w:tc>
          <w:tcPr>
            <w:tcW w:w="0" w:type="auto"/>
            <w:vMerge w:val="restart"/>
            <w:shd w:val="clear" w:color="auto" w:fill="auto"/>
            <w:vAlign w:val="center"/>
          </w:tcPr>
          <w:p w14:paraId="418E1FBD" w14:textId="77777777" w:rsidR="00465EAA" w:rsidRPr="00C958DD" w:rsidRDefault="00465EAA" w:rsidP="00465EAA">
            <w:pPr>
              <w:pStyle w:val="TAH"/>
              <w:rPr>
                <w:lang w:eastAsia="en-GB"/>
              </w:rPr>
            </w:pPr>
            <w:r w:rsidRPr="00C958DD">
              <w:rPr>
                <w:lang w:eastAsia="en-GB"/>
              </w:rPr>
              <w:t>Number of TX</w:t>
            </w:r>
            <w:r w:rsidRPr="00C958DD">
              <w:t xml:space="preserve"> </w:t>
            </w:r>
            <w:r w:rsidRPr="00C958DD">
              <w:rPr>
                <w:lang w:eastAsia="en-GB"/>
              </w:rPr>
              <w:t>antennas</w:t>
            </w:r>
          </w:p>
        </w:tc>
        <w:tc>
          <w:tcPr>
            <w:tcW w:w="0" w:type="auto"/>
            <w:vMerge w:val="restart"/>
            <w:shd w:val="clear" w:color="auto" w:fill="auto"/>
            <w:vAlign w:val="center"/>
          </w:tcPr>
          <w:p w14:paraId="046468E9" w14:textId="6433F73F" w:rsidR="00465EAA" w:rsidRPr="00C958DD" w:rsidRDefault="00980B9E" w:rsidP="00465EAA">
            <w:pPr>
              <w:pStyle w:val="TAH"/>
              <w:rPr>
                <w:lang w:eastAsia="en-GB"/>
              </w:rPr>
            </w:pPr>
            <w:r w:rsidRPr="00C958DD">
              <w:rPr>
                <w:lang w:eastAsia="en-GB"/>
              </w:rPr>
              <w:t xml:space="preserve">Number of </w:t>
            </w:r>
            <w:r>
              <w:rPr>
                <w:lang w:eastAsia="en-GB"/>
              </w:rPr>
              <w:t>RX antennas</w:t>
            </w:r>
          </w:p>
        </w:tc>
        <w:tc>
          <w:tcPr>
            <w:tcW w:w="0" w:type="auto"/>
            <w:vMerge w:val="restart"/>
            <w:shd w:val="clear" w:color="auto" w:fill="auto"/>
            <w:vAlign w:val="center"/>
          </w:tcPr>
          <w:p w14:paraId="1B195E8E" w14:textId="1D707C4B" w:rsidR="00465EAA" w:rsidRPr="00E5559F" w:rsidRDefault="00465EAA" w:rsidP="00465EAA">
            <w:pPr>
              <w:pStyle w:val="TAH"/>
              <w:rPr>
                <w:lang w:val="fr-FR" w:eastAsia="en-GB"/>
              </w:rPr>
            </w:pPr>
            <w:r w:rsidRPr="00E5559F">
              <w:rPr>
                <w:lang w:val="fr-FR" w:eastAsia="en-GB"/>
              </w:rPr>
              <w:t>Propagation conditions and</w:t>
            </w:r>
            <w:r w:rsidRPr="00E5559F">
              <w:rPr>
                <w:lang w:val="fr-FR"/>
              </w:rPr>
              <w:t xml:space="preserve"> </w:t>
            </w:r>
            <w:proofErr w:type="spellStart"/>
            <w:r w:rsidRPr="00E5559F">
              <w:rPr>
                <w:lang w:val="fr-FR" w:eastAsia="en-GB"/>
              </w:rPr>
              <w:t>correlation</w:t>
            </w:r>
            <w:proofErr w:type="spellEnd"/>
            <w:r w:rsidRPr="00E5559F">
              <w:rPr>
                <w:lang w:val="fr-FR" w:eastAsia="en-GB"/>
              </w:rPr>
              <w:t xml:space="preserve"> matrix (</w:t>
            </w:r>
            <w:proofErr w:type="spellStart"/>
            <w:r w:rsidRPr="00E5559F">
              <w:rPr>
                <w:lang w:val="fr-FR" w:eastAsia="en-GB"/>
              </w:rPr>
              <w:t>annex</w:t>
            </w:r>
            <w:proofErr w:type="spellEnd"/>
            <w:r w:rsidRPr="00E5559F">
              <w:rPr>
                <w:lang w:val="fr-FR" w:eastAsia="en-GB"/>
              </w:rPr>
              <w:t xml:space="preserve"> </w:t>
            </w:r>
            <w:r w:rsidR="00532212">
              <w:rPr>
                <w:lang w:eastAsia="en-GB"/>
              </w:rPr>
              <w:t>D</w:t>
            </w:r>
            <w:r w:rsidRPr="00E5559F">
              <w:rPr>
                <w:lang w:val="fr-FR" w:eastAsia="en-GB"/>
              </w:rPr>
              <w:t>)</w:t>
            </w:r>
          </w:p>
        </w:tc>
        <w:tc>
          <w:tcPr>
            <w:tcW w:w="0" w:type="auto"/>
            <w:vMerge w:val="restart"/>
            <w:shd w:val="clear" w:color="auto" w:fill="auto"/>
            <w:vAlign w:val="center"/>
          </w:tcPr>
          <w:p w14:paraId="374D31FF" w14:textId="77777777" w:rsidR="00465EAA" w:rsidRPr="00C958DD" w:rsidRDefault="00465EAA" w:rsidP="00465EAA">
            <w:pPr>
              <w:pStyle w:val="TAH"/>
              <w:rPr>
                <w:lang w:eastAsia="en-GB"/>
              </w:rPr>
            </w:pPr>
            <w:r w:rsidRPr="00C958DD">
              <w:rPr>
                <w:lang w:eastAsia="en-GB"/>
              </w:rPr>
              <w:t>Frequency offset</w:t>
            </w:r>
          </w:p>
        </w:tc>
        <w:tc>
          <w:tcPr>
            <w:tcW w:w="0" w:type="auto"/>
            <w:gridSpan w:val="2"/>
            <w:vAlign w:val="center"/>
          </w:tcPr>
          <w:p w14:paraId="2783D742" w14:textId="77777777" w:rsidR="00465EAA" w:rsidRPr="00C958DD" w:rsidRDefault="00465EAA" w:rsidP="00465EAA">
            <w:pPr>
              <w:pStyle w:val="TAH"/>
              <w:rPr>
                <w:lang w:eastAsia="en-GB"/>
              </w:rPr>
            </w:pPr>
            <w:r w:rsidRPr="00C958DD">
              <w:rPr>
                <w:lang w:eastAsia="en-GB"/>
              </w:rPr>
              <w:t>SNR (dB)</w:t>
            </w:r>
          </w:p>
        </w:tc>
      </w:tr>
      <w:tr w:rsidR="00465EAA" w:rsidRPr="00C958DD" w14:paraId="6A237CEE" w14:textId="77777777" w:rsidTr="005F7560">
        <w:trPr>
          <w:cantSplit/>
          <w:jc w:val="center"/>
        </w:trPr>
        <w:tc>
          <w:tcPr>
            <w:tcW w:w="0" w:type="auto"/>
            <w:vMerge/>
            <w:shd w:val="clear" w:color="auto" w:fill="auto"/>
            <w:vAlign w:val="center"/>
          </w:tcPr>
          <w:p w14:paraId="16122EBE" w14:textId="77777777" w:rsidR="00465EAA" w:rsidRPr="00C958DD" w:rsidRDefault="00465EAA" w:rsidP="00465EAA">
            <w:pPr>
              <w:pStyle w:val="TAH"/>
              <w:rPr>
                <w:lang w:eastAsia="en-GB"/>
              </w:rPr>
            </w:pPr>
          </w:p>
        </w:tc>
        <w:tc>
          <w:tcPr>
            <w:tcW w:w="0" w:type="auto"/>
            <w:vMerge/>
            <w:shd w:val="clear" w:color="auto" w:fill="auto"/>
            <w:vAlign w:val="center"/>
          </w:tcPr>
          <w:p w14:paraId="5297DE27" w14:textId="77777777" w:rsidR="00465EAA" w:rsidRPr="00C958DD" w:rsidRDefault="00465EAA" w:rsidP="00465EAA">
            <w:pPr>
              <w:pStyle w:val="TAH"/>
              <w:rPr>
                <w:lang w:eastAsia="en-GB"/>
              </w:rPr>
            </w:pPr>
          </w:p>
        </w:tc>
        <w:tc>
          <w:tcPr>
            <w:tcW w:w="0" w:type="auto"/>
            <w:vMerge/>
            <w:shd w:val="clear" w:color="auto" w:fill="auto"/>
            <w:vAlign w:val="center"/>
          </w:tcPr>
          <w:p w14:paraId="273261AD" w14:textId="77777777" w:rsidR="00465EAA" w:rsidRPr="00C958DD" w:rsidRDefault="00465EAA" w:rsidP="00465EAA">
            <w:pPr>
              <w:pStyle w:val="TAH"/>
              <w:rPr>
                <w:lang w:eastAsia="en-GB"/>
              </w:rPr>
            </w:pPr>
          </w:p>
        </w:tc>
        <w:tc>
          <w:tcPr>
            <w:tcW w:w="0" w:type="auto"/>
            <w:vMerge/>
            <w:shd w:val="clear" w:color="auto" w:fill="auto"/>
            <w:vAlign w:val="center"/>
          </w:tcPr>
          <w:p w14:paraId="52D9E5B7" w14:textId="77777777" w:rsidR="00465EAA" w:rsidRPr="00C958DD" w:rsidRDefault="00465EAA" w:rsidP="00465EAA">
            <w:pPr>
              <w:pStyle w:val="TAH"/>
              <w:rPr>
                <w:lang w:eastAsia="en-GB"/>
              </w:rPr>
            </w:pPr>
          </w:p>
        </w:tc>
        <w:tc>
          <w:tcPr>
            <w:tcW w:w="0" w:type="auto"/>
            <w:vAlign w:val="center"/>
          </w:tcPr>
          <w:p w14:paraId="0C4E7C58" w14:textId="77777777" w:rsidR="00465EAA" w:rsidRPr="00C958DD" w:rsidRDefault="00465EAA" w:rsidP="00465EAA">
            <w:pPr>
              <w:pStyle w:val="TAH"/>
              <w:rPr>
                <w:lang w:eastAsia="en-GB"/>
              </w:rPr>
            </w:pPr>
            <w:r w:rsidRPr="00C958DD">
              <w:rPr>
                <w:lang w:eastAsia="en-GB"/>
              </w:rPr>
              <w:t>Burst format B4</w:t>
            </w:r>
          </w:p>
        </w:tc>
        <w:tc>
          <w:tcPr>
            <w:tcW w:w="0" w:type="auto"/>
            <w:vAlign w:val="center"/>
          </w:tcPr>
          <w:p w14:paraId="3A04EDCC" w14:textId="77777777" w:rsidR="00465EAA" w:rsidRPr="00C958DD" w:rsidRDefault="00465EAA" w:rsidP="00465EAA">
            <w:pPr>
              <w:pStyle w:val="TAH"/>
              <w:rPr>
                <w:lang w:eastAsia="en-GB"/>
              </w:rPr>
            </w:pPr>
            <w:r w:rsidRPr="00C958DD">
              <w:rPr>
                <w:lang w:eastAsia="en-GB"/>
              </w:rPr>
              <w:t>Burst format C2</w:t>
            </w:r>
          </w:p>
        </w:tc>
      </w:tr>
      <w:tr w:rsidR="003A6F33" w:rsidRPr="00C958DD" w14:paraId="17157A4F" w14:textId="77777777" w:rsidTr="004B328D">
        <w:trPr>
          <w:cantSplit/>
          <w:jc w:val="center"/>
        </w:trPr>
        <w:tc>
          <w:tcPr>
            <w:tcW w:w="0" w:type="auto"/>
            <w:vMerge w:val="restart"/>
            <w:shd w:val="clear" w:color="auto" w:fill="auto"/>
            <w:vAlign w:val="center"/>
          </w:tcPr>
          <w:p w14:paraId="6E7C9DC9" w14:textId="77777777" w:rsidR="003A6F33" w:rsidRPr="00C958DD" w:rsidRDefault="003A6F33" w:rsidP="003A6F33">
            <w:pPr>
              <w:pStyle w:val="TAC"/>
              <w:rPr>
                <w:lang w:eastAsia="en-GB"/>
              </w:rPr>
            </w:pPr>
            <w:r w:rsidRPr="00C958DD">
              <w:rPr>
                <w:lang w:eastAsia="en-GB"/>
              </w:rPr>
              <w:t>1</w:t>
            </w:r>
          </w:p>
        </w:tc>
        <w:tc>
          <w:tcPr>
            <w:tcW w:w="0" w:type="auto"/>
            <w:vMerge w:val="restart"/>
            <w:shd w:val="clear" w:color="auto" w:fill="auto"/>
            <w:vAlign w:val="center"/>
          </w:tcPr>
          <w:p w14:paraId="3DBE145E" w14:textId="77777777" w:rsidR="003A6F33" w:rsidRPr="00C958DD" w:rsidRDefault="003A6F33" w:rsidP="003A6F33">
            <w:pPr>
              <w:pStyle w:val="TAC"/>
              <w:rPr>
                <w:lang w:eastAsia="en-GB"/>
              </w:rPr>
            </w:pPr>
            <w:r w:rsidRPr="00C958DD">
              <w:rPr>
                <w:lang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14:paraId="402026CD" w14:textId="2DF9D0D2" w:rsidR="003A6F33" w:rsidRPr="00C958DD" w:rsidRDefault="003A6F33" w:rsidP="003A6F33">
            <w:pPr>
              <w:pStyle w:val="TAC"/>
              <w:rPr>
                <w:lang w:eastAsia="zh-CN"/>
              </w:rPr>
            </w:pPr>
            <w:r>
              <w:rPr>
                <w:lang w:eastAsia="zh-CN"/>
              </w:rPr>
              <w:t>AWGN</w:t>
            </w:r>
          </w:p>
        </w:tc>
        <w:tc>
          <w:tcPr>
            <w:tcW w:w="0" w:type="auto"/>
            <w:vAlign w:val="center"/>
          </w:tcPr>
          <w:p w14:paraId="2C7D5958" w14:textId="77777777" w:rsidR="003A6F33" w:rsidRPr="00C958DD" w:rsidRDefault="003A6F33" w:rsidP="003A6F33">
            <w:pPr>
              <w:pStyle w:val="TAC"/>
              <w:rPr>
                <w:lang w:eastAsia="zh-CN"/>
              </w:rPr>
            </w:pPr>
            <w:r w:rsidRPr="00C958DD">
              <w:rPr>
                <w:rFonts w:hint="eastAsia"/>
                <w:lang w:eastAsia="zh-CN"/>
              </w:rPr>
              <w:t>0</w:t>
            </w:r>
          </w:p>
        </w:tc>
        <w:tc>
          <w:tcPr>
            <w:tcW w:w="0" w:type="auto"/>
            <w:vAlign w:val="center"/>
          </w:tcPr>
          <w:p w14:paraId="5FD95AC3" w14:textId="1DE1D0CD" w:rsidR="003A6F33" w:rsidRPr="00C958DD" w:rsidRDefault="003A6F33" w:rsidP="003A6F33">
            <w:pPr>
              <w:pStyle w:val="TAC"/>
              <w:rPr>
                <w:lang w:eastAsia="zh-CN"/>
              </w:rPr>
            </w:pPr>
            <w:r w:rsidRPr="00977213">
              <w:rPr>
                <w:rFonts w:eastAsia="DengXian"/>
                <w:lang w:eastAsia="zh-CN"/>
              </w:rPr>
              <w:t>-14.4</w:t>
            </w:r>
          </w:p>
        </w:tc>
        <w:tc>
          <w:tcPr>
            <w:tcW w:w="0" w:type="auto"/>
            <w:vAlign w:val="center"/>
          </w:tcPr>
          <w:p w14:paraId="307BC3DB" w14:textId="4B2DCE7F" w:rsidR="003A6F33" w:rsidRPr="00C958DD" w:rsidRDefault="003A6F33" w:rsidP="003A6F33">
            <w:pPr>
              <w:pStyle w:val="TAC"/>
              <w:rPr>
                <w:lang w:eastAsia="zh-CN"/>
              </w:rPr>
            </w:pPr>
            <w:r w:rsidRPr="00977213">
              <w:rPr>
                <w:rFonts w:eastAsia="DengXian"/>
                <w:lang w:eastAsia="zh-CN"/>
              </w:rPr>
              <w:t>-9.2</w:t>
            </w:r>
          </w:p>
        </w:tc>
      </w:tr>
      <w:tr w:rsidR="003A6F33" w:rsidRPr="00C958DD" w14:paraId="2E9ACFF8" w14:textId="77777777" w:rsidTr="004B328D">
        <w:trPr>
          <w:cantSplit/>
          <w:jc w:val="center"/>
        </w:trPr>
        <w:tc>
          <w:tcPr>
            <w:tcW w:w="0" w:type="auto"/>
            <w:vMerge/>
            <w:shd w:val="clear" w:color="auto" w:fill="auto"/>
            <w:vAlign w:val="center"/>
          </w:tcPr>
          <w:p w14:paraId="2E01E2B2" w14:textId="77777777" w:rsidR="003A6F33" w:rsidRPr="00C958DD" w:rsidRDefault="003A6F33" w:rsidP="003A6F33">
            <w:pPr>
              <w:pStyle w:val="TAC"/>
              <w:rPr>
                <w:lang w:eastAsia="en-GB"/>
              </w:rPr>
            </w:pPr>
          </w:p>
        </w:tc>
        <w:tc>
          <w:tcPr>
            <w:tcW w:w="0" w:type="auto"/>
            <w:vMerge/>
            <w:shd w:val="clear" w:color="auto" w:fill="auto"/>
            <w:vAlign w:val="center"/>
          </w:tcPr>
          <w:p w14:paraId="196290C5" w14:textId="77777777" w:rsidR="003A6F33" w:rsidRPr="00C958DD" w:rsidRDefault="003A6F33" w:rsidP="003A6F3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558A1B1" w14:textId="42FE00D6" w:rsidR="003A6F33" w:rsidRPr="00C958DD" w:rsidRDefault="003A6F33" w:rsidP="003A6F33">
            <w:pPr>
              <w:pStyle w:val="TAC"/>
              <w:rPr>
                <w:lang w:eastAsia="zh-CN"/>
              </w:rPr>
            </w:pPr>
            <w:r>
              <w:rPr>
                <w:lang w:eastAsia="zh-CN"/>
              </w:rPr>
              <w:t>NTN-TDLA100-200 Low</w:t>
            </w:r>
          </w:p>
        </w:tc>
        <w:tc>
          <w:tcPr>
            <w:tcW w:w="0" w:type="auto"/>
            <w:vAlign w:val="center"/>
          </w:tcPr>
          <w:p w14:paraId="643FF21E" w14:textId="77777777" w:rsidR="003A6F33" w:rsidRPr="00C958DD" w:rsidRDefault="003A6F33" w:rsidP="003A6F33">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04385B9E" w14:textId="3D4AABB2" w:rsidR="003A6F33" w:rsidRPr="00C958DD" w:rsidRDefault="003A6F33" w:rsidP="003A6F33">
            <w:pPr>
              <w:pStyle w:val="TAC"/>
              <w:rPr>
                <w:lang w:eastAsia="zh-CN"/>
              </w:rPr>
            </w:pPr>
            <w:r w:rsidRPr="00977213">
              <w:rPr>
                <w:rFonts w:eastAsia="DengXian"/>
                <w:lang w:eastAsia="zh-CN"/>
              </w:rPr>
              <w:t>-4.3</w:t>
            </w:r>
          </w:p>
        </w:tc>
        <w:tc>
          <w:tcPr>
            <w:tcW w:w="0" w:type="auto"/>
            <w:vAlign w:val="center"/>
          </w:tcPr>
          <w:p w14:paraId="011F7366" w14:textId="2C86C8CB" w:rsidR="003A6F33" w:rsidRPr="00C958DD" w:rsidRDefault="003A6F33" w:rsidP="003A6F33">
            <w:pPr>
              <w:pStyle w:val="TAC"/>
              <w:rPr>
                <w:lang w:eastAsia="zh-CN"/>
              </w:rPr>
            </w:pPr>
            <w:r w:rsidRPr="00977213">
              <w:rPr>
                <w:rFonts w:eastAsia="DengXian"/>
                <w:lang w:eastAsia="zh-CN"/>
              </w:rPr>
              <w:t>0.1</w:t>
            </w:r>
          </w:p>
        </w:tc>
      </w:tr>
      <w:tr w:rsidR="003A6F33" w:rsidRPr="00C958DD" w14:paraId="4ECE46D5" w14:textId="77777777" w:rsidTr="00586E04">
        <w:trPr>
          <w:cantSplit/>
          <w:jc w:val="center"/>
        </w:trPr>
        <w:tc>
          <w:tcPr>
            <w:tcW w:w="0" w:type="auto"/>
            <w:vMerge/>
            <w:shd w:val="clear" w:color="auto" w:fill="auto"/>
            <w:vAlign w:val="center"/>
          </w:tcPr>
          <w:p w14:paraId="0429349D" w14:textId="77777777" w:rsidR="003A6F33" w:rsidRPr="00C958DD" w:rsidRDefault="003A6F33" w:rsidP="003A6F33">
            <w:pPr>
              <w:pStyle w:val="TAC"/>
              <w:rPr>
                <w:lang w:eastAsia="en-GB"/>
              </w:rPr>
            </w:pPr>
          </w:p>
        </w:tc>
        <w:tc>
          <w:tcPr>
            <w:tcW w:w="0" w:type="auto"/>
            <w:vMerge w:val="restart"/>
            <w:shd w:val="clear" w:color="auto" w:fill="auto"/>
            <w:vAlign w:val="center"/>
          </w:tcPr>
          <w:p w14:paraId="3BD43002" w14:textId="77777777" w:rsidR="003A6F33" w:rsidRPr="00C958DD" w:rsidRDefault="003A6F33" w:rsidP="003A6F33">
            <w:pPr>
              <w:pStyle w:val="TAC"/>
              <w:rPr>
                <w:lang w:eastAsia="zh-CN"/>
              </w:rPr>
            </w:pPr>
            <w:r w:rsidRPr="00C958DD">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56428B10" w14:textId="1E4BD44D" w:rsidR="003A6F33" w:rsidRPr="00C958DD" w:rsidRDefault="003A6F33" w:rsidP="003A6F33">
            <w:pPr>
              <w:pStyle w:val="TAC"/>
              <w:rPr>
                <w:lang w:eastAsia="zh-CN"/>
              </w:rPr>
            </w:pPr>
            <w:r>
              <w:rPr>
                <w:lang w:eastAsia="zh-CN"/>
              </w:rPr>
              <w:t>AWGN</w:t>
            </w:r>
          </w:p>
        </w:tc>
        <w:tc>
          <w:tcPr>
            <w:tcW w:w="0" w:type="auto"/>
            <w:vAlign w:val="center"/>
          </w:tcPr>
          <w:p w14:paraId="51DDCE29" w14:textId="77777777" w:rsidR="003A6F33" w:rsidRPr="00C958DD" w:rsidRDefault="003A6F33" w:rsidP="003A6F33">
            <w:pPr>
              <w:pStyle w:val="TAC"/>
              <w:rPr>
                <w:lang w:eastAsia="zh-CN"/>
              </w:rPr>
            </w:pPr>
            <w:r w:rsidRPr="00C958DD">
              <w:rPr>
                <w:rFonts w:hint="eastAsia"/>
                <w:lang w:eastAsia="zh-CN"/>
              </w:rPr>
              <w:t>0</w:t>
            </w:r>
          </w:p>
        </w:tc>
        <w:tc>
          <w:tcPr>
            <w:tcW w:w="0" w:type="auto"/>
            <w:vAlign w:val="center"/>
          </w:tcPr>
          <w:p w14:paraId="453AE392" w14:textId="751D0B6D" w:rsidR="003A6F33" w:rsidRPr="00C958DD" w:rsidRDefault="003A6F33" w:rsidP="003A6F33">
            <w:pPr>
              <w:pStyle w:val="TAC"/>
              <w:rPr>
                <w:lang w:eastAsia="zh-CN"/>
              </w:rPr>
            </w:pPr>
            <w:r w:rsidRPr="00977213">
              <w:rPr>
                <w:rFonts w:eastAsia="DengXian" w:hint="eastAsia"/>
                <w:lang w:eastAsia="zh-CN"/>
              </w:rPr>
              <w:t>-1</w:t>
            </w:r>
            <w:r w:rsidRPr="00977213">
              <w:rPr>
                <w:rFonts w:eastAsia="DengXian"/>
                <w:lang w:eastAsia="zh-CN"/>
              </w:rPr>
              <w:t>6.5</w:t>
            </w:r>
          </w:p>
        </w:tc>
        <w:tc>
          <w:tcPr>
            <w:tcW w:w="0" w:type="auto"/>
            <w:vAlign w:val="center"/>
          </w:tcPr>
          <w:p w14:paraId="7F39285C" w14:textId="69B16A64" w:rsidR="003A6F33" w:rsidRPr="00C958DD" w:rsidRDefault="003A6F33" w:rsidP="003A6F33">
            <w:pPr>
              <w:pStyle w:val="TAC"/>
              <w:rPr>
                <w:lang w:eastAsia="zh-CN"/>
              </w:rPr>
            </w:pPr>
            <w:r w:rsidRPr="00977213">
              <w:rPr>
                <w:rFonts w:eastAsia="DengXian"/>
                <w:lang w:eastAsia="zh-CN"/>
              </w:rPr>
              <w:t>-11.9</w:t>
            </w:r>
          </w:p>
        </w:tc>
      </w:tr>
      <w:tr w:rsidR="003A6F33" w:rsidRPr="00C958DD" w14:paraId="2E50BAC3" w14:textId="77777777" w:rsidTr="00586E04">
        <w:trPr>
          <w:cantSplit/>
          <w:jc w:val="center"/>
        </w:trPr>
        <w:tc>
          <w:tcPr>
            <w:tcW w:w="0" w:type="auto"/>
            <w:vMerge/>
            <w:shd w:val="clear" w:color="auto" w:fill="auto"/>
            <w:vAlign w:val="center"/>
          </w:tcPr>
          <w:p w14:paraId="5A804B7E" w14:textId="77777777" w:rsidR="003A6F33" w:rsidRPr="00C958DD" w:rsidRDefault="003A6F33" w:rsidP="003A6F33">
            <w:pPr>
              <w:pStyle w:val="TAC"/>
              <w:rPr>
                <w:lang w:eastAsia="en-GB"/>
              </w:rPr>
            </w:pPr>
          </w:p>
        </w:tc>
        <w:tc>
          <w:tcPr>
            <w:tcW w:w="0" w:type="auto"/>
            <w:vMerge/>
            <w:shd w:val="clear" w:color="auto" w:fill="auto"/>
            <w:vAlign w:val="center"/>
          </w:tcPr>
          <w:p w14:paraId="06DD131E" w14:textId="77777777" w:rsidR="003A6F33" w:rsidRPr="00C958DD" w:rsidRDefault="003A6F33" w:rsidP="003A6F33">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6A33206A" w14:textId="7D526715" w:rsidR="003A6F33" w:rsidRPr="00C958DD" w:rsidRDefault="003A6F33" w:rsidP="003A6F33">
            <w:pPr>
              <w:pStyle w:val="TAC"/>
              <w:rPr>
                <w:lang w:eastAsia="zh-CN"/>
              </w:rPr>
            </w:pPr>
            <w:r>
              <w:rPr>
                <w:lang w:eastAsia="zh-CN"/>
              </w:rPr>
              <w:t>NTN-TDLA100-200 Low</w:t>
            </w:r>
          </w:p>
        </w:tc>
        <w:tc>
          <w:tcPr>
            <w:tcW w:w="0" w:type="auto"/>
            <w:vAlign w:val="center"/>
          </w:tcPr>
          <w:p w14:paraId="466F7D64" w14:textId="77777777" w:rsidR="003A6F33" w:rsidRPr="00C958DD" w:rsidRDefault="003A6F33" w:rsidP="003A6F33">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3E2A3AF9" w14:textId="1418F63D" w:rsidR="003A6F33" w:rsidRPr="00C958DD" w:rsidRDefault="003A6F33" w:rsidP="003A6F33">
            <w:pPr>
              <w:pStyle w:val="TAC"/>
              <w:rPr>
                <w:lang w:eastAsia="zh-CN"/>
              </w:rPr>
            </w:pPr>
            <w:r w:rsidRPr="00977213">
              <w:rPr>
                <w:rFonts w:eastAsia="DengXian"/>
                <w:lang w:eastAsia="zh-CN"/>
              </w:rPr>
              <w:t>-10.0</w:t>
            </w:r>
          </w:p>
        </w:tc>
        <w:tc>
          <w:tcPr>
            <w:tcW w:w="0" w:type="auto"/>
            <w:vAlign w:val="center"/>
          </w:tcPr>
          <w:p w14:paraId="75252D88" w14:textId="702CB4C3" w:rsidR="003A6F33" w:rsidRPr="00C958DD" w:rsidRDefault="003A6F33" w:rsidP="003A6F33">
            <w:pPr>
              <w:pStyle w:val="TAC"/>
              <w:rPr>
                <w:lang w:eastAsia="zh-CN"/>
              </w:rPr>
            </w:pPr>
            <w:r w:rsidRPr="00977213">
              <w:rPr>
                <w:rFonts w:eastAsia="DengXian"/>
                <w:lang w:eastAsia="zh-CN"/>
              </w:rPr>
              <w:t>-5.8</w:t>
            </w:r>
          </w:p>
        </w:tc>
      </w:tr>
    </w:tbl>
    <w:p w14:paraId="3C13C1C3" w14:textId="35BBF96B" w:rsidR="000A4698" w:rsidRDefault="000A4698" w:rsidP="000A4698">
      <w:pPr>
        <w:rPr>
          <w:lang w:eastAsia="zh-CN"/>
        </w:rPr>
      </w:pPr>
    </w:p>
    <w:p w14:paraId="7EA0D323" w14:textId="77777777" w:rsidR="00DA0CFA" w:rsidRPr="00F95B02" w:rsidRDefault="00DA0CFA" w:rsidP="00DA0CFA">
      <w:pPr>
        <w:pStyle w:val="Heading1"/>
      </w:pPr>
      <w:bookmarkStart w:id="4331" w:name="_Toc21127617"/>
      <w:bookmarkStart w:id="4332" w:name="_Toc29811826"/>
      <w:bookmarkStart w:id="4333" w:name="_Toc36817378"/>
      <w:bookmarkStart w:id="4334" w:name="_Toc37260300"/>
      <w:bookmarkStart w:id="4335" w:name="_Toc37267688"/>
      <w:bookmarkStart w:id="4336" w:name="_Toc44712291"/>
      <w:bookmarkStart w:id="4337" w:name="_Toc45893604"/>
      <w:bookmarkStart w:id="4338" w:name="_Toc53178324"/>
      <w:bookmarkStart w:id="4339" w:name="_Toc53178775"/>
      <w:bookmarkStart w:id="4340" w:name="_Toc61179013"/>
      <w:bookmarkStart w:id="4341" w:name="_Toc61179483"/>
      <w:bookmarkStart w:id="4342" w:name="_Toc67916779"/>
      <w:bookmarkStart w:id="4343" w:name="_Toc74663400"/>
      <w:bookmarkStart w:id="4344" w:name="_Toc104311050"/>
      <w:bookmarkStart w:id="4345" w:name="_Toc106126751"/>
      <w:bookmarkStart w:id="4346" w:name="_Toc106177064"/>
      <w:bookmarkStart w:id="4347" w:name="_Toc114242232"/>
      <w:bookmarkStart w:id="4348" w:name="_Toc123044228"/>
      <w:bookmarkStart w:id="4349" w:name="_Toc124157867"/>
      <w:bookmarkStart w:id="4350" w:name="_Toc124259790"/>
      <w:bookmarkStart w:id="4351" w:name="_Toc130584861"/>
      <w:bookmarkStart w:id="4352" w:name="_Toc137464517"/>
      <w:bookmarkStart w:id="4353" w:name="_Toc138884186"/>
      <w:bookmarkStart w:id="4354" w:name="_Toc145643387"/>
      <w:bookmarkStart w:id="4355" w:name="_Toc155472221"/>
      <w:bookmarkStart w:id="4356" w:name="_Toc155777110"/>
      <w:bookmarkStart w:id="4357" w:name="_Toc161668442"/>
      <w:bookmarkStart w:id="4358" w:name="_Toc169713755"/>
      <w:bookmarkStart w:id="4359" w:name="_Toc176445306"/>
      <w:bookmarkStart w:id="4360" w:name="_Toc187246781"/>
      <w:bookmarkStart w:id="4361" w:name="_Toc192602867"/>
      <w:bookmarkStart w:id="4362" w:name="_Toc208764348"/>
      <w:r w:rsidRPr="00F95B02">
        <w:t>9</w:t>
      </w:r>
      <w:r w:rsidRPr="00F95B02">
        <w:tab/>
        <w:t>Radiated transmitter characteristics</w:t>
      </w:r>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p>
    <w:p w14:paraId="7AD0F26D" w14:textId="53E4F199" w:rsidR="00DA0CFA" w:rsidRDefault="00DA0CFA" w:rsidP="00DA0CFA">
      <w:pPr>
        <w:pStyle w:val="Heading2"/>
      </w:pPr>
      <w:bookmarkStart w:id="4363" w:name="_Toc21127618"/>
      <w:bookmarkStart w:id="4364" w:name="_Toc29811827"/>
      <w:bookmarkStart w:id="4365" w:name="_Toc36817379"/>
      <w:bookmarkStart w:id="4366" w:name="_Toc37260301"/>
      <w:bookmarkStart w:id="4367" w:name="_Toc37267689"/>
      <w:bookmarkStart w:id="4368" w:name="_Toc44712292"/>
      <w:bookmarkStart w:id="4369" w:name="_Toc45893605"/>
      <w:bookmarkStart w:id="4370" w:name="_Toc53178325"/>
      <w:bookmarkStart w:id="4371" w:name="_Toc53178776"/>
      <w:bookmarkStart w:id="4372" w:name="_Toc61179014"/>
      <w:bookmarkStart w:id="4373" w:name="_Toc61179484"/>
      <w:bookmarkStart w:id="4374" w:name="_Toc67916780"/>
      <w:bookmarkStart w:id="4375" w:name="_Toc74663401"/>
      <w:bookmarkStart w:id="4376" w:name="_Toc104311051"/>
      <w:bookmarkStart w:id="4377" w:name="_Toc106126752"/>
      <w:bookmarkStart w:id="4378" w:name="_Toc106177065"/>
      <w:bookmarkStart w:id="4379" w:name="_Toc114242233"/>
      <w:bookmarkStart w:id="4380" w:name="_Toc123044229"/>
      <w:bookmarkStart w:id="4381" w:name="_Toc124157868"/>
      <w:bookmarkStart w:id="4382" w:name="_Toc124259791"/>
      <w:bookmarkStart w:id="4383" w:name="_Toc130584862"/>
      <w:bookmarkStart w:id="4384" w:name="_Toc137464518"/>
      <w:bookmarkStart w:id="4385" w:name="_Toc138884187"/>
      <w:bookmarkStart w:id="4386" w:name="_Toc145643388"/>
      <w:bookmarkStart w:id="4387" w:name="_Toc155472222"/>
      <w:bookmarkStart w:id="4388" w:name="_Toc155777111"/>
      <w:bookmarkStart w:id="4389" w:name="_Toc161668443"/>
      <w:bookmarkStart w:id="4390" w:name="_Toc169713756"/>
      <w:bookmarkStart w:id="4391" w:name="_Toc176445307"/>
      <w:bookmarkStart w:id="4392" w:name="_Toc187246782"/>
      <w:bookmarkStart w:id="4393" w:name="_Toc192602868"/>
      <w:bookmarkStart w:id="4394" w:name="_Toc208764349"/>
      <w:r w:rsidRPr="00F95B02">
        <w:t>9.1</w:t>
      </w:r>
      <w:r w:rsidRPr="00F95B02">
        <w:tab/>
        <w:t>General</w:t>
      </w:r>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p>
    <w:p w14:paraId="11156B81" w14:textId="41AF6AE0" w:rsidR="002F79EE" w:rsidRDefault="00356079" w:rsidP="00E80AD8">
      <w:pPr>
        <w:rPr>
          <w:lang w:val="en-US"/>
        </w:rPr>
      </w:pPr>
      <w:r w:rsidRPr="00F25B4E">
        <w:rPr>
          <w:lang w:val="en-US"/>
        </w:rPr>
        <w:t xml:space="preserve">Radiated transmitter characteristics requirements apply on the </w:t>
      </w:r>
      <w:r w:rsidRPr="00F25B4E">
        <w:rPr>
          <w:i/>
          <w:lang w:val="en-US"/>
        </w:rPr>
        <w:t>SAN type 1-H or</w:t>
      </w:r>
      <w:r w:rsidRPr="00F25B4E">
        <w:rPr>
          <w:lang w:val="en-US"/>
        </w:rPr>
        <w:t xml:space="preserve"> </w:t>
      </w:r>
      <w:r w:rsidRPr="00F25B4E">
        <w:rPr>
          <w:i/>
          <w:lang w:val="en-US"/>
        </w:rPr>
        <w:t>SAN type 1-O</w:t>
      </w:r>
      <w:r w:rsidRPr="00F25B4E">
        <w:rPr>
          <w:lang w:val="en-US"/>
        </w:rPr>
        <w:t xml:space="preserve"> including all its functional components active and for all foreseen modes of operation of the SAN unless otherwise stated.</w:t>
      </w:r>
    </w:p>
    <w:p w14:paraId="4A612784" w14:textId="1B1D488D" w:rsidR="00FB55A5" w:rsidRPr="002002C7" w:rsidRDefault="00FB55A5" w:rsidP="00FB55A5">
      <w:pPr>
        <w:pStyle w:val="NO"/>
        <w:rPr>
          <w:lang w:val="en-US"/>
        </w:rPr>
      </w:pPr>
      <w:r w:rsidRPr="00BC75B6">
        <w:t>NOTE:</w:t>
      </w:r>
      <w:r>
        <w:tab/>
      </w:r>
      <w:r w:rsidRPr="00BC75B6">
        <w:t xml:space="preserve">For NB-IoT operation in </w:t>
      </w:r>
      <w:r>
        <w:t xml:space="preserve">NTN </w:t>
      </w:r>
      <w:r w:rsidRPr="00BC75B6">
        <w:t xml:space="preserve">NR in-band, the NR carrier and NB-IoT carrier shall be seen as a single carrier occupied NR channel bandwidth.  The radiated transmitter characteristics in this section apply to all such carriers which may </w:t>
      </w:r>
      <w:proofErr w:type="spellStart"/>
      <w:r w:rsidRPr="00BC75B6">
        <w:t>hae</w:t>
      </w:r>
      <w:proofErr w:type="spellEnd"/>
      <w:r w:rsidRPr="00BC75B6">
        <w:t xml:space="preserve"> NB-IoT operating in band.</w:t>
      </w:r>
    </w:p>
    <w:p w14:paraId="0EE164F2" w14:textId="35C04C48" w:rsidR="00DA0CFA" w:rsidRDefault="00DA0CFA" w:rsidP="00DA0CFA">
      <w:pPr>
        <w:pStyle w:val="Heading2"/>
      </w:pPr>
      <w:bookmarkStart w:id="4395" w:name="_Toc21127619"/>
      <w:bookmarkStart w:id="4396" w:name="_Toc29811828"/>
      <w:bookmarkStart w:id="4397" w:name="_Toc36817380"/>
      <w:bookmarkStart w:id="4398" w:name="_Toc37260302"/>
      <w:bookmarkStart w:id="4399" w:name="_Toc37267690"/>
      <w:bookmarkStart w:id="4400" w:name="_Toc44712293"/>
      <w:bookmarkStart w:id="4401" w:name="_Toc45893606"/>
      <w:bookmarkStart w:id="4402" w:name="_Toc53178326"/>
      <w:bookmarkStart w:id="4403" w:name="_Toc53178777"/>
      <w:bookmarkStart w:id="4404" w:name="_Toc61179015"/>
      <w:bookmarkStart w:id="4405" w:name="_Toc61179485"/>
      <w:bookmarkStart w:id="4406" w:name="_Toc67916781"/>
      <w:bookmarkStart w:id="4407" w:name="_Toc74663402"/>
      <w:bookmarkStart w:id="4408" w:name="_Toc104311052"/>
      <w:bookmarkStart w:id="4409" w:name="_Toc106126753"/>
      <w:bookmarkStart w:id="4410" w:name="_Toc106177066"/>
      <w:bookmarkStart w:id="4411" w:name="_Toc114242234"/>
      <w:bookmarkStart w:id="4412" w:name="_Toc123044230"/>
      <w:bookmarkStart w:id="4413" w:name="_Toc124157869"/>
      <w:bookmarkStart w:id="4414" w:name="_Toc124259792"/>
      <w:bookmarkStart w:id="4415" w:name="_Toc130584863"/>
      <w:bookmarkStart w:id="4416" w:name="_Toc137464519"/>
      <w:bookmarkStart w:id="4417" w:name="_Toc138884188"/>
      <w:bookmarkStart w:id="4418" w:name="_Toc145643389"/>
      <w:bookmarkStart w:id="4419" w:name="_Toc155472223"/>
      <w:bookmarkStart w:id="4420" w:name="_Toc155777112"/>
      <w:bookmarkStart w:id="4421" w:name="_Toc161668444"/>
      <w:bookmarkStart w:id="4422" w:name="_Toc169713757"/>
      <w:bookmarkStart w:id="4423" w:name="_Toc176445308"/>
      <w:bookmarkStart w:id="4424" w:name="_Toc187246783"/>
      <w:bookmarkStart w:id="4425" w:name="_Toc192602869"/>
      <w:bookmarkStart w:id="4426" w:name="_Toc208764350"/>
      <w:r w:rsidRPr="00F95B02">
        <w:t>9.2</w:t>
      </w:r>
      <w:r w:rsidRPr="00F95B02">
        <w:tab/>
        <w:t>Radiated transmit power</w:t>
      </w:r>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p>
    <w:p w14:paraId="3AF597F9" w14:textId="77777777" w:rsidR="00356079" w:rsidRPr="00F95B02" w:rsidRDefault="00356079" w:rsidP="006822DB">
      <w:pPr>
        <w:pStyle w:val="Heading3"/>
      </w:pPr>
      <w:bookmarkStart w:id="4427" w:name="_Toc104311053"/>
      <w:bookmarkStart w:id="4428" w:name="_Toc106126754"/>
      <w:bookmarkStart w:id="4429" w:name="_Toc106177067"/>
      <w:bookmarkStart w:id="4430" w:name="_Toc114242235"/>
      <w:bookmarkStart w:id="4431" w:name="_Toc123044231"/>
      <w:bookmarkStart w:id="4432" w:name="_Toc124157870"/>
      <w:bookmarkStart w:id="4433" w:name="_Toc124259793"/>
      <w:bookmarkStart w:id="4434" w:name="_Toc130584864"/>
      <w:bookmarkStart w:id="4435" w:name="_Toc137464520"/>
      <w:bookmarkStart w:id="4436" w:name="_Toc138884189"/>
      <w:bookmarkStart w:id="4437" w:name="_Toc145643390"/>
      <w:bookmarkStart w:id="4438" w:name="_Toc155472224"/>
      <w:bookmarkStart w:id="4439" w:name="_Toc155777113"/>
      <w:bookmarkStart w:id="4440" w:name="_Toc161668445"/>
      <w:bookmarkStart w:id="4441" w:name="_Toc169713758"/>
      <w:bookmarkStart w:id="4442" w:name="_Toc176445309"/>
      <w:bookmarkStart w:id="4443" w:name="_Toc187246784"/>
      <w:bookmarkStart w:id="4444" w:name="_Toc192602870"/>
      <w:bookmarkStart w:id="4445" w:name="_Toc208764351"/>
      <w:r w:rsidRPr="00F95B02">
        <w:t>9.2.1</w:t>
      </w:r>
      <w:r w:rsidRPr="00F95B02">
        <w:tab/>
        <w:t>General</w:t>
      </w:r>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p>
    <w:p w14:paraId="7AD3ECB8" w14:textId="6B054512" w:rsidR="00356079" w:rsidRPr="00F25B4E" w:rsidRDefault="00866708" w:rsidP="00356079">
      <w:pPr>
        <w:rPr>
          <w:lang w:val="en-US" w:eastAsia="ja-JP"/>
        </w:rPr>
      </w:pPr>
      <w:r w:rsidRPr="00F25B4E">
        <w:rPr>
          <w:rFonts w:cs="v5.0.0"/>
          <w:i/>
          <w:snapToGrid w:val="0"/>
          <w:lang w:val="en-US" w:eastAsia="zh-CN"/>
        </w:rPr>
        <w:t>SAN type 1-H</w:t>
      </w:r>
      <w:r>
        <w:rPr>
          <w:rFonts w:cs="v5.0.0"/>
          <w:i/>
          <w:snapToGrid w:val="0"/>
          <w:lang w:val="en-US" w:eastAsia="zh-CN"/>
        </w:rPr>
        <w:t>,</w:t>
      </w:r>
      <w:r w:rsidRPr="00F25B4E">
        <w:rPr>
          <w:rFonts w:cs="v5.0.0"/>
          <w:i/>
          <w:snapToGrid w:val="0"/>
          <w:lang w:val="en-US" w:eastAsia="zh-CN"/>
        </w:rPr>
        <w:t xml:space="preserve"> SAN type 1-O</w:t>
      </w:r>
      <w:r w:rsidRPr="00F25B4E">
        <w:rPr>
          <w:rFonts w:cs="v5.0.0"/>
          <w:snapToGrid w:val="0"/>
          <w:lang w:val="en-US" w:eastAsia="zh-CN"/>
        </w:rPr>
        <w:t xml:space="preserve"> </w:t>
      </w:r>
      <w:r>
        <w:rPr>
          <w:rFonts w:cs="v5.0.0"/>
          <w:snapToGrid w:val="0"/>
          <w:lang w:val="en-US" w:eastAsia="zh-CN"/>
        </w:rPr>
        <w:t xml:space="preserve">and </w:t>
      </w:r>
      <w:r w:rsidRPr="00F25B4E">
        <w:rPr>
          <w:rFonts w:cs="v5.0.0"/>
          <w:i/>
          <w:snapToGrid w:val="0"/>
          <w:lang w:val="en-US" w:eastAsia="zh-CN"/>
        </w:rPr>
        <w:t xml:space="preserve">SAN type </w:t>
      </w:r>
      <w:r>
        <w:rPr>
          <w:rFonts w:cs="v5.0.0"/>
          <w:i/>
          <w:snapToGrid w:val="0"/>
          <w:lang w:val="en-US" w:eastAsia="zh-CN"/>
        </w:rPr>
        <w:t>2</w:t>
      </w:r>
      <w:r w:rsidRPr="00F25B4E">
        <w:rPr>
          <w:rFonts w:cs="v5.0.0"/>
          <w:i/>
          <w:snapToGrid w:val="0"/>
          <w:lang w:val="en-US" w:eastAsia="zh-CN"/>
        </w:rPr>
        <w:t>-O</w:t>
      </w:r>
      <w:r w:rsidRPr="00F25B4E">
        <w:rPr>
          <w:rFonts w:cs="v5.0.0"/>
          <w:snapToGrid w:val="0"/>
          <w:lang w:val="en-US" w:eastAsia="zh-CN"/>
        </w:rPr>
        <w:t xml:space="preserve"> are declared to support one or more beams, as per manufacturer</w:t>
      </w:r>
      <w:r w:rsidRPr="00F25B4E">
        <w:rPr>
          <w:lang w:val="en-US"/>
        </w:rPr>
        <w:t>'</w:t>
      </w:r>
      <w:r w:rsidRPr="00F25B4E">
        <w:rPr>
          <w:rFonts w:cs="v5.0.0"/>
          <w:snapToGrid w:val="0"/>
          <w:lang w:val="en-US" w:eastAsia="zh-CN"/>
        </w:rPr>
        <w:t>s declarations specified in TS 38</w:t>
      </w:r>
      <w:r w:rsidRPr="00FD0493">
        <w:rPr>
          <w:rFonts w:cs="v5.0.0"/>
          <w:snapToGrid w:val="0"/>
          <w:lang w:val="en-US" w:eastAsia="zh-CN"/>
        </w:rPr>
        <w:t xml:space="preserve">.181 [3]. </w:t>
      </w:r>
      <w:r w:rsidRPr="00FD0493">
        <w:rPr>
          <w:lang w:val="en-US" w:eastAsia="zh-CN"/>
        </w:rPr>
        <w:t>Radiated transmit</w:t>
      </w:r>
      <w:r w:rsidRPr="00F25B4E">
        <w:rPr>
          <w:lang w:val="en-US" w:eastAsia="zh-CN"/>
        </w:rPr>
        <w:t xml:space="preserve"> power is defined as the EIRP level for a declared beam at a specific </w:t>
      </w:r>
      <w:r w:rsidRPr="00F25B4E">
        <w:rPr>
          <w:i/>
          <w:lang w:val="en-US" w:eastAsia="zh-CN"/>
        </w:rPr>
        <w:t>beam peak direction</w:t>
      </w:r>
      <w:r w:rsidRPr="00F25B4E">
        <w:rPr>
          <w:lang w:val="en-US" w:eastAsia="zh-CN"/>
        </w:rPr>
        <w:t>.</w:t>
      </w:r>
    </w:p>
    <w:p w14:paraId="2F2D47B4" w14:textId="77777777" w:rsidR="00356079" w:rsidRPr="00F25B4E" w:rsidRDefault="00356079" w:rsidP="00356079">
      <w:pPr>
        <w:rPr>
          <w:lang w:val="en-US" w:eastAsia="ja-JP"/>
        </w:rPr>
      </w:pPr>
      <w:r w:rsidRPr="00F25B4E">
        <w:rPr>
          <w:lang w:val="en-US"/>
        </w:rPr>
        <w:t>F</w:t>
      </w:r>
      <w:r w:rsidRPr="00F25B4E">
        <w:rPr>
          <w:lang w:val="en-US" w:eastAsia="ja-JP"/>
        </w:rPr>
        <w:t>or each beam, the requirement is based on declaration of a beam identity,</w:t>
      </w:r>
      <w:r w:rsidRPr="00F25B4E">
        <w:rPr>
          <w:i/>
          <w:lang w:val="en-US" w:eastAsia="ja-JP"/>
        </w:rPr>
        <w:t xml:space="preserve"> reference beam direction pair</w:t>
      </w:r>
      <w:r w:rsidRPr="00F25B4E">
        <w:rPr>
          <w:lang w:val="en-US" w:eastAsia="ja-JP"/>
        </w:rPr>
        <w:t xml:space="preserve">, beamwidth, </w:t>
      </w:r>
      <w:r w:rsidRPr="00F25B4E">
        <w:rPr>
          <w:i/>
          <w:lang w:val="en-US" w:eastAsia="ja-JP"/>
        </w:rPr>
        <w:t>rated beam EIRP</w:t>
      </w:r>
      <w:r w:rsidRPr="00F25B4E">
        <w:rPr>
          <w:lang w:val="en-US" w:eastAsia="ja-JP"/>
        </w:rPr>
        <w:t>,</w:t>
      </w:r>
      <w:r w:rsidRPr="00F25B4E">
        <w:rPr>
          <w:i/>
          <w:lang w:val="en-US" w:eastAsia="ja-JP"/>
        </w:rPr>
        <w:t xml:space="preserve"> </w:t>
      </w:r>
      <w:r w:rsidRPr="00F25B4E">
        <w:rPr>
          <w:i/>
          <w:lang w:val="en-US" w:eastAsia="zh-CN"/>
        </w:rPr>
        <w:t>OTA peak directions set</w:t>
      </w:r>
      <w:r w:rsidRPr="00F25B4E">
        <w:rPr>
          <w:lang w:val="en-US" w:eastAsia="ja-JP"/>
        </w:rPr>
        <w:t>, the</w:t>
      </w:r>
      <w:r w:rsidRPr="00F25B4E">
        <w:rPr>
          <w:i/>
          <w:lang w:val="en-US" w:eastAsia="ja-JP"/>
        </w:rPr>
        <w:t xml:space="preserve"> beam direction pairs</w:t>
      </w:r>
      <w:r w:rsidRPr="00F25B4E">
        <w:rPr>
          <w:lang w:val="en-US" w:eastAsia="ja-JP"/>
        </w:rPr>
        <w:t xml:space="preserve"> at the maximum steering directions and their associated</w:t>
      </w:r>
      <w:r w:rsidRPr="00F25B4E">
        <w:rPr>
          <w:i/>
          <w:lang w:val="en-US" w:eastAsia="ja-JP"/>
        </w:rPr>
        <w:t xml:space="preserve"> rated beam EIRP</w:t>
      </w:r>
      <w:r w:rsidRPr="00F25B4E">
        <w:rPr>
          <w:lang w:val="en-US" w:eastAsia="ja-JP"/>
        </w:rPr>
        <w:t xml:space="preserve"> and beamwidth(s).</w:t>
      </w:r>
    </w:p>
    <w:p w14:paraId="107C3783" w14:textId="20EFE593" w:rsidR="001C30EA" w:rsidRPr="00F25B4E" w:rsidRDefault="001C30EA" w:rsidP="001C30EA">
      <w:pPr>
        <w:rPr>
          <w:lang w:val="en-US" w:eastAsia="en-GB"/>
        </w:rPr>
      </w:pPr>
      <w:r w:rsidRPr="00F25B4E">
        <w:rPr>
          <w:lang w:val="en-US" w:eastAsia="ja-JP"/>
        </w:rPr>
        <w:t xml:space="preserve">For a declared beam and </w:t>
      </w:r>
      <w:r w:rsidRPr="00F25B4E">
        <w:rPr>
          <w:i/>
          <w:lang w:val="en-US" w:eastAsia="ja-JP"/>
        </w:rPr>
        <w:t>beam direction pair</w:t>
      </w:r>
      <w:r w:rsidRPr="00F25B4E">
        <w:rPr>
          <w:lang w:val="en-US" w:eastAsia="ja-JP"/>
        </w:rPr>
        <w:t>, the</w:t>
      </w:r>
      <w:r w:rsidRPr="00F25B4E">
        <w:rPr>
          <w:i/>
          <w:lang w:val="en-US" w:eastAsia="ja-JP"/>
        </w:rPr>
        <w:t xml:space="preserve"> rated beam EIRP</w:t>
      </w:r>
      <w:r w:rsidRPr="00F25B4E">
        <w:rPr>
          <w:lang w:val="en-US" w:eastAsia="ja-JP"/>
        </w:rPr>
        <w:t xml:space="preserve"> level is the maximum power that the </w:t>
      </w:r>
      <w:r>
        <w:rPr>
          <w:lang w:val="en-US" w:eastAsia="ja-JP"/>
        </w:rPr>
        <w:t xml:space="preserve">SAN </w:t>
      </w:r>
      <w:r w:rsidRPr="00F25B4E">
        <w:rPr>
          <w:lang w:val="en-US" w:eastAsia="ja-JP"/>
        </w:rPr>
        <w:t xml:space="preserve">is declared to radiate at the associated </w:t>
      </w:r>
      <w:r w:rsidRPr="00F25B4E">
        <w:rPr>
          <w:i/>
          <w:lang w:val="en-US" w:eastAsia="ja-JP"/>
        </w:rPr>
        <w:t>beam peak direction</w:t>
      </w:r>
      <w:r w:rsidRPr="00F25B4E">
        <w:rPr>
          <w:lang w:val="en-US" w:eastAsia="ja-JP"/>
        </w:rPr>
        <w:t xml:space="preserve"> during the </w:t>
      </w:r>
      <w:r w:rsidRPr="00F25B4E">
        <w:rPr>
          <w:i/>
          <w:lang w:val="en-US" w:eastAsia="ja-JP"/>
        </w:rPr>
        <w:t>transmitter ON period</w:t>
      </w:r>
      <w:r w:rsidRPr="00F25B4E">
        <w:rPr>
          <w:lang w:val="en-US" w:eastAsia="ja-JP"/>
        </w:rPr>
        <w:t>.</w:t>
      </w:r>
    </w:p>
    <w:p w14:paraId="52C5CFE1" w14:textId="624B264C" w:rsidR="00356079" w:rsidRPr="00F25B4E" w:rsidRDefault="00356079" w:rsidP="00356079">
      <w:pPr>
        <w:rPr>
          <w:lang w:val="en-US" w:eastAsia="en-GB"/>
        </w:rPr>
      </w:pPr>
      <w:r w:rsidRPr="00F25B4E">
        <w:rPr>
          <w:lang w:val="en-US" w:eastAsia="en-GB"/>
        </w:rPr>
        <w:t xml:space="preserve">For each </w:t>
      </w:r>
      <w:r w:rsidRPr="00F25B4E">
        <w:rPr>
          <w:i/>
          <w:lang w:val="en-US" w:eastAsia="en-GB"/>
        </w:rPr>
        <w:t xml:space="preserve">beam peak direction </w:t>
      </w:r>
      <w:r w:rsidRPr="00F25B4E">
        <w:rPr>
          <w:lang w:val="en-US" w:eastAsia="en-GB"/>
        </w:rPr>
        <w:t xml:space="preserve">associated with a </w:t>
      </w:r>
      <w:r w:rsidRPr="00F25B4E">
        <w:rPr>
          <w:i/>
          <w:lang w:val="en-US" w:eastAsia="en-GB"/>
        </w:rPr>
        <w:t>beam direction pair</w:t>
      </w:r>
      <w:r w:rsidRPr="00F25B4E">
        <w:rPr>
          <w:lang w:val="en-US" w:eastAsia="en-GB"/>
        </w:rPr>
        <w:t xml:space="preserve"> within the </w:t>
      </w:r>
      <w:r w:rsidRPr="00F25B4E">
        <w:rPr>
          <w:i/>
          <w:lang w:val="en-US" w:eastAsia="zh-CN"/>
        </w:rPr>
        <w:t>OTA peak directions set</w:t>
      </w:r>
      <w:r w:rsidRPr="00F25B4E">
        <w:rPr>
          <w:lang w:val="en-US" w:eastAsia="en-GB"/>
        </w:rPr>
        <w:t>, a specific</w:t>
      </w:r>
      <w:r w:rsidRPr="00F25B4E">
        <w:rPr>
          <w:i/>
          <w:lang w:val="en-US" w:eastAsia="en-GB"/>
        </w:rPr>
        <w:t xml:space="preserve"> rated beam EIRP</w:t>
      </w:r>
      <w:r w:rsidRPr="00F25B4E">
        <w:rPr>
          <w:lang w:val="en-US" w:eastAsia="en-GB"/>
        </w:rPr>
        <w:t xml:space="preserve"> level may be claimed. Any claimed value shall be met within the accuracy requirement as described below. </w:t>
      </w:r>
      <w:r w:rsidRPr="00F25B4E">
        <w:rPr>
          <w:i/>
          <w:lang w:val="en-US" w:eastAsia="en-GB"/>
        </w:rPr>
        <w:t>Rated beam EIRP</w:t>
      </w:r>
      <w:r w:rsidRPr="00F25B4E">
        <w:rPr>
          <w:lang w:val="en-US" w:eastAsia="en-GB"/>
        </w:rPr>
        <w:t xml:space="preserve"> is only required to be declared for the </w:t>
      </w:r>
      <w:r w:rsidRPr="00F25B4E">
        <w:rPr>
          <w:i/>
          <w:lang w:val="en-US" w:eastAsia="en-GB"/>
        </w:rPr>
        <w:t>beam direction pairs</w:t>
      </w:r>
      <w:r w:rsidRPr="00F25B4E">
        <w:rPr>
          <w:lang w:val="en-US" w:eastAsia="en-GB"/>
        </w:rPr>
        <w:t xml:space="preserve"> subject to conformance testing as detailed in </w:t>
      </w:r>
      <w:r w:rsidRPr="00F25B4E">
        <w:rPr>
          <w:lang w:val="en-US"/>
        </w:rPr>
        <w:t>TS 38.</w:t>
      </w:r>
      <w:r w:rsidRPr="00FD0493">
        <w:rPr>
          <w:lang w:val="en-US"/>
        </w:rPr>
        <w:t xml:space="preserve">181 </w:t>
      </w:r>
      <w:r w:rsidRPr="00FD0493">
        <w:rPr>
          <w:lang w:val="en-US" w:eastAsia="en-GB"/>
        </w:rPr>
        <w:t>[</w:t>
      </w:r>
      <w:r w:rsidR="009965BE" w:rsidRPr="00FD0493">
        <w:rPr>
          <w:lang w:val="en-US" w:eastAsia="en-GB"/>
        </w:rPr>
        <w:t>3</w:t>
      </w:r>
      <w:r w:rsidRPr="00FD0493">
        <w:rPr>
          <w:lang w:val="en-US" w:eastAsia="en-GB"/>
        </w:rPr>
        <w:t>].</w:t>
      </w:r>
    </w:p>
    <w:p w14:paraId="09C4DCDC" w14:textId="77777777" w:rsidR="00356079" w:rsidRPr="00F25B4E" w:rsidRDefault="00356079" w:rsidP="00356079">
      <w:pPr>
        <w:pStyle w:val="NO"/>
        <w:rPr>
          <w:lang w:val="en-US" w:eastAsia="zh-CN"/>
        </w:rPr>
      </w:pPr>
      <w:r w:rsidRPr="00F25B4E">
        <w:rPr>
          <w:lang w:val="en-US" w:eastAsia="zh-CN"/>
        </w:rPr>
        <w:t>NOTE 1:</w:t>
      </w:r>
      <w:r w:rsidRPr="00F25B4E">
        <w:rPr>
          <w:lang w:val="en-US" w:eastAsia="zh-CN"/>
        </w:rPr>
        <w:tab/>
      </w:r>
      <w:r w:rsidRPr="00F25B4E">
        <w:rPr>
          <w:i/>
          <w:lang w:val="en-US" w:eastAsia="zh-CN"/>
        </w:rPr>
        <w:t xml:space="preserve">OTA peak directions set </w:t>
      </w:r>
      <w:r w:rsidRPr="00F25B4E">
        <w:rPr>
          <w:lang w:val="en-US" w:eastAsia="ja-JP"/>
        </w:rPr>
        <w:t>is set of</w:t>
      </w:r>
      <w:r w:rsidRPr="00F25B4E">
        <w:rPr>
          <w:lang w:val="en-US" w:eastAsia="zh-CN"/>
        </w:rPr>
        <w:t xml:space="preserve"> </w:t>
      </w:r>
      <w:r w:rsidRPr="00F25B4E">
        <w:rPr>
          <w:i/>
          <w:lang w:val="en-US"/>
        </w:rPr>
        <w:t>beam peak directions</w:t>
      </w:r>
      <w:r w:rsidRPr="00F25B4E">
        <w:rPr>
          <w:lang w:val="en-US"/>
        </w:rPr>
        <w:t xml:space="preserve"> for which the EIRP accuracy requirement is intended to be met. The </w:t>
      </w:r>
      <w:r w:rsidRPr="00F25B4E">
        <w:rPr>
          <w:i/>
          <w:lang w:val="en-US"/>
        </w:rPr>
        <w:t>beam peak directions</w:t>
      </w:r>
      <w:r w:rsidRPr="00F25B4E">
        <w:rPr>
          <w:lang w:val="en-US"/>
        </w:rPr>
        <w:t xml:space="preserve"> are related to a corresponding contiguous range or discrete list of </w:t>
      </w:r>
      <w:r w:rsidRPr="00F25B4E">
        <w:rPr>
          <w:i/>
          <w:lang w:val="en-US"/>
        </w:rPr>
        <w:t xml:space="preserve">beam </w:t>
      </w:r>
      <w:proofErr w:type="spellStart"/>
      <w:r w:rsidRPr="00F25B4E">
        <w:rPr>
          <w:i/>
          <w:lang w:val="en-US"/>
        </w:rPr>
        <w:t>centre</w:t>
      </w:r>
      <w:proofErr w:type="spellEnd"/>
      <w:r w:rsidRPr="00F25B4E">
        <w:rPr>
          <w:i/>
          <w:lang w:val="en-US"/>
        </w:rPr>
        <w:t xml:space="preserve"> directions</w:t>
      </w:r>
      <w:r w:rsidRPr="00F25B4E">
        <w:rPr>
          <w:lang w:val="en-US"/>
        </w:rPr>
        <w:t xml:space="preserve"> by the</w:t>
      </w:r>
      <w:r w:rsidRPr="00F25B4E">
        <w:rPr>
          <w:i/>
          <w:lang w:val="en-US"/>
        </w:rPr>
        <w:t xml:space="preserve"> beam direction pairs</w:t>
      </w:r>
      <w:r w:rsidRPr="00F25B4E">
        <w:rPr>
          <w:lang w:val="en-US"/>
        </w:rPr>
        <w:t xml:space="preserve"> included in the set.</w:t>
      </w:r>
    </w:p>
    <w:p w14:paraId="60598989" w14:textId="77777777" w:rsidR="00356079" w:rsidRPr="00F25B4E" w:rsidRDefault="00356079" w:rsidP="00356079">
      <w:pPr>
        <w:pStyle w:val="NO"/>
        <w:rPr>
          <w:lang w:val="en-US" w:eastAsia="zh-CN"/>
        </w:rPr>
      </w:pPr>
      <w:r w:rsidRPr="00F25B4E">
        <w:rPr>
          <w:lang w:val="en-US" w:eastAsia="zh-CN"/>
        </w:rPr>
        <w:t>NOTE 2:</w:t>
      </w:r>
      <w:r w:rsidRPr="00F25B4E">
        <w:rPr>
          <w:lang w:val="en-US" w:eastAsia="zh-CN"/>
        </w:rPr>
        <w:tab/>
      </w:r>
      <w:r w:rsidRPr="00F25B4E">
        <w:rPr>
          <w:lang w:val="en-US" w:eastAsia="ja-JP"/>
        </w:rPr>
        <w:t xml:space="preserve">A </w:t>
      </w:r>
      <w:r w:rsidRPr="00F25B4E">
        <w:rPr>
          <w:i/>
          <w:lang w:val="en-US" w:eastAsia="ja-JP"/>
        </w:rPr>
        <w:t>beam direction pair</w:t>
      </w:r>
      <w:r w:rsidRPr="00F25B4E">
        <w:rPr>
          <w:lang w:val="en-US" w:eastAsia="ja-JP"/>
        </w:rPr>
        <w:t xml:space="preserve"> is </w:t>
      </w:r>
      <w:r w:rsidRPr="00F25B4E">
        <w:rPr>
          <w:lang w:val="en-US" w:eastAsia="zh-CN"/>
        </w:rPr>
        <w:t xml:space="preserve">data set consisting of </w:t>
      </w:r>
      <w:r w:rsidRPr="00F25B4E">
        <w:rPr>
          <w:lang w:val="en-US"/>
        </w:rPr>
        <w:t>the</w:t>
      </w:r>
      <w:r w:rsidRPr="00F25B4E">
        <w:rPr>
          <w:i/>
          <w:lang w:val="en-US"/>
        </w:rPr>
        <w:t xml:space="preserve"> beam </w:t>
      </w:r>
      <w:proofErr w:type="spellStart"/>
      <w:r w:rsidRPr="00F25B4E">
        <w:rPr>
          <w:i/>
          <w:lang w:val="en-US"/>
        </w:rPr>
        <w:t>centre</w:t>
      </w:r>
      <w:proofErr w:type="spellEnd"/>
      <w:r w:rsidRPr="00F25B4E">
        <w:rPr>
          <w:i/>
          <w:lang w:val="en-US"/>
        </w:rPr>
        <w:t xml:space="preserve"> direction </w:t>
      </w:r>
      <w:r w:rsidRPr="00F25B4E">
        <w:rPr>
          <w:lang w:val="en-US"/>
        </w:rPr>
        <w:t xml:space="preserve">and the related </w:t>
      </w:r>
      <w:r w:rsidRPr="00F25B4E">
        <w:rPr>
          <w:i/>
          <w:lang w:val="en-US"/>
        </w:rPr>
        <w:t>beam peak direction.</w:t>
      </w:r>
    </w:p>
    <w:p w14:paraId="65FE2DA6" w14:textId="77777777" w:rsidR="00356079" w:rsidRPr="00F25B4E" w:rsidRDefault="00356079" w:rsidP="00356079">
      <w:pPr>
        <w:pStyle w:val="NO"/>
        <w:rPr>
          <w:lang w:val="en-US" w:eastAsia="zh-CN"/>
        </w:rPr>
      </w:pPr>
      <w:r w:rsidRPr="00F25B4E">
        <w:rPr>
          <w:lang w:val="en-US"/>
        </w:rPr>
        <w:t>NOTE 3:</w:t>
      </w:r>
      <w:r w:rsidRPr="00F25B4E">
        <w:rPr>
          <w:lang w:val="en-US"/>
        </w:rPr>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45CD0D88" w14:textId="77777777" w:rsidR="00356079" w:rsidRPr="00F95B02" w:rsidRDefault="00356079" w:rsidP="006822DB">
      <w:pPr>
        <w:pStyle w:val="Heading3"/>
        <w:rPr>
          <w:lang w:eastAsia="zh-CN"/>
        </w:rPr>
      </w:pPr>
      <w:bookmarkStart w:id="4446" w:name="_Toc104311054"/>
      <w:bookmarkStart w:id="4447" w:name="_Toc106126755"/>
      <w:bookmarkStart w:id="4448" w:name="_Toc106177068"/>
      <w:bookmarkStart w:id="4449" w:name="_Toc114242236"/>
      <w:bookmarkStart w:id="4450" w:name="_Toc123044232"/>
      <w:bookmarkStart w:id="4451" w:name="_Toc124157871"/>
      <w:bookmarkStart w:id="4452" w:name="_Toc124259794"/>
      <w:bookmarkStart w:id="4453" w:name="_Toc130584865"/>
      <w:bookmarkStart w:id="4454" w:name="_Toc137464521"/>
      <w:bookmarkStart w:id="4455" w:name="_Toc138884190"/>
      <w:bookmarkStart w:id="4456" w:name="_Toc145643391"/>
      <w:bookmarkStart w:id="4457" w:name="_Toc155472225"/>
      <w:bookmarkStart w:id="4458" w:name="_Toc155777114"/>
      <w:bookmarkStart w:id="4459" w:name="_Toc161668446"/>
      <w:bookmarkStart w:id="4460" w:name="_Toc169713759"/>
      <w:bookmarkStart w:id="4461" w:name="_Toc176445310"/>
      <w:bookmarkStart w:id="4462" w:name="_Toc187246785"/>
      <w:bookmarkStart w:id="4463" w:name="_Toc192602871"/>
      <w:bookmarkStart w:id="4464" w:name="_Toc208764352"/>
      <w:r>
        <w:t>9.2.2</w:t>
      </w:r>
      <w:r>
        <w:tab/>
      </w:r>
      <w:r w:rsidRPr="00F95B02">
        <w:t xml:space="preserve">Minimum requirement for </w:t>
      </w:r>
      <w:r w:rsidRPr="00F95B02">
        <w:rPr>
          <w:i/>
        </w:rPr>
        <w:t>S</w:t>
      </w:r>
      <w:r>
        <w:rPr>
          <w:i/>
        </w:rPr>
        <w:t>AN</w:t>
      </w:r>
      <w:r w:rsidRPr="00F95B02">
        <w:rPr>
          <w:i/>
        </w:rPr>
        <w:t xml:space="preserve"> type 1-H</w:t>
      </w:r>
      <w:r w:rsidRPr="00F95B02">
        <w:t xml:space="preserve"> and </w:t>
      </w:r>
      <w:r w:rsidRPr="00F95B02">
        <w:rPr>
          <w:rFonts w:eastAsia="SimSun"/>
          <w:i/>
          <w:lang w:eastAsia="zh-CN"/>
        </w:rPr>
        <w:t>S</w:t>
      </w:r>
      <w:r>
        <w:rPr>
          <w:rFonts w:eastAsia="SimSun"/>
          <w:i/>
          <w:lang w:eastAsia="zh-CN"/>
        </w:rPr>
        <w:t>AN</w:t>
      </w:r>
      <w:r w:rsidRPr="00F95B02">
        <w:rPr>
          <w:rFonts w:eastAsia="SimSun"/>
          <w:i/>
          <w:lang w:eastAsia="zh-CN"/>
        </w:rPr>
        <w:t xml:space="preserve"> type 1-O</w:t>
      </w:r>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p>
    <w:p w14:paraId="668CE39C" w14:textId="77777777" w:rsidR="00356079" w:rsidRPr="00F25B4E" w:rsidRDefault="00356079" w:rsidP="00356079">
      <w:pPr>
        <w:rPr>
          <w:lang w:val="en-US" w:eastAsia="zh-CN"/>
        </w:rPr>
      </w:pPr>
      <w:r w:rsidRPr="00F25B4E">
        <w:rPr>
          <w:lang w:val="en-US" w:eastAsia="zh-CN"/>
        </w:rPr>
        <w:t>For each declared beam, in normal conditions, for any specific</w:t>
      </w:r>
      <w:r w:rsidRPr="00F25B4E">
        <w:rPr>
          <w:i/>
          <w:lang w:val="en-US" w:eastAsia="zh-CN"/>
        </w:rPr>
        <w:t xml:space="preserve"> beam peak direction </w:t>
      </w:r>
      <w:r w:rsidRPr="00F25B4E">
        <w:rPr>
          <w:lang w:val="en-US" w:eastAsia="zh-CN"/>
        </w:rPr>
        <w:t xml:space="preserve">associated with a </w:t>
      </w:r>
      <w:r w:rsidRPr="00F25B4E">
        <w:rPr>
          <w:i/>
          <w:lang w:val="en-US" w:eastAsia="zh-CN"/>
        </w:rPr>
        <w:t>beam direction pair</w:t>
      </w:r>
      <w:r w:rsidRPr="00F25B4E">
        <w:rPr>
          <w:lang w:val="en-US" w:eastAsia="zh-CN"/>
        </w:rPr>
        <w:t xml:space="preserve"> within the</w:t>
      </w:r>
      <w:r w:rsidRPr="00F25B4E">
        <w:rPr>
          <w:i/>
          <w:lang w:val="en-US" w:eastAsia="zh-CN"/>
        </w:rPr>
        <w:t xml:space="preserve"> OTA peak directions set</w:t>
      </w:r>
      <w:r w:rsidRPr="00F25B4E">
        <w:rPr>
          <w:lang w:val="en-US" w:eastAsia="zh-CN"/>
        </w:rPr>
        <w:t xml:space="preserve">, a manufacturer claimed EIRP level in the corresponding </w:t>
      </w:r>
      <w:r w:rsidRPr="00F25B4E">
        <w:rPr>
          <w:i/>
          <w:lang w:val="en-US" w:eastAsia="zh-CN"/>
        </w:rPr>
        <w:t>beam peak direction</w:t>
      </w:r>
      <w:r w:rsidRPr="00F25B4E">
        <w:rPr>
          <w:lang w:val="en-US" w:eastAsia="zh-CN"/>
        </w:rPr>
        <w:t xml:space="preserve"> shall be achievable to within ±2.2 dB of the claimed value.</w:t>
      </w:r>
    </w:p>
    <w:p w14:paraId="41E94261" w14:textId="0A1776CB" w:rsidR="00F645CA" w:rsidRPr="00F25B4E" w:rsidRDefault="00F645CA" w:rsidP="00F645CA">
      <w:pPr>
        <w:rPr>
          <w:lang w:val="en-US" w:eastAsia="zh-CN"/>
        </w:rPr>
      </w:pPr>
      <w:r w:rsidRPr="00F25B4E">
        <w:rPr>
          <w:lang w:val="en-US"/>
        </w:rPr>
        <w:t xml:space="preserve">Normal conditions are defined in TS 38.181, </w:t>
      </w:r>
      <w:r w:rsidRPr="00FD0493">
        <w:rPr>
          <w:lang w:val="en-US"/>
        </w:rPr>
        <w:t>annex B [3].</w:t>
      </w:r>
    </w:p>
    <w:p w14:paraId="5D7EABD1" w14:textId="77777777" w:rsidR="00356079" w:rsidRDefault="00356079" w:rsidP="00356079">
      <w:pPr>
        <w:rPr>
          <w:lang w:val="en-US"/>
        </w:rPr>
      </w:pPr>
      <w:r w:rsidRPr="00F25B4E">
        <w:rPr>
          <w:lang w:val="en-US"/>
        </w:rPr>
        <w:t>In certain regions, the minimum requirement for normal conditions may apply also for some conditions outside the range of conditions defined as normal.</w:t>
      </w:r>
    </w:p>
    <w:p w14:paraId="035638FA" w14:textId="1DD48E49" w:rsidR="00FB55A5" w:rsidRPr="00F25B4E" w:rsidRDefault="00FB55A5" w:rsidP="00FB55A5">
      <w:pPr>
        <w:pStyle w:val="NO"/>
        <w:rPr>
          <w:lang w:val="en-US"/>
        </w:rPr>
      </w:pPr>
      <w:r w:rsidRPr="00F95B02">
        <w:rPr>
          <w:snapToGrid w:val="0"/>
        </w:rPr>
        <w:t>NOTE:</w:t>
      </w:r>
      <w:r w:rsidRPr="00F95B02">
        <w:tab/>
      </w:r>
      <w:r w:rsidRPr="00F95B02">
        <w:rPr>
          <w:snapToGrid w:val="0"/>
        </w:rPr>
        <w:t xml:space="preserve">For NB-IoT operation in </w:t>
      </w:r>
      <w:r>
        <w:rPr>
          <w:snapToGrid w:val="0"/>
        </w:rPr>
        <w:t xml:space="preserve">NTN </w:t>
      </w:r>
      <w:r w:rsidRPr="00F95B02">
        <w:rPr>
          <w:snapToGrid w:val="0"/>
        </w:rPr>
        <w:t xml:space="preserve">NR in-band, the NR carrier and NB-IoT carrier shall be seen as a single carrier occupied NR channel bandwidth, the output power over this carrier is shared between NR and NB-IoT. This note shall apply for </w:t>
      </w:r>
      <w:proofErr w:type="spellStart"/>
      <w:r w:rsidRPr="00F95B02">
        <w:t>P</w:t>
      </w:r>
      <w:r w:rsidRPr="00F95B02">
        <w:rPr>
          <w:vertAlign w:val="subscript"/>
        </w:rPr>
        <w:t>max,c,</w:t>
      </w:r>
      <w:r>
        <w:rPr>
          <w:vertAlign w:val="subscript"/>
        </w:rPr>
        <w:t>TRP</w:t>
      </w:r>
      <w:proofErr w:type="spellEnd"/>
      <w:r w:rsidRPr="00F95B02">
        <w:rPr>
          <w:vertAlign w:val="subscript"/>
        </w:rPr>
        <w:t xml:space="preserve"> </w:t>
      </w:r>
      <w:r w:rsidRPr="00F95B02">
        <w:t>and</w:t>
      </w:r>
      <w:r w:rsidRPr="00F95B02">
        <w:rPr>
          <w:vertAlign w:val="subscript"/>
        </w:rPr>
        <w:t xml:space="preserve"> </w:t>
      </w:r>
      <w:proofErr w:type="spellStart"/>
      <w:r w:rsidRPr="00F95B02">
        <w:t>P</w:t>
      </w:r>
      <w:r w:rsidRPr="00F95B02">
        <w:rPr>
          <w:vertAlign w:val="subscript"/>
        </w:rPr>
        <w:t>rated,c,</w:t>
      </w:r>
      <w:r>
        <w:rPr>
          <w:vertAlign w:val="subscript"/>
        </w:rPr>
        <w:t>TRP</w:t>
      </w:r>
      <w:proofErr w:type="spellEnd"/>
      <w:r>
        <w:rPr>
          <w:snapToGrid w:val="0"/>
        </w:rPr>
        <w:t>.</w:t>
      </w:r>
    </w:p>
    <w:p w14:paraId="6418B00C" w14:textId="77777777" w:rsidR="00866708" w:rsidRPr="00F95B02" w:rsidRDefault="00866708" w:rsidP="00866708">
      <w:pPr>
        <w:pStyle w:val="Heading3"/>
        <w:rPr>
          <w:lang w:eastAsia="zh-CN"/>
        </w:rPr>
      </w:pPr>
      <w:bookmarkStart w:id="4465" w:name="_Toc21127622"/>
      <w:bookmarkStart w:id="4466" w:name="_Toc29811831"/>
      <w:bookmarkStart w:id="4467" w:name="_Toc36817383"/>
      <w:bookmarkStart w:id="4468" w:name="_Toc37260305"/>
      <w:bookmarkStart w:id="4469" w:name="_Toc37267693"/>
      <w:bookmarkStart w:id="4470" w:name="_Toc44712296"/>
      <w:bookmarkStart w:id="4471" w:name="_Toc45893609"/>
      <w:bookmarkStart w:id="4472" w:name="_Toc53178329"/>
      <w:bookmarkStart w:id="4473" w:name="_Toc53178780"/>
      <w:bookmarkStart w:id="4474" w:name="_Toc61179018"/>
      <w:bookmarkStart w:id="4475" w:name="_Toc61179488"/>
      <w:bookmarkStart w:id="4476" w:name="_Toc67916784"/>
      <w:bookmarkStart w:id="4477" w:name="_Toc74663405"/>
      <w:bookmarkStart w:id="4478" w:name="_Toc82621946"/>
      <w:bookmarkStart w:id="4479" w:name="_Toc90422793"/>
      <w:bookmarkStart w:id="4480" w:name="_Toc106782989"/>
      <w:bookmarkStart w:id="4481" w:name="_Toc107311880"/>
      <w:bookmarkStart w:id="4482" w:name="_Toc107419464"/>
      <w:bookmarkStart w:id="4483" w:name="_Toc107475091"/>
      <w:bookmarkStart w:id="4484" w:name="_Toc114255684"/>
      <w:bookmarkStart w:id="4485" w:name="_Toc115186364"/>
      <w:bookmarkStart w:id="4486" w:name="_Toc123049194"/>
      <w:bookmarkStart w:id="4487" w:name="_Toc123052116"/>
      <w:bookmarkStart w:id="4488" w:name="_Toc123054585"/>
      <w:bookmarkStart w:id="4489" w:name="_Toc123717686"/>
      <w:bookmarkStart w:id="4490" w:name="_Toc124157262"/>
      <w:bookmarkStart w:id="4491" w:name="_Toc124266666"/>
      <w:bookmarkStart w:id="4492" w:name="_Toc131596024"/>
      <w:bookmarkStart w:id="4493" w:name="_Toc131741022"/>
      <w:bookmarkStart w:id="4494" w:name="_Toc131766556"/>
      <w:bookmarkStart w:id="4495" w:name="_Toc138837778"/>
      <w:bookmarkStart w:id="4496" w:name="_Toc138934864"/>
      <w:bookmarkStart w:id="4497" w:name="_Toc169713760"/>
      <w:bookmarkStart w:id="4498" w:name="_Toc176445311"/>
      <w:bookmarkStart w:id="4499" w:name="_Toc187246786"/>
      <w:bookmarkStart w:id="4500" w:name="_Toc192602872"/>
      <w:bookmarkStart w:id="4501" w:name="_Toc208764353"/>
      <w:r w:rsidRPr="00F95B02">
        <w:rPr>
          <w:lang w:eastAsia="zh-CN"/>
        </w:rPr>
        <w:t>9.2.3</w:t>
      </w:r>
      <w:r w:rsidRPr="00F95B02">
        <w:rPr>
          <w:lang w:eastAsia="zh-CN"/>
        </w:rPr>
        <w:tab/>
      </w:r>
      <w:r w:rsidRPr="00F95B02">
        <w:t xml:space="preserve">Minimum requirement for </w:t>
      </w:r>
      <w:r>
        <w:rPr>
          <w:i/>
        </w:rPr>
        <w:t>SAN</w:t>
      </w:r>
      <w:r w:rsidRPr="00F95B02">
        <w:rPr>
          <w:i/>
        </w:rPr>
        <w:t xml:space="preserve"> type 2-O</w:t>
      </w:r>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p>
    <w:p w14:paraId="2226B6F2" w14:textId="77777777" w:rsidR="00866708" w:rsidRPr="00F95B02" w:rsidRDefault="00866708" w:rsidP="00866708">
      <w:pPr>
        <w:rPr>
          <w:lang w:eastAsia="zh-CN"/>
        </w:rPr>
      </w:pPr>
      <w:r w:rsidRPr="00F95B02">
        <w:rPr>
          <w:lang w:eastAsia="zh-CN"/>
        </w:rPr>
        <w:t>For each declared beam, in normal conditions, for any specific</w:t>
      </w:r>
      <w:r w:rsidRPr="00F95B02">
        <w:rPr>
          <w:i/>
          <w:lang w:eastAsia="zh-CN"/>
        </w:rPr>
        <w:t xml:space="preserve"> beam peak direction </w:t>
      </w:r>
      <w:r w:rsidRPr="00F95B02">
        <w:rPr>
          <w:lang w:eastAsia="zh-CN"/>
        </w:rPr>
        <w:t xml:space="preserve">associated with a </w:t>
      </w:r>
      <w:r w:rsidRPr="00F95B02">
        <w:rPr>
          <w:i/>
          <w:lang w:eastAsia="zh-CN"/>
        </w:rPr>
        <w:t>beam direction pair</w:t>
      </w:r>
      <w:r w:rsidRPr="00F95B02">
        <w:rPr>
          <w:lang w:eastAsia="zh-CN"/>
        </w:rPr>
        <w:t xml:space="preserve"> within the </w:t>
      </w:r>
      <w:r w:rsidRPr="00F95B02">
        <w:rPr>
          <w:i/>
          <w:lang w:eastAsia="zh-CN"/>
        </w:rPr>
        <w:t>OTA peak directions set</w:t>
      </w:r>
      <w:r w:rsidRPr="00F95B02">
        <w:rPr>
          <w:lang w:eastAsia="zh-CN"/>
        </w:rPr>
        <w:t xml:space="preserve">, a manufacturer claimed EIRP level in the corresponding </w:t>
      </w:r>
      <w:r w:rsidRPr="00F95B02">
        <w:rPr>
          <w:i/>
          <w:lang w:eastAsia="zh-CN"/>
        </w:rPr>
        <w:t>beam peak direction</w:t>
      </w:r>
      <w:r w:rsidRPr="00F95B02">
        <w:rPr>
          <w:lang w:eastAsia="zh-CN"/>
        </w:rPr>
        <w:t xml:space="preserve"> shall be achievable to within ± 3.4 dB of the claimed value.</w:t>
      </w:r>
    </w:p>
    <w:p w14:paraId="42451BAF" w14:textId="77777777" w:rsidR="00866708" w:rsidRPr="00F95B02" w:rsidRDefault="00866708" w:rsidP="00866708">
      <w:pPr>
        <w:rPr>
          <w:lang w:eastAsia="zh-CN"/>
        </w:rPr>
      </w:pPr>
      <w:r w:rsidRPr="00F95B02">
        <w:t>Normal conditions are de</w:t>
      </w:r>
      <w:r>
        <w:t>fined in TS 38.181, annex B [3</w:t>
      </w:r>
      <w:r w:rsidRPr="00F95B02">
        <w:t>].</w:t>
      </w:r>
    </w:p>
    <w:p w14:paraId="2D3B23F9" w14:textId="7043E422" w:rsidR="002F79EE" w:rsidRPr="002002C7" w:rsidRDefault="00866708" w:rsidP="00866708">
      <w:pPr>
        <w:rPr>
          <w:lang w:val="en-US"/>
        </w:rPr>
      </w:pPr>
      <w:r w:rsidRPr="00F95B02">
        <w:t>In certain regions, the minimum requirement for normal conditions may apply also for some conditions outside the range of conditions defined as normal.</w:t>
      </w:r>
    </w:p>
    <w:p w14:paraId="52312E5A" w14:textId="56E872C9" w:rsidR="00DA0CFA" w:rsidRDefault="00DA0CFA" w:rsidP="00DA0CFA">
      <w:pPr>
        <w:pStyle w:val="Heading2"/>
      </w:pPr>
      <w:bookmarkStart w:id="4502" w:name="_Toc21127623"/>
      <w:bookmarkStart w:id="4503" w:name="_Toc29811832"/>
      <w:bookmarkStart w:id="4504" w:name="_Toc36817384"/>
      <w:bookmarkStart w:id="4505" w:name="_Toc37260306"/>
      <w:bookmarkStart w:id="4506" w:name="_Toc37267694"/>
      <w:bookmarkStart w:id="4507" w:name="_Toc44712297"/>
      <w:bookmarkStart w:id="4508" w:name="_Toc45893610"/>
      <w:bookmarkStart w:id="4509" w:name="_Toc53178330"/>
      <w:bookmarkStart w:id="4510" w:name="_Toc53178781"/>
      <w:bookmarkStart w:id="4511" w:name="_Toc61179019"/>
      <w:bookmarkStart w:id="4512" w:name="_Toc61179489"/>
      <w:bookmarkStart w:id="4513" w:name="_Toc67916785"/>
      <w:bookmarkStart w:id="4514" w:name="_Toc74663406"/>
      <w:bookmarkStart w:id="4515" w:name="_Toc104311055"/>
      <w:bookmarkStart w:id="4516" w:name="_Toc106126756"/>
      <w:bookmarkStart w:id="4517" w:name="_Toc106177069"/>
      <w:bookmarkStart w:id="4518" w:name="_Toc114242237"/>
      <w:bookmarkStart w:id="4519" w:name="_Toc123044233"/>
      <w:bookmarkStart w:id="4520" w:name="_Toc124157872"/>
      <w:bookmarkStart w:id="4521" w:name="_Toc124259795"/>
      <w:bookmarkStart w:id="4522" w:name="_Toc130584866"/>
      <w:bookmarkStart w:id="4523" w:name="_Toc137464522"/>
      <w:bookmarkStart w:id="4524" w:name="_Toc138884191"/>
      <w:bookmarkStart w:id="4525" w:name="_Toc145643392"/>
      <w:bookmarkStart w:id="4526" w:name="_Toc155472226"/>
      <w:bookmarkStart w:id="4527" w:name="_Toc155777115"/>
      <w:bookmarkStart w:id="4528" w:name="_Toc161668447"/>
      <w:bookmarkStart w:id="4529" w:name="_Toc169713761"/>
      <w:bookmarkStart w:id="4530" w:name="_Toc176445312"/>
      <w:bookmarkStart w:id="4531" w:name="_Toc187246787"/>
      <w:bookmarkStart w:id="4532" w:name="_Toc192602873"/>
      <w:bookmarkStart w:id="4533" w:name="_Toc208764354"/>
      <w:r w:rsidRPr="00F95B02">
        <w:t>9.3</w:t>
      </w:r>
      <w:r w:rsidRPr="00F95B02">
        <w:tab/>
        <w:t xml:space="preserve">OTA </w:t>
      </w:r>
      <w:r w:rsidR="00624CE1">
        <w:t>Satellite Access Node</w:t>
      </w:r>
      <w:r w:rsidRPr="00F95B02">
        <w:t xml:space="preserve"> output power</w:t>
      </w:r>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p>
    <w:p w14:paraId="2CDFFC39" w14:textId="77777777" w:rsidR="00FE798D" w:rsidRDefault="00FE798D" w:rsidP="00FE798D">
      <w:pPr>
        <w:pStyle w:val="Heading3"/>
      </w:pPr>
      <w:bookmarkStart w:id="4534" w:name="_Toc90422795"/>
      <w:bookmarkStart w:id="4535" w:name="_Toc82621948"/>
      <w:bookmarkStart w:id="4536" w:name="_Toc74663407"/>
      <w:bookmarkStart w:id="4537" w:name="_Toc67916786"/>
      <w:bookmarkStart w:id="4538" w:name="_Toc61179490"/>
      <w:bookmarkStart w:id="4539" w:name="_Toc61179020"/>
      <w:bookmarkStart w:id="4540" w:name="_Toc53178782"/>
      <w:bookmarkStart w:id="4541" w:name="_Toc53178331"/>
      <w:bookmarkStart w:id="4542" w:name="_Toc45893611"/>
      <w:bookmarkStart w:id="4543" w:name="_Toc44712298"/>
      <w:bookmarkStart w:id="4544" w:name="_Toc37267695"/>
      <w:bookmarkStart w:id="4545" w:name="_Toc37260307"/>
      <w:bookmarkStart w:id="4546" w:name="_Toc36817385"/>
      <w:bookmarkStart w:id="4547" w:name="_Toc29811833"/>
      <w:bookmarkStart w:id="4548" w:name="_Toc21127624"/>
      <w:bookmarkStart w:id="4549" w:name="_Toc104311056"/>
      <w:bookmarkStart w:id="4550" w:name="_Toc106126757"/>
      <w:bookmarkStart w:id="4551" w:name="_Toc106177070"/>
      <w:bookmarkStart w:id="4552" w:name="_Toc114242238"/>
      <w:bookmarkStart w:id="4553" w:name="_Toc123044234"/>
      <w:bookmarkStart w:id="4554" w:name="_Toc124157873"/>
      <w:bookmarkStart w:id="4555" w:name="_Toc124259796"/>
      <w:bookmarkStart w:id="4556" w:name="_Toc130584867"/>
      <w:bookmarkStart w:id="4557" w:name="_Toc137464523"/>
      <w:bookmarkStart w:id="4558" w:name="_Toc138884192"/>
      <w:bookmarkStart w:id="4559" w:name="_Toc145643393"/>
      <w:bookmarkStart w:id="4560" w:name="_Toc155472227"/>
      <w:bookmarkStart w:id="4561" w:name="_Toc155777116"/>
      <w:bookmarkStart w:id="4562" w:name="_Toc161668448"/>
      <w:bookmarkStart w:id="4563" w:name="_Toc169713762"/>
      <w:bookmarkStart w:id="4564" w:name="_Toc176445313"/>
      <w:bookmarkStart w:id="4565" w:name="_Toc187246788"/>
      <w:bookmarkStart w:id="4566" w:name="_Toc192602874"/>
      <w:bookmarkStart w:id="4567" w:name="_Toc208764355"/>
      <w:r>
        <w:t>9.3.1</w:t>
      </w:r>
      <w:r>
        <w:tab/>
        <w:t>General</w:t>
      </w:r>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p>
    <w:p w14:paraId="27DBE310" w14:textId="77777777" w:rsidR="00FE798D" w:rsidRDefault="00FE798D" w:rsidP="00FE798D">
      <w:r>
        <w:t>OTA SAN output power is declared as the TRP radiated requirement, with the output power accuracy requirement defined at the RIB.</w:t>
      </w:r>
      <w:r>
        <w:rPr>
          <w:lang w:val="en-US"/>
        </w:rPr>
        <w:t xml:space="preserve"> TRP does not change with beamforming settings as long as the </w:t>
      </w:r>
      <w:r>
        <w:rPr>
          <w:i/>
          <w:iCs/>
          <w:lang w:val="en-US"/>
        </w:rPr>
        <w:t>beam peak direction</w:t>
      </w:r>
      <w:r>
        <w:rPr>
          <w:lang w:val="en-US"/>
        </w:rPr>
        <w:t xml:space="preserve"> is within the </w:t>
      </w:r>
      <w:r>
        <w:rPr>
          <w:i/>
          <w:iCs/>
          <w:lang w:val="en-US"/>
        </w:rPr>
        <w:t>OTA peak directions set</w:t>
      </w:r>
      <w:r>
        <w:rPr>
          <w:lang w:val="en-US"/>
        </w:rPr>
        <w:t xml:space="preserve">. Thus the TRP accuracy requirement must be met for any beamforming setting for which the </w:t>
      </w:r>
      <w:r>
        <w:rPr>
          <w:i/>
          <w:iCs/>
          <w:lang w:val="en-US"/>
        </w:rPr>
        <w:t>beam peak direction</w:t>
      </w:r>
      <w:r>
        <w:rPr>
          <w:lang w:val="en-US"/>
        </w:rPr>
        <w:t xml:space="preserve"> is within the </w:t>
      </w:r>
      <w:r>
        <w:rPr>
          <w:i/>
          <w:iCs/>
          <w:lang w:val="en-US"/>
        </w:rPr>
        <w:t>OTA peak directions set</w:t>
      </w:r>
      <w:r>
        <w:rPr>
          <w:lang w:val="en-US"/>
        </w:rPr>
        <w:t>.</w:t>
      </w:r>
    </w:p>
    <w:p w14:paraId="39A293D0" w14:textId="215DFB9C" w:rsidR="00FE798D" w:rsidRDefault="00432136" w:rsidP="00FE798D">
      <w:bookmarkStart w:id="4568" w:name="_Hlk169709545"/>
      <w:r>
        <w:t xml:space="preserve">The SAN </w:t>
      </w:r>
      <w:r>
        <w:rPr>
          <w:i/>
        </w:rPr>
        <w:t>rated carrier TRP output power</w:t>
      </w:r>
      <w:r>
        <w:t xml:space="preserve"> for </w:t>
      </w:r>
      <w:r>
        <w:rPr>
          <w:i/>
        </w:rPr>
        <w:t>SAN type 1-O and SAN type 2-O</w:t>
      </w:r>
      <w:r>
        <w:t xml:space="preserve"> shall be based</w:t>
      </w:r>
      <w:r>
        <w:rPr>
          <w:rFonts w:hint="eastAsia"/>
        </w:rPr>
        <w:t xml:space="preserve"> on manufacturer declaration.</w:t>
      </w:r>
      <w:bookmarkEnd w:id="4568"/>
    </w:p>
    <w:p w14:paraId="2D0D527A" w14:textId="77777777" w:rsidR="00FE798D" w:rsidRDefault="00FE798D" w:rsidP="00FE798D">
      <w:r>
        <w:t>Despite the general requirements for the SAN output power described in clause 9.3.2, additional regional requirements might be applicable.</w:t>
      </w:r>
    </w:p>
    <w:p w14:paraId="3E605DF3" w14:textId="591B2ED3" w:rsidR="0016244A" w:rsidRDefault="0016244A" w:rsidP="0016244A">
      <w:pPr>
        <w:pStyle w:val="NO"/>
      </w:pPr>
      <w:r w:rsidRPr="00F95B02">
        <w:rPr>
          <w:snapToGrid w:val="0"/>
        </w:rPr>
        <w:t>NOTE:</w:t>
      </w:r>
      <w:r w:rsidRPr="00F95B02">
        <w:tab/>
      </w:r>
      <w:r w:rsidRPr="00F95B02">
        <w:rPr>
          <w:snapToGrid w:val="0"/>
        </w:rPr>
        <w:t xml:space="preserve">For NB-IoT operation in </w:t>
      </w:r>
      <w:r>
        <w:rPr>
          <w:snapToGrid w:val="0"/>
        </w:rPr>
        <w:t xml:space="preserve">NTN </w:t>
      </w:r>
      <w:r w:rsidRPr="00F95B02">
        <w:rPr>
          <w:snapToGrid w:val="0"/>
        </w:rPr>
        <w:t xml:space="preserve">NR in-band, the NR carrier and NB-IoT carrier shall be seen as a single carrier occupied NR channel bandwidth, the output power over this carrier is shared between NR and NB-IoT. This note shall apply for </w:t>
      </w:r>
      <w:proofErr w:type="spellStart"/>
      <w:r w:rsidRPr="00F95B02">
        <w:t>P</w:t>
      </w:r>
      <w:r w:rsidRPr="00F95B02">
        <w:rPr>
          <w:vertAlign w:val="subscript"/>
        </w:rPr>
        <w:t>max,c,</w:t>
      </w:r>
      <w:r>
        <w:rPr>
          <w:vertAlign w:val="subscript"/>
        </w:rPr>
        <w:t>TRP</w:t>
      </w:r>
      <w:proofErr w:type="spellEnd"/>
      <w:r w:rsidRPr="00F95B02">
        <w:rPr>
          <w:vertAlign w:val="subscript"/>
        </w:rPr>
        <w:t xml:space="preserve"> </w:t>
      </w:r>
      <w:r w:rsidRPr="00F95B02">
        <w:t>and</w:t>
      </w:r>
      <w:r w:rsidRPr="00F95B02">
        <w:rPr>
          <w:vertAlign w:val="subscript"/>
        </w:rPr>
        <w:t xml:space="preserve"> </w:t>
      </w:r>
      <w:proofErr w:type="spellStart"/>
      <w:r w:rsidRPr="00F95B02">
        <w:t>P</w:t>
      </w:r>
      <w:r w:rsidRPr="00F95B02">
        <w:rPr>
          <w:vertAlign w:val="subscript"/>
        </w:rPr>
        <w:t>rated,c,</w:t>
      </w:r>
      <w:r>
        <w:rPr>
          <w:vertAlign w:val="subscript"/>
        </w:rPr>
        <w:t>TRP</w:t>
      </w:r>
      <w:proofErr w:type="spellEnd"/>
      <w:r>
        <w:rPr>
          <w:snapToGrid w:val="0"/>
        </w:rPr>
        <w:t>.</w:t>
      </w:r>
    </w:p>
    <w:p w14:paraId="7321E9D5" w14:textId="77777777" w:rsidR="00FE798D" w:rsidRDefault="00FE798D" w:rsidP="00FE798D">
      <w:pPr>
        <w:pStyle w:val="Heading3"/>
      </w:pPr>
      <w:bookmarkStart w:id="4569" w:name="_Toc90422796"/>
      <w:bookmarkStart w:id="4570" w:name="_Toc82621949"/>
      <w:bookmarkStart w:id="4571" w:name="_Toc74663408"/>
      <w:bookmarkStart w:id="4572" w:name="_Toc67916787"/>
      <w:bookmarkStart w:id="4573" w:name="_Toc61179491"/>
      <w:bookmarkStart w:id="4574" w:name="_Toc61179021"/>
      <w:bookmarkStart w:id="4575" w:name="_Toc53178783"/>
      <w:bookmarkStart w:id="4576" w:name="_Toc53178332"/>
      <w:bookmarkStart w:id="4577" w:name="_Toc45893612"/>
      <w:bookmarkStart w:id="4578" w:name="_Toc44712299"/>
      <w:bookmarkStart w:id="4579" w:name="_Toc37267696"/>
      <w:bookmarkStart w:id="4580" w:name="_Toc37260308"/>
      <w:bookmarkStart w:id="4581" w:name="_Toc36817386"/>
      <w:bookmarkStart w:id="4582" w:name="_Toc29811834"/>
      <w:bookmarkStart w:id="4583" w:name="_Toc21127625"/>
      <w:bookmarkStart w:id="4584" w:name="_Toc104311057"/>
      <w:bookmarkStart w:id="4585" w:name="_Toc106126758"/>
      <w:bookmarkStart w:id="4586" w:name="_Toc106177071"/>
      <w:bookmarkStart w:id="4587" w:name="_Toc114242239"/>
      <w:bookmarkStart w:id="4588" w:name="_Toc123044235"/>
      <w:bookmarkStart w:id="4589" w:name="_Toc124157874"/>
      <w:bookmarkStart w:id="4590" w:name="_Toc124259797"/>
      <w:bookmarkStart w:id="4591" w:name="_Toc130584868"/>
      <w:bookmarkStart w:id="4592" w:name="_Toc137464524"/>
      <w:bookmarkStart w:id="4593" w:name="_Toc138884193"/>
      <w:bookmarkStart w:id="4594" w:name="_Toc145643394"/>
      <w:bookmarkStart w:id="4595" w:name="_Toc155472228"/>
      <w:bookmarkStart w:id="4596" w:name="_Toc155777117"/>
      <w:bookmarkStart w:id="4597" w:name="_Toc161668449"/>
      <w:bookmarkStart w:id="4598" w:name="_Toc169713763"/>
      <w:bookmarkStart w:id="4599" w:name="_Toc176445314"/>
      <w:bookmarkStart w:id="4600" w:name="_Toc187246789"/>
      <w:bookmarkStart w:id="4601" w:name="_Toc192602875"/>
      <w:bookmarkStart w:id="4602" w:name="_Toc208764356"/>
      <w:r>
        <w:t>9.3.2</w:t>
      </w:r>
      <w:r>
        <w:tab/>
        <w:t xml:space="preserve">Minimum requirement for </w:t>
      </w:r>
      <w:r>
        <w:rPr>
          <w:i/>
        </w:rPr>
        <w:t>SAN type 1-O</w:t>
      </w:r>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bookmarkEnd w:id="4594"/>
      <w:bookmarkEnd w:id="4595"/>
      <w:bookmarkEnd w:id="4596"/>
      <w:bookmarkEnd w:id="4597"/>
      <w:bookmarkEnd w:id="4598"/>
      <w:bookmarkEnd w:id="4599"/>
      <w:bookmarkEnd w:id="4600"/>
      <w:bookmarkEnd w:id="4601"/>
      <w:bookmarkEnd w:id="4602"/>
    </w:p>
    <w:p w14:paraId="77149693" w14:textId="77777777" w:rsidR="00FE798D" w:rsidRDefault="00FE798D" w:rsidP="00FE798D">
      <w:r>
        <w:t xml:space="preserve">In normal conditions, the </w:t>
      </w:r>
      <w:r>
        <w:rPr>
          <w:i/>
        </w:rPr>
        <w:t>SAN type 1-O</w:t>
      </w:r>
      <w:r>
        <w:t xml:space="preserve"> </w:t>
      </w:r>
      <w:r>
        <w:rPr>
          <w:i/>
        </w:rPr>
        <w:t>maximum carrier TRP output power</w:t>
      </w:r>
      <w:r>
        <w:t xml:space="preserve">, </w:t>
      </w:r>
      <w:proofErr w:type="spellStart"/>
      <w:r>
        <w:t>P</w:t>
      </w:r>
      <w:r>
        <w:rPr>
          <w:vertAlign w:val="subscript"/>
        </w:rPr>
        <w:t>max,c</w:t>
      </w:r>
      <w:r>
        <w:t>,</w:t>
      </w:r>
      <w:r>
        <w:rPr>
          <w:vertAlign w:val="subscript"/>
        </w:rPr>
        <w:t>TRP</w:t>
      </w:r>
      <w:proofErr w:type="spellEnd"/>
      <w:r>
        <w:t xml:space="preserve"> measured at the RIB shall remain within ±2 dB of the </w:t>
      </w:r>
      <w:r>
        <w:rPr>
          <w:i/>
        </w:rPr>
        <w:t>rated carrier TRP output power</w:t>
      </w:r>
      <w:r>
        <w:t xml:space="preserve"> </w:t>
      </w:r>
      <w:proofErr w:type="spellStart"/>
      <w:r>
        <w:t>P</w:t>
      </w:r>
      <w:r>
        <w:rPr>
          <w:vertAlign w:val="subscript"/>
        </w:rPr>
        <w:t>rated,c,TRP</w:t>
      </w:r>
      <w:proofErr w:type="spellEnd"/>
      <w:r>
        <w:t>, as declared by the manufacturer.</w:t>
      </w:r>
    </w:p>
    <w:p w14:paraId="3244D407" w14:textId="4A23519D" w:rsidR="003B2FE6" w:rsidRDefault="00B54EB8" w:rsidP="00E80AD8">
      <w:r w:rsidRPr="00CD4556">
        <w:t>Normal conditions are defined in TS</w:t>
      </w:r>
      <w:r>
        <w:t xml:space="preserve"> </w:t>
      </w:r>
      <w:r w:rsidRPr="00FD0493">
        <w:rPr>
          <w:rFonts w:hint="eastAsia"/>
        </w:rPr>
        <w:t xml:space="preserve">38.181 </w:t>
      </w:r>
      <w:r w:rsidRPr="00FD0493">
        <w:t>[3]</w:t>
      </w:r>
      <w:r>
        <w:rPr>
          <w:rFonts w:eastAsia="DengXian"/>
          <w:lang w:val="en-US"/>
        </w:rPr>
        <w:t>, annex B</w:t>
      </w:r>
      <w:r w:rsidRPr="00FD0493">
        <w:t>.</w:t>
      </w:r>
    </w:p>
    <w:p w14:paraId="71840C40" w14:textId="77777777" w:rsidR="00A30C81" w:rsidRPr="00F95B02" w:rsidRDefault="00A30C81" w:rsidP="00FC47C4">
      <w:pPr>
        <w:pStyle w:val="Heading3"/>
        <w:rPr>
          <w:lang w:eastAsia="zh-CN"/>
        </w:rPr>
      </w:pPr>
      <w:bookmarkStart w:id="4603" w:name="_Toc21127626"/>
      <w:bookmarkStart w:id="4604" w:name="_Toc29811835"/>
      <w:bookmarkStart w:id="4605" w:name="_Toc36817387"/>
      <w:bookmarkStart w:id="4606" w:name="_Toc37260309"/>
      <w:bookmarkStart w:id="4607" w:name="_Toc37267697"/>
      <w:bookmarkStart w:id="4608" w:name="_Toc44712300"/>
      <w:bookmarkStart w:id="4609" w:name="_Toc45893613"/>
      <w:bookmarkStart w:id="4610" w:name="_Toc53178333"/>
      <w:bookmarkStart w:id="4611" w:name="_Toc53178784"/>
      <w:bookmarkStart w:id="4612" w:name="_Toc61179022"/>
      <w:bookmarkStart w:id="4613" w:name="_Toc61179492"/>
      <w:bookmarkStart w:id="4614" w:name="_Toc67916788"/>
      <w:bookmarkStart w:id="4615" w:name="_Toc74663409"/>
      <w:bookmarkStart w:id="4616" w:name="_Toc82621950"/>
      <w:bookmarkStart w:id="4617" w:name="_Toc90422797"/>
      <w:bookmarkStart w:id="4618" w:name="_Toc106782993"/>
      <w:bookmarkStart w:id="4619" w:name="_Toc107311884"/>
      <w:bookmarkStart w:id="4620" w:name="_Toc107419468"/>
      <w:bookmarkStart w:id="4621" w:name="_Toc107475095"/>
      <w:bookmarkStart w:id="4622" w:name="_Toc114255688"/>
      <w:bookmarkStart w:id="4623" w:name="_Toc115186368"/>
      <w:bookmarkStart w:id="4624" w:name="_Toc123049198"/>
      <w:bookmarkStart w:id="4625" w:name="_Toc123052120"/>
      <w:bookmarkStart w:id="4626" w:name="_Toc123054589"/>
      <w:bookmarkStart w:id="4627" w:name="_Toc123717690"/>
      <w:bookmarkStart w:id="4628" w:name="_Toc124157266"/>
      <w:bookmarkStart w:id="4629" w:name="_Toc124266670"/>
      <w:bookmarkStart w:id="4630" w:name="_Toc131596028"/>
      <w:bookmarkStart w:id="4631" w:name="_Toc131741026"/>
      <w:bookmarkStart w:id="4632" w:name="_Toc131766560"/>
      <w:bookmarkStart w:id="4633" w:name="_Toc138837782"/>
      <w:bookmarkStart w:id="4634" w:name="_Toc138934868"/>
      <w:bookmarkStart w:id="4635" w:name="_Toc169713764"/>
      <w:bookmarkStart w:id="4636" w:name="_Toc176445315"/>
      <w:bookmarkStart w:id="4637" w:name="_Toc187246790"/>
      <w:bookmarkStart w:id="4638" w:name="_Toc192602876"/>
      <w:bookmarkStart w:id="4639" w:name="_Toc208764357"/>
      <w:r w:rsidRPr="00F95B02">
        <w:rPr>
          <w:lang w:eastAsia="zh-CN"/>
        </w:rPr>
        <w:t>9.3.3</w:t>
      </w:r>
      <w:r w:rsidRPr="00F95B02">
        <w:rPr>
          <w:lang w:eastAsia="zh-CN"/>
        </w:rPr>
        <w:tab/>
      </w:r>
      <w:r w:rsidRPr="00F95B02">
        <w:t xml:space="preserve">Minimum requirement for </w:t>
      </w:r>
      <w:r w:rsidRPr="00F95B02">
        <w:rPr>
          <w:i/>
        </w:rPr>
        <w:t>S</w:t>
      </w:r>
      <w:r>
        <w:rPr>
          <w:i/>
        </w:rPr>
        <w:t>AN</w:t>
      </w:r>
      <w:r w:rsidRPr="00F95B02">
        <w:rPr>
          <w:i/>
        </w:rPr>
        <w:t xml:space="preserve"> type 2-O</w:t>
      </w:r>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p>
    <w:p w14:paraId="71D6F5D9" w14:textId="77777777" w:rsidR="00A30C81" w:rsidRPr="00F95B02" w:rsidRDefault="00A30C81" w:rsidP="00A30C81">
      <w:r w:rsidRPr="00F95B02">
        <w:t xml:space="preserve">In normal conditions, the </w:t>
      </w:r>
      <w:r>
        <w:rPr>
          <w:i/>
        </w:rPr>
        <w:t>SAN</w:t>
      </w:r>
      <w:r w:rsidRPr="00F95B02">
        <w:rPr>
          <w:i/>
        </w:rPr>
        <w:t xml:space="preserve"> type 2-O</w:t>
      </w:r>
      <w:r w:rsidRPr="00F95B02">
        <w:t xml:space="preserve"> </w:t>
      </w:r>
      <w:r w:rsidRPr="00F95B02">
        <w:rPr>
          <w:i/>
        </w:rPr>
        <w:t>maximum carrier TRP output power</w:t>
      </w:r>
      <w:r w:rsidRPr="00F95B02">
        <w:t xml:space="preserve">, </w:t>
      </w:r>
      <w:proofErr w:type="spellStart"/>
      <w:r w:rsidRPr="00F95B02">
        <w:t>P</w:t>
      </w:r>
      <w:r w:rsidRPr="00F95B02">
        <w:rPr>
          <w:vertAlign w:val="subscript"/>
        </w:rPr>
        <w:t>max,c</w:t>
      </w:r>
      <w:r w:rsidRPr="00F95B02">
        <w:t>,</w:t>
      </w:r>
      <w:r w:rsidRPr="00F95B02">
        <w:rPr>
          <w:vertAlign w:val="subscript"/>
        </w:rPr>
        <w:t>TRP</w:t>
      </w:r>
      <w:proofErr w:type="spellEnd"/>
      <w:r w:rsidRPr="00F95B02">
        <w:t xml:space="preserve"> measured at </w:t>
      </w:r>
      <w:r w:rsidRPr="00F95B02">
        <w:rPr>
          <w:lang w:val="en-US" w:eastAsia="zh-CN"/>
        </w:rPr>
        <w:t xml:space="preserve">the RIB </w:t>
      </w:r>
      <w:r w:rsidRPr="00F95B02">
        <w:t xml:space="preserve">shall remain within ±3 dB of the </w:t>
      </w:r>
      <w:r w:rsidRPr="00F95B02">
        <w:rPr>
          <w:i/>
        </w:rPr>
        <w:t>rated carrier TRP output power</w:t>
      </w:r>
      <w:r w:rsidRPr="00F95B02">
        <w:t xml:space="preserve"> </w:t>
      </w:r>
      <w:proofErr w:type="spellStart"/>
      <w:r w:rsidRPr="00F95B02">
        <w:t>P</w:t>
      </w:r>
      <w:r w:rsidRPr="00F95B02">
        <w:rPr>
          <w:vertAlign w:val="subscript"/>
        </w:rPr>
        <w:t>rated,c,TRP</w:t>
      </w:r>
      <w:proofErr w:type="spellEnd"/>
      <w:r w:rsidRPr="00F95B02">
        <w:t>, as declared by the manufacturer.</w:t>
      </w:r>
    </w:p>
    <w:p w14:paraId="5EA276BF" w14:textId="77777777" w:rsidR="00A30C81" w:rsidRPr="00A80688" w:rsidRDefault="00A30C81" w:rsidP="00A30C81">
      <w:r w:rsidRPr="00F95B02">
        <w:t>Normal condi</w:t>
      </w:r>
      <w:r>
        <w:t>tions are defined in TS 38.181</w:t>
      </w:r>
      <w:r w:rsidRPr="00F95B02">
        <w:t xml:space="preserve">, </w:t>
      </w:r>
      <w:r>
        <w:t>annex B [3</w:t>
      </w:r>
      <w:r w:rsidRPr="00F95B02">
        <w:t>].</w:t>
      </w:r>
    </w:p>
    <w:p w14:paraId="36F30253" w14:textId="5E2AF8EF" w:rsidR="00A30C81" w:rsidRPr="00A80688" w:rsidRDefault="00A30C81" w:rsidP="00A30C81"/>
    <w:p w14:paraId="2DF74FD7" w14:textId="2433181C" w:rsidR="00DA0CFA" w:rsidRDefault="00DA0CFA" w:rsidP="00DA0CFA">
      <w:pPr>
        <w:pStyle w:val="Heading2"/>
      </w:pPr>
      <w:bookmarkStart w:id="4640" w:name="_Toc21127628"/>
      <w:bookmarkStart w:id="4641" w:name="_Toc29811837"/>
      <w:bookmarkStart w:id="4642" w:name="_Toc36817389"/>
      <w:bookmarkStart w:id="4643" w:name="_Toc37260311"/>
      <w:bookmarkStart w:id="4644" w:name="_Toc37267699"/>
      <w:bookmarkStart w:id="4645" w:name="_Toc44712302"/>
      <w:bookmarkStart w:id="4646" w:name="_Toc45893615"/>
      <w:bookmarkStart w:id="4647" w:name="_Toc53178335"/>
      <w:bookmarkStart w:id="4648" w:name="_Toc53178786"/>
      <w:bookmarkStart w:id="4649" w:name="_Toc61179024"/>
      <w:bookmarkStart w:id="4650" w:name="_Toc61179494"/>
      <w:bookmarkStart w:id="4651" w:name="_Toc67916790"/>
      <w:bookmarkStart w:id="4652" w:name="_Toc74663411"/>
      <w:bookmarkStart w:id="4653" w:name="_Toc104311058"/>
      <w:bookmarkStart w:id="4654" w:name="_Toc106126759"/>
      <w:bookmarkStart w:id="4655" w:name="_Toc106177072"/>
      <w:bookmarkStart w:id="4656" w:name="_Toc114242240"/>
      <w:bookmarkStart w:id="4657" w:name="_Toc123044236"/>
      <w:bookmarkStart w:id="4658" w:name="_Toc124157875"/>
      <w:bookmarkStart w:id="4659" w:name="_Toc124259798"/>
      <w:bookmarkStart w:id="4660" w:name="_Toc130584869"/>
      <w:bookmarkStart w:id="4661" w:name="_Toc137464525"/>
      <w:bookmarkStart w:id="4662" w:name="_Toc138884194"/>
      <w:bookmarkStart w:id="4663" w:name="_Toc145643395"/>
      <w:bookmarkStart w:id="4664" w:name="_Toc155472229"/>
      <w:bookmarkStart w:id="4665" w:name="_Toc155777118"/>
      <w:bookmarkStart w:id="4666" w:name="_Toc161668450"/>
      <w:bookmarkStart w:id="4667" w:name="_Toc169713765"/>
      <w:bookmarkStart w:id="4668" w:name="_Toc176445316"/>
      <w:bookmarkStart w:id="4669" w:name="_Toc187246791"/>
      <w:bookmarkStart w:id="4670" w:name="_Toc192602877"/>
      <w:bookmarkStart w:id="4671" w:name="_Toc208764358"/>
      <w:bookmarkStart w:id="4672" w:name="_Hlk500499328"/>
      <w:r w:rsidRPr="00F95B02">
        <w:t>9.4</w:t>
      </w:r>
      <w:r w:rsidRPr="00F95B02">
        <w:tab/>
        <w:t>OTA output power dynamics</w:t>
      </w:r>
      <w:bookmarkEnd w:id="4640"/>
      <w:bookmarkEnd w:id="4641"/>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p>
    <w:p w14:paraId="3D2790D3" w14:textId="77777777" w:rsidR="000836C7" w:rsidRDefault="000836C7" w:rsidP="000836C7">
      <w:pPr>
        <w:pStyle w:val="Heading3"/>
      </w:pPr>
      <w:bookmarkStart w:id="4673" w:name="_Toc37267700"/>
      <w:bookmarkStart w:id="4674" w:name="_Toc21127629"/>
      <w:bookmarkStart w:id="4675" w:name="_Toc37260312"/>
      <w:bookmarkStart w:id="4676" w:name="_Toc29811838"/>
      <w:bookmarkStart w:id="4677" w:name="_Toc36817390"/>
      <w:bookmarkStart w:id="4678" w:name="_Toc53178336"/>
      <w:bookmarkStart w:id="4679" w:name="_Toc53178787"/>
      <w:bookmarkStart w:id="4680" w:name="_Toc90422800"/>
      <w:bookmarkStart w:id="4681" w:name="_Toc61179025"/>
      <w:bookmarkStart w:id="4682" w:name="_Toc44712303"/>
      <w:bookmarkStart w:id="4683" w:name="_Toc61179495"/>
      <w:bookmarkStart w:id="4684" w:name="_Toc74663412"/>
      <w:bookmarkStart w:id="4685" w:name="_Toc67916791"/>
      <w:bookmarkStart w:id="4686" w:name="_Toc82621953"/>
      <w:bookmarkStart w:id="4687" w:name="_Toc45893616"/>
      <w:bookmarkStart w:id="4688" w:name="_Toc104311059"/>
      <w:bookmarkStart w:id="4689" w:name="_Toc106126760"/>
      <w:bookmarkStart w:id="4690" w:name="_Toc106177073"/>
      <w:bookmarkStart w:id="4691" w:name="_Toc114242241"/>
      <w:bookmarkStart w:id="4692" w:name="_Toc123044237"/>
      <w:bookmarkStart w:id="4693" w:name="_Toc124157876"/>
      <w:bookmarkStart w:id="4694" w:name="_Toc124259799"/>
      <w:bookmarkStart w:id="4695" w:name="_Toc130584870"/>
      <w:bookmarkStart w:id="4696" w:name="_Toc137464526"/>
      <w:bookmarkStart w:id="4697" w:name="_Toc138884195"/>
      <w:bookmarkStart w:id="4698" w:name="_Toc145643396"/>
      <w:bookmarkStart w:id="4699" w:name="_Toc155472230"/>
      <w:bookmarkStart w:id="4700" w:name="_Toc155777119"/>
      <w:bookmarkStart w:id="4701" w:name="_Toc161668451"/>
      <w:bookmarkStart w:id="4702" w:name="_Toc169713766"/>
      <w:bookmarkStart w:id="4703" w:name="_Toc176445317"/>
      <w:bookmarkStart w:id="4704" w:name="_Toc187246792"/>
      <w:bookmarkStart w:id="4705" w:name="_Toc192602878"/>
      <w:bookmarkStart w:id="4706" w:name="_Toc208764359"/>
      <w:r>
        <w:t>9.4.1</w:t>
      </w:r>
      <w:r>
        <w:tab/>
        <w:t>General</w:t>
      </w:r>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p>
    <w:p w14:paraId="31EBC100" w14:textId="77777777" w:rsidR="000836C7" w:rsidRDefault="000836C7" w:rsidP="000836C7">
      <w:pPr>
        <w:rPr>
          <w:rFonts w:cs="v4.2.0"/>
        </w:rPr>
      </w:pPr>
      <w:r>
        <w:rPr>
          <w:rFonts w:cs="v4.2.0"/>
        </w:rPr>
        <w:t>Transmit signal quality (as specified in clause 9.6) shall be maintained for the o</w:t>
      </w:r>
      <w:r>
        <w:t>utput power dynamics requirements</w:t>
      </w:r>
      <w:r>
        <w:rPr>
          <w:rFonts w:cs="v4.2.0"/>
        </w:rPr>
        <w:t>.</w:t>
      </w:r>
    </w:p>
    <w:p w14:paraId="3C57E861" w14:textId="77777777" w:rsidR="000836C7" w:rsidRDefault="000836C7" w:rsidP="000836C7">
      <w:r>
        <w:rPr>
          <w:rFonts w:cs="v4.2.0"/>
        </w:rPr>
        <w:t xml:space="preserve">The OTA output power requirements are </w:t>
      </w:r>
      <w:r>
        <w:rPr>
          <w:i/>
          <w:lang w:eastAsia="zh-CN"/>
        </w:rPr>
        <w:t>directional requirements</w:t>
      </w:r>
      <w:r>
        <w:rPr>
          <w:lang w:eastAsia="zh-CN"/>
        </w:rPr>
        <w:t xml:space="preserve"> and apply to </w:t>
      </w:r>
      <w:r>
        <w:t xml:space="preserve">the </w:t>
      </w:r>
      <w:r>
        <w:rPr>
          <w:i/>
        </w:rPr>
        <w:t>beam peak directions</w:t>
      </w:r>
      <w:r>
        <w:t xml:space="preserve"> over the </w:t>
      </w:r>
      <w:r>
        <w:rPr>
          <w:i/>
        </w:rPr>
        <w:t>OTA peak directions set</w:t>
      </w:r>
      <w:r>
        <w:t>.</w:t>
      </w:r>
    </w:p>
    <w:p w14:paraId="137AA0BE" w14:textId="77777777" w:rsidR="000836C7" w:rsidRDefault="000836C7" w:rsidP="000836C7">
      <w:pPr>
        <w:pStyle w:val="Heading3"/>
        <w:rPr>
          <w:lang w:eastAsia="zh-CN"/>
        </w:rPr>
      </w:pPr>
      <w:bookmarkStart w:id="4707" w:name="_Toc67916792"/>
      <w:bookmarkStart w:id="4708" w:name="_Toc44712304"/>
      <w:bookmarkStart w:id="4709" w:name="_Toc82621954"/>
      <w:bookmarkStart w:id="4710" w:name="_Toc74663413"/>
      <w:bookmarkStart w:id="4711" w:name="_Toc61179496"/>
      <w:bookmarkStart w:id="4712" w:name="_Toc29811839"/>
      <w:bookmarkStart w:id="4713" w:name="_Toc21127630"/>
      <w:bookmarkStart w:id="4714" w:name="_Toc37267701"/>
      <w:bookmarkStart w:id="4715" w:name="_Toc61179026"/>
      <w:bookmarkStart w:id="4716" w:name="_Toc45893617"/>
      <w:bookmarkStart w:id="4717" w:name="_Toc36817391"/>
      <w:bookmarkStart w:id="4718" w:name="_Toc90422801"/>
      <w:bookmarkStart w:id="4719" w:name="_Toc53178788"/>
      <w:bookmarkStart w:id="4720" w:name="_Toc53178337"/>
      <w:bookmarkStart w:id="4721" w:name="_Toc37260313"/>
      <w:bookmarkStart w:id="4722" w:name="_Toc104311060"/>
      <w:bookmarkStart w:id="4723" w:name="_Toc106126761"/>
      <w:bookmarkStart w:id="4724" w:name="_Toc106177074"/>
      <w:bookmarkStart w:id="4725" w:name="_Toc114242242"/>
      <w:bookmarkStart w:id="4726" w:name="_Toc123044238"/>
      <w:bookmarkStart w:id="4727" w:name="_Toc124157877"/>
      <w:bookmarkStart w:id="4728" w:name="_Toc124259800"/>
      <w:bookmarkStart w:id="4729" w:name="_Toc130584871"/>
      <w:bookmarkStart w:id="4730" w:name="_Toc137464527"/>
      <w:bookmarkStart w:id="4731" w:name="_Toc138884196"/>
      <w:bookmarkStart w:id="4732" w:name="_Toc145643397"/>
      <w:bookmarkStart w:id="4733" w:name="_Toc155472231"/>
      <w:bookmarkStart w:id="4734" w:name="_Toc155777120"/>
      <w:bookmarkStart w:id="4735" w:name="_Toc161668452"/>
      <w:bookmarkStart w:id="4736" w:name="_Toc169713767"/>
      <w:bookmarkStart w:id="4737" w:name="_Toc176445318"/>
      <w:bookmarkStart w:id="4738" w:name="_Toc187246793"/>
      <w:bookmarkStart w:id="4739" w:name="_Toc192602879"/>
      <w:bookmarkStart w:id="4740" w:name="_Toc208764360"/>
      <w:r>
        <w:t>9.4.2</w:t>
      </w:r>
      <w:r>
        <w:tab/>
        <w:t>OTA RE power control dynamic range</w:t>
      </w:r>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p>
    <w:p w14:paraId="627541C8" w14:textId="77777777" w:rsidR="000836C7" w:rsidRDefault="000836C7" w:rsidP="000836C7">
      <w:pPr>
        <w:pStyle w:val="Heading4"/>
      </w:pPr>
      <w:bookmarkStart w:id="4741" w:name="_Toc45893618"/>
      <w:bookmarkStart w:id="4742" w:name="_Toc36817392"/>
      <w:bookmarkStart w:id="4743" w:name="_Toc53178338"/>
      <w:bookmarkStart w:id="4744" w:name="_Toc37267702"/>
      <w:bookmarkStart w:id="4745" w:name="_Toc61179027"/>
      <w:bookmarkStart w:id="4746" w:name="_Toc61179497"/>
      <w:bookmarkStart w:id="4747" w:name="_Toc44712305"/>
      <w:bookmarkStart w:id="4748" w:name="_Toc74663414"/>
      <w:bookmarkStart w:id="4749" w:name="_Toc82621955"/>
      <w:bookmarkStart w:id="4750" w:name="_Toc37260314"/>
      <w:bookmarkStart w:id="4751" w:name="_Toc90422802"/>
      <w:bookmarkStart w:id="4752" w:name="_Toc29811840"/>
      <w:bookmarkStart w:id="4753" w:name="_Toc21127631"/>
      <w:bookmarkStart w:id="4754" w:name="_Toc53178789"/>
      <w:bookmarkStart w:id="4755" w:name="_Toc67916793"/>
      <w:bookmarkStart w:id="4756" w:name="_Toc104311061"/>
      <w:bookmarkStart w:id="4757" w:name="_Toc106126762"/>
      <w:bookmarkStart w:id="4758" w:name="_Toc106177075"/>
      <w:bookmarkStart w:id="4759" w:name="_Toc114242243"/>
      <w:bookmarkStart w:id="4760" w:name="_Toc123044239"/>
      <w:bookmarkStart w:id="4761" w:name="_Toc124157878"/>
      <w:bookmarkStart w:id="4762" w:name="_Toc124259801"/>
      <w:bookmarkStart w:id="4763" w:name="_Toc130584872"/>
      <w:bookmarkStart w:id="4764" w:name="_Toc137464528"/>
      <w:bookmarkStart w:id="4765" w:name="_Toc138884197"/>
      <w:bookmarkStart w:id="4766" w:name="_Toc145643398"/>
      <w:bookmarkStart w:id="4767" w:name="_Toc155472232"/>
      <w:bookmarkStart w:id="4768" w:name="_Toc155777121"/>
      <w:bookmarkStart w:id="4769" w:name="_Toc161668453"/>
      <w:bookmarkStart w:id="4770" w:name="_Toc169713768"/>
      <w:bookmarkStart w:id="4771" w:name="_Toc176445319"/>
      <w:bookmarkStart w:id="4772" w:name="_Toc187246794"/>
      <w:bookmarkStart w:id="4773" w:name="_Toc192602880"/>
      <w:bookmarkStart w:id="4774" w:name="_Toc208764361"/>
      <w:r>
        <w:t>9.4.2.1</w:t>
      </w:r>
      <w:r>
        <w:tab/>
        <w:t>General</w:t>
      </w:r>
      <w:bookmarkEnd w:id="4741"/>
      <w:bookmarkEnd w:id="4742"/>
      <w:bookmarkEnd w:id="4743"/>
      <w:bookmarkEnd w:id="4744"/>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bookmarkEnd w:id="4774"/>
    </w:p>
    <w:p w14:paraId="47698EAA" w14:textId="77777777" w:rsidR="000836C7" w:rsidRDefault="000836C7" w:rsidP="000836C7">
      <w:pPr>
        <w:rPr>
          <w:rFonts w:cs="v5.0.0"/>
        </w:rPr>
      </w:pPr>
      <w:r>
        <w:t>The OTA RE power control dynamic range is t</w:t>
      </w:r>
      <w:r>
        <w:rPr>
          <w:rFonts w:cs="v5.0.0"/>
        </w:rPr>
        <w:t xml:space="preserve">he difference between the power of an RE and the </w:t>
      </w:r>
      <w:r>
        <w:t xml:space="preserve">average RE power for a </w:t>
      </w:r>
      <w:r>
        <w:rPr>
          <w:rFonts w:eastAsia="SimSun" w:hint="eastAsia"/>
          <w:lang w:eastAsia="zh-CN"/>
        </w:rPr>
        <w:t>SAN</w:t>
      </w:r>
      <w:r>
        <w:t xml:space="preserve"> at maximum output power </w:t>
      </w:r>
      <w:r>
        <w:rPr>
          <w:rFonts w:cs="v5.0.0"/>
        </w:rPr>
        <w:t>(</w:t>
      </w:r>
      <w:proofErr w:type="spellStart"/>
      <w:r>
        <w:t>P</w:t>
      </w:r>
      <w:r>
        <w:rPr>
          <w:vertAlign w:val="subscript"/>
        </w:rPr>
        <w:t>max</w:t>
      </w:r>
      <w:r>
        <w:rPr>
          <w:vertAlign w:val="subscript"/>
          <w:lang w:eastAsia="zh-CN"/>
        </w:rPr>
        <w:t>,c,EIRP</w:t>
      </w:r>
      <w:proofErr w:type="spellEnd"/>
      <w:r>
        <w:t xml:space="preserve">) </w:t>
      </w:r>
      <w:r>
        <w:rPr>
          <w:rFonts w:cs="v5.0.0"/>
        </w:rPr>
        <w:t>for a specified reference condition.</w:t>
      </w:r>
    </w:p>
    <w:p w14:paraId="3792F703" w14:textId="77777777" w:rsidR="000836C7" w:rsidRDefault="000836C7" w:rsidP="000836C7">
      <w:r>
        <w:rPr>
          <w:rFonts w:cs="v5.0.0"/>
        </w:rPr>
        <w:t xml:space="preserve">This requirement shall apply at each RIB supporting transmission in the </w:t>
      </w:r>
      <w:r>
        <w:rPr>
          <w:rFonts w:cs="v5.0.0"/>
          <w:i/>
        </w:rPr>
        <w:t>operating band</w:t>
      </w:r>
      <w:r>
        <w:rPr>
          <w:rFonts w:cs="v5.0.0"/>
        </w:rPr>
        <w:t>.</w:t>
      </w:r>
    </w:p>
    <w:p w14:paraId="1C1AED1B" w14:textId="77777777" w:rsidR="000836C7" w:rsidRDefault="000836C7" w:rsidP="000836C7">
      <w:pPr>
        <w:pStyle w:val="Heading4"/>
      </w:pPr>
      <w:bookmarkStart w:id="4775" w:name="_Toc53178790"/>
      <w:bookmarkStart w:id="4776" w:name="_Toc74663415"/>
      <w:bookmarkStart w:id="4777" w:name="_Toc90422803"/>
      <w:bookmarkStart w:id="4778" w:name="_Toc67916794"/>
      <w:bookmarkStart w:id="4779" w:name="_Toc61179028"/>
      <w:bookmarkStart w:id="4780" w:name="_Toc21127632"/>
      <w:bookmarkStart w:id="4781" w:name="_Toc53178339"/>
      <w:bookmarkStart w:id="4782" w:name="_Toc44712306"/>
      <w:bookmarkStart w:id="4783" w:name="_Toc29811841"/>
      <w:bookmarkStart w:id="4784" w:name="_Toc37267703"/>
      <w:bookmarkStart w:id="4785" w:name="_Toc61179498"/>
      <w:bookmarkStart w:id="4786" w:name="_Toc37260315"/>
      <w:bookmarkStart w:id="4787" w:name="_Toc36817393"/>
      <w:bookmarkStart w:id="4788" w:name="_Toc82621956"/>
      <w:bookmarkStart w:id="4789" w:name="_Toc45893619"/>
      <w:bookmarkStart w:id="4790" w:name="_Toc104311062"/>
      <w:bookmarkStart w:id="4791" w:name="_Toc106126763"/>
      <w:bookmarkStart w:id="4792" w:name="_Toc106177076"/>
      <w:bookmarkStart w:id="4793" w:name="_Toc114242244"/>
      <w:bookmarkStart w:id="4794" w:name="_Toc123044240"/>
      <w:bookmarkStart w:id="4795" w:name="_Toc124157879"/>
      <w:bookmarkStart w:id="4796" w:name="_Toc124259802"/>
      <w:bookmarkStart w:id="4797" w:name="_Toc130584873"/>
      <w:bookmarkStart w:id="4798" w:name="_Toc137464529"/>
      <w:bookmarkStart w:id="4799" w:name="_Toc138884198"/>
      <w:bookmarkStart w:id="4800" w:name="_Toc145643399"/>
      <w:bookmarkStart w:id="4801" w:name="_Toc155472233"/>
      <w:bookmarkStart w:id="4802" w:name="_Toc155777122"/>
      <w:bookmarkStart w:id="4803" w:name="_Toc161668454"/>
      <w:bookmarkStart w:id="4804" w:name="_Toc169713769"/>
      <w:bookmarkStart w:id="4805" w:name="_Toc176445320"/>
      <w:bookmarkStart w:id="4806" w:name="_Toc187246795"/>
      <w:bookmarkStart w:id="4807" w:name="_Toc192602881"/>
      <w:bookmarkStart w:id="4808" w:name="_Toc208764362"/>
      <w:r>
        <w:t>9.4.2.2</w:t>
      </w:r>
      <w:r>
        <w:tab/>
        <w:t xml:space="preserve">Minimum requirement for </w:t>
      </w:r>
      <w:r>
        <w:rPr>
          <w:rFonts w:eastAsia="SimSun" w:hint="eastAsia"/>
          <w:i/>
          <w:lang w:eastAsia="zh-CN"/>
        </w:rPr>
        <w:t>SAN</w:t>
      </w:r>
      <w:r>
        <w:rPr>
          <w:i/>
        </w:rPr>
        <w:t xml:space="preserve"> type 1-O</w:t>
      </w:r>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p>
    <w:p w14:paraId="5006F56E" w14:textId="77777777" w:rsidR="000836C7" w:rsidRDefault="000836C7" w:rsidP="000836C7">
      <w:r>
        <w:t xml:space="preserve">The OTA RE power control dynamic range is specified the same as the conducted RE power control dynamic range requirement for </w:t>
      </w:r>
      <w:r>
        <w:rPr>
          <w:rFonts w:eastAsia="SimSun" w:hint="eastAsia"/>
          <w:i/>
          <w:lang w:eastAsia="zh-CN"/>
        </w:rPr>
        <w:t>SAN</w:t>
      </w:r>
      <w:r>
        <w:rPr>
          <w:i/>
        </w:rPr>
        <w:t xml:space="preserve"> type 1-H</w:t>
      </w:r>
      <w:r>
        <w:t xml:space="preserve"> in table 6.3.</w:t>
      </w:r>
      <w:r>
        <w:rPr>
          <w:lang w:eastAsia="zh-CN"/>
        </w:rPr>
        <w:t>2</w:t>
      </w:r>
      <w:r>
        <w:t>.</w:t>
      </w:r>
      <w:r>
        <w:rPr>
          <w:lang w:eastAsia="zh-CN"/>
        </w:rPr>
        <w:t>2</w:t>
      </w:r>
      <w:r>
        <w:t>-1.</w:t>
      </w:r>
    </w:p>
    <w:p w14:paraId="360267E2" w14:textId="77777777" w:rsidR="000836C7" w:rsidRDefault="000836C7" w:rsidP="000836C7">
      <w:pPr>
        <w:pStyle w:val="Heading3"/>
      </w:pPr>
      <w:bookmarkStart w:id="4809" w:name="_Toc45893620"/>
      <w:bookmarkStart w:id="4810" w:name="_Toc53178340"/>
      <w:bookmarkStart w:id="4811" w:name="_Toc74663416"/>
      <w:bookmarkStart w:id="4812" w:name="_Toc36817394"/>
      <w:bookmarkStart w:id="4813" w:name="_Toc61179029"/>
      <w:bookmarkStart w:id="4814" w:name="_Toc37260316"/>
      <w:bookmarkStart w:id="4815" w:name="_Toc29811842"/>
      <w:bookmarkStart w:id="4816" w:name="_Toc37267704"/>
      <w:bookmarkStart w:id="4817" w:name="_Toc44712307"/>
      <w:bookmarkStart w:id="4818" w:name="_Toc67916795"/>
      <w:bookmarkStart w:id="4819" w:name="_Toc82621957"/>
      <w:bookmarkStart w:id="4820" w:name="_Toc61179499"/>
      <w:bookmarkStart w:id="4821" w:name="_Toc90422804"/>
      <w:bookmarkStart w:id="4822" w:name="_Toc21127633"/>
      <w:bookmarkStart w:id="4823" w:name="_Toc53178791"/>
      <w:bookmarkStart w:id="4824" w:name="_Toc104311063"/>
      <w:bookmarkStart w:id="4825" w:name="_Toc106126764"/>
      <w:bookmarkStart w:id="4826" w:name="_Toc106177077"/>
      <w:bookmarkStart w:id="4827" w:name="_Toc114242245"/>
      <w:bookmarkStart w:id="4828" w:name="_Toc123044241"/>
      <w:bookmarkStart w:id="4829" w:name="_Toc124157880"/>
      <w:bookmarkStart w:id="4830" w:name="_Toc124259803"/>
      <w:bookmarkStart w:id="4831" w:name="_Toc130584874"/>
      <w:bookmarkStart w:id="4832" w:name="_Toc137464530"/>
      <w:bookmarkStart w:id="4833" w:name="_Toc138884199"/>
      <w:bookmarkStart w:id="4834" w:name="_Toc145643400"/>
      <w:bookmarkStart w:id="4835" w:name="_Toc155472234"/>
      <w:bookmarkStart w:id="4836" w:name="_Toc155777123"/>
      <w:bookmarkStart w:id="4837" w:name="_Toc161668455"/>
      <w:bookmarkStart w:id="4838" w:name="_Toc169713770"/>
      <w:bookmarkStart w:id="4839" w:name="_Toc176445321"/>
      <w:bookmarkStart w:id="4840" w:name="_Toc187246796"/>
      <w:bookmarkStart w:id="4841" w:name="_Toc192602882"/>
      <w:bookmarkStart w:id="4842" w:name="_Toc208764363"/>
      <w:r>
        <w:t>9.4.3</w:t>
      </w:r>
      <w:r>
        <w:tab/>
        <w:t>OTA total power dynamic range</w:t>
      </w:r>
      <w:bookmarkEnd w:id="4809"/>
      <w:bookmarkEnd w:id="4810"/>
      <w:bookmarkEnd w:id="4811"/>
      <w:bookmarkEnd w:id="4812"/>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bookmarkEnd w:id="4836"/>
      <w:bookmarkEnd w:id="4837"/>
      <w:bookmarkEnd w:id="4838"/>
      <w:bookmarkEnd w:id="4839"/>
      <w:bookmarkEnd w:id="4840"/>
      <w:bookmarkEnd w:id="4841"/>
      <w:bookmarkEnd w:id="4842"/>
    </w:p>
    <w:p w14:paraId="15582AA9" w14:textId="77777777" w:rsidR="000836C7" w:rsidRDefault="000836C7" w:rsidP="000836C7">
      <w:pPr>
        <w:pStyle w:val="Heading4"/>
      </w:pPr>
      <w:bookmarkStart w:id="4843" w:name="_Toc29811843"/>
      <w:bookmarkStart w:id="4844" w:name="_Toc21127634"/>
      <w:bookmarkStart w:id="4845" w:name="_Toc37260317"/>
      <w:bookmarkStart w:id="4846" w:name="_Toc44712308"/>
      <w:bookmarkStart w:id="4847" w:name="_Toc61179030"/>
      <w:bookmarkStart w:id="4848" w:name="_Toc53178792"/>
      <w:bookmarkStart w:id="4849" w:name="_Toc90422805"/>
      <w:bookmarkStart w:id="4850" w:name="_Toc82621958"/>
      <w:bookmarkStart w:id="4851" w:name="_Toc74663417"/>
      <w:bookmarkStart w:id="4852" w:name="_Toc67916796"/>
      <w:bookmarkStart w:id="4853" w:name="_Toc37267705"/>
      <w:bookmarkStart w:id="4854" w:name="_Toc36817395"/>
      <w:bookmarkStart w:id="4855" w:name="_Toc53178341"/>
      <w:bookmarkStart w:id="4856" w:name="_Toc61179500"/>
      <w:bookmarkStart w:id="4857" w:name="_Toc45893621"/>
      <w:bookmarkStart w:id="4858" w:name="_Toc104311064"/>
      <w:bookmarkStart w:id="4859" w:name="_Toc106126765"/>
      <w:bookmarkStart w:id="4860" w:name="_Toc106177078"/>
      <w:bookmarkStart w:id="4861" w:name="_Toc114242246"/>
      <w:bookmarkStart w:id="4862" w:name="_Toc123044242"/>
      <w:bookmarkStart w:id="4863" w:name="_Toc124157881"/>
      <w:bookmarkStart w:id="4864" w:name="_Toc124259804"/>
      <w:bookmarkStart w:id="4865" w:name="_Toc130584875"/>
      <w:bookmarkStart w:id="4866" w:name="_Toc137464531"/>
      <w:bookmarkStart w:id="4867" w:name="_Toc138884200"/>
      <w:bookmarkStart w:id="4868" w:name="_Toc145643401"/>
      <w:bookmarkStart w:id="4869" w:name="_Toc155472235"/>
      <w:bookmarkStart w:id="4870" w:name="_Toc155777124"/>
      <w:bookmarkStart w:id="4871" w:name="_Toc161668456"/>
      <w:bookmarkStart w:id="4872" w:name="_Toc169713771"/>
      <w:bookmarkStart w:id="4873" w:name="_Toc176445322"/>
      <w:bookmarkStart w:id="4874" w:name="_Toc187246797"/>
      <w:bookmarkStart w:id="4875" w:name="_Toc192602883"/>
      <w:bookmarkStart w:id="4876" w:name="_Toc208764364"/>
      <w:r>
        <w:t>9.4.3.1</w:t>
      </w:r>
      <w:r>
        <w:tab/>
        <w:t>General</w:t>
      </w:r>
      <w:bookmarkEnd w:id="4843"/>
      <w:bookmarkEnd w:id="4844"/>
      <w:bookmarkEnd w:id="4845"/>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bookmarkEnd w:id="4867"/>
      <w:bookmarkEnd w:id="4868"/>
      <w:bookmarkEnd w:id="4869"/>
      <w:bookmarkEnd w:id="4870"/>
      <w:bookmarkEnd w:id="4871"/>
      <w:bookmarkEnd w:id="4872"/>
      <w:bookmarkEnd w:id="4873"/>
      <w:bookmarkEnd w:id="4874"/>
      <w:bookmarkEnd w:id="4875"/>
      <w:bookmarkEnd w:id="4876"/>
    </w:p>
    <w:p w14:paraId="72695BE6" w14:textId="77777777" w:rsidR="000836C7" w:rsidRDefault="000836C7" w:rsidP="000836C7">
      <w:r>
        <w:t>The OTA total power dynamic range is the difference between the maximum and the minimum transmit power of an OFDM symbol for a specified reference condition.</w:t>
      </w:r>
    </w:p>
    <w:p w14:paraId="4EF783D6" w14:textId="77777777" w:rsidR="000836C7" w:rsidRDefault="000836C7" w:rsidP="000836C7">
      <w:r>
        <w:t xml:space="preserve">This requirement shall apply at each RIB supporting transmission in the </w:t>
      </w:r>
      <w:r>
        <w:rPr>
          <w:i/>
        </w:rPr>
        <w:t>operating band</w:t>
      </w:r>
      <w:r>
        <w:t>.</w:t>
      </w:r>
    </w:p>
    <w:p w14:paraId="08897732" w14:textId="77777777" w:rsidR="000836C7" w:rsidRDefault="000836C7" w:rsidP="000836C7">
      <w:pPr>
        <w:pStyle w:val="NO"/>
      </w:pPr>
      <w:r>
        <w:t>NOTE 1:</w:t>
      </w:r>
      <w:r>
        <w:tab/>
        <w:t xml:space="preserve">The upper limit of the OTA total power dynamic range is the </w:t>
      </w:r>
      <w:r>
        <w:rPr>
          <w:rFonts w:eastAsia="SimSun" w:hint="eastAsia"/>
          <w:lang w:eastAsia="zh-CN"/>
        </w:rPr>
        <w:t>SAN</w:t>
      </w:r>
      <w:r>
        <w:t xml:space="preserve"> maximum carrier EIRP (</w:t>
      </w:r>
      <w:proofErr w:type="spellStart"/>
      <w:r>
        <w:t>P</w:t>
      </w:r>
      <w:r>
        <w:rPr>
          <w:vertAlign w:val="subscript"/>
        </w:rPr>
        <w:t>max</w:t>
      </w:r>
      <w:r>
        <w:rPr>
          <w:vertAlign w:val="subscript"/>
          <w:lang w:eastAsia="zh-CN"/>
        </w:rPr>
        <w:t>,c,EIRP</w:t>
      </w:r>
      <w:proofErr w:type="spellEnd"/>
      <w:r>
        <w:t xml:space="preserve">) </w:t>
      </w:r>
      <w:bookmarkStart w:id="4877" w:name="_Hlk528437478"/>
      <w:r>
        <w:t>when transmitting on all RBs</w:t>
      </w:r>
      <w:bookmarkEnd w:id="4877"/>
      <w:r>
        <w:t>. The lower limit of the OTA total power dynamic range is the average EIRP for single RB transmission in the same direction using the same beam. The OFDM symbol carries PDSCH and not contain RS or SSB.</w:t>
      </w:r>
    </w:p>
    <w:p w14:paraId="1CAE7376" w14:textId="77777777" w:rsidR="000836C7" w:rsidRDefault="000836C7" w:rsidP="000836C7">
      <w:pPr>
        <w:pStyle w:val="Heading4"/>
      </w:pPr>
      <w:bookmarkStart w:id="4878" w:name="_Toc21127635"/>
      <w:bookmarkStart w:id="4879" w:name="_Toc53178793"/>
      <w:bookmarkStart w:id="4880" w:name="_Toc45893622"/>
      <w:bookmarkStart w:id="4881" w:name="_Toc90422806"/>
      <w:bookmarkStart w:id="4882" w:name="_Toc37267706"/>
      <w:bookmarkStart w:id="4883" w:name="_Toc74663418"/>
      <w:bookmarkStart w:id="4884" w:name="_Toc61179501"/>
      <w:bookmarkStart w:id="4885" w:name="_Toc44712309"/>
      <w:bookmarkStart w:id="4886" w:name="_Toc53178342"/>
      <w:bookmarkStart w:id="4887" w:name="_Toc82621959"/>
      <w:bookmarkStart w:id="4888" w:name="_Toc37260318"/>
      <w:bookmarkStart w:id="4889" w:name="_Toc67916797"/>
      <w:bookmarkStart w:id="4890" w:name="_Toc29811844"/>
      <w:bookmarkStart w:id="4891" w:name="_Toc36817396"/>
      <w:bookmarkStart w:id="4892" w:name="_Toc61179031"/>
      <w:bookmarkStart w:id="4893" w:name="_Toc104311065"/>
      <w:bookmarkStart w:id="4894" w:name="_Toc106126766"/>
      <w:bookmarkStart w:id="4895" w:name="_Toc106177079"/>
      <w:bookmarkStart w:id="4896" w:name="_Toc114242247"/>
      <w:bookmarkStart w:id="4897" w:name="_Toc123044243"/>
      <w:bookmarkStart w:id="4898" w:name="_Toc124157882"/>
      <w:bookmarkStart w:id="4899" w:name="_Toc124259805"/>
      <w:bookmarkStart w:id="4900" w:name="_Toc130584876"/>
      <w:bookmarkStart w:id="4901" w:name="_Toc137464532"/>
      <w:bookmarkStart w:id="4902" w:name="_Toc138884201"/>
      <w:bookmarkStart w:id="4903" w:name="_Toc145643402"/>
      <w:bookmarkStart w:id="4904" w:name="_Toc155472236"/>
      <w:bookmarkStart w:id="4905" w:name="_Toc155777125"/>
      <w:bookmarkStart w:id="4906" w:name="_Toc161668457"/>
      <w:bookmarkStart w:id="4907" w:name="_Toc169713772"/>
      <w:bookmarkStart w:id="4908" w:name="_Toc176445323"/>
      <w:bookmarkStart w:id="4909" w:name="_Toc187246798"/>
      <w:bookmarkStart w:id="4910" w:name="_Toc192602884"/>
      <w:bookmarkStart w:id="4911" w:name="_Toc208764365"/>
      <w:r>
        <w:t>9.4.3.2</w:t>
      </w:r>
      <w:r>
        <w:tab/>
        <w:t xml:space="preserve">Minimum requirement for </w:t>
      </w:r>
      <w:r>
        <w:rPr>
          <w:rFonts w:eastAsia="SimSun" w:hint="eastAsia"/>
          <w:i/>
          <w:lang w:eastAsia="zh-CN"/>
        </w:rPr>
        <w:t>SAN</w:t>
      </w:r>
      <w:r>
        <w:rPr>
          <w:i/>
        </w:rPr>
        <w:t xml:space="preserve"> type 1-O</w:t>
      </w:r>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p>
    <w:p w14:paraId="0FA39E7A" w14:textId="07E6A231" w:rsidR="006822DB" w:rsidRDefault="005F755A" w:rsidP="00E80AD8">
      <w:r>
        <w:rPr>
          <w:rFonts w:eastAsia="DengXian"/>
        </w:rPr>
        <w:t xml:space="preserve">OTA total power dynamic range minimum requirement for </w:t>
      </w:r>
      <w:r>
        <w:rPr>
          <w:rFonts w:hint="eastAsia"/>
          <w:lang w:eastAsia="zh-CN"/>
        </w:rPr>
        <w:t>SAN</w:t>
      </w:r>
      <w:r>
        <w:rPr>
          <w:rFonts w:eastAsia="DengXian"/>
        </w:rPr>
        <w:t xml:space="preserve"> type 1-O is specified such as for each </w:t>
      </w:r>
      <w:r>
        <w:rPr>
          <w:rFonts w:eastAsia="DengXian"/>
          <w:lang w:val="en-US" w:eastAsia="zh-CN"/>
        </w:rPr>
        <w:t>NR</w:t>
      </w:r>
      <w:r>
        <w:rPr>
          <w:rFonts w:eastAsia="DengXian"/>
        </w:rPr>
        <w:t xml:space="preserve"> carrier it shall be larger than or equal to the levels specified for the conducted requirement for </w:t>
      </w:r>
      <w:r w:rsidRPr="00CE51EA">
        <w:rPr>
          <w:i/>
          <w:lang w:eastAsia="zh-CN"/>
        </w:rPr>
        <w:t>SAN</w:t>
      </w:r>
      <w:r w:rsidRPr="00CE51EA">
        <w:rPr>
          <w:rFonts w:eastAsia="DengXian"/>
          <w:i/>
        </w:rPr>
        <w:t xml:space="preserve"> type 1-H</w:t>
      </w:r>
      <w:r>
        <w:rPr>
          <w:rFonts w:eastAsia="DengXian"/>
        </w:rPr>
        <w:t xml:space="preserve"> in table 6.3.3</w:t>
      </w:r>
      <w:r>
        <w:rPr>
          <w:lang w:val="en-US" w:eastAsia="zh-CN"/>
        </w:rPr>
        <w:t>.2</w:t>
      </w:r>
      <w:r>
        <w:rPr>
          <w:rFonts w:eastAsia="DengXian"/>
        </w:rPr>
        <w:t>-1.</w:t>
      </w:r>
    </w:p>
    <w:p w14:paraId="527B14BE" w14:textId="35E8F337" w:rsidR="00F84A34" w:rsidRPr="00F95B02" w:rsidRDefault="00F84A34" w:rsidP="00F84A34">
      <w:pPr>
        <w:pStyle w:val="Heading4"/>
      </w:pPr>
      <w:bookmarkStart w:id="4912" w:name="_Toc21127636"/>
      <w:bookmarkStart w:id="4913" w:name="_Toc29811845"/>
      <w:bookmarkStart w:id="4914" w:name="_Toc36817397"/>
      <w:bookmarkStart w:id="4915" w:name="_Toc37260319"/>
      <w:bookmarkStart w:id="4916" w:name="_Toc37267707"/>
      <w:bookmarkStart w:id="4917" w:name="_Toc44712310"/>
      <w:bookmarkStart w:id="4918" w:name="_Toc45893623"/>
      <w:bookmarkStart w:id="4919" w:name="_Toc53178343"/>
      <w:bookmarkStart w:id="4920" w:name="_Toc53178794"/>
      <w:bookmarkStart w:id="4921" w:name="_Toc61179032"/>
      <w:bookmarkStart w:id="4922" w:name="_Toc61179502"/>
      <w:bookmarkStart w:id="4923" w:name="_Toc67916798"/>
      <w:bookmarkStart w:id="4924" w:name="_Toc74663419"/>
      <w:bookmarkStart w:id="4925" w:name="_Toc82621960"/>
      <w:bookmarkStart w:id="4926" w:name="_Toc90422807"/>
      <w:bookmarkStart w:id="4927" w:name="_Toc106783003"/>
      <w:bookmarkStart w:id="4928" w:name="_Toc107311894"/>
      <w:bookmarkStart w:id="4929" w:name="_Toc107419478"/>
      <w:bookmarkStart w:id="4930" w:name="_Toc107475105"/>
      <w:bookmarkStart w:id="4931" w:name="_Toc169713773"/>
      <w:bookmarkStart w:id="4932" w:name="_Toc176445324"/>
      <w:bookmarkStart w:id="4933" w:name="_Toc187246799"/>
      <w:bookmarkStart w:id="4934" w:name="_Toc192602885"/>
      <w:bookmarkStart w:id="4935" w:name="_Toc208764366"/>
      <w:r w:rsidRPr="00F95B02">
        <w:t>9.4.3.3</w:t>
      </w:r>
      <w:r w:rsidRPr="00F95B02">
        <w:tab/>
        <w:t xml:space="preserve">Minimum requirement for </w:t>
      </w:r>
      <w:r w:rsidR="00045A71">
        <w:rPr>
          <w:i/>
        </w:rPr>
        <w:t>SAN</w:t>
      </w:r>
      <w:r w:rsidRPr="00F95B02">
        <w:rPr>
          <w:i/>
        </w:rPr>
        <w:t xml:space="preserve"> type 2-O</w:t>
      </w:r>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p>
    <w:p w14:paraId="56D79A29" w14:textId="77777777" w:rsidR="00F84A34" w:rsidRPr="00473547" w:rsidRDefault="00F84A34" w:rsidP="00F84A34">
      <w:r w:rsidRPr="00473547">
        <w:t xml:space="preserve">OTA total power dynamic range minimum requirement for </w:t>
      </w:r>
      <w:r>
        <w:t>SAN</w:t>
      </w:r>
      <w:r w:rsidRPr="00473547">
        <w:rPr>
          <w:i/>
        </w:rPr>
        <w:t xml:space="preserve"> type 2-O</w:t>
      </w:r>
      <w:r w:rsidRPr="00473547" w:rsidDel="00580CF0">
        <w:t xml:space="preserve"> </w:t>
      </w:r>
      <w:r w:rsidRPr="00473547">
        <w:t>is specified such as for each NR carrier it shall be larger than or equal to the levels specified in table 9.4.3.3-1 in FR2</w:t>
      </w:r>
      <w:r>
        <w:t>-NTN</w:t>
      </w:r>
      <w:r w:rsidRPr="00473547">
        <w:t>.</w:t>
      </w:r>
    </w:p>
    <w:p w14:paraId="2841E845" w14:textId="77777777" w:rsidR="00F84A34" w:rsidRPr="00473547" w:rsidRDefault="00F84A34" w:rsidP="00F84A34">
      <w:pPr>
        <w:pStyle w:val="TH"/>
      </w:pPr>
      <w:r w:rsidRPr="00473547">
        <w:t xml:space="preserve">Table 9.4.3.3-1: Minimum requirement for </w:t>
      </w:r>
      <w:r>
        <w:t>SAN</w:t>
      </w:r>
      <w:r w:rsidRPr="00473547">
        <w:t xml:space="preserve"> type 2-O total power dynamic range in FR2</w:t>
      </w:r>
      <w:r>
        <w:t>-NTN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1077"/>
        <w:gridCol w:w="837"/>
        <w:gridCol w:w="937"/>
        <w:gridCol w:w="937"/>
        <w:gridCol w:w="937"/>
      </w:tblGrid>
      <w:tr w:rsidR="00F84A34" w:rsidRPr="00473547" w14:paraId="69CE685B" w14:textId="77777777" w:rsidTr="00D13E28">
        <w:trPr>
          <w:cantSplit/>
          <w:jc w:val="center"/>
        </w:trPr>
        <w:tc>
          <w:tcPr>
            <w:tcW w:w="1077" w:type="dxa"/>
            <w:tcBorders>
              <w:bottom w:val="nil"/>
            </w:tcBorders>
            <w:shd w:val="clear" w:color="auto" w:fill="auto"/>
            <w:vAlign w:val="center"/>
          </w:tcPr>
          <w:p w14:paraId="03785C96" w14:textId="77777777" w:rsidR="00F84A34" w:rsidRPr="00473547" w:rsidRDefault="00F84A34" w:rsidP="00F84A34">
            <w:pPr>
              <w:pStyle w:val="TAH"/>
            </w:pPr>
            <w:r w:rsidRPr="00473547">
              <w:t>SCS</w:t>
            </w:r>
          </w:p>
        </w:tc>
        <w:tc>
          <w:tcPr>
            <w:tcW w:w="3648" w:type="dxa"/>
            <w:gridSpan w:val="4"/>
            <w:shd w:val="clear" w:color="auto" w:fill="auto"/>
            <w:vAlign w:val="center"/>
          </w:tcPr>
          <w:p w14:paraId="3B849ED7" w14:textId="77777777" w:rsidR="00F84A34" w:rsidRPr="00473547" w:rsidRDefault="00F84A34" w:rsidP="00F84A34">
            <w:pPr>
              <w:pStyle w:val="TAH"/>
            </w:pPr>
            <w:r w:rsidRPr="00473547">
              <w:t>OTA total power dynamic range (dB)</w:t>
            </w:r>
          </w:p>
        </w:tc>
      </w:tr>
      <w:tr w:rsidR="00F84A34" w:rsidRPr="00473547" w14:paraId="6A4F3EC0" w14:textId="77777777" w:rsidTr="00D13E28">
        <w:trPr>
          <w:cantSplit/>
          <w:jc w:val="center"/>
        </w:trPr>
        <w:tc>
          <w:tcPr>
            <w:tcW w:w="1077" w:type="dxa"/>
            <w:tcBorders>
              <w:top w:val="nil"/>
            </w:tcBorders>
            <w:shd w:val="clear" w:color="auto" w:fill="auto"/>
            <w:vAlign w:val="center"/>
          </w:tcPr>
          <w:p w14:paraId="2E866B7D" w14:textId="77777777" w:rsidR="00F84A34" w:rsidRPr="00473547" w:rsidRDefault="00F84A34" w:rsidP="00F84A34">
            <w:pPr>
              <w:pStyle w:val="TAH"/>
            </w:pPr>
            <w:r w:rsidRPr="00473547">
              <w:t>(kHz)</w:t>
            </w:r>
          </w:p>
        </w:tc>
        <w:tc>
          <w:tcPr>
            <w:tcW w:w="837" w:type="dxa"/>
            <w:shd w:val="clear" w:color="auto" w:fill="auto"/>
            <w:vAlign w:val="center"/>
          </w:tcPr>
          <w:p w14:paraId="75D65A9F" w14:textId="77777777" w:rsidR="00F84A34" w:rsidRPr="00473547" w:rsidRDefault="00F84A34" w:rsidP="00F84A34">
            <w:pPr>
              <w:pStyle w:val="TAC"/>
            </w:pPr>
            <w:r w:rsidRPr="00473547">
              <w:t>50 MHz</w:t>
            </w:r>
          </w:p>
        </w:tc>
        <w:tc>
          <w:tcPr>
            <w:tcW w:w="937" w:type="dxa"/>
            <w:shd w:val="clear" w:color="auto" w:fill="auto"/>
            <w:vAlign w:val="center"/>
          </w:tcPr>
          <w:p w14:paraId="3B5F7927" w14:textId="77777777" w:rsidR="00F84A34" w:rsidRPr="00473547" w:rsidRDefault="00F84A34" w:rsidP="00F84A34">
            <w:pPr>
              <w:pStyle w:val="TAC"/>
            </w:pPr>
            <w:r w:rsidRPr="00473547">
              <w:t>100 MHz</w:t>
            </w:r>
          </w:p>
        </w:tc>
        <w:tc>
          <w:tcPr>
            <w:tcW w:w="937" w:type="dxa"/>
            <w:shd w:val="clear" w:color="auto" w:fill="auto"/>
            <w:vAlign w:val="center"/>
          </w:tcPr>
          <w:p w14:paraId="58B79C84" w14:textId="77777777" w:rsidR="00F84A34" w:rsidRPr="00473547" w:rsidRDefault="00F84A34" w:rsidP="00F84A34">
            <w:pPr>
              <w:pStyle w:val="TAC"/>
            </w:pPr>
            <w:r w:rsidRPr="00473547">
              <w:t>200 MHz</w:t>
            </w:r>
          </w:p>
        </w:tc>
        <w:tc>
          <w:tcPr>
            <w:tcW w:w="937" w:type="dxa"/>
            <w:shd w:val="clear" w:color="auto" w:fill="auto"/>
            <w:vAlign w:val="center"/>
          </w:tcPr>
          <w:p w14:paraId="16FC5B82" w14:textId="77777777" w:rsidR="00F84A34" w:rsidRPr="00473547" w:rsidRDefault="00F84A34" w:rsidP="00F84A34">
            <w:pPr>
              <w:pStyle w:val="TAC"/>
            </w:pPr>
            <w:r w:rsidRPr="00473547">
              <w:t>400 MHz</w:t>
            </w:r>
          </w:p>
        </w:tc>
      </w:tr>
      <w:tr w:rsidR="00F84A34" w:rsidRPr="00473547" w14:paraId="2CA52131" w14:textId="77777777" w:rsidTr="00D13E28">
        <w:trPr>
          <w:cantSplit/>
          <w:jc w:val="center"/>
        </w:trPr>
        <w:tc>
          <w:tcPr>
            <w:tcW w:w="1077" w:type="dxa"/>
            <w:shd w:val="clear" w:color="auto" w:fill="auto"/>
            <w:vAlign w:val="center"/>
          </w:tcPr>
          <w:p w14:paraId="7D273240" w14:textId="77777777" w:rsidR="00F84A34" w:rsidRPr="00473547" w:rsidRDefault="00F84A34" w:rsidP="00F84A34">
            <w:pPr>
              <w:pStyle w:val="TAC"/>
            </w:pPr>
            <w:r w:rsidRPr="00473547">
              <w:t>60</w:t>
            </w:r>
          </w:p>
        </w:tc>
        <w:tc>
          <w:tcPr>
            <w:tcW w:w="837" w:type="dxa"/>
            <w:shd w:val="clear" w:color="auto" w:fill="auto"/>
            <w:vAlign w:val="center"/>
          </w:tcPr>
          <w:p w14:paraId="63BFADAB" w14:textId="77777777" w:rsidR="00F84A34" w:rsidRPr="00473547" w:rsidRDefault="00F84A34" w:rsidP="00F84A34">
            <w:pPr>
              <w:pStyle w:val="TAC"/>
            </w:pPr>
            <w:r w:rsidRPr="00473547">
              <w:t>18.1</w:t>
            </w:r>
          </w:p>
        </w:tc>
        <w:tc>
          <w:tcPr>
            <w:tcW w:w="937" w:type="dxa"/>
            <w:shd w:val="clear" w:color="auto" w:fill="auto"/>
            <w:vAlign w:val="center"/>
          </w:tcPr>
          <w:p w14:paraId="4B767307" w14:textId="77777777" w:rsidR="00F84A34" w:rsidRPr="00473547" w:rsidRDefault="00F84A34" w:rsidP="00F84A34">
            <w:pPr>
              <w:pStyle w:val="TAC"/>
            </w:pPr>
            <w:r w:rsidRPr="00473547">
              <w:t>21.2</w:t>
            </w:r>
          </w:p>
        </w:tc>
        <w:tc>
          <w:tcPr>
            <w:tcW w:w="937" w:type="dxa"/>
            <w:shd w:val="clear" w:color="auto" w:fill="auto"/>
            <w:vAlign w:val="center"/>
          </w:tcPr>
          <w:p w14:paraId="1A27C1B1" w14:textId="77777777" w:rsidR="00F84A34" w:rsidRPr="00473547" w:rsidRDefault="00F84A34" w:rsidP="00F84A34">
            <w:pPr>
              <w:pStyle w:val="TAC"/>
            </w:pPr>
            <w:r w:rsidRPr="00473547">
              <w:t>24.2</w:t>
            </w:r>
          </w:p>
        </w:tc>
        <w:tc>
          <w:tcPr>
            <w:tcW w:w="937" w:type="dxa"/>
            <w:shd w:val="clear" w:color="auto" w:fill="auto"/>
          </w:tcPr>
          <w:p w14:paraId="023E573B" w14:textId="77777777" w:rsidR="00F84A34" w:rsidRPr="00473547" w:rsidRDefault="00F84A34" w:rsidP="00F84A34">
            <w:pPr>
              <w:pStyle w:val="TAC"/>
            </w:pPr>
            <w:r w:rsidRPr="00473547">
              <w:rPr>
                <w:rFonts w:eastAsia="Yu Mincho"/>
              </w:rPr>
              <w:t>N/A</w:t>
            </w:r>
          </w:p>
        </w:tc>
      </w:tr>
      <w:tr w:rsidR="00F84A34" w:rsidRPr="00473547" w14:paraId="410780D9" w14:textId="77777777" w:rsidTr="00D13E28">
        <w:trPr>
          <w:cantSplit/>
          <w:jc w:val="center"/>
        </w:trPr>
        <w:tc>
          <w:tcPr>
            <w:tcW w:w="1077" w:type="dxa"/>
            <w:shd w:val="clear" w:color="auto" w:fill="auto"/>
            <w:vAlign w:val="center"/>
          </w:tcPr>
          <w:p w14:paraId="55F71577" w14:textId="77777777" w:rsidR="00F84A34" w:rsidRPr="00473547" w:rsidRDefault="00F84A34" w:rsidP="00F84A34">
            <w:pPr>
              <w:pStyle w:val="TAC"/>
            </w:pPr>
            <w:r w:rsidRPr="00473547">
              <w:t>120</w:t>
            </w:r>
          </w:p>
        </w:tc>
        <w:tc>
          <w:tcPr>
            <w:tcW w:w="837" w:type="dxa"/>
            <w:shd w:val="clear" w:color="auto" w:fill="auto"/>
            <w:vAlign w:val="center"/>
          </w:tcPr>
          <w:p w14:paraId="02FF5DB6" w14:textId="77777777" w:rsidR="00F84A34" w:rsidRPr="00473547" w:rsidRDefault="00F84A34" w:rsidP="00F84A34">
            <w:pPr>
              <w:pStyle w:val="TAC"/>
            </w:pPr>
            <w:r w:rsidRPr="00473547">
              <w:t>15.0</w:t>
            </w:r>
          </w:p>
        </w:tc>
        <w:tc>
          <w:tcPr>
            <w:tcW w:w="937" w:type="dxa"/>
            <w:shd w:val="clear" w:color="auto" w:fill="auto"/>
            <w:vAlign w:val="center"/>
          </w:tcPr>
          <w:p w14:paraId="19BABCAD" w14:textId="77777777" w:rsidR="00F84A34" w:rsidRPr="00473547" w:rsidRDefault="00F84A34" w:rsidP="00F84A34">
            <w:pPr>
              <w:pStyle w:val="TAC"/>
            </w:pPr>
            <w:r w:rsidRPr="00473547">
              <w:t>18.1</w:t>
            </w:r>
          </w:p>
        </w:tc>
        <w:tc>
          <w:tcPr>
            <w:tcW w:w="937" w:type="dxa"/>
            <w:shd w:val="clear" w:color="auto" w:fill="auto"/>
            <w:vAlign w:val="center"/>
          </w:tcPr>
          <w:p w14:paraId="2BE4FD1C" w14:textId="77777777" w:rsidR="00F84A34" w:rsidRPr="00473547" w:rsidRDefault="00F84A34" w:rsidP="00F84A34">
            <w:pPr>
              <w:pStyle w:val="TAC"/>
            </w:pPr>
            <w:r w:rsidRPr="00473547">
              <w:t>21.2</w:t>
            </w:r>
          </w:p>
        </w:tc>
        <w:tc>
          <w:tcPr>
            <w:tcW w:w="937" w:type="dxa"/>
            <w:shd w:val="clear" w:color="auto" w:fill="auto"/>
            <w:vAlign w:val="center"/>
          </w:tcPr>
          <w:p w14:paraId="0ACEF7DD" w14:textId="77777777" w:rsidR="00F84A34" w:rsidRPr="00473547" w:rsidRDefault="00F84A34" w:rsidP="00F84A34">
            <w:pPr>
              <w:pStyle w:val="TAC"/>
            </w:pPr>
            <w:r w:rsidRPr="00473547">
              <w:t>24.2</w:t>
            </w:r>
          </w:p>
        </w:tc>
      </w:tr>
    </w:tbl>
    <w:p w14:paraId="5730ACB5" w14:textId="77777777" w:rsidR="003B2FE6" w:rsidRDefault="003B2FE6" w:rsidP="00E80AD8"/>
    <w:p w14:paraId="15DF5E74" w14:textId="77777777" w:rsidR="002F6CF6" w:rsidRDefault="002F6CF6" w:rsidP="002F6CF6">
      <w:pPr>
        <w:pStyle w:val="Heading3"/>
      </w:pPr>
      <w:bookmarkStart w:id="4936" w:name="_Toc192602886"/>
      <w:bookmarkStart w:id="4937" w:name="_Toc208764367"/>
      <w:r>
        <w:rPr>
          <w:lang w:eastAsia="zh-CN"/>
        </w:rPr>
        <w:t>9</w:t>
      </w:r>
      <w:r w:rsidRPr="00F95B02">
        <w:rPr>
          <w:lang w:eastAsia="zh-CN"/>
        </w:rPr>
        <w:t>.</w:t>
      </w:r>
      <w:r>
        <w:rPr>
          <w:lang w:eastAsia="zh-CN"/>
        </w:rPr>
        <w:t>4.4</w:t>
      </w:r>
      <w:r w:rsidRPr="00F95B02">
        <w:rPr>
          <w:lang w:eastAsia="zh-CN"/>
        </w:rPr>
        <w:tab/>
        <w:t xml:space="preserve">NB-IoT RB power dynamic range </w:t>
      </w:r>
      <w:r w:rsidRPr="00F95B02">
        <w:t xml:space="preserve">for NB-IoT operation in </w:t>
      </w:r>
      <w:r>
        <w:t xml:space="preserve">NTN </w:t>
      </w:r>
      <w:r w:rsidRPr="00F95B02">
        <w:t>NR in-band</w:t>
      </w:r>
      <w:bookmarkEnd w:id="4936"/>
      <w:bookmarkEnd w:id="4937"/>
    </w:p>
    <w:p w14:paraId="35375684" w14:textId="77777777" w:rsidR="002F6CF6" w:rsidRPr="00F95B02" w:rsidRDefault="002F6CF6" w:rsidP="000E14FB">
      <w:pPr>
        <w:pStyle w:val="Heading4"/>
      </w:pPr>
      <w:bookmarkStart w:id="4938" w:name="_Toc192602887"/>
      <w:bookmarkStart w:id="4939" w:name="_Toc208764368"/>
      <w:r>
        <w:t>9</w:t>
      </w:r>
      <w:r w:rsidRPr="00F95B02">
        <w:t>.</w:t>
      </w:r>
      <w:r>
        <w:t>4</w:t>
      </w:r>
      <w:r w:rsidRPr="00F95B02">
        <w:t>.4.1</w:t>
      </w:r>
      <w:r w:rsidRPr="00F95B02">
        <w:tab/>
        <w:t>General</w:t>
      </w:r>
      <w:bookmarkEnd w:id="4938"/>
      <w:bookmarkEnd w:id="4939"/>
    </w:p>
    <w:p w14:paraId="26FEDFA5" w14:textId="77777777" w:rsidR="002F6CF6" w:rsidRPr="00F95B02" w:rsidRDefault="002F6CF6" w:rsidP="002F6CF6">
      <w:pPr>
        <w:spacing w:line="240" w:lineRule="exact"/>
        <w:rPr>
          <w:rFonts w:cs="v5.0.0"/>
        </w:rPr>
      </w:pPr>
      <w:r w:rsidRPr="00F95B02">
        <w:t>The NB-IoT RB power dynamic range (or NB-IoT power boosting) is t</w:t>
      </w:r>
      <w:r w:rsidRPr="00F95B02">
        <w:rPr>
          <w:rFonts w:cs="v5.0.0"/>
        </w:rPr>
        <w:t xml:space="preserve">he difference between the average power of </w:t>
      </w:r>
      <w:r w:rsidRPr="00F95B02">
        <w:rPr>
          <w:rFonts w:cs="v5.0.0"/>
          <w:lang w:eastAsia="zh-CN"/>
        </w:rPr>
        <w:t>NB-IoT</w:t>
      </w:r>
      <w:r w:rsidRPr="00F95B02">
        <w:t xml:space="preserve"> </w:t>
      </w:r>
      <w:r w:rsidRPr="00F95B02">
        <w:rPr>
          <w:lang w:eastAsia="zh-CN"/>
        </w:rPr>
        <w:t xml:space="preserve">REs (which occupy certain REs within a NR transmission bandwidth configuration plus 15 kHz at each edge but not within the NR minimum guard band </w:t>
      </w:r>
      <w:proofErr w:type="spellStart"/>
      <w:r w:rsidRPr="00F95B02">
        <w:t>GB</w:t>
      </w:r>
      <w:r w:rsidRPr="00F95B02">
        <w:rPr>
          <w:vertAlign w:val="subscript"/>
        </w:rPr>
        <w:t>Channel</w:t>
      </w:r>
      <w:proofErr w:type="spellEnd"/>
      <w:r w:rsidRPr="00F95B02">
        <w:rPr>
          <w:lang w:eastAsia="zh-CN"/>
        </w:rPr>
        <w:t xml:space="preserve">) and the average power over all </w:t>
      </w:r>
      <w:r w:rsidRPr="00F95B02">
        <w:rPr>
          <w:rFonts w:eastAsia="MS Mincho"/>
        </w:rPr>
        <w:t xml:space="preserve">REs </w:t>
      </w:r>
      <w:r w:rsidRPr="00F95B02">
        <w:rPr>
          <w:lang w:eastAsia="zh-CN"/>
        </w:rPr>
        <w:t xml:space="preserve">(from </w:t>
      </w:r>
      <w:r w:rsidRPr="00F95B02">
        <w:rPr>
          <w:rFonts w:eastAsia="MS Mincho"/>
        </w:rPr>
        <w:t xml:space="preserve">both </w:t>
      </w:r>
      <w:r w:rsidRPr="00F95B02">
        <w:rPr>
          <w:lang w:eastAsia="zh-CN"/>
        </w:rPr>
        <w:t>NB-IoT</w:t>
      </w:r>
      <w:r w:rsidRPr="00F95B02">
        <w:rPr>
          <w:rFonts w:eastAsia="SimSun"/>
          <w:lang w:eastAsia="zh-CN"/>
        </w:rPr>
        <w:t xml:space="preserve"> and the NR</w:t>
      </w:r>
      <w:r w:rsidRPr="00F95B02">
        <w:t xml:space="preserve"> carrier containing the NB-IoT REs</w:t>
      </w:r>
      <w:r w:rsidRPr="00F95B02">
        <w:rPr>
          <w:lang w:eastAsia="zh-CN"/>
        </w:rPr>
        <w:t>).</w:t>
      </w:r>
    </w:p>
    <w:p w14:paraId="1AD680AE" w14:textId="77777777" w:rsidR="002F6CF6" w:rsidRPr="00F95B02" w:rsidRDefault="002F6CF6" w:rsidP="002F6CF6">
      <w:pPr>
        <w:pStyle w:val="Heading4"/>
      </w:pPr>
      <w:bookmarkStart w:id="4940" w:name="_Toc192602888"/>
      <w:bookmarkStart w:id="4941" w:name="_Toc208764369"/>
      <w:r>
        <w:t>9</w:t>
      </w:r>
      <w:r w:rsidRPr="00F95B02">
        <w:t>.</w:t>
      </w:r>
      <w:r>
        <w:t>4</w:t>
      </w:r>
      <w:r w:rsidRPr="00F95B02">
        <w:t>.4.2</w:t>
      </w:r>
      <w:r w:rsidRPr="00F95B02">
        <w:tab/>
        <w:t>Minimum Requirement</w:t>
      </w:r>
      <w:bookmarkEnd w:id="4940"/>
      <w:bookmarkEnd w:id="4941"/>
    </w:p>
    <w:p w14:paraId="32134E7B" w14:textId="77777777" w:rsidR="002F6CF6" w:rsidRDefault="002F6CF6" w:rsidP="002F6CF6">
      <w:pPr>
        <w:spacing w:line="240" w:lineRule="exact"/>
        <w:rPr>
          <w:rFonts w:eastAsia="SimSun"/>
          <w:lang w:eastAsia="zh-CN"/>
        </w:rPr>
      </w:pPr>
      <w:r w:rsidRPr="00F95B02">
        <w:rPr>
          <w:rFonts w:eastAsia="SimSun"/>
          <w:lang w:eastAsia="zh-CN"/>
        </w:rPr>
        <w:t xml:space="preserve">NB-IoT RB power dynamic range </w:t>
      </w:r>
      <w:r w:rsidRPr="00F95B02">
        <w:t xml:space="preserve">for NB-IoT operation in </w:t>
      </w:r>
      <w:r>
        <w:t xml:space="preserve">NTN </w:t>
      </w:r>
      <w:r w:rsidRPr="00F95B02">
        <w:t>NR in-band</w:t>
      </w:r>
      <w:r w:rsidRPr="00F95B02">
        <w:rPr>
          <w:rFonts w:eastAsia="SimSun"/>
          <w:lang w:eastAsia="zh-CN"/>
        </w:rPr>
        <w:t xml:space="preserve"> shall be larger than or equal to the level specified in Table 6.</w:t>
      </w:r>
      <w:r>
        <w:rPr>
          <w:rFonts w:eastAsia="SimSun"/>
          <w:lang w:eastAsia="zh-CN"/>
        </w:rPr>
        <w:t>3</w:t>
      </w:r>
      <w:r w:rsidRPr="00F95B02">
        <w:rPr>
          <w:rFonts w:eastAsia="SimSun"/>
          <w:lang w:eastAsia="zh-CN"/>
        </w:rPr>
        <w:t>.4.2-1. This power dynamic range level is only required for one NB-IoT RB.</w:t>
      </w:r>
    </w:p>
    <w:p w14:paraId="29B69229" w14:textId="77777777" w:rsidR="002F6CF6" w:rsidRDefault="002F6CF6" w:rsidP="002F6CF6">
      <w:pPr>
        <w:pStyle w:val="TH"/>
      </w:pPr>
      <w:r w:rsidRPr="00F95B02">
        <w:t xml:space="preserve">Table </w:t>
      </w:r>
      <w:r>
        <w:t>9</w:t>
      </w:r>
      <w:r w:rsidRPr="00F95B02">
        <w:t>.</w:t>
      </w:r>
      <w:r>
        <w:t>4</w:t>
      </w:r>
      <w:r w:rsidRPr="00F95B02">
        <w:t>.</w:t>
      </w:r>
      <w:r w:rsidRPr="00F95B02">
        <w:rPr>
          <w:lang w:eastAsia="zh-CN"/>
        </w:rPr>
        <w:t>4</w:t>
      </w:r>
      <w:r w:rsidRPr="00F95B02">
        <w:t xml:space="preserve">.2-1: NB-IoT RB power dynamic range for NB-IoT operation in </w:t>
      </w:r>
      <w:r>
        <w:t xml:space="preserve">NTN </w:t>
      </w:r>
      <w:r w:rsidRPr="00F95B02">
        <w:t>NR in-band</w:t>
      </w:r>
    </w:p>
    <w:tbl>
      <w:tblPr>
        <w:tblStyle w:val="TableGrid"/>
        <w:tblW w:w="0" w:type="auto"/>
        <w:jc w:val="center"/>
        <w:tblLayout w:type="fixed"/>
        <w:tblLook w:val="04A0" w:firstRow="1" w:lastRow="0" w:firstColumn="1" w:lastColumn="0" w:noHBand="0" w:noVBand="1"/>
      </w:tblPr>
      <w:tblGrid>
        <w:gridCol w:w="1720"/>
        <w:gridCol w:w="4678"/>
        <w:gridCol w:w="1860"/>
      </w:tblGrid>
      <w:tr w:rsidR="002F6CF6" w14:paraId="0648D437" w14:textId="77777777" w:rsidTr="008C5F9D">
        <w:trPr>
          <w:cantSplit/>
          <w:jc w:val="center"/>
        </w:trPr>
        <w:tc>
          <w:tcPr>
            <w:tcW w:w="1720" w:type="dxa"/>
          </w:tcPr>
          <w:p w14:paraId="5C1201B0" w14:textId="7107B855" w:rsidR="002F6CF6" w:rsidRDefault="00DC2954" w:rsidP="008C5F9D">
            <w:pPr>
              <w:pStyle w:val="TAH"/>
            </w:pPr>
            <w:r>
              <w:rPr>
                <w:rFonts w:eastAsia="SimSun" w:hint="eastAsia"/>
                <w:lang w:eastAsia="zh-CN"/>
              </w:rPr>
              <w:t>SAN</w:t>
            </w:r>
            <w:r w:rsidRPr="00F95B02">
              <w:rPr>
                <w:lang w:eastAsia="zh-CN"/>
              </w:rPr>
              <w:t xml:space="preserve"> channel bandwidth</w:t>
            </w:r>
            <w:r w:rsidRPr="00F95B02">
              <w:t xml:space="preserve"> (MHz)</w:t>
            </w:r>
          </w:p>
        </w:tc>
        <w:tc>
          <w:tcPr>
            <w:tcW w:w="4678" w:type="dxa"/>
          </w:tcPr>
          <w:p w14:paraId="39D7B220" w14:textId="77777777" w:rsidR="002F6CF6" w:rsidRDefault="002F6CF6" w:rsidP="008C5F9D">
            <w:pPr>
              <w:pStyle w:val="TAH"/>
            </w:pPr>
            <w:r w:rsidRPr="00F95B02">
              <w:t>NB-IoT RB frequency position</w:t>
            </w:r>
          </w:p>
        </w:tc>
        <w:tc>
          <w:tcPr>
            <w:tcW w:w="1860" w:type="dxa"/>
          </w:tcPr>
          <w:p w14:paraId="22D952C3" w14:textId="77777777" w:rsidR="002F6CF6" w:rsidRDefault="002F6CF6" w:rsidP="008C5F9D">
            <w:pPr>
              <w:pStyle w:val="TAH"/>
            </w:pPr>
            <w:r w:rsidRPr="00F95B02">
              <w:t>NB-IoT RB power dynamic range (dB)</w:t>
            </w:r>
          </w:p>
        </w:tc>
      </w:tr>
      <w:tr w:rsidR="002F6CF6" w14:paraId="625B6A21" w14:textId="77777777" w:rsidTr="008C5F9D">
        <w:trPr>
          <w:cantSplit/>
          <w:jc w:val="center"/>
        </w:trPr>
        <w:tc>
          <w:tcPr>
            <w:tcW w:w="1720" w:type="dxa"/>
            <w:tcBorders>
              <w:bottom w:val="single" w:sz="4" w:space="0" w:color="auto"/>
            </w:tcBorders>
          </w:tcPr>
          <w:p w14:paraId="3301FF7F" w14:textId="77777777" w:rsidR="002F6CF6" w:rsidRDefault="002F6CF6" w:rsidP="008C5F9D">
            <w:pPr>
              <w:pStyle w:val="TAC"/>
            </w:pPr>
            <w:r w:rsidRPr="00F95B02">
              <w:t>5, 10</w:t>
            </w:r>
          </w:p>
        </w:tc>
        <w:tc>
          <w:tcPr>
            <w:tcW w:w="4678" w:type="dxa"/>
            <w:vAlign w:val="center"/>
          </w:tcPr>
          <w:p w14:paraId="6EB389D8" w14:textId="77777777" w:rsidR="002F6CF6" w:rsidRDefault="002F6CF6" w:rsidP="008C5F9D">
            <w:pPr>
              <w:pStyle w:val="TAC"/>
            </w:pPr>
            <w:r w:rsidRPr="00F95B02">
              <w:t>Any</w:t>
            </w:r>
          </w:p>
        </w:tc>
        <w:tc>
          <w:tcPr>
            <w:tcW w:w="1860" w:type="dxa"/>
            <w:vAlign w:val="center"/>
          </w:tcPr>
          <w:p w14:paraId="78BC1415" w14:textId="77777777" w:rsidR="002F6CF6" w:rsidRDefault="002F6CF6" w:rsidP="008C5F9D">
            <w:pPr>
              <w:pStyle w:val="TAC"/>
            </w:pPr>
            <w:r w:rsidRPr="00F95B02">
              <w:t>+6</w:t>
            </w:r>
          </w:p>
        </w:tc>
      </w:tr>
      <w:tr w:rsidR="002F6CF6" w14:paraId="6F7A1645" w14:textId="77777777" w:rsidTr="008C5F9D">
        <w:trPr>
          <w:cantSplit/>
          <w:jc w:val="center"/>
        </w:trPr>
        <w:tc>
          <w:tcPr>
            <w:tcW w:w="1720" w:type="dxa"/>
            <w:tcBorders>
              <w:bottom w:val="nil"/>
            </w:tcBorders>
            <w:vAlign w:val="center"/>
          </w:tcPr>
          <w:p w14:paraId="6803619B" w14:textId="77777777" w:rsidR="002F6CF6" w:rsidRPr="00F95B02" w:rsidRDefault="002F6CF6" w:rsidP="008C5F9D">
            <w:pPr>
              <w:pStyle w:val="TAC"/>
              <w:rPr>
                <w:rFonts w:cs="v5.0.0"/>
              </w:rPr>
            </w:pPr>
            <w:r w:rsidRPr="00F95B02">
              <w:t>15</w:t>
            </w:r>
          </w:p>
        </w:tc>
        <w:tc>
          <w:tcPr>
            <w:tcW w:w="4678" w:type="dxa"/>
            <w:vAlign w:val="center"/>
          </w:tcPr>
          <w:p w14:paraId="64C46D8B" w14:textId="77777777" w:rsidR="002F6CF6" w:rsidRDefault="002F6CF6" w:rsidP="008C5F9D">
            <w:pPr>
              <w:pStyle w:val="TAC"/>
            </w:pPr>
            <w:r w:rsidRPr="00F95B02">
              <w:t xml:space="preserve">Within </w:t>
            </w:r>
            <w:proofErr w:type="spellStart"/>
            <w:r w:rsidRPr="00F95B02">
              <w:t>center</w:t>
            </w:r>
            <w:proofErr w:type="spellEnd"/>
            <w:r w:rsidRPr="00F95B02">
              <w:t xml:space="preserve"> 77*180kHz+15kHz at each edge</w:t>
            </w:r>
          </w:p>
        </w:tc>
        <w:tc>
          <w:tcPr>
            <w:tcW w:w="1860" w:type="dxa"/>
            <w:vAlign w:val="center"/>
          </w:tcPr>
          <w:p w14:paraId="5EAB5F76" w14:textId="77777777" w:rsidR="002F6CF6" w:rsidRDefault="002F6CF6" w:rsidP="008C5F9D">
            <w:pPr>
              <w:pStyle w:val="TAC"/>
            </w:pPr>
            <w:r w:rsidRPr="00F95B02">
              <w:t>+6</w:t>
            </w:r>
          </w:p>
        </w:tc>
      </w:tr>
      <w:tr w:rsidR="002F6CF6" w14:paraId="1BAAB98A" w14:textId="77777777" w:rsidTr="008C5F9D">
        <w:trPr>
          <w:cantSplit/>
          <w:jc w:val="center"/>
        </w:trPr>
        <w:tc>
          <w:tcPr>
            <w:tcW w:w="1720" w:type="dxa"/>
            <w:tcBorders>
              <w:top w:val="nil"/>
              <w:bottom w:val="single" w:sz="4" w:space="0" w:color="auto"/>
            </w:tcBorders>
          </w:tcPr>
          <w:p w14:paraId="39B53E31" w14:textId="77777777" w:rsidR="002F6CF6" w:rsidRPr="00F95B02" w:rsidRDefault="002F6CF6" w:rsidP="008C5F9D">
            <w:pPr>
              <w:pStyle w:val="TAC"/>
              <w:rPr>
                <w:rFonts w:cs="v5.0.0"/>
              </w:rPr>
            </w:pPr>
          </w:p>
        </w:tc>
        <w:tc>
          <w:tcPr>
            <w:tcW w:w="4678" w:type="dxa"/>
          </w:tcPr>
          <w:p w14:paraId="791FB1A4" w14:textId="77777777" w:rsidR="002F6CF6" w:rsidRDefault="002F6CF6" w:rsidP="008C5F9D">
            <w:pPr>
              <w:pStyle w:val="TAC"/>
            </w:pPr>
            <w:r w:rsidRPr="00F95B02">
              <w:t>Other</w:t>
            </w:r>
          </w:p>
        </w:tc>
        <w:tc>
          <w:tcPr>
            <w:tcW w:w="1860" w:type="dxa"/>
            <w:vAlign w:val="center"/>
          </w:tcPr>
          <w:p w14:paraId="4FEEEA98" w14:textId="77777777" w:rsidR="002F6CF6" w:rsidRDefault="002F6CF6" w:rsidP="008C5F9D">
            <w:pPr>
              <w:pStyle w:val="TAC"/>
            </w:pPr>
            <w:r w:rsidRPr="00F95B02">
              <w:t>+3</w:t>
            </w:r>
          </w:p>
        </w:tc>
      </w:tr>
      <w:tr w:rsidR="002F6CF6" w14:paraId="741DB983" w14:textId="77777777" w:rsidTr="008C5F9D">
        <w:trPr>
          <w:cantSplit/>
          <w:jc w:val="center"/>
        </w:trPr>
        <w:tc>
          <w:tcPr>
            <w:tcW w:w="1720" w:type="dxa"/>
            <w:tcBorders>
              <w:bottom w:val="nil"/>
            </w:tcBorders>
            <w:vAlign w:val="center"/>
          </w:tcPr>
          <w:p w14:paraId="7F9CA152" w14:textId="77777777" w:rsidR="002F6CF6" w:rsidRPr="00F95B02" w:rsidRDefault="002F6CF6" w:rsidP="008C5F9D">
            <w:pPr>
              <w:pStyle w:val="TAC"/>
              <w:rPr>
                <w:rFonts w:cs="v5.0.0"/>
              </w:rPr>
            </w:pPr>
            <w:r w:rsidRPr="00F95B02">
              <w:t>20</w:t>
            </w:r>
          </w:p>
        </w:tc>
        <w:tc>
          <w:tcPr>
            <w:tcW w:w="4678" w:type="dxa"/>
          </w:tcPr>
          <w:p w14:paraId="36E5BDDA" w14:textId="77777777" w:rsidR="002F6CF6" w:rsidRDefault="002F6CF6" w:rsidP="008C5F9D">
            <w:pPr>
              <w:pStyle w:val="TAC"/>
            </w:pPr>
            <w:r w:rsidRPr="00F95B02">
              <w:t xml:space="preserve">Within </w:t>
            </w:r>
            <w:proofErr w:type="spellStart"/>
            <w:r w:rsidRPr="00F95B02">
              <w:t>center</w:t>
            </w:r>
            <w:proofErr w:type="spellEnd"/>
            <w:r w:rsidRPr="00F95B02">
              <w:t xml:space="preserve"> 102*180kHz+15kHz at each edge</w:t>
            </w:r>
          </w:p>
        </w:tc>
        <w:tc>
          <w:tcPr>
            <w:tcW w:w="1860" w:type="dxa"/>
            <w:vAlign w:val="center"/>
          </w:tcPr>
          <w:p w14:paraId="26B11FCD" w14:textId="77777777" w:rsidR="002F6CF6" w:rsidRDefault="002F6CF6" w:rsidP="008C5F9D">
            <w:pPr>
              <w:pStyle w:val="TAC"/>
            </w:pPr>
            <w:r w:rsidRPr="00F95B02">
              <w:t>+6</w:t>
            </w:r>
          </w:p>
        </w:tc>
      </w:tr>
      <w:tr w:rsidR="002F6CF6" w14:paraId="12B0F128" w14:textId="77777777" w:rsidTr="008C5F9D">
        <w:trPr>
          <w:cantSplit/>
          <w:jc w:val="center"/>
        </w:trPr>
        <w:tc>
          <w:tcPr>
            <w:tcW w:w="1720" w:type="dxa"/>
            <w:tcBorders>
              <w:top w:val="nil"/>
              <w:bottom w:val="single" w:sz="4" w:space="0" w:color="auto"/>
            </w:tcBorders>
          </w:tcPr>
          <w:p w14:paraId="3362BFB7" w14:textId="77777777" w:rsidR="002F6CF6" w:rsidRPr="00F95B02" w:rsidRDefault="002F6CF6" w:rsidP="008C5F9D">
            <w:pPr>
              <w:pStyle w:val="TAC"/>
              <w:rPr>
                <w:rFonts w:cs="v5.0.0"/>
              </w:rPr>
            </w:pPr>
          </w:p>
        </w:tc>
        <w:tc>
          <w:tcPr>
            <w:tcW w:w="4678" w:type="dxa"/>
          </w:tcPr>
          <w:p w14:paraId="6E61A353" w14:textId="77777777" w:rsidR="002F6CF6" w:rsidRPr="00F95B02" w:rsidRDefault="002F6CF6" w:rsidP="008C5F9D">
            <w:pPr>
              <w:pStyle w:val="TAC"/>
            </w:pPr>
            <w:r w:rsidRPr="00F95B02">
              <w:t>Other</w:t>
            </w:r>
          </w:p>
        </w:tc>
        <w:tc>
          <w:tcPr>
            <w:tcW w:w="1860" w:type="dxa"/>
            <w:vAlign w:val="center"/>
          </w:tcPr>
          <w:p w14:paraId="32C38ACF" w14:textId="77777777" w:rsidR="002F6CF6" w:rsidRPr="00F95B02" w:rsidRDefault="002F6CF6" w:rsidP="008C5F9D">
            <w:pPr>
              <w:pStyle w:val="TAC"/>
            </w:pPr>
            <w:r w:rsidRPr="00F95B02">
              <w:t>+3</w:t>
            </w:r>
          </w:p>
        </w:tc>
      </w:tr>
      <w:tr w:rsidR="002F6CF6" w14:paraId="334ED3A3" w14:textId="77777777" w:rsidTr="008C5F9D">
        <w:trPr>
          <w:cantSplit/>
          <w:jc w:val="center"/>
        </w:trPr>
        <w:tc>
          <w:tcPr>
            <w:tcW w:w="1720" w:type="dxa"/>
            <w:tcBorders>
              <w:bottom w:val="nil"/>
            </w:tcBorders>
          </w:tcPr>
          <w:p w14:paraId="292049B9" w14:textId="77777777" w:rsidR="002F6CF6" w:rsidRPr="00F95B02" w:rsidRDefault="002F6CF6" w:rsidP="008C5F9D">
            <w:pPr>
              <w:pStyle w:val="TAC"/>
              <w:rPr>
                <w:rFonts w:cs="v5.0.0"/>
              </w:rPr>
            </w:pPr>
            <w:r w:rsidRPr="00F95B02">
              <w:t xml:space="preserve">25, 30, </w:t>
            </w:r>
            <w:r>
              <w:t xml:space="preserve">35, </w:t>
            </w:r>
            <w:r w:rsidRPr="00F95B02">
              <w:t xml:space="preserve">40, </w:t>
            </w:r>
            <w:r>
              <w:t xml:space="preserve">45, </w:t>
            </w:r>
            <w:r w:rsidRPr="00F95B02">
              <w:t>50, 60, 70, 80, 90, 100</w:t>
            </w:r>
          </w:p>
        </w:tc>
        <w:tc>
          <w:tcPr>
            <w:tcW w:w="4678" w:type="dxa"/>
          </w:tcPr>
          <w:p w14:paraId="56B90EE7" w14:textId="5037978E" w:rsidR="002F6CF6" w:rsidRPr="00F95B02" w:rsidRDefault="00DC2954" w:rsidP="008C5F9D">
            <w:pPr>
              <w:pStyle w:val="TAC"/>
            </w:pPr>
            <w:r w:rsidRPr="00F95B02">
              <w:t xml:space="preserve">Within </w:t>
            </w:r>
            <w:proofErr w:type="spellStart"/>
            <w:r w:rsidRPr="00F95B02">
              <w:t>center</w:t>
            </w:r>
            <w:proofErr w:type="spellEnd"/>
            <w:r w:rsidRPr="00F95B02">
              <w:t xml:space="preserve"> 90% of </w:t>
            </w:r>
            <w:r>
              <w:rPr>
                <w:rFonts w:eastAsia="SimSun" w:hint="eastAsia"/>
                <w:lang w:eastAsia="zh-CN"/>
              </w:rPr>
              <w:t>SAN</w:t>
            </w:r>
            <w:r w:rsidRPr="00F95B02">
              <w:t xml:space="preserve"> channel bandwidth</w:t>
            </w:r>
          </w:p>
        </w:tc>
        <w:tc>
          <w:tcPr>
            <w:tcW w:w="1860" w:type="dxa"/>
            <w:vAlign w:val="center"/>
          </w:tcPr>
          <w:p w14:paraId="147DA5D0" w14:textId="77777777" w:rsidR="002F6CF6" w:rsidRPr="00F95B02" w:rsidRDefault="002F6CF6" w:rsidP="008C5F9D">
            <w:pPr>
              <w:pStyle w:val="TAC"/>
            </w:pPr>
            <w:r w:rsidRPr="00F95B02">
              <w:t>+6</w:t>
            </w:r>
          </w:p>
        </w:tc>
      </w:tr>
      <w:tr w:rsidR="002F6CF6" w14:paraId="6DCB6E71" w14:textId="77777777" w:rsidTr="008C5F9D">
        <w:trPr>
          <w:cantSplit/>
          <w:jc w:val="center"/>
        </w:trPr>
        <w:tc>
          <w:tcPr>
            <w:tcW w:w="1720" w:type="dxa"/>
            <w:tcBorders>
              <w:top w:val="nil"/>
            </w:tcBorders>
          </w:tcPr>
          <w:p w14:paraId="7219DB18" w14:textId="77777777" w:rsidR="002F6CF6" w:rsidRPr="00F95B02" w:rsidRDefault="002F6CF6" w:rsidP="008C5F9D">
            <w:pPr>
              <w:pStyle w:val="TAC"/>
              <w:rPr>
                <w:rFonts w:cs="v5.0.0"/>
              </w:rPr>
            </w:pPr>
          </w:p>
        </w:tc>
        <w:tc>
          <w:tcPr>
            <w:tcW w:w="4678" w:type="dxa"/>
          </w:tcPr>
          <w:p w14:paraId="64F7217A" w14:textId="77777777" w:rsidR="002F6CF6" w:rsidRPr="00F95B02" w:rsidRDefault="002F6CF6" w:rsidP="008C5F9D">
            <w:pPr>
              <w:pStyle w:val="TAC"/>
            </w:pPr>
            <w:r w:rsidRPr="00F95B02">
              <w:t>Other</w:t>
            </w:r>
          </w:p>
        </w:tc>
        <w:tc>
          <w:tcPr>
            <w:tcW w:w="1860" w:type="dxa"/>
            <w:vAlign w:val="center"/>
          </w:tcPr>
          <w:p w14:paraId="77CC259A" w14:textId="77777777" w:rsidR="002F6CF6" w:rsidRPr="00F95B02" w:rsidRDefault="002F6CF6" w:rsidP="008C5F9D">
            <w:pPr>
              <w:pStyle w:val="TAC"/>
            </w:pPr>
            <w:r w:rsidRPr="00F95B02">
              <w:t>+3</w:t>
            </w:r>
          </w:p>
        </w:tc>
      </w:tr>
    </w:tbl>
    <w:p w14:paraId="3058DBAA" w14:textId="77777777" w:rsidR="002F6CF6" w:rsidRPr="00303C36" w:rsidRDefault="002F6CF6" w:rsidP="002F6CF6">
      <w:pPr>
        <w:spacing w:line="240" w:lineRule="exact"/>
        <w:rPr>
          <w:rFonts w:eastAsia="SimSun"/>
          <w:lang w:eastAsia="zh-CN"/>
        </w:rPr>
      </w:pPr>
    </w:p>
    <w:p w14:paraId="60EE6E44" w14:textId="41E7C6D3" w:rsidR="00DA0CFA" w:rsidRPr="00E80AD8" w:rsidRDefault="00DA0CFA" w:rsidP="00DA0CFA">
      <w:pPr>
        <w:pStyle w:val="Heading2"/>
      </w:pPr>
      <w:bookmarkStart w:id="4942" w:name="_Toc21127637"/>
      <w:bookmarkStart w:id="4943" w:name="_Toc29811846"/>
      <w:bookmarkStart w:id="4944" w:name="_Toc36817398"/>
      <w:bookmarkStart w:id="4945" w:name="_Toc37260320"/>
      <w:bookmarkStart w:id="4946" w:name="_Toc37267708"/>
      <w:bookmarkStart w:id="4947" w:name="_Toc44712311"/>
      <w:bookmarkStart w:id="4948" w:name="_Toc45893624"/>
      <w:bookmarkStart w:id="4949" w:name="_Toc53178344"/>
      <w:bookmarkStart w:id="4950" w:name="_Toc53178795"/>
      <w:bookmarkStart w:id="4951" w:name="_Toc61179033"/>
      <w:bookmarkStart w:id="4952" w:name="_Toc61179503"/>
      <w:bookmarkStart w:id="4953" w:name="_Toc67916799"/>
      <w:bookmarkStart w:id="4954" w:name="_Toc74663420"/>
      <w:bookmarkStart w:id="4955" w:name="_Toc104311066"/>
      <w:bookmarkStart w:id="4956" w:name="_Toc106126767"/>
      <w:bookmarkStart w:id="4957" w:name="_Toc106177080"/>
      <w:bookmarkStart w:id="4958" w:name="_Toc114242248"/>
      <w:bookmarkStart w:id="4959" w:name="_Toc123044244"/>
      <w:bookmarkStart w:id="4960" w:name="_Toc124157883"/>
      <w:bookmarkStart w:id="4961" w:name="_Toc124259806"/>
      <w:bookmarkStart w:id="4962" w:name="_Toc130584877"/>
      <w:bookmarkStart w:id="4963" w:name="_Toc137464533"/>
      <w:bookmarkStart w:id="4964" w:name="_Toc138884202"/>
      <w:bookmarkStart w:id="4965" w:name="_Toc145643403"/>
      <w:bookmarkStart w:id="4966" w:name="_Toc155472237"/>
      <w:bookmarkStart w:id="4967" w:name="_Toc155777126"/>
      <w:bookmarkStart w:id="4968" w:name="_Toc161668458"/>
      <w:bookmarkStart w:id="4969" w:name="_Toc169713774"/>
      <w:bookmarkStart w:id="4970" w:name="_Toc176445325"/>
      <w:bookmarkStart w:id="4971" w:name="_Toc187246800"/>
      <w:bookmarkStart w:id="4972" w:name="_Toc192602889"/>
      <w:bookmarkStart w:id="4973" w:name="_Toc208764370"/>
      <w:bookmarkEnd w:id="4672"/>
      <w:r w:rsidRPr="00E80AD8">
        <w:t>9.5</w:t>
      </w:r>
      <w:r w:rsidRPr="00E80AD8">
        <w:tab/>
        <w:t>OTA transmit ON/OFF power</w:t>
      </w:r>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p>
    <w:p w14:paraId="73C375B3" w14:textId="1C117091" w:rsidR="003B2FE6" w:rsidRPr="0090261D" w:rsidRDefault="009C098A" w:rsidP="0090261D">
      <w:r w:rsidRPr="00B24672">
        <w:t xml:space="preserve">The requirement is not applicable in </w:t>
      </w:r>
      <w:r>
        <w:t>this version of the specification</w:t>
      </w:r>
      <w:r w:rsidRPr="00B24672">
        <w:t>.</w:t>
      </w:r>
    </w:p>
    <w:p w14:paraId="11F5455E" w14:textId="69193359" w:rsidR="00DA0CFA" w:rsidRDefault="00DA0CFA" w:rsidP="00DA0CFA">
      <w:pPr>
        <w:pStyle w:val="Heading2"/>
      </w:pPr>
      <w:bookmarkStart w:id="4974" w:name="_Toc21127647"/>
      <w:bookmarkStart w:id="4975" w:name="_Toc29811856"/>
      <w:bookmarkStart w:id="4976" w:name="_Toc36817408"/>
      <w:bookmarkStart w:id="4977" w:name="_Toc37260330"/>
      <w:bookmarkStart w:id="4978" w:name="_Toc37267718"/>
      <w:bookmarkStart w:id="4979" w:name="_Toc44712321"/>
      <w:bookmarkStart w:id="4980" w:name="_Toc45893634"/>
      <w:bookmarkStart w:id="4981" w:name="_Toc53178354"/>
      <w:bookmarkStart w:id="4982" w:name="_Toc53178805"/>
      <w:bookmarkStart w:id="4983" w:name="_Toc61179043"/>
      <w:bookmarkStart w:id="4984" w:name="_Toc61179513"/>
      <w:bookmarkStart w:id="4985" w:name="_Toc67916809"/>
      <w:bookmarkStart w:id="4986" w:name="_Toc74663430"/>
      <w:bookmarkStart w:id="4987" w:name="_Toc104311067"/>
      <w:bookmarkStart w:id="4988" w:name="_Toc106126768"/>
      <w:bookmarkStart w:id="4989" w:name="_Toc106177081"/>
      <w:bookmarkStart w:id="4990" w:name="_Toc114242249"/>
      <w:bookmarkStart w:id="4991" w:name="_Toc123044245"/>
      <w:bookmarkStart w:id="4992" w:name="_Toc124157884"/>
      <w:bookmarkStart w:id="4993" w:name="_Toc124259807"/>
      <w:bookmarkStart w:id="4994" w:name="_Toc130584878"/>
      <w:bookmarkStart w:id="4995" w:name="_Toc137464534"/>
      <w:bookmarkStart w:id="4996" w:name="_Toc138884203"/>
      <w:bookmarkStart w:id="4997" w:name="_Toc145643404"/>
      <w:bookmarkStart w:id="4998" w:name="_Toc155472238"/>
      <w:bookmarkStart w:id="4999" w:name="_Toc155777127"/>
      <w:bookmarkStart w:id="5000" w:name="_Toc161668459"/>
      <w:bookmarkStart w:id="5001" w:name="_Toc169713775"/>
      <w:bookmarkStart w:id="5002" w:name="_Toc176445326"/>
      <w:bookmarkStart w:id="5003" w:name="_Toc187246801"/>
      <w:bookmarkStart w:id="5004" w:name="_Toc192602890"/>
      <w:bookmarkStart w:id="5005" w:name="_Toc208764371"/>
      <w:r w:rsidRPr="00F95B02">
        <w:t>9.6</w:t>
      </w:r>
      <w:r w:rsidRPr="00F95B02">
        <w:tab/>
        <w:t>OTA transmitted signal quality</w:t>
      </w:r>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bookmarkEnd w:id="5000"/>
      <w:bookmarkEnd w:id="5001"/>
      <w:bookmarkEnd w:id="5002"/>
      <w:bookmarkEnd w:id="5003"/>
      <w:bookmarkEnd w:id="5004"/>
      <w:bookmarkEnd w:id="5005"/>
    </w:p>
    <w:p w14:paraId="7253F343" w14:textId="77777777" w:rsidR="009C098A" w:rsidRPr="00F95B02" w:rsidRDefault="009C098A" w:rsidP="009C098A">
      <w:pPr>
        <w:pStyle w:val="Heading3"/>
      </w:pPr>
      <w:bookmarkStart w:id="5006" w:name="_Toc104311068"/>
      <w:bookmarkStart w:id="5007" w:name="_Toc106126769"/>
      <w:bookmarkStart w:id="5008" w:name="_Toc106177082"/>
      <w:bookmarkStart w:id="5009" w:name="_Toc114242250"/>
      <w:bookmarkStart w:id="5010" w:name="_Toc123044246"/>
      <w:bookmarkStart w:id="5011" w:name="_Toc124157885"/>
      <w:bookmarkStart w:id="5012" w:name="_Toc124259808"/>
      <w:bookmarkStart w:id="5013" w:name="_Toc130584879"/>
      <w:bookmarkStart w:id="5014" w:name="_Toc137464535"/>
      <w:bookmarkStart w:id="5015" w:name="_Toc138884204"/>
      <w:bookmarkStart w:id="5016" w:name="_Toc145643405"/>
      <w:bookmarkStart w:id="5017" w:name="_Toc155472239"/>
      <w:bookmarkStart w:id="5018" w:name="_Toc155777128"/>
      <w:bookmarkStart w:id="5019" w:name="_Toc161668460"/>
      <w:bookmarkStart w:id="5020" w:name="_Toc169713776"/>
      <w:bookmarkStart w:id="5021" w:name="_Toc176445327"/>
      <w:bookmarkStart w:id="5022" w:name="_Toc187246802"/>
      <w:bookmarkStart w:id="5023" w:name="_Toc192602891"/>
      <w:bookmarkStart w:id="5024" w:name="_Toc208764372"/>
      <w:r w:rsidRPr="00F566AD">
        <w:rPr>
          <w:lang w:eastAsia="zh-CN"/>
        </w:rPr>
        <w:t>9</w:t>
      </w:r>
      <w:r w:rsidRPr="00F566AD">
        <w:t>.</w:t>
      </w:r>
      <w:r w:rsidRPr="00F566AD">
        <w:rPr>
          <w:lang w:eastAsia="zh-CN"/>
        </w:rPr>
        <w:t>6</w:t>
      </w:r>
      <w:r w:rsidRPr="00F566AD">
        <w:t>.1</w:t>
      </w:r>
      <w:r w:rsidRPr="00F566AD">
        <w:tab/>
        <w:t>OTA frequency error</w:t>
      </w:r>
      <w:bookmarkEnd w:id="5006"/>
      <w:bookmarkEnd w:id="5007"/>
      <w:bookmarkEnd w:id="5008"/>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2"/>
      <w:bookmarkEnd w:id="5023"/>
      <w:bookmarkEnd w:id="5024"/>
    </w:p>
    <w:p w14:paraId="19A852F8" w14:textId="77777777" w:rsidR="009C098A" w:rsidRPr="00F95B02" w:rsidRDefault="009C098A" w:rsidP="009C098A">
      <w:pPr>
        <w:pStyle w:val="Heading4"/>
        <w:rPr>
          <w:lang w:eastAsia="zh-CN"/>
        </w:rPr>
      </w:pPr>
      <w:bookmarkStart w:id="5025" w:name="_Toc21127649"/>
      <w:bookmarkStart w:id="5026" w:name="_Toc29811858"/>
      <w:bookmarkStart w:id="5027" w:name="_Toc36817410"/>
      <w:bookmarkStart w:id="5028" w:name="_Toc37260332"/>
      <w:bookmarkStart w:id="5029" w:name="_Toc37267720"/>
      <w:bookmarkStart w:id="5030" w:name="_Toc44712323"/>
      <w:bookmarkStart w:id="5031" w:name="_Toc45893636"/>
      <w:bookmarkStart w:id="5032" w:name="_Toc53178356"/>
      <w:bookmarkStart w:id="5033" w:name="_Toc53178807"/>
      <w:bookmarkStart w:id="5034" w:name="_Toc61179045"/>
      <w:bookmarkStart w:id="5035" w:name="_Toc61179515"/>
      <w:bookmarkStart w:id="5036" w:name="_Toc67916811"/>
      <w:bookmarkStart w:id="5037" w:name="_Toc74663432"/>
      <w:bookmarkStart w:id="5038" w:name="_Toc82621973"/>
      <w:bookmarkStart w:id="5039" w:name="_Toc90422820"/>
      <w:bookmarkStart w:id="5040" w:name="_Toc104311069"/>
      <w:bookmarkStart w:id="5041" w:name="_Toc106126770"/>
      <w:bookmarkStart w:id="5042" w:name="_Toc106177083"/>
      <w:bookmarkStart w:id="5043" w:name="_Toc114242251"/>
      <w:bookmarkStart w:id="5044" w:name="_Toc123044247"/>
      <w:bookmarkStart w:id="5045" w:name="_Toc124157886"/>
      <w:bookmarkStart w:id="5046" w:name="_Toc124259809"/>
      <w:bookmarkStart w:id="5047" w:name="_Toc130584880"/>
      <w:bookmarkStart w:id="5048" w:name="_Toc137464536"/>
      <w:bookmarkStart w:id="5049" w:name="_Toc138884205"/>
      <w:bookmarkStart w:id="5050" w:name="_Toc145643406"/>
      <w:bookmarkStart w:id="5051" w:name="_Toc155472240"/>
      <w:bookmarkStart w:id="5052" w:name="_Toc155777129"/>
      <w:bookmarkStart w:id="5053" w:name="_Toc161668461"/>
      <w:bookmarkStart w:id="5054" w:name="_Toc169713777"/>
      <w:bookmarkStart w:id="5055" w:name="_Toc176445328"/>
      <w:bookmarkStart w:id="5056" w:name="_Toc187246803"/>
      <w:bookmarkStart w:id="5057" w:name="_Toc192602892"/>
      <w:bookmarkStart w:id="5058" w:name="_Toc208764373"/>
      <w:r w:rsidRPr="00F95B02">
        <w:rPr>
          <w:lang w:eastAsia="zh-CN"/>
        </w:rPr>
        <w:t>9</w:t>
      </w:r>
      <w:r w:rsidRPr="00F95B02">
        <w:t>.</w:t>
      </w:r>
      <w:r w:rsidRPr="00F95B02">
        <w:rPr>
          <w:lang w:eastAsia="zh-CN"/>
        </w:rPr>
        <w:t>6</w:t>
      </w:r>
      <w:r w:rsidRPr="00F95B02">
        <w:t>.1.1</w:t>
      </w:r>
      <w:r w:rsidRPr="00F95B02">
        <w:tab/>
      </w:r>
      <w:r w:rsidRPr="00F95B02">
        <w:rPr>
          <w:lang w:eastAsia="zh-CN"/>
        </w:rPr>
        <w:t>General</w:t>
      </w:r>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bookmarkEnd w:id="5057"/>
      <w:bookmarkEnd w:id="5058"/>
    </w:p>
    <w:p w14:paraId="6983B0DC" w14:textId="77777777" w:rsidR="009C098A" w:rsidRPr="00F95B02" w:rsidRDefault="009C098A" w:rsidP="009C098A">
      <w:pPr>
        <w:rPr>
          <w:rFonts w:cs="v5.0.0"/>
        </w:rPr>
      </w:pPr>
      <w:r w:rsidRPr="00F95B02">
        <w:t xml:space="preserve">OTA frequency error is the measure of the difference between the actual </w:t>
      </w:r>
      <w:r>
        <w:t xml:space="preserve">SAN </w:t>
      </w:r>
      <w:r w:rsidRPr="00F95B02">
        <w:t xml:space="preserve">transmit frequency and the assigned frequency. </w:t>
      </w:r>
      <w:r w:rsidRPr="00F95B02">
        <w:rPr>
          <w:rFonts w:cs="v5.0.0"/>
        </w:rPr>
        <w:t>The same source shall be used for RF frequency and data clock generation.</w:t>
      </w:r>
    </w:p>
    <w:p w14:paraId="7C24CDAC" w14:textId="77777777" w:rsidR="009C098A" w:rsidRPr="00F95B02" w:rsidRDefault="009C098A" w:rsidP="009C098A">
      <w:pPr>
        <w:rPr>
          <w:rFonts w:cs="v5.0.0"/>
        </w:rPr>
      </w:pPr>
      <w:bookmarkStart w:id="5059" w:name="_Toc21127650"/>
      <w:r w:rsidRPr="00F95B02">
        <w:rPr>
          <w:rFonts w:cs="v5.0.0"/>
        </w:rPr>
        <w:t xml:space="preserve">OTA frequency error requirement is defined as a </w:t>
      </w:r>
      <w:r w:rsidRPr="00F95B02">
        <w:rPr>
          <w:rFonts w:cs="v5.0.0"/>
          <w:i/>
        </w:rPr>
        <w:t>directional requirement</w:t>
      </w:r>
      <w:r w:rsidRPr="00F95B02">
        <w:rPr>
          <w:rFonts w:cs="v5.0.0"/>
        </w:rPr>
        <w:t xml:space="preserve"> at the RIB and shall be met within the </w:t>
      </w:r>
      <w:r w:rsidRPr="00F95B02">
        <w:rPr>
          <w:rFonts w:cs="v5.0.0"/>
          <w:i/>
        </w:rPr>
        <w:t>OTA coverage range</w:t>
      </w:r>
      <w:r w:rsidRPr="00F95B02">
        <w:rPr>
          <w:rFonts w:cs="v5.0.0"/>
        </w:rPr>
        <w:t>.</w:t>
      </w:r>
    </w:p>
    <w:p w14:paraId="2AF332F3" w14:textId="77777777" w:rsidR="009C098A" w:rsidRPr="00F95B02" w:rsidRDefault="009C098A" w:rsidP="009C098A">
      <w:pPr>
        <w:pStyle w:val="Heading4"/>
        <w:rPr>
          <w:lang w:eastAsia="zh-CN"/>
        </w:rPr>
      </w:pPr>
      <w:bookmarkStart w:id="5060" w:name="_Toc29811859"/>
      <w:bookmarkStart w:id="5061" w:name="_Toc36817411"/>
      <w:bookmarkStart w:id="5062" w:name="_Toc37260333"/>
      <w:bookmarkStart w:id="5063" w:name="_Toc37267721"/>
      <w:bookmarkStart w:id="5064" w:name="_Toc44712324"/>
      <w:bookmarkStart w:id="5065" w:name="_Toc45893637"/>
      <w:bookmarkStart w:id="5066" w:name="_Toc53178357"/>
      <w:bookmarkStart w:id="5067" w:name="_Toc53178808"/>
      <w:bookmarkStart w:id="5068" w:name="_Toc61179046"/>
      <w:bookmarkStart w:id="5069" w:name="_Toc61179516"/>
      <w:bookmarkStart w:id="5070" w:name="_Toc67916812"/>
      <w:bookmarkStart w:id="5071" w:name="_Toc74663433"/>
      <w:bookmarkStart w:id="5072" w:name="_Toc82621974"/>
      <w:bookmarkStart w:id="5073" w:name="_Toc90422821"/>
      <w:bookmarkStart w:id="5074" w:name="_Toc104311070"/>
      <w:bookmarkStart w:id="5075" w:name="_Toc106126771"/>
      <w:bookmarkStart w:id="5076" w:name="_Toc106177084"/>
      <w:bookmarkStart w:id="5077" w:name="_Toc114242252"/>
      <w:bookmarkStart w:id="5078" w:name="_Toc123044248"/>
      <w:bookmarkStart w:id="5079" w:name="_Toc124157887"/>
      <w:bookmarkStart w:id="5080" w:name="_Toc124259810"/>
      <w:bookmarkStart w:id="5081" w:name="_Toc130584881"/>
      <w:bookmarkStart w:id="5082" w:name="_Toc137464537"/>
      <w:bookmarkStart w:id="5083" w:name="_Toc138884206"/>
      <w:bookmarkStart w:id="5084" w:name="_Toc145643407"/>
      <w:bookmarkStart w:id="5085" w:name="_Toc155472241"/>
      <w:bookmarkStart w:id="5086" w:name="_Toc155777130"/>
      <w:bookmarkStart w:id="5087" w:name="_Toc161668462"/>
      <w:bookmarkStart w:id="5088" w:name="_Toc169713778"/>
      <w:bookmarkStart w:id="5089" w:name="_Toc176445329"/>
      <w:bookmarkStart w:id="5090" w:name="_Toc187246804"/>
      <w:bookmarkStart w:id="5091" w:name="_Toc192602893"/>
      <w:bookmarkStart w:id="5092" w:name="_Toc208764374"/>
      <w:r w:rsidRPr="00F95B02">
        <w:rPr>
          <w:lang w:eastAsia="zh-CN"/>
        </w:rPr>
        <w:t>9</w:t>
      </w:r>
      <w:r w:rsidRPr="00F95B02">
        <w:t>.</w:t>
      </w:r>
      <w:r w:rsidRPr="00F95B02">
        <w:rPr>
          <w:lang w:eastAsia="zh-CN"/>
        </w:rPr>
        <w:t>6</w:t>
      </w:r>
      <w:r w:rsidRPr="00F95B02">
        <w:t>.1.</w:t>
      </w:r>
      <w:r w:rsidRPr="00F95B02">
        <w:rPr>
          <w:lang w:eastAsia="zh-CN"/>
        </w:rPr>
        <w:t>2</w:t>
      </w:r>
      <w:r w:rsidRPr="00F95B02">
        <w:tab/>
        <w:t>Minimum requirement</w:t>
      </w:r>
      <w:r w:rsidRPr="00F95B02">
        <w:rPr>
          <w:lang w:eastAsia="zh-CN"/>
        </w:rPr>
        <w:t xml:space="preserve"> for </w:t>
      </w:r>
      <w:r>
        <w:rPr>
          <w:i/>
          <w:lang w:eastAsia="zh-CN"/>
        </w:rPr>
        <w:t xml:space="preserve">SAN </w:t>
      </w:r>
      <w:r w:rsidRPr="00F95B02">
        <w:rPr>
          <w:i/>
          <w:lang w:eastAsia="zh-CN"/>
        </w:rPr>
        <w:t>type 1-O</w:t>
      </w:r>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p>
    <w:p w14:paraId="4EF66AAB" w14:textId="45E6F855" w:rsidR="009C098A" w:rsidRDefault="00965012" w:rsidP="009C098A">
      <w:r>
        <w:t xml:space="preserve">For </w:t>
      </w:r>
      <w:r w:rsidRPr="00EE3E86">
        <w:rPr>
          <w:i/>
        </w:rPr>
        <w:t xml:space="preserve">SAN type </w:t>
      </w:r>
      <w:r>
        <w:rPr>
          <w:i/>
        </w:rPr>
        <w:t>1</w:t>
      </w:r>
      <w:r w:rsidRPr="00EE3E86">
        <w:rPr>
          <w:i/>
        </w:rPr>
        <w:t>-O</w:t>
      </w:r>
      <w:r>
        <w:t>, t</w:t>
      </w:r>
      <w:r w:rsidRPr="00C75B91">
        <w:t>he modulated carrier frequency of each carrier configured by the SAN shall be accurate to within 0.05 ppm observed over 1 </w:t>
      </w:r>
      <w:proofErr w:type="spellStart"/>
      <w:r w:rsidRPr="00C75B91">
        <w:t>ms</w:t>
      </w:r>
      <w:proofErr w:type="spellEnd"/>
      <w:r w:rsidRPr="00C75B91">
        <w:t>.</w:t>
      </w:r>
    </w:p>
    <w:p w14:paraId="309F16B1" w14:textId="62365239" w:rsidR="000E14FB" w:rsidRDefault="000E14FB" w:rsidP="009C098A">
      <w:r w:rsidRPr="00F95B02">
        <w:t>The frequency error requirement for NB-IoT are specified in TS 36.10</w:t>
      </w:r>
      <w:r>
        <w:t>8</w:t>
      </w:r>
      <w:r w:rsidRPr="00F95B02">
        <w:t xml:space="preserve"> </w:t>
      </w:r>
      <w:r>
        <w:t>[17]</w:t>
      </w:r>
      <w:r w:rsidRPr="00F95B02">
        <w:t xml:space="preserve"> clause </w:t>
      </w:r>
      <w:r>
        <w:t>9</w:t>
      </w:r>
      <w:r w:rsidRPr="00F95B02">
        <w:t>.</w:t>
      </w:r>
      <w:r>
        <w:t>6</w:t>
      </w:r>
      <w:r w:rsidRPr="00F95B02">
        <w:t>.1</w:t>
      </w:r>
      <w:r>
        <w:t>.2</w:t>
      </w:r>
      <w:r w:rsidRPr="00F95B02">
        <w:t>.</w:t>
      </w:r>
    </w:p>
    <w:p w14:paraId="4B0B6828" w14:textId="77777777" w:rsidR="00965012" w:rsidRPr="00F95B02" w:rsidRDefault="00965012" w:rsidP="00965012">
      <w:pPr>
        <w:pStyle w:val="Heading4"/>
        <w:rPr>
          <w:lang w:eastAsia="zh-CN"/>
        </w:rPr>
      </w:pPr>
      <w:bookmarkStart w:id="5093" w:name="_Toc169713779"/>
      <w:bookmarkStart w:id="5094" w:name="_Toc176445330"/>
      <w:bookmarkStart w:id="5095" w:name="_Toc187246805"/>
      <w:bookmarkStart w:id="5096" w:name="_Toc192602894"/>
      <w:bookmarkStart w:id="5097" w:name="_Toc208764375"/>
      <w:r w:rsidRPr="00F95B02">
        <w:rPr>
          <w:lang w:eastAsia="zh-CN"/>
        </w:rPr>
        <w:t>9</w:t>
      </w:r>
      <w:r w:rsidRPr="00F95B02">
        <w:t>.</w:t>
      </w:r>
      <w:r w:rsidRPr="00F95B02">
        <w:rPr>
          <w:lang w:eastAsia="zh-CN"/>
        </w:rPr>
        <w:t>6</w:t>
      </w:r>
      <w:r w:rsidRPr="00F95B02">
        <w:t>.1.</w:t>
      </w:r>
      <w:r>
        <w:rPr>
          <w:lang w:eastAsia="zh-CN"/>
        </w:rPr>
        <w:t>3</w:t>
      </w:r>
      <w:r w:rsidRPr="00F95B02">
        <w:tab/>
        <w:t>Minimum requirement</w:t>
      </w:r>
      <w:r w:rsidRPr="00F95B02">
        <w:rPr>
          <w:lang w:eastAsia="zh-CN"/>
        </w:rPr>
        <w:t xml:space="preserve"> for </w:t>
      </w:r>
      <w:r>
        <w:rPr>
          <w:i/>
          <w:lang w:eastAsia="zh-CN"/>
        </w:rPr>
        <w:t>SAN type 2</w:t>
      </w:r>
      <w:r w:rsidRPr="00F95B02">
        <w:rPr>
          <w:i/>
          <w:lang w:eastAsia="zh-CN"/>
        </w:rPr>
        <w:t>-O</w:t>
      </w:r>
      <w:bookmarkEnd w:id="5093"/>
      <w:bookmarkEnd w:id="5094"/>
      <w:bookmarkEnd w:id="5095"/>
      <w:bookmarkEnd w:id="5096"/>
      <w:bookmarkEnd w:id="5097"/>
    </w:p>
    <w:p w14:paraId="16B41201" w14:textId="0FA7B08F" w:rsidR="00965012" w:rsidRPr="00F95B02" w:rsidRDefault="00965012" w:rsidP="00965012">
      <w:r>
        <w:t xml:space="preserve">For </w:t>
      </w:r>
      <w:r w:rsidRPr="00A0343E">
        <w:rPr>
          <w:i/>
        </w:rPr>
        <w:t>SAN type 2-O</w:t>
      </w:r>
      <w:r>
        <w:t>, t</w:t>
      </w:r>
      <w:r w:rsidRPr="00C75B91">
        <w:t>he modulated carrier frequency of each carrier configured by the SAN shall be accurate to within 0.05 ppm observed over 1 </w:t>
      </w:r>
      <w:proofErr w:type="spellStart"/>
      <w:r w:rsidRPr="00C75B91">
        <w:t>ms</w:t>
      </w:r>
      <w:proofErr w:type="spellEnd"/>
      <w:r w:rsidRPr="00C75B91">
        <w:t>.</w:t>
      </w:r>
    </w:p>
    <w:p w14:paraId="5E670C85" w14:textId="77777777" w:rsidR="009C098A" w:rsidRPr="00F95B02" w:rsidRDefault="009C098A" w:rsidP="009C098A">
      <w:pPr>
        <w:pStyle w:val="Heading3"/>
      </w:pPr>
      <w:bookmarkStart w:id="5098" w:name="_Toc21127652"/>
      <w:bookmarkStart w:id="5099" w:name="_Toc29811861"/>
      <w:bookmarkStart w:id="5100" w:name="_Toc36817413"/>
      <w:bookmarkStart w:id="5101" w:name="_Toc37260335"/>
      <w:bookmarkStart w:id="5102" w:name="_Toc37267723"/>
      <w:bookmarkStart w:id="5103" w:name="_Toc44712326"/>
      <w:bookmarkStart w:id="5104" w:name="_Toc45893639"/>
      <w:bookmarkStart w:id="5105" w:name="_Toc53178359"/>
      <w:bookmarkStart w:id="5106" w:name="_Toc53178810"/>
      <w:bookmarkStart w:id="5107" w:name="_Toc61179048"/>
      <w:bookmarkStart w:id="5108" w:name="_Toc61179518"/>
      <w:bookmarkStart w:id="5109" w:name="_Toc67916814"/>
      <w:bookmarkStart w:id="5110" w:name="_Toc74663435"/>
      <w:bookmarkStart w:id="5111" w:name="_Toc82621976"/>
      <w:bookmarkStart w:id="5112" w:name="_Toc90422823"/>
      <w:bookmarkStart w:id="5113" w:name="_Toc104311071"/>
      <w:bookmarkStart w:id="5114" w:name="_Toc106126772"/>
      <w:bookmarkStart w:id="5115" w:name="_Toc106177085"/>
      <w:bookmarkStart w:id="5116" w:name="_Toc114242253"/>
      <w:bookmarkStart w:id="5117" w:name="_Toc123044249"/>
      <w:bookmarkStart w:id="5118" w:name="_Toc124157888"/>
      <w:bookmarkStart w:id="5119" w:name="_Toc124259811"/>
      <w:bookmarkStart w:id="5120" w:name="_Toc130584882"/>
      <w:bookmarkStart w:id="5121" w:name="_Toc137464538"/>
      <w:bookmarkStart w:id="5122" w:name="_Toc138884207"/>
      <w:bookmarkStart w:id="5123" w:name="_Toc145643408"/>
      <w:bookmarkStart w:id="5124" w:name="_Toc155472242"/>
      <w:bookmarkStart w:id="5125" w:name="_Toc155777131"/>
      <w:bookmarkStart w:id="5126" w:name="_Toc161668463"/>
      <w:bookmarkStart w:id="5127" w:name="_Toc169713780"/>
      <w:bookmarkStart w:id="5128" w:name="_Toc176445331"/>
      <w:bookmarkStart w:id="5129" w:name="_Toc187246806"/>
      <w:bookmarkStart w:id="5130" w:name="_Toc192602895"/>
      <w:bookmarkStart w:id="5131" w:name="_Toc208764376"/>
      <w:r w:rsidRPr="00F95B02">
        <w:t>9.6.2</w:t>
      </w:r>
      <w:r w:rsidRPr="00F95B02">
        <w:tab/>
        <w:t>OTA modulation quality</w:t>
      </w:r>
      <w:bookmarkEnd w:id="5098"/>
      <w:bookmarkEnd w:id="5099"/>
      <w:bookmarkEnd w:id="5100"/>
      <w:bookmarkEnd w:id="5101"/>
      <w:bookmarkEnd w:id="5102"/>
      <w:bookmarkEnd w:id="5103"/>
      <w:bookmarkEnd w:id="5104"/>
      <w:bookmarkEnd w:id="5105"/>
      <w:bookmarkEnd w:id="5106"/>
      <w:bookmarkEnd w:id="5107"/>
      <w:bookmarkEnd w:id="5108"/>
      <w:bookmarkEnd w:id="5109"/>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bookmarkEnd w:id="5130"/>
      <w:bookmarkEnd w:id="5131"/>
    </w:p>
    <w:p w14:paraId="32582176" w14:textId="77777777" w:rsidR="009C098A" w:rsidRPr="00F95B02" w:rsidRDefault="009C098A" w:rsidP="009C098A">
      <w:pPr>
        <w:pStyle w:val="Heading4"/>
      </w:pPr>
      <w:bookmarkStart w:id="5132" w:name="_Toc21127653"/>
      <w:bookmarkStart w:id="5133" w:name="_Toc29811862"/>
      <w:bookmarkStart w:id="5134" w:name="_Toc36817414"/>
      <w:bookmarkStart w:id="5135" w:name="_Toc37260336"/>
      <w:bookmarkStart w:id="5136" w:name="_Toc37267724"/>
      <w:bookmarkStart w:id="5137" w:name="_Toc44712327"/>
      <w:bookmarkStart w:id="5138" w:name="_Toc45893640"/>
      <w:bookmarkStart w:id="5139" w:name="_Toc53178360"/>
      <w:bookmarkStart w:id="5140" w:name="_Toc53178811"/>
      <w:bookmarkStart w:id="5141" w:name="_Toc61179049"/>
      <w:bookmarkStart w:id="5142" w:name="_Toc61179519"/>
      <w:bookmarkStart w:id="5143" w:name="_Toc67916815"/>
      <w:bookmarkStart w:id="5144" w:name="_Toc74663436"/>
      <w:bookmarkStart w:id="5145" w:name="_Toc82621977"/>
      <w:bookmarkStart w:id="5146" w:name="_Toc90422824"/>
      <w:bookmarkStart w:id="5147" w:name="_Toc104311072"/>
      <w:bookmarkStart w:id="5148" w:name="_Toc106126773"/>
      <w:bookmarkStart w:id="5149" w:name="_Toc106177086"/>
      <w:bookmarkStart w:id="5150" w:name="_Toc114242254"/>
      <w:bookmarkStart w:id="5151" w:name="_Toc123044250"/>
      <w:bookmarkStart w:id="5152" w:name="_Toc124157889"/>
      <w:bookmarkStart w:id="5153" w:name="_Toc124259812"/>
      <w:bookmarkStart w:id="5154" w:name="_Toc130584883"/>
      <w:bookmarkStart w:id="5155" w:name="_Toc137464539"/>
      <w:bookmarkStart w:id="5156" w:name="_Toc138884208"/>
      <w:bookmarkStart w:id="5157" w:name="_Toc145643409"/>
      <w:bookmarkStart w:id="5158" w:name="_Toc155472243"/>
      <w:bookmarkStart w:id="5159" w:name="_Toc155777132"/>
      <w:bookmarkStart w:id="5160" w:name="_Toc161668464"/>
      <w:bookmarkStart w:id="5161" w:name="_Toc169713781"/>
      <w:bookmarkStart w:id="5162" w:name="_Toc176445332"/>
      <w:bookmarkStart w:id="5163" w:name="_Toc187246807"/>
      <w:bookmarkStart w:id="5164" w:name="_Toc192602896"/>
      <w:bookmarkStart w:id="5165" w:name="_Toc208764377"/>
      <w:r w:rsidRPr="00F95B02">
        <w:t>9.6.2.1</w:t>
      </w:r>
      <w:r w:rsidRPr="00F95B02">
        <w:tab/>
        <w:t>General</w:t>
      </w:r>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bookmarkEnd w:id="5153"/>
      <w:bookmarkEnd w:id="5154"/>
      <w:bookmarkEnd w:id="5155"/>
      <w:bookmarkEnd w:id="5156"/>
      <w:bookmarkEnd w:id="5157"/>
      <w:bookmarkEnd w:id="5158"/>
      <w:bookmarkEnd w:id="5159"/>
      <w:bookmarkEnd w:id="5160"/>
      <w:bookmarkEnd w:id="5161"/>
      <w:bookmarkEnd w:id="5162"/>
      <w:bookmarkEnd w:id="5163"/>
      <w:bookmarkEnd w:id="5164"/>
      <w:bookmarkEnd w:id="5165"/>
    </w:p>
    <w:p w14:paraId="7A0868DB" w14:textId="3B8D4A97" w:rsidR="009C098A" w:rsidRPr="00F95B02" w:rsidRDefault="00BC349A" w:rsidP="009C098A">
      <w:r w:rsidRPr="00F95B02">
        <w:t>Modulation quality is defined by the difference between the measured carrier signal and an ideal signal. Modulation quality can e.g. be expressed a</w:t>
      </w:r>
      <w:r w:rsidRPr="00DC1A30">
        <w:t xml:space="preserve">s Error Vector Magnitude (EVM). Details about how the EVM is determined are specified in </w:t>
      </w:r>
      <w:r>
        <w:t>a</w:t>
      </w:r>
      <w:r w:rsidRPr="00DC1A30">
        <w:t>nnex B for FR1</w:t>
      </w:r>
      <w:r>
        <w:rPr>
          <w:rFonts w:hint="eastAsia"/>
          <w:lang w:eastAsia="zh-CN"/>
        </w:rPr>
        <w:t>-NTN</w:t>
      </w:r>
      <w:r w:rsidRPr="00201159">
        <w:t>.</w:t>
      </w:r>
    </w:p>
    <w:p w14:paraId="2FAB9438" w14:textId="77777777" w:rsidR="009C098A" w:rsidRPr="00F95B02" w:rsidRDefault="009C098A" w:rsidP="009C098A">
      <w:pPr>
        <w:rPr>
          <w:rFonts w:cs="v5.0.0"/>
        </w:rPr>
      </w:pPr>
      <w:bookmarkStart w:id="5166" w:name="_Toc21127654"/>
      <w:r w:rsidRPr="00F95B02">
        <w:rPr>
          <w:rFonts w:cs="v5.0.0"/>
        </w:rPr>
        <w:t xml:space="preserve">OTA modulation quality requirement is defined as a </w:t>
      </w:r>
      <w:r w:rsidRPr="00F95B02">
        <w:rPr>
          <w:rFonts w:cs="v5.0.0"/>
          <w:i/>
        </w:rPr>
        <w:t>directional requirement</w:t>
      </w:r>
      <w:r w:rsidRPr="00F95B02">
        <w:rPr>
          <w:rFonts w:cs="v5.0.0"/>
        </w:rPr>
        <w:t xml:space="preserve"> at the RIB and shall be met within the </w:t>
      </w:r>
      <w:r w:rsidRPr="00F95B02">
        <w:rPr>
          <w:rFonts w:cs="v5.0.0"/>
          <w:i/>
        </w:rPr>
        <w:t>OTA coverage range</w:t>
      </w:r>
      <w:r w:rsidRPr="00F95B02">
        <w:rPr>
          <w:rFonts w:cs="v5.0.0"/>
        </w:rPr>
        <w:t>.</w:t>
      </w:r>
    </w:p>
    <w:p w14:paraId="6461E928" w14:textId="77777777" w:rsidR="009C098A" w:rsidRPr="00F95B02" w:rsidRDefault="009C098A" w:rsidP="009C098A">
      <w:pPr>
        <w:pStyle w:val="Heading4"/>
      </w:pPr>
      <w:bookmarkStart w:id="5167" w:name="_Toc29811863"/>
      <w:bookmarkStart w:id="5168" w:name="_Toc36817415"/>
      <w:bookmarkStart w:id="5169" w:name="_Toc37260337"/>
      <w:bookmarkStart w:id="5170" w:name="_Toc37267725"/>
      <w:bookmarkStart w:id="5171" w:name="_Toc44712328"/>
      <w:bookmarkStart w:id="5172" w:name="_Toc45893641"/>
      <w:bookmarkStart w:id="5173" w:name="_Toc53178361"/>
      <w:bookmarkStart w:id="5174" w:name="_Toc53178812"/>
      <w:bookmarkStart w:id="5175" w:name="_Toc61179050"/>
      <w:bookmarkStart w:id="5176" w:name="_Toc61179520"/>
      <w:bookmarkStart w:id="5177" w:name="_Toc67916816"/>
      <w:bookmarkStart w:id="5178" w:name="_Toc74663437"/>
      <w:bookmarkStart w:id="5179" w:name="_Toc82621978"/>
      <w:bookmarkStart w:id="5180" w:name="_Toc90422825"/>
      <w:bookmarkStart w:id="5181" w:name="_Toc104311073"/>
      <w:bookmarkStart w:id="5182" w:name="_Toc106126774"/>
      <w:bookmarkStart w:id="5183" w:name="_Toc106177087"/>
      <w:bookmarkStart w:id="5184" w:name="_Toc114242255"/>
      <w:bookmarkStart w:id="5185" w:name="_Toc123044251"/>
      <w:bookmarkStart w:id="5186" w:name="_Toc124157890"/>
      <w:bookmarkStart w:id="5187" w:name="_Toc124259813"/>
      <w:bookmarkStart w:id="5188" w:name="_Toc130584884"/>
      <w:bookmarkStart w:id="5189" w:name="_Toc137464540"/>
      <w:bookmarkStart w:id="5190" w:name="_Toc138884209"/>
      <w:bookmarkStart w:id="5191" w:name="_Toc145643410"/>
      <w:bookmarkStart w:id="5192" w:name="_Toc155472244"/>
      <w:bookmarkStart w:id="5193" w:name="_Toc155777133"/>
      <w:bookmarkStart w:id="5194" w:name="_Toc161668465"/>
      <w:bookmarkStart w:id="5195" w:name="_Toc169713782"/>
      <w:bookmarkStart w:id="5196" w:name="_Toc176445333"/>
      <w:bookmarkStart w:id="5197" w:name="_Toc187246808"/>
      <w:bookmarkStart w:id="5198" w:name="_Toc192602897"/>
      <w:bookmarkStart w:id="5199" w:name="_Toc208764378"/>
      <w:r>
        <w:t>9.6.2.2</w:t>
      </w:r>
      <w:r>
        <w:tab/>
        <w:t>Minimum r</w:t>
      </w:r>
      <w:r w:rsidRPr="00F95B02">
        <w:t xml:space="preserve">equirement for </w:t>
      </w:r>
      <w:r>
        <w:rPr>
          <w:i/>
          <w:lang w:eastAsia="zh-CN"/>
        </w:rPr>
        <w:t xml:space="preserve">SAN </w:t>
      </w:r>
      <w:r w:rsidRPr="00F95B02">
        <w:rPr>
          <w:i/>
        </w:rPr>
        <w:t>type 1-O</w:t>
      </w:r>
      <w:bookmarkEnd w:id="5166"/>
      <w:bookmarkEnd w:id="5167"/>
      <w:bookmarkEnd w:id="5168"/>
      <w:bookmarkEnd w:id="5169"/>
      <w:bookmarkEnd w:id="5170"/>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bookmarkEnd w:id="5194"/>
      <w:bookmarkEnd w:id="5195"/>
      <w:bookmarkEnd w:id="5196"/>
      <w:bookmarkEnd w:id="5197"/>
      <w:bookmarkEnd w:id="5198"/>
      <w:bookmarkEnd w:id="5199"/>
    </w:p>
    <w:p w14:paraId="1B3A81F2" w14:textId="77777777" w:rsidR="009C098A" w:rsidRDefault="009C098A" w:rsidP="009C098A">
      <w:r w:rsidRPr="00F95B02">
        <w:rPr>
          <w:lang w:val="en-US" w:eastAsia="zh-CN"/>
        </w:rPr>
        <w:t xml:space="preserve">For </w:t>
      </w:r>
      <w:r>
        <w:rPr>
          <w:i/>
          <w:iCs/>
          <w:lang w:val="en-US" w:eastAsia="zh-CN"/>
        </w:rPr>
        <w:t xml:space="preserve">SAN </w:t>
      </w:r>
      <w:r w:rsidRPr="00F95B02">
        <w:rPr>
          <w:i/>
          <w:iCs/>
          <w:lang w:val="en-US" w:eastAsia="zh-CN"/>
        </w:rPr>
        <w:t>type 1-O</w:t>
      </w:r>
      <w:r w:rsidRPr="00F95B02">
        <w:rPr>
          <w:lang w:val="en-US" w:eastAsia="zh-CN"/>
        </w:rPr>
        <w:t xml:space="preserve">, </w:t>
      </w:r>
      <w:r w:rsidRPr="00F95B02">
        <w:t xml:space="preserve">the EVM levels </w:t>
      </w:r>
      <w:r w:rsidRPr="00F95B02">
        <w:rPr>
          <w:rFonts w:eastAsia="SimSun"/>
          <w:lang w:val="en-US" w:eastAsia="zh-CN"/>
        </w:rPr>
        <w:t xml:space="preserve">of </w:t>
      </w:r>
      <w:r w:rsidRPr="00F95B02">
        <w:rPr>
          <w:rFonts w:eastAsia="SimSun"/>
        </w:rPr>
        <w:t>each carrier</w:t>
      </w:r>
      <w:r w:rsidRPr="00F95B02">
        <w:t xml:space="preserve"> for </w:t>
      </w:r>
      <w:r w:rsidRPr="00B24D15">
        <w:t>different modulation schemes on PDSCH</w:t>
      </w:r>
      <w:r w:rsidRPr="00B24D15">
        <w:rPr>
          <w:rFonts w:eastAsia="SimSun"/>
          <w:lang w:val="en-US" w:eastAsia="zh-CN"/>
        </w:rPr>
        <w:t xml:space="preserve"> </w:t>
      </w:r>
      <w:r w:rsidRPr="00B24D15">
        <w:t>outlined in table 6.5.</w:t>
      </w:r>
      <w:r w:rsidRPr="00B24D15">
        <w:rPr>
          <w:rFonts w:eastAsia="SimSun"/>
          <w:lang w:val="en-US" w:eastAsia="zh-CN"/>
        </w:rPr>
        <w:t>2</w:t>
      </w:r>
      <w:r w:rsidRPr="00B24D15">
        <w:t>.</w:t>
      </w:r>
      <w:r w:rsidRPr="00B24D15">
        <w:rPr>
          <w:rFonts w:eastAsia="SimSun"/>
          <w:lang w:val="en-US" w:eastAsia="zh-CN"/>
        </w:rPr>
        <w:t>2</w:t>
      </w:r>
      <w:r w:rsidRPr="00B24D15">
        <w:t xml:space="preserve">-1 shall be met. Requirements shall be the same as </w:t>
      </w:r>
      <w:r w:rsidRPr="00B24D15">
        <w:rPr>
          <w:lang w:val="en-US" w:eastAsia="zh-CN"/>
        </w:rPr>
        <w:t xml:space="preserve">clause </w:t>
      </w:r>
      <w:r w:rsidRPr="00B24D15">
        <w:t xml:space="preserve">6.5.2.2 and follow EVM frame structure from </w:t>
      </w:r>
      <w:r w:rsidRPr="00B24D15">
        <w:rPr>
          <w:lang w:val="en-US" w:eastAsia="zh-CN"/>
        </w:rPr>
        <w:t xml:space="preserve">clause </w:t>
      </w:r>
      <w:r w:rsidRPr="00B24D15">
        <w:t>6.5.2.3.</w:t>
      </w:r>
    </w:p>
    <w:p w14:paraId="70A83A7D" w14:textId="3717329B" w:rsidR="000E14FB" w:rsidRDefault="000E14FB" w:rsidP="009C098A">
      <w:r w:rsidRPr="00F95B02">
        <w:t>The modulation quality requirements for NB-IoT are specified in TS 36.10</w:t>
      </w:r>
      <w:r>
        <w:t>8</w:t>
      </w:r>
      <w:r w:rsidRPr="00F95B02">
        <w:t xml:space="preserve"> </w:t>
      </w:r>
      <w:r>
        <w:t>[17]</w:t>
      </w:r>
      <w:r w:rsidRPr="00F95B02">
        <w:t xml:space="preserve"> clause </w:t>
      </w:r>
      <w:r>
        <w:t>9.6.2.2</w:t>
      </w:r>
      <w:r w:rsidRPr="00F95B02">
        <w:t>.</w:t>
      </w:r>
    </w:p>
    <w:p w14:paraId="27ADE7E1" w14:textId="77777777" w:rsidR="00A24217" w:rsidRPr="00F95B02" w:rsidRDefault="00A24217" w:rsidP="00A24217">
      <w:pPr>
        <w:pStyle w:val="Heading4"/>
      </w:pPr>
      <w:bookmarkStart w:id="5200" w:name="_Toc169713783"/>
      <w:bookmarkStart w:id="5201" w:name="_Toc176445334"/>
      <w:bookmarkStart w:id="5202" w:name="_Toc187246809"/>
      <w:bookmarkStart w:id="5203" w:name="_Toc192602898"/>
      <w:bookmarkStart w:id="5204" w:name="_Toc208764379"/>
      <w:r>
        <w:t>9.6.2.3</w:t>
      </w:r>
      <w:r>
        <w:tab/>
        <w:t>Minimum r</w:t>
      </w:r>
      <w:r w:rsidRPr="00F95B02">
        <w:t xml:space="preserve">equirement for </w:t>
      </w:r>
      <w:r>
        <w:rPr>
          <w:i/>
          <w:lang w:eastAsia="zh-CN"/>
        </w:rPr>
        <w:t xml:space="preserve">SAN </w:t>
      </w:r>
      <w:r>
        <w:rPr>
          <w:i/>
        </w:rPr>
        <w:t>type 2</w:t>
      </w:r>
      <w:r w:rsidRPr="00F95B02">
        <w:rPr>
          <w:i/>
        </w:rPr>
        <w:t>-O</w:t>
      </w:r>
      <w:bookmarkEnd w:id="5200"/>
      <w:bookmarkEnd w:id="5201"/>
      <w:bookmarkEnd w:id="5202"/>
      <w:bookmarkEnd w:id="5203"/>
      <w:bookmarkEnd w:id="5204"/>
    </w:p>
    <w:p w14:paraId="55A55E9B" w14:textId="77777777" w:rsidR="00A24217" w:rsidRPr="00F95B02" w:rsidRDefault="00A24217" w:rsidP="00A24217">
      <w:pPr>
        <w:pStyle w:val="Heading5"/>
      </w:pPr>
      <w:bookmarkStart w:id="5205" w:name="_Toc169713784"/>
      <w:bookmarkStart w:id="5206" w:name="_Toc176445335"/>
      <w:bookmarkStart w:id="5207" w:name="_Toc187246810"/>
      <w:bookmarkStart w:id="5208" w:name="_Toc192602899"/>
      <w:bookmarkStart w:id="5209" w:name="_Toc208764380"/>
      <w:r w:rsidRPr="00F95B02">
        <w:t>9.6.2.3.1</w:t>
      </w:r>
      <w:r w:rsidRPr="00F95B02">
        <w:tab/>
        <w:t>EVM frame structure for measurement</w:t>
      </w:r>
      <w:bookmarkEnd w:id="5205"/>
      <w:bookmarkEnd w:id="5206"/>
      <w:bookmarkEnd w:id="5207"/>
      <w:bookmarkEnd w:id="5208"/>
      <w:bookmarkEnd w:id="5209"/>
    </w:p>
    <w:p w14:paraId="442B3F2B" w14:textId="77777777" w:rsidR="00A24217" w:rsidRDefault="00A24217" w:rsidP="00A24217">
      <w:r w:rsidRPr="00F95B02">
        <w:rPr>
          <w:lang w:val="en-US" w:eastAsia="zh-CN"/>
        </w:rPr>
        <w:t xml:space="preserve">For </w:t>
      </w:r>
      <w:r>
        <w:rPr>
          <w:i/>
          <w:iCs/>
          <w:lang w:val="en-US" w:eastAsia="zh-CN"/>
        </w:rPr>
        <w:t>SAN type 2</w:t>
      </w:r>
      <w:r w:rsidRPr="00F95B02">
        <w:rPr>
          <w:i/>
          <w:iCs/>
          <w:lang w:val="en-US" w:eastAsia="zh-CN"/>
        </w:rPr>
        <w:t>-O</w:t>
      </w:r>
      <w:r w:rsidRPr="00F95B02">
        <w:rPr>
          <w:lang w:val="en-US" w:eastAsia="zh-CN"/>
        </w:rPr>
        <w:t xml:space="preserve">, </w:t>
      </w:r>
      <w:r w:rsidRPr="00F95B02">
        <w:t xml:space="preserve">the EVM levels </w:t>
      </w:r>
      <w:r w:rsidRPr="00F95B02">
        <w:rPr>
          <w:rFonts w:eastAsia="SimSun"/>
          <w:lang w:val="en-US" w:eastAsia="zh-CN"/>
        </w:rPr>
        <w:t xml:space="preserve">of </w:t>
      </w:r>
      <w:r w:rsidRPr="00F95B02">
        <w:rPr>
          <w:rFonts w:eastAsia="SimSun"/>
        </w:rPr>
        <w:t>each carrier</w:t>
      </w:r>
      <w:r w:rsidRPr="00F95B02">
        <w:t xml:space="preserve"> for </w:t>
      </w:r>
      <w:r w:rsidRPr="00B24D15">
        <w:t>different modulation schemes on PDSCH</w:t>
      </w:r>
      <w:r w:rsidRPr="00B24D15">
        <w:rPr>
          <w:rFonts w:eastAsia="SimSun"/>
          <w:lang w:val="en-US" w:eastAsia="zh-CN"/>
        </w:rPr>
        <w:t xml:space="preserve"> </w:t>
      </w:r>
      <w:r>
        <w:t>outlined in table 9.6</w:t>
      </w:r>
      <w:r w:rsidRPr="00B24D15">
        <w:t>.</w:t>
      </w:r>
      <w:r w:rsidRPr="00B24D15">
        <w:rPr>
          <w:rFonts w:eastAsia="SimSun"/>
          <w:lang w:val="en-US" w:eastAsia="zh-CN"/>
        </w:rPr>
        <w:t>2</w:t>
      </w:r>
      <w:r w:rsidRPr="00B24D15">
        <w:t>.</w:t>
      </w:r>
      <w:r>
        <w:rPr>
          <w:rFonts w:eastAsia="SimSun"/>
          <w:lang w:eastAsia="zh-CN"/>
        </w:rPr>
        <w:t>3.1</w:t>
      </w:r>
      <w:r>
        <w:t>-1 shall be met.</w:t>
      </w:r>
    </w:p>
    <w:p w14:paraId="4A232CD0" w14:textId="77777777" w:rsidR="00A24217" w:rsidRPr="005F5A25" w:rsidRDefault="00A24217" w:rsidP="00A24217">
      <w:pPr>
        <w:pStyle w:val="TH"/>
      </w:pPr>
      <w:r w:rsidRPr="005F5A25">
        <w:t xml:space="preserve">Table 9.6.2.3-1: EVM requirements for </w:t>
      </w:r>
      <w:r>
        <w:rPr>
          <w:i/>
        </w:rPr>
        <w:t>SAN</w:t>
      </w:r>
      <w:r w:rsidRPr="005F5A25">
        <w:rPr>
          <w:i/>
        </w:rPr>
        <w:t xml:space="preserve"> type 2-O</w:t>
      </w:r>
      <w:r w:rsidRPr="005F5A25">
        <w:t xml:space="preserve">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2977"/>
        <w:gridCol w:w="2126"/>
      </w:tblGrid>
      <w:tr w:rsidR="00A24217" w:rsidRPr="005F5A25" w14:paraId="56AC34EB" w14:textId="77777777" w:rsidTr="00D13E28">
        <w:trPr>
          <w:cantSplit/>
          <w:jc w:val="center"/>
        </w:trPr>
        <w:tc>
          <w:tcPr>
            <w:tcW w:w="1696" w:type="dxa"/>
          </w:tcPr>
          <w:p w14:paraId="427AF962" w14:textId="77777777" w:rsidR="00A24217" w:rsidRPr="005F5A25" w:rsidRDefault="00A24217" w:rsidP="00D13E28">
            <w:pPr>
              <w:pStyle w:val="TAH"/>
            </w:pPr>
            <w:r w:rsidRPr="005F5A25">
              <w:rPr>
                <w:lang w:eastAsia="fr-FR"/>
              </w:rPr>
              <w:t>Applicability</w:t>
            </w:r>
          </w:p>
        </w:tc>
        <w:tc>
          <w:tcPr>
            <w:tcW w:w="2977" w:type="dxa"/>
          </w:tcPr>
          <w:p w14:paraId="02BE0BEF" w14:textId="77777777" w:rsidR="00A24217" w:rsidRPr="005F5A25" w:rsidRDefault="00A24217" w:rsidP="00D13E28">
            <w:pPr>
              <w:pStyle w:val="TAH"/>
            </w:pPr>
            <w:r w:rsidRPr="005F5A25">
              <w:t>Modulation scheme for PDSCH</w:t>
            </w:r>
          </w:p>
        </w:tc>
        <w:tc>
          <w:tcPr>
            <w:tcW w:w="2126" w:type="dxa"/>
          </w:tcPr>
          <w:p w14:paraId="4FDC6F71" w14:textId="77777777" w:rsidR="00A24217" w:rsidRPr="005F5A25" w:rsidRDefault="00A24217" w:rsidP="00D13E28">
            <w:pPr>
              <w:pStyle w:val="TAH"/>
            </w:pPr>
            <w:r w:rsidRPr="005F5A25">
              <w:t>Required EVM (%)</w:t>
            </w:r>
          </w:p>
        </w:tc>
      </w:tr>
      <w:tr w:rsidR="00A24217" w:rsidRPr="005F5A25" w14:paraId="0AECFB56" w14:textId="77777777" w:rsidTr="00D13E28">
        <w:trPr>
          <w:cantSplit/>
          <w:jc w:val="center"/>
        </w:trPr>
        <w:tc>
          <w:tcPr>
            <w:tcW w:w="1696" w:type="dxa"/>
          </w:tcPr>
          <w:p w14:paraId="2776F74F" w14:textId="77777777" w:rsidR="00A24217" w:rsidRPr="005F5A25" w:rsidRDefault="00A24217" w:rsidP="00D13E28">
            <w:pPr>
              <w:pStyle w:val="TAC"/>
            </w:pPr>
            <w:r w:rsidRPr="005F5A25">
              <w:rPr>
                <w:lang w:eastAsia="fr-FR"/>
              </w:rPr>
              <w:t>FR2</w:t>
            </w:r>
            <w:r>
              <w:rPr>
                <w:lang w:eastAsia="fr-FR"/>
              </w:rPr>
              <w:t>-NTN</w:t>
            </w:r>
          </w:p>
        </w:tc>
        <w:tc>
          <w:tcPr>
            <w:tcW w:w="2977" w:type="dxa"/>
          </w:tcPr>
          <w:p w14:paraId="19FA66AC" w14:textId="77777777" w:rsidR="00A24217" w:rsidRPr="005F5A25" w:rsidRDefault="00A24217" w:rsidP="00D13E28">
            <w:pPr>
              <w:pStyle w:val="TAC"/>
            </w:pPr>
            <w:r w:rsidRPr="005F5A25">
              <w:t>QPSK</w:t>
            </w:r>
          </w:p>
        </w:tc>
        <w:tc>
          <w:tcPr>
            <w:tcW w:w="2126" w:type="dxa"/>
          </w:tcPr>
          <w:p w14:paraId="36418736" w14:textId="77777777" w:rsidR="00A24217" w:rsidRPr="005F5A25" w:rsidRDefault="00A24217" w:rsidP="00D13E28">
            <w:pPr>
              <w:pStyle w:val="TAC"/>
            </w:pPr>
            <w:r w:rsidRPr="005F5A25">
              <w:rPr>
                <w:rFonts w:eastAsia="Malgun Gothic"/>
              </w:rPr>
              <w:t xml:space="preserve">17.5 </w:t>
            </w:r>
          </w:p>
        </w:tc>
      </w:tr>
      <w:tr w:rsidR="00A24217" w:rsidRPr="005F5A25" w14:paraId="4314DEAF" w14:textId="77777777" w:rsidTr="00D13E28">
        <w:trPr>
          <w:cantSplit/>
          <w:jc w:val="center"/>
        </w:trPr>
        <w:tc>
          <w:tcPr>
            <w:tcW w:w="1696" w:type="dxa"/>
          </w:tcPr>
          <w:p w14:paraId="4072C81E" w14:textId="77777777" w:rsidR="00A24217" w:rsidRPr="005F5A25" w:rsidRDefault="00A24217" w:rsidP="00D13E28">
            <w:pPr>
              <w:pStyle w:val="TAC"/>
            </w:pPr>
            <w:r w:rsidRPr="005F5A25">
              <w:rPr>
                <w:lang w:eastAsia="fr-FR"/>
              </w:rPr>
              <w:t>FR2</w:t>
            </w:r>
            <w:r>
              <w:rPr>
                <w:lang w:eastAsia="fr-FR"/>
              </w:rPr>
              <w:t>-NTN</w:t>
            </w:r>
          </w:p>
        </w:tc>
        <w:tc>
          <w:tcPr>
            <w:tcW w:w="2977" w:type="dxa"/>
          </w:tcPr>
          <w:p w14:paraId="0E73F161" w14:textId="77777777" w:rsidR="00A24217" w:rsidRPr="005F5A25" w:rsidRDefault="00A24217" w:rsidP="00D13E28">
            <w:pPr>
              <w:pStyle w:val="TAC"/>
            </w:pPr>
            <w:r w:rsidRPr="005F5A25">
              <w:t>16QAM</w:t>
            </w:r>
          </w:p>
        </w:tc>
        <w:tc>
          <w:tcPr>
            <w:tcW w:w="2126" w:type="dxa"/>
          </w:tcPr>
          <w:p w14:paraId="10FFDED9" w14:textId="77777777" w:rsidR="00A24217" w:rsidRPr="005F5A25" w:rsidRDefault="00A24217" w:rsidP="00D13E28">
            <w:pPr>
              <w:pStyle w:val="TAC"/>
            </w:pPr>
            <w:r w:rsidRPr="005F5A25">
              <w:rPr>
                <w:rFonts w:eastAsia="Malgun Gothic"/>
              </w:rPr>
              <w:t xml:space="preserve">12.5 </w:t>
            </w:r>
          </w:p>
        </w:tc>
      </w:tr>
      <w:tr w:rsidR="00A24217" w:rsidRPr="005F5A25" w14:paraId="4453CB1D" w14:textId="77777777" w:rsidTr="00D13E28">
        <w:trPr>
          <w:cantSplit/>
          <w:jc w:val="center"/>
        </w:trPr>
        <w:tc>
          <w:tcPr>
            <w:tcW w:w="1696" w:type="dxa"/>
          </w:tcPr>
          <w:p w14:paraId="12AFADBA" w14:textId="77777777" w:rsidR="00A24217" w:rsidRPr="005F5A25" w:rsidRDefault="00A24217" w:rsidP="00D13E28">
            <w:pPr>
              <w:pStyle w:val="TAC"/>
            </w:pPr>
            <w:r w:rsidRPr="005F5A25">
              <w:rPr>
                <w:lang w:eastAsia="fr-FR"/>
              </w:rPr>
              <w:t>FR2</w:t>
            </w:r>
            <w:r>
              <w:rPr>
                <w:lang w:eastAsia="fr-FR"/>
              </w:rPr>
              <w:t>-NTN</w:t>
            </w:r>
          </w:p>
        </w:tc>
        <w:tc>
          <w:tcPr>
            <w:tcW w:w="2977" w:type="dxa"/>
          </w:tcPr>
          <w:p w14:paraId="78A87D5A" w14:textId="77777777" w:rsidR="00A24217" w:rsidRPr="005F5A25" w:rsidRDefault="00A24217" w:rsidP="00D13E28">
            <w:pPr>
              <w:pStyle w:val="TAC"/>
            </w:pPr>
            <w:r w:rsidRPr="005F5A25">
              <w:t>64QAM</w:t>
            </w:r>
          </w:p>
        </w:tc>
        <w:tc>
          <w:tcPr>
            <w:tcW w:w="2126" w:type="dxa"/>
          </w:tcPr>
          <w:p w14:paraId="72DDDC27" w14:textId="77777777" w:rsidR="00A24217" w:rsidRPr="005F5A25" w:rsidRDefault="00A24217" w:rsidP="00D13E28">
            <w:pPr>
              <w:pStyle w:val="TAC"/>
            </w:pPr>
            <w:r w:rsidRPr="005F5A25">
              <w:rPr>
                <w:rFonts w:eastAsia="Malgun Gothic"/>
              </w:rPr>
              <w:t xml:space="preserve">8 </w:t>
            </w:r>
          </w:p>
        </w:tc>
      </w:tr>
    </w:tbl>
    <w:p w14:paraId="5DA3F69E" w14:textId="77777777" w:rsidR="00A24217" w:rsidRDefault="00A24217" w:rsidP="00A24217"/>
    <w:p w14:paraId="7638F87E" w14:textId="77777777" w:rsidR="00A24217" w:rsidRPr="00F95B02" w:rsidRDefault="00A24217" w:rsidP="00A24217">
      <w:pPr>
        <w:pStyle w:val="Heading5"/>
      </w:pPr>
      <w:bookmarkStart w:id="5210" w:name="_Toc106783023"/>
      <w:bookmarkStart w:id="5211" w:name="_Toc107311914"/>
      <w:bookmarkStart w:id="5212" w:name="_Toc107419498"/>
      <w:bookmarkStart w:id="5213" w:name="_Toc107475125"/>
      <w:bookmarkStart w:id="5214" w:name="_Toc114255718"/>
      <w:bookmarkStart w:id="5215" w:name="_Toc115186398"/>
      <w:bookmarkStart w:id="5216" w:name="_Toc123049228"/>
      <w:bookmarkStart w:id="5217" w:name="_Toc123052150"/>
      <w:bookmarkStart w:id="5218" w:name="_Toc123054619"/>
      <w:bookmarkStart w:id="5219" w:name="_Toc123717720"/>
      <w:bookmarkStart w:id="5220" w:name="_Toc124157296"/>
      <w:bookmarkStart w:id="5221" w:name="_Toc124266700"/>
      <w:bookmarkStart w:id="5222" w:name="_Toc131596058"/>
      <w:bookmarkStart w:id="5223" w:name="_Toc131741056"/>
      <w:bookmarkStart w:id="5224" w:name="_Toc131766590"/>
      <w:bookmarkStart w:id="5225" w:name="_Toc138837812"/>
      <w:bookmarkStart w:id="5226" w:name="_Toc138934898"/>
      <w:bookmarkStart w:id="5227" w:name="_Toc169713785"/>
      <w:bookmarkStart w:id="5228" w:name="_Toc176445336"/>
      <w:bookmarkStart w:id="5229" w:name="_Toc187246811"/>
      <w:bookmarkStart w:id="5230" w:name="_Toc192602900"/>
      <w:bookmarkStart w:id="5231" w:name="_Toc208764381"/>
      <w:r w:rsidRPr="00F95B02">
        <w:t>9.6.2.3.</w:t>
      </w:r>
      <w:r>
        <w:t>2</w:t>
      </w:r>
      <w:r w:rsidRPr="00F95B02">
        <w:tab/>
        <w:t>EVM frame structure for measurement</w:t>
      </w:r>
      <w:bookmarkEnd w:id="5210"/>
      <w:bookmarkEnd w:id="5211"/>
      <w:bookmarkEnd w:id="5212"/>
      <w:bookmarkEnd w:id="5213"/>
      <w:bookmarkEnd w:id="5214"/>
      <w:bookmarkEnd w:id="5215"/>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p>
    <w:p w14:paraId="110147DE" w14:textId="02A1E599" w:rsidR="00A24217" w:rsidRDefault="00A24217" w:rsidP="00A24217">
      <w:r w:rsidRPr="00F95B02">
        <w:t>EVM requi</w:t>
      </w:r>
      <w:r>
        <w:t xml:space="preserve">rements shall apply for each </w:t>
      </w:r>
      <w:r w:rsidRPr="00F95B02">
        <w:t>carrier over all allocated resource blocks. Different modulation schemes listed in table 9.6.2.3</w:t>
      </w:r>
      <w:r>
        <w:t>.1</w:t>
      </w:r>
      <w:r w:rsidRPr="00F95B02">
        <w:t>-1 shall be considered for rank 1.</w:t>
      </w:r>
    </w:p>
    <w:p w14:paraId="2E97CF4C" w14:textId="77777777" w:rsidR="009C098A" w:rsidRPr="00F95B02" w:rsidRDefault="009C098A" w:rsidP="009C098A">
      <w:pPr>
        <w:pStyle w:val="Heading3"/>
        <w:rPr>
          <w:lang w:val="en-US"/>
        </w:rPr>
      </w:pPr>
      <w:bookmarkStart w:id="5232" w:name="_Toc21127657"/>
      <w:bookmarkStart w:id="5233" w:name="_Toc29811866"/>
      <w:bookmarkStart w:id="5234" w:name="_Toc36817418"/>
      <w:bookmarkStart w:id="5235" w:name="_Toc37260340"/>
      <w:bookmarkStart w:id="5236" w:name="_Toc37267728"/>
      <w:bookmarkStart w:id="5237" w:name="_Toc44712331"/>
      <w:bookmarkStart w:id="5238" w:name="_Toc45893644"/>
      <w:bookmarkStart w:id="5239" w:name="_Toc53178364"/>
      <w:bookmarkStart w:id="5240" w:name="_Toc53178815"/>
      <w:bookmarkStart w:id="5241" w:name="_Toc61179053"/>
      <w:bookmarkStart w:id="5242" w:name="_Toc61179523"/>
      <w:bookmarkStart w:id="5243" w:name="_Toc67916819"/>
      <w:bookmarkStart w:id="5244" w:name="_Toc74663440"/>
      <w:bookmarkStart w:id="5245" w:name="_Toc82621981"/>
      <w:bookmarkStart w:id="5246" w:name="_Toc90422828"/>
      <w:bookmarkStart w:id="5247" w:name="_Toc104311074"/>
      <w:bookmarkStart w:id="5248" w:name="_Toc106126775"/>
      <w:bookmarkStart w:id="5249" w:name="_Toc106177088"/>
      <w:bookmarkStart w:id="5250" w:name="_Toc114242256"/>
      <w:bookmarkStart w:id="5251" w:name="_Toc123044252"/>
      <w:bookmarkStart w:id="5252" w:name="_Toc124157891"/>
      <w:bookmarkStart w:id="5253" w:name="_Toc124259814"/>
      <w:bookmarkStart w:id="5254" w:name="_Toc130584885"/>
      <w:bookmarkStart w:id="5255" w:name="_Toc137464541"/>
      <w:bookmarkStart w:id="5256" w:name="_Toc138884210"/>
      <w:bookmarkStart w:id="5257" w:name="_Toc145643411"/>
      <w:bookmarkStart w:id="5258" w:name="_Toc155472245"/>
      <w:bookmarkStart w:id="5259" w:name="_Toc155777134"/>
      <w:bookmarkStart w:id="5260" w:name="_Toc161668466"/>
      <w:bookmarkStart w:id="5261" w:name="_Toc169713786"/>
      <w:bookmarkStart w:id="5262" w:name="_Toc176445337"/>
      <w:bookmarkStart w:id="5263" w:name="_Toc187246812"/>
      <w:bookmarkStart w:id="5264" w:name="_Toc192602901"/>
      <w:bookmarkStart w:id="5265" w:name="_Toc208764382"/>
      <w:r w:rsidRPr="00F95B02">
        <w:rPr>
          <w:lang w:val="en-US"/>
        </w:rPr>
        <w:t>9.6.3</w:t>
      </w:r>
      <w:r w:rsidRPr="00F95B02">
        <w:rPr>
          <w:lang w:val="en-US"/>
        </w:rPr>
        <w:tab/>
        <w:t>OTA time alignment error</w:t>
      </w:r>
      <w:bookmarkEnd w:id="5232"/>
      <w:bookmarkEnd w:id="5233"/>
      <w:bookmarkEnd w:id="5234"/>
      <w:bookmarkEnd w:id="5235"/>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bookmarkEnd w:id="5259"/>
      <w:bookmarkEnd w:id="5260"/>
      <w:bookmarkEnd w:id="5261"/>
      <w:bookmarkEnd w:id="5262"/>
      <w:bookmarkEnd w:id="5263"/>
      <w:bookmarkEnd w:id="5264"/>
      <w:bookmarkEnd w:id="5265"/>
    </w:p>
    <w:p w14:paraId="06D3DDB0" w14:textId="05DAAFCE" w:rsidR="003B2FE6" w:rsidRPr="00A80688" w:rsidRDefault="009C098A" w:rsidP="0090261D">
      <w:r w:rsidRPr="00B24D15">
        <w:t xml:space="preserve">The requirement is not applicable in </w:t>
      </w:r>
      <w:r>
        <w:t>this version of the specification</w:t>
      </w:r>
      <w:r w:rsidRPr="00B24D15">
        <w:t>.</w:t>
      </w:r>
    </w:p>
    <w:p w14:paraId="18AA3EE3" w14:textId="1E07915C" w:rsidR="00DA0CFA" w:rsidRDefault="00DA0CFA" w:rsidP="00DA0CFA">
      <w:pPr>
        <w:pStyle w:val="Heading2"/>
      </w:pPr>
      <w:bookmarkStart w:id="5266" w:name="_Toc21127661"/>
      <w:bookmarkStart w:id="5267" w:name="_Toc29811870"/>
      <w:bookmarkStart w:id="5268" w:name="_Toc36817422"/>
      <w:bookmarkStart w:id="5269" w:name="_Toc37260344"/>
      <w:bookmarkStart w:id="5270" w:name="_Toc37267732"/>
      <w:bookmarkStart w:id="5271" w:name="_Toc44712335"/>
      <w:bookmarkStart w:id="5272" w:name="_Toc45893648"/>
      <w:bookmarkStart w:id="5273" w:name="_Toc53178368"/>
      <w:bookmarkStart w:id="5274" w:name="_Toc53178819"/>
      <w:bookmarkStart w:id="5275" w:name="_Toc61179057"/>
      <w:bookmarkStart w:id="5276" w:name="_Toc61179527"/>
      <w:bookmarkStart w:id="5277" w:name="_Toc67916823"/>
      <w:bookmarkStart w:id="5278" w:name="_Toc74663444"/>
      <w:bookmarkStart w:id="5279" w:name="_Toc104311075"/>
      <w:bookmarkStart w:id="5280" w:name="_Toc106126776"/>
      <w:bookmarkStart w:id="5281" w:name="_Toc106177089"/>
      <w:bookmarkStart w:id="5282" w:name="_Toc114242257"/>
      <w:bookmarkStart w:id="5283" w:name="_Toc123044253"/>
      <w:bookmarkStart w:id="5284" w:name="_Toc124157892"/>
      <w:bookmarkStart w:id="5285" w:name="_Toc124259815"/>
      <w:bookmarkStart w:id="5286" w:name="_Toc130584886"/>
      <w:bookmarkStart w:id="5287" w:name="_Toc137464542"/>
      <w:bookmarkStart w:id="5288" w:name="_Toc138884211"/>
      <w:bookmarkStart w:id="5289" w:name="_Toc145643412"/>
      <w:bookmarkStart w:id="5290" w:name="_Toc155472246"/>
      <w:bookmarkStart w:id="5291" w:name="_Toc155777135"/>
      <w:bookmarkStart w:id="5292" w:name="_Toc161668467"/>
      <w:bookmarkStart w:id="5293" w:name="_Toc169713787"/>
      <w:bookmarkStart w:id="5294" w:name="_Toc176445338"/>
      <w:bookmarkStart w:id="5295" w:name="_Toc187246813"/>
      <w:bookmarkStart w:id="5296" w:name="_Toc192602902"/>
      <w:bookmarkStart w:id="5297" w:name="_Toc208764383"/>
      <w:r w:rsidRPr="00F95B02">
        <w:t>9.7</w:t>
      </w:r>
      <w:r w:rsidRPr="00F95B02">
        <w:tab/>
        <w:t>OTA unwanted emissions</w:t>
      </w:r>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bookmarkEnd w:id="5296"/>
      <w:bookmarkEnd w:id="5297"/>
    </w:p>
    <w:p w14:paraId="4D80BE5E" w14:textId="65B0327A" w:rsidR="00E17859" w:rsidRDefault="00E17859" w:rsidP="00DB39F1">
      <w:pPr>
        <w:pStyle w:val="Heading3"/>
      </w:pPr>
      <w:bookmarkStart w:id="5298" w:name="_Toc90422833"/>
      <w:bookmarkStart w:id="5299" w:name="_Toc82621986"/>
      <w:bookmarkStart w:id="5300" w:name="_Toc74663445"/>
      <w:bookmarkStart w:id="5301" w:name="_Toc67916824"/>
      <w:bookmarkStart w:id="5302" w:name="_Toc61179528"/>
      <w:bookmarkStart w:id="5303" w:name="_Toc61179058"/>
      <w:bookmarkStart w:id="5304" w:name="_Toc53178820"/>
      <w:bookmarkStart w:id="5305" w:name="_Toc53178369"/>
      <w:bookmarkStart w:id="5306" w:name="_Toc45893649"/>
      <w:bookmarkStart w:id="5307" w:name="_Toc44712336"/>
      <w:bookmarkStart w:id="5308" w:name="_Toc37267733"/>
      <w:bookmarkStart w:id="5309" w:name="_Toc37260345"/>
      <w:bookmarkStart w:id="5310" w:name="_Toc36817423"/>
      <w:bookmarkStart w:id="5311" w:name="_Toc29811871"/>
      <w:bookmarkStart w:id="5312" w:name="_Toc21127662"/>
      <w:bookmarkStart w:id="5313" w:name="_Toc104311076"/>
      <w:bookmarkStart w:id="5314" w:name="_Toc106126777"/>
      <w:bookmarkStart w:id="5315" w:name="_Toc106177090"/>
      <w:bookmarkStart w:id="5316" w:name="_Toc114242258"/>
      <w:bookmarkStart w:id="5317" w:name="_Toc123044254"/>
      <w:bookmarkStart w:id="5318" w:name="_Toc124157893"/>
      <w:bookmarkStart w:id="5319" w:name="_Toc124259816"/>
      <w:bookmarkStart w:id="5320" w:name="_Toc130584887"/>
      <w:bookmarkStart w:id="5321" w:name="_Toc137464543"/>
      <w:bookmarkStart w:id="5322" w:name="_Toc138884212"/>
      <w:bookmarkStart w:id="5323" w:name="_Toc145643413"/>
      <w:bookmarkStart w:id="5324" w:name="_Toc155472247"/>
      <w:bookmarkStart w:id="5325" w:name="_Toc155777136"/>
      <w:bookmarkStart w:id="5326" w:name="_Toc161668468"/>
      <w:bookmarkStart w:id="5327" w:name="_Toc169713788"/>
      <w:bookmarkStart w:id="5328" w:name="_Toc176445339"/>
      <w:bookmarkStart w:id="5329" w:name="_Toc187246814"/>
      <w:bookmarkStart w:id="5330" w:name="_Toc192602903"/>
      <w:bookmarkStart w:id="5331" w:name="_Toc208764384"/>
      <w:r>
        <w:t>9.7.1</w:t>
      </w:r>
      <w:r>
        <w:tab/>
        <w:t>General</w:t>
      </w:r>
      <w:bookmarkEnd w:id="5298"/>
      <w:bookmarkEnd w:id="5299"/>
      <w:bookmarkEnd w:id="5300"/>
      <w:bookmarkEnd w:id="5301"/>
      <w:bookmarkEnd w:id="5302"/>
      <w:bookmarkEnd w:id="5303"/>
      <w:bookmarkEnd w:id="5304"/>
      <w:bookmarkEnd w:id="5305"/>
      <w:bookmarkEnd w:id="5306"/>
      <w:bookmarkEnd w:id="5307"/>
      <w:bookmarkEnd w:id="5308"/>
      <w:bookmarkEnd w:id="5309"/>
      <w:bookmarkEnd w:id="5310"/>
      <w:bookmarkEnd w:id="5311"/>
      <w:bookmarkEnd w:id="5312"/>
      <w:bookmarkEnd w:id="5313"/>
      <w:bookmarkEnd w:id="5314"/>
      <w:bookmarkEnd w:id="5315"/>
      <w:bookmarkEnd w:id="5316"/>
      <w:bookmarkEnd w:id="5317"/>
      <w:bookmarkEnd w:id="5318"/>
      <w:bookmarkEnd w:id="5319"/>
      <w:bookmarkEnd w:id="5320"/>
      <w:bookmarkEnd w:id="5321"/>
      <w:bookmarkEnd w:id="5322"/>
      <w:bookmarkEnd w:id="5323"/>
      <w:bookmarkEnd w:id="5324"/>
      <w:bookmarkEnd w:id="5325"/>
      <w:bookmarkEnd w:id="5326"/>
      <w:bookmarkEnd w:id="5327"/>
      <w:bookmarkEnd w:id="5328"/>
      <w:bookmarkEnd w:id="5329"/>
      <w:bookmarkEnd w:id="5330"/>
      <w:bookmarkEnd w:id="5331"/>
    </w:p>
    <w:p w14:paraId="5F13FB15" w14:textId="77777777" w:rsidR="00E17859" w:rsidRDefault="00E17859" w:rsidP="00E17859">
      <w:bookmarkStart w:id="5332" w:name="_Hlk505597907"/>
      <w:r>
        <w:t xml:space="preserve">Unwanted </w:t>
      </w:r>
      <w:r w:rsidRPr="00FD0493">
        <w:t xml:space="preserve">emissions consist of so-called out-of-band emissions and spurious emissions according to ITU definitions </w:t>
      </w:r>
      <w:r w:rsidRPr="00FD0493">
        <w:rPr>
          <w:rFonts w:cs="Arial"/>
        </w:rPr>
        <w:t>ITU-R SM.329</w:t>
      </w:r>
      <w:r w:rsidRPr="00FD0493">
        <w:t xml:space="preserve"> [2]. In ITU terminology, out of band emissions are unwanted emissions immediately outside the </w:t>
      </w:r>
      <w:r w:rsidRPr="00FD0493">
        <w:rPr>
          <w:i/>
        </w:rPr>
        <w:t>SAN channel bandwidth</w:t>
      </w:r>
      <w:r w:rsidRPr="00FD0493">
        <w:t xml:space="preserve"> resulting</w:t>
      </w:r>
      <w:r>
        <w:t xml:space="preserve">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bookmarkEnd w:id="5332"/>
    <w:p w14:paraId="509766D3" w14:textId="3A75BCB5" w:rsidR="00E17859" w:rsidRDefault="00A33F5E" w:rsidP="00E17859">
      <w:r>
        <w:rPr>
          <w:rFonts w:cs="v5.0.0"/>
        </w:rPr>
        <w:t xml:space="preserve">The OTA out-of-band emissions requirement for the </w:t>
      </w:r>
      <w:r>
        <w:rPr>
          <w:rFonts w:cs="v5.0.0"/>
          <w:i/>
        </w:rPr>
        <w:t>SAN type 1-O</w:t>
      </w:r>
      <w:r>
        <w:rPr>
          <w:rFonts w:cs="v5.0.0"/>
        </w:rPr>
        <w:t xml:space="preserve"> is specified both in terms of Adjacent Channel Leakage power Ratio (ACLR) and out-of-band emissions (OOBE). </w:t>
      </w:r>
      <w:r w:rsidRPr="00D7087B">
        <w:t xml:space="preserve">The unwanted emission requirements are applied per cell for all the configurations. Requirements for OTA unwanted emissions are captured </w:t>
      </w:r>
      <w:r>
        <w:t xml:space="preserve">as </w:t>
      </w:r>
      <w:r w:rsidRPr="00D7087B">
        <w:t>TRP</w:t>
      </w:r>
      <w:r>
        <w:t xml:space="preserve"> requirements or</w:t>
      </w:r>
      <w:r w:rsidRPr="00D7087B">
        <w:t xml:space="preserve"> </w:t>
      </w:r>
      <w:r w:rsidRPr="00D7087B">
        <w:rPr>
          <w:i/>
        </w:rPr>
        <w:t>directional requirements</w:t>
      </w:r>
      <w:r w:rsidRPr="00A361AC">
        <w:t>,</w:t>
      </w:r>
      <w:r w:rsidRPr="00D7087B">
        <w:t xml:space="preserve"> as described per requirement.</w:t>
      </w:r>
    </w:p>
    <w:p w14:paraId="0CBDD5D1" w14:textId="7906E9E5" w:rsidR="006822DB" w:rsidRPr="00AC3530" w:rsidRDefault="00E17859" w:rsidP="00E17859">
      <w:r>
        <w:t>There is in addition a requirement for occupied bandwidth.</w:t>
      </w:r>
    </w:p>
    <w:p w14:paraId="0E79BD4A" w14:textId="77777777" w:rsidR="00E17859" w:rsidRDefault="00E17859" w:rsidP="00DB39F1">
      <w:pPr>
        <w:pStyle w:val="Heading3"/>
      </w:pPr>
      <w:bookmarkStart w:id="5333" w:name="_Toc90422834"/>
      <w:bookmarkStart w:id="5334" w:name="_Toc82621987"/>
      <w:bookmarkStart w:id="5335" w:name="_Toc74663446"/>
      <w:bookmarkStart w:id="5336" w:name="_Toc67916825"/>
      <w:bookmarkStart w:id="5337" w:name="_Toc61179529"/>
      <w:bookmarkStart w:id="5338" w:name="_Toc61179059"/>
      <w:bookmarkStart w:id="5339" w:name="_Toc53178821"/>
      <w:bookmarkStart w:id="5340" w:name="_Toc53178370"/>
      <w:bookmarkStart w:id="5341" w:name="_Toc45893650"/>
      <w:bookmarkStart w:id="5342" w:name="_Toc44712337"/>
      <w:bookmarkStart w:id="5343" w:name="_Toc37267734"/>
      <w:bookmarkStart w:id="5344" w:name="_Toc37260346"/>
      <w:bookmarkStart w:id="5345" w:name="_Toc36817424"/>
      <w:bookmarkStart w:id="5346" w:name="_Toc29811872"/>
      <w:bookmarkStart w:id="5347" w:name="_Toc21127663"/>
      <w:bookmarkStart w:id="5348" w:name="_Toc104311077"/>
      <w:bookmarkStart w:id="5349" w:name="_Toc106126778"/>
      <w:bookmarkStart w:id="5350" w:name="_Toc106177091"/>
      <w:bookmarkStart w:id="5351" w:name="_Toc114242259"/>
      <w:bookmarkStart w:id="5352" w:name="_Toc123044255"/>
      <w:bookmarkStart w:id="5353" w:name="_Toc124157894"/>
      <w:bookmarkStart w:id="5354" w:name="_Toc124259817"/>
      <w:bookmarkStart w:id="5355" w:name="_Toc130584888"/>
      <w:bookmarkStart w:id="5356" w:name="_Toc137464544"/>
      <w:bookmarkStart w:id="5357" w:name="_Toc138884213"/>
      <w:bookmarkStart w:id="5358" w:name="_Toc145643414"/>
      <w:bookmarkStart w:id="5359" w:name="_Toc155472248"/>
      <w:bookmarkStart w:id="5360" w:name="_Toc155777137"/>
      <w:bookmarkStart w:id="5361" w:name="_Toc161668469"/>
      <w:bookmarkStart w:id="5362" w:name="_Toc169713789"/>
      <w:bookmarkStart w:id="5363" w:name="_Toc176445340"/>
      <w:bookmarkStart w:id="5364" w:name="_Toc187246815"/>
      <w:bookmarkStart w:id="5365" w:name="_Toc192602904"/>
      <w:bookmarkStart w:id="5366" w:name="_Toc208764385"/>
      <w:r>
        <w:t>9.7.2</w:t>
      </w:r>
      <w:r>
        <w:tab/>
        <w:t>OTA occupied bandwidth</w:t>
      </w:r>
      <w:bookmarkEnd w:id="5333"/>
      <w:bookmarkEnd w:id="5334"/>
      <w:bookmarkEnd w:id="5335"/>
      <w:bookmarkEnd w:id="5336"/>
      <w:bookmarkEnd w:id="5337"/>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bookmarkEnd w:id="5356"/>
      <w:bookmarkEnd w:id="5357"/>
      <w:bookmarkEnd w:id="5358"/>
      <w:bookmarkEnd w:id="5359"/>
      <w:bookmarkEnd w:id="5360"/>
      <w:bookmarkEnd w:id="5361"/>
      <w:bookmarkEnd w:id="5362"/>
      <w:bookmarkEnd w:id="5363"/>
      <w:bookmarkEnd w:id="5364"/>
      <w:bookmarkEnd w:id="5365"/>
      <w:bookmarkEnd w:id="5366"/>
    </w:p>
    <w:p w14:paraId="6F5F66C5" w14:textId="77777777" w:rsidR="00E17859" w:rsidRDefault="00E17859" w:rsidP="00DB39F1">
      <w:pPr>
        <w:pStyle w:val="Heading4"/>
      </w:pPr>
      <w:bookmarkStart w:id="5367" w:name="_Toc90422835"/>
      <w:bookmarkStart w:id="5368" w:name="_Toc82621988"/>
      <w:bookmarkStart w:id="5369" w:name="_Toc74663447"/>
      <w:bookmarkStart w:id="5370" w:name="_Toc67916826"/>
      <w:bookmarkStart w:id="5371" w:name="_Toc61179530"/>
      <w:bookmarkStart w:id="5372" w:name="_Toc61179060"/>
      <w:bookmarkStart w:id="5373" w:name="_Toc53178822"/>
      <w:bookmarkStart w:id="5374" w:name="_Toc53178371"/>
      <w:bookmarkStart w:id="5375" w:name="_Toc45893651"/>
      <w:bookmarkStart w:id="5376" w:name="_Toc44712338"/>
      <w:bookmarkStart w:id="5377" w:name="_Toc37267735"/>
      <w:bookmarkStart w:id="5378" w:name="_Toc37260347"/>
      <w:bookmarkStart w:id="5379" w:name="_Toc36817425"/>
      <w:bookmarkStart w:id="5380" w:name="_Toc29811873"/>
      <w:bookmarkStart w:id="5381" w:name="_Toc21127664"/>
      <w:bookmarkStart w:id="5382" w:name="_Toc104311078"/>
      <w:bookmarkStart w:id="5383" w:name="_Toc106126779"/>
      <w:bookmarkStart w:id="5384" w:name="_Toc106177092"/>
      <w:bookmarkStart w:id="5385" w:name="_Toc114242260"/>
      <w:bookmarkStart w:id="5386" w:name="_Toc123044256"/>
      <w:bookmarkStart w:id="5387" w:name="_Toc124157895"/>
      <w:bookmarkStart w:id="5388" w:name="_Toc124259818"/>
      <w:bookmarkStart w:id="5389" w:name="_Toc130584889"/>
      <w:bookmarkStart w:id="5390" w:name="_Toc137464545"/>
      <w:bookmarkStart w:id="5391" w:name="_Toc138884214"/>
      <w:bookmarkStart w:id="5392" w:name="_Toc145643415"/>
      <w:bookmarkStart w:id="5393" w:name="_Toc155472249"/>
      <w:bookmarkStart w:id="5394" w:name="_Toc155777138"/>
      <w:bookmarkStart w:id="5395" w:name="_Toc161668470"/>
      <w:bookmarkStart w:id="5396" w:name="_Toc169713790"/>
      <w:bookmarkStart w:id="5397" w:name="_Toc176445341"/>
      <w:bookmarkStart w:id="5398" w:name="_Toc187246816"/>
      <w:bookmarkStart w:id="5399" w:name="_Toc192602905"/>
      <w:bookmarkStart w:id="5400" w:name="_Toc208764386"/>
      <w:r>
        <w:t>9.7.2.1</w:t>
      </w:r>
      <w:r>
        <w:tab/>
        <w:t>General</w:t>
      </w:r>
      <w:bookmarkEnd w:id="5367"/>
      <w:bookmarkEnd w:id="5368"/>
      <w:bookmarkEnd w:id="5369"/>
      <w:bookmarkEnd w:id="5370"/>
      <w:bookmarkEnd w:id="5371"/>
      <w:bookmarkEnd w:id="5372"/>
      <w:bookmarkEnd w:id="5373"/>
      <w:bookmarkEnd w:id="5374"/>
      <w:bookmarkEnd w:id="5375"/>
      <w:bookmarkEnd w:id="5376"/>
      <w:bookmarkEnd w:id="5377"/>
      <w:bookmarkEnd w:id="5378"/>
      <w:bookmarkEnd w:id="5379"/>
      <w:bookmarkEnd w:id="5380"/>
      <w:bookmarkEnd w:id="5381"/>
      <w:bookmarkEnd w:id="5382"/>
      <w:bookmarkEnd w:id="5383"/>
      <w:bookmarkEnd w:id="5384"/>
      <w:bookmarkEnd w:id="5385"/>
      <w:bookmarkEnd w:id="5386"/>
      <w:bookmarkEnd w:id="5387"/>
      <w:bookmarkEnd w:id="5388"/>
      <w:bookmarkEnd w:id="5389"/>
      <w:bookmarkEnd w:id="5390"/>
      <w:bookmarkEnd w:id="5391"/>
      <w:bookmarkEnd w:id="5392"/>
      <w:bookmarkEnd w:id="5393"/>
      <w:bookmarkEnd w:id="5394"/>
      <w:bookmarkEnd w:id="5395"/>
      <w:bookmarkEnd w:id="5396"/>
      <w:bookmarkEnd w:id="5397"/>
      <w:bookmarkEnd w:id="5398"/>
      <w:bookmarkEnd w:id="5399"/>
      <w:bookmarkEnd w:id="5400"/>
    </w:p>
    <w:p w14:paraId="39F677D2" w14:textId="29992738" w:rsidR="00E17859" w:rsidRDefault="00E17859" w:rsidP="00E17859">
      <w:r>
        <w:t xml:space="preserve">The OTA occupied bandwidth is the width of a frequency band such that, below the lower and above the upper frequency limits, the mean powers emitted are each equal to a specified percentage </w:t>
      </w:r>
      <w:r>
        <w:rPr>
          <w:rFonts w:ascii="Symbol" w:hAnsi="Symbol" w:cs="v4.2.0"/>
        </w:rPr>
        <w:t></w:t>
      </w:r>
      <w:r>
        <w:t>/2 of the total mean transmitted power. See also recommendation ITU-R SM.</w:t>
      </w:r>
      <w:r w:rsidRPr="00FD0493">
        <w:t xml:space="preserve">328 </w:t>
      </w:r>
      <w:r w:rsidR="00224860" w:rsidRPr="00FD0493">
        <w:t>[8</w:t>
      </w:r>
      <w:r w:rsidRPr="00FD0493">
        <w:t>].</w:t>
      </w:r>
    </w:p>
    <w:p w14:paraId="3F5F8EA1" w14:textId="77777777" w:rsidR="00E17859" w:rsidRDefault="00E17859" w:rsidP="00E17859">
      <w:r>
        <w:t xml:space="preserve">The value of </w:t>
      </w:r>
      <w:r>
        <w:rPr>
          <w:rFonts w:ascii="Symbol" w:hAnsi="Symbol" w:cs="v4.2.0"/>
        </w:rPr>
        <w:t></w:t>
      </w:r>
      <w:r>
        <w:t>/2 shall be taken as 0.5%.</w:t>
      </w:r>
    </w:p>
    <w:p w14:paraId="4FEF7A13" w14:textId="77777777" w:rsidR="00E17859" w:rsidRDefault="00E17859" w:rsidP="00E17859">
      <w:r>
        <w:t>The minimum requirement below may be applied regionally. There may also be regional requirements to declare the OTA occupied bandwidth according to the definition in the present clause.</w:t>
      </w:r>
    </w:p>
    <w:p w14:paraId="5976094C" w14:textId="0E18AA55" w:rsidR="00E17859" w:rsidRDefault="00E17859" w:rsidP="00E17859">
      <w:r>
        <w:t xml:space="preserve">The OTA occupied bandwidth is defined as a </w:t>
      </w:r>
      <w:r>
        <w:rPr>
          <w:i/>
        </w:rPr>
        <w:t>directional requirement</w:t>
      </w:r>
      <w:r>
        <w:t xml:space="preserve"> and shall be met in the manufacturer's declared </w:t>
      </w:r>
      <w:r>
        <w:rPr>
          <w:i/>
        </w:rPr>
        <w:t xml:space="preserve">OTA coverage range </w:t>
      </w:r>
      <w:r>
        <w:t>at the RIB.</w:t>
      </w:r>
    </w:p>
    <w:p w14:paraId="565992B1" w14:textId="62681EC9" w:rsidR="000E14FB" w:rsidRDefault="000E14FB" w:rsidP="00E17859">
      <w:r w:rsidRPr="00F95B02">
        <w:rPr>
          <w:rFonts w:cs="v5.0.0"/>
          <w:snapToGrid w:val="0"/>
        </w:rPr>
        <w:t>For NB</w:t>
      </w:r>
      <w:r w:rsidR="00677E5D">
        <w:rPr>
          <w:rFonts w:cs="v5.0.0"/>
          <w:snapToGrid w:val="0"/>
        </w:rPr>
        <w:t>-</w:t>
      </w:r>
      <w:r w:rsidRPr="00F95B02">
        <w:rPr>
          <w:rFonts w:cs="v5.0.0"/>
          <w:snapToGrid w:val="0"/>
        </w:rPr>
        <w:t>IoT operation in</w:t>
      </w:r>
      <w:r>
        <w:rPr>
          <w:rFonts w:cs="v5.0.0"/>
          <w:snapToGrid w:val="0"/>
        </w:rPr>
        <w:t xml:space="preserve"> NTN</w:t>
      </w:r>
      <w:r w:rsidRPr="00F95B02">
        <w:rPr>
          <w:rFonts w:cs="v5.0.0"/>
          <w:snapToGrid w:val="0"/>
        </w:rPr>
        <w:t xml:space="preserve"> NR in-band, the occupied bandwidth </w:t>
      </w:r>
      <w:r w:rsidRPr="00F95B02">
        <w:rPr>
          <w:snapToGrid w:val="0"/>
        </w:rPr>
        <w:t>for each NR carrier</w:t>
      </w:r>
      <w:r w:rsidRPr="00F95B02">
        <w:rPr>
          <w:rFonts w:cs="v5.0.0"/>
          <w:snapToGrid w:val="0"/>
        </w:rPr>
        <w:t xml:space="preserve"> </w:t>
      </w:r>
      <w:r w:rsidRPr="00F95B02">
        <w:rPr>
          <w:snapToGrid w:val="0"/>
        </w:rPr>
        <w:t xml:space="preserve">with NB-IoT </w:t>
      </w:r>
      <w:r w:rsidRPr="00F95B02">
        <w:rPr>
          <w:rFonts w:cs="v5.0.0"/>
          <w:snapToGrid w:val="0"/>
        </w:rPr>
        <w:t xml:space="preserve">shall be less than </w:t>
      </w:r>
      <w:r w:rsidRPr="00F95B02">
        <w:t xml:space="preserve">the </w:t>
      </w:r>
      <w:r>
        <w:rPr>
          <w:i/>
        </w:rPr>
        <w:t>SAN</w:t>
      </w:r>
      <w:r w:rsidRPr="00F95B02">
        <w:rPr>
          <w:i/>
        </w:rPr>
        <w:t xml:space="preserve"> channel bandwidth</w:t>
      </w:r>
      <w:r w:rsidRPr="00F95B02">
        <w:t>.</w:t>
      </w:r>
    </w:p>
    <w:p w14:paraId="204FA105" w14:textId="6664D1E1" w:rsidR="00E17859" w:rsidRDefault="00E17859" w:rsidP="00E17859">
      <w:pPr>
        <w:pStyle w:val="Heading4"/>
        <w:rPr>
          <w:szCs w:val="28"/>
        </w:rPr>
      </w:pPr>
      <w:bookmarkStart w:id="5401" w:name="_Toc90422836"/>
      <w:bookmarkStart w:id="5402" w:name="_Toc82621989"/>
      <w:bookmarkStart w:id="5403" w:name="_Toc74663448"/>
      <w:bookmarkStart w:id="5404" w:name="_Toc67916827"/>
      <w:bookmarkStart w:id="5405" w:name="_Toc61179531"/>
      <w:bookmarkStart w:id="5406" w:name="_Toc61179061"/>
      <w:bookmarkStart w:id="5407" w:name="_Toc53178823"/>
      <w:bookmarkStart w:id="5408" w:name="_Toc53178372"/>
      <w:bookmarkStart w:id="5409" w:name="_Toc45893652"/>
      <w:bookmarkStart w:id="5410" w:name="_Toc44712339"/>
      <w:bookmarkStart w:id="5411" w:name="_Toc37267736"/>
      <w:bookmarkStart w:id="5412" w:name="_Toc37260348"/>
      <w:bookmarkStart w:id="5413" w:name="_Toc36817426"/>
      <w:bookmarkStart w:id="5414" w:name="_Toc29811874"/>
      <w:bookmarkStart w:id="5415" w:name="_Toc21127665"/>
      <w:bookmarkStart w:id="5416" w:name="_Toc104311079"/>
      <w:bookmarkStart w:id="5417" w:name="_Toc106126780"/>
      <w:bookmarkStart w:id="5418" w:name="_Toc106177093"/>
      <w:bookmarkStart w:id="5419" w:name="_Toc114242261"/>
      <w:bookmarkStart w:id="5420" w:name="_Toc123044257"/>
      <w:bookmarkStart w:id="5421" w:name="_Toc124157896"/>
      <w:bookmarkStart w:id="5422" w:name="_Toc124259819"/>
      <w:bookmarkStart w:id="5423" w:name="_Toc130584890"/>
      <w:bookmarkStart w:id="5424" w:name="_Toc137464546"/>
      <w:bookmarkStart w:id="5425" w:name="_Toc138884215"/>
      <w:bookmarkStart w:id="5426" w:name="_Toc145643416"/>
      <w:bookmarkStart w:id="5427" w:name="_Toc155472250"/>
      <w:bookmarkStart w:id="5428" w:name="_Toc155777139"/>
      <w:bookmarkStart w:id="5429" w:name="_Toc161668471"/>
      <w:bookmarkStart w:id="5430" w:name="_Toc169713791"/>
      <w:bookmarkStart w:id="5431" w:name="_Toc176445342"/>
      <w:bookmarkStart w:id="5432" w:name="_Toc187246817"/>
      <w:bookmarkStart w:id="5433" w:name="_Toc192602906"/>
      <w:bookmarkStart w:id="5434" w:name="_Toc208764387"/>
      <w:r>
        <w:t>9.7.2.2</w:t>
      </w:r>
      <w:r>
        <w:tab/>
      </w:r>
      <w:bookmarkEnd w:id="5401"/>
      <w:bookmarkEnd w:id="5402"/>
      <w:bookmarkEnd w:id="5403"/>
      <w:bookmarkEnd w:id="5404"/>
      <w:bookmarkEnd w:id="5405"/>
      <w:bookmarkEnd w:id="5406"/>
      <w:bookmarkEnd w:id="5407"/>
      <w:bookmarkEnd w:id="5408"/>
      <w:bookmarkEnd w:id="5409"/>
      <w:bookmarkEnd w:id="5410"/>
      <w:bookmarkEnd w:id="5411"/>
      <w:bookmarkEnd w:id="5412"/>
      <w:bookmarkEnd w:id="5413"/>
      <w:bookmarkEnd w:id="5414"/>
      <w:bookmarkEnd w:id="5415"/>
      <w:bookmarkEnd w:id="5416"/>
      <w:bookmarkEnd w:id="5417"/>
      <w:bookmarkEnd w:id="5418"/>
      <w:bookmarkEnd w:id="5419"/>
      <w:bookmarkEnd w:id="5420"/>
      <w:bookmarkEnd w:id="5421"/>
      <w:bookmarkEnd w:id="5422"/>
      <w:bookmarkEnd w:id="5423"/>
      <w:bookmarkEnd w:id="5424"/>
      <w:bookmarkEnd w:id="5425"/>
      <w:bookmarkEnd w:id="5426"/>
      <w:bookmarkEnd w:id="5427"/>
      <w:bookmarkEnd w:id="5428"/>
      <w:bookmarkEnd w:id="5429"/>
      <w:r w:rsidR="00A33F5E">
        <w:t xml:space="preserve">Minimum requirement for </w:t>
      </w:r>
      <w:r w:rsidR="00A33F5E">
        <w:rPr>
          <w:i/>
        </w:rPr>
        <w:t xml:space="preserve">SAN type 1-O </w:t>
      </w:r>
      <w:r w:rsidR="00A33F5E" w:rsidRPr="00174B3A">
        <w:rPr>
          <w:rFonts w:eastAsia="DengXian"/>
        </w:rPr>
        <w:t xml:space="preserve">and </w:t>
      </w:r>
      <w:r w:rsidR="00A33F5E">
        <w:rPr>
          <w:rFonts w:eastAsia="DengXian"/>
          <w:i/>
        </w:rPr>
        <w:t>SAN type 2-O</w:t>
      </w:r>
      <w:bookmarkEnd w:id="5430"/>
      <w:bookmarkEnd w:id="5431"/>
      <w:bookmarkEnd w:id="5432"/>
      <w:bookmarkEnd w:id="5433"/>
      <w:bookmarkEnd w:id="5434"/>
    </w:p>
    <w:p w14:paraId="69DC61DB" w14:textId="3BD348A5" w:rsidR="00FD5F4C" w:rsidRPr="00FD0493" w:rsidRDefault="00E17859" w:rsidP="00FD0493">
      <w:pPr>
        <w:rPr>
          <w:rFonts w:cs="v5.0.0"/>
          <w:snapToGrid w:val="0"/>
        </w:rPr>
      </w:pPr>
      <w:r>
        <w:rPr>
          <w:rFonts w:cs="v5.0.0"/>
          <w:snapToGrid w:val="0"/>
        </w:rPr>
        <w:t xml:space="preserve">The OTA occupied bandwidth </w:t>
      </w:r>
      <w:r>
        <w:rPr>
          <w:snapToGrid w:val="0"/>
        </w:rPr>
        <w:t>for each carrier</w:t>
      </w:r>
      <w:r>
        <w:rPr>
          <w:rFonts w:cs="v5.0.0"/>
          <w:snapToGrid w:val="0"/>
        </w:rPr>
        <w:t xml:space="preserve"> shall be less than the </w:t>
      </w:r>
      <w:r>
        <w:rPr>
          <w:rFonts w:cs="v5.0.0"/>
          <w:i/>
          <w:snapToGrid w:val="0"/>
        </w:rPr>
        <w:t>SAN channel bandwidth</w:t>
      </w:r>
      <w:r>
        <w:rPr>
          <w:rFonts w:cs="v5.0.0"/>
          <w:snapToGrid w:val="0"/>
        </w:rPr>
        <w:t>.</w:t>
      </w:r>
      <w:bookmarkStart w:id="5435" w:name="_Toc90422837"/>
      <w:bookmarkStart w:id="5436" w:name="_Toc82621990"/>
      <w:bookmarkStart w:id="5437" w:name="_Toc74663449"/>
      <w:bookmarkStart w:id="5438" w:name="_Toc67916828"/>
      <w:bookmarkStart w:id="5439" w:name="_Toc61179532"/>
      <w:bookmarkStart w:id="5440" w:name="_Toc61179062"/>
      <w:bookmarkStart w:id="5441" w:name="_Toc53178824"/>
      <w:bookmarkStart w:id="5442" w:name="_Toc53178373"/>
      <w:bookmarkStart w:id="5443" w:name="_Toc45893653"/>
      <w:bookmarkStart w:id="5444" w:name="_Toc44712340"/>
      <w:bookmarkStart w:id="5445" w:name="_Toc37267737"/>
      <w:bookmarkStart w:id="5446" w:name="_Toc37260349"/>
      <w:bookmarkStart w:id="5447" w:name="_Toc36817427"/>
      <w:bookmarkStart w:id="5448" w:name="_Toc29811875"/>
      <w:bookmarkStart w:id="5449" w:name="_Toc21127666"/>
    </w:p>
    <w:p w14:paraId="400D7293" w14:textId="1E16F35A" w:rsidR="00E17859" w:rsidRDefault="00E17859" w:rsidP="00E17859">
      <w:pPr>
        <w:pStyle w:val="Heading3"/>
      </w:pPr>
      <w:bookmarkStart w:id="5450" w:name="_Toc104311080"/>
      <w:bookmarkStart w:id="5451" w:name="_Toc106126781"/>
      <w:bookmarkStart w:id="5452" w:name="_Toc106177094"/>
      <w:bookmarkStart w:id="5453" w:name="_Toc114242262"/>
      <w:bookmarkStart w:id="5454" w:name="_Toc123044258"/>
      <w:bookmarkStart w:id="5455" w:name="_Toc124157897"/>
      <w:bookmarkStart w:id="5456" w:name="_Toc124259820"/>
      <w:bookmarkStart w:id="5457" w:name="_Toc130584891"/>
      <w:bookmarkStart w:id="5458" w:name="_Toc137464547"/>
      <w:bookmarkStart w:id="5459" w:name="_Toc138884216"/>
      <w:bookmarkStart w:id="5460" w:name="_Toc145643417"/>
      <w:bookmarkStart w:id="5461" w:name="_Toc155472251"/>
      <w:bookmarkStart w:id="5462" w:name="_Toc155777140"/>
      <w:bookmarkStart w:id="5463" w:name="_Toc161668472"/>
      <w:bookmarkStart w:id="5464" w:name="_Toc169713792"/>
      <w:bookmarkStart w:id="5465" w:name="_Toc176445343"/>
      <w:bookmarkStart w:id="5466" w:name="_Toc187246818"/>
      <w:bookmarkStart w:id="5467" w:name="_Toc192602907"/>
      <w:bookmarkStart w:id="5468" w:name="_Toc208764388"/>
      <w:r>
        <w:t>9.7.3</w:t>
      </w:r>
      <w:r>
        <w:tab/>
        <w:t>OTA Adjacent Channel Leakage Power Ratio (ACLR)</w:t>
      </w:r>
      <w:bookmarkEnd w:id="5435"/>
      <w:bookmarkEnd w:id="5436"/>
      <w:bookmarkEnd w:id="5437"/>
      <w:bookmarkEnd w:id="5438"/>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bookmarkEnd w:id="5453"/>
      <w:bookmarkEnd w:id="5454"/>
      <w:bookmarkEnd w:id="5455"/>
      <w:bookmarkEnd w:id="5456"/>
      <w:bookmarkEnd w:id="5457"/>
      <w:bookmarkEnd w:id="5458"/>
      <w:bookmarkEnd w:id="5459"/>
      <w:bookmarkEnd w:id="5460"/>
      <w:bookmarkEnd w:id="5461"/>
      <w:bookmarkEnd w:id="5462"/>
      <w:bookmarkEnd w:id="5463"/>
      <w:bookmarkEnd w:id="5464"/>
      <w:bookmarkEnd w:id="5465"/>
      <w:bookmarkEnd w:id="5466"/>
      <w:bookmarkEnd w:id="5467"/>
      <w:bookmarkEnd w:id="5468"/>
    </w:p>
    <w:p w14:paraId="5EF15222" w14:textId="77777777" w:rsidR="00E17859" w:rsidRDefault="00E17859" w:rsidP="00E17859">
      <w:pPr>
        <w:pStyle w:val="Heading4"/>
      </w:pPr>
      <w:bookmarkStart w:id="5469" w:name="_Toc90422838"/>
      <w:bookmarkStart w:id="5470" w:name="_Toc82621991"/>
      <w:bookmarkStart w:id="5471" w:name="_Toc74663450"/>
      <w:bookmarkStart w:id="5472" w:name="_Toc67916829"/>
      <w:bookmarkStart w:id="5473" w:name="_Toc61179533"/>
      <w:bookmarkStart w:id="5474" w:name="_Toc61179063"/>
      <w:bookmarkStart w:id="5475" w:name="_Toc53178825"/>
      <w:bookmarkStart w:id="5476" w:name="_Toc53178374"/>
      <w:bookmarkStart w:id="5477" w:name="_Toc45893654"/>
      <w:bookmarkStart w:id="5478" w:name="_Toc44712341"/>
      <w:bookmarkStart w:id="5479" w:name="_Toc37267738"/>
      <w:bookmarkStart w:id="5480" w:name="_Toc37260350"/>
      <w:bookmarkStart w:id="5481" w:name="_Toc36817428"/>
      <w:bookmarkStart w:id="5482" w:name="_Toc29811876"/>
      <w:bookmarkStart w:id="5483" w:name="_Toc21127667"/>
      <w:bookmarkStart w:id="5484" w:name="_Toc104311081"/>
      <w:bookmarkStart w:id="5485" w:name="_Toc106126782"/>
      <w:bookmarkStart w:id="5486" w:name="_Toc106177095"/>
      <w:bookmarkStart w:id="5487" w:name="_Toc114242263"/>
      <w:bookmarkStart w:id="5488" w:name="_Toc123044259"/>
      <w:bookmarkStart w:id="5489" w:name="_Toc124157898"/>
      <w:bookmarkStart w:id="5490" w:name="_Toc124259821"/>
      <w:bookmarkStart w:id="5491" w:name="_Toc130584892"/>
      <w:bookmarkStart w:id="5492" w:name="_Toc137464548"/>
      <w:bookmarkStart w:id="5493" w:name="_Toc138884217"/>
      <w:bookmarkStart w:id="5494" w:name="_Toc145643418"/>
      <w:bookmarkStart w:id="5495" w:name="_Toc155472252"/>
      <w:bookmarkStart w:id="5496" w:name="_Toc155777141"/>
      <w:bookmarkStart w:id="5497" w:name="_Toc161668473"/>
      <w:bookmarkStart w:id="5498" w:name="_Toc169713793"/>
      <w:bookmarkStart w:id="5499" w:name="_Toc176445344"/>
      <w:bookmarkStart w:id="5500" w:name="_Toc187246819"/>
      <w:bookmarkStart w:id="5501" w:name="_Toc192602908"/>
      <w:bookmarkStart w:id="5502" w:name="_Toc208764389"/>
      <w:r>
        <w:t>9.7.3.1</w:t>
      </w:r>
      <w:r>
        <w:tab/>
        <w:t>General</w:t>
      </w:r>
      <w:bookmarkEnd w:id="5469"/>
      <w:bookmarkEnd w:id="5470"/>
      <w:bookmarkEnd w:id="5471"/>
      <w:bookmarkEnd w:id="5472"/>
      <w:bookmarkEnd w:id="5473"/>
      <w:bookmarkEnd w:id="5474"/>
      <w:bookmarkEnd w:id="5475"/>
      <w:bookmarkEnd w:id="5476"/>
      <w:bookmarkEnd w:id="5477"/>
      <w:bookmarkEnd w:id="5478"/>
      <w:bookmarkEnd w:id="5479"/>
      <w:bookmarkEnd w:id="5480"/>
      <w:bookmarkEnd w:id="5481"/>
      <w:bookmarkEnd w:id="5482"/>
      <w:bookmarkEnd w:id="5483"/>
      <w:bookmarkEnd w:id="5484"/>
      <w:bookmarkEnd w:id="5485"/>
      <w:bookmarkEnd w:id="5486"/>
      <w:bookmarkEnd w:id="5487"/>
      <w:bookmarkEnd w:id="5488"/>
      <w:bookmarkEnd w:id="5489"/>
      <w:bookmarkEnd w:id="5490"/>
      <w:bookmarkEnd w:id="5491"/>
      <w:bookmarkEnd w:id="5492"/>
      <w:bookmarkEnd w:id="5493"/>
      <w:bookmarkEnd w:id="5494"/>
      <w:bookmarkEnd w:id="5495"/>
      <w:bookmarkEnd w:id="5496"/>
      <w:bookmarkEnd w:id="5497"/>
      <w:bookmarkEnd w:id="5498"/>
      <w:bookmarkEnd w:id="5499"/>
      <w:bookmarkEnd w:id="5500"/>
      <w:bookmarkEnd w:id="5501"/>
      <w:bookmarkEnd w:id="5502"/>
    </w:p>
    <w:p w14:paraId="6AE8CF4C" w14:textId="77777777" w:rsidR="00E17859" w:rsidRDefault="00E17859" w:rsidP="00E17859">
      <w:r>
        <w:t>OTA Adjacent Channel Leakage power Ratio (ACLR) is the ratio of the filtered mean power centred on the assigned channel frequency to the filtered mean power centred on an adjacent channel frequency. The measured power is TRP.</w:t>
      </w:r>
    </w:p>
    <w:p w14:paraId="4F32F68A" w14:textId="2B3A332F" w:rsidR="00E17859" w:rsidRDefault="00E17859" w:rsidP="00E17859">
      <w:r>
        <w:t xml:space="preserve">The requirement </w:t>
      </w:r>
      <w:r>
        <w:rPr>
          <w:lang w:val="en-US"/>
        </w:rPr>
        <w:t xml:space="preserve">shall be applied </w:t>
      </w:r>
      <w:r>
        <w:t>per RIB.</w:t>
      </w:r>
    </w:p>
    <w:p w14:paraId="7EFBEA2D" w14:textId="7E100D09" w:rsidR="000E14FB" w:rsidRDefault="000E14FB" w:rsidP="00E17859">
      <w:r w:rsidRPr="00F95B02">
        <w:t xml:space="preserve">The requirements shall also apply if the </w:t>
      </w:r>
      <w:r>
        <w:t>SAN</w:t>
      </w:r>
      <w:r w:rsidRPr="00F95B02">
        <w:t xml:space="preserve"> supports NB-IoT </w:t>
      </w:r>
      <w:r w:rsidRPr="00F95B02">
        <w:rPr>
          <w:rFonts w:cs="v4.2.0"/>
        </w:rPr>
        <w:t xml:space="preserve">operation in </w:t>
      </w:r>
      <w:r>
        <w:rPr>
          <w:rFonts w:cs="v4.2.0"/>
        </w:rPr>
        <w:t xml:space="preserve">NTN </w:t>
      </w:r>
      <w:r w:rsidRPr="00F95B02">
        <w:rPr>
          <w:rFonts w:cs="v4.2.0"/>
        </w:rPr>
        <w:t>NR in-band</w:t>
      </w:r>
      <w:r w:rsidRPr="00F95B02">
        <w:t>.</w:t>
      </w:r>
    </w:p>
    <w:p w14:paraId="7128F422" w14:textId="77777777" w:rsidR="00E17859" w:rsidRDefault="00E17859" w:rsidP="00E17859">
      <w:pPr>
        <w:pStyle w:val="Heading4"/>
      </w:pPr>
      <w:bookmarkStart w:id="5503" w:name="_Toc90422839"/>
      <w:bookmarkStart w:id="5504" w:name="_Toc82621992"/>
      <w:bookmarkStart w:id="5505" w:name="_Toc74663451"/>
      <w:bookmarkStart w:id="5506" w:name="_Toc67916830"/>
      <w:bookmarkStart w:id="5507" w:name="_Toc61179534"/>
      <w:bookmarkStart w:id="5508" w:name="_Toc61179064"/>
      <w:bookmarkStart w:id="5509" w:name="_Toc53178826"/>
      <w:bookmarkStart w:id="5510" w:name="_Toc53178375"/>
      <w:bookmarkStart w:id="5511" w:name="_Toc45893655"/>
      <w:bookmarkStart w:id="5512" w:name="_Toc44712342"/>
      <w:bookmarkStart w:id="5513" w:name="_Toc37267739"/>
      <w:bookmarkStart w:id="5514" w:name="_Toc37260351"/>
      <w:bookmarkStart w:id="5515" w:name="_Toc36817429"/>
      <w:bookmarkStart w:id="5516" w:name="_Toc29811877"/>
      <w:bookmarkStart w:id="5517" w:name="_Toc21127668"/>
      <w:bookmarkStart w:id="5518" w:name="_Toc104311082"/>
      <w:bookmarkStart w:id="5519" w:name="_Toc106126783"/>
      <w:bookmarkStart w:id="5520" w:name="_Toc106177096"/>
      <w:bookmarkStart w:id="5521" w:name="_Toc114242264"/>
      <w:bookmarkStart w:id="5522" w:name="_Toc123044260"/>
      <w:bookmarkStart w:id="5523" w:name="_Toc124157899"/>
      <w:bookmarkStart w:id="5524" w:name="_Toc124259822"/>
      <w:bookmarkStart w:id="5525" w:name="_Toc130584893"/>
      <w:bookmarkStart w:id="5526" w:name="_Toc137464549"/>
      <w:bookmarkStart w:id="5527" w:name="_Toc138884218"/>
      <w:bookmarkStart w:id="5528" w:name="_Toc145643419"/>
      <w:bookmarkStart w:id="5529" w:name="_Toc155472253"/>
      <w:bookmarkStart w:id="5530" w:name="_Toc155777142"/>
      <w:bookmarkStart w:id="5531" w:name="_Toc161668474"/>
      <w:bookmarkStart w:id="5532" w:name="_Toc169713794"/>
      <w:bookmarkStart w:id="5533" w:name="_Toc176445345"/>
      <w:bookmarkStart w:id="5534" w:name="_Toc187246820"/>
      <w:bookmarkStart w:id="5535" w:name="_Toc192602909"/>
      <w:bookmarkStart w:id="5536" w:name="_Toc208764390"/>
      <w:r>
        <w:t>9.7.3.2</w:t>
      </w:r>
      <w:r>
        <w:tab/>
        <w:t xml:space="preserve">Minimum requirement for </w:t>
      </w:r>
      <w:r>
        <w:rPr>
          <w:i/>
        </w:rPr>
        <w:t>SAN type 1-O</w:t>
      </w:r>
      <w:bookmarkEnd w:id="5503"/>
      <w:bookmarkEnd w:id="5504"/>
      <w:bookmarkEnd w:id="5505"/>
      <w:bookmarkEnd w:id="5506"/>
      <w:bookmarkEnd w:id="5507"/>
      <w:bookmarkEnd w:id="5508"/>
      <w:bookmarkEnd w:id="5509"/>
      <w:bookmarkEnd w:id="5510"/>
      <w:bookmarkEnd w:id="5511"/>
      <w:bookmarkEnd w:id="5512"/>
      <w:bookmarkEnd w:id="5513"/>
      <w:bookmarkEnd w:id="5514"/>
      <w:bookmarkEnd w:id="5515"/>
      <w:bookmarkEnd w:id="5516"/>
      <w:bookmarkEnd w:id="5517"/>
      <w:bookmarkEnd w:id="5518"/>
      <w:bookmarkEnd w:id="5519"/>
      <w:bookmarkEnd w:id="5520"/>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bookmarkEnd w:id="5535"/>
      <w:bookmarkEnd w:id="5536"/>
    </w:p>
    <w:p w14:paraId="2620164D" w14:textId="1BEDAF56" w:rsidR="00D02516" w:rsidRPr="002C728C" w:rsidRDefault="00D02516" w:rsidP="00D02516">
      <w:r w:rsidRPr="002C728C">
        <w:t xml:space="preserve">The </w:t>
      </w:r>
      <w:r w:rsidRPr="004F0B1F">
        <w:t xml:space="preserve">ACLR limit </w:t>
      </w:r>
      <w:r>
        <w:t xml:space="preserve">specified </w:t>
      </w:r>
      <w:r w:rsidRPr="004F0B1F">
        <w:t>in table</w:t>
      </w:r>
      <w:r>
        <w:t>s</w:t>
      </w:r>
      <w:r w:rsidRPr="004F0B1F">
        <w:t xml:space="preserve"> 6.6.3.2-1</w:t>
      </w:r>
      <w:r>
        <w:t xml:space="preserve"> for SAN GEO class</w:t>
      </w:r>
      <w:r>
        <w:rPr>
          <w:rFonts w:hint="eastAsia"/>
        </w:rPr>
        <w:t xml:space="preserve"> </w:t>
      </w:r>
      <w:r>
        <w:t xml:space="preserve">and 6.6.3.2-2 for SAN LEO class </w:t>
      </w:r>
      <w:r w:rsidRPr="002C728C">
        <w:t>shall apply.</w:t>
      </w:r>
    </w:p>
    <w:p w14:paraId="38043C59" w14:textId="77777777" w:rsidR="00D02516" w:rsidRDefault="00D02516" w:rsidP="00D02516">
      <w:pPr>
        <w:rPr>
          <w:lang w:val="en-US"/>
        </w:rPr>
      </w:pPr>
      <w:r w:rsidRPr="002C728C">
        <w:t xml:space="preserve">For </w:t>
      </w:r>
      <w:r w:rsidRPr="002C728C">
        <w:rPr>
          <w:lang w:val="en-US"/>
        </w:rPr>
        <w:t xml:space="preserve">a </w:t>
      </w:r>
      <w:r w:rsidRPr="00CD4556">
        <w:rPr>
          <w:iCs/>
          <w:lang w:val="en-US"/>
        </w:rPr>
        <w:t>RIB</w:t>
      </w:r>
      <w:r w:rsidRPr="002C728C">
        <w:rPr>
          <w:lang w:val="en-US"/>
        </w:rPr>
        <w:t xml:space="preserve"> </w:t>
      </w:r>
      <w:r w:rsidRPr="002C728C">
        <w:rPr>
          <w:rFonts w:cs="v5.0.0"/>
        </w:rPr>
        <w:t xml:space="preserve">operating </w:t>
      </w:r>
      <w:r w:rsidRPr="002C728C">
        <w:rPr>
          <w:rFonts w:cs="v5.0.0"/>
          <w:lang w:val="en-US"/>
        </w:rPr>
        <w:t xml:space="preserve">in </w:t>
      </w:r>
      <w:r w:rsidRPr="002C728C">
        <w:t>multi-carrier,</w:t>
      </w:r>
      <w:r w:rsidRPr="002C728C">
        <w:rPr>
          <w:lang w:val="en-US"/>
        </w:rPr>
        <w:t xml:space="preserve"> </w:t>
      </w:r>
      <w:r w:rsidRPr="002C728C">
        <w:t xml:space="preserve">the </w:t>
      </w:r>
      <w:r w:rsidRPr="002C728C">
        <w:rPr>
          <w:lang w:val="en-US"/>
        </w:rPr>
        <w:t xml:space="preserve">ACLR </w:t>
      </w:r>
      <w:r w:rsidRPr="002C728C">
        <w:rPr>
          <w:rFonts w:cs="v5.0.0"/>
        </w:rPr>
        <w:t>requirements</w:t>
      </w:r>
      <w:r w:rsidRPr="002C728C">
        <w:t xml:space="preserve"> in clause 6.6.3.2</w:t>
      </w:r>
      <w:r w:rsidRPr="002C728C">
        <w:rPr>
          <w:lang w:val="en-US"/>
        </w:rPr>
        <w:t xml:space="preserve"> shall </w:t>
      </w:r>
      <w:r w:rsidRPr="002C728C">
        <w:t>apply to </w:t>
      </w:r>
      <w:r>
        <w:rPr>
          <w:iCs/>
          <w:lang w:val="en-US"/>
        </w:rPr>
        <w:t>SAN</w:t>
      </w:r>
      <w:r w:rsidRPr="00CD4556">
        <w:rPr>
          <w:iCs/>
          <w:lang w:val="en-US"/>
        </w:rPr>
        <w:t xml:space="preserve"> </w:t>
      </w:r>
      <w:r w:rsidRPr="00CD4556">
        <w:rPr>
          <w:iCs/>
        </w:rPr>
        <w:t>channel bandwidths</w:t>
      </w:r>
      <w:r w:rsidRPr="002C728C">
        <w:t xml:space="preserve"> of the outermost carrier</w:t>
      </w:r>
      <w:r w:rsidRPr="002C728C">
        <w:rPr>
          <w:lang w:val="en-US"/>
        </w:rPr>
        <w:t xml:space="preserve"> </w:t>
      </w:r>
      <w:r w:rsidRPr="002C728C">
        <w:t>for the frequency ranges defined in table</w:t>
      </w:r>
      <w:r>
        <w:t>s</w:t>
      </w:r>
      <w:r w:rsidRPr="002C728C">
        <w:t xml:space="preserve"> 6.6.3.2-1</w:t>
      </w:r>
      <w:r>
        <w:t xml:space="preserve"> and </w:t>
      </w:r>
      <w:r w:rsidRPr="002C728C">
        <w:t>6.6.3.2-</w:t>
      </w:r>
      <w:r>
        <w:t>2</w:t>
      </w:r>
      <w:r w:rsidRPr="002C728C">
        <w:rPr>
          <w:lang w:val="en-US"/>
        </w:rPr>
        <w:t>.</w:t>
      </w:r>
    </w:p>
    <w:p w14:paraId="65B4FADD" w14:textId="77777777" w:rsidR="00C437B3" w:rsidRPr="00B74040" w:rsidRDefault="00C437B3" w:rsidP="00C437B3">
      <w:pPr>
        <w:pStyle w:val="Heading4"/>
      </w:pPr>
      <w:bookmarkStart w:id="5537" w:name="_Toc169713795"/>
      <w:bookmarkStart w:id="5538" w:name="_Toc176445346"/>
      <w:bookmarkStart w:id="5539" w:name="_Toc187246821"/>
      <w:bookmarkStart w:id="5540" w:name="_Toc192602910"/>
      <w:bookmarkStart w:id="5541" w:name="_Toc208764391"/>
      <w:r w:rsidRPr="00B74040">
        <w:t>9</w:t>
      </w:r>
      <w:r>
        <w:t>.7.3.3</w:t>
      </w:r>
      <w:r w:rsidRPr="00B74040">
        <w:tab/>
        <w:t xml:space="preserve">Minimum requirement for </w:t>
      </w:r>
      <w:r>
        <w:rPr>
          <w:i/>
        </w:rPr>
        <w:t>SAN type 2</w:t>
      </w:r>
      <w:r w:rsidRPr="00B74040">
        <w:rPr>
          <w:i/>
        </w:rPr>
        <w:t>-O</w:t>
      </w:r>
      <w:bookmarkEnd w:id="5537"/>
      <w:bookmarkEnd w:id="5538"/>
      <w:bookmarkEnd w:id="5539"/>
      <w:bookmarkEnd w:id="5540"/>
      <w:bookmarkEnd w:id="5541"/>
    </w:p>
    <w:p w14:paraId="6B08EE2A" w14:textId="77777777" w:rsidR="00C437B3" w:rsidRPr="00B74040" w:rsidRDefault="00C437B3" w:rsidP="00C437B3">
      <w:pPr>
        <w:rPr>
          <w:rFonts w:eastAsia="DengXian"/>
        </w:rPr>
      </w:pPr>
      <w:r w:rsidRPr="00B74040">
        <w:rPr>
          <w:rFonts w:eastAsia="DengXian"/>
        </w:rPr>
        <w:t>The ACLR limit specified in tables</w:t>
      </w:r>
      <w:r>
        <w:rPr>
          <w:rFonts w:eastAsia="DengXian"/>
        </w:rPr>
        <w:t xml:space="preserve"> 9.7.3.3</w:t>
      </w:r>
      <w:r w:rsidRPr="00B74040">
        <w:rPr>
          <w:rFonts w:eastAsia="DengXian"/>
        </w:rPr>
        <w:t>-1 for SAN GEO class</w:t>
      </w:r>
      <w:r w:rsidRPr="00B74040">
        <w:rPr>
          <w:rFonts w:eastAsia="DengXian" w:hint="eastAsia"/>
        </w:rPr>
        <w:t xml:space="preserve"> </w:t>
      </w:r>
      <w:r>
        <w:rPr>
          <w:rFonts w:eastAsia="DengXian"/>
        </w:rPr>
        <w:t>and 9.7.3.3</w:t>
      </w:r>
      <w:r w:rsidRPr="00B74040">
        <w:rPr>
          <w:rFonts w:eastAsia="DengXian"/>
        </w:rPr>
        <w:t>-2 for SAN LEO class shall apply.</w:t>
      </w:r>
    </w:p>
    <w:p w14:paraId="50A5A117" w14:textId="77777777" w:rsidR="00C437B3" w:rsidRDefault="00C437B3" w:rsidP="00C437B3">
      <w:pPr>
        <w:rPr>
          <w:rFonts w:eastAsia="DengXian"/>
          <w:lang w:val="en-US"/>
        </w:rPr>
      </w:pPr>
      <w:r w:rsidRPr="00B74040">
        <w:rPr>
          <w:rFonts w:eastAsia="DengXian"/>
        </w:rPr>
        <w:t xml:space="preserve">For </w:t>
      </w:r>
      <w:r w:rsidRPr="00B74040">
        <w:rPr>
          <w:rFonts w:eastAsia="DengXian"/>
          <w:lang w:val="en-US"/>
        </w:rPr>
        <w:t xml:space="preserve">a </w:t>
      </w:r>
      <w:r w:rsidRPr="00B74040">
        <w:rPr>
          <w:rFonts w:eastAsia="DengXian"/>
          <w:iCs/>
          <w:lang w:val="en-US"/>
        </w:rPr>
        <w:t>RIB</w:t>
      </w:r>
      <w:r w:rsidRPr="00B74040">
        <w:rPr>
          <w:rFonts w:eastAsia="DengXian"/>
          <w:lang w:val="en-US"/>
        </w:rPr>
        <w:t xml:space="preserve"> </w:t>
      </w:r>
      <w:r w:rsidRPr="00B74040">
        <w:rPr>
          <w:rFonts w:eastAsia="DengXian" w:cs="v5.0.0"/>
        </w:rPr>
        <w:t xml:space="preserve">operating </w:t>
      </w:r>
      <w:r w:rsidRPr="00B74040">
        <w:rPr>
          <w:rFonts w:eastAsia="DengXian" w:cs="v5.0.0"/>
          <w:lang w:val="en-US"/>
        </w:rPr>
        <w:t xml:space="preserve">in </w:t>
      </w:r>
      <w:r w:rsidRPr="00B74040">
        <w:rPr>
          <w:rFonts w:eastAsia="DengXian"/>
        </w:rPr>
        <w:t>multi-carrier,</w:t>
      </w:r>
      <w:r w:rsidRPr="00B74040">
        <w:rPr>
          <w:rFonts w:eastAsia="DengXian"/>
          <w:lang w:val="en-US"/>
        </w:rPr>
        <w:t xml:space="preserve"> </w:t>
      </w:r>
      <w:r w:rsidRPr="00B74040">
        <w:rPr>
          <w:rFonts w:eastAsia="DengXian"/>
        </w:rPr>
        <w:t xml:space="preserve">the </w:t>
      </w:r>
      <w:r w:rsidRPr="00B74040">
        <w:rPr>
          <w:rFonts w:eastAsia="DengXian"/>
          <w:lang w:val="en-US"/>
        </w:rPr>
        <w:t xml:space="preserve">ACLR </w:t>
      </w:r>
      <w:r w:rsidRPr="00B74040">
        <w:rPr>
          <w:rFonts w:eastAsia="DengXian" w:cs="v5.0.0"/>
        </w:rPr>
        <w:t>requirements</w:t>
      </w:r>
      <w:r>
        <w:rPr>
          <w:rFonts w:eastAsia="DengXian"/>
        </w:rPr>
        <w:t xml:space="preserve"> in clause 9.7.3.3</w:t>
      </w:r>
      <w:r w:rsidRPr="00B74040">
        <w:rPr>
          <w:rFonts w:eastAsia="DengXian"/>
          <w:lang w:val="en-US"/>
        </w:rPr>
        <w:t xml:space="preserve"> shall </w:t>
      </w:r>
      <w:r w:rsidRPr="00B74040">
        <w:rPr>
          <w:rFonts w:eastAsia="DengXian"/>
        </w:rPr>
        <w:t>apply to </w:t>
      </w:r>
      <w:r w:rsidRPr="00B74040">
        <w:rPr>
          <w:rFonts w:eastAsia="DengXian"/>
          <w:iCs/>
          <w:lang w:val="en-US"/>
        </w:rPr>
        <w:t xml:space="preserve">SAN </w:t>
      </w:r>
      <w:r w:rsidRPr="00B74040">
        <w:rPr>
          <w:rFonts w:eastAsia="DengXian"/>
          <w:iCs/>
        </w:rPr>
        <w:t>channel bandwidths</w:t>
      </w:r>
      <w:r w:rsidRPr="00B74040">
        <w:rPr>
          <w:rFonts w:eastAsia="DengXian"/>
        </w:rPr>
        <w:t xml:space="preserve"> of the outermost carrier</w:t>
      </w:r>
      <w:r w:rsidRPr="00B74040">
        <w:rPr>
          <w:rFonts w:eastAsia="DengXian"/>
          <w:lang w:val="en-US"/>
        </w:rPr>
        <w:t xml:space="preserve"> </w:t>
      </w:r>
      <w:r w:rsidRPr="00B74040">
        <w:rPr>
          <w:rFonts w:eastAsia="DengXian"/>
        </w:rPr>
        <w:t>for the frequency ranges defined in tables</w:t>
      </w:r>
      <w:r>
        <w:rPr>
          <w:rFonts w:eastAsia="DengXian"/>
        </w:rPr>
        <w:t xml:space="preserve"> 9.7.3.3</w:t>
      </w:r>
      <w:r w:rsidRPr="00B74040">
        <w:rPr>
          <w:rFonts w:eastAsia="DengXian"/>
        </w:rPr>
        <w:t xml:space="preserve">-1 and </w:t>
      </w:r>
      <w:r>
        <w:rPr>
          <w:rFonts w:eastAsia="DengXian"/>
        </w:rPr>
        <w:t>9.7.3.3</w:t>
      </w:r>
      <w:r w:rsidRPr="00B74040">
        <w:rPr>
          <w:rFonts w:eastAsia="DengXian"/>
        </w:rPr>
        <w:t>-2</w:t>
      </w:r>
      <w:r w:rsidRPr="00B74040">
        <w:rPr>
          <w:rFonts w:eastAsia="DengXian"/>
          <w:lang w:val="en-US"/>
        </w:rPr>
        <w:t>.</w:t>
      </w:r>
    </w:p>
    <w:p w14:paraId="7D21D57B" w14:textId="77777777" w:rsidR="00C437B3" w:rsidRPr="00F95B02" w:rsidRDefault="00C437B3" w:rsidP="00C437B3">
      <w:pPr>
        <w:pStyle w:val="TH"/>
      </w:pPr>
      <w:r w:rsidRPr="00F95B02">
        <w:t xml:space="preserve">Table 9.7.3.3-1: </w:t>
      </w:r>
      <w:r>
        <w:rPr>
          <w:i/>
        </w:rPr>
        <w:t>SAN</w:t>
      </w:r>
      <w:r w:rsidRPr="00F95B02">
        <w:rPr>
          <w:i/>
        </w:rPr>
        <w:t xml:space="preserve"> type 2-O</w:t>
      </w:r>
      <w:r w:rsidRPr="00F95B02">
        <w:t xml:space="preserve"> ACLR limit</w:t>
      </w:r>
      <w:r>
        <w:t xml:space="preserve"> for SAN GEO class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3"/>
        <w:gridCol w:w="2137"/>
        <w:gridCol w:w="1843"/>
        <w:gridCol w:w="1610"/>
        <w:gridCol w:w="2894"/>
      </w:tblGrid>
      <w:tr w:rsidR="00C437B3" w:rsidRPr="00F95B02" w14:paraId="0DB3E38A" w14:textId="77777777" w:rsidTr="00D13E28">
        <w:trPr>
          <w:cantSplit/>
          <w:jc w:val="center"/>
        </w:trPr>
        <w:tc>
          <w:tcPr>
            <w:tcW w:w="1373" w:type="dxa"/>
            <w:tcBorders>
              <w:bottom w:val="single" w:sz="4" w:space="0" w:color="auto"/>
            </w:tcBorders>
            <w:shd w:val="clear" w:color="auto" w:fill="auto"/>
          </w:tcPr>
          <w:p w14:paraId="1607BFA1" w14:textId="77777777" w:rsidR="00C437B3" w:rsidRPr="00F95B02" w:rsidRDefault="00C437B3" w:rsidP="00D13E28">
            <w:pPr>
              <w:pStyle w:val="TAH"/>
            </w:pPr>
            <w:r>
              <w:rPr>
                <w:i/>
              </w:rPr>
              <w:t>SAN</w:t>
            </w:r>
            <w:r w:rsidRPr="00F95B02">
              <w:rPr>
                <w:i/>
              </w:rPr>
              <w:t xml:space="preserve"> channel bandwidth</w:t>
            </w:r>
            <w:r w:rsidRPr="00F95B02">
              <w:t xml:space="preserve"> of </w:t>
            </w:r>
            <w:r w:rsidRPr="00F95B02">
              <w:rPr>
                <w:i/>
              </w:rPr>
              <w:t>lowest/highest carrier</w:t>
            </w:r>
            <w:r w:rsidRPr="00F95B02">
              <w:t xml:space="preserve"> transmitted</w:t>
            </w:r>
          </w:p>
          <w:p w14:paraId="424F455A" w14:textId="77777777" w:rsidR="00C437B3" w:rsidRPr="00F95B02" w:rsidRDefault="00C437B3" w:rsidP="00D13E28">
            <w:pPr>
              <w:pStyle w:val="TAH"/>
            </w:pPr>
            <w:proofErr w:type="spellStart"/>
            <w:r w:rsidRPr="00F95B02">
              <w:rPr>
                <w:rFonts w:cs="Arial"/>
              </w:rPr>
              <w:t>BW</w:t>
            </w:r>
            <w:r w:rsidRPr="00F95B02">
              <w:rPr>
                <w:rFonts w:cs="Arial"/>
                <w:vertAlign w:val="subscript"/>
              </w:rPr>
              <w:t>Channel</w:t>
            </w:r>
            <w:proofErr w:type="spellEnd"/>
            <w:r w:rsidRPr="00F95B02">
              <w:rPr>
                <w:rFonts w:cs="v5.0.0"/>
              </w:rPr>
              <w:t xml:space="preserve"> </w:t>
            </w:r>
            <w:r w:rsidRPr="00F95B02">
              <w:t>(MHz)</w:t>
            </w:r>
          </w:p>
        </w:tc>
        <w:tc>
          <w:tcPr>
            <w:tcW w:w="2137" w:type="dxa"/>
            <w:tcBorders>
              <w:bottom w:val="single" w:sz="4" w:space="0" w:color="auto"/>
            </w:tcBorders>
            <w:shd w:val="clear" w:color="auto" w:fill="auto"/>
          </w:tcPr>
          <w:p w14:paraId="76245A92" w14:textId="77777777" w:rsidR="00C437B3" w:rsidRPr="00F95B02" w:rsidRDefault="00C437B3" w:rsidP="00D13E28">
            <w:pPr>
              <w:pStyle w:val="TAH"/>
            </w:pPr>
            <w:r>
              <w:t>SAN</w:t>
            </w:r>
            <w:r w:rsidRPr="00F95B02">
              <w:t xml:space="preserve"> adjacent channel centre frequency offset below the </w:t>
            </w:r>
            <w:r w:rsidRPr="00F95B02">
              <w:rPr>
                <w:i/>
              </w:rPr>
              <w:t>lowest</w:t>
            </w:r>
            <w:r w:rsidRPr="00F95B02">
              <w:t xml:space="preserve"> or above the </w:t>
            </w:r>
            <w:r w:rsidRPr="00F95B02">
              <w:rPr>
                <w:i/>
              </w:rPr>
              <w:t>highest carrier</w:t>
            </w:r>
            <w:r w:rsidRPr="00F95B02">
              <w:t xml:space="preserve"> centre frequency transmitted</w:t>
            </w:r>
          </w:p>
        </w:tc>
        <w:tc>
          <w:tcPr>
            <w:tcW w:w="1843" w:type="dxa"/>
            <w:tcBorders>
              <w:bottom w:val="single" w:sz="4" w:space="0" w:color="auto"/>
            </w:tcBorders>
            <w:shd w:val="clear" w:color="auto" w:fill="auto"/>
          </w:tcPr>
          <w:p w14:paraId="6BB37AD0" w14:textId="77777777" w:rsidR="00C437B3" w:rsidRPr="00F95B02" w:rsidRDefault="00C437B3" w:rsidP="00D13E28">
            <w:pPr>
              <w:pStyle w:val="TAH"/>
            </w:pPr>
            <w:r w:rsidRPr="00F95B02">
              <w:t>Assumed adjacent channel carrier</w:t>
            </w:r>
          </w:p>
        </w:tc>
        <w:tc>
          <w:tcPr>
            <w:tcW w:w="1610" w:type="dxa"/>
            <w:tcBorders>
              <w:bottom w:val="single" w:sz="4" w:space="0" w:color="auto"/>
            </w:tcBorders>
            <w:shd w:val="clear" w:color="auto" w:fill="auto"/>
          </w:tcPr>
          <w:p w14:paraId="5F7B6D6E" w14:textId="77777777" w:rsidR="00C437B3" w:rsidRPr="00F95B02" w:rsidRDefault="00C437B3" w:rsidP="00D13E28">
            <w:pPr>
              <w:pStyle w:val="TAH"/>
            </w:pPr>
            <w:r w:rsidRPr="00F95B02">
              <w:t>Filter on the adjacent channel frequency and corresponding filter bandwidth</w:t>
            </w:r>
          </w:p>
        </w:tc>
        <w:tc>
          <w:tcPr>
            <w:tcW w:w="2894" w:type="dxa"/>
            <w:tcBorders>
              <w:bottom w:val="single" w:sz="4" w:space="0" w:color="auto"/>
            </w:tcBorders>
            <w:shd w:val="clear" w:color="auto" w:fill="auto"/>
          </w:tcPr>
          <w:p w14:paraId="1D21F625" w14:textId="77777777" w:rsidR="00C437B3" w:rsidRPr="00F95B02" w:rsidRDefault="00C437B3" w:rsidP="00D13E28">
            <w:pPr>
              <w:pStyle w:val="TAH"/>
            </w:pPr>
            <w:r w:rsidRPr="00F95B02">
              <w:t>ACLR limit</w:t>
            </w:r>
          </w:p>
          <w:p w14:paraId="3AECB379" w14:textId="77777777" w:rsidR="00C437B3" w:rsidRPr="00F95B02" w:rsidRDefault="00C437B3" w:rsidP="00D13E28">
            <w:pPr>
              <w:pStyle w:val="TAH"/>
            </w:pPr>
            <w:r w:rsidRPr="00F95B02">
              <w:t>(dB)</w:t>
            </w:r>
          </w:p>
          <w:p w14:paraId="25ADEE1E" w14:textId="77777777" w:rsidR="00C437B3" w:rsidRPr="00F95B02" w:rsidRDefault="00C437B3" w:rsidP="00D13E28">
            <w:pPr>
              <w:pStyle w:val="TAC"/>
            </w:pPr>
          </w:p>
          <w:p w14:paraId="1C94C17A" w14:textId="77777777" w:rsidR="00C437B3" w:rsidRPr="00F95B02" w:rsidRDefault="00C437B3" w:rsidP="00D13E28">
            <w:pPr>
              <w:pStyle w:val="TAC"/>
            </w:pPr>
          </w:p>
          <w:p w14:paraId="11CF313A" w14:textId="77777777" w:rsidR="00C437B3" w:rsidRPr="00F95B02" w:rsidRDefault="00C437B3" w:rsidP="00D13E28">
            <w:pPr>
              <w:pStyle w:val="TAC"/>
            </w:pPr>
          </w:p>
          <w:p w14:paraId="54A0319F" w14:textId="77777777" w:rsidR="00C437B3" w:rsidRPr="00F95B02" w:rsidRDefault="00C437B3" w:rsidP="00D13E28">
            <w:pPr>
              <w:pStyle w:val="TAC"/>
            </w:pPr>
          </w:p>
          <w:p w14:paraId="209C7967" w14:textId="77777777" w:rsidR="00C437B3" w:rsidRPr="00F95B02" w:rsidRDefault="00C437B3" w:rsidP="00D13E28">
            <w:pPr>
              <w:pStyle w:val="TAC"/>
            </w:pPr>
          </w:p>
          <w:p w14:paraId="2DEA39B0" w14:textId="77777777" w:rsidR="00C437B3" w:rsidRPr="00F95B02" w:rsidRDefault="00C437B3" w:rsidP="00D13E28">
            <w:pPr>
              <w:pStyle w:val="TAC"/>
            </w:pPr>
          </w:p>
        </w:tc>
      </w:tr>
      <w:tr w:rsidR="00C437B3" w:rsidRPr="00F95B02" w14:paraId="37A17283" w14:textId="77777777" w:rsidTr="00D13E28">
        <w:trPr>
          <w:cantSplit/>
          <w:jc w:val="center"/>
        </w:trPr>
        <w:tc>
          <w:tcPr>
            <w:tcW w:w="1373" w:type="dxa"/>
            <w:shd w:val="clear" w:color="auto" w:fill="auto"/>
            <w:vAlign w:val="center"/>
          </w:tcPr>
          <w:p w14:paraId="492CED5D" w14:textId="77777777" w:rsidR="00C437B3" w:rsidRPr="00F95B02" w:rsidRDefault="00C437B3" w:rsidP="00D13E28">
            <w:pPr>
              <w:pStyle w:val="TAC"/>
            </w:pPr>
            <w:r w:rsidRPr="00F95B02">
              <w:t>50, 100, 200, 400</w:t>
            </w:r>
          </w:p>
        </w:tc>
        <w:tc>
          <w:tcPr>
            <w:tcW w:w="2137" w:type="dxa"/>
            <w:shd w:val="clear" w:color="auto" w:fill="auto"/>
            <w:vAlign w:val="center"/>
          </w:tcPr>
          <w:p w14:paraId="5B9AE685" w14:textId="77777777" w:rsidR="00C437B3" w:rsidRPr="00F95B02" w:rsidRDefault="00C437B3" w:rsidP="00D13E28">
            <w:pPr>
              <w:pStyle w:val="TAC"/>
            </w:pPr>
            <w:proofErr w:type="spellStart"/>
            <w:r w:rsidRPr="00F95B02">
              <w:t>BW</w:t>
            </w:r>
            <w:r w:rsidRPr="00F95B02">
              <w:rPr>
                <w:vertAlign w:val="subscript"/>
              </w:rPr>
              <w:t>Channel</w:t>
            </w:r>
            <w:proofErr w:type="spellEnd"/>
          </w:p>
        </w:tc>
        <w:tc>
          <w:tcPr>
            <w:tcW w:w="1843" w:type="dxa"/>
            <w:shd w:val="clear" w:color="auto" w:fill="auto"/>
            <w:vAlign w:val="center"/>
          </w:tcPr>
          <w:p w14:paraId="608A5F12" w14:textId="77777777" w:rsidR="00C437B3" w:rsidRPr="00F95B02" w:rsidRDefault="00C437B3" w:rsidP="00D13E28">
            <w:pPr>
              <w:pStyle w:val="TAC"/>
            </w:pPr>
            <w:r w:rsidRPr="00F95B02">
              <w:t>NR of same BW (Note 2)</w:t>
            </w:r>
          </w:p>
        </w:tc>
        <w:tc>
          <w:tcPr>
            <w:tcW w:w="1610" w:type="dxa"/>
            <w:shd w:val="clear" w:color="auto" w:fill="auto"/>
            <w:vAlign w:val="center"/>
          </w:tcPr>
          <w:p w14:paraId="376E1ED0" w14:textId="77777777" w:rsidR="00C437B3" w:rsidRPr="00F95B02" w:rsidRDefault="00C437B3" w:rsidP="00D13E28">
            <w:pPr>
              <w:pStyle w:val="TAC"/>
            </w:pPr>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p>
        </w:tc>
        <w:tc>
          <w:tcPr>
            <w:tcW w:w="2894" w:type="dxa"/>
            <w:shd w:val="clear" w:color="auto" w:fill="auto"/>
            <w:vAlign w:val="center"/>
          </w:tcPr>
          <w:p w14:paraId="16A0F346" w14:textId="7EE6C849" w:rsidR="00C437B3" w:rsidRPr="00F95B02" w:rsidRDefault="00C437B3" w:rsidP="00D13E28">
            <w:pPr>
              <w:pStyle w:val="TAC"/>
            </w:pPr>
            <w:r>
              <w:t>12</w:t>
            </w:r>
          </w:p>
        </w:tc>
      </w:tr>
      <w:tr w:rsidR="00C437B3" w:rsidRPr="00F95B02" w14:paraId="5628F889" w14:textId="77777777" w:rsidTr="00D13E28">
        <w:trPr>
          <w:cantSplit/>
          <w:jc w:val="center"/>
        </w:trPr>
        <w:tc>
          <w:tcPr>
            <w:tcW w:w="9857" w:type="dxa"/>
            <w:gridSpan w:val="5"/>
            <w:shd w:val="clear" w:color="auto" w:fill="auto"/>
          </w:tcPr>
          <w:p w14:paraId="47B2DA44" w14:textId="258A7200" w:rsidR="00C437B3" w:rsidRPr="00F95B02" w:rsidRDefault="00C437B3" w:rsidP="00D13E28">
            <w:pPr>
              <w:pStyle w:val="TAN"/>
            </w:pPr>
            <w:r w:rsidRPr="00F95B02">
              <w:t>NOTE 1:</w:t>
            </w:r>
            <w:r w:rsidRPr="00F95B02">
              <w:tab/>
            </w:r>
            <w:proofErr w:type="spellStart"/>
            <w:r w:rsidR="003D4713" w:rsidRPr="00F95B02">
              <w:t>BW</w:t>
            </w:r>
            <w:r w:rsidR="003D4713" w:rsidRPr="00F95B02">
              <w:rPr>
                <w:vertAlign w:val="subscript"/>
              </w:rPr>
              <w:t>Channel</w:t>
            </w:r>
            <w:proofErr w:type="spellEnd"/>
            <w:r w:rsidR="003D4713" w:rsidRPr="00F95B02">
              <w:t xml:space="preserve"> and </w:t>
            </w:r>
            <w:proofErr w:type="spellStart"/>
            <w:r w:rsidR="003D4713" w:rsidRPr="00F95B02">
              <w:rPr>
                <w:rFonts w:cs="Arial"/>
                <w:lang w:eastAsia="zh-CN"/>
              </w:rPr>
              <w:t>BW</w:t>
            </w:r>
            <w:r w:rsidR="003D4713" w:rsidRPr="00F95B02">
              <w:rPr>
                <w:rFonts w:cs="Arial"/>
                <w:vertAlign w:val="subscript"/>
                <w:lang w:eastAsia="zh-CN"/>
              </w:rPr>
              <w:t>Config</w:t>
            </w:r>
            <w:proofErr w:type="spellEnd"/>
            <w:r w:rsidR="003D4713" w:rsidRPr="00F95B02">
              <w:t xml:space="preserve"> are the </w:t>
            </w:r>
            <w:r w:rsidR="003D4713">
              <w:rPr>
                <w:rFonts w:hint="eastAsia"/>
                <w:i/>
                <w:lang w:eastAsia="zh-CN"/>
              </w:rPr>
              <w:t>SAN</w:t>
            </w:r>
            <w:r w:rsidR="003D4713" w:rsidRPr="00F95B02">
              <w:rPr>
                <w:i/>
              </w:rPr>
              <w:t xml:space="preserve"> channel bandwidth</w:t>
            </w:r>
            <w:r w:rsidR="003D4713" w:rsidRPr="00F95B02">
              <w:t xml:space="preserve"> and </w:t>
            </w:r>
            <w:r w:rsidR="003D4713" w:rsidRPr="00F95B02">
              <w:rPr>
                <w:i/>
              </w:rPr>
              <w:t>transmission bandwidth configuration</w:t>
            </w:r>
            <w:r w:rsidR="003D4713" w:rsidRPr="00F95B02">
              <w:t xml:space="preserve"> of the </w:t>
            </w:r>
            <w:r w:rsidR="003D4713" w:rsidRPr="00F95B02">
              <w:rPr>
                <w:i/>
              </w:rPr>
              <w:t>lowest/highest carrier</w:t>
            </w:r>
            <w:r w:rsidR="003D4713" w:rsidRPr="00F95B02">
              <w:t xml:space="preserve"> transmitted on the assigned channel frequency.</w:t>
            </w:r>
          </w:p>
          <w:p w14:paraId="336C31E7" w14:textId="77777777" w:rsidR="00C437B3" w:rsidRPr="00F95B02" w:rsidRDefault="00C437B3" w:rsidP="00D13E28">
            <w:pPr>
              <w:pStyle w:val="TAN"/>
              <w:rPr>
                <w:rFonts w:cs="v5.0.0"/>
              </w:rPr>
            </w:pPr>
            <w:r w:rsidRPr="00F95B02">
              <w:t>NOTE 2:</w:t>
            </w:r>
            <w:r w:rsidRPr="00F95B02">
              <w:tab/>
              <w:t xml:space="preserve">With SCS that provides largest </w:t>
            </w:r>
            <w:r w:rsidRPr="00F95B02">
              <w:rPr>
                <w:rFonts w:cs="Arial"/>
                <w:i/>
              </w:rPr>
              <w:t>transmission bandwidth configuration</w:t>
            </w:r>
            <w:r w:rsidRPr="00F95B02">
              <w:rPr>
                <w:rFonts w:cs="Arial"/>
              </w:rPr>
              <w:t xml:space="preserve"> (</w:t>
            </w:r>
            <w:proofErr w:type="spellStart"/>
            <w:r w:rsidRPr="00F95B02">
              <w:rPr>
                <w:rFonts w:cs="Arial"/>
              </w:rPr>
              <w:t>BW</w:t>
            </w:r>
            <w:r w:rsidRPr="00F95B02">
              <w:rPr>
                <w:rFonts w:cs="Arial"/>
                <w:vertAlign w:val="subscript"/>
              </w:rPr>
              <w:t>Config</w:t>
            </w:r>
            <w:proofErr w:type="spellEnd"/>
            <w:r w:rsidRPr="00F95B02">
              <w:rPr>
                <w:rFonts w:cs="v5.0.0"/>
              </w:rPr>
              <w:t>).</w:t>
            </w:r>
          </w:p>
          <w:p w14:paraId="58C34488" w14:textId="77777777" w:rsidR="00C437B3" w:rsidRPr="00F95B02" w:rsidRDefault="00C437B3" w:rsidP="00D13E28">
            <w:pPr>
              <w:pStyle w:val="TAN"/>
              <w:ind w:left="0" w:firstLine="0"/>
            </w:pPr>
          </w:p>
        </w:tc>
      </w:tr>
    </w:tbl>
    <w:p w14:paraId="7CD38585" w14:textId="77777777" w:rsidR="00C437B3" w:rsidRDefault="00C437B3" w:rsidP="00C437B3">
      <w:pPr>
        <w:rPr>
          <w:rFonts w:eastAsia="DengXian"/>
        </w:rPr>
      </w:pPr>
    </w:p>
    <w:p w14:paraId="59B632C8" w14:textId="77777777" w:rsidR="00C437B3" w:rsidRPr="00F95B02" w:rsidRDefault="00C437B3" w:rsidP="00C437B3">
      <w:pPr>
        <w:pStyle w:val="TH"/>
      </w:pPr>
      <w:r>
        <w:t>Table 9.7.3.3-2</w:t>
      </w:r>
      <w:r w:rsidRPr="00F95B02">
        <w:t xml:space="preserve">: </w:t>
      </w:r>
      <w:r>
        <w:rPr>
          <w:i/>
        </w:rPr>
        <w:t>SAN</w:t>
      </w:r>
      <w:r w:rsidRPr="00F95B02">
        <w:rPr>
          <w:i/>
        </w:rPr>
        <w:t xml:space="preserve"> type 2-O</w:t>
      </w:r>
      <w:r w:rsidRPr="00F95B02">
        <w:t xml:space="preserve"> ACLR limit</w:t>
      </w:r>
      <w:r>
        <w:t xml:space="preserve"> for SAN LEO class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3"/>
        <w:gridCol w:w="2137"/>
        <w:gridCol w:w="1843"/>
        <w:gridCol w:w="1610"/>
        <w:gridCol w:w="2894"/>
      </w:tblGrid>
      <w:tr w:rsidR="00C437B3" w:rsidRPr="00F95B02" w14:paraId="7F67AFA2" w14:textId="77777777" w:rsidTr="00D13E28">
        <w:trPr>
          <w:cantSplit/>
          <w:jc w:val="center"/>
        </w:trPr>
        <w:tc>
          <w:tcPr>
            <w:tcW w:w="1373" w:type="dxa"/>
            <w:tcBorders>
              <w:bottom w:val="single" w:sz="4" w:space="0" w:color="auto"/>
            </w:tcBorders>
            <w:shd w:val="clear" w:color="auto" w:fill="auto"/>
          </w:tcPr>
          <w:p w14:paraId="3DC6F90D" w14:textId="77777777" w:rsidR="00C437B3" w:rsidRPr="00F95B02" w:rsidRDefault="00C437B3" w:rsidP="00D13E28">
            <w:pPr>
              <w:pStyle w:val="TAH"/>
            </w:pPr>
            <w:r>
              <w:rPr>
                <w:i/>
              </w:rPr>
              <w:t>SAN</w:t>
            </w:r>
            <w:r w:rsidRPr="00F95B02">
              <w:rPr>
                <w:i/>
              </w:rPr>
              <w:t xml:space="preserve"> channel bandwidth</w:t>
            </w:r>
            <w:r w:rsidRPr="00F95B02">
              <w:t xml:space="preserve"> of </w:t>
            </w:r>
            <w:r w:rsidRPr="00F95B02">
              <w:rPr>
                <w:i/>
              </w:rPr>
              <w:t>lowest/highest carrier</w:t>
            </w:r>
            <w:r w:rsidRPr="00F95B02">
              <w:t xml:space="preserve"> transmitted</w:t>
            </w:r>
          </w:p>
          <w:p w14:paraId="154D2BC3" w14:textId="77777777" w:rsidR="00C437B3" w:rsidRPr="00F95B02" w:rsidRDefault="00C437B3" w:rsidP="00D13E28">
            <w:pPr>
              <w:pStyle w:val="TAH"/>
            </w:pPr>
            <w:proofErr w:type="spellStart"/>
            <w:r w:rsidRPr="00F95B02">
              <w:rPr>
                <w:rFonts w:cs="Arial"/>
              </w:rPr>
              <w:t>BW</w:t>
            </w:r>
            <w:r w:rsidRPr="00F95B02">
              <w:rPr>
                <w:rFonts w:cs="Arial"/>
                <w:vertAlign w:val="subscript"/>
              </w:rPr>
              <w:t>Channel</w:t>
            </w:r>
            <w:proofErr w:type="spellEnd"/>
            <w:r w:rsidRPr="00F95B02">
              <w:rPr>
                <w:rFonts w:cs="v5.0.0"/>
              </w:rPr>
              <w:t xml:space="preserve"> </w:t>
            </w:r>
            <w:r w:rsidRPr="00F95B02">
              <w:t>(MHz)</w:t>
            </w:r>
          </w:p>
        </w:tc>
        <w:tc>
          <w:tcPr>
            <w:tcW w:w="2137" w:type="dxa"/>
            <w:tcBorders>
              <w:bottom w:val="single" w:sz="4" w:space="0" w:color="auto"/>
            </w:tcBorders>
            <w:shd w:val="clear" w:color="auto" w:fill="auto"/>
          </w:tcPr>
          <w:p w14:paraId="4C94889E" w14:textId="77777777" w:rsidR="00C437B3" w:rsidRPr="00F95B02" w:rsidRDefault="00C437B3" w:rsidP="00D13E28">
            <w:pPr>
              <w:pStyle w:val="TAH"/>
            </w:pPr>
            <w:r>
              <w:t>SAN</w:t>
            </w:r>
            <w:r w:rsidRPr="00F95B02">
              <w:t xml:space="preserve"> adjacent channel centre frequency offset below the </w:t>
            </w:r>
            <w:r w:rsidRPr="00F95B02">
              <w:rPr>
                <w:i/>
              </w:rPr>
              <w:t>lowest</w:t>
            </w:r>
            <w:r w:rsidRPr="00F95B02">
              <w:t xml:space="preserve"> or above the </w:t>
            </w:r>
            <w:r w:rsidRPr="00F95B02">
              <w:rPr>
                <w:i/>
              </w:rPr>
              <w:t>highest carrier</w:t>
            </w:r>
            <w:r w:rsidRPr="00F95B02">
              <w:t xml:space="preserve"> centre frequency transmitted</w:t>
            </w:r>
          </w:p>
        </w:tc>
        <w:tc>
          <w:tcPr>
            <w:tcW w:w="1843" w:type="dxa"/>
            <w:tcBorders>
              <w:bottom w:val="single" w:sz="4" w:space="0" w:color="auto"/>
            </w:tcBorders>
            <w:shd w:val="clear" w:color="auto" w:fill="auto"/>
          </w:tcPr>
          <w:p w14:paraId="7949F8C0" w14:textId="77777777" w:rsidR="00C437B3" w:rsidRPr="00F95B02" w:rsidRDefault="00C437B3" w:rsidP="00D13E28">
            <w:pPr>
              <w:pStyle w:val="TAH"/>
            </w:pPr>
            <w:r w:rsidRPr="00F95B02">
              <w:t>Assumed adjacent channel carrier</w:t>
            </w:r>
          </w:p>
        </w:tc>
        <w:tc>
          <w:tcPr>
            <w:tcW w:w="1610" w:type="dxa"/>
            <w:tcBorders>
              <w:bottom w:val="single" w:sz="4" w:space="0" w:color="auto"/>
            </w:tcBorders>
            <w:shd w:val="clear" w:color="auto" w:fill="auto"/>
          </w:tcPr>
          <w:p w14:paraId="25D8D869" w14:textId="77777777" w:rsidR="00C437B3" w:rsidRPr="00F95B02" w:rsidRDefault="00C437B3" w:rsidP="00D13E28">
            <w:pPr>
              <w:pStyle w:val="TAH"/>
            </w:pPr>
            <w:r w:rsidRPr="00F95B02">
              <w:t>Filter on the adjacent channel frequency and corresponding filter bandwidth</w:t>
            </w:r>
          </w:p>
        </w:tc>
        <w:tc>
          <w:tcPr>
            <w:tcW w:w="2894" w:type="dxa"/>
            <w:tcBorders>
              <w:bottom w:val="single" w:sz="4" w:space="0" w:color="auto"/>
            </w:tcBorders>
            <w:shd w:val="clear" w:color="auto" w:fill="auto"/>
          </w:tcPr>
          <w:p w14:paraId="0AF2F4F6" w14:textId="77777777" w:rsidR="00C437B3" w:rsidRPr="00F95B02" w:rsidRDefault="00C437B3" w:rsidP="00D13E28">
            <w:pPr>
              <w:pStyle w:val="TAH"/>
            </w:pPr>
            <w:r w:rsidRPr="00F95B02">
              <w:t>ACLR limit</w:t>
            </w:r>
          </w:p>
          <w:p w14:paraId="25AC396A" w14:textId="77777777" w:rsidR="00C437B3" w:rsidRPr="00F95B02" w:rsidRDefault="00C437B3" w:rsidP="00D13E28">
            <w:pPr>
              <w:pStyle w:val="TAH"/>
            </w:pPr>
            <w:r w:rsidRPr="00F95B02">
              <w:t>(dB)</w:t>
            </w:r>
          </w:p>
          <w:p w14:paraId="5B236C40" w14:textId="77777777" w:rsidR="00C437B3" w:rsidRPr="00F95B02" w:rsidRDefault="00C437B3" w:rsidP="00D13E28">
            <w:pPr>
              <w:pStyle w:val="TAC"/>
            </w:pPr>
          </w:p>
          <w:p w14:paraId="78FCBDCB" w14:textId="77777777" w:rsidR="00C437B3" w:rsidRPr="00F95B02" w:rsidRDefault="00C437B3" w:rsidP="00D13E28">
            <w:pPr>
              <w:pStyle w:val="TAC"/>
            </w:pPr>
          </w:p>
          <w:p w14:paraId="130A2031" w14:textId="77777777" w:rsidR="00C437B3" w:rsidRPr="00F95B02" w:rsidRDefault="00C437B3" w:rsidP="00D13E28">
            <w:pPr>
              <w:pStyle w:val="TAC"/>
            </w:pPr>
          </w:p>
          <w:p w14:paraId="0681ACA1" w14:textId="77777777" w:rsidR="00C437B3" w:rsidRPr="00F95B02" w:rsidRDefault="00C437B3" w:rsidP="00D13E28">
            <w:pPr>
              <w:pStyle w:val="TAC"/>
            </w:pPr>
          </w:p>
          <w:p w14:paraId="37C85223" w14:textId="77777777" w:rsidR="00C437B3" w:rsidRPr="00F95B02" w:rsidRDefault="00C437B3" w:rsidP="00D13E28">
            <w:pPr>
              <w:pStyle w:val="TAC"/>
            </w:pPr>
          </w:p>
          <w:p w14:paraId="1B03E4A8" w14:textId="77777777" w:rsidR="00C437B3" w:rsidRPr="00F95B02" w:rsidRDefault="00C437B3" w:rsidP="00D13E28">
            <w:pPr>
              <w:pStyle w:val="TAC"/>
            </w:pPr>
          </w:p>
        </w:tc>
      </w:tr>
      <w:tr w:rsidR="00C437B3" w:rsidRPr="00F95B02" w14:paraId="05835646" w14:textId="77777777" w:rsidTr="00D13E28">
        <w:trPr>
          <w:cantSplit/>
          <w:jc w:val="center"/>
        </w:trPr>
        <w:tc>
          <w:tcPr>
            <w:tcW w:w="1373" w:type="dxa"/>
            <w:shd w:val="clear" w:color="auto" w:fill="auto"/>
            <w:vAlign w:val="center"/>
          </w:tcPr>
          <w:p w14:paraId="47C9D94E" w14:textId="77777777" w:rsidR="00C437B3" w:rsidRPr="00F95B02" w:rsidRDefault="00C437B3" w:rsidP="00D13E28">
            <w:pPr>
              <w:pStyle w:val="TAC"/>
            </w:pPr>
            <w:r w:rsidRPr="00F95B02">
              <w:t>50, 100, 200, 400</w:t>
            </w:r>
          </w:p>
        </w:tc>
        <w:tc>
          <w:tcPr>
            <w:tcW w:w="2137" w:type="dxa"/>
            <w:shd w:val="clear" w:color="auto" w:fill="auto"/>
            <w:vAlign w:val="center"/>
          </w:tcPr>
          <w:p w14:paraId="25A25E21" w14:textId="77777777" w:rsidR="00C437B3" w:rsidRPr="00F95B02" w:rsidRDefault="00C437B3" w:rsidP="00D13E28">
            <w:pPr>
              <w:pStyle w:val="TAC"/>
            </w:pPr>
            <w:proofErr w:type="spellStart"/>
            <w:r w:rsidRPr="00F95B02">
              <w:t>BW</w:t>
            </w:r>
            <w:r w:rsidRPr="00F95B02">
              <w:rPr>
                <w:vertAlign w:val="subscript"/>
              </w:rPr>
              <w:t>Channel</w:t>
            </w:r>
            <w:proofErr w:type="spellEnd"/>
          </w:p>
        </w:tc>
        <w:tc>
          <w:tcPr>
            <w:tcW w:w="1843" w:type="dxa"/>
            <w:shd w:val="clear" w:color="auto" w:fill="auto"/>
            <w:vAlign w:val="center"/>
          </w:tcPr>
          <w:p w14:paraId="6101D4D4" w14:textId="77777777" w:rsidR="00C437B3" w:rsidRPr="00F95B02" w:rsidRDefault="00C437B3" w:rsidP="00D13E28">
            <w:pPr>
              <w:pStyle w:val="TAC"/>
            </w:pPr>
            <w:r w:rsidRPr="00F95B02">
              <w:t>NR of same BW (Note 2)</w:t>
            </w:r>
          </w:p>
        </w:tc>
        <w:tc>
          <w:tcPr>
            <w:tcW w:w="1610" w:type="dxa"/>
            <w:shd w:val="clear" w:color="auto" w:fill="auto"/>
            <w:vAlign w:val="center"/>
          </w:tcPr>
          <w:p w14:paraId="1E4EB5BD" w14:textId="77777777" w:rsidR="00C437B3" w:rsidRPr="00F95B02" w:rsidRDefault="00C437B3" w:rsidP="00D13E28">
            <w:pPr>
              <w:pStyle w:val="TAC"/>
            </w:pPr>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p>
        </w:tc>
        <w:tc>
          <w:tcPr>
            <w:tcW w:w="2894" w:type="dxa"/>
            <w:shd w:val="clear" w:color="auto" w:fill="auto"/>
            <w:vAlign w:val="center"/>
          </w:tcPr>
          <w:p w14:paraId="4C9EDCA4" w14:textId="3B824678" w:rsidR="00C437B3" w:rsidRPr="00F95B02" w:rsidRDefault="00C437B3" w:rsidP="00D13E28">
            <w:pPr>
              <w:pStyle w:val="TAC"/>
            </w:pPr>
            <w:r>
              <w:t>12</w:t>
            </w:r>
          </w:p>
        </w:tc>
      </w:tr>
      <w:tr w:rsidR="00C437B3" w:rsidRPr="00F95B02" w14:paraId="4E07068E" w14:textId="77777777" w:rsidTr="00D13E28">
        <w:trPr>
          <w:cantSplit/>
          <w:jc w:val="center"/>
        </w:trPr>
        <w:tc>
          <w:tcPr>
            <w:tcW w:w="9857" w:type="dxa"/>
            <w:gridSpan w:val="5"/>
            <w:shd w:val="clear" w:color="auto" w:fill="auto"/>
          </w:tcPr>
          <w:p w14:paraId="1A9174FA" w14:textId="034B5F39" w:rsidR="00C437B3" w:rsidRPr="00F95B02" w:rsidRDefault="00C437B3" w:rsidP="00D13E28">
            <w:pPr>
              <w:pStyle w:val="TAN"/>
            </w:pPr>
            <w:r w:rsidRPr="00F95B02">
              <w:t>NOTE 1:</w:t>
            </w:r>
            <w:r w:rsidRPr="00F95B02">
              <w:tab/>
            </w:r>
            <w:proofErr w:type="spellStart"/>
            <w:r w:rsidR="003D4713" w:rsidRPr="00F95B02">
              <w:t>BW</w:t>
            </w:r>
            <w:r w:rsidR="003D4713" w:rsidRPr="00F95B02">
              <w:rPr>
                <w:vertAlign w:val="subscript"/>
              </w:rPr>
              <w:t>Channel</w:t>
            </w:r>
            <w:proofErr w:type="spellEnd"/>
            <w:r w:rsidR="003D4713" w:rsidRPr="00F95B02">
              <w:t xml:space="preserve"> and </w:t>
            </w:r>
            <w:proofErr w:type="spellStart"/>
            <w:r w:rsidR="003D4713" w:rsidRPr="00F95B02">
              <w:rPr>
                <w:rFonts w:cs="Arial"/>
                <w:lang w:eastAsia="zh-CN"/>
              </w:rPr>
              <w:t>BW</w:t>
            </w:r>
            <w:r w:rsidR="003D4713" w:rsidRPr="00F95B02">
              <w:rPr>
                <w:rFonts w:cs="Arial"/>
                <w:vertAlign w:val="subscript"/>
                <w:lang w:eastAsia="zh-CN"/>
              </w:rPr>
              <w:t>Config</w:t>
            </w:r>
            <w:proofErr w:type="spellEnd"/>
            <w:r w:rsidR="003D4713" w:rsidRPr="00F95B02">
              <w:t xml:space="preserve"> are the </w:t>
            </w:r>
            <w:r w:rsidR="003D4713">
              <w:rPr>
                <w:rFonts w:hint="eastAsia"/>
                <w:i/>
                <w:lang w:eastAsia="zh-CN"/>
              </w:rPr>
              <w:t>SAN</w:t>
            </w:r>
            <w:r w:rsidR="003D4713" w:rsidRPr="00F95B02">
              <w:rPr>
                <w:i/>
              </w:rPr>
              <w:t xml:space="preserve"> channel bandwidth</w:t>
            </w:r>
            <w:r w:rsidR="003D4713" w:rsidRPr="00F95B02">
              <w:t xml:space="preserve"> and </w:t>
            </w:r>
            <w:r w:rsidR="003D4713" w:rsidRPr="00F95B02">
              <w:rPr>
                <w:i/>
              </w:rPr>
              <w:t>transmission bandwidth configuration</w:t>
            </w:r>
            <w:r w:rsidR="003D4713" w:rsidRPr="00F95B02">
              <w:t xml:space="preserve"> of the </w:t>
            </w:r>
            <w:r w:rsidR="003D4713" w:rsidRPr="00F95B02">
              <w:rPr>
                <w:i/>
              </w:rPr>
              <w:t>lowest/highest carrier</w:t>
            </w:r>
            <w:r w:rsidR="003D4713" w:rsidRPr="00F95B02">
              <w:t xml:space="preserve"> transmitted on the assigned channel frequency.</w:t>
            </w:r>
          </w:p>
          <w:p w14:paraId="3C456A2D" w14:textId="30FEBCC7" w:rsidR="00C437B3" w:rsidRPr="00F95B02" w:rsidRDefault="00C437B3" w:rsidP="00C437B3">
            <w:pPr>
              <w:pStyle w:val="TAN"/>
            </w:pPr>
            <w:r w:rsidRPr="00F95B02">
              <w:t>NOTE 2:</w:t>
            </w:r>
            <w:r w:rsidRPr="00F95B02">
              <w:tab/>
              <w:t xml:space="preserve">With SCS that provides largest </w:t>
            </w:r>
            <w:r w:rsidRPr="00F95B02">
              <w:rPr>
                <w:rFonts w:cs="Arial"/>
                <w:i/>
              </w:rPr>
              <w:t>transmission bandwidth configuration</w:t>
            </w:r>
            <w:r w:rsidRPr="00F95B02">
              <w:rPr>
                <w:rFonts w:cs="Arial"/>
              </w:rPr>
              <w:t xml:space="preserve"> (</w:t>
            </w:r>
            <w:proofErr w:type="spellStart"/>
            <w:r w:rsidRPr="00F95B02">
              <w:rPr>
                <w:rFonts w:cs="Arial"/>
              </w:rPr>
              <w:t>BW</w:t>
            </w:r>
            <w:r w:rsidRPr="00F95B02">
              <w:rPr>
                <w:rFonts w:cs="Arial"/>
                <w:vertAlign w:val="subscript"/>
              </w:rPr>
              <w:t>Config</w:t>
            </w:r>
            <w:proofErr w:type="spellEnd"/>
            <w:r w:rsidRPr="00F95B02">
              <w:rPr>
                <w:rFonts w:cs="v5.0.0"/>
              </w:rPr>
              <w:t>).</w:t>
            </w:r>
          </w:p>
        </w:tc>
      </w:tr>
    </w:tbl>
    <w:p w14:paraId="7E9356FD" w14:textId="77777777" w:rsidR="00C437B3" w:rsidRPr="008F2C28" w:rsidRDefault="00C437B3" w:rsidP="00C437B3">
      <w:pPr>
        <w:rPr>
          <w:rFonts w:eastAsia="DengXian"/>
        </w:rPr>
      </w:pPr>
    </w:p>
    <w:p w14:paraId="5720CF8B" w14:textId="46FBBAA3" w:rsidR="00E17859" w:rsidRDefault="00E17859" w:rsidP="00E17859">
      <w:pPr>
        <w:pStyle w:val="Heading3"/>
      </w:pPr>
      <w:bookmarkStart w:id="5542" w:name="_Toc21127670"/>
      <w:bookmarkStart w:id="5543" w:name="_Toc29811879"/>
      <w:bookmarkStart w:id="5544" w:name="_Toc36817431"/>
      <w:bookmarkStart w:id="5545" w:name="_Toc37260353"/>
      <w:bookmarkStart w:id="5546" w:name="_Toc37267741"/>
      <w:bookmarkStart w:id="5547" w:name="_Toc44712344"/>
      <w:bookmarkStart w:id="5548" w:name="_Toc45893657"/>
      <w:bookmarkStart w:id="5549" w:name="_Toc53178377"/>
      <w:bookmarkStart w:id="5550" w:name="_Toc53178828"/>
      <w:bookmarkStart w:id="5551" w:name="_Toc61179066"/>
      <w:bookmarkStart w:id="5552" w:name="_Toc61179536"/>
      <w:bookmarkStart w:id="5553" w:name="_Toc67916832"/>
      <w:bookmarkStart w:id="5554" w:name="_Toc74663453"/>
      <w:bookmarkStart w:id="5555" w:name="_Toc82621994"/>
      <w:bookmarkStart w:id="5556" w:name="_Toc90422841"/>
      <w:bookmarkStart w:id="5557" w:name="_Toc104311083"/>
      <w:bookmarkStart w:id="5558" w:name="_Toc106126784"/>
      <w:bookmarkStart w:id="5559" w:name="_Toc106177097"/>
      <w:bookmarkStart w:id="5560" w:name="_Toc114242265"/>
      <w:bookmarkStart w:id="5561" w:name="_Toc123044261"/>
      <w:bookmarkStart w:id="5562" w:name="_Toc124157900"/>
      <w:bookmarkStart w:id="5563" w:name="_Toc124259823"/>
      <w:bookmarkStart w:id="5564" w:name="_Toc130584894"/>
      <w:bookmarkStart w:id="5565" w:name="_Toc137464550"/>
      <w:bookmarkStart w:id="5566" w:name="_Toc138884219"/>
      <w:bookmarkStart w:id="5567" w:name="_Toc145643420"/>
      <w:bookmarkStart w:id="5568" w:name="_Toc155472254"/>
      <w:bookmarkStart w:id="5569" w:name="_Toc155777143"/>
      <w:bookmarkStart w:id="5570" w:name="_Toc161668475"/>
      <w:bookmarkStart w:id="5571" w:name="_Toc169713796"/>
      <w:bookmarkStart w:id="5572" w:name="_Toc176445347"/>
      <w:bookmarkStart w:id="5573" w:name="_Toc187246822"/>
      <w:bookmarkStart w:id="5574" w:name="_Toc192602911"/>
      <w:bookmarkStart w:id="5575" w:name="_Toc208764392"/>
      <w:r>
        <w:t>9.7.4</w:t>
      </w:r>
      <w:r>
        <w:tab/>
      </w:r>
      <w:bookmarkEnd w:id="5542"/>
      <w:bookmarkEnd w:id="5543"/>
      <w:bookmarkEnd w:id="5544"/>
      <w:bookmarkEnd w:id="5545"/>
      <w:bookmarkEnd w:id="5546"/>
      <w:bookmarkEnd w:id="5547"/>
      <w:bookmarkEnd w:id="5548"/>
      <w:bookmarkEnd w:id="5549"/>
      <w:bookmarkEnd w:id="5550"/>
      <w:bookmarkEnd w:id="5551"/>
      <w:bookmarkEnd w:id="5552"/>
      <w:bookmarkEnd w:id="5553"/>
      <w:bookmarkEnd w:id="5554"/>
      <w:bookmarkEnd w:id="5555"/>
      <w:bookmarkEnd w:id="5556"/>
      <w:bookmarkEnd w:id="5557"/>
      <w:bookmarkEnd w:id="5558"/>
      <w:bookmarkEnd w:id="5559"/>
      <w:bookmarkEnd w:id="5560"/>
      <w:bookmarkEnd w:id="5561"/>
      <w:bookmarkEnd w:id="5562"/>
      <w:bookmarkEnd w:id="5563"/>
      <w:r w:rsidR="00C1584F">
        <w:t>OTA</w:t>
      </w:r>
      <w:bookmarkStart w:id="5576" w:name="_Hlk496084370"/>
      <w:r w:rsidR="00C1584F">
        <w:t xml:space="preserve"> out-of-band emissions</w:t>
      </w:r>
      <w:bookmarkEnd w:id="5564"/>
      <w:bookmarkEnd w:id="5565"/>
      <w:bookmarkEnd w:id="5566"/>
      <w:bookmarkEnd w:id="5567"/>
      <w:bookmarkEnd w:id="5568"/>
      <w:bookmarkEnd w:id="5569"/>
      <w:bookmarkEnd w:id="5570"/>
      <w:bookmarkEnd w:id="5571"/>
      <w:bookmarkEnd w:id="5572"/>
      <w:bookmarkEnd w:id="5573"/>
      <w:bookmarkEnd w:id="5574"/>
      <w:bookmarkEnd w:id="5575"/>
      <w:bookmarkEnd w:id="5576"/>
    </w:p>
    <w:p w14:paraId="20C6F4E5" w14:textId="77777777" w:rsidR="00E17859" w:rsidRDefault="00E17859" w:rsidP="00E17859">
      <w:pPr>
        <w:pStyle w:val="Heading4"/>
      </w:pPr>
      <w:bookmarkStart w:id="5577" w:name="_Toc90422842"/>
      <w:bookmarkStart w:id="5578" w:name="_Toc82621995"/>
      <w:bookmarkStart w:id="5579" w:name="_Toc74663454"/>
      <w:bookmarkStart w:id="5580" w:name="_Toc67916833"/>
      <w:bookmarkStart w:id="5581" w:name="_Toc61179537"/>
      <w:bookmarkStart w:id="5582" w:name="_Toc61179067"/>
      <w:bookmarkStart w:id="5583" w:name="_Toc53178829"/>
      <w:bookmarkStart w:id="5584" w:name="_Toc53178378"/>
      <w:bookmarkStart w:id="5585" w:name="_Toc45893658"/>
      <w:bookmarkStart w:id="5586" w:name="_Toc44712345"/>
      <w:bookmarkStart w:id="5587" w:name="_Toc37267742"/>
      <w:bookmarkStart w:id="5588" w:name="_Toc37260354"/>
      <w:bookmarkStart w:id="5589" w:name="_Toc36817432"/>
      <w:bookmarkStart w:id="5590" w:name="_Toc29811880"/>
      <w:bookmarkStart w:id="5591" w:name="_Toc21127671"/>
      <w:bookmarkStart w:id="5592" w:name="_Toc104311084"/>
      <w:bookmarkStart w:id="5593" w:name="_Toc106126785"/>
      <w:bookmarkStart w:id="5594" w:name="_Toc106177098"/>
      <w:bookmarkStart w:id="5595" w:name="_Toc114242266"/>
      <w:bookmarkStart w:id="5596" w:name="_Toc123044262"/>
      <w:bookmarkStart w:id="5597" w:name="_Toc124157901"/>
      <w:bookmarkStart w:id="5598" w:name="_Toc124259824"/>
      <w:bookmarkStart w:id="5599" w:name="_Toc130584895"/>
      <w:bookmarkStart w:id="5600" w:name="_Toc137464551"/>
      <w:bookmarkStart w:id="5601" w:name="_Toc138884220"/>
      <w:bookmarkStart w:id="5602" w:name="_Toc145643421"/>
      <w:bookmarkStart w:id="5603" w:name="_Toc155472255"/>
      <w:bookmarkStart w:id="5604" w:name="_Toc155777144"/>
      <w:bookmarkStart w:id="5605" w:name="_Toc161668476"/>
      <w:bookmarkStart w:id="5606" w:name="_Toc169713797"/>
      <w:bookmarkStart w:id="5607" w:name="_Toc176445348"/>
      <w:bookmarkStart w:id="5608" w:name="_Toc187246823"/>
      <w:bookmarkStart w:id="5609" w:name="_Toc192602912"/>
      <w:bookmarkStart w:id="5610" w:name="_Toc208764393"/>
      <w:r>
        <w:t>9.7.4.1</w:t>
      </w:r>
      <w:r>
        <w:tab/>
        <w:t>General</w:t>
      </w:r>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bookmarkEnd w:id="5592"/>
      <w:bookmarkEnd w:id="5593"/>
      <w:bookmarkEnd w:id="5594"/>
      <w:bookmarkEnd w:id="5595"/>
      <w:bookmarkEnd w:id="5596"/>
      <w:bookmarkEnd w:id="5597"/>
      <w:bookmarkEnd w:id="5598"/>
      <w:bookmarkEnd w:id="5599"/>
      <w:bookmarkEnd w:id="5600"/>
      <w:bookmarkEnd w:id="5601"/>
      <w:bookmarkEnd w:id="5602"/>
      <w:bookmarkEnd w:id="5603"/>
      <w:bookmarkEnd w:id="5604"/>
      <w:bookmarkEnd w:id="5605"/>
      <w:bookmarkEnd w:id="5606"/>
      <w:bookmarkEnd w:id="5607"/>
      <w:bookmarkEnd w:id="5608"/>
      <w:bookmarkEnd w:id="5609"/>
      <w:bookmarkEnd w:id="5610"/>
    </w:p>
    <w:p w14:paraId="214BECDD" w14:textId="4A29C2C9" w:rsidR="00E17859" w:rsidRDefault="00C1584F" w:rsidP="00E17859">
      <w:r>
        <w:t>The OTA limits for out-of-band emissions are specified as TRP per RIB unless otherwise stated.</w:t>
      </w:r>
    </w:p>
    <w:p w14:paraId="5BC3330E" w14:textId="131963EB" w:rsidR="000E14FB" w:rsidRDefault="000E14FB" w:rsidP="00E17859">
      <w:r w:rsidRPr="00F95B02">
        <w:t xml:space="preserve">The requirements shall also apply if the </w:t>
      </w:r>
      <w:r>
        <w:t>SAN</w:t>
      </w:r>
      <w:r w:rsidRPr="00F95B02">
        <w:t xml:space="preserve"> supports </w:t>
      </w:r>
      <w:r w:rsidRPr="00F95B02">
        <w:rPr>
          <w:rFonts w:cs="v4.2.0"/>
        </w:rPr>
        <w:t xml:space="preserve">NB-IoT operation in </w:t>
      </w:r>
      <w:r>
        <w:rPr>
          <w:rFonts w:cs="v4.2.0"/>
        </w:rPr>
        <w:t xml:space="preserve">NTN </w:t>
      </w:r>
      <w:r w:rsidRPr="00F95B02">
        <w:rPr>
          <w:rFonts w:cs="v4.2.0"/>
        </w:rPr>
        <w:t>NR in-band</w:t>
      </w:r>
      <w:r w:rsidRPr="00F95B02">
        <w:t>.</w:t>
      </w:r>
    </w:p>
    <w:p w14:paraId="78CA9733" w14:textId="77777777" w:rsidR="00E17859" w:rsidRDefault="00E17859" w:rsidP="00E17859">
      <w:pPr>
        <w:pStyle w:val="Heading4"/>
      </w:pPr>
      <w:bookmarkStart w:id="5611" w:name="_Toc90422843"/>
      <w:bookmarkStart w:id="5612" w:name="_Toc82621996"/>
      <w:bookmarkStart w:id="5613" w:name="_Toc74663455"/>
      <w:bookmarkStart w:id="5614" w:name="_Toc67916834"/>
      <w:bookmarkStart w:id="5615" w:name="_Toc61179538"/>
      <w:bookmarkStart w:id="5616" w:name="_Toc61179068"/>
      <w:bookmarkStart w:id="5617" w:name="_Toc53178830"/>
      <w:bookmarkStart w:id="5618" w:name="_Toc53178379"/>
      <w:bookmarkStart w:id="5619" w:name="_Toc45893659"/>
      <w:bookmarkStart w:id="5620" w:name="_Toc44712346"/>
      <w:bookmarkStart w:id="5621" w:name="_Toc37267743"/>
      <w:bookmarkStart w:id="5622" w:name="_Toc37260355"/>
      <w:bookmarkStart w:id="5623" w:name="_Toc36817433"/>
      <w:bookmarkStart w:id="5624" w:name="_Toc29811881"/>
      <w:bookmarkStart w:id="5625" w:name="_Toc21127672"/>
      <w:bookmarkStart w:id="5626" w:name="_Toc104311085"/>
      <w:bookmarkStart w:id="5627" w:name="_Toc106126786"/>
      <w:bookmarkStart w:id="5628" w:name="_Toc106177099"/>
      <w:bookmarkStart w:id="5629" w:name="_Toc114242267"/>
      <w:bookmarkStart w:id="5630" w:name="_Toc123044263"/>
      <w:bookmarkStart w:id="5631" w:name="_Toc124157902"/>
      <w:bookmarkStart w:id="5632" w:name="_Toc124259825"/>
      <w:bookmarkStart w:id="5633" w:name="_Toc130584896"/>
      <w:bookmarkStart w:id="5634" w:name="_Toc137464552"/>
      <w:bookmarkStart w:id="5635" w:name="_Toc138884221"/>
      <w:bookmarkStart w:id="5636" w:name="_Toc145643422"/>
      <w:bookmarkStart w:id="5637" w:name="_Toc155472256"/>
      <w:bookmarkStart w:id="5638" w:name="_Toc155777145"/>
      <w:bookmarkStart w:id="5639" w:name="_Toc161668477"/>
      <w:bookmarkStart w:id="5640" w:name="_Toc169713798"/>
      <w:bookmarkStart w:id="5641" w:name="_Toc176445349"/>
      <w:bookmarkStart w:id="5642" w:name="_Toc187246824"/>
      <w:bookmarkStart w:id="5643" w:name="_Toc192602913"/>
      <w:bookmarkStart w:id="5644" w:name="_Toc208764394"/>
      <w:r>
        <w:t>9.7.4.2</w:t>
      </w:r>
      <w:r>
        <w:tab/>
        <w:t xml:space="preserve">Minimum requirement for </w:t>
      </w:r>
      <w:r>
        <w:rPr>
          <w:i/>
        </w:rPr>
        <w:t>SAN type 1-O</w:t>
      </w:r>
      <w:bookmarkEnd w:id="5611"/>
      <w:bookmarkEnd w:id="5612"/>
      <w:bookmarkEnd w:id="5613"/>
      <w:bookmarkEnd w:id="5614"/>
      <w:bookmarkEnd w:id="5615"/>
      <w:bookmarkEnd w:id="5616"/>
      <w:bookmarkEnd w:id="5617"/>
      <w:bookmarkEnd w:id="5618"/>
      <w:bookmarkEnd w:id="5619"/>
      <w:bookmarkEnd w:id="5620"/>
      <w:bookmarkEnd w:id="5621"/>
      <w:bookmarkEnd w:id="5622"/>
      <w:bookmarkEnd w:id="5623"/>
      <w:bookmarkEnd w:id="5624"/>
      <w:bookmarkEnd w:id="5625"/>
      <w:bookmarkEnd w:id="5626"/>
      <w:bookmarkEnd w:id="5627"/>
      <w:bookmarkEnd w:id="5628"/>
      <w:bookmarkEnd w:id="5629"/>
      <w:bookmarkEnd w:id="5630"/>
      <w:bookmarkEnd w:id="5631"/>
      <w:bookmarkEnd w:id="5632"/>
      <w:bookmarkEnd w:id="5633"/>
      <w:bookmarkEnd w:id="5634"/>
      <w:bookmarkEnd w:id="5635"/>
      <w:bookmarkEnd w:id="5636"/>
      <w:bookmarkEnd w:id="5637"/>
      <w:bookmarkEnd w:id="5638"/>
      <w:bookmarkEnd w:id="5639"/>
      <w:bookmarkEnd w:id="5640"/>
      <w:bookmarkEnd w:id="5641"/>
      <w:bookmarkEnd w:id="5642"/>
      <w:bookmarkEnd w:id="5643"/>
      <w:bookmarkEnd w:id="5644"/>
    </w:p>
    <w:p w14:paraId="7726EA03" w14:textId="025AD6B5" w:rsidR="00C1584F" w:rsidRPr="002C728C" w:rsidRDefault="00BC349A" w:rsidP="00C1584F">
      <w:pPr>
        <w:rPr>
          <w:lang w:val="en-US"/>
        </w:rPr>
      </w:pPr>
      <w:r w:rsidRPr="002C728C">
        <w:t>Out-of-band emissions in FR1</w:t>
      </w:r>
      <w:r>
        <w:rPr>
          <w:rFonts w:hint="eastAsia"/>
          <w:lang w:eastAsia="zh-CN"/>
        </w:rPr>
        <w:t>-NTN</w:t>
      </w:r>
      <w:r w:rsidRPr="002C728C">
        <w:t xml:space="preserve"> are limited by OTA </w:t>
      </w:r>
      <w:r>
        <w:t xml:space="preserve">out-of-band </w:t>
      </w:r>
      <w:r w:rsidRPr="002C728C">
        <w:t xml:space="preserve">emission limits. Unless otherwise stated, the </w:t>
      </w:r>
      <w:r>
        <w:t xml:space="preserve">out-of-band </w:t>
      </w:r>
      <w:r w:rsidRPr="002C728C">
        <w:t>emission limits in FR1</w:t>
      </w:r>
      <w:r>
        <w:rPr>
          <w:rFonts w:hint="eastAsia"/>
          <w:lang w:eastAsia="zh-CN"/>
        </w:rPr>
        <w:t>-NTN</w:t>
      </w:r>
      <w:r w:rsidRPr="002C728C">
        <w:t xml:space="preserve"> are defined from </w:t>
      </w:r>
      <w:r>
        <w:t xml:space="preserve">channel edge up to frequencies separated from the channel edge by 200% of the necessary bandwidth. </w:t>
      </w:r>
      <w:r w:rsidRPr="002C728C">
        <w:t>The requirements shall apply whatever the type of transmitter considered and for all transmission modes foreseen by the manufacturer's specification</w:t>
      </w:r>
      <w:r w:rsidRPr="002C728C">
        <w:rPr>
          <w:rFonts w:cs="v5.0.0"/>
        </w:rPr>
        <w:t xml:space="preserve">. </w:t>
      </w:r>
      <w:r w:rsidRPr="002C728C">
        <w:t xml:space="preserve">For </w:t>
      </w:r>
      <w:r w:rsidRPr="002C728C">
        <w:rPr>
          <w:lang w:val="en-US"/>
        </w:rPr>
        <w:t xml:space="preserve">a </w:t>
      </w:r>
      <w:r w:rsidRPr="00CD4556">
        <w:rPr>
          <w:iCs/>
          <w:lang w:val="en-US"/>
        </w:rPr>
        <w:t>RIB</w:t>
      </w:r>
      <w:r w:rsidRPr="002C728C">
        <w:rPr>
          <w:lang w:val="en-US"/>
        </w:rPr>
        <w:t xml:space="preserve"> </w:t>
      </w:r>
      <w:r w:rsidRPr="002C728C">
        <w:rPr>
          <w:rFonts w:cs="v5.0.0"/>
        </w:rPr>
        <w:t xml:space="preserve">operating </w:t>
      </w:r>
      <w:r w:rsidRPr="002C728C">
        <w:rPr>
          <w:rFonts w:cs="v5.0.0"/>
          <w:lang w:val="en-US"/>
        </w:rPr>
        <w:t xml:space="preserve">in </w:t>
      </w:r>
      <w:r w:rsidRPr="002C728C">
        <w:t xml:space="preserve">multi-carrier, the </w:t>
      </w:r>
      <w:r w:rsidRPr="002C728C">
        <w:rPr>
          <w:rFonts w:cs="v5.0.0"/>
        </w:rPr>
        <w:t>requirements</w:t>
      </w:r>
      <w:r w:rsidRPr="002C728C">
        <w:rPr>
          <w:lang w:val="en-US"/>
        </w:rPr>
        <w:t xml:space="preserve"> </w:t>
      </w:r>
      <w:r w:rsidRPr="002C728C">
        <w:t>apply to </w:t>
      </w:r>
      <w:r w:rsidRPr="00CD4556">
        <w:rPr>
          <w:iCs/>
          <w:lang w:val="en-US"/>
        </w:rPr>
        <w:t xml:space="preserve">SAN </w:t>
      </w:r>
      <w:r w:rsidRPr="00CD4556">
        <w:rPr>
          <w:iCs/>
        </w:rPr>
        <w:t>channel bandwidths</w:t>
      </w:r>
      <w:r w:rsidRPr="002C728C">
        <w:t xml:space="preserve"> of the outermost carrier</w:t>
      </w:r>
      <w:r w:rsidRPr="002C728C">
        <w:rPr>
          <w:lang w:val="en-US"/>
        </w:rPr>
        <w:t xml:space="preserve"> </w:t>
      </w:r>
      <w:r w:rsidRPr="002C728C">
        <w:t>for the frequency ranges defined in clause 6.6.</w:t>
      </w:r>
      <w:r w:rsidRPr="002C728C">
        <w:rPr>
          <w:lang w:val="en-US"/>
        </w:rPr>
        <w:t>4.1</w:t>
      </w:r>
      <w:r w:rsidRPr="002C728C">
        <w:t>.</w:t>
      </w:r>
    </w:p>
    <w:p w14:paraId="2AEC757B" w14:textId="1677AB00" w:rsidR="00C1584F" w:rsidRDefault="00C1584F" w:rsidP="00C1584F">
      <w:r w:rsidRPr="002C728C">
        <w:t xml:space="preserve">The OTA </w:t>
      </w:r>
      <w:r>
        <w:t>out-of-band emissions</w:t>
      </w:r>
      <w:r w:rsidRPr="002C728C">
        <w:t xml:space="preserve"> requirement for </w:t>
      </w:r>
      <w:r>
        <w:t>SAN</w:t>
      </w:r>
      <w:r w:rsidRPr="00CD4556">
        <w:t xml:space="preserve"> type 1-O </w:t>
      </w:r>
      <w:r w:rsidRPr="002C728C">
        <w:t>shall not exceed each applicable limit in clause 6.6.4.2.</w:t>
      </w:r>
    </w:p>
    <w:p w14:paraId="4693C93A" w14:textId="77777777" w:rsidR="000A7EF0" w:rsidRPr="00B74040" w:rsidRDefault="000A7EF0" w:rsidP="000A7EF0">
      <w:pPr>
        <w:pStyle w:val="Heading4"/>
      </w:pPr>
      <w:bookmarkStart w:id="5645" w:name="_Toc169713799"/>
      <w:bookmarkStart w:id="5646" w:name="_Toc176445350"/>
      <w:bookmarkStart w:id="5647" w:name="_Toc187246825"/>
      <w:bookmarkStart w:id="5648" w:name="_Toc192602914"/>
      <w:bookmarkStart w:id="5649" w:name="_Toc208764395"/>
      <w:r>
        <w:t>9.7.4.3</w:t>
      </w:r>
      <w:r w:rsidRPr="00B74040">
        <w:tab/>
        <w:t xml:space="preserve">Minimum requirement for </w:t>
      </w:r>
      <w:r>
        <w:rPr>
          <w:i/>
        </w:rPr>
        <w:t>SAN type 2</w:t>
      </w:r>
      <w:r w:rsidRPr="00B74040">
        <w:rPr>
          <w:i/>
        </w:rPr>
        <w:t>-O</w:t>
      </w:r>
      <w:bookmarkEnd w:id="5645"/>
      <w:bookmarkEnd w:id="5646"/>
      <w:bookmarkEnd w:id="5647"/>
      <w:bookmarkEnd w:id="5648"/>
      <w:bookmarkEnd w:id="5649"/>
    </w:p>
    <w:p w14:paraId="2E9B94DB" w14:textId="77777777" w:rsidR="000A7EF0" w:rsidRPr="00B74040" w:rsidRDefault="000A7EF0" w:rsidP="000A7EF0">
      <w:pPr>
        <w:rPr>
          <w:rFonts w:eastAsia="DengXian"/>
          <w:lang w:val="en-US"/>
        </w:rPr>
      </w:pPr>
      <w:r w:rsidRPr="00B74040">
        <w:rPr>
          <w:rFonts w:eastAsia="DengXian"/>
        </w:rPr>
        <w:t xml:space="preserve">Out-of-band emissions in </w:t>
      </w:r>
      <w:r>
        <w:rPr>
          <w:rFonts w:eastAsia="DengXian"/>
        </w:rPr>
        <w:t>FR2-NTN</w:t>
      </w:r>
      <w:r w:rsidRPr="00B74040">
        <w:rPr>
          <w:rFonts w:eastAsia="DengXian"/>
        </w:rPr>
        <w:t xml:space="preserve"> are limited by OTA out-of-band emission limits. Unless otherwise stated, the out-of-band emission limits in </w:t>
      </w:r>
      <w:r>
        <w:rPr>
          <w:rFonts w:eastAsia="DengXian"/>
        </w:rPr>
        <w:t>FR2-NTN</w:t>
      </w:r>
      <w:r w:rsidRPr="00B74040">
        <w:rPr>
          <w:rFonts w:eastAsia="DengXian"/>
        </w:rPr>
        <w:t xml:space="preserve"> are defined from channel edge up to frequencies separated from the channel edge by 200% of the necessary bandwidth. The requirements shall apply whatever the type of transmitter considered and for all transmission modes foreseen by the manufacturer's specification</w:t>
      </w:r>
      <w:r w:rsidRPr="00B74040">
        <w:rPr>
          <w:rFonts w:eastAsia="DengXian" w:cs="v5.0.0"/>
        </w:rPr>
        <w:t xml:space="preserve">. </w:t>
      </w:r>
      <w:r w:rsidRPr="00B74040">
        <w:rPr>
          <w:rFonts w:eastAsia="DengXian"/>
        </w:rPr>
        <w:t xml:space="preserve">For </w:t>
      </w:r>
      <w:r w:rsidRPr="00B74040">
        <w:rPr>
          <w:rFonts w:eastAsia="DengXian"/>
          <w:lang w:val="en-US"/>
        </w:rPr>
        <w:t xml:space="preserve">a </w:t>
      </w:r>
      <w:r w:rsidRPr="00B74040">
        <w:rPr>
          <w:rFonts w:eastAsia="DengXian"/>
          <w:iCs/>
          <w:lang w:val="en-US"/>
        </w:rPr>
        <w:t>RIB</w:t>
      </w:r>
      <w:r w:rsidRPr="00B74040">
        <w:rPr>
          <w:rFonts w:eastAsia="DengXian"/>
          <w:lang w:val="en-US"/>
        </w:rPr>
        <w:t xml:space="preserve"> </w:t>
      </w:r>
      <w:r w:rsidRPr="00B74040">
        <w:rPr>
          <w:rFonts w:eastAsia="DengXian" w:cs="v5.0.0"/>
        </w:rPr>
        <w:t xml:space="preserve">operating </w:t>
      </w:r>
      <w:r w:rsidRPr="00B74040">
        <w:rPr>
          <w:rFonts w:eastAsia="DengXian" w:cs="v5.0.0"/>
          <w:lang w:val="en-US"/>
        </w:rPr>
        <w:t xml:space="preserve">in </w:t>
      </w:r>
      <w:r w:rsidRPr="00B74040">
        <w:rPr>
          <w:rFonts w:eastAsia="DengXian"/>
        </w:rPr>
        <w:t xml:space="preserve">multi-carrier, the </w:t>
      </w:r>
      <w:r w:rsidRPr="00B74040">
        <w:rPr>
          <w:rFonts w:eastAsia="DengXian" w:cs="v5.0.0"/>
        </w:rPr>
        <w:t>requirements</w:t>
      </w:r>
      <w:r w:rsidRPr="00B74040">
        <w:rPr>
          <w:rFonts w:eastAsia="DengXian"/>
          <w:lang w:val="en-US"/>
        </w:rPr>
        <w:t xml:space="preserve"> </w:t>
      </w:r>
      <w:r w:rsidRPr="00B74040">
        <w:rPr>
          <w:rFonts w:eastAsia="DengXian"/>
        </w:rPr>
        <w:t>apply to </w:t>
      </w:r>
      <w:r w:rsidRPr="00B74040">
        <w:rPr>
          <w:rFonts w:eastAsia="DengXian"/>
          <w:iCs/>
          <w:lang w:val="en-US"/>
        </w:rPr>
        <w:t xml:space="preserve">SAN </w:t>
      </w:r>
      <w:r w:rsidRPr="00B74040">
        <w:rPr>
          <w:rFonts w:eastAsia="DengXian"/>
          <w:iCs/>
        </w:rPr>
        <w:t>channel bandwidths</w:t>
      </w:r>
      <w:r w:rsidRPr="00B74040">
        <w:rPr>
          <w:rFonts w:eastAsia="DengXian"/>
        </w:rPr>
        <w:t xml:space="preserve"> of the outermost carrier</w:t>
      </w:r>
      <w:r w:rsidRPr="00B74040">
        <w:rPr>
          <w:rFonts w:eastAsia="DengXian"/>
          <w:lang w:val="en-US"/>
        </w:rPr>
        <w:t xml:space="preserve"> </w:t>
      </w:r>
      <w:r w:rsidRPr="00B74040">
        <w:rPr>
          <w:rFonts w:eastAsia="DengXian"/>
        </w:rPr>
        <w:t>for the frequency ranges defined in clause 6.6.</w:t>
      </w:r>
      <w:r w:rsidRPr="00B74040">
        <w:rPr>
          <w:rFonts w:eastAsia="DengXian"/>
          <w:lang w:val="en-US"/>
        </w:rPr>
        <w:t>4.1</w:t>
      </w:r>
      <w:r w:rsidRPr="00B74040">
        <w:rPr>
          <w:rFonts w:eastAsia="DengXian"/>
        </w:rPr>
        <w:t>.</w:t>
      </w:r>
    </w:p>
    <w:p w14:paraId="61C58064" w14:textId="21AA66C8" w:rsidR="00E17859" w:rsidRPr="002C728C" w:rsidRDefault="000A7EF0" w:rsidP="000A7EF0">
      <w:r w:rsidRPr="00B74040">
        <w:rPr>
          <w:rFonts w:eastAsia="DengXian"/>
        </w:rPr>
        <w:t>The OTA out-of-band emis</w:t>
      </w:r>
      <w:r>
        <w:rPr>
          <w:rFonts w:eastAsia="DengXian"/>
        </w:rPr>
        <w:t>sions requirement for SAN type 2</w:t>
      </w:r>
      <w:r w:rsidRPr="00B74040">
        <w:rPr>
          <w:rFonts w:eastAsia="DengXian"/>
        </w:rPr>
        <w:t>-O shall not exceed each applicable limit in clause 6.6.4.2.</w:t>
      </w:r>
    </w:p>
    <w:p w14:paraId="70DB54BE" w14:textId="77777777" w:rsidR="00E17859" w:rsidRDefault="00E17859" w:rsidP="00E17859">
      <w:pPr>
        <w:pStyle w:val="Heading3"/>
      </w:pPr>
      <w:bookmarkStart w:id="5650" w:name="_Toc90422850"/>
      <w:bookmarkStart w:id="5651" w:name="_Toc82622003"/>
      <w:bookmarkStart w:id="5652" w:name="_Toc74663462"/>
      <w:bookmarkStart w:id="5653" w:name="_Toc67916841"/>
      <w:bookmarkStart w:id="5654" w:name="_Toc61179545"/>
      <w:bookmarkStart w:id="5655" w:name="_Toc61179075"/>
      <w:bookmarkStart w:id="5656" w:name="_Toc53178837"/>
      <w:bookmarkStart w:id="5657" w:name="_Toc53178386"/>
      <w:bookmarkStart w:id="5658" w:name="_Toc45893668"/>
      <w:bookmarkStart w:id="5659" w:name="_Toc44712356"/>
      <w:bookmarkStart w:id="5660" w:name="_Toc37267751"/>
      <w:bookmarkStart w:id="5661" w:name="_Toc37260363"/>
      <w:bookmarkStart w:id="5662" w:name="_Toc36817441"/>
      <w:bookmarkStart w:id="5663" w:name="_Toc29811889"/>
      <w:bookmarkStart w:id="5664" w:name="_Toc21127680"/>
      <w:bookmarkStart w:id="5665" w:name="_Toc104311086"/>
      <w:bookmarkStart w:id="5666" w:name="_Toc106126787"/>
      <w:bookmarkStart w:id="5667" w:name="_Toc106177100"/>
      <w:bookmarkStart w:id="5668" w:name="_Toc114242268"/>
      <w:bookmarkStart w:id="5669" w:name="_Toc123044264"/>
      <w:bookmarkStart w:id="5670" w:name="_Toc124157903"/>
      <w:bookmarkStart w:id="5671" w:name="_Toc124259826"/>
      <w:bookmarkStart w:id="5672" w:name="_Toc130584897"/>
      <w:bookmarkStart w:id="5673" w:name="_Toc137464553"/>
      <w:bookmarkStart w:id="5674" w:name="_Toc138884222"/>
      <w:bookmarkStart w:id="5675" w:name="_Toc145643423"/>
      <w:bookmarkStart w:id="5676" w:name="_Toc155472257"/>
      <w:bookmarkStart w:id="5677" w:name="_Toc155777146"/>
      <w:bookmarkStart w:id="5678" w:name="_Toc161668478"/>
      <w:bookmarkStart w:id="5679" w:name="_Toc169713800"/>
      <w:bookmarkStart w:id="5680" w:name="_Toc176445351"/>
      <w:bookmarkStart w:id="5681" w:name="_Toc187246826"/>
      <w:bookmarkStart w:id="5682" w:name="_Toc192602915"/>
      <w:bookmarkStart w:id="5683" w:name="_Toc208764396"/>
      <w:r>
        <w:t>9.7.5</w:t>
      </w:r>
      <w:r>
        <w:tab/>
        <w:t>OTA transmitter spurious emissions</w:t>
      </w:r>
      <w:bookmarkEnd w:id="5650"/>
      <w:bookmarkEnd w:id="5651"/>
      <w:bookmarkEnd w:id="5652"/>
      <w:bookmarkEnd w:id="5653"/>
      <w:bookmarkEnd w:id="5654"/>
      <w:bookmarkEnd w:id="5655"/>
      <w:bookmarkEnd w:id="5656"/>
      <w:bookmarkEnd w:id="5657"/>
      <w:bookmarkEnd w:id="5658"/>
      <w:bookmarkEnd w:id="5659"/>
      <w:bookmarkEnd w:id="5660"/>
      <w:bookmarkEnd w:id="5661"/>
      <w:bookmarkEnd w:id="5662"/>
      <w:bookmarkEnd w:id="5663"/>
      <w:bookmarkEnd w:id="5664"/>
      <w:bookmarkEnd w:id="5665"/>
      <w:bookmarkEnd w:id="5666"/>
      <w:bookmarkEnd w:id="5667"/>
      <w:bookmarkEnd w:id="5668"/>
      <w:bookmarkEnd w:id="5669"/>
      <w:bookmarkEnd w:id="5670"/>
      <w:bookmarkEnd w:id="5671"/>
      <w:bookmarkEnd w:id="5672"/>
      <w:bookmarkEnd w:id="5673"/>
      <w:bookmarkEnd w:id="5674"/>
      <w:bookmarkEnd w:id="5675"/>
      <w:bookmarkEnd w:id="5676"/>
      <w:bookmarkEnd w:id="5677"/>
      <w:bookmarkEnd w:id="5678"/>
      <w:bookmarkEnd w:id="5679"/>
      <w:bookmarkEnd w:id="5680"/>
      <w:bookmarkEnd w:id="5681"/>
      <w:bookmarkEnd w:id="5682"/>
      <w:bookmarkEnd w:id="5683"/>
    </w:p>
    <w:p w14:paraId="294EE3C0" w14:textId="77777777" w:rsidR="00E17859" w:rsidRDefault="00E17859" w:rsidP="00E17859">
      <w:pPr>
        <w:pStyle w:val="Heading4"/>
      </w:pPr>
      <w:bookmarkStart w:id="5684" w:name="_Toc90422851"/>
      <w:bookmarkStart w:id="5685" w:name="_Toc82622004"/>
      <w:bookmarkStart w:id="5686" w:name="_Toc74663463"/>
      <w:bookmarkStart w:id="5687" w:name="_Toc67916842"/>
      <w:bookmarkStart w:id="5688" w:name="_Toc61179546"/>
      <w:bookmarkStart w:id="5689" w:name="_Toc61179076"/>
      <w:bookmarkStart w:id="5690" w:name="_Toc53178838"/>
      <w:bookmarkStart w:id="5691" w:name="_Toc53178387"/>
      <w:bookmarkStart w:id="5692" w:name="_Toc45893669"/>
      <w:bookmarkStart w:id="5693" w:name="_Toc44712357"/>
      <w:bookmarkStart w:id="5694" w:name="_Toc37267752"/>
      <w:bookmarkStart w:id="5695" w:name="_Toc37260364"/>
      <w:bookmarkStart w:id="5696" w:name="_Toc36817442"/>
      <w:bookmarkStart w:id="5697" w:name="_Toc29811890"/>
      <w:bookmarkStart w:id="5698" w:name="_Toc21127681"/>
      <w:bookmarkStart w:id="5699" w:name="_Toc104311087"/>
      <w:bookmarkStart w:id="5700" w:name="_Toc106126788"/>
      <w:bookmarkStart w:id="5701" w:name="_Toc106177101"/>
      <w:bookmarkStart w:id="5702" w:name="_Toc114242269"/>
      <w:bookmarkStart w:id="5703" w:name="_Toc123044265"/>
      <w:bookmarkStart w:id="5704" w:name="_Toc124157904"/>
      <w:bookmarkStart w:id="5705" w:name="_Toc124259827"/>
      <w:bookmarkStart w:id="5706" w:name="_Toc130584898"/>
      <w:bookmarkStart w:id="5707" w:name="_Toc137464554"/>
      <w:bookmarkStart w:id="5708" w:name="_Toc138884223"/>
      <w:bookmarkStart w:id="5709" w:name="_Toc145643424"/>
      <w:bookmarkStart w:id="5710" w:name="_Toc155472258"/>
      <w:bookmarkStart w:id="5711" w:name="_Toc155777147"/>
      <w:bookmarkStart w:id="5712" w:name="_Toc161668479"/>
      <w:bookmarkStart w:id="5713" w:name="_Toc169713801"/>
      <w:bookmarkStart w:id="5714" w:name="_Toc176445352"/>
      <w:bookmarkStart w:id="5715" w:name="_Toc187246827"/>
      <w:bookmarkStart w:id="5716" w:name="_Toc192602916"/>
      <w:bookmarkStart w:id="5717" w:name="_Toc208764397"/>
      <w:r>
        <w:t>9.7.5.1</w:t>
      </w:r>
      <w:r>
        <w:tab/>
        <w:t>General</w:t>
      </w:r>
      <w:bookmarkEnd w:id="5684"/>
      <w:bookmarkEnd w:id="5685"/>
      <w:bookmarkEnd w:id="5686"/>
      <w:bookmarkEnd w:id="5687"/>
      <w:bookmarkEnd w:id="5688"/>
      <w:bookmarkEnd w:id="5689"/>
      <w:bookmarkEnd w:id="5690"/>
      <w:bookmarkEnd w:id="5691"/>
      <w:bookmarkEnd w:id="5692"/>
      <w:bookmarkEnd w:id="5693"/>
      <w:bookmarkEnd w:id="5694"/>
      <w:bookmarkEnd w:id="5695"/>
      <w:bookmarkEnd w:id="5696"/>
      <w:bookmarkEnd w:id="5697"/>
      <w:bookmarkEnd w:id="5698"/>
      <w:bookmarkEnd w:id="5699"/>
      <w:bookmarkEnd w:id="5700"/>
      <w:bookmarkEnd w:id="5701"/>
      <w:bookmarkEnd w:id="5702"/>
      <w:bookmarkEnd w:id="5703"/>
      <w:bookmarkEnd w:id="5704"/>
      <w:bookmarkEnd w:id="5705"/>
      <w:bookmarkEnd w:id="5706"/>
      <w:bookmarkEnd w:id="5707"/>
      <w:bookmarkEnd w:id="5708"/>
      <w:bookmarkEnd w:id="5709"/>
      <w:bookmarkEnd w:id="5710"/>
      <w:bookmarkEnd w:id="5711"/>
      <w:bookmarkEnd w:id="5712"/>
      <w:bookmarkEnd w:id="5713"/>
      <w:bookmarkEnd w:id="5714"/>
      <w:bookmarkEnd w:id="5715"/>
      <w:bookmarkEnd w:id="5716"/>
      <w:bookmarkEnd w:id="5717"/>
    </w:p>
    <w:p w14:paraId="528417C9" w14:textId="77777777" w:rsidR="00E17859" w:rsidRDefault="00E17859" w:rsidP="00E17859">
      <w:pPr>
        <w:rPr>
          <w:rFonts w:cs="v5.0.0"/>
        </w:rPr>
      </w:pPr>
      <w:r>
        <w:rPr>
          <w:rFonts w:cs="v5.0.0"/>
        </w:rPr>
        <w:t>Unless otherwise stated, all requirements are measured as mean power.</w:t>
      </w:r>
    </w:p>
    <w:p w14:paraId="30916E76" w14:textId="77777777" w:rsidR="00E17859" w:rsidRDefault="00E17859" w:rsidP="00E17859">
      <w:r>
        <w:t>The OTA spurious emissions limits are specified as TRP per RIB unless otherwise stated.</w:t>
      </w:r>
    </w:p>
    <w:p w14:paraId="564762AF" w14:textId="573A0B21" w:rsidR="00E17859" w:rsidRDefault="000E14FB" w:rsidP="00E17859">
      <w:r w:rsidRPr="00F95B02">
        <w:t xml:space="preserve">The requirements shall also apply if the </w:t>
      </w:r>
      <w:r>
        <w:t>SAN</w:t>
      </w:r>
      <w:r w:rsidRPr="00F95B02">
        <w:t xml:space="preserve"> supports </w:t>
      </w:r>
      <w:r w:rsidRPr="00F95B02">
        <w:rPr>
          <w:rFonts w:cs="v4.2.0"/>
        </w:rPr>
        <w:t xml:space="preserve">NB-IoT operation in </w:t>
      </w:r>
      <w:r>
        <w:rPr>
          <w:rFonts w:cs="v4.2.0"/>
        </w:rPr>
        <w:t xml:space="preserve">NTN </w:t>
      </w:r>
      <w:r w:rsidRPr="00F95B02">
        <w:rPr>
          <w:rFonts w:cs="v4.2.0"/>
        </w:rPr>
        <w:t>NR in-band</w:t>
      </w:r>
      <w:r w:rsidRPr="00F95B02">
        <w:t>.</w:t>
      </w:r>
    </w:p>
    <w:p w14:paraId="0BA1A7CC" w14:textId="77777777" w:rsidR="00E17859" w:rsidRDefault="00E17859" w:rsidP="00E17859">
      <w:pPr>
        <w:pStyle w:val="Heading4"/>
      </w:pPr>
      <w:bookmarkStart w:id="5718" w:name="_Toc90422852"/>
      <w:bookmarkStart w:id="5719" w:name="_Toc82622005"/>
      <w:bookmarkStart w:id="5720" w:name="_Toc74663464"/>
      <w:bookmarkStart w:id="5721" w:name="_Toc67916843"/>
      <w:bookmarkStart w:id="5722" w:name="_Toc61179547"/>
      <w:bookmarkStart w:id="5723" w:name="_Toc61179077"/>
      <w:bookmarkStart w:id="5724" w:name="_Toc53178839"/>
      <w:bookmarkStart w:id="5725" w:name="_Toc53178388"/>
      <w:bookmarkStart w:id="5726" w:name="_Toc45893670"/>
      <w:bookmarkStart w:id="5727" w:name="_Toc44712358"/>
      <w:bookmarkStart w:id="5728" w:name="_Toc37267753"/>
      <w:bookmarkStart w:id="5729" w:name="_Toc37260365"/>
      <w:bookmarkStart w:id="5730" w:name="_Toc36817443"/>
      <w:bookmarkStart w:id="5731" w:name="_Toc29811891"/>
      <w:bookmarkStart w:id="5732" w:name="_Toc21127682"/>
      <w:bookmarkStart w:id="5733" w:name="_Toc104311088"/>
      <w:bookmarkStart w:id="5734" w:name="_Toc106126789"/>
      <w:bookmarkStart w:id="5735" w:name="_Toc106177102"/>
      <w:bookmarkStart w:id="5736" w:name="_Toc114242270"/>
      <w:bookmarkStart w:id="5737" w:name="_Toc123044266"/>
      <w:bookmarkStart w:id="5738" w:name="_Toc124157905"/>
      <w:bookmarkStart w:id="5739" w:name="_Toc124259828"/>
      <w:bookmarkStart w:id="5740" w:name="_Toc130584899"/>
      <w:bookmarkStart w:id="5741" w:name="_Toc137464555"/>
      <w:bookmarkStart w:id="5742" w:name="_Toc138884224"/>
      <w:bookmarkStart w:id="5743" w:name="_Toc145643425"/>
      <w:bookmarkStart w:id="5744" w:name="_Toc155472259"/>
      <w:bookmarkStart w:id="5745" w:name="_Toc155777148"/>
      <w:bookmarkStart w:id="5746" w:name="_Toc161668480"/>
      <w:bookmarkStart w:id="5747" w:name="_Toc169713802"/>
      <w:bookmarkStart w:id="5748" w:name="_Toc176445353"/>
      <w:bookmarkStart w:id="5749" w:name="_Toc187246828"/>
      <w:bookmarkStart w:id="5750" w:name="_Toc192602917"/>
      <w:bookmarkStart w:id="5751" w:name="_Toc208764398"/>
      <w:r>
        <w:t>9.7.5.2</w:t>
      </w:r>
      <w:r>
        <w:tab/>
        <w:t>Minimum requirement for</w:t>
      </w:r>
      <w:r>
        <w:rPr>
          <w:rFonts w:hint="eastAsia"/>
          <w:i/>
        </w:rPr>
        <w:t xml:space="preserve"> SAN</w:t>
      </w:r>
      <w:r>
        <w:rPr>
          <w:i/>
        </w:rPr>
        <w:t xml:space="preserve"> type 1-O</w:t>
      </w:r>
      <w:bookmarkEnd w:id="5718"/>
      <w:bookmarkEnd w:id="5719"/>
      <w:bookmarkEnd w:id="5720"/>
      <w:bookmarkEnd w:id="5721"/>
      <w:bookmarkEnd w:id="5722"/>
      <w:bookmarkEnd w:id="5723"/>
      <w:bookmarkEnd w:id="5724"/>
      <w:bookmarkEnd w:id="5725"/>
      <w:bookmarkEnd w:id="5726"/>
      <w:bookmarkEnd w:id="5727"/>
      <w:bookmarkEnd w:id="5728"/>
      <w:bookmarkEnd w:id="5729"/>
      <w:bookmarkEnd w:id="5730"/>
      <w:bookmarkEnd w:id="5731"/>
      <w:bookmarkEnd w:id="5732"/>
      <w:bookmarkEnd w:id="5733"/>
      <w:bookmarkEnd w:id="5734"/>
      <w:bookmarkEnd w:id="5735"/>
      <w:bookmarkEnd w:id="5736"/>
      <w:bookmarkEnd w:id="5737"/>
      <w:bookmarkEnd w:id="5738"/>
      <w:bookmarkEnd w:id="5739"/>
      <w:bookmarkEnd w:id="5740"/>
      <w:bookmarkEnd w:id="5741"/>
      <w:bookmarkEnd w:id="5742"/>
      <w:bookmarkEnd w:id="5743"/>
      <w:bookmarkEnd w:id="5744"/>
      <w:bookmarkEnd w:id="5745"/>
      <w:bookmarkEnd w:id="5746"/>
      <w:bookmarkEnd w:id="5747"/>
      <w:bookmarkEnd w:id="5748"/>
      <w:bookmarkEnd w:id="5749"/>
      <w:bookmarkEnd w:id="5750"/>
      <w:bookmarkEnd w:id="5751"/>
    </w:p>
    <w:p w14:paraId="53AEF6E1" w14:textId="77777777" w:rsidR="00E17859" w:rsidRDefault="00E17859" w:rsidP="00E17859">
      <w:pPr>
        <w:pStyle w:val="Heading5"/>
      </w:pPr>
      <w:bookmarkStart w:id="5752" w:name="_Toc90422853"/>
      <w:bookmarkStart w:id="5753" w:name="_Toc82622006"/>
      <w:bookmarkStart w:id="5754" w:name="_Toc74663465"/>
      <w:bookmarkStart w:id="5755" w:name="_Toc67916844"/>
      <w:bookmarkStart w:id="5756" w:name="_Toc61179548"/>
      <w:bookmarkStart w:id="5757" w:name="_Toc61179078"/>
      <w:bookmarkStart w:id="5758" w:name="_Toc53178840"/>
      <w:bookmarkStart w:id="5759" w:name="_Toc53178389"/>
      <w:bookmarkStart w:id="5760" w:name="_Toc45893671"/>
      <w:bookmarkStart w:id="5761" w:name="_Toc44712359"/>
      <w:bookmarkStart w:id="5762" w:name="_Toc37267754"/>
      <w:bookmarkStart w:id="5763" w:name="_Toc37260366"/>
      <w:bookmarkStart w:id="5764" w:name="_Toc36817444"/>
      <w:bookmarkStart w:id="5765" w:name="_Toc29811892"/>
      <w:bookmarkStart w:id="5766" w:name="_Toc21127683"/>
      <w:bookmarkStart w:id="5767" w:name="_Toc104311089"/>
      <w:bookmarkStart w:id="5768" w:name="_Toc106126790"/>
      <w:bookmarkStart w:id="5769" w:name="_Toc106177103"/>
      <w:bookmarkStart w:id="5770" w:name="_Toc114242271"/>
      <w:bookmarkStart w:id="5771" w:name="_Toc123044267"/>
      <w:bookmarkStart w:id="5772" w:name="_Toc124157906"/>
      <w:bookmarkStart w:id="5773" w:name="_Toc124259829"/>
      <w:bookmarkStart w:id="5774" w:name="_Toc130584900"/>
      <w:bookmarkStart w:id="5775" w:name="_Toc137464556"/>
      <w:bookmarkStart w:id="5776" w:name="_Toc138884225"/>
      <w:bookmarkStart w:id="5777" w:name="_Toc145643426"/>
      <w:bookmarkStart w:id="5778" w:name="_Toc155472260"/>
      <w:bookmarkStart w:id="5779" w:name="_Toc155777149"/>
      <w:bookmarkStart w:id="5780" w:name="_Toc161668481"/>
      <w:bookmarkStart w:id="5781" w:name="_Toc169713803"/>
      <w:bookmarkStart w:id="5782" w:name="_Toc176445354"/>
      <w:bookmarkStart w:id="5783" w:name="_Toc187246829"/>
      <w:bookmarkStart w:id="5784" w:name="_Toc192602918"/>
      <w:bookmarkStart w:id="5785" w:name="_Toc208764399"/>
      <w:r>
        <w:t>9.7.5.2.1</w:t>
      </w:r>
      <w:r>
        <w:tab/>
        <w:t>General</w:t>
      </w:r>
      <w:bookmarkEnd w:id="5752"/>
      <w:bookmarkEnd w:id="5753"/>
      <w:bookmarkEnd w:id="5754"/>
      <w:bookmarkEnd w:id="5755"/>
      <w:bookmarkEnd w:id="5756"/>
      <w:bookmarkEnd w:id="5757"/>
      <w:bookmarkEnd w:id="5758"/>
      <w:bookmarkEnd w:id="5759"/>
      <w:bookmarkEnd w:id="5760"/>
      <w:bookmarkEnd w:id="5761"/>
      <w:bookmarkEnd w:id="5762"/>
      <w:bookmarkEnd w:id="5763"/>
      <w:bookmarkEnd w:id="5764"/>
      <w:bookmarkEnd w:id="5765"/>
      <w:bookmarkEnd w:id="5766"/>
      <w:bookmarkEnd w:id="5767"/>
      <w:bookmarkEnd w:id="5768"/>
      <w:bookmarkEnd w:id="5769"/>
      <w:bookmarkEnd w:id="5770"/>
      <w:bookmarkEnd w:id="5771"/>
      <w:bookmarkEnd w:id="5772"/>
      <w:bookmarkEnd w:id="5773"/>
      <w:bookmarkEnd w:id="5774"/>
      <w:bookmarkEnd w:id="5775"/>
      <w:bookmarkEnd w:id="5776"/>
      <w:bookmarkEnd w:id="5777"/>
      <w:bookmarkEnd w:id="5778"/>
      <w:bookmarkEnd w:id="5779"/>
      <w:bookmarkEnd w:id="5780"/>
      <w:bookmarkEnd w:id="5781"/>
      <w:bookmarkEnd w:id="5782"/>
      <w:bookmarkEnd w:id="5783"/>
      <w:bookmarkEnd w:id="5784"/>
      <w:bookmarkEnd w:id="5785"/>
    </w:p>
    <w:p w14:paraId="6CD904BC" w14:textId="5BAF75F7" w:rsidR="00C1584F" w:rsidRDefault="00BC349A" w:rsidP="00C1584F">
      <w:r>
        <w:t>The OTA transmitter spurious emission limits for FR1</w:t>
      </w:r>
      <w:r>
        <w:rPr>
          <w:rFonts w:hint="eastAsia"/>
          <w:lang w:eastAsia="zh-CN"/>
        </w:rPr>
        <w:t>-NTN</w:t>
      </w:r>
      <w:r>
        <w:t xml:space="preserve"> shall apply from 30 MHz to the </w:t>
      </w:r>
      <w:r>
        <w:rPr>
          <w:lang w:val="en-US"/>
        </w:rPr>
        <w:t>5</w:t>
      </w:r>
      <w:r w:rsidRPr="008F2778">
        <w:rPr>
          <w:vertAlign w:val="superscript"/>
          <w:lang w:val="en-US"/>
        </w:rPr>
        <w:t>th</w:t>
      </w:r>
      <w:r>
        <w:rPr>
          <w:lang w:val="en-US"/>
        </w:rPr>
        <w:t xml:space="preserve"> harmonic of the upper frequency edge of the DL operating band</w:t>
      </w:r>
      <w:r>
        <w:t xml:space="preserve">, excluding the </w:t>
      </w:r>
      <w:r>
        <w:rPr>
          <w:i/>
          <w:iCs/>
          <w:lang w:val="en-US" w:eastAsia="ja-JP"/>
        </w:rPr>
        <w:t>S</w:t>
      </w:r>
      <w:r w:rsidRPr="00E97353">
        <w:rPr>
          <w:i/>
          <w:iCs/>
          <w:lang w:val="en-US" w:eastAsia="ja-JP"/>
        </w:rPr>
        <w:t xml:space="preserve">AN </w:t>
      </w:r>
      <w:r>
        <w:rPr>
          <w:i/>
          <w:iCs/>
          <w:lang w:val="en-US" w:eastAsia="ja-JP"/>
        </w:rPr>
        <w:t xml:space="preserve">transponder </w:t>
      </w:r>
      <w:r w:rsidRPr="00E97353">
        <w:rPr>
          <w:i/>
          <w:iCs/>
          <w:lang w:val="en-US" w:eastAsia="ja-JP"/>
        </w:rPr>
        <w:t>bandwidth</w:t>
      </w:r>
      <w:r>
        <w:rPr>
          <w:lang w:val="en-US" w:eastAsia="ja-JP"/>
        </w:rPr>
        <w:t xml:space="preserve"> BW</w:t>
      </w:r>
      <w:r w:rsidRPr="006D4A7E">
        <w:rPr>
          <w:vertAlign w:val="subscript"/>
          <w:lang w:val="en-US" w:eastAsia="ja-JP"/>
        </w:rPr>
        <w:t>SAN</w:t>
      </w:r>
      <w:r>
        <w:t xml:space="preserve"> and the frequency range where the out-of-band emissions apply.</w:t>
      </w:r>
    </w:p>
    <w:p w14:paraId="5C979256" w14:textId="77777777" w:rsidR="00C1584F" w:rsidRDefault="00C1584F" w:rsidP="00C1584F">
      <w:pPr>
        <w:overflowPunct w:val="0"/>
        <w:autoSpaceDE w:val="0"/>
        <w:autoSpaceDN w:val="0"/>
        <w:adjustRightInd w:val="0"/>
        <w:spacing w:before="80" w:after="80"/>
        <w:jc w:val="both"/>
        <w:textAlignment w:val="baseline"/>
        <w:rPr>
          <w:rFonts w:cs="v4.2.0"/>
        </w:rPr>
      </w:pPr>
      <w:r>
        <w:rPr>
          <w:rFonts w:cs="v4.2.0"/>
        </w:rPr>
        <w:t>The requirements shall apply whatever the type of transmitter considered (single carrier or multi-carrier). It applies for all transmission modes foreseen by the manufacturer</w:t>
      </w:r>
      <w:r>
        <w:t>'</w:t>
      </w:r>
      <w:r>
        <w:rPr>
          <w:rFonts w:cs="v4.2.0"/>
        </w:rPr>
        <w:t>s specification.</w:t>
      </w:r>
    </w:p>
    <w:p w14:paraId="6F7C9E06" w14:textId="77777777" w:rsidR="00E17859" w:rsidRPr="00AC3530" w:rsidRDefault="00E17859" w:rsidP="00E17859">
      <w:pPr>
        <w:rPr>
          <w:rFonts w:cs="v4.2.0"/>
        </w:rPr>
      </w:pPr>
    </w:p>
    <w:p w14:paraId="1AC735E8" w14:textId="77777777" w:rsidR="00E17859" w:rsidRDefault="00E17859" w:rsidP="00E17859">
      <w:pPr>
        <w:pStyle w:val="Heading5"/>
      </w:pPr>
      <w:bookmarkStart w:id="5786" w:name="_Toc90422854"/>
      <w:bookmarkStart w:id="5787" w:name="_Toc82622007"/>
      <w:bookmarkStart w:id="5788" w:name="_Toc74663466"/>
      <w:bookmarkStart w:id="5789" w:name="_Toc67916845"/>
      <w:bookmarkStart w:id="5790" w:name="_Toc61179549"/>
      <w:bookmarkStart w:id="5791" w:name="_Toc61179079"/>
      <w:bookmarkStart w:id="5792" w:name="_Toc53178841"/>
      <w:bookmarkStart w:id="5793" w:name="_Toc53178390"/>
      <w:bookmarkStart w:id="5794" w:name="_Toc45893672"/>
      <w:bookmarkStart w:id="5795" w:name="_Toc44712360"/>
      <w:bookmarkStart w:id="5796" w:name="_Toc37267755"/>
      <w:bookmarkStart w:id="5797" w:name="_Toc37260367"/>
      <w:bookmarkStart w:id="5798" w:name="_Toc36817445"/>
      <w:bookmarkStart w:id="5799" w:name="_Toc29811893"/>
      <w:bookmarkStart w:id="5800" w:name="_Toc21127684"/>
      <w:bookmarkStart w:id="5801" w:name="_Toc104311090"/>
      <w:bookmarkStart w:id="5802" w:name="_Toc106126791"/>
      <w:bookmarkStart w:id="5803" w:name="_Toc106177104"/>
      <w:bookmarkStart w:id="5804" w:name="_Toc114242272"/>
      <w:bookmarkStart w:id="5805" w:name="_Toc123044268"/>
      <w:bookmarkStart w:id="5806" w:name="_Toc124157907"/>
      <w:bookmarkStart w:id="5807" w:name="_Toc124259830"/>
      <w:bookmarkStart w:id="5808" w:name="_Toc130584901"/>
      <w:bookmarkStart w:id="5809" w:name="_Toc137464557"/>
      <w:bookmarkStart w:id="5810" w:name="_Toc138884226"/>
      <w:bookmarkStart w:id="5811" w:name="_Toc145643427"/>
      <w:bookmarkStart w:id="5812" w:name="_Toc155472261"/>
      <w:bookmarkStart w:id="5813" w:name="_Toc155777150"/>
      <w:bookmarkStart w:id="5814" w:name="_Toc161668482"/>
      <w:bookmarkStart w:id="5815" w:name="_Toc169713804"/>
      <w:bookmarkStart w:id="5816" w:name="_Toc176445355"/>
      <w:bookmarkStart w:id="5817" w:name="_Toc187246830"/>
      <w:bookmarkStart w:id="5818" w:name="_Toc192602919"/>
      <w:bookmarkStart w:id="5819" w:name="_Toc208764400"/>
      <w:r>
        <w:t>9.7.5.2.2</w:t>
      </w:r>
      <w:r>
        <w:tab/>
        <w:t>General OTA transmitter spurious emissions requirements</w:t>
      </w:r>
      <w:bookmarkEnd w:id="5786"/>
      <w:bookmarkEnd w:id="5787"/>
      <w:bookmarkEnd w:id="5788"/>
      <w:bookmarkEnd w:id="5789"/>
      <w:bookmarkEnd w:id="5790"/>
      <w:bookmarkEnd w:id="5791"/>
      <w:bookmarkEnd w:id="5792"/>
      <w:bookmarkEnd w:id="5793"/>
      <w:bookmarkEnd w:id="5794"/>
      <w:bookmarkEnd w:id="5795"/>
      <w:bookmarkEnd w:id="5796"/>
      <w:bookmarkEnd w:id="5797"/>
      <w:bookmarkEnd w:id="5798"/>
      <w:bookmarkEnd w:id="5799"/>
      <w:bookmarkEnd w:id="5800"/>
      <w:bookmarkEnd w:id="5801"/>
      <w:bookmarkEnd w:id="5802"/>
      <w:bookmarkEnd w:id="5803"/>
      <w:bookmarkEnd w:id="5804"/>
      <w:bookmarkEnd w:id="5805"/>
      <w:bookmarkEnd w:id="5806"/>
      <w:bookmarkEnd w:id="5807"/>
      <w:bookmarkEnd w:id="5808"/>
      <w:bookmarkEnd w:id="5809"/>
      <w:bookmarkEnd w:id="5810"/>
      <w:bookmarkEnd w:id="5811"/>
      <w:bookmarkEnd w:id="5812"/>
      <w:bookmarkEnd w:id="5813"/>
      <w:bookmarkEnd w:id="5814"/>
      <w:bookmarkEnd w:id="5815"/>
      <w:bookmarkEnd w:id="5816"/>
      <w:bookmarkEnd w:id="5817"/>
      <w:bookmarkEnd w:id="5818"/>
      <w:bookmarkEnd w:id="5819"/>
    </w:p>
    <w:p w14:paraId="3BB2B0B9" w14:textId="63539AB7" w:rsidR="001C30EA" w:rsidRPr="00A9637C" w:rsidRDefault="003116AF" w:rsidP="001C30EA">
      <w:pPr>
        <w:keepNext/>
        <w:rPr>
          <w:rFonts w:cs="v5.0.0"/>
          <w:lang w:val="en-US"/>
        </w:rPr>
      </w:pPr>
      <w:bookmarkStart w:id="5820" w:name="_Toc90422855"/>
      <w:bookmarkStart w:id="5821" w:name="_Toc82622008"/>
      <w:bookmarkStart w:id="5822" w:name="_Toc74663467"/>
      <w:bookmarkStart w:id="5823" w:name="_Toc67916846"/>
      <w:bookmarkStart w:id="5824" w:name="_Toc61179550"/>
      <w:bookmarkStart w:id="5825" w:name="_Toc61179080"/>
      <w:bookmarkStart w:id="5826" w:name="_Toc53178842"/>
      <w:bookmarkStart w:id="5827" w:name="_Toc53178391"/>
      <w:bookmarkStart w:id="5828" w:name="_Toc45893673"/>
      <w:bookmarkStart w:id="5829" w:name="_Toc44712361"/>
      <w:bookmarkStart w:id="5830" w:name="_Toc37267756"/>
      <w:bookmarkStart w:id="5831" w:name="_Toc37260368"/>
      <w:bookmarkStart w:id="5832" w:name="_Toc36817446"/>
      <w:bookmarkStart w:id="5833" w:name="_Toc29811894"/>
      <w:bookmarkStart w:id="5834" w:name="_Toc21127685"/>
      <w:bookmarkStart w:id="5835" w:name="_Toc104311091"/>
      <w:bookmarkStart w:id="5836" w:name="_Toc106126792"/>
      <w:bookmarkStart w:id="5837" w:name="_Toc106177105"/>
      <w:r w:rsidRPr="00A9637C">
        <w:rPr>
          <w:rFonts w:cs="v5.0.0"/>
          <w:lang w:val="en-US"/>
        </w:rPr>
        <w:t xml:space="preserve">The </w:t>
      </w:r>
      <w:r w:rsidRPr="00A9637C">
        <w:rPr>
          <w:rFonts w:cs="v5.0.0"/>
          <w:i/>
          <w:lang w:val="en-US"/>
        </w:rPr>
        <w:t>basic limits</w:t>
      </w:r>
      <w:r w:rsidRPr="00A9637C">
        <w:rPr>
          <w:rFonts w:cs="v5.0.0"/>
          <w:lang w:val="en-US"/>
        </w:rPr>
        <w:t xml:space="preserve"> of table </w:t>
      </w:r>
      <w:r>
        <w:rPr>
          <w:rFonts w:cs="v5.0.0"/>
          <w:lang w:val="en-US"/>
        </w:rPr>
        <w:t>9.7.5.2.2</w:t>
      </w:r>
      <w:r w:rsidRPr="00A9637C">
        <w:rPr>
          <w:rFonts w:cs="v5.0.0"/>
          <w:lang w:val="en-US"/>
        </w:rPr>
        <w:t xml:space="preserve">-1 shall apply. The application of those limits shall be the same as for </w:t>
      </w:r>
      <w:r>
        <w:rPr>
          <w:rFonts w:cs="v5.0.0"/>
          <w:lang w:val="en-US"/>
        </w:rPr>
        <w:t xml:space="preserve">out-of-band </w:t>
      </w:r>
      <w:proofErr w:type="spellStart"/>
      <w:r>
        <w:rPr>
          <w:rFonts w:cs="v5.0.0"/>
          <w:lang w:val="en-US"/>
        </w:rPr>
        <w:t>emissions</w:t>
      </w:r>
      <w:r w:rsidRPr="00A9637C">
        <w:rPr>
          <w:rFonts w:cs="v5.0.0"/>
          <w:lang w:val="en-US"/>
        </w:rPr>
        <w:t>in</w:t>
      </w:r>
      <w:proofErr w:type="spellEnd"/>
      <w:r w:rsidRPr="00A9637C">
        <w:rPr>
          <w:rFonts w:cs="v5.0.0"/>
          <w:lang w:val="en-US"/>
        </w:rPr>
        <w:t xml:space="preserve"> clause 6.6.4.</w:t>
      </w:r>
    </w:p>
    <w:p w14:paraId="513270D6" w14:textId="1FCC6268" w:rsidR="001C30EA" w:rsidRPr="00A9637C" w:rsidRDefault="001C30EA" w:rsidP="001C30EA">
      <w:pPr>
        <w:pStyle w:val="TH"/>
        <w:rPr>
          <w:lang w:val="en-US"/>
        </w:rPr>
      </w:pPr>
      <w:r w:rsidRPr="00A9637C">
        <w:rPr>
          <w:lang w:val="en-US"/>
        </w:rPr>
        <w:t xml:space="preserve">Table </w:t>
      </w:r>
      <w:r>
        <w:rPr>
          <w:lang w:val="en-US"/>
        </w:rPr>
        <w:t>9.7.5.2.2-1</w:t>
      </w:r>
      <w:r w:rsidRPr="00A9637C">
        <w:rPr>
          <w:lang w:val="en-US"/>
        </w:rPr>
        <w:t xml:space="preserve">: </w:t>
      </w:r>
      <w:r w:rsidR="00BC349A" w:rsidRPr="00A9637C">
        <w:rPr>
          <w:lang w:val="en-US"/>
        </w:rPr>
        <w:t xml:space="preserve">General SAN transmitter spurious emission </w:t>
      </w:r>
      <w:r w:rsidR="00BC349A">
        <w:rPr>
          <w:lang w:val="en-US"/>
        </w:rPr>
        <w:t xml:space="preserve">basic </w:t>
      </w:r>
      <w:r w:rsidR="00BC349A" w:rsidRPr="00A9637C">
        <w:rPr>
          <w:lang w:val="en-US"/>
        </w:rPr>
        <w:t>limits in FR1</w:t>
      </w:r>
      <w:r w:rsidR="00BC349A">
        <w:rPr>
          <w:rFonts w:hint="eastAsia"/>
          <w:lang w:val="en-US" w:eastAsia="zh-CN"/>
        </w:rPr>
        <w:t>-NTN</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1C30EA" w14:paraId="61CA69F4" w14:textId="77777777" w:rsidTr="00D6277E">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171FB476" w14:textId="77777777" w:rsidR="001C30EA" w:rsidRDefault="001C30EA" w:rsidP="00D6277E">
            <w:pPr>
              <w:pStyle w:val="TAH"/>
            </w:pPr>
            <w:r>
              <w:t>Spurious frequency range</w:t>
            </w:r>
          </w:p>
        </w:tc>
        <w:tc>
          <w:tcPr>
            <w:tcW w:w="1649" w:type="dxa"/>
            <w:tcBorders>
              <w:top w:val="single" w:sz="4" w:space="0" w:color="auto"/>
              <w:left w:val="nil"/>
              <w:bottom w:val="single" w:sz="4" w:space="0" w:color="auto"/>
              <w:right w:val="single" w:sz="4" w:space="0" w:color="000000" w:themeColor="text1"/>
            </w:tcBorders>
          </w:tcPr>
          <w:p w14:paraId="2CB2F17C" w14:textId="21533E65" w:rsidR="00B64CF1" w:rsidRDefault="00B64CF1" w:rsidP="00B64CF1">
            <w:pPr>
              <w:pStyle w:val="TAH"/>
              <w:rPr>
                <w:bCs/>
                <w:vertAlign w:val="subscript"/>
                <w:lang w:val="en-US"/>
              </w:rPr>
            </w:pPr>
            <w:proofErr w:type="spellStart"/>
            <w:r w:rsidRPr="00E77172">
              <w:rPr>
                <w:bCs/>
                <w:lang w:val="en-US"/>
              </w:rPr>
              <w:t>P</w:t>
            </w:r>
            <w:r w:rsidRPr="00E77172">
              <w:rPr>
                <w:bCs/>
                <w:vertAlign w:val="subscript"/>
                <w:lang w:val="en-US"/>
              </w:rPr>
              <w:t>rated,</w:t>
            </w:r>
            <w:r>
              <w:rPr>
                <w:rFonts w:hint="eastAsia"/>
                <w:bCs/>
                <w:vertAlign w:val="subscript"/>
                <w:lang w:val="en-US" w:eastAsia="zh-CN"/>
              </w:rPr>
              <w:t>t</w:t>
            </w:r>
            <w:r w:rsidRPr="00E77172">
              <w:rPr>
                <w:bCs/>
                <w:vertAlign w:val="subscript"/>
                <w:lang w:val="en-US"/>
              </w:rPr>
              <w:t>,</w:t>
            </w:r>
            <w:r>
              <w:rPr>
                <w:bCs/>
                <w:vertAlign w:val="subscript"/>
                <w:lang w:val="en-US"/>
              </w:rPr>
              <w:t>TRP</w:t>
            </w:r>
            <w:proofErr w:type="spellEnd"/>
          </w:p>
          <w:p w14:paraId="53FF0990" w14:textId="67E6DB97" w:rsidR="001C30EA" w:rsidRPr="008C2AF4" w:rsidRDefault="00B64CF1" w:rsidP="00B64CF1">
            <w:pPr>
              <w:pStyle w:val="TAH"/>
              <w:rPr>
                <w:lang w:val="en-US"/>
              </w:rPr>
            </w:pPr>
            <w:r>
              <w:rPr>
                <w:lang w:val="en-US"/>
              </w:rPr>
              <w:t>(dBm)</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tcPr>
          <w:p w14:paraId="7A1EB0D3" w14:textId="77777777" w:rsidR="001C30EA" w:rsidRDefault="001C30EA" w:rsidP="00D6277E">
            <w:pPr>
              <w:pStyle w:val="TAH"/>
              <w:rPr>
                <w:lang w:val="en-US"/>
              </w:rPr>
            </w:pPr>
            <w:r>
              <w:rPr>
                <w:lang w:val="en-US"/>
              </w:rPr>
              <w:t>Basic limit</w:t>
            </w:r>
          </w:p>
          <w:p w14:paraId="067294DA" w14:textId="77777777" w:rsidR="001C30EA" w:rsidRDefault="001C30EA" w:rsidP="00D6277E">
            <w:pPr>
              <w:pStyle w:val="TAH"/>
              <w:rPr>
                <w:lang w:val="en-US"/>
              </w:rPr>
            </w:pPr>
            <w:r>
              <w:rPr>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74C52EF5" w14:textId="77777777" w:rsidR="001C30EA" w:rsidRDefault="001C30EA" w:rsidP="00D6277E">
            <w:pPr>
              <w:pStyle w:val="TAH"/>
            </w:pPr>
            <w:r>
              <w:t>Measurement bandwidth</w:t>
            </w:r>
          </w:p>
          <w:p w14:paraId="4BA75CF2" w14:textId="77777777" w:rsidR="001C30EA" w:rsidRDefault="001C30EA" w:rsidP="00D6277E">
            <w:pPr>
              <w:pStyle w:val="TAH"/>
            </w:pPr>
            <w:r>
              <w:rPr>
                <w:lang w:val="en-US"/>
              </w:rPr>
              <w:t>(kHz)</w:t>
            </w:r>
          </w:p>
        </w:tc>
        <w:tc>
          <w:tcPr>
            <w:tcW w:w="1940" w:type="dxa"/>
            <w:tcBorders>
              <w:top w:val="single" w:sz="4" w:space="0" w:color="auto"/>
              <w:left w:val="nil"/>
              <w:bottom w:val="single" w:sz="4" w:space="0" w:color="auto"/>
              <w:right w:val="single" w:sz="4" w:space="0" w:color="auto"/>
            </w:tcBorders>
          </w:tcPr>
          <w:p w14:paraId="6EA59823" w14:textId="77777777" w:rsidR="001C30EA" w:rsidRDefault="001C30EA" w:rsidP="00D6277E">
            <w:pPr>
              <w:pStyle w:val="TAH"/>
            </w:pPr>
            <w:r w:rsidRPr="00F95B02">
              <w:t>Notes</w:t>
            </w:r>
          </w:p>
        </w:tc>
      </w:tr>
      <w:tr w:rsidR="001C30EA" w14:paraId="2915404A" w14:textId="77777777" w:rsidTr="00D6277E">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2D4F9D91" w14:textId="77777777" w:rsidR="001C30EA" w:rsidRDefault="001C30EA" w:rsidP="00D6277E">
            <w:pPr>
              <w:pStyle w:val="TAC"/>
              <w:rPr>
                <w:b/>
                <w:lang w:val="en-US"/>
              </w:rPr>
            </w:pPr>
            <w:r>
              <w:rPr>
                <w:lang w:val="en-US"/>
              </w:rPr>
              <w:t>30 MHz – 5</w:t>
            </w:r>
            <w:r w:rsidRPr="008F2778">
              <w:rPr>
                <w:vertAlign w:val="superscript"/>
                <w:lang w:val="en-US"/>
              </w:rPr>
              <w:t>th</w:t>
            </w:r>
            <w:r>
              <w:rPr>
                <w:lang w:val="en-US"/>
              </w:rPr>
              <w:t xml:space="preserve"> harmonic of the upper frequency edge of the DL operating band</w:t>
            </w:r>
          </w:p>
        </w:tc>
        <w:tc>
          <w:tcPr>
            <w:tcW w:w="1649" w:type="dxa"/>
            <w:tcBorders>
              <w:top w:val="single" w:sz="4" w:space="0" w:color="auto"/>
              <w:left w:val="nil"/>
              <w:bottom w:val="single" w:sz="4" w:space="0" w:color="000000" w:themeColor="text1"/>
              <w:right w:val="single" w:sz="4" w:space="0" w:color="000000" w:themeColor="text1"/>
            </w:tcBorders>
            <w:vAlign w:val="center"/>
          </w:tcPr>
          <w:p w14:paraId="625C9B0A" w14:textId="77777777" w:rsidR="001C30EA" w:rsidRPr="00276BEE" w:rsidRDefault="001C30EA" w:rsidP="00D6277E">
            <w:pPr>
              <w:pStyle w:val="TAC"/>
              <w:rPr>
                <w:lang w:val="en-US"/>
              </w:rPr>
            </w:pPr>
            <w:r w:rsidRPr="00276BEE">
              <w:rPr>
                <w:lang w:val="en-US"/>
              </w:rPr>
              <w:t>≤ 47</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noWrap/>
            <w:vAlign w:val="center"/>
          </w:tcPr>
          <w:p w14:paraId="15B4C6E5" w14:textId="77777777" w:rsidR="001C30EA" w:rsidRPr="00276BEE" w:rsidRDefault="001C30EA" w:rsidP="00D6277E">
            <w:pPr>
              <w:pStyle w:val="TAC"/>
            </w:pPr>
            <w:r w:rsidRPr="00276BEE">
              <w:rPr>
                <w:lang w:val="en-US"/>
              </w:rPr>
              <w:t>-13</w:t>
            </w:r>
          </w:p>
        </w:tc>
        <w:tc>
          <w:tcPr>
            <w:tcW w:w="1586" w:type="dxa"/>
            <w:tcBorders>
              <w:top w:val="single" w:sz="4" w:space="0" w:color="auto"/>
              <w:left w:val="nil"/>
              <w:bottom w:val="single" w:sz="4" w:space="0" w:color="FFFFFF" w:themeColor="background1"/>
              <w:right w:val="single" w:sz="4" w:space="0" w:color="auto"/>
            </w:tcBorders>
            <w:shd w:val="clear" w:color="auto" w:fill="auto"/>
            <w:noWrap/>
            <w:vAlign w:val="center"/>
          </w:tcPr>
          <w:p w14:paraId="533F071F" w14:textId="77777777" w:rsidR="001C30EA" w:rsidRDefault="001C30EA" w:rsidP="00D6277E">
            <w:pPr>
              <w:pStyle w:val="TAC"/>
            </w:pPr>
            <w:r>
              <w:t>4</w:t>
            </w:r>
          </w:p>
        </w:tc>
        <w:tc>
          <w:tcPr>
            <w:tcW w:w="1940" w:type="dxa"/>
            <w:tcBorders>
              <w:top w:val="single" w:sz="4" w:space="0" w:color="auto"/>
              <w:left w:val="nil"/>
              <w:bottom w:val="single" w:sz="4" w:space="0" w:color="FFFFFF" w:themeColor="background1"/>
              <w:right w:val="single" w:sz="4" w:space="0" w:color="auto"/>
            </w:tcBorders>
            <w:vAlign w:val="center"/>
          </w:tcPr>
          <w:p w14:paraId="3401187D" w14:textId="77777777" w:rsidR="001C30EA" w:rsidRPr="008C2AF4" w:rsidRDefault="001C30EA" w:rsidP="00D6277E">
            <w:pPr>
              <w:pStyle w:val="TAC"/>
              <w:rPr>
                <w:b/>
              </w:rPr>
            </w:pPr>
            <w:r>
              <w:t>NOTE</w:t>
            </w:r>
            <w:r w:rsidRPr="008C2AF4">
              <w:t xml:space="preserve"> 1</w:t>
            </w:r>
            <w:r>
              <w:t>, NOTE 2, NOTE 3</w:t>
            </w:r>
          </w:p>
        </w:tc>
      </w:tr>
      <w:tr w:rsidR="001C30EA" w14:paraId="72E5B8C6" w14:textId="77777777" w:rsidTr="00D6277E">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2F50184C" w14:textId="77777777" w:rsidR="001C30EA" w:rsidRDefault="001C30EA" w:rsidP="00D6277E">
            <w:pPr>
              <w:pStyle w:val="TAC"/>
              <w:rPr>
                <w:b/>
                <w:lang w:val="en-US"/>
              </w:rPr>
            </w:pPr>
          </w:p>
        </w:tc>
        <w:tc>
          <w:tcPr>
            <w:tcW w:w="1649" w:type="dxa"/>
            <w:tcBorders>
              <w:top w:val="single" w:sz="4" w:space="0" w:color="000000" w:themeColor="text1"/>
              <w:left w:val="nil"/>
              <w:bottom w:val="single" w:sz="4" w:space="0" w:color="auto"/>
              <w:right w:val="single" w:sz="4" w:space="0" w:color="000000" w:themeColor="text1"/>
            </w:tcBorders>
          </w:tcPr>
          <w:p w14:paraId="2EC0E50A" w14:textId="77777777" w:rsidR="001C30EA" w:rsidRPr="00276BEE" w:rsidRDefault="001C30EA" w:rsidP="00D6277E">
            <w:pPr>
              <w:pStyle w:val="TAC"/>
              <w:rPr>
                <w:vertAlign w:val="subscript"/>
                <w:lang w:val="en-US"/>
              </w:rPr>
            </w:pPr>
            <w:r w:rsidRPr="00276BEE">
              <w:rPr>
                <w:lang w:val="en-US"/>
              </w:rPr>
              <w:t>&gt; 47</w:t>
            </w:r>
          </w:p>
        </w:tc>
        <w:tc>
          <w:tcPr>
            <w:tcW w:w="2790" w:type="dxa"/>
            <w:tcBorders>
              <w:top w:val="single" w:sz="4" w:space="0" w:color="auto"/>
              <w:left w:val="single" w:sz="4" w:space="0" w:color="000000" w:themeColor="text1"/>
              <w:bottom w:val="single" w:sz="4" w:space="0" w:color="auto"/>
              <w:right w:val="single" w:sz="4" w:space="0" w:color="000000" w:themeColor="text1"/>
            </w:tcBorders>
            <w:shd w:val="clear" w:color="auto" w:fill="auto"/>
            <w:noWrap/>
            <w:vAlign w:val="center"/>
          </w:tcPr>
          <w:p w14:paraId="391F8AC6" w14:textId="118D5BA5" w:rsidR="001C30EA" w:rsidRPr="00276BEE" w:rsidRDefault="00B64CF1" w:rsidP="00D6277E">
            <w:pPr>
              <w:pStyle w:val="TAC"/>
              <w:rPr>
                <w:lang w:val="en-US"/>
              </w:rPr>
            </w:pPr>
            <w:proofErr w:type="spellStart"/>
            <w:r w:rsidRPr="00276BEE">
              <w:rPr>
                <w:lang w:val="en-US"/>
              </w:rPr>
              <w:t>P</w:t>
            </w:r>
            <w:r w:rsidRPr="00276BEE">
              <w:rPr>
                <w:vertAlign w:val="subscript"/>
                <w:lang w:val="en-US"/>
              </w:rPr>
              <w:t>rated,</w:t>
            </w:r>
            <w:r>
              <w:rPr>
                <w:rFonts w:hint="eastAsia"/>
                <w:vertAlign w:val="subscript"/>
                <w:lang w:val="en-US" w:eastAsia="zh-CN"/>
              </w:rPr>
              <w:t>t</w:t>
            </w:r>
            <w:r w:rsidRPr="00276BEE">
              <w:rPr>
                <w:vertAlign w:val="subscript"/>
                <w:lang w:val="en-US"/>
              </w:rPr>
              <w:t>,</w:t>
            </w:r>
            <w:r>
              <w:rPr>
                <w:vertAlign w:val="subscript"/>
                <w:lang w:val="en-US"/>
              </w:rPr>
              <w:t>TRP</w:t>
            </w:r>
            <w:proofErr w:type="spellEnd"/>
            <w:r w:rsidRPr="00276BEE">
              <w:rPr>
                <w:lang w:val="en-US"/>
              </w:rPr>
              <w:t xml:space="preserve"> – 60</w:t>
            </w:r>
            <w:r>
              <w:rPr>
                <w:lang w:val="en-US"/>
              </w:rPr>
              <w:t>dB</w:t>
            </w:r>
          </w:p>
        </w:tc>
        <w:tc>
          <w:tcPr>
            <w:tcW w:w="158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noWrap/>
            <w:vAlign w:val="center"/>
          </w:tcPr>
          <w:p w14:paraId="0A1B951D" w14:textId="77777777" w:rsidR="001C30EA" w:rsidRDefault="001C30EA" w:rsidP="00D6277E">
            <w:pPr>
              <w:pStyle w:val="TAC"/>
              <w:rPr>
                <w:b/>
              </w:rPr>
            </w:pPr>
          </w:p>
        </w:tc>
        <w:tc>
          <w:tcPr>
            <w:tcW w:w="1940"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5F344270" w14:textId="77777777" w:rsidR="001C30EA" w:rsidRPr="008C2AF4" w:rsidRDefault="001C30EA" w:rsidP="00D6277E">
            <w:pPr>
              <w:pStyle w:val="TAC"/>
              <w:rPr>
                <w:b/>
              </w:rPr>
            </w:pPr>
          </w:p>
        </w:tc>
      </w:tr>
      <w:tr w:rsidR="001C30EA" w:rsidRPr="00A9637C" w14:paraId="7D49DDC8" w14:textId="77777777" w:rsidTr="00D6277E">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71EE67F5" w14:textId="77777777" w:rsidR="001C30EA" w:rsidRPr="00A9637C" w:rsidRDefault="001C30EA" w:rsidP="00D6277E">
            <w:pPr>
              <w:pStyle w:val="TAN"/>
              <w:rPr>
                <w:lang w:val="en-US"/>
              </w:rPr>
            </w:pPr>
            <w:r w:rsidRPr="00A9637C">
              <w:rPr>
                <w:lang w:val="en-US"/>
              </w:rPr>
              <w:t>NOTE 1:</w:t>
            </w:r>
            <w:r w:rsidRPr="00A9637C">
              <w:rPr>
                <w:lang w:val="en-US"/>
              </w:rPr>
              <w:tab/>
            </w:r>
            <w:r w:rsidRPr="00A9637C">
              <w:rPr>
                <w:i/>
                <w:lang w:val="en-US"/>
              </w:rPr>
              <w:t>Measurement bandwidth</w:t>
            </w:r>
            <w:r w:rsidRPr="00A9637C">
              <w:rPr>
                <w:lang w:val="en-US"/>
              </w:rPr>
              <w:t>s as in ITU-R SM.329 [2], s4.1.</w:t>
            </w:r>
          </w:p>
          <w:p w14:paraId="62170EB9" w14:textId="77777777" w:rsidR="001C30EA" w:rsidRPr="00A9637C" w:rsidRDefault="001C30EA" w:rsidP="00D6277E">
            <w:pPr>
              <w:pStyle w:val="TAN"/>
              <w:rPr>
                <w:lang w:val="en-US"/>
              </w:rPr>
            </w:pPr>
            <w:r w:rsidRPr="00A9637C">
              <w:rPr>
                <w:lang w:val="en-US"/>
              </w:rPr>
              <w:t>NOTE 2:</w:t>
            </w:r>
            <w:r w:rsidRPr="00A9637C">
              <w:rPr>
                <w:lang w:val="en-US"/>
              </w:rPr>
              <w:tab/>
              <w:t>Upper frequency as in ITU-R SM.329 [2], s2.5 table 1.</w:t>
            </w:r>
          </w:p>
          <w:p w14:paraId="299CBEA1" w14:textId="77777777" w:rsidR="001C30EA" w:rsidRPr="00EB6D75" w:rsidRDefault="001C30EA" w:rsidP="00D6277E">
            <w:pPr>
              <w:pStyle w:val="TAN"/>
              <w:rPr>
                <w:lang w:val="en-US"/>
              </w:rPr>
            </w:pPr>
            <w:r w:rsidRPr="00A9637C">
              <w:rPr>
                <w:lang w:val="en-US"/>
              </w:rPr>
              <w:t xml:space="preserve">NOTE 3: </w:t>
            </w:r>
            <w:r w:rsidRPr="00A9637C">
              <w:rPr>
                <w:lang w:val="en-US"/>
              </w:rPr>
              <w:tab/>
            </w:r>
            <w:r w:rsidRPr="00EC161C">
              <w:rPr>
                <w:lang w:val="en-US"/>
              </w:rPr>
              <w:t>The l</w:t>
            </w:r>
            <w:r w:rsidRPr="00276BEE">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15CE43CF" w14:textId="77777777" w:rsidR="001C30EA" w:rsidRDefault="001C30EA" w:rsidP="001C30EA"/>
    <w:p w14:paraId="2191F8C1" w14:textId="5FEB8CC3" w:rsidR="003116AF" w:rsidRDefault="003116AF" w:rsidP="001C30EA">
      <w:r w:rsidRPr="00F95B02">
        <w:t xml:space="preserve">The </w:t>
      </w:r>
      <w:r>
        <w:t>transmitter</w:t>
      </w:r>
      <w:r w:rsidRPr="00F95B02">
        <w:t xml:space="preserve"> spurious emissions </w:t>
      </w:r>
      <w:r>
        <w:t xml:space="preserve">minimum </w:t>
      </w:r>
      <w:r w:rsidRPr="00F95B02">
        <w:t xml:space="preserve">requirements for </w:t>
      </w:r>
      <w:r w:rsidRPr="00F95B02">
        <w:rPr>
          <w:i/>
        </w:rPr>
        <w:t>S</w:t>
      </w:r>
      <w:r>
        <w:rPr>
          <w:i/>
        </w:rPr>
        <w:t>AN</w:t>
      </w:r>
      <w:r w:rsidRPr="00F95B02">
        <w:rPr>
          <w:i/>
        </w:rPr>
        <w:t xml:space="preserve"> type 1-</w:t>
      </w:r>
      <w:r>
        <w:rPr>
          <w:i/>
        </w:rPr>
        <w:t>O</w:t>
      </w:r>
      <w:r w:rsidRPr="00F95B02">
        <w:t xml:space="preserve"> are that the power summation emissions at the </w:t>
      </w:r>
      <w:r w:rsidRPr="00F95B02">
        <w:rPr>
          <w:i/>
        </w:rPr>
        <w:t>TAB connectors</w:t>
      </w:r>
      <w:r w:rsidRPr="00F95B02">
        <w:t xml:space="preserve"> shall not exceed </w:t>
      </w:r>
      <w:r>
        <w:t>the</w:t>
      </w:r>
      <w:r w:rsidRPr="00F95B02">
        <w:t xml:space="preserve"> </w:t>
      </w:r>
      <w:r w:rsidRPr="00F95B02">
        <w:rPr>
          <w:i/>
        </w:rPr>
        <w:t>basic limit</w:t>
      </w:r>
      <w:r>
        <w:t xml:space="preserve"> in table 9.7.5.2.2-1.</w:t>
      </w:r>
    </w:p>
    <w:p w14:paraId="2D5CB694" w14:textId="6B8F7962" w:rsidR="00E17859" w:rsidRDefault="00BB1A0F" w:rsidP="00E17859">
      <w:pPr>
        <w:pStyle w:val="Heading5"/>
      </w:pPr>
      <w:bookmarkStart w:id="5838" w:name="_Toc124157908"/>
      <w:bookmarkStart w:id="5839" w:name="_Toc124259831"/>
      <w:bookmarkStart w:id="5840" w:name="_Toc130584902"/>
      <w:bookmarkStart w:id="5841" w:name="_Toc137464558"/>
      <w:bookmarkStart w:id="5842" w:name="_Toc138884227"/>
      <w:bookmarkStart w:id="5843" w:name="_Toc145643428"/>
      <w:bookmarkStart w:id="5844" w:name="_Toc155472262"/>
      <w:bookmarkStart w:id="5845" w:name="_Toc155777151"/>
      <w:bookmarkStart w:id="5846" w:name="_Toc161668483"/>
      <w:bookmarkStart w:id="5847" w:name="_Toc169713805"/>
      <w:bookmarkStart w:id="5848" w:name="_Toc176445356"/>
      <w:bookmarkStart w:id="5849" w:name="_Toc187246831"/>
      <w:bookmarkStart w:id="5850" w:name="_Toc192602920"/>
      <w:bookmarkStart w:id="5851" w:name="_Toc208764401"/>
      <w:bookmarkStart w:id="5852" w:name="_Toc9532"/>
      <w:bookmarkStart w:id="5853" w:name="_Toc114242273"/>
      <w:bookmarkStart w:id="5854" w:name="_Toc123044269"/>
      <w:bookmarkEnd w:id="5820"/>
      <w:bookmarkEnd w:id="5821"/>
      <w:bookmarkEnd w:id="5822"/>
      <w:bookmarkEnd w:id="5823"/>
      <w:bookmarkEnd w:id="5824"/>
      <w:bookmarkEnd w:id="5825"/>
      <w:bookmarkEnd w:id="5826"/>
      <w:bookmarkEnd w:id="5827"/>
      <w:bookmarkEnd w:id="5828"/>
      <w:bookmarkEnd w:id="5829"/>
      <w:bookmarkEnd w:id="5830"/>
      <w:bookmarkEnd w:id="5831"/>
      <w:bookmarkEnd w:id="5832"/>
      <w:bookmarkEnd w:id="5833"/>
      <w:bookmarkEnd w:id="5834"/>
      <w:bookmarkEnd w:id="5835"/>
      <w:bookmarkEnd w:id="5836"/>
      <w:bookmarkEnd w:id="5837"/>
      <w:r w:rsidRPr="00F527E5">
        <w:rPr>
          <w:rFonts w:cs="Arial"/>
          <w:color w:val="000000" w:themeColor="text1"/>
        </w:rPr>
        <w:t>9</w:t>
      </w:r>
      <w:r w:rsidRPr="00F527E5">
        <w:rPr>
          <w:rFonts w:cs="Arial"/>
          <w:iCs/>
          <w:color w:val="000000" w:themeColor="text1"/>
        </w:rPr>
        <w:t>.7.5.2.3</w:t>
      </w:r>
      <w:r w:rsidRPr="00F527E5">
        <w:rPr>
          <w:rFonts w:cs="Arial"/>
          <w:iCs/>
          <w:color w:val="000000" w:themeColor="text1"/>
        </w:rPr>
        <w:tab/>
        <w:t>Protection of the SAN receiver</w:t>
      </w:r>
      <w:bookmarkEnd w:id="5838"/>
      <w:bookmarkEnd w:id="5839"/>
      <w:bookmarkEnd w:id="5840"/>
      <w:bookmarkEnd w:id="5841"/>
      <w:bookmarkEnd w:id="5842"/>
      <w:bookmarkEnd w:id="5843"/>
      <w:bookmarkEnd w:id="5844"/>
      <w:bookmarkEnd w:id="5845"/>
      <w:bookmarkEnd w:id="5846"/>
      <w:bookmarkEnd w:id="5847"/>
      <w:bookmarkEnd w:id="5848"/>
      <w:bookmarkEnd w:id="5849"/>
      <w:bookmarkEnd w:id="5850"/>
      <w:bookmarkEnd w:id="5851"/>
      <w:r w:rsidRPr="00F527E5">
        <w:rPr>
          <w:rFonts w:cs="Arial"/>
          <w:iCs/>
          <w:color w:val="000000" w:themeColor="text1"/>
        </w:rPr>
        <w:t xml:space="preserve"> </w:t>
      </w:r>
      <w:bookmarkEnd w:id="5852"/>
      <w:bookmarkEnd w:id="5853"/>
      <w:bookmarkEnd w:id="5854"/>
    </w:p>
    <w:p w14:paraId="203B8AE7" w14:textId="3A161427" w:rsidR="00BB1A0F" w:rsidRDefault="00BB1A0F" w:rsidP="00BB1A0F">
      <w:pPr>
        <w:rPr>
          <w:color w:val="000000" w:themeColor="text1"/>
        </w:rPr>
      </w:pPr>
      <w:r w:rsidRPr="004377B7">
        <w:rPr>
          <w:color w:val="000000" w:themeColor="text1"/>
        </w:rPr>
        <w:t xml:space="preserve">The </w:t>
      </w:r>
      <w:r w:rsidRPr="004377B7">
        <w:rPr>
          <w:color w:val="000000" w:themeColor="text1"/>
          <w:lang w:val="en-US"/>
        </w:rPr>
        <w:t xml:space="preserve">co-location </w:t>
      </w:r>
      <w:r w:rsidRPr="004377B7">
        <w:rPr>
          <w:color w:val="000000" w:themeColor="text1"/>
        </w:rPr>
        <w:t xml:space="preserve">requirement is not applicable </w:t>
      </w:r>
      <w:r w:rsidRPr="004377B7">
        <w:rPr>
          <w:color w:val="000000" w:themeColor="text1"/>
          <w:lang w:val="en-US"/>
        </w:rPr>
        <w:t>for SAN</w:t>
      </w:r>
      <w:r w:rsidRPr="004377B7">
        <w:rPr>
          <w:color w:val="000000" w:themeColor="text1"/>
        </w:rPr>
        <w:t xml:space="preserve"> in this version of the specification.</w:t>
      </w:r>
    </w:p>
    <w:p w14:paraId="7C0FEA8A" w14:textId="77777777" w:rsidR="00B54EB8" w:rsidRPr="004377B7" w:rsidRDefault="00B54EB8" w:rsidP="00BB1A0F">
      <w:pPr>
        <w:rPr>
          <w:i/>
          <w:color w:val="000000" w:themeColor="text1"/>
        </w:rPr>
      </w:pPr>
    </w:p>
    <w:p w14:paraId="1E017F36" w14:textId="6A8062D9" w:rsidR="00B54EB8" w:rsidRDefault="00B54EB8" w:rsidP="00B54EB8">
      <w:pPr>
        <w:pStyle w:val="Heading5"/>
        <w:rPr>
          <w:lang w:eastAsia="zh-CN"/>
        </w:rPr>
      </w:pPr>
      <w:bookmarkStart w:id="5855" w:name="_Toc130584903"/>
      <w:bookmarkStart w:id="5856" w:name="_Toc137464559"/>
      <w:bookmarkStart w:id="5857" w:name="_Toc138884228"/>
      <w:bookmarkStart w:id="5858" w:name="_Toc145643429"/>
      <w:bookmarkStart w:id="5859" w:name="_Toc155472263"/>
      <w:bookmarkStart w:id="5860" w:name="_Toc155777152"/>
      <w:bookmarkStart w:id="5861" w:name="_Toc161668484"/>
      <w:bookmarkStart w:id="5862" w:name="_Toc169713806"/>
      <w:bookmarkStart w:id="5863" w:name="_Toc176445357"/>
      <w:bookmarkStart w:id="5864" w:name="_Toc187246832"/>
      <w:bookmarkStart w:id="5865" w:name="_Toc192602921"/>
      <w:bookmarkStart w:id="5866" w:name="_Toc208764402"/>
      <w:r>
        <w:rPr>
          <w:lang w:eastAsia="zh-CN"/>
        </w:rPr>
        <w:t>9.7.5.2.4</w:t>
      </w:r>
      <w:r>
        <w:rPr>
          <w:lang w:eastAsia="zh-CN"/>
        </w:rPr>
        <w:tab/>
      </w:r>
      <w:r>
        <w:t>Additional spurious emissions requirements</w:t>
      </w:r>
      <w:bookmarkEnd w:id="5855"/>
      <w:bookmarkEnd w:id="5856"/>
      <w:bookmarkEnd w:id="5857"/>
      <w:bookmarkEnd w:id="5858"/>
      <w:bookmarkEnd w:id="5859"/>
      <w:bookmarkEnd w:id="5860"/>
      <w:bookmarkEnd w:id="5861"/>
      <w:bookmarkEnd w:id="5862"/>
      <w:bookmarkEnd w:id="5863"/>
      <w:bookmarkEnd w:id="5864"/>
      <w:bookmarkEnd w:id="5865"/>
      <w:bookmarkEnd w:id="5866"/>
    </w:p>
    <w:p w14:paraId="23603583" w14:textId="0E4CCB4B" w:rsidR="003B2FE6" w:rsidRDefault="00B54EB8" w:rsidP="00B54EB8">
      <w:pPr>
        <w:rPr>
          <w:lang w:val="en-US"/>
        </w:rPr>
      </w:pPr>
      <w:r>
        <w:rPr>
          <w:lang w:val="en-US"/>
        </w:rPr>
        <w:t>The additional spurious emissions requirement is not applicable for SAN.</w:t>
      </w:r>
    </w:p>
    <w:p w14:paraId="492660DC" w14:textId="77777777" w:rsidR="00EE6037" w:rsidRPr="00B74040" w:rsidRDefault="00EE6037" w:rsidP="00EE6037">
      <w:pPr>
        <w:pStyle w:val="Heading4"/>
      </w:pPr>
      <w:bookmarkStart w:id="5867" w:name="_Toc169713807"/>
      <w:bookmarkStart w:id="5868" w:name="_Toc176445358"/>
      <w:bookmarkStart w:id="5869" w:name="_Toc187246833"/>
      <w:bookmarkStart w:id="5870" w:name="_Toc192602922"/>
      <w:bookmarkStart w:id="5871" w:name="_Toc208764403"/>
      <w:r>
        <w:t>9.7.5.3</w:t>
      </w:r>
      <w:r w:rsidRPr="00B74040">
        <w:tab/>
        <w:t>Minimum requirement for</w:t>
      </w:r>
      <w:r w:rsidRPr="00B74040">
        <w:rPr>
          <w:rFonts w:hint="eastAsia"/>
          <w:i/>
        </w:rPr>
        <w:t xml:space="preserve"> SAN</w:t>
      </w:r>
      <w:r>
        <w:rPr>
          <w:i/>
        </w:rPr>
        <w:t xml:space="preserve"> type 2</w:t>
      </w:r>
      <w:r w:rsidRPr="00B74040">
        <w:rPr>
          <w:i/>
        </w:rPr>
        <w:t>-O</w:t>
      </w:r>
      <w:bookmarkEnd w:id="5867"/>
      <w:bookmarkEnd w:id="5868"/>
      <w:bookmarkEnd w:id="5869"/>
      <w:bookmarkEnd w:id="5870"/>
      <w:bookmarkEnd w:id="5871"/>
    </w:p>
    <w:p w14:paraId="605EA15A" w14:textId="77777777" w:rsidR="00EE6037" w:rsidRPr="00B74040" w:rsidRDefault="00EE6037" w:rsidP="00EE6037">
      <w:pPr>
        <w:pStyle w:val="Heading5"/>
      </w:pPr>
      <w:bookmarkStart w:id="5872" w:name="_Toc169713808"/>
      <w:bookmarkStart w:id="5873" w:name="_Toc176445359"/>
      <w:bookmarkStart w:id="5874" w:name="_Toc187246834"/>
      <w:bookmarkStart w:id="5875" w:name="_Toc192602923"/>
      <w:bookmarkStart w:id="5876" w:name="_Toc208764404"/>
      <w:r>
        <w:t>9.7.5.3</w:t>
      </w:r>
      <w:r w:rsidRPr="00B74040">
        <w:t>.1</w:t>
      </w:r>
      <w:r w:rsidRPr="00B74040">
        <w:tab/>
        <w:t>General</w:t>
      </w:r>
      <w:bookmarkEnd w:id="5872"/>
      <w:bookmarkEnd w:id="5873"/>
      <w:bookmarkEnd w:id="5874"/>
      <w:bookmarkEnd w:id="5875"/>
      <w:bookmarkEnd w:id="5876"/>
    </w:p>
    <w:p w14:paraId="2960D3D6" w14:textId="77777777" w:rsidR="00EE6037" w:rsidRPr="00B74040" w:rsidRDefault="00EE6037" w:rsidP="00EE6037">
      <w:pPr>
        <w:rPr>
          <w:rFonts w:eastAsia="DengXian"/>
        </w:rPr>
      </w:pPr>
      <w:r w:rsidRPr="00B74040">
        <w:rPr>
          <w:rFonts w:eastAsia="DengXian"/>
        </w:rPr>
        <w:t xml:space="preserve">The OTA transmitter spurious emission limits for </w:t>
      </w:r>
      <w:r>
        <w:rPr>
          <w:rFonts w:eastAsia="DengXian"/>
        </w:rPr>
        <w:t>FR2-NTN</w:t>
      </w:r>
      <w:r w:rsidRPr="00B74040">
        <w:rPr>
          <w:rFonts w:eastAsia="DengXian"/>
        </w:rPr>
        <w:t xml:space="preserve"> shall apply from 30 MHz to the </w:t>
      </w:r>
      <w:r>
        <w:rPr>
          <w:rFonts w:eastAsia="DengXian"/>
        </w:rPr>
        <w:t>2</w:t>
      </w:r>
      <w:proofErr w:type="spellStart"/>
      <w:r>
        <w:rPr>
          <w:rFonts w:eastAsia="DengXian"/>
          <w:vertAlign w:val="superscript"/>
          <w:lang w:val="en-US"/>
        </w:rPr>
        <w:t>nd</w:t>
      </w:r>
      <w:proofErr w:type="spellEnd"/>
      <w:r w:rsidRPr="00B74040">
        <w:rPr>
          <w:rFonts w:eastAsia="DengXian"/>
          <w:lang w:val="en-US"/>
        </w:rPr>
        <w:t xml:space="preserve"> harmonic of the upper frequency edge of the DL operating band</w:t>
      </w:r>
      <w:r w:rsidRPr="00B74040">
        <w:rPr>
          <w:rFonts w:eastAsia="DengXian"/>
        </w:rPr>
        <w:t xml:space="preserve">, excluding the </w:t>
      </w:r>
      <w:r w:rsidRPr="00B74040">
        <w:rPr>
          <w:rFonts w:eastAsia="DengXian"/>
          <w:i/>
          <w:iCs/>
          <w:lang w:val="en-US" w:eastAsia="ja-JP"/>
        </w:rPr>
        <w:t>SAN transponder bandwidth</w:t>
      </w:r>
      <w:r w:rsidRPr="00B74040">
        <w:rPr>
          <w:rFonts w:eastAsia="DengXian"/>
          <w:lang w:val="en-US" w:eastAsia="ja-JP"/>
        </w:rPr>
        <w:t xml:space="preserve"> BW</w:t>
      </w:r>
      <w:r w:rsidRPr="00B74040">
        <w:rPr>
          <w:rFonts w:eastAsia="DengXian"/>
          <w:vertAlign w:val="subscript"/>
          <w:lang w:val="en-US" w:eastAsia="ja-JP"/>
        </w:rPr>
        <w:t>SAN</w:t>
      </w:r>
      <w:r w:rsidRPr="00B74040">
        <w:rPr>
          <w:rFonts w:eastAsia="DengXian"/>
        </w:rPr>
        <w:t xml:space="preserve"> and the frequency range where the out-of-band emissions apply. </w:t>
      </w:r>
    </w:p>
    <w:p w14:paraId="02AB7FEE" w14:textId="77777777" w:rsidR="00EE6037" w:rsidRPr="00B74040" w:rsidRDefault="00EE6037" w:rsidP="00EE6037">
      <w:pPr>
        <w:overflowPunct w:val="0"/>
        <w:autoSpaceDE w:val="0"/>
        <w:autoSpaceDN w:val="0"/>
        <w:adjustRightInd w:val="0"/>
        <w:spacing w:before="80" w:after="80"/>
        <w:jc w:val="both"/>
        <w:textAlignment w:val="baseline"/>
        <w:rPr>
          <w:rFonts w:eastAsia="DengXian" w:cs="v4.2.0"/>
        </w:rPr>
      </w:pPr>
      <w:r w:rsidRPr="00B74040">
        <w:rPr>
          <w:rFonts w:eastAsia="DengXian" w:cs="v4.2.0"/>
        </w:rPr>
        <w:t>The requirements shall apply whatever the type of transmitter considered (single carrier or multi-carrier). It applies for all transmission modes foreseen by the manufacturer</w:t>
      </w:r>
      <w:r w:rsidRPr="00B74040">
        <w:rPr>
          <w:rFonts w:eastAsia="DengXian"/>
        </w:rPr>
        <w:t>'</w:t>
      </w:r>
      <w:r w:rsidRPr="00B74040">
        <w:rPr>
          <w:rFonts w:eastAsia="DengXian" w:cs="v4.2.0"/>
        </w:rPr>
        <w:t>s specification.</w:t>
      </w:r>
    </w:p>
    <w:p w14:paraId="08577002" w14:textId="77777777" w:rsidR="00EE6037" w:rsidRPr="00B74040" w:rsidRDefault="00EE6037" w:rsidP="00EE6037">
      <w:pPr>
        <w:rPr>
          <w:rFonts w:eastAsia="DengXian" w:cs="v4.2.0"/>
        </w:rPr>
      </w:pPr>
    </w:p>
    <w:p w14:paraId="1D70A617" w14:textId="77777777" w:rsidR="00EE6037" w:rsidRPr="00B74040" w:rsidRDefault="00EE6037" w:rsidP="00EE6037">
      <w:pPr>
        <w:pStyle w:val="Heading4"/>
      </w:pPr>
      <w:bookmarkStart w:id="5877" w:name="_Toc169713809"/>
      <w:bookmarkStart w:id="5878" w:name="_Toc176445360"/>
      <w:bookmarkStart w:id="5879" w:name="_Toc187246835"/>
      <w:bookmarkStart w:id="5880" w:name="_Toc192602924"/>
      <w:bookmarkStart w:id="5881" w:name="_Toc208764405"/>
      <w:r>
        <w:t>9.7.5.3</w:t>
      </w:r>
      <w:r w:rsidRPr="00B74040">
        <w:t>.2</w:t>
      </w:r>
      <w:r w:rsidRPr="00B74040">
        <w:tab/>
        <w:t>General OTA transmitter spurious emissions requirements</w:t>
      </w:r>
      <w:bookmarkEnd w:id="5877"/>
      <w:bookmarkEnd w:id="5878"/>
      <w:bookmarkEnd w:id="5879"/>
      <w:bookmarkEnd w:id="5880"/>
      <w:bookmarkEnd w:id="5881"/>
    </w:p>
    <w:p w14:paraId="05A09505" w14:textId="77777777" w:rsidR="00EE6037" w:rsidRPr="00B74040" w:rsidRDefault="00EE6037" w:rsidP="00EE6037">
      <w:pPr>
        <w:keepNext/>
        <w:rPr>
          <w:rFonts w:eastAsia="DengXian" w:cs="v5.0.0"/>
          <w:lang w:val="en-US"/>
        </w:rPr>
      </w:pPr>
      <w:r w:rsidRPr="00B74040">
        <w:rPr>
          <w:rFonts w:eastAsia="DengXian" w:cs="v5.0.0"/>
          <w:lang w:val="en-US"/>
        </w:rPr>
        <w:t xml:space="preserve">The </w:t>
      </w:r>
      <w:r w:rsidRPr="00B74040">
        <w:rPr>
          <w:rFonts w:eastAsia="DengXian" w:cs="v5.0.0"/>
          <w:i/>
          <w:lang w:val="en-US"/>
        </w:rPr>
        <w:t>basic limits</w:t>
      </w:r>
      <w:r w:rsidRPr="00B74040">
        <w:rPr>
          <w:rFonts w:eastAsia="DengXian" w:cs="v5.0.0"/>
          <w:lang w:val="en-US"/>
        </w:rPr>
        <w:t xml:space="preserve"> of table </w:t>
      </w:r>
      <w:r>
        <w:rPr>
          <w:rFonts w:eastAsia="DengXian" w:cs="v5.0.0"/>
          <w:lang w:val="en-US"/>
        </w:rPr>
        <w:t>9.7.5.3</w:t>
      </w:r>
      <w:r w:rsidRPr="00B74040">
        <w:rPr>
          <w:rFonts w:eastAsia="DengXian" w:cs="v5.0.0"/>
          <w:lang w:val="en-US"/>
        </w:rPr>
        <w:t>.2-1 shall apply. The application of those limits shall be the same as for operating ban</w:t>
      </w:r>
      <w:r>
        <w:rPr>
          <w:rFonts w:eastAsia="DengXian" w:cs="v5.0.0"/>
          <w:lang w:val="en-US"/>
        </w:rPr>
        <w:t>d unwanted emissions in clause 9.7</w:t>
      </w:r>
      <w:r w:rsidRPr="00B74040">
        <w:rPr>
          <w:rFonts w:eastAsia="DengXian" w:cs="v5.0.0"/>
          <w:lang w:val="en-US"/>
        </w:rPr>
        <w:t>.4</w:t>
      </w:r>
      <w:r>
        <w:rPr>
          <w:rFonts w:eastAsia="DengXian" w:cs="v5.0.0"/>
          <w:lang w:val="en-US"/>
        </w:rPr>
        <w:t>.3</w:t>
      </w:r>
      <w:r w:rsidRPr="00B74040">
        <w:rPr>
          <w:rFonts w:eastAsia="DengXian" w:cs="v5.0.0"/>
          <w:lang w:val="en-US"/>
        </w:rPr>
        <w:t>.</w:t>
      </w:r>
    </w:p>
    <w:p w14:paraId="7C818EC8" w14:textId="77777777" w:rsidR="00EE6037" w:rsidRPr="00B74040" w:rsidRDefault="00EE6037" w:rsidP="001E3DA4">
      <w:pPr>
        <w:pStyle w:val="TH"/>
        <w:rPr>
          <w:lang w:val="en-US"/>
        </w:rPr>
      </w:pPr>
      <w:r w:rsidRPr="00B74040">
        <w:rPr>
          <w:lang w:val="en-US"/>
        </w:rPr>
        <w:t xml:space="preserve">Table </w:t>
      </w:r>
      <w:r>
        <w:rPr>
          <w:lang w:val="en-US"/>
        </w:rPr>
        <w:t>9.7.5.3</w:t>
      </w:r>
      <w:r w:rsidRPr="00B74040">
        <w:rPr>
          <w:lang w:val="en-US"/>
        </w:rPr>
        <w:t xml:space="preserve">.2-1: General </w:t>
      </w:r>
      <w:r>
        <w:rPr>
          <w:lang w:val="en-US"/>
        </w:rPr>
        <w:t xml:space="preserve">radiated </w:t>
      </w:r>
      <w:r w:rsidRPr="00B74040">
        <w:rPr>
          <w:lang w:val="en-US"/>
        </w:rPr>
        <w:t xml:space="preserve">SAN transmitter spurious emission limits in </w:t>
      </w:r>
      <w:r>
        <w:rPr>
          <w:lang w:val="en-US"/>
        </w:rPr>
        <w:t>FR2-NTN</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EE6037" w:rsidRPr="00B74040" w14:paraId="58E593BD" w14:textId="77777777" w:rsidTr="00D13E28">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114F8C6D" w14:textId="77777777" w:rsidR="00EE6037" w:rsidRPr="00B74040" w:rsidRDefault="00EE6037" w:rsidP="001E3DA4">
            <w:pPr>
              <w:pStyle w:val="TAH"/>
            </w:pPr>
            <w:r w:rsidRPr="00B74040">
              <w:t>Spurious frequency range</w:t>
            </w:r>
          </w:p>
        </w:tc>
        <w:tc>
          <w:tcPr>
            <w:tcW w:w="1649" w:type="dxa"/>
            <w:tcBorders>
              <w:top w:val="single" w:sz="4" w:space="0" w:color="auto"/>
              <w:left w:val="nil"/>
              <w:bottom w:val="single" w:sz="4" w:space="0" w:color="auto"/>
              <w:right w:val="single" w:sz="4" w:space="0" w:color="000000"/>
            </w:tcBorders>
          </w:tcPr>
          <w:p w14:paraId="643C3E1F" w14:textId="7933B3BF" w:rsidR="009F17DD" w:rsidRPr="00B74040" w:rsidRDefault="009F17DD" w:rsidP="009F17DD">
            <w:pPr>
              <w:pStyle w:val="TAH"/>
              <w:rPr>
                <w:bCs/>
                <w:vertAlign w:val="subscript"/>
                <w:lang w:val="en-US"/>
              </w:rPr>
            </w:pPr>
            <w:proofErr w:type="spellStart"/>
            <w:r w:rsidRPr="00B74040">
              <w:rPr>
                <w:bCs/>
                <w:lang w:val="en-US"/>
              </w:rPr>
              <w:t>P</w:t>
            </w:r>
            <w:r w:rsidRPr="00B74040">
              <w:rPr>
                <w:bCs/>
                <w:vertAlign w:val="subscript"/>
                <w:lang w:val="en-US"/>
              </w:rPr>
              <w:t>rated,</w:t>
            </w:r>
            <w:r>
              <w:rPr>
                <w:rFonts w:hint="eastAsia"/>
                <w:bCs/>
                <w:vertAlign w:val="subscript"/>
                <w:lang w:val="en-US" w:eastAsia="zh-CN"/>
              </w:rPr>
              <w:t>t</w:t>
            </w:r>
            <w:r w:rsidRPr="00B74040">
              <w:rPr>
                <w:bCs/>
                <w:vertAlign w:val="subscript"/>
                <w:lang w:val="en-US"/>
              </w:rPr>
              <w:t>,TRP</w:t>
            </w:r>
            <w:proofErr w:type="spellEnd"/>
          </w:p>
          <w:p w14:paraId="0BFC01F9" w14:textId="76280CE4" w:rsidR="00EE6037" w:rsidRPr="00B74040" w:rsidRDefault="009F17DD" w:rsidP="009F17DD">
            <w:pPr>
              <w:pStyle w:val="TAH"/>
              <w:rPr>
                <w:lang w:val="en-US"/>
              </w:rPr>
            </w:pPr>
            <w:r w:rsidRPr="00B74040">
              <w:rPr>
                <w:lang w:val="en-US"/>
              </w:rPr>
              <w:t>(dBm)</w:t>
            </w:r>
          </w:p>
        </w:tc>
        <w:tc>
          <w:tcPr>
            <w:tcW w:w="2790" w:type="dxa"/>
            <w:tcBorders>
              <w:top w:val="single" w:sz="4" w:space="0" w:color="auto"/>
              <w:left w:val="single" w:sz="4" w:space="0" w:color="000000"/>
              <w:bottom w:val="single" w:sz="4" w:space="0" w:color="auto"/>
              <w:right w:val="single" w:sz="4" w:space="0" w:color="auto"/>
            </w:tcBorders>
            <w:shd w:val="clear" w:color="auto" w:fill="auto"/>
          </w:tcPr>
          <w:p w14:paraId="5DE45624" w14:textId="77777777" w:rsidR="00EE6037" w:rsidRPr="00B74040" w:rsidRDefault="00EE6037" w:rsidP="001E3DA4">
            <w:pPr>
              <w:pStyle w:val="TAH"/>
              <w:rPr>
                <w:lang w:val="en-US"/>
              </w:rPr>
            </w:pPr>
            <w:r w:rsidRPr="00B74040">
              <w:rPr>
                <w:lang w:val="en-US"/>
              </w:rPr>
              <w:t>Basic limit</w:t>
            </w:r>
          </w:p>
          <w:p w14:paraId="1BC9951F" w14:textId="77777777" w:rsidR="00EE6037" w:rsidRPr="00B74040" w:rsidRDefault="00EE6037" w:rsidP="001E3DA4">
            <w:pPr>
              <w:pStyle w:val="TAH"/>
              <w:rPr>
                <w:lang w:val="en-US"/>
              </w:rPr>
            </w:pPr>
            <w:r w:rsidRPr="00B74040">
              <w:rPr>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1F6A8B46" w14:textId="77777777" w:rsidR="00EE6037" w:rsidRPr="00B74040" w:rsidRDefault="00EE6037" w:rsidP="001E3DA4">
            <w:pPr>
              <w:pStyle w:val="TAH"/>
            </w:pPr>
            <w:r w:rsidRPr="00B74040">
              <w:t>Measurement bandwidth</w:t>
            </w:r>
          </w:p>
          <w:p w14:paraId="556DBB12" w14:textId="77777777" w:rsidR="00EE6037" w:rsidRPr="00B74040" w:rsidRDefault="00EE6037" w:rsidP="001E3DA4">
            <w:pPr>
              <w:pStyle w:val="TAH"/>
            </w:pPr>
            <w:r w:rsidRPr="00B74040">
              <w:rPr>
                <w:lang w:val="en-US"/>
              </w:rPr>
              <w:t>(kHz)</w:t>
            </w:r>
          </w:p>
        </w:tc>
        <w:tc>
          <w:tcPr>
            <w:tcW w:w="1940" w:type="dxa"/>
            <w:tcBorders>
              <w:top w:val="single" w:sz="4" w:space="0" w:color="auto"/>
              <w:left w:val="nil"/>
              <w:bottom w:val="single" w:sz="4" w:space="0" w:color="auto"/>
              <w:right w:val="single" w:sz="4" w:space="0" w:color="auto"/>
            </w:tcBorders>
          </w:tcPr>
          <w:p w14:paraId="6DAE75AE" w14:textId="77777777" w:rsidR="00EE6037" w:rsidRPr="00B74040" w:rsidRDefault="00EE6037" w:rsidP="001E3DA4">
            <w:pPr>
              <w:pStyle w:val="TAH"/>
            </w:pPr>
            <w:r w:rsidRPr="00B74040">
              <w:t>Notes</w:t>
            </w:r>
          </w:p>
        </w:tc>
      </w:tr>
      <w:tr w:rsidR="00EE6037" w:rsidRPr="00B74040" w14:paraId="3996CB2B" w14:textId="77777777" w:rsidTr="00D13E28">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7A61997D" w14:textId="77777777" w:rsidR="00EE6037" w:rsidRPr="00B74040" w:rsidRDefault="00EE6037" w:rsidP="001E3DA4">
            <w:pPr>
              <w:pStyle w:val="TAC"/>
              <w:rPr>
                <w:b/>
                <w:lang w:val="en-US"/>
              </w:rPr>
            </w:pPr>
            <w:r w:rsidRPr="00B74040">
              <w:rPr>
                <w:lang w:val="en-US"/>
              </w:rPr>
              <w:t xml:space="preserve">30 MHz – </w:t>
            </w:r>
            <w:r>
              <w:rPr>
                <w:lang w:val="en-US"/>
              </w:rPr>
              <w:t>2</w:t>
            </w:r>
            <w:r>
              <w:rPr>
                <w:vertAlign w:val="superscript"/>
                <w:lang w:val="en-US"/>
              </w:rPr>
              <w:t>nd</w:t>
            </w:r>
            <w:r w:rsidRPr="00B74040">
              <w:rPr>
                <w:lang w:val="en-US"/>
              </w:rPr>
              <w:t xml:space="preserve"> harmonic of the upper frequency edge of the DL operating band</w:t>
            </w:r>
          </w:p>
        </w:tc>
        <w:tc>
          <w:tcPr>
            <w:tcW w:w="1649" w:type="dxa"/>
            <w:tcBorders>
              <w:top w:val="single" w:sz="4" w:space="0" w:color="auto"/>
              <w:left w:val="nil"/>
              <w:bottom w:val="single" w:sz="4" w:space="0" w:color="000000"/>
              <w:right w:val="single" w:sz="4" w:space="0" w:color="000000"/>
            </w:tcBorders>
            <w:vAlign w:val="center"/>
          </w:tcPr>
          <w:p w14:paraId="0D4A5CD4" w14:textId="77777777" w:rsidR="00EE6037" w:rsidRPr="00B74040" w:rsidRDefault="00EE6037" w:rsidP="001E3DA4">
            <w:pPr>
              <w:pStyle w:val="TAC"/>
              <w:rPr>
                <w:lang w:val="en-US"/>
              </w:rPr>
            </w:pPr>
            <w:r w:rsidRPr="00B74040">
              <w:rPr>
                <w:lang w:val="en-US"/>
              </w:rPr>
              <w:t>≤ 47</w:t>
            </w:r>
          </w:p>
        </w:tc>
        <w:tc>
          <w:tcPr>
            <w:tcW w:w="2790" w:type="dxa"/>
            <w:tcBorders>
              <w:top w:val="single" w:sz="4" w:space="0" w:color="auto"/>
              <w:left w:val="single" w:sz="4" w:space="0" w:color="000000"/>
              <w:bottom w:val="single" w:sz="4" w:space="0" w:color="auto"/>
              <w:right w:val="single" w:sz="4" w:space="0" w:color="auto"/>
            </w:tcBorders>
            <w:shd w:val="clear" w:color="auto" w:fill="auto"/>
            <w:noWrap/>
            <w:vAlign w:val="center"/>
          </w:tcPr>
          <w:p w14:paraId="78D7F3C6" w14:textId="77777777" w:rsidR="00EE6037" w:rsidRPr="00B74040" w:rsidRDefault="00EE6037" w:rsidP="001E3DA4">
            <w:pPr>
              <w:pStyle w:val="TAC"/>
            </w:pPr>
            <w:r w:rsidRPr="00B74040">
              <w:rPr>
                <w:lang w:val="en-US"/>
              </w:rPr>
              <w:t>-13</w:t>
            </w:r>
          </w:p>
        </w:tc>
        <w:tc>
          <w:tcPr>
            <w:tcW w:w="1586" w:type="dxa"/>
            <w:tcBorders>
              <w:top w:val="single" w:sz="4" w:space="0" w:color="auto"/>
              <w:left w:val="nil"/>
              <w:bottom w:val="single" w:sz="4" w:space="0" w:color="FFFFFF"/>
              <w:right w:val="single" w:sz="4" w:space="0" w:color="auto"/>
            </w:tcBorders>
            <w:shd w:val="clear" w:color="auto" w:fill="auto"/>
            <w:noWrap/>
            <w:vAlign w:val="center"/>
          </w:tcPr>
          <w:p w14:paraId="0FAFED11" w14:textId="77777777" w:rsidR="00EE6037" w:rsidRPr="00B74040" w:rsidRDefault="00EE6037" w:rsidP="001E3DA4">
            <w:pPr>
              <w:pStyle w:val="TAC"/>
            </w:pPr>
            <w:r w:rsidRPr="00B74040">
              <w:t>4</w:t>
            </w:r>
          </w:p>
        </w:tc>
        <w:tc>
          <w:tcPr>
            <w:tcW w:w="1940" w:type="dxa"/>
            <w:tcBorders>
              <w:top w:val="single" w:sz="4" w:space="0" w:color="auto"/>
              <w:left w:val="nil"/>
              <w:bottom w:val="single" w:sz="4" w:space="0" w:color="FFFFFF"/>
              <w:right w:val="single" w:sz="4" w:space="0" w:color="auto"/>
            </w:tcBorders>
            <w:vAlign w:val="center"/>
          </w:tcPr>
          <w:p w14:paraId="6B265BA5" w14:textId="77777777" w:rsidR="00EE6037" w:rsidRPr="00B74040" w:rsidRDefault="00EE6037" w:rsidP="001E3DA4">
            <w:pPr>
              <w:pStyle w:val="TAC"/>
              <w:rPr>
                <w:b/>
              </w:rPr>
            </w:pPr>
            <w:r w:rsidRPr="00B74040">
              <w:t>NOTE 1, NOTE 2, NOTE 3</w:t>
            </w:r>
          </w:p>
        </w:tc>
      </w:tr>
      <w:tr w:rsidR="009F17DD" w:rsidRPr="00B74040" w14:paraId="573086D7" w14:textId="77777777" w:rsidTr="00D13E28">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68FCFEC5" w14:textId="77777777" w:rsidR="009F17DD" w:rsidRPr="00B74040" w:rsidRDefault="009F17DD" w:rsidP="009F17DD">
            <w:pPr>
              <w:pStyle w:val="TAC"/>
              <w:rPr>
                <w:b/>
                <w:lang w:val="en-US"/>
              </w:rPr>
            </w:pPr>
          </w:p>
        </w:tc>
        <w:tc>
          <w:tcPr>
            <w:tcW w:w="1649" w:type="dxa"/>
            <w:tcBorders>
              <w:top w:val="single" w:sz="4" w:space="0" w:color="000000"/>
              <w:left w:val="nil"/>
              <w:bottom w:val="single" w:sz="4" w:space="0" w:color="auto"/>
              <w:right w:val="single" w:sz="4" w:space="0" w:color="000000"/>
            </w:tcBorders>
          </w:tcPr>
          <w:p w14:paraId="4CC6B6B7" w14:textId="77777777" w:rsidR="009F17DD" w:rsidRPr="00B74040" w:rsidRDefault="009F17DD" w:rsidP="009F17DD">
            <w:pPr>
              <w:pStyle w:val="TAC"/>
              <w:rPr>
                <w:vertAlign w:val="subscript"/>
                <w:lang w:val="en-US"/>
              </w:rPr>
            </w:pPr>
            <w:r w:rsidRPr="00B74040">
              <w:rPr>
                <w:lang w:val="en-US"/>
              </w:rPr>
              <w:t>&gt; 47</w:t>
            </w:r>
          </w:p>
        </w:tc>
        <w:tc>
          <w:tcPr>
            <w:tcW w:w="2790" w:type="dxa"/>
            <w:tcBorders>
              <w:top w:val="single" w:sz="4" w:space="0" w:color="auto"/>
              <w:left w:val="single" w:sz="4" w:space="0" w:color="000000"/>
              <w:bottom w:val="single" w:sz="4" w:space="0" w:color="auto"/>
              <w:right w:val="single" w:sz="4" w:space="0" w:color="000000"/>
            </w:tcBorders>
            <w:shd w:val="clear" w:color="auto" w:fill="auto"/>
            <w:noWrap/>
            <w:vAlign w:val="center"/>
          </w:tcPr>
          <w:p w14:paraId="7E5C5A93" w14:textId="4F83AADD" w:rsidR="009F17DD" w:rsidRPr="00B74040" w:rsidRDefault="009F17DD" w:rsidP="009F17DD">
            <w:pPr>
              <w:pStyle w:val="TAC"/>
              <w:rPr>
                <w:lang w:val="en-US"/>
              </w:rPr>
            </w:pPr>
            <w:proofErr w:type="spellStart"/>
            <w:r w:rsidRPr="00B74040">
              <w:rPr>
                <w:lang w:val="en-US"/>
              </w:rPr>
              <w:t>P</w:t>
            </w:r>
            <w:r w:rsidRPr="00B74040">
              <w:rPr>
                <w:vertAlign w:val="subscript"/>
                <w:lang w:val="en-US"/>
              </w:rPr>
              <w:t>rated,</w:t>
            </w:r>
            <w:r>
              <w:rPr>
                <w:rFonts w:hint="eastAsia"/>
                <w:vertAlign w:val="subscript"/>
                <w:lang w:val="en-US" w:eastAsia="zh-CN"/>
              </w:rPr>
              <w:t>t</w:t>
            </w:r>
            <w:r w:rsidRPr="00B74040">
              <w:rPr>
                <w:vertAlign w:val="subscript"/>
                <w:lang w:val="en-US"/>
              </w:rPr>
              <w:t>,TRP</w:t>
            </w:r>
            <w:proofErr w:type="spellEnd"/>
            <w:r w:rsidRPr="00B74040">
              <w:rPr>
                <w:lang w:val="en-US"/>
              </w:rPr>
              <w:t xml:space="preserve"> – 60dB</w:t>
            </w:r>
          </w:p>
        </w:tc>
        <w:tc>
          <w:tcPr>
            <w:tcW w:w="1586" w:type="dxa"/>
            <w:tcBorders>
              <w:top w:val="single" w:sz="4" w:space="0" w:color="FFFFFF"/>
              <w:left w:val="single" w:sz="4" w:space="0" w:color="000000"/>
              <w:bottom w:val="single" w:sz="4" w:space="0" w:color="000000"/>
              <w:right w:val="single" w:sz="4" w:space="0" w:color="000000"/>
            </w:tcBorders>
            <w:shd w:val="clear" w:color="auto" w:fill="auto"/>
            <w:noWrap/>
            <w:vAlign w:val="center"/>
          </w:tcPr>
          <w:p w14:paraId="380BC046" w14:textId="77777777" w:rsidR="009F17DD" w:rsidRPr="00B74040" w:rsidRDefault="009F17DD" w:rsidP="009F17DD">
            <w:pPr>
              <w:pStyle w:val="TAC"/>
              <w:rPr>
                <w:b/>
              </w:rPr>
            </w:pPr>
          </w:p>
        </w:tc>
        <w:tc>
          <w:tcPr>
            <w:tcW w:w="1940" w:type="dxa"/>
            <w:tcBorders>
              <w:top w:val="single" w:sz="4" w:space="0" w:color="FFFFFF"/>
              <w:left w:val="single" w:sz="4" w:space="0" w:color="000000"/>
              <w:bottom w:val="single" w:sz="4" w:space="0" w:color="000000"/>
              <w:right w:val="single" w:sz="4" w:space="0" w:color="000000"/>
            </w:tcBorders>
          </w:tcPr>
          <w:p w14:paraId="35DC1579" w14:textId="77777777" w:rsidR="009F17DD" w:rsidRPr="00B74040" w:rsidRDefault="009F17DD" w:rsidP="009F17DD">
            <w:pPr>
              <w:pStyle w:val="TAC"/>
              <w:rPr>
                <w:b/>
              </w:rPr>
            </w:pPr>
          </w:p>
        </w:tc>
      </w:tr>
      <w:tr w:rsidR="009F17DD" w:rsidRPr="00B74040" w14:paraId="6783E634" w14:textId="77777777" w:rsidTr="00D13E28">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7BB1D5AC" w14:textId="77777777" w:rsidR="009F17DD" w:rsidRPr="00B74040" w:rsidRDefault="009F17DD" w:rsidP="009F17DD">
            <w:pPr>
              <w:pStyle w:val="TAN"/>
              <w:rPr>
                <w:lang w:val="en-US"/>
              </w:rPr>
            </w:pPr>
            <w:r w:rsidRPr="00B74040">
              <w:rPr>
                <w:lang w:val="en-US"/>
              </w:rPr>
              <w:t>NOTE 1:</w:t>
            </w:r>
            <w:r w:rsidRPr="00B74040">
              <w:rPr>
                <w:lang w:val="en-US"/>
              </w:rPr>
              <w:tab/>
            </w:r>
            <w:r w:rsidRPr="00B74040">
              <w:rPr>
                <w:i/>
                <w:lang w:val="en-US"/>
              </w:rPr>
              <w:t>Measurement bandwidth</w:t>
            </w:r>
            <w:r w:rsidRPr="00B74040">
              <w:rPr>
                <w:lang w:val="en-US"/>
              </w:rPr>
              <w:t>s as in ITU-R SM.329 [2], s4.1.</w:t>
            </w:r>
          </w:p>
          <w:p w14:paraId="705F1314" w14:textId="77777777" w:rsidR="009F17DD" w:rsidRPr="00B74040" w:rsidRDefault="009F17DD" w:rsidP="009F17DD">
            <w:pPr>
              <w:pStyle w:val="TAN"/>
              <w:rPr>
                <w:lang w:val="en-US"/>
              </w:rPr>
            </w:pPr>
            <w:r w:rsidRPr="00B74040">
              <w:rPr>
                <w:lang w:val="en-US"/>
              </w:rPr>
              <w:t>NOTE 2:</w:t>
            </w:r>
            <w:r w:rsidRPr="00B74040">
              <w:rPr>
                <w:lang w:val="en-US"/>
              </w:rPr>
              <w:tab/>
              <w:t>Upper frequency as in ITU-R SM.329 [2], s2.5 table 1.</w:t>
            </w:r>
          </w:p>
          <w:p w14:paraId="0A6BE02D" w14:textId="77777777" w:rsidR="009F17DD" w:rsidRPr="00B74040" w:rsidRDefault="009F17DD" w:rsidP="009F17DD">
            <w:pPr>
              <w:pStyle w:val="TAN"/>
              <w:rPr>
                <w:lang w:val="en-US"/>
              </w:rPr>
            </w:pPr>
            <w:r w:rsidRPr="00B74040">
              <w:rPr>
                <w:lang w:val="en-US"/>
              </w:rPr>
              <w:t xml:space="preserve">NOTE 3: </w:t>
            </w:r>
            <w:r w:rsidRPr="00B74040">
              <w:rPr>
                <w:lang w:val="en-US"/>
              </w:rPr>
              <w:tab/>
              <w:t>The l</w:t>
            </w:r>
            <w:r w:rsidRPr="00B74040">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4A233A26" w14:textId="77777777" w:rsidR="00EE6037" w:rsidRPr="00B74040" w:rsidRDefault="00EE6037" w:rsidP="00EE6037">
      <w:pPr>
        <w:rPr>
          <w:rFonts w:eastAsia="DengXian"/>
        </w:rPr>
      </w:pPr>
    </w:p>
    <w:p w14:paraId="447A94CD" w14:textId="75693602" w:rsidR="00EE6037" w:rsidRPr="00B74040" w:rsidRDefault="00EE6037" w:rsidP="001E3DA4">
      <w:pPr>
        <w:pStyle w:val="Heading5"/>
      </w:pPr>
      <w:bookmarkStart w:id="5882" w:name="_Toc169713810"/>
      <w:bookmarkStart w:id="5883" w:name="_Toc176445361"/>
      <w:bookmarkStart w:id="5884" w:name="_Toc187246836"/>
      <w:bookmarkStart w:id="5885" w:name="_Toc192602925"/>
      <w:bookmarkStart w:id="5886" w:name="_Toc208764406"/>
      <w:r w:rsidRPr="00B74040">
        <w:t>9</w:t>
      </w:r>
      <w:r>
        <w:t>.7.5.3</w:t>
      </w:r>
      <w:r w:rsidRPr="00B74040">
        <w:t>.3</w:t>
      </w:r>
      <w:r w:rsidRPr="00B74040">
        <w:tab/>
        <w:t>Protection of the SAN receiver</w:t>
      </w:r>
      <w:bookmarkEnd w:id="5882"/>
      <w:bookmarkEnd w:id="5883"/>
      <w:bookmarkEnd w:id="5884"/>
      <w:bookmarkEnd w:id="5885"/>
      <w:bookmarkEnd w:id="5886"/>
    </w:p>
    <w:p w14:paraId="2DAB63E0" w14:textId="77777777" w:rsidR="00EE6037" w:rsidRPr="00B74040" w:rsidRDefault="00EE6037" w:rsidP="00EE6037">
      <w:pPr>
        <w:rPr>
          <w:rFonts w:eastAsia="DengXian"/>
          <w:color w:val="000000"/>
        </w:rPr>
      </w:pPr>
      <w:r w:rsidRPr="00B74040">
        <w:rPr>
          <w:rFonts w:eastAsia="DengXian"/>
          <w:color w:val="000000"/>
        </w:rPr>
        <w:t xml:space="preserve">The </w:t>
      </w:r>
      <w:r w:rsidRPr="00B74040">
        <w:rPr>
          <w:rFonts w:eastAsia="DengXian"/>
          <w:color w:val="000000"/>
          <w:lang w:val="en-US"/>
        </w:rPr>
        <w:t xml:space="preserve">co-location </w:t>
      </w:r>
      <w:r w:rsidRPr="00B74040">
        <w:rPr>
          <w:rFonts w:eastAsia="DengXian"/>
          <w:color w:val="000000"/>
        </w:rPr>
        <w:t xml:space="preserve">requirement is not applicable </w:t>
      </w:r>
      <w:r w:rsidRPr="00B74040">
        <w:rPr>
          <w:rFonts w:eastAsia="DengXian"/>
          <w:color w:val="000000"/>
          <w:lang w:val="en-US"/>
        </w:rPr>
        <w:t>for SAN</w:t>
      </w:r>
      <w:r w:rsidRPr="00B74040">
        <w:rPr>
          <w:rFonts w:eastAsia="DengXian"/>
          <w:color w:val="000000"/>
        </w:rPr>
        <w:t xml:space="preserve"> in this version of the specification.</w:t>
      </w:r>
    </w:p>
    <w:p w14:paraId="1D8D3FE6" w14:textId="77777777" w:rsidR="00EE6037" w:rsidRPr="00B74040" w:rsidRDefault="00EE6037" w:rsidP="001E3DA4">
      <w:pPr>
        <w:pStyle w:val="Heading5"/>
        <w:rPr>
          <w:lang w:eastAsia="zh-CN"/>
        </w:rPr>
      </w:pPr>
      <w:bookmarkStart w:id="5887" w:name="_Toc169713811"/>
      <w:bookmarkStart w:id="5888" w:name="_Toc176445362"/>
      <w:bookmarkStart w:id="5889" w:name="_Toc187246837"/>
      <w:bookmarkStart w:id="5890" w:name="_Toc192602926"/>
      <w:bookmarkStart w:id="5891" w:name="_Toc208764407"/>
      <w:r>
        <w:rPr>
          <w:lang w:eastAsia="zh-CN"/>
        </w:rPr>
        <w:t>9.7.5.3</w:t>
      </w:r>
      <w:r w:rsidRPr="00B74040">
        <w:rPr>
          <w:lang w:eastAsia="zh-CN"/>
        </w:rPr>
        <w:t>.4</w:t>
      </w:r>
      <w:r w:rsidRPr="00B74040">
        <w:rPr>
          <w:lang w:eastAsia="zh-CN"/>
        </w:rPr>
        <w:tab/>
      </w:r>
      <w:r w:rsidRPr="00B74040">
        <w:t>Additional spurious emissions requirements</w:t>
      </w:r>
      <w:bookmarkEnd w:id="5887"/>
      <w:bookmarkEnd w:id="5888"/>
      <w:bookmarkEnd w:id="5889"/>
      <w:bookmarkEnd w:id="5890"/>
      <w:bookmarkEnd w:id="5891"/>
    </w:p>
    <w:p w14:paraId="4ED91FDD" w14:textId="77777777" w:rsidR="00EE6037" w:rsidRPr="00B74040" w:rsidRDefault="00EE6037" w:rsidP="00EE6037">
      <w:pPr>
        <w:rPr>
          <w:rFonts w:eastAsia="DengXian"/>
          <w:lang w:val="en-US"/>
        </w:rPr>
      </w:pPr>
      <w:r w:rsidRPr="00B74040">
        <w:rPr>
          <w:rFonts w:eastAsia="DengXian"/>
          <w:lang w:val="en-US"/>
        </w:rPr>
        <w:t>The additional spurious emissions requirement is not applicable for SAN.</w:t>
      </w:r>
    </w:p>
    <w:p w14:paraId="331FA203" w14:textId="77777777" w:rsidR="00B54EB8" w:rsidRPr="00A80688" w:rsidRDefault="00B54EB8" w:rsidP="00B54EB8"/>
    <w:p w14:paraId="3A2787FF" w14:textId="4D90E46E" w:rsidR="00DA0CFA" w:rsidRPr="00E80AD8" w:rsidRDefault="00DA0CFA" w:rsidP="00DA0CFA">
      <w:pPr>
        <w:pStyle w:val="Heading2"/>
      </w:pPr>
      <w:bookmarkStart w:id="5892" w:name="_Toc44712372"/>
      <w:bookmarkStart w:id="5893" w:name="_Toc45893684"/>
      <w:bookmarkStart w:id="5894" w:name="_Toc53178398"/>
      <w:bookmarkStart w:id="5895" w:name="_Toc53178849"/>
      <w:bookmarkStart w:id="5896" w:name="_Toc61179087"/>
      <w:bookmarkStart w:id="5897" w:name="_Toc61179557"/>
      <w:bookmarkStart w:id="5898" w:name="_Toc67916853"/>
      <w:bookmarkStart w:id="5899" w:name="_Toc74663474"/>
      <w:bookmarkStart w:id="5900" w:name="_Toc104311092"/>
      <w:bookmarkStart w:id="5901" w:name="_Toc106126793"/>
      <w:bookmarkStart w:id="5902" w:name="_Toc106177106"/>
      <w:bookmarkStart w:id="5903" w:name="_Toc114242274"/>
      <w:bookmarkStart w:id="5904" w:name="_Toc123044270"/>
      <w:bookmarkStart w:id="5905" w:name="_Toc124157909"/>
      <w:bookmarkStart w:id="5906" w:name="_Toc124259832"/>
      <w:bookmarkStart w:id="5907" w:name="_Toc130584904"/>
      <w:bookmarkStart w:id="5908" w:name="_Toc137464560"/>
      <w:bookmarkStart w:id="5909" w:name="_Toc138884229"/>
      <w:bookmarkStart w:id="5910" w:name="_Toc145643430"/>
      <w:bookmarkStart w:id="5911" w:name="_Toc155472264"/>
      <w:bookmarkStart w:id="5912" w:name="_Toc155777153"/>
      <w:bookmarkStart w:id="5913" w:name="_Toc161668485"/>
      <w:bookmarkStart w:id="5914" w:name="_Toc169713812"/>
      <w:bookmarkStart w:id="5915" w:name="_Toc176445363"/>
      <w:bookmarkStart w:id="5916" w:name="_Toc187246838"/>
      <w:bookmarkStart w:id="5917" w:name="_Toc192602927"/>
      <w:bookmarkStart w:id="5918" w:name="_Toc208764408"/>
      <w:r w:rsidRPr="00E80AD8">
        <w:t>9.8</w:t>
      </w:r>
      <w:r w:rsidRPr="00E80AD8">
        <w:tab/>
        <w:t>OTA transmitter intermodulation</w:t>
      </w:r>
      <w:bookmarkEnd w:id="5892"/>
      <w:bookmarkEnd w:id="5893"/>
      <w:bookmarkEnd w:id="5894"/>
      <w:bookmarkEnd w:id="5895"/>
      <w:bookmarkEnd w:id="5896"/>
      <w:bookmarkEnd w:id="5897"/>
      <w:bookmarkEnd w:id="5898"/>
      <w:bookmarkEnd w:id="5899"/>
      <w:bookmarkEnd w:id="5900"/>
      <w:bookmarkEnd w:id="5901"/>
      <w:bookmarkEnd w:id="5902"/>
      <w:bookmarkEnd w:id="5903"/>
      <w:bookmarkEnd w:id="5904"/>
      <w:bookmarkEnd w:id="5905"/>
      <w:bookmarkEnd w:id="5906"/>
      <w:bookmarkEnd w:id="5907"/>
      <w:bookmarkEnd w:id="5908"/>
      <w:bookmarkEnd w:id="5909"/>
      <w:bookmarkEnd w:id="5910"/>
      <w:bookmarkEnd w:id="5911"/>
      <w:bookmarkEnd w:id="5912"/>
      <w:bookmarkEnd w:id="5913"/>
      <w:bookmarkEnd w:id="5914"/>
      <w:bookmarkEnd w:id="5915"/>
      <w:bookmarkEnd w:id="5916"/>
      <w:bookmarkEnd w:id="5917"/>
      <w:bookmarkEnd w:id="5918"/>
    </w:p>
    <w:p w14:paraId="4F421BAE" w14:textId="5711AC41" w:rsidR="009C098A" w:rsidRDefault="009C098A" w:rsidP="00D63CE4">
      <w:pPr>
        <w:rPr>
          <w:i/>
        </w:rPr>
      </w:pPr>
      <w:r w:rsidRPr="009F3B1D">
        <w:t xml:space="preserve">The requirement is not applicable in </w:t>
      </w:r>
      <w:r>
        <w:t>this version of the specification</w:t>
      </w:r>
      <w:r w:rsidRPr="009F3B1D">
        <w:t>.</w:t>
      </w:r>
    </w:p>
    <w:p w14:paraId="4A9839FC" w14:textId="77777777" w:rsidR="00A80688" w:rsidRPr="00E80AD8" w:rsidRDefault="00A80688" w:rsidP="00E80AD8"/>
    <w:p w14:paraId="46CA14DA" w14:textId="77777777" w:rsidR="00DA0CFA" w:rsidRPr="00F95B02" w:rsidRDefault="00DA0CFA" w:rsidP="00DA0CFA">
      <w:pPr>
        <w:pStyle w:val="Heading1"/>
      </w:pPr>
      <w:bookmarkStart w:id="5919" w:name="_Toc21127698"/>
      <w:bookmarkStart w:id="5920" w:name="_Toc29811907"/>
      <w:bookmarkStart w:id="5921" w:name="_Toc36817459"/>
      <w:bookmarkStart w:id="5922" w:name="_Toc37260381"/>
      <w:bookmarkStart w:id="5923" w:name="_Toc37267769"/>
      <w:bookmarkStart w:id="5924" w:name="_Toc44712375"/>
      <w:bookmarkStart w:id="5925" w:name="_Toc45893687"/>
      <w:bookmarkStart w:id="5926" w:name="_Toc53178401"/>
      <w:bookmarkStart w:id="5927" w:name="_Toc53178852"/>
      <w:bookmarkStart w:id="5928" w:name="_Toc61179090"/>
      <w:bookmarkStart w:id="5929" w:name="_Toc61179560"/>
      <w:bookmarkStart w:id="5930" w:name="_Toc67916856"/>
      <w:bookmarkStart w:id="5931" w:name="_Toc74663477"/>
      <w:bookmarkStart w:id="5932" w:name="_Toc104311093"/>
      <w:bookmarkStart w:id="5933" w:name="_Toc106126794"/>
      <w:bookmarkStart w:id="5934" w:name="_Toc106177107"/>
      <w:bookmarkStart w:id="5935" w:name="_Toc114242275"/>
      <w:bookmarkStart w:id="5936" w:name="_Toc123044271"/>
      <w:bookmarkStart w:id="5937" w:name="_Toc124157910"/>
      <w:bookmarkStart w:id="5938" w:name="_Toc124259833"/>
      <w:bookmarkStart w:id="5939" w:name="_Toc130584905"/>
      <w:bookmarkStart w:id="5940" w:name="_Toc137464561"/>
      <w:bookmarkStart w:id="5941" w:name="_Toc138884230"/>
      <w:bookmarkStart w:id="5942" w:name="_Toc145643431"/>
      <w:bookmarkStart w:id="5943" w:name="_Toc155472265"/>
      <w:bookmarkStart w:id="5944" w:name="_Toc155777154"/>
      <w:bookmarkStart w:id="5945" w:name="_Toc161668486"/>
      <w:bookmarkStart w:id="5946" w:name="_Toc169713813"/>
      <w:bookmarkStart w:id="5947" w:name="_Toc176445364"/>
      <w:bookmarkStart w:id="5948" w:name="_Toc187246839"/>
      <w:bookmarkStart w:id="5949" w:name="_Toc192602928"/>
      <w:bookmarkStart w:id="5950" w:name="_Toc208764409"/>
      <w:r w:rsidRPr="00F95B02">
        <w:t>10</w:t>
      </w:r>
      <w:r w:rsidRPr="00F95B02">
        <w:tab/>
        <w:t>Radiated receiver characteristics</w:t>
      </w:r>
      <w:bookmarkEnd w:id="5919"/>
      <w:bookmarkEnd w:id="5920"/>
      <w:bookmarkEnd w:id="5921"/>
      <w:bookmarkEnd w:id="5922"/>
      <w:bookmarkEnd w:id="5923"/>
      <w:bookmarkEnd w:id="5924"/>
      <w:bookmarkEnd w:id="5925"/>
      <w:bookmarkEnd w:id="5926"/>
      <w:bookmarkEnd w:id="5927"/>
      <w:bookmarkEnd w:id="5928"/>
      <w:bookmarkEnd w:id="5929"/>
      <w:bookmarkEnd w:id="5930"/>
      <w:bookmarkEnd w:id="5931"/>
      <w:bookmarkEnd w:id="5932"/>
      <w:bookmarkEnd w:id="5933"/>
      <w:bookmarkEnd w:id="5934"/>
      <w:bookmarkEnd w:id="5935"/>
      <w:bookmarkEnd w:id="5936"/>
      <w:bookmarkEnd w:id="5937"/>
      <w:bookmarkEnd w:id="5938"/>
      <w:bookmarkEnd w:id="5939"/>
      <w:bookmarkEnd w:id="5940"/>
      <w:bookmarkEnd w:id="5941"/>
      <w:bookmarkEnd w:id="5942"/>
      <w:bookmarkEnd w:id="5943"/>
      <w:bookmarkEnd w:id="5944"/>
      <w:bookmarkEnd w:id="5945"/>
      <w:bookmarkEnd w:id="5946"/>
      <w:bookmarkEnd w:id="5947"/>
      <w:bookmarkEnd w:id="5948"/>
      <w:bookmarkEnd w:id="5949"/>
      <w:bookmarkEnd w:id="5950"/>
    </w:p>
    <w:p w14:paraId="518EB76D" w14:textId="10C4F9B9" w:rsidR="00DA0CFA" w:rsidRDefault="00DA0CFA" w:rsidP="00DA0CFA">
      <w:pPr>
        <w:pStyle w:val="Heading2"/>
      </w:pPr>
      <w:bookmarkStart w:id="5951" w:name="_Toc21127699"/>
      <w:bookmarkStart w:id="5952" w:name="_Toc29811908"/>
      <w:bookmarkStart w:id="5953" w:name="_Toc36817460"/>
      <w:bookmarkStart w:id="5954" w:name="_Toc37260382"/>
      <w:bookmarkStart w:id="5955" w:name="_Toc37267770"/>
      <w:bookmarkStart w:id="5956" w:name="_Toc44712376"/>
      <w:bookmarkStart w:id="5957" w:name="_Toc45893688"/>
      <w:bookmarkStart w:id="5958" w:name="_Toc53178402"/>
      <w:bookmarkStart w:id="5959" w:name="_Toc53178853"/>
      <w:bookmarkStart w:id="5960" w:name="_Toc61179091"/>
      <w:bookmarkStart w:id="5961" w:name="_Toc61179561"/>
      <w:bookmarkStart w:id="5962" w:name="_Toc67916857"/>
      <w:bookmarkStart w:id="5963" w:name="_Toc74663478"/>
      <w:bookmarkStart w:id="5964" w:name="_Toc104311094"/>
      <w:bookmarkStart w:id="5965" w:name="_Toc106126795"/>
      <w:bookmarkStart w:id="5966" w:name="_Toc106177108"/>
      <w:bookmarkStart w:id="5967" w:name="_Toc114242276"/>
      <w:bookmarkStart w:id="5968" w:name="_Toc123044272"/>
      <w:bookmarkStart w:id="5969" w:name="_Toc124157911"/>
      <w:bookmarkStart w:id="5970" w:name="_Toc124259834"/>
      <w:bookmarkStart w:id="5971" w:name="_Toc130584906"/>
      <w:bookmarkStart w:id="5972" w:name="_Toc137464562"/>
      <w:bookmarkStart w:id="5973" w:name="_Toc138884231"/>
      <w:bookmarkStart w:id="5974" w:name="_Toc145643432"/>
      <w:bookmarkStart w:id="5975" w:name="_Toc155472266"/>
      <w:bookmarkStart w:id="5976" w:name="_Toc155777155"/>
      <w:bookmarkStart w:id="5977" w:name="_Toc161668487"/>
      <w:bookmarkStart w:id="5978" w:name="_Toc169713814"/>
      <w:bookmarkStart w:id="5979" w:name="_Toc176445365"/>
      <w:bookmarkStart w:id="5980" w:name="_Toc187246840"/>
      <w:bookmarkStart w:id="5981" w:name="_Toc192602929"/>
      <w:bookmarkStart w:id="5982" w:name="_Toc208764410"/>
      <w:r w:rsidRPr="00F95B02">
        <w:t>10.1</w:t>
      </w:r>
      <w:r w:rsidRPr="00F95B02">
        <w:tab/>
        <w:t>General</w:t>
      </w:r>
      <w:bookmarkEnd w:id="5951"/>
      <w:bookmarkEnd w:id="5952"/>
      <w:bookmarkEnd w:id="5953"/>
      <w:bookmarkEnd w:id="5954"/>
      <w:bookmarkEnd w:id="5955"/>
      <w:bookmarkEnd w:id="5956"/>
      <w:bookmarkEnd w:id="5957"/>
      <w:bookmarkEnd w:id="5958"/>
      <w:bookmarkEnd w:id="5959"/>
      <w:bookmarkEnd w:id="5960"/>
      <w:bookmarkEnd w:id="5961"/>
      <w:bookmarkEnd w:id="5962"/>
      <w:bookmarkEnd w:id="5963"/>
      <w:bookmarkEnd w:id="5964"/>
      <w:bookmarkEnd w:id="5965"/>
      <w:bookmarkEnd w:id="5966"/>
      <w:bookmarkEnd w:id="5967"/>
      <w:bookmarkEnd w:id="5968"/>
      <w:bookmarkEnd w:id="5969"/>
      <w:bookmarkEnd w:id="5970"/>
      <w:bookmarkEnd w:id="5971"/>
      <w:bookmarkEnd w:id="5972"/>
      <w:bookmarkEnd w:id="5973"/>
      <w:bookmarkEnd w:id="5974"/>
      <w:bookmarkEnd w:id="5975"/>
      <w:bookmarkEnd w:id="5976"/>
      <w:bookmarkEnd w:id="5977"/>
      <w:bookmarkEnd w:id="5978"/>
      <w:bookmarkEnd w:id="5979"/>
      <w:bookmarkEnd w:id="5980"/>
      <w:bookmarkEnd w:id="5981"/>
      <w:bookmarkEnd w:id="5982"/>
    </w:p>
    <w:p w14:paraId="4EE4DF5C" w14:textId="1A7EF7B8" w:rsidR="006D6925" w:rsidRPr="00CD4556" w:rsidRDefault="00081F8C" w:rsidP="006D6925">
      <w:pPr>
        <w:rPr>
          <w:lang w:val="en-US" w:eastAsia="zh-CN"/>
        </w:rPr>
      </w:pPr>
      <w:r w:rsidRPr="00CD4556">
        <w:rPr>
          <w:lang w:val="en-US" w:eastAsia="zh-CN"/>
        </w:rPr>
        <w:t xml:space="preserve">Radiated receiver characteristics are specified at RIB for </w:t>
      </w:r>
      <w:r w:rsidRPr="00CD4556">
        <w:rPr>
          <w:i/>
          <w:lang w:val="en-US"/>
        </w:rPr>
        <w:t>SAN type 1-H or</w:t>
      </w:r>
      <w:r w:rsidRPr="00CD4556">
        <w:rPr>
          <w:lang w:val="en-US"/>
        </w:rPr>
        <w:t xml:space="preserve"> </w:t>
      </w:r>
      <w:r w:rsidRPr="00CD4556">
        <w:rPr>
          <w:i/>
          <w:lang w:val="en-US"/>
        </w:rPr>
        <w:t>SAN type 1-O</w:t>
      </w:r>
      <w:r w:rsidRPr="00CB2241">
        <w:rPr>
          <w:i/>
          <w:lang w:val="en-US"/>
        </w:rPr>
        <w:t xml:space="preserve"> </w:t>
      </w:r>
      <w:r>
        <w:rPr>
          <w:rFonts w:hint="eastAsia"/>
          <w:i/>
          <w:lang w:val="en-US" w:eastAsia="zh-CN"/>
        </w:rPr>
        <w:t xml:space="preserve"> or </w:t>
      </w:r>
      <w:r w:rsidRPr="00CD4556">
        <w:rPr>
          <w:i/>
          <w:lang w:val="en-US"/>
        </w:rPr>
        <w:t xml:space="preserve">SAN type </w:t>
      </w:r>
      <w:r>
        <w:rPr>
          <w:rFonts w:hint="eastAsia"/>
          <w:i/>
          <w:lang w:val="en-US" w:eastAsia="zh-CN"/>
        </w:rPr>
        <w:t>2</w:t>
      </w:r>
      <w:r w:rsidRPr="00CD4556">
        <w:rPr>
          <w:i/>
          <w:lang w:val="en-US"/>
        </w:rPr>
        <w:t>-O</w:t>
      </w:r>
      <w:r w:rsidRPr="00CD4556">
        <w:rPr>
          <w:lang w:val="en-US" w:eastAsia="zh-CN"/>
        </w:rPr>
        <w:t>, with full complement of transceivers for the configuration in normal operating condition.</w:t>
      </w:r>
    </w:p>
    <w:p w14:paraId="3D59BB2B" w14:textId="77777777" w:rsidR="006D6925" w:rsidRPr="00CD4556" w:rsidRDefault="006D6925" w:rsidP="006D6925">
      <w:pPr>
        <w:rPr>
          <w:lang w:val="en-US" w:eastAsia="zh-CN"/>
        </w:rPr>
      </w:pPr>
      <w:r w:rsidRPr="00CD4556">
        <w:rPr>
          <w:rFonts w:cs="v5.0.0"/>
          <w:lang w:val="en-US"/>
        </w:rPr>
        <w:t>Unless otherwise stated, t</w:t>
      </w:r>
      <w:r w:rsidRPr="00CD4556">
        <w:rPr>
          <w:lang w:val="en-US" w:eastAsia="zh-CN"/>
        </w:rPr>
        <w:t>he following arrangements apply for the radiated receiver characteristics requirements in clause 10:</w:t>
      </w:r>
    </w:p>
    <w:p w14:paraId="366E25EE"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Requirements shall be met for any transmitter setting.</w:t>
      </w:r>
    </w:p>
    <w:p w14:paraId="3AB1F5FA"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The requirements shall be met with the transmitter unit(s) ON.</w:t>
      </w:r>
    </w:p>
    <w:p w14:paraId="58363B7B"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Throughput requirements defined for the radiated receiver characteristics do not assume HARQ retransmissions.</w:t>
      </w:r>
    </w:p>
    <w:p w14:paraId="3394B859"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When SAN is configured to receive multiple carriers, all the throughput requirements are applicable for each received carrier.</w:t>
      </w:r>
    </w:p>
    <w:p w14:paraId="6B70FFED" w14:textId="2D61B233" w:rsidR="006D6925" w:rsidRPr="00CD4556" w:rsidRDefault="00A64791" w:rsidP="006D6925">
      <w:pPr>
        <w:pStyle w:val="B1"/>
        <w:rPr>
          <w:rFonts w:cs="v5.0.0"/>
          <w:lang w:val="en-US"/>
        </w:rPr>
      </w:pPr>
      <w:r w:rsidRPr="00F95B02">
        <w:rPr>
          <w:lang w:val="en-US" w:eastAsia="zh-CN"/>
        </w:rPr>
        <w:t>-</w:t>
      </w:r>
      <w:r w:rsidRPr="00CD4556">
        <w:rPr>
          <w:lang w:val="en-US" w:eastAsia="zh-CN"/>
        </w:rPr>
        <w:tab/>
      </w:r>
      <w:r w:rsidRPr="00F95B02">
        <w:rPr>
          <w:lang w:val="en-US" w:eastAsia="zh-CN"/>
        </w:rPr>
        <w:t>F</w:t>
      </w:r>
      <w:r w:rsidRPr="00CD4556">
        <w:rPr>
          <w:rFonts w:cs="v5.0.0"/>
          <w:lang w:val="en-US"/>
        </w:rPr>
        <w:t>or ACS</w:t>
      </w:r>
      <w:r>
        <w:rPr>
          <w:rFonts w:cs="v5.0.0"/>
          <w:lang w:val="en-US"/>
        </w:rPr>
        <w:t xml:space="preserve"> and</w:t>
      </w:r>
      <w:r w:rsidRPr="00CD4556">
        <w:rPr>
          <w:rFonts w:cs="v5.0.0"/>
          <w:lang w:val="en-US"/>
        </w:rPr>
        <w:t xml:space="preserve"> blocking characteristics, the negative offsets of the interfering signal apply relative to the lower </w:t>
      </w:r>
      <w:r w:rsidRPr="00CD4556">
        <w:rPr>
          <w:i/>
          <w:lang w:val="en-US"/>
        </w:rPr>
        <w:t>SAN RF Bandwidth</w:t>
      </w:r>
      <w:r w:rsidRPr="00CD4556">
        <w:rPr>
          <w:lang w:val="en-US"/>
        </w:rPr>
        <w:t xml:space="preserve"> </w:t>
      </w:r>
      <w:r w:rsidRPr="00CD4556">
        <w:rPr>
          <w:rFonts w:cs="v5.0.0"/>
          <w:lang w:val="en-US"/>
        </w:rPr>
        <w:t>edge</w:t>
      </w:r>
      <w:r w:rsidRPr="00CD4556">
        <w:rPr>
          <w:lang w:val="en-US"/>
        </w:rPr>
        <w:t xml:space="preserve">, </w:t>
      </w:r>
      <w:r w:rsidRPr="00CD4556">
        <w:rPr>
          <w:rFonts w:cs="v5.0.0"/>
          <w:lang w:val="en-US"/>
        </w:rPr>
        <w:t xml:space="preserve">and </w:t>
      </w:r>
      <w:r w:rsidRPr="00CD4556">
        <w:rPr>
          <w:lang w:val="en-US"/>
        </w:rPr>
        <w:t xml:space="preserve">the </w:t>
      </w:r>
      <w:r w:rsidRPr="00CD4556">
        <w:rPr>
          <w:rFonts w:cs="v5.0.0"/>
          <w:lang w:val="en-US"/>
        </w:rPr>
        <w:t xml:space="preserve">positive offsets of the interfering signal apply relative to the upper </w:t>
      </w:r>
      <w:r w:rsidRPr="00CD4556">
        <w:rPr>
          <w:i/>
          <w:lang w:val="en-US"/>
        </w:rPr>
        <w:t>SAN RF Bandwidth</w:t>
      </w:r>
      <w:r w:rsidRPr="00CD4556">
        <w:rPr>
          <w:lang w:val="en-US"/>
        </w:rPr>
        <w:t xml:space="preserve"> </w:t>
      </w:r>
      <w:r w:rsidRPr="00CD4556">
        <w:rPr>
          <w:rFonts w:cs="v5.0.0"/>
          <w:lang w:val="en-US"/>
        </w:rPr>
        <w:t>edge.</w:t>
      </w:r>
    </w:p>
    <w:p w14:paraId="69171FE1" w14:textId="77777777" w:rsidR="006D6925" w:rsidRDefault="006D6925" w:rsidP="006D6925">
      <w:pPr>
        <w:pStyle w:val="B1"/>
        <w:rPr>
          <w:lang w:val="en-US"/>
        </w:rPr>
      </w:pPr>
      <w:r w:rsidRPr="00CD4556">
        <w:rPr>
          <w:lang w:val="en-US"/>
        </w:rPr>
        <w:t>-</w:t>
      </w:r>
      <w:r w:rsidRPr="00CD4556">
        <w:rPr>
          <w:lang w:val="en-US"/>
        </w:rPr>
        <w:tab/>
        <w:t xml:space="preserve">Each requirement shall be met over the </w:t>
      </w:r>
      <w:proofErr w:type="spellStart"/>
      <w:r w:rsidRPr="00CD4556">
        <w:rPr>
          <w:lang w:val="en-US"/>
        </w:rPr>
        <w:t>RoAoA</w:t>
      </w:r>
      <w:proofErr w:type="spellEnd"/>
      <w:r w:rsidRPr="00CD4556">
        <w:rPr>
          <w:lang w:val="en-US"/>
        </w:rPr>
        <w:t xml:space="preserve"> specified.</w:t>
      </w:r>
    </w:p>
    <w:p w14:paraId="4FCEA51B" w14:textId="62EE4D1D" w:rsidR="000E14FB" w:rsidRPr="00CD4556" w:rsidRDefault="000E14FB" w:rsidP="006D6925">
      <w:pPr>
        <w:pStyle w:val="B1"/>
        <w:rPr>
          <w:lang w:val="en-US"/>
        </w:rPr>
      </w:pPr>
      <w:r>
        <w:rPr>
          <w:lang w:val="en-US"/>
        </w:rPr>
        <w:t>-</w:t>
      </w:r>
      <w:r>
        <w:rPr>
          <w:lang w:val="en-US"/>
        </w:rPr>
        <w:tab/>
      </w:r>
      <w:r>
        <w:t>Requirements shall also apply for SAN supporting NB-IoT operation in NTN NR in-band. The corresponding NB-IoT requirements are specified in TS 36.108 [17] clause 10.</w:t>
      </w:r>
    </w:p>
    <w:p w14:paraId="372EF373" w14:textId="77777777" w:rsidR="006D6925" w:rsidRPr="00CD4556" w:rsidRDefault="006D6925" w:rsidP="00761A7F">
      <w:pPr>
        <w:pStyle w:val="NO"/>
        <w:rPr>
          <w:lang w:val="en-US" w:eastAsia="zh-CN"/>
        </w:rPr>
      </w:pPr>
      <w:r w:rsidRPr="00CD4556">
        <w:rPr>
          <w:lang w:val="en-US" w:eastAsia="zh-CN"/>
        </w:rPr>
        <w:t>NOTE 1:</w:t>
      </w:r>
      <w:r w:rsidRPr="00CD4556">
        <w:rPr>
          <w:lang w:val="en-US" w:eastAsia="zh-CN"/>
        </w:rPr>
        <w:tab/>
        <w:t>In normal operating condition the SAN in FDD operation is configured to transmit and receive at the same time.</w:t>
      </w:r>
    </w:p>
    <w:p w14:paraId="1F3E4E28" w14:textId="3E42547E" w:rsidR="006D6925" w:rsidRPr="00F95B02" w:rsidRDefault="0039105F" w:rsidP="006D6925">
      <w:r w:rsidRPr="00F95B02">
        <w:t>For FR1</w:t>
      </w:r>
      <w:r>
        <w:rPr>
          <w:rFonts w:hint="eastAsia"/>
          <w:lang w:eastAsia="zh-CN"/>
        </w:rPr>
        <w:t>-NTN</w:t>
      </w:r>
      <w:r w:rsidRPr="00F95B02">
        <w:t xml:space="preserve"> requirements which are to be met over the </w:t>
      </w:r>
      <w:r w:rsidRPr="00F95B02">
        <w:rPr>
          <w:i/>
        </w:rPr>
        <w:t xml:space="preserve">OTA REFSENS </w:t>
      </w:r>
      <w:proofErr w:type="spellStart"/>
      <w:r w:rsidRPr="00F95B02">
        <w:rPr>
          <w:i/>
        </w:rPr>
        <w:t>RoAoA</w:t>
      </w:r>
      <w:proofErr w:type="spellEnd"/>
      <w:r w:rsidRPr="00F95B02">
        <w:t xml:space="preserve"> absolute requirement values are offset by the following term:</w:t>
      </w:r>
    </w:p>
    <w:p w14:paraId="34492408" w14:textId="77777777" w:rsidR="006D6925" w:rsidRPr="00F95B02" w:rsidRDefault="006D6925" w:rsidP="006D6925">
      <w:pPr>
        <w:pStyle w:val="EQ"/>
      </w:pPr>
      <w:r w:rsidRPr="00F95B02">
        <w:tab/>
        <w:t>Δ</w:t>
      </w:r>
      <w:r w:rsidRPr="00F95B02">
        <w:rPr>
          <w:vertAlign w:val="subscript"/>
        </w:rPr>
        <w:t>OTAREFSENS</w:t>
      </w:r>
      <w:r w:rsidRPr="00F95B02">
        <w:t xml:space="preserve"> = 44.1 - 10*log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the reference direction</w:t>
      </w:r>
    </w:p>
    <w:p w14:paraId="74F81607" w14:textId="77777777" w:rsidR="006D6925" w:rsidRPr="00F95B02" w:rsidRDefault="006D6925" w:rsidP="006D6925">
      <w:pPr>
        <w:rPr>
          <w:noProof/>
        </w:rPr>
      </w:pPr>
      <w:r w:rsidRPr="00F95B02">
        <w:rPr>
          <w:noProof/>
        </w:rPr>
        <w:t>and</w:t>
      </w:r>
    </w:p>
    <w:p w14:paraId="6C72038D" w14:textId="77777777" w:rsidR="006D6925" w:rsidRPr="00F95B02" w:rsidRDefault="006D6925" w:rsidP="006D6925">
      <w:pPr>
        <w:pStyle w:val="EQ"/>
      </w:pPr>
      <w:r w:rsidRPr="00F95B02">
        <w:tab/>
        <w:t>Δ</w:t>
      </w:r>
      <w:r w:rsidRPr="00F95B02">
        <w:rPr>
          <w:vertAlign w:val="subscript"/>
        </w:rPr>
        <w:t>OTAREFSENS</w:t>
      </w:r>
      <w:r w:rsidRPr="00F95B02">
        <w:t xml:space="preserve"> = 41.1 - 10*log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all other directions</w:t>
      </w:r>
    </w:p>
    <w:p w14:paraId="6CFF1F8C" w14:textId="77777777" w:rsidR="006D6925" w:rsidRPr="00F95B02" w:rsidRDefault="006D6925" w:rsidP="006D6925">
      <w:r w:rsidRPr="00F95B02">
        <w:t xml:space="preserve">For requirements which are to be met over the </w:t>
      </w:r>
      <w:proofErr w:type="spellStart"/>
      <w:r w:rsidRPr="00F95B02">
        <w:rPr>
          <w:i/>
        </w:rPr>
        <w:t>minSENS</w:t>
      </w:r>
      <w:proofErr w:type="spellEnd"/>
      <w:r w:rsidRPr="00F95B02">
        <w:rPr>
          <w:i/>
        </w:rPr>
        <w:t xml:space="preserve"> </w:t>
      </w:r>
      <w:proofErr w:type="spellStart"/>
      <w:r w:rsidRPr="00F95B02">
        <w:rPr>
          <w:i/>
        </w:rPr>
        <w:t>RoAoA</w:t>
      </w:r>
      <w:proofErr w:type="spellEnd"/>
      <w:r w:rsidRPr="00F95B02">
        <w:t xml:space="preserve"> absolute requirement values are offset by the following term:</w:t>
      </w:r>
    </w:p>
    <w:p w14:paraId="6FACEAF9" w14:textId="3381644C" w:rsidR="003B2FE6" w:rsidRPr="00A80688" w:rsidRDefault="006D6925" w:rsidP="00276BEE">
      <w:pPr>
        <w:pStyle w:val="EQ"/>
      </w:pPr>
      <w:r w:rsidRPr="00F95B02">
        <w:tab/>
        <w:t>Δ</w:t>
      </w:r>
      <w:r w:rsidRPr="00F95B02">
        <w:rPr>
          <w:vertAlign w:val="subscript"/>
          <w:lang w:val="en-US"/>
        </w:rPr>
        <w:t>minSENS</w:t>
      </w:r>
      <w:r w:rsidRPr="00F95B02">
        <w:rPr>
          <w:lang w:val="en-US"/>
        </w:rPr>
        <w:t xml:space="preserve"> = P</w:t>
      </w:r>
      <w:r w:rsidRPr="00F95B02">
        <w:rPr>
          <w:vertAlign w:val="subscript"/>
          <w:lang w:val="en-US"/>
        </w:rPr>
        <w:t>REFSENS</w:t>
      </w:r>
      <w:r w:rsidRPr="00F95B02">
        <w:rPr>
          <w:lang w:val="en-US"/>
        </w:rPr>
        <w:t xml:space="preserve"> – EIS</w:t>
      </w:r>
      <w:r w:rsidRPr="00F95B02">
        <w:rPr>
          <w:vertAlign w:val="subscript"/>
          <w:lang w:val="en-US"/>
        </w:rPr>
        <w:t>minSENS</w:t>
      </w:r>
      <w:r w:rsidRPr="00F95B02">
        <w:rPr>
          <w:lang w:val="en-US"/>
        </w:rPr>
        <w:t xml:space="preserve"> (dB)</w:t>
      </w:r>
    </w:p>
    <w:p w14:paraId="6019CB7D" w14:textId="77777777" w:rsidR="00081F8C" w:rsidRPr="00F95B02" w:rsidRDefault="00081F8C" w:rsidP="00081F8C">
      <w:bookmarkStart w:id="5983" w:name="_Toc21127700"/>
      <w:bookmarkStart w:id="5984" w:name="_Toc29811909"/>
      <w:bookmarkStart w:id="5985" w:name="_Toc36817461"/>
      <w:bookmarkStart w:id="5986" w:name="_Toc37260383"/>
      <w:bookmarkStart w:id="5987" w:name="_Toc37267771"/>
      <w:bookmarkStart w:id="5988" w:name="_Toc44712377"/>
      <w:bookmarkStart w:id="5989" w:name="_Toc45893689"/>
      <w:bookmarkStart w:id="5990" w:name="_Toc53178403"/>
      <w:bookmarkStart w:id="5991" w:name="_Toc53178854"/>
      <w:bookmarkStart w:id="5992" w:name="_Toc61179092"/>
      <w:bookmarkStart w:id="5993" w:name="_Toc61179562"/>
      <w:bookmarkStart w:id="5994" w:name="_Toc67916858"/>
      <w:bookmarkStart w:id="5995" w:name="_Toc74663479"/>
      <w:bookmarkStart w:id="5996" w:name="_Toc104311095"/>
      <w:bookmarkStart w:id="5997" w:name="_Toc106126796"/>
      <w:r w:rsidRPr="00F95B02">
        <w:t>For FR2</w:t>
      </w:r>
      <w:r>
        <w:rPr>
          <w:rFonts w:hint="eastAsia"/>
          <w:lang w:eastAsia="zh-CN"/>
        </w:rPr>
        <w:t>-NTN</w:t>
      </w:r>
      <w:r w:rsidRPr="00F95B02">
        <w:t xml:space="preserve"> requirements which are to be met over the </w:t>
      </w:r>
      <w:r w:rsidRPr="00F95B02">
        <w:rPr>
          <w:i/>
        </w:rPr>
        <w:t xml:space="preserve">OTA REFSENS </w:t>
      </w:r>
      <w:proofErr w:type="spellStart"/>
      <w:r w:rsidRPr="00F95B02">
        <w:rPr>
          <w:i/>
        </w:rPr>
        <w:t>RoAoA</w:t>
      </w:r>
      <w:proofErr w:type="spellEnd"/>
      <w:r w:rsidRPr="00F95B02">
        <w:t xml:space="preserve"> absolute requirement values are offset by the following term:</w:t>
      </w:r>
    </w:p>
    <w:p w14:paraId="58A06628" w14:textId="77777777" w:rsidR="00081F8C" w:rsidRPr="00F95B02" w:rsidRDefault="00081F8C" w:rsidP="00081F8C">
      <w:pPr>
        <w:pStyle w:val="EQ"/>
      </w:pPr>
      <w:r w:rsidRPr="00F95B02">
        <w:tab/>
        <w:t>Δ</w:t>
      </w:r>
      <w:r w:rsidRPr="00F95B02">
        <w:rPr>
          <w:vertAlign w:val="subscript"/>
        </w:rPr>
        <w:t>FR2_REFSENS</w:t>
      </w:r>
      <w:r w:rsidRPr="00F95B02">
        <w:t xml:space="preserve"> = -3 dB for the reference direction</w:t>
      </w:r>
    </w:p>
    <w:p w14:paraId="1C7BEE04" w14:textId="77777777" w:rsidR="00081F8C" w:rsidRPr="00F95B02" w:rsidRDefault="00081F8C" w:rsidP="00081F8C">
      <w:pPr>
        <w:rPr>
          <w:noProof/>
        </w:rPr>
      </w:pPr>
      <w:r w:rsidRPr="00F95B02">
        <w:rPr>
          <w:noProof/>
        </w:rPr>
        <w:t>and</w:t>
      </w:r>
    </w:p>
    <w:p w14:paraId="4606989B" w14:textId="5966CEFE" w:rsidR="00761A7F" w:rsidRDefault="00081F8C" w:rsidP="00081F8C">
      <w:pPr>
        <w:pStyle w:val="EQ"/>
      </w:pPr>
      <w:r w:rsidRPr="00F95B02">
        <w:tab/>
        <w:t>Δ</w:t>
      </w:r>
      <w:r w:rsidRPr="00F95B02">
        <w:rPr>
          <w:vertAlign w:val="subscript"/>
        </w:rPr>
        <w:t>FR2_REFSENS</w:t>
      </w:r>
      <w:r w:rsidRPr="00F95B02">
        <w:t xml:space="preserve"> = 0 dB for all other directions</w:t>
      </w:r>
    </w:p>
    <w:p w14:paraId="03C19E5B" w14:textId="77777777" w:rsidR="00081F8C" w:rsidRDefault="00081F8C" w:rsidP="00081F8C">
      <w:pPr>
        <w:rPr>
          <w:lang w:val="en-US"/>
        </w:rPr>
      </w:pPr>
    </w:p>
    <w:p w14:paraId="2C148CFE" w14:textId="300EE226" w:rsidR="00DA0CFA" w:rsidRDefault="00DA0CFA" w:rsidP="00DA0CFA">
      <w:pPr>
        <w:pStyle w:val="Heading2"/>
        <w:rPr>
          <w:lang w:val="en-US"/>
        </w:rPr>
      </w:pPr>
      <w:bookmarkStart w:id="5998" w:name="_Toc106177109"/>
      <w:bookmarkStart w:id="5999" w:name="_Toc114242277"/>
      <w:bookmarkStart w:id="6000" w:name="_Toc123044273"/>
      <w:bookmarkStart w:id="6001" w:name="_Toc124157912"/>
      <w:bookmarkStart w:id="6002" w:name="_Toc124259835"/>
      <w:bookmarkStart w:id="6003" w:name="_Toc130584907"/>
      <w:bookmarkStart w:id="6004" w:name="_Toc137464563"/>
      <w:bookmarkStart w:id="6005" w:name="_Toc138884232"/>
      <w:bookmarkStart w:id="6006" w:name="_Toc145643433"/>
      <w:bookmarkStart w:id="6007" w:name="_Toc155472267"/>
      <w:bookmarkStart w:id="6008" w:name="_Toc155777156"/>
      <w:bookmarkStart w:id="6009" w:name="_Toc161668488"/>
      <w:bookmarkStart w:id="6010" w:name="_Toc169713815"/>
      <w:bookmarkStart w:id="6011" w:name="_Toc176445366"/>
      <w:bookmarkStart w:id="6012" w:name="_Toc187246841"/>
      <w:bookmarkStart w:id="6013" w:name="_Toc192602930"/>
      <w:bookmarkStart w:id="6014" w:name="_Toc208764411"/>
      <w:r w:rsidRPr="00F95B02">
        <w:rPr>
          <w:lang w:val="en-US"/>
        </w:rPr>
        <w:t>10.2</w:t>
      </w:r>
      <w:r w:rsidRPr="00F95B02">
        <w:rPr>
          <w:lang w:val="en-US"/>
        </w:rPr>
        <w:tab/>
        <w:t>OTA sensitivity</w:t>
      </w:r>
      <w:bookmarkEnd w:id="5983"/>
      <w:bookmarkEnd w:id="5984"/>
      <w:bookmarkEnd w:id="5985"/>
      <w:bookmarkEnd w:id="5986"/>
      <w:bookmarkEnd w:id="5987"/>
      <w:bookmarkEnd w:id="5988"/>
      <w:bookmarkEnd w:id="5989"/>
      <w:bookmarkEnd w:id="5990"/>
      <w:bookmarkEnd w:id="5991"/>
      <w:bookmarkEnd w:id="5992"/>
      <w:bookmarkEnd w:id="5993"/>
      <w:bookmarkEnd w:id="5994"/>
      <w:bookmarkEnd w:id="5995"/>
      <w:bookmarkEnd w:id="5996"/>
      <w:bookmarkEnd w:id="5997"/>
      <w:bookmarkEnd w:id="5998"/>
      <w:bookmarkEnd w:id="5999"/>
      <w:bookmarkEnd w:id="6000"/>
      <w:bookmarkEnd w:id="6001"/>
      <w:bookmarkEnd w:id="6002"/>
      <w:bookmarkEnd w:id="6003"/>
      <w:bookmarkEnd w:id="6004"/>
      <w:bookmarkEnd w:id="6005"/>
      <w:bookmarkEnd w:id="6006"/>
      <w:bookmarkEnd w:id="6007"/>
      <w:bookmarkEnd w:id="6008"/>
      <w:bookmarkEnd w:id="6009"/>
      <w:bookmarkEnd w:id="6010"/>
      <w:bookmarkEnd w:id="6011"/>
      <w:bookmarkEnd w:id="6012"/>
      <w:bookmarkEnd w:id="6013"/>
      <w:bookmarkEnd w:id="6014"/>
    </w:p>
    <w:p w14:paraId="3E237F64" w14:textId="77777777" w:rsidR="006D6925" w:rsidRPr="00FD0493" w:rsidRDefault="006D6925" w:rsidP="006822DB">
      <w:pPr>
        <w:pStyle w:val="Heading4"/>
        <w:ind w:left="1134" w:hanging="1134"/>
        <w:rPr>
          <w:sz w:val="28"/>
        </w:rPr>
      </w:pPr>
      <w:bookmarkStart w:id="6015" w:name="_Toc29811911"/>
      <w:bookmarkStart w:id="6016" w:name="_Toc36817463"/>
      <w:bookmarkStart w:id="6017" w:name="_Toc37260385"/>
      <w:bookmarkStart w:id="6018" w:name="_Toc37267773"/>
      <w:bookmarkStart w:id="6019" w:name="_Toc44712379"/>
      <w:bookmarkStart w:id="6020" w:name="_Toc45893691"/>
      <w:bookmarkStart w:id="6021" w:name="_Toc53178405"/>
      <w:bookmarkStart w:id="6022" w:name="_Toc53178856"/>
      <w:bookmarkStart w:id="6023" w:name="_Toc61179094"/>
      <w:bookmarkStart w:id="6024" w:name="_Toc61179564"/>
      <w:bookmarkStart w:id="6025" w:name="_Toc67916860"/>
      <w:bookmarkStart w:id="6026" w:name="_Toc74663481"/>
      <w:bookmarkStart w:id="6027" w:name="_Toc82622022"/>
      <w:bookmarkStart w:id="6028" w:name="_Toc90422869"/>
      <w:bookmarkStart w:id="6029" w:name="_Toc104311096"/>
      <w:bookmarkStart w:id="6030" w:name="_Toc106126797"/>
      <w:bookmarkStart w:id="6031" w:name="_Toc106177110"/>
      <w:bookmarkStart w:id="6032" w:name="_Toc114242278"/>
      <w:bookmarkStart w:id="6033" w:name="_Toc123044274"/>
      <w:bookmarkStart w:id="6034" w:name="_Toc124157913"/>
      <w:bookmarkStart w:id="6035" w:name="_Toc124259836"/>
      <w:bookmarkStart w:id="6036" w:name="_Toc130584908"/>
      <w:bookmarkStart w:id="6037" w:name="_Toc137464564"/>
      <w:bookmarkStart w:id="6038" w:name="_Toc138884233"/>
      <w:bookmarkStart w:id="6039" w:name="_Toc145643434"/>
      <w:bookmarkStart w:id="6040" w:name="_Toc155472268"/>
      <w:bookmarkStart w:id="6041" w:name="_Toc155777157"/>
      <w:bookmarkStart w:id="6042" w:name="_Toc161668489"/>
      <w:bookmarkStart w:id="6043" w:name="_Toc169713816"/>
      <w:bookmarkStart w:id="6044" w:name="_Toc176445367"/>
      <w:bookmarkStart w:id="6045" w:name="_Toc187246842"/>
      <w:bookmarkStart w:id="6046" w:name="_Toc192602931"/>
      <w:bookmarkStart w:id="6047" w:name="_Toc208764412"/>
      <w:r w:rsidRPr="00FD0493">
        <w:rPr>
          <w:sz w:val="28"/>
        </w:rPr>
        <w:t>10.2.1</w:t>
      </w:r>
      <w:r w:rsidRPr="00FD0493">
        <w:rPr>
          <w:sz w:val="28"/>
        </w:rPr>
        <w:tab/>
        <w:t>General</w:t>
      </w:r>
      <w:bookmarkEnd w:id="6015"/>
      <w:bookmarkEnd w:id="6016"/>
      <w:bookmarkEnd w:id="6017"/>
      <w:bookmarkEnd w:id="6018"/>
      <w:bookmarkEnd w:id="6019"/>
      <w:bookmarkEnd w:id="6020"/>
      <w:bookmarkEnd w:id="6021"/>
      <w:bookmarkEnd w:id="6022"/>
      <w:bookmarkEnd w:id="6023"/>
      <w:bookmarkEnd w:id="6024"/>
      <w:bookmarkEnd w:id="6025"/>
      <w:bookmarkEnd w:id="6026"/>
      <w:bookmarkEnd w:id="6027"/>
      <w:bookmarkEnd w:id="6028"/>
      <w:bookmarkEnd w:id="6029"/>
      <w:bookmarkEnd w:id="6030"/>
      <w:bookmarkEnd w:id="6031"/>
      <w:bookmarkEnd w:id="6032"/>
      <w:bookmarkEnd w:id="6033"/>
      <w:bookmarkEnd w:id="6034"/>
      <w:bookmarkEnd w:id="6035"/>
      <w:bookmarkEnd w:id="6036"/>
      <w:bookmarkEnd w:id="6037"/>
      <w:bookmarkEnd w:id="6038"/>
      <w:bookmarkEnd w:id="6039"/>
      <w:bookmarkEnd w:id="6040"/>
      <w:bookmarkEnd w:id="6041"/>
      <w:bookmarkEnd w:id="6042"/>
      <w:bookmarkEnd w:id="6043"/>
      <w:bookmarkEnd w:id="6044"/>
      <w:bookmarkEnd w:id="6045"/>
      <w:bookmarkEnd w:id="6046"/>
      <w:bookmarkEnd w:id="6047"/>
    </w:p>
    <w:p w14:paraId="72DB0441" w14:textId="77777777" w:rsidR="006D6925" w:rsidRPr="00CD4556" w:rsidRDefault="006D6925" w:rsidP="006D6925">
      <w:pPr>
        <w:rPr>
          <w:lang w:val="en-US"/>
        </w:rPr>
      </w:pPr>
      <w:r w:rsidRPr="00CD4556">
        <w:rPr>
          <w:lang w:val="en-US"/>
        </w:rPr>
        <w:t xml:space="preserve">The OTA sensitivity requirement is </w:t>
      </w:r>
      <w:bookmarkStart w:id="6048" w:name="_Hlk500328880"/>
      <w:r w:rsidRPr="00CD4556">
        <w:rPr>
          <w:lang w:val="en-US"/>
        </w:rPr>
        <w:t xml:space="preserve">a </w:t>
      </w:r>
      <w:r w:rsidRPr="00CD4556">
        <w:rPr>
          <w:i/>
          <w:lang w:val="en-US"/>
        </w:rPr>
        <w:t>directional requirement</w:t>
      </w:r>
      <w:bookmarkEnd w:id="6048"/>
      <w:r w:rsidRPr="00CD4556">
        <w:rPr>
          <w:lang w:val="en-US"/>
        </w:rPr>
        <w:t xml:space="preserve"> based upon the declaration of one or more </w:t>
      </w:r>
      <w:r w:rsidRPr="00CD4556">
        <w:rPr>
          <w:i/>
          <w:lang w:val="en-US"/>
        </w:rPr>
        <w:t>OTA sensitivity direction declarations</w:t>
      </w:r>
      <w:r w:rsidRPr="00CD4556">
        <w:rPr>
          <w:lang w:val="en-US"/>
        </w:rPr>
        <w:t xml:space="preserve"> (OSDD), related to a </w:t>
      </w:r>
      <w:r w:rsidRPr="00CD4556">
        <w:rPr>
          <w:i/>
          <w:lang w:val="en-US"/>
        </w:rPr>
        <w:t>SAN type 1-H</w:t>
      </w:r>
      <w:r w:rsidRPr="00CD4556">
        <w:rPr>
          <w:lang w:val="en-US"/>
        </w:rPr>
        <w:t xml:space="preserve"> and </w:t>
      </w:r>
      <w:r w:rsidRPr="00CD4556">
        <w:rPr>
          <w:i/>
          <w:lang w:val="en-US"/>
        </w:rPr>
        <w:t>SAN type 1-O</w:t>
      </w:r>
      <w:r w:rsidRPr="00CD4556">
        <w:rPr>
          <w:lang w:val="en-US"/>
        </w:rPr>
        <w:t xml:space="preserve"> receiver.</w:t>
      </w:r>
    </w:p>
    <w:p w14:paraId="573F2527" w14:textId="77777777" w:rsidR="006D6925" w:rsidRPr="00F95B02" w:rsidRDefault="006D6925" w:rsidP="006D6925">
      <w:r w:rsidRPr="00CD4556">
        <w:rPr>
          <w:lang w:val="en-US"/>
        </w:rPr>
        <w:t xml:space="preserve">The </w:t>
      </w:r>
      <w:r w:rsidRPr="00CD4556">
        <w:rPr>
          <w:i/>
          <w:lang w:val="en-US"/>
        </w:rPr>
        <w:t>SAN type 1-H</w:t>
      </w:r>
      <w:r w:rsidRPr="00CD4556">
        <w:rPr>
          <w:lang w:val="en-US"/>
        </w:rPr>
        <w:t xml:space="preserve"> and </w:t>
      </w:r>
      <w:r w:rsidRPr="00CD4556">
        <w:rPr>
          <w:i/>
          <w:lang w:val="en-US"/>
        </w:rPr>
        <w:t>SAN type 1-O</w:t>
      </w:r>
      <w:r w:rsidRPr="00CD4556">
        <w:rPr>
          <w:lang w:val="en-US"/>
        </w:rPr>
        <w:t xml:space="preserve"> may optionally be capable of redirecting/changing the </w:t>
      </w:r>
      <w:r w:rsidRPr="00CD4556">
        <w:rPr>
          <w:i/>
          <w:lang w:val="en-US"/>
        </w:rPr>
        <w:t>receiver target</w:t>
      </w:r>
      <w:r w:rsidRPr="00CD4556">
        <w:rPr>
          <w:lang w:val="en-US"/>
        </w:rPr>
        <w:t xml:space="preserve"> by means of adjusting SAN settings resulting in multiple </w:t>
      </w:r>
      <w:r w:rsidRPr="00CD4556">
        <w:rPr>
          <w:i/>
          <w:lang w:val="en-US"/>
        </w:rPr>
        <w:t xml:space="preserve">sensitivity </w:t>
      </w:r>
      <w:proofErr w:type="spellStart"/>
      <w:r w:rsidRPr="00CD4556">
        <w:rPr>
          <w:i/>
          <w:lang w:val="en-US"/>
        </w:rPr>
        <w:t>RoAoA</w:t>
      </w:r>
      <w:proofErr w:type="spellEnd"/>
      <w:r w:rsidRPr="00CD4556">
        <w:rPr>
          <w:lang w:val="en-US"/>
        </w:rPr>
        <w:t xml:space="preserve">. </w:t>
      </w:r>
      <w:r w:rsidRPr="00F95B02">
        <w:t xml:space="preserve">The </w:t>
      </w:r>
      <w:r w:rsidRPr="00F95B02">
        <w:rPr>
          <w:i/>
        </w:rPr>
        <w:t xml:space="preserve">sensitivity </w:t>
      </w:r>
      <w:proofErr w:type="spellStart"/>
      <w:r w:rsidRPr="00F95B02">
        <w:rPr>
          <w:i/>
        </w:rPr>
        <w:t>RoAoA</w:t>
      </w:r>
      <w:proofErr w:type="spellEnd"/>
      <w:r w:rsidRPr="00F95B02">
        <w:t xml:space="preserve"> resulting from the current S</w:t>
      </w:r>
      <w:r>
        <w:t>AN</w:t>
      </w:r>
      <w:r w:rsidRPr="00F95B02">
        <w:t xml:space="preserve"> settings is the active </w:t>
      </w:r>
      <w:r w:rsidRPr="00F95B02">
        <w:rPr>
          <w:i/>
        </w:rPr>
        <w:t xml:space="preserve">sensitivity </w:t>
      </w:r>
      <w:proofErr w:type="spellStart"/>
      <w:r w:rsidRPr="00F95B02">
        <w:rPr>
          <w:i/>
        </w:rPr>
        <w:t>RoAoA</w:t>
      </w:r>
      <w:proofErr w:type="spellEnd"/>
      <w:r w:rsidRPr="00F95B02">
        <w:t>.</w:t>
      </w:r>
    </w:p>
    <w:p w14:paraId="2C81269B" w14:textId="77777777" w:rsidR="006D6925" w:rsidRPr="00F95B02" w:rsidRDefault="006D6925" w:rsidP="006D6925">
      <w:r w:rsidRPr="00F95B02">
        <w:t xml:space="preserve">If the </w:t>
      </w:r>
      <w:r>
        <w:t xml:space="preserve">SAN </w:t>
      </w:r>
      <w:r w:rsidRPr="00F95B02">
        <w:t xml:space="preserve">is capable of redirecting the </w:t>
      </w:r>
      <w:r w:rsidRPr="00F95B02">
        <w:rPr>
          <w:i/>
        </w:rPr>
        <w:t>receiver target</w:t>
      </w:r>
      <w:r w:rsidRPr="00F95B02">
        <w:t xml:space="preserve"> related to the OSDD then the OSDD shall include:</w:t>
      </w:r>
    </w:p>
    <w:p w14:paraId="71B2CF30" w14:textId="77777777" w:rsidR="006D6925" w:rsidRPr="00F95B02" w:rsidRDefault="006D6925" w:rsidP="006D6925">
      <w:pPr>
        <w:pStyle w:val="B1"/>
      </w:pPr>
      <w:r w:rsidRPr="00F95B02">
        <w:t>-</w:t>
      </w:r>
      <w:r w:rsidRPr="00F95B02">
        <w:tab/>
      </w:r>
      <w:r>
        <w:rPr>
          <w:i/>
        </w:rPr>
        <w:t>SAN</w:t>
      </w:r>
      <w:r w:rsidRPr="00F95B02">
        <w:rPr>
          <w:i/>
        </w:rPr>
        <w:t xml:space="preserve"> channel bandwidth</w:t>
      </w:r>
      <w:r w:rsidRPr="00F95B02">
        <w:t xml:space="preserve"> and declared minimum EIS</w:t>
      </w:r>
      <w:r w:rsidRPr="00F95B02">
        <w:rPr>
          <w:i/>
        </w:rPr>
        <w:t xml:space="preserve"> </w:t>
      </w:r>
      <w:r w:rsidRPr="00F95B02">
        <w:t xml:space="preserve">level applicable to any active </w:t>
      </w:r>
      <w:r w:rsidRPr="00F95B02">
        <w:rPr>
          <w:i/>
        </w:rPr>
        <w:t xml:space="preserve">sensitivity </w:t>
      </w:r>
      <w:proofErr w:type="spellStart"/>
      <w:r w:rsidRPr="00F95B02">
        <w:rPr>
          <w:i/>
        </w:rPr>
        <w:t>RoAoA</w:t>
      </w:r>
      <w:proofErr w:type="spellEnd"/>
      <w:r w:rsidRPr="00F95B02">
        <w:t xml:space="preserve"> inside the </w:t>
      </w:r>
      <w:r w:rsidRPr="00F95B02">
        <w:rPr>
          <w:i/>
        </w:rPr>
        <w:t>receiver target redirection range</w:t>
      </w:r>
      <w:r w:rsidRPr="00F95B02">
        <w:t xml:space="preserve"> in the OSDD.</w:t>
      </w:r>
    </w:p>
    <w:p w14:paraId="73C35E31" w14:textId="77777777" w:rsidR="006D6925" w:rsidRPr="00F95B02" w:rsidRDefault="006D6925" w:rsidP="006D6925">
      <w:pPr>
        <w:pStyle w:val="B1"/>
      </w:pPr>
      <w:r w:rsidRPr="00F95B02">
        <w:t>-</w:t>
      </w:r>
      <w:r w:rsidRPr="00F95B02">
        <w:tab/>
        <w:t xml:space="preserve">A declared </w:t>
      </w:r>
      <w:r w:rsidRPr="00F95B02">
        <w:rPr>
          <w:i/>
        </w:rPr>
        <w:t>receiver target redirection range</w:t>
      </w:r>
      <w:r w:rsidRPr="00F95B02">
        <w:t>, describing all the angles of arrival that can be addressed for the OSDD through alternative settings in the S</w:t>
      </w:r>
      <w:r>
        <w:t>AN</w:t>
      </w:r>
      <w:r w:rsidRPr="00F95B02">
        <w:t>.</w:t>
      </w:r>
    </w:p>
    <w:p w14:paraId="29018473" w14:textId="1CBC791A" w:rsidR="006D6925" w:rsidRPr="00F95B02" w:rsidRDefault="006D6925" w:rsidP="006D6925">
      <w:pPr>
        <w:pStyle w:val="B1"/>
      </w:pPr>
      <w:r w:rsidRPr="00F95B02">
        <w:t>-</w:t>
      </w:r>
      <w:r w:rsidRPr="00F95B02">
        <w:tab/>
        <w:t xml:space="preserve">Five declared </w:t>
      </w:r>
      <w:r w:rsidRPr="00F95B02">
        <w:rPr>
          <w:i/>
        </w:rPr>
        <w:t xml:space="preserve">sensitivity </w:t>
      </w:r>
      <w:proofErr w:type="spellStart"/>
      <w:r w:rsidRPr="00F95B02">
        <w:rPr>
          <w:i/>
        </w:rPr>
        <w:t>RoAoA</w:t>
      </w:r>
      <w:proofErr w:type="spellEnd"/>
      <w:r w:rsidRPr="00F95B02">
        <w:t xml:space="preserve"> comprising the conformance testing directions as detailed in TS 38.</w:t>
      </w:r>
      <w:r w:rsidR="00093148">
        <w:t>181</w:t>
      </w:r>
      <w:r w:rsidRPr="00FD0493">
        <w:t xml:space="preserve"> </w:t>
      </w:r>
      <w:r w:rsidR="00224860" w:rsidRPr="00FD0493">
        <w:t>[</w:t>
      </w:r>
      <w:r w:rsidR="00093148">
        <w:t>3</w:t>
      </w:r>
      <w:r w:rsidRPr="00FD0493">
        <w:t>].</w:t>
      </w:r>
    </w:p>
    <w:p w14:paraId="3A42F2FD" w14:textId="77777777" w:rsidR="006D6925" w:rsidRPr="00F95B02" w:rsidRDefault="006D6925" w:rsidP="006D6925">
      <w:pPr>
        <w:pStyle w:val="B1"/>
      </w:pPr>
      <w:r w:rsidRPr="00F95B02">
        <w:t>-</w:t>
      </w:r>
      <w:r w:rsidRPr="00F95B02">
        <w:tab/>
        <w:t xml:space="preserve">The </w:t>
      </w:r>
      <w:r w:rsidRPr="00F95B02">
        <w:rPr>
          <w:i/>
        </w:rPr>
        <w:t>receiver target reference direction</w:t>
      </w:r>
      <w:r w:rsidRPr="00F95B02">
        <w:t>.</w:t>
      </w:r>
    </w:p>
    <w:p w14:paraId="3570AB21" w14:textId="77777777" w:rsidR="006D6925" w:rsidRPr="00F95B02" w:rsidRDefault="006D6925" w:rsidP="00761A7F">
      <w:pPr>
        <w:pStyle w:val="NO"/>
      </w:pPr>
      <w:r w:rsidRPr="00F95B02">
        <w:t>NOTE 1:</w:t>
      </w:r>
      <w:r w:rsidRPr="00F95B02">
        <w:tab/>
        <w:t xml:space="preserve">Some of the declared </w:t>
      </w:r>
      <w:r w:rsidRPr="00F95B02">
        <w:rPr>
          <w:i/>
        </w:rPr>
        <w:t xml:space="preserve">sensitivity </w:t>
      </w:r>
      <w:proofErr w:type="spellStart"/>
      <w:r w:rsidRPr="00F95B02">
        <w:rPr>
          <w:i/>
        </w:rPr>
        <w:t>RoAoA</w:t>
      </w:r>
      <w:proofErr w:type="spellEnd"/>
      <w:r w:rsidRPr="00F95B02">
        <w:t xml:space="preserve"> may coincide depending on the redirection capability.</w:t>
      </w:r>
    </w:p>
    <w:p w14:paraId="3E61D4F3" w14:textId="77777777" w:rsidR="006D6925" w:rsidRPr="00F95B02" w:rsidRDefault="006D6925" w:rsidP="00761A7F">
      <w:pPr>
        <w:pStyle w:val="NO"/>
      </w:pPr>
      <w:r w:rsidRPr="00F95B02">
        <w:t>NOTE 2:</w:t>
      </w:r>
      <w:r w:rsidRPr="00F95B02">
        <w:tab/>
        <w:t xml:space="preserve">In addition to the declared </w:t>
      </w:r>
      <w:r w:rsidRPr="00F95B02">
        <w:rPr>
          <w:i/>
        </w:rPr>
        <w:t xml:space="preserve">sensitivity </w:t>
      </w:r>
      <w:proofErr w:type="spellStart"/>
      <w:r w:rsidRPr="00F95B02">
        <w:rPr>
          <w:i/>
        </w:rPr>
        <w:t>RoAoA</w:t>
      </w:r>
      <w:proofErr w:type="spellEnd"/>
      <w:r w:rsidRPr="00F95B02">
        <w:t xml:space="preserve">, several </w:t>
      </w:r>
      <w:r w:rsidRPr="00F95B02">
        <w:rPr>
          <w:i/>
        </w:rPr>
        <w:t xml:space="preserve">sensitivity </w:t>
      </w:r>
      <w:proofErr w:type="spellStart"/>
      <w:r w:rsidRPr="00F95B02">
        <w:rPr>
          <w:i/>
        </w:rPr>
        <w:t>RoAoA</w:t>
      </w:r>
      <w:proofErr w:type="spellEnd"/>
      <w:r w:rsidRPr="00F95B02">
        <w:t xml:space="preserve"> may be implicitly defined by the </w:t>
      </w:r>
      <w:r w:rsidRPr="00F95B02">
        <w:rPr>
          <w:i/>
        </w:rPr>
        <w:t>receiver target redirection range</w:t>
      </w:r>
      <w:r w:rsidRPr="00F95B02">
        <w:t xml:space="preserve"> without being explicitly declared in the OSDD.</w:t>
      </w:r>
    </w:p>
    <w:p w14:paraId="4A333E73" w14:textId="77777777" w:rsidR="006D6925" w:rsidRPr="00F95B02" w:rsidRDefault="006D6925" w:rsidP="006D6925">
      <w:r w:rsidRPr="00F95B02">
        <w:t>If the S</w:t>
      </w:r>
      <w:r>
        <w:t>AN</w:t>
      </w:r>
      <w:r w:rsidRPr="00F95B02">
        <w:t xml:space="preserve"> is not capable of redirecting the </w:t>
      </w:r>
      <w:r w:rsidRPr="00F95B02">
        <w:rPr>
          <w:i/>
        </w:rPr>
        <w:t>receiver target</w:t>
      </w:r>
      <w:r w:rsidRPr="00F95B02">
        <w:t xml:space="preserve"> related to the OSDD, then the OSDD includes only:</w:t>
      </w:r>
    </w:p>
    <w:p w14:paraId="2AEFA941" w14:textId="77777777" w:rsidR="006D6925" w:rsidRPr="00F95B02" w:rsidRDefault="006D6925" w:rsidP="006D6925">
      <w:pPr>
        <w:pStyle w:val="B1"/>
      </w:pPr>
      <w:r w:rsidRPr="00F95B02">
        <w:t>-</w:t>
      </w:r>
      <w:r w:rsidRPr="00F95B02">
        <w:tab/>
        <w:t xml:space="preserve">The set(s) of RAT, </w:t>
      </w:r>
      <w:r>
        <w:rPr>
          <w:i/>
        </w:rPr>
        <w:t>SAN</w:t>
      </w:r>
      <w:r w:rsidRPr="00F95B02">
        <w:rPr>
          <w:i/>
        </w:rPr>
        <w:t xml:space="preserve"> channel bandwidth</w:t>
      </w:r>
      <w:r w:rsidRPr="00F95B02">
        <w:t xml:space="preserve"> and declared minimum EIS</w:t>
      </w:r>
      <w:r w:rsidRPr="00F95B02">
        <w:rPr>
          <w:i/>
        </w:rPr>
        <w:t xml:space="preserve"> </w:t>
      </w:r>
      <w:r w:rsidRPr="00F95B02">
        <w:t xml:space="preserve">level applicable to the </w:t>
      </w:r>
      <w:r w:rsidRPr="00F95B02">
        <w:rPr>
          <w:i/>
        </w:rPr>
        <w:t xml:space="preserve">sensitivity </w:t>
      </w:r>
      <w:proofErr w:type="spellStart"/>
      <w:r w:rsidRPr="00F95B02">
        <w:rPr>
          <w:i/>
        </w:rPr>
        <w:t>RoAoA</w:t>
      </w:r>
      <w:proofErr w:type="spellEnd"/>
      <w:r w:rsidRPr="00F95B02">
        <w:t xml:space="preserve"> in the OSDD.</w:t>
      </w:r>
    </w:p>
    <w:p w14:paraId="473CF688" w14:textId="77777777" w:rsidR="006D6925" w:rsidRPr="00F95B02" w:rsidRDefault="006D6925" w:rsidP="006D6925">
      <w:pPr>
        <w:pStyle w:val="B1"/>
      </w:pPr>
      <w:r w:rsidRPr="00F95B02">
        <w:t>-</w:t>
      </w:r>
      <w:r w:rsidRPr="00F95B02">
        <w:tab/>
        <w:t xml:space="preserve">One declared active </w:t>
      </w:r>
      <w:r w:rsidRPr="00F95B02">
        <w:rPr>
          <w:i/>
        </w:rPr>
        <w:t xml:space="preserve">sensitivity </w:t>
      </w:r>
      <w:proofErr w:type="spellStart"/>
      <w:r w:rsidRPr="00F95B02">
        <w:rPr>
          <w:i/>
        </w:rPr>
        <w:t>RoAoA</w:t>
      </w:r>
      <w:proofErr w:type="spellEnd"/>
      <w:r w:rsidRPr="00F95B02">
        <w:t>.</w:t>
      </w:r>
    </w:p>
    <w:p w14:paraId="08CAAA08" w14:textId="77777777" w:rsidR="006D6925" w:rsidRPr="00F95B02" w:rsidRDefault="006D6925" w:rsidP="006D6925">
      <w:pPr>
        <w:pStyle w:val="B1"/>
      </w:pPr>
      <w:r w:rsidRPr="00F95B02">
        <w:t>-</w:t>
      </w:r>
      <w:r w:rsidRPr="00F95B02">
        <w:tab/>
        <w:t xml:space="preserve">The </w:t>
      </w:r>
      <w:r w:rsidRPr="00F95B02">
        <w:rPr>
          <w:i/>
        </w:rPr>
        <w:t>receiver target reference direction</w:t>
      </w:r>
      <w:r w:rsidRPr="00F95B02">
        <w:t>.</w:t>
      </w:r>
    </w:p>
    <w:p w14:paraId="61E9BA96" w14:textId="17FE2440" w:rsidR="006D6925" w:rsidRPr="00F95B02" w:rsidRDefault="00A64791" w:rsidP="006D6925">
      <w:pPr>
        <w:pStyle w:val="NO"/>
      </w:pPr>
      <w:r w:rsidRPr="00F95B02">
        <w:t xml:space="preserve">NOTE </w:t>
      </w:r>
      <w:r>
        <w:t>3</w:t>
      </w:r>
      <w:r w:rsidRPr="00F95B02">
        <w:t>:</w:t>
      </w:r>
      <w:r w:rsidRPr="00F95B02">
        <w:tab/>
        <w:t>For S</w:t>
      </w:r>
      <w:r>
        <w:t>AN</w:t>
      </w:r>
      <w:r w:rsidRPr="00F95B02">
        <w:t xml:space="preserve"> without target redirection capability, the declared (fixed) </w:t>
      </w:r>
      <w:r w:rsidRPr="00F95B02">
        <w:rPr>
          <w:i/>
        </w:rPr>
        <w:t xml:space="preserve">sensitivity </w:t>
      </w:r>
      <w:proofErr w:type="spellStart"/>
      <w:r w:rsidRPr="00F95B02">
        <w:rPr>
          <w:i/>
        </w:rPr>
        <w:t>RoAoA</w:t>
      </w:r>
      <w:proofErr w:type="spellEnd"/>
      <w:r w:rsidRPr="00F95B02">
        <w:t xml:space="preserve"> is always the active </w:t>
      </w:r>
      <w:r w:rsidRPr="00F95B02">
        <w:rPr>
          <w:i/>
        </w:rPr>
        <w:t xml:space="preserve">sensitivity </w:t>
      </w:r>
      <w:proofErr w:type="spellStart"/>
      <w:r w:rsidRPr="00F95B02">
        <w:rPr>
          <w:i/>
        </w:rPr>
        <w:t>RoAoA</w:t>
      </w:r>
      <w:proofErr w:type="spellEnd"/>
      <w:r w:rsidRPr="00F95B02">
        <w:t>.</w:t>
      </w:r>
    </w:p>
    <w:p w14:paraId="5EA809D8" w14:textId="77777777" w:rsidR="006D6925" w:rsidRPr="00F95B02" w:rsidRDefault="006D6925" w:rsidP="006D6925">
      <w:r w:rsidRPr="00F95B02">
        <w:t xml:space="preserve">The OTA sensitivity EIS level declaration shall apply to each supported polarization, under the assumption of </w:t>
      </w:r>
      <w:r w:rsidRPr="00F95B02">
        <w:rPr>
          <w:i/>
        </w:rPr>
        <w:t>polarization match</w:t>
      </w:r>
      <w:r w:rsidRPr="00F95B02">
        <w:t>.</w:t>
      </w:r>
    </w:p>
    <w:p w14:paraId="7069494C" w14:textId="333FFCD2" w:rsidR="00BC2037" w:rsidRPr="00FD0493" w:rsidRDefault="00BC2037" w:rsidP="004052AA">
      <w:pPr>
        <w:pStyle w:val="Heading3"/>
      </w:pPr>
      <w:bookmarkStart w:id="6049" w:name="_Toc21127703"/>
      <w:bookmarkStart w:id="6050" w:name="_Toc29811912"/>
      <w:bookmarkStart w:id="6051" w:name="_Toc36817464"/>
      <w:bookmarkStart w:id="6052" w:name="_Toc37260386"/>
      <w:bookmarkStart w:id="6053" w:name="_Toc37267774"/>
      <w:bookmarkStart w:id="6054" w:name="_Toc44712380"/>
      <w:bookmarkStart w:id="6055" w:name="_Toc45893692"/>
      <w:bookmarkStart w:id="6056" w:name="_Toc53178406"/>
      <w:bookmarkStart w:id="6057" w:name="_Toc53178857"/>
      <w:bookmarkStart w:id="6058" w:name="_Toc61179095"/>
      <w:bookmarkStart w:id="6059" w:name="_Toc61179565"/>
      <w:bookmarkStart w:id="6060" w:name="_Toc67916861"/>
      <w:bookmarkStart w:id="6061" w:name="_Toc74663482"/>
      <w:bookmarkStart w:id="6062" w:name="_Toc82622023"/>
      <w:bookmarkStart w:id="6063" w:name="_Toc90422870"/>
      <w:bookmarkStart w:id="6064" w:name="_Toc104311097"/>
      <w:bookmarkStart w:id="6065" w:name="_Toc106126798"/>
      <w:bookmarkStart w:id="6066" w:name="_Toc106177111"/>
      <w:bookmarkStart w:id="6067" w:name="_Toc114242279"/>
      <w:bookmarkStart w:id="6068" w:name="_Toc123044275"/>
      <w:bookmarkStart w:id="6069" w:name="_Toc124157914"/>
      <w:bookmarkStart w:id="6070" w:name="_Toc124259837"/>
      <w:bookmarkStart w:id="6071" w:name="_Toc130584909"/>
      <w:bookmarkStart w:id="6072" w:name="_Toc137464565"/>
      <w:bookmarkStart w:id="6073" w:name="_Toc138884234"/>
      <w:bookmarkStart w:id="6074" w:name="_Toc145643435"/>
      <w:bookmarkStart w:id="6075" w:name="_Toc155472269"/>
      <w:bookmarkStart w:id="6076" w:name="_Toc155777158"/>
      <w:bookmarkStart w:id="6077" w:name="_Toc161668490"/>
      <w:bookmarkStart w:id="6078" w:name="_Toc169713817"/>
      <w:bookmarkStart w:id="6079" w:name="_Toc176445368"/>
      <w:bookmarkStart w:id="6080" w:name="_Toc187246843"/>
      <w:bookmarkStart w:id="6081" w:name="_Toc192602932"/>
      <w:bookmarkStart w:id="6082" w:name="_Toc208764413"/>
      <w:r w:rsidRPr="00FD0493">
        <w:t>10.2.2</w:t>
      </w:r>
      <w:r w:rsidRPr="00FD0493">
        <w:tab/>
      </w:r>
      <w:bookmarkEnd w:id="6049"/>
      <w:bookmarkEnd w:id="6050"/>
      <w:bookmarkEnd w:id="6051"/>
      <w:bookmarkEnd w:id="6052"/>
      <w:bookmarkEnd w:id="6053"/>
      <w:bookmarkEnd w:id="6054"/>
      <w:bookmarkEnd w:id="6055"/>
      <w:bookmarkEnd w:id="6056"/>
      <w:bookmarkEnd w:id="6057"/>
      <w:bookmarkEnd w:id="6058"/>
      <w:bookmarkEnd w:id="6059"/>
      <w:bookmarkEnd w:id="6060"/>
      <w:bookmarkEnd w:id="6061"/>
      <w:bookmarkEnd w:id="6062"/>
      <w:bookmarkEnd w:id="6063"/>
      <w:bookmarkEnd w:id="6064"/>
      <w:bookmarkEnd w:id="6065"/>
      <w:bookmarkEnd w:id="6066"/>
      <w:bookmarkEnd w:id="6067"/>
      <w:bookmarkEnd w:id="6068"/>
      <w:bookmarkEnd w:id="6069"/>
      <w:bookmarkEnd w:id="6070"/>
      <w:bookmarkEnd w:id="6071"/>
      <w:bookmarkEnd w:id="6072"/>
      <w:bookmarkEnd w:id="6073"/>
      <w:bookmarkEnd w:id="6074"/>
      <w:bookmarkEnd w:id="6075"/>
      <w:bookmarkEnd w:id="6076"/>
      <w:bookmarkEnd w:id="6077"/>
      <w:bookmarkEnd w:id="6078"/>
      <w:bookmarkEnd w:id="6079"/>
      <w:bookmarkEnd w:id="6080"/>
      <w:bookmarkEnd w:id="6081"/>
      <w:r w:rsidR="00614E54" w:rsidRPr="00FD0493">
        <w:t>Minimum requirement</w:t>
      </w:r>
      <w:r w:rsidR="00614E54">
        <w:t xml:space="preserve"> for</w:t>
      </w:r>
      <w:r w:rsidR="00614E54">
        <w:rPr>
          <w:rFonts w:hint="eastAsia"/>
          <w:lang w:eastAsia="zh-CN"/>
        </w:rPr>
        <w:t xml:space="preserve"> </w:t>
      </w:r>
      <w:r w:rsidR="00614E54" w:rsidRPr="003F69DC">
        <w:rPr>
          <w:i/>
          <w:iCs/>
        </w:rPr>
        <w:t>SAN type 1-</w:t>
      </w:r>
      <w:r w:rsidR="00614E54">
        <w:rPr>
          <w:rFonts w:hint="eastAsia"/>
          <w:i/>
          <w:iCs/>
          <w:lang w:eastAsia="zh-CN"/>
        </w:rPr>
        <w:t xml:space="preserve">H </w:t>
      </w:r>
      <w:r w:rsidR="00614E54">
        <w:rPr>
          <w:rFonts w:hint="eastAsia"/>
          <w:iCs/>
          <w:lang w:eastAsia="zh-CN"/>
        </w:rPr>
        <w:t>and</w:t>
      </w:r>
      <w:r w:rsidR="00614E54">
        <w:t xml:space="preserve"> </w:t>
      </w:r>
      <w:r w:rsidR="00614E54" w:rsidRPr="003F69DC">
        <w:rPr>
          <w:i/>
          <w:iCs/>
        </w:rPr>
        <w:t>SAN type 1-O</w:t>
      </w:r>
      <w:bookmarkEnd w:id="6082"/>
    </w:p>
    <w:p w14:paraId="4D8036C9" w14:textId="77777777" w:rsidR="006D6925" w:rsidRPr="00F95B02" w:rsidRDefault="006D6925" w:rsidP="006D6925">
      <w:r w:rsidRPr="00F95B02">
        <w:t xml:space="preserve">For a received signal whose </w:t>
      </w:r>
      <w:proofErr w:type="spellStart"/>
      <w:r w:rsidRPr="00F95B02">
        <w:t>AoA</w:t>
      </w:r>
      <w:proofErr w:type="spellEnd"/>
      <w:r w:rsidRPr="00F95B02">
        <w:t xml:space="preserve"> of the incident wave is within the active </w:t>
      </w:r>
      <w:r w:rsidRPr="00F95B02">
        <w:rPr>
          <w:i/>
        </w:rPr>
        <w:t xml:space="preserve">sensitivity </w:t>
      </w:r>
      <w:proofErr w:type="spellStart"/>
      <w:r w:rsidRPr="00F95B02">
        <w:rPr>
          <w:i/>
        </w:rPr>
        <w:t>RoAoA</w:t>
      </w:r>
      <w:proofErr w:type="spellEnd"/>
      <w:r w:rsidRPr="00F95B02">
        <w:t xml:space="preserve"> of an OSDD, the error rate criterion as described in clause 7.2 shall be met when the level of the arriving signal is equal to the minimum EIS level in the respective declared set of EIS level and </w:t>
      </w:r>
      <w:r>
        <w:rPr>
          <w:i/>
        </w:rPr>
        <w:t>SAN</w:t>
      </w:r>
      <w:r w:rsidRPr="00F95B02">
        <w:rPr>
          <w:i/>
        </w:rPr>
        <w:t xml:space="preserve"> channel bandwidth</w:t>
      </w:r>
      <w:r w:rsidRPr="00F95B02">
        <w:t>.</w:t>
      </w:r>
    </w:p>
    <w:p w14:paraId="60A0FE00" w14:textId="77777777" w:rsidR="003B2FE6" w:rsidRPr="00E80AD8" w:rsidRDefault="003B2FE6" w:rsidP="00E80AD8"/>
    <w:p w14:paraId="24C368DE" w14:textId="419BDEB6" w:rsidR="00DA0CFA" w:rsidRDefault="00DA0CFA" w:rsidP="00DA0CFA">
      <w:pPr>
        <w:pStyle w:val="Heading2"/>
      </w:pPr>
      <w:bookmarkStart w:id="6083" w:name="_Toc21127705"/>
      <w:bookmarkStart w:id="6084" w:name="_Toc29811914"/>
      <w:bookmarkStart w:id="6085" w:name="_Toc36817466"/>
      <w:bookmarkStart w:id="6086" w:name="_Toc37260388"/>
      <w:bookmarkStart w:id="6087" w:name="_Toc37267776"/>
      <w:bookmarkStart w:id="6088" w:name="_Toc44712382"/>
      <w:bookmarkStart w:id="6089" w:name="_Toc45893694"/>
      <w:bookmarkStart w:id="6090" w:name="_Toc53178408"/>
      <w:bookmarkStart w:id="6091" w:name="_Toc53178859"/>
      <w:bookmarkStart w:id="6092" w:name="_Toc61179097"/>
      <w:bookmarkStart w:id="6093" w:name="_Toc61179567"/>
      <w:bookmarkStart w:id="6094" w:name="_Toc67916863"/>
      <w:bookmarkStart w:id="6095" w:name="_Toc74663484"/>
      <w:bookmarkStart w:id="6096" w:name="_Toc104311098"/>
      <w:bookmarkStart w:id="6097" w:name="_Toc106126799"/>
      <w:bookmarkStart w:id="6098" w:name="_Toc106177112"/>
      <w:bookmarkStart w:id="6099" w:name="_Toc114242280"/>
      <w:bookmarkStart w:id="6100" w:name="_Toc123044276"/>
      <w:bookmarkStart w:id="6101" w:name="_Toc124157915"/>
      <w:bookmarkStart w:id="6102" w:name="_Toc124259838"/>
      <w:bookmarkStart w:id="6103" w:name="_Toc130584910"/>
      <w:bookmarkStart w:id="6104" w:name="_Toc137464566"/>
      <w:bookmarkStart w:id="6105" w:name="_Toc138884235"/>
      <w:bookmarkStart w:id="6106" w:name="_Toc145643436"/>
      <w:bookmarkStart w:id="6107" w:name="_Toc155472270"/>
      <w:bookmarkStart w:id="6108" w:name="_Toc155777159"/>
      <w:bookmarkStart w:id="6109" w:name="_Toc161668491"/>
      <w:bookmarkStart w:id="6110" w:name="_Toc169713818"/>
      <w:bookmarkStart w:id="6111" w:name="_Toc176445369"/>
      <w:bookmarkStart w:id="6112" w:name="_Toc187246844"/>
      <w:bookmarkStart w:id="6113" w:name="_Toc192602933"/>
      <w:bookmarkStart w:id="6114" w:name="_Toc208764414"/>
      <w:r w:rsidRPr="00F95B02">
        <w:t>10.3</w:t>
      </w:r>
      <w:r w:rsidRPr="00F95B02">
        <w:tab/>
        <w:t>OTA reference sensitivity level</w:t>
      </w:r>
      <w:bookmarkEnd w:id="6083"/>
      <w:bookmarkEnd w:id="6084"/>
      <w:bookmarkEnd w:id="6085"/>
      <w:bookmarkEnd w:id="6086"/>
      <w:bookmarkEnd w:id="6087"/>
      <w:bookmarkEnd w:id="6088"/>
      <w:bookmarkEnd w:id="6089"/>
      <w:bookmarkEnd w:id="6090"/>
      <w:bookmarkEnd w:id="6091"/>
      <w:bookmarkEnd w:id="6092"/>
      <w:bookmarkEnd w:id="6093"/>
      <w:bookmarkEnd w:id="6094"/>
      <w:bookmarkEnd w:id="6095"/>
      <w:bookmarkEnd w:id="6096"/>
      <w:bookmarkEnd w:id="6097"/>
      <w:bookmarkEnd w:id="6098"/>
      <w:bookmarkEnd w:id="6099"/>
      <w:bookmarkEnd w:id="6100"/>
      <w:bookmarkEnd w:id="6101"/>
      <w:bookmarkEnd w:id="6102"/>
      <w:bookmarkEnd w:id="6103"/>
      <w:bookmarkEnd w:id="6104"/>
      <w:bookmarkEnd w:id="6105"/>
      <w:bookmarkEnd w:id="6106"/>
      <w:bookmarkEnd w:id="6107"/>
      <w:bookmarkEnd w:id="6108"/>
      <w:bookmarkEnd w:id="6109"/>
      <w:bookmarkEnd w:id="6110"/>
      <w:bookmarkEnd w:id="6111"/>
      <w:bookmarkEnd w:id="6112"/>
      <w:bookmarkEnd w:id="6113"/>
      <w:bookmarkEnd w:id="6114"/>
    </w:p>
    <w:p w14:paraId="45A8A559" w14:textId="77777777" w:rsidR="006D6925" w:rsidRDefault="006D6925" w:rsidP="00E61BAF">
      <w:pPr>
        <w:pStyle w:val="Heading3"/>
        <w:numPr>
          <w:ilvl w:val="2"/>
          <w:numId w:val="0"/>
        </w:numPr>
        <w:ind w:left="1134" w:hanging="1134"/>
      </w:pPr>
      <w:bookmarkStart w:id="6115" w:name="_Toc74663485"/>
      <w:bookmarkStart w:id="6116" w:name="_Toc29811915"/>
      <w:bookmarkStart w:id="6117" w:name="_Toc90422873"/>
      <w:bookmarkStart w:id="6118" w:name="_Toc67916864"/>
      <w:bookmarkStart w:id="6119" w:name="_Toc36817467"/>
      <w:bookmarkStart w:id="6120" w:name="_Toc37267777"/>
      <w:bookmarkStart w:id="6121" w:name="_Toc44712383"/>
      <w:bookmarkStart w:id="6122" w:name="_Toc53178409"/>
      <w:bookmarkStart w:id="6123" w:name="_Toc82622026"/>
      <w:bookmarkStart w:id="6124" w:name="_Toc53178860"/>
      <w:bookmarkStart w:id="6125" w:name="_Toc21127706"/>
      <w:bookmarkStart w:id="6126" w:name="_Toc45893695"/>
      <w:bookmarkStart w:id="6127" w:name="_Toc37260389"/>
      <w:bookmarkStart w:id="6128" w:name="_Toc61179568"/>
      <w:bookmarkStart w:id="6129" w:name="_Toc61179098"/>
      <w:bookmarkStart w:id="6130" w:name="_Toc104311099"/>
      <w:bookmarkStart w:id="6131" w:name="_Toc106126800"/>
      <w:bookmarkStart w:id="6132" w:name="_Toc106177113"/>
      <w:bookmarkStart w:id="6133" w:name="_Toc114242281"/>
      <w:bookmarkStart w:id="6134" w:name="_Toc123044277"/>
      <w:bookmarkStart w:id="6135" w:name="_Toc124157916"/>
      <w:bookmarkStart w:id="6136" w:name="_Toc124259839"/>
      <w:bookmarkStart w:id="6137" w:name="_Toc130584911"/>
      <w:bookmarkStart w:id="6138" w:name="_Toc137464567"/>
      <w:bookmarkStart w:id="6139" w:name="_Toc138884236"/>
      <w:bookmarkStart w:id="6140" w:name="_Toc145643437"/>
      <w:bookmarkStart w:id="6141" w:name="_Toc155472271"/>
      <w:bookmarkStart w:id="6142" w:name="_Toc155777160"/>
      <w:bookmarkStart w:id="6143" w:name="_Toc161668492"/>
      <w:bookmarkStart w:id="6144" w:name="_Toc169713819"/>
      <w:bookmarkStart w:id="6145" w:name="_Toc176445370"/>
      <w:bookmarkStart w:id="6146" w:name="_Toc187246845"/>
      <w:bookmarkStart w:id="6147" w:name="_Toc192602934"/>
      <w:bookmarkStart w:id="6148" w:name="_Toc208764415"/>
      <w:bookmarkStart w:id="6149" w:name="_Hlk500365921"/>
      <w:r>
        <w:t>10.3.1</w:t>
      </w:r>
      <w:r>
        <w:tab/>
      </w:r>
      <w:r>
        <w:rPr>
          <w:rFonts w:eastAsia="SimSun" w:hint="eastAsia"/>
          <w:lang w:val="en-US" w:eastAsia="zh-CN"/>
        </w:rPr>
        <w:tab/>
      </w:r>
      <w:r>
        <w:t>General</w:t>
      </w:r>
      <w:bookmarkEnd w:id="6115"/>
      <w:bookmarkEnd w:id="6116"/>
      <w:bookmarkEnd w:id="6117"/>
      <w:bookmarkEnd w:id="6118"/>
      <w:bookmarkEnd w:id="6119"/>
      <w:bookmarkEnd w:id="6120"/>
      <w:bookmarkEnd w:id="6121"/>
      <w:bookmarkEnd w:id="6122"/>
      <w:bookmarkEnd w:id="6123"/>
      <w:bookmarkEnd w:id="6124"/>
      <w:bookmarkEnd w:id="6125"/>
      <w:bookmarkEnd w:id="6126"/>
      <w:bookmarkEnd w:id="6127"/>
      <w:bookmarkEnd w:id="6128"/>
      <w:bookmarkEnd w:id="6129"/>
      <w:bookmarkEnd w:id="6130"/>
      <w:bookmarkEnd w:id="6131"/>
      <w:bookmarkEnd w:id="6132"/>
      <w:bookmarkEnd w:id="6133"/>
      <w:bookmarkEnd w:id="6134"/>
      <w:bookmarkEnd w:id="6135"/>
      <w:bookmarkEnd w:id="6136"/>
      <w:bookmarkEnd w:id="6137"/>
      <w:bookmarkEnd w:id="6138"/>
      <w:bookmarkEnd w:id="6139"/>
      <w:bookmarkEnd w:id="6140"/>
      <w:bookmarkEnd w:id="6141"/>
      <w:bookmarkEnd w:id="6142"/>
      <w:bookmarkEnd w:id="6143"/>
      <w:bookmarkEnd w:id="6144"/>
      <w:bookmarkEnd w:id="6145"/>
      <w:bookmarkEnd w:id="6146"/>
      <w:bookmarkEnd w:id="6147"/>
      <w:bookmarkEnd w:id="6148"/>
    </w:p>
    <w:p w14:paraId="71DC1195" w14:textId="77777777" w:rsidR="006D6925" w:rsidRDefault="006D6925" w:rsidP="006D6925">
      <w:r>
        <w:t xml:space="preserve">The OTA REFSENS requirement is a </w:t>
      </w:r>
      <w:r>
        <w:rPr>
          <w:i/>
        </w:rPr>
        <w:t>directional requirement</w:t>
      </w:r>
      <w:r>
        <w:t xml:space="preserve"> and is intended to ensure the minimum OTA reference sensitivity level for a declared </w:t>
      </w:r>
      <w:r>
        <w:rPr>
          <w:i/>
        </w:rPr>
        <w:t xml:space="preserve">OTA REFSENS </w:t>
      </w:r>
      <w:proofErr w:type="spellStart"/>
      <w:r>
        <w:rPr>
          <w:i/>
        </w:rPr>
        <w:t>RoAoA</w:t>
      </w:r>
      <w:proofErr w:type="spellEnd"/>
      <w:r>
        <w:t>. The OTA reference sensitivity power level EIS</w:t>
      </w:r>
      <w:r>
        <w:rPr>
          <w:vertAlign w:val="subscript"/>
        </w:rPr>
        <w:t>REFSENS</w:t>
      </w:r>
      <w:r>
        <w:t xml:space="preserve"> is the minimum mean power received at the RIB at which a reference performance requirement shall be met for a specified reference measurement channel.</w:t>
      </w:r>
    </w:p>
    <w:p w14:paraId="229B818F" w14:textId="77777777" w:rsidR="006D6925" w:rsidRDefault="006D6925" w:rsidP="006D6925">
      <w:r>
        <w:t xml:space="preserve">The OTA REFSENS requirement shall apply to each supported polarization, under the assumption of </w:t>
      </w:r>
      <w:r>
        <w:rPr>
          <w:i/>
        </w:rPr>
        <w:t>polarization match</w:t>
      </w:r>
      <w:r>
        <w:t>.</w:t>
      </w:r>
    </w:p>
    <w:p w14:paraId="42C60B50" w14:textId="77777777" w:rsidR="006D6925" w:rsidRDefault="006D6925" w:rsidP="00E61BAF">
      <w:pPr>
        <w:pStyle w:val="Heading3"/>
        <w:numPr>
          <w:ilvl w:val="2"/>
          <w:numId w:val="0"/>
        </w:numPr>
        <w:ind w:left="1134" w:hanging="1134"/>
      </w:pPr>
      <w:bookmarkStart w:id="6150" w:name="_Toc53178410"/>
      <w:bookmarkStart w:id="6151" w:name="_Toc37267778"/>
      <w:bookmarkStart w:id="6152" w:name="_Toc67916865"/>
      <w:bookmarkStart w:id="6153" w:name="_Toc44712384"/>
      <w:bookmarkStart w:id="6154" w:name="_Toc53178861"/>
      <w:bookmarkStart w:id="6155" w:name="_Toc45893696"/>
      <w:bookmarkStart w:id="6156" w:name="_Toc90422874"/>
      <w:bookmarkStart w:id="6157" w:name="_Toc82622027"/>
      <w:bookmarkStart w:id="6158" w:name="_Toc29811916"/>
      <w:bookmarkStart w:id="6159" w:name="_Toc74663486"/>
      <w:bookmarkStart w:id="6160" w:name="_Toc36817468"/>
      <w:bookmarkStart w:id="6161" w:name="_Toc61179569"/>
      <w:bookmarkStart w:id="6162" w:name="_Toc61179099"/>
      <w:bookmarkStart w:id="6163" w:name="_Toc21127707"/>
      <w:bookmarkStart w:id="6164" w:name="_Toc37260390"/>
      <w:bookmarkStart w:id="6165" w:name="_Toc104311100"/>
      <w:bookmarkStart w:id="6166" w:name="_Toc106126801"/>
      <w:bookmarkStart w:id="6167" w:name="_Toc106177114"/>
      <w:bookmarkStart w:id="6168" w:name="_Toc114242282"/>
      <w:bookmarkStart w:id="6169" w:name="_Toc123044278"/>
      <w:bookmarkStart w:id="6170" w:name="_Toc124157917"/>
      <w:bookmarkStart w:id="6171" w:name="_Toc124259840"/>
      <w:bookmarkStart w:id="6172" w:name="_Toc130584912"/>
      <w:bookmarkStart w:id="6173" w:name="_Toc137464568"/>
      <w:bookmarkStart w:id="6174" w:name="_Toc138884237"/>
      <w:bookmarkStart w:id="6175" w:name="_Toc145643438"/>
      <w:bookmarkStart w:id="6176" w:name="_Toc155472272"/>
      <w:bookmarkStart w:id="6177" w:name="_Toc155777161"/>
      <w:bookmarkStart w:id="6178" w:name="_Toc161668493"/>
      <w:bookmarkStart w:id="6179" w:name="_Toc169713820"/>
      <w:bookmarkStart w:id="6180" w:name="_Toc176445371"/>
      <w:bookmarkStart w:id="6181" w:name="_Toc187246846"/>
      <w:bookmarkStart w:id="6182" w:name="_Toc192602935"/>
      <w:bookmarkStart w:id="6183" w:name="_Toc208764416"/>
      <w:bookmarkEnd w:id="6149"/>
      <w:r>
        <w:t>10.3.2</w:t>
      </w:r>
      <w:r>
        <w:tab/>
      </w:r>
      <w:r>
        <w:rPr>
          <w:rFonts w:eastAsia="SimSun" w:hint="eastAsia"/>
          <w:lang w:val="en-US" w:eastAsia="zh-CN"/>
        </w:rPr>
        <w:tab/>
      </w:r>
      <w:r>
        <w:t xml:space="preserve">Minimum requirement for </w:t>
      </w:r>
      <w:r>
        <w:rPr>
          <w:rFonts w:hint="eastAsia"/>
          <w:i/>
          <w:lang w:val="en-US" w:eastAsia="zh-CN"/>
        </w:rPr>
        <w:t>SAN</w:t>
      </w:r>
      <w:r>
        <w:rPr>
          <w:i/>
        </w:rPr>
        <w:t xml:space="preserve"> type 1-O</w:t>
      </w:r>
      <w:bookmarkEnd w:id="6150"/>
      <w:bookmarkEnd w:id="6151"/>
      <w:bookmarkEnd w:id="6152"/>
      <w:bookmarkEnd w:id="6153"/>
      <w:bookmarkEnd w:id="6154"/>
      <w:bookmarkEnd w:id="6155"/>
      <w:bookmarkEnd w:id="6156"/>
      <w:bookmarkEnd w:id="6157"/>
      <w:bookmarkEnd w:id="6158"/>
      <w:bookmarkEnd w:id="6159"/>
      <w:bookmarkEnd w:id="6160"/>
      <w:bookmarkEnd w:id="6161"/>
      <w:bookmarkEnd w:id="6162"/>
      <w:bookmarkEnd w:id="6163"/>
      <w:bookmarkEnd w:id="6164"/>
      <w:bookmarkEnd w:id="6165"/>
      <w:bookmarkEnd w:id="6166"/>
      <w:bookmarkEnd w:id="6167"/>
      <w:bookmarkEnd w:id="6168"/>
      <w:bookmarkEnd w:id="6169"/>
      <w:bookmarkEnd w:id="6170"/>
      <w:bookmarkEnd w:id="6171"/>
      <w:bookmarkEnd w:id="6172"/>
      <w:bookmarkEnd w:id="6173"/>
      <w:bookmarkEnd w:id="6174"/>
      <w:bookmarkEnd w:id="6175"/>
      <w:bookmarkEnd w:id="6176"/>
      <w:bookmarkEnd w:id="6177"/>
      <w:bookmarkEnd w:id="6178"/>
      <w:bookmarkEnd w:id="6179"/>
      <w:bookmarkEnd w:id="6180"/>
      <w:bookmarkEnd w:id="6181"/>
      <w:bookmarkEnd w:id="6182"/>
      <w:bookmarkEnd w:id="6183"/>
    </w:p>
    <w:p w14:paraId="42ACD707" w14:textId="77777777" w:rsidR="006D6925" w:rsidRDefault="006D6925" w:rsidP="006D6925">
      <w:r>
        <w:t xml:space="preserve">The throughput shall be ≥ 95% of the maximum throughput of the reference measurement channel as specified in the corresponding table and annex A.1 when the OTA test signal is at the corresponding </w:t>
      </w:r>
      <w:r>
        <w:rPr>
          <w:lang w:eastAsia="zh-CN"/>
        </w:rPr>
        <w:t>EIS</w:t>
      </w:r>
      <w:r>
        <w:rPr>
          <w:vertAlign w:val="subscript"/>
          <w:lang w:eastAsia="zh-CN"/>
        </w:rPr>
        <w:t>REFSENS</w:t>
      </w:r>
      <w:r>
        <w:t xml:space="preserve"> level and arrives from any direction within the </w:t>
      </w:r>
      <w:r>
        <w:rPr>
          <w:i/>
        </w:rPr>
        <w:t xml:space="preserve">OTA REFSENS </w:t>
      </w:r>
      <w:proofErr w:type="spellStart"/>
      <w:r>
        <w:rPr>
          <w:i/>
        </w:rPr>
        <w:t>RoAoA</w:t>
      </w:r>
      <w:proofErr w:type="spellEnd"/>
      <w:r>
        <w:rPr>
          <w:i/>
        </w:rPr>
        <w:t>.</w:t>
      </w:r>
    </w:p>
    <w:p w14:paraId="3AB58D37" w14:textId="5A1F1CC0" w:rsidR="00BC2037" w:rsidRDefault="00BC2037" w:rsidP="00BC2037">
      <w:pPr>
        <w:pStyle w:val="TH"/>
      </w:pPr>
      <w:bookmarkStart w:id="6184" w:name="_Toc21127709"/>
      <w:bookmarkStart w:id="6185" w:name="_Toc29811918"/>
      <w:bookmarkStart w:id="6186" w:name="_Toc36817470"/>
      <w:bookmarkStart w:id="6187" w:name="_Toc37260392"/>
      <w:bookmarkStart w:id="6188" w:name="_Toc37267780"/>
      <w:bookmarkStart w:id="6189" w:name="_Toc44712386"/>
      <w:bookmarkStart w:id="6190" w:name="_Toc45893698"/>
      <w:bookmarkStart w:id="6191" w:name="_Toc53178412"/>
      <w:bookmarkStart w:id="6192" w:name="_Toc53178863"/>
      <w:bookmarkStart w:id="6193" w:name="_Toc61179101"/>
      <w:bookmarkStart w:id="6194" w:name="_Toc61179571"/>
      <w:bookmarkStart w:id="6195" w:name="_Toc67916867"/>
      <w:bookmarkStart w:id="6196" w:name="_Toc74663488"/>
      <w:bookmarkStart w:id="6197" w:name="_Toc104311101"/>
      <w:bookmarkStart w:id="6198" w:name="_Toc106126802"/>
      <w:bookmarkStart w:id="6199" w:name="_Toc106177115"/>
      <w:r>
        <w:t xml:space="preserve">Table 10.3.2-1: SAN </w:t>
      </w:r>
      <w:r>
        <w:rPr>
          <w:rFonts w:hint="eastAsia"/>
          <w:lang w:val="en-US" w:eastAsia="zh-CN"/>
        </w:rPr>
        <w:t>GEO</w:t>
      </w:r>
      <w:r>
        <w:rPr>
          <w:lang w:eastAsia="zh-CN"/>
        </w:rPr>
        <w:t xml:space="preserve"> class </w:t>
      </w:r>
      <w:r>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0E14FB" w:rsidRPr="009F0E8B" w14:paraId="6C1A0A93"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570C0F3D" w14:textId="77777777" w:rsidR="000E14FB" w:rsidRPr="009F0E8B" w:rsidRDefault="000E14FB" w:rsidP="008C5F9D">
            <w:pPr>
              <w:keepNext/>
              <w:keepLines/>
              <w:spacing w:after="0"/>
              <w:jc w:val="center"/>
              <w:rPr>
                <w:rFonts w:ascii="Arial" w:hAnsi="Arial" w:cs="Arial"/>
                <w:b/>
                <w:sz w:val="18"/>
                <w:lang w:val="it-IT" w:eastAsia="en-GB"/>
              </w:rPr>
            </w:pPr>
            <w:r w:rsidRPr="009F0E8B">
              <w:rPr>
                <w:rFonts w:ascii="Arial" w:hAnsi="Arial" w:cs="Arial"/>
                <w:b/>
                <w:sz w:val="18"/>
                <w:lang w:val="en-US" w:eastAsia="zh-CN"/>
              </w:rPr>
              <w:t>SAN</w:t>
            </w:r>
            <w:r w:rsidRPr="009F0E8B">
              <w:rPr>
                <w:rFonts w:ascii="Arial" w:hAnsi="Arial" w:cs="Arial"/>
                <w:b/>
                <w:sz w:val="18"/>
                <w:lang w:val="it-IT" w:eastAsia="en-GB"/>
              </w:rPr>
              <w:t xml:space="preserve"> channel bandwidth (MHz)</w:t>
            </w:r>
          </w:p>
        </w:tc>
        <w:tc>
          <w:tcPr>
            <w:tcW w:w="1842" w:type="dxa"/>
            <w:tcBorders>
              <w:top w:val="single" w:sz="4" w:space="0" w:color="auto"/>
              <w:left w:val="single" w:sz="4" w:space="0" w:color="auto"/>
              <w:bottom w:val="single" w:sz="4" w:space="0" w:color="auto"/>
              <w:right w:val="single" w:sz="4" w:space="0" w:color="auto"/>
            </w:tcBorders>
            <w:hideMark/>
          </w:tcPr>
          <w:p w14:paraId="04B183A9" w14:textId="77777777" w:rsidR="000E14FB" w:rsidRPr="009F0E8B" w:rsidRDefault="000E14FB" w:rsidP="008C5F9D">
            <w:pPr>
              <w:keepNext/>
              <w:keepLines/>
              <w:spacing w:after="0"/>
              <w:jc w:val="center"/>
              <w:rPr>
                <w:rFonts w:ascii="Arial" w:hAnsi="Arial" w:cs="Arial"/>
                <w:b/>
                <w:sz w:val="18"/>
                <w:lang w:eastAsia="en-GB"/>
              </w:rPr>
            </w:pPr>
            <w:proofErr w:type="spellStart"/>
            <w:r w:rsidRPr="009F0E8B">
              <w:rPr>
                <w:rFonts w:ascii="Arial" w:hAnsi="Arial" w:cs="Arial"/>
                <w:b/>
                <w:sz w:val="18"/>
                <w:lang w:val="fr-FR" w:eastAsia="en-GB"/>
              </w:rPr>
              <w:t>Sub</w:t>
            </w:r>
            <w:proofErr w:type="spellEnd"/>
            <w:r w:rsidRPr="009F0E8B">
              <w:rPr>
                <w:rFonts w:ascii="Arial" w:hAnsi="Arial" w:cs="Arial"/>
                <w:b/>
                <w:sz w:val="18"/>
                <w:lang w:val="fr-FR" w:eastAsia="en-GB"/>
              </w:rPr>
              <w:t xml:space="preserve">-carrier </w:t>
            </w:r>
            <w:proofErr w:type="spellStart"/>
            <w:r w:rsidRPr="009F0E8B">
              <w:rPr>
                <w:rFonts w:ascii="Arial" w:hAnsi="Arial" w:cs="Arial"/>
                <w:b/>
                <w:sz w:val="18"/>
                <w:lang w:val="fr-FR" w:eastAsia="en-GB"/>
              </w:rPr>
              <w:t>spacing</w:t>
            </w:r>
            <w:proofErr w:type="spellEnd"/>
            <w:r w:rsidRPr="009F0E8B">
              <w:rPr>
                <w:rFonts w:ascii="Arial" w:hAnsi="Arial" w:cs="Arial"/>
                <w:b/>
                <w:sz w:val="18"/>
                <w:lang w:val="fr-FR" w:eastAsia="en-GB"/>
              </w:rPr>
              <w:t xml:space="preserve"> (kHz)</w:t>
            </w:r>
          </w:p>
        </w:tc>
        <w:tc>
          <w:tcPr>
            <w:tcW w:w="3119" w:type="dxa"/>
            <w:tcBorders>
              <w:top w:val="single" w:sz="4" w:space="0" w:color="auto"/>
              <w:left w:val="single" w:sz="4" w:space="0" w:color="auto"/>
              <w:bottom w:val="single" w:sz="4" w:space="0" w:color="auto"/>
              <w:right w:val="single" w:sz="4" w:space="0" w:color="auto"/>
            </w:tcBorders>
            <w:hideMark/>
          </w:tcPr>
          <w:p w14:paraId="29149E79" w14:textId="77777777" w:rsidR="000E14FB" w:rsidRPr="009F0E8B" w:rsidRDefault="000E14FB" w:rsidP="008C5F9D">
            <w:pPr>
              <w:keepNext/>
              <w:keepLines/>
              <w:spacing w:after="0"/>
              <w:jc w:val="center"/>
              <w:rPr>
                <w:rFonts w:ascii="Arial" w:hAnsi="Arial" w:cs="Arial"/>
                <w:b/>
                <w:sz w:val="18"/>
                <w:lang w:val="fr-FR" w:eastAsia="en-GB"/>
              </w:rPr>
            </w:pPr>
            <w:r w:rsidRPr="009F0E8B">
              <w:rPr>
                <w:rFonts w:ascii="Arial" w:hAnsi="Arial" w:cs="Arial"/>
                <w:b/>
                <w:sz w:val="18"/>
                <w:lang w:val="fr-FR" w:eastAsia="en-GB"/>
              </w:rPr>
              <w:t xml:space="preserve">Reference </w:t>
            </w:r>
            <w:proofErr w:type="spellStart"/>
            <w:r w:rsidRPr="009F0E8B">
              <w:rPr>
                <w:rFonts w:ascii="Arial" w:hAnsi="Arial" w:cs="Arial"/>
                <w:b/>
                <w:sz w:val="18"/>
                <w:lang w:val="fr-FR" w:eastAsia="en-GB"/>
              </w:rPr>
              <w:t>measurement</w:t>
            </w:r>
            <w:proofErr w:type="spellEnd"/>
            <w:r w:rsidRPr="009F0E8B">
              <w:rPr>
                <w:rFonts w:ascii="Arial" w:hAnsi="Arial" w:cs="Arial"/>
                <w:b/>
                <w:sz w:val="18"/>
                <w:lang w:val="fr-FR" w:eastAsia="en-GB"/>
              </w:rPr>
              <w:t xml:space="preserve"> </w:t>
            </w:r>
            <w:proofErr w:type="spellStart"/>
            <w:r w:rsidRPr="009F0E8B">
              <w:rPr>
                <w:rFonts w:ascii="Arial" w:hAnsi="Arial" w:cs="Arial"/>
                <w:b/>
                <w:sz w:val="18"/>
                <w:lang w:val="fr-FR" w:eastAsia="en-GB"/>
              </w:rPr>
              <w:t>channel</w:t>
            </w:r>
            <w:proofErr w:type="spellEnd"/>
          </w:p>
        </w:tc>
        <w:tc>
          <w:tcPr>
            <w:tcW w:w="2659" w:type="dxa"/>
            <w:tcBorders>
              <w:top w:val="single" w:sz="4" w:space="0" w:color="auto"/>
              <w:left w:val="single" w:sz="4" w:space="0" w:color="auto"/>
              <w:bottom w:val="single" w:sz="4" w:space="0" w:color="auto"/>
              <w:right w:val="single" w:sz="4" w:space="0" w:color="auto"/>
            </w:tcBorders>
            <w:vAlign w:val="center"/>
            <w:hideMark/>
          </w:tcPr>
          <w:p w14:paraId="171044A7" w14:textId="77777777" w:rsidR="000E14FB" w:rsidRPr="009F0E8B" w:rsidRDefault="000E14FB" w:rsidP="008C5F9D">
            <w:pPr>
              <w:keepNext/>
              <w:keepLines/>
              <w:spacing w:after="0"/>
              <w:jc w:val="center"/>
              <w:rPr>
                <w:rFonts w:ascii="Arial" w:hAnsi="Arial" w:cs="Arial"/>
                <w:b/>
                <w:sz w:val="18"/>
                <w:lang w:val="fr-FR" w:eastAsia="en-GB"/>
              </w:rPr>
            </w:pPr>
            <w:r w:rsidRPr="009F0E8B">
              <w:rPr>
                <w:rFonts w:ascii="Arial" w:hAnsi="Arial" w:cs="Arial"/>
                <w:b/>
                <w:sz w:val="18"/>
                <w:lang w:val="fr-FR" w:eastAsia="en-GB"/>
              </w:rPr>
              <w:t xml:space="preserve">OTA </w:t>
            </w:r>
            <w:proofErr w:type="spellStart"/>
            <w:r w:rsidRPr="009F0E8B">
              <w:rPr>
                <w:rFonts w:ascii="Arial" w:hAnsi="Arial" w:cs="Arial"/>
                <w:b/>
                <w:sz w:val="18"/>
                <w:lang w:val="fr-FR" w:eastAsia="en-GB"/>
              </w:rPr>
              <w:t>reference</w:t>
            </w:r>
            <w:proofErr w:type="spellEnd"/>
            <w:r w:rsidRPr="009F0E8B">
              <w:rPr>
                <w:rFonts w:ascii="Arial" w:hAnsi="Arial" w:cs="Arial"/>
                <w:b/>
                <w:sz w:val="18"/>
                <w:lang w:val="fr-FR" w:eastAsia="en-GB"/>
              </w:rPr>
              <w:t xml:space="preserve"> </w:t>
            </w:r>
            <w:proofErr w:type="spellStart"/>
            <w:r w:rsidRPr="009F0E8B">
              <w:rPr>
                <w:rFonts w:ascii="Arial" w:hAnsi="Arial" w:cs="Arial"/>
                <w:b/>
                <w:sz w:val="18"/>
                <w:lang w:val="fr-FR" w:eastAsia="en-GB"/>
              </w:rPr>
              <w:t>sensitivity</w:t>
            </w:r>
            <w:proofErr w:type="spellEnd"/>
            <w:r w:rsidRPr="009F0E8B">
              <w:rPr>
                <w:rFonts w:ascii="Arial" w:hAnsi="Arial" w:cs="Arial"/>
                <w:b/>
                <w:sz w:val="18"/>
                <w:lang w:val="fr-FR" w:eastAsia="en-GB"/>
              </w:rPr>
              <w:t xml:space="preserve"> </w:t>
            </w:r>
            <w:proofErr w:type="spellStart"/>
            <w:r w:rsidRPr="009F0E8B">
              <w:rPr>
                <w:rFonts w:ascii="Arial" w:hAnsi="Arial" w:cs="Arial"/>
                <w:b/>
                <w:sz w:val="18"/>
                <w:lang w:val="fr-FR" w:eastAsia="en-GB"/>
              </w:rPr>
              <w:t>level</w:t>
            </w:r>
            <w:proofErr w:type="spellEnd"/>
            <w:r w:rsidRPr="009F0E8B">
              <w:rPr>
                <w:rFonts w:ascii="Arial" w:hAnsi="Arial" w:cs="Arial"/>
                <w:b/>
                <w:sz w:val="18"/>
                <w:lang w:val="fr-FR" w:eastAsia="en-GB"/>
              </w:rPr>
              <w:t xml:space="preserve">, </w:t>
            </w:r>
            <w:r w:rsidRPr="009F0E8B">
              <w:rPr>
                <w:rFonts w:ascii="Arial" w:hAnsi="Arial" w:cs="Arial"/>
                <w:b/>
                <w:sz w:val="18"/>
                <w:lang w:val="fr-FR" w:eastAsia="zh-CN"/>
              </w:rPr>
              <w:t>EIS</w:t>
            </w:r>
            <w:r w:rsidRPr="009F0E8B">
              <w:rPr>
                <w:rFonts w:ascii="Arial" w:hAnsi="Arial" w:cs="Arial"/>
                <w:b/>
                <w:sz w:val="18"/>
                <w:vertAlign w:val="subscript"/>
                <w:lang w:val="fr-FR" w:eastAsia="zh-CN"/>
              </w:rPr>
              <w:t>REFSENS</w:t>
            </w:r>
          </w:p>
          <w:p w14:paraId="66267316" w14:textId="77777777" w:rsidR="000E14FB" w:rsidRPr="009F0E8B" w:rsidRDefault="000E14FB" w:rsidP="008C5F9D">
            <w:pPr>
              <w:keepNext/>
              <w:keepLines/>
              <w:spacing w:after="0"/>
              <w:jc w:val="center"/>
              <w:rPr>
                <w:rFonts w:ascii="Arial" w:hAnsi="Arial" w:cs="Arial"/>
                <w:b/>
                <w:sz w:val="18"/>
                <w:lang w:val="fr-FR" w:eastAsia="en-GB"/>
              </w:rPr>
            </w:pPr>
            <w:r w:rsidRPr="009F0E8B">
              <w:rPr>
                <w:rFonts w:ascii="Arial" w:hAnsi="Arial" w:cs="Arial"/>
                <w:b/>
                <w:sz w:val="18"/>
                <w:lang w:val="fr-FR" w:eastAsia="en-GB"/>
              </w:rPr>
              <w:t>(dBm)</w:t>
            </w:r>
          </w:p>
        </w:tc>
      </w:tr>
      <w:tr w:rsidR="000E14FB" w:rsidRPr="009F0E8B" w14:paraId="52F0B442"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3E14A5B5"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5, 10, 15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925F7C8"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09F8422"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G-FR1-NTN-A1-1</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029CC2FA"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-99.3</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4865F131"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tcPr>
          <w:p w14:paraId="7740193B"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5, 10, 15</w:t>
            </w:r>
          </w:p>
        </w:tc>
        <w:tc>
          <w:tcPr>
            <w:tcW w:w="1842" w:type="dxa"/>
            <w:tcBorders>
              <w:top w:val="single" w:sz="4" w:space="0" w:color="auto"/>
              <w:left w:val="single" w:sz="4" w:space="0" w:color="auto"/>
              <w:bottom w:val="single" w:sz="4" w:space="0" w:color="auto"/>
              <w:right w:val="single" w:sz="4" w:space="0" w:color="auto"/>
            </w:tcBorders>
            <w:vAlign w:val="center"/>
          </w:tcPr>
          <w:p w14:paraId="7114E870"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tcPr>
          <w:p w14:paraId="4A260234" w14:textId="798555B1" w:rsidR="000E14FB" w:rsidRPr="009F0E8B" w:rsidRDefault="000E14FB" w:rsidP="008C5F9D">
            <w:pPr>
              <w:keepNext/>
              <w:keepLines/>
              <w:spacing w:after="0"/>
              <w:jc w:val="center"/>
              <w:rPr>
                <w:rFonts w:ascii="Arial" w:hAnsi="Arial" w:cs="Arial"/>
                <w:sz w:val="18"/>
                <w:lang w:val="fr-FR" w:eastAsia="zh-CN"/>
              </w:rPr>
            </w:pPr>
            <w:r>
              <w:rPr>
                <w:rFonts w:ascii="Arial" w:hAnsi="Arial" w:cs="Arial"/>
                <w:sz w:val="18"/>
                <w:lang w:val="fr-FR" w:eastAsia="zh-CN"/>
              </w:rPr>
              <w:t>G-FR1-NTN-A1</w:t>
            </w:r>
            <w:ins w:id="6200" w:author="CR0142" w:date="2026-01-01T11:30:00Z" w16du:dateUtc="2026-01-01T10:30:00Z">
              <w:r w:rsidR="002D292E">
                <w:rPr>
                  <w:rFonts w:ascii="Arial" w:hAnsi="Arial" w:cs="Arial" w:hint="eastAsia"/>
                  <w:sz w:val="18"/>
                  <w:lang w:val="en-US" w:eastAsia="zh-CN"/>
                </w:rPr>
                <w:t>-10</w:t>
              </w:r>
            </w:ins>
            <w:del w:id="6201" w:author="CR0142" w:date="2026-01-01T11:30:00Z" w16du:dateUtc="2026-01-01T10:30:00Z">
              <w:r w:rsidDel="002D292E">
                <w:rPr>
                  <w:rFonts w:ascii="Arial" w:hAnsi="Arial" w:cs="Arial"/>
                  <w:sz w:val="18"/>
                  <w:lang w:val="fr-FR" w:eastAsia="zh-CN"/>
                </w:rPr>
                <w:delText>0-1</w:delText>
              </w:r>
            </w:del>
            <w:r>
              <w:rPr>
                <w:rFonts w:ascii="Arial" w:hAnsi="Arial" w:cs="Arial"/>
                <w:sz w:val="18"/>
                <w:lang w:val="fr-FR" w:eastAsia="zh-CN"/>
              </w:rPr>
              <w:t xml:space="preserve"> (Notes 2,3)</w:t>
            </w:r>
          </w:p>
        </w:tc>
        <w:tc>
          <w:tcPr>
            <w:tcW w:w="2659" w:type="dxa"/>
            <w:tcBorders>
              <w:top w:val="single" w:sz="4" w:space="0" w:color="auto"/>
              <w:left w:val="single" w:sz="4" w:space="0" w:color="auto"/>
              <w:bottom w:val="single" w:sz="4" w:space="0" w:color="auto"/>
              <w:right w:val="single" w:sz="4" w:space="0" w:color="auto"/>
            </w:tcBorders>
            <w:vAlign w:val="center"/>
          </w:tcPr>
          <w:p w14:paraId="2F2F65ED"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-99.3</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275A477D"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09E2B235"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 xml:space="preserve">10, 15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8DB40B8"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E4EA5C9"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zh-CN"/>
              </w:rPr>
              <w:t>G-FR1-NTN-A1-2</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5A3B1325"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 xml:space="preserve">-99.4 </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2358B9A7"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4D75401B"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10, 15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6292068"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2CCEC08"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G-FR1-NTN-A1-3</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5A87B5DD"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 xml:space="preserve"> -96.5 </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2CFEABFA"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1DD6F165"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 xml:space="preserve">20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9F76C3B"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4000AA6"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G-FR1-NTN-A1-4</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10A53569"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 xml:space="preserve"> -92.9 </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71280814"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tcPr>
          <w:p w14:paraId="41185D74"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 xml:space="preserve">20 </w:t>
            </w:r>
          </w:p>
        </w:tc>
        <w:tc>
          <w:tcPr>
            <w:tcW w:w="1842" w:type="dxa"/>
            <w:tcBorders>
              <w:top w:val="single" w:sz="4" w:space="0" w:color="auto"/>
              <w:left w:val="single" w:sz="4" w:space="0" w:color="auto"/>
              <w:bottom w:val="single" w:sz="4" w:space="0" w:color="auto"/>
              <w:right w:val="single" w:sz="4" w:space="0" w:color="auto"/>
            </w:tcBorders>
            <w:vAlign w:val="center"/>
          </w:tcPr>
          <w:p w14:paraId="5EC5F77E"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tcPr>
          <w:p w14:paraId="6BB47A22" w14:textId="7DA12D37" w:rsidR="000E14FB" w:rsidRPr="009F0E8B" w:rsidRDefault="000E14FB" w:rsidP="008C5F9D">
            <w:pPr>
              <w:keepNext/>
              <w:keepLines/>
              <w:spacing w:after="0"/>
              <w:jc w:val="center"/>
              <w:rPr>
                <w:rFonts w:ascii="Arial" w:hAnsi="Arial" w:cs="Arial"/>
                <w:sz w:val="18"/>
                <w:lang w:val="fr-FR" w:eastAsia="zh-CN"/>
              </w:rPr>
            </w:pPr>
            <w:r>
              <w:rPr>
                <w:rFonts w:ascii="Arial" w:hAnsi="Arial" w:cs="Arial"/>
                <w:sz w:val="18"/>
                <w:lang w:val="fr-FR" w:eastAsia="zh-CN"/>
              </w:rPr>
              <w:t>G-FR1-NTN-A1</w:t>
            </w:r>
            <w:ins w:id="6202" w:author="CR0142" w:date="2026-01-01T11:33:00Z" w16du:dateUtc="2026-01-01T10:33:00Z">
              <w:r w:rsidR="002D292E">
                <w:rPr>
                  <w:rFonts w:ascii="Arial" w:hAnsi="Arial" w:cs="Arial" w:hint="eastAsia"/>
                  <w:sz w:val="18"/>
                  <w:lang w:val="en-US" w:eastAsia="zh-CN"/>
                </w:rPr>
                <w:t>-11</w:t>
              </w:r>
            </w:ins>
            <w:del w:id="6203" w:author="CR0142" w:date="2026-01-01T11:33:00Z" w16du:dateUtc="2026-01-01T10:33:00Z">
              <w:r w:rsidDel="002D292E">
                <w:rPr>
                  <w:rFonts w:ascii="Arial" w:hAnsi="Arial" w:cs="Arial"/>
                  <w:sz w:val="18"/>
                  <w:lang w:val="fr-FR" w:eastAsia="zh-CN"/>
                </w:rPr>
                <w:delText>1-1</w:delText>
              </w:r>
            </w:del>
            <w:r>
              <w:rPr>
                <w:rFonts w:ascii="Arial" w:hAnsi="Arial" w:cs="Arial"/>
                <w:sz w:val="18"/>
                <w:lang w:val="fr-FR" w:eastAsia="zh-CN"/>
              </w:rPr>
              <w:t xml:space="preserve"> (Notes 2,4)</w:t>
            </w:r>
          </w:p>
        </w:tc>
        <w:tc>
          <w:tcPr>
            <w:tcW w:w="2659" w:type="dxa"/>
            <w:tcBorders>
              <w:top w:val="single" w:sz="4" w:space="0" w:color="auto"/>
              <w:left w:val="single" w:sz="4" w:space="0" w:color="auto"/>
              <w:bottom w:val="single" w:sz="4" w:space="0" w:color="auto"/>
              <w:right w:val="single" w:sz="4" w:space="0" w:color="auto"/>
            </w:tcBorders>
            <w:vAlign w:val="center"/>
          </w:tcPr>
          <w:p w14:paraId="05BE50A2"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 xml:space="preserve"> -92.9 </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641F5D93"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27CACE12"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20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A50441C"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451A928"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G-FR1-NTN-A1-5</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2BD34C35"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-93.2</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5DB8D51B"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2255C5D1"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 xml:space="preserve">20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F92AE9A"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49413551"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G-FR1-NTN-A1-6</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65A7496D"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 xml:space="preserve">-93.3 </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02FEEA88" w14:textId="77777777" w:rsidTr="008C5F9D">
        <w:trPr>
          <w:cantSplit/>
          <w:jc w:val="center"/>
        </w:trPr>
        <w:tc>
          <w:tcPr>
            <w:tcW w:w="9855" w:type="dxa"/>
            <w:gridSpan w:val="4"/>
            <w:tcBorders>
              <w:top w:val="single" w:sz="4" w:space="0" w:color="auto"/>
              <w:left w:val="single" w:sz="4" w:space="0" w:color="auto"/>
              <w:bottom w:val="single" w:sz="4" w:space="0" w:color="auto"/>
              <w:right w:val="single" w:sz="4" w:space="0" w:color="auto"/>
            </w:tcBorders>
            <w:vAlign w:val="center"/>
            <w:hideMark/>
          </w:tcPr>
          <w:p w14:paraId="16D445FA" w14:textId="77777777" w:rsidR="000E14FB" w:rsidRDefault="000E14FB" w:rsidP="008C5F9D">
            <w:pPr>
              <w:keepNext/>
              <w:keepLines/>
              <w:spacing w:after="0"/>
              <w:ind w:left="851" w:hanging="851"/>
              <w:rPr>
                <w:rFonts w:ascii="Arial" w:hAnsi="Arial" w:cs="Arial"/>
                <w:sz w:val="18"/>
                <w:lang w:val="fr-FR" w:eastAsia="ko-KR"/>
              </w:rPr>
            </w:pPr>
            <w:r w:rsidRPr="009F0E8B">
              <w:rPr>
                <w:rFonts w:ascii="Arial" w:hAnsi="Arial" w:cs="Arial"/>
                <w:sz w:val="18"/>
                <w:lang w:val="fr-FR" w:eastAsia="en-GB"/>
              </w:rPr>
              <w:t>N</w:t>
            </w:r>
            <w:r>
              <w:rPr>
                <w:rFonts w:ascii="Arial" w:hAnsi="Arial" w:cs="Arial"/>
                <w:sz w:val="18"/>
                <w:lang w:val="fr-FR" w:eastAsia="en-GB"/>
              </w:rPr>
              <w:t>ote 1</w:t>
            </w:r>
            <w:r w:rsidRPr="009F0E8B">
              <w:rPr>
                <w:rFonts w:ascii="Arial" w:hAnsi="Arial" w:cs="Arial"/>
                <w:sz w:val="18"/>
                <w:lang w:val="fr-FR" w:eastAsia="en-GB"/>
              </w:rPr>
              <w:t>:</w:t>
            </w:r>
            <w:r w:rsidRPr="009F0E8B">
              <w:rPr>
                <w:rFonts w:ascii="Arial" w:hAnsi="Arial" w:cs="Arial"/>
                <w:sz w:val="18"/>
                <w:lang w:val="fr-FR" w:eastAsia="en-GB"/>
              </w:rPr>
              <w:tab/>
              <w:t>EIS</w:t>
            </w:r>
            <w:r w:rsidRPr="009F0E8B">
              <w:rPr>
                <w:rFonts w:ascii="Arial" w:hAnsi="Arial" w:cs="Arial"/>
                <w:sz w:val="18"/>
                <w:vertAlign w:val="subscript"/>
                <w:lang w:val="fr-FR" w:eastAsia="en-GB"/>
              </w:rPr>
              <w:t>REFSENS</w:t>
            </w:r>
            <w:r w:rsidRPr="009F0E8B">
              <w:rPr>
                <w:rFonts w:ascii="Arial" w:hAnsi="Arial" w:cs="Arial"/>
                <w:sz w:val="18"/>
                <w:lang w:val="fr-FR" w:eastAsia="en-GB"/>
              </w:rPr>
              <w:t xml:space="preserve"> </w:t>
            </w:r>
            <w:proofErr w:type="spellStart"/>
            <w:r w:rsidRPr="009F0E8B">
              <w:rPr>
                <w:rFonts w:ascii="Arial" w:hAnsi="Arial" w:cs="Arial"/>
                <w:sz w:val="18"/>
                <w:lang w:val="fr-FR" w:eastAsia="en-GB"/>
              </w:rPr>
              <w:t>is</w:t>
            </w:r>
            <w:proofErr w:type="spellEnd"/>
            <w:r w:rsidRPr="009F0E8B">
              <w:rPr>
                <w:rFonts w:ascii="Arial" w:hAnsi="Arial" w:cs="Arial"/>
                <w:sz w:val="18"/>
                <w:lang w:val="fr-FR" w:eastAsia="en-GB"/>
              </w:rPr>
              <w:t xml:space="preserve"> the power </w:t>
            </w:r>
            <w:proofErr w:type="spellStart"/>
            <w:r w:rsidRPr="009F0E8B">
              <w:rPr>
                <w:rFonts w:ascii="Arial" w:hAnsi="Arial" w:cs="Arial"/>
                <w:sz w:val="18"/>
                <w:lang w:val="fr-FR" w:eastAsia="en-GB"/>
              </w:rPr>
              <w:t>level</w:t>
            </w:r>
            <w:proofErr w:type="spellEnd"/>
            <w:r w:rsidRPr="009F0E8B">
              <w:rPr>
                <w:rFonts w:ascii="Arial" w:hAnsi="Arial" w:cs="Arial"/>
                <w:sz w:val="18"/>
                <w:lang w:val="fr-FR" w:eastAsia="en-GB"/>
              </w:rPr>
              <w:t xml:space="preserve"> of a single instance of the </w:t>
            </w:r>
            <w:proofErr w:type="spellStart"/>
            <w:r w:rsidRPr="009F0E8B">
              <w:rPr>
                <w:rFonts w:ascii="Arial" w:hAnsi="Arial" w:cs="Arial"/>
                <w:sz w:val="18"/>
                <w:lang w:val="fr-FR" w:eastAsia="en-GB"/>
              </w:rPr>
              <w:t>reference</w:t>
            </w:r>
            <w:proofErr w:type="spellEnd"/>
            <w:r w:rsidRPr="009F0E8B">
              <w:rPr>
                <w:rFonts w:ascii="Arial" w:hAnsi="Arial" w:cs="Arial"/>
                <w:sz w:val="18"/>
                <w:lang w:val="fr-FR" w:eastAsia="en-GB"/>
              </w:rPr>
              <w:t xml:space="preserve"> </w:t>
            </w:r>
            <w:proofErr w:type="spellStart"/>
            <w:r w:rsidRPr="009F0E8B">
              <w:rPr>
                <w:rFonts w:ascii="Arial" w:hAnsi="Arial" w:cs="Arial"/>
                <w:sz w:val="18"/>
                <w:lang w:val="fr-FR" w:eastAsia="en-GB"/>
              </w:rPr>
              <w:t>measurement</w:t>
            </w:r>
            <w:proofErr w:type="spellEnd"/>
            <w:r w:rsidRPr="009F0E8B">
              <w:rPr>
                <w:rFonts w:ascii="Arial" w:hAnsi="Arial" w:cs="Arial"/>
                <w:sz w:val="18"/>
                <w:lang w:val="fr-FR" w:eastAsia="en-GB"/>
              </w:rPr>
              <w:t xml:space="preserve"> </w:t>
            </w:r>
            <w:proofErr w:type="spellStart"/>
            <w:r w:rsidRPr="009F0E8B">
              <w:rPr>
                <w:rFonts w:ascii="Arial" w:hAnsi="Arial" w:cs="Arial"/>
                <w:sz w:val="18"/>
                <w:lang w:val="fr-FR" w:eastAsia="en-GB"/>
              </w:rPr>
              <w:t>channel</w:t>
            </w:r>
            <w:proofErr w:type="spellEnd"/>
            <w:r w:rsidRPr="009F0E8B">
              <w:rPr>
                <w:rFonts w:ascii="Arial" w:hAnsi="Arial" w:cs="Arial"/>
                <w:sz w:val="18"/>
                <w:lang w:val="fr-FR" w:eastAsia="en-GB"/>
              </w:rPr>
              <w:t xml:space="preserve">. This </w:t>
            </w:r>
            <w:proofErr w:type="spellStart"/>
            <w:r w:rsidRPr="009F0E8B">
              <w:rPr>
                <w:rFonts w:ascii="Arial" w:hAnsi="Arial" w:cs="Arial"/>
                <w:sz w:val="18"/>
                <w:lang w:val="fr-FR" w:eastAsia="en-GB"/>
              </w:rPr>
              <w:t>requirement</w:t>
            </w:r>
            <w:proofErr w:type="spellEnd"/>
            <w:r w:rsidRPr="009F0E8B">
              <w:rPr>
                <w:rFonts w:ascii="Arial" w:hAnsi="Arial" w:cs="Arial"/>
                <w:sz w:val="18"/>
                <w:lang w:val="fr-FR" w:eastAsia="en-GB"/>
              </w:rPr>
              <w:t xml:space="preserve"> </w:t>
            </w:r>
            <w:proofErr w:type="spellStart"/>
            <w:r w:rsidRPr="009F0E8B">
              <w:rPr>
                <w:rFonts w:ascii="Arial" w:hAnsi="Arial" w:cs="Arial"/>
                <w:sz w:val="18"/>
                <w:lang w:val="fr-FR" w:eastAsia="en-GB"/>
              </w:rPr>
              <w:t>shall</w:t>
            </w:r>
            <w:proofErr w:type="spellEnd"/>
            <w:r w:rsidRPr="009F0E8B">
              <w:rPr>
                <w:rFonts w:ascii="Arial" w:hAnsi="Arial" w:cs="Arial"/>
                <w:sz w:val="18"/>
                <w:lang w:val="fr-FR" w:eastAsia="en-GB"/>
              </w:rPr>
              <w:t xml:space="preserve"> </w:t>
            </w:r>
            <w:proofErr w:type="spellStart"/>
            <w:r w:rsidRPr="009F0E8B">
              <w:rPr>
                <w:rFonts w:ascii="Arial" w:hAnsi="Arial" w:cs="Arial"/>
                <w:sz w:val="18"/>
                <w:lang w:val="fr-FR" w:eastAsia="en-GB"/>
              </w:rPr>
              <w:t>be</w:t>
            </w:r>
            <w:proofErr w:type="spellEnd"/>
            <w:r w:rsidRPr="009F0E8B">
              <w:rPr>
                <w:rFonts w:ascii="Arial" w:hAnsi="Arial" w:cs="Arial"/>
                <w:sz w:val="18"/>
                <w:lang w:val="fr-FR" w:eastAsia="en-GB"/>
              </w:rPr>
              <w:t xml:space="preserve"> met for </w:t>
            </w:r>
            <w:proofErr w:type="spellStart"/>
            <w:r w:rsidRPr="009F0E8B">
              <w:rPr>
                <w:rFonts w:ascii="Arial" w:hAnsi="Arial" w:cs="Arial"/>
                <w:sz w:val="18"/>
                <w:lang w:val="fr-FR" w:eastAsia="en-GB"/>
              </w:rPr>
              <w:t>each</w:t>
            </w:r>
            <w:proofErr w:type="spellEnd"/>
            <w:r w:rsidRPr="009F0E8B">
              <w:rPr>
                <w:rFonts w:ascii="Arial" w:hAnsi="Arial" w:cs="Arial"/>
                <w:sz w:val="18"/>
                <w:lang w:val="fr-FR" w:eastAsia="en-GB"/>
              </w:rPr>
              <w:t xml:space="preserve"> </w:t>
            </w:r>
            <w:proofErr w:type="spellStart"/>
            <w:r w:rsidRPr="009F0E8B">
              <w:rPr>
                <w:rFonts w:ascii="Arial" w:hAnsi="Arial" w:cs="Arial"/>
                <w:sz w:val="18"/>
                <w:lang w:val="fr-FR" w:eastAsia="en-GB"/>
              </w:rPr>
              <w:t>consecutive</w:t>
            </w:r>
            <w:proofErr w:type="spellEnd"/>
            <w:r w:rsidRPr="009F0E8B">
              <w:rPr>
                <w:rFonts w:ascii="Arial" w:hAnsi="Arial" w:cs="Arial"/>
                <w:sz w:val="18"/>
                <w:lang w:val="fr-FR" w:eastAsia="en-GB"/>
              </w:rPr>
              <w:t xml:space="preserve"> application of a single instance of the </w:t>
            </w:r>
            <w:proofErr w:type="spellStart"/>
            <w:r w:rsidRPr="009F0E8B">
              <w:rPr>
                <w:rFonts w:ascii="Arial" w:hAnsi="Arial" w:cs="Arial"/>
                <w:sz w:val="18"/>
                <w:lang w:val="fr-FR" w:eastAsia="en-GB"/>
              </w:rPr>
              <w:t>reference</w:t>
            </w:r>
            <w:proofErr w:type="spellEnd"/>
            <w:r w:rsidRPr="009F0E8B">
              <w:rPr>
                <w:rFonts w:ascii="Arial" w:hAnsi="Arial" w:cs="Arial"/>
                <w:sz w:val="18"/>
                <w:lang w:val="fr-FR" w:eastAsia="en-GB"/>
              </w:rPr>
              <w:t xml:space="preserve"> </w:t>
            </w:r>
            <w:proofErr w:type="spellStart"/>
            <w:r w:rsidRPr="009F0E8B">
              <w:rPr>
                <w:rFonts w:ascii="Arial" w:hAnsi="Arial" w:cs="Arial"/>
                <w:sz w:val="18"/>
                <w:lang w:val="fr-FR" w:eastAsia="en-GB"/>
              </w:rPr>
              <w:t>measurement</w:t>
            </w:r>
            <w:proofErr w:type="spellEnd"/>
            <w:r w:rsidRPr="009F0E8B">
              <w:rPr>
                <w:rFonts w:ascii="Arial" w:hAnsi="Arial" w:cs="Arial"/>
                <w:sz w:val="18"/>
                <w:lang w:val="fr-FR" w:eastAsia="en-GB"/>
              </w:rPr>
              <w:t xml:space="preserve"> </w:t>
            </w:r>
            <w:proofErr w:type="spellStart"/>
            <w:r w:rsidRPr="009F0E8B">
              <w:rPr>
                <w:rFonts w:ascii="Arial" w:hAnsi="Arial" w:cs="Arial"/>
                <w:sz w:val="18"/>
                <w:lang w:val="fr-FR" w:eastAsia="en-GB"/>
              </w:rPr>
              <w:t>channel</w:t>
            </w:r>
            <w:proofErr w:type="spellEnd"/>
            <w:r w:rsidRPr="009F0E8B">
              <w:rPr>
                <w:rFonts w:ascii="Arial" w:hAnsi="Arial" w:cs="Arial"/>
                <w:sz w:val="18"/>
                <w:lang w:val="fr-FR" w:eastAsia="en-GB"/>
              </w:rPr>
              <w:t xml:space="preserve"> </w:t>
            </w:r>
            <w:proofErr w:type="spellStart"/>
            <w:r w:rsidRPr="009F0E8B">
              <w:rPr>
                <w:rFonts w:ascii="Arial" w:hAnsi="Arial" w:cs="Arial"/>
                <w:sz w:val="18"/>
                <w:lang w:val="fr-FR" w:eastAsia="en-GB"/>
              </w:rPr>
              <w:t>mapped</w:t>
            </w:r>
            <w:proofErr w:type="spellEnd"/>
            <w:r w:rsidRPr="009F0E8B">
              <w:rPr>
                <w:rFonts w:ascii="Arial" w:hAnsi="Arial" w:cs="Arial"/>
                <w:sz w:val="18"/>
                <w:lang w:val="fr-FR" w:eastAsia="en-GB"/>
              </w:rPr>
              <w:t xml:space="preserve"> to disjoint </w:t>
            </w:r>
            <w:proofErr w:type="spellStart"/>
            <w:r w:rsidRPr="009F0E8B">
              <w:rPr>
                <w:rFonts w:ascii="Arial" w:hAnsi="Arial" w:cs="Arial"/>
                <w:sz w:val="18"/>
                <w:lang w:val="fr-FR" w:eastAsia="en-GB"/>
              </w:rPr>
              <w:t>frequency</w:t>
            </w:r>
            <w:proofErr w:type="spellEnd"/>
            <w:r w:rsidRPr="009F0E8B">
              <w:rPr>
                <w:rFonts w:ascii="Arial" w:hAnsi="Arial" w:cs="Arial"/>
                <w:sz w:val="18"/>
                <w:lang w:val="fr-FR" w:eastAsia="en-GB"/>
              </w:rPr>
              <w:t xml:space="preserve"> ranges </w:t>
            </w:r>
            <w:proofErr w:type="spellStart"/>
            <w:r w:rsidRPr="009F0E8B">
              <w:rPr>
                <w:rFonts w:ascii="Arial" w:hAnsi="Arial" w:cs="Arial"/>
                <w:sz w:val="18"/>
                <w:lang w:val="fr-FR" w:eastAsia="en-GB"/>
              </w:rPr>
              <w:t>with</w:t>
            </w:r>
            <w:proofErr w:type="spellEnd"/>
            <w:r w:rsidRPr="009F0E8B">
              <w:rPr>
                <w:rFonts w:ascii="Arial" w:hAnsi="Arial" w:cs="Arial"/>
                <w:sz w:val="18"/>
                <w:lang w:val="fr-FR" w:eastAsia="en-GB"/>
              </w:rPr>
              <w:t xml:space="preserve"> a </w:t>
            </w:r>
            <w:proofErr w:type="spellStart"/>
            <w:r w:rsidRPr="009F0E8B">
              <w:rPr>
                <w:rFonts w:ascii="Arial" w:hAnsi="Arial" w:cs="Arial"/>
                <w:sz w:val="18"/>
                <w:lang w:val="fr-FR" w:eastAsia="en-GB"/>
              </w:rPr>
              <w:t>width</w:t>
            </w:r>
            <w:proofErr w:type="spellEnd"/>
            <w:r w:rsidRPr="009F0E8B">
              <w:rPr>
                <w:rFonts w:ascii="Arial" w:hAnsi="Arial" w:cs="Arial"/>
                <w:sz w:val="18"/>
                <w:lang w:val="fr-FR" w:eastAsia="en-GB"/>
              </w:rPr>
              <w:t xml:space="preserve"> </w:t>
            </w:r>
            <w:proofErr w:type="spellStart"/>
            <w:r w:rsidRPr="009F0E8B">
              <w:rPr>
                <w:rFonts w:ascii="Arial" w:hAnsi="Arial" w:cs="Arial"/>
                <w:sz w:val="18"/>
                <w:lang w:val="fr-FR" w:eastAsia="en-GB"/>
              </w:rPr>
              <w:t>corresponding</w:t>
            </w:r>
            <w:proofErr w:type="spellEnd"/>
            <w:r w:rsidRPr="009F0E8B">
              <w:rPr>
                <w:rFonts w:ascii="Arial" w:hAnsi="Arial" w:cs="Arial"/>
                <w:sz w:val="18"/>
                <w:lang w:val="fr-FR" w:eastAsia="en-GB"/>
              </w:rPr>
              <w:t xml:space="preserve"> to the </w:t>
            </w:r>
            <w:proofErr w:type="spellStart"/>
            <w:r w:rsidRPr="009F0E8B">
              <w:rPr>
                <w:rFonts w:ascii="Arial" w:hAnsi="Arial" w:cs="Arial"/>
                <w:sz w:val="18"/>
                <w:lang w:val="fr-FR" w:eastAsia="en-GB"/>
              </w:rPr>
              <w:t>number</w:t>
            </w:r>
            <w:proofErr w:type="spellEnd"/>
            <w:r w:rsidRPr="009F0E8B">
              <w:rPr>
                <w:rFonts w:ascii="Arial" w:hAnsi="Arial" w:cs="Arial"/>
                <w:sz w:val="18"/>
                <w:lang w:val="fr-FR" w:eastAsia="en-GB"/>
              </w:rPr>
              <w:t xml:space="preserve"> of </w:t>
            </w:r>
            <w:proofErr w:type="spellStart"/>
            <w:r w:rsidRPr="009F0E8B">
              <w:rPr>
                <w:rFonts w:ascii="Arial" w:hAnsi="Arial" w:cs="Arial"/>
                <w:sz w:val="18"/>
                <w:lang w:val="fr-FR" w:eastAsia="en-GB"/>
              </w:rPr>
              <w:t>resource</w:t>
            </w:r>
            <w:proofErr w:type="spellEnd"/>
            <w:r w:rsidRPr="009F0E8B">
              <w:rPr>
                <w:rFonts w:ascii="Arial" w:hAnsi="Arial" w:cs="Arial"/>
                <w:sz w:val="18"/>
                <w:lang w:val="fr-FR" w:eastAsia="en-GB"/>
              </w:rPr>
              <w:t xml:space="preserve"> blocks of the </w:t>
            </w:r>
            <w:proofErr w:type="spellStart"/>
            <w:r w:rsidRPr="009F0E8B">
              <w:rPr>
                <w:rFonts w:ascii="Arial" w:hAnsi="Arial" w:cs="Arial"/>
                <w:sz w:val="18"/>
                <w:lang w:val="fr-FR" w:eastAsia="en-GB"/>
              </w:rPr>
              <w:t>reference</w:t>
            </w:r>
            <w:proofErr w:type="spellEnd"/>
            <w:r w:rsidRPr="009F0E8B">
              <w:rPr>
                <w:rFonts w:ascii="Arial" w:hAnsi="Arial" w:cs="Arial"/>
                <w:sz w:val="18"/>
                <w:lang w:val="fr-FR" w:eastAsia="en-GB"/>
              </w:rPr>
              <w:t xml:space="preserve"> </w:t>
            </w:r>
            <w:proofErr w:type="spellStart"/>
            <w:r w:rsidRPr="009F0E8B">
              <w:rPr>
                <w:rFonts w:ascii="Arial" w:hAnsi="Arial" w:cs="Arial"/>
                <w:sz w:val="18"/>
                <w:lang w:val="fr-FR" w:eastAsia="en-GB"/>
              </w:rPr>
              <w:t>measurement</w:t>
            </w:r>
            <w:proofErr w:type="spellEnd"/>
            <w:r w:rsidRPr="009F0E8B">
              <w:rPr>
                <w:rFonts w:ascii="Arial" w:hAnsi="Arial" w:cs="Arial"/>
                <w:sz w:val="18"/>
                <w:lang w:val="fr-FR" w:eastAsia="en-GB"/>
              </w:rPr>
              <w:t xml:space="preserve"> </w:t>
            </w:r>
            <w:proofErr w:type="spellStart"/>
            <w:r w:rsidRPr="009F0E8B">
              <w:rPr>
                <w:rFonts w:ascii="Arial" w:hAnsi="Arial" w:cs="Arial"/>
                <w:sz w:val="18"/>
                <w:lang w:val="fr-FR" w:eastAsia="en-GB"/>
              </w:rPr>
              <w:t>channel</w:t>
            </w:r>
            <w:proofErr w:type="spellEnd"/>
            <w:r w:rsidRPr="009F0E8B">
              <w:rPr>
                <w:rFonts w:ascii="Arial" w:hAnsi="Arial" w:cs="Arial"/>
                <w:sz w:val="18"/>
                <w:lang w:val="fr-FR" w:eastAsia="en-GB"/>
              </w:rPr>
              <w:t xml:space="preserve"> </w:t>
            </w:r>
            <w:proofErr w:type="spellStart"/>
            <w:r w:rsidRPr="009F0E8B">
              <w:rPr>
                <w:rFonts w:ascii="Arial" w:hAnsi="Arial" w:cs="Arial"/>
                <w:sz w:val="18"/>
                <w:lang w:val="fr-FR" w:eastAsia="en-GB"/>
              </w:rPr>
              <w:t>each</w:t>
            </w:r>
            <w:proofErr w:type="spellEnd"/>
            <w:r w:rsidRPr="009F0E8B">
              <w:rPr>
                <w:rFonts w:ascii="Arial" w:hAnsi="Arial" w:cs="Arial"/>
                <w:sz w:val="18"/>
                <w:lang w:val="fr-FR" w:eastAsia="ko-KR"/>
              </w:rPr>
              <w:t xml:space="preserve">, </w:t>
            </w:r>
            <w:proofErr w:type="spellStart"/>
            <w:r w:rsidRPr="009F0E8B">
              <w:rPr>
                <w:rFonts w:ascii="Arial" w:hAnsi="Arial" w:cs="Arial"/>
                <w:sz w:val="18"/>
                <w:lang w:val="fr-FR" w:eastAsia="ko-KR"/>
              </w:rPr>
              <w:t>except</w:t>
            </w:r>
            <w:proofErr w:type="spellEnd"/>
            <w:r w:rsidRPr="009F0E8B">
              <w:rPr>
                <w:rFonts w:ascii="Arial" w:hAnsi="Arial" w:cs="Arial"/>
                <w:sz w:val="18"/>
                <w:lang w:val="fr-FR" w:eastAsia="ko-KR"/>
              </w:rPr>
              <w:t xml:space="preserve"> for one instance </w:t>
            </w:r>
            <w:proofErr w:type="spellStart"/>
            <w:r w:rsidRPr="009F0E8B">
              <w:rPr>
                <w:rFonts w:ascii="Arial" w:hAnsi="Arial" w:cs="Arial"/>
                <w:sz w:val="18"/>
                <w:lang w:val="fr-FR" w:eastAsia="ko-KR"/>
              </w:rPr>
              <w:t>that</w:t>
            </w:r>
            <w:proofErr w:type="spellEnd"/>
            <w:r w:rsidRPr="009F0E8B">
              <w:rPr>
                <w:rFonts w:ascii="Arial" w:hAnsi="Arial" w:cs="Arial"/>
                <w:sz w:val="18"/>
                <w:lang w:val="fr-FR" w:eastAsia="ko-KR"/>
              </w:rPr>
              <w:t xml:space="preserve"> </w:t>
            </w:r>
            <w:proofErr w:type="spellStart"/>
            <w:r w:rsidRPr="009F0E8B">
              <w:rPr>
                <w:rFonts w:ascii="Arial" w:hAnsi="Arial" w:cs="Arial"/>
                <w:sz w:val="18"/>
                <w:lang w:val="fr-FR" w:eastAsia="ko-KR"/>
              </w:rPr>
              <w:t>might</w:t>
            </w:r>
            <w:proofErr w:type="spellEnd"/>
            <w:r w:rsidRPr="009F0E8B">
              <w:rPr>
                <w:rFonts w:ascii="Arial" w:hAnsi="Arial" w:cs="Arial"/>
                <w:sz w:val="18"/>
                <w:lang w:val="fr-FR" w:eastAsia="ko-KR"/>
              </w:rPr>
              <w:t xml:space="preserve"> </w:t>
            </w:r>
            <w:proofErr w:type="spellStart"/>
            <w:r w:rsidRPr="009F0E8B">
              <w:rPr>
                <w:rFonts w:ascii="Arial" w:hAnsi="Arial" w:cs="Arial"/>
                <w:sz w:val="18"/>
                <w:lang w:val="fr-FR" w:eastAsia="ko-KR"/>
              </w:rPr>
              <w:t>overlap</w:t>
            </w:r>
            <w:proofErr w:type="spellEnd"/>
            <w:r w:rsidRPr="009F0E8B">
              <w:rPr>
                <w:rFonts w:ascii="Arial" w:hAnsi="Arial" w:cs="Arial"/>
                <w:sz w:val="18"/>
                <w:lang w:val="fr-FR" w:eastAsia="ko-KR"/>
              </w:rPr>
              <w:t xml:space="preserve"> one </w:t>
            </w:r>
            <w:proofErr w:type="spellStart"/>
            <w:r w:rsidRPr="009F0E8B">
              <w:rPr>
                <w:rFonts w:ascii="Arial" w:hAnsi="Arial" w:cs="Arial"/>
                <w:sz w:val="18"/>
                <w:lang w:val="fr-FR" w:eastAsia="ko-KR"/>
              </w:rPr>
              <w:t>other</w:t>
            </w:r>
            <w:proofErr w:type="spellEnd"/>
            <w:r w:rsidRPr="009F0E8B">
              <w:rPr>
                <w:rFonts w:ascii="Arial" w:hAnsi="Arial" w:cs="Arial"/>
                <w:sz w:val="18"/>
                <w:lang w:val="fr-FR" w:eastAsia="ko-KR"/>
              </w:rPr>
              <w:t xml:space="preserve"> instance to cover the full </w:t>
            </w:r>
            <w:r w:rsidRPr="009F0E8B">
              <w:rPr>
                <w:rFonts w:ascii="Arial" w:hAnsi="Arial" w:cs="Arial"/>
                <w:i/>
                <w:iCs/>
                <w:sz w:val="18"/>
                <w:lang w:val="en-US" w:eastAsia="zh-CN"/>
              </w:rPr>
              <w:t>SAN</w:t>
            </w:r>
            <w:r w:rsidRPr="009F0E8B">
              <w:rPr>
                <w:rFonts w:ascii="Arial" w:hAnsi="Arial" w:cs="Arial"/>
                <w:i/>
                <w:sz w:val="18"/>
                <w:lang w:val="fr-FR" w:eastAsia="ko-KR"/>
              </w:rPr>
              <w:t xml:space="preserve"> </w:t>
            </w:r>
            <w:proofErr w:type="spellStart"/>
            <w:r w:rsidRPr="009F0E8B">
              <w:rPr>
                <w:rFonts w:ascii="Arial" w:hAnsi="Arial" w:cs="Arial"/>
                <w:i/>
                <w:sz w:val="18"/>
                <w:lang w:val="fr-FR" w:eastAsia="ko-KR"/>
              </w:rPr>
              <w:t>channel</w:t>
            </w:r>
            <w:proofErr w:type="spellEnd"/>
            <w:r w:rsidRPr="009F0E8B">
              <w:rPr>
                <w:rFonts w:ascii="Arial" w:hAnsi="Arial" w:cs="Arial"/>
                <w:i/>
                <w:sz w:val="18"/>
                <w:lang w:val="fr-FR" w:eastAsia="ko-KR"/>
              </w:rPr>
              <w:t xml:space="preserve"> </w:t>
            </w:r>
            <w:proofErr w:type="spellStart"/>
            <w:r w:rsidRPr="009F0E8B">
              <w:rPr>
                <w:rFonts w:ascii="Arial" w:hAnsi="Arial" w:cs="Arial"/>
                <w:i/>
                <w:sz w:val="18"/>
                <w:lang w:val="fr-FR" w:eastAsia="ko-KR"/>
              </w:rPr>
              <w:t>bandwidth</w:t>
            </w:r>
            <w:proofErr w:type="spellEnd"/>
            <w:r w:rsidRPr="009F0E8B">
              <w:rPr>
                <w:rFonts w:ascii="Arial" w:hAnsi="Arial" w:cs="Arial"/>
                <w:sz w:val="18"/>
                <w:lang w:val="fr-FR" w:eastAsia="ko-KR"/>
              </w:rPr>
              <w:t>.</w:t>
            </w:r>
          </w:p>
          <w:p w14:paraId="688D4123" w14:textId="77777777" w:rsidR="000E14FB" w:rsidRPr="00654BF7" w:rsidRDefault="000E14FB" w:rsidP="008C5F9D">
            <w:pPr>
              <w:pStyle w:val="TAN"/>
              <w:rPr>
                <w:rFonts w:cs="v5.0.0"/>
                <w:lang w:eastAsia="zh-CN"/>
              </w:rPr>
            </w:pPr>
            <w:r w:rsidRPr="00654BF7">
              <w:t>Note 2:</w:t>
            </w:r>
            <w:r w:rsidRPr="00654BF7">
              <w:tab/>
            </w:r>
            <w:r w:rsidRPr="00654BF7">
              <w:rPr>
                <w:rFonts w:hint="eastAsia"/>
                <w:lang w:eastAsia="zh-CN"/>
              </w:rPr>
              <w:t xml:space="preserve">The requirements apply to </w:t>
            </w:r>
            <w:r>
              <w:rPr>
                <w:rFonts w:cs="v4.2.0"/>
              </w:rPr>
              <w:t>SAN</w:t>
            </w:r>
            <w:r w:rsidRPr="00654BF7">
              <w:rPr>
                <w:rFonts w:cs="v4.2.0"/>
              </w:rPr>
              <w:t xml:space="preserve"> that supports </w:t>
            </w:r>
            <w:r w:rsidRPr="00654BF7">
              <w:rPr>
                <w:rFonts w:cs="v5.0.0"/>
              </w:rPr>
              <w:t xml:space="preserve">NB-IoT operation in </w:t>
            </w:r>
            <w:r>
              <w:rPr>
                <w:rFonts w:cs="v5.0.0"/>
              </w:rPr>
              <w:t xml:space="preserve">NTN </w:t>
            </w:r>
            <w:r w:rsidRPr="00654BF7">
              <w:rPr>
                <w:rFonts w:cs="v5.0.0"/>
              </w:rPr>
              <w:t>NR in-band</w:t>
            </w:r>
            <w:r w:rsidRPr="00654BF7">
              <w:rPr>
                <w:rFonts w:cs="v5.0.0" w:hint="eastAsia"/>
                <w:lang w:eastAsia="zh-CN"/>
              </w:rPr>
              <w:t>.</w:t>
            </w:r>
          </w:p>
          <w:p w14:paraId="0E08DA32" w14:textId="2346094D" w:rsidR="000E14FB" w:rsidRPr="00654BF7" w:rsidRDefault="000E14FB" w:rsidP="008C5F9D">
            <w:pPr>
              <w:pStyle w:val="TAN"/>
            </w:pPr>
            <w:r w:rsidRPr="00654BF7">
              <w:rPr>
                <w:rFonts w:cs="v5.0.0"/>
                <w:lang w:eastAsia="zh-CN"/>
              </w:rPr>
              <w:t>Note 3</w:t>
            </w:r>
            <w:r w:rsidRPr="00654BF7">
              <w:t>:</w:t>
            </w:r>
            <w:r w:rsidRPr="00654BF7">
              <w:tab/>
            </w:r>
            <w:r w:rsidRPr="009F0E8B">
              <w:rPr>
                <w:rFonts w:cs="Arial"/>
                <w:lang w:val="fr-FR" w:eastAsia="en-GB"/>
              </w:rPr>
              <w:t>EIS</w:t>
            </w:r>
            <w:r w:rsidRPr="009F0E8B">
              <w:rPr>
                <w:rFonts w:cs="Arial"/>
                <w:vertAlign w:val="subscript"/>
                <w:lang w:val="fr-FR" w:eastAsia="en-GB"/>
              </w:rPr>
              <w:t>REFSENS</w:t>
            </w:r>
            <w:r w:rsidRPr="00654BF7">
              <w:t xml:space="preserve"> is the power level of a single instance of the reference measurement channel. This requirement shall be met for a single instance of </w:t>
            </w:r>
            <w:ins w:id="6204" w:author="CR0142" w:date="2026-01-01T11:31:00Z" w16du:dateUtc="2026-01-01T10:31:00Z">
              <w:r w:rsidR="002D292E">
                <w:rPr>
                  <w:rFonts w:cs="Arial"/>
                  <w:lang w:val="fr-FR" w:eastAsia="zh-CN"/>
                </w:rPr>
                <w:t>G-FR1-NTN-A1</w:t>
              </w:r>
              <w:r w:rsidR="002D292E">
                <w:rPr>
                  <w:rFonts w:cs="Arial" w:hint="eastAsia"/>
                  <w:lang w:val="en-US" w:eastAsia="zh-CN"/>
                </w:rPr>
                <w:t>-10</w:t>
              </w:r>
            </w:ins>
            <w:del w:id="6205" w:author="CR0142" w:date="2026-01-01T11:31:00Z" w16du:dateUtc="2026-01-01T10:31:00Z">
              <w:r w:rsidRPr="00654BF7" w:rsidDel="002D292E">
                <w:delText>G-FR1-A1-10</w:delText>
              </w:r>
              <w:r w:rsidDel="002D292E">
                <w:delText>-1</w:delText>
              </w:r>
            </w:del>
            <w:r w:rsidRPr="00654BF7">
              <w:t xml:space="preserve"> mapped to the 24 </w:t>
            </w:r>
            <w:r w:rsidRPr="00654BF7">
              <w:rPr>
                <w:rFonts w:cs="v5.0.0"/>
              </w:rPr>
              <w:t>NR</w:t>
            </w:r>
            <w:r w:rsidRPr="00654BF7">
              <w:t xml:space="preserve"> resource blocks adjacent to the NB-IoT PRB, and for each consecutive application of a single instance of </w:t>
            </w:r>
            <w:ins w:id="6206" w:author="CR0142" w:date="2026-01-01T11:31:00Z" w16du:dateUtc="2026-01-01T10:31:00Z">
              <w:r w:rsidR="002D292E">
                <w:rPr>
                  <w:rFonts w:cs="Arial"/>
                  <w:lang w:val="fr-FR" w:eastAsia="zh-CN"/>
                </w:rPr>
                <w:t>G-FR1-NTN-A1-1</w:t>
              </w:r>
            </w:ins>
            <w:del w:id="6207" w:author="CR0142" w:date="2026-01-01T11:31:00Z" w16du:dateUtc="2026-01-01T10:31:00Z">
              <w:r w:rsidRPr="00654BF7" w:rsidDel="002D292E">
                <w:delText>G-FR1-A1-1</w:delText>
              </w:r>
            </w:del>
            <w:r w:rsidRPr="00654BF7">
              <w:t xml:space="preserve"> mapped to disjoint frequency ranges with a width of 25 resource blocks each.</w:t>
            </w:r>
          </w:p>
          <w:p w14:paraId="282733E7" w14:textId="3B58A617" w:rsidR="000E14FB" w:rsidRPr="009F0E8B" w:rsidRDefault="000E14FB" w:rsidP="000E14FB">
            <w:pPr>
              <w:pStyle w:val="TAN"/>
              <w:rPr>
                <w:rFonts w:cs="Arial"/>
                <w:lang w:val="fr-FR" w:eastAsia="zh-CN"/>
              </w:rPr>
            </w:pPr>
            <w:r w:rsidRPr="00654BF7">
              <w:t>Note 4:</w:t>
            </w:r>
            <w:r w:rsidRPr="00654BF7">
              <w:tab/>
            </w:r>
            <w:r w:rsidRPr="009F0E8B">
              <w:rPr>
                <w:rFonts w:cs="Arial"/>
                <w:lang w:val="fr-FR" w:eastAsia="en-GB"/>
              </w:rPr>
              <w:t>EIS</w:t>
            </w:r>
            <w:r w:rsidRPr="009F0E8B">
              <w:rPr>
                <w:rFonts w:cs="Arial"/>
                <w:vertAlign w:val="subscript"/>
                <w:lang w:val="fr-FR" w:eastAsia="en-GB"/>
              </w:rPr>
              <w:t>REFSENS</w:t>
            </w:r>
            <w:r w:rsidRPr="00654BF7">
              <w:t xml:space="preserve"> is the power level of a single instance of the reference measurement channel. This requirement shall be met for a single instance of </w:t>
            </w:r>
            <w:ins w:id="6208" w:author="CR0142" w:date="2026-01-01T11:31:00Z" w16du:dateUtc="2026-01-01T10:31:00Z">
              <w:r w:rsidR="002D292E">
                <w:rPr>
                  <w:rFonts w:cs="Arial"/>
                  <w:lang w:val="fr-FR" w:eastAsia="zh-CN"/>
                </w:rPr>
                <w:t>G-FR1-NTN-A1</w:t>
              </w:r>
              <w:r w:rsidR="002D292E">
                <w:rPr>
                  <w:rFonts w:cs="Arial" w:hint="eastAsia"/>
                  <w:lang w:val="en-US" w:eastAsia="zh-CN"/>
                </w:rPr>
                <w:t>-11</w:t>
              </w:r>
            </w:ins>
            <w:del w:id="6209" w:author="CR0142" w:date="2026-01-01T11:31:00Z" w16du:dateUtc="2026-01-01T10:31:00Z">
              <w:r w:rsidRPr="00654BF7" w:rsidDel="002D292E">
                <w:delText>G-FR1-A1-11</w:delText>
              </w:r>
              <w:r w:rsidDel="002D292E">
                <w:delText>-1</w:delText>
              </w:r>
            </w:del>
            <w:r w:rsidRPr="00654BF7">
              <w:t xml:space="preserve"> mapped to the 105 </w:t>
            </w:r>
            <w:r w:rsidRPr="00654BF7">
              <w:rPr>
                <w:rFonts w:cs="v5.0.0"/>
              </w:rPr>
              <w:t>NR</w:t>
            </w:r>
            <w:r w:rsidRPr="00654BF7">
              <w:t xml:space="preserve"> resource blocks adjacent to the NB-IoT PRB, and for each consecutive application of a single instance of </w:t>
            </w:r>
            <w:ins w:id="6210" w:author="CR0142" w:date="2026-01-01T11:31:00Z" w16du:dateUtc="2026-01-01T10:31:00Z">
              <w:r w:rsidR="002D292E">
                <w:rPr>
                  <w:rFonts w:cs="Arial"/>
                  <w:lang w:val="fr-FR" w:eastAsia="zh-CN"/>
                </w:rPr>
                <w:t>G-FR1-NTN-A1-4</w:t>
              </w:r>
            </w:ins>
            <w:del w:id="6211" w:author="CR0142" w:date="2026-01-01T11:31:00Z" w16du:dateUtc="2026-01-01T10:31:00Z">
              <w:r w:rsidRPr="00654BF7" w:rsidDel="002D292E">
                <w:delText>G-FR1-A1-4</w:delText>
              </w:r>
            </w:del>
            <w:r w:rsidRPr="00654BF7">
              <w:t xml:space="preserve"> mapped to disjoint frequency ranges with a width of 106 resource blocks each.</w:t>
            </w:r>
          </w:p>
        </w:tc>
      </w:tr>
    </w:tbl>
    <w:p w14:paraId="08780D12" w14:textId="77777777" w:rsidR="000E14FB" w:rsidRPr="009F0E8B" w:rsidRDefault="000E14FB" w:rsidP="000E14FB">
      <w:pPr>
        <w:rPr>
          <w:rFonts w:eastAsia="DengXian"/>
        </w:rPr>
      </w:pPr>
    </w:p>
    <w:p w14:paraId="76EFA056" w14:textId="4642A287" w:rsidR="00BC2037" w:rsidRDefault="00BC2037" w:rsidP="00BC2037">
      <w:pPr>
        <w:pStyle w:val="TH"/>
      </w:pPr>
      <w:r>
        <w:t>Table 10.3.2-</w:t>
      </w:r>
      <w:r>
        <w:rPr>
          <w:rFonts w:eastAsia="SimSun" w:hint="eastAsia"/>
          <w:lang w:val="en-US" w:eastAsia="zh-CN"/>
        </w:rPr>
        <w:t>2</w:t>
      </w:r>
      <w:r>
        <w:t xml:space="preserve">: SAN </w:t>
      </w:r>
      <w:r>
        <w:rPr>
          <w:rFonts w:hint="eastAsia"/>
          <w:lang w:val="en-US" w:eastAsia="zh-CN"/>
        </w:rPr>
        <w:t xml:space="preserve">LEO </w:t>
      </w:r>
      <w:r>
        <w:rPr>
          <w:lang w:val="en-US" w:eastAsia="zh-CN"/>
        </w:rPr>
        <w:t xml:space="preserve">class </w:t>
      </w:r>
      <w:r>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0E14FB" w:rsidRPr="009F0E8B" w14:paraId="2388BC62"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5F7DA5B5" w14:textId="77777777" w:rsidR="000E14FB" w:rsidRPr="009F0E8B" w:rsidRDefault="000E14FB" w:rsidP="008C5F9D">
            <w:pPr>
              <w:keepNext/>
              <w:keepLines/>
              <w:spacing w:after="0"/>
              <w:jc w:val="center"/>
              <w:rPr>
                <w:rFonts w:ascii="Arial" w:hAnsi="Arial" w:cs="Arial"/>
                <w:b/>
                <w:sz w:val="18"/>
                <w:lang w:val="it-IT" w:eastAsia="en-GB"/>
              </w:rPr>
            </w:pPr>
            <w:bookmarkStart w:id="6212" w:name="_Toc169713821"/>
            <w:bookmarkStart w:id="6213" w:name="_Toc176445372"/>
            <w:bookmarkStart w:id="6214" w:name="_Toc187246847"/>
            <w:r w:rsidRPr="009F0E8B">
              <w:rPr>
                <w:rFonts w:ascii="Arial" w:hAnsi="Arial" w:cs="Arial"/>
                <w:b/>
                <w:sz w:val="18"/>
                <w:lang w:val="en-US" w:eastAsia="zh-CN"/>
              </w:rPr>
              <w:t>SAN</w:t>
            </w:r>
            <w:r w:rsidRPr="009F0E8B">
              <w:rPr>
                <w:rFonts w:ascii="Arial" w:hAnsi="Arial" w:cs="Arial"/>
                <w:b/>
                <w:sz w:val="18"/>
                <w:lang w:val="it-IT" w:eastAsia="en-GB"/>
              </w:rPr>
              <w:t xml:space="preserve"> channel bandwidth (MHz)</w:t>
            </w:r>
          </w:p>
        </w:tc>
        <w:tc>
          <w:tcPr>
            <w:tcW w:w="1842" w:type="dxa"/>
            <w:tcBorders>
              <w:top w:val="single" w:sz="4" w:space="0" w:color="auto"/>
              <w:left w:val="single" w:sz="4" w:space="0" w:color="auto"/>
              <w:bottom w:val="single" w:sz="4" w:space="0" w:color="auto"/>
              <w:right w:val="single" w:sz="4" w:space="0" w:color="auto"/>
            </w:tcBorders>
            <w:hideMark/>
          </w:tcPr>
          <w:p w14:paraId="724AECFD" w14:textId="77777777" w:rsidR="000E14FB" w:rsidRPr="009F0E8B" w:rsidRDefault="000E14FB" w:rsidP="008C5F9D">
            <w:pPr>
              <w:keepNext/>
              <w:keepLines/>
              <w:spacing w:after="0"/>
              <w:jc w:val="center"/>
              <w:rPr>
                <w:rFonts w:ascii="Arial" w:hAnsi="Arial" w:cs="Arial"/>
                <w:b/>
                <w:sz w:val="18"/>
                <w:lang w:eastAsia="en-GB"/>
              </w:rPr>
            </w:pPr>
            <w:proofErr w:type="spellStart"/>
            <w:r w:rsidRPr="009F0E8B">
              <w:rPr>
                <w:rFonts w:ascii="Arial" w:hAnsi="Arial" w:cs="Arial"/>
                <w:b/>
                <w:sz w:val="18"/>
                <w:lang w:val="fr-FR" w:eastAsia="en-GB"/>
              </w:rPr>
              <w:t>Sub</w:t>
            </w:r>
            <w:proofErr w:type="spellEnd"/>
            <w:r w:rsidRPr="009F0E8B">
              <w:rPr>
                <w:rFonts w:ascii="Arial" w:hAnsi="Arial" w:cs="Arial"/>
                <w:b/>
                <w:sz w:val="18"/>
                <w:lang w:val="fr-FR" w:eastAsia="en-GB"/>
              </w:rPr>
              <w:t xml:space="preserve">-carrier </w:t>
            </w:r>
            <w:proofErr w:type="spellStart"/>
            <w:r w:rsidRPr="009F0E8B">
              <w:rPr>
                <w:rFonts w:ascii="Arial" w:hAnsi="Arial" w:cs="Arial"/>
                <w:b/>
                <w:sz w:val="18"/>
                <w:lang w:val="fr-FR" w:eastAsia="en-GB"/>
              </w:rPr>
              <w:t>spacing</w:t>
            </w:r>
            <w:proofErr w:type="spellEnd"/>
            <w:r w:rsidRPr="009F0E8B">
              <w:rPr>
                <w:rFonts w:ascii="Arial" w:hAnsi="Arial" w:cs="Arial"/>
                <w:b/>
                <w:sz w:val="18"/>
                <w:lang w:val="fr-FR" w:eastAsia="en-GB"/>
              </w:rPr>
              <w:t xml:space="preserve"> (kHz)</w:t>
            </w:r>
          </w:p>
        </w:tc>
        <w:tc>
          <w:tcPr>
            <w:tcW w:w="3119" w:type="dxa"/>
            <w:tcBorders>
              <w:top w:val="single" w:sz="4" w:space="0" w:color="auto"/>
              <w:left w:val="single" w:sz="4" w:space="0" w:color="auto"/>
              <w:bottom w:val="single" w:sz="4" w:space="0" w:color="auto"/>
              <w:right w:val="single" w:sz="4" w:space="0" w:color="auto"/>
            </w:tcBorders>
            <w:hideMark/>
          </w:tcPr>
          <w:p w14:paraId="3F7296C1" w14:textId="77777777" w:rsidR="000E14FB" w:rsidRPr="009F0E8B" w:rsidRDefault="000E14FB" w:rsidP="008C5F9D">
            <w:pPr>
              <w:keepNext/>
              <w:keepLines/>
              <w:spacing w:after="0"/>
              <w:jc w:val="center"/>
              <w:rPr>
                <w:rFonts w:ascii="Arial" w:hAnsi="Arial" w:cs="Arial"/>
                <w:b/>
                <w:sz w:val="18"/>
                <w:lang w:val="fr-FR" w:eastAsia="en-GB"/>
              </w:rPr>
            </w:pPr>
            <w:r w:rsidRPr="009F0E8B">
              <w:rPr>
                <w:rFonts w:ascii="Arial" w:hAnsi="Arial" w:cs="Arial"/>
                <w:b/>
                <w:sz w:val="18"/>
                <w:lang w:val="fr-FR" w:eastAsia="en-GB"/>
              </w:rPr>
              <w:t xml:space="preserve">Reference </w:t>
            </w:r>
            <w:proofErr w:type="spellStart"/>
            <w:r w:rsidRPr="009F0E8B">
              <w:rPr>
                <w:rFonts w:ascii="Arial" w:hAnsi="Arial" w:cs="Arial"/>
                <w:b/>
                <w:sz w:val="18"/>
                <w:lang w:val="fr-FR" w:eastAsia="en-GB"/>
              </w:rPr>
              <w:t>measurement</w:t>
            </w:r>
            <w:proofErr w:type="spellEnd"/>
            <w:r w:rsidRPr="009F0E8B">
              <w:rPr>
                <w:rFonts w:ascii="Arial" w:hAnsi="Arial" w:cs="Arial"/>
                <w:b/>
                <w:sz w:val="18"/>
                <w:lang w:val="fr-FR" w:eastAsia="en-GB"/>
              </w:rPr>
              <w:t xml:space="preserve"> </w:t>
            </w:r>
            <w:proofErr w:type="spellStart"/>
            <w:r w:rsidRPr="009F0E8B">
              <w:rPr>
                <w:rFonts w:ascii="Arial" w:hAnsi="Arial" w:cs="Arial"/>
                <w:b/>
                <w:sz w:val="18"/>
                <w:lang w:val="fr-FR" w:eastAsia="en-GB"/>
              </w:rPr>
              <w:t>channel</w:t>
            </w:r>
            <w:proofErr w:type="spellEnd"/>
          </w:p>
        </w:tc>
        <w:tc>
          <w:tcPr>
            <w:tcW w:w="2659" w:type="dxa"/>
            <w:tcBorders>
              <w:top w:val="single" w:sz="4" w:space="0" w:color="auto"/>
              <w:left w:val="single" w:sz="4" w:space="0" w:color="auto"/>
              <w:bottom w:val="single" w:sz="4" w:space="0" w:color="auto"/>
              <w:right w:val="single" w:sz="4" w:space="0" w:color="auto"/>
            </w:tcBorders>
            <w:vAlign w:val="center"/>
            <w:hideMark/>
          </w:tcPr>
          <w:p w14:paraId="2A0E32DF" w14:textId="77777777" w:rsidR="000E14FB" w:rsidRPr="009F0E8B" w:rsidRDefault="000E14FB" w:rsidP="008C5F9D">
            <w:pPr>
              <w:keepNext/>
              <w:keepLines/>
              <w:spacing w:after="0"/>
              <w:jc w:val="center"/>
              <w:rPr>
                <w:rFonts w:ascii="Arial" w:hAnsi="Arial" w:cs="Arial"/>
                <w:b/>
                <w:sz w:val="18"/>
                <w:lang w:val="fr-FR" w:eastAsia="en-GB"/>
              </w:rPr>
            </w:pPr>
            <w:r w:rsidRPr="009F0E8B">
              <w:rPr>
                <w:rFonts w:ascii="Arial" w:hAnsi="Arial" w:cs="Arial"/>
                <w:b/>
                <w:sz w:val="18"/>
                <w:lang w:val="fr-FR" w:eastAsia="en-GB"/>
              </w:rPr>
              <w:t xml:space="preserve">OTA </w:t>
            </w:r>
            <w:proofErr w:type="spellStart"/>
            <w:r w:rsidRPr="009F0E8B">
              <w:rPr>
                <w:rFonts w:ascii="Arial" w:hAnsi="Arial" w:cs="Arial"/>
                <w:b/>
                <w:sz w:val="18"/>
                <w:lang w:val="fr-FR" w:eastAsia="en-GB"/>
              </w:rPr>
              <w:t>reference</w:t>
            </w:r>
            <w:proofErr w:type="spellEnd"/>
            <w:r w:rsidRPr="009F0E8B">
              <w:rPr>
                <w:rFonts w:ascii="Arial" w:hAnsi="Arial" w:cs="Arial"/>
                <w:b/>
                <w:sz w:val="18"/>
                <w:lang w:val="fr-FR" w:eastAsia="en-GB"/>
              </w:rPr>
              <w:t xml:space="preserve"> </w:t>
            </w:r>
            <w:proofErr w:type="spellStart"/>
            <w:r w:rsidRPr="009F0E8B">
              <w:rPr>
                <w:rFonts w:ascii="Arial" w:hAnsi="Arial" w:cs="Arial"/>
                <w:b/>
                <w:sz w:val="18"/>
                <w:lang w:val="fr-FR" w:eastAsia="en-GB"/>
              </w:rPr>
              <w:t>sensitivity</w:t>
            </w:r>
            <w:proofErr w:type="spellEnd"/>
            <w:r w:rsidRPr="009F0E8B">
              <w:rPr>
                <w:rFonts w:ascii="Arial" w:hAnsi="Arial" w:cs="Arial"/>
                <w:b/>
                <w:sz w:val="18"/>
                <w:lang w:val="fr-FR" w:eastAsia="en-GB"/>
              </w:rPr>
              <w:t xml:space="preserve"> </w:t>
            </w:r>
            <w:proofErr w:type="spellStart"/>
            <w:r w:rsidRPr="009F0E8B">
              <w:rPr>
                <w:rFonts w:ascii="Arial" w:hAnsi="Arial" w:cs="Arial"/>
                <w:b/>
                <w:sz w:val="18"/>
                <w:lang w:val="fr-FR" w:eastAsia="en-GB"/>
              </w:rPr>
              <w:t>level</w:t>
            </w:r>
            <w:proofErr w:type="spellEnd"/>
            <w:r w:rsidRPr="009F0E8B">
              <w:rPr>
                <w:rFonts w:ascii="Arial" w:hAnsi="Arial" w:cs="Arial"/>
                <w:b/>
                <w:sz w:val="18"/>
                <w:lang w:val="fr-FR" w:eastAsia="en-GB"/>
              </w:rPr>
              <w:t xml:space="preserve">, </w:t>
            </w:r>
            <w:r w:rsidRPr="009F0E8B">
              <w:rPr>
                <w:rFonts w:ascii="Arial" w:hAnsi="Arial" w:cs="Arial"/>
                <w:b/>
                <w:sz w:val="18"/>
                <w:lang w:val="fr-FR" w:eastAsia="zh-CN"/>
              </w:rPr>
              <w:t>EIS</w:t>
            </w:r>
            <w:r w:rsidRPr="009F0E8B">
              <w:rPr>
                <w:rFonts w:ascii="Arial" w:hAnsi="Arial" w:cs="Arial"/>
                <w:b/>
                <w:sz w:val="18"/>
                <w:vertAlign w:val="subscript"/>
                <w:lang w:val="fr-FR" w:eastAsia="zh-CN"/>
              </w:rPr>
              <w:t>REFSENS</w:t>
            </w:r>
          </w:p>
          <w:p w14:paraId="7DC256CC" w14:textId="77777777" w:rsidR="000E14FB" w:rsidRPr="009F0E8B" w:rsidRDefault="000E14FB" w:rsidP="008C5F9D">
            <w:pPr>
              <w:keepNext/>
              <w:keepLines/>
              <w:spacing w:after="0"/>
              <w:jc w:val="center"/>
              <w:rPr>
                <w:rFonts w:ascii="Arial" w:hAnsi="Arial" w:cs="Arial"/>
                <w:b/>
                <w:sz w:val="18"/>
                <w:lang w:val="fr-FR" w:eastAsia="en-GB"/>
              </w:rPr>
            </w:pPr>
            <w:r w:rsidRPr="009F0E8B">
              <w:rPr>
                <w:rFonts w:ascii="Arial" w:hAnsi="Arial" w:cs="Arial"/>
                <w:b/>
                <w:sz w:val="18"/>
                <w:lang w:val="fr-FR" w:eastAsia="en-GB"/>
              </w:rPr>
              <w:t>(dBm)</w:t>
            </w:r>
          </w:p>
        </w:tc>
      </w:tr>
      <w:tr w:rsidR="000E14FB" w:rsidRPr="009F0E8B" w14:paraId="6EBEE152"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4FAFC136"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5, 10, 15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49404A5"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5D82E11E"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zh-CN"/>
              </w:rPr>
              <w:t>G-FR1-NTN-A1-1</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01031810"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 xml:space="preserve">-102.4 </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11663BB8"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tcPr>
          <w:p w14:paraId="2BD6F9E2"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5, 10, 15</w:t>
            </w:r>
          </w:p>
        </w:tc>
        <w:tc>
          <w:tcPr>
            <w:tcW w:w="1842" w:type="dxa"/>
            <w:tcBorders>
              <w:top w:val="single" w:sz="4" w:space="0" w:color="auto"/>
              <w:left w:val="single" w:sz="4" w:space="0" w:color="auto"/>
              <w:bottom w:val="single" w:sz="4" w:space="0" w:color="auto"/>
              <w:right w:val="single" w:sz="4" w:space="0" w:color="auto"/>
            </w:tcBorders>
            <w:vAlign w:val="center"/>
          </w:tcPr>
          <w:p w14:paraId="713D121D"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tcPr>
          <w:p w14:paraId="4EECD985" w14:textId="0709D3EF" w:rsidR="000E14FB" w:rsidRPr="009F0E8B" w:rsidRDefault="000E14FB" w:rsidP="008C5F9D">
            <w:pPr>
              <w:keepNext/>
              <w:keepLines/>
              <w:spacing w:after="0"/>
              <w:jc w:val="center"/>
              <w:rPr>
                <w:rFonts w:ascii="Arial" w:hAnsi="Arial" w:cs="Arial"/>
                <w:sz w:val="18"/>
                <w:lang w:val="fr-FR" w:eastAsia="zh-CN"/>
              </w:rPr>
            </w:pPr>
            <w:r>
              <w:rPr>
                <w:rFonts w:ascii="Arial" w:hAnsi="Arial" w:cs="Arial"/>
                <w:sz w:val="18"/>
                <w:lang w:val="fr-FR" w:eastAsia="zh-CN"/>
              </w:rPr>
              <w:t>G-FR1-NTN-A1</w:t>
            </w:r>
            <w:ins w:id="6215" w:author="CR0142" w:date="2026-01-01T11:31:00Z" w16du:dateUtc="2026-01-01T10:31:00Z">
              <w:r w:rsidR="002D292E">
                <w:rPr>
                  <w:rFonts w:ascii="Arial" w:hAnsi="Arial" w:cs="Arial" w:hint="eastAsia"/>
                  <w:sz w:val="18"/>
                  <w:lang w:val="en-US" w:eastAsia="zh-CN"/>
                </w:rPr>
                <w:t>-10</w:t>
              </w:r>
            </w:ins>
            <w:del w:id="6216" w:author="CR0142" w:date="2026-01-01T11:31:00Z" w16du:dateUtc="2026-01-01T10:31:00Z">
              <w:r w:rsidDel="002D292E">
                <w:rPr>
                  <w:rFonts w:ascii="Arial" w:hAnsi="Arial" w:cs="Arial"/>
                  <w:sz w:val="18"/>
                  <w:lang w:val="fr-FR" w:eastAsia="zh-CN"/>
                </w:rPr>
                <w:delText>0-1</w:delText>
              </w:r>
            </w:del>
            <w:r>
              <w:rPr>
                <w:rFonts w:ascii="Arial" w:hAnsi="Arial" w:cs="Arial"/>
                <w:sz w:val="18"/>
                <w:lang w:val="fr-FR" w:eastAsia="zh-CN"/>
              </w:rPr>
              <w:t xml:space="preserve"> (Notes 2,3)</w:t>
            </w:r>
          </w:p>
        </w:tc>
        <w:tc>
          <w:tcPr>
            <w:tcW w:w="2659" w:type="dxa"/>
            <w:tcBorders>
              <w:top w:val="single" w:sz="4" w:space="0" w:color="auto"/>
              <w:left w:val="single" w:sz="4" w:space="0" w:color="auto"/>
              <w:bottom w:val="single" w:sz="4" w:space="0" w:color="auto"/>
              <w:right w:val="single" w:sz="4" w:space="0" w:color="auto"/>
            </w:tcBorders>
            <w:vAlign w:val="center"/>
          </w:tcPr>
          <w:p w14:paraId="6F61AE3D"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w:t>
            </w:r>
            <w:r>
              <w:rPr>
                <w:rFonts w:ascii="Arial" w:hAnsi="Arial" w:cs="Arial"/>
                <w:sz w:val="18"/>
                <w:lang w:val="fr-FR" w:eastAsia="en-GB"/>
              </w:rPr>
              <w:t>102.4</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0D90B31C"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1A0DC881"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 xml:space="preserve">10, 15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DD1BB5B"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20D5845"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zh-CN"/>
              </w:rPr>
              <w:t>G-FR1-NTN-A1-2</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25000A1D"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-102.5</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73C05F96"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0333F1F9"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10, 15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AD684CB"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2B14774"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G-FR1-NTN-A1-3</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360EE051"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-99.6</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3AD6B2BA"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361FE75E"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 xml:space="preserve">20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0FBCDF4"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5718C415"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G-FR1-NTN-A1-4</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6C274D8B"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-96.0</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0EC4AFC4"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tcPr>
          <w:p w14:paraId="59934C55"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 xml:space="preserve">20 </w:t>
            </w:r>
          </w:p>
        </w:tc>
        <w:tc>
          <w:tcPr>
            <w:tcW w:w="1842" w:type="dxa"/>
            <w:tcBorders>
              <w:top w:val="single" w:sz="4" w:space="0" w:color="auto"/>
              <w:left w:val="single" w:sz="4" w:space="0" w:color="auto"/>
              <w:bottom w:val="single" w:sz="4" w:space="0" w:color="auto"/>
              <w:right w:val="single" w:sz="4" w:space="0" w:color="auto"/>
            </w:tcBorders>
            <w:vAlign w:val="center"/>
          </w:tcPr>
          <w:p w14:paraId="02E42CA7"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tcPr>
          <w:p w14:paraId="0691B8FF" w14:textId="1823816C" w:rsidR="000E14FB" w:rsidRPr="009F0E8B" w:rsidRDefault="000E14FB" w:rsidP="008C5F9D">
            <w:pPr>
              <w:keepNext/>
              <w:keepLines/>
              <w:spacing w:after="0"/>
              <w:jc w:val="center"/>
              <w:rPr>
                <w:rFonts w:ascii="Arial" w:hAnsi="Arial" w:cs="Arial"/>
                <w:sz w:val="18"/>
                <w:lang w:val="fr-FR" w:eastAsia="zh-CN"/>
              </w:rPr>
            </w:pPr>
            <w:r>
              <w:rPr>
                <w:rFonts w:ascii="Arial" w:hAnsi="Arial" w:cs="Arial"/>
                <w:sz w:val="18"/>
                <w:lang w:val="fr-FR" w:eastAsia="zh-CN"/>
              </w:rPr>
              <w:t>G-FR1-NTN-A1</w:t>
            </w:r>
            <w:ins w:id="6217" w:author="CR0142" w:date="2026-01-01T11:31:00Z" w16du:dateUtc="2026-01-01T10:31:00Z">
              <w:r w:rsidR="002D292E">
                <w:rPr>
                  <w:rFonts w:ascii="Arial" w:hAnsi="Arial" w:cs="Arial" w:hint="eastAsia"/>
                  <w:sz w:val="18"/>
                  <w:lang w:val="en-US" w:eastAsia="zh-CN"/>
                </w:rPr>
                <w:t>-11</w:t>
              </w:r>
            </w:ins>
            <w:del w:id="6218" w:author="CR0142" w:date="2026-01-01T11:32:00Z" w16du:dateUtc="2026-01-01T10:32:00Z">
              <w:r w:rsidDel="002D292E">
                <w:rPr>
                  <w:rFonts w:ascii="Arial" w:hAnsi="Arial" w:cs="Arial"/>
                  <w:sz w:val="18"/>
                  <w:lang w:val="fr-FR" w:eastAsia="zh-CN"/>
                </w:rPr>
                <w:delText>1-1</w:delText>
              </w:r>
            </w:del>
            <w:r>
              <w:rPr>
                <w:rFonts w:ascii="Arial" w:hAnsi="Arial" w:cs="Arial"/>
                <w:sz w:val="18"/>
                <w:lang w:val="fr-FR" w:eastAsia="zh-CN"/>
              </w:rPr>
              <w:t xml:space="preserve"> (Notes 2,4)</w:t>
            </w:r>
          </w:p>
        </w:tc>
        <w:tc>
          <w:tcPr>
            <w:tcW w:w="2659" w:type="dxa"/>
            <w:tcBorders>
              <w:top w:val="single" w:sz="4" w:space="0" w:color="auto"/>
              <w:left w:val="single" w:sz="4" w:space="0" w:color="auto"/>
              <w:bottom w:val="single" w:sz="4" w:space="0" w:color="auto"/>
              <w:right w:val="single" w:sz="4" w:space="0" w:color="auto"/>
            </w:tcBorders>
            <w:vAlign w:val="center"/>
          </w:tcPr>
          <w:p w14:paraId="1F72B634"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 xml:space="preserve"> -9</w:t>
            </w:r>
            <w:r>
              <w:rPr>
                <w:rFonts w:ascii="Arial" w:hAnsi="Arial" w:cs="Arial"/>
                <w:sz w:val="18"/>
                <w:lang w:val="fr-FR" w:eastAsia="en-GB"/>
              </w:rPr>
              <w:t>6.0</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0956C35C"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2A97B65A"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 xml:space="preserve">20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93B691C"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73C212B"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G-FR1-NTN-A1-5</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78D11D1C"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-96.3</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115D2E1A"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609145CF"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20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030088A"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DC47705"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G-FR1-NTN-A1-6</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4516A8F9"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-96.4</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06DCB29B" w14:textId="77777777" w:rsidTr="008C5F9D">
        <w:trPr>
          <w:cantSplit/>
          <w:jc w:val="center"/>
        </w:trPr>
        <w:tc>
          <w:tcPr>
            <w:tcW w:w="9855" w:type="dxa"/>
            <w:gridSpan w:val="4"/>
            <w:tcBorders>
              <w:top w:val="single" w:sz="4" w:space="0" w:color="auto"/>
              <w:left w:val="single" w:sz="4" w:space="0" w:color="auto"/>
              <w:bottom w:val="single" w:sz="4" w:space="0" w:color="auto"/>
              <w:right w:val="single" w:sz="4" w:space="0" w:color="auto"/>
            </w:tcBorders>
            <w:vAlign w:val="center"/>
            <w:hideMark/>
          </w:tcPr>
          <w:p w14:paraId="3EBE6686" w14:textId="77CEA1B7" w:rsidR="000E14FB" w:rsidRDefault="000E14FB" w:rsidP="008C5F9D">
            <w:pPr>
              <w:keepNext/>
              <w:keepLines/>
              <w:spacing w:after="0"/>
              <w:ind w:left="851" w:hanging="851"/>
              <w:rPr>
                <w:rFonts w:ascii="Arial" w:hAnsi="Arial" w:cs="Arial"/>
                <w:sz w:val="18"/>
                <w:lang w:val="fr-FR" w:eastAsia="ko-KR"/>
              </w:rPr>
            </w:pPr>
            <w:r w:rsidRPr="009F0E8B">
              <w:rPr>
                <w:rFonts w:ascii="Arial" w:hAnsi="Arial" w:cs="Arial"/>
                <w:sz w:val="18"/>
                <w:lang w:val="fr-FR" w:eastAsia="en-GB"/>
              </w:rPr>
              <w:t>N</w:t>
            </w:r>
            <w:r>
              <w:rPr>
                <w:rFonts w:ascii="Arial" w:hAnsi="Arial" w:cs="Arial"/>
                <w:sz w:val="18"/>
                <w:lang w:val="fr-FR" w:eastAsia="en-GB"/>
              </w:rPr>
              <w:t>ote 1</w:t>
            </w:r>
            <w:r w:rsidRPr="009F0E8B">
              <w:rPr>
                <w:rFonts w:ascii="Arial" w:hAnsi="Arial" w:cs="Arial"/>
                <w:sz w:val="18"/>
                <w:lang w:val="fr-FR" w:eastAsia="en-GB"/>
              </w:rPr>
              <w:t>:</w:t>
            </w:r>
            <w:r w:rsidRPr="009F0E8B">
              <w:rPr>
                <w:rFonts w:ascii="Arial" w:hAnsi="Arial" w:cs="Arial"/>
                <w:sz w:val="18"/>
                <w:lang w:val="fr-FR" w:eastAsia="en-GB"/>
              </w:rPr>
              <w:tab/>
              <w:t>EIS</w:t>
            </w:r>
            <w:r w:rsidRPr="009F0E8B">
              <w:rPr>
                <w:rFonts w:ascii="Arial" w:hAnsi="Arial" w:cs="Arial"/>
                <w:sz w:val="18"/>
                <w:vertAlign w:val="subscript"/>
                <w:lang w:val="fr-FR" w:eastAsia="en-GB"/>
              </w:rPr>
              <w:t>REFSENS</w:t>
            </w:r>
            <w:r w:rsidRPr="009F0E8B">
              <w:rPr>
                <w:rFonts w:ascii="Arial" w:hAnsi="Arial" w:cs="Arial"/>
                <w:sz w:val="18"/>
                <w:lang w:val="fr-FR" w:eastAsia="en-GB"/>
              </w:rPr>
              <w:t xml:space="preserve"> </w:t>
            </w:r>
            <w:proofErr w:type="spellStart"/>
            <w:r w:rsidRPr="009F0E8B">
              <w:rPr>
                <w:rFonts w:ascii="Arial" w:hAnsi="Arial" w:cs="Arial"/>
                <w:sz w:val="18"/>
                <w:lang w:val="fr-FR" w:eastAsia="en-GB"/>
              </w:rPr>
              <w:t>is</w:t>
            </w:r>
            <w:proofErr w:type="spellEnd"/>
            <w:r w:rsidRPr="009F0E8B">
              <w:rPr>
                <w:rFonts w:ascii="Arial" w:hAnsi="Arial" w:cs="Arial"/>
                <w:sz w:val="18"/>
                <w:lang w:val="fr-FR" w:eastAsia="en-GB"/>
              </w:rPr>
              <w:t xml:space="preserve"> the power </w:t>
            </w:r>
            <w:proofErr w:type="spellStart"/>
            <w:r w:rsidRPr="009F0E8B">
              <w:rPr>
                <w:rFonts w:ascii="Arial" w:hAnsi="Arial" w:cs="Arial"/>
                <w:sz w:val="18"/>
                <w:lang w:val="fr-FR" w:eastAsia="en-GB"/>
              </w:rPr>
              <w:t>level</w:t>
            </w:r>
            <w:proofErr w:type="spellEnd"/>
            <w:r w:rsidRPr="009F0E8B">
              <w:rPr>
                <w:rFonts w:ascii="Arial" w:hAnsi="Arial" w:cs="Arial"/>
                <w:sz w:val="18"/>
                <w:lang w:val="fr-FR" w:eastAsia="en-GB"/>
              </w:rPr>
              <w:t xml:space="preserve"> of a single instance of the </w:t>
            </w:r>
            <w:proofErr w:type="spellStart"/>
            <w:r w:rsidRPr="009F0E8B">
              <w:rPr>
                <w:rFonts w:ascii="Arial" w:hAnsi="Arial" w:cs="Arial"/>
                <w:sz w:val="18"/>
                <w:lang w:val="fr-FR" w:eastAsia="en-GB"/>
              </w:rPr>
              <w:t>reference</w:t>
            </w:r>
            <w:proofErr w:type="spellEnd"/>
            <w:r w:rsidRPr="009F0E8B">
              <w:rPr>
                <w:rFonts w:ascii="Arial" w:hAnsi="Arial" w:cs="Arial"/>
                <w:sz w:val="18"/>
                <w:lang w:val="fr-FR" w:eastAsia="en-GB"/>
              </w:rPr>
              <w:t xml:space="preserve"> </w:t>
            </w:r>
            <w:proofErr w:type="spellStart"/>
            <w:r w:rsidRPr="009F0E8B">
              <w:rPr>
                <w:rFonts w:ascii="Arial" w:hAnsi="Arial" w:cs="Arial"/>
                <w:sz w:val="18"/>
                <w:lang w:val="fr-FR" w:eastAsia="en-GB"/>
              </w:rPr>
              <w:t>measurement</w:t>
            </w:r>
            <w:proofErr w:type="spellEnd"/>
            <w:r w:rsidRPr="009F0E8B">
              <w:rPr>
                <w:rFonts w:ascii="Arial" w:hAnsi="Arial" w:cs="Arial"/>
                <w:sz w:val="18"/>
                <w:lang w:val="fr-FR" w:eastAsia="en-GB"/>
              </w:rPr>
              <w:t xml:space="preserve"> </w:t>
            </w:r>
            <w:proofErr w:type="spellStart"/>
            <w:r w:rsidRPr="009F0E8B">
              <w:rPr>
                <w:rFonts w:ascii="Arial" w:hAnsi="Arial" w:cs="Arial"/>
                <w:sz w:val="18"/>
                <w:lang w:val="fr-FR" w:eastAsia="en-GB"/>
              </w:rPr>
              <w:t>channel</w:t>
            </w:r>
            <w:proofErr w:type="spellEnd"/>
            <w:r w:rsidRPr="009F0E8B">
              <w:rPr>
                <w:rFonts w:ascii="Arial" w:hAnsi="Arial" w:cs="Arial"/>
                <w:sz w:val="18"/>
                <w:lang w:val="fr-FR" w:eastAsia="en-GB"/>
              </w:rPr>
              <w:t xml:space="preserve">. This </w:t>
            </w:r>
            <w:proofErr w:type="spellStart"/>
            <w:r w:rsidRPr="009F0E8B">
              <w:rPr>
                <w:rFonts w:ascii="Arial" w:hAnsi="Arial" w:cs="Arial"/>
                <w:sz w:val="18"/>
                <w:lang w:val="fr-FR" w:eastAsia="en-GB"/>
              </w:rPr>
              <w:t>requirement</w:t>
            </w:r>
            <w:proofErr w:type="spellEnd"/>
            <w:r w:rsidRPr="009F0E8B">
              <w:rPr>
                <w:rFonts w:ascii="Arial" w:hAnsi="Arial" w:cs="Arial"/>
                <w:sz w:val="18"/>
                <w:lang w:val="fr-FR" w:eastAsia="en-GB"/>
              </w:rPr>
              <w:t xml:space="preserve"> </w:t>
            </w:r>
            <w:proofErr w:type="spellStart"/>
            <w:r w:rsidRPr="009F0E8B">
              <w:rPr>
                <w:rFonts w:ascii="Arial" w:hAnsi="Arial" w:cs="Arial"/>
                <w:sz w:val="18"/>
                <w:lang w:val="fr-FR" w:eastAsia="en-GB"/>
              </w:rPr>
              <w:t>shall</w:t>
            </w:r>
            <w:proofErr w:type="spellEnd"/>
            <w:r w:rsidRPr="009F0E8B">
              <w:rPr>
                <w:rFonts w:ascii="Arial" w:hAnsi="Arial" w:cs="Arial"/>
                <w:sz w:val="18"/>
                <w:lang w:val="fr-FR" w:eastAsia="en-GB"/>
              </w:rPr>
              <w:t xml:space="preserve"> </w:t>
            </w:r>
            <w:proofErr w:type="spellStart"/>
            <w:r w:rsidRPr="009F0E8B">
              <w:rPr>
                <w:rFonts w:ascii="Arial" w:hAnsi="Arial" w:cs="Arial"/>
                <w:sz w:val="18"/>
                <w:lang w:val="fr-FR" w:eastAsia="en-GB"/>
              </w:rPr>
              <w:t>be</w:t>
            </w:r>
            <w:proofErr w:type="spellEnd"/>
            <w:r w:rsidRPr="009F0E8B">
              <w:rPr>
                <w:rFonts w:ascii="Arial" w:hAnsi="Arial" w:cs="Arial"/>
                <w:sz w:val="18"/>
                <w:lang w:val="fr-FR" w:eastAsia="en-GB"/>
              </w:rPr>
              <w:t xml:space="preserve"> met for </w:t>
            </w:r>
            <w:proofErr w:type="spellStart"/>
            <w:r w:rsidRPr="009F0E8B">
              <w:rPr>
                <w:rFonts w:ascii="Arial" w:hAnsi="Arial" w:cs="Arial"/>
                <w:sz w:val="18"/>
                <w:lang w:val="fr-FR" w:eastAsia="en-GB"/>
              </w:rPr>
              <w:t>each</w:t>
            </w:r>
            <w:proofErr w:type="spellEnd"/>
            <w:r w:rsidRPr="009F0E8B">
              <w:rPr>
                <w:rFonts w:ascii="Arial" w:hAnsi="Arial" w:cs="Arial"/>
                <w:sz w:val="18"/>
                <w:lang w:val="fr-FR" w:eastAsia="en-GB"/>
              </w:rPr>
              <w:t xml:space="preserve"> </w:t>
            </w:r>
            <w:proofErr w:type="spellStart"/>
            <w:r w:rsidRPr="009F0E8B">
              <w:rPr>
                <w:rFonts w:ascii="Arial" w:hAnsi="Arial" w:cs="Arial"/>
                <w:sz w:val="18"/>
                <w:lang w:val="fr-FR" w:eastAsia="en-GB"/>
              </w:rPr>
              <w:t>consecutive</w:t>
            </w:r>
            <w:proofErr w:type="spellEnd"/>
            <w:r w:rsidRPr="009F0E8B">
              <w:rPr>
                <w:rFonts w:ascii="Arial" w:hAnsi="Arial" w:cs="Arial"/>
                <w:sz w:val="18"/>
                <w:lang w:val="fr-FR" w:eastAsia="en-GB"/>
              </w:rPr>
              <w:t xml:space="preserve"> application of a single instance of the </w:t>
            </w:r>
            <w:proofErr w:type="spellStart"/>
            <w:r w:rsidRPr="009F0E8B">
              <w:rPr>
                <w:rFonts w:ascii="Arial" w:hAnsi="Arial" w:cs="Arial"/>
                <w:sz w:val="18"/>
                <w:lang w:val="fr-FR" w:eastAsia="en-GB"/>
              </w:rPr>
              <w:t>reference</w:t>
            </w:r>
            <w:proofErr w:type="spellEnd"/>
            <w:r w:rsidRPr="009F0E8B">
              <w:rPr>
                <w:rFonts w:ascii="Arial" w:hAnsi="Arial" w:cs="Arial"/>
                <w:sz w:val="18"/>
                <w:lang w:val="fr-FR" w:eastAsia="en-GB"/>
              </w:rPr>
              <w:t xml:space="preserve"> </w:t>
            </w:r>
            <w:proofErr w:type="spellStart"/>
            <w:r w:rsidRPr="009F0E8B">
              <w:rPr>
                <w:rFonts w:ascii="Arial" w:hAnsi="Arial" w:cs="Arial"/>
                <w:sz w:val="18"/>
                <w:lang w:val="fr-FR" w:eastAsia="en-GB"/>
              </w:rPr>
              <w:t>measurement</w:t>
            </w:r>
            <w:proofErr w:type="spellEnd"/>
            <w:r w:rsidRPr="009F0E8B">
              <w:rPr>
                <w:rFonts w:ascii="Arial" w:hAnsi="Arial" w:cs="Arial"/>
                <w:sz w:val="18"/>
                <w:lang w:val="fr-FR" w:eastAsia="en-GB"/>
              </w:rPr>
              <w:t xml:space="preserve"> </w:t>
            </w:r>
            <w:proofErr w:type="spellStart"/>
            <w:r w:rsidRPr="009F0E8B">
              <w:rPr>
                <w:rFonts w:ascii="Arial" w:hAnsi="Arial" w:cs="Arial"/>
                <w:sz w:val="18"/>
                <w:lang w:val="fr-FR" w:eastAsia="en-GB"/>
              </w:rPr>
              <w:t>channel</w:t>
            </w:r>
            <w:proofErr w:type="spellEnd"/>
            <w:r w:rsidRPr="009F0E8B">
              <w:rPr>
                <w:rFonts w:ascii="Arial" w:hAnsi="Arial" w:cs="Arial"/>
                <w:sz w:val="18"/>
                <w:lang w:val="fr-FR" w:eastAsia="en-GB"/>
              </w:rPr>
              <w:t xml:space="preserve"> </w:t>
            </w:r>
            <w:proofErr w:type="spellStart"/>
            <w:r w:rsidRPr="009F0E8B">
              <w:rPr>
                <w:rFonts w:ascii="Arial" w:hAnsi="Arial" w:cs="Arial"/>
                <w:sz w:val="18"/>
                <w:lang w:val="fr-FR" w:eastAsia="en-GB"/>
              </w:rPr>
              <w:t>mapped</w:t>
            </w:r>
            <w:proofErr w:type="spellEnd"/>
            <w:r w:rsidRPr="009F0E8B">
              <w:rPr>
                <w:rFonts w:ascii="Arial" w:hAnsi="Arial" w:cs="Arial"/>
                <w:sz w:val="18"/>
                <w:lang w:val="fr-FR" w:eastAsia="en-GB"/>
              </w:rPr>
              <w:t xml:space="preserve"> to disjoint </w:t>
            </w:r>
            <w:proofErr w:type="spellStart"/>
            <w:r w:rsidRPr="009F0E8B">
              <w:rPr>
                <w:rFonts w:ascii="Arial" w:hAnsi="Arial" w:cs="Arial"/>
                <w:sz w:val="18"/>
                <w:lang w:val="fr-FR" w:eastAsia="en-GB"/>
              </w:rPr>
              <w:t>frequency</w:t>
            </w:r>
            <w:proofErr w:type="spellEnd"/>
            <w:r w:rsidRPr="009F0E8B">
              <w:rPr>
                <w:rFonts w:ascii="Arial" w:hAnsi="Arial" w:cs="Arial"/>
                <w:sz w:val="18"/>
                <w:lang w:val="fr-FR" w:eastAsia="en-GB"/>
              </w:rPr>
              <w:t xml:space="preserve"> ranges </w:t>
            </w:r>
            <w:proofErr w:type="spellStart"/>
            <w:r w:rsidRPr="009F0E8B">
              <w:rPr>
                <w:rFonts w:ascii="Arial" w:hAnsi="Arial" w:cs="Arial"/>
                <w:sz w:val="18"/>
                <w:lang w:val="fr-FR" w:eastAsia="en-GB"/>
              </w:rPr>
              <w:t>with</w:t>
            </w:r>
            <w:proofErr w:type="spellEnd"/>
            <w:r w:rsidRPr="009F0E8B">
              <w:rPr>
                <w:rFonts w:ascii="Arial" w:hAnsi="Arial" w:cs="Arial"/>
                <w:sz w:val="18"/>
                <w:lang w:val="fr-FR" w:eastAsia="en-GB"/>
              </w:rPr>
              <w:t xml:space="preserve"> a </w:t>
            </w:r>
            <w:proofErr w:type="spellStart"/>
            <w:r w:rsidRPr="009F0E8B">
              <w:rPr>
                <w:rFonts w:ascii="Arial" w:hAnsi="Arial" w:cs="Arial"/>
                <w:sz w:val="18"/>
                <w:lang w:val="fr-FR" w:eastAsia="en-GB"/>
              </w:rPr>
              <w:t>width</w:t>
            </w:r>
            <w:proofErr w:type="spellEnd"/>
            <w:r w:rsidRPr="009F0E8B">
              <w:rPr>
                <w:rFonts w:ascii="Arial" w:hAnsi="Arial" w:cs="Arial"/>
                <w:sz w:val="18"/>
                <w:lang w:val="fr-FR" w:eastAsia="en-GB"/>
              </w:rPr>
              <w:t xml:space="preserve"> </w:t>
            </w:r>
            <w:proofErr w:type="spellStart"/>
            <w:r w:rsidRPr="009F0E8B">
              <w:rPr>
                <w:rFonts w:ascii="Arial" w:hAnsi="Arial" w:cs="Arial"/>
                <w:sz w:val="18"/>
                <w:lang w:val="fr-FR" w:eastAsia="en-GB"/>
              </w:rPr>
              <w:t>corresponding</w:t>
            </w:r>
            <w:proofErr w:type="spellEnd"/>
            <w:r w:rsidRPr="009F0E8B">
              <w:rPr>
                <w:rFonts w:ascii="Arial" w:hAnsi="Arial" w:cs="Arial"/>
                <w:sz w:val="18"/>
                <w:lang w:val="fr-FR" w:eastAsia="en-GB"/>
              </w:rPr>
              <w:t xml:space="preserve"> to the </w:t>
            </w:r>
            <w:proofErr w:type="spellStart"/>
            <w:r w:rsidRPr="009F0E8B">
              <w:rPr>
                <w:rFonts w:ascii="Arial" w:hAnsi="Arial" w:cs="Arial"/>
                <w:sz w:val="18"/>
                <w:lang w:val="fr-FR" w:eastAsia="en-GB"/>
              </w:rPr>
              <w:t>number</w:t>
            </w:r>
            <w:proofErr w:type="spellEnd"/>
            <w:r w:rsidRPr="009F0E8B">
              <w:rPr>
                <w:rFonts w:ascii="Arial" w:hAnsi="Arial" w:cs="Arial"/>
                <w:sz w:val="18"/>
                <w:lang w:val="fr-FR" w:eastAsia="en-GB"/>
              </w:rPr>
              <w:t xml:space="preserve"> of </w:t>
            </w:r>
            <w:proofErr w:type="spellStart"/>
            <w:r w:rsidRPr="009F0E8B">
              <w:rPr>
                <w:rFonts w:ascii="Arial" w:hAnsi="Arial" w:cs="Arial"/>
                <w:sz w:val="18"/>
                <w:lang w:val="fr-FR" w:eastAsia="en-GB"/>
              </w:rPr>
              <w:t>resource</w:t>
            </w:r>
            <w:proofErr w:type="spellEnd"/>
            <w:r w:rsidRPr="009F0E8B">
              <w:rPr>
                <w:rFonts w:ascii="Arial" w:hAnsi="Arial" w:cs="Arial"/>
                <w:sz w:val="18"/>
                <w:lang w:val="fr-FR" w:eastAsia="en-GB"/>
              </w:rPr>
              <w:t xml:space="preserve"> blocks of the </w:t>
            </w:r>
            <w:proofErr w:type="spellStart"/>
            <w:r w:rsidRPr="009F0E8B">
              <w:rPr>
                <w:rFonts w:ascii="Arial" w:hAnsi="Arial" w:cs="Arial"/>
                <w:sz w:val="18"/>
                <w:lang w:val="fr-FR" w:eastAsia="en-GB"/>
              </w:rPr>
              <w:t>reference</w:t>
            </w:r>
            <w:proofErr w:type="spellEnd"/>
            <w:r w:rsidRPr="009F0E8B">
              <w:rPr>
                <w:rFonts w:ascii="Arial" w:hAnsi="Arial" w:cs="Arial"/>
                <w:sz w:val="18"/>
                <w:lang w:val="fr-FR" w:eastAsia="en-GB"/>
              </w:rPr>
              <w:t xml:space="preserve"> </w:t>
            </w:r>
            <w:proofErr w:type="spellStart"/>
            <w:r w:rsidRPr="009F0E8B">
              <w:rPr>
                <w:rFonts w:ascii="Arial" w:hAnsi="Arial" w:cs="Arial"/>
                <w:sz w:val="18"/>
                <w:lang w:val="fr-FR" w:eastAsia="en-GB"/>
              </w:rPr>
              <w:t>measurement</w:t>
            </w:r>
            <w:proofErr w:type="spellEnd"/>
            <w:r w:rsidRPr="009F0E8B">
              <w:rPr>
                <w:rFonts w:ascii="Arial" w:hAnsi="Arial" w:cs="Arial"/>
                <w:sz w:val="18"/>
                <w:lang w:val="fr-FR" w:eastAsia="en-GB"/>
              </w:rPr>
              <w:t xml:space="preserve"> </w:t>
            </w:r>
            <w:proofErr w:type="spellStart"/>
            <w:r w:rsidRPr="009F0E8B">
              <w:rPr>
                <w:rFonts w:ascii="Arial" w:hAnsi="Arial" w:cs="Arial"/>
                <w:sz w:val="18"/>
                <w:lang w:val="fr-FR" w:eastAsia="en-GB"/>
              </w:rPr>
              <w:t>channel</w:t>
            </w:r>
            <w:proofErr w:type="spellEnd"/>
            <w:r w:rsidRPr="009F0E8B">
              <w:rPr>
                <w:rFonts w:ascii="Arial" w:hAnsi="Arial" w:cs="Arial"/>
                <w:sz w:val="18"/>
                <w:lang w:val="fr-FR" w:eastAsia="en-GB"/>
              </w:rPr>
              <w:t xml:space="preserve"> </w:t>
            </w:r>
            <w:proofErr w:type="spellStart"/>
            <w:r w:rsidRPr="009F0E8B">
              <w:rPr>
                <w:rFonts w:ascii="Arial" w:hAnsi="Arial" w:cs="Arial"/>
                <w:sz w:val="18"/>
                <w:lang w:val="fr-FR" w:eastAsia="en-GB"/>
              </w:rPr>
              <w:t>each</w:t>
            </w:r>
            <w:proofErr w:type="spellEnd"/>
            <w:r w:rsidRPr="009F0E8B">
              <w:rPr>
                <w:rFonts w:ascii="Arial" w:hAnsi="Arial" w:cs="Arial"/>
                <w:sz w:val="18"/>
                <w:lang w:val="fr-FR" w:eastAsia="ko-KR"/>
              </w:rPr>
              <w:t xml:space="preserve">, </w:t>
            </w:r>
            <w:proofErr w:type="spellStart"/>
            <w:r w:rsidRPr="009F0E8B">
              <w:rPr>
                <w:rFonts w:ascii="Arial" w:hAnsi="Arial" w:cs="Arial"/>
                <w:sz w:val="18"/>
                <w:lang w:val="fr-FR" w:eastAsia="ko-KR"/>
              </w:rPr>
              <w:t>except</w:t>
            </w:r>
            <w:proofErr w:type="spellEnd"/>
            <w:r w:rsidRPr="009F0E8B">
              <w:rPr>
                <w:rFonts w:ascii="Arial" w:hAnsi="Arial" w:cs="Arial"/>
                <w:sz w:val="18"/>
                <w:lang w:val="fr-FR" w:eastAsia="ko-KR"/>
              </w:rPr>
              <w:t xml:space="preserve"> for one instance </w:t>
            </w:r>
            <w:proofErr w:type="spellStart"/>
            <w:r w:rsidRPr="009F0E8B">
              <w:rPr>
                <w:rFonts w:ascii="Arial" w:hAnsi="Arial" w:cs="Arial"/>
                <w:sz w:val="18"/>
                <w:lang w:val="fr-FR" w:eastAsia="ko-KR"/>
              </w:rPr>
              <w:t>that</w:t>
            </w:r>
            <w:proofErr w:type="spellEnd"/>
            <w:r w:rsidRPr="009F0E8B">
              <w:rPr>
                <w:rFonts w:ascii="Arial" w:hAnsi="Arial" w:cs="Arial"/>
                <w:sz w:val="18"/>
                <w:lang w:val="fr-FR" w:eastAsia="ko-KR"/>
              </w:rPr>
              <w:t xml:space="preserve"> </w:t>
            </w:r>
            <w:proofErr w:type="spellStart"/>
            <w:r w:rsidRPr="009F0E8B">
              <w:rPr>
                <w:rFonts w:ascii="Arial" w:hAnsi="Arial" w:cs="Arial"/>
                <w:sz w:val="18"/>
                <w:lang w:val="fr-FR" w:eastAsia="ko-KR"/>
              </w:rPr>
              <w:t>might</w:t>
            </w:r>
            <w:proofErr w:type="spellEnd"/>
            <w:r w:rsidRPr="009F0E8B">
              <w:rPr>
                <w:rFonts w:ascii="Arial" w:hAnsi="Arial" w:cs="Arial"/>
                <w:sz w:val="18"/>
                <w:lang w:val="fr-FR" w:eastAsia="ko-KR"/>
              </w:rPr>
              <w:t xml:space="preserve"> </w:t>
            </w:r>
            <w:proofErr w:type="spellStart"/>
            <w:r w:rsidRPr="009F0E8B">
              <w:rPr>
                <w:rFonts w:ascii="Arial" w:hAnsi="Arial" w:cs="Arial"/>
                <w:sz w:val="18"/>
                <w:lang w:val="fr-FR" w:eastAsia="ko-KR"/>
              </w:rPr>
              <w:t>overlap</w:t>
            </w:r>
            <w:proofErr w:type="spellEnd"/>
            <w:r w:rsidRPr="009F0E8B">
              <w:rPr>
                <w:rFonts w:ascii="Arial" w:hAnsi="Arial" w:cs="Arial"/>
                <w:sz w:val="18"/>
                <w:lang w:val="fr-FR" w:eastAsia="ko-KR"/>
              </w:rPr>
              <w:t xml:space="preserve"> one </w:t>
            </w:r>
            <w:proofErr w:type="spellStart"/>
            <w:r w:rsidRPr="009F0E8B">
              <w:rPr>
                <w:rFonts w:ascii="Arial" w:hAnsi="Arial" w:cs="Arial"/>
                <w:sz w:val="18"/>
                <w:lang w:val="fr-FR" w:eastAsia="ko-KR"/>
              </w:rPr>
              <w:t>other</w:t>
            </w:r>
            <w:proofErr w:type="spellEnd"/>
            <w:r w:rsidRPr="009F0E8B">
              <w:rPr>
                <w:rFonts w:ascii="Arial" w:hAnsi="Arial" w:cs="Arial"/>
                <w:sz w:val="18"/>
                <w:lang w:val="fr-FR" w:eastAsia="ko-KR"/>
              </w:rPr>
              <w:t xml:space="preserve"> instance to cover the full </w:t>
            </w:r>
            <w:r w:rsidRPr="009F0E8B">
              <w:rPr>
                <w:rFonts w:ascii="Arial" w:hAnsi="Arial" w:cs="Arial"/>
                <w:i/>
                <w:sz w:val="18"/>
                <w:lang w:val="en-US" w:eastAsia="zh-CN"/>
              </w:rPr>
              <w:t>SAN</w:t>
            </w:r>
            <w:r w:rsidRPr="009F0E8B">
              <w:rPr>
                <w:rFonts w:ascii="Arial" w:hAnsi="Arial" w:cs="Arial"/>
                <w:i/>
                <w:sz w:val="18"/>
                <w:lang w:val="fr-FR" w:eastAsia="ko-KR"/>
              </w:rPr>
              <w:t xml:space="preserve"> </w:t>
            </w:r>
            <w:proofErr w:type="spellStart"/>
            <w:r w:rsidRPr="009F0E8B">
              <w:rPr>
                <w:rFonts w:ascii="Arial" w:hAnsi="Arial" w:cs="Arial"/>
                <w:i/>
                <w:sz w:val="18"/>
                <w:lang w:val="fr-FR" w:eastAsia="ko-KR"/>
              </w:rPr>
              <w:t>channel</w:t>
            </w:r>
            <w:proofErr w:type="spellEnd"/>
            <w:r w:rsidRPr="009F0E8B">
              <w:rPr>
                <w:rFonts w:ascii="Arial" w:hAnsi="Arial" w:cs="Arial"/>
                <w:i/>
                <w:sz w:val="18"/>
                <w:lang w:val="fr-FR" w:eastAsia="ko-KR"/>
              </w:rPr>
              <w:t xml:space="preserve"> </w:t>
            </w:r>
            <w:proofErr w:type="spellStart"/>
            <w:r w:rsidRPr="009F0E8B">
              <w:rPr>
                <w:rFonts w:ascii="Arial" w:hAnsi="Arial" w:cs="Arial"/>
                <w:i/>
                <w:sz w:val="18"/>
                <w:lang w:val="fr-FR" w:eastAsia="ko-KR"/>
              </w:rPr>
              <w:t>bandwidth</w:t>
            </w:r>
            <w:proofErr w:type="spellEnd"/>
            <w:r w:rsidRPr="009F0E8B">
              <w:rPr>
                <w:rFonts w:ascii="Arial" w:hAnsi="Arial" w:cs="Arial"/>
                <w:sz w:val="18"/>
                <w:lang w:val="fr-FR" w:eastAsia="ko-KR"/>
              </w:rPr>
              <w:t>.</w:t>
            </w:r>
          </w:p>
          <w:p w14:paraId="296FFCAC" w14:textId="77777777" w:rsidR="000E14FB" w:rsidRPr="00654BF7" w:rsidRDefault="000E14FB" w:rsidP="008C5F9D">
            <w:pPr>
              <w:pStyle w:val="TAN"/>
              <w:rPr>
                <w:rFonts w:cs="v5.0.0"/>
                <w:lang w:eastAsia="zh-CN"/>
              </w:rPr>
            </w:pPr>
            <w:r w:rsidRPr="00654BF7">
              <w:t>Note 2:</w:t>
            </w:r>
            <w:r w:rsidRPr="00654BF7">
              <w:tab/>
            </w:r>
            <w:r w:rsidRPr="00654BF7">
              <w:rPr>
                <w:rFonts w:hint="eastAsia"/>
                <w:lang w:eastAsia="zh-CN"/>
              </w:rPr>
              <w:t xml:space="preserve">The requirements apply to </w:t>
            </w:r>
            <w:r>
              <w:rPr>
                <w:rFonts w:cs="v4.2.0"/>
              </w:rPr>
              <w:t>SAN</w:t>
            </w:r>
            <w:r w:rsidRPr="00654BF7">
              <w:rPr>
                <w:rFonts w:cs="v4.2.0"/>
              </w:rPr>
              <w:t xml:space="preserve"> that supports </w:t>
            </w:r>
            <w:r w:rsidRPr="00654BF7">
              <w:rPr>
                <w:rFonts w:cs="v5.0.0"/>
              </w:rPr>
              <w:t xml:space="preserve">NB-IoT operation in </w:t>
            </w:r>
            <w:r>
              <w:rPr>
                <w:rFonts w:cs="v5.0.0"/>
              </w:rPr>
              <w:t xml:space="preserve">NTN </w:t>
            </w:r>
            <w:r w:rsidRPr="00654BF7">
              <w:rPr>
                <w:rFonts w:cs="v5.0.0"/>
              </w:rPr>
              <w:t>NR in-band</w:t>
            </w:r>
            <w:r w:rsidRPr="00654BF7">
              <w:rPr>
                <w:rFonts w:cs="v5.0.0" w:hint="eastAsia"/>
                <w:lang w:eastAsia="zh-CN"/>
              </w:rPr>
              <w:t>.</w:t>
            </w:r>
          </w:p>
          <w:p w14:paraId="483D0BBB" w14:textId="1A303215" w:rsidR="000E14FB" w:rsidRPr="00654BF7" w:rsidRDefault="000E14FB" w:rsidP="008C5F9D">
            <w:pPr>
              <w:pStyle w:val="TAN"/>
            </w:pPr>
            <w:r w:rsidRPr="00654BF7">
              <w:rPr>
                <w:rFonts w:cs="v5.0.0"/>
                <w:lang w:eastAsia="zh-CN"/>
              </w:rPr>
              <w:t>Note 3</w:t>
            </w:r>
            <w:r w:rsidRPr="00654BF7">
              <w:t>:</w:t>
            </w:r>
            <w:r w:rsidRPr="00654BF7">
              <w:tab/>
            </w:r>
            <w:r w:rsidRPr="009F0E8B">
              <w:rPr>
                <w:rFonts w:cs="Arial"/>
                <w:lang w:val="fr-FR" w:eastAsia="en-GB"/>
              </w:rPr>
              <w:t>EIS</w:t>
            </w:r>
            <w:r w:rsidRPr="009F0E8B">
              <w:rPr>
                <w:rFonts w:cs="Arial"/>
                <w:vertAlign w:val="subscript"/>
                <w:lang w:val="fr-FR" w:eastAsia="en-GB"/>
              </w:rPr>
              <w:t>REFSENS</w:t>
            </w:r>
            <w:r w:rsidRPr="00654BF7">
              <w:t xml:space="preserve"> is the power level of a single instance of the reference measurement channel. This requirement shall be met for a single instance of </w:t>
            </w:r>
            <w:ins w:id="6219" w:author="CR0142" w:date="2026-01-01T11:32:00Z" w16du:dateUtc="2026-01-01T10:32:00Z">
              <w:r w:rsidR="002D292E">
                <w:rPr>
                  <w:rFonts w:cs="Arial"/>
                  <w:lang w:val="fr-FR" w:eastAsia="zh-CN"/>
                </w:rPr>
                <w:t>G-FR1-NTN-A1</w:t>
              </w:r>
              <w:r w:rsidR="002D292E">
                <w:rPr>
                  <w:rFonts w:cs="Arial" w:hint="eastAsia"/>
                  <w:lang w:val="en-US" w:eastAsia="zh-CN"/>
                </w:rPr>
                <w:t>-10</w:t>
              </w:r>
            </w:ins>
            <w:del w:id="6220" w:author="CR0142" w:date="2026-01-01T11:32:00Z" w16du:dateUtc="2026-01-01T10:32:00Z">
              <w:r w:rsidRPr="00654BF7" w:rsidDel="002D292E">
                <w:delText>G-FR1-A1-10</w:delText>
              </w:r>
              <w:r w:rsidDel="002D292E">
                <w:delText>-1</w:delText>
              </w:r>
            </w:del>
            <w:r w:rsidRPr="00654BF7">
              <w:t xml:space="preserve"> mapped to the 24 </w:t>
            </w:r>
            <w:r w:rsidRPr="00654BF7">
              <w:rPr>
                <w:rFonts w:cs="v5.0.0"/>
              </w:rPr>
              <w:t>NR</w:t>
            </w:r>
            <w:r w:rsidRPr="00654BF7">
              <w:t xml:space="preserve"> resource blocks adjacent to the NB-IoT PRB, and for each consecutive application of a single instance of </w:t>
            </w:r>
            <w:ins w:id="6221" w:author="CR0142" w:date="2026-01-01T11:32:00Z" w16du:dateUtc="2026-01-01T10:32:00Z">
              <w:r w:rsidR="002D292E">
                <w:rPr>
                  <w:rFonts w:cs="Arial"/>
                  <w:lang w:val="fr-FR" w:eastAsia="zh-CN"/>
                </w:rPr>
                <w:t>G-FR1-NTN-A1-1</w:t>
              </w:r>
            </w:ins>
            <w:del w:id="6222" w:author="CR0142" w:date="2026-01-01T11:32:00Z" w16du:dateUtc="2026-01-01T10:32:00Z">
              <w:r w:rsidRPr="00654BF7" w:rsidDel="002D292E">
                <w:delText>G-FR1-A1-1</w:delText>
              </w:r>
            </w:del>
            <w:r w:rsidRPr="00654BF7">
              <w:t xml:space="preserve"> mapped to disjoint frequency ranges with a width of 25 resource blocks each.</w:t>
            </w:r>
          </w:p>
          <w:p w14:paraId="68F7D614" w14:textId="556A746C" w:rsidR="000E14FB" w:rsidRPr="00097611" w:rsidRDefault="000E14FB" w:rsidP="008C5F9D">
            <w:pPr>
              <w:pStyle w:val="TAN"/>
              <w:rPr>
                <w:rFonts w:cs="Arial"/>
                <w:lang w:eastAsia="zh-CN"/>
              </w:rPr>
            </w:pPr>
            <w:r w:rsidRPr="00654BF7">
              <w:t>Note 4:</w:t>
            </w:r>
            <w:r w:rsidRPr="00654BF7">
              <w:tab/>
            </w:r>
            <w:r w:rsidRPr="009F0E8B">
              <w:rPr>
                <w:rFonts w:cs="Arial"/>
                <w:lang w:val="fr-FR" w:eastAsia="en-GB"/>
              </w:rPr>
              <w:t>EIS</w:t>
            </w:r>
            <w:r w:rsidRPr="009F0E8B">
              <w:rPr>
                <w:rFonts w:cs="Arial"/>
                <w:vertAlign w:val="subscript"/>
                <w:lang w:val="fr-FR" w:eastAsia="en-GB"/>
              </w:rPr>
              <w:t>REFSENS</w:t>
            </w:r>
            <w:r w:rsidRPr="00654BF7" w:rsidDel="00325A0D">
              <w:t xml:space="preserve"> </w:t>
            </w:r>
            <w:r w:rsidRPr="00654BF7">
              <w:t xml:space="preserve">is the power level of a single instance of the reference measurement channel. This requirement shall be met for a single instance of </w:t>
            </w:r>
            <w:ins w:id="6223" w:author="CR0142" w:date="2026-01-01T11:32:00Z" w16du:dateUtc="2026-01-01T10:32:00Z">
              <w:r w:rsidR="002D292E">
                <w:rPr>
                  <w:rFonts w:cs="Arial"/>
                  <w:lang w:val="fr-FR" w:eastAsia="zh-CN"/>
                </w:rPr>
                <w:t>G-FR1-NTN-A1</w:t>
              </w:r>
              <w:r w:rsidR="002D292E">
                <w:rPr>
                  <w:rFonts w:cs="Arial" w:hint="eastAsia"/>
                  <w:lang w:val="en-US" w:eastAsia="zh-CN"/>
                </w:rPr>
                <w:t>-11</w:t>
              </w:r>
            </w:ins>
            <w:del w:id="6224" w:author="CR0142" w:date="2026-01-01T11:32:00Z" w16du:dateUtc="2026-01-01T10:32:00Z">
              <w:r w:rsidRPr="00654BF7" w:rsidDel="002D292E">
                <w:delText>G-FR1-A1-11</w:delText>
              </w:r>
              <w:r w:rsidDel="002D292E">
                <w:delText>-1</w:delText>
              </w:r>
            </w:del>
            <w:r w:rsidRPr="00654BF7">
              <w:t xml:space="preserve"> mapped to the 105 </w:t>
            </w:r>
            <w:r w:rsidRPr="00654BF7">
              <w:rPr>
                <w:rFonts w:cs="v5.0.0"/>
              </w:rPr>
              <w:t>NR</w:t>
            </w:r>
            <w:r w:rsidRPr="00654BF7">
              <w:t xml:space="preserve"> resource blocks adjacent to the NB-IoT PRB, and for each consecutive application of a single instance of </w:t>
            </w:r>
            <w:ins w:id="6225" w:author="CR0142" w:date="2026-01-01T11:32:00Z" w16du:dateUtc="2026-01-01T10:32:00Z">
              <w:r w:rsidR="002D292E">
                <w:rPr>
                  <w:rFonts w:cs="Arial"/>
                  <w:lang w:val="fr-FR" w:eastAsia="zh-CN"/>
                </w:rPr>
                <w:t>G-FR1-NTN-A1-4</w:t>
              </w:r>
            </w:ins>
            <w:del w:id="6226" w:author="CR0142" w:date="2026-01-01T11:32:00Z" w16du:dateUtc="2026-01-01T10:32:00Z">
              <w:r w:rsidRPr="00654BF7" w:rsidDel="002D292E">
                <w:delText>G-FR1-A1-4</w:delText>
              </w:r>
            </w:del>
            <w:r w:rsidRPr="00654BF7">
              <w:t xml:space="preserve"> mapped to disjoint frequency ranges with a width of 106 resource blocks each.</w:t>
            </w:r>
          </w:p>
        </w:tc>
      </w:tr>
    </w:tbl>
    <w:p w14:paraId="5BBCA904" w14:textId="77777777" w:rsidR="000E14FB" w:rsidRDefault="000E14FB" w:rsidP="000E14FB">
      <w:pPr>
        <w:rPr>
          <w:noProof/>
        </w:rPr>
      </w:pPr>
    </w:p>
    <w:p w14:paraId="64C426B3" w14:textId="6D4C4255" w:rsidR="002A415A" w:rsidRDefault="002A415A" w:rsidP="002A415A">
      <w:pPr>
        <w:pStyle w:val="Heading3"/>
      </w:pPr>
      <w:bookmarkStart w:id="6227" w:name="_Toc192602936"/>
      <w:bookmarkStart w:id="6228" w:name="_Toc208764417"/>
      <w:r>
        <w:t>10.3.</w:t>
      </w:r>
      <w:r>
        <w:rPr>
          <w:rFonts w:hint="eastAsia"/>
          <w:lang w:eastAsia="zh-CN"/>
        </w:rPr>
        <w:t>3</w:t>
      </w:r>
      <w:r>
        <w:tab/>
        <w:t xml:space="preserve">Minimum requirement for </w:t>
      </w:r>
      <w:r>
        <w:rPr>
          <w:rFonts w:hint="eastAsia"/>
          <w:i/>
          <w:lang w:val="en-US" w:eastAsia="zh-CN"/>
        </w:rPr>
        <w:t>SAN</w:t>
      </w:r>
      <w:r>
        <w:rPr>
          <w:i/>
        </w:rPr>
        <w:t xml:space="preserve"> type </w:t>
      </w:r>
      <w:r>
        <w:rPr>
          <w:rFonts w:hint="eastAsia"/>
          <w:i/>
          <w:lang w:eastAsia="zh-CN"/>
        </w:rPr>
        <w:t>2</w:t>
      </w:r>
      <w:r>
        <w:rPr>
          <w:i/>
        </w:rPr>
        <w:t>-O</w:t>
      </w:r>
      <w:bookmarkEnd w:id="6212"/>
      <w:bookmarkEnd w:id="6213"/>
      <w:bookmarkEnd w:id="6214"/>
      <w:bookmarkEnd w:id="6227"/>
      <w:bookmarkEnd w:id="6228"/>
    </w:p>
    <w:p w14:paraId="540D8BE0" w14:textId="77777777" w:rsidR="002A415A" w:rsidRPr="00F95B02" w:rsidRDefault="002A415A" w:rsidP="002A415A">
      <w:r w:rsidRPr="00F95B02">
        <w:t xml:space="preserve">The throughput shall be </w:t>
      </w:r>
      <w:r w:rsidRPr="00F95B02">
        <w:rPr>
          <w:rFonts w:hint="eastAsia"/>
        </w:rPr>
        <w:t>≥</w:t>
      </w:r>
      <w:r w:rsidRPr="00F95B02">
        <w:t xml:space="preserve"> 95% of the maximum throughput of the reference measurement channel as specified in the corresponding table and annex A.1 when the OTA test signal is at the corresponding </w:t>
      </w:r>
      <w:r w:rsidRPr="00F95B02">
        <w:rPr>
          <w:lang w:val="en-US" w:eastAsia="zh-CN"/>
        </w:rPr>
        <w:t>EIS</w:t>
      </w:r>
      <w:r w:rsidRPr="00F95B02">
        <w:rPr>
          <w:vertAlign w:val="subscript"/>
          <w:lang w:val="en-US" w:eastAsia="zh-CN"/>
        </w:rPr>
        <w:t>REFSENS</w:t>
      </w:r>
      <w:r w:rsidRPr="00F95B02">
        <w:t xml:space="preserve"> level and arrives from any direction within the </w:t>
      </w:r>
      <w:r w:rsidRPr="00F95B02">
        <w:rPr>
          <w:i/>
        </w:rPr>
        <w:t xml:space="preserve">OTA REFSENS </w:t>
      </w:r>
      <w:proofErr w:type="spellStart"/>
      <w:r w:rsidRPr="00F95B02">
        <w:rPr>
          <w:i/>
        </w:rPr>
        <w:t>RoAoA</w:t>
      </w:r>
      <w:proofErr w:type="spellEnd"/>
      <w:r w:rsidRPr="00F95B02">
        <w:t>.</w:t>
      </w:r>
    </w:p>
    <w:p w14:paraId="26BBEAF7" w14:textId="77777777" w:rsidR="002A415A" w:rsidRPr="00F95B02" w:rsidRDefault="002A415A" w:rsidP="002A415A">
      <w:r w:rsidRPr="00F95B02">
        <w:t>EIS</w:t>
      </w:r>
      <w:r w:rsidRPr="00F95B02">
        <w:rPr>
          <w:vertAlign w:val="subscript"/>
        </w:rPr>
        <w:t>REFSENS</w:t>
      </w:r>
      <w:r w:rsidRPr="00F95B02">
        <w:t xml:space="preserve"> levels are derived from a single declared basis level EIS</w:t>
      </w:r>
      <w:r w:rsidRPr="00F95B02">
        <w:rPr>
          <w:vertAlign w:val="subscript"/>
        </w:rPr>
        <w:t>REFSENS_50M,</w:t>
      </w:r>
      <w:r w:rsidRPr="00F95B02">
        <w:t xml:space="preserve"> which is based on a </w:t>
      </w:r>
      <w:r w:rsidRPr="00F95B02">
        <w:rPr>
          <w:rFonts w:cs="Arial"/>
        </w:rPr>
        <w:t>reference measurement channel</w:t>
      </w:r>
      <w:r w:rsidRPr="00F95B02">
        <w:t xml:space="preserve"> with 50 MHz </w:t>
      </w:r>
      <w:r w:rsidRPr="00F95B02">
        <w:rPr>
          <w:i/>
        </w:rPr>
        <w:t>S</w:t>
      </w:r>
      <w:r>
        <w:rPr>
          <w:rFonts w:hint="eastAsia"/>
          <w:i/>
          <w:lang w:eastAsia="zh-CN"/>
        </w:rPr>
        <w:t>AN</w:t>
      </w:r>
      <w:r w:rsidRPr="00F95B02">
        <w:rPr>
          <w:i/>
        </w:rPr>
        <w:t xml:space="preserve"> channel bandwidth</w:t>
      </w:r>
      <w:r w:rsidRPr="00F95B02">
        <w:t>. EIS</w:t>
      </w:r>
      <w:r w:rsidRPr="00F95B02">
        <w:rPr>
          <w:vertAlign w:val="subscript"/>
        </w:rPr>
        <w:t>REFSENS_50M</w:t>
      </w:r>
      <w:r w:rsidRPr="00F95B02">
        <w:t xml:space="preserve"> itself is not a requirement and although it is based on a </w:t>
      </w:r>
      <w:r w:rsidRPr="00F95B02">
        <w:rPr>
          <w:rFonts w:cs="Arial"/>
        </w:rPr>
        <w:t>reference measurement channel</w:t>
      </w:r>
      <w:r w:rsidRPr="00F95B02">
        <w:t xml:space="preserve"> with 50 MHz </w:t>
      </w:r>
      <w:r w:rsidRPr="00F95B02">
        <w:rPr>
          <w:i/>
        </w:rPr>
        <w:t>S</w:t>
      </w:r>
      <w:r>
        <w:rPr>
          <w:rFonts w:hint="eastAsia"/>
          <w:i/>
          <w:lang w:eastAsia="zh-CN"/>
        </w:rPr>
        <w:t>AN</w:t>
      </w:r>
      <w:r w:rsidRPr="00F95B02">
        <w:rPr>
          <w:i/>
        </w:rPr>
        <w:t xml:space="preserve"> channel bandwidth</w:t>
      </w:r>
      <w:r w:rsidRPr="00F95B02">
        <w:t xml:space="preserve"> it does not imply that </w:t>
      </w:r>
      <w:r>
        <w:rPr>
          <w:rFonts w:hint="eastAsia"/>
          <w:lang w:eastAsia="zh-CN"/>
        </w:rPr>
        <w:t>SAN</w:t>
      </w:r>
      <w:r w:rsidRPr="00F95B02">
        <w:t xml:space="preserve"> has to support 50 MHz </w:t>
      </w:r>
      <w:r w:rsidRPr="00F95B02">
        <w:rPr>
          <w:i/>
        </w:rPr>
        <w:t>S</w:t>
      </w:r>
      <w:r>
        <w:rPr>
          <w:rFonts w:hint="eastAsia"/>
          <w:i/>
          <w:lang w:eastAsia="zh-CN"/>
        </w:rPr>
        <w:t>AN</w:t>
      </w:r>
      <w:r w:rsidRPr="00F95B02">
        <w:rPr>
          <w:i/>
        </w:rPr>
        <w:t xml:space="preserve"> channel bandwidth</w:t>
      </w:r>
      <w:r w:rsidRPr="00F95B02">
        <w:t>.</w:t>
      </w:r>
    </w:p>
    <w:p w14:paraId="1231D05D" w14:textId="77777777" w:rsidR="002A415A" w:rsidRPr="00F95B02" w:rsidRDefault="002A415A" w:rsidP="002A415A">
      <w:r w:rsidRPr="00F95B02">
        <w:t xml:space="preserve">For </w:t>
      </w:r>
      <w:r>
        <w:rPr>
          <w:rFonts w:hint="eastAsia"/>
          <w:lang w:eastAsia="zh-CN"/>
        </w:rPr>
        <w:t>GEO class SAN</w:t>
      </w:r>
      <w:r w:rsidRPr="00F95B02">
        <w:t>, EIS</w:t>
      </w:r>
      <w:r w:rsidRPr="00F95B02">
        <w:rPr>
          <w:vertAlign w:val="subscript"/>
        </w:rPr>
        <w:t>REFSENS_50M</w:t>
      </w:r>
      <w:r w:rsidRPr="00F95B02">
        <w:t xml:space="preserve"> is an integer value in the range </w:t>
      </w:r>
      <w:r>
        <w:rPr>
          <w:rFonts w:hint="eastAsia"/>
          <w:lang w:eastAsia="zh-CN"/>
        </w:rPr>
        <w:t>[</w:t>
      </w:r>
      <w:r w:rsidRPr="00F95B02">
        <w:t>-</w:t>
      </w:r>
      <w:r>
        <w:rPr>
          <w:rFonts w:hint="eastAsia"/>
          <w:lang w:eastAsia="zh-CN"/>
        </w:rPr>
        <w:t>140]</w:t>
      </w:r>
      <w:r w:rsidRPr="00F95B02">
        <w:t xml:space="preserve"> to </w:t>
      </w:r>
      <w:r>
        <w:rPr>
          <w:rFonts w:hint="eastAsia"/>
          <w:lang w:eastAsia="zh-CN"/>
        </w:rPr>
        <w:t>[</w:t>
      </w:r>
      <w:r w:rsidRPr="00F95B02">
        <w:t>-1</w:t>
      </w:r>
      <w:r>
        <w:rPr>
          <w:rFonts w:hint="eastAsia"/>
          <w:lang w:eastAsia="zh-CN"/>
        </w:rPr>
        <w:t>4</w:t>
      </w:r>
      <w:r w:rsidRPr="00F95B02">
        <w:t>9</w:t>
      </w:r>
      <w:r>
        <w:rPr>
          <w:rFonts w:hint="eastAsia"/>
          <w:lang w:eastAsia="zh-CN"/>
        </w:rPr>
        <w:t>]</w:t>
      </w:r>
      <w:r w:rsidRPr="00F95B02">
        <w:t xml:space="preserve"> dBm. The specific value is declared by the vendor.</w:t>
      </w:r>
    </w:p>
    <w:p w14:paraId="1C132FF7" w14:textId="77777777" w:rsidR="002A415A" w:rsidRPr="00F95B02" w:rsidRDefault="002A415A" w:rsidP="002A415A">
      <w:r w:rsidRPr="00F95B02">
        <w:t xml:space="preserve">For </w:t>
      </w:r>
      <w:r>
        <w:rPr>
          <w:rFonts w:hint="eastAsia"/>
          <w:lang w:eastAsia="zh-CN"/>
        </w:rPr>
        <w:t>LEO class SAN</w:t>
      </w:r>
      <w:r w:rsidRPr="00F95B02">
        <w:t>, EIS</w:t>
      </w:r>
      <w:r w:rsidRPr="00F95B02">
        <w:rPr>
          <w:vertAlign w:val="subscript"/>
        </w:rPr>
        <w:t>REFSENS_50M</w:t>
      </w:r>
      <w:r w:rsidRPr="00F95B02">
        <w:t xml:space="preserve"> is an integer value in the range </w:t>
      </w:r>
      <w:r>
        <w:rPr>
          <w:rFonts w:hint="eastAsia"/>
          <w:lang w:eastAsia="zh-CN"/>
        </w:rPr>
        <w:t>[</w:t>
      </w:r>
      <w:r w:rsidRPr="00F95B02">
        <w:t>-</w:t>
      </w:r>
      <w:r>
        <w:rPr>
          <w:rFonts w:hint="eastAsia"/>
          <w:lang w:eastAsia="zh-CN"/>
        </w:rPr>
        <w:t>120]</w:t>
      </w:r>
      <w:r w:rsidRPr="00F95B02">
        <w:t xml:space="preserve"> to </w:t>
      </w:r>
      <w:r>
        <w:rPr>
          <w:rFonts w:hint="eastAsia"/>
          <w:lang w:eastAsia="zh-CN"/>
        </w:rPr>
        <w:t>[</w:t>
      </w:r>
      <w:r w:rsidRPr="00F95B02">
        <w:t>-</w:t>
      </w:r>
      <w:r w:rsidRPr="00F95B02">
        <w:rPr>
          <w:lang w:eastAsia="ja-JP"/>
        </w:rPr>
        <w:t>1</w:t>
      </w:r>
      <w:r>
        <w:rPr>
          <w:rFonts w:hint="eastAsia"/>
          <w:lang w:eastAsia="zh-CN"/>
        </w:rPr>
        <w:t>29]</w:t>
      </w:r>
      <w:r w:rsidRPr="00F95B02">
        <w:t xml:space="preserve"> dBm. The specific value is declared by the vendor.</w:t>
      </w:r>
    </w:p>
    <w:p w14:paraId="2723E8B4" w14:textId="77777777" w:rsidR="002A415A" w:rsidRPr="00F95B02" w:rsidRDefault="002A415A" w:rsidP="002A415A">
      <w:pPr>
        <w:pStyle w:val="TH"/>
      </w:pPr>
      <w:r w:rsidRPr="00F95B02">
        <w:t>Table 10.3.3-1: FR2</w:t>
      </w:r>
      <w:r>
        <w:rPr>
          <w:rFonts w:hint="eastAsia"/>
          <w:lang w:eastAsia="zh-CN"/>
        </w:rPr>
        <w:t>-NTN</w:t>
      </w:r>
      <w:r w:rsidRPr="00F95B02">
        <w:t xml:space="preserve"> OTA reference sensitivity requirement</w:t>
      </w:r>
    </w:p>
    <w:tbl>
      <w:tblPr>
        <w:tblW w:w="0" w:type="auto"/>
        <w:jc w:val="center"/>
        <w:tblLayout w:type="fixed"/>
        <w:tblLook w:val="04A0" w:firstRow="1" w:lastRow="0" w:firstColumn="1" w:lastColumn="0" w:noHBand="0" w:noVBand="1"/>
      </w:tblPr>
      <w:tblGrid>
        <w:gridCol w:w="1701"/>
        <w:gridCol w:w="1256"/>
        <w:gridCol w:w="1740"/>
        <w:gridCol w:w="2390"/>
      </w:tblGrid>
      <w:tr w:rsidR="002A415A" w:rsidRPr="000405F3" w14:paraId="0A291608" w14:textId="77777777" w:rsidTr="00D13E28">
        <w:trPr>
          <w:cantSplit/>
          <w:jc w:val="center"/>
        </w:trPr>
        <w:tc>
          <w:tcPr>
            <w:tcW w:w="1701" w:type="dxa"/>
            <w:tcBorders>
              <w:top w:val="single" w:sz="4" w:space="0" w:color="auto"/>
              <w:left w:val="single" w:sz="4" w:space="0" w:color="auto"/>
              <w:bottom w:val="single" w:sz="4" w:space="0" w:color="auto"/>
              <w:right w:val="single" w:sz="4" w:space="0" w:color="auto"/>
            </w:tcBorders>
            <w:vAlign w:val="center"/>
          </w:tcPr>
          <w:p w14:paraId="27A3104B" w14:textId="77777777" w:rsidR="002A415A" w:rsidRPr="000405F3" w:rsidRDefault="002A415A" w:rsidP="00D13E28">
            <w:pPr>
              <w:pStyle w:val="TAH"/>
              <w:rPr>
                <w:lang w:val="it-IT"/>
              </w:rPr>
            </w:pPr>
            <w:r w:rsidRPr="000405F3">
              <w:rPr>
                <w:lang w:val="it-IT"/>
              </w:rPr>
              <w:t>S</w:t>
            </w:r>
            <w:r>
              <w:rPr>
                <w:lang w:val="it-IT"/>
              </w:rPr>
              <w:t>AN</w:t>
            </w:r>
            <w:r w:rsidRPr="000405F3">
              <w:rPr>
                <w:lang w:val="it-IT"/>
              </w:rPr>
              <w:t xml:space="preserve"> channel Bandwidth</w:t>
            </w:r>
          </w:p>
          <w:p w14:paraId="35B4CAFD" w14:textId="77777777" w:rsidR="002A415A" w:rsidRPr="000405F3" w:rsidRDefault="002A415A" w:rsidP="00D13E28">
            <w:pPr>
              <w:pStyle w:val="TAH"/>
              <w:rPr>
                <w:lang w:eastAsia="en-GB"/>
              </w:rPr>
            </w:pPr>
            <w:r w:rsidRPr="000405F3">
              <w:rPr>
                <w:lang w:val="it-IT"/>
              </w:rPr>
              <w:t>(MHz)</w:t>
            </w:r>
          </w:p>
        </w:tc>
        <w:tc>
          <w:tcPr>
            <w:tcW w:w="1256" w:type="dxa"/>
            <w:tcBorders>
              <w:top w:val="single" w:sz="4" w:space="0" w:color="auto"/>
              <w:left w:val="single" w:sz="4" w:space="0" w:color="auto"/>
              <w:bottom w:val="single" w:sz="4" w:space="0" w:color="auto"/>
              <w:right w:val="single" w:sz="4" w:space="0" w:color="auto"/>
            </w:tcBorders>
            <w:vAlign w:val="center"/>
          </w:tcPr>
          <w:p w14:paraId="73DC1929" w14:textId="77777777" w:rsidR="002A415A" w:rsidRPr="000405F3" w:rsidRDefault="002A415A" w:rsidP="00D13E28">
            <w:pPr>
              <w:pStyle w:val="TAH"/>
              <w:rPr>
                <w:lang w:eastAsia="en-GB"/>
              </w:rPr>
            </w:pPr>
            <w:r w:rsidRPr="000405F3">
              <w:rPr>
                <w:lang w:val="it-IT"/>
              </w:rPr>
              <w:t>Sub-carrier spacing (kHz)</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BE1E26" w14:textId="77777777" w:rsidR="002A415A" w:rsidRPr="000405F3" w:rsidRDefault="002A415A" w:rsidP="00D13E28">
            <w:pPr>
              <w:pStyle w:val="TAH"/>
              <w:rPr>
                <w:lang w:eastAsia="en-GB"/>
              </w:rPr>
            </w:pPr>
            <w:r w:rsidRPr="000405F3">
              <w:rPr>
                <w:rFonts w:cs="Arial"/>
              </w:rPr>
              <w:t>Reference measurement channel</w:t>
            </w:r>
          </w:p>
        </w:tc>
        <w:tc>
          <w:tcPr>
            <w:tcW w:w="2390" w:type="dxa"/>
            <w:tcBorders>
              <w:top w:val="single" w:sz="4" w:space="0" w:color="auto"/>
              <w:left w:val="single" w:sz="4" w:space="0" w:color="auto"/>
              <w:bottom w:val="single" w:sz="4" w:space="0" w:color="auto"/>
              <w:right w:val="single" w:sz="4" w:space="0" w:color="auto"/>
            </w:tcBorders>
            <w:vAlign w:val="center"/>
          </w:tcPr>
          <w:p w14:paraId="61977324" w14:textId="77777777" w:rsidR="002A415A" w:rsidRPr="000405F3" w:rsidRDefault="002A415A" w:rsidP="00D13E28">
            <w:pPr>
              <w:pStyle w:val="TAH"/>
              <w:rPr>
                <w:lang w:eastAsia="en-GB"/>
              </w:rPr>
            </w:pPr>
            <w:r w:rsidRPr="000405F3">
              <w:rPr>
                <w:rFonts w:cs="Arial"/>
              </w:rPr>
              <w:t xml:space="preserve">OTA reference sensitivity level, </w:t>
            </w:r>
            <w:r w:rsidRPr="000405F3">
              <w:rPr>
                <w:lang w:eastAsia="zh-CN"/>
              </w:rPr>
              <w:t>EIS</w:t>
            </w:r>
            <w:r w:rsidRPr="000405F3">
              <w:rPr>
                <w:vertAlign w:val="subscript"/>
                <w:lang w:eastAsia="zh-CN"/>
              </w:rPr>
              <w:t>REFSENS</w:t>
            </w:r>
            <w:r w:rsidRPr="000405F3" w:rsidDel="003276BA">
              <w:rPr>
                <w:lang w:eastAsia="en-GB"/>
              </w:rPr>
              <w:t xml:space="preserve"> </w:t>
            </w:r>
            <w:r w:rsidRPr="000405F3">
              <w:rPr>
                <w:lang w:eastAsia="en-GB"/>
              </w:rPr>
              <w:t>(dBm)</w:t>
            </w:r>
          </w:p>
        </w:tc>
      </w:tr>
      <w:tr w:rsidR="009B34D8" w:rsidRPr="000405F3" w14:paraId="644B3472" w14:textId="77777777" w:rsidTr="00D13E28">
        <w:trPr>
          <w:cantSplit/>
          <w:jc w:val="center"/>
        </w:trPr>
        <w:tc>
          <w:tcPr>
            <w:tcW w:w="1701" w:type="dxa"/>
            <w:tcBorders>
              <w:top w:val="single" w:sz="4" w:space="0" w:color="auto"/>
              <w:left w:val="single" w:sz="4" w:space="0" w:color="auto"/>
              <w:bottom w:val="single" w:sz="4" w:space="0" w:color="auto"/>
              <w:right w:val="single" w:sz="4" w:space="0" w:color="auto"/>
            </w:tcBorders>
          </w:tcPr>
          <w:p w14:paraId="653EDE3C" w14:textId="77777777" w:rsidR="009B34D8" w:rsidRPr="000405F3" w:rsidRDefault="009B34D8" w:rsidP="009B34D8">
            <w:pPr>
              <w:pStyle w:val="TAC"/>
              <w:rPr>
                <w:lang w:eastAsia="en-GB"/>
              </w:rPr>
            </w:pPr>
            <w:r w:rsidRPr="000405F3">
              <w:t>50, 100, 200</w:t>
            </w:r>
          </w:p>
        </w:tc>
        <w:tc>
          <w:tcPr>
            <w:tcW w:w="1256" w:type="dxa"/>
            <w:tcBorders>
              <w:top w:val="single" w:sz="4" w:space="0" w:color="auto"/>
              <w:left w:val="single" w:sz="4" w:space="0" w:color="auto"/>
              <w:bottom w:val="single" w:sz="4" w:space="0" w:color="auto"/>
              <w:right w:val="single" w:sz="4" w:space="0" w:color="auto"/>
            </w:tcBorders>
          </w:tcPr>
          <w:p w14:paraId="37E09FE1" w14:textId="77777777" w:rsidR="009B34D8" w:rsidRPr="000405F3" w:rsidRDefault="009B34D8" w:rsidP="009B34D8">
            <w:pPr>
              <w:pStyle w:val="TAC"/>
              <w:rPr>
                <w:lang w:eastAsia="en-GB"/>
              </w:rPr>
            </w:pPr>
            <w:r w:rsidRPr="000405F3">
              <w:rPr>
                <w:lang w:eastAsia="en-GB"/>
              </w:rPr>
              <w:t>60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624CC9" w14:textId="46BB61EE" w:rsidR="009B34D8" w:rsidRPr="000405F3" w:rsidRDefault="009B34D8" w:rsidP="009B34D8">
            <w:pPr>
              <w:pStyle w:val="TAC"/>
              <w:rPr>
                <w:lang w:eastAsia="en-GB"/>
              </w:rPr>
            </w:pPr>
            <w:r w:rsidRPr="000405F3">
              <w:rPr>
                <w:lang w:eastAsia="en-GB"/>
              </w:rPr>
              <w:t>G-FR2-</w:t>
            </w:r>
            <w:r>
              <w:rPr>
                <w:lang w:eastAsia="en-GB"/>
              </w:rPr>
              <w:t>NTN-</w:t>
            </w:r>
            <w:r w:rsidRPr="000405F3">
              <w:rPr>
                <w:lang w:eastAsia="en-GB"/>
              </w:rPr>
              <w:t>A1-1</w:t>
            </w:r>
          </w:p>
        </w:tc>
        <w:tc>
          <w:tcPr>
            <w:tcW w:w="2390" w:type="dxa"/>
            <w:tcBorders>
              <w:top w:val="single" w:sz="4" w:space="0" w:color="auto"/>
              <w:left w:val="single" w:sz="4" w:space="0" w:color="auto"/>
              <w:bottom w:val="single" w:sz="4" w:space="0" w:color="auto"/>
              <w:right w:val="single" w:sz="4" w:space="0" w:color="auto"/>
            </w:tcBorders>
          </w:tcPr>
          <w:p w14:paraId="392890E3" w14:textId="77777777" w:rsidR="009B34D8" w:rsidRPr="000405F3" w:rsidRDefault="009B34D8" w:rsidP="009B34D8">
            <w:pPr>
              <w:pStyle w:val="TAC"/>
              <w:rPr>
                <w:lang w:eastAsia="en-GB"/>
              </w:rPr>
            </w:pPr>
            <w:r w:rsidRPr="000405F3">
              <w:rPr>
                <w:lang w:eastAsia="en-GB"/>
              </w:rPr>
              <w:t>EIS</w:t>
            </w:r>
            <w:r w:rsidRPr="000405F3">
              <w:rPr>
                <w:vertAlign w:val="subscript"/>
                <w:lang w:eastAsia="en-GB"/>
              </w:rPr>
              <w:t xml:space="preserve">REFSENS_50M </w:t>
            </w:r>
            <w:r w:rsidRPr="000405F3">
              <w:rPr>
                <w:rFonts w:cs="Arial"/>
              </w:rPr>
              <w:t xml:space="preserve">+ </w:t>
            </w:r>
            <w:r w:rsidRPr="000405F3">
              <w:t>Δ</w:t>
            </w:r>
            <w:r w:rsidRPr="000405F3">
              <w:rPr>
                <w:vertAlign w:val="subscript"/>
              </w:rPr>
              <w:t>FR2_REFSENS</w:t>
            </w:r>
          </w:p>
        </w:tc>
      </w:tr>
      <w:tr w:rsidR="009B34D8" w:rsidRPr="000405F3" w14:paraId="64C24948" w14:textId="77777777" w:rsidTr="00D13E28">
        <w:trPr>
          <w:cantSplit/>
          <w:jc w:val="center"/>
        </w:trPr>
        <w:tc>
          <w:tcPr>
            <w:tcW w:w="1701" w:type="dxa"/>
            <w:tcBorders>
              <w:top w:val="single" w:sz="4" w:space="0" w:color="auto"/>
              <w:left w:val="single" w:sz="4" w:space="0" w:color="auto"/>
              <w:bottom w:val="single" w:sz="4" w:space="0" w:color="auto"/>
              <w:right w:val="single" w:sz="4" w:space="0" w:color="auto"/>
            </w:tcBorders>
          </w:tcPr>
          <w:p w14:paraId="3427ED67" w14:textId="77777777" w:rsidR="009B34D8" w:rsidRPr="000405F3" w:rsidRDefault="009B34D8" w:rsidP="009B34D8">
            <w:pPr>
              <w:pStyle w:val="TAC"/>
              <w:rPr>
                <w:lang w:eastAsia="en-GB"/>
              </w:rPr>
            </w:pPr>
            <w:r w:rsidRPr="000405F3">
              <w:rPr>
                <w:lang w:eastAsia="en-GB"/>
              </w:rPr>
              <w:t>50</w:t>
            </w:r>
          </w:p>
        </w:tc>
        <w:tc>
          <w:tcPr>
            <w:tcW w:w="1256" w:type="dxa"/>
            <w:tcBorders>
              <w:top w:val="single" w:sz="4" w:space="0" w:color="auto"/>
              <w:left w:val="single" w:sz="4" w:space="0" w:color="auto"/>
              <w:bottom w:val="single" w:sz="4" w:space="0" w:color="auto"/>
              <w:right w:val="single" w:sz="4" w:space="0" w:color="auto"/>
            </w:tcBorders>
          </w:tcPr>
          <w:p w14:paraId="7ACB6926" w14:textId="77777777" w:rsidR="009B34D8" w:rsidRPr="000405F3" w:rsidRDefault="009B34D8" w:rsidP="009B34D8">
            <w:pPr>
              <w:pStyle w:val="TAC"/>
              <w:rPr>
                <w:lang w:eastAsia="en-GB"/>
              </w:rPr>
            </w:pPr>
            <w:r w:rsidRPr="000405F3">
              <w:rPr>
                <w:lang w:eastAsia="en-GB"/>
              </w:rPr>
              <w:t>120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8DC3C0" w14:textId="6CD8E67B" w:rsidR="009B34D8" w:rsidRPr="000405F3" w:rsidRDefault="009B34D8" w:rsidP="009B34D8">
            <w:pPr>
              <w:pStyle w:val="TAC"/>
              <w:rPr>
                <w:lang w:eastAsia="en-GB"/>
              </w:rPr>
            </w:pPr>
            <w:r w:rsidRPr="000405F3">
              <w:rPr>
                <w:lang w:eastAsia="en-GB"/>
              </w:rPr>
              <w:t>G-FR2-</w:t>
            </w:r>
            <w:r>
              <w:rPr>
                <w:lang w:eastAsia="en-GB"/>
              </w:rPr>
              <w:t>NTN-</w:t>
            </w:r>
            <w:r w:rsidRPr="000405F3">
              <w:rPr>
                <w:lang w:eastAsia="en-GB"/>
              </w:rPr>
              <w:t>A1-2</w:t>
            </w:r>
          </w:p>
        </w:tc>
        <w:tc>
          <w:tcPr>
            <w:tcW w:w="2390" w:type="dxa"/>
            <w:tcBorders>
              <w:top w:val="single" w:sz="4" w:space="0" w:color="auto"/>
              <w:left w:val="single" w:sz="4" w:space="0" w:color="auto"/>
              <w:bottom w:val="single" w:sz="4" w:space="0" w:color="auto"/>
              <w:right w:val="single" w:sz="4" w:space="0" w:color="auto"/>
            </w:tcBorders>
          </w:tcPr>
          <w:p w14:paraId="219B7ACA" w14:textId="77777777" w:rsidR="009B34D8" w:rsidRPr="000405F3" w:rsidRDefault="009B34D8" w:rsidP="009B34D8">
            <w:pPr>
              <w:pStyle w:val="TAC"/>
              <w:rPr>
                <w:lang w:eastAsia="en-GB"/>
              </w:rPr>
            </w:pPr>
            <w:r w:rsidRPr="000405F3">
              <w:rPr>
                <w:lang w:eastAsia="en-GB"/>
              </w:rPr>
              <w:t>EIS</w:t>
            </w:r>
            <w:r w:rsidRPr="000405F3">
              <w:rPr>
                <w:vertAlign w:val="subscript"/>
                <w:lang w:eastAsia="en-GB"/>
              </w:rPr>
              <w:t xml:space="preserve">REFSENS_50M </w:t>
            </w:r>
            <w:r w:rsidRPr="000405F3">
              <w:rPr>
                <w:rFonts w:cs="Arial"/>
              </w:rPr>
              <w:t xml:space="preserve">+ </w:t>
            </w:r>
            <w:r w:rsidRPr="000405F3">
              <w:t>Δ</w:t>
            </w:r>
            <w:r w:rsidRPr="000405F3">
              <w:rPr>
                <w:vertAlign w:val="subscript"/>
              </w:rPr>
              <w:t>FR2_REFSENS</w:t>
            </w:r>
          </w:p>
        </w:tc>
      </w:tr>
      <w:tr w:rsidR="009B34D8" w:rsidRPr="000405F3" w14:paraId="215C3584" w14:textId="77777777" w:rsidTr="00D13E28">
        <w:trPr>
          <w:cantSplit/>
          <w:jc w:val="center"/>
        </w:trPr>
        <w:tc>
          <w:tcPr>
            <w:tcW w:w="1701" w:type="dxa"/>
            <w:tcBorders>
              <w:top w:val="single" w:sz="4" w:space="0" w:color="auto"/>
              <w:left w:val="single" w:sz="4" w:space="0" w:color="auto"/>
              <w:bottom w:val="single" w:sz="4" w:space="0" w:color="auto"/>
              <w:right w:val="single" w:sz="4" w:space="0" w:color="auto"/>
            </w:tcBorders>
          </w:tcPr>
          <w:p w14:paraId="0C824E50" w14:textId="77777777" w:rsidR="009B34D8" w:rsidRPr="000405F3" w:rsidRDefault="009B34D8" w:rsidP="009B34D8">
            <w:pPr>
              <w:pStyle w:val="TAC"/>
              <w:rPr>
                <w:lang w:eastAsia="en-GB"/>
              </w:rPr>
            </w:pPr>
            <w:r w:rsidRPr="000405F3">
              <w:t>100, 200, 400</w:t>
            </w:r>
          </w:p>
        </w:tc>
        <w:tc>
          <w:tcPr>
            <w:tcW w:w="1256" w:type="dxa"/>
            <w:tcBorders>
              <w:top w:val="single" w:sz="4" w:space="0" w:color="auto"/>
              <w:left w:val="single" w:sz="4" w:space="0" w:color="auto"/>
              <w:bottom w:val="single" w:sz="4" w:space="0" w:color="auto"/>
              <w:right w:val="single" w:sz="4" w:space="0" w:color="auto"/>
            </w:tcBorders>
          </w:tcPr>
          <w:p w14:paraId="7E030FE7" w14:textId="77777777" w:rsidR="009B34D8" w:rsidRPr="000405F3" w:rsidRDefault="009B34D8" w:rsidP="009B34D8">
            <w:pPr>
              <w:pStyle w:val="TAC"/>
              <w:rPr>
                <w:lang w:eastAsia="en-GB"/>
              </w:rPr>
            </w:pPr>
            <w:r w:rsidRPr="000405F3">
              <w:rPr>
                <w:lang w:eastAsia="en-GB"/>
              </w:rPr>
              <w:t>120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85FDA3" w14:textId="4F0EA48F" w:rsidR="009B34D8" w:rsidRPr="000405F3" w:rsidRDefault="009B34D8" w:rsidP="009B34D8">
            <w:pPr>
              <w:pStyle w:val="TAC"/>
              <w:rPr>
                <w:lang w:eastAsia="en-GB"/>
              </w:rPr>
            </w:pPr>
            <w:r w:rsidRPr="000405F3">
              <w:rPr>
                <w:lang w:eastAsia="en-GB"/>
              </w:rPr>
              <w:t>G-FR2-</w:t>
            </w:r>
            <w:r>
              <w:rPr>
                <w:lang w:eastAsia="en-GB"/>
              </w:rPr>
              <w:t>NTN-</w:t>
            </w:r>
            <w:r w:rsidRPr="000405F3">
              <w:rPr>
                <w:lang w:eastAsia="en-GB"/>
              </w:rPr>
              <w:t>A1-3</w:t>
            </w:r>
          </w:p>
        </w:tc>
        <w:tc>
          <w:tcPr>
            <w:tcW w:w="2390" w:type="dxa"/>
            <w:tcBorders>
              <w:top w:val="single" w:sz="4" w:space="0" w:color="auto"/>
              <w:left w:val="single" w:sz="4" w:space="0" w:color="auto"/>
              <w:bottom w:val="single" w:sz="4" w:space="0" w:color="auto"/>
              <w:right w:val="single" w:sz="4" w:space="0" w:color="auto"/>
            </w:tcBorders>
          </w:tcPr>
          <w:p w14:paraId="6D6045A1" w14:textId="77777777" w:rsidR="009B34D8" w:rsidRPr="000405F3" w:rsidRDefault="009B34D8" w:rsidP="009B34D8">
            <w:pPr>
              <w:pStyle w:val="TAC"/>
              <w:rPr>
                <w:lang w:eastAsia="en-GB"/>
              </w:rPr>
            </w:pPr>
            <w:r w:rsidRPr="000405F3">
              <w:rPr>
                <w:lang w:eastAsia="en-GB"/>
              </w:rPr>
              <w:t>EIS</w:t>
            </w:r>
            <w:r w:rsidRPr="000405F3">
              <w:rPr>
                <w:vertAlign w:val="subscript"/>
                <w:lang w:eastAsia="en-GB"/>
              </w:rPr>
              <w:t xml:space="preserve">REFSENS_50M </w:t>
            </w:r>
            <w:r w:rsidRPr="000405F3">
              <w:rPr>
                <w:lang w:eastAsia="en-GB"/>
              </w:rPr>
              <w:t>+ 3</w:t>
            </w:r>
            <w:r w:rsidRPr="000405F3">
              <w:rPr>
                <w:vertAlign w:val="subscript"/>
                <w:lang w:eastAsia="en-GB"/>
              </w:rPr>
              <w:t xml:space="preserve"> </w:t>
            </w:r>
            <w:r w:rsidRPr="000405F3">
              <w:rPr>
                <w:rFonts w:cs="Arial"/>
              </w:rPr>
              <w:t xml:space="preserve">+ </w:t>
            </w:r>
            <w:r w:rsidRPr="000405F3">
              <w:t>Δ</w:t>
            </w:r>
            <w:r w:rsidRPr="000405F3">
              <w:rPr>
                <w:vertAlign w:val="subscript"/>
              </w:rPr>
              <w:t>FR2_REFSENS</w:t>
            </w:r>
          </w:p>
        </w:tc>
      </w:tr>
      <w:tr w:rsidR="002A415A" w:rsidRPr="000405F3" w14:paraId="49704A2E" w14:textId="77777777" w:rsidTr="00D13E28">
        <w:trPr>
          <w:cantSplit/>
          <w:jc w:val="center"/>
        </w:trPr>
        <w:tc>
          <w:tcPr>
            <w:tcW w:w="7087" w:type="dxa"/>
            <w:gridSpan w:val="4"/>
            <w:tcBorders>
              <w:top w:val="single" w:sz="4" w:space="0" w:color="auto"/>
              <w:left w:val="single" w:sz="4" w:space="0" w:color="auto"/>
              <w:bottom w:val="single" w:sz="4" w:space="0" w:color="auto"/>
              <w:right w:val="single" w:sz="4" w:space="0" w:color="auto"/>
            </w:tcBorders>
          </w:tcPr>
          <w:p w14:paraId="697DBE86" w14:textId="77777777" w:rsidR="002A415A" w:rsidRPr="000405F3" w:rsidRDefault="002A415A" w:rsidP="00D13E28">
            <w:pPr>
              <w:pStyle w:val="TAN"/>
              <w:rPr>
                <w:rFonts w:eastAsia="SimSun"/>
                <w:lang w:eastAsia="zh-CN"/>
              </w:rPr>
            </w:pPr>
            <w:r w:rsidRPr="000405F3">
              <w:t>NOTE 1:</w:t>
            </w:r>
            <w:r w:rsidRPr="000405F3">
              <w:tab/>
              <w:t>EIS</w:t>
            </w:r>
            <w:r w:rsidRPr="000405F3">
              <w:rPr>
                <w:vertAlign w:val="subscript"/>
              </w:rPr>
              <w:t>REFSENS</w:t>
            </w:r>
            <w:r w:rsidRPr="000405F3">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0405F3">
              <w:rPr>
                <w:lang w:eastAsia="ko-KR"/>
              </w:rPr>
              <w:t xml:space="preserve">, except for one instance that might overlap one other instance to cover the full </w:t>
            </w:r>
            <w:r w:rsidRPr="000405F3">
              <w:rPr>
                <w:i/>
                <w:lang w:eastAsia="ko-KR"/>
              </w:rPr>
              <w:t>S</w:t>
            </w:r>
            <w:r>
              <w:rPr>
                <w:rFonts w:hint="eastAsia"/>
                <w:i/>
                <w:lang w:eastAsia="zh-CN"/>
              </w:rPr>
              <w:t>AN</w:t>
            </w:r>
            <w:r w:rsidRPr="000405F3">
              <w:rPr>
                <w:i/>
                <w:lang w:eastAsia="ko-KR"/>
              </w:rPr>
              <w:t xml:space="preserve"> channel bandwidth</w:t>
            </w:r>
            <w:r w:rsidRPr="000405F3">
              <w:rPr>
                <w:lang w:eastAsia="ko-KR"/>
              </w:rPr>
              <w:t>.</w:t>
            </w:r>
          </w:p>
          <w:p w14:paraId="18031604" w14:textId="77777777" w:rsidR="002A415A" w:rsidRPr="000405F3" w:rsidRDefault="002A415A" w:rsidP="00D13E28">
            <w:pPr>
              <w:pStyle w:val="TAC"/>
              <w:jc w:val="left"/>
              <w:rPr>
                <w:lang w:eastAsia="en-GB"/>
              </w:rPr>
            </w:pPr>
            <w:r w:rsidRPr="000405F3">
              <w:rPr>
                <w:rFonts w:eastAsia="SimSun"/>
                <w:lang w:eastAsia="zh-CN"/>
              </w:rPr>
              <w:t>NOTE 2:</w:t>
            </w:r>
            <w:r w:rsidRPr="000405F3">
              <w:tab/>
            </w:r>
            <w:r w:rsidRPr="000405F3">
              <w:rPr>
                <w:rFonts w:eastAsia="SimSun"/>
                <w:lang w:eastAsia="zh-CN"/>
              </w:rPr>
              <w:t xml:space="preserve">The declared </w:t>
            </w:r>
            <w:r w:rsidRPr="000405F3">
              <w:rPr>
                <w:rFonts w:eastAsia="SimSun"/>
              </w:rPr>
              <w:t>EIS</w:t>
            </w:r>
            <w:r w:rsidRPr="000405F3">
              <w:rPr>
                <w:rFonts w:eastAsia="SimSun"/>
                <w:vertAlign w:val="subscript"/>
              </w:rPr>
              <w:t>REFSENS_50M</w:t>
            </w:r>
            <w:r w:rsidRPr="000405F3">
              <w:rPr>
                <w:rFonts w:eastAsia="SimSun"/>
              </w:rPr>
              <w:t xml:space="preserve"> shall be within the range specified above.</w:t>
            </w:r>
          </w:p>
        </w:tc>
      </w:tr>
    </w:tbl>
    <w:p w14:paraId="73DA9F6C" w14:textId="77777777" w:rsidR="002A415A" w:rsidRPr="00FE0997" w:rsidRDefault="002A415A" w:rsidP="002A415A">
      <w:pPr>
        <w:rPr>
          <w:lang w:eastAsia="zh-CN"/>
        </w:rPr>
      </w:pPr>
    </w:p>
    <w:p w14:paraId="72A5BF3F" w14:textId="322C283A" w:rsidR="00DA0CFA" w:rsidRDefault="00DA0CFA" w:rsidP="00DA0CFA">
      <w:pPr>
        <w:pStyle w:val="Heading2"/>
      </w:pPr>
      <w:bookmarkStart w:id="6229" w:name="_Toc114242283"/>
      <w:bookmarkStart w:id="6230" w:name="_Toc123044279"/>
      <w:bookmarkStart w:id="6231" w:name="_Toc124157918"/>
      <w:bookmarkStart w:id="6232" w:name="_Toc124259841"/>
      <w:bookmarkStart w:id="6233" w:name="_Toc130584913"/>
      <w:bookmarkStart w:id="6234" w:name="_Toc137464569"/>
      <w:bookmarkStart w:id="6235" w:name="_Toc138884238"/>
      <w:bookmarkStart w:id="6236" w:name="_Toc145643439"/>
      <w:bookmarkStart w:id="6237" w:name="_Toc155472273"/>
      <w:bookmarkStart w:id="6238" w:name="_Toc155777162"/>
      <w:bookmarkStart w:id="6239" w:name="_Toc161668494"/>
      <w:bookmarkStart w:id="6240" w:name="_Toc169713822"/>
      <w:bookmarkStart w:id="6241" w:name="_Toc176445373"/>
      <w:bookmarkStart w:id="6242" w:name="_Toc187246848"/>
      <w:bookmarkStart w:id="6243" w:name="_Toc192602937"/>
      <w:bookmarkStart w:id="6244" w:name="_Toc208764418"/>
      <w:r w:rsidRPr="00F95B02">
        <w:t>10.4</w:t>
      </w:r>
      <w:r w:rsidRPr="00F95B02">
        <w:tab/>
        <w:t xml:space="preserve">OTA </w:t>
      </w:r>
      <w:bookmarkEnd w:id="6184"/>
      <w:r w:rsidRPr="00F95B02">
        <w:t>dynamic range</w:t>
      </w:r>
      <w:bookmarkEnd w:id="6185"/>
      <w:bookmarkEnd w:id="6186"/>
      <w:bookmarkEnd w:id="6187"/>
      <w:bookmarkEnd w:id="6188"/>
      <w:bookmarkEnd w:id="6189"/>
      <w:bookmarkEnd w:id="6190"/>
      <w:bookmarkEnd w:id="6191"/>
      <w:bookmarkEnd w:id="6192"/>
      <w:bookmarkEnd w:id="6193"/>
      <w:bookmarkEnd w:id="6194"/>
      <w:bookmarkEnd w:id="6195"/>
      <w:bookmarkEnd w:id="6196"/>
      <w:bookmarkEnd w:id="6197"/>
      <w:bookmarkEnd w:id="6198"/>
      <w:bookmarkEnd w:id="6199"/>
      <w:bookmarkEnd w:id="6229"/>
      <w:bookmarkEnd w:id="6230"/>
      <w:bookmarkEnd w:id="6231"/>
      <w:bookmarkEnd w:id="6232"/>
      <w:bookmarkEnd w:id="6233"/>
      <w:bookmarkEnd w:id="6234"/>
      <w:bookmarkEnd w:id="6235"/>
      <w:bookmarkEnd w:id="6236"/>
      <w:bookmarkEnd w:id="6237"/>
      <w:bookmarkEnd w:id="6238"/>
      <w:bookmarkEnd w:id="6239"/>
      <w:bookmarkEnd w:id="6240"/>
      <w:bookmarkEnd w:id="6241"/>
      <w:bookmarkEnd w:id="6242"/>
      <w:bookmarkEnd w:id="6243"/>
      <w:bookmarkEnd w:id="6244"/>
    </w:p>
    <w:p w14:paraId="211E055A" w14:textId="5DDB7946" w:rsidR="006D6925" w:rsidRDefault="006D6925" w:rsidP="0090261D">
      <w:pPr>
        <w:pStyle w:val="Heading2"/>
      </w:pPr>
      <w:bookmarkStart w:id="6245" w:name="_Toc37260393"/>
      <w:bookmarkStart w:id="6246" w:name="_Toc45893699"/>
      <w:bookmarkStart w:id="6247" w:name="_Toc74663489"/>
      <w:bookmarkStart w:id="6248" w:name="_Toc82622030"/>
      <w:bookmarkStart w:id="6249" w:name="_Toc67916868"/>
      <w:bookmarkStart w:id="6250" w:name="_Toc29811919"/>
      <w:bookmarkStart w:id="6251" w:name="_Toc61179572"/>
      <w:bookmarkStart w:id="6252" w:name="_Toc37267781"/>
      <w:bookmarkStart w:id="6253" w:name="_Toc21127710"/>
      <w:bookmarkStart w:id="6254" w:name="_Toc44712387"/>
      <w:bookmarkStart w:id="6255" w:name="_Toc61179102"/>
      <w:bookmarkStart w:id="6256" w:name="_Toc53178413"/>
      <w:bookmarkStart w:id="6257" w:name="_Toc90422877"/>
      <w:bookmarkStart w:id="6258" w:name="_Toc36817471"/>
      <w:bookmarkStart w:id="6259" w:name="_Toc53178864"/>
      <w:bookmarkStart w:id="6260" w:name="_Toc104311102"/>
      <w:bookmarkStart w:id="6261" w:name="_Toc106126803"/>
      <w:bookmarkStart w:id="6262" w:name="_Toc106177116"/>
      <w:bookmarkStart w:id="6263" w:name="_Toc114242284"/>
      <w:bookmarkStart w:id="6264" w:name="_Toc123044280"/>
      <w:bookmarkStart w:id="6265" w:name="_Toc124157919"/>
      <w:bookmarkStart w:id="6266" w:name="_Toc124259842"/>
      <w:bookmarkStart w:id="6267" w:name="_Toc130584914"/>
      <w:bookmarkStart w:id="6268" w:name="_Toc137464570"/>
      <w:bookmarkStart w:id="6269" w:name="_Toc138884239"/>
      <w:bookmarkStart w:id="6270" w:name="_Toc145643440"/>
      <w:bookmarkStart w:id="6271" w:name="_Toc155472274"/>
      <w:bookmarkStart w:id="6272" w:name="_Toc155777163"/>
      <w:bookmarkStart w:id="6273" w:name="_Toc161668495"/>
      <w:bookmarkStart w:id="6274" w:name="_Toc169713823"/>
      <w:bookmarkStart w:id="6275" w:name="_Toc176445374"/>
      <w:bookmarkStart w:id="6276" w:name="_Toc187246849"/>
      <w:bookmarkStart w:id="6277" w:name="_Toc192602938"/>
      <w:bookmarkStart w:id="6278" w:name="_Toc208764419"/>
      <w:r>
        <w:t>10.4.1</w:t>
      </w:r>
      <w:r>
        <w:tab/>
        <w:t>General</w:t>
      </w:r>
      <w:bookmarkEnd w:id="6245"/>
      <w:bookmarkEnd w:id="6246"/>
      <w:bookmarkEnd w:id="6247"/>
      <w:bookmarkEnd w:id="6248"/>
      <w:bookmarkEnd w:id="6249"/>
      <w:bookmarkEnd w:id="6250"/>
      <w:bookmarkEnd w:id="6251"/>
      <w:bookmarkEnd w:id="6252"/>
      <w:bookmarkEnd w:id="6253"/>
      <w:bookmarkEnd w:id="6254"/>
      <w:bookmarkEnd w:id="6255"/>
      <w:bookmarkEnd w:id="6256"/>
      <w:bookmarkEnd w:id="6257"/>
      <w:bookmarkEnd w:id="6258"/>
      <w:bookmarkEnd w:id="6259"/>
      <w:bookmarkEnd w:id="6260"/>
      <w:bookmarkEnd w:id="6261"/>
      <w:bookmarkEnd w:id="6262"/>
      <w:bookmarkEnd w:id="6263"/>
      <w:bookmarkEnd w:id="6264"/>
      <w:bookmarkEnd w:id="6265"/>
      <w:bookmarkEnd w:id="6266"/>
      <w:bookmarkEnd w:id="6267"/>
      <w:bookmarkEnd w:id="6268"/>
      <w:bookmarkEnd w:id="6269"/>
      <w:bookmarkEnd w:id="6270"/>
      <w:bookmarkEnd w:id="6271"/>
      <w:bookmarkEnd w:id="6272"/>
      <w:bookmarkEnd w:id="6273"/>
      <w:bookmarkEnd w:id="6274"/>
      <w:bookmarkEnd w:id="6275"/>
      <w:bookmarkEnd w:id="6276"/>
      <w:bookmarkEnd w:id="6277"/>
      <w:bookmarkEnd w:id="6278"/>
    </w:p>
    <w:p w14:paraId="17C00F7C" w14:textId="77777777" w:rsidR="006D6925" w:rsidRDefault="006D6925" w:rsidP="006D6925">
      <w:r>
        <w:t xml:space="preserve">The OTA dynamic range is a measure of the capability of the receiver unit to receive a wanted signal in the presence of an interfering signal inside the received </w:t>
      </w:r>
      <w:r>
        <w:rPr>
          <w:rFonts w:hint="eastAsia"/>
          <w:i/>
          <w:lang w:val="en-US" w:eastAsia="zh-CN"/>
        </w:rPr>
        <w:t>SAN</w:t>
      </w:r>
      <w:r>
        <w:rPr>
          <w:i/>
        </w:rPr>
        <w:t xml:space="preserve"> channel bandwidth</w:t>
      </w:r>
      <w:r>
        <w:t>.</w:t>
      </w:r>
    </w:p>
    <w:p w14:paraId="3E1ECDF5" w14:textId="77777777" w:rsidR="006D6925" w:rsidRDefault="006D6925" w:rsidP="006D6925">
      <w:pPr>
        <w:rPr>
          <w:i/>
        </w:rPr>
      </w:pPr>
      <w:r>
        <w:t xml:space="preserve">The requirement shall apply at the RIB when the </w:t>
      </w:r>
      <w:proofErr w:type="spellStart"/>
      <w:r>
        <w:t>AoA</w:t>
      </w:r>
      <w:proofErr w:type="spellEnd"/>
      <w:r>
        <w:t xml:space="preserve"> of the incident wave of a received signal and the interfering signal are from the same direction and are within the </w:t>
      </w:r>
      <w:r>
        <w:rPr>
          <w:i/>
        </w:rPr>
        <w:t xml:space="preserve">OTA REFSENS </w:t>
      </w:r>
      <w:proofErr w:type="spellStart"/>
      <w:r>
        <w:rPr>
          <w:i/>
        </w:rPr>
        <w:t>RoAoA</w:t>
      </w:r>
      <w:proofErr w:type="spellEnd"/>
      <w:r>
        <w:rPr>
          <w:i/>
        </w:rPr>
        <w:t>.</w:t>
      </w:r>
    </w:p>
    <w:p w14:paraId="3ECFF58A" w14:textId="77777777" w:rsidR="006D6925" w:rsidRDefault="006D6925" w:rsidP="006D6925">
      <w:r>
        <w:t xml:space="preserve">The wanted and interfering signals apply to each supported polarization, under the assumption of </w:t>
      </w:r>
      <w:r>
        <w:rPr>
          <w:i/>
        </w:rPr>
        <w:t>polarization match</w:t>
      </w:r>
      <w:r>
        <w:t>.</w:t>
      </w:r>
    </w:p>
    <w:p w14:paraId="4B0B7830" w14:textId="5D982B5A" w:rsidR="006D6925" w:rsidRDefault="006D6925" w:rsidP="0090261D">
      <w:pPr>
        <w:pStyle w:val="Heading3"/>
      </w:pPr>
      <w:bookmarkStart w:id="6279" w:name="_Toc61179573"/>
      <w:bookmarkStart w:id="6280" w:name="_Toc45893700"/>
      <w:bookmarkStart w:id="6281" w:name="_Toc44712388"/>
      <w:bookmarkStart w:id="6282" w:name="_Toc37267782"/>
      <w:bookmarkStart w:id="6283" w:name="_Toc90422878"/>
      <w:bookmarkStart w:id="6284" w:name="_Toc82622031"/>
      <w:bookmarkStart w:id="6285" w:name="_Toc67916869"/>
      <w:bookmarkStart w:id="6286" w:name="_Toc29811920"/>
      <w:bookmarkStart w:id="6287" w:name="_Toc61179103"/>
      <w:bookmarkStart w:id="6288" w:name="_Toc74663490"/>
      <w:bookmarkStart w:id="6289" w:name="_Toc21127711"/>
      <w:bookmarkStart w:id="6290" w:name="_Toc53178865"/>
      <w:bookmarkStart w:id="6291" w:name="_Toc53178414"/>
      <w:bookmarkStart w:id="6292" w:name="_Toc37260394"/>
      <w:bookmarkStart w:id="6293" w:name="_Toc36817472"/>
      <w:bookmarkStart w:id="6294" w:name="_Toc104311103"/>
      <w:bookmarkStart w:id="6295" w:name="_Toc106126804"/>
      <w:bookmarkStart w:id="6296" w:name="_Toc106177117"/>
      <w:bookmarkStart w:id="6297" w:name="_Toc114242285"/>
      <w:bookmarkStart w:id="6298" w:name="_Toc123044281"/>
      <w:bookmarkStart w:id="6299" w:name="_Toc124157920"/>
      <w:bookmarkStart w:id="6300" w:name="_Toc124259843"/>
      <w:bookmarkStart w:id="6301" w:name="_Toc130584915"/>
      <w:bookmarkStart w:id="6302" w:name="_Toc137464571"/>
      <w:bookmarkStart w:id="6303" w:name="_Toc138884240"/>
      <w:bookmarkStart w:id="6304" w:name="_Toc145643441"/>
      <w:bookmarkStart w:id="6305" w:name="_Toc155472275"/>
      <w:bookmarkStart w:id="6306" w:name="_Toc155777164"/>
      <w:bookmarkStart w:id="6307" w:name="_Toc161668496"/>
      <w:bookmarkStart w:id="6308" w:name="_Toc169713824"/>
      <w:bookmarkStart w:id="6309" w:name="_Toc176445375"/>
      <w:bookmarkStart w:id="6310" w:name="_Toc187246850"/>
      <w:bookmarkStart w:id="6311" w:name="_Toc192602939"/>
      <w:bookmarkStart w:id="6312" w:name="_Toc208764420"/>
      <w:r>
        <w:t>10.4.2</w:t>
      </w:r>
      <w:r>
        <w:tab/>
        <w:t xml:space="preserve">Minimum requirement for </w:t>
      </w:r>
      <w:r>
        <w:rPr>
          <w:rFonts w:hint="eastAsia"/>
          <w:i/>
          <w:iCs/>
          <w:lang w:val="en-US" w:eastAsia="zh-CN"/>
        </w:rPr>
        <w:t>SAN</w:t>
      </w:r>
      <w:r>
        <w:rPr>
          <w:i/>
        </w:rPr>
        <w:t xml:space="preserve"> type 1-O</w:t>
      </w:r>
      <w:bookmarkEnd w:id="6279"/>
      <w:bookmarkEnd w:id="6280"/>
      <w:bookmarkEnd w:id="6281"/>
      <w:bookmarkEnd w:id="6282"/>
      <w:bookmarkEnd w:id="6283"/>
      <w:bookmarkEnd w:id="6284"/>
      <w:bookmarkEnd w:id="6285"/>
      <w:bookmarkEnd w:id="6286"/>
      <w:bookmarkEnd w:id="6287"/>
      <w:bookmarkEnd w:id="6288"/>
      <w:bookmarkEnd w:id="6289"/>
      <w:bookmarkEnd w:id="6290"/>
      <w:bookmarkEnd w:id="6291"/>
      <w:bookmarkEnd w:id="6292"/>
      <w:bookmarkEnd w:id="6293"/>
      <w:bookmarkEnd w:id="6294"/>
      <w:bookmarkEnd w:id="6295"/>
      <w:bookmarkEnd w:id="6296"/>
      <w:bookmarkEnd w:id="6297"/>
      <w:bookmarkEnd w:id="6298"/>
      <w:bookmarkEnd w:id="6299"/>
      <w:bookmarkEnd w:id="6300"/>
      <w:bookmarkEnd w:id="6301"/>
      <w:bookmarkEnd w:id="6302"/>
      <w:bookmarkEnd w:id="6303"/>
      <w:bookmarkEnd w:id="6304"/>
      <w:bookmarkEnd w:id="6305"/>
      <w:bookmarkEnd w:id="6306"/>
      <w:bookmarkEnd w:id="6307"/>
      <w:bookmarkEnd w:id="6308"/>
      <w:bookmarkEnd w:id="6309"/>
      <w:bookmarkEnd w:id="6310"/>
      <w:bookmarkEnd w:id="6311"/>
      <w:bookmarkEnd w:id="6312"/>
    </w:p>
    <w:p w14:paraId="120EA71A" w14:textId="77777777" w:rsidR="006D6925" w:rsidRDefault="006D6925" w:rsidP="006D6925">
      <w:r>
        <w:t xml:space="preserve">The throughput shall be ≥ 95% of the maximum throughput of the reference measurement channel as specified in annex A.2 with parameters specified in table </w:t>
      </w:r>
      <w:r>
        <w:rPr>
          <w:lang w:val="en-US" w:eastAsia="zh-CN"/>
        </w:rPr>
        <w:t>10</w:t>
      </w:r>
      <w:r>
        <w:t>.</w:t>
      </w:r>
      <w:r>
        <w:rPr>
          <w:lang w:val="en-US" w:eastAsia="zh-CN"/>
        </w:rPr>
        <w:t>4</w:t>
      </w:r>
      <w:r>
        <w:t xml:space="preserve">.2-1 for </w:t>
      </w:r>
      <w:r>
        <w:rPr>
          <w:lang w:val="en-US" w:eastAsia="zh-CN"/>
        </w:rPr>
        <w:t>LEO</w:t>
      </w:r>
      <w:r>
        <w:rPr>
          <w:rFonts w:hint="eastAsia"/>
          <w:lang w:val="en-US" w:eastAsia="zh-CN"/>
        </w:rPr>
        <w:t xml:space="preserve"> </w:t>
      </w:r>
      <w:r>
        <w:rPr>
          <w:lang w:val="en-US" w:eastAsia="zh-CN"/>
        </w:rPr>
        <w:t>SAN</w:t>
      </w:r>
      <w:r>
        <w:t>.</w:t>
      </w:r>
    </w:p>
    <w:p w14:paraId="789561D4" w14:textId="15D6EEAA" w:rsidR="00DB58E7" w:rsidRDefault="00DB58E7" w:rsidP="006D6925">
      <w:r>
        <w:rPr>
          <w:rFonts w:hint="eastAsia"/>
        </w:rPr>
        <w:t xml:space="preserve">For NB-IoT </w:t>
      </w:r>
      <w:r>
        <w:t xml:space="preserve">operation in NTN NR </w:t>
      </w:r>
      <w:r>
        <w:rPr>
          <w:rFonts w:hint="eastAsia"/>
        </w:rPr>
        <w:t>in-band, t</w:t>
      </w:r>
      <w:r>
        <w:t>he throughput shall be ≥ 95% of the maximum throughput of the reference measurement channel as specified in Annex A of TS 36.108 [17] with parameters specified in table 10.4.2</w:t>
      </w:r>
      <w:r>
        <w:rPr>
          <w:rFonts w:hint="eastAsia"/>
        </w:rPr>
        <w:t>-</w:t>
      </w:r>
      <w:r>
        <w:t>1a</w:t>
      </w:r>
      <w:r>
        <w:rPr>
          <w:lang w:eastAsia="zh-CN"/>
        </w:rPr>
        <w:t xml:space="preserve"> for LEO SAN.</w:t>
      </w:r>
    </w:p>
    <w:p w14:paraId="39826E8D" w14:textId="1470D740" w:rsidR="007E7C65" w:rsidRDefault="007E7C65" w:rsidP="007E7C65">
      <w:pPr>
        <w:pStyle w:val="TH"/>
      </w:pPr>
      <w:r>
        <w:t xml:space="preserve">Table </w:t>
      </w:r>
      <w:r>
        <w:rPr>
          <w:rFonts w:hint="eastAsia"/>
          <w:lang w:val="en-US" w:eastAsia="zh-CN"/>
        </w:rPr>
        <w:t>10</w:t>
      </w:r>
      <w:r>
        <w:t>.</w:t>
      </w:r>
      <w:r>
        <w:rPr>
          <w:rFonts w:hint="eastAsia"/>
          <w:lang w:val="en-US" w:eastAsia="zh-CN"/>
        </w:rPr>
        <w:t>4</w:t>
      </w:r>
      <w:r>
        <w:t xml:space="preserve">.2-1: SAN </w:t>
      </w:r>
      <w:r>
        <w:rPr>
          <w:rFonts w:hint="eastAsia"/>
          <w:lang w:val="en-US" w:eastAsia="zh-CN"/>
        </w:rPr>
        <w:t>LEO</w:t>
      </w:r>
      <w:r>
        <w:t xml:space="preserve"> class dynamic range</w:t>
      </w:r>
    </w:p>
    <w:tbl>
      <w:tblPr>
        <w:tblStyle w:val="TableGrid"/>
        <w:tblW w:w="5001" w:type="pct"/>
        <w:jc w:val="center"/>
        <w:tblLayout w:type="fixed"/>
        <w:tblLook w:val="04A0" w:firstRow="1" w:lastRow="0" w:firstColumn="1" w:lastColumn="0" w:noHBand="0" w:noVBand="1"/>
      </w:tblPr>
      <w:tblGrid>
        <w:gridCol w:w="1709"/>
        <w:gridCol w:w="1556"/>
        <w:gridCol w:w="1693"/>
        <w:gridCol w:w="1417"/>
        <w:gridCol w:w="1709"/>
        <w:gridCol w:w="1549"/>
      </w:tblGrid>
      <w:tr w:rsidR="006D6925" w14:paraId="60D4FB22" w14:textId="77777777" w:rsidTr="0039105F">
        <w:trPr>
          <w:cantSplit/>
          <w:jc w:val="center"/>
        </w:trPr>
        <w:tc>
          <w:tcPr>
            <w:tcW w:w="1709" w:type="dxa"/>
            <w:tcBorders>
              <w:bottom w:val="single" w:sz="4" w:space="0" w:color="auto"/>
            </w:tcBorders>
          </w:tcPr>
          <w:p w14:paraId="7EDE430A" w14:textId="77777777" w:rsidR="006D6925" w:rsidRDefault="006D6925" w:rsidP="00DB39F1">
            <w:pPr>
              <w:pStyle w:val="TAH"/>
            </w:pPr>
            <w:r>
              <w:rPr>
                <w:rFonts w:hint="eastAsia"/>
                <w:lang w:val="en-US" w:eastAsia="zh-CN"/>
              </w:rPr>
              <w:t>SAN</w:t>
            </w:r>
            <w:r>
              <w:t xml:space="preserve"> channel bandwidth (MHz)</w:t>
            </w:r>
          </w:p>
        </w:tc>
        <w:tc>
          <w:tcPr>
            <w:tcW w:w="1556" w:type="dxa"/>
          </w:tcPr>
          <w:p w14:paraId="2FBEDE54" w14:textId="77777777" w:rsidR="006D6925" w:rsidRDefault="006D6925" w:rsidP="00DB39F1">
            <w:pPr>
              <w:pStyle w:val="TAH"/>
            </w:pPr>
            <w:r>
              <w:rPr>
                <w:lang w:eastAsia="zh-CN"/>
              </w:rPr>
              <w:t>Subcarrier spacing (kHz)</w:t>
            </w:r>
          </w:p>
        </w:tc>
        <w:tc>
          <w:tcPr>
            <w:tcW w:w="1693" w:type="dxa"/>
          </w:tcPr>
          <w:p w14:paraId="4864148E" w14:textId="77777777" w:rsidR="006D6925" w:rsidRDefault="006D6925" w:rsidP="00DB39F1">
            <w:pPr>
              <w:pStyle w:val="TAH"/>
            </w:pPr>
            <w:r>
              <w:t>Reference measurement channel</w:t>
            </w:r>
          </w:p>
        </w:tc>
        <w:tc>
          <w:tcPr>
            <w:tcW w:w="1417" w:type="dxa"/>
          </w:tcPr>
          <w:p w14:paraId="427575D6" w14:textId="77777777" w:rsidR="006D6925" w:rsidRDefault="006D6925" w:rsidP="00DB39F1">
            <w:pPr>
              <w:pStyle w:val="TAH"/>
            </w:pPr>
            <w:r>
              <w:t>Wanted signal mean power (dBm)</w:t>
            </w:r>
          </w:p>
        </w:tc>
        <w:tc>
          <w:tcPr>
            <w:tcW w:w="1709" w:type="dxa"/>
            <w:tcBorders>
              <w:bottom w:val="single" w:sz="4" w:space="0" w:color="auto"/>
            </w:tcBorders>
          </w:tcPr>
          <w:p w14:paraId="2F365BF3" w14:textId="77777777" w:rsidR="006D6925" w:rsidRDefault="006D6925" w:rsidP="00DB39F1">
            <w:pPr>
              <w:pStyle w:val="TAH"/>
            </w:pPr>
            <w:r>
              <w:t xml:space="preserve">Interfering signal mean power (dBm) / </w:t>
            </w:r>
            <w:proofErr w:type="spellStart"/>
            <w:r>
              <w:t>BW</w:t>
            </w:r>
            <w:r>
              <w:rPr>
                <w:vertAlign w:val="subscript"/>
              </w:rPr>
              <w:t>Config</w:t>
            </w:r>
            <w:proofErr w:type="spellEnd"/>
          </w:p>
        </w:tc>
        <w:tc>
          <w:tcPr>
            <w:tcW w:w="1549" w:type="dxa"/>
            <w:tcBorders>
              <w:bottom w:val="single" w:sz="4" w:space="0" w:color="auto"/>
            </w:tcBorders>
          </w:tcPr>
          <w:p w14:paraId="53723E83" w14:textId="77777777" w:rsidR="006D6925" w:rsidRDefault="006D6925" w:rsidP="00DB39F1">
            <w:pPr>
              <w:pStyle w:val="TAH"/>
            </w:pPr>
            <w:r>
              <w:t>Type of interfering signal</w:t>
            </w:r>
          </w:p>
        </w:tc>
      </w:tr>
      <w:tr w:rsidR="0039105F" w14:paraId="3AB57FE4" w14:textId="77777777" w:rsidTr="0039105F">
        <w:trPr>
          <w:cantSplit/>
          <w:jc w:val="center"/>
        </w:trPr>
        <w:tc>
          <w:tcPr>
            <w:tcW w:w="1709" w:type="dxa"/>
            <w:tcBorders>
              <w:bottom w:val="nil"/>
            </w:tcBorders>
            <w:vAlign w:val="center"/>
          </w:tcPr>
          <w:p w14:paraId="65B3357F" w14:textId="77777777" w:rsidR="0039105F" w:rsidRDefault="0039105F" w:rsidP="0039105F">
            <w:pPr>
              <w:pStyle w:val="TAC"/>
            </w:pPr>
            <w:r>
              <w:rPr>
                <w:rFonts w:cs="v5.0.0"/>
                <w:lang w:eastAsia="zh-CN"/>
              </w:rPr>
              <w:t>5</w:t>
            </w:r>
          </w:p>
        </w:tc>
        <w:tc>
          <w:tcPr>
            <w:tcW w:w="1556" w:type="dxa"/>
          </w:tcPr>
          <w:p w14:paraId="2718236D" w14:textId="77777777" w:rsidR="0039105F" w:rsidRDefault="0039105F" w:rsidP="0039105F">
            <w:pPr>
              <w:pStyle w:val="TAC"/>
            </w:pPr>
            <w:r>
              <w:rPr>
                <w:rFonts w:cs="v5.0.0"/>
                <w:lang w:eastAsia="zh-CN"/>
              </w:rPr>
              <w:t>15</w:t>
            </w:r>
          </w:p>
        </w:tc>
        <w:tc>
          <w:tcPr>
            <w:tcW w:w="1693" w:type="dxa"/>
            <w:vAlign w:val="center"/>
          </w:tcPr>
          <w:p w14:paraId="6413E1B7" w14:textId="4AC609B9" w:rsidR="0039105F" w:rsidRDefault="0039105F" w:rsidP="0039105F">
            <w:pPr>
              <w:pStyle w:val="TAC"/>
            </w:pPr>
            <w:r>
              <w:t>G-FR1-NTN-A2-1</w:t>
            </w:r>
          </w:p>
        </w:tc>
        <w:tc>
          <w:tcPr>
            <w:tcW w:w="1417" w:type="dxa"/>
            <w:vAlign w:val="center"/>
          </w:tcPr>
          <w:p w14:paraId="69C71081" w14:textId="77777777" w:rsidR="0039105F" w:rsidRDefault="0039105F" w:rsidP="0039105F">
            <w:pPr>
              <w:pStyle w:val="TAC"/>
            </w:pPr>
            <w:r>
              <w:rPr>
                <w:rFonts w:cs="v5.0.0" w:hint="eastAsia"/>
                <w:lang w:val="en-US" w:eastAsia="zh-CN"/>
              </w:rPr>
              <w:t xml:space="preserve">-76.4 </w:t>
            </w:r>
            <w:r>
              <w:rPr>
                <w:rFonts w:cs="v5.0.0"/>
                <w:lang w:eastAsia="zh-CN"/>
              </w:rPr>
              <w:t>- Δ</w:t>
            </w:r>
            <w:r>
              <w:rPr>
                <w:rFonts w:cs="Arial"/>
                <w:vertAlign w:val="subscript"/>
              </w:rPr>
              <w:t>OTAREFSENS</w:t>
            </w:r>
            <w:r>
              <w:rPr>
                <w:rFonts w:cs="v5.0.0" w:hint="eastAsia"/>
                <w:lang w:val="en-US" w:eastAsia="zh-CN"/>
              </w:rPr>
              <w:t xml:space="preserve"> </w:t>
            </w:r>
          </w:p>
        </w:tc>
        <w:tc>
          <w:tcPr>
            <w:tcW w:w="1709" w:type="dxa"/>
            <w:tcBorders>
              <w:bottom w:val="nil"/>
            </w:tcBorders>
            <w:vAlign w:val="center"/>
          </w:tcPr>
          <w:p w14:paraId="14D11BB4" w14:textId="77777777" w:rsidR="0039105F" w:rsidRDefault="0039105F" w:rsidP="0039105F">
            <w:pPr>
              <w:pStyle w:val="TAC"/>
            </w:pPr>
            <w:r>
              <w:rPr>
                <w:rFonts w:cs="v5.0.0" w:hint="eastAsia"/>
                <w:lang w:val="en-US" w:eastAsia="zh-CN"/>
              </w:rPr>
              <w:t xml:space="preserve">-88.2 </w:t>
            </w:r>
            <w:r>
              <w:rPr>
                <w:rFonts w:cs="v5.0.0"/>
                <w:lang w:eastAsia="zh-CN"/>
              </w:rPr>
              <w:t>- Δ</w:t>
            </w:r>
            <w:r>
              <w:rPr>
                <w:rFonts w:cs="Arial"/>
                <w:vertAlign w:val="subscript"/>
              </w:rPr>
              <w:t>OTAREFSENS</w:t>
            </w:r>
          </w:p>
        </w:tc>
        <w:tc>
          <w:tcPr>
            <w:tcW w:w="1549" w:type="dxa"/>
            <w:tcBorders>
              <w:bottom w:val="nil"/>
            </w:tcBorders>
            <w:vAlign w:val="center"/>
          </w:tcPr>
          <w:p w14:paraId="35207F04" w14:textId="77777777" w:rsidR="0039105F" w:rsidRDefault="0039105F" w:rsidP="0039105F">
            <w:pPr>
              <w:pStyle w:val="TAC"/>
            </w:pPr>
            <w:r>
              <w:rPr>
                <w:rFonts w:cs="v5.0.0"/>
                <w:lang w:eastAsia="zh-CN"/>
              </w:rPr>
              <w:t>AWGN</w:t>
            </w:r>
          </w:p>
        </w:tc>
      </w:tr>
      <w:tr w:rsidR="0039105F" w14:paraId="3167AE8D" w14:textId="77777777" w:rsidTr="0039105F">
        <w:trPr>
          <w:cantSplit/>
          <w:jc w:val="center"/>
        </w:trPr>
        <w:tc>
          <w:tcPr>
            <w:tcW w:w="1709" w:type="dxa"/>
            <w:tcBorders>
              <w:top w:val="nil"/>
              <w:bottom w:val="single" w:sz="4" w:space="0" w:color="auto"/>
            </w:tcBorders>
            <w:vAlign w:val="center"/>
          </w:tcPr>
          <w:p w14:paraId="5FF81396" w14:textId="77777777" w:rsidR="0039105F" w:rsidRDefault="0039105F" w:rsidP="0039105F">
            <w:pPr>
              <w:pStyle w:val="TAC"/>
            </w:pPr>
          </w:p>
        </w:tc>
        <w:tc>
          <w:tcPr>
            <w:tcW w:w="1556" w:type="dxa"/>
          </w:tcPr>
          <w:p w14:paraId="4B143F74" w14:textId="77777777" w:rsidR="0039105F" w:rsidRDefault="0039105F" w:rsidP="0039105F">
            <w:pPr>
              <w:pStyle w:val="TAC"/>
            </w:pPr>
            <w:r>
              <w:rPr>
                <w:rFonts w:cs="v5.0.0"/>
                <w:lang w:eastAsia="zh-CN"/>
              </w:rPr>
              <w:t>30</w:t>
            </w:r>
          </w:p>
        </w:tc>
        <w:tc>
          <w:tcPr>
            <w:tcW w:w="1693" w:type="dxa"/>
            <w:vAlign w:val="center"/>
          </w:tcPr>
          <w:p w14:paraId="62D31670" w14:textId="210D8708" w:rsidR="0039105F" w:rsidRDefault="0039105F" w:rsidP="0039105F">
            <w:pPr>
              <w:pStyle w:val="TAC"/>
            </w:pPr>
            <w:r>
              <w:t xml:space="preserve">G-FR1-NTN-A2-2 </w:t>
            </w:r>
          </w:p>
        </w:tc>
        <w:tc>
          <w:tcPr>
            <w:tcW w:w="1417" w:type="dxa"/>
            <w:vAlign w:val="center"/>
          </w:tcPr>
          <w:p w14:paraId="5710A399" w14:textId="77777777" w:rsidR="0039105F" w:rsidRDefault="0039105F" w:rsidP="0039105F">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09" w:type="dxa"/>
            <w:tcBorders>
              <w:top w:val="nil"/>
              <w:bottom w:val="single" w:sz="4" w:space="0" w:color="auto"/>
            </w:tcBorders>
            <w:vAlign w:val="center"/>
          </w:tcPr>
          <w:p w14:paraId="3461076A" w14:textId="77777777" w:rsidR="0039105F" w:rsidRDefault="0039105F" w:rsidP="0039105F">
            <w:pPr>
              <w:pStyle w:val="TAC"/>
            </w:pPr>
          </w:p>
        </w:tc>
        <w:tc>
          <w:tcPr>
            <w:tcW w:w="1549" w:type="dxa"/>
            <w:tcBorders>
              <w:top w:val="nil"/>
              <w:bottom w:val="single" w:sz="4" w:space="0" w:color="auto"/>
            </w:tcBorders>
            <w:vAlign w:val="center"/>
          </w:tcPr>
          <w:p w14:paraId="09663764" w14:textId="77777777" w:rsidR="0039105F" w:rsidRDefault="0039105F" w:rsidP="0039105F">
            <w:pPr>
              <w:pStyle w:val="TAC"/>
            </w:pPr>
          </w:p>
        </w:tc>
      </w:tr>
      <w:tr w:rsidR="0039105F" w14:paraId="79D75FD3" w14:textId="77777777" w:rsidTr="0039105F">
        <w:trPr>
          <w:cantSplit/>
          <w:jc w:val="center"/>
        </w:trPr>
        <w:tc>
          <w:tcPr>
            <w:tcW w:w="1709" w:type="dxa"/>
            <w:tcBorders>
              <w:bottom w:val="nil"/>
            </w:tcBorders>
            <w:vAlign w:val="center"/>
          </w:tcPr>
          <w:p w14:paraId="71A02C0A" w14:textId="77777777" w:rsidR="0039105F" w:rsidRDefault="0039105F" w:rsidP="0039105F">
            <w:pPr>
              <w:pStyle w:val="TAC"/>
            </w:pPr>
            <w:r>
              <w:rPr>
                <w:rFonts w:cs="v5.0.0"/>
                <w:lang w:eastAsia="zh-CN"/>
              </w:rPr>
              <w:t>10</w:t>
            </w:r>
          </w:p>
        </w:tc>
        <w:tc>
          <w:tcPr>
            <w:tcW w:w="1556" w:type="dxa"/>
          </w:tcPr>
          <w:p w14:paraId="28C66D27" w14:textId="77777777" w:rsidR="0039105F" w:rsidRDefault="0039105F" w:rsidP="0039105F">
            <w:pPr>
              <w:pStyle w:val="TAC"/>
            </w:pPr>
            <w:r>
              <w:rPr>
                <w:rFonts w:cs="v5.0.0"/>
                <w:lang w:eastAsia="zh-CN"/>
              </w:rPr>
              <w:t>15</w:t>
            </w:r>
          </w:p>
        </w:tc>
        <w:tc>
          <w:tcPr>
            <w:tcW w:w="1693" w:type="dxa"/>
            <w:vAlign w:val="center"/>
          </w:tcPr>
          <w:p w14:paraId="5F562BD6" w14:textId="2B9E2B5B" w:rsidR="0039105F" w:rsidRDefault="0039105F" w:rsidP="0039105F">
            <w:pPr>
              <w:pStyle w:val="TAC"/>
            </w:pPr>
            <w:r>
              <w:t>G-FR1-NTN-A2-1</w:t>
            </w:r>
          </w:p>
        </w:tc>
        <w:tc>
          <w:tcPr>
            <w:tcW w:w="1417" w:type="dxa"/>
            <w:vAlign w:val="center"/>
          </w:tcPr>
          <w:p w14:paraId="07DC9334" w14:textId="77777777" w:rsidR="0039105F" w:rsidRDefault="0039105F" w:rsidP="0039105F">
            <w:pPr>
              <w:pStyle w:val="TAC"/>
            </w:pPr>
            <w:r>
              <w:rPr>
                <w:rFonts w:cs="v5.0.0" w:hint="eastAsia"/>
                <w:lang w:val="en-US" w:eastAsia="zh-CN"/>
              </w:rPr>
              <w:t xml:space="preserve">-76.4 </w:t>
            </w:r>
            <w:r>
              <w:rPr>
                <w:rFonts w:cs="v5.0.0"/>
                <w:lang w:eastAsia="zh-CN"/>
              </w:rPr>
              <w:t>- Δ</w:t>
            </w:r>
            <w:r>
              <w:rPr>
                <w:rFonts w:cs="Arial"/>
                <w:vertAlign w:val="subscript"/>
              </w:rPr>
              <w:t>OTAREFSENS</w:t>
            </w:r>
          </w:p>
        </w:tc>
        <w:tc>
          <w:tcPr>
            <w:tcW w:w="1709" w:type="dxa"/>
            <w:tcBorders>
              <w:bottom w:val="nil"/>
            </w:tcBorders>
            <w:vAlign w:val="center"/>
          </w:tcPr>
          <w:p w14:paraId="3407D8EE" w14:textId="77777777" w:rsidR="0039105F" w:rsidRDefault="0039105F" w:rsidP="0039105F">
            <w:pPr>
              <w:pStyle w:val="TAC"/>
            </w:pPr>
            <w:r>
              <w:rPr>
                <w:rFonts w:cs="v5.0.0" w:hint="eastAsia"/>
                <w:lang w:val="en-US" w:eastAsia="zh-CN"/>
              </w:rPr>
              <w:t xml:space="preserve">-85.0 </w:t>
            </w:r>
            <w:r>
              <w:rPr>
                <w:rFonts w:cs="v5.0.0"/>
                <w:lang w:eastAsia="zh-CN"/>
              </w:rPr>
              <w:t>- Δ</w:t>
            </w:r>
            <w:r>
              <w:rPr>
                <w:rFonts w:cs="Arial"/>
                <w:vertAlign w:val="subscript"/>
              </w:rPr>
              <w:t>OTAREFSENS</w:t>
            </w:r>
          </w:p>
        </w:tc>
        <w:tc>
          <w:tcPr>
            <w:tcW w:w="1549" w:type="dxa"/>
            <w:tcBorders>
              <w:bottom w:val="nil"/>
            </w:tcBorders>
            <w:vAlign w:val="center"/>
          </w:tcPr>
          <w:p w14:paraId="2C19EE4A" w14:textId="77777777" w:rsidR="0039105F" w:rsidRDefault="0039105F" w:rsidP="0039105F">
            <w:pPr>
              <w:pStyle w:val="TAC"/>
            </w:pPr>
            <w:r>
              <w:rPr>
                <w:rFonts w:cs="v5.0.0"/>
                <w:lang w:eastAsia="zh-CN"/>
              </w:rPr>
              <w:t>AWGN</w:t>
            </w:r>
          </w:p>
        </w:tc>
      </w:tr>
      <w:tr w:rsidR="0039105F" w14:paraId="65F91278" w14:textId="77777777" w:rsidTr="0039105F">
        <w:trPr>
          <w:cantSplit/>
          <w:jc w:val="center"/>
        </w:trPr>
        <w:tc>
          <w:tcPr>
            <w:tcW w:w="1709" w:type="dxa"/>
            <w:tcBorders>
              <w:top w:val="nil"/>
              <w:bottom w:val="nil"/>
            </w:tcBorders>
            <w:vAlign w:val="center"/>
          </w:tcPr>
          <w:p w14:paraId="568424C7" w14:textId="77777777" w:rsidR="0039105F" w:rsidRDefault="0039105F" w:rsidP="0039105F">
            <w:pPr>
              <w:pStyle w:val="TAC"/>
            </w:pPr>
          </w:p>
        </w:tc>
        <w:tc>
          <w:tcPr>
            <w:tcW w:w="1556" w:type="dxa"/>
          </w:tcPr>
          <w:p w14:paraId="2683BB57" w14:textId="77777777" w:rsidR="0039105F" w:rsidRDefault="0039105F" w:rsidP="0039105F">
            <w:pPr>
              <w:pStyle w:val="TAC"/>
            </w:pPr>
            <w:r>
              <w:rPr>
                <w:rFonts w:cs="v5.0.0"/>
                <w:lang w:eastAsia="zh-CN"/>
              </w:rPr>
              <w:t>30</w:t>
            </w:r>
          </w:p>
        </w:tc>
        <w:tc>
          <w:tcPr>
            <w:tcW w:w="1693" w:type="dxa"/>
            <w:vAlign w:val="center"/>
          </w:tcPr>
          <w:p w14:paraId="26B6B24D" w14:textId="7C0E1942" w:rsidR="0039105F" w:rsidRDefault="0039105F" w:rsidP="0039105F">
            <w:pPr>
              <w:pStyle w:val="TAC"/>
            </w:pPr>
            <w:r>
              <w:t xml:space="preserve">G-FR1-NTN-A2-2 </w:t>
            </w:r>
          </w:p>
        </w:tc>
        <w:tc>
          <w:tcPr>
            <w:tcW w:w="1417" w:type="dxa"/>
            <w:vAlign w:val="center"/>
          </w:tcPr>
          <w:p w14:paraId="49E30891" w14:textId="77777777" w:rsidR="0039105F" w:rsidRDefault="0039105F" w:rsidP="0039105F">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09" w:type="dxa"/>
            <w:tcBorders>
              <w:top w:val="nil"/>
              <w:bottom w:val="nil"/>
            </w:tcBorders>
            <w:vAlign w:val="center"/>
          </w:tcPr>
          <w:p w14:paraId="25CC7F4A" w14:textId="77777777" w:rsidR="0039105F" w:rsidRDefault="0039105F" w:rsidP="0039105F">
            <w:pPr>
              <w:pStyle w:val="TAC"/>
            </w:pPr>
          </w:p>
        </w:tc>
        <w:tc>
          <w:tcPr>
            <w:tcW w:w="1549" w:type="dxa"/>
            <w:tcBorders>
              <w:top w:val="nil"/>
              <w:bottom w:val="nil"/>
            </w:tcBorders>
            <w:vAlign w:val="center"/>
          </w:tcPr>
          <w:p w14:paraId="313C00D7" w14:textId="77777777" w:rsidR="0039105F" w:rsidRDefault="0039105F" w:rsidP="0039105F">
            <w:pPr>
              <w:pStyle w:val="TAC"/>
            </w:pPr>
          </w:p>
        </w:tc>
      </w:tr>
      <w:tr w:rsidR="0039105F" w14:paraId="5C560EB8" w14:textId="77777777" w:rsidTr="0039105F">
        <w:trPr>
          <w:cantSplit/>
          <w:jc w:val="center"/>
        </w:trPr>
        <w:tc>
          <w:tcPr>
            <w:tcW w:w="1709" w:type="dxa"/>
            <w:tcBorders>
              <w:top w:val="nil"/>
              <w:bottom w:val="single" w:sz="4" w:space="0" w:color="auto"/>
            </w:tcBorders>
            <w:vAlign w:val="center"/>
          </w:tcPr>
          <w:p w14:paraId="1F4661AF" w14:textId="77777777" w:rsidR="0039105F" w:rsidRDefault="0039105F" w:rsidP="0039105F">
            <w:pPr>
              <w:pStyle w:val="TAC"/>
            </w:pPr>
          </w:p>
        </w:tc>
        <w:tc>
          <w:tcPr>
            <w:tcW w:w="1556" w:type="dxa"/>
          </w:tcPr>
          <w:p w14:paraId="6A1E331D" w14:textId="77777777" w:rsidR="0039105F" w:rsidRDefault="0039105F" w:rsidP="0039105F">
            <w:pPr>
              <w:pStyle w:val="TAC"/>
            </w:pPr>
            <w:r>
              <w:rPr>
                <w:rFonts w:cs="v5.0.0"/>
                <w:lang w:eastAsia="zh-CN"/>
              </w:rPr>
              <w:t>60</w:t>
            </w:r>
          </w:p>
        </w:tc>
        <w:tc>
          <w:tcPr>
            <w:tcW w:w="1693" w:type="dxa"/>
            <w:vAlign w:val="center"/>
          </w:tcPr>
          <w:p w14:paraId="239BD6C0" w14:textId="4DE8B549" w:rsidR="0039105F" w:rsidRDefault="0039105F" w:rsidP="0039105F">
            <w:pPr>
              <w:pStyle w:val="TAC"/>
            </w:pPr>
            <w:r>
              <w:t>G-FR1-NTN-A2-3</w:t>
            </w:r>
            <w:r>
              <w:rPr>
                <w:rFonts w:eastAsia="DengXian" w:hint="eastAsia"/>
                <w:lang w:eastAsia="zh-CN"/>
              </w:rPr>
              <w:t xml:space="preserve"> </w:t>
            </w:r>
          </w:p>
        </w:tc>
        <w:tc>
          <w:tcPr>
            <w:tcW w:w="1417" w:type="dxa"/>
            <w:vAlign w:val="center"/>
          </w:tcPr>
          <w:p w14:paraId="2C8A36DA" w14:textId="77777777" w:rsidR="0039105F" w:rsidRDefault="0039105F" w:rsidP="0039105F">
            <w:pPr>
              <w:pStyle w:val="TAC"/>
            </w:pPr>
            <w:r>
              <w:rPr>
                <w:rFonts w:cs="v5.0.0" w:hint="eastAsia"/>
                <w:lang w:val="en-US" w:eastAsia="zh-CN"/>
              </w:rPr>
              <w:t>-74.1</w:t>
            </w:r>
            <w:r>
              <w:rPr>
                <w:rFonts w:cs="v5.0.0"/>
                <w:lang w:eastAsia="zh-CN"/>
              </w:rPr>
              <w:t>- Δ</w:t>
            </w:r>
            <w:r>
              <w:rPr>
                <w:rFonts w:cs="Arial"/>
                <w:vertAlign w:val="subscript"/>
              </w:rPr>
              <w:t>OTAREFSENS</w:t>
            </w:r>
            <w:r>
              <w:rPr>
                <w:rFonts w:cs="v5.0.0" w:hint="eastAsia"/>
                <w:lang w:val="en-US" w:eastAsia="zh-CN"/>
              </w:rPr>
              <w:t xml:space="preserve"> </w:t>
            </w:r>
          </w:p>
        </w:tc>
        <w:tc>
          <w:tcPr>
            <w:tcW w:w="1709" w:type="dxa"/>
            <w:tcBorders>
              <w:top w:val="nil"/>
              <w:bottom w:val="single" w:sz="4" w:space="0" w:color="auto"/>
            </w:tcBorders>
            <w:vAlign w:val="center"/>
          </w:tcPr>
          <w:p w14:paraId="4D671E63" w14:textId="77777777" w:rsidR="0039105F" w:rsidRDefault="0039105F" w:rsidP="0039105F">
            <w:pPr>
              <w:pStyle w:val="TAC"/>
            </w:pPr>
          </w:p>
        </w:tc>
        <w:tc>
          <w:tcPr>
            <w:tcW w:w="1549" w:type="dxa"/>
            <w:tcBorders>
              <w:top w:val="nil"/>
              <w:bottom w:val="single" w:sz="4" w:space="0" w:color="auto"/>
            </w:tcBorders>
            <w:vAlign w:val="center"/>
          </w:tcPr>
          <w:p w14:paraId="0805A9F7" w14:textId="77777777" w:rsidR="0039105F" w:rsidRDefault="0039105F" w:rsidP="0039105F">
            <w:pPr>
              <w:pStyle w:val="TAC"/>
            </w:pPr>
          </w:p>
        </w:tc>
      </w:tr>
      <w:tr w:rsidR="0039105F" w14:paraId="5A1C6A2A" w14:textId="77777777" w:rsidTr="0039105F">
        <w:trPr>
          <w:cantSplit/>
          <w:jc w:val="center"/>
        </w:trPr>
        <w:tc>
          <w:tcPr>
            <w:tcW w:w="1709" w:type="dxa"/>
            <w:tcBorders>
              <w:bottom w:val="nil"/>
            </w:tcBorders>
            <w:vAlign w:val="center"/>
          </w:tcPr>
          <w:p w14:paraId="6C7F8634" w14:textId="77777777" w:rsidR="0039105F" w:rsidRDefault="0039105F" w:rsidP="0039105F">
            <w:pPr>
              <w:pStyle w:val="TAC"/>
            </w:pPr>
            <w:r>
              <w:rPr>
                <w:rFonts w:cs="v5.0.0"/>
                <w:lang w:eastAsia="zh-CN"/>
              </w:rPr>
              <w:t>15</w:t>
            </w:r>
          </w:p>
        </w:tc>
        <w:tc>
          <w:tcPr>
            <w:tcW w:w="1556" w:type="dxa"/>
          </w:tcPr>
          <w:p w14:paraId="734C5F2A" w14:textId="77777777" w:rsidR="0039105F" w:rsidRDefault="0039105F" w:rsidP="0039105F">
            <w:pPr>
              <w:pStyle w:val="TAC"/>
              <w:rPr>
                <w:rFonts w:cs="v5.0.0"/>
                <w:lang w:eastAsia="zh-CN"/>
              </w:rPr>
            </w:pPr>
            <w:r>
              <w:rPr>
                <w:rFonts w:cs="v5.0.0"/>
                <w:lang w:eastAsia="zh-CN"/>
              </w:rPr>
              <w:t>15</w:t>
            </w:r>
          </w:p>
        </w:tc>
        <w:tc>
          <w:tcPr>
            <w:tcW w:w="1693" w:type="dxa"/>
            <w:vAlign w:val="center"/>
          </w:tcPr>
          <w:p w14:paraId="53EBCC36" w14:textId="00FDA3FC" w:rsidR="0039105F" w:rsidRDefault="0039105F" w:rsidP="0039105F">
            <w:pPr>
              <w:pStyle w:val="TAC"/>
            </w:pPr>
            <w:r>
              <w:t>G-FR1-NTN-A2-1</w:t>
            </w:r>
          </w:p>
        </w:tc>
        <w:tc>
          <w:tcPr>
            <w:tcW w:w="1417" w:type="dxa"/>
            <w:vAlign w:val="center"/>
          </w:tcPr>
          <w:p w14:paraId="18061A7F" w14:textId="77777777" w:rsidR="0039105F" w:rsidRDefault="0039105F" w:rsidP="0039105F">
            <w:pPr>
              <w:pStyle w:val="TAC"/>
            </w:pPr>
            <w:r>
              <w:rPr>
                <w:rFonts w:cs="v5.0.0" w:hint="eastAsia"/>
                <w:lang w:val="en-US" w:eastAsia="zh-CN"/>
              </w:rPr>
              <w:t>-76.4</w:t>
            </w:r>
            <w:r>
              <w:rPr>
                <w:rFonts w:cs="v5.0.0"/>
                <w:lang w:eastAsia="zh-CN"/>
              </w:rPr>
              <w:t>- Δ</w:t>
            </w:r>
            <w:r>
              <w:rPr>
                <w:rFonts w:cs="Arial"/>
                <w:vertAlign w:val="subscript"/>
              </w:rPr>
              <w:t>OTAREFSENS</w:t>
            </w:r>
            <w:r>
              <w:rPr>
                <w:rFonts w:cs="v5.0.0" w:hint="eastAsia"/>
                <w:lang w:val="en-US" w:eastAsia="zh-CN"/>
              </w:rPr>
              <w:t xml:space="preserve"> </w:t>
            </w:r>
          </w:p>
        </w:tc>
        <w:tc>
          <w:tcPr>
            <w:tcW w:w="1709" w:type="dxa"/>
            <w:tcBorders>
              <w:bottom w:val="nil"/>
            </w:tcBorders>
            <w:vAlign w:val="center"/>
          </w:tcPr>
          <w:p w14:paraId="3D333CAC" w14:textId="77777777" w:rsidR="0039105F" w:rsidRDefault="0039105F" w:rsidP="0039105F">
            <w:pPr>
              <w:pStyle w:val="TAC"/>
            </w:pPr>
            <w:r>
              <w:rPr>
                <w:rFonts w:cs="v5.0.0" w:hint="eastAsia"/>
                <w:lang w:val="en-US" w:eastAsia="zh-CN"/>
              </w:rPr>
              <w:t xml:space="preserve">-83.2 </w:t>
            </w:r>
            <w:r>
              <w:rPr>
                <w:rFonts w:cs="v5.0.0"/>
                <w:lang w:eastAsia="zh-CN"/>
              </w:rPr>
              <w:t>- Δ</w:t>
            </w:r>
            <w:r>
              <w:rPr>
                <w:rFonts w:cs="Arial"/>
                <w:vertAlign w:val="subscript"/>
              </w:rPr>
              <w:t>OTAREFSENS</w:t>
            </w:r>
            <w:r>
              <w:rPr>
                <w:rFonts w:cs="v5.0.0" w:hint="eastAsia"/>
                <w:lang w:val="en-US" w:eastAsia="zh-CN"/>
              </w:rPr>
              <w:t xml:space="preserve"> </w:t>
            </w:r>
          </w:p>
        </w:tc>
        <w:tc>
          <w:tcPr>
            <w:tcW w:w="1549" w:type="dxa"/>
            <w:tcBorders>
              <w:bottom w:val="nil"/>
            </w:tcBorders>
            <w:vAlign w:val="center"/>
          </w:tcPr>
          <w:p w14:paraId="71AB77B6" w14:textId="77777777" w:rsidR="0039105F" w:rsidRDefault="0039105F" w:rsidP="0039105F">
            <w:pPr>
              <w:pStyle w:val="TAC"/>
            </w:pPr>
            <w:r>
              <w:rPr>
                <w:rFonts w:cs="v5.0.0"/>
                <w:lang w:eastAsia="zh-CN"/>
              </w:rPr>
              <w:t>AWGN</w:t>
            </w:r>
          </w:p>
        </w:tc>
      </w:tr>
      <w:tr w:rsidR="0039105F" w14:paraId="316CDE34" w14:textId="77777777" w:rsidTr="0039105F">
        <w:trPr>
          <w:cantSplit/>
          <w:jc w:val="center"/>
        </w:trPr>
        <w:tc>
          <w:tcPr>
            <w:tcW w:w="1709" w:type="dxa"/>
            <w:tcBorders>
              <w:top w:val="nil"/>
              <w:bottom w:val="nil"/>
            </w:tcBorders>
            <w:vAlign w:val="center"/>
          </w:tcPr>
          <w:p w14:paraId="0F21C093" w14:textId="77777777" w:rsidR="0039105F" w:rsidRDefault="0039105F" w:rsidP="0039105F">
            <w:pPr>
              <w:pStyle w:val="TAC"/>
            </w:pPr>
          </w:p>
        </w:tc>
        <w:tc>
          <w:tcPr>
            <w:tcW w:w="1556" w:type="dxa"/>
          </w:tcPr>
          <w:p w14:paraId="1CE58FC9" w14:textId="77777777" w:rsidR="0039105F" w:rsidRDefault="0039105F" w:rsidP="0039105F">
            <w:pPr>
              <w:pStyle w:val="TAC"/>
              <w:rPr>
                <w:rFonts w:cs="v5.0.0"/>
                <w:lang w:eastAsia="zh-CN"/>
              </w:rPr>
            </w:pPr>
            <w:r>
              <w:rPr>
                <w:rFonts w:cs="v5.0.0"/>
                <w:lang w:eastAsia="zh-CN"/>
              </w:rPr>
              <w:t>30</w:t>
            </w:r>
          </w:p>
        </w:tc>
        <w:tc>
          <w:tcPr>
            <w:tcW w:w="1693" w:type="dxa"/>
            <w:vAlign w:val="center"/>
          </w:tcPr>
          <w:p w14:paraId="2DC9D754" w14:textId="1D5B46F2" w:rsidR="0039105F" w:rsidRDefault="0039105F" w:rsidP="0039105F">
            <w:pPr>
              <w:pStyle w:val="TAC"/>
            </w:pPr>
            <w:r>
              <w:t xml:space="preserve">G-FR1-NTN-A2-2 </w:t>
            </w:r>
          </w:p>
        </w:tc>
        <w:tc>
          <w:tcPr>
            <w:tcW w:w="1417" w:type="dxa"/>
            <w:vAlign w:val="center"/>
          </w:tcPr>
          <w:p w14:paraId="33568C08" w14:textId="77777777" w:rsidR="0039105F" w:rsidRDefault="0039105F" w:rsidP="0039105F">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09" w:type="dxa"/>
            <w:tcBorders>
              <w:top w:val="nil"/>
              <w:bottom w:val="nil"/>
            </w:tcBorders>
            <w:vAlign w:val="center"/>
          </w:tcPr>
          <w:p w14:paraId="1A46D292" w14:textId="77777777" w:rsidR="0039105F" w:rsidRDefault="0039105F" w:rsidP="0039105F">
            <w:pPr>
              <w:pStyle w:val="TAC"/>
            </w:pPr>
          </w:p>
        </w:tc>
        <w:tc>
          <w:tcPr>
            <w:tcW w:w="1549" w:type="dxa"/>
            <w:tcBorders>
              <w:top w:val="nil"/>
              <w:bottom w:val="nil"/>
            </w:tcBorders>
            <w:vAlign w:val="center"/>
          </w:tcPr>
          <w:p w14:paraId="2A08DF57" w14:textId="77777777" w:rsidR="0039105F" w:rsidRDefault="0039105F" w:rsidP="0039105F">
            <w:pPr>
              <w:pStyle w:val="TAC"/>
            </w:pPr>
          </w:p>
        </w:tc>
      </w:tr>
      <w:tr w:rsidR="0039105F" w14:paraId="3D3FF537" w14:textId="77777777" w:rsidTr="0039105F">
        <w:trPr>
          <w:cantSplit/>
          <w:jc w:val="center"/>
        </w:trPr>
        <w:tc>
          <w:tcPr>
            <w:tcW w:w="1709" w:type="dxa"/>
            <w:tcBorders>
              <w:top w:val="nil"/>
              <w:bottom w:val="single" w:sz="4" w:space="0" w:color="auto"/>
            </w:tcBorders>
            <w:vAlign w:val="center"/>
          </w:tcPr>
          <w:p w14:paraId="38954350" w14:textId="77777777" w:rsidR="0039105F" w:rsidRDefault="0039105F" w:rsidP="0039105F">
            <w:pPr>
              <w:pStyle w:val="TAC"/>
            </w:pPr>
          </w:p>
        </w:tc>
        <w:tc>
          <w:tcPr>
            <w:tcW w:w="1556" w:type="dxa"/>
          </w:tcPr>
          <w:p w14:paraId="51442668" w14:textId="77777777" w:rsidR="0039105F" w:rsidRDefault="0039105F" w:rsidP="0039105F">
            <w:pPr>
              <w:pStyle w:val="TAC"/>
              <w:rPr>
                <w:rFonts w:cs="v5.0.0"/>
                <w:lang w:eastAsia="zh-CN"/>
              </w:rPr>
            </w:pPr>
            <w:r>
              <w:rPr>
                <w:rFonts w:cs="v5.0.0"/>
                <w:lang w:eastAsia="zh-CN"/>
              </w:rPr>
              <w:t>60</w:t>
            </w:r>
          </w:p>
        </w:tc>
        <w:tc>
          <w:tcPr>
            <w:tcW w:w="1693" w:type="dxa"/>
            <w:vAlign w:val="center"/>
          </w:tcPr>
          <w:p w14:paraId="3E825586" w14:textId="6AA3C687" w:rsidR="0039105F" w:rsidRDefault="0039105F" w:rsidP="0039105F">
            <w:pPr>
              <w:pStyle w:val="TAC"/>
            </w:pPr>
            <w:r>
              <w:t>G-FR1-NTN-A2-3</w:t>
            </w:r>
          </w:p>
        </w:tc>
        <w:tc>
          <w:tcPr>
            <w:tcW w:w="1417" w:type="dxa"/>
            <w:vAlign w:val="center"/>
          </w:tcPr>
          <w:p w14:paraId="2917C52E" w14:textId="77777777" w:rsidR="0039105F" w:rsidRDefault="0039105F" w:rsidP="0039105F">
            <w:pPr>
              <w:pStyle w:val="TAC"/>
            </w:pPr>
            <w:r>
              <w:rPr>
                <w:rFonts w:cs="v5.0.0" w:hint="eastAsia"/>
                <w:lang w:val="en-US" w:eastAsia="zh-CN"/>
              </w:rPr>
              <w:t xml:space="preserve">-74.1 </w:t>
            </w:r>
            <w:r>
              <w:rPr>
                <w:rFonts w:cs="v5.0.0"/>
                <w:lang w:eastAsia="zh-CN"/>
              </w:rPr>
              <w:t>- Δ</w:t>
            </w:r>
            <w:r>
              <w:rPr>
                <w:rFonts w:cs="Arial"/>
                <w:vertAlign w:val="subscript"/>
              </w:rPr>
              <w:t>OTAREFSENS</w:t>
            </w:r>
          </w:p>
        </w:tc>
        <w:tc>
          <w:tcPr>
            <w:tcW w:w="1709" w:type="dxa"/>
            <w:tcBorders>
              <w:top w:val="nil"/>
              <w:bottom w:val="single" w:sz="4" w:space="0" w:color="auto"/>
            </w:tcBorders>
            <w:vAlign w:val="center"/>
          </w:tcPr>
          <w:p w14:paraId="0FF444D7" w14:textId="77777777" w:rsidR="0039105F" w:rsidRDefault="0039105F" w:rsidP="0039105F">
            <w:pPr>
              <w:pStyle w:val="TAC"/>
            </w:pPr>
          </w:p>
        </w:tc>
        <w:tc>
          <w:tcPr>
            <w:tcW w:w="1549" w:type="dxa"/>
            <w:tcBorders>
              <w:top w:val="nil"/>
              <w:bottom w:val="single" w:sz="4" w:space="0" w:color="auto"/>
            </w:tcBorders>
            <w:vAlign w:val="center"/>
          </w:tcPr>
          <w:p w14:paraId="29019864" w14:textId="77777777" w:rsidR="0039105F" w:rsidRDefault="0039105F" w:rsidP="0039105F">
            <w:pPr>
              <w:pStyle w:val="TAC"/>
            </w:pPr>
          </w:p>
        </w:tc>
      </w:tr>
      <w:tr w:rsidR="0039105F" w14:paraId="56398078" w14:textId="77777777" w:rsidTr="0039105F">
        <w:trPr>
          <w:cantSplit/>
          <w:jc w:val="center"/>
        </w:trPr>
        <w:tc>
          <w:tcPr>
            <w:tcW w:w="1709" w:type="dxa"/>
            <w:tcBorders>
              <w:bottom w:val="nil"/>
            </w:tcBorders>
            <w:vAlign w:val="center"/>
          </w:tcPr>
          <w:p w14:paraId="59AF245B" w14:textId="77777777" w:rsidR="0039105F" w:rsidRDefault="0039105F" w:rsidP="0039105F">
            <w:pPr>
              <w:pStyle w:val="TAC"/>
            </w:pPr>
            <w:r>
              <w:rPr>
                <w:rFonts w:cs="v5.0.0"/>
                <w:lang w:eastAsia="zh-CN"/>
              </w:rPr>
              <w:t>20</w:t>
            </w:r>
          </w:p>
        </w:tc>
        <w:tc>
          <w:tcPr>
            <w:tcW w:w="1556" w:type="dxa"/>
          </w:tcPr>
          <w:p w14:paraId="2F12AE0C" w14:textId="77777777" w:rsidR="0039105F" w:rsidRDefault="0039105F" w:rsidP="0039105F">
            <w:pPr>
              <w:pStyle w:val="TAC"/>
              <w:rPr>
                <w:rFonts w:cs="v5.0.0"/>
                <w:lang w:eastAsia="zh-CN"/>
              </w:rPr>
            </w:pPr>
            <w:r>
              <w:rPr>
                <w:rFonts w:cs="v5.0.0"/>
                <w:lang w:eastAsia="zh-CN"/>
              </w:rPr>
              <w:t>15</w:t>
            </w:r>
          </w:p>
        </w:tc>
        <w:tc>
          <w:tcPr>
            <w:tcW w:w="1693" w:type="dxa"/>
            <w:vAlign w:val="center"/>
          </w:tcPr>
          <w:p w14:paraId="7AABC6EA" w14:textId="3F876BE6" w:rsidR="0039105F" w:rsidRDefault="0039105F" w:rsidP="0039105F">
            <w:pPr>
              <w:pStyle w:val="TAC"/>
            </w:pPr>
            <w:r>
              <w:t>G-FR1-NTN-A2-4</w:t>
            </w:r>
          </w:p>
        </w:tc>
        <w:tc>
          <w:tcPr>
            <w:tcW w:w="1417" w:type="dxa"/>
            <w:vAlign w:val="center"/>
          </w:tcPr>
          <w:p w14:paraId="2AFB06EE" w14:textId="77777777" w:rsidR="0039105F" w:rsidRDefault="0039105F" w:rsidP="0039105F">
            <w:pPr>
              <w:pStyle w:val="TAC"/>
            </w:pPr>
            <w:r>
              <w:rPr>
                <w:rFonts w:cs="v5.0.0" w:hint="eastAsia"/>
                <w:lang w:val="en-US" w:eastAsia="zh-CN"/>
              </w:rPr>
              <w:t xml:space="preserve">-70.2 </w:t>
            </w:r>
            <w:r>
              <w:rPr>
                <w:rFonts w:cs="v5.0.0"/>
                <w:lang w:eastAsia="zh-CN"/>
              </w:rPr>
              <w:t>- Δ</w:t>
            </w:r>
            <w:r>
              <w:rPr>
                <w:rFonts w:cs="Arial"/>
                <w:vertAlign w:val="subscript"/>
              </w:rPr>
              <w:t>OTAREFSENS</w:t>
            </w:r>
          </w:p>
        </w:tc>
        <w:tc>
          <w:tcPr>
            <w:tcW w:w="1709" w:type="dxa"/>
            <w:tcBorders>
              <w:bottom w:val="nil"/>
            </w:tcBorders>
            <w:vAlign w:val="center"/>
          </w:tcPr>
          <w:p w14:paraId="7B459F1D" w14:textId="77777777" w:rsidR="0039105F" w:rsidRDefault="0039105F" w:rsidP="0039105F">
            <w:pPr>
              <w:pStyle w:val="TAC"/>
            </w:pPr>
            <w:r>
              <w:rPr>
                <w:rFonts w:cs="v5.0.0" w:hint="eastAsia"/>
                <w:lang w:val="en-US" w:eastAsia="zh-CN"/>
              </w:rPr>
              <w:t xml:space="preserve">-81.9 </w:t>
            </w:r>
            <w:r>
              <w:rPr>
                <w:rFonts w:cs="v5.0.0"/>
                <w:lang w:eastAsia="zh-CN"/>
              </w:rPr>
              <w:t>- Δ</w:t>
            </w:r>
            <w:r>
              <w:rPr>
                <w:rFonts w:cs="Arial"/>
                <w:vertAlign w:val="subscript"/>
              </w:rPr>
              <w:t>OTAREFSENS</w:t>
            </w:r>
          </w:p>
        </w:tc>
        <w:tc>
          <w:tcPr>
            <w:tcW w:w="1549" w:type="dxa"/>
            <w:tcBorders>
              <w:bottom w:val="nil"/>
            </w:tcBorders>
            <w:vAlign w:val="center"/>
          </w:tcPr>
          <w:p w14:paraId="38F626C1" w14:textId="77777777" w:rsidR="0039105F" w:rsidRDefault="0039105F" w:rsidP="0039105F">
            <w:pPr>
              <w:pStyle w:val="TAC"/>
            </w:pPr>
            <w:r>
              <w:rPr>
                <w:rFonts w:cs="v5.0.0"/>
                <w:lang w:eastAsia="zh-CN"/>
              </w:rPr>
              <w:t>AWGN</w:t>
            </w:r>
          </w:p>
        </w:tc>
      </w:tr>
      <w:tr w:rsidR="0039105F" w14:paraId="0A06D3CA" w14:textId="77777777" w:rsidTr="0039105F">
        <w:trPr>
          <w:cantSplit/>
          <w:jc w:val="center"/>
        </w:trPr>
        <w:tc>
          <w:tcPr>
            <w:tcW w:w="1709" w:type="dxa"/>
            <w:tcBorders>
              <w:top w:val="nil"/>
              <w:bottom w:val="nil"/>
            </w:tcBorders>
            <w:vAlign w:val="center"/>
          </w:tcPr>
          <w:p w14:paraId="77026AEF" w14:textId="77777777" w:rsidR="0039105F" w:rsidRDefault="0039105F" w:rsidP="0039105F">
            <w:pPr>
              <w:pStyle w:val="TAC"/>
            </w:pPr>
          </w:p>
        </w:tc>
        <w:tc>
          <w:tcPr>
            <w:tcW w:w="1556" w:type="dxa"/>
          </w:tcPr>
          <w:p w14:paraId="32CD4FE1" w14:textId="77777777" w:rsidR="0039105F" w:rsidRDefault="0039105F" w:rsidP="0039105F">
            <w:pPr>
              <w:pStyle w:val="TAC"/>
              <w:rPr>
                <w:rFonts w:cs="v5.0.0"/>
                <w:lang w:eastAsia="zh-CN"/>
              </w:rPr>
            </w:pPr>
            <w:r>
              <w:rPr>
                <w:rFonts w:cs="v5.0.0"/>
                <w:lang w:eastAsia="zh-CN"/>
              </w:rPr>
              <w:t>30</w:t>
            </w:r>
          </w:p>
        </w:tc>
        <w:tc>
          <w:tcPr>
            <w:tcW w:w="1693" w:type="dxa"/>
            <w:vAlign w:val="center"/>
          </w:tcPr>
          <w:p w14:paraId="097E4ABA" w14:textId="32A438DB" w:rsidR="0039105F" w:rsidRDefault="0039105F" w:rsidP="0039105F">
            <w:pPr>
              <w:pStyle w:val="TAC"/>
            </w:pPr>
            <w:r>
              <w:t>G-FR1-NTN-A2-5</w:t>
            </w:r>
          </w:p>
        </w:tc>
        <w:tc>
          <w:tcPr>
            <w:tcW w:w="1417" w:type="dxa"/>
            <w:vAlign w:val="center"/>
          </w:tcPr>
          <w:p w14:paraId="4D0568D5" w14:textId="77777777" w:rsidR="0039105F" w:rsidRDefault="0039105F" w:rsidP="0039105F">
            <w:pPr>
              <w:pStyle w:val="TAC"/>
            </w:pPr>
            <w:r>
              <w:rPr>
                <w:rFonts w:cs="v5.0.0" w:hint="eastAsia"/>
                <w:lang w:val="en-US" w:eastAsia="zh-CN"/>
              </w:rPr>
              <w:t xml:space="preserve">-70.2 </w:t>
            </w:r>
            <w:r>
              <w:rPr>
                <w:rFonts w:cs="v5.0.0"/>
                <w:lang w:eastAsia="zh-CN"/>
              </w:rPr>
              <w:t>- Δ</w:t>
            </w:r>
            <w:r>
              <w:rPr>
                <w:rFonts w:cs="Arial"/>
                <w:vertAlign w:val="subscript"/>
              </w:rPr>
              <w:t>OTAREFSENS</w:t>
            </w:r>
          </w:p>
        </w:tc>
        <w:tc>
          <w:tcPr>
            <w:tcW w:w="1709" w:type="dxa"/>
            <w:tcBorders>
              <w:top w:val="nil"/>
              <w:bottom w:val="nil"/>
            </w:tcBorders>
            <w:vAlign w:val="center"/>
          </w:tcPr>
          <w:p w14:paraId="6393941C" w14:textId="77777777" w:rsidR="0039105F" w:rsidRDefault="0039105F" w:rsidP="0039105F">
            <w:pPr>
              <w:pStyle w:val="TAC"/>
            </w:pPr>
          </w:p>
        </w:tc>
        <w:tc>
          <w:tcPr>
            <w:tcW w:w="1549" w:type="dxa"/>
            <w:tcBorders>
              <w:top w:val="nil"/>
              <w:bottom w:val="nil"/>
            </w:tcBorders>
            <w:vAlign w:val="center"/>
          </w:tcPr>
          <w:p w14:paraId="2FA5E31E" w14:textId="77777777" w:rsidR="0039105F" w:rsidRDefault="0039105F" w:rsidP="0039105F">
            <w:pPr>
              <w:pStyle w:val="TAC"/>
            </w:pPr>
          </w:p>
        </w:tc>
      </w:tr>
      <w:tr w:rsidR="0039105F" w14:paraId="3F691042" w14:textId="77777777" w:rsidTr="0039105F">
        <w:trPr>
          <w:cantSplit/>
          <w:jc w:val="center"/>
        </w:trPr>
        <w:tc>
          <w:tcPr>
            <w:tcW w:w="1709" w:type="dxa"/>
            <w:tcBorders>
              <w:top w:val="nil"/>
              <w:bottom w:val="single" w:sz="4" w:space="0" w:color="auto"/>
            </w:tcBorders>
            <w:vAlign w:val="center"/>
          </w:tcPr>
          <w:p w14:paraId="42F79059" w14:textId="77777777" w:rsidR="0039105F" w:rsidRDefault="0039105F" w:rsidP="0039105F">
            <w:pPr>
              <w:pStyle w:val="TAC"/>
            </w:pPr>
          </w:p>
        </w:tc>
        <w:tc>
          <w:tcPr>
            <w:tcW w:w="1556" w:type="dxa"/>
          </w:tcPr>
          <w:p w14:paraId="2E69875E" w14:textId="77777777" w:rsidR="0039105F" w:rsidRDefault="0039105F" w:rsidP="0039105F">
            <w:pPr>
              <w:pStyle w:val="TAC"/>
              <w:rPr>
                <w:rFonts w:cs="v5.0.0"/>
                <w:lang w:eastAsia="zh-CN"/>
              </w:rPr>
            </w:pPr>
            <w:r>
              <w:rPr>
                <w:rFonts w:cs="v5.0.0"/>
                <w:lang w:eastAsia="zh-CN"/>
              </w:rPr>
              <w:t>60</w:t>
            </w:r>
          </w:p>
        </w:tc>
        <w:tc>
          <w:tcPr>
            <w:tcW w:w="1693" w:type="dxa"/>
            <w:vAlign w:val="center"/>
          </w:tcPr>
          <w:p w14:paraId="217ADD3E" w14:textId="0712F79F" w:rsidR="0039105F" w:rsidRDefault="0039105F" w:rsidP="0039105F">
            <w:pPr>
              <w:pStyle w:val="TAC"/>
            </w:pPr>
            <w:r>
              <w:t>G-FR1-NTN-A2-6</w:t>
            </w:r>
          </w:p>
        </w:tc>
        <w:tc>
          <w:tcPr>
            <w:tcW w:w="1417" w:type="dxa"/>
            <w:vAlign w:val="center"/>
          </w:tcPr>
          <w:p w14:paraId="018660EE" w14:textId="77777777" w:rsidR="0039105F" w:rsidRDefault="0039105F" w:rsidP="0039105F">
            <w:pPr>
              <w:pStyle w:val="TAC"/>
            </w:pPr>
            <w:r>
              <w:rPr>
                <w:rFonts w:cs="v5.0.0" w:hint="eastAsia"/>
                <w:lang w:val="en-US" w:eastAsia="zh-CN"/>
              </w:rPr>
              <w:t xml:space="preserve">-70.5 </w:t>
            </w:r>
            <w:r>
              <w:rPr>
                <w:rFonts w:cs="v5.0.0"/>
                <w:lang w:eastAsia="zh-CN"/>
              </w:rPr>
              <w:t>- Δ</w:t>
            </w:r>
            <w:r>
              <w:rPr>
                <w:rFonts w:cs="Arial"/>
                <w:vertAlign w:val="subscript"/>
              </w:rPr>
              <w:t>OTAREFSENS</w:t>
            </w:r>
          </w:p>
        </w:tc>
        <w:tc>
          <w:tcPr>
            <w:tcW w:w="1709" w:type="dxa"/>
            <w:tcBorders>
              <w:top w:val="nil"/>
              <w:bottom w:val="single" w:sz="4" w:space="0" w:color="auto"/>
            </w:tcBorders>
            <w:vAlign w:val="center"/>
          </w:tcPr>
          <w:p w14:paraId="1B412FED" w14:textId="77777777" w:rsidR="0039105F" w:rsidRDefault="0039105F" w:rsidP="0039105F">
            <w:pPr>
              <w:pStyle w:val="TAC"/>
            </w:pPr>
          </w:p>
        </w:tc>
        <w:tc>
          <w:tcPr>
            <w:tcW w:w="1549" w:type="dxa"/>
            <w:tcBorders>
              <w:top w:val="nil"/>
              <w:bottom w:val="single" w:sz="4" w:space="0" w:color="auto"/>
            </w:tcBorders>
            <w:vAlign w:val="center"/>
          </w:tcPr>
          <w:p w14:paraId="2ED86A0C" w14:textId="77777777" w:rsidR="0039105F" w:rsidRDefault="0039105F" w:rsidP="0039105F">
            <w:pPr>
              <w:pStyle w:val="TAC"/>
            </w:pPr>
          </w:p>
        </w:tc>
      </w:tr>
      <w:tr w:rsidR="006D6925" w14:paraId="1E3E9BE4" w14:textId="77777777" w:rsidTr="0039105F">
        <w:trPr>
          <w:cantSplit/>
          <w:jc w:val="center"/>
        </w:trPr>
        <w:tc>
          <w:tcPr>
            <w:tcW w:w="9633" w:type="dxa"/>
            <w:gridSpan w:val="6"/>
            <w:tcBorders>
              <w:top w:val="single" w:sz="4" w:space="0" w:color="auto"/>
            </w:tcBorders>
            <w:vAlign w:val="center"/>
          </w:tcPr>
          <w:p w14:paraId="3CA19785" w14:textId="77777777" w:rsidR="006D6925" w:rsidRDefault="006D6925" w:rsidP="00F510F5">
            <w:pPr>
              <w:pStyle w:val="TAN"/>
            </w:pPr>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hint="eastAsia"/>
                <w:i/>
                <w:iCs/>
                <w:lang w:val="en-US" w:eastAsia="zh-CN"/>
              </w:rPr>
              <w:t>SAN</w:t>
            </w:r>
            <w:r>
              <w:rPr>
                <w:rFonts w:cs="Arial"/>
                <w:i/>
                <w:lang w:eastAsia="ko-KR"/>
              </w:rPr>
              <w:t xml:space="preserve"> channel bandwidth</w:t>
            </w:r>
            <w:r>
              <w:rPr>
                <w:rFonts w:cs="Arial"/>
                <w:lang w:eastAsia="ko-KR"/>
              </w:rPr>
              <w:t>.</w:t>
            </w:r>
          </w:p>
        </w:tc>
      </w:tr>
    </w:tbl>
    <w:p w14:paraId="63101442" w14:textId="77777777" w:rsidR="003B2FE6" w:rsidRDefault="003B2FE6" w:rsidP="00E80AD8"/>
    <w:p w14:paraId="753B282F" w14:textId="77777777" w:rsidR="00DB58E7" w:rsidRDefault="00DB58E7" w:rsidP="00DB58E7">
      <w:pPr>
        <w:pStyle w:val="TH"/>
      </w:pPr>
      <w:r w:rsidRPr="00F95B02">
        <w:t xml:space="preserve">Table </w:t>
      </w:r>
      <w:r>
        <w:t>10</w:t>
      </w:r>
      <w:r w:rsidRPr="00F95B02">
        <w:t>.</w:t>
      </w:r>
      <w:r>
        <w:t>4</w:t>
      </w:r>
      <w:r w:rsidRPr="00F95B02">
        <w:t>.</w:t>
      </w:r>
      <w:r>
        <w:t>2</w:t>
      </w:r>
      <w:r w:rsidRPr="00F95B02">
        <w:t>-</w:t>
      </w:r>
      <w:r>
        <w:t>1</w:t>
      </w:r>
      <w:r w:rsidRPr="00F95B02">
        <w:t xml:space="preserve">a: </w:t>
      </w:r>
      <w:r>
        <w:t>LEO SAN</w:t>
      </w:r>
      <w:r w:rsidRPr="00F95B02">
        <w:t xml:space="preserve"> dynamic range for NB-IoT operation in </w:t>
      </w:r>
      <w:r>
        <w:t xml:space="preserve">NTN </w:t>
      </w:r>
      <w:r w:rsidRPr="00F95B02">
        <w:t>NR in-band</w:t>
      </w:r>
    </w:p>
    <w:tbl>
      <w:tblPr>
        <w:tblW w:w="7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tblGrid>
      <w:tr w:rsidR="00DB58E7" w:rsidRPr="007E346D" w14:paraId="4CFFF12B" w14:textId="77777777" w:rsidTr="008C5F9D">
        <w:trPr>
          <w:cantSplit/>
          <w:jc w:val="center"/>
        </w:trPr>
        <w:tc>
          <w:tcPr>
            <w:tcW w:w="1417" w:type="dxa"/>
            <w:vAlign w:val="center"/>
          </w:tcPr>
          <w:p w14:paraId="79818869" w14:textId="77777777" w:rsidR="00DB58E7" w:rsidRPr="007E346D" w:rsidRDefault="00DB58E7" w:rsidP="008C5F9D">
            <w:pPr>
              <w:pStyle w:val="TAH"/>
              <w:rPr>
                <w:rFonts w:cs="v5.0.0"/>
              </w:rPr>
            </w:pPr>
          </w:p>
          <w:p w14:paraId="795B0F5D" w14:textId="7D90BACF" w:rsidR="00DB58E7" w:rsidRPr="007E346D" w:rsidRDefault="00DC2954" w:rsidP="008C5F9D">
            <w:pPr>
              <w:pStyle w:val="TAH"/>
              <w:rPr>
                <w:rFonts w:cs="v5.0.0"/>
              </w:rPr>
            </w:pPr>
            <w:r>
              <w:rPr>
                <w:rFonts w:cs="v5.0.0" w:hint="eastAsia"/>
                <w:i/>
                <w:lang w:eastAsia="zh-CN"/>
              </w:rPr>
              <w:t>SAN</w:t>
            </w:r>
            <w:r w:rsidRPr="007E346D">
              <w:rPr>
                <w:rFonts w:cs="v5.0.0"/>
                <w:i/>
              </w:rPr>
              <w:t xml:space="preserve"> channel bandwidth</w:t>
            </w:r>
            <w:r w:rsidRPr="007E346D">
              <w:rPr>
                <w:rFonts w:cs="v5.0.0"/>
              </w:rPr>
              <w:t xml:space="preserve"> (MHz)</w:t>
            </w:r>
          </w:p>
        </w:tc>
        <w:tc>
          <w:tcPr>
            <w:tcW w:w="1417" w:type="dxa"/>
          </w:tcPr>
          <w:p w14:paraId="3569604B" w14:textId="77777777" w:rsidR="00DB58E7" w:rsidRPr="007E346D" w:rsidRDefault="00DB58E7" w:rsidP="008C5F9D">
            <w:pPr>
              <w:pStyle w:val="TAH"/>
              <w:rPr>
                <w:rFonts w:cs="v5.0.0"/>
              </w:rPr>
            </w:pPr>
            <w:r w:rsidRPr="007E346D">
              <w:rPr>
                <w:rFonts w:cs="v5.0.0"/>
              </w:rPr>
              <w:t>Reference measurement channel</w:t>
            </w:r>
          </w:p>
        </w:tc>
        <w:tc>
          <w:tcPr>
            <w:tcW w:w="1417" w:type="dxa"/>
          </w:tcPr>
          <w:p w14:paraId="269FDA51" w14:textId="77777777" w:rsidR="00DB58E7" w:rsidRPr="007E346D" w:rsidRDefault="00DB58E7" w:rsidP="008C5F9D">
            <w:pPr>
              <w:pStyle w:val="TAH"/>
              <w:rPr>
                <w:rFonts w:cs="v5.0.0"/>
              </w:rPr>
            </w:pPr>
            <w:r w:rsidRPr="007E346D">
              <w:rPr>
                <w:rFonts w:cs="v5.0.0"/>
              </w:rPr>
              <w:t>Wanted signal mean power (dBm)</w:t>
            </w:r>
          </w:p>
        </w:tc>
        <w:tc>
          <w:tcPr>
            <w:tcW w:w="1417" w:type="dxa"/>
          </w:tcPr>
          <w:p w14:paraId="5D870A53" w14:textId="77777777" w:rsidR="00DB58E7" w:rsidRPr="007E346D" w:rsidRDefault="00DB58E7" w:rsidP="008C5F9D">
            <w:pPr>
              <w:pStyle w:val="TAH"/>
              <w:rPr>
                <w:rFonts w:cs="v5.0.0"/>
              </w:rPr>
            </w:pPr>
            <w:r w:rsidRPr="007E346D">
              <w:rPr>
                <w:rFonts w:cs="v5.0.0"/>
              </w:rPr>
              <w:t xml:space="preserve">Interfering signal mean power (dBm) / </w:t>
            </w:r>
            <w:proofErr w:type="spellStart"/>
            <w:r w:rsidRPr="007E346D">
              <w:t>BW</w:t>
            </w:r>
            <w:r w:rsidRPr="007E346D">
              <w:rPr>
                <w:vertAlign w:val="subscript"/>
              </w:rPr>
              <w:t>Config</w:t>
            </w:r>
            <w:proofErr w:type="spellEnd"/>
          </w:p>
        </w:tc>
        <w:tc>
          <w:tcPr>
            <w:tcW w:w="1417" w:type="dxa"/>
          </w:tcPr>
          <w:p w14:paraId="20A3F523" w14:textId="77777777" w:rsidR="00DB58E7" w:rsidRPr="007E346D" w:rsidRDefault="00DB58E7" w:rsidP="008C5F9D">
            <w:pPr>
              <w:pStyle w:val="TAH"/>
              <w:rPr>
                <w:rFonts w:cs="v5.0.0"/>
              </w:rPr>
            </w:pPr>
            <w:r w:rsidRPr="007E346D">
              <w:rPr>
                <w:rFonts w:cs="v5.0.0"/>
              </w:rPr>
              <w:t>Type of interfering signal</w:t>
            </w:r>
          </w:p>
        </w:tc>
      </w:tr>
      <w:tr w:rsidR="00DB58E7" w:rsidRPr="007E346D" w14:paraId="0FAE53DD" w14:textId="77777777" w:rsidTr="008C5F9D">
        <w:trPr>
          <w:cantSplit/>
          <w:jc w:val="center"/>
        </w:trPr>
        <w:tc>
          <w:tcPr>
            <w:tcW w:w="1417" w:type="dxa"/>
            <w:vAlign w:val="center"/>
          </w:tcPr>
          <w:p w14:paraId="11D3D3F8" w14:textId="77777777" w:rsidR="00DB58E7" w:rsidRPr="007E346D" w:rsidRDefault="00DB58E7" w:rsidP="008C5F9D">
            <w:pPr>
              <w:pStyle w:val="TAC"/>
              <w:rPr>
                <w:rFonts w:cs="v5.0.0"/>
                <w:lang w:eastAsia="zh-CN"/>
              </w:rPr>
            </w:pPr>
            <w:r w:rsidRPr="007E346D">
              <w:rPr>
                <w:rFonts w:cs="v5.0.0"/>
                <w:lang w:eastAsia="zh-CN"/>
              </w:rPr>
              <w:t>5</w:t>
            </w:r>
          </w:p>
        </w:tc>
        <w:tc>
          <w:tcPr>
            <w:tcW w:w="1417" w:type="dxa"/>
            <w:vMerge w:val="restart"/>
            <w:vAlign w:val="center"/>
          </w:tcPr>
          <w:p w14:paraId="0677804D" w14:textId="77777777" w:rsidR="00DB58E7" w:rsidRPr="007E346D" w:rsidRDefault="00DB58E7" w:rsidP="008C5F9D">
            <w:pPr>
              <w:pStyle w:val="TAC"/>
              <w:rPr>
                <w:rFonts w:cs="v5.0.0"/>
              </w:rPr>
            </w:pPr>
            <w:r>
              <w:rPr>
                <w:rFonts w:cs="v5.0.0"/>
              </w:rPr>
              <w:t>FRC A15-1 in Annex A.15 in TS 36.108 [17]</w:t>
            </w:r>
          </w:p>
        </w:tc>
        <w:tc>
          <w:tcPr>
            <w:tcW w:w="1417" w:type="dxa"/>
            <w:vMerge w:val="restart"/>
            <w:vAlign w:val="center"/>
          </w:tcPr>
          <w:p w14:paraId="3181CE15" w14:textId="77777777" w:rsidR="00DB58E7" w:rsidRPr="00212AA1" w:rsidRDefault="00DB58E7" w:rsidP="008C5F9D">
            <w:pPr>
              <w:pStyle w:val="TAC"/>
              <w:rPr>
                <w:rFonts w:cs="v5.0.0"/>
                <w:lang w:eastAsia="zh-CN"/>
              </w:rPr>
            </w:pPr>
            <w:r w:rsidRPr="00212AA1">
              <w:rPr>
                <w:rFonts w:cs="v5.0.0"/>
                <w:lang w:eastAsia="zh-CN"/>
              </w:rPr>
              <w:t>-</w:t>
            </w:r>
            <w:r>
              <w:rPr>
                <w:rFonts w:cs="v5.0.0"/>
                <w:lang w:eastAsia="zh-CN"/>
              </w:rPr>
              <w:t>89.4</w:t>
            </w:r>
            <w:r>
              <w:rPr>
                <w:rFonts w:cs="v5.0.0" w:hint="eastAsia"/>
                <w:lang w:val="en-US" w:eastAsia="zh-CN"/>
              </w:rPr>
              <w:t xml:space="preserve"> </w:t>
            </w:r>
            <w:r>
              <w:rPr>
                <w:rFonts w:cs="v5.0.0"/>
                <w:lang w:eastAsia="zh-CN"/>
              </w:rPr>
              <w:t>- Δ</w:t>
            </w:r>
            <w:r>
              <w:rPr>
                <w:rFonts w:cs="Arial"/>
                <w:vertAlign w:val="subscript"/>
              </w:rPr>
              <w:t>OTAREFSENS</w:t>
            </w:r>
          </w:p>
        </w:tc>
        <w:tc>
          <w:tcPr>
            <w:tcW w:w="1417" w:type="dxa"/>
            <w:vAlign w:val="center"/>
          </w:tcPr>
          <w:p w14:paraId="5BCBD9BD" w14:textId="77777777" w:rsidR="00DB58E7" w:rsidRPr="007E346D" w:rsidRDefault="00DB58E7" w:rsidP="008C5F9D">
            <w:pPr>
              <w:pStyle w:val="TAC"/>
              <w:rPr>
                <w:rFonts w:cs="v5.0.0"/>
                <w:lang w:eastAsia="zh-CN"/>
              </w:rPr>
            </w:pPr>
            <w:r w:rsidRPr="007E346D">
              <w:rPr>
                <w:rFonts w:cs="v5.0.0"/>
                <w:lang w:eastAsia="zh-CN"/>
              </w:rPr>
              <w:t>-8</w:t>
            </w:r>
            <w:r>
              <w:rPr>
                <w:rFonts w:cs="v5.0.0"/>
                <w:lang w:eastAsia="zh-CN"/>
              </w:rPr>
              <w:t>8.2</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val="restart"/>
            <w:vAlign w:val="center"/>
          </w:tcPr>
          <w:p w14:paraId="366D06E5" w14:textId="77777777" w:rsidR="00DB58E7" w:rsidRPr="007E346D" w:rsidRDefault="00DB58E7" w:rsidP="008C5F9D">
            <w:pPr>
              <w:pStyle w:val="TAC"/>
              <w:rPr>
                <w:rFonts w:cs="v5.0.0"/>
                <w:lang w:eastAsia="zh-CN"/>
              </w:rPr>
            </w:pPr>
            <w:r>
              <w:rPr>
                <w:rFonts w:cs="v5.0.0"/>
                <w:lang w:eastAsia="zh-CN"/>
              </w:rPr>
              <w:t>AWGN</w:t>
            </w:r>
          </w:p>
        </w:tc>
      </w:tr>
      <w:tr w:rsidR="00DB58E7" w:rsidRPr="007E346D" w14:paraId="50C06F5E" w14:textId="77777777" w:rsidTr="008C5F9D">
        <w:trPr>
          <w:cantSplit/>
          <w:jc w:val="center"/>
        </w:trPr>
        <w:tc>
          <w:tcPr>
            <w:tcW w:w="1417" w:type="dxa"/>
            <w:vAlign w:val="center"/>
          </w:tcPr>
          <w:p w14:paraId="2DD40281" w14:textId="77777777" w:rsidR="00DB58E7" w:rsidRPr="007E346D" w:rsidRDefault="00DB58E7" w:rsidP="008C5F9D">
            <w:pPr>
              <w:pStyle w:val="TAC"/>
              <w:rPr>
                <w:rFonts w:cs="v5.0.0"/>
                <w:lang w:eastAsia="zh-CN"/>
              </w:rPr>
            </w:pPr>
            <w:r w:rsidRPr="007E346D">
              <w:rPr>
                <w:rFonts w:cs="v5.0.0"/>
                <w:lang w:eastAsia="zh-CN"/>
              </w:rPr>
              <w:t>10</w:t>
            </w:r>
          </w:p>
        </w:tc>
        <w:tc>
          <w:tcPr>
            <w:tcW w:w="1417" w:type="dxa"/>
            <w:vMerge/>
            <w:vAlign w:val="center"/>
          </w:tcPr>
          <w:p w14:paraId="3970D1B3" w14:textId="77777777" w:rsidR="00DB58E7" w:rsidRPr="007E346D" w:rsidRDefault="00DB58E7" w:rsidP="008C5F9D">
            <w:pPr>
              <w:pStyle w:val="TAC"/>
              <w:rPr>
                <w:rFonts w:cs="v5.0.0"/>
              </w:rPr>
            </w:pPr>
          </w:p>
        </w:tc>
        <w:tc>
          <w:tcPr>
            <w:tcW w:w="1417" w:type="dxa"/>
            <w:vMerge/>
            <w:vAlign w:val="center"/>
          </w:tcPr>
          <w:p w14:paraId="38299AC4" w14:textId="77777777" w:rsidR="00DB58E7" w:rsidRPr="007E346D" w:rsidRDefault="00DB58E7" w:rsidP="008C5F9D">
            <w:pPr>
              <w:pStyle w:val="TAC"/>
              <w:rPr>
                <w:rFonts w:cs="v5.0.0"/>
              </w:rPr>
            </w:pPr>
          </w:p>
        </w:tc>
        <w:tc>
          <w:tcPr>
            <w:tcW w:w="1417" w:type="dxa"/>
            <w:vAlign w:val="center"/>
          </w:tcPr>
          <w:p w14:paraId="2F2329C5" w14:textId="77777777" w:rsidR="00DB58E7" w:rsidRPr="007E346D" w:rsidRDefault="00DB58E7" w:rsidP="008C5F9D">
            <w:pPr>
              <w:pStyle w:val="TAC"/>
              <w:rPr>
                <w:rFonts w:cs="v5.0.0"/>
                <w:lang w:eastAsia="zh-CN"/>
              </w:rPr>
            </w:pPr>
            <w:r w:rsidRPr="007E346D">
              <w:rPr>
                <w:rFonts w:cs="v5.0.0"/>
                <w:lang w:eastAsia="zh-CN"/>
              </w:rPr>
              <w:t>-</w:t>
            </w:r>
            <w:r>
              <w:rPr>
                <w:rFonts w:cs="v5.0.0"/>
                <w:lang w:eastAsia="zh-CN"/>
              </w:rPr>
              <w:t>85.0</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vAlign w:val="center"/>
          </w:tcPr>
          <w:p w14:paraId="730638DD" w14:textId="77777777" w:rsidR="00DB58E7" w:rsidRPr="007E346D" w:rsidRDefault="00DB58E7" w:rsidP="008C5F9D">
            <w:pPr>
              <w:pStyle w:val="TAC"/>
              <w:rPr>
                <w:rFonts w:cs="v5.0.0"/>
              </w:rPr>
            </w:pPr>
          </w:p>
        </w:tc>
      </w:tr>
      <w:tr w:rsidR="00DB58E7" w:rsidRPr="007E346D" w14:paraId="5537250D" w14:textId="77777777" w:rsidTr="008C5F9D">
        <w:trPr>
          <w:cantSplit/>
          <w:jc w:val="center"/>
        </w:trPr>
        <w:tc>
          <w:tcPr>
            <w:tcW w:w="1417" w:type="dxa"/>
            <w:vAlign w:val="center"/>
          </w:tcPr>
          <w:p w14:paraId="017D575F" w14:textId="77777777" w:rsidR="00DB58E7" w:rsidRPr="007E346D" w:rsidRDefault="00DB58E7" w:rsidP="008C5F9D">
            <w:pPr>
              <w:pStyle w:val="TAC"/>
              <w:rPr>
                <w:rFonts w:cs="v5.0.0"/>
                <w:lang w:eastAsia="zh-CN"/>
              </w:rPr>
            </w:pPr>
            <w:r w:rsidRPr="007E346D">
              <w:rPr>
                <w:rFonts w:cs="v5.0.0"/>
                <w:lang w:eastAsia="zh-CN"/>
              </w:rPr>
              <w:t>15</w:t>
            </w:r>
          </w:p>
        </w:tc>
        <w:tc>
          <w:tcPr>
            <w:tcW w:w="1417" w:type="dxa"/>
            <w:vMerge/>
            <w:vAlign w:val="center"/>
          </w:tcPr>
          <w:p w14:paraId="408D9268" w14:textId="77777777" w:rsidR="00DB58E7" w:rsidRPr="007E346D" w:rsidRDefault="00DB58E7" w:rsidP="008C5F9D">
            <w:pPr>
              <w:pStyle w:val="TAC"/>
              <w:rPr>
                <w:rFonts w:cs="v5.0.0"/>
              </w:rPr>
            </w:pPr>
          </w:p>
        </w:tc>
        <w:tc>
          <w:tcPr>
            <w:tcW w:w="1417" w:type="dxa"/>
            <w:vMerge/>
            <w:vAlign w:val="center"/>
          </w:tcPr>
          <w:p w14:paraId="123670C8" w14:textId="77777777" w:rsidR="00DB58E7" w:rsidRPr="007E346D" w:rsidRDefault="00DB58E7" w:rsidP="008C5F9D">
            <w:pPr>
              <w:pStyle w:val="TAC"/>
              <w:rPr>
                <w:rFonts w:cs="v5.0.0"/>
              </w:rPr>
            </w:pPr>
          </w:p>
        </w:tc>
        <w:tc>
          <w:tcPr>
            <w:tcW w:w="1417" w:type="dxa"/>
            <w:vAlign w:val="center"/>
          </w:tcPr>
          <w:p w14:paraId="4D917528" w14:textId="77777777" w:rsidR="00DB58E7" w:rsidRPr="007E346D" w:rsidRDefault="00DB58E7" w:rsidP="008C5F9D">
            <w:pPr>
              <w:pStyle w:val="TAC"/>
              <w:rPr>
                <w:rFonts w:cs="v5.0.0"/>
                <w:lang w:eastAsia="zh-CN"/>
              </w:rPr>
            </w:pPr>
            <w:r w:rsidRPr="007E346D">
              <w:rPr>
                <w:rFonts w:cs="v5.0.0"/>
                <w:lang w:eastAsia="zh-CN"/>
              </w:rPr>
              <w:t>-</w:t>
            </w:r>
            <w:r>
              <w:rPr>
                <w:rFonts w:cs="v5.0.0"/>
                <w:lang w:eastAsia="zh-CN"/>
              </w:rPr>
              <w:t>83.2</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vAlign w:val="center"/>
          </w:tcPr>
          <w:p w14:paraId="60486AD4" w14:textId="77777777" w:rsidR="00DB58E7" w:rsidRPr="007E346D" w:rsidRDefault="00DB58E7" w:rsidP="008C5F9D">
            <w:pPr>
              <w:pStyle w:val="TAC"/>
              <w:rPr>
                <w:rFonts w:cs="v5.0.0"/>
              </w:rPr>
            </w:pPr>
          </w:p>
        </w:tc>
      </w:tr>
      <w:tr w:rsidR="00DB58E7" w:rsidRPr="007E346D" w14:paraId="4B383648" w14:textId="77777777" w:rsidTr="008C5F9D">
        <w:trPr>
          <w:cantSplit/>
          <w:jc w:val="center"/>
        </w:trPr>
        <w:tc>
          <w:tcPr>
            <w:tcW w:w="1417" w:type="dxa"/>
            <w:vAlign w:val="center"/>
          </w:tcPr>
          <w:p w14:paraId="3F953BFD" w14:textId="77777777" w:rsidR="00DB58E7" w:rsidRPr="007E346D" w:rsidRDefault="00DB58E7" w:rsidP="008C5F9D">
            <w:pPr>
              <w:pStyle w:val="TAC"/>
              <w:rPr>
                <w:rFonts w:cs="v5.0.0"/>
                <w:lang w:eastAsia="zh-CN"/>
              </w:rPr>
            </w:pPr>
            <w:r w:rsidRPr="007E346D">
              <w:rPr>
                <w:rFonts w:cs="v5.0.0"/>
                <w:lang w:eastAsia="zh-CN"/>
              </w:rPr>
              <w:t>20</w:t>
            </w:r>
          </w:p>
        </w:tc>
        <w:tc>
          <w:tcPr>
            <w:tcW w:w="1417" w:type="dxa"/>
            <w:vMerge/>
            <w:vAlign w:val="center"/>
          </w:tcPr>
          <w:p w14:paraId="5B2B31B3" w14:textId="77777777" w:rsidR="00DB58E7" w:rsidRPr="007E346D" w:rsidRDefault="00DB58E7" w:rsidP="008C5F9D">
            <w:pPr>
              <w:pStyle w:val="TAC"/>
            </w:pPr>
          </w:p>
        </w:tc>
        <w:tc>
          <w:tcPr>
            <w:tcW w:w="1417" w:type="dxa"/>
            <w:vMerge/>
            <w:vAlign w:val="center"/>
          </w:tcPr>
          <w:p w14:paraId="231E833C" w14:textId="77777777" w:rsidR="00DB58E7" w:rsidRPr="007E346D" w:rsidRDefault="00DB58E7" w:rsidP="008C5F9D">
            <w:pPr>
              <w:pStyle w:val="TAC"/>
              <w:rPr>
                <w:rFonts w:cs="v5.0.0"/>
              </w:rPr>
            </w:pPr>
          </w:p>
        </w:tc>
        <w:tc>
          <w:tcPr>
            <w:tcW w:w="1417" w:type="dxa"/>
            <w:vAlign w:val="center"/>
          </w:tcPr>
          <w:p w14:paraId="649D5B27" w14:textId="77777777" w:rsidR="00DB58E7" w:rsidRPr="007E346D" w:rsidRDefault="00DB58E7" w:rsidP="008C5F9D">
            <w:pPr>
              <w:pStyle w:val="TAC"/>
              <w:rPr>
                <w:rFonts w:cs="v5.0.0"/>
                <w:lang w:eastAsia="zh-CN"/>
              </w:rPr>
            </w:pPr>
            <w:r w:rsidRPr="007E346D">
              <w:rPr>
                <w:rFonts w:cs="v5.0.0"/>
                <w:lang w:eastAsia="zh-CN"/>
              </w:rPr>
              <w:t>-</w:t>
            </w:r>
            <w:r>
              <w:rPr>
                <w:rFonts w:cs="v5.0.0"/>
                <w:lang w:eastAsia="zh-CN"/>
              </w:rPr>
              <w:t>81.9</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vAlign w:val="center"/>
          </w:tcPr>
          <w:p w14:paraId="03BED684" w14:textId="77777777" w:rsidR="00DB58E7" w:rsidRPr="007E346D" w:rsidRDefault="00DB58E7" w:rsidP="008C5F9D">
            <w:pPr>
              <w:pStyle w:val="TAC"/>
              <w:rPr>
                <w:rFonts w:cs="v5.0.0"/>
              </w:rPr>
            </w:pPr>
          </w:p>
        </w:tc>
      </w:tr>
      <w:tr w:rsidR="00DB58E7" w:rsidRPr="007E346D" w14:paraId="7FB87D7F" w14:textId="77777777" w:rsidTr="008C5F9D">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14:paraId="46874810" w14:textId="77777777" w:rsidR="00DB58E7" w:rsidRPr="007E346D" w:rsidRDefault="00DB58E7" w:rsidP="008C5F9D">
            <w:pPr>
              <w:pStyle w:val="TAC"/>
              <w:rPr>
                <w:rFonts w:cs="v5.0.0"/>
                <w:lang w:eastAsia="zh-CN"/>
              </w:rPr>
            </w:pPr>
            <w:r w:rsidRPr="007E346D">
              <w:rPr>
                <w:rFonts w:cs="v5.0.0"/>
                <w:lang w:eastAsia="zh-CN"/>
              </w:rPr>
              <w:t>5</w:t>
            </w:r>
          </w:p>
        </w:tc>
        <w:tc>
          <w:tcPr>
            <w:tcW w:w="1417" w:type="dxa"/>
            <w:vMerge w:val="restart"/>
            <w:tcBorders>
              <w:top w:val="single" w:sz="4" w:space="0" w:color="auto"/>
              <w:left w:val="single" w:sz="4" w:space="0" w:color="auto"/>
              <w:right w:val="single" w:sz="4" w:space="0" w:color="auto"/>
            </w:tcBorders>
            <w:vAlign w:val="center"/>
          </w:tcPr>
          <w:p w14:paraId="4EE47AD5" w14:textId="77777777" w:rsidR="00DB58E7" w:rsidRPr="00212AA1" w:rsidRDefault="00DB58E7" w:rsidP="008C5F9D">
            <w:pPr>
              <w:pStyle w:val="TAC"/>
            </w:pPr>
            <w:r>
              <w:rPr>
                <w:rFonts w:cs="v5.0.0"/>
              </w:rPr>
              <w:t>FRC A15-2 in Annex A.15 in TS 36.108 [17]</w:t>
            </w:r>
          </w:p>
        </w:tc>
        <w:tc>
          <w:tcPr>
            <w:tcW w:w="1417" w:type="dxa"/>
            <w:vMerge w:val="restart"/>
            <w:tcBorders>
              <w:top w:val="single" w:sz="4" w:space="0" w:color="auto"/>
              <w:left w:val="single" w:sz="4" w:space="0" w:color="auto"/>
              <w:right w:val="single" w:sz="4" w:space="0" w:color="auto"/>
            </w:tcBorders>
            <w:vAlign w:val="center"/>
          </w:tcPr>
          <w:p w14:paraId="2E49223C" w14:textId="77777777" w:rsidR="00DB58E7" w:rsidRPr="00212AA1" w:rsidRDefault="00DB58E7" w:rsidP="008C5F9D">
            <w:pPr>
              <w:pStyle w:val="TAC"/>
            </w:pPr>
            <w:r>
              <w:t>-95.3</w:t>
            </w:r>
            <w:r>
              <w:rPr>
                <w:rFonts w:cs="v5.0.0" w:hint="eastAsia"/>
                <w:lang w:val="en-US" w:eastAsia="zh-CN"/>
              </w:rPr>
              <w:t xml:space="preserve"> </w:t>
            </w:r>
            <w:r>
              <w:rPr>
                <w:rFonts w:cs="v5.0.0"/>
                <w:lang w:eastAsia="zh-CN"/>
              </w:rPr>
              <w:t>- Δ</w:t>
            </w:r>
            <w:r>
              <w:rPr>
                <w:rFonts w:cs="Arial"/>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tcPr>
          <w:p w14:paraId="46B31E01" w14:textId="77777777" w:rsidR="00DB58E7" w:rsidRPr="007E346D" w:rsidRDefault="00DB58E7" w:rsidP="008C5F9D">
            <w:pPr>
              <w:pStyle w:val="TAC"/>
              <w:rPr>
                <w:rFonts w:cs="v5.0.0"/>
                <w:lang w:eastAsia="zh-CN"/>
              </w:rPr>
            </w:pPr>
            <w:r w:rsidRPr="007E346D">
              <w:rPr>
                <w:rFonts w:cs="v5.0.0"/>
                <w:lang w:eastAsia="zh-CN"/>
              </w:rPr>
              <w:t>-8</w:t>
            </w:r>
            <w:r>
              <w:rPr>
                <w:rFonts w:cs="v5.0.0"/>
                <w:lang w:eastAsia="zh-CN"/>
              </w:rPr>
              <w:t>8.2</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val="restart"/>
            <w:tcBorders>
              <w:top w:val="single" w:sz="4" w:space="0" w:color="auto"/>
              <w:left w:val="single" w:sz="4" w:space="0" w:color="auto"/>
              <w:right w:val="single" w:sz="4" w:space="0" w:color="auto"/>
            </w:tcBorders>
            <w:vAlign w:val="center"/>
          </w:tcPr>
          <w:p w14:paraId="6092EDC5" w14:textId="77777777" w:rsidR="00DB58E7" w:rsidRPr="007E346D" w:rsidRDefault="00DB58E7" w:rsidP="008C5F9D">
            <w:pPr>
              <w:pStyle w:val="TAC"/>
              <w:rPr>
                <w:rFonts w:cs="v5.0.0"/>
                <w:lang w:eastAsia="zh-CN"/>
              </w:rPr>
            </w:pPr>
            <w:r>
              <w:rPr>
                <w:rFonts w:cs="v5.0.0"/>
                <w:lang w:eastAsia="zh-CN"/>
              </w:rPr>
              <w:t>AWGN</w:t>
            </w:r>
          </w:p>
        </w:tc>
      </w:tr>
      <w:tr w:rsidR="00DB58E7" w:rsidRPr="007E346D" w14:paraId="1007B74C" w14:textId="77777777" w:rsidTr="008C5F9D">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14:paraId="63B376A8" w14:textId="77777777" w:rsidR="00DB58E7" w:rsidRPr="007E346D" w:rsidRDefault="00DB58E7" w:rsidP="008C5F9D">
            <w:pPr>
              <w:pStyle w:val="TAC"/>
              <w:rPr>
                <w:rFonts w:cs="v5.0.0"/>
                <w:lang w:eastAsia="zh-CN"/>
              </w:rPr>
            </w:pPr>
            <w:r w:rsidRPr="007E346D">
              <w:rPr>
                <w:rFonts w:cs="v5.0.0"/>
                <w:lang w:eastAsia="zh-CN"/>
              </w:rPr>
              <w:t>10</w:t>
            </w:r>
          </w:p>
        </w:tc>
        <w:tc>
          <w:tcPr>
            <w:tcW w:w="1417" w:type="dxa"/>
            <w:vMerge/>
            <w:tcBorders>
              <w:left w:val="single" w:sz="4" w:space="0" w:color="auto"/>
              <w:right w:val="single" w:sz="4" w:space="0" w:color="auto"/>
            </w:tcBorders>
            <w:vAlign w:val="center"/>
          </w:tcPr>
          <w:p w14:paraId="76DBFF3E" w14:textId="77777777" w:rsidR="00DB58E7" w:rsidRPr="00212AA1" w:rsidRDefault="00DB58E7" w:rsidP="008C5F9D">
            <w:pPr>
              <w:pStyle w:val="TAC"/>
            </w:pPr>
          </w:p>
        </w:tc>
        <w:tc>
          <w:tcPr>
            <w:tcW w:w="1417" w:type="dxa"/>
            <w:vMerge/>
            <w:tcBorders>
              <w:left w:val="single" w:sz="4" w:space="0" w:color="auto"/>
              <w:right w:val="single" w:sz="4" w:space="0" w:color="auto"/>
            </w:tcBorders>
            <w:vAlign w:val="center"/>
          </w:tcPr>
          <w:p w14:paraId="70DBE329" w14:textId="77777777" w:rsidR="00DB58E7" w:rsidRPr="00212AA1" w:rsidRDefault="00DB58E7" w:rsidP="008C5F9D">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3EA67CA1" w14:textId="77777777" w:rsidR="00DB58E7" w:rsidRPr="007E346D" w:rsidRDefault="00DB58E7" w:rsidP="008C5F9D">
            <w:pPr>
              <w:pStyle w:val="TAC"/>
              <w:rPr>
                <w:rFonts w:cs="v5.0.0"/>
                <w:lang w:eastAsia="zh-CN"/>
              </w:rPr>
            </w:pPr>
            <w:r w:rsidRPr="007E346D">
              <w:rPr>
                <w:rFonts w:cs="v5.0.0"/>
                <w:lang w:eastAsia="zh-CN"/>
              </w:rPr>
              <w:t>-</w:t>
            </w:r>
            <w:r>
              <w:rPr>
                <w:rFonts w:cs="v5.0.0"/>
                <w:lang w:eastAsia="zh-CN"/>
              </w:rPr>
              <w:t>85.0</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tcBorders>
              <w:left w:val="single" w:sz="4" w:space="0" w:color="auto"/>
              <w:right w:val="single" w:sz="4" w:space="0" w:color="auto"/>
            </w:tcBorders>
            <w:vAlign w:val="center"/>
          </w:tcPr>
          <w:p w14:paraId="1407F326" w14:textId="77777777" w:rsidR="00DB58E7" w:rsidRPr="007E346D" w:rsidRDefault="00DB58E7" w:rsidP="008C5F9D">
            <w:pPr>
              <w:pStyle w:val="TAC"/>
              <w:rPr>
                <w:rFonts w:cs="v5.0.0"/>
                <w:lang w:eastAsia="zh-CN"/>
              </w:rPr>
            </w:pPr>
          </w:p>
        </w:tc>
      </w:tr>
      <w:tr w:rsidR="00DB58E7" w:rsidRPr="007E346D" w14:paraId="06DFB1FC" w14:textId="77777777" w:rsidTr="008C5F9D">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14:paraId="130FA4D2" w14:textId="77777777" w:rsidR="00DB58E7" w:rsidRPr="007E346D" w:rsidRDefault="00DB58E7" w:rsidP="008C5F9D">
            <w:pPr>
              <w:pStyle w:val="TAC"/>
              <w:rPr>
                <w:rFonts w:cs="v5.0.0"/>
                <w:lang w:eastAsia="zh-CN"/>
              </w:rPr>
            </w:pPr>
            <w:r w:rsidRPr="007E346D">
              <w:rPr>
                <w:rFonts w:cs="v5.0.0"/>
                <w:lang w:eastAsia="zh-CN"/>
              </w:rPr>
              <w:t>15</w:t>
            </w:r>
          </w:p>
        </w:tc>
        <w:tc>
          <w:tcPr>
            <w:tcW w:w="1417" w:type="dxa"/>
            <w:vMerge/>
            <w:tcBorders>
              <w:left w:val="single" w:sz="4" w:space="0" w:color="auto"/>
              <w:right w:val="single" w:sz="4" w:space="0" w:color="auto"/>
            </w:tcBorders>
            <w:vAlign w:val="center"/>
          </w:tcPr>
          <w:p w14:paraId="5A32C755" w14:textId="77777777" w:rsidR="00DB58E7" w:rsidRPr="00212AA1" w:rsidRDefault="00DB58E7" w:rsidP="008C5F9D">
            <w:pPr>
              <w:pStyle w:val="TAC"/>
            </w:pPr>
          </w:p>
        </w:tc>
        <w:tc>
          <w:tcPr>
            <w:tcW w:w="1417" w:type="dxa"/>
            <w:vMerge/>
            <w:tcBorders>
              <w:left w:val="single" w:sz="4" w:space="0" w:color="auto"/>
              <w:right w:val="single" w:sz="4" w:space="0" w:color="auto"/>
            </w:tcBorders>
            <w:vAlign w:val="center"/>
          </w:tcPr>
          <w:p w14:paraId="6915E6D0" w14:textId="77777777" w:rsidR="00DB58E7" w:rsidRPr="00212AA1" w:rsidRDefault="00DB58E7" w:rsidP="008C5F9D">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084498BA" w14:textId="77777777" w:rsidR="00DB58E7" w:rsidRPr="007E346D" w:rsidRDefault="00DB58E7" w:rsidP="008C5F9D">
            <w:pPr>
              <w:pStyle w:val="TAC"/>
              <w:rPr>
                <w:rFonts w:cs="v5.0.0"/>
                <w:lang w:eastAsia="zh-CN"/>
              </w:rPr>
            </w:pPr>
            <w:r w:rsidRPr="007E346D">
              <w:rPr>
                <w:rFonts w:cs="v5.0.0"/>
                <w:lang w:eastAsia="zh-CN"/>
              </w:rPr>
              <w:t>-</w:t>
            </w:r>
            <w:r>
              <w:rPr>
                <w:rFonts w:cs="v5.0.0"/>
                <w:lang w:eastAsia="zh-CN"/>
              </w:rPr>
              <w:t>83.2</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tcBorders>
              <w:left w:val="single" w:sz="4" w:space="0" w:color="auto"/>
              <w:right w:val="single" w:sz="4" w:space="0" w:color="auto"/>
            </w:tcBorders>
            <w:vAlign w:val="center"/>
          </w:tcPr>
          <w:p w14:paraId="4AA3BEE8" w14:textId="77777777" w:rsidR="00DB58E7" w:rsidRPr="007E346D" w:rsidRDefault="00DB58E7" w:rsidP="008C5F9D">
            <w:pPr>
              <w:pStyle w:val="TAC"/>
              <w:rPr>
                <w:rFonts w:cs="v5.0.0"/>
                <w:lang w:eastAsia="zh-CN"/>
              </w:rPr>
            </w:pPr>
          </w:p>
        </w:tc>
      </w:tr>
      <w:tr w:rsidR="00DB58E7" w:rsidRPr="007E346D" w14:paraId="771D1BEB" w14:textId="77777777" w:rsidTr="008C5F9D">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14:paraId="4EBBD302" w14:textId="77777777" w:rsidR="00DB58E7" w:rsidRPr="007E346D" w:rsidRDefault="00DB58E7" w:rsidP="008C5F9D">
            <w:pPr>
              <w:pStyle w:val="TAC"/>
              <w:rPr>
                <w:rFonts w:cs="v5.0.0"/>
                <w:lang w:eastAsia="zh-CN"/>
              </w:rPr>
            </w:pPr>
            <w:r w:rsidRPr="007E346D">
              <w:rPr>
                <w:rFonts w:cs="v5.0.0"/>
                <w:lang w:eastAsia="zh-CN"/>
              </w:rPr>
              <w:t>20</w:t>
            </w:r>
          </w:p>
        </w:tc>
        <w:tc>
          <w:tcPr>
            <w:tcW w:w="1417" w:type="dxa"/>
            <w:vMerge/>
            <w:tcBorders>
              <w:left w:val="single" w:sz="4" w:space="0" w:color="auto"/>
              <w:right w:val="single" w:sz="4" w:space="0" w:color="auto"/>
            </w:tcBorders>
            <w:vAlign w:val="center"/>
          </w:tcPr>
          <w:p w14:paraId="169AD1FD" w14:textId="77777777" w:rsidR="00DB58E7" w:rsidRPr="007E346D" w:rsidRDefault="00DB58E7" w:rsidP="008C5F9D">
            <w:pPr>
              <w:pStyle w:val="TAC"/>
            </w:pPr>
          </w:p>
        </w:tc>
        <w:tc>
          <w:tcPr>
            <w:tcW w:w="1417" w:type="dxa"/>
            <w:vMerge/>
            <w:tcBorders>
              <w:left w:val="single" w:sz="4" w:space="0" w:color="auto"/>
              <w:right w:val="single" w:sz="4" w:space="0" w:color="auto"/>
            </w:tcBorders>
            <w:vAlign w:val="center"/>
          </w:tcPr>
          <w:p w14:paraId="4C769DB8" w14:textId="77777777" w:rsidR="00DB58E7" w:rsidRPr="00212AA1" w:rsidRDefault="00DB58E7" w:rsidP="008C5F9D">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7D8D6844" w14:textId="77777777" w:rsidR="00DB58E7" w:rsidRPr="007E346D" w:rsidRDefault="00DB58E7" w:rsidP="008C5F9D">
            <w:pPr>
              <w:pStyle w:val="TAC"/>
              <w:rPr>
                <w:rFonts w:cs="v5.0.0"/>
                <w:lang w:eastAsia="zh-CN"/>
              </w:rPr>
            </w:pPr>
            <w:r w:rsidRPr="007E346D">
              <w:rPr>
                <w:rFonts w:cs="v5.0.0"/>
                <w:lang w:eastAsia="zh-CN"/>
              </w:rPr>
              <w:t>-</w:t>
            </w:r>
            <w:r>
              <w:rPr>
                <w:rFonts w:cs="v5.0.0"/>
                <w:lang w:eastAsia="zh-CN"/>
              </w:rPr>
              <w:t>81.9</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tcBorders>
              <w:left w:val="single" w:sz="4" w:space="0" w:color="auto"/>
              <w:right w:val="single" w:sz="4" w:space="0" w:color="auto"/>
            </w:tcBorders>
            <w:vAlign w:val="center"/>
          </w:tcPr>
          <w:p w14:paraId="34E60365" w14:textId="77777777" w:rsidR="00DB58E7" w:rsidRPr="007E346D" w:rsidRDefault="00DB58E7" w:rsidP="008C5F9D">
            <w:pPr>
              <w:pStyle w:val="TAC"/>
              <w:rPr>
                <w:rFonts w:cs="v5.0.0"/>
                <w:lang w:eastAsia="zh-CN"/>
              </w:rPr>
            </w:pPr>
          </w:p>
        </w:tc>
      </w:tr>
      <w:tr w:rsidR="00DB58E7" w:rsidRPr="007E346D" w14:paraId="4C5A9E8F" w14:textId="77777777" w:rsidTr="008C5F9D">
        <w:trPr>
          <w:cantSplit/>
          <w:trHeight w:val="858"/>
          <w:jc w:val="center"/>
        </w:trPr>
        <w:tc>
          <w:tcPr>
            <w:tcW w:w="7085" w:type="dxa"/>
            <w:gridSpan w:val="5"/>
            <w:tcBorders>
              <w:top w:val="single" w:sz="4" w:space="0" w:color="auto"/>
              <w:left w:val="single" w:sz="4" w:space="0" w:color="auto"/>
              <w:right w:val="single" w:sz="4" w:space="0" w:color="auto"/>
            </w:tcBorders>
            <w:vAlign w:val="center"/>
          </w:tcPr>
          <w:p w14:paraId="32C50B98" w14:textId="77777777" w:rsidR="00DB58E7" w:rsidRPr="007E346D" w:rsidRDefault="00DB58E7" w:rsidP="00203D97">
            <w:pPr>
              <w:pStyle w:val="TAN"/>
              <w:rPr>
                <w:rFonts w:cs="v5.0.0"/>
                <w:lang w:eastAsia="zh-CN"/>
              </w:rPr>
            </w:pPr>
            <w:r>
              <w:t>NOTE:</w:t>
            </w:r>
            <w:r>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rFonts w:hint="eastAsia"/>
                <w:i/>
                <w:iCs/>
                <w:lang w:val="en-US" w:eastAsia="zh-CN"/>
              </w:rPr>
              <w:t>SAN</w:t>
            </w:r>
            <w:r>
              <w:rPr>
                <w:i/>
                <w:lang w:eastAsia="ko-KR"/>
              </w:rPr>
              <w:t xml:space="preserve"> channel bandwidth</w:t>
            </w:r>
            <w:r>
              <w:rPr>
                <w:lang w:eastAsia="ko-KR"/>
              </w:rPr>
              <w:t>.</w:t>
            </w:r>
          </w:p>
        </w:tc>
      </w:tr>
    </w:tbl>
    <w:p w14:paraId="4B81B3B5" w14:textId="77777777" w:rsidR="00DB58E7" w:rsidRDefault="00DB58E7" w:rsidP="00DB58E7">
      <w:pPr>
        <w:rPr>
          <w:noProof/>
        </w:rPr>
      </w:pPr>
    </w:p>
    <w:p w14:paraId="66339A9B" w14:textId="1439EE31" w:rsidR="00DA0CFA" w:rsidRDefault="00DA0CFA" w:rsidP="0090261D">
      <w:pPr>
        <w:pStyle w:val="Heading2"/>
      </w:pPr>
      <w:bookmarkStart w:id="6313" w:name="_Toc21127712"/>
      <w:bookmarkStart w:id="6314" w:name="_Toc29811921"/>
      <w:bookmarkStart w:id="6315" w:name="_Toc36817473"/>
      <w:bookmarkStart w:id="6316" w:name="_Toc37260395"/>
      <w:bookmarkStart w:id="6317" w:name="_Toc37267783"/>
      <w:bookmarkStart w:id="6318" w:name="_Toc44712389"/>
      <w:bookmarkStart w:id="6319" w:name="_Toc45893701"/>
      <w:bookmarkStart w:id="6320" w:name="_Toc53178415"/>
      <w:bookmarkStart w:id="6321" w:name="_Toc53178866"/>
      <w:bookmarkStart w:id="6322" w:name="_Toc61179104"/>
      <w:bookmarkStart w:id="6323" w:name="_Toc61179574"/>
      <w:bookmarkStart w:id="6324" w:name="_Toc67916870"/>
      <w:bookmarkStart w:id="6325" w:name="_Toc74663491"/>
      <w:bookmarkStart w:id="6326" w:name="_Toc104311104"/>
      <w:bookmarkStart w:id="6327" w:name="_Toc106126805"/>
      <w:bookmarkStart w:id="6328" w:name="_Toc106177118"/>
      <w:bookmarkStart w:id="6329" w:name="_Toc114242286"/>
      <w:bookmarkStart w:id="6330" w:name="_Toc123044282"/>
      <w:bookmarkStart w:id="6331" w:name="_Toc124157921"/>
      <w:bookmarkStart w:id="6332" w:name="_Toc124259844"/>
      <w:bookmarkStart w:id="6333" w:name="_Toc130584916"/>
      <w:bookmarkStart w:id="6334" w:name="_Toc137464572"/>
      <w:bookmarkStart w:id="6335" w:name="_Toc138884241"/>
      <w:bookmarkStart w:id="6336" w:name="_Toc145643442"/>
      <w:bookmarkStart w:id="6337" w:name="_Toc155472276"/>
      <w:bookmarkStart w:id="6338" w:name="_Toc155777165"/>
      <w:bookmarkStart w:id="6339" w:name="_Toc161668497"/>
      <w:bookmarkStart w:id="6340" w:name="_Toc169713825"/>
      <w:bookmarkStart w:id="6341" w:name="_Toc176445376"/>
      <w:bookmarkStart w:id="6342" w:name="_Toc187246851"/>
      <w:bookmarkStart w:id="6343" w:name="_Toc192602940"/>
      <w:bookmarkStart w:id="6344" w:name="_Toc208764421"/>
      <w:r w:rsidRPr="00F95B02">
        <w:t>10.5</w:t>
      </w:r>
      <w:r w:rsidRPr="00F95B02">
        <w:tab/>
        <w:t>OTA in-band selectivity and blocking</w:t>
      </w:r>
      <w:bookmarkEnd w:id="6313"/>
      <w:bookmarkEnd w:id="6314"/>
      <w:bookmarkEnd w:id="6315"/>
      <w:bookmarkEnd w:id="6316"/>
      <w:bookmarkEnd w:id="6317"/>
      <w:bookmarkEnd w:id="6318"/>
      <w:bookmarkEnd w:id="6319"/>
      <w:bookmarkEnd w:id="6320"/>
      <w:bookmarkEnd w:id="6321"/>
      <w:bookmarkEnd w:id="6322"/>
      <w:bookmarkEnd w:id="6323"/>
      <w:bookmarkEnd w:id="6324"/>
      <w:bookmarkEnd w:id="6325"/>
      <w:bookmarkEnd w:id="6326"/>
      <w:bookmarkEnd w:id="6327"/>
      <w:bookmarkEnd w:id="6328"/>
      <w:bookmarkEnd w:id="6329"/>
      <w:bookmarkEnd w:id="6330"/>
      <w:bookmarkEnd w:id="6331"/>
      <w:bookmarkEnd w:id="6332"/>
      <w:bookmarkEnd w:id="6333"/>
      <w:bookmarkEnd w:id="6334"/>
      <w:bookmarkEnd w:id="6335"/>
      <w:bookmarkEnd w:id="6336"/>
      <w:bookmarkEnd w:id="6337"/>
      <w:bookmarkEnd w:id="6338"/>
      <w:bookmarkEnd w:id="6339"/>
      <w:bookmarkEnd w:id="6340"/>
      <w:bookmarkEnd w:id="6341"/>
      <w:bookmarkEnd w:id="6342"/>
      <w:bookmarkEnd w:id="6343"/>
      <w:bookmarkEnd w:id="6344"/>
    </w:p>
    <w:p w14:paraId="29B1061C" w14:textId="77777777" w:rsidR="006D6925" w:rsidRDefault="006D6925" w:rsidP="0090261D">
      <w:pPr>
        <w:pStyle w:val="Heading3"/>
      </w:pPr>
      <w:bookmarkStart w:id="6345" w:name="_Toc90422880"/>
      <w:bookmarkStart w:id="6346" w:name="_Toc82622033"/>
      <w:bookmarkStart w:id="6347" w:name="_Toc74663492"/>
      <w:bookmarkStart w:id="6348" w:name="_Toc67916871"/>
      <w:bookmarkStart w:id="6349" w:name="_Toc61179575"/>
      <w:bookmarkStart w:id="6350" w:name="_Toc61179105"/>
      <w:bookmarkStart w:id="6351" w:name="_Toc53178867"/>
      <w:bookmarkStart w:id="6352" w:name="_Toc53178416"/>
      <w:bookmarkStart w:id="6353" w:name="_Toc45893702"/>
      <w:bookmarkStart w:id="6354" w:name="_Toc44712390"/>
      <w:bookmarkStart w:id="6355" w:name="_Toc37267784"/>
      <w:bookmarkStart w:id="6356" w:name="_Toc37260396"/>
      <w:bookmarkStart w:id="6357" w:name="_Toc36817474"/>
      <w:bookmarkStart w:id="6358" w:name="_Toc29811922"/>
      <w:bookmarkStart w:id="6359" w:name="_Toc21127713"/>
      <w:bookmarkStart w:id="6360" w:name="_Toc104311105"/>
      <w:bookmarkStart w:id="6361" w:name="_Toc106126806"/>
      <w:bookmarkStart w:id="6362" w:name="_Toc106177119"/>
      <w:bookmarkStart w:id="6363" w:name="_Toc114242287"/>
      <w:bookmarkStart w:id="6364" w:name="_Toc123044283"/>
      <w:bookmarkStart w:id="6365" w:name="_Toc124157922"/>
      <w:bookmarkStart w:id="6366" w:name="_Toc124259845"/>
      <w:bookmarkStart w:id="6367" w:name="_Toc130584917"/>
      <w:bookmarkStart w:id="6368" w:name="_Toc137464573"/>
      <w:bookmarkStart w:id="6369" w:name="_Toc138884242"/>
      <w:bookmarkStart w:id="6370" w:name="_Toc145643443"/>
      <w:bookmarkStart w:id="6371" w:name="_Toc155472277"/>
      <w:bookmarkStart w:id="6372" w:name="_Toc155777166"/>
      <w:bookmarkStart w:id="6373" w:name="_Toc161668498"/>
      <w:bookmarkStart w:id="6374" w:name="_Toc169713826"/>
      <w:bookmarkStart w:id="6375" w:name="_Toc176445377"/>
      <w:bookmarkStart w:id="6376" w:name="_Toc187246852"/>
      <w:bookmarkStart w:id="6377" w:name="_Toc192602941"/>
      <w:bookmarkStart w:id="6378" w:name="_Toc208764422"/>
      <w:r>
        <w:t>10.5.1</w:t>
      </w:r>
      <w:r>
        <w:tab/>
        <w:t>OTA adjacent channel selectivity</w:t>
      </w:r>
      <w:bookmarkEnd w:id="6345"/>
      <w:bookmarkEnd w:id="6346"/>
      <w:bookmarkEnd w:id="6347"/>
      <w:bookmarkEnd w:id="6348"/>
      <w:bookmarkEnd w:id="6349"/>
      <w:bookmarkEnd w:id="6350"/>
      <w:bookmarkEnd w:id="6351"/>
      <w:bookmarkEnd w:id="6352"/>
      <w:bookmarkEnd w:id="6353"/>
      <w:bookmarkEnd w:id="6354"/>
      <w:bookmarkEnd w:id="6355"/>
      <w:bookmarkEnd w:id="6356"/>
      <w:bookmarkEnd w:id="6357"/>
      <w:bookmarkEnd w:id="6358"/>
      <w:bookmarkEnd w:id="6359"/>
      <w:bookmarkEnd w:id="6360"/>
      <w:bookmarkEnd w:id="6361"/>
      <w:bookmarkEnd w:id="6362"/>
      <w:bookmarkEnd w:id="6363"/>
      <w:bookmarkEnd w:id="6364"/>
      <w:bookmarkEnd w:id="6365"/>
      <w:bookmarkEnd w:id="6366"/>
      <w:bookmarkEnd w:id="6367"/>
      <w:bookmarkEnd w:id="6368"/>
      <w:bookmarkEnd w:id="6369"/>
      <w:bookmarkEnd w:id="6370"/>
      <w:bookmarkEnd w:id="6371"/>
      <w:bookmarkEnd w:id="6372"/>
      <w:bookmarkEnd w:id="6373"/>
      <w:bookmarkEnd w:id="6374"/>
      <w:bookmarkEnd w:id="6375"/>
      <w:bookmarkEnd w:id="6376"/>
      <w:bookmarkEnd w:id="6377"/>
      <w:bookmarkEnd w:id="6378"/>
    </w:p>
    <w:p w14:paraId="074432AC" w14:textId="77777777" w:rsidR="006D6925" w:rsidRDefault="006D6925" w:rsidP="0090261D">
      <w:pPr>
        <w:pStyle w:val="Heading4"/>
      </w:pPr>
      <w:bookmarkStart w:id="6379" w:name="_Toc90422881"/>
      <w:bookmarkStart w:id="6380" w:name="_Toc82622034"/>
      <w:bookmarkStart w:id="6381" w:name="_Toc74663493"/>
      <w:bookmarkStart w:id="6382" w:name="_Toc67916872"/>
      <w:bookmarkStart w:id="6383" w:name="_Toc61179576"/>
      <w:bookmarkStart w:id="6384" w:name="_Toc61179106"/>
      <w:bookmarkStart w:id="6385" w:name="_Toc53178868"/>
      <w:bookmarkStart w:id="6386" w:name="_Toc53178417"/>
      <w:bookmarkStart w:id="6387" w:name="_Toc45893703"/>
      <w:bookmarkStart w:id="6388" w:name="_Toc44712391"/>
      <w:bookmarkStart w:id="6389" w:name="_Toc37267785"/>
      <w:bookmarkStart w:id="6390" w:name="_Toc37260397"/>
      <w:bookmarkStart w:id="6391" w:name="_Toc36817475"/>
      <w:bookmarkStart w:id="6392" w:name="_Toc29811923"/>
      <w:bookmarkStart w:id="6393" w:name="_Toc21127714"/>
      <w:bookmarkStart w:id="6394" w:name="_Toc104311106"/>
      <w:bookmarkStart w:id="6395" w:name="_Toc106126807"/>
      <w:bookmarkStart w:id="6396" w:name="_Toc106177120"/>
      <w:bookmarkStart w:id="6397" w:name="_Toc114242288"/>
      <w:bookmarkStart w:id="6398" w:name="_Toc123044284"/>
      <w:bookmarkStart w:id="6399" w:name="_Toc124157923"/>
      <w:bookmarkStart w:id="6400" w:name="_Toc124259846"/>
      <w:bookmarkStart w:id="6401" w:name="_Toc130584918"/>
      <w:bookmarkStart w:id="6402" w:name="_Toc137464574"/>
      <w:bookmarkStart w:id="6403" w:name="_Toc138884243"/>
      <w:bookmarkStart w:id="6404" w:name="_Toc145643444"/>
      <w:bookmarkStart w:id="6405" w:name="_Toc155472278"/>
      <w:bookmarkStart w:id="6406" w:name="_Toc155777167"/>
      <w:bookmarkStart w:id="6407" w:name="_Toc161668499"/>
      <w:bookmarkStart w:id="6408" w:name="_Toc169713827"/>
      <w:bookmarkStart w:id="6409" w:name="_Toc176445378"/>
      <w:bookmarkStart w:id="6410" w:name="_Toc187246853"/>
      <w:bookmarkStart w:id="6411" w:name="_Toc192602942"/>
      <w:bookmarkStart w:id="6412" w:name="_Toc208764423"/>
      <w:r>
        <w:t>10.5.1.1</w:t>
      </w:r>
      <w:r>
        <w:tab/>
        <w:t>General</w:t>
      </w:r>
      <w:bookmarkEnd w:id="6379"/>
      <w:bookmarkEnd w:id="6380"/>
      <w:bookmarkEnd w:id="6381"/>
      <w:bookmarkEnd w:id="6382"/>
      <w:bookmarkEnd w:id="6383"/>
      <w:bookmarkEnd w:id="6384"/>
      <w:bookmarkEnd w:id="6385"/>
      <w:bookmarkEnd w:id="6386"/>
      <w:bookmarkEnd w:id="6387"/>
      <w:bookmarkEnd w:id="6388"/>
      <w:bookmarkEnd w:id="6389"/>
      <w:bookmarkEnd w:id="6390"/>
      <w:bookmarkEnd w:id="6391"/>
      <w:bookmarkEnd w:id="6392"/>
      <w:bookmarkEnd w:id="6393"/>
      <w:bookmarkEnd w:id="6394"/>
      <w:bookmarkEnd w:id="6395"/>
      <w:bookmarkEnd w:id="6396"/>
      <w:bookmarkEnd w:id="6397"/>
      <w:bookmarkEnd w:id="6398"/>
      <w:bookmarkEnd w:id="6399"/>
      <w:bookmarkEnd w:id="6400"/>
      <w:bookmarkEnd w:id="6401"/>
      <w:bookmarkEnd w:id="6402"/>
      <w:bookmarkEnd w:id="6403"/>
      <w:bookmarkEnd w:id="6404"/>
      <w:bookmarkEnd w:id="6405"/>
      <w:bookmarkEnd w:id="6406"/>
      <w:bookmarkEnd w:id="6407"/>
      <w:bookmarkEnd w:id="6408"/>
      <w:bookmarkEnd w:id="6409"/>
      <w:bookmarkEnd w:id="6410"/>
      <w:bookmarkEnd w:id="6411"/>
      <w:bookmarkEnd w:id="6412"/>
    </w:p>
    <w:p w14:paraId="5E58A36F" w14:textId="77777777" w:rsidR="006D6925" w:rsidRDefault="006D6925" w:rsidP="006D6925">
      <w:r>
        <w:rPr>
          <w:lang w:eastAsia="ko-KR"/>
        </w:rPr>
        <w:t>OTA Adjacent channel selectivity (ACS) is a measure of the receiver</w:t>
      </w:r>
      <w:r>
        <w:t>'</w:t>
      </w:r>
      <w:r>
        <w:rPr>
          <w:lang w:eastAsia="ko-KR"/>
        </w:rPr>
        <w:t>s ability to receive an OTA wanted signal at its assigned channel frequency in the presence of an OTA adjacent channel signal with a specified centre frequency offset of the interfering signal to the band edge of a victim system.</w:t>
      </w:r>
    </w:p>
    <w:p w14:paraId="0982C6F3" w14:textId="77777777" w:rsidR="006D6925" w:rsidRDefault="006D6925" w:rsidP="006D6925"/>
    <w:p w14:paraId="791701C9" w14:textId="77777777" w:rsidR="006D6925" w:rsidRDefault="006D6925" w:rsidP="006D6925">
      <w:pPr>
        <w:pStyle w:val="Heading4"/>
      </w:pPr>
      <w:bookmarkStart w:id="6413" w:name="_Toc90422882"/>
      <w:bookmarkStart w:id="6414" w:name="_Toc82622035"/>
      <w:bookmarkStart w:id="6415" w:name="_Toc74663494"/>
      <w:bookmarkStart w:id="6416" w:name="_Toc67916873"/>
      <w:bookmarkStart w:id="6417" w:name="_Toc61179577"/>
      <w:bookmarkStart w:id="6418" w:name="_Toc61179107"/>
      <w:bookmarkStart w:id="6419" w:name="_Toc53178869"/>
      <w:bookmarkStart w:id="6420" w:name="_Toc53178418"/>
      <w:bookmarkStart w:id="6421" w:name="_Toc45893704"/>
      <w:bookmarkStart w:id="6422" w:name="_Toc44712392"/>
      <w:bookmarkStart w:id="6423" w:name="_Toc37267786"/>
      <w:bookmarkStart w:id="6424" w:name="_Toc37260398"/>
      <w:bookmarkStart w:id="6425" w:name="_Toc36817476"/>
      <w:bookmarkStart w:id="6426" w:name="_Toc29811924"/>
      <w:bookmarkStart w:id="6427" w:name="_Toc21127715"/>
      <w:bookmarkStart w:id="6428" w:name="_Toc104311107"/>
      <w:bookmarkStart w:id="6429" w:name="_Toc106126808"/>
      <w:bookmarkStart w:id="6430" w:name="_Toc106177121"/>
      <w:bookmarkStart w:id="6431" w:name="_Toc114242289"/>
      <w:bookmarkStart w:id="6432" w:name="_Toc123044285"/>
      <w:bookmarkStart w:id="6433" w:name="_Toc124157924"/>
      <w:bookmarkStart w:id="6434" w:name="_Toc124259847"/>
      <w:bookmarkStart w:id="6435" w:name="_Toc130584919"/>
      <w:bookmarkStart w:id="6436" w:name="_Toc137464575"/>
      <w:bookmarkStart w:id="6437" w:name="_Toc138884244"/>
      <w:bookmarkStart w:id="6438" w:name="_Toc145643445"/>
      <w:bookmarkStart w:id="6439" w:name="_Toc155472279"/>
      <w:bookmarkStart w:id="6440" w:name="_Toc155777168"/>
      <w:bookmarkStart w:id="6441" w:name="_Toc161668500"/>
      <w:bookmarkStart w:id="6442" w:name="_Toc169713828"/>
      <w:bookmarkStart w:id="6443" w:name="_Toc176445379"/>
      <w:bookmarkStart w:id="6444" w:name="_Toc187246854"/>
      <w:bookmarkStart w:id="6445" w:name="_Toc192602943"/>
      <w:bookmarkStart w:id="6446" w:name="_Toc208764424"/>
      <w:r>
        <w:t>10.5.1.2</w:t>
      </w:r>
      <w:r>
        <w:tab/>
        <w:t xml:space="preserve">Minimum requirement for </w:t>
      </w:r>
      <w:r>
        <w:rPr>
          <w:i/>
        </w:rPr>
        <w:t>SAN type 1-O</w:t>
      </w:r>
      <w:bookmarkEnd w:id="6413"/>
      <w:bookmarkEnd w:id="6414"/>
      <w:bookmarkEnd w:id="6415"/>
      <w:bookmarkEnd w:id="6416"/>
      <w:bookmarkEnd w:id="6417"/>
      <w:bookmarkEnd w:id="6418"/>
      <w:bookmarkEnd w:id="6419"/>
      <w:bookmarkEnd w:id="6420"/>
      <w:bookmarkEnd w:id="6421"/>
      <w:bookmarkEnd w:id="6422"/>
      <w:bookmarkEnd w:id="6423"/>
      <w:bookmarkEnd w:id="6424"/>
      <w:bookmarkEnd w:id="6425"/>
      <w:bookmarkEnd w:id="6426"/>
      <w:bookmarkEnd w:id="6427"/>
      <w:bookmarkEnd w:id="6428"/>
      <w:bookmarkEnd w:id="6429"/>
      <w:bookmarkEnd w:id="6430"/>
      <w:bookmarkEnd w:id="6431"/>
      <w:bookmarkEnd w:id="6432"/>
      <w:bookmarkEnd w:id="6433"/>
      <w:bookmarkEnd w:id="6434"/>
      <w:bookmarkEnd w:id="6435"/>
      <w:bookmarkEnd w:id="6436"/>
      <w:bookmarkEnd w:id="6437"/>
      <w:bookmarkEnd w:id="6438"/>
      <w:bookmarkEnd w:id="6439"/>
      <w:bookmarkEnd w:id="6440"/>
      <w:bookmarkEnd w:id="6441"/>
      <w:bookmarkEnd w:id="6442"/>
      <w:bookmarkEnd w:id="6443"/>
      <w:bookmarkEnd w:id="6444"/>
      <w:bookmarkEnd w:id="6445"/>
      <w:bookmarkEnd w:id="6446"/>
    </w:p>
    <w:p w14:paraId="02AC6DFD" w14:textId="77777777" w:rsidR="006D6925" w:rsidRDefault="006D6925" w:rsidP="006D6925">
      <w:r>
        <w:t xml:space="preserve">The requirement shall apply at the RIB when the </w:t>
      </w:r>
      <w:proofErr w:type="spellStart"/>
      <w:r>
        <w:t>AoA</w:t>
      </w:r>
      <w:proofErr w:type="spellEnd"/>
      <w:r>
        <w:t xml:space="preserve"> of the incident wave of a received signal and the interfering signal are from the same direction and are within the </w:t>
      </w:r>
      <w:proofErr w:type="spellStart"/>
      <w:r>
        <w:rPr>
          <w:i/>
        </w:rPr>
        <w:t>minSENS</w:t>
      </w:r>
      <w:proofErr w:type="spellEnd"/>
      <w:r>
        <w:rPr>
          <w:i/>
        </w:rPr>
        <w:t xml:space="preserve"> </w:t>
      </w:r>
      <w:proofErr w:type="spellStart"/>
      <w:r>
        <w:rPr>
          <w:i/>
        </w:rPr>
        <w:t>RoAoA</w:t>
      </w:r>
      <w:proofErr w:type="spellEnd"/>
      <w:r>
        <w:t>.</w:t>
      </w:r>
    </w:p>
    <w:p w14:paraId="2C044107" w14:textId="77777777" w:rsidR="006D6925" w:rsidRDefault="006D6925" w:rsidP="006D6925">
      <w:r>
        <w:t>The wanted and interfering signals apply to each supported polarization, under the assumption o</w:t>
      </w:r>
      <w:r>
        <w:rPr>
          <w:i/>
        </w:rPr>
        <w:t>f polarization match</w:t>
      </w:r>
      <w:r>
        <w:t>.</w:t>
      </w:r>
    </w:p>
    <w:p w14:paraId="3A3F7347" w14:textId="77777777" w:rsidR="006D6925" w:rsidRDefault="006D6925" w:rsidP="006D6925">
      <w:r>
        <w:t xml:space="preserve">The throughput shall be </w:t>
      </w:r>
      <w:r>
        <w:rPr>
          <w:rFonts w:hint="eastAsia"/>
          <w:lang w:val="en-US"/>
        </w:rPr>
        <w:t>≥</w:t>
      </w:r>
      <w:r>
        <w:t xml:space="preserve"> 95% of the maximum throughput of the reference measurement channel.</w:t>
      </w:r>
    </w:p>
    <w:p w14:paraId="2F362B15" w14:textId="1C7B9501" w:rsidR="006D6925" w:rsidRDefault="0039105F" w:rsidP="006D6925">
      <w:pPr>
        <w:rPr>
          <w:rFonts w:eastAsia="Osaka"/>
        </w:rPr>
      </w:pPr>
      <w:r>
        <w:t>For FR1</w:t>
      </w:r>
      <w:r>
        <w:rPr>
          <w:rFonts w:hint="eastAsia"/>
          <w:lang w:eastAsia="zh-CN"/>
        </w:rPr>
        <w:t>-NTN</w:t>
      </w:r>
      <w:r>
        <w:t>, the OTA wanted signal</w:t>
      </w:r>
      <w:r>
        <w:rPr>
          <w:rFonts w:hint="eastAsia"/>
        </w:rPr>
        <w:t xml:space="preserve"> </w:t>
      </w:r>
      <w:r>
        <w:t>and the interfering signal are specified</w:t>
      </w:r>
      <w:r>
        <w:rPr>
          <w:rFonts w:eastAsia="Osaka"/>
        </w:rPr>
        <w:t xml:space="preserve"> in table </w:t>
      </w:r>
      <w:r>
        <w:rPr>
          <w:rFonts w:cs="v5.0.0"/>
        </w:rPr>
        <w:t>10.5.1.2</w:t>
      </w:r>
      <w:r>
        <w:rPr>
          <w:rFonts w:eastAsia="Osaka"/>
        </w:rPr>
        <w:t>-</w:t>
      </w:r>
      <w:r>
        <w:t>1 and table 10.5.1.2-2</w:t>
      </w:r>
      <w:r>
        <w:rPr>
          <w:rFonts w:eastAsia="Osaka"/>
        </w:rPr>
        <w:t xml:space="preserve"> for </w:t>
      </w:r>
      <w:r>
        <w:rPr>
          <w:lang w:val="en-US"/>
        </w:rPr>
        <w:t xml:space="preserve">OTA </w:t>
      </w:r>
      <w:r>
        <w:rPr>
          <w:rFonts w:eastAsia="Osaka"/>
        </w:rPr>
        <w:t>ACS. The reference measurement channel for the OTA wanted signal is further specified in annex A.1. The characteristic of the interfering signal is further specified in annex C.</w:t>
      </w:r>
    </w:p>
    <w:p w14:paraId="1DDCBBED" w14:textId="382243DF" w:rsidR="007D288F" w:rsidRDefault="007D288F" w:rsidP="006D6925">
      <w:pPr>
        <w:rPr>
          <w:rFonts w:eastAsia="Osaka"/>
        </w:rPr>
      </w:pPr>
      <w:r>
        <w:rPr>
          <w:lang w:eastAsia="zh-CN"/>
        </w:rPr>
        <w:t xml:space="preserve">For SAN supporting NB-IoT operation in NTN NR in-band, the </w:t>
      </w:r>
      <w:r>
        <w:t xml:space="preserve">wanted and </w:t>
      </w:r>
      <w:r>
        <w:rPr>
          <w:lang w:eastAsia="zh-CN"/>
        </w:rPr>
        <w:t>the</w:t>
      </w:r>
      <w:r>
        <w:t xml:space="preserve"> interfering signal at the </w:t>
      </w:r>
      <w:r>
        <w:rPr>
          <w:i/>
        </w:rPr>
        <w:t>SAN</w:t>
      </w:r>
      <w:r>
        <w:t xml:space="preserve"> </w:t>
      </w:r>
      <w:r>
        <w:rPr>
          <w:i/>
        </w:rPr>
        <w:t>type 1-O</w:t>
      </w:r>
      <w:r>
        <w:t xml:space="preserve"> </w:t>
      </w:r>
      <w:r>
        <w:rPr>
          <w:i/>
        </w:rPr>
        <w:t xml:space="preserve">RIB </w:t>
      </w:r>
      <w:r>
        <w:rPr>
          <w:lang w:eastAsia="zh-CN"/>
        </w:rPr>
        <w:t>are</w:t>
      </w:r>
      <w:r>
        <w:t xml:space="preserve"> specified</w:t>
      </w:r>
      <w:r>
        <w:rPr>
          <w:rFonts w:eastAsia="Osaka"/>
        </w:rPr>
        <w:t xml:space="preserve"> in table </w:t>
      </w:r>
      <w:r>
        <w:rPr>
          <w:rFonts w:eastAsia="SimSun" w:cs="v5.0.0"/>
          <w:lang w:eastAsia="zh-CN"/>
        </w:rPr>
        <w:t>10.5.1.2</w:t>
      </w:r>
      <w:r>
        <w:rPr>
          <w:rFonts w:eastAsia="Osaka"/>
        </w:rPr>
        <w:t>-</w:t>
      </w:r>
      <w:r>
        <w:rPr>
          <w:rFonts w:eastAsia="SimSun"/>
          <w:lang w:eastAsia="zh-CN"/>
        </w:rPr>
        <w:t>1</w:t>
      </w:r>
      <w:r>
        <w:rPr>
          <w:rFonts w:eastAsia="Osaka"/>
        </w:rPr>
        <w:t xml:space="preserve"> </w:t>
      </w:r>
      <w:r>
        <w:rPr>
          <w:rFonts w:eastAsia="SimSun"/>
          <w:lang w:eastAsia="zh-CN"/>
        </w:rPr>
        <w:t xml:space="preserve">and the frequency offset between the wanted and interfering signal in table 10.5.1.2-2 </w:t>
      </w:r>
      <w:r>
        <w:rPr>
          <w:rFonts w:eastAsia="Osaka"/>
        </w:rPr>
        <w:t>for ACS. The reference measurement channel for the NB-IoT wanted signal is identified in clause 10.3.2 of TS 36.108 [17]. The characteristics of the interfering signal is further specified in annex C.</w:t>
      </w:r>
    </w:p>
    <w:p w14:paraId="4C1F98A0" w14:textId="77777777" w:rsidR="006D6925" w:rsidRDefault="006D6925" w:rsidP="006D6925">
      <w:pPr>
        <w:rPr>
          <w:rFonts w:eastAsia="Osaka"/>
        </w:rPr>
      </w:pPr>
      <w:r>
        <w:rPr>
          <w:rFonts w:eastAsia="Osaka"/>
        </w:rPr>
        <w:t xml:space="preserve">The OTA ACS requirement is applicable outside the </w:t>
      </w:r>
      <w:r>
        <w:rPr>
          <w:i/>
        </w:rPr>
        <w:t xml:space="preserve">SAN </w:t>
      </w:r>
      <w:r>
        <w:rPr>
          <w:rFonts w:eastAsia="Osaka"/>
          <w:i/>
        </w:rPr>
        <w:t>RF Bandwidth</w:t>
      </w:r>
      <w:r>
        <w:t xml:space="preserve"> or </w:t>
      </w:r>
      <w:r>
        <w:rPr>
          <w:i/>
        </w:rPr>
        <w:t>Radio Bandwidth</w:t>
      </w:r>
      <w:r>
        <w:rPr>
          <w:rFonts w:eastAsia="Osaka"/>
        </w:rPr>
        <w:t>. The OTA interfering signal offset is defined relative to the</w:t>
      </w:r>
      <w:r>
        <w:t xml:space="preserve"> </w:t>
      </w:r>
      <w:r>
        <w:rPr>
          <w:rFonts w:eastAsia="Osaka"/>
          <w:i/>
        </w:rPr>
        <w:t>SAN RF Bandwidth edges</w:t>
      </w:r>
      <w:r>
        <w:rPr>
          <w:rFonts w:eastAsia="Osaka"/>
        </w:rPr>
        <w:t xml:space="preserve"> </w:t>
      </w:r>
      <w:r>
        <w:t xml:space="preserve">or </w:t>
      </w:r>
      <w:r>
        <w:rPr>
          <w:i/>
        </w:rPr>
        <w:t xml:space="preserve">Radio Bandwidth </w:t>
      </w:r>
      <w:r>
        <w:rPr>
          <w:rFonts w:eastAsia="Osaka"/>
          <w:i/>
        </w:rPr>
        <w:t>edges</w:t>
      </w:r>
      <w:r>
        <w:rPr>
          <w:rFonts w:eastAsia="Osaka"/>
        </w:rPr>
        <w:t>.</w:t>
      </w:r>
    </w:p>
    <w:p w14:paraId="732EFD5A" w14:textId="77777777" w:rsidR="006D6925" w:rsidRDefault="006D6925" w:rsidP="006D6925"/>
    <w:p w14:paraId="4410C7AB" w14:textId="77777777" w:rsidR="0025026F" w:rsidRDefault="0025026F" w:rsidP="0025026F">
      <w:pPr>
        <w:pStyle w:val="TH"/>
        <w:rPr>
          <w:lang w:eastAsia="zh-CN"/>
        </w:rPr>
      </w:pPr>
      <w:bookmarkStart w:id="6447" w:name="_Toc104311108"/>
      <w:bookmarkStart w:id="6448" w:name="_Toc106126809"/>
      <w:bookmarkStart w:id="6449" w:name="_Toc106177122"/>
      <w:r>
        <w:t xml:space="preserve">Table </w:t>
      </w:r>
      <w:r>
        <w:rPr>
          <w:lang w:eastAsia="zh-CN"/>
        </w:rPr>
        <w:t>10.5.1.2</w:t>
      </w:r>
      <w:r>
        <w:t>-</w:t>
      </w:r>
      <w:r>
        <w:rPr>
          <w:lang w:eastAsia="zh-CN"/>
        </w:rPr>
        <w:t>1</w:t>
      </w:r>
      <w:r>
        <w:t>: OTA A</w:t>
      </w:r>
      <w:r>
        <w:rPr>
          <w:lang w:eastAsia="zh-CN"/>
        </w:rPr>
        <w:t xml:space="preserve">CS requirement for </w:t>
      </w:r>
      <w:r>
        <w:rPr>
          <w:i/>
          <w:lang w:eastAsia="zh-CN"/>
        </w:rPr>
        <w:t>SAN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84"/>
        <w:gridCol w:w="1792"/>
        <w:gridCol w:w="3054"/>
      </w:tblGrid>
      <w:tr w:rsidR="0025026F" w14:paraId="619145A6" w14:textId="77777777" w:rsidTr="00D6277E">
        <w:trPr>
          <w:cantSplit/>
          <w:jc w:val="center"/>
        </w:trPr>
        <w:tc>
          <w:tcPr>
            <w:tcW w:w="2384" w:type="dxa"/>
            <w:tcBorders>
              <w:top w:val="single" w:sz="4" w:space="0" w:color="auto"/>
              <w:left w:val="single" w:sz="4" w:space="0" w:color="auto"/>
              <w:bottom w:val="single" w:sz="4" w:space="0" w:color="auto"/>
              <w:right w:val="single" w:sz="4" w:space="0" w:color="auto"/>
            </w:tcBorders>
            <w:hideMark/>
          </w:tcPr>
          <w:p w14:paraId="52C8B899" w14:textId="77777777" w:rsidR="0025026F" w:rsidRDefault="0025026F" w:rsidP="00D6277E">
            <w:pPr>
              <w:pStyle w:val="TAH"/>
            </w:pPr>
            <w:r>
              <w:t>SAN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795E9860" w14:textId="77777777" w:rsidR="0025026F" w:rsidRDefault="0025026F" w:rsidP="00D6277E">
            <w:pPr>
              <w:pStyle w:val="TAH"/>
            </w:pPr>
            <w:r>
              <w:t>Wanted signal mean power (dBm)</w:t>
            </w:r>
          </w:p>
          <w:p w14:paraId="3D089010" w14:textId="77777777" w:rsidR="0025026F" w:rsidRPr="00276BEE" w:rsidRDefault="0025026F" w:rsidP="00D6277E">
            <w:pPr>
              <w:pStyle w:val="TAH"/>
              <w:rPr>
                <w:lang w:eastAsia="ja-JP"/>
              </w:rPr>
            </w:pPr>
            <w:r w:rsidRPr="00276BEE">
              <w:t>(NOTE 2)</w:t>
            </w:r>
          </w:p>
        </w:tc>
        <w:tc>
          <w:tcPr>
            <w:tcW w:w="3054" w:type="dxa"/>
            <w:tcBorders>
              <w:top w:val="single" w:sz="4" w:space="0" w:color="auto"/>
              <w:left w:val="single" w:sz="4" w:space="0" w:color="auto"/>
              <w:bottom w:val="single" w:sz="4" w:space="0" w:color="auto"/>
              <w:right w:val="single" w:sz="4" w:space="0" w:color="auto"/>
            </w:tcBorders>
            <w:hideMark/>
          </w:tcPr>
          <w:p w14:paraId="0C8B92F4" w14:textId="77777777" w:rsidR="0025026F" w:rsidRDefault="0025026F" w:rsidP="00D6277E">
            <w:pPr>
              <w:pStyle w:val="TAH"/>
              <w:rPr>
                <w:lang w:eastAsia="ja-JP"/>
              </w:rPr>
            </w:pPr>
            <w:r>
              <w:rPr>
                <w:rFonts w:cs="Arial"/>
              </w:rPr>
              <w:t>Interfering signal mean power (dBm)</w:t>
            </w:r>
          </w:p>
        </w:tc>
      </w:tr>
      <w:tr w:rsidR="0025026F" w14:paraId="277FC65A" w14:textId="77777777" w:rsidTr="00D6277E">
        <w:trPr>
          <w:cantSplit/>
          <w:jc w:val="center"/>
        </w:trPr>
        <w:tc>
          <w:tcPr>
            <w:tcW w:w="2384" w:type="dxa"/>
            <w:tcBorders>
              <w:top w:val="single" w:sz="4" w:space="0" w:color="auto"/>
              <w:left w:val="single" w:sz="4" w:space="0" w:color="auto"/>
              <w:bottom w:val="single" w:sz="4" w:space="0" w:color="auto"/>
              <w:right w:val="single" w:sz="4" w:space="0" w:color="auto"/>
            </w:tcBorders>
            <w:hideMark/>
          </w:tcPr>
          <w:p w14:paraId="1D29D530" w14:textId="77777777" w:rsidR="0025026F" w:rsidRDefault="0025026F" w:rsidP="00D6277E">
            <w:pPr>
              <w:pStyle w:val="TAC"/>
              <w:tabs>
                <w:tab w:val="left" w:pos="540"/>
                <w:tab w:val="left" w:pos="1260"/>
                <w:tab w:val="left" w:pos="1800"/>
              </w:tabs>
              <w:rPr>
                <w:lang w:eastAsia="zh-CN"/>
              </w:rPr>
            </w:pPr>
            <w:r>
              <w:rPr>
                <w:lang w:eastAsia="zh-CN"/>
              </w:rPr>
              <w:t>5, 10, 15, 20 (NOTE 1)</w:t>
            </w:r>
          </w:p>
        </w:tc>
        <w:tc>
          <w:tcPr>
            <w:tcW w:w="1792" w:type="dxa"/>
            <w:tcBorders>
              <w:top w:val="single" w:sz="4" w:space="0" w:color="auto"/>
              <w:left w:val="single" w:sz="4" w:space="0" w:color="auto"/>
              <w:bottom w:val="single" w:sz="4" w:space="0" w:color="auto"/>
              <w:right w:val="single" w:sz="4" w:space="0" w:color="auto"/>
            </w:tcBorders>
            <w:vAlign w:val="center"/>
            <w:hideMark/>
          </w:tcPr>
          <w:p w14:paraId="68E44AC8" w14:textId="77777777" w:rsidR="0025026F" w:rsidRDefault="0025026F" w:rsidP="00D6277E">
            <w:pPr>
              <w:pStyle w:val="TAC"/>
              <w:tabs>
                <w:tab w:val="left" w:pos="540"/>
                <w:tab w:val="left" w:pos="1260"/>
                <w:tab w:val="left" w:pos="1800"/>
              </w:tabs>
              <w:rPr>
                <w:lang w:eastAsia="ja-JP"/>
              </w:rPr>
            </w:pPr>
            <w:proofErr w:type="spellStart"/>
            <w:r>
              <w:rPr>
                <w:rFonts w:cs="Arial"/>
              </w:rPr>
              <w:t>EIS</w:t>
            </w:r>
            <w:r>
              <w:rPr>
                <w:rFonts w:cs="Arial"/>
                <w:vertAlign w:val="subscript"/>
              </w:rPr>
              <w:t>minSENS</w:t>
            </w:r>
            <w:proofErr w:type="spellEnd"/>
            <w:r>
              <w:t xml:space="preserve"> + 6 dB</w:t>
            </w:r>
          </w:p>
        </w:tc>
        <w:tc>
          <w:tcPr>
            <w:tcW w:w="3054" w:type="dxa"/>
            <w:tcBorders>
              <w:top w:val="single" w:sz="4" w:space="0" w:color="auto"/>
              <w:left w:val="single" w:sz="4" w:space="0" w:color="auto"/>
              <w:bottom w:val="single" w:sz="4" w:space="0" w:color="auto"/>
              <w:right w:val="single" w:sz="4" w:space="0" w:color="auto"/>
            </w:tcBorders>
            <w:hideMark/>
          </w:tcPr>
          <w:p w14:paraId="1915CB47" w14:textId="47FE6666" w:rsidR="0025026F" w:rsidRDefault="0025026F" w:rsidP="00D6277E">
            <w:pPr>
              <w:pStyle w:val="TAC"/>
              <w:tabs>
                <w:tab w:val="left" w:pos="540"/>
                <w:tab w:val="left" w:pos="1260"/>
                <w:tab w:val="left" w:pos="1800"/>
              </w:tabs>
              <w:rPr>
                <w:lang w:eastAsia="zh-CN"/>
              </w:rPr>
            </w:pPr>
            <w:r>
              <w:t xml:space="preserve">SAN </w:t>
            </w:r>
            <w:r>
              <w:rPr>
                <w:lang w:eastAsia="zh-CN"/>
              </w:rPr>
              <w:t xml:space="preserve">LEO class: </w:t>
            </w:r>
            <w:r>
              <w:rPr>
                <w:rFonts w:hint="eastAsia"/>
                <w:lang w:eastAsia="zh-CN"/>
              </w:rPr>
              <w:t>-60</w:t>
            </w:r>
            <w:r>
              <w:rPr>
                <w:lang w:eastAsia="zh-CN"/>
              </w:rPr>
              <w:t xml:space="preserve"> </w:t>
            </w:r>
            <w:r>
              <w:rPr>
                <w:rFonts w:cs="Arial"/>
                <w:szCs w:val="18"/>
              </w:rPr>
              <w:t xml:space="preserve">– </w:t>
            </w:r>
            <w:proofErr w:type="spellStart"/>
            <w:r>
              <w:rPr>
                <w:rFonts w:cs="Arial"/>
              </w:rPr>
              <w:t>Δ</w:t>
            </w:r>
            <w:r>
              <w:rPr>
                <w:rFonts w:cs="Arial"/>
                <w:vertAlign w:val="subscript"/>
              </w:rPr>
              <w:t>minSENS</w:t>
            </w:r>
            <w:proofErr w:type="spellEnd"/>
          </w:p>
          <w:p w14:paraId="7424167E" w14:textId="05AB4115" w:rsidR="0025026F" w:rsidRDefault="0025026F" w:rsidP="00D6277E">
            <w:pPr>
              <w:pStyle w:val="TAC"/>
              <w:tabs>
                <w:tab w:val="left" w:pos="540"/>
                <w:tab w:val="left" w:pos="1260"/>
                <w:tab w:val="left" w:pos="1800"/>
              </w:tabs>
              <w:rPr>
                <w:b/>
                <w:lang w:eastAsia="zh-CN"/>
              </w:rPr>
            </w:pPr>
            <w:r>
              <w:t xml:space="preserve">SAN </w:t>
            </w:r>
            <w:r>
              <w:rPr>
                <w:lang w:eastAsia="zh-CN"/>
              </w:rPr>
              <w:t>GEO class</w:t>
            </w:r>
            <w:r>
              <w:rPr>
                <w:rFonts w:hint="eastAsia"/>
                <w:lang w:eastAsia="zh-CN"/>
              </w:rPr>
              <w:t xml:space="preserve">: -57 </w:t>
            </w:r>
            <w:r>
              <w:rPr>
                <w:rFonts w:cs="Arial"/>
                <w:szCs w:val="18"/>
              </w:rPr>
              <w:t xml:space="preserve">– </w:t>
            </w:r>
            <w:proofErr w:type="spellStart"/>
            <w:r>
              <w:rPr>
                <w:rFonts w:cs="Arial"/>
              </w:rPr>
              <w:t>Δ</w:t>
            </w:r>
            <w:r>
              <w:rPr>
                <w:rFonts w:cs="Arial"/>
                <w:vertAlign w:val="subscript"/>
              </w:rPr>
              <w:t>minSENS</w:t>
            </w:r>
            <w:proofErr w:type="spellEnd"/>
          </w:p>
        </w:tc>
      </w:tr>
      <w:tr w:rsidR="0025026F" w14:paraId="5C093007" w14:textId="77777777" w:rsidTr="00D6277E">
        <w:trPr>
          <w:cantSplit/>
          <w:jc w:val="center"/>
        </w:trPr>
        <w:tc>
          <w:tcPr>
            <w:tcW w:w="7230" w:type="dxa"/>
            <w:gridSpan w:val="3"/>
            <w:tcBorders>
              <w:top w:val="single" w:sz="4" w:space="0" w:color="auto"/>
              <w:left w:val="single" w:sz="4" w:space="0" w:color="auto"/>
              <w:bottom w:val="single" w:sz="4" w:space="0" w:color="auto"/>
              <w:right w:val="single" w:sz="4" w:space="0" w:color="auto"/>
            </w:tcBorders>
            <w:hideMark/>
          </w:tcPr>
          <w:p w14:paraId="6BE937CB" w14:textId="77777777" w:rsidR="0025026F" w:rsidRDefault="0025026F" w:rsidP="00D6277E">
            <w:pPr>
              <w:pStyle w:val="TAN"/>
              <w:rPr>
                <w:lang w:eastAsia="zh-CN"/>
              </w:rPr>
            </w:pPr>
            <w:r>
              <w:t>NOTE 1:</w:t>
            </w:r>
            <w:r>
              <w:tab/>
              <w:t xml:space="preserve">The SCS for the </w:t>
            </w:r>
            <w:r>
              <w:rPr>
                <w:i/>
              </w:rPr>
              <w:t>lowest/highest carrier</w:t>
            </w:r>
            <w:r>
              <w:t xml:space="preserve"> received is the lowest SCS supported by the SAN for that bandwidth</w:t>
            </w:r>
          </w:p>
          <w:p w14:paraId="6D0E636D" w14:textId="77777777" w:rsidR="0025026F" w:rsidRDefault="0025026F" w:rsidP="00D6277E">
            <w:pPr>
              <w:pStyle w:val="TAN"/>
            </w:pPr>
            <w:r>
              <w:rPr>
                <w:rFonts w:cs="Arial"/>
                <w:lang w:val="en-US"/>
              </w:rPr>
              <w:t>NOTE 2:</w:t>
            </w:r>
            <w:r>
              <w:rPr>
                <w:rFonts w:cs="Arial"/>
                <w:lang w:val="en-US"/>
              </w:rPr>
              <w:tab/>
            </w:r>
            <w:proofErr w:type="spellStart"/>
            <w:r>
              <w:rPr>
                <w:rFonts w:cs="Arial"/>
                <w:lang w:val="en-US"/>
              </w:rPr>
              <w:t>EIS</w:t>
            </w:r>
            <w:r>
              <w:rPr>
                <w:rFonts w:cs="Arial"/>
                <w:vertAlign w:val="subscript"/>
                <w:lang w:val="en-US"/>
              </w:rPr>
              <w:t>minSENS</w:t>
            </w:r>
            <w:proofErr w:type="spellEnd"/>
            <w:r>
              <w:rPr>
                <w:rFonts w:cs="Arial"/>
                <w:lang w:val="en-US"/>
              </w:rPr>
              <w:t xml:space="preserve"> depends on the </w:t>
            </w:r>
            <w:r>
              <w:rPr>
                <w:rFonts w:cs="Arial"/>
                <w:i/>
                <w:lang w:val="en-US"/>
              </w:rPr>
              <w:t>SAN channel bandwidth</w:t>
            </w:r>
          </w:p>
        </w:tc>
      </w:tr>
    </w:tbl>
    <w:p w14:paraId="678457E1" w14:textId="77777777" w:rsidR="0025026F" w:rsidRDefault="0025026F" w:rsidP="0025026F"/>
    <w:p w14:paraId="5B2C3CB0" w14:textId="77777777" w:rsidR="0025026F" w:rsidRDefault="0025026F" w:rsidP="0025026F">
      <w:pPr>
        <w:pStyle w:val="TH"/>
        <w:rPr>
          <w:i/>
          <w:lang w:eastAsia="zh-CN"/>
        </w:rPr>
      </w:pPr>
      <w:r>
        <w:t xml:space="preserve">Table </w:t>
      </w:r>
      <w:r>
        <w:rPr>
          <w:lang w:eastAsia="zh-CN"/>
        </w:rPr>
        <w:t>10.5.1.2</w:t>
      </w:r>
      <w:r>
        <w:t>-</w:t>
      </w:r>
      <w:r>
        <w:rPr>
          <w:lang w:eastAsia="zh-CN"/>
        </w:rPr>
        <w:t>2</w:t>
      </w:r>
      <w:r>
        <w:t>: OTA A</w:t>
      </w:r>
      <w:r>
        <w:rPr>
          <w:lang w:eastAsia="zh-CN"/>
        </w:rPr>
        <w:t xml:space="preserve">CS interferer frequency offset for </w:t>
      </w:r>
      <w:r>
        <w:rPr>
          <w:i/>
          <w:lang w:eastAsia="zh-CN"/>
        </w:rPr>
        <w:t>SAN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25026F" w14:paraId="22E91FDD"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B20FFA2" w14:textId="77777777" w:rsidR="0025026F" w:rsidRDefault="0025026F" w:rsidP="00D6277E">
            <w:pPr>
              <w:pStyle w:val="TAH"/>
              <w:rPr>
                <w:lang w:eastAsia="zh-CN"/>
              </w:rPr>
            </w:pPr>
            <w:r>
              <w:t>SAN channel bandwidth of the lowest/highest carrier received (MHz)</w:t>
            </w:r>
          </w:p>
        </w:tc>
        <w:tc>
          <w:tcPr>
            <w:tcW w:w="2646" w:type="dxa"/>
            <w:tcBorders>
              <w:top w:val="single" w:sz="4" w:space="0" w:color="auto"/>
              <w:left w:val="single" w:sz="4" w:space="0" w:color="auto"/>
              <w:bottom w:val="single" w:sz="4" w:space="0" w:color="auto"/>
              <w:right w:val="single" w:sz="4" w:space="0" w:color="auto"/>
            </w:tcBorders>
            <w:hideMark/>
          </w:tcPr>
          <w:p w14:paraId="4BFBBF92" w14:textId="15EC76EF" w:rsidR="0025026F" w:rsidRDefault="0025026F" w:rsidP="00D6277E">
            <w:pPr>
              <w:pStyle w:val="TAH"/>
              <w:rPr>
                <w:lang w:eastAsia="zh-CN"/>
              </w:rPr>
            </w:pPr>
            <w:r>
              <w:t xml:space="preserve">Interfering signal centre frequency offset </w:t>
            </w:r>
            <w:r>
              <w:rPr>
                <w:rFonts w:cs="Arial"/>
              </w:rPr>
              <w:t xml:space="preserve">from the lower/upper </w:t>
            </w:r>
            <w:r>
              <w:t xml:space="preserve">SAN </w:t>
            </w:r>
            <w:r>
              <w:rPr>
                <w:rFonts w:cs="Arial"/>
              </w:rPr>
              <w:t>RF Bandwidth edge or sub-block edge inside a sub-block gap</w:t>
            </w:r>
            <w:r>
              <w:t xml:space="preserve"> (MHz)</w:t>
            </w:r>
          </w:p>
        </w:tc>
        <w:tc>
          <w:tcPr>
            <w:tcW w:w="2977" w:type="dxa"/>
            <w:tcBorders>
              <w:top w:val="single" w:sz="4" w:space="0" w:color="auto"/>
              <w:left w:val="single" w:sz="4" w:space="0" w:color="auto"/>
              <w:bottom w:val="single" w:sz="4" w:space="0" w:color="auto"/>
              <w:right w:val="single" w:sz="4" w:space="0" w:color="auto"/>
            </w:tcBorders>
            <w:hideMark/>
          </w:tcPr>
          <w:p w14:paraId="13F11617" w14:textId="77777777" w:rsidR="0025026F" w:rsidRDefault="0025026F" w:rsidP="00D6277E">
            <w:pPr>
              <w:pStyle w:val="TAH"/>
              <w:rPr>
                <w:lang w:eastAsia="zh-CN"/>
              </w:rPr>
            </w:pPr>
            <w:r>
              <w:t>Type of interfering signal</w:t>
            </w:r>
          </w:p>
        </w:tc>
      </w:tr>
      <w:tr w:rsidR="0025026F" w14:paraId="581F9319"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64781AE7" w14:textId="77777777" w:rsidR="0025026F" w:rsidRDefault="0025026F" w:rsidP="00D6277E">
            <w:pPr>
              <w:pStyle w:val="TAC"/>
              <w:rPr>
                <w:lang w:eastAsia="zh-CN"/>
              </w:rPr>
            </w:pPr>
            <w:r>
              <w:rPr>
                <w:lang w:eastAsia="zh-CN"/>
              </w:rPr>
              <w:t>5</w:t>
            </w:r>
          </w:p>
        </w:tc>
        <w:tc>
          <w:tcPr>
            <w:tcW w:w="2646" w:type="dxa"/>
            <w:tcBorders>
              <w:top w:val="single" w:sz="4" w:space="0" w:color="auto"/>
              <w:left w:val="single" w:sz="4" w:space="0" w:color="auto"/>
              <w:bottom w:val="single" w:sz="4" w:space="0" w:color="auto"/>
              <w:right w:val="single" w:sz="4" w:space="0" w:color="auto"/>
            </w:tcBorders>
            <w:hideMark/>
          </w:tcPr>
          <w:p w14:paraId="6EAD03E8" w14:textId="77777777" w:rsidR="0025026F" w:rsidRDefault="0025026F" w:rsidP="00D6277E">
            <w:pPr>
              <w:pStyle w:val="TAC"/>
              <w:rPr>
                <w:lang w:eastAsia="zh-CN"/>
              </w:rPr>
            </w:pPr>
            <w:r>
              <w:rPr>
                <w:rFonts w:cs="Arial"/>
              </w:rPr>
              <w:t>±2.5025</w:t>
            </w:r>
          </w:p>
        </w:tc>
        <w:tc>
          <w:tcPr>
            <w:tcW w:w="2977" w:type="dxa"/>
            <w:vMerge w:val="restart"/>
            <w:tcBorders>
              <w:top w:val="single" w:sz="4" w:space="0" w:color="auto"/>
              <w:left w:val="single" w:sz="4" w:space="0" w:color="auto"/>
              <w:right w:val="single" w:sz="4" w:space="0" w:color="auto"/>
            </w:tcBorders>
          </w:tcPr>
          <w:p w14:paraId="7E7BBC03" w14:textId="77777777" w:rsidR="0025026F" w:rsidRDefault="0025026F" w:rsidP="00D6277E">
            <w:pPr>
              <w:pStyle w:val="TAC"/>
              <w:rPr>
                <w:lang w:eastAsia="zh-CN"/>
              </w:rPr>
            </w:pPr>
            <w:r>
              <w:rPr>
                <w:lang w:val="en-US"/>
              </w:rPr>
              <w:t>5 MHz CP-OFDM NR signal,</w:t>
            </w:r>
          </w:p>
          <w:p w14:paraId="6BE8AC1C" w14:textId="77777777" w:rsidR="0025026F" w:rsidRDefault="0025026F" w:rsidP="00D6277E">
            <w:pPr>
              <w:pStyle w:val="TAC"/>
              <w:rPr>
                <w:lang w:eastAsia="zh-CN"/>
              </w:rPr>
            </w:pPr>
            <w:r>
              <w:rPr>
                <w:lang w:val="en-US"/>
              </w:rPr>
              <w:t>15 kHz SCS, 25 RBs</w:t>
            </w:r>
          </w:p>
        </w:tc>
      </w:tr>
      <w:tr w:rsidR="0025026F" w14:paraId="63F460F6"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E5B19B2" w14:textId="77777777" w:rsidR="0025026F" w:rsidRDefault="0025026F" w:rsidP="00D6277E">
            <w:pPr>
              <w:pStyle w:val="TAC"/>
              <w:rPr>
                <w:lang w:eastAsia="zh-CN"/>
              </w:rPr>
            </w:pPr>
            <w:r>
              <w:rPr>
                <w:lang w:eastAsia="zh-CN"/>
              </w:rPr>
              <w:t>10</w:t>
            </w:r>
          </w:p>
        </w:tc>
        <w:tc>
          <w:tcPr>
            <w:tcW w:w="2646" w:type="dxa"/>
            <w:tcBorders>
              <w:top w:val="single" w:sz="4" w:space="0" w:color="auto"/>
              <w:left w:val="single" w:sz="4" w:space="0" w:color="auto"/>
              <w:bottom w:val="single" w:sz="4" w:space="0" w:color="auto"/>
              <w:right w:val="single" w:sz="4" w:space="0" w:color="auto"/>
            </w:tcBorders>
            <w:hideMark/>
          </w:tcPr>
          <w:p w14:paraId="17F5A5EC" w14:textId="77777777" w:rsidR="0025026F" w:rsidRDefault="0025026F" w:rsidP="00D6277E">
            <w:pPr>
              <w:pStyle w:val="TAC"/>
              <w:rPr>
                <w:rFonts w:cs="Arial"/>
              </w:rPr>
            </w:pPr>
            <w:r>
              <w:rPr>
                <w:rFonts w:cs="Arial"/>
              </w:rPr>
              <w:t>±2.5075</w:t>
            </w:r>
          </w:p>
        </w:tc>
        <w:tc>
          <w:tcPr>
            <w:tcW w:w="2977" w:type="dxa"/>
            <w:vMerge/>
            <w:tcBorders>
              <w:left w:val="single" w:sz="4" w:space="0" w:color="auto"/>
              <w:right w:val="single" w:sz="4" w:space="0" w:color="auto"/>
            </w:tcBorders>
            <w:hideMark/>
          </w:tcPr>
          <w:p w14:paraId="45EB038F" w14:textId="77777777" w:rsidR="0025026F" w:rsidRDefault="0025026F" w:rsidP="00D6277E">
            <w:pPr>
              <w:pStyle w:val="TAC"/>
              <w:rPr>
                <w:lang w:eastAsia="zh-CN"/>
              </w:rPr>
            </w:pPr>
          </w:p>
        </w:tc>
      </w:tr>
      <w:tr w:rsidR="0025026F" w14:paraId="7B715D4F"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3138994E" w14:textId="77777777" w:rsidR="0025026F" w:rsidRDefault="0025026F" w:rsidP="00D6277E">
            <w:pPr>
              <w:pStyle w:val="TAC"/>
              <w:rPr>
                <w:lang w:eastAsia="zh-CN"/>
              </w:rPr>
            </w:pPr>
            <w:r>
              <w:rPr>
                <w:lang w:eastAsia="zh-CN"/>
              </w:rPr>
              <w:t>15</w:t>
            </w:r>
          </w:p>
        </w:tc>
        <w:tc>
          <w:tcPr>
            <w:tcW w:w="2646" w:type="dxa"/>
            <w:tcBorders>
              <w:top w:val="single" w:sz="4" w:space="0" w:color="auto"/>
              <w:left w:val="single" w:sz="4" w:space="0" w:color="auto"/>
              <w:bottom w:val="single" w:sz="4" w:space="0" w:color="auto"/>
              <w:right w:val="single" w:sz="4" w:space="0" w:color="auto"/>
            </w:tcBorders>
            <w:hideMark/>
          </w:tcPr>
          <w:p w14:paraId="635E1A4E" w14:textId="77777777" w:rsidR="0025026F" w:rsidRDefault="0025026F" w:rsidP="00D6277E">
            <w:pPr>
              <w:pStyle w:val="TAC"/>
              <w:rPr>
                <w:rFonts w:cs="Arial"/>
              </w:rPr>
            </w:pPr>
            <w:r>
              <w:rPr>
                <w:rFonts w:cs="Arial"/>
              </w:rPr>
              <w:t>±2.5125</w:t>
            </w:r>
          </w:p>
        </w:tc>
        <w:tc>
          <w:tcPr>
            <w:tcW w:w="2977" w:type="dxa"/>
            <w:vMerge/>
            <w:tcBorders>
              <w:left w:val="single" w:sz="4" w:space="0" w:color="auto"/>
              <w:right w:val="single" w:sz="4" w:space="0" w:color="auto"/>
            </w:tcBorders>
            <w:hideMark/>
          </w:tcPr>
          <w:p w14:paraId="2C23FB6D" w14:textId="77777777" w:rsidR="0025026F" w:rsidRDefault="0025026F" w:rsidP="00D6277E">
            <w:pPr>
              <w:pStyle w:val="TAC"/>
              <w:rPr>
                <w:lang w:eastAsia="zh-CN"/>
              </w:rPr>
            </w:pPr>
          </w:p>
        </w:tc>
      </w:tr>
      <w:tr w:rsidR="0025026F" w14:paraId="15BB437E"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715A24D" w14:textId="77777777" w:rsidR="0025026F" w:rsidRDefault="0025026F" w:rsidP="00D6277E">
            <w:pPr>
              <w:pStyle w:val="TAC"/>
              <w:rPr>
                <w:lang w:eastAsia="zh-CN"/>
              </w:rPr>
            </w:pPr>
            <w:r>
              <w:rPr>
                <w:lang w:eastAsia="zh-CN"/>
              </w:rPr>
              <w:t>20</w:t>
            </w:r>
          </w:p>
        </w:tc>
        <w:tc>
          <w:tcPr>
            <w:tcW w:w="2646" w:type="dxa"/>
            <w:tcBorders>
              <w:top w:val="single" w:sz="4" w:space="0" w:color="auto"/>
              <w:left w:val="single" w:sz="4" w:space="0" w:color="auto"/>
              <w:bottom w:val="single" w:sz="4" w:space="0" w:color="auto"/>
              <w:right w:val="single" w:sz="4" w:space="0" w:color="auto"/>
            </w:tcBorders>
            <w:hideMark/>
          </w:tcPr>
          <w:p w14:paraId="24002E87" w14:textId="77777777" w:rsidR="0025026F" w:rsidRDefault="0025026F" w:rsidP="00D6277E">
            <w:pPr>
              <w:pStyle w:val="TAC"/>
              <w:rPr>
                <w:rFonts w:cs="Arial"/>
              </w:rPr>
            </w:pPr>
            <w:r>
              <w:rPr>
                <w:rFonts w:cs="Arial"/>
              </w:rPr>
              <w:t>±2.5025</w:t>
            </w:r>
          </w:p>
        </w:tc>
        <w:tc>
          <w:tcPr>
            <w:tcW w:w="2977" w:type="dxa"/>
            <w:vMerge/>
            <w:tcBorders>
              <w:left w:val="single" w:sz="4" w:space="0" w:color="auto"/>
              <w:bottom w:val="single" w:sz="4" w:space="0" w:color="auto"/>
              <w:right w:val="single" w:sz="4" w:space="0" w:color="auto"/>
            </w:tcBorders>
          </w:tcPr>
          <w:p w14:paraId="3605C09E" w14:textId="77777777" w:rsidR="0025026F" w:rsidRDefault="0025026F" w:rsidP="00D6277E">
            <w:pPr>
              <w:pStyle w:val="TAC"/>
              <w:rPr>
                <w:lang w:eastAsia="zh-CN"/>
              </w:rPr>
            </w:pPr>
          </w:p>
        </w:tc>
      </w:tr>
    </w:tbl>
    <w:p w14:paraId="4C19074C" w14:textId="77777777" w:rsidR="0025026F" w:rsidRDefault="0025026F" w:rsidP="0025026F"/>
    <w:p w14:paraId="3E729400" w14:textId="77777777" w:rsidR="003765D2" w:rsidRDefault="003765D2" w:rsidP="003765D2">
      <w:pPr>
        <w:pStyle w:val="Heading4"/>
      </w:pPr>
      <w:bookmarkStart w:id="6450" w:name="_Toc169713829"/>
      <w:bookmarkStart w:id="6451" w:name="_Toc176445380"/>
      <w:bookmarkStart w:id="6452" w:name="_Toc187246855"/>
      <w:bookmarkStart w:id="6453" w:name="_Toc192602944"/>
      <w:bookmarkStart w:id="6454" w:name="_Toc208764425"/>
      <w:r>
        <w:t>10.5.1.3</w:t>
      </w:r>
      <w:r>
        <w:tab/>
        <w:t xml:space="preserve">Minimum requirement for </w:t>
      </w:r>
      <w:r>
        <w:rPr>
          <w:i/>
        </w:rPr>
        <w:t xml:space="preserve">SAN type </w:t>
      </w:r>
      <w:r>
        <w:rPr>
          <w:rFonts w:hint="eastAsia"/>
          <w:i/>
          <w:lang w:val="en-US" w:eastAsia="zh-CN"/>
        </w:rPr>
        <w:t>2</w:t>
      </w:r>
      <w:r>
        <w:rPr>
          <w:i/>
        </w:rPr>
        <w:t>-O</w:t>
      </w:r>
      <w:bookmarkEnd w:id="6450"/>
      <w:bookmarkEnd w:id="6451"/>
      <w:bookmarkEnd w:id="6452"/>
      <w:bookmarkEnd w:id="6453"/>
      <w:bookmarkEnd w:id="6454"/>
    </w:p>
    <w:p w14:paraId="4CA4A7BB" w14:textId="77777777" w:rsidR="003765D2" w:rsidRDefault="003765D2" w:rsidP="003765D2">
      <w:r>
        <w:t xml:space="preserve">The requirement shall apply at the RIB when the </w:t>
      </w:r>
      <w:proofErr w:type="spellStart"/>
      <w:r>
        <w:t>AoA</w:t>
      </w:r>
      <w:proofErr w:type="spellEnd"/>
      <w:r>
        <w:t xml:space="preserve"> of the incident wave of a received signal and the interfering signal are from the same direction and are within the </w:t>
      </w:r>
      <w:r>
        <w:rPr>
          <w:i/>
        </w:rPr>
        <w:t xml:space="preserve">OTA REFSENS </w:t>
      </w:r>
      <w:proofErr w:type="spellStart"/>
      <w:r>
        <w:rPr>
          <w:i/>
        </w:rPr>
        <w:t>RoAoA</w:t>
      </w:r>
      <w:proofErr w:type="spellEnd"/>
      <w:r>
        <w:rPr>
          <w:i/>
        </w:rPr>
        <w:t>.</w:t>
      </w:r>
    </w:p>
    <w:p w14:paraId="63C381B4" w14:textId="77777777" w:rsidR="003765D2" w:rsidRDefault="003765D2" w:rsidP="003765D2">
      <w:r>
        <w:t>The wanted and interfering signals apply to each supported polarization, under the assumption o</w:t>
      </w:r>
      <w:r>
        <w:rPr>
          <w:i/>
        </w:rPr>
        <w:t>f polarization match</w:t>
      </w:r>
      <w:r>
        <w:t>.</w:t>
      </w:r>
    </w:p>
    <w:p w14:paraId="5E53CF40" w14:textId="77777777" w:rsidR="003765D2" w:rsidRDefault="003765D2" w:rsidP="003765D2">
      <w:r>
        <w:t xml:space="preserve">The throughput shall be </w:t>
      </w:r>
      <w:r>
        <w:rPr>
          <w:rFonts w:hint="eastAsia"/>
        </w:rPr>
        <w:t>≥</w:t>
      </w:r>
      <w:r>
        <w:t xml:space="preserve"> 95% of the maximum throughput of the reference measurement channel.</w:t>
      </w:r>
    </w:p>
    <w:p w14:paraId="5042A390" w14:textId="5C66922B" w:rsidR="003765D2" w:rsidRDefault="003765D2" w:rsidP="003765D2">
      <w:pPr>
        <w:rPr>
          <w:rFonts w:eastAsia="Osaka"/>
        </w:rPr>
      </w:pPr>
      <w:r>
        <w:t>For FR2</w:t>
      </w:r>
      <w:r>
        <w:rPr>
          <w:rFonts w:hint="eastAsia"/>
          <w:lang w:val="en-US" w:eastAsia="zh-CN"/>
        </w:rPr>
        <w:t>-NTN</w:t>
      </w:r>
      <w:r>
        <w:t xml:space="preserve">, </w:t>
      </w:r>
      <w:r>
        <w:rPr>
          <w:lang w:eastAsia="zh-CN"/>
        </w:rPr>
        <w:t xml:space="preserve">the OTA </w:t>
      </w:r>
      <w:r>
        <w:t xml:space="preserve">wanted and </w:t>
      </w:r>
      <w:r>
        <w:rPr>
          <w:lang w:eastAsia="zh-CN"/>
        </w:rPr>
        <w:t>the</w:t>
      </w:r>
      <w:r>
        <w:t xml:space="preserve"> interfering signal </w:t>
      </w:r>
      <w:r>
        <w:rPr>
          <w:lang w:eastAsia="zh-CN"/>
        </w:rPr>
        <w:t>are</w:t>
      </w:r>
      <w:r>
        <w:t xml:space="preserve"> specified</w:t>
      </w:r>
      <w:r>
        <w:rPr>
          <w:rFonts w:eastAsia="Osaka"/>
        </w:rPr>
        <w:t xml:space="preserve"> in table </w:t>
      </w:r>
      <w:r>
        <w:rPr>
          <w:rFonts w:eastAsia="SimSun" w:cs="v5.0.0"/>
          <w:lang w:eastAsia="zh-CN"/>
        </w:rPr>
        <w:t>10.5.1.3</w:t>
      </w:r>
      <w:r>
        <w:rPr>
          <w:rFonts w:eastAsia="Osaka"/>
        </w:rPr>
        <w:t>-</w:t>
      </w:r>
      <w:r>
        <w:rPr>
          <w:rFonts w:eastAsia="SimSun"/>
          <w:lang w:eastAsia="zh-CN"/>
        </w:rPr>
        <w:t>1 and table 10.5.1.3-2</w:t>
      </w:r>
      <w:r>
        <w:rPr>
          <w:rFonts w:eastAsia="Osaka"/>
        </w:rPr>
        <w:t xml:space="preserve"> for </w:t>
      </w:r>
      <w:r>
        <w:rPr>
          <w:rFonts w:hint="eastAsia"/>
          <w:lang w:val="en-US" w:eastAsia="zh-CN"/>
        </w:rPr>
        <w:t xml:space="preserve">OTA </w:t>
      </w:r>
      <w:r>
        <w:rPr>
          <w:rFonts w:eastAsia="Osaka"/>
        </w:rPr>
        <w:t xml:space="preserve">ACS. The reference measurement channel for the OTA wanted signal is further specified in annex A.1. The characteristics of the interfering signal is further specified in annex </w:t>
      </w:r>
      <w:ins w:id="6455" w:author="CR0136" w:date="2026-01-01T11:26:00Z" w16du:dateUtc="2026-01-01T10:26:00Z">
        <w:r w:rsidR="00F60047">
          <w:rPr>
            <w:rFonts w:eastAsia="Osaka"/>
          </w:rPr>
          <w:t>C</w:t>
        </w:r>
      </w:ins>
      <w:del w:id="6456" w:author="CR0136" w:date="2026-01-01T11:26:00Z" w16du:dateUtc="2026-01-01T10:26:00Z">
        <w:r w:rsidDel="00F60047">
          <w:rPr>
            <w:rFonts w:eastAsia="Osaka"/>
          </w:rPr>
          <w:delText>D</w:delText>
        </w:r>
      </w:del>
      <w:r>
        <w:rPr>
          <w:rFonts w:eastAsia="Osaka"/>
        </w:rPr>
        <w:t>.</w:t>
      </w:r>
    </w:p>
    <w:p w14:paraId="2789B8EF" w14:textId="77777777" w:rsidR="003765D2" w:rsidRDefault="003765D2" w:rsidP="003765D2">
      <w:pPr>
        <w:rPr>
          <w:rFonts w:eastAsia="Osaka"/>
        </w:rPr>
      </w:pPr>
      <w:r>
        <w:rPr>
          <w:rFonts w:eastAsia="Osaka"/>
        </w:rPr>
        <w:t xml:space="preserve">The OTA ACS requirement is applicable outside the </w:t>
      </w:r>
      <w:r>
        <w:rPr>
          <w:rFonts w:eastAsia="SimSun" w:hint="eastAsia"/>
          <w:i/>
          <w:iCs/>
          <w:lang w:val="en-US" w:eastAsia="zh-CN"/>
        </w:rPr>
        <w:t>SAN</w:t>
      </w:r>
      <w:r>
        <w:rPr>
          <w:i/>
          <w:lang w:eastAsia="zh-CN"/>
        </w:rPr>
        <w:t xml:space="preserve"> </w:t>
      </w:r>
      <w:r>
        <w:rPr>
          <w:rFonts w:eastAsia="Osaka"/>
          <w:i/>
        </w:rPr>
        <w:t>RF Bandwidth</w:t>
      </w:r>
      <w:r>
        <w:rPr>
          <w:rFonts w:eastAsia="Osaka"/>
        </w:rPr>
        <w:t>. The OTA interfering signal offset is defined relative to the</w:t>
      </w:r>
      <w:r>
        <w:t xml:space="preserve"> </w:t>
      </w:r>
      <w:r>
        <w:rPr>
          <w:rFonts w:hint="eastAsia"/>
          <w:lang w:val="en-US" w:eastAsia="zh-CN"/>
        </w:rPr>
        <w:t>SAN</w:t>
      </w:r>
      <w:r>
        <w:rPr>
          <w:rFonts w:eastAsia="Osaka"/>
        </w:rPr>
        <w:t xml:space="preserve"> </w:t>
      </w:r>
      <w:r>
        <w:rPr>
          <w:rFonts w:eastAsia="Osaka"/>
          <w:i/>
        </w:rPr>
        <w:t>RF Bandwidth edges</w:t>
      </w:r>
      <w:r>
        <w:rPr>
          <w:rFonts w:eastAsia="Osaka"/>
        </w:rPr>
        <w:t>.</w:t>
      </w:r>
    </w:p>
    <w:p w14:paraId="698878B2" w14:textId="77777777" w:rsidR="003765D2" w:rsidRDefault="003765D2" w:rsidP="003765D2">
      <w:pPr>
        <w:rPr>
          <w:rFonts w:eastAsia="SimSun"/>
          <w:lang w:eastAsia="zh-CN"/>
        </w:rPr>
      </w:pPr>
      <w:r>
        <w:t xml:space="preserve">For RIBs supporting operation in </w:t>
      </w:r>
      <w:r>
        <w:rPr>
          <w:i/>
        </w:rPr>
        <w:t>non-contiguous spectrum</w:t>
      </w:r>
      <w:r>
        <w:t xml:space="preserve"> within any </w:t>
      </w:r>
      <w:r>
        <w:rPr>
          <w:i/>
        </w:rPr>
        <w:t>operating band</w:t>
      </w:r>
      <w:r>
        <w:t xml:space="preserve">, the OTA ACS requirement shall apply in addition inside any </w:t>
      </w:r>
      <w:r>
        <w:rPr>
          <w:i/>
        </w:rPr>
        <w:t>sub-block gap</w:t>
      </w:r>
      <w:r>
        <w:t xml:space="preserve">, in case the </w:t>
      </w:r>
      <w:r>
        <w:rPr>
          <w:i/>
        </w:rPr>
        <w:t>sub-block gap</w:t>
      </w:r>
      <w:r>
        <w:t xml:space="preserve"> size is at least as wide as the NR interfering signal in table 10.5.1.3-</w:t>
      </w:r>
      <w:r>
        <w:rPr>
          <w:rFonts w:eastAsia="SimSun"/>
          <w:lang w:eastAsia="zh-CN"/>
        </w:rPr>
        <w:t>2</w:t>
      </w:r>
      <w:r>
        <w:t xml:space="preserve">. The OTA interfering signal offset is defined relative to the </w:t>
      </w:r>
      <w:r>
        <w:rPr>
          <w:i/>
        </w:rPr>
        <w:t>sub-block</w:t>
      </w:r>
      <w:r>
        <w:t xml:space="preserve"> edges inside the </w:t>
      </w:r>
      <w:r>
        <w:rPr>
          <w:i/>
        </w:rPr>
        <w:t>sub-block gap</w:t>
      </w:r>
      <w:r>
        <w:t>.</w:t>
      </w:r>
    </w:p>
    <w:p w14:paraId="338B36A2" w14:textId="77777777" w:rsidR="003765D2" w:rsidRDefault="003765D2" w:rsidP="003765D2">
      <w:pPr>
        <w:pStyle w:val="TH"/>
        <w:rPr>
          <w:rFonts w:eastAsia="SimSun"/>
          <w:lang w:eastAsia="zh-CN"/>
        </w:rPr>
      </w:pPr>
      <w:r>
        <w:t xml:space="preserve">Table </w:t>
      </w:r>
      <w:r>
        <w:rPr>
          <w:rFonts w:eastAsia="SimSun"/>
          <w:lang w:eastAsia="zh-CN"/>
        </w:rPr>
        <w:t>10.5.1.3</w:t>
      </w:r>
      <w:r>
        <w:t>-</w:t>
      </w:r>
      <w:r>
        <w:rPr>
          <w:rFonts w:eastAsia="SimSun"/>
          <w:lang w:eastAsia="zh-CN"/>
        </w:rPr>
        <w:t>1</w:t>
      </w:r>
      <w:r>
        <w:t>: OTA A</w:t>
      </w:r>
      <w:r>
        <w:rPr>
          <w:rFonts w:eastAsia="SimSun"/>
          <w:lang w:eastAsia="zh-CN"/>
        </w:rPr>
        <w:t xml:space="preserve">CS requirement for </w:t>
      </w:r>
      <w:r>
        <w:rPr>
          <w:rFonts w:eastAsia="SimSun" w:hint="eastAsia"/>
          <w:lang w:val="en-US" w:eastAsia="zh-CN"/>
        </w:rPr>
        <w:t>SAN</w:t>
      </w:r>
      <w:r>
        <w:rPr>
          <w:rFonts w:eastAsia="SimSun"/>
          <w:i/>
          <w:lang w:eastAsia="zh-CN"/>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8"/>
        <w:gridCol w:w="1792"/>
        <w:gridCol w:w="3289"/>
      </w:tblGrid>
      <w:tr w:rsidR="003765D2" w14:paraId="2D1FE1C7" w14:textId="77777777" w:rsidTr="00D13E28">
        <w:trPr>
          <w:cantSplit/>
          <w:jc w:val="center"/>
        </w:trPr>
        <w:tc>
          <w:tcPr>
            <w:tcW w:w="1948" w:type="dxa"/>
            <w:tcBorders>
              <w:top w:val="single" w:sz="4" w:space="0" w:color="auto"/>
              <w:left w:val="single" w:sz="4" w:space="0" w:color="auto"/>
              <w:bottom w:val="single" w:sz="4" w:space="0" w:color="auto"/>
              <w:right w:val="single" w:sz="4" w:space="0" w:color="auto"/>
            </w:tcBorders>
          </w:tcPr>
          <w:p w14:paraId="7EBBA2E4" w14:textId="77777777" w:rsidR="003765D2" w:rsidRDefault="003765D2" w:rsidP="00D13E28">
            <w:pPr>
              <w:pStyle w:val="TAH"/>
              <w:tabs>
                <w:tab w:val="left" w:pos="540"/>
                <w:tab w:val="left" w:pos="1260"/>
                <w:tab w:val="left" w:pos="1800"/>
              </w:tabs>
            </w:pPr>
            <w:r>
              <w:rPr>
                <w:rFonts w:hint="eastAsia"/>
                <w:i/>
                <w:lang w:eastAsia="zh-CN"/>
              </w:rPr>
              <w:t>SAN</w:t>
            </w:r>
            <w:r>
              <w:rPr>
                <w:i/>
              </w:rPr>
              <w:t xml:space="preserve"> channel bandwidth</w:t>
            </w:r>
            <w:r>
              <w:t xml:space="preserve"> of the </w:t>
            </w:r>
            <w:r>
              <w:rPr>
                <w:i/>
              </w:rPr>
              <w:t>lowest/highest carrier</w:t>
            </w:r>
            <w:r>
              <w:t xml:space="preserve"> received (MHz)</w:t>
            </w:r>
          </w:p>
        </w:tc>
        <w:tc>
          <w:tcPr>
            <w:tcW w:w="1792" w:type="dxa"/>
            <w:tcBorders>
              <w:top w:val="single" w:sz="4" w:space="0" w:color="auto"/>
              <w:left w:val="single" w:sz="4" w:space="0" w:color="auto"/>
              <w:bottom w:val="single" w:sz="4" w:space="0" w:color="auto"/>
              <w:right w:val="single" w:sz="4" w:space="0" w:color="auto"/>
            </w:tcBorders>
          </w:tcPr>
          <w:p w14:paraId="7F64EDF3" w14:textId="77777777" w:rsidR="003765D2" w:rsidRDefault="003765D2" w:rsidP="00D13E28">
            <w:pPr>
              <w:pStyle w:val="TAH"/>
              <w:tabs>
                <w:tab w:val="left" w:pos="540"/>
                <w:tab w:val="left" w:pos="1260"/>
                <w:tab w:val="left" w:pos="1800"/>
              </w:tabs>
              <w:rPr>
                <w:lang w:eastAsia="ja-JP"/>
              </w:rPr>
            </w:pPr>
            <w:r>
              <w:t>Wanted signal mean power (dBm)</w:t>
            </w:r>
          </w:p>
        </w:tc>
        <w:tc>
          <w:tcPr>
            <w:tcW w:w="3289" w:type="dxa"/>
            <w:tcBorders>
              <w:top w:val="single" w:sz="4" w:space="0" w:color="auto"/>
              <w:left w:val="single" w:sz="4" w:space="0" w:color="auto"/>
              <w:bottom w:val="single" w:sz="4" w:space="0" w:color="auto"/>
              <w:right w:val="single" w:sz="4" w:space="0" w:color="auto"/>
            </w:tcBorders>
          </w:tcPr>
          <w:p w14:paraId="5E097D7C" w14:textId="77777777" w:rsidR="003765D2" w:rsidRDefault="003765D2" w:rsidP="00D13E28">
            <w:pPr>
              <w:pStyle w:val="TAH"/>
              <w:tabs>
                <w:tab w:val="left" w:pos="540"/>
                <w:tab w:val="left" w:pos="1260"/>
                <w:tab w:val="left" w:pos="1800"/>
              </w:tabs>
              <w:rPr>
                <w:lang w:eastAsia="ja-JP"/>
              </w:rPr>
            </w:pPr>
            <w:r>
              <w:rPr>
                <w:rFonts w:cs="Arial"/>
              </w:rPr>
              <w:t>Interfering signal mean power (dBm)</w:t>
            </w:r>
          </w:p>
        </w:tc>
      </w:tr>
      <w:tr w:rsidR="003765D2" w14:paraId="3A6605CF" w14:textId="77777777" w:rsidTr="00D13E28">
        <w:trPr>
          <w:cantSplit/>
          <w:trHeight w:val="655"/>
          <w:jc w:val="center"/>
        </w:trPr>
        <w:tc>
          <w:tcPr>
            <w:tcW w:w="1948" w:type="dxa"/>
            <w:tcBorders>
              <w:top w:val="single" w:sz="4" w:space="0" w:color="auto"/>
              <w:left w:val="single" w:sz="4" w:space="0" w:color="auto"/>
              <w:bottom w:val="single" w:sz="4" w:space="0" w:color="auto"/>
              <w:right w:val="single" w:sz="4" w:space="0" w:color="auto"/>
            </w:tcBorders>
          </w:tcPr>
          <w:p w14:paraId="3B256011" w14:textId="77777777" w:rsidR="003765D2" w:rsidRDefault="003765D2" w:rsidP="00D13E28">
            <w:pPr>
              <w:pStyle w:val="TAC"/>
              <w:tabs>
                <w:tab w:val="left" w:pos="540"/>
                <w:tab w:val="left" w:pos="1260"/>
                <w:tab w:val="left" w:pos="1800"/>
              </w:tabs>
              <w:rPr>
                <w:rFonts w:eastAsia="SimSun"/>
                <w:lang w:eastAsia="zh-CN"/>
              </w:rPr>
            </w:pPr>
            <w:r>
              <w:t>50, 100, 200, 400</w:t>
            </w:r>
          </w:p>
        </w:tc>
        <w:tc>
          <w:tcPr>
            <w:tcW w:w="1792" w:type="dxa"/>
            <w:tcBorders>
              <w:top w:val="single" w:sz="4" w:space="0" w:color="auto"/>
              <w:left w:val="single" w:sz="4" w:space="0" w:color="auto"/>
              <w:bottom w:val="single" w:sz="4" w:space="0" w:color="auto"/>
              <w:right w:val="single" w:sz="4" w:space="0" w:color="auto"/>
            </w:tcBorders>
          </w:tcPr>
          <w:p w14:paraId="23E33EAD" w14:textId="77777777" w:rsidR="003765D2" w:rsidRDefault="003765D2" w:rsidP="00D13E28">
            <w:pPr>
              <w:pStyle w:val="TAC"/>
              <w:tabs>
                <w:tab w:val="left" w:pos="540"/>
                <w:tab w:val="left" w:pos="1260"/>
                <w:tab w:val="left" w:pos="1800"/>
              </w:tabs>
              <w:rPr>
                <w:lang w:eastAsia="ja-JP"/>
              </w:rPr>
            </w:pPr>
            <w:r>
              <w:rPr>
                <w:rFonts w:cs="Arial"/>
              </w:rPr>
              <w:t>EIS</w:t>
            </w:r>
            <w:r>
              <w:rPr>
                <w:rFonts w:cs="Arial"/>
                <w:vertAlign w:val="subscript"/>
              </w:rPr>
              <w:t>REFSENS</w:t>
            </w:r>
            <w:r>
              <w:t xml:space="preserve"> + 6 dB (Note 1)</w:t>
            </w:r>
          </w:p>
        </w:tc>
        <w:tc>
          <w:tcPr>
            <w:tcW w:w="3289" w:type="dxa"/>
            <w:tcBorders>
              <w:top w:val="single" w:sz="4" w:space="0" w:color="auto"/>
              <w:left w:val="single" w:sz="4" w:space="0" w:color="auto"/>
              <w:bottom w:val="single" w:sz="4" w:space="0" w:color="auto"/>
              <w:right w:val="single" w:sz="4" w:space="0" w:color="auto"/>
            </w:tcBorders>
          </w:tcPr>
          <w:p w14:paraId="5FE825CC" w14:textId="5F6C1295" w:rsidR="003765D2" w:rsidRDefault="003765D2" w:rsidP="00D13E28">
            <w:pPr>
              <w:pStyle w:val="TAC"/>
              <w:tabs>
                <w:tab w:val="left" w:pos="540"/>
                <w:tab w:val="left" w:pos="1260"/>
                <w:tab w:val="left" w:pos="1800"/>
              </w:tabs>
              <w:rPr>
                <w:rFonts w:eastAsia="SimSun"/>
                <w:lang w:eastAsia="zh-CN"/>
              </w:rPr>
            </w:pPr>
            <w:r>
              <w:t xml:space="preserve">SAN </w:t>
            </w:r>
            <w:r>
              <w:rPr>
                <w:lang w:eastAsia="zh-CN"/>
              </w:rPr>
              <w:t>LEO class</w:t>
            </w:r>
            <w:r>
              <w:rPr>
                <w:rFonts w:cs="Arial"/>
                <w:lang w:val="en-US" w:eastAsia="zh-CN"/>
              </w:rPr>
              <w:t xml:space="preserve">: </w:t>
            </w:r>
            <w:r>
              <w:rPr>
                <w:rFonts w:cs="Arial"/>
              </w:rPr>
              <w:t>EIS</w:t>
            </w:r>
            <w:r>
              <w:rPr>
                <w:rFonts w:cs="Arial"/>
                <w:vertAlign w:val="subscript"/>
              </w:rPr>
              <w:t>REFSENS_50M</w:t>
            </w:r>
            <w:r>
              <w:rPr>
                <w:rFonts w:eastAsia="SimSun"/>
                <w:lang w:eastAsia="zh-CN"/>
              </w:rPr>
              <w:t xml:space="preserve"> + </w:t>
            </w:r>
            <w:r>
              <w:rPr>
                <w:rFonts w:eastAsia="SimSun" w:hint="eastAsia"/>
                <w:lang w:val="en-US" w:eastAsia="zh-CN"/>
              </w:rPr>
              <w:t>27.7</w:t>
            </w:r>
            <w:r>
              <w:rPr>
                <w:rFonts w:cs="Arial"/>
              </w:rPr>
              <w:t xml:space="preserve">+ </w:t>
            </w:r>
            <w:r>
              <w:t>Δ</w:t>
            </w:r>
            <w:r>
              <w:rPr>
                <w:vertAlign w:val="subscript"/>
              </w:rPr>
              <w:t>FR2_REFSENS</w:t>
            </w:r>
            <w:r>
              <w:rPr>
                <w:rFonts w:eastAsia="SimSun"/>
                <w:lang w:eastAsia="zh-CN"/>
              </w:rPr>
              <w:t xml:space="preserve"> </w:t>
            </w:r>
          </w:p>
          <w:p w14:paraId="67FEF0BA" w14:textId="5011BBCA" w:rsidR="003765D2" w:rsidRDefault="003765D2" w:rsidP="00D13E28">
            <w:pPr>
              <w:pStyle w:val="TAC"/>
              <w:tabs>
                <w:tab w:val="left" w:pos="540"/>
                <w:tab w:val="left" w:pos="1260"/>
                <w:tab w:val="left" w:pos="1800"/>
              </w:tabs>
              <w:rPr>
                <w:rFonts w:eastAsia="SimSun"/>
                <w:lang w:eastAsia="zh-CN"/>
              </w:rPr>
            </w:pPr>
            <w:r>
              <w:t xml:space="preserve">SAN </w:t>
            </w:r>
            <w:r>
              <w:rPr>
                <w:rFonts w:hint="eastAsia"/>
                <w:lang w:val="en-US" w:eastAsia="zh-CN"/>
              </w:rPr>
              <w:t>G</w:t>
            </w:r>
            <w:r>
              <w:rPr>
                <w:lang w:eastAsia="zh-CN"/>
              </w:rPr>
              <w:t>EO class</w:t>
            </w:r>
            <w:r>
              <w:rPr>
                <w:rFonts w:cs="Arial"/>
                <w:lang w:val="en-US" w:eastAsia="zh-CN"/>
              </w:rPr>
              <w:t xml:space="preserve">: </w:t>
            </w:r>
            <w:r>
              <w:rPr>
                <w:rFonts w:cs="Arial"/>
              </w:rPr>
              <w:t>EIS</w:t>
            </w:r>
            <w:r>
              <w:rPr>
                <w:rFonts w:cs="Arial"/>
                <w:vertAlign w:val="subscript"/>
              </w:rPr>
              <w:t>REFSENS_50M</w:t>
            </w:r>
            <w:r>
              <w:rPr>
                <w:rFonts w:eastAsia="SimSun"/>
                <w:lang w:eastAsia="zh-CN"/>
              </w:rPr>
              <w:t xml:space="preserve"> + </w:t>
            </w:r>
            <w:r>
              <w:rPr>
                <w:rFonts w:eastAsia="SimSun" w:hint="eastAsia"/>
                <w:lang w:val="en-US" w:eastAsia="zh-CN"/>
              </w:rPr>
              <w:t>21.7</w:t>
            </w:r>
            <w:r>
              <w:rPr>
                <w:rFonts w:eastAsia="SimSun"/>
                <w:lang w:eastAsia="zh-CN"/>
              </w:rPr>
              <w:t xml:space="preserve"> </w:t>
            </w:r>
            <w:r>
              <w:rPr>
                <w:rFonts w:cs="Arial"/>
              </w:rPr>
              <w:t xml:space="preserve">+ </w:t>
            </w:r>
            <w:r>
              <w:t>Δ</w:t>
            </w:r>
            <w:r>
              <w:rPr>
                <w:vertAlign w:val="subscript"/>
              </w:rPr>
              <w:t>FR2_REFSENS</w:t>
            </w:r>
            <w:r>
              <w:rPr>
                <w:rFonts w:eastAsia="SimSun"/>
                <w:lang w:eastAsia="zh-CN"/>
              </w:rPr>
              <w:t xml:space="preserve"> </w:t>
            </w:r>
          </w:p>
        </w:tc>
      </w:tr>
      <w:tr w:rsidR="003765D2" w14:paraId="61C119E0" w14:textId="77777777" w:rsidTr="00D13E28">
        <w:trPr>
          <w:cantSplit/>
          <w:jc w:val="center"/>
        </w:trPr>
        <w:tc>
          <w:tcPr>
            <w:tcW w:w="7029" w:type="dxa"/>
            <w:gridSpan w:val="3"/>
            <w:tcBorders>
              <w:top w:val="single" w:sz="4" w:space="0" w:color="auto"/>
              <w:left w:val="single" w:sz="4" w:space="0" w:color="auto"/>
              <w:bottom w:val="single" w:sz="4" w:space="0" w:color="auto"/>
              <w:right w:val="single" w:sz="4" w:space="0" w:color="auto"/>
            </w:tcBorders>
          </w:tcPr>
          <w:p w14:paraId="76F9A1CD" w14:textId="77777777" w:rsidR="003765D2" w:rsidRDefault="003765D2" w:rsidP="00D13E28">
            <w:pPr>
              <w:pStyle w:val="TAN"/>
              <w:rPr>
                <w:rFonts w:cs="Arial"/>
              </w:rPr>
            </w:pPr>
            <w:r>
              <w:rPr>
                <w:rFonts w:eastAsia="SimSun"/>
                <w:lang w:eastAsia="zh-CN"/>
              </w:rPr>
              <w:t>NOTE 1:</w:t>
            </w:r>
            <w:r>
              <w:rPr>
                <w:rFonts w:eastAsia="SimSun"/>
                <w:lang w:eastAsia="zh-CN"/>
              </w:rPr>
              <w:tab/>
            </w:r>
            <w:r>
              <w:t>EIS</w:t>
            </w:r>
            <w:r>
              <w:rPr>
                <w:vertAlign w:val="subscript"/>
              </w:rPr>
              <w:t>REFSENS</w:t>
            </w:r>
            <w:r>
              <w:t xml:space="preserve"> is given in clause 10.3.3</w:t>
            </w:r>
          </w:p>
        </w:tc>
      </w:tr>
    </w:tbl>
    <w:p w14:paraId="480A8F80" w14:textId="77777777" w:rsidR="003765D2" w:rsidRDefault="003765D2" w:rsidP="003765D2"/>
    <w:p w14:paraId="582FF545" w14:textId="77777777" w:rsidR="003765D2" w:rsidRDefault="003765D2" w:rsidP="003765D2">
      <w:pPr>
        <w:pStyle w:val="TH"/>
        <w:rPr>
          <w:rFonts w:eastAsia="SimSun"/>
          <w:i/>
          <w:lang w:eastAsia="zh-CN"/>
        </w:rPr>
      </w:pPr>
      <w:r>
        <w:t xml:space="preserve">Table </w:t>
      </w:r>
      <w:r>
        <w:rPr>
          <w:rFonts w:eastAsia="SimSun"/>
          <w:lang w:eastAsia="zh-CN"/>
        </w:rPr>
        <w:t>10.5.1.3</w:t>
      </w:r>
      <w:r>
        <w:t>-</w:t>
      </w:r>
      <w:r>
        <w:rPr>
          <w:rFonts w:eastAsia="SimSun"/>
          <w:lang w:eastAsia="zh-CN"/>
        </w:rPr>
        <w:t>2</w:t>
      </w:r>
      <w:r>
        <w:t>: OTA A</w:t>
      </w:r>
      <w:r>
        <w:rPr>
          <w:rFonts w:eastAsia="SimSun"/>
          <w:lang w:eastAsia="zh-CN"/>
        </w:rPr>
        <w:t xml:space="preserve">CS interferer frequency offset for </w:t>
      </w:r>
      <w:r>
        <w:rPr>
          <w:rFonts w:eastAsia="SimSun" w:hint="eastAsia"/>
          <w:lang w:val="en-US" w:eastAsia="zh-CN"/>
        </w:rPr>
        <w:t>SAN</w:t>
      </w:r>
      <w:r>
        <w:rPr>
          <w:rFonts w:eastAsia="SimSun"/>
          <w:i/>
          <w:lang w:eastAsia="zh-CN"/>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3765D2" w14:paraId="131C5CD7" w14:textId="77777777" w:rsidTr="00D13E28">
        <w:trPr>
          <w:cantSplit/>
          <w:jc w:val="center"/>
        </w:trPr>
        <w:tc>
          <w:tcPr>
            <w:tcW w:w="1701" w:type="dxa"/>
            <w:shd w:val="clear" w:color="auto" w:fill="auto"/>
          </w:tcPr>
          <w:p w14:paraId="42E134C1" w14:textId="77777777" w:rsidR="003765D2" w:rsidRDefault="003765D2" w:rsidP="00D13E28">
            <w:pPr>
              <w:pStyle w:val="TAH"/>
              <w:rPr>
                <w:rFonts w:eastAsia="SimSun"/>
                <w:lang w:eastAsia="zh-CN"/>
              </w:rPr>
            </w:pPr>
            <w:r>
              <w:rPr>
                <w:rFonts w:hint="eastAsia"/>
                <w:i/>
                <w:lang w:eastAsia="zh-CN"/>
              </w:rPr>
              <w:t>SAN</w:t>
            </w:r>
            <w:r>
              <w:rPr>
                <w:i/>
              </w:rPr>
              <w:t xml:space="preserve"> channel bandwidth</w:t>
            </w:r>
            <w:r>
              <w:t xml:space="preserve"> of the </w:t>
            </w:r>
            <w:r>
              <w:rPr>
                <w:i/>
              </w:rPr>
              <w:t>lowest/highest carrier</w:t>
            </w:r>
            <w:r>
              <w:t xml:space="preserve"> received (MHz)</w:t>
            </w:r>
          </w:p>
        </w:tc>
        <w:tc>
          <w:tcPr>
            <w:tcW w:w="2646" w:type="dxa"/>
            <w:shd w:val="clear" w:color="auto" w:fill="auto"/>
          </w:tcPr>
          <w:p w14:paraId="54B19E0A" w14:textId="77777777" w:rsidR="003765D2" w:rsidRDefault="003765D2" w:rsidP="00D13E28">
            <w:pPr>
              <w:pStyle w:val="TAH"/>
              <w:rPr>
                <w:rFonts w:eastAsia="SimSun"/>
                <w:lang w:eastAsia="zh-CN"/>
              </w:rPr>
            </w:pPr>
            <w:r>
              <w:t xml:space="preserve">Interfering signal centre frequency offset </w:t>
            </w:r>
            <w:r>
              <w:rPr>
                <w:rFonts w:cs="Arial"/>
              </w:rPr>
              <w:t xml:space="preserve">from the lower/upper </w:t>
            </w:r>
            <w:r>
              <w:rPr>
                <w:rFonts w:cs="Arial" w:hint="eastAsia"/>
                <w:i/>
                <w:lang w:val="en-US" w:eastAsia="zh-CN"/>
              </w:rPr>
              <w:t>SAN</w:t>
            </w:r>
            <w:r>
              <w:rPr>
                <w:rFonts w:cs="Arial"/>
                <w:i/>
              </w:rPr>
              <w:t xml:space="preserve"> RF Bandwidth</w:t>
            </w:r>
            <w:r>
              <w:rPr>
                <w:rFonts w:cs="Arial"/>
              </w:rPr>
              <w:t xml:space="preserve"> </w:t>
            </w:r>
            <w:r>
              <w:rPr>
                <w:rFonts w:cs="Arial"/>
                <w:i/>
              </w:rPr>
              <w:t>edge</w:t>
            </w:r>
            <w:r>
              <w:rPr>
                <w:rFonts w:cs="Arial"/>
              </w:rPr>
              <w:t xml:space="preserve"> or sub</w:t>
            </w:r>
            <w:r>
              <w:rPr>
                <w:rFonts w:cs="Arial"/>
                <w:i/>
              </w:rPr>
              <w:t>-block edge</w:t>
            </w:r>
            <w:r>
              <w:rPr>
                <w:rFonts w:cs="Arial"/>
              </w:rPr>
              <w:t xml:space="preserve"> inside a </w:t>
            </w:r>
            <w:r>
              <w:rPr>
                <w:rFonts w:cs="Arial"/>
                <w:i/>
              </w:rPr>
              <w:t>sub-block gap</w:t>
            </w:r>
            <w:r>
              <w:t xml:space="preserve"> (MHz)</w:t>
            </w:r>
          </w:p>
        </w:tc>
        <w:tc>
          <w:tcPr>
            <w:tcW w:w="2977" w:type="dxa"/>
            <w:tcBorders>
              <w:bottom w:val="single" w:sz="4" w:space="0" w:color="auto"/>
            </w:tcBorders>
            <w:shd w:val="clear" w:color="auto" w:fill="auto"/>
          </w:tcPr>
          <w:p w14:paraId="3D08BBE0" w14:textId="77777777" w:rsidR="003765D2" w:rsidRDefault="003765D2" w:rsidP="00D13E28">
            <w:pPr>
              <w:pStyle w:val="TAH"/>
              <w:rPr>
                <w:rFonts w:eastAsia="SimSun"/>
                <w:lang w:eastAsia="zh-CN"/>
              </w:rPr>
            </w:pPr>
            <w:r>
              <w:t>Type of interfering signal</w:t>
            </w:r>
          </w:p>
        </w:tc>
      </w:tr>
      <w:tr w:rsidR="003765D2" w14:paraId="15238885" w14:textId="77777777" w:rsidTr="00D13E28">
        <w:trPr>
          <w:cantSplit/>
          <w:jc w:val="center"/>
        </w:trPr>
        <w:tc>
          <w:tcPr>
            <w:tcW w:w="1701" w:type="dxa"/>
            <w:shd w:val="clear" w:color="auto" w:fill="auto"/>
          </w:tcPr>
          <w:p w14:paraId="42225D20" w14:textId="77777777" w:rsidR="003765D2" w:rsidRDefault="003765D2" w:rsidP="00D13E28">
            <w:pPr>
              <w:pStyle w:val="TAC"/>
              <w:rPr>
                <w:rFonts w:eastAsia="SimSun"/>
                <w:lang w:eastAsia="zh-CN"/>
              </w:rPr>
            </w:pPr>
            <w:r>
              <w:rPr>
                <w:rFonts w:eastAsia="SimSun"/>
                <w:lang w:eastAsia="zh-CN"/>
              </w:rPr>
              <w:t>50</w:t>
            </w:r>
          </w:p>
        </w:tc>
        <w:tc>
          <w:tcPr>
            <w:tcW w:w="2646" w:type="dxa"/>
            <w:shd w:val="clear" w:color="auto" w:fill="auto"/>
          </w:tcPr>
          <w:p w14:paraId="3B5B773B" w14:textId="77777777" w:rsidR="003765D2" w:rsidRDefault="003765D2" w:rsidP="00D13E28">
            <w:pPr>
              <w:pStyle w:val="TAC"/>
              <w:rPr>
                <w:rFonts w:eastAsia="SimSun"/>
                <w:lang w:eastAsia="zh-CN"/>
              </w:rPr>
            </w:pPr>
            <w:r>
              <w:rPr>
                <w:rFonts w:cs="Arial"/>
              </w:rPr>
              <w:t>±25.01</w:t>
            </w:r>
          </w:p>
        </w:tc>
        <w:tc>
          <w:tcPr>
            <w:tcW w:w="2977" w:type="dxa"/>
            <w:tcBorders>
              <w:bottom w:val="nil"/>
            </w:tcBorders>
            <w:shd w:val="clear" w:color="auto" w:fill="auto"/>
          </w:tcPr>
          <w:p w14:paraId="3EF9EDC6" w14:textId="77777777" w:rsidR="003765D2" w:rsidRDefault="003765D2" w:rsidP="00D13E28">
            <w:pPr>
              <w:pStyle w:val="TAC"/>
              <w:rPr>
                <w:rFonts w:eastAsia="SimSun"/>
                <w:lang w:eastAsia="zh-CN"/>
              </w:rPr>
            </w:pPr>
          </w:p>
        </w:tc>
      </w:tr>
      <w:tr w:rsidR="003765D2" w14:paraId="39D053F0" w14:textId="77777777" w:rsidTr="00D13E28">
        <w:trPr>
          <w:cantSplit/>
          <w:jc w:val="center"/>
        </w:trPr>
        <w:tc>
          <w:tcPr>
            <w:tcW w:w="1701" w:type="dxa"/>
            <w:shd w:val="clear" w:color="auto" w:fill="auto"/>
          </w:tcPr>
          <w:p w14:paraId="0F3903A7" w14:textId="77777777" w:rsidR="003765D2" w:rsidRDefault="003765D2" w:rsidP="00D13E28">
            <w:pPr>
              <w:pStyle w:val="TAC"/>
              <w:rPr>
                <w:rFonts w:eastAsia="SimSun"/>
                <w:lang w:eastAsia="zh-CN"/>
              </w:rPr>
            </w:pPr>
            <w:r>
              <w:rPr>
                <w:rFonts w:eastAsia="SimSun"/>
                <w:lang w:eastAsia="zh-CN"/>
              </w:rPr>
              <w:t>100</w:t>
            </w:r>
          </w:p>
        </w:tc>
        <w:tc>
          <w:tcPr>
            <w:tcW w:w="2646" w:type="dxa"/>
            <w:shd w:val="clear" w:color="auto" w:fill="auto"/>
          </w:tcPr>
          <w:p w14:paraId="194DCD06" w14:textId="77777777" w:rsidR="003765D2" w:rsidRDefault="003765D2" w:rsidP="00D13E28">
            <w:pPr>
              <w:pStyle w:val="TAC"/>
              <w:rPr>
                <w:rFonts w:cs="Arial"/>
              </w:rPr>
            </w:pPr>
            <w:r>
              <w:rPr>
                <w:rFonts w:cs="Arial"/>
              </w:rPr>
              <w:t>±25.03</w:t>
            </w:r>
          </w:p>
        </w:tc>
        <w:tc>
          <w:tcPr>
            <w:tcW w:w="2977" w:type="dxa"/>
            <w:tcBorders>
              <w:top w:val="nil"/>
              <w:bottom w:val="nil"/>
            </w:tcBorders>
            <w:shd w:val="clear" w:color="auto" w:fill="auto"/>
          </w:tcPr>
          <w:p w14:paraId="58BF313A" w14:textId="77777777" w:rsidR="003765D2" w:rsidRDefault="003765D2" w:rsidP="00D13E28">
            <w:pPr>
              <w:pStyle w:val="TAC"/>
              <w:rPr>
                <w:rFonts w:eastAsia="SimSun"/>
                <w:lang w:eastAsia="zh-CN"/>
              </w:rPr>
            </w:pPr>
            <w:r>
              <w:rPr>
                <w:rFonts w:eastAsia="SimSun"/>
                <w:lang w:eastAsia="zh-CN"/>
              </w:rPr>
              <w:t>50</w:t>
            </w:r>
            <w:r>
              <w:rPr>
                <w:rFonts w:eastAsia="SimSun"/>
                <w:lang w:val="en-US" w:eastAsia="zh-CN"/>
              </w:rPr>
              <w:t> </w:t>
            </w:r>
            <w:r>
              <w:rPr>
                <w:rFonts w:eastAsia="SimSun"/>
                <w:lang w:eastAsia="zh-CN"/>
              </w:rPr>
              <w:t>MHz CP-OFDM NR</w:t>
            </w:r>
          </w:p>
        </w:tc>
      </w:tr>
      <w:tr w:rsidR="003765D2" w14:paraId="111E3C5E" w14:textId="77777777" w:rsidTr="00D13E28">
        <w:trPr>
          <w:cantSplit/>
          <w:jc w:val="center"/>
        </w:trPr>
        <w:tc>
          <w:tcPr>
            <w:tcW w:w="1701" w:type="dxa"/>
            <w:shd w:val="clear" w:color="auto" w:fill="auto"/>
          </w:tcPr>
          <w:p w14:paraId="0830FE2D" w14:textId="77777777" w:rsidR="003765D2" w:rsidRDefault="003765D2" w:rsidP="00D13E28">
            <w:pPr>
              <w:pStyle w:val="TAC"/>
              <w:rPr>
                <w:rFonts w:eastAsia="SimSun"/>
                <w:lang w:eastAsia="zh-CN"/>
              </w:rPr>
            </w:pPr>
            <w:r>
              <w:rPr>
                <w:rFonts w:eastAsia="SimSun"/>
                <w:lang w:eastAsia="zh-CN"/>
              </w:rPr>
              <w:t>200</w:t>
            </w:r>
          </w:p>
        </w:tc>
        <w:tc>
          <w:tcPr>
            <w:tcW w:w="2646" w:type="dxa"/>
            <w:shd w:val="clear" w:color="auto" w:fill="auto"/>
          </w:tcPr>
          <w:p w14:paraId="5A93AB9C" w14:textId="77777777" w:rsidR="003765D2" w:rsidRDefault="003765D2" w:rsidP="00D13E28">
            <w:pPr>
              <w:pStyle w:val="TAC"/>
              <w:rPr>
                <w:rFonts w:cs="Arial"/>
              </w:rPr>
            </w:pPr>
            <w:r>
              <w:rPr>
                <w:rFonts w:cs="Arial"/>
              </w:rPr>
              <w:t>±25.01</w:t>
            </w:r>
          </w:p>
        </w:tc>
        <w:tc>
          <w:tcPr>
            <w:tcW w:w="2977" w:type="dxa"/>
            <w:tcBorders>
              <w:top w:val="nil"/>
              <w:bottom w:val="nil"/>
            </w:tcBorders>
            <w:shd w:val="clear" w:color="auto" w:fill="auto"/>
          </w:tcPr>
          <w:p w14:paraId="6E2B6067" w14:textId="77777777" w:rsidR="003765D2" w:rsidRDefault="003765D2" w:rsidP="00D13E28">
            <w:pPr>
              <w:pStyle w:val="TAC"/>
              <w:rPr>
                <w:rFonts w:eastAsia="SimSun"/>
                <w:lang w:eastAsia="zh-CN"/>
              </w:rPr>
            </w:pPr>
            <w:r>
              <w:rPr>
                <w:rFonts w:eastAsia="SimSun"/>
                <w:lang w:eastAsia="zh-CN"/>
              </w:rPr>
              <w:t>signal,60 kHz SCS, 66 RBs</w:t>
            </w:r>
          </w:p>
        </w:tc>
      </w:tr>
      <w:tr w:rsidR="003765D2" w14:paraId="569CB327" w14:textId="77777777" w:rsidTr="00D13E28">
        <w:trPr>
          <w:cantSplit/>
          <w:jc w:val="center"/>
        </w:trPr>
        <w:tc>
          <w:tcPr>
            <w:tcW w:w="1701" w:type="dxa"/>
            <w:shd w:val="clear" w:color="auto" w:fill="auto"/>
          </w:tcPr>
          <w:p w14:paraId="4FFE99D2" w14:textId="77777777" w:rsidR="003765D2" w:rsidRDefault="003765D2" w:rsidP="00D13E28">
            <w:pPr>
              <w:pStyle w:val="TAC"/>
              <w:rPr>
                <w:rFonts w:eastAsia="SimSun"/>
                <w:lang w:eastAsia="zh-CN"/>
              </w:rPr>
            </w:pPr>
            <w:r>
              <w:rPr>
                <w:rFonts w:eastAsia="SimSun"/>
                <w:lang w:eastAsia="zh-CN"/>
              </w:rPr>
              <w:t>400</w:t>
            </w:r>
          </w:p>
        </w:tc>
        <w:tc>
          <w:tcPr>
            <w:tcW w:w="2646" w:type="dxa"/>
            <w:shd w:val="clear" w:color="auto" w:fill="auto"/>
          </w:tcPr>
          <w:p w14:paraId="755FE58D" w14:textId="77777777" w:rsidR="003765D2" w:rsidRDefault="003765D2" w:rsidP="00D13E28">
            <w:pPr>
              <w:pStyle w:val="TAC"/>
              <w:rPr>
                <w:rFonts w:cs="Arial"/>
              </w:rPr>
            </w:pPr>
            <w:r>
              <w:rPr>
                <w:rFonts w:cs="Arial"/>
              </w:rPr>
              <w:t>±25.03</w:t>
            </w:r>
          </w:p>
        </w:tc>
        <w:tc>
          <w:tcPr>
            <w:tcW w:w="2977" w:type="dxa"/>
            <w:tcBorders>
              <w:top w:val="nil"/>
              <w:bottom w:val="single" w:sz="4" w:space="0" w:color="auto"/>
            </w:tcBorders>
            <w:shd w:val="clear" w:color="auto" w:fill="auto"/>
          </w:tcPr>
          <w:p w14:paraId="7AF6515F" w14:textId="77777777" w:rsidR="003765D2" w:rsidRDefault="003765D2" w:rsidP="00D13E28">
            <w:pPr>
              <w:pStyle w:val="TAC"/>
              <w:rPr>
                <w:rFonts w:eastAsia="SimSun"/>
                <w:lang w:eastAsia="zh-CN"/>
              </w:rPr>
            </w:pPr>
          </w:p>
        </w:tc>
      </w:tr>
    </w:tbl>
    <w:p w14:paraId="5491D2EE" w14:textId="77777777" w:rsidR="003765D2" w:rsidRDefault="003765D2" w:rsidP="003765D2"/>
    <w:p w14:paraId="32BD45FF" w14:textId="0E17D5F8" w:rsidR="00641B39" w:rsidRDefault="00641B39" w:rsidP="00641B39">
      <w:pPr>
        <w:pStyle w:val="Heading3"/>
      </w:pPr>
      <w:bookmarkStart w:id="6457" w:name="_Toc114242290"/>
      <w:bookmarkStart w:id="6458" w:name="_Toc123044286"/>
      <w:bookmarkStart w:id="6459" w:name="_Toc124157925"/>
      <w:bookmarkStart w:id="6460" w:name="_Toc124259848"/>
      <w:bookmarkStart w:id="6461" w:name="_Toc130584920"/>
      <w:bookmarkStart w:id="6462" w:name="_Toc137464576"/>
      <w:bookmarkStart w:id="6463" w:name="_Toc138884245"/>
      <w:bookmarkStart w:id="6464" w:name="_Toc145643446"/>
      <w:bookmarkStart w:id="6465" w:name="_Toc155472280"/>
      <w:bookmarkStart w:id="6466" w:name="_Toc155777169"/>
      <w:bookmarkStart w:id="6467" w:name="_Toc161668501"/>
      <w:bookmarkStart w:id="6468" w:name="_Toc169713830"/>
      <w:bookmarkStart w:id="6469" w:name="_Toc176445381"/>
      <w:bookmarkStart w:id="6470" w:name="_Toc187246856"/>
      <w:bookmarkStart w:id="6471" w:name="_Toc192602945"/>
      <w:bookmarkStart w:id="6472" w:name="_Toc208764426"/>
      <w:r>
        <w:t>10.5.2</w:t>
      </w:r>
      <w:r>
        <w:tab/>
        <w:t>OTA in-band blocking</w:t>
      </w:r>
      <w:bookmarkEnd w:id="6447"/>
      <w:bookmarkEnd w:id="6448"/>
      <w:bookmarkEnd w:id="6449"/>
      <w:bookmarkEnd w:id="6457"/>
      <w:bookmarkEnd w:id="6458"/>
      <w:bookmarkEnd w:id="6459"/>
      <w:bookmarkEnd w:id="6460"/>
      <w:bookmarkEnd w:id="6461"/>
      <w:bookmarkEnd w:id="6462"/>
      <w:bookmarkEnd w:id="6463"/>
      <w:bookmarkEnd w:id="6464"/>
      <w:bookmarkEnd w:id="6465"/>
      <w:bookmarkEnd w:id="6466"/>
      <w:bookmarkEnd w:id="6467"/>
      <w:bookmarkEnd w:id="6468"/>
      <w:bookmarkEnd w:id="6469"/>
      <w:bookmarkEnd w:id="6470"/>
      <w:bookmarkEnd w:id="6471"/>
      <w:bookmarkEnd w:id="6472"/>
    </w:p>
    <w:p w14:paraId="22331F15" w14:textId="77777777" w:rsidR="00641B39" w:rsidRPr="004E3515" w:rsidRDefault="00641B39" w:rsidP="00D63CE4">
      <w:pPr>
        <w:rPr>
          <w:i/>
        </w:rPr>
      </w:pPr>
      <w:r w:rsidRPr="004E3515">
        <w:t xml:space="preserve">The requirement is not applicable in </w:t>
      </w:r>
      <w:r>
        <w:t>this version of the specification</w:t>
      </w:r>
      <w:r w:rsidRPr="004E3515">
        <w:t>.</w:t>
      </w:r>
    </w:p>
    <w:p w14:paraId="0D7397FC" w14:textId="77777777" w:rsidR="003B2FE6" w:rsidRPr="00A80688" w:rsidRDefault="003B2FE6" w:rsidP="00E80AD8"/>
    <w:p w14:paraId="451217CD" w14:textId="0865B83A" w:rsidR="00DA0CFA" w:rsidRDefault="00DA0CFA" w:rsidP="00DA0CFA">
      <w:pPr>
        <w:pStyle w:val="Heading2"/>
      </w:pPr>
      <w:bookmarkStart w:id="6473" w:name="_Toc21127721"/>
      <w:bookmarkStart w:id="6474" w:name="_Toc29811930"/>
      <w:bookmarkStart w:id="6475" w:name="_Toc36817482"/>
      <w:bookmarkStart w:id="6476" w:name="_Toc37260404"/>
      <w:bookmarkStart w:id="6477" w:name="_Toc37267792"/>
      <w:bookmarkStart w:id="6478" w:name="_Toc44712398"/>
      <w:bookmarkStart w:id="6479" w:name="_Toc45893710"/>
      <w:bookmarkStart w:id="6480" w:name="_Toc53178424"/>
      <w:bookmarkStart w:id="6481" w:name="_Toc53178875"/>
      <w:bookmarkStart w:id="6482" w:name="_Toc61179113"/>
      <w:bookmarkStart w:id="6483" w:name="_Toc61179583"/>
      <w:bookmarkStart w:id="6484" w:name="_Toc67916879"/>
      <w:bookmarkStart w:id="6485" w:name="_Toc74663500"/>
      <w:bookmarkStart w:id="6486" w:name="_Toc104311109"/>
      <w:bookmarkStart w:id="6487" w:name="_Toc106126810"/>
      <w:bookmarkStart w:id="6488" w:name="_Toc106177123"/>
      <w:bookmarkStart w:id="6489" w:name="_Toc114242291"/>
      <w:bookmarkStart w:id="6490" w:name="_Toc123044287"/>
      <w:bookmarkStart w:id="6491" w:name="_Toc124157926"/>
      <w:bookmarkStart w:id="6492" w:name="_Toc124259849"/>
      <w:bookmarkStart w:id="6493" w:name="_Toc130584921"/>
      <w:bookmarkStart w:id="6494" w:name="_Toc137464577"/>
      <w:bookmarkStart w:id="6495" w:name="_Toc138884246"/>
      <w:bookmarkStart w:id="6496" w:name="_Toc145643447"/>
      <w:bookmarkStart w:id="6497" w:name="_Toc155472281"/>
      <w:bookmarkStart w:id="6498" w:name="_Toc155777170"/>
      <w:bookmarkStart w:id="6499" w:name="_Toc161668502"/>
      <w:bookmarkStart w:id="6500" w:name="_Toc169713831"/>
      <w:bookmarkStart w:id="6501" w:name="_Toc176445382"/>
      <w:bookmarkStart w:id="6502" w:name="_Toc187246857"/>
      <w:bookmarkStart w:id="6503" w:name="_Toc192602946"/>
      <w:bookmarkStart w:id="6504" w:name="_Toc208764427"/>
      <w:r w:rsidRPr="00F95B02">
        <w:t>10.6</w:t>
      </w:r>
      <w:r w:rsidRPr="00F95B02">
        <w:tab/>
        <w:t>OTA out-of-band blocking</w:t>
      </w:r>
      <w:bookmarkEnd w:id="6473"/>
      <w:bookmarkEnd w:id="6474"/>
      <w:bookmarkEnd w:id="6475"/>
      <w:bookmarkEnd w:id="6476"/>
      <w:bookmarkEnd w:id="6477"/>
      <w:bookmarkEnd w:id="6478"/>
      <w:bookmarkEnd w:id="6479"/>
      <w:bookmarkEnd w:id="6480"/>
      <w:bookmarkEnd w:id="6481"/>
      <w:bookmarkEnd w:id="6482"/>
      <w:bookmarkEnd w:id="6483"/>
      <w:bookmarkEnd w:id="6484"/>
      <w:bookmarkEnd w:id="6485"/>
      <w:bookmarkEnd w:id="6486"/>
      <w:bookmarkEnd w:id="6487"/>
      <w:bookmarkEnd w:id="6488"/>
      <w:bookmarkEnd w:id="6489"/>
      <w:bookmarkEnd w:id="6490"/>
      <w:bookmarkEnd w:id="6491"/>
      <w:bookmarkEnd w:id="6492"/>
      <w:bookmarkEnd w:id="6493"/>
      <w:bookmarkEnd w:id="6494"/>
      <w:bookmarkEnd w:id="6495"/>
      <w:bookmarkEnd w:id="6496"/>
      <w:bookmarkEnd w:id="6497"/>
      <w:bookmarkEnd w:id="6498"/>
      <w:bookmarkEnd w:id="6499"/>
      <w:bookmarkEnd w:id="6500"/>
      <w:bookmarkEnd w:id="6501"/>
      <w:bookmarkEnd w:id="6502"/>
      <w:bookmarkEnd w:id="6503"/>
      <w:bookmarkEnd w:id="6504"/>
    </w:p>
    <w:p w14:paraId="174D8760" w14:textId="38136C20" w:rsidR="006D6925" w:rsidRDefault="006D6925" w:rsidP="0090261D">
      <w:pPr>
        <w:pStyle w:val="Heading3"/>
      </w:pPr>
      <w:bookmarkStart w:id="6505" w:name="_Toc90422889"/>
      <w:bookmarkStart w:id="6506" w:name="_Toc74663501"/>
      <w:bookmarkStart w:id="6507" w:name="_Toc21127722"/>
      <w:bookmarkStart w:id="6508" w:name="_Toc61179584"/>
      <w:bookmarkStart w:id="6509" w:name="_Toc67916880"/>
      <w:bookmarkStart w:id="6510" w:name="_Toc44712399"/>
      <w:bookmarkStart w:id="6511" w:name="_Toc45893711"/>
      <w:bookmarkStart w:id="6512" w:name="_Toc29811931"/>
      <w:bookmarkStart w:id="6513" w:name="_Toc61179114"/>
      <w:bookmarkStart w:id="6514" w:name="_Toc37260405"/>
      <w:bookmarkStart w:id="6515" w:name="_Toc53178425"/>
      <w:bookmarkStart w:id="6516" w:name="_Toc82622042"/>
      <w:bookmarkStart w:id="6517" w:name="_Toc37267793"/>
      <w:bookmarkStart w:id="6518" w:name="_Toc53178876"/>
      <w:bookmarkStart w:id="6519" w:name="_Toc36817483"/>
      <w:bookmarkStart w:id="6520" w:name="_Toc104311110"/>
      <w:bookmarkStart w:id="6521" w:name="_Toc106126811"/>
      <w:bookmarkStart w:id="6522" w:name="_Toc106177124"/>
      <w:bookmarkStart w:id="6523" w:name="_Toc114242292"/>
      <w:bookmarkStart w:id="6524" w:name="_Toc123044288"/>
      <w:bookmarkStart w:id="6525" w:name="_Toc124157927"/>
      <w:bookmarkStart w:id="6526" w:name="_Toc124259850"/>
      <w:bookmarkStart w:id="6527" w:name="_Toc130584922"/>
      <w:bookmarkStart w:id="6528" w:name="_Toc137464578"/>
      <w:bookmarkStart w:id="6529" w:name="_Toc138884247"/>
      <w:bookmarkStart w:id="6530" w:name="_Toc145643448"/>
      <w:bookmarkStart w:id="6531" w:name="_Toc155472282"/>
      <w:bookmarkStart w:id="6532" w:name="_Toc155777171"/>
      <w:bookmarkStart w:id="6533" w:name="_Toc161668503"/>
      <w:bookmarkStart w:id="6534" w:name="_Toc169713832"/>
      <w:bookmarkStart w:id="6535" w:name="_Toc176445383"/>
      <w:bookmarkStart w:id="6536" w:name="_Toc187246858"/>
      <w:bookmarkStart w:id="6537" w:name="_Toc192602947"/>
      <w:bookmarkStart w:id="6538" w:name="_Toc208764428"/>
      <w:r>
        <w:t>10.6.1</w:t>
      </w:r>
      <w:r>
        <w:tab/>
        <w:t>General</w:t>
      </w:r>
      <w:bookmarkEnd w:id="6505"/>
      <w:bookmarkEnd w:id="6506"/>
      <w:bookmarkEnd w:id="6507"/>
      <w:bookmarkEnd w:id="6508"/>
      <w:bookmarkEnd w:id="6509"/>
      <w:bookmarkEnd w:id="6510"/>
      <w:bookmarkEnd w:id="6511"/>
      <w:bookmarkEnd w:id="6512"/>
      <w:bookmarkEnd w:id="6513"/>
      <w:bookmarkEnd w:id="6514"/>
      <w:bookmarkEnd w:id="6515"/>
      <w:bookmarkEnd w:id="6516"/>
      <w:bookmarkEnd w:id="6517"/>
      <w:bookmarkEnd w:id="6518"/>
      <w:bookmarkEnd w:id="6519"/>
      <w:bookmarkEnd w:id="6520"/>
      <w:bookmarkEnd w:id="6521"/>
      <w:bookmarkEnd w:id="6522"/>
      <w:bookmarkEnd w:id="6523"/>
      <w:bookmarkEnd w:id="6524"/>
      <w:bookmarkEnd w:id="6525"/>
      <w:bookmarkEnd w:id="6526"/>
      <w:bookmarkEnd w:id="6527"/>
      <w:bookmarkEnd w:id="6528"/>
      <w:bookmarkEnd w:id="6529"/>
      <w:bookmarkEnd w:id="6530"/>
      <w:bookmarkEnd w:id="6531"/>
      <w:bookmarkEnd w:id="6532"/>
      <w:bookmarkEnd w:id="6533"/>
      <w:bookmarkEnd w:id="6534"/>
      <w:bookmarkEnd w:id="6535"/>
      <w:bookmarkEnd w:id="6536"/>
      <w:bookmarkEnd w:id="6537"/>
      <w:bookmarkEnd w:id="6538"/>
    </w:p>
    <w:p w14:paraId="144F2DA4" w14:textId="77777777" w:rsidR="006D6925" w:rsidRDefault="006D6925" w:rsidP="006D6925">
      <w:pPr>
        <w:overflowPunct w:val="0"/>
        <w:autoSpaceDE w:val="0"/>
        <w:autoSpaceDN w:val="0"/>
        <w:adjustRightInd w:val="0"/>
        <w:textAlignment w:val="baseline"/>
        <w:rPr>
          <w:lang w:eastAsia="ja-JP"/>
        </w:rPr>
      </w:pPr>
      <w:r>
        <w:rPr>
          <w:lang w:eastAsia="ja-JP"/>
        </w:rPr>
        <w:t xml:space="preserve">The OTA </w:t>
      </w:r>
      <w:r>
        <w:t xml:space="preserve">out-of-band </w:t>
      </w:r>
      <w:r>
        <w:rPr>
          <w:lang w:eastAsia="ja-JP"/>
        </w:rPr>
        <w:t>blocking characteristics are a measure of the receiver unit ability to receive a wanted signal at the</w:t>
      </w:r>
      <w:r>
        <w:rPr>
          <w:i/>
          <w:lang w:eastAsia="ja-JP"/>
        </w:rPr>
        <w:t xml:space="preserve"> RIB </w:t>
      </w:r>
      <w:r>
        <w:rPr>
          <w:lang w:eastAsia="ja-JP"/>
        </w:rPr>
        <w:t>at its assigned channel in the presence of an unwanted interferer.</w:t>
      </w:r>
    </w:p>
    <w:p w14:paraId="3C96B629" w14:textId="0DBEF4B4" w:rsidR="006D6925" w:rsidRDefault="006D6925" w:rsidP="0090261D">
      <w:pPr>
        <w:pStyle w:val="Heading3"/>
      </w:pPr>
      <w:bookmarkStart w:id="6539" w:name="_Toc61179115"/>
      <w:bookmarkStart w:id="6540" w:name="_Toc37260406"/>
      <w:bookmarkStart w:id="6541" w:name="_Toc53178426"/>
      <w:bookmarkStart w:id="6542" w:name="_Toc61179585"/>
      <w:bookmarkStart w:id="6543" w:name="_Toc67916881"/>
      <w:bookmarkStart w:id="6544" w:name="_Toc45893712"/>
      <w:bookmarkStart w:id="6545" w:name="_Toc21127723"/>
      <w:bookmarkStart w:id="6546" w:name="_Toc82622043"/>
      <w:bookmarkStart w:id="6547" w:name="_Toc29811932"/>
      <w:bookmarkStart w:id="6548" w:name="_Toc37267794"/>
      <w:bookmarkStart w:id="6549" w:name="_Toc36817484"/>
      <w:bookmarkStart w:id="6550" w:name="_Toc74663502"/>
      <w:bookmarkStart w:id="6551" w:name="_Toc44712400"/>
      <w:bookmarkStart w:id="6552" w:name="_Toc90422890"/>
      <w:bookmarkStart w:id="6553" w:name="_Toc53178877"/>
      <w:bookmarkStart w:id="6554" w:name="_Toc104311111"/>
      <w:bookmarkStart w:id="6555" w:name="_Toc106126812"/>
      <w:bookmarkStart w:id="6556" w:name="_Toc106177125"/>
      <w:bookmarkStart w:id="6557" w:name="_Toc114242293"/>
      <w:bookmarkStart w:id="6558" w:name="_Toc123044289"/>
      <w:bookmarkStart w:id="6559" w:name="_Toc124157928"/>
      <w:bookmarkStart w:id="6560" w:name="_Toc124259851"/>
      <w:bookmarkStart w:id="6561" w:name="_Toc130584923"/>
      <w:bookmarkStart w:id="6562" w:name="_Toc137464579"/>
      <w:bookmarkStart w:id="6563" w:name="_Toc138884248"/>
      <w:bookmarkStart w:id="6564" w:name="_Toc145643449"/>
      <w:bookmarkStart w:id="6565" w:name="_Toc155472283"/>
      <w:bookmarkStart w:id="6566" w:name="_Toc155777172"/>
      <w:bookmarkStart w:id="6567" w:name="_Toc161668504"/>
      <w:bookmarkStart w:id="6568" w:name="_Toc169713833"/>
      <w:bookmarkStart w:id="6569" w:name="_Toc176445384"/>
      <w:bookmarkStart w:id="6570" w:name="_Toc187246859"/>
      <w:bookmarkStart w:id="6571" w:name="_Toc192602948"/>
      <w:bookmarkStart w:id="6572" w:name="_Toc208764429"/>
      <w:r>
        <w:t>10.6.2</w:t>
      </w:r>
      <w:r>
        <w:tab/>
        <w:t xml:space="preserve">Minimum requirement for </w:t>
      </w:r>
      <w:r>
        <w:rPr>
          <w:rFonts w:hint="eastAsia"/>
          <w:i/>
          <w:lang w:val="en-US" w:eastAsia="zh-CN"/>
        </w:rPr>
        <w:t>SAN</w:t>
      </w:r>
      <w:r>
        <w:rPr>
          <w:i/>
        </w:rPr>
        <w:t xml:space="preserve"> type 1-O</w:t>
      </w:r>
      <w:bookmarkEnd w:id="6539"/>
      <w:bookmarkEnd w:id="6540"/>
      <w:bookmarkEnd w:id="6541"/>
      <w:bookmarkEnd w:id="6542"/>
      <w:bookmarkEnd w:id="6543"/>
      <w:bookmarkEnd w:id="6544"/>
      <w:bookmarkEnd w:id="6545"/>
      <w:bookmarkEnd w:id="6546"/>
      <w:bookmarkEnd w:id="6547"/>
      <w:bookmarkEnd w:id="6548"/>
      <w:bookmarkEnd w:id="6549"/>
      <w:bookmarkEnd w:id="6550"/>
      <w:bookmarkEnd w:id="6551"/>
      <w:bookmarkEnd w:id="6552"/>
      <w:bookmarkEnd w:id="6553"/>
      <w:bookmarkEnd w:id="6554"/>
      <w:bookmarkEnd w:id="6555"/>
      <w:bookmarkEnd w:id="6556"/>
      <w:bookmarkEnd w:id="6557"/>
      <w:bookmarkEnd w:id="6558"/>
      <w:bookmarkEnd w:id="6559"/>
      <w:bookmarkEnd w:id="6560"/>
      <w:bookmarkEnd w:id="6561"/>
      <w:bookmarkEnd w:id="6562"/>
      <w:bookmarkEnd w:id="6563"/>
      <w:bookmarkEnd w:id="6564"/>
      <w:bookmarkEnd w:id="6565"/>
      <w:bookmarkEnd w:id="6566"/>
      <w:bookmarkEnd w:id="6567"/>
      <w:bookmarkEnd w:id="6568"/>
      <w:bookmarkEnd w:id="6569"/>
      <w:bookmarkEnd w:id="6570"/>
      <w:bookmarkEnd w:id="6571"/>
      <w:bookmarkEnd w:id="6572"/>
    </w:p>
    <w:p w14:paraId="7CD7049A" w14:textId="1F0587F1" w:rsidR="006D6925" w:rsidRDefault="006D6925" w:rsidP="00CE253C">
      <w:pPr>
        <w:pStyle w:val="Heading4"/>
      </w:pPr>
      <w:bookmarkStart w:id="6573" w:name="_Toc90422891"/>
      <w:bookmarkStart w:id="6574" w:name="_Toc44712401"/>
      <w:bookmarkStart w:id="6575" w:name="_Toc45893713"/>
      <w:bookmarkStart w:id="6576" w:name="_Toc61179586"/>
      <w:bookmarkStart w:id="6577" w:name="_Toc21127724"/>
      <w:bookmarkStart w:id="6578" w:name="_Toc36817485"/>
      <w:bookmarkStart w:id="6579" w:name="_Toc53178427"/>
      <w:bookmarkStart w:id="6580" w:name="_Toc29811933"/>
      <w:bookmarkStart w:id="6581" w:name="_Toc74663503"/>
      <w:bookmarkStart w:id="6582" w:name="_Toc37267795"/>
      <w:bookmarkStart w:id="6583" w:name="_Toc53178878"/>
      <w:bookmarkStart w:id="6584" w:name="_Toc67916882"/>
      <w:bookmarkStart w:id="6585" w:name="_Toc37260407"/>
      <w:bookmarkStart w:id="6586" w:name="_Toc61179116"/>
      <w:bookmarkStart w:id="6587" w:name="_Toc82622044"/>
      <w:bookmarkStart w:id="6588" w:name="_Toc104311112"/>
      <w:bookmarkStart w:id="6589" w:name="_Toc106126813"/>
      <w:bookmarkStart w:id="6590" w:name="_Toc106177126"/>
      <w:bookmarkStart w:id="6591" w:name="_Toc114242294"/>
      <w:bookmarkStart w:id="6592" w:name="_Toc123044290"/>
      <w:bookmarkStart w:id="6593" w:name="_Toc124157929"/>
      <w:bookmarkStart w:id="6594" w:name="_Toc124259852"/>
      <w:bookmarkStart w:id="6595" w:name="_Toc130584924"/>
      <w:bookmarkStart w:id="6596" w:name="_Toc137464580"/>
      <w:bookmarkStart w:id="6597" w:name="_Toc138884249"/>
      <w:bookmarkStart w:id="6598" w:name="_Toc145643450"/>
      <w:bookmarkStart w:id="6599" w:name="_Toc155472284"/>
      <w:bookmarkStart w:id="6600" w:name="_Toc155777173"/>
      <w:bookmarkStart w:id="6601" w:name="_Toc161668505"/>
      <w:bookmarkStart w:id="6602" w:name="_Toc169713834"/>
      <w:bookmarkStart w:id="6603" w:name="_Toc176445385"/>
      <w:bookmarkStart w:id="6604" w:name="_Toc187246860"/>
      <w:bookmarkStart w:id="6605" w:name="_Toc192602949"/>
      <w:bookmarkStart w:id="6606" w:name="_Toc208764430"/>
      <w:r>
        <w:t>10.6.2.1</w:t>
      </w:r>
      <w:r w:rsidR="00CE253C">
        <w:tab/>
      </w:r>
      <w:r>
        <w:t>General minimum requirement</w:t>
      </w:r>
      <w:bookmarkEnd w:id="6573"/>
      <w:bookmarkEnd w:id="6574"/>
      <w:bookmarkEnd w:id="6575"/>
      <w:bookmarkEnd w:id="6576"/>
      <w:bookmarkEnd w:id="6577"/>
      <w:bookmarkEnd w:id="6578"/>
      <w:bookmarkEnd w:id="6579"/>
      <w:bookmarkEnd w:id="6580"/>
      <w:bookmarkEnd w:id="6581"/>
      <w:bookmarkEnd w:id="6582"/>
      <w:bookmarkEnd w:id="6583"/>
      <w:bookmarkEnd w:id="6584"/>
      <w:bookmarkEnd w:id="6585"/>
      <w:bookmarkEnd w:id="6586"/>
      <w:bookmarkEnd w:id="6587"/>
      <w:bookmarkEnd w:id="6588"/>
      <w:bookmarkEnd w:id="6589"/>
      <w:bookmarkEnd w:id="6590"/>
      <w:bookmarkEnd w:id="6591"/>
      <w:bookmarkEnd w:id="6592"/>
      <w:bookmarkEnd w:id="6593"/>
      <w:bookmarkEnd w:id="6594"/>
      <w:bookmarkEnd w:id="6595"/>
      <w:bookmarkEnd w:id="6596"/>
      <w:bookmarkEnd w:id="6597"/>
      <w:bookmarkEnd w:id="6598"/>
      <w:bookmarkEnd w:id="6599"/>
      <w:bookmarkEnd w:id="6600"/>
      <w:bookmarkEnd w:id="6601"/>
      <w:bookmarkEnd w:id="6602"/>
      <w:bookmarkEnd w:id="6603"/>
      <w:bookmarkEnd w:id="6604"/>
      <w:bookmarkEnd w:id="6605"/>
      <w:bookmarkEnd w:id="6606"/>
    </w:p>
    <w:p w14:paraId="5FD8939C" w14:textId="77777777" w:rsidR="006D6925" w:rsidRDefault="006D6925" w:rsidP="006D6925">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w:t>
      </w:r>
      <w:proofErr w:type="spellStart"/>
      <w:r>
        <w:rPr>
          <w:lang w:eastAsia="ja-JP"/>
        </w:rPr>
        <w:t>AoA</w:t>
      </w:r>
      <w:proofErr w:type="spellEnd"/>
      <w:r>
        <w:rPr>
          <w:lang w:eastAsia="ja-JP"/>
        </w:rPr>
        <w:t xml:space="preserve"> of the incident wave of the received signal and the interfering signal are from the same direction and are within the </w:t>
      </w:r>
      <w:proofErr w:type="spellStart"/>
      <w:r>
        <w:rPr>
          <w:i/>
          <w:lang w:eastAsia="ja-JP"/>
        </w:rPr>
        <w:t>minSENS</w:t>
      </w:r>
      <w:proofErr w:type="spellEnd"/>
      <w:r>
        <w:rPr>
          <w:i/>
          <w:lang w:eastAsia="ja-JP"/>
        </w:rPr>
        <w:t xml:space="preserve"> </w:t>
      </w:r>
      <w:proofErr w:type="spellStart"/>
      <w:r>
        <w:rPr>
          <w:i/>
          <w:lang w:eastAsia="ja-JP"/>
        </w:rPr>
        <w:t>RoAoA</w:t>
      </w:r>
      <w:proofErr w:type="spellEnd"/>
      <w:r>
        <w:rPr>
          <w:lang w:eastAsia="ja-JP"/>
        </w:rPr>
        <w:t>.</w:t>
      </w:r>
    </w:p>
    <w:p w14:paraId="12A3B7B1" w14:textId="77777777" w:rsidR="006D6925" w:rsidRDefault="006D6925" w:rsidP="006D6925">
      <w:pPr>
        <w:overflowPunct w:val="0"/>
        <w:autoSpaceDE w:val="0"/>
        <w:autoSpaceDN w:val="0"/>
        <w:adjustRightInd w:val="0"/>
        <w:textAlignment w:val="baseline"/>
        <w:rPr>
          <w:lang w:eastAsia="ja-JP"/>
        </w:rPr>
      </w:pPr>
      <w:r>
        <w:rPr>
          <w:lang w:eastAsia="ja-JP"/>
        </w:rPr>
        <w:t xml:space="preserve">The wanted signal applies to </w:t>
      </w:r>
      <w:r>
        <w:t xml:space="preserve">each </w:t>
      </w:r>
      <w:r>
        <w:rPr>
          <w:lang w:eastAsia="ja-JP"/>
        </w:rPr>
        <w:t xml:space="preserve">supported polarization, under the assumption of </w:t>
      </w:r>
      <w:r>
        <w:rPr>
          <w:i/>
          <w:lang w:eastAsia="ja-JP"/>
        </w:rPr>
        <w:t xml:space="preserve">polarization match. </w:t>
      </w:r>
      <w:r>
        <w:rPr>
          <w:lang w:eastAsia="ja-JP"/>
        </w:rPr>
        <w:t xml:space="preserve">The interferer shall be </w:t>
      </w:r>
      <w:r>
        <w:rPr>
          <w:i/>
          <w:lang w:eastAsia="ja-JP"/>
        </w:rPr>
        <w:t>polarization matched</w:t>
      </w:r>
      <w:r>
        <w:rPr>
          <w:lang w:eastAsia="ja-JP"/>
        </w:rPr>
        <w:t xml:space="preserve"> in-band and the polarization maintained for out-of-band frequencies.</w:t>
      </w:r>
    </w:p>
    <w:p w14:paraId="2DCAC9FC" w14:textId="77777777" w:rsidR="006D6925" w:rsidRDefault="006D6925" w:rsidP="006D6925">
      <w:r>
        <w:t>For OTA wanted and OTA interfering signals provided at the RIB using the parameters in table 10.6.2.1-1, the following requirements shall be met:</w:t>
      </w:r>
    </w:p>
    <w:p w14:paraId="57B3835D" w14:textId="77777777" w:rsidR="006D6925" w:rsidRDefault="006D6925" w:rsidP="006D6925">
      <w:pPr>
        <w:pStyle w:val="B1"/>
      </w:pPr>
      <w:r>
        <w:t>-</w:t>
      </w:r>
      <w:r>
        <w:tab/>
        <w:t>The throughput shall be ≥ 95% of the maximum throughput of the reference measurement channel</w:t>
      </w:r>
      <w:r>
        <w:rPr>
          <w:lang w:eastAsia="zh-CN"/>
        </w:rPr>
        <w:t>.</w:t>
      </w:r>
      <w:r>
        <w:t xml:space="preserve"> </w:t>
      </w:r>
      <w:r>
        <w:rPr>
          <w:rFonts w:eastAsia="Osaka"/>
        </w:rPr>
        <w:t xml:space="preserve">The reference measurement channel for the OTA wanted signal is identified </w:t>
      </w:r>
      <w:r>
        <w:rPr>
          <w:lang w:eastAsia="zh-CN"/>
        </w:rPr>
        <w:t xml:space="preserve">in </w:t>
      </w:r>
      <w:r>
        <w:rPr>
          <w:rFonts w:eastAsia="Osaka"/>
        </w:rPr>
        <w:t xml:space="preserve">clause 10.3.2 for each </w:t>
      </w:r>
      <w:r>
        <w:rPr>
          <w:rFonts w:eastAsia="SimSun"/>
          <w:i/>
          <w:lang w:val="en-US" w:eastAsia="zh-CN"/>
        </w:rPr>
        <w:t>SAN</w:t>
      </w:r>
      <w:r>
        <w:rPr>
          <w:rFonts w:eastAsia="Osaka"/>
          <w:i/>
        </w:rPr>
        <w:t xml:space="preserve"> channel bandwidth</w:t>
      </w:r>
      <w:r>
        <w:rPr>
          <w:rFonts w:eastAsia="Osaka"/>
        </w:rPr>
        <w:t xml:space="preserve"> and further specified in annex A.1. </w:t>
      </w:r>
    </w:p>
    <w:p w14:paraId="5A90EA22" w14:textId="04731217" w:rsidR="007D288F" w:rsidRDefault="007D288F" w:rsidP="006D6925">
      <w:pPr>
        <w:rPr>
          <w:lang w:eastAsia="zh-CN"/>
        </w:rPr>
      </w:pPr>
      <w:r>
        <w:t xml:space="preserve">For NB-IoT operation in NTN NR in-band, the throughput shall be </w:t>
      </w:r>
      <w:r>
        <w:rPr>
          <w:rFonts w:hint="eastAsia"/>
        </w:rPr>
        <w:t>≥</w:t>
      </w:r>
      <w:r>
        <w:t xml:space="preserve"> 95% of the maximum throughput </w:t>
      </w:r>
      <w:r>
        <w:rPr>
          <w:rFonts w:cs="v5.0.0"/>
        </w:rPr>
        <w:t>of the reference measurement channel,</w:t>
      </w:r>
      <w:r>
        <w:t xml:space="preserve"> with</w:t>
      </w:r>
      <w:r>
        <w:rPr>
          <w:rFonts w:cs="v5.0.0"/>
        </w:rPr>
        <w:t xml:space="preserve"> a wanted and an interfering signal at the </w:t>
      </w:r>
      <w:r>
        <w:rPr>
          <w:i/>
        </w:rPr>
        <w:t xml:space="preserve">SAN type 1-O RIB </w:t>
      </w:r>
      <w:r>
        <w:rPr>
          <w:rFonts w:cs="v5.0.0"/>
        </w:rPr>
        <w:t xml:space="preserve">using the parameters in table 10.6.2-1. </w:t>
      </w:r>
      <w:r>
        <w:rPr>
          <w:rFonts w:eastAsia="Osaka" w:cs="v5.0.0"/>
        </w:rPr>
        <w:t xml:space="preserve">The reference measurement channel for the NB-IoT wanted signal is identified </w:t>
      </w:r>
      <w:r>
        <w:rPr>
          <w:rFonts w:cs="v5.0.0"/>
          <w:lang w:eastAsia="zh-CN"/>
        </w:rPr>
        <w:t xml:space="preserve">in </w:t>
      </w:r>
      <w:r>
        <w:rPr>
          <w:rFonts w:eastAsia="Osaka"/>
        </w:rPr>
        <w:t>clause 10.3.2 of TS 36.108 [17]</w:t>
      </w:r>
      <w:r>
        <w:rPr>
          <w:rFonts w:eastAsia="Osaka" w:cs="v5.0.0"/>
        </w:rPr>
        <w:t>.</w:t>
      </w:r>
      <w:r>
        <w:rPr>
          <w:rFonts w:eastAsia="Osaka"/>
        </w:rPr>
        <w:t xml:space="preserve"> </w:t>
      </w:r>
    </w:p>
    <w:p w14:paraId="1CC3772E" w14:textId="35997100" w:rsidR="006D6925" w:rsidRDefault="006D6925" w:rsidP="006D6925">
      <w:r>
        <w:rPr>
          <w:lang w:eastAsia="zh-CN"/>
        </w:rPr>
        <w:t xml:space="preserve">For </w:t>
      </w:r>
      <w:r>
        <w:rPr>
          <w:i/>
          <w:iCs/>
          <w:lang w:val="en-US" w:eastAsia="zh-CN"/>
        </w:rPr>
        <w:t>SAN</w:t>
      </w:r>
      <w:r>
        <w:rPr>
          <w:i/>
          <w:lang w:eastAsia="zh-CN"/>
        </w:rPr>
        <w:t xml:space="preserve"> type 1-O</w:t>
      </w:r>
      <w:r>
        <w:rPr>
          <w:lang w:eastAsia="zh-CN"/>
        </w:rPr>
        <w:t xml:space="preserve"> </w:t>
      </w:r>
      <w:r>
        <w:t xml:space="preserve">the OTA out-of-band </w:t>
      </w:r>
      <w:r>
        <w:rPr>
          <w:lang w:eastAsia="zh-CN"/>
        </w:rPr>
        <w:t xml:space="preserve">blocking requirement </w:t>
      </w:r>
      <w:r>
        <w:t>apply</w:t>
      </w:r>
      <w:r>
        <w:rPr>
          <w:lang w:eastAsia="zh-CN"/>
        </w:rPr>
        <w:t xml:space="preserve"> from 30 MHz to </w:t>
      </w:r>
      <w:proofErr w:type="spellStart"/>
      <w:r>
        <w:t>F</w:t>
      </w:r>
      <w:r>
        <w:rPr>
          <w:vertAlign w:val="subscript"/>
        </w:rPr>
        <w:t>UL,low</w:t>
      </w:r>
      <w:proofErr w:type="spellEnd"/>
      <w:r>
        <w:t xml:space="preserve"> - </w:t>
      </w:r>
      <w:proofErr w:type="spellStart"/>
      <w:r>
        <w:t>Δf</w:t>
      </w:r>
      <w:r>
        <w:rPr>
          <w:vertAlign w:val="subscript"/>
        </w:rPr>
        <w:t>OOB</w:t>
      </w:r>
      <w:proofErr w:type="spellEnd"/>
      <w:r>
        <w:t xml:space="preserve"> and from </w:t>
      </w:r>
      <w:proofErr w:type="spellStart"/>
      <w:r>
        <w:t>F</w:t>
      </w:r>
      <w:r>
        <w:rPr>
          <w:vertAlign w:val="subscript"/>
        </w:rPr>
        <w:t>UL,high</w:t>
      </w:r>
      <w:proofErr w:type="spellEnd"/>
      <w:r>
        <w:t xml:space="preserve"> + </w:t>
      </w:r>
      <w:proofErr w:type="spellStart"/>
      <w:r>
        <w:t>Δf</w:t>
      </w:r>
      <w:r>
        <w:rPr>
          <w:vertAlign w:val="subscript"/>
        </w:rPr>
        <w:t>OOB</w:t>
      </w:r>
      <w:proofErr w:type="spellEnd"/>
      <w:r>
        <w:t xml:space="preserve"> up to 12750 MHz</w:t>
      </w:r>
      <w:r>
        <w:rPr>
          <w:lang w:eastAsia="zh-CN"/>
        </w:rPr>
        <w:t>,</w:t>
      </w:r>
      <w:r>
        <w:t xml:space="preserve"> including the downlink frequency range of the </w:t>
      </w:r>
      <w:r w:rsidR="00376726">
        <w:t>SAN</w:t>
      </w:r>
      <w:r>
        <w:t xml:space="preserve"> </w:t>
      </w:r>
      <w:r>
        <w:rPr>
          <w:i/>
        </w:rPr>
        <w:t>operating band</w:t>
      </w:r>
      <w:r>
        <w:rPr>
          <w:lang w:eastAsia="zh-CN"/>
        </w:rPr>
        <w:t xml:space="preserve">. </w:t>
      </w:r>
      <w:r>
        <w:t xml:space="preserve">The </w:t>
      </w:r>
      <w:proofErr w:type="spellStart"/>
      <w:r>
        <w:t>Δf</w:t>
      </w:r>
      <w:r>
        <w:rPr>
          <w:vertAlign w:val="subscript"/>
        </w:rPr>
        <w:t>OOB</w:t>
      </w:r>
      <w:proofErr w:type="spellEnd"/>
      <w:r>
        <w:t xml:space="preserve"> for </w:t>
      </w:r>
      <w:r>
        <w:rPr>
          <w:i/>
          <w:iCs/>
          <w:lang w:val="en-US" w:eastAsia="zh-CN"/>
        </w:rPr>
        <w:t>SAN</w:t>
      </w:r>
      <w:r>
        <w:rPr>
          <w:i/>
          <w:lang w:eastAsia="zh-CN"/>
        </w:rPr>
        <w:t xml:space="preserve"> type 1-O</w:t>
      </w:r>
      <w:r>
        <w:t xml:space="preserve"> is defined in table 10.</w:t>
      </w:r>
      <w:r w:rsidR="00376726">
        <w:t>6</w:t>
      </w:r>
      <w:r>
        <w:t>.2.</w:t>
      </w:r>
      <w:r w:rsidR="00376726">
        <w:t>1</w:t>
      </w:r>
      <w:r>
        <w:t>-</w:t>
      </w:r>
      <w:r w:rsidR="00376726">
        <w:t>2</w:t>
      </w:r>
      <w:r>
        <w:t>.</w:t>
      </w:r>
    </w:p>
    <w:p w14:paraId="11BFE4DF" w14:textId="77777777" w:rsidR="006D6925" w:rsidRDefault="006D6925" w:rsidP="006D6925">
      <w:pPr>
        <w:pStyle w:val="TH"/>
      </w:pPr>
      <w:r>
        <w:rPr>
          <w:rFonts w:eastAsia="Osaka"/>
        </w:rPr>
        <w:t xml:space="preserve">Table 10.6.2.1-1: </w:t>
      </w:r>
      <w:r>
        <w:t>OTA out-of-band 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2"/>
        <w:gridCol w:w="2410"/>
        <w:gridCol w:w="2214"/>
      </w:tblGrid>
      <w:tr w:rsidR="006D6925" w14:paraId="662E93F7" w14:textId="77777777" w:rsidTr="00F510F5">
        <w:trPr>
          <w:cantSplit/>
          <w:jc w:val="center"/>
        </w:trPr>
        <w:tc>
          <w:tcPr>
            <w:tcW w:w="2322" w:type="dxa"/>
            <w:tcBorders>
              <w:top w:val="single" w:sz="4" w:space="0" w:color="auto"/>
              <w:left w:val="single" w:sz="4" w:space="0" w:color="auto"/>
              <w:bottom w:val="single" w:sz="4" w:space="0" w:color="auto"/>
              <w:right w:val="single" w:sz="4" w:space="0" w:color="auto"/>
            </w:tcBorders>
          </w:tcPr>
          <w:p w14:paraId="09BC0B98" w14:textId="77777777" w:rsidR="006D6925" w:rsidRDefault="006D6925" w:rsidP="00F510F5">
            <w:pPr>
              <w:pStyle w:val="TAH"/>
            </w:pPr>
            <w:r>
              <w:rPr>
                <w:rFonts w:cs="Arial"/>
              </w:rPr>
              <w:t>Wanted signal mean power (dBm)</w:t>
            </w:r>
          </w:p>
        </w:tc>
        <w:tc>
          <w:tcPr>
            <w:tcW w:w="2410" w:type="dxa"/>
            <w:tcBorders>
              <w:top w:val="single" w:sz="4" w:space="0" w:color="auto"/>
              <w:left w:val="single" w:sz="4" w:space="0" w:color="auto"/>
              <w:bottom w:val="single" w:sz="4" w:space="0" w:color="auto"/>
              <w:right w:val="single" w:sz="4" w:space="0" w:color="auto"/>
            </w:tcBorders>
          </w:tcPr>
          <w:p w14:paraId="0E156BC3" w14:textId="77777777" w:rsidR="006D6925" w:rsidRDefault="006D6925" w:rsidP="00F510F5">
            <w:pPr>
              <w:pStyle w:val="TAH"/>
            </w:pPr>
            <w:r>
              <w:rPr>
                <w:rFonts w:cs="Arial"/>
              </w:rPr>
              <w:t>Interfering signal RMS field-strength (V/m)</w:t>
            </w:r>
          </w:p>
        </w:tc>
        <w:tc>
          <w:tcPr>
            <w:tcW w:w="2214" w:type="dxa"/>
            <w:tcBorders>
              <w:top w:val="single" w:sz="4" w:space="0" w:color="auto"/>
              <w:left w:val="single" w:sz="4" w:space="0" w:color="auto"/>
              <w:bottom w:val="single" w:sz="4" w:space="0" w:color="auto"/>
              <w:right w:val="single" w:sz="4" w:space="0" w:color="auto"/>
            </w:tcBorders>
          </w:tcPr>
          <w:p w14:paraId="66D3CB63" w14:textId="77777777" w:rsidR="006D6925" w:rsidRDefault="006D6925" w:rsidP="00F510F5">
            <w:pPr>
              <w:pStyle w:val="TAH"/>
            </w:pPr>
            <w:r>
              <w:rPr>
                <w:rFonts w:cs="Arial"/>
              </w:rPr>
              <w:t>Type of interfering Signal</w:t>
            </w:r>
          </w:p>
        </w:tc>
      </w:tr>
      <w:tr w:rsidR="006D6925" w14:paraId="73DD7362" w14:textId="77777777" w:rsidTr="00F510F5">
        <w:trPr>
          <w:cantSplit/>
          <w:jc w:val="center"/>
        </w:trPr>
        <w:tc>
          <w:tcPr>
            <w:tcW w:w="2322" w:type="dxa"/>
            <w:tcBorders>
              <w:top w:val="single" w:sz="4" w:space="0" w:color="auto"/>
              <w:left w:val="single" w:sz="4" w:space="0" w:color="auto"/>
              <w:bottom w:val="single" w:sz="4" w:space="0" w:color="auto"/>
              <w:right w:val="single" w:sz="4" w:space="0" w:color="auto"/>
            </w:tcBorders>
          </w:tcPr>
          <w:p w14:paraId="23EF665D" w14:textId="77777777" w:rsidR="006D6925" w:rsidRDefault="006D6925" w:rsidP="00F510F5">
            <w:pPr>
              <w:pStyle w:val="TAC"/>
            </w:pPr>
            <w:proofErr w:type="spellStart"/>
            <w:r>
              <w:rPr>
                <w:rFonts w:cs="Arial"/>
              </w:rPr>
              <w:t>EIS</w:t>
            </w:r>
            <w:r>
              <w:rPr>
                <w:rFonts w:cs="Arial"/>
                <w:vertAlign w:val="subscript"/>
              </w:rPr>
              <w:t>minSENS</w:t>
            </w:r>
            <w:proofErr w:type="spellEnd"/>
            <w:r>
              <w:rPr>
                <w:rFonts w:cs="Arial"/>
              </w:rPr>
              <w:t xml:space="preserve"> + 6 dB</w:t>
            </w:r>
          </w:p>
          <w:p w14:paraId="3236CC63" w14:textId="21E766EF" w:rsidR="006D6925" w:rsidRDefault="006D6925" w:rsidP="00F510F5">
            <w:pPr>
              <w:pStyle w:val="TAC"/>
            </w:pPr>
            <w:r>
              <w:rPr>
                <w:rFonts w:cs="Arial"/>
              </w:rPr>
              <w:t xml:space="preserve"> (</w:t>
            </w:r>
            <w:r w:rsidR="00376726">
              <w:rPr>
                <w:rFonts w:cs="Arial"/>
              </w:rPr>
              <w:t>NOTE</w:t>
            </w:r>
            <w:r>
              <w:rPr>
                <w:rFonts w:cs="Arial"/>
              </w:rPr>
              <w:t xml:space="preserve"> 1)</w:t>
            </w:r>
          </w:p>
        </w:tc>
        <w:tc>
          <w:tcPr>
            <w:tcW w:w="2410" w:type="dxa"/>
            <w:tcBorders>
              <w:top w:val="single" w:sz="4" w:space="0" w:color="auto"/>
              <w:left w:val="single" w:sz="4" w:space="0" w:color="auto"/>
              <w:bottom w:val="single" w:sz="4" w:space="0" w:color="auto"/>
              <w:right w:val="single" w:sz="4" w:space="0" w:color="auto"/>
            </w:tcBorders>
          </w:tcPr>
          <w:p w14:paraId="07B76117" w14:textId="7D3AB788" w:rsidR="006D6925" w:rsidRDefault="006D6925" w:rsidP="00F510F5">
            <w:pPr>
              <w:pStyle w:val="TAC"/>
            </w:pPr>
            <w:r>
              <w:t>0.</w:t>
            </w:r>
            <w:r w:rsidR="00376726">
              <w:t>0029</w:t>
            </w:r>
          </w:p>
          <w:p w14:paraId="7B4BBA31" w14:textId="1F94302D" w:rsidR="00376726" w:rsidRDefault="00376726" w:rsidP="00F510F5">
            <w:pPr>
              <w:pStyle w:val="TAC"/>
            </w:pPr>
            <w:r>
              <w:rPr>
                <w:rFonts w:cs="Arial"/>
              </w:rPr>
              <w:t>(NOTE 2)</w:t>
            </w:r>
          </w:p>
        </w:tc>
        <w:tc>
          <w:tcPr>
            <w:tcW w:w="2214" w:type="dxa"/>
            <w:tcBorders>
              <w:top w:val="single" w:sz="4" w:space="0" w:color="auto"/>
              <w:left w:val="single" w:sz="4" w:space="0" w:color="auto"/>
              <w:bottom w:val="single" w:sz="4" w:space="0" w:color="auto"/>
              <w:right w:val="single" w:sz="4" w:space="0" w:color="auto"/>
            </w:tcBorders>
          </w:tcPr>
          <w:p w14:paraId="2332EDE7" w14:textId="77777777" w:rsidR="006D6925" w:rsidRDefault="006D6925" w:rsidP="00F510F5">
            <w:pPr>
              <w:pStyle w:val="TAC"/>
            </w:pPr>
            <w:r>
              <w:t>CW carrier</w:t>
            </w:r>
          </w:p>
        </w:tc>
      </w:tr>
      <w:tr w:rsidR="006D6925" w14:paraId="0DA98FA6" w14:textId="77777777" w:rsidTr="00F510F5">
        <w:trPr>
          <w:cantSplit/>
          <w:jc w:val="center"/>
        </w:trPr>
        <w:tc>
          <w:tcPr>
            <w:tcW w:w="6946" w:type="dxa"/>
            <w:gridSpan w:val="3"/>
            <w:tcBorders>
              <w:top w:val="single" w:sz="4" w:space="0" w:color="auto"/>
              <w:left w:val="single" w:sz="4" w:space="0" w:color="auto"/>
              <w:bottom w:val="single" w:sz="4" w:space="0" w:color="auto"/>
              <w:right w:val="single" w:sz="4" w:space="0" w:color="auto"/>
            </w:tcBorders>
          </w:tcPr>
          <w:p w14:paraId="11A066D9" w14:textId="77777777" w:rsidR="006D6925" w:rsidRDefault="006D6925" w:rsidP="00F510F5">
            <w:pPr>
              <w:pStyle w:val="TAN"/>
            </w:pPr>
            <w:r>
              <w:t>NOTE 1:</w:t>
            </w:r>
            <w:r>
              <w:tab/>
            </w:r>
            <w:proofErr w:type="spellStart"/>
            <w:r>
              <w:t>EIS</w:t>
            </w:r>
            <w:r>
              <w:rPr>
                <w:vertAlign w:val="subscript"/>
              </w:rPr>
              <w:t>minSENS</w:t>
            </w:r>
            <w:proofErr w:type="spellEnd"/>
            <w:r>
              <w:t xml:space="preserve"> depends on the </w:t>
            </w:r>
            <w:r>
              <w:rPr>
                <w:i/>
              </w:rPr>
              <w:t>channel bandwidth</w:t>
            </w:r>
            <w:r>
              <w:t xml:space="preserve"> as specified in clause </w:t>
            </w:r>
            <w:r>
              <w:rPr>
                <w:rFonts w:hint="eastAsia"/>
                <w:lang w:val="en-US" w:eastAsia="zh-CN"/>
              </w:rPr>
              <w:t>10</w:t>
            </w:r>
            <w:r>
              <w:t>.2.</w:t>
            </w:r>
          </w:p>
          <w:p w14:paraId="21FCDE72" w14:textId="77777777" w:rsidR="006D6925" w:rsidRDefault="006D6925" w:rsidP="00F510F5">
            <w:pPr>
              <w:pStyle w:val="TAN"/>
            </w:pPr>
            <w:r>
              <w:t>NOTE 2:</w:t>
            </w:r>
            <w:r>
              <w:tab/>
              <w:t xml:space="preserve">The RMS field-strength level in V/m is related to the interferer EIRP level at a distance described as </w:t>
            </w:r>
            <w:r>
              <w:rPr>
                <w:position w:val="-24"/>
              </w:rPr>
              <w:object w:dxaOrig="1030" w:dyaOrig="620" w14:anchorId="5BF66A01">
                <v:shape id="_x0000_i1033" type="#_x0000_t75" style="width:51.05pt;height:31pt" o:ole="">
                  <v:imagedata r:id="rId32" o:title=""/>
                </v:shape>
                <o:OLEObject Type="Embed" ProgID="Equation.3" ShapeID="_x0000_i1033" DrawAspect="Content" ObjectID="_1828774260" r:id="rId33"/>
              </w:object>
            </w:r>
            <w:r>
              <w:t>, where EIRP is in W and r is in m</w:t>
            </w:r>
            <w:r w:rsidR="00376726">
              <w:t>.</w:t>
            </w:r>
          </w:p>
          <w:p w14:paraId="51964A34" w14:textId="7CEE703C" w:rsidR="007D288F" w:rsidRDefault="007D288F" w:rsidP="00F510F5">
            <w:pPr>
              <w:pStyle w:val="TAN"/>
            </w:pPr>
            <w:r>
              <w:t xml:space="preserve">NOTE </w:t>
            </w:r>
            <w:r>
              <w:rPr>
                <w:rFonts w:hint="eastAsia"/>
                <w:lang w:val="en-US" w:eastAsia="zh-CN"/>
              </w:rPr>
              <w:t>3</w:t>
            </w:r>
            <w:r>
              <w:rPr>
                <w:szCs w:val="18"/>
                <w:lang w:eastAsia="ja-JP"/>
              </w:rPr>
              <w:t>:</w:t>
            </w:r>
            <w:r>
              <w:rPr>
                <w:szCs w:val="18"/>
                <w:lang w:eastAsia="ja-JP"/>
              </w:rPr>
              <w:tab/>
            </w:r>
            <w:r>
              <w:rPr>
                <w:rFonts w:hint="eastAsia"/>
                <w:szCs w:val="18"/>
                <w:lang w:val="en-US" w:eastAsia="zh-CN"/>
              </w:rPr>
              <w:t>For SAN supporting standalone NB-IoT operation, u</w:t>
            </w:r>
            <w:r>
              <w:rPr>
                <w:szCs w:val="18"/>
                <w:lang w:eastAsia="ja-JP"/>
              </w:rPr>
              <w:t xml:space="preserve">p to 24 exceptions are allowed for spurious response frequencies in each wanted signal frequency when measured using a 1MHz step size. For these exceptions the above throughput requirement shall be met when the blocking signal is set to a level of </w:t>
            </w:r>
            <w:r>
              <w:rPr>
                <w:rFonts w:hint="eastAsia"/>
                <w:szCs w:val="18"/>
                <w:lang w:eastAsia="ja-JP"/>
              </w:rPr>
              <w:t>0.0103</w:t>
            </w:r>
            <w:r>
              <w:rPr>
                <w:rFonts w:hint="eastAsia"/>
                <w:szCs w:val="18"/>
                <w:lang w:val="en-US" w:eastAsia="zh-CN"/>
              </w:rPr>
              <w:t xml:space="preserve"> V/m </w:t>
            </w:r>
            <w:r>
              <w:rPr>
                <w:szCs w:val="18"/>
                <w:lang w:eastAsia="ja-JP"/>
              </w:rPr>
              <w:t>for 3.75 kHz subcarrier spacing. In addition, each group of exceptions shall not exceed three contiguous measurements using a 1 MHz step size.</w:t>
            </w:r>
          </w:p>
        </w:tc>
      </w:tr>
    </w:tbl>
    <w:p w14:paraId="415950C7" w14:textId="04CE2A46" w:rsidR="003B2FE6" w:rsidRDefault="003B2FE6" w:rsidP="00E80AD8"/>
    <w:p w14:paraId="2A2CE473" w14:textId="2BE709F5" w:rsidR="00376726" w:rsidRDefault="00376726" w:rsidP="00376726">
      <w:pPr>
        <w:pStyle w:val="TH"/>
        <w:rPr>
          <w:rFonts w:eastAsia="SimSun"/>
          <w:iCs/>
          <w:lang w:val="en-US" w:eastAsia="zh-CN"/>
        </w:rPr>
      </w:pPr>
      <w:r>
        <w:t>Table 10.6.2.1-2</w:t>
      </w:r>
      <w:r w:rsidRPr="00F95B02">
        <w:t xml:space="preserve">: </w:t>
      </w:r>
      <w:proofErr w:type="spellStart"/>
      <w:r w:rsidRPr="00F95B02">
        <w:t>Δf</w:t>
      </w:r>
      <w:r w:rsidRPr="00F95B02">
        <w:rPr>
          <w:vertAlign w:val="subscript"/>
        </w:rPr>
        <w:t>OOB</w:t>
      </w:r>
      <w:proofErr w:type="spellEnd"/>
      <w:r w:rsidRPr="00F95B02">
        <w:t xml:space="preserve"> offset for </w:t>
      </w:r>
      <w:r>
        <w:t xml:space="preserve">satellite </w:t>
      </w:r>
      <w:r w:rsidRPr="00F95B02">
        <w:rPr>
          <w:i/>
        </w:rPr>
        <w:t>operating bands</w:t>
      </w:r>
      <w:r w:rsidRPr="00F95B02">
        <w:rPr>
          <w:rFonts w:eastAsia="SimSun"/>
          <w:i/>
          <w:lang w:val="en-US"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4"/>
        <w:gridCol w:w="3472"/>
        <w:gridCol w:w="1219"/>
      </w:tblGrid>
      <w:tr w:rsidR="00376726" w:rsidRPr="00F95B02" w14:paraId="01D92291" w14:textId="77777777" w:rsidTr="00376726">
        <w:trPr>
          <w:cantSplit/>
          <w:jc w:val="center"/>
        </w:trPr>
        <w:tc>
          <w:tcPr>
            <w:tcW w:w="1344" w:type="dxa"/>
          </w:tcPr>
          <w:p w14:paraId="1744E63F" w14:textId="77777777" w:rsidR="00376726" w:rsidRPr="00F95B02" w:rsidRDefault="00376726" w:rsidP="00376726">
            <w:pPr>
              <w:pStyle w:val="TAH"/>
              <w:rPr>
                <w:lang w:eastAsia="zh-CN"/>
              </w:rPr>
            </w:pPr>
            <w:r>
              <w:rPr>
                <w:lang w:val="fr-FR" w:eastAsia="zh-CN"/>
              </w:rPr>
              <w:t>SAN</w:t>
            </w:r>
            <w:r w:rsidRPr="00F95B02">
              <w:rPr>
                <w:lang w:eastAsia="zh-CN"/>
              </w:rPr>
              <w:t xml:space="preserve"> type</w:t>
            </w:r>
          </w:p>
        </w:tc>
        <w:tc>
          <w:tcPr>
            <w:tcW w:w="3472" w:type="dxa"/>
            <w:shd w:val="clear" w:color="auto" w:fill="auto"/>
          </w:tcPr>
          <w:p w14:paraId="4941C9E4" w14:textId="77777777" w:rsidR="00376726" w:rsidRPr="00F95B02" w:rsidRDefault="00376726" w:rsidP="00376726">
            <w:pPr>
              <w:pStyle w:val="TAH"/>
            </w:pPr>
            <w:r w:rsidRPr="00F95B02">
              <w:rPr>
                <w:i/>
              </w:rPr>
              <w:t>Operating band</w:t>
            </w:r>
            <w:r w:rsidRPr="00F95B02">
              <w:t xml:space="preserve"> characteristics</w:t>
            </w:r>
          </w:p>
        </w:tc>
        <w:tc>
          <w:tcPr>
            <w:tcW w:w="1219" w:type="dxa"/>
            <w:shd w:val="clear" w:color="auto" w:fill="auto"/>
          </w:tcPr>
          <w:p w14:paraId="7BEB02D8" w14:textId="77777777" w:rsidR="00376726" w:rsidRPr="00F95B02" w:rsidRDefault="00376726" w:rsidP="00376726">
            <w:pPr>
              <w:pStyle w:val="TAH"/>
            </w:pPr>
            <w:proofErr w:type="spellStart"/>
            <w:r w:rsidRPr="00F95B02">
              <w:t>Δf</w:t>
            </w:r>
            <w:r w:rsidRPr="00F95B02">
              <w:rPr>
                <w:vertAlign w:val="subscript"/>
              </w:rPr>
              <w:t>OOB</w:t>
            </w:r>
            <w:proofErr w:type="spellEnd"/>
            <w:r w:rsidRPr="00F95B02">
              <w:t xml:space="preserve"> (MHz)</w:t>
            </w:r>
          </w:p>
        </w:tc>
      </w:tr>
      <w:tr w:rsidR="00376726" w:rsidRPr="00E92A2E" w14:paraId="78AC4E51" w14:textId="77777777" w:rsidTr="00376726">
        <w:trPr>
          <w:cantSplit/>
          <w:jc w:val="center"/>
        </w:trPr>
        <w:tc>
          <w:tcPr>
            <w:tcW w:w="1344" w:type="dxa"/>
          </w:tcPr>
          <w:p w14:paraId="020FBF2A" w14:textId="77777777" w:rsidR="00376726" w:rsidRPr="00E92A2E" w:rsidRDefault="00376726" w:rsidP="00376726">
            <w:pPr>
              <w:pStyle w:val="TAL"/>
            </w:pPr>
            <w:r>
              <w:rPr>
                <w:i/>
                <w:lang w:eastAsia="zh-CN"/>
              </w:rPr>
              <w:t>SAN</w:t>
            </w:r>
            <w:r w:rsidRPr="00F95B02">
              <w:rPr>
                <w:i/>
                <w:lang w:eastAsia="zh-CN"/>
              </w:rPr>
              <w:t xml:space="preserve"> type 1-O</w:t>
            </w:r>
          </w:p>
        </w:tc>
        <w:tc>
          <w:tcPr>
            <w:tcW w:w="3472" w:type="dxa"/>
            <w:shd w:val="clear" w:color="auto" w:fill="auto"/>
          </w:tcPr>
          <w:p w14:paraId="3125615D" w14:textId="77777777" w:rsidR="00376726" w:rsidRPr="00E92A2E" w:rsidRDefault="00376726" w:rsidP="00376726">
            <w:pPr>
              <w:pStyle w:val="TAL"/>
            </w:pPr>
            <w:proofErr w:type="spellStart"/>
            <w:r w:rsidRPr="00F95B02">
              <w:rPr>
                <w:rFonts w:cs="Arial"/>
              </w:rPr>
              <w:t>F</w:t>
            </w:r>
            <w:r w:rsidRPr="00F95B02">
              <w:rPr>
                <w:rFonts w:cs="Arial"/>
                <w:vertAlign w:val="subscript"/>
              </w:rPr>
              <w:t>UL,high</w:t>
            </w:r>
            <w:proofErr w:type="spellEnd"/>
            <w:r w:rsidRPr="00F95B02">
              <w:t xml:space="preserve"> – </w:t>
            </w:r>
            <w:proofErr w:type="spellStart"/>
            <w:r w:rsidRPr="00F95B02">
              <w:rPr>
                <w:rFonts w:cs="Arial"/>
              </w:rPr>
              <w:t>F</w:t>
            </w:r>
            <w:r w:rsidRPr="00F95B02">
              <w:rPr>
                <w:rFonts w:cs="Arial"/>
                <w:vertAlign w:val="subscript"/>
              </w:rPr>
              <w:t>UL,low</w:t>
            </w:r>
            <w:proofErr w:type="spellEnd"/>
            <w:r w:rsidRPr="00F95B02">
              <w:rPr>
                <w:rFonts w:cs="Arial"/>
              </w:rPr>
              <w:t xml:space="preserve"> &lt; 1</w:t>
            </w:r>
            <w:r w:rsidRPr="00F95B02">
              <w:rPr>
                <w:rFonts w:cs="Arial"/>
                <w:lang w:eastAsia="zh-CN"/>
              </w:rPr>
              <w:t>00 MHz</w:t>
            </w:r>
          </w:p>
        </w:tc>
        <w:tc>
          <w:tcPr>
            <w:tcW w:w="1219" w:type="dxa"/>
            <w:shd w:val="clear" w:color="auto" w:fill="auto"/>
          </w:tcPr>
          <w:p w14:paraId="0214F29E" w14:textId="77777777" w:rsidR="00376726" w:rsidRPr="00E92A2E" w:rsidRDefault="00376726" w:rsidP="00376726">
            <w:pPr>
              <w:pStyle w:val="TAC"/>
            </w:pPr>
            <w:r w:rsidRPr="00F95B02">
              <w:t>20</w:t>
            </w:r>
          </w:p>
        </w:tc>
      </w:tr>
    </w:tbl>
    <w:p w14:paraId="743860EB" w14:textId="287C06CA" w:rsidR="00376726" w:rsidRDefault="00376726" w:rsidP="00E80AD8"/>
    <w:p w14:paraId="0245C7F7" w14:textId="77777777" w:rsidR="00F84126" w:rsidRDefault="00F84126" w:rsidP="00F84126">
      <w:pPr>
        <w:pStyle w:val="Heading3"/>
      </w:pPr>
      <w:bookmarkStart w:id="6607" w:name="_Toc169713835"/>
      <w:bookmarkStart w:id="6608" w:name="_Toc176445386"/>
      <w:bookmarkStart w:id="6609" w:name="_Toc187246861"/>
      <w:bookmarkStart w:id="6610" w:name="_Toc192602950"/>
      <w:bookmarkStart w:id="6611" w:name="_Toc208764431"/>
      <w:r>
        <w:t>10.6.</w:t>
      </w:r>
      <w:r>
        <w:rPr>
          <w:rFonts w:hint="eastAsia"/>
          <w:lang w:val="en-US" w:eastAsia="zh-CN"/>
        </w:rPr>
        <w:t>3</w:t>
      </w:r>
      <w:r>
        <w:tab/>
        <w:t xml:space="preserve">Minimum requirement for </w:t>
      </w:r>
      <w:r>
        <w:rPr>
          <w:rFonts w:hint="eastAsia"/>
          <w:i/>
          <w:lang w:val="en-US" w:eastAsia="zh-CN"/>
        </w:rPr>
        <w:t>SAN</w:t>
      </w:r>
      <w:r>
        <w:rPr>
          <w:i/>
        </w:rPr>
        <w:t xml:space="preserve"> type </w:t>
      </w:r>
      <w:r>
        <w:rPr>
          <w:rFonts w:hint="eastAsia"/>
          <w:i/>
          <w:lang w:val="en-US" w:eastAsia="zh-CN"/>
        </w:rPr>
        <w:t>2</w:t>
      </w:r>
      <w:r>
        <w:rPr>
          <w:i/>
        </w:rPr>
        <w:t>-O</w:t>
      </w:r>
      <w:bookmarkEnd w:id="6607"/>
      <w:bookmarkEnd w:id="6608"/>
      <w:bookmarkEnd w:id="6609"/>
      <w:bookmarkEnd w:id="6610"/>
      <w:bookmarkEnd w:id="6611"/>
    </w:p>
    <w:p w14:paraId="4A14F684" w14:textId="77777777" w:rsidR="00F84126" w:rsidRDefault="00F84126" w:rsidP="00F84126">
      <w:pPr>
        <w:pStyle w:val="Heading4"/>
      </w:pPr>
      <w:bookmarkStart w:id="6612" w:name="_Toc74663506"/>
      <w:bookmarkStart w:id="6613" w:name="_Toc37267798"/>
      <w:bookmarkStart w:id="6614" w:name="_Toc29811936"/>
      <w:bookmarkStart w:id="6615" w:name="_Toc53178430"/>
      <w:bookmarkStart w:id="6616" w:name="_Toc44712404"/>
      <w:bookmarkStart w:id="6617" w:name="_Toc67916885"/>
      <w:bookmarkStart w:id="6618" w:name="_Toc61179119"/>
      <w:bookmarkStart w:id="6619" w:name="_Toc45893716"/>
      <w:bookmarkStart w:id="6620" w:name="_Toc53178881"/>
      <w:bookmarkStart w:id="6621" w:name="_Toc36817488"/>
      <w:bookmarkStart w:id="6622" w:name="_Toc21127727"/>
      <w:bookmarkStart w:id="6623" w:name="_Toc61179589"/>
      <w:bookmarkStart w:id="6624" w:name="_Toc37260410"/>
      <w:bookmarkStart w:id="6625" w:name="_Toc169713836"/>
      <w:bookmarkStart w:id="6626" w:name="_Toc176445387"/>
      <w:bookmarkStart w:id="6627" w:name="_Toc187246862"/>
      <w:bookmarkStart w:id="6628" w:name="_Toc192602951"/>
      <w:bookmarkStart w:id="6629" w:name="_Toc208764432"/>
      <w:r>
        <w:t>10.6.3.1</w:t>
      </w:r>
      <w:r>
        <w:tab/>
        <w:t>General minimum requirement</w:t>
      </w:r>
      <w:bookmarkEnd w:id="6612"/>
      <w:bookmarkEnd w:id="6613"/>
      <w:bookmarkEnd w:id="6614"/>
      <w:bookmarkEnd w:id="6615"/>
      <w:bookmarkEnd w:id="6616"/>
      <w:bookmarkEnd w:id="6617"/>
      <w:bookmarkEnd w:id="6618"/>
      <w:bookmarkEnd w:id="6619"/>
      <w:bookmarkEnd w:id="6620"/>
      <w:bookmarkEnd w:id="6621"/>
      <w:bookmarkEnd w:id="6622"/>
      <w:bookmarkEnd w:id="6623"/>
      <w:bookmarkEnd w:id="6624"/>
      <w:bookmarkEnd w:id="6625"/>
      <w:bookmarkEnd w:id="6626"/>
      <w:bookmarkEnd w:id="6627"/>
      <w:bookmarkEnd w:id="6628"/>
      <w:bookmarkEnd w:id="6629"/>
    </w:p>
    <w:p w14:paraId="2142111B" w14:textId="77777777" w:rsidR="00F84126" w:rsidRDefault="00F84126" w:rsidP="00F84126">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w:t>
      </w:r>
      <w:proofErr w:type="spellStart"/>
      <w:r>
        <w:rPr>
          <w:lang w:eastAsia="ja-JP"/>
        </w:rPr>
        <w:t>AoA</w:t>
      </w:r>
      <w:proofErr w:type="spellEnd"/>
      <w:r>
        <w:rPr>
          <w:lang w:eastAsia="ja-JP"/>
        </w:rPr>
        <w:t xml:space="preserve"> of the incident wave of the received signal and the interfering signal are from the same direction and are within the </w:t>
      </w:r>
      <w:r>
        <w:rPr>
          <w:i/>
          <w:lang w:eastAsia="ja-JP"/>
        </w:rPr>
        <w:t xml:space="preserve">OTA REFSENS </w:t>
      </w:r>
      <w:proofErr w:type="spellStart"/>
      <w:r>
        <w:rPr>
          <w:i/>
          <w:lang w:eastAsia="ja-JP"/>
        </w:rPr>
        <w:t>RoAoA</w:t>
      </w:r>
      <w:proofErr w:type="spellEnd"/>
      <w:r>
        <w:rPr>
          <w:lang w:eastAsia="ja-JP"/>
        </w:rPr>
        <w:t>.</w:t>
      </w:r>
    </w:p>
    <w:p w14:paraId="7E96F98B" w14:textId="77777777" w:rsidR="00F84126" w:rsidRDefault="00F84126" w:rsidP="00F84126">
      <w:pPr>
        <w:overflowPunct w:val="0"/>
        <w:autoSpaceDE w:val="0"/>
        <w:autoSpaceDN w:val="0"/>
        <w:adjustRightInd w:val="0"/>
        <w:textAlignment w:val="baseline"/>
        <w:rPr>
          <w:lang w:eastAsia="ja-JP"/>
        </w:rPr>
      </w:pPr>
      <w:r>
        <w:rPr>
          <w:lang w:eastAsia="ja-JP"/>
        </w:rPr>
        <w:t xml:space="preserve">The wanted signal applies to </w:t>
      </w:r>
      <w:r>
        <w:t xml:space="preserve">each </w:t>
      </w:r>
      <w:r>
        <w:rPr>
          <w:lang w:eastAsia="ja-JP"/>
        </w:rPr>
        <w:t xml:space="preserve">supported polarization, under the assumption of </w:t>
      </w:r>
      <w:r>
        <w:rPr>
          <w:i/>
          <w:lang w:eastAsia="ja-JP"/>
        </w:rPr>
        <w:t>polarization match</w:t>
      </w:r>
      <w:r>
        <w:rPr>
          <w:lang w:eastAsia="ja-JP"/>
        </w:rPr>
        <w:t xml:space="preserve">. The interferer shall be </w:t>
      </w:r>
      <w:r>
        <w:rPr>
          <w:i/>
          <w:lang w:eastAsia="ja-JP"/>
        </w:rPr>
        <w:t>polarization matched</w:t>
      </w:r>
      <w:r>
        <w:rPr>
          <w:lang w:eastAsia="ja-JP"/>
        </w:rPr>
        <w:t xml:space="preserve"> in-band and the polarization maintained for out-of-band frequencies.</w:t>
      </w:r>
    </w:p>
    <w:p w14:paraId="00F0474E" w14:textId="1963F081" w:rsidR="00F84126" w:rsidRDefault="00F77C0D" w:rsidP="00F84126">
      <w:pPr>
        <w:rPr>
          <w:lang w:eastAsia="zh-CN"/>
        </w:rPr>
      </w:pPr>
      <w:r>
        <w:rPr>
          <w:lang w:eastAsia="zh-CN"/>
        </w:rPr>
        <w:t xml:space="preserve">For </w:t>
      </w:r>
      <w:r>
        <w:rPr>
          <w:rFonts w:hint="eastAsia"/>
          <w:i/>
          <w:lang w:eastAsia="zh-CN"/>
        </w:rPr>
        <w:t>SAN</w:t>
      </w:r>
      <w:r>
        <w:rPr>
          <w:i/>
          <w:lang w:eastAsia="zh-CN"/>
        </w:rPr>
        <w:t xml:space="preserve"> type 2-O</w:t>
      </w:r>
      <w:r>
        <w:rPr>
          <w:lang w:eastAsia="zh-CN"/>
        </w:rPr>
        <w:t xml:space="preserve"> </w:t>
      </w:r>
      <w:r>
        <w:rPr>
          <w:rFonts w:cs="v3.8.0"/>
        </w:rPr>
        <w:t xml:space="preserve">the OTA </w:t>
      </w:r>
      <w:r>
        <w:t xml:space="preserve">out-of-band </w:t>
      </w:r>
      <w:r>
        <w:rPr>
          <w:lang w:eastAsia="zh-CN"/>
        </w:rPr>
        <w:t xml:space="preserve">blocking requirement </w:t>
      </w:r>
      <w:r>
        <w:rPr>
          <w:rFonts w:cs="v3.8.0"/>
        </w:rPr>
        <w:t>apply</w:t>
      </w:r>
      <w:r>
        <w:rPr>
          <w:lang w:eastAsia="zh-CN"/>
        </w:rPr>
        <w:t xml:space="preserve"> from 30 MHz to </w:t>
      </w:r>
      <w:proofErr w:type="spellStart"/>
      <w:r>
        <w:rPr>
          <w:rFonts w:cs="Arial"/>
        </w:rPr>
        <w:t>F</w:t>
      </w:r>
      <w:r>
        <w:rPr>
          <w:rFonts w:cs="Arial"/>
          <w:vertAlign w:val="subscript"/>
        </w:rPr>
        <w:t>UL,low</w:t>
      </w:r>
      <w:proofErr w:type="spellEnd"/>
      <w:r>
        <w:rPr>
          <w:rFonts w:cs="Arial"/>
        </w:rPr>
        <w:t xml:space="preserve"> –</w:t>
      </w:r>
      <w:proofErr w:type="spellStart"/>
      <w:r>
        <w:t>Δf</w:t>
      </w:r>
      <w:r>
        <w:rPr>
          <w:vertAlign w:val="subscript"/>
        </w:rPr>
        <w:t>OOB</w:t>
      </w:r>
      <w:proofErr w:type="spellEnd"/>
      <w:r>
        <w:rPr>
          <w:rFonts w:cs="Arial"/>
        </w:rPr>
        <w:t xml:space="preserve"> </w:t>
      </w:r>
      <w:r>
        <w:t xml:space="preserve"> and from </w:t>
      </w:r>
      <w:proofErr w:type="spellStart"/>
      <w:r>
        <w:rPr>
          <w:rFonts w:cs="Arial"/>
        </w:rPr>
        <w:t>F</w:t>
      </w:r>
      <w:r>
        <w:rPr>
          <w:rFonts w:cs="Arial"/>
          <w:vertAlign w:val="subscript"/>
        </w:rPr>
        <w:t>UL,high</w:t>
      </w:r>
      <w:proofErr w:type="spellEnd"/>
      <w:r>
        <w:rPr>
          <w:rFonts w:cs="Arial"/>
        </w:rPr>
        <w:t xml:space="preserve"> +</w:t>
      </w:r>
      <w:proofErr w:type="spellStart"/>
      <w:r>
        <w:t>Δf</w:t>
      </w:r>
      <w:r>
        <w:rPr>
          <w:vertAlign w:val="subscript"/>
        </w:rPr>
        <w:t>OOB</w:t>
      </w:r>
      <w:proofErr w:type="spellEnd"/>
      <w:r>
        <w:rPr>
          <w:rFonts w:cs="Arial"/>
        </w:rPr>
        <w:t xml:space="preserve"> </w:t>
      </w:r>
      <w:r>
        <w:t xml:space="preserve"> up to 2</w:t>
      </w:r>
      <w:r>
        <w:rPr>
          <w:vertAlign w:val="superscript"/>
        </w:rPr>
        <w:t>nd</w:t>
      </w:r>
      <w:r>
        <w:t xml:space="preserve"> harmonic of the upper frequency edge of the </w:t>
      </w:r>
      <w:r>
        <w:rPr>
          <w:i/>
        </w:rPr>
        <w:t>operating band</w:t>
      </w:r>
      <w:r>
        <w:rPr>
          <w:rFonts w:hint="eastAsia"/>
          <w:lang w:eastAsia="zh-CN"/>
        </w:rPr>
        <w:t>.</w:t>
      </w:r>
      <w:r>
        <w:t xml:space="preserve"> </w:t>
      </w:r>
      <w:r>
        <w:rPr>
          <w:rFonts w:hint="eastAsia"/>
          <w:lang w:eastAsia="zh-CN"/>
        </w:rPr>
        <w:t xml:space="preserve">The </w:t>
      </w:r>
      <w:proofErr w:type="spellStart"/>
      <w:r>
        <w:t>Δf</w:t>
      </w:r>
      <w:r>
        <w:rPr>
          <w:vertAlign w:val="subscript"/>
        </w:rPr>
        <w:t>OOB</w:t>
      </w:r>
      <w:proofErr w:type="spellEnd"/>
      <w:r>
        <w:t xml:space="preserve"> for </w:t>
      </w:r>
      <w:r>
        <w:rPr>
          <w:i/>
          <w:iCs/>
          <w:lang w:val="en-US" w:eastAsia="zh-CN"/>
        </w:rPr>
        <w:t>SAN</w:t>
      </w:r>
      <w:r>
        <w:rPr>
          <w:i/>
          <w:lang w:eastAsia="zh-CN"/>
        </w:rPr>
        <w:t xml:space="preserve"> type </w:t>
      </w:r>
      <w:r>
        <w:rPr>
          <w:rFonts w:hint="eastAsia"/>
          <w:i/>
          <w:lang w:eastAsia="zh-CN"/>
        </w:rPr>
        <w:t>2</w:t>
      </w:r>
      <w:r>
        <w:rPr>
          <w:i/>
          <w:lang w:eastAsia="zh-CN"/>
        </w:rPr>
        <w:t>-O</w:t>
      </w:r>
      <w:r>
        <w:t xml:space="preserve"> </w:t>
      </w:r>
      <w:r>
        <w:rPr>
          <w:rFonts w:hint="eastAsia"/>
          <w:lang w:eastAsia="zh-CN"/>
        </w:rPr>
        <w:t xml:space="preserve">is </w:t>
      </w:r>
      <w:r>
        <w:t>defined in table 10.6.</w:t>
      </w:r>
      <w:r>
        <w:rPr>
          <w:rFonts w:hint="eastAsia"/>
          <w:lang w:eastAsia="zh-CN"/>
        </w:rPr>
        <w:t>3</w:t>
      </w:r>
      <w:r>
        <w:t>.1-2</w:t>
      </w:r>
      <w:r>
        <w:rPr>
          <w:rFonts w:cs="v3.8.0"/>
          <w:lang w:eastAsia="zh-CN"/>
        </w:rPr>
        <w:t>.</w:t>
      </w:r>
    </w:p>
    <w:p w14:paraId="1CEC2DEA" w14:textId="77777777" w:rsidR="00F84126" w:rsidRDefault="00F84126" w:rsidP="00F84126">
      <w:r>
        <w:t>For OTA wanted and OTA interfering signals provided at the RIB using the parameters in table 10.6.3.1-1, the following requirements shall be met:</w:t>
      </w:r>
    </w:p>
    <w:p w14:paraId="2BAA34CA" w14:textId="77777777" w:rsidR="00F84126" w:rsidRDefault="00F84126" w:rsidP="00F84126">
      <w:pPr>
        <w:pStyle w:val="B1"/>
      </w:pPr>
      <w:r>
        <w:t>-</w:t>
      </w:r>
      <w:r>
        <w:tab/>
        <w:t xml:space="preserve">The throughput shall be </w:t>
      </w:r>
      <w:r>
        <w:rPr>
          <w:rFonts w:hint="eastAsia"/>
        </w:rPr>
        <w:t>≥</w:t>
      </w:r>
      <w:r>
        <w:t xml:space="preserve"> 95% of the maximum throughput of the reference measurement channel</w:t>
      </w:r>
      <w:r>
        <w:rPr>
          <w:lang w:eastAsia="zh-CN"/>
        </w:rPr>
        <w:t>.</w:t>
      </w:r>
      <w:r>
        <w:t xml:space="preserve"> </w:t>
      </w:r>
      <w:r>
        <w:rPr>
          <w:rFonts w:eastAsia="Osaka"/>
        </w:rPr>
        <w:t xml:space="preserve">The reference measurement channel for the OTA wanted signal is identified </w:t>
      </w:r>
      <w:r>
        <w:rPr>
          <w:lang w:eastAsia="zh-CN"/>
        </w:rPr>
        <w:t xml:space="preserve">in </w:t>
      </w:r>
      <w:r>
        <w:rPr>
          <w:rFonts w:eastAsia="Osaka"/>
        </w:rPr>
        <w:t xml:space="preserve">clause 10.3.3 for each </w:t>
      </w:r>
      <w:r>
        <w:rPr>
          <w:rFonts w:eastAsia="SimSun" w:hint="eastAsia"/>
          <w:i/>
          <w:lang w:eastAsia="zh-CN"/>
        </w:rPr>
        <w:t>SAN</w:t>
      </w:r>
      <w:r>
        <w:rPr>
          <w:rFonts w:eastAsia="Osaka"/>
          <w:i/>
        </w:rPr>
        <w:t xml:space="preserve"> channel bandwidth </w:t>
      </w:r>
      <w:r>
        <w:rPr>
          <w:rFonts w:eastAsia="Osaka"/>
        </w:rPr>
        <w:t>and further specified in annex A.1.</w:t>
      </w:r>
    </w:p>
    <w:p w14:paraId="3BB7F300" w14:textId="77777777" w:rsidR="00F84126" w:rsidRDefault="00F84126" w:rsidP="00F84126">
      <w:pPr>
        <w:pStyle w:val="TH"/>
      </w:pPr>
      <w:r>
        <w:rPr>
          <w:rFonts w:eastAsia="Osaka"/>
        </w:rPr>
        <w:t xml:space="preserve">Table 10.6.3.1-1: </w:t>
      </w:r>
      <w:r>
        <w:t>OTA out-of-band blocking performance requirement</w:t>
      </w:r>
    </w:p>
    <w:tbl>
      <w:tblPr>
        <w:tblW w:w="9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1"/>
        <w:gridCol w:w="1851"/>
        <w:gridCol w:w="1955"/>
        <w:gridCol w:w="3217"/>
      </w:tblGrid>
      <w:tr w:rsidR="00F84126" w14:paraId="5B7C75BA" w14:textId="77777777" w:rsidTr="00D13E28">
        <w:trPr>
          <w:cantSplit/>
          <w:tblHeader/>
          <w:jc w:val="center"/>
        </w:trPr>
        <w:tc>
          <w:tcPr>
            <w:tcW w:w="2771" w:type="dxa"/>
          </w:tcPr>
          <w:p w14:paraId="1AF21F61" w14:textId="77777777" w:rsidR="00F84126" w:rsidRDefault="00F84126" w:rsidP="00D13E28">
            <w:pPr>
              <w:pStyle w:val="TAH"/>
            </w:pPr>
            <w:r>
              <w:t>Frequency range of interfering signal</w:t>
            </w:r>
          </w:p>
          <w:p w14:paraId="55AA9C43" w14:textId="77777777" w:rsidR="00F84126" w:rsidRDefault="00F84126" w:rsidP="00D13E28">
            <w:pPr>
              <w:pStyle w:val="TAH"/>
            </w:pPr>
            <w:r>
              <w:t>(MHz)</w:t>
            </w:r>
          </w:p>
        </w:tc>
        <w:tc>
          <w:tcPr>
            <w:tcW w:w="1851" w:type="dxa"/>
            <w:shd w:val="clear" w:color="auto" w:fill="auto"/>
          </w:tcPr>
          <w:p w14:paraId="0D398FE2" w14:textId="77777777" w:rsidR="00F84126" w:rsidRDefault="00F84126" w:rsidP="00D13E28">
            <w:pPr>
              <w:pStyle w:val="TAH"/>
            </w:pPr>
            <w:r>
              <w:t>Wanted signal mean power</w:t>
            </w:r>
          </w:p>
          <w:p w14:paraId="745186E6" w14:textId="77777777" w:rsidR="00F84126" w:rsidRDefault="00F84126" w:rsidP="00D13E28">
            <w:pPr>
              <w:pStyle w:val="TAH"/>
              <w:rPr>
                <w:lang w:val="en-US"/>
              </w:rPr>
            </w:pPr>
            <w:r>
              <w:t>(dBm)</w:t>
            </w:r>
          </w:p>
        </w:tc>
        <w:tc>
          <w:tcPr>
            <w:tcW w:w="1955" w:type="dxa"/>
          </w:tcPr>
          <w:p w14:paraId="76B10F6D" w14:textId="77777777" w:rsidR="00F84126" w:rsidRDefault="00F84126" w:rsidP="00D13E28">
            <w:pPr>
              <w:pStyle w:val="TAH"/>
              <w:rPr>
                <w:lang w:val="en-US"/>
              </w:rPr>
            </w:pPr>
            <w:r>
              <w:rPr>
                <w:lang w:val="en-US"/>
              </w:rPr>
              <w:t>Interferer RMS field-strength</w:t>
            </w:r>
          </w:p>
          <w:p w14:paraId="01A9BBC4" w14:textId="77777777" w:rsidR="00F84126" w:rsidRDefault="00F84126" w:rsidP="00D13E28">
            <w:pPr>
              <w:pStyle w:val="TAH"/>
            </w:pPr>
            <w:r>
              <w:rPr>
                <w:lang w:val="en-US"/>
              </w:rPr>
              <w:t>(V/m)</w:t>
            </w:r>
          </w:p>
        </w:tc>
        <w:tc>
          <w:tcPr>
            <w:tcW w:w="3217" w:type="dxa"/>
          </w:tcPr>
          <w:p w14:paraId="679508B8" w14:textId="77777777" w:rsidR="00F84126" w:rsidRDefault="00F84126" w:rsidP="00D13E28">
            <w:pPr>
              <w:pStyle w:val="TAH"/>
            </w:pPr>
            <w:r>
              <w:t>Type of interfering signal</w:t>
            </w:r>
          </w:p>
        </w:tc>
      </w:tr>
      <w:tr w:rsidR="00F77C0D" w14:paraId="3DC08BEE" w14:textId="77777777" w:rsidTr="00D13E28">
        <w:trPr>
          <w:cantSplit/>
          <w:jc w:val="center"/>
        </w:trPr>
        <w:tc>
          <w:tcPr>
            <w:tcW w:w="2771" w:type="dxa"/>
          </w:tcPr>
          <w:p w14:paraId="5E8D7E23" w14:textId="794F8F03" w:rsidR="00F77C0D" w:rsidRDefault="00F77C0D" w:rsidP="00F77C0D">
            <w:pPr>
              <w:pStyle w:val="TAC"/>
              <w:rPr>
                <w:lang w:val="en-US" w:eastAsia="zh-CN"/>
              </w:rPr>
            </w:pPr>
            <w:r>
              <w:t xml:space="preserve">30 to </w:t>
            </w:r>
            <w:proofErr w:type="spellStart"/>
            <w:r>
              <w:t>F</w:t>
            </w:r>
            <w:r>
              <w:rPr>
                <w:vertAlign w:val="subscript"/>
              </w:rPr>
              <w:t>UL</w:t>
            </w:r>
            <w:r>
              <w:rPr>
                <w:rFonts w:cs="Arial"/>
                <w:vertAlign w:val="subscript"/>
              </w:rPr>
              <w:t>,low</w:t>
            </w:r>
            <w:proofErr w:type="spellEnd"/>
            <w:r>
              <w:rPr>
                <w:rFonts w:cs="Arial"/>
                <w:vertAlign w:val="subscript"/>
              </w:rPr>
              <w:t xml:space="preserve"> </w:t>
            </w:r>
            <w:r>
              <w:rPr>
                <w:rFonts w:cs="Arial"/>
              </w:rPr>
              <w:t>–</w:t>
            </w:r>
            <w:proofErr w:type="spellStart"/>
            <w:r>
              <w:t>Δf</w:t>
            </w:r>
            <w:r>
              <w:rPr>
                <w:vertAlign w:val="subscript"/>
              </w:rPr>
              <w:t>OOB</w:t>
            </w:r>
            <w:proofErr w:type="spellEnd"/>
            <w:r>
              <w:rPr>
                <w:rFonts w:cs="Arial"/>
              </w:rPr>
              <w:t xml:space="preserve"> </w:t>
            </w:r>
          </w:p>
        </w:tc>
        <w:tc>
          <w:tcPr>
            <w:tcW w:w="1851" w:type="dxa"/>
            <w:shd w:val="clear" w:color="auto" w:fill="auto"/>
          </w:tcPr>
          <w:p w14:paraId="752CDB7B" w14:textId="77777777" w:rsidR="00F77C0D" w:rsidRDefault="00F77C0D" w:rsidP="00F77C0D">
            <w:pPr>
              <w:pStyle w:val="TAC"/>
            </w:pPr>
            <w:r>
              <w:rPr>
                <w:rFonts w:cs="Arial"/>
              </w:rPr>
              <w:t>EIS</w:t>
            </w:r>
            <w:r>
              <w:rPr>
                <w:rFonts w:cs="Arial"/>
                <w:vertAlign w:val="subscript"/>
              </w:rPr>
              <w:t>REFSENS</w:t>
            </w:r>
            <w:r>
              <w:rPr>
                <w:rFonts w:cs="Arial"/>
              </w:rPr>
              <w:t xml:space="preserve"> + 6 dB</w:t>
            </w:r>
          </w:p>
        </w:tc>
        <w:tc>
          <w:tcPr>
            <w:tcW w:w="1955" w:type="dxa"/>
          </w:tcPr>
          <w:p w14:paraId="54ECE48F" w14:textId="1C75CD38" w:rsidR="00F77C0D" w:rsidRDefault="00F77C0D" w:rsidP="00F77C0D">
            <w:pPr>
              <w:pStyle w:val="TAC"/>
              <w:rPr>
                <w:rFonts w:cs="Arial"/>
                <w:lang w:val="en-US" w:eastAsia="zh-CN"/>
              </w:rPr>
            </w:pPr>
            <w:r>
              <w:t>0.0029</w:t>
            </w:r>
          </w:p>
        </w:tc>
        <w:tc>
          <w:tcPr>
            <w:tcW w:w="3217" w:type="dxa"/>
          </w:tcPr>
          <w:p w14:paraId="1F092AED" w14:textId="77777777" w:rsidR="00F77C0D" w:rsidRDefault="00F77C0D" w:rsidP="00F77C0D">
            <w:pPr>
              <w:pStyle w:val="TAC"/>
            </w:pPr>
            <w:r>
              <w:t>CW</w:t>
            </w:r>
          </w:p>
        </w:tc>
      </w:tr>
      <w:tr w:rsidR="00F77C0D" w14:paraId="209C7E2D" w14:textId="77777777" w:rsidTr="00D13E28">
        <w:trPr>
          <w:cantSplit/>
          <w:jc w:val="center"/>
        </w:trPr>
        <w:tc>
          <w:tcPr>
            <w:tcW w:w="2771" w:type="dxa"/>
          </w:tcPr>
          <w:p w14:paraId="1EC50E64" w14:textId="6E4E935D" w:rsidR="00F77C0D" w:rsidRDefault="00F77C0D" w:rsidP="00F77C0D">
            <w:pPr>
              <w:pStyle w:val="TAC"/>
            </w:pPr>
            <w:proofErr w:type="spellStart"/>
            <w:r>
              <w:t>F</w:t>
            </w:r>
            <w:r>
              <w:rPr>
                <w:vertAlign w:val="subscript"/>
              </w:rPr>
              <w:t>UL</w:t>
            </w:r>
            <w:r>
              <w:rPr>
                <w:rFonts w:cs="Arial"/>
                <w:vertAlign w:val="subscript"/>
              </w:rPr>
              <w:t>,high</w:t>
            </w:r>
            <w:proofErr w:type="spellEnd"/>
            <w:r>
              <w:rPr>
                <w:rFonts w:cs="Arial"/>
                <w:vertAlign w:val="subscript"/>
              </w:rPr>
              <w:t xml:space="preserve"> </w:t>
            </w:r>
            <w:r>
              <w:rPr>
                <w:rFonts w:cs="Arial"/>
              </w:rPr>
              <w:t>+</w:t>
            </w:r>
            <w:proofErr w:type="spellStart"/>
            <w:r>
              <w:t>Δf</w:t>
            </w:r>
            <w:r>
              <w:rPr>
                <w:vertAlign w:val="subscript"/>
              </w:rPr>
              <w:t>OOB</w:t>
            </w:r>
            <w:proofErr w:type="spellEnd"/>
            <w:r>
              <w:rPr>
                <w:rFonts w:cs="Arial"/>
              </w:rPr>
              <w:t xml:space="preserve"> </w:t>
            </w:r>
            <w:r>
              <w:t xml:space="preserve"> to 2</w:t>
            </w:r>
            <w:r>
              <w:rPr>
                <w:vertAlign w:val="superscript"/>
              </w:rPr>
              <w:t>nd</w:t>
            </w:r>
            <w:r>
              <w:t xml:space="preserve"> harmonic of the upper frequency edge of the </w:t>
            </w:r>
            <w:r>
              <w:rPr>
                <w:i/>
              </w:rPr>
              <w:t>operating band</w:t>
            </w:r>
          </w:p>
        </w:tc>
        <w:tc>
          <w:tcPr>
            <w:tcW w:w="1851" w:type="dxa"/>
            <w:shd w:val="clear" w:color="auto" w:fill="auto"/>
          </w:tcPr>
          <w:p w14:paraId="08C5DF82" w14:textId="77777777" w:rsidR="00F77C0D" w:rsidRDefault="00F77C0D" w:rsidP="00F77C0D">
            <w:pPr>
              <w:pStyle w:val="TAC"/>
            </w:pPr>
            <w:r>
              <w:rPr>
                <w:rFonts w:cs="Arial"/>
              </w:rPr>
              <w:t>EIS</w:t>
            </w:r>
            <w:r>
              <w:rPr>
                <w:rFonts w:cs="Arial"/>
                <w:vertAlign w:val="subscript"/>
              </w:rPr>
              <w:t>REFSENS</w:t>
            </w:r>
            <w:r>
              <w:rPr>
                <w:rFonts w:cs="Arial"/>
              </w:rPr>
              <w:t xml:space="preserve"> + 6 dB</w:t>
            </w:r>
          </w:p>
        </w:tc>
        <w:tc>
          <w:tcPr>
            <w:tcW w:w="1955" w:type="dxa"/>
          </w:tcPr>
          <w:p w14:paraId="2A1C3527" w14:textId="3E775C0A" w:rsidR="00F77C0D" w:rsidRDefault="00F77C0D" w:rsidP="00F77C0D">
            <w:pPr>
              <w:pStyle w:val="TAC"/>
              <w:rPr>
                <w:rFonts w:cs="Arial"/>
                <w:lang w:val="en-US" w:eastAsia="zh-CN"/>
              </w:rPr>
            </w:pPr>
            <w:r>
              <w:t>0.0029</w:t>
            </w:r>
          </w:p>
        </w:tc>
        <w:tc>
          <w:tcPr>
            <w:tcW w:w="3217" w:type="dxa"/>
          </w:tcPr>
          <w:p w14:paraId="172FD21E" w14:textId="77777777" w:rsidR="00F77C0D" w:rsidRDefault="00F77C0D" w:rsidP="00F77C0D">
            <w:pPr>
              <w:pStyle w:val="TAC"/>
            </w:pPr>
            <w:r>
              <w:t>CW</w:t>
            </w:r>
          </w:p>
        </w:tc>
      </w:tr>
    </w:tbl>
    <w:p w14:paraId="2EA13D72" w14:textId="77777777" w:rsidR="00F84126" w:rsidRDefault="00F84126" w:rsidP="00F84126"/>
    <w:p w14:paraId="36B18040" w14:textId="77777777" w:rsidR="00F77C0D" w:rsidRDefault="00F77C0D" w:rsidP="00F77C0D">
      <w:pPr>
        <w:pStyle w:val="TH"/>
        <w:rPr>
          <w:rFonts w:eastAsia="SimSun"/>
          <w:iCs/>
          <w:lang w:val="en-US" w:eastAsia="zh-CN"/>
        </w:rPr>
      </w:pPr>
      <w:r>
        <w:t>Table 10.6.</w:t>
      </w:r>
      <w:r>
        <w:rPr>
          <w:rFonts w:hint="eastAsia"/>
          <w:lang w:eastAsia="zh-CN"/>
        </w:rPr>
        <w:t>3</w:t>
      </w:r>
      <w:r>
        <w:t xml:space="preserve">.1-2: </w:t>
      </w:r>
      <w:proofErr w:type="spellStart"/>
      <w:r>
        <w:t>Δf</w:t>
      </w:r>
      <w:r>
        <w:rPr>
          <w:vertAlign w:val="subscript"/>
        </w:rPr>
        <w:t>OOB</w:t>
      </w:r>
      <w:proofErr w:type="spellEnd"/>
      <w:r>
        <w:t xml:space="preserve"> offset for satellite </w:t>
      </w:r>
      <w:r>
        <w:rPr>
          <w:i/>
        </w:rPr>
        <w:t>operating bands</w:t>
      </w:r>
      <w:r>
        <w:rPr>
          <w:rFonts w:eastAsia="SimSun"/>
          <w:i/>
          <w:lang w:val="en-US"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4"/>
        <w:gridCol w:w="3472"/>
        <w:gridCol w:w="1219"/>
      </w:tblGrid>
      <w:tr w:rsidR="00F77C0D" w14:paraId="379C311B" w14:textId="77777777" w:rsidTr="0046619D">
        <w:trPr>
          <w:cantSplit/>
          <w:jc w:val="center"/>
        </w:trPr>
        <w:tc>
          <w:tcPr>
            <w:tcW w:w="1344" w:type="dxa"/>
          </w:tcPr>
          <w:p w14:paraId="5291E254" w14:textId="77777777" w:rsidR="00F77C0D" w:rsidRDefault="00F77C0D" w:rsidP="0046619D">
            <w:pPr>
              <w:pStyle w:val="TAH"/>
              <w:rPr>
                <w:lang w:eastAsia="zh-CN"/>
              </w:rPr>
            </w:pPr>
            <w:r>
              <w:rPr>
                <w:lang w:val="fr-FR" w:eastAsia="zh-CN"/>
              </w:rPr>
              <w:t>SAN</w:t>
            </w:r>
            <w:r>
              <w:rPr>
                <w:lang w:eastAsia="zh-CN"/>
              </w:rPr>
              <w:t xml:space="preserve"> type</w:t>
            </w:r>
          </w:p>
        </w:tc>
        <w:tc>
          <w:tcPr>
            <w:tcW w:w="3472" w:type="dxa"/>
            <w:shd w:val="clear" w:color="auto" w:fill="auto"/>
          </w:tcPr>
          <w:p w14:paraId="41A48A81" w14:textId="77777777" w:rsidR="00F77C0D" w:rsidRDefault="00F77C0D" w:rsidP="0046619D">
            <w:pPr>
              <w:pStyle w:val="TAH"/>
            </w:pPr>
            <w:r>
              <w:rPr>
                <w:i/>
              </w:rPr>
              <w:t>Operating band</w:t>
            </w:r>
            <w:r>
              <w:t xml:space="preserve"> characteristics</w:t>
            </w:r>
          </w:p>
        </w:tc>
        <w:tc>
          <w:tcPr>
            <w:tcW w:w="1219" w:type="dxa"/>
            <w:shd w:val="clear" w:color="auto" w:fill="auto"/>
          </w:tcPr>
          <w:p w14:paraId="60625678" w14:textId="77777777" w:rsidR="00F77C0D" w:rsidRDefault="00F77C0D" w:rsidP="0046619D">
            <w:pPr>
              <w:pStyle w:val="TAH"/>
            </w:pPr>
            <w:proofErr w:type="spellStart"/>
            <w:r>
              <w:t>Δf</w:t>
            </w:r>
            <w:r>
              <w:rPr>
                <w:vertAlign w:val="subscript"/>
              </w:rPr>
              <w:t>OOB</w:t>
            </w:r>
            <w:proofErr w:type="spellEnd"/>
            <w:r>
              <w:t xml:space="preserve"> (MHz)</w:t>
            </w:r>
          </w:p>
        </w:tc>
      </w:tr>
      <w:tr w:rsidR="00F77C0D" w14:paraId="20C1DB64" w14:textId="77777777" w:rsidTr="0046619D">
        <w:trPr>
          <w:cantSplit/>
          <w:jc w:val="center"/>
        </w:trPr>
        <w:tc>
          <w:tcPr>
            <w:tcW w:w="1344" w:type="dxa"/>
          </w:tcPr>
          <w:p w14:paraId="7E14A7C8" w14:textId="77777777" w:rsidR="00F77C0D" w:rsidRDefault="00F77C0D" w:rsidP="0046619D">
            <w:pPr>
              <w:pStyle w:val="TAL"/>
            </w:pPr>
            <w:r>
              <w:rPr>
                <w:i/>
                <w:lang w:eastAsia="zh-CN"/>
              </w:rPr>
              <w:t xml:space="preserve">SAN type </w:t>
            </w:r>
            <w:r>
              <w:rPr>
                <w:rFonts w:hint="eastAsia"/>
                <w:i/>
                <w:lang w:eastAsia="zh-CN"/>
              </w:rPr>
              <w:t>2</w:t>
            </w:r>
            <w:r>
              <w:rPr>
                <w:i/>
                <w:lang w:eastAsia="zh-CN"/>
              </w:rPr>
              <w:t>-O</w:t>
            </w:r>
          </w:p>
        </w:tc>
        <w:tc>
          <w:tcPr>
            <w:tcW w:w="3472" w:type="dxa"/>
            <w:shd w:val="clear" w:color="auto" w:fill="auto"/>
          </w:tcPr>
          <w:p w14:paraId="79758EBA" w14:textId="0412C69A" w:rsidR="00F77C0D" w:rsidRDefault="00F77C0D" w:rsidP="0046619D">
            <w:pPr>
              <w:pStyle w:val="TAL"/>
            </w:pPr>
            <w:proofErr w:type="spellStart"/>
            <w:r>
              <w:rPr>
                <w:rFonts w:cs="Arial"/>
              </w:rPr>
              <w:t>F</w:t>
            </w:r>
            <w:r>
              <w:rPr>
                <w:rFonts w:cs="Arial"/>
                <w:vertAlign w:val="subscript"/>
              </w:rPr>
              <w:t>UL,high</w:t>
            </w:r>
            <w:proofErr w:type="spellEnd"/>
            <w:r>
              <w:t xml:space="preserve"> – </w:t>
            </w:r>
            <w:proofErr w:type="spellStart"/>
            <w:r>
              <w:rPr>
                <w:rFonts w:cs="Arial"/>
              </w:rPr>
              <w:t>F</w:t>
            </w:r>
            <w:r>
              <w:rPr>
                <w:rFonts w:cs="Arial"/>
                <w:vertAlign w:val="subscript"/>
              </w:rPr>
              <w:t>UL,low</w:t>
            </w:r>
            <w:proofErr w:type="spellEnd"/>
            <w:r>
              <w:rPr>
                <w:rFonts w:cs="Arial"/>
              </w:rPr>
              <w:t xml:space="preserve"> </w:t>
            </w:r>
            <w:r>
              <w:t xml:space="preserve"> </w:t>
            </w:r>
            <w:r>
              <w:rPr>
                <w:rFonts w:hint="eastAsia"/>
              </w:rPr>
              <w:t>≤</w:t>
            </w:r>
            <w:r>
              <w:rPr>
                <w:rFonts w:cs="Arial"/>
              </w:rPr>
              <w:t xml:space="preserve"> </w:t>
            </w:r>
            <w:r>
              <w:t>4000</w:t>
            </w:r>
            <w:r>
              <w:rPr>
                <w:rFonts w:cs="Arial"/>
                <w:lang w:eastAsia="zh-CN"/>
              </w:rPr>
              <w:t xml:space="preserve"> MHz</w:t>
            </w:r>
          </w:p>
        </w:tc>
        <w:tc>
          <w:tcPr>
            <w:tcW w:w="1219" w:type="dxa"/>
            <w:shd w:val="clear" w:color="auto" w:fill="auto"/>
          </w:tcPr>
          <w:p w14:paraId="2DF16524" w14:textId="77777777" w:rsidR="00F77C0D" w:rsidRDefault="00F77C0D" w:rsidP="0046619D">
            <w:pPr>
              <w:pStyle w:val="TAC"/>
              <w:rPr>
                <w:lang w:eastAsia="zh-CN"/>
              </w:rPr>
            </w:pPr>
            <w:r>
              <w:rPr>
                <w:rFonts w:hint="eastAsia"/>
                <w:lang w:eastAsia="zh-CN"/>
              </w:rPr>
              <w:t>1500</w:t>
            </w:r>
          </w:p>
        </w:tc>
      </w:tr>
    </w:tbl>
    <w:p w14:paraId="480A3F7A" w14:textId="77777777" w:rsidR="00F77C0D" w:rsidRDefault="00F77C0D" w:rsidP="00F77C0D">
      <w:pPr>
        <w:rPr>
          <w:lang w:eastAsia="zh-CN"/>
        </w:rPr>
      </w:pPr>
    </w:p>
    <w:p w14:paraId="42BEFC6D" w14:textId="422A2689" w:rsidR="00DA0CFA" w:rsidRDefault="00DA0CFA" w:rsidP="00DA0CFA">
      <w:pPr>
        <w:pStyle w:val="Heading2"/>
      </w:pPr>
      <w:bookmarkStart w:id="6630" w:name="_Toc21127728"/>
      <w:bookmarkStart w:id="6631" w:name="_Toc29811937"/>
      <w:bookmarkStart w:id="6632" w:name="_Toc36817489"/>
      <w:bookmarkStart w:id="6633" w:name="_Toc37260411"/>
      <w:bookmarkStart w:id="6634" w:name="_Toc37267799"/>
      <w:bookmarkStart w:id="6635" w:name="_Toc44712405"/>
      <w:bookmarkStart w:id="6636" w:name="_Toc45893717"/>
      <w:bookmarkStart w:id="6637" w:name="_Toc53178431"/>
      <w:bookmarkStart w:id="6638" w:name="_Toc53178882"/>
      <w:bookmarkStart w:id="6639" w:name="_Toc61179120"/>
      <w:bookmarkStart w:id="6640" w:name="_Toc61179590"/>
      <w:bookmarkStart w:id="6641" w:name="_Toc67916886"/>
      <w:bookmarkStart w:id="6642" w:name="_Toc74663507"/>
      <w:bookmarkStart w:id="6643" w:name="_Toc104311113"/>
      <w:bookmarkStart w:id="6644" w:name="_Toc106126814"/>
      <w:bookmarkStart w:id="6645" w:name="_Toc106177127"/>
      <w:bookmarkStart w:id="6646" w:name="_Toc114242295"/>
      <w:bookmarkStart w:id="6647" w:name="_Toc123044291"/>
      <w:bookmarkStart w:id="6648" w:name="_Toc124157930"/>
      <w:bookmarkStart w:id="6649" w:name="_Toc124259853"/>
      <w:bookmarkStart w:id="6650" w:name="_Toc130584925"/>
      <w:bookmarkStart w:id="6651" w:name="_Toc137464581"/>
      <w:bookmarkStart w:id="6652" w:name="_Toc138884250"/>
      <w:bookmarkStart w:id="6653" w:name="_Toc145643451"/>
      <w:bookmarkStart w:id="6654" w:name="_Toc155472285"/>
      <w:bookmarkStart w:id="6655" w:name="_Toc155777174"/>
      <w:bookmarkStart w:id="6656" w:name="_Toc161668506"/>
      <w:bookmarkStart w:id="6657" w:name="_Toc169713837"/>
      <w:bookmarkStart w:id="6658" w:name="_Toc176445388"/>
      <w:bookmarkStart w:id="6659" w:name="_Toc187246863"/>
      <w:bookmarkStart w:id="6660" w:name="_Toc192602952"/>
      <w:bookmarkStart w:id="6661" w:name="_Toc208764433"/>
      <w:r w:rsidRPr="00F95B02">
        <w:t>10.7</w:t>
      </w:r>
      <w:r w:rsidRPr="00F95B02">
        <w:tab/>
        <w:t>OTA receiver spurious emissions</w:t>
      </w:r>
      <w:bookmarkEnd w:id="6630"/>
      <w:bookmarkEnd w:id="6631"/>
      <w:bookmarkEnd w:id="6632"/>
      <w:bookmarkEnd w:id="6633"/>
      <w:bookmarkEnd w:id="6634"/>
      <w:bookmarkEnd w:id="6635"/>
      <w:bookmarkEnd w:id="6636"/>
      <w:bookmarkEnd w:id="6637"/>
      <w:bookmarkEnd w:id="6638"/>
      <w:bookmarkEnd w:id="6639"/>
      <w:bookmarkEnd w:id="6640"/>
      <w:bookmarkEnd w:id="6641"/>
      <w:bookmarkEnd w:id="6642"/>
      <w:bookmarkEnd w:id="6643"/>
      <w:bookmarkEnd w:id="6644"/>
      <w:bookmarkEnd w:id="6645"/>
      <w:bookmarkEnd w:id="6646"/>
      <w:bookmarkEnd w:id="6647"/>
      <w:bookmarkEnd w:id="6648"/>
      <w:bookmarkEnd w:id="6649"/>
      <w:bookmarkEnd w:id="6650"/>
      <w:bookmarkEnd w:id="6651"/>
      <w:bookmarkEnd w:id="6652"/>
      <w:bookmarkEnd w:id="6653"/>
      <w:bookmarkEnd w:id="6654"/>
      <w:bookmarkEnd w:id="6655"/>
      <w:bookmarkEnd w:id="6656"/>
      <w:bookmarkEnd w:id="6657"/>
      <w:bookmarkEnd w:id="6658"/>
      <w:bookmarkEnd w:id="6659"/>
      <w:bookmarkEnd w:id="6660"/>
      <w:bookmarkEnd w:id="6661"/>
    </w:p>
    <w:p w14:paraId="72CCE938" w14:textId="77777777" w:rsidR="00EB6FA4" w:rsidRDefault="00EB6FA4" w:rsidP="00D63CE4">
      <w:pPr>
        <w:rPr>
          <w:i/>
        </w:rPr>
      </w:pPr>
      <w:r w:rsidRPr="00472C57">
        <w:t>The requirement is not applicable in this version of the specification.</w:t>
      </w:r>
    </w:p>
    <w:p w14:paraId="464F18BE" w14:textId="1D3E3AE1" w:rsidR="0021325A" w:rsidRPr="00472C57" w:rsidRDefault="0021325A" w:rsidP="0021325A">
      <w:pPr>
        <w:pStyle w:val="Heading3"/>
      </w:pPr>
      <w:bookmarkStart w:id="6662" w:name="_Toc21127729"/>
      <w:bookmarkStart w:id="6663" w:name="_Toc29811938"/>
      <w:bookmarkStart w:id="6664" w:name="_Toc36817490"/>
      <w:bookmarkStart w:id="6665" w:name="_Toc37260412"/>
      <w:bookmarkStart w:id="6666" w:name="_Toc37267800"/>
      <w:bookmarkStart w:id="6667" w:name="_Toc44712406"/>
      <w:bookmarkStart w:id="6668" w:name="_Toc45893718"/>
      <w:bookmarkStart w:id="6669" w:name="_Toc53178432"/>
      <w:bookmarkStart w:id="6670" w:name="_Toc53178883"/>
      <w:bookmarkStart w:id="6671" w:name="_Toc61179121"/>
      <w:bookmarkStart w:id="6672" w:name="_Toc61179591"/>
      <w:bookmarkStart w:id="6673" w:name="_Toc67916887"/>
      <w:bookmarkStart w:id="6674" w:name="_Toc74663508"/>
      <w:bookmarkStart w:id="6675" w:name="_Toc82622049"/>
      <w:bookmarkStart w:id="6676" w:name="_Toc90422896"/>
      <w:bookmarkStart w:id="6677" w:name="_Toc104311114"/>
      <w:bookmarkStart w:id="6678" w:name="_Toc106126815"/>
      <w:bookmarkStart w:id="6679" w:name="_Toc106177128"/>
      <w:bookmarkStart w:id="6680" w:name="_Toc114242296"/>
      <w:bookmarkStart w:id="6681" w:name="_Toc123044292"/>
      <w:bookmarkStart w:id="6682" w:name="_Toc124157931"/>
      <w:bookmarkStart w:id="6683" w:name="_Toc124259854"/>
      <w:bookmarkStart w:id="6684" w:name="_Toc130584926"/>
      <w:bookmarkStart w:id="6685" w:name="_Toc137464582"/>
      <w:bookmarkStart w:id="6686" w:name="_Toc138884251"/>
      <w:bookmarkStart w:id="6687" w:name="_Toc145643452"/>
      <w:bookmarkStart w:id="6688" w:name="_Toc155472286"/>
      <w:bookmarkStart w:id="6689" w:name="_Toc155777175"/>
      <w:bookmarkStart w:id="6690" w:name="_Toc161668507"/>
      <w:bookmarkStart w:id="6691" w:name="_Toc169713838"/>
      <w:bookmarkStart w:id="6692" w:name="_Toc176445389"/>
      <w:bookmarkStart w:id="6693" w:name="_Toc187246864"/>
      <w:bookmarkStart w:id="6694" w:name="_Toc192602953"/>
      <w:bookmarkStart w:id="6695" w:name="_Toc208764434"/>
      <w:r w:rsidRPr="00472C57">
        <w:t>10.7.1</w:t>
      </w:r>
      <w:r w:rsidRPr="00472C57">
        <w:tab/>
      </w:r>
      <w:bookmarkEnd w:id="6662"/>
      <w:bookmarkEnd w:id="6663"/>
      <w:bookmarkEnd w:id="6664"/>
      <w:bookmarkEnd w:id="6665"/>
      <w:bookmarkEnd w:id="6666"/>
      <w:bookmarkEnd w:id="6667"/>
      <w:bookmarkEnd w:id="6668"/>
      <w:bookmarkEnd w:id="6669"/>
      <w:bookmarkEnd w:id="6670"/>
      <w:bookmarkEnd w:id="6671"/>
      <w:bookmarkEnd w:id="6672"/>
      <w:bookmarkEnd w:id="6673"/>
      <w:bookmarkEnd w:id="6674"/>
      <w:bookmarkEnd w:id="6675"/>
      <w:bookmarkEnd w:id="6676"/>
      <w:bookmarkEnd w:id="6677"/>
      <w:bookmarkEnd w:id="6678"/>
      <w:bookmarkEnd w:id="6679"/>
      <w:r w:rsidR="00EB6FA4">
        <w:t>Void</w:t>
      </w:r>
      <w:bookmarkEnd w:id="6680"/>
      <w:bookmarkEnd w:id="6681"/>
      <w:bookmarkEnd w:id="6682"/>
      <w:bookmarkEnd w:id="6683"/>
      <w:bookmarkEnd w:id="6684"/>
      <w:bookmarkEnd w:id="6685"/>
      <w:bookmarkEnd w:id="6686"/>
      <w:bookmarkEnd w:id="6687"/>
      <w:bookmarkEnd w:id="6688"/>
      <w:bookmarkEnd w:id="6689"/>
      <w:bookmarkEnd w:id="6690"/>
      <w:bookmarkEnd w:id="6691"/>
      <w:bookmarkEnd w:id="6692"/>
      <w:bookmarkEnd w:id="6693"/>
      <w:bookmarkEnd w:id="6694"/>
      <w:bookmarkEnd w:id="6695"/>
    </w:p>
    <w:p w14:paraId="713970A2" w14:textId="1C4D2804" w:rsidR="0021325A" w:rsidRPr="00F95B02" w:rsidRDefault="0021325A" w:rsidP="0021325A">
      <w:pPr>
        <w:pStyle w:val="Heading3"/>
      </w:pPr>
      <w:bookmarkStart w:id="6696" w:name="_Toc21127730"/>
      <w:bookmarkStart w:id="6697" w:name="_Toc29811939"/>
      <w:bookmarkStart w:id="6698" w:name="_Toc36817491"/>
      <w:bookmarkStart w:id="6699" w:name="_Toc37260413"/>
      <w:bookmarkStart w:id="6700" w:name="_Toc37267801"/>
      <w:bookmarkStart w:id="6701" w:name="_Toc44712407"/>
      <w:bookmarkStart w:id="6702" w:name="_Toc45893719"/>
      <w:bookmarkStart w:id="6703" w:name="_Toc53178433"/>
      <w:bookmarkStart w:id="6704" w:name="_Toc53178884"/>
      <w:bookmarkStart w:id="6705" w:name="_Toc61179122"/>
      <w:bookmarkStart w:id="6706" w:name="_Toc61179592"/>
      <w:bookmarkStart w:id="6707" w:name="_Toc67916888"/>
      <w:bookmarkStart w:id="6708" w:name="_Toc74663509"/>
      <w:bookmarkStart w:id="6709" w:name="_Toc82622050"/>
      <w:bookmarkStart w:id="6710" w:name="_Toc90422897"/>
      <w:bookmarkStart w:id="6711" w:name="_Toc104311115"/>
      <w:bookmarkStart w:id="6712" w:name="_Toc106126816"/>
      <w:bookmarkStart w:id="6713" w:name="_Toc106177129"/>
      <w:bookmarkStart w:id="6714" w:name="_Toc114242297"/>
      <w:bookmarkStart w:id="6715" w:name="_Toc123044293"/>
      <w:bookmarkStart w:id="6716" w:name="_Toc124157932"/>
      <w:bookmarkStart w:id="6717" w:name="_Toc124259855"/>
      <w:bookmarkStart w:id="6718" w:name="_Toc130584927"/>
      <w:bookmarkStart w:id="6719" w:name="_Toc137464583"/>
      <w:bookmarkStart w:id="6720" w:name="_Toc138884252"/>
      <w:bookmarkStart w:id="6721" w:name="_Toc145643453"/>
      <w:bookmarkStart w:id="6722" w:name="_Toc155472287"/>
      <w:bookmarkStart w:id="6723" w:name="_Toc155777176"/>
      <w:bookmarkStart w:id="6724" w:name="_Toc161668508"/>
      <w:bookmarkStart w:id="6725" w:name="_Toc169713839"/>
      <w:bookmarkStart w:id="6726" w:name="_Toc176445390"/>
      <w:bookmarkStart w:id="6727" w:name="_Toc187246865"/>
      <w:bookmarkStart w:id="6728" w:name="_Toc192602954"/>
      <w:bookmarkStart w:id="6729" w:name="_Toc208764435"/>
      <w:r w:rsidRPr="00472C57">
        <w:t>10.7.2</w:t>
      </w:r>
      <w:r w:rsidRPr="00472C57">
        <w:tab/>
      </w:r>
      <w:bookmarkEnd w:id="6696"/>
      <w:bookmarkEnd w:id="6697"/>
      <w:bookmarkEnd w:id="6698"/>
      <w:bookmarkEnd w:id="6699"/>
      <w:bookmarkEnd w:id="6700"/>
      <w:bookmarkEnd w:id="6701"/>
      <w:bookmarkEnd w:id="6702"/>
      <w:bookmarkEnd w:id="6703"/>
      <w:bookmarkEnd w:id="6704"/>
      <w:bookmarkEnd w:id="6705"/>
      <w:bookmarkEnd w:id="6706"/>
      <w:bookmarkEnd w:id="6707"/>
      <w:bookmarkEnd w:id="6708"/>
      <w:bookmarkEnd w:id="6709"/>
      <w:bookmarkEnd w:id="6710"/>
      <w:bookmarkEnd w:id="6711"/>
      <w:bookmarkEnd w:id="6712"/>
      <w:bookmarkEnd w:id="6713"/>
      <w:r w:rsidR="00EB6FA4">
        <w:t>Void</w:t>
      </w:r>
      <w:bookmarkEnd w:id="6714"/>
      <w:bookmarkEnd w:id="6715"/>
      <w:bookmarkEnd w:id="6716"/>
      <w:bookmarkEnd w:id="6717"/>
      <w:bookmarkEnd w:id="6718"/>
      <w:bookmarkEnd w:id="6719"/>
      <w:bookmarkEnd w:id="6720"/>
      <w:bookmarkEnd w:id="6721"/>
      <w:bookmarkEnd w:id="6722"/>
      <w:bookmarkEnd w:id="6723"/>
      <w:bookmarkEnd w:id="6724"/>
      <w:bookmarkEnd w:id="6725"/>
      <w:bookmarkEnd w:id="6726"/>
      <w:bookmarkEnd w:id="6727"/>
      <w:bookmarkEnd w:id="6728"/>
      <w:bookmarkEnd w:id="6729"/>
    </w:p>
    <w:p w14:paraId="2359874F" w14:textId="77777777" w:rsidR="003B2FE6" w:rsidRPr="00A80688" w:rsidRDefault="003B2FE6" w:rsidP="00E80AD8"/>
    <w:p w14:paraId="7FE029A1" w14:textId="278A61C2" w:rsidR="00DA0CFA" w:rsidRPr="00E80AD8" w:rsidRDefault="00DA0CFA" w:rsidP="00DA0CFA">
      <w:pPr>
        <w:pStyle w:val="Heading2"/>
      </w:pPr>
      <w:bookmarkStart w:id="6730" w:name="_Toc21127732"/>
      <w:bookmarkStart w:id="6731" w:name="_Toc29811941"/>
      <w:bookmarkStart w:id="6732" w:name="_Toc36817493"/>
      <w:bookmarkStart w:id="6733" w:name="_Toc37260415"/>
      <w:bookmarkStart w:id="6734" w:name="_Toc37267803"/>
      <w:bookmarkStart w:id="6735" w:name="_Toc44712409"/>
      <w:bookmarkStart w:id="6736" w:name="_Toc45893721"/>
      <w:bookmarkStart w:id="6737" w:name="_Toc53178435"/>
      <w:bookmarkStart w:id="6738" w:name="_Toc53178886"/>
      <w:bookmarkStart w:id="6739" w:name="_Toc61179124"/>
      <w:bookmarkStart w:id="6740" w:name="_Toc61179594"/>
      <w:bookmarkStart w:id="6741" w:name="_Toc67916890"/>
      <w:bookmarkStart w:id="6742" w:name="_Toc74663511"/>
      <w:bookmarkStart w:id="6743" w:name="_Toc104311116"/>
      <w:bookmarkStart w:id="6744" w:name="_Toc106126817"/>
      <w:bookmarkStart w:id="6745" w:name="_Toc106177130"/>
      <w:bookmarkStart w:id="6746" w:name="_Toc114242298"/>
      <w:bookmarkStart w:id="6747" w:name="_Toc123044294"/>
      <w:bookmarkStart w:id="6748" w:name="_Toc124157933"/>
      <w:bookmarkStart w:id="6749" w:name="_Toc124259856"/>
      <w:bookmarkStart w:id="6750" w:name="_Toc130584928"/>
      <w:bookmarkStart w:id="6751" w:name="_Toc137464584"/>
      <w:bookmarkStart w:id="6752" w:name="_Toc138884253"/>
      <w:bookmarkStart w:id="6753" w:name="_Toc145643454"/>
      <w:bookmarkStart w:id="6754" w:name="_Toc155472288"/>
      <w:bookmarkStart w:id="6755" w:name="_Toc155777177"/>
      <w:bookmarkStart w:id="6756" w:name="_Toc161668509"/>
      <w:bookmarkStart w:id="6757" w:name="_Toc169713840"/>
      <w:bookmarkStart w:id="6758" w:name="_Toc176445391"/>
      <w:bookmarkStart w:id="6759" w:name="_Toc187246866"/>
      <w:bookmarkStart w:id="6760" w:name="_Toc192602955"/>
      <w:bookmarkStart w:id="6761" w:name="_Toc208764436"/>
      <w:r w:rsidRPr="00E80AD8">
        <w:t>10.8</w:t>
      </w:r>
      <w:r w:rsidRPr="00E80AD8">
        <w:tab/>
        <w:t>OTA receiver intermodulation</w:t>
      </w:r>
      <w:bookmarkEnd w:id="6730"/>
      <w:bookmarkEnd w:id="6731"/>
      <w:bookmarkEnd w:id="6732"/>
      <w:bookmarkEnd w:id="6733"/>
      <w:bookmarkEnd w:id="6734"/>
      <w:bookmarkEnd w:id="6735"/>
      <w:bookmarkEnd w:id="6736"/>
      <w:bookmarkEnd w:id="6737"/>
      <w:bookmarkEnd w:id="6738"/>
      <w:bookmarkEnd w:id="6739"/>
      <w:bookmarkEnd w:id="6740"/>
      <w:bookmarkEnd w:id="6741"/>
      <w:bookmarkEnd w:id="6742"/>
      <w:bookmarkEnd w:id="6743"/>
      <w:bookmarkEnd w:id="6744"/>
      <w:bookmarkEnd w:id="6745"/>
      <w:bookmarkEnd w:id="6746"/>
      <w:bookmarkEnd w:id="6747"/>
      <w:bookmarkEnd w:id="6748"/>
      <w:bookmarkEnd w:id="6749"/>
      <w:bookmarkEnd w:id="6750"/>
      <w:bookmarkEnd w:id="6751"/>
      <w:bookmarkEnd w:id="6752"/>
      <w:bookmarkEnd w:id="6753"/>
      <w:bookmarkEnd w:id="6754"/>
      <w:bookmarkEnd w:id="6755"/>
      <w:bookmarkEnd w:id="6756"/>
      <w:bookmarkEnd w:id="6757"/>
      <w:bookmarkEnd w:id="6758"/>
      <w:bookmarkEnd w:id="6759"/>
      <w:bookmarkEnd w:id="6760"/>
      <w:bookmarkEnd w:id="6761"/>
    </w:p>
    <w:p w14:paraId="290722E3" w14:textId="2AE36833" w:rsidR="0021325A" w:rsidRDefault="0021325A" w:rsidP="006E7E86">
      <w:pPr>
        <w:rPr>
          <w:i/>
        </w:rPr>
      </w:pPr>
      <w:r w:rsidRPr="00472C57">
        <w:t>The requirement is not applicable in this version of the specification.</w:t>
      </w:r>
    </w:p>
    <w:p w14:paraId="02D5238D" w14:textId="77777777" w:rsidR="003B2FE6" w:rsidRPr="00E80AD8" w:rsidRDefault="003B2FE6" w:rsidP="006E7E86"/>
    <w:p w14:paraId="0BCBBE3B" w14:textId="4168E806" w:rsidR="00DA0CFA" w:rsidRDefault="00DA0CFA" w:rsidP="00DA0CFA">
      <w:pPr>
        <w:pStyle w:val="Heading2"/>
      </w:pPr>
      <w:bookmarkStart w:id="6762" w:name="_Toc21127736"/>
      <w:bookmarkStart w:id="6763" w:name="_Toc29811945"/>
      <w:bookmarkStart w:id="6764" w:name="_Toc36817497"/>
      <w:bookmarkStart w:id="6765" w:name="_Toc37260419"/>
      <w:bookmarkStart w:id="6766" w:name="_Toc37267807"/>
      <w:bookmarkStart w:id="6767" w:name="_Toc44712413"/>
      <w:bookmarkStart w:id="6768" w:name="_Toc45893725"/>
      <w:bookmarkStart w:id="6769" w:name="_Toc53178439"/>
      <w:bookmarkStart w:id="6770" w:name="_Toc53178890"/>
      <w:bookmarkStart w:id="6771" w:name="_Toc61179128"/>
      <w:bookmarkStart w:id="6772" w:name="_Toc61179598"/>
      <w:bookmarkStart w:id="6773" w:name="_Toc67916894"/>
      <w:bookmarkStart w:id="6774" w:name="_Toc74663515"/>
      <w:bookmarkStart w:id="6775" w:name="_Toc104311117"/>
      <w:bookmarkStart w:id="6776" w:name="_Toc106126818"/>
      <w:bookmarkStart w:id="6777" w:name="_Toc106177131"/>
      <w:bookmarkStart w:id="6778" w:name="_Toc114242299"/>
      <w:bookmarkStart w:id="6779" w:name="_Toc123044295"/>
      <w:bookmarkStart w:id="6780" w:name="_Toc124157934"/>
      <w:bookmarkStart w:id="6781" w:name="_Toc124259857"/>
      <w:bookmarkStart w:id="6782" w:name="_Toc130584929"/>
      <w:bookmarkStart w:id="6783" w:name="_Toc137464585"/>
      <w:bookmarkStart w:id="6784" w:name="_Toc138884254"/>
      <w:bookmarkStart w:id="6785" w:name="_Toc145643455"/>
      <w:bookmarkStart w:id="6786" w:name="_Toc155472289"/>
      <w:bookmarkStart w:id="6787" w:name="_Toc155777178"/>
      <w:bookmarkStart w:id="6788" w:name="_Toc161668510"/>
      <w:bookmarkStart w:id="6789" w:name="_Toc169713841"/>
      <w:bookmarkStart w:id="6790" w:name="_Toc176445392"/>
      <w:bookmarkStart w:id="6791" w:name="_Toc187246867"/>
      <w:bookmarkStart w:id="6792" w:name="_Toc192602956"/>
      <w:bookmarkStart w:id="6793" w:name="_Toc208764437"/>
      <w:r w:rsidRPr="00F95B02">
        <w:t>10.9</w:t>
      </w:r>
      <w:r w:rsidRPr="00F95B02">
        <w:tab/>
        <w:t>OTA in-channel selectivity</w:t>
      </w:r>
      <w:bookmarkEnd w:id="6762"/>
      <w:bookmarkEnd w:id="6763"/>
      <w:bookmarkEnd w:id="6764"/>
      <w:bookmarkEnd w:id="6765"/>
      <w:bookmarkEnd w:id="6766"/>
      <w:bookmarkEnd w:id="6767"/>
      <w:bookmarkEnd w:id="6768"/>
      <w:bookmarkEnd w:id="6769"/>
      <w:bookmarkEnd w:id="6770"/>
      <w:bookmarkEnd w:id="6771"/>
      <w:bookmarkEnd w:id="6772"/>
      <w:bookmarkEnd w:id="6773"/>
      <w:bookmarkEnd w:id="6774"/>
      <w:bookmarkEnd w:id="6775"/>
      <w:bookmarkEnd w:id="6776"/>
      <w:bookmarkEnd w:id="6777"/>
      <w:bookmarkEnd w:id="6778"/>
      <w:bookmarkEnd w:id="6779"/>
      <w:bookmarkEnd w:id="6780"/>
      <w:bookmarkEnd w:id="6781"/>
      <w:bookmarkEnd w:id="6782"/>
      <w:bookmarkEnd w:id="6783"/>
      <w:bookmarkEnd w:id="6784"/>
      <w:bookmarkEnd w:id="6785"/>
      <w:bookmarkEnd w:id="6786"/>
      <w:bookmarkEnd w:id="6787"/>
      <w:bookmarkEnd w:id="6788"/>
      <w:bookmarkEnd w:id="6789"/>
      <w:bookmarkEnd w:id="6790"/>
      <w:bookmarkEnd w:id="6791"/>
      <w:bookmarkEnd w:id="6792"/>
      <w:bookmarkEnd w:id="6793"/>
    </w:p>
    <w:p w14:paraId="6EE9D939" w14:textId="067C19CF" w:rsidR="006D6925" w:rsidRDefault="006D6925" w:rsidP="0090261D">
      <w:pPr>
        <w:pStyle w:val="Heading3"/>
      </w:pPr>
      <w:bookmarkStart w:id="6794" w:name="_Toc36817498"/>
      <w:bookmarkStart w:id="6795" w:name="_Toc37267808"/>
      <w:bookmarkStart w:id="6796" w:name="_Toc53178440"/>
      <w:bookmarkStart w:id="6797" w:name="_Toc74663516"/>
      <w:bookmarkStart w:id="6798" w:name="_Toc61179129"/>
      <w:bookmarkStart w:id="6799" w:name="_Toc21127737"/>
      <w:bookmarkStart w:id="6800" w:name="_Toc44712414"/>
      <w:bookmarkStart w:id="6801" w:name="_Toc53178891"/>
      <w:bookmarkStart w:id="6802" w:name="_Toc45893726"/>
      <w:bookmarkStart w:id="6803" w:name="_Toc61179599"/>
      <w:bookmarkStart w:id="6804" w:name="_Toc29811946"/>
      <w:bookmarkStart w:id="6805" w:name="_Toc90422904"/>
      <w:bookmarkStart w:id="6806" w:name="_Toc37260420"/>
      <w:bookmarkStart w:id="6807" w:name="_Toc67916895"/>
      <w:bookmarkStart w:id="6808" w:name="_Toc82622057"/>
      <w:bookmarkStart w:id="6809" w:name="_Toc104311118"/>
      <w:bookmarkStart w:id="6810" w:name="_Toc106126819"/>
      <w:bookmarkStart w:id="6811" w:name="_Toc106177132"/>
      <w:bookmarkStart w:id="6812" w:name="_Toc114242300"/>
      <w:bookmarkStart w:id="6813" w:name="_Toc123044296"/>
      <w:bookmarkStart w:id="6814" w:name="_Toc124157935"/>
      <w:bookmarkStart w:id="6815" w:name="_Toc124259858"/>
      <w:bookmarkStart w:id="6816" w:name="_Toc130584930"/>
      <w:bookmarkStart w:id="6817" w:name="_Toc137464586"/>
      <w:bookmarkStart w:id="6818" w:name="_Toc138884255"/>
      <w:bookmarkStart w:id="6819" w:name="_Toc145643456"/>
      <w:bookmarkStart w:id="6820" w:name="_Toc155472290"/>
      <w:bookmarkStart w:id="6821" w:name="_Toc155777179"/>
      <w:bookmarkStart w:id="6822" w:name="_Toc161668511"/>
      <w:bookmarkStart w:id="6823" w:name="_Toc169713842"/>
      <w:bookmarkStart w:id="6824" w:name="_Toc176445393"/>
      <w:bookmarkStart w:id="6825" w:name="_Toc187246868"/>
      <w:bookmarkStart w:id="6826" w:name="_Toc192602957"/>
      <w:bookmarkStart w:id="6827" w:name="_Toc208764438"/>
      <w:r>
        <w:t>10.</w:t>
      </w:r>
      <w:r>
        <w:rPr>
          <w:lang w:eastAsia="zh-CN"/>
        </w:rPr>
        <w:t>9</w:t>
      </w:r>
      <w:r>
        <w:t>.1</w:t>
      </w:r>
      <w:r>
        <w:tab/>
        <w:t>General</w:t>
      </w:r>
      <w:bookmarkEnd w:id="6794"/>
      <w:bookmarkEnd w:id="6795"/>
      <w:bookmarkEnd w:id="6796"/>
      <w:bookmarkEnd w:id="6797"/>
      <w:bookmarkEnd w:id="6798"/>
      <w:bookmarkEnd w:id="6799"/>
      <w:bookmarkEnd w:id="6800"/>
      <w:bookmarkEnd w:id="6801"/>
      <w:bookmarkEnd w:id="6802"/>
      <w:bookmarkEnd w:id="6803"/>
      <w:bookmarkEnd w:id="6804"/>
      <w:bookmarkEnd w:id="6805"/>
      <w:bookmarkEnd w:id="6806"/>
      <w:bookmarkEnd w:id="6807"/>
      <w:bookmarkEnd w:id="6808"/>
      <w:bookmarkEnd w:id="6809"/>
      <w:bookmarkEnd w:id="6810"/>
      <w:bookmarkEnd w:id="6811"/>
      <w:bookmarkEnd w:id="6812"/>
      <w:bookmarkEnd w:id="6813"/>
      <w:bookmarkEnd w:id="6814"/>
      <w:bookmarkEnd w:id="6815"/>
      <w:bookmarkEnd w:id="6816"/>
      <w:bookmarkEnd w:id="6817"/>
      <w:bookmarkEnd w:id="6818"/>
      <w:bookmarkEnd w:id="6819"/>
      <w:bookmarkEnd w:id="6820"/>
      <w:bookmarkEnd w:id="6821"/>
      <w:bookmarkEnd w:id="6822"/>
      <w:bookmarkEnd w:id="6823"/>
      <w:bookmarkEnd w:id="6824"/>
      <w:bookmarkEnd w:id="6825"/>
      <w:bookmarkEnd w:id="6826"/>
      <w:bookmarkEnd w:id="6827"/>
    </w:p>
    <w:p w14:paraId="1C3F4A2F" w14:textId="77777777" w:rsidR="006D6925" w:rsidRDefault="006D6925" w:rsidP="006D6925">
      <w:pPr>
        <w:keepLines/>
        <w:rPr>
          <w:rFonts w:cs="v5.0.0"/>
          <w:lang w:eastAsia="zh-CN"/>
        </w:rPr>
      </w:pPr>
      <w:r>
        <w:rPr>
          <w:rFonts w:cs="v5.0.0"/>
        </w:rPr>
        <w:t>In-channel selectivity (ICS) is a measure of the receiver ability to receive a wanted signal at its assigned resource block locations in the presence of an interfering signal received at a larger power spectral density.</w:t>
      </w:r>
      <w:r>
        <w:t xml:space="preserve"> In this condition a throughput requirement shall be met for a specified reference measurement channel</w:t>
      </w:r>
      <w:r>
        <w:rPr>
          <w:rFonts w:cs="v5.0.0"/>
        </w:rPr>
        <w:t xml:space="preserve">. </w:t>
      </w:r>
      <w:r>
        <w:rPr>
          <w:rFonts w:eastAsia="MS PGothic"/>
        </w:rPr>
        <w:t>The interfering signal shall be</w:t>
      </w:r>
      <w:r>
        <w:rPr>
          <w:rFonts w:eastAsia="MS PGothic" w:cs="v4.2.0"/>
        </w:rPr>
        <w:t xml:space="preserve"> an </w:t>
      </w:r>
      <w:r>
        <w:rPr>
          <w:lang w:eastAsia="zh-CN"/>
        </w:rPr>
        <w:t>NR</w:t>
      </w:r>
      <w:r>
        <w:rPr>
          <w:rFonts w:eastAsia="MS PGothic"/>
        </w:rPr>
        <w:t xml:space="preserve"> signal as specified in annex A.1 and shall be time aligned with the wanted signal</w:t>
      </w:r>
      <w:r>
        <w:rPr>
          <w:rFonts w:eastAsia="MS PGothic" w:cs="v4.2.0"/>
        </w:rPr>
        <w:t>.</w:t>
      </w:r>
    </w:p>
    <w:p w14:paraId="430DA4E5" w14:textId="73BFBE5C" w:rsidR="006D6925" w:rsidRDefault="006D6925" w:rsidP="0090261D">
      <w:pPr>
        <w:pStyle w:val="Heading3"/>
        <w:rPr>
          <w:lang w:eastAsia="zh-CN"/>
        </w:rPr>
      </w:pPr>
      <w:bookmarkStart w:id="6828" w:name="_Toc53178892"/>
      <w:bookmarkStart w:id="6829" w:name="_Toc61179130"/>
      <w:bookmarkStart w:id="6830" w:name="_Toc82622058"/>
      <w:bookmarkStart w:id="6831" w:name="_Toc37267809"/>
      <w:bookmarkStart w:id="6832" w:name="_Toc21127738"/>
      <w:bookmarkStart w:id="6833" w:name="_Toc37260421"/>
      <w:bookmarkStart w:id="6834" w:name="_Toc44712415"/>
      <w:bookmarkStart w:id="6835" w:name="_Toc67916896"/>
      <w:bookmarkStart w:id="6836" w:name="_Toc36817499"/>
      <w:bookmarkStart w:id="6837" w:name="_Toc29811947"/>
      <w:bookmarkStart w:id="6838" w:name="_Toc90422905"/>
      <w:bookmarkStart w:id="6839" w:name="_Toc74663517"/>
      <w:bookmarkStart w:id="6840" w:name="_Toc61179600"/>
      <w:bookmarkStart w:id="6841" w:name="_Toc45893727"/>
      <w:bookmarkStart w:id="6842" w:name="_Toc53178441"/>
      <w:bookmarkStart w:id="6843" w:name="_Toc104311119"/>
      <w:bookmarkStart w:id="6844" w:name="_Toc106126820"/>
      <w:bookmarkStart w:id="6845" w:name="_Toc106177133"/>
      <w:bookmarkStart w:id="6846" w:name="_Toc114242301"/>
      <w:bookmarkStart w:id="6847" w:name="_Toc123044297"/>
      <w:bookmarkStart w:id="6848" w:name="_Toc124157936"/>
      <w:bookmarkStart w:id="6849" w:name="_Toc124259859"/>
      <w:bookmarkStart w:id="6850" w:name="_Toc130584931"/>
      <w:bookmarkStart w:id="6851" w:name="_Toc137464587"/>
      <w:bookmarkStart w:id="6852" w:name="_Toc138884256"/>
      <w:bookmarkStart w:id="6853" w:name="_Toc145643457"/>
      <w:bookmarkStart w:id="6854" w:name="_Toc155472291"/>
      <w:bookmarkStart w:id="6855" w:name="_Toc155777180"/>
      <w:bookmarkStart w:id="6856" w:name="_Toc161668512"/>
      <w:bookmarkStart w:id="6857" w:name="_Toc169713843"/>
      <w:bookmarkStart w:id="6858" w:name="_Toc176445394"/>
      <w:bookmarkStart w:id="6859" w:name="_Toc187246869"/>
      <w:bookmarkStart w:id="6860" w:name="_Toc192602958"/>
      <w:bookmarkStart w:id="6861" w:name="_Toc208764439"/>
      <w:r>
        <w:t>10.</w:t>
      </w:r>
      <w:r>
        <w:rPr>
          <w:lang w:eastAsia="zh-CN"/>
        </w:rPr>
        <w:t>9</w:t>
      </w:r>
      <w:r>
        <w:t>.</w:t>
      </w:r>
      <w:r>
        <w:rPr>
          <w:lang w:eastAsia="zh-CN"/>
        </w:rPr>
        <w:t>2</w:t>
      </w:r>
      <w:r>
        <w:tab/>
      </w:r>
      <w:r>
        <w:rPr>
          <w:lang w:eastAsia="zh-CN"/>
        </w:rPr>
        <w:t xml:space="preserve">Minimum requirement for </w:t>
      </w:r>
      <w:r>
        <w:rPr>
          <w:rFonts w:hint="eastAsia"/>
          <w:i/>
          <w:lang w:val="en-US" w:eastAsia="zh-CN"/>
        </w:rPr>
        <w:t>SAN</w:t>
      </w:r>
      <w:r>
        <w:rPr>
          <w:i/>
          <w:lang w:eastAsia="zh-CN"/>
        </w:rPr>
        <w:t xml:space="preserve"> type 1-O</w:t>
      </w:r>
      <w:bookmarkEnd w:id="6828"/>
      <w:bookmarkEnd w:id="6829"/>
      <w:bookmarkEnd w:id="6830"/>
      <w:bookmarkEnd w:id="6831"/>
      <w:bookmarkEnd w:id="6832"/>
      <w:bookmarkEnd w:id="6833"/>
      <w:bookmarkEnd w:id="6834"/>
      <w:bookmarkEnd w:id="6835"/>
      <w:bookmarkEnd w:id="6836"/>
      <w:bookmarkEnd w:id="6837"/>
      <w:bookmarkEnd w:id="6838"/>
      <w:bookmarkEnd w:id="6839"/>
      <w:bookmarkEnd w:id="6840"/>
      <w:bookmarkEnd w:id="6841"/>
      <w:bookmarkEnd w:id="6842"/>
      <w:bookmarkEnd w:id="6843"/>
      <w:bookmarkEnd w:id="6844"/>
      <w:bookmarkEnd w:id="6845"/>
      <w:bookmarkEnd w:id="6846"/>
      <w:bookmarkEnd w:id="6847"/>
      <w:bookmarkEnd w:id="6848"/>
      <w:bookmarkEnd w:id="6849"/>
      <w:bookmarkEnd w:id="6850"/>
      <w:bookmarkEnd w:id="6851"/>
      <w:bookmarkEnd w:id="6852"/>
      <w:bookmarkEnd w:id="6853"/>
      <w:bookmarkEnd w:id="6854"/>
      <w:bookmarkEnd w:id="6855"/>
      <w:bookmarkEnd w:id="6856"/>
      <w:bookmarkEnd w:id="6857"/>
      <w:bookmarkEnd w:id="6858"/>
      <w:bookmarkEnd w:id="6859"/>
      <w:bookmarkEnd w:id="6860"/>
      <w:bookmarkEnd w:id="6861"/>
    </w:p>
    <w:p w14:paraId="7D7BCB64" w14:textId="719BBE1A" w:rsidR="006D6925" w:rsidRPr="00B370A2" w:rsidRDefault="006D6925" w:rsidP="006D6925">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w:t>
      </w:r>
      <w:proofErr w:type="spellStart"/>
      <w:r>
        <w:rPr>
          <w:lang w:eastAsia="ja-JP"/>
        </w:rPr>
        <w:t>AoA</w:t>
      </w:r>
      <w:proofErr w:type="spellEnd"/>
      <w:r>
        <w:rPr>
          <w:lang w:eastAsia="ja-JP"/>
        </w:rPr>
        <w:t xml:space="preserve"> of the incident wave of the received signal and the interfering signal are the same direction and are within the </w:t>
      </w:r>
      <w:proofErr w:type="spellStart"/>
      <w:r>
        <w:rPr>
          <w:i/>
          <w:lang w:eastAsia="ja-JP"/>
        </w:rPr>
        <w:t>minSENS</w:t>
      </w:r>
      <w:proofErr w:type="spellEnd"/>
      <w:r>
        <w:rPr>
          <w:i/>
          <w:lang w:eastAsia="ja-JP"/>
        </w:rPr>
        <w:t xml:space="preserve"> </w:t>
      </w:r>
      <w:proofErr w:type="spellStart"/>
      <w:r>
        <w:rPr>
          <w:i/>
          <w:lang w:eastAsia="ja-JP"/>
        </w:rPr>
        <w:t>RoAoA</w:t>
      </w:r>
      <w:proofErr w:type="spellEnd"/>
      <w:r w:rsidR="00B370A2">
        <w:rPr>
          <w:lang w:eastAsia="ja-JP"/>
        </w:rPr>
        <w:t>.</w:t>
      </w:r>
    </w:p>
    <w:p w14:paraId="1136B23E" w14:textId="77777777" w:rsidR="006D6925" w:rsidRDefault="006D6925" w:rsidP="006D6925">
      <w:pPr>
        <w:overflowPunct w:val="0"/>
        <w:autoSpaceDE w:val="0"/>
        <w:autoSpaceDN w:val="0"/>
        <w:adjustRightInd w:val="0"/>
        <w:textAlignment w:val="baseline"/>
        <w:rPr>
          <w:lang w:eastAsia="zh-CN"/>
        </w:rPr>
      </w:pPr>
      <w:r>
        <w:rPr>
          <w:lang w:eastAsia="ja-JP"/>
        </w:rPr>
        <w:t xml:space="preserve">The wanted and interfering signals applies to </w:t>
      </w:r>
      <w:r>
        <w:t xml:space="preserve">each </w:t>
      </w:r>
      <w:r>
        <w:rPr>
          <w:lang w:eastAsia="ja-JP"/>
        </w:rPr>
        <w:t xml:space="preserve">supported polarization, under the assumption of </w:t>
      </w:r>
      <w:r>
        <w:rPr>
          <w:i/>
          <w:lang w:eastAsia="ja-JP"/>
        </w:rPr>
        <w:t>polarization match.</w:t>
      </w:r>
    </w:p>
    <w:p w14:paraId="7A60B230" w14:textId="77777777" w:rsidR="006D6925" w:rsidRDefault="006D6925" w:rsidP="006D6925">
      <w:pPr>
        <w:keepNext/>
      </w:pPr>
      <w:r>
        <w:t>For a wanted and an interfering signal coupled to the RIB, the following requirements shall be met:</w:t>
      </w:r>
    </w:p>
    <w:p w14:paraId="6AA0C815" w14:textId="50ECD6F5" w:rsidR="006D6925" w:rsidRDefault="006D6925" w:rsidP="006D6925">
      <w:pPr>
        <w:pStyle w:val="B1"/>
        <w:rPr>
          <w:lang w:eastAsia="zh-CN"/>
        </w:rPr>
      </w:pPr>
      <w:r>
        <w:t>-</w:t>
      </w:r>
      <w:r>
        <w:tab/>
        <w:t>For</w:t>
      </w:r>
      <w:r>
        <w:rPr>
          <w:i/>
          <w:iCs/>
        </w:rPr>
        <w:t xml:space="preserve"> </w:t>
      </w:r>
      <w:r>
        <w:rPr>
          <w:i/>
          <w:iCs/>
          <w:lang w:val="en-US" w:eastAsia="zh-CN"/>
        </w:rPr>
        <w:t>SAN</w:t>
      </w:r>
      <w:r>
        <w:rPr>
          <w:i/>
          <w:iCs/>
          <w:lang w:eastAsia="zh-CN"/>
        </w:rPr>
        <w:t xml:space="preserve"> </w:t>
      </w:r>
      <w:r>
        <w:rPr>
          <w:i/>
          <w:lang w:eastAsia="zh-CN"/>
        </w:rPr>
        <w:t>type 1-O</w:t>
      </w:r>
      <w:r>
        <w:t xml:space="preserve">, the throughput shall be ≥ 95% of the maximum throughput of the reference measurement channel as specified in annex A.1 with parameters specified in table </w:t>
      </w:r>
      <w:r>
        <w:rPr>
          <w:lang w:eastAsia="zh-CN"/>
        </w:rPr>
        <w:t>10.9.2</w:t>
      </w:r>
      <w:r>
        <w:t>-1</w:t>
      </w:r>
      <w:r>
        <w:rPr>
          <w:lang w:eastAsia="zh-CN"/>
        </w:rPr>
        <w:t xml:space="preserve"> for </w:t>
      </w:r>
      <w:r>
        <w:rPr>
          <w:lang w:val="en-US" w:eastAsia="zh-CN"/>
        </w:rPr>
        <w:t>GEO</w:t>
      </w:r>
      <w:r>
        <w:t xml:space="preserve"> </w:t>
      </w:r>
      <w:r>
        <w:rPr>
          <w:lang w:val="en-US" w:eastAsia="zh-CN"/>
        </w:rPr>
        <w:t>SAN</w:t>
      </w:r>
      <w:r>
        <w:rPr>
          <w:lang w:eastAsia="zh-CN"/>
        </w:rPr>
        <w:t xml:space="preserve">, in table 10.9.2-2 for </w:t>
      </w:r>
      <w:r>
        <w:rPr>
          <w:lang w:val="en-US" w:eastAsia="zh-CN"/>
        </w:rPr>
        <w:t>LEO</w:t>
      </w:r>
      <w:r>
        <w:t xml:space="preserve"> </w:t>
      </w:r>
      <w:r>
        <w:rPr>
          <w:lang w:val="en-US" w:eastAsia="zh-CN"/>
        </w:rPr>
        <w:t>SAN</w:t>
      </w:r>
      <w:r>
        <w:t xml:space="preserve">. </w:t>
      </w:r>
      <w:r>
        <w:rPr>
          <w:rFonts w:eastAsia="Osaka"/>
        </w:rPr>
        <w:t xml:space="preserve">The characteristics of the interfering signal is further specified in annex </w:t>
      </w:r>
      <w:r w:rsidR="00CA269C">
        <w:rPr>
          <w:rFonts w:eastAsia="Osaka"/>
        </w:rPr>
        <w:t>C</w:t>
      </w:r>
      <w:r>
        <w:rPr>
          <w:rFonts w:eastAsia="Osaka"/>
        </w:rPr>
        <w:t>.</w:t>
      </w:r>
    </w:p>
    <w:p w14:paraId="452239D7" w14:textId="34A3B7D3" w:rsidR="006D6925" w:rsidRPr="00782800" w:rsidRDefault="007D288F" w:rsidP="0090261D">
      <w:pPr>
        <w:rPr>
          <w:lang w:eastAsia="zh-CN"/>
        </w:rPr>
      </w:pPr>
      <w:r w:rsidRPr="00F95B02">
        <w:rPr>
          <w:rFonts w:hint="eastAsia"/>
        </w:rPr>
        <w:t xml:space="preserve">For NB-IoT </w:t>
      </w:r>
      <w:r w:rsidRPr="00F95B02">
        <w:t xml:space="preserve">operation in </w:t>
      </w:r>
      <w:r>
        <w:t xml:space="preserve">NTN </w:t>
      </w:r>
      <w:r w:rsidRPr="00F95B02">
        <w:t xml:space="preserve">NR </w:t>
      </w:r>
      <w:r w:rsidRPr="00F95B02">
        <w:rPr>
          <w:rFonts w:hint="eastAsia"/>
        </w:rPr>
        <w:t>in-band, t</w:t>
      </w:r>
      <w:r w:rsidRPr="00F95B02">
        <w:t>he throughput shall be ≥ 95% of the maximum throughput of the NB-IoT reference measurement channel as specified in Annex A of TS 36.10</w:t>
      </w:r>
      <w:r>
        <w:t>8</w:t>
      </w:r>
      <w:r w:rsidRPr="00F95B02">
        <w:t xml:space="preserve"> </w:t>
      </w:r>
      <w:r>
        <w:t>[17]</w:t>
      </w:r>
      <w:r w:rsidRPr="00F95B02">
        <w:t xml:space="preserve"> with parameters specified in table </w:t>
      </w:r>
      <w:r>
        <w:t>10</w:t>
      </w:r>
      <w:r w:rsidRPr="00F95B02">
        <w:t>.</w:t>
      </w:r>
      <w:r>
        <w:t>9</w:t>
      </w:r>
      <w:r w:rsidRPr="00F95B02">
        <w:t>.2</w:t>
      </w:r>
      <w:r w:rsidRPr="00F95B02">
        <w:rPr>
          <w:rFonts w:hint="eastAsia"/>
        </w:rPr>
        <w:t>-</w:t>
      </w:r>
      <w:r w:rsidRPr="00F95B02">
        <w:t>1a</w:t>
      </w:r>
      <w:r w:rsidRPr="00F95B02">
        <w:rPr>
          <w:lang w:eastAsia="zh-CN"/>
        </w:rPr>
        <w:t xml:space="preserve"> for </w:t>
      </w:r>
      <w:r>
        <w:rPr>
          <w:lang w:eastAsia="zh-CN"/>
        </w:rPr>
        <w:t>SAN GEO and</w:t>
      </w:r>
      <w:r w:rsidRPr="00F95B02">
        <w:rPr>
          <w:lang w:eastAsia="zh-CN"/>
        </w:rPr>
        <w:t xml:space="preserve"> </w:t>
      </w:r>
      <w:r w:rsidRPr="00F95B02">
        <w:t xml:space="preserve">in table </w:t>
      </w:r>
      <w:r>
        <w:t>10</w:t>
      </w:r>
      <w:r w:rsidRPr="00F95B02">
        <w:t>.</w:t>
      </w:r>
      <w:r>
        <w:t>9</w:t>
      </w:r>
      <w:r w:rsidRPr="00F95B02">
        <w:t>.2</w:t>
      </w:r>
      <w:r w:rsidRPr="00F95B02">
        <w:rPr>
          <w:rFonts w:hint="eastAsia"/>
        </w:rPr>
        <w:t>-</w:t>
      </w:r>
      <w:r w:rsidRPr="00F95B02">
        <w:t>2a</w:t>
      </w:r>
      <w:r w:rsidRPr="00F95B02">
        <w:rPr>
          <w:lang w:eastAsia="zh-CN"/>
        </w:rPr>
        <w:t xml:space="preserve"> for </w:t>
      </w:r>
      <w:r>
        <w:rPr>
          <w:lang w:eastAsia="zh-CN"/>
        </w:rPr>
        <w:t>SAN LEO.</w:t>
      </w:r>
    </w:p>
    <w:p w14:paraId="1C55DCF2" w14:textId="07238B64" w:rsidR="008C69C8" w:rsidRDefault="008C69C8" w:rsidP="008C69C8">
      <w:pPr>
        <w:pStyle w:val="TH"/>
        <w:rPr>
          <w:lang w:val="en-US" w:eastAsia="zh-CN"/>
        </w:rPr>
      </w:pPr>
      <w:r>
        <w:t>Table</w:t>
      </w:r>
      <w:r>
        <w:rPr>
          <w:rFonts w:hint="eastAsia"/>
          <w:lang w:val="en-US" w:eastAsia="zh-CN"/>
        </w:rPr>
        <w:t xml:space="preserve"> 10.9.2-1</w:t>
      </w:r>
      <w:r>
        <w:t xml:space="preserve">: SAN </w:t>
      </w:r>
      <w:r>
        <w:rPr>
          <w:rFonts w:hint="eastAsia"/>
          <w:lang w:val="en-US" w:eastAsia="zh-CN"/>
        </w:rPr>
        <w:t>GEO</w:t>
      </w:r>
      <w:r>
        <w:t xml:space="preserve"> class</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6D6925" w14:paraId="34952E8C"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tcPr>
          <w:p w14:paraId="75E0DEEA" w14:textId="77777777" w:rsidR="006D6925" w:rsidRDefault="006D6925" w:rsidP="00DB39F1">
            <w:pPr>
              <w:pStyle w:val="TAH"/>
            </w:pPr>
            <w:r>
              <w:rPr>
                <w:rFonts w:eastAsia="SimSun" w:hint="eastAsia"/>
                <w:lang w:val="en-US" w:eastAsia="zh-CN"/>
              </w:rPr>
              <w:t>SAN</w:t>
            </w:r>
            <w:r>
              <w:t xml:space="preserve"> channel bandwidth (MHz)</w:t>
            </w:r>
          </w:p>
        </w:tc>
        <w:tc>
          <w:tcPr>
            <w:tcW w:w="1479" w:type="dxa"/>
            <w:tcBorders>
              <w:top w:val="single" w:sz="6" w:space="0" w:color="000000"/>
              <w:left w:val="single" w:sz="6" w:space="0" w:color="000000"/>
              <w:bottom w:val="single" w:sz="6" w:space="0" w:color="000000"/>
              <w:right w:val="single" w:sz="6" w:space="0" w:color="000000"/>
            </w:tcBorders>
          </w:tcPr>
          <w:p w14:paraId="4ED4B4A9" w14:textId="77777777" w:rsidR="006D6925" w:rsidRDefault="006D6925" w:rsidP="00DB39F1">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5123A8C3" w14:textId="77777777" w:rsidR="006D6925" w:rsidRDefault="006D6925" w:rsidP="00DB39F1">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600E13DC" w14:textId="77777777" w:rsidR="006D6925" w:rsidRDefault="006D6925" w:rsidP="00DB39F1">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171CC2A7" w14:textId="77777777" w:rsidR="006D6925" w:rsidRDefault="006D6925" w:rsidP="00DB39F1">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45645171" w14:textId="77777777" w:rsidR="006D6925" w:rsidRDefault="006D6925" w:rsidP="00DB39F1">
            <w:pPr>
              <w:pStyle w:val="TAH"/>
            </w:pPr>
            <w:r>
              <w:t>Type of interfering signal</w:t>
            </w:r>
          </w:p>
        </w:tc>
      </w:tr>
      <w:tr w:rsidR="003965A6" w14:paraId="6A10F07F"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5A278A2C" w14:textId="77777777" w:rsidR="003965A6" w:rsidRDefault="003965A6" w:rsidP="003965A6">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39ECA79B" w14:textId="77777777" w:rsidR="003965A6" w:rsidRDefault="003965A6" w:rsidP="003965A6">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46E6B52F" w14:textId="70AEBE49" w:rsidR="003965A6" w:rsidRDefault="003965A6" w:rsidP="003965A6">
            <w:pPr>
              <w:pStyle w:val="TAC"/>
              <w:rPr>
                <w:lang w:eastAsia="zh-CN"/>
              </w:rPr>
            </w:pPr>
            <w:r>
              <w:t>G-FR1-</w:t>
            </w:r>
            <w:r>
              <w:rPr>
                <w:rFonts w:hint="eastAsia"/>
                <w:lang w:eastAsia="zh-CN"/>
              </w:rPr>
              <w:t>NTN-</w:t>
            </w:r>
            <w:r>
              <w:t>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1BC197AE" w14:textId="77777777" w:rsidR="003965A6" w:rsidRDefault="003965A6" w:rsidP="003965A6">
            <w:pPr>
              <w:pStyle w:val="TAC"/>
              <w:rPr>
                <w:lang w:eastAsia="zh-CN"/>
              </w:rPr>
            </w:pPr>
            <w:r>
              <w:rPr>
                <w:rFonts w:hint="eastAsia"/>
                <w:lang w:val="en-US" w:eastAsia="zh-CN"/>
              </w:rPr>
              <w:t>-98.2</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6CE4AC40" w14:textId="77777777" w:rsidR="003965A6" w:rsidRDefault="003965A6" w:rsidP="003965A6">
            <w:pPr>
              <w:pStyle w:val="TAC"/>
              <w:rPr>
                <w:lang w:eastAsia="zh-CN"/>
              </w:rPr>
            </w:pPr>
            <w:r>
              <w:rPr>
                <w:rFonts w:hint="eastAsia"/>
                <w:lang w:val="en-US" w:eastAsia="zh-CN"/>
              </w:rPr>
              <w:t>-92.0</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1BB0FC60" w14:textId="77777777" w:rsidR="003965A6" w:rsidRDefault="003965A6" w:rsidP="003965A6">
            <w:pPr>
              <w:pStyle w:val="TAC"/>
            </w:pPr>
            <w:r>
              <w:t>DFT-s-OFDM</w:t>
            </w:r>
            <w:r>
              <w:rPr>
                <w:rFonts w:eastAsia="SimSun"/>
              </w:rPr>
              <w:t xml:space="preserve"> </w:t>
            </w:r>
            <w:r>
              <w:t>NR signal, 15 kHz SCS</w:t>
            </w:r>
            <w:r>
              <w:rPr>
                <w:rFonts w:hint="eastAsia"/>
              </w:rPr>
              <w:t>,</w:t>
            </w:r>
          </w:p>
          <w:p w14:paraId="6FCEC2B8" w14:textId="77777777" w:rsidR="003965A6" w:rsidRDefault="003965A6" w:rsidP="003965A6">
            <w:pPr>
              <w:pStyle w:val="TAC"/>
              <w:rPr>
                <w:lang w:eastAsia="zh-CN"/>
              </w:rPr>
            </w:pPr>
            <w:r>
              <w:t xml:space="preserve">10 </w:t>
            </w:r>
            <w:r>
              <w:rPr>
                <w:lang w:eastAsia="zh-CN"/>
              </w:rPr>
              <w:t>RBs</w:t>
            </w:r>
          </w:p>
        </w:tc>
      </w:tr>
      <w:tr w:rsidR="003965A6" w14:paraId="56CF71D8"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6E72875" w14:textId="77777777" w:rsidR="003965A6" w:rsidRDefault="003965A6" w:rsidP="003965A6">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0D07CEB3" w14:textId="77777777" w:rsidR="003965A6" w:rsidRDefault="003965A6" w:rsidP="003965A6">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7F91535C" w14:textId="3CDFF55F" w:rsidR="003965A6" w:rsidRDefault="003965A6" w:rsidP="003965A6">
            <w:pPr>
              <w:pStyle w:val="TAC"/>
            </w:pPr>
            <w:r>
              <w:t>G-FR1-</w:t>
            </w:r>
            <w:r>
              <w:rPr>
                <w:rFonts w:hint="eastAsia"/>
                <w:lang w:eastAsia="zh-CN"/>
              </w:rPr>
              <w:t>NTN-</w:t>
            </w:r>
            <w:r>
              <w:t>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0537E251" w14:textId="77777777" w:rsidR="003965A6" w:rsidRDefault="003965A6" w:rsidP="003965A6">
            <w:pPr>
              <w:pStyle w:val="TAC"/>
            </w:pPr>
            <w:r>
              <w:rPr>
                <w:rFonts w:hint="eastAsia"/>
                <w:lang w:val="en-US" w:eastAsia="zh-CN"/>
              </w:rPr>
              <w:t>-96.3</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4BF1F47F" w14:textId="77777777" w:rsidR="003965A6" w:rsidRDefault="003965A6" w:rsidP="003965A6">
            <w:pPr>
              <w:pStyle w:val="TAC"/>
            </w:pPr>
            <w:r>
              <w:rPr>
                <w:rFonts w:hint="eastAsia"/>
                <w:lang w:val="en-US" w:eastAsia="zh-CN"/>
              </w:rPr>
              <w:t>-88.1</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1C3D9962" w14:textId="77777777" w:rsidR="003965A6" w:rsidRDefault="003965A6" w:rsidP="003965A6">
            <w:pPr>
              <w:pStyle w:val="TAC"/>
            </w:pPr>
            <w:r>
              <w:t>DFT-s-OFDM</w:t>
            </w:r>
            <w:r>
              <w:rPr>
                <w:rFonts w:eastAsia="SimSun"/>
              </w:rPr>
              <w:t xml:space="preserve"> </w:t>
            </w:r>
            <w:r>
              <w:t>NR signal, 15 kHz SCS</w:t>
            </w:r>
            <w:r>
              <w:rPr>
                <w:rFonts w:hint="eastAsia"/>
              </w:rPr>
              <w:t>,</w:t>
            </w:r>
          </w:p>
          <w:p w14:paraId="02321800" w14:textId="77777777" w:rsidR="003965A6" w:rsidRDefault="003965A6" w:rsidP="003965A6">
            <w:pPr>
              <w:pStyle w:val="TAC"/>
            </w:pPr>
            <w:r>
              <w:t xml:space="preserve">25 </w:t>
            </w:r>
            <w:r>
              <w:rPr>
                <w:lang w:eastAsia="zh-CN"/>
              </w:rPr>
              <w:t>RBs</w:t>
            </w:r>
          </w:p>
        </w:tc>
      </w:tr>
      <w:tr w:rsidR="003965A6" w14:paraId="2929959A"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6F4F4E00" w14:textId="77777777" w:rsidR="003965A6" w:rsidRDefault="003965A6" w:rsidP="003965A6">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5070415F" w14:textId="77777777" w:rsidR="003965A6" w:rsidRDefault="003965A6" w:rsidP="003965A6">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7D88BE96" w14:textId="64F6CB82" w:rsidR="003965A6" w:rsidRDefault="003965A6" w:rsidP="003965A6">
            <w:pPr>
              <w:pStyle w:val="TAC"/>
              <w:rPr>
                <w:lang w:eastAsia="zh-CN"/>
              </w:rPr>
            </w:pPr>
            <w:r>
              <w:t>G-FR1-</w:t>
            </w:r>
            <w:r>
              <w:rPr>
                <w:rFonts w:hint="eastAsia"/>
                <w:lang w:eastAsia="zh-CN"/>
              </w:rPr>
              <w:t>NTN-</w:t>
            </w:r>
            <w:r>
              <w:t>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020481F9" w14:textId="77777777" w:rsidR="003965A6" w:rsidRDefault="003965A6" w:rsidP="003965A6">
            <w:pPr>
              <w:pStyle w:val="TAC"/>
              <w:rPr>
                <w:lang w:eastAsia="zh-CN"/>
              </w:rPr>
            </w:pPr>
            <w:r>
              <w:rPr>
                <w:rFonts w:hint="eastAsia"/>
                <w:lang w:val="en-US" w:eastAsia="zh-CN"/>
              </w:rPr>
              <w:t>-98.9</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01FADC24" w14:textId="77777777" w:rsidR="003965A6" w:rsidRDefault="003965A6" w:rsidP="003965A6">
            <w:pPr>
              <w:pStyle w:val="TAC"/>
              <w:rPr>
                <w:lang w:eastAsia="zh-CN"/>
              </w:rPr>
            </w:pPr>
            <w:r>
              <w:rPr>
                <w:rFonts w:hint="eastAsia"/>
                <w:lang w:val="en-US" w:eastAsia="zh-CN"/>
              </w:rPr>
              <w:t>-92.0</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0FDC0AC7" w14:textId="77777777" w:rsidR="003965A6" w:rsidRDefault="003965A6" w:rsidP="003965A6">
            <w:pPr>
              <w:pStyle w:val="TAC"/>
            </w:pPr>
            <w:r>
              <w:t>DFT-s-OFDM</w:t>
            </w:r>
            <w:r>
              <w:rPr>
                <w:rFonts w:eastAsia="SimSun"/>
              </w:rPr>
              <w:t xml:space="preserve"> </w:t>
            </w:r>
            <w:r>
              <w:t>NR signal, 30 kHz SCS</w:t>
            </w:r>
            <w:r>
              <w:rPr>
                <w:rFonts w:hint="eastAsia"/>
              </w:rPr>
              <w:t>,</w:t>
            </w:r>
          </w:p>
          <w:p w14:paraId="07963987" w14:textId="77777777" w:rsidR="003965A6" w:rsidRDefault="003965A6" w:rsidP="003965A6">
            <w:pPr>
              <w:pStyle w:val="TAC"/>
            </w:pPr>
            <w:r>
              <w:t>5 RBs</w:t>
            </w:r>
          </w:p>
        </w:tc>
      </w:tr>
      <w:tr w:rsidR="003965A6" w14:paraId="37CFB9DE"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B5D0703" w14:textId="77777777" w:rsidR="003965A6" w:rsidRDefault="003965A6" w:rsidP="003965A6">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7AE2CC16" w14:textId="77777777" w:rsidR="003965A6" w:rsidRDefault="003965A6" w:rsidP="003965A6">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69BC6B90" w14:textId="33160A92" w:rsidR="003965A6" w:rsidRDefault="003965A6" w:rsidP="003965A6">
            <w:pPr>
              <w:pStyle w:val="TAC"/>
              <w:rPr>
                <w:lang w:eastAsia="zh-CN"/>
              </w:rPr>
            </w:pPr>
            <w:r>
              <w:t>G-FR1-</w:t>
            </w:r>
            <w:r>
              <w:rPr>
                <w:rFonts w:hint="eastAsia"/>
                <w:lang w:eastAsia="zh-CN"/>
              </w:rPr>
              <w:t>NTN-</w:t>
            </w:r>
            <w:r>
              <w:t>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7C777203" w14:textId="77777777" w:rsidR="003965A6" w:rsidRDefault="003965A6" w:rsidP="003965A6">
            <w:pPr>
              <w:pStyle w:val="TAC"/>
            </w:pPr>
            <w:r>
              <w:rPr>
                <w:rFonts w:hint="eastAsia"/>
                <w:lang w:val="en-US" w:eastAsia="zh-CN"/>
              </w:rPr>
              <w:t>-96.4</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0D5DE337" w14:textId="77777777" w:rsidR="003965A6" w:rsidRDefault="003965A6" w:rsidP="003965A6">
            <w:pPr>
              <w:pStyle w:val="TAC"/>
            </w:pPr>
            <w:r>
              <w:rPr>
                <w:rFonts w:hint="eastAsia"/>
                <w:lang w:val="en-US" w:eastAsia="zh-CN"/>
              </w:rPr>
              <w:t>-89.0</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65E26DD9" w14:textId="77777777" w:rsidR="003965A6" w:rsidRDefault="003965A6" w:rsidP="003965A6">
            <w:pPr>
              <w:pStyle w:val="TAC"/>
            </w:pPr>
            <w:r>
              <w:t>DFT-s-OFDM</w:t>
            </w:r>
            <w:r>
              <w:rPr>
                <w:rFonts w:eastAsia="SimSun"/>
              </w:rPr>
              <w:t xml:space="preserve"> </w:t>
            </w:r>
            <w:r>
              <w:t>NR signal, 30 kHz SCS</w:t>
            </w:r>
            <w:r>
              <w:rPr>
                <w:rFonts w:hint="eastAsia"/>
              </w:rPr>
              <w:t>,</w:t>
            </w:r>
          </w:p>
          <w:p w14:paraId="3A9D18DD" w14:textId="77777777" w:rsidR="003965A6" w:rsidRDefault="003965A6" w:rsidP="003965A6">
            <w:pPr>
              <w:pStyle w:val="TAC"/>
            </w:pPr>
            <w:r>
              <w:t>10 RBs</w:t>
            </w:r>
          </w:p>
        </w:tc>
      </w:tr>
      <w:tr w:rsidR="003965A6" w14:paraId="3E903A44"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71A3C7C" w14:textId="77777777" w:rsidR="003965A6" w:rsidRDefault="003965A6" w:rsidP="003965A6">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048F3BCA" w14:textId="77777777" w:rsidR="003965A6" w:rsidRDefault="003965A6" w:rsidP="003965A6">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05F56697" w14:textId="741E0C2B" w:rsidR="003965A6" w:rsidRDefault="003965A6" w:rsidP="003965A6">
            <w:pPr>
              <w:pStyle w:val="TAC"/>
              <w:rPr>
                <w:lang w:eastAsia="zh-CN"/>
              </w:rPr>
            </w:pPr>
            <w:r>
              <w:t>G-FR1-</w:t>
            </w:r>
            <w:r>
              <w:rPr>
                <w:rFonts w:hint="eastAsia"/>
                <w:lang w:eastAsia="zh-CN"/>
              </w:rPr>
              <w:t>NTN-</w:t>
            </w:r>
            <w:r>
              <w:t>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326D56CB" w14:textId="77777777" w:rsidR="003965A6" w:rsidRDefault="003965A6" w:rsidP="003965A6">
            <w:pPr>
              <w:pStyle w:val="TAC"/>
              <w:rPr>
                <w:lang w:eastAsia="zh-CN"/>
              </w:rPr>
            </w:pPr>
            <w:r>
              <w:rPr>
                <w:rFonts w:hint="eastAsia"/>
                <w:lang w:val="en-US" w:eastAsia="zh-CN"/>
              </w:rPr>
              <w:t>-95.8</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27A77C78" w14:textId="77777777" w:rsidR="003965A6" w:rsidRDefault="003965A6" w:rsidP="003965A6">
            <w:pPr>
              <w:pStyle w:val="TAC"/>
              <w:rPr>
                <w:lang w:eastAsia="zh-CN"/>
              </w:rPr>
            </w:pPr>
            <w:r>
              <w:rPr>
                <w:rFonts w:hint="eastAsia"/>
                <w:lang w:val="en-US" w:eastAsia="zh-CN"/>
              </w:rPr>
              <w:t>-89.0</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5F5ECF73" w14:textId="77777777" w:rsidR="003965A6" w:rsidRDefault="003965A6" w:rsidP="003965A6">
            <w:pPr>
              <w:pStyle w:val="TAC"/>
            </w:pPr>
            <w:r>
              <w:t>DFT-s-OFDM</w:t>
            </w:r>
            <w:r>
              <w:rPr>
                <w:rFonts w:eastAsia="SimSun"/>
              </w:rPr>
              <w:t xml:space="preserve"> </w:t>
            </w:r>
            <w:r>
              <w:t>NR signal, 60 kHz SCS</w:t>
            </w:r>
            <w:r>
              <w:rPr>
                <w:rFonts w:hint="eastAsia"/>
              </w:rPr>
              <w:t>,</w:t>
            </w:r>
          </w:p>
          <w:p w14:paraId="53495009" w14:textId="77777777" w:rsidR="003965A6" w:rsidRDefault="003965A6" w:rsidP="003965A6">
            <w:pPr>
              <w:pStyle w:val="TAC"/>
            </w:pPr>
            <w:r>
              <w:t>5 RBs</w:t>
            </w:r>
          </w:p>
        </w:tc>
      </w:tr>
      <w:tr w:rsidR="006D6925" w14:paraId="40141AC3" w14:textId="77777777" w:rsidTr="00F510F5">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3E182A1B" w14:textId="77777777" w:rsidR="006D6925" w:rsidRDefault="006D6925" w:rsidP="00F510F5">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rPr>
              <w:t xml:space="preserve"> channel bandwidth</w:t>
            </w:r>
            <w:r>
              <w:t xml:space="preserve"> of the wanted signal.</w:t>
            </w:r>
          </w:p>
        </w:tc>
      </w:tr>
    </w:tbl>
    <w:p w14:paraId="5E537338" w14:textId="77777777" w:rsidR="006D6925" w:rsidRDefault="006D6925" w:rsidP="00F80352"/>
    <w:p w14:paraId="3756ED17" w14:textId="77777777" w:rsidR="007D288F" w:rsidRDefault="007D288F" w:rsidP="007D288F">
      <w:pPr>
        <w:pStyle w:val="TH"/>
      </w:pPr>
      <w:r w:rsidRPr="00F95B02">
        <w:t xml:space="preserve">Table </w:t>
      </w:r>
      <w:r>
        <w:t>10</w:t>
      </w:r>
      <w:r w:rsidRPr="00F95B02">
        <w:t>.</w:t>
      </w:r>
      <w:r>
        <w:t>9</w:t>
      </w:r>
      <w:r w:rsidRPr="00F95B02">
        <w:t xml:space="preserve">.2-1a: </w:t>
      </w:r>
      <w:r>
        <w:t>SAN GEO</w:t>
      </w:r>
      <w:r w:rsidRPr="00F95B02">
        <w:t xml:space="preserve"> in-channel selectivity for NB-IoT operation in </w:t>
      </w:r>
      <w:r>
        <w:t xml:space="preserve">NTN </w:t>
      </w:r>
      <w:r w:rsidRPr="00F95B02">
        <w:t>NR in-band</w:t>
      </w:r>
    </w:p>
    <w:tbl>
      <w:tblPr>
        <w:tblStyle w:val="TableGrid"/>
        <w:tblW w:w="0" w:type="auto"/>
        <w:jc w:val="center"/>
        <w:tblLayout w:type="fixed"/>
        <w:tblLook w:val="04A0" w:firstRow="1" w:lastRow="0" w:firstColumn="1" w:lastColumn="0" w:noHBand="0" w:noVBand="1"/>
      </w:tblPr>
      <w:tblGrid>
        <w:gridCol w:w="1925"/>
        <w:gridCol w:w="2039"/>
        <w:gridCol w:w="993"/>
        <w:gridCol w:w="1275"/>
        <w:gridCol w:w="3397"/>
      </w:tblGrid>
      <w:tr w:rsidR="007D288F" w14:paraId="72E3CB16" w14:textId="77777777" w:rsidTr="008C5F9D">
        <w:trPr>
          <w:cantSplit/>
          <w:jc w:val="center"/>
        </w:trPr>
        <w:tc>
          <w:tcPr>
            <w:tcW w:w="1925" w:type="dxa"/>
          </w:tcPr>
          <w:p w14:paraId="1CD25E27" w14:textId="345BA4BE" w:rsidR="007D288F" w:rsidRDefault="00DC2954" w:rsidP="008C5F9D">
            <w:pPr>
              <w:pStyle w:val="TAH"/>
            </w:pPr>
            <w:r>
              <w:rPr>
                <w:rFonts w:eastAsia="SimSun" w:cs="v5.0.0" w:hint="eastAsia"/>
                <w:i/>
                <w:lang w:eastAsia="zh-CN"/>
              </w:rPr>
              <w:t>SAN</w:t>
            </w:r>
            <w:r w:rsidRPr="00F95B02">
              <w:rPr>
                <w:rFonts w:cs="v5.0.0"/>
                <w:i/>
              </w:rPr>
              <w:t xml:space="preserve"> channel bandwidth</w:t>
            </w:r>
            <w:r w:rsidRPr="00F95B02">
              <w:rPr>
                <w:rFonts w:cs="v5.0.0"/>
              </w:rPr>
              <w:t xml:space="preserve"> (MHz)</w:t>
            </w:r>
          </w:p>
        </w:tc>
        <w:tc>
          <w:tcPr>
            <w:tcW w:w="2039" w:type="dxa"/>
            <w:tcBorders>
              <w:bottom w:val="single" w:sz="4" w:space="0" w:color="auto"/>
            </w:tcBorders>
          </w:tcPr>
          <w:p w14:paraId="4D72CCFE" w14:textId="77777777" w:rsidR="007D288F" w:rsidRDefault="007D288F" w:rsidP="008C5F9D">
            <w:pPr>
              <w:pStyle w:val="TAH"/>
            </w:pPr>
            <w:r w:rsidRPr="00F95B02">
              <w:rPr>
                <w:rFonts w:cs="v5.0.0"/>
              </w:rPr>
              <w:t>Reference measurement channel</w:t>
            </w:r>
          </w:p>
        </w:tc>
        <w:tc>
          <w:tcPr>
            <w:tcW w:w="993" w:type="dxa"/>
            <w:tcBorders>
              <w:bottom w:val="single" w:sz="4" w:space="0" w:color="auto"/>
            </w:tcBorders>
          </w:tcPr>
          <w:p w14:paraId="482F0969" w14:textId="77777777" w:rsidR="007D288F" w:rsidRDefault="007D288F" w:rsidP="008C5F9D">
            <w:pPr>
              <w:pStyle w:val="TAH"/>
            </w:pPr>
            <w:r w:rsidRPr="00F95B02">
              <w:rPr>
                <w:rFonts w:cs="v5.0.0"/>
              </w:rPr>
              <w:t>Wanted signal mean power (dBm)</w:t>
            </w:r>
          </w:p>
        </w:tc>
        <w:tc>
          <w:tcPr>
            <w:tcW w:w="1275" w:type="dxa"/>
          </w:tcPr>
          <w:p w14:paraId="4F88D284" w14:textId="77777777" w:rsidR="007D288F" w:rsidRDefault="007D288F" w:rsidP="008C5F9D">
            <w:pPr>
              <w:pStyle w:val="TAH"/>
            </w:pPr>
            <w:r w:rsidRPr="00F95B02">
              <w:rPr>
                <w:rFonts w:cs="v5.0.0"/>
              </w:rPr>
              <w:t xml:space="preserve">Interfering signal mean power (dBm) / </w:t>
            </w:r>
            <w:proofErr w:type="spellStart"/>
            <w:r w:rsidRPr="00F95B02">
              <w:t>BW</w:t>
            </w:r>
            <w:r w:rsidRPr="00F95B02">
              <w:rPr>
                <w:vertAlign w:val="subscript"/>
              </w:rPr>
              <w:t>Config</w:t>
            </w:r>
            <w:proofErr w:type="spellEnd"/>
          </w:p>
        </w:tc>
        <w:tc>
          <w:tcPr>
            <w:tcW w:w="3397" w:type="dxa"/>
          </w:tcPr>
          <w:p w14:paraId="4F00F5D5" w14:textId="77777777" w:rsidR="007D288F" w:rsidRDefault="007D288F" w:rsidP="008C5F9D">
            <w:pPr>
              <w:pStyle w:val="TAH"/>
            </w:pPr>
            <w:r w:rsidRPr="00F95B02">
              <w:rPr>
                <w:rFonts w:cs="v5.0.0"/>
              </w:rPr>
              <w:t>Type of interfering signal</w:t>
            </w:r>
          </w:p>
        </w:tc>
      </w:tr>
      <w:tr w:rsidR="007D288F" w14:paraId="7C2BE2E8" w14:textId="77777777" w:rsidTr="008C5F9D">
        <w:trPr>
          <w:cantSplit/>
          <w:jc w:val="center"/>
        </w:trPr>
        <w:tc>
          <w:tcPr>
            <w:tcW w:w="1925" w:type="dxa"/>
            <w:tcBorders>
              <w:right w:val="single" w:sz="4" w:space="0" w:color="auto"/>
            </w:tcBorders>
            <w:vAlign w:val="center"/>
          </w:tcPr>
          <w:p w14:paraId="27F2FB9C" w14:textId="77777777" w:rsidR="007D288F" w:rsidRDefault="007D288F" w:rsidP="008C5F9D">
            <w:pPr>
              <w:pStyle w:val="TAC"/>
            </w:pPr>
            <w:r w:rsidRPr="00F95B02">
              <w:rPr>
                <w:rFonts w:cs="v5.0.0"/>
                <w:lang w:eastAsia="zh-CN"/>
              </w:rPr>
              <w:t>5</w:t>
            </w:r>
          </w:p>
        </w:tc>
        <w:tc>
          <w:tcPr>
            <w:tcW w:w="2039" w:type="dxa"/>
            <w:tcBorders>
              <w:top w:val="nil"/>
              <w:left w:val="single" w:sz="4" w:space="0" w:color="auto"/>
              <w:bottom w:val="nil"/>
              <w:right w:val="single" w:sz="4" w:space="0" w:color="auto"/>
            </w:tcBorders>
          </w:tcPr>
          <w:p w14:paraId="2FAB69D0" w14:textId="77777777" w:rsidR="007D288F" w:rsidRDefault="007D288F" w:rsidP="008C5F9D">
            <w:pPr>
              <w:pStyle w:val="TAC"/>
            </w:pPr>
            <w:r w:rsidRPr="00F95B02">
              <w:rPr>
                <w:rFonts w:cs="v5.0.0"/>
              </w:rPr>
              <w:t>FRC A</w:t>
            </w:r>
            <w:r>
              <w:rPr>
                <w:rFonts w:cs="v5.0.0"/>
              </w:rPr>
              <w:t>14</w:t>
            </w:r>
            <w:r w:rsidRPr="00F95B02">
              <w:rPr>
                <w:rFonts w:cs="v5.0.0"/>
              </w:rPr>
              <w:t>-</w:t>
            </w:r>
            <w:r>
              <w:rPr>
                <w:rFonts w:cs="v5.0.0"/>
              </w:rPr>
              <w:t>1</w:t>
            </w:r>
            <w:r w:rsidRPr="00F95B02">
              <w:rPr>
                <w:rFonts w:cs="v5.0.0"/>
              </w:rPr>
              <w:t xml:space="preserve"> in Annex A.</w:t>
            </w:r>
            <w:r>
              <w:rPr>
                <w:rFonts w:cs="v5.0.0"/>
              </w:rPr>
              <w:t xml:space="preserve">14 </w:t>
            </w:r>
            <w:r w:rsidRPr="00F95B02">
              <w:rPr>
                <w:rFonts w:cs="v5.0.0"/>
              </w:rPr>
              <w:t>in TS 36.10</w:t>
            </w:r>
            <w:r>
              <w:rPr>
                <w:rFonts w:cs="v5.0.0"/>
              </w:rPr>
              <w:t>8</w:t>
            </w:r>
            <w:r w:rsidRPr="00F95B02">
              <w:rPr>
                <w:rFonts w:cs="v5.0.0"/>
              </w:rPr>
              <w:t xml:space="preserve"> </w:t>
            </w:r>
            <w:r>
              <w:rPr>
                <w:rFonts w:cs="v5.0.0"/>
              </w:rPr>
              <w:t>[17]</w:t>
            </w:r>
          </w:p>
        </w:tc>
        <w:tc>
          <w:tcPr>
            <w:tcW w:w="993" w:type="dxa"/>
            <w:tcBorders>
              <w:top w:val="nil"/>
              <w:left w:val="single" w:sz="4" w:space="0" w:color="auto"/>
              <w:bottom w:val="nil"/>
              <w:right w:val="single" w:sz="4" w:space="0" w:color="auto"/>
            </w:tcBorders>
          </w:tcPr>
          <w:p w14:paraId="5E0717BE" w14:textId="77777777" w:rsidR="007D288F" w:rsidRDefault="007D288F" w:rsidP="008C5F9D">
            <w:pPr>
              <w:pStyle w:val="TAC"/>
            </w:pPr>
            <w:r>
              <w:t>-121.9</w:t>
            </w:r>
            <w:r>
              <w:rPr>
                <w:rFonts w:cs="Arial"/>
                <w:szCs w:val="18"/>
              </w:rPr>
              <w:t xml:space="preserve">- </w:t>
            </w:r>
            <w:proofErr w:type="spellStart"/>
            <w:r>
              <w:t>Δ</w:t>
            </w:r>
            <w:r>
              <w:rPr>
                <w:vertAlign w:val="subscript"/>
              </w:rPr>
              <w:t>minSENS</w:t>
            </w:r>
            <w:proofErr w:type="spellEnd"/>
          </w:p>
        </w:tc>
        <w:tc>
          <w:tcPr>
            <w:tcW w:w="1275" w:type="dxa"/>
            <w:tcBorders>
              <w:left w:val="single" w:sz="4" w:space="0" w:color="auto"/>
            </w:tcBorders>
            <w:vAlign w:val="center"/>
          </w:tcPr>
          <w:p w14:paraId="5126C34B" w14:textId="77777777" w:rsidR="007D288F" w:rsidRDefault="007D288F" w:rsidP="008C5F9D">
            <w:pPr>
              <w:pStyle w:val="TAC"/>
            </w:pPr>
            <w:r w:rsidRPr="00F95B02">
              <w:rPr>
                <w:rFonts w:cs="Arial"/>
                <w:szCs w:val="18"/>
              </w:rPr>
              <w:t>-</w:t>
            </w:r>
            <w:r>
              <w:rPr>
                <w:rFonts w:cs="Arial"/>
                <w:szCs w:val="18"/>
              </w:rPr>
              <w:t xml:space="preserve">92.0 - </w:t>
            </w:r>
            <w:proofErr w:type="spellStart"/>
            <w:r>
              <w:t>Δ</w:t>
            </w:r>
            <w:r>
              <w:rPr>
                <w:vertAlign w:val="subscript"/>
              </w:rPr>
              <w:t>minSENS</w:t>
            </w:r>
            <w:proofErr w:type="spellEnd"/>
          </w:p>
        </w:tc>
        <w:tc>
          <w:tcPr>
            <w:tcW w:w="3397" w:type="dxa"/>
            <w:vAlign w:val="center"/>
          </w:tcPr>
          <w:p w14:paraId="571EE3F8" w14:textId="77777777" w:rsidR="007D288F" w:rsidRPr="00F95B02" w:rsidRDefault="007D288F"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571C851F" w14:textId="77777777" w:rsidR="007D288F" w:rsidRDefault="007D288F" w:rsidP="008C5F9D">
            <w:pPr>
              <w:pStyle w:val="TAC"/>
            </w:pPr>
            <w:r w:rsidRPr="00F95B02">
              <w:t xml:space="preserve">10 </w:t>
            </w:r>
            <w:r w:rsidRPr="00F95B02">
              <w:rPr>
                <w:lang w:eastAsia="zh-CN"/>
              </w:rPr>
              <w:t>RBs</w:t>
            </w:r>
          </w:p>
        </w:tc>
      </w:tr>
      <w:tr w:rsidR="007D288F" w14:paraId="14CB7E0A" w14:textId="77777777" w:rsidTr="008C5F9D">
        <w:trPr>
          <w:cantSplit/>
          <w:jc w:val="center"/>
        </w:trPr>
        <w:tc>
          <w:tcPr>
            <w:tcW w:w="1925" w:type="dxa"/>
            <w:tcBorders>
              <w:right w:val="single" w:sz="4" w:space="0" w:color="auto"/>
            </w:tcBorders>
            <w:vAlign w:val="center"/>
          </w:tcPr>
          <w:p w14:paraId="3AACC6A8" w14:textId="77777777" w:rsidR="007D288F" w:rsidRDefault="007D288F" w:rsidP="008C5F9D">
            <w:pPr>
              <w:pStyle w:val="TAC"/>
            </w:pPr>
            <w:r w:rsidRPr="00F95B02">
              <w:rPr>
                <w:rFonts w:cs="v5.0.0"/>
                <w:lang w:eastAsia="zh-CN"/>
              </w:rPr>
              <w:t>10, 15, 20</w:t>
            </w:r>
          </w:p>
        </w:tc>
        <w:tc>
          <w:tcPr>
            <w:tcW w:w="2039" w:type="dxa"/>
            <w:tcBorders>
              <w:top w:val="nil"/>
              <w:left w:val="single" w:sz="4" w:space="0" w:color="auto"/>
              <w:bottom w:val="nil"/>
              <w:right w:val="single" w:sz="4" w:space="0" w:color="auto"/>
            </w:tcBorders>
          </w:tcPr>
          <w:p w14:paraId="114DF5EC" w14:textId="77777777" w:rsidR="007D288F" w:rsidRDefault="007D288F" w:rsidP="008C5F9D">
            <w:pPr>
              <w:pStyle w:val="TAC"/>
              <w:jc w:val="left"/>
            </w:pPr>
          </w:p>
        </w:tc>
        <w:tc>
          <w:tcPr>
            <w:tcW w:w="993" w:type="dxa"/>
            <w:tcBorders>
              <w:top w:val="nil"/>
              <w:left w:val="single" w:sz="4" w:space="0" w:color="auto"/>
              <w:bottom w:val="nil"/>
              <w:right w:val="single" w:sz="4" w:space="0" w:color="auto"/>
            </w:tcBorders>
          </w:tcPr>
          <w:p w14:paraId="76E01EDF" w14:textId="77777777" w:rsidR="007D288F" w:rsidRDefault="007D288F" w:rsidP="008C5F9D">
            <w:pPr>
              <w:pStyle w:val="TAC"/>
            </w:pPr>
          </w:p>
        </w:tc>
        <w:tc>
          <w:tcPr>
            <w:tcW w:w="1275" w:type="dxa"/>
            <w:tcBorders>
              <w:left w:val="single" w:sz="4" w:space="0" w:color="auto"/>
            </w:tcBorders>
            <w:vAlign w:val="center"/>
          </w:tcPr>
          <w:p w14:paraId="0F0D3D70" w14:textId="77777777" w:rsidR="007D288F" w:rsidRDefault="007D288F" w:rsidP="008C5F9D">
            <w:pPr>
              <w:pStyle w:val="TAC"/>
            </w:pPr>
            <w:r w:rsidRPr="00F95B02">
              <w:rPr>
                <w:rFonts w:cs="Arial"/>
                <w:szCs w:val="18"/>
              </w:rPr>
              <w:t>-</w:t>
            </w:r>
            <w:r>
              <w:rPr>
                <w:rFonts w:cs="Arial"/>
                <w:szCs w:val="18"/>
              </w:rPr>
              <w:t xml:space="preserve">88.1- </w:t>
            </w:r>
            <w:proofErr w:type="spellStart"/>
            <w:r>
              <w:t>Δ</w:t>
            </w:r>
            <w:r>
              <w:rPr>
                <w:vertAlign w:val="subscript"/>
              </w:rPr>
              <w:t>minSENS</w:t>
            </w:r>
            <w:proofErr w:type="spellEnd"/>
          </w:p>
        </w:tc>
        <w:tc>
          <w:tcPr>
            <w:tcW w:w="3397" w:type="dxa"/>
            <w:vAlign w:val="center"/>
          </w:tcPr>
          <w:p w14:paraId="09FA9EDF" w14:textId="77777777" w:rsidR="007D288F" w:rsidRPr="00F95B02" w:rsidRDefault="007D288F"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6EAD98CA" w14:textId="77777777" w:rsidR="007D288F" w:rsidRDefault="007D288F" w:rsidP="008C5F9D">
            <w:pPr>
              <w:pStyle w:val="TAC"/>
            </w:pPr>
            <w:r w:rsidRPr="00F95B02">
              <w:t xml:space="preserve">25 </w:t>
            </w:r>
            <w:r w:rsidRPr="00F95B02">
              <w:rPr>
                <w:lang w:eastAsia="zh-CN"/>
              </w:rPr>
              <w:t>RBs</w:t>
            </w:r>
          </w:p>
        </w:tc>
      </w:tr>
      <w:tr w:rsidR="007D288F" w14:paraId="68D59267" w14:textId="77777777" w:rsidTr="008C5F9D">
        <w:trPr>
          <w:cantSplit/>
          <w:jc w:val="center"/>
        </w:trPr>
        <w:tc>
          <w:tcPr>
            <w:tcW w:w="1925" w:type="dxa"/>
            <w:tcBorders>
              <w:right w:val="single" w:sz="4" w:space="0" w:color="auto"/>
            </w:tcBorders>
            <w:vAlign w:val="center"/>
          </w:tcPr>
          <w:p w14:paraId="5DAEF476" w14:textId="77777777" w:rsidR="007D288F" w:rsidRPr="00F95B02" w:rsidRDefault="007D288F" w:rsidP="008C5F9D">
            <w:pPr>
              <w:pStyle w:val="TAC"/>
              <w:rPr>
                <w:rFonts w:cs="v5.0.0"/>
                <w:lang w:eastAsia="zh-CN"/>
              </w:rPr>
            </w:pPr>
            <w:r w:rsidRPr="00F95B02">
              <w:rPr>
                <w:rFonts w:cs="v5.0.0"/>
                <w:lang w:eastAsia="zh-CN"/>
              </w:rPr>
              <w:t>5</w:t>
            </w:r>
          </w:p>
        </w:tc>
        <w:tc>
          <w:tcPr>
            <w:tcW w:w="2039" w:type="dxa"/>
            <w:tcBorders>
              <w:top w:val="nil"/>
              <w:left w:val="single" w:sz="4" w:space="0" w:color="auto"/>
              <w:bottom w:val="nil"/>
              <w:right w:val="single" w:sz="4" w:space="0" w:color="auto"/>
            </w:tcBorders>
          </w:tcPr>
          <w:p w14:paraId="1BE540DD" w14:textId="77777777" w:rsidR="007D288F" w:rsidRDefault="007D288F" w:rsidP="008C5F9D">
            <w:pPr>
              <w:pStyle w:val="TAC"/>
            </w:pPr>
            <w:r w:rsidRPr="00F95B02">
              <w:rPr>
                <w:rFonts w:cs="v5.0.0"/>
              </w:rPr>
              <w:t>FRC A</w:t>
            </w:r>
            <w:r>
              <w:rPr>
                <w:rFonts w:cs="v5.0.0"/>
              </w:rPr>
              <w:t>14</w:t>
            </w:r>
            <w:r w:rsidRPr="00F95B02">
              <w:rPr>
                <w:rFonts w:cs="v5.0.0"/>
              </w:rPr>
              <w:t>-</w:t>
            </w:r>
            <w:r>
              <w:rPr>
                <w:rFonts w:cs="v5.0.0"/>
              </w:rPr>
              <w:t>2</w:t>
            </w:r>
            <w:r w:rsidRPr="00F95B02">
              <w:rPr>
                <w:rFonts w:cs="v5.0.0"/>
              </w:rPr>
              <w:t xml:space="preserve"> in Annex A.</w:t>
            </w:r>
            <w:r>
              <w:rPr>
                <w:rFonts w:cs="v5.0.0"/>
              </w:rPr>
              <w:t>14</w:t>
            </w:r>
            <w:r w:rsidRPr="00F95B02">
              <w:rPr>
                <w:rFonts w:cs="v5.0.0"/>
              </w:rPr>
              <w:t xml:space="preserve"> in TS 36.10</w:t>
            </w:r>
            <w:r>
              <w:rPr>
                <w:rFonts w:cs="v5.0.0"/>
              </w:rPr>
              <w:t>8</w:t>
            </w:r>
            <w:r w:rsidRPr="00F95B02">
              <w:rPr>
                <w:rFonts w:cs="v5.0.0"/>
              </w:rPr>
              <w:t xml:space="preserve"> </w:t>
            </w:r>
            <w:r>
              <w:rPr>
                <w:rFonts w:cs="v5.0.0"/>
              </w:rPr>
              <w:t>[17]</w:t>
            </w:r>
          </w:p>
        </w:tc>
        <w:tc>
          <w:tcPr>
            <w:tcW w:w="993" w:type="dxa"/>
            <w:tcBorders>
              <w:top w:val="nil"/>
              <w:left w:val="single" w:sz="4" w:space="0" w:color="auto"/>
              <w:bottom w:val="nil"/>
              <w:right w:val="single" w:sz="4" w:space="0" w:color="auto"/>
            </w:tcBorders>
          </w:tcPr>
          <w:p w14:paraId="44F62AA3" w14:textId="77777777" w:rsidR="007D288F" w:rsidRDefault="007D288F" w:rsidP="008C5F9D">
            <w:pPr>
              <w:pStyle w:val="TAC"/>
            </w:pPr>
            <w:r>
              <w:t>-127.9</w:t>
            </w:r>
            <w:r>
              <w:rPr>
                <w:rFonts w:cs="Arial"/>
                <w:szCs w:val="18"/>
              </w:rPr>
              <w:t xml:space="preserve">- </w:t>
            </w:r>
            <w:proofErr w:type="spellStart"/>
            <w:r>
              <w:t>Δ</w:t>
            </w:r>
            <w:r>
              <w:rPr>
                <w:vertAlign w:val="subscript"/>
              </w:rPr>
              <w:t>minSENS</w:t>
            </w:r>
            <w:proofErr w:type="spellEnd"/>
          </w:p>
        </w:tc>
        <w:tc>
          <w:tcPr>
            <w:tcW w:w="1275" w:type="dxa"/>
            <w:tcBorders>
              <w:left w:val="single" w:sz="4" w:space="0" w:color="auto"/>
            </w:tcBorders>
            <w:vAlign w:val="center"/>
          </w:tcPr>
          <w:p w14:paraId="32CE8C94" w14:textId="77777777" w:rsidR="007D288F" w:rsidRDefault="007D288F" w:rsidP="008C5F9D">
            <w:pPr>
              <w:pStyle w:val="TAC"/>
            </w:pPr>
            <w:r w:rsidRPr="00F95B02">
              <w:rPr>
                <w:rFonts w:cs="Arial"/>
                <w:szCs w:val="18"/>
              </w:rPr>
              <w:t>-</w:t>
            </w:r>
            <w:r>
              <w:rPr>
                <w:rFonts w:cs="Arial"/>
                <w:szCs w:val="18"/>
              </w:rPr>
              <w:t xml:space="preserve">92.0- </w:t>
            </w:r>
            <w:proofErr w:type="spellStart"/>
            <w:r>
              <w:t>Δ</w:t>
            </w:r>
            <w:r>
              <w:rPr>
                <w:vertAlign w:val="subscript"/>
              </w:rPr>
              <w:t>minSENS</w:t>
            </w:r>
            <w:proofErr w:type="spellEnd"/>
          </w:p>
        </w:tc>
        <w:tc>
          <w:tcPr>
            <w:tcW w:w="3397" w:type="dxa"/>
            <w:vAlign w:val="center"/>
          </w:tcPr>
          <w:p w14:paraId="38F3C9AE" w14:textId="77777777" w:rsidR="007D288F" w:rsidRPr="00F95B02" w:rsidRDefault="007D288F"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7B8CEFB9" w14:textId="77777777" w:rsidR="007D288F" w:rsidRDefault="007D288F" w:rsidP="008C5F9D">
            <w:pPr>
              <w:pStyle w:val="TAC"/>
            </w:pPr>
            <w:r w:rsidRPr="00F95B02">
              <w:t xml:space="preserve">10 </w:t>
            </w:r>
            <w:r w:rsidRPr="00F95B02">
              <w:rPr>
                <w:lang w:eastAsia="zh-CN"/>
              </w:rPr>
              <w:t>RBs</w:t>
            </w:r>
          </w:p>
        </w:tc>
      </w:tr>
      <w:tr w:rsidR="007D288F" w14:paraId="4F43E32C" w14:textId="77777777" w:rsidTr="008C5F9D">
        <w:trPr>
          <w:cantSplit/>
          <w:jc w:val="center"/>
        </w:trPr>
        <w:tc>
          <w:tcPr>
            <w:tcW w:w="1925" w:type="dxa"/>
            <w:tcBorders>
              <w:right w:val="single" w:sz="4" w:space="0" w:color="auto"/>
            </w:tcBorders>
            <w:vAlign w:val="center"/>
          </w:tcPr>
          <w:p w14:paraId="645E5F8B" w14:textId="77777777" w:rsidR="007D288F" w:rsidRPr="00F95B02" w:rsidRDefault="007D288F" w:rsidP="008C5F9D">
            <w:pPr>
              <w:pStyle w:val="TAC"/>
              <w:rPr>
                <w:rFonts w:cs="v5.0.0"/>
                <w:lang w:eastAsia="zh-CN"/>
              </w:rPr>
            </w:pPr>
            <w:r w:rsidRPr="00F95B02">
              <w:rPr>
                <w:rFonts w:cs="v5.0.0"/>
                <w:lang w:eastAsia="zh-CN"/>
              </w:rPr>
              <w:t>10, 15, 20</w:t>
            </w:r>
          </w:p>
        </w:tc>
        <w:tc>
          <w:tcPr>
            <w:tcW w:w="2039" w:type="dxa"/>
            <w:tcBorders>
              <w:top w:val="nil"/>
              <w:left w:val="single" w:sz="4" w:space="0" w:color="auto"/>
              <w:bottom w:val="nil"/>
              <w:right w:val="single" w:sz="4" w:space="0" w:color="auto"/>
            </w:tcBorders>
          </w:tcPr>
          <w:p w14:paraId="13844771" w14:textId="77777777" w:rsidR="007D288F" w:rsidRDefault="007D288F" w:rsidP="008C5F9D">
            <w:pPr>
              <w:pStyle w:val="TAC"/>
            </w:pPr>
          </w:p>
        </w:tc>
        <w:tc>
          <w:tcPr>
            <w:tcW w:w="993" w:type="dxa"/>
            <w:tcBorders>
              <w:top w:val="nil"/>
              <w:left w:val="single" w:sz="4" w:space="0" w:color="auto"/>
              <w:bottom w:val="nil"/>
              <w:right w:val="single" w:sz="4" w:space="0" w:color="auto"/>
            </w:tcBorders>
          </w:tcPr>
          <w:p w14:paraId="54B57BC3" w14:textId="77777777" w:rsidR="007D288F" w:rsidRDefault="007D288F" w:rsidP="008C5F9D">
            <w:pPr>
              <w:pStyle w:val="TAC"/>
            </w:pPr>
          </w:p>
        </w:tc>
        <w:tc>
          <w:tcPr>
            <w:tcW w:w="1275" w:type="dxa"/>
            <w:tcBorders>
              <w:left w:val="single" w:sz="4" w:space="0" w:color="auto"/>
            </w:tcBorders>
            <w:vAlign w:val="center"/>
          </w:tcPr>
          <w:p w14:paraId="5159CD24" w14:textId="77777777" w:rsidR="007D288F" w:rsidRDefault="007D288F" w:rsidP="008C5F9D">
            <w:pPr>
              <w:pStyle w:val="TAC"/>
            </w:pPr>
            <w:r w:rsidRPr="00F95B02">
              <w:rPr>
                <w:rFonts w:cs="Arial"/>
                <w:szCs w:val="18"/>
              </w:rPr>
              <w:t>-</w:t>
            </w:r>
            <w:r>
              <w:rPr>
                <w:rFonts w:cs="Arial"/>
                <w:szCs w:val="18"/>
              </w:rPr>
              <w:t>88.1</w:t>
            </w:r>
            <w:r w:rsidRPr="00F95B02" w:rsidDel="003D5C3C">
              <w:rPr>
                <w:rFonts w:cs="Arial"/>
                <w:szCs w:val="18"/>
              </w:rPr>
              <w:t xml:space="preserve"> </w:t>
            </w:r>
            <w:r>
              <w:rPr>
                <w:rFonts w:cs="Arial"/>
                <w:szCs w:val="18"/>
              </w:rPr>
              <w:t xml:space="preserve">- </w:t>
            </w:r>
            <w:proofErr w:type="spellStart"/>
            <w:r>
              <w:t>Δ</w:t>
            </w:r>
            <w:r>
              <w:rPr>
                <w:vertAlign w:val="subscript"/>
              </w:rPr>
              <w:t>minSENS</w:t>
            </w:r>
            <w:proofErr w:type="spellEnd"/>
          </w:p>
        </w:tc>
        <w:tc>
          <w:tcPr>
            <w:tcW w:w="3397" w:type="dxa"/>
            <w:vAlign w:val="center"/>
          </w:tcPr>
          <w:p w14:paraId="7D1FCE18" w14:textId="77777777" w:rsidR="007D288F" w:rsidRPr="00F95B02" w:rsidRDefault="007D288F"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48325DC3" w14:textId="77777777" w:rsidR="007D288F" w:rsidRDefault="007D288F" w:rsidP="008C5F9D">
            <w:pPr>
              <w:pStyle w:val="TAC"/>
            </w:pPr>
            <w:r w:rsidRPr="00F95B02">
              <w:t xml:space="preserve">25 </w:t>
            </w:r>
            <w:r w:rsidRPr="00F95B02">
              <w:rPr>
                <w:lang w:eastAsia="zh-CN"/>
              </w:rPr>
              <w:t>RBs</w:t>
            </w:r>
          </w:p>
        </w:tc>
      </w:tr>
      <w:tr w:rsidR="007D288F" w14:paraId="0B9EDB90" w14:textId="77777777" w:rsidTr="008C5F9D">
        <w:trPr>
          <w:cantSplit/>
          <w:jc w:val="center"/>
        </w:trPr>
        <w:tc>
          <w:tcPr>
            <w:tcW w:w="9629" w:type="dxa"/>
            <w:gridSpan w:val="5"/>
            <w:tcBorders>
              <w:top w:val="single" w:sz="4" w:space="0" w:color="auto"/>
            </w:tcBorders>
            <w:vAlign w:val="center"/>
          </w:tcPr>
          <w:p w14:paraId="7A6EE6F2" w14:textId="77777777" w:rsidR="007D288F" w:rsidRPr="00F95B02" w:rsidRDefault="007D288F" w:rsidP="008C5F9D">
            <w:pPr>
              <w:pStyle w:val="TAN"/>
            </w:pPr>
            <w:r w:rsidRPr="00F95B02">
              <w:rPr>
                <w:rFonts w:cs="Arial"/>
                <w:lang w:eastAsia="ja-JP"/>
              </w:rPr>
              <w:t>NOTE:</w:t>
            </w:r>
            <w:r w:rsidRPr="00F95B02">
              <w:rPr>
                <w:rFonts w:cs="Arial"/>
                <w:lang w:eastAsia="ja-JP"/>
              </w:rPr>
              <w:tab/>
              <w:t>Interfering signal is placed in one side of the F</w:t>
            </w:r>
            <w:r w:rsidRPr="00F95B02">
              <w:rPr>
                <w:rFonts w:cs="Arial"/>
                <w:vertAlign w:val="subscript"/>
                <w:lang w:eastAsia="ja-JP"/>
              </w:rPr>
              <w:t>c</w:t>
            </w:r>
            <w:r w:rsidRPr="00F95B02">
              <w:rPr>
                <w:rFonts w:cs="Arial"/>
                <w:lang w:eastAsia="ja-JP"/>
              </w:rPr>
              <w:t>, while the NB-IoT PRB is placed on the other side.</w:t>
            </w:r>
            <w:r w:rsidRPr="00F95B02">
              <w:rPr>
                <w:rFonts w:cs="Arial" w:hint="eastAsia"/>
                <w:lang w:eastAsia="zh-CN"/>
              </w:rPr>
              <w:t xml:space="preserve"> Both interfering signal and NB-IoT PRB are placed</w:t>
            </w:r>
            <w:r w:rsidRPr="00F95B02">
              <w:rPr>
                <w:rFonts w:cs="Arial"/>
                <w:lang w:eastAsia="ja-JP"/>
              </w:rPr>
              <w:t xml:space="preserve"> at the middle</w:t>
            </w:r>
            <w:r w:rsidRPr="00F95B02">
              <w:rPr>
                <w:rFonts w:cs="Arial" w:hint="eastAsia"/>
                <w:lang w:eastAsia="zh-CN"/>
              </w:rPr>
              <w:t xml:space="preserve"> of the available PRB locations</w:t>
            </w:r>
            <w:r w:rsidRPr="00F95B02">
              <w:rPr>
                <w:rFonts w:cs="Arial"/>
                <w:lang w:eastAsia="ja-JP"/>
              </w:rPr>
              <w:t>. The wanted NB-IoT tone is placed at the centre of this NB-IoT PRB.</w:t>
            </w:r>
          </w:p>
        </w:tc>
      </w:tr>
    </w:tbl>
    <w:p w14:paraId="6859CA59" w14:textId="77777777" w:rsidR="007D288F" w:rsidRDefault="007D288F" w:rsidP="007D288F"/>
    <w:p w14:paraId="126C06BD" w14:textId="1BA1DEB2" w:rsidR="008C69C8" w:rsidRDefault="008C69C8" w:rsidP="008C69C8">
      <w:pPr>
        <w:pStyle w:val="TH"/>
        <w:rPr>
          <w:lang w:val="en-US" w:eastAsia="zh-CN"/>
        </w:rPr>
      </w:pPr>
      <w:r>
        <w:t>Table</w:t>
      </w:r>
      <w:r>
        <w:rPr>
          <w:rFonts w:hint="eastAsia"/>
          <w:lang w:val="en-US" w:eastAsia="zh-CN"/>
        </w:rPr>
        <w:t xml:space="preserve"> 10.9.2-2</w:t>
      </w:r>
      <w:r>
        <w:t xml:space="preserve">: SAN </w:t>
      </w:r>
      <w:r>
        <w:rPr>
          <w:rFonts w:hint="eastAsia"/>
          <w:lang w:val="en-US" w:eastAsia="zh-CN"/>
        </w:rPr>
        <w:t>LEO</w:t>
      </w:r>
      <w:r>
        <w:t xml:space="preserve"> class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6D6925" w14:paraId="3356C921"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tcPr>
          <w:p w14:paraId="1417CEF8" w14:textId="77777777" w:rsidR="006D6925" w:rsidRDefault="006D6925" w:rsidP="00DB39F1">
            <w:pPr>
              <w:pStyle w:val="TAH"/>
            </w:pPr>
            <w:r>
              <w:rPr>
                <w:rFonts w:eastAsia="SimSun" w:hint="eastAsia"/>
                <w:lang w:val="en-US" w:eastAsia="zh-CN"/>
              </w:rPr>
              <w:t>SAN</w:t>
            </w:r>
            <w:r>
              <w:t xml:space="preserve"> channel bandwidth (MHz)</w:t>
            </w:r>
          </w:p>
        </w:tc>
        <w:tc>
          <w:tcPr>
            <w:tcW w:w="1479" w:type="dxa"/>
            <w:tcBorders>
              <w:top w:val="single" w:sz="6" w:space="0" w:color="000000"/>
              <w:left w:val="single" w:sz="6" w:space="0" w:color="000000"/>
              <w:bottom w:val="single" w:sz="6" w:space="0" w:color="000000"/>
              <w:right w:val="single" w:sz="6" w:space="0" w:color="000000"/>
            </w:tcBorders>
          </w:tcPr>
          <w:p w14:paraId="706BC3C0" w14:textId="77777777" w:rsidR="006D6925" w:rsidRDefault="006D6925" w:rsidP="00DB39F1">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71419DC6" w14:textId="77777777" w:rsidR="006D6925" w:rsidRDefault="006D6925" w:rsidP="00DB39F1">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7D4EAD09" w14:textId="77777777" w:rsidR="006D6925" w:rsidRDefault="006D6925" w:rsidP="00DB39F1">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4E513911" w14:textId="77777777" w:rsidR="006D6925" w:rsidRDefault="006D6925" w:rsidP="00DB39F1">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1D071253" w14:textId="77777777" w:rsidR="006D6925" w:rsidRDefault="006D6925" w:rsidP="00DB39F1">
            <w:pPr>
              <w:pStyle w:val="TAH"/>
            </w:pPr>
            <w:r>
              <w:t>Type of interfering signal</w:t>
            </w:r>
          </w:p>
        </w:tc>
      </w:tr>
      <w:tr w:rsidR="003965A6" w14:paraId="29CCDEE3"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36EBBB3" w14:textId="77777777" w:rsidR="003965A6" w:rsidRDefault="003965A6" w:rsidP="003965A6">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6A238B28" w14:textId="77777777" w:rsidR="003965A6" w:rsidRDefault="003965A6" w:rsidP="003965A6">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709E6228" w14:textId="248577B4" w:rsidR="003965A6" w:rsidRDefault="003965A6" w:rsidP="003965A6">
            <w:pPr>
              <w:pStyle w:val="TAC"/>
              <w:rPr>
                <w:lang w:eastAsia="zh-CN"/>
              </w:rPr>
            </w:pPr>
            <w:r>
              <w:t>G-FR1-</w:t>
            </w:r>
            <w:r>
              <w:rPr>
                <w:rFonts w:hint="eastAsia"/>
                <w:lang w:eastAsia="zh-CN"/>
              </w:rPr>
              <w:t>NTN-</w:t>
            </w:r>
            <w:r>
              <w:t>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07289690" w14:textId="77777777" w:rsidR="003965A6" w:rsidRDefault="003965A6" w:rsidP="003965A6">
            <w:pPr>
              <w:pStyle w:val="TAC"/>
              <w:rPr>
                <w:lang w:eastAsia="zh-CN"/>
              </w:rPr>
            </w:pPr>
            <w:r>
              <w:rPr>
                <w:rFonts w:hint="eastAsia"/>
                <w:lang w:val="en-US" w:eastAsia="zh-CN"/>
              </w:rPr>
              <w:t>-101.3</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3B24D9DF" w14:textId="77777777" w:rsidR="003965A6" w:rsidRDefault="003965A6" w:rsidP="003965A6">
            <w:pPr>
              <w:pStyle w:val="TAC"/>
              <w:rPr>
                <w:lang w:eastAsia="zh-CN"/>
              </w:rPr>
            </w:pPr>
            <w:r>
              <w:rPr>
                <w:rFonts w:hint="eastAsia"/>
                <w:lang w:val="en-US" w:eastAsia="zh-CN"/>
              </w:rPr>
              <w:t>-83.1</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0FC70566" w14:textId="77777777" w:rsidR="003965A6" w:rsidRDefault="003965A6" w:rsidP="003965A6">
            <w:pPr>
              <w:pStyle w:val="TAC"/>
            </w:pPr>
            <w:r>
              <w:t>DFT-s-OFDM</w:t>
            </w:r>
            <w:r>
              <w:rPr>
                <w:rFonts w:eastAsia="SimSun"/>
              </w:rPr>
              <w:t xml:space="preserve"> </w:t>
            </w:r>
            <w:r>
              <w:t>NR signal, 15 kHz SCS</w:t>
            </w:r>
            <w:r>
              <w:rPr>
                <w:rFonts w:hint="eastAsia"/>
              </w:rPr>
              <w:t>,</w:t>
            </w:r>
          </w:p>
          <w:p w14:paraId="6126D52C" w14:textId="77777777" w:rsidR="003965A6" w:rsidRDefault="003965A6" w:rsidP="003965A6">
            <w:pPr>
              <w:pStyle w:val="TAC"/>
              <w:rPr>
                <w:lang w:eastAsia="zh-CN"/>
              </w:rPr>
            </w:pPr>
            <w:r>
              <w:t xml:space="preserve">10 </w:t>
            </w:r>
            <w:r>
              <w:rPr>
                <w:lang w:eastAsia="zh-CN"/>
              </w:rPr>
              <w:t>RBs</w:t>
            </w:r>
          </w:p>
        </w:tc>
      </w:tr>
      <w:tr w:rsidR="003965A6" w14:paraId="3484E893"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38F8581" w14:textId="77777777" w:rsidR="003965A6" w:rsidRDefault="003965A6" w:rsidP="003965A6">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240173F1" w14:textId="77777777" w:rsidR="003965A6" w:rsidRDefault="003965A6" w:rsidP="003965A6">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66C9A25D" w14:textId="5FDE069B" w:rsidR="003965A6" w:rsidRDefault="003965A6" w:rsidP="003965A6">
            <w:pPr>
              <w:pStyle w:val="TAC"/>
            </w:pPr>
            <w:r>
              <w:t>G-FR1-</w:t>
            </w:r>
            <w:r>
              <w:rPr>
                <w:rFonts w:hint="eastAsia"/>
                <w:lang w:eastAsia="zh-CN"/>
              </w:rPr>
              <w:t>NTN-</w:t>
            </w:r>
            <w:r>
              <w:t>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6066C45E" w14:textId="77777777" w:rsidR="003965A6" w:rsidRDefault="003965A6" w:rsidP="003965A6">
            <w:pPr>
              <w:pStyle w:val="TAC"/>
            </w:pPr>
            <w:r>
              <w:rPr>
                <w:rFonts w:hint="eastAsia"/>
                <w:lang w:val="en-US" w:eastAsia="zh-CN"/>
              </w:rPr>
              <w:t>-99.4</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61882A48" w14:textId="77777777" w:rsidR="003965A6" w:rsidRDefault="003965A6" w:rsidP="003965A6">
            <w:pPr>
              <w:pStyle w:val="TAC"/>
            </w:pPr>
            <w:r>
              <w:rPr>
                <w:rFonts w:hint="eastAsia"/>
                <w:lang w:val="en-US" w:eastAsia="zh-CN"/>
              </w:rPr>
              <w:t>-79.2</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3FCAE7B8" w14:textId="77777777" w:rsidR="003965A6" w:rsidRDefault="003965A6" w:rsidP="003965A6">
            <w:pPr>
              <w:pStyle w:val="TAC"/>
            </w:pPr>
            <w:r>
              <w:t>DFT-s-OFDM</w:t>
            </w:r>
            <w:r>
              <w:rPr>
                <w:rFonts w:eastAsia="SimSun"/>
              </w:rPr>
              <w:t xml:space="preserve"> </w:t>
            </w:r>
            <w:r>
              <w:t>NR signal, 15 kHz SCS</w:t>
            </w:r>
            <w:r>
              <w:rPr>
                <w:rFonts w:hint="eastAsia"/>
              </w:rPr>
              <w:t>,</w:t>
            </w:r>
          </w:p>
          <w:p w14:paraId="66285655" w14:textId="77777777" w:rsidR="003965A6" w:rsidRDefault="003965A6" w:rsidP="003965A6">
            <w:pPr>
              <w:pStyle w:val="TAC"/>
            </w:pPr>
            <w:r>
              <w:t xml:space="preserve">25 </w:t>
            </w:r>
            <w:r>
              <w:rPr>
                <w:lang w:eastAsia="zh-CN"/>
              </w:rPr>
              <w:t>RBs</w:t>
            </w:r>
          </w:p>
        </w:tc>
      </w:tr>
      <w:tr w:rsidR="003965A6" w14:paraId="18F9226D"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69DB263E" w14:textId="77777777" w:rsidR="003965A6" w:rsidRDefault="003965A6" w:rsidP="003965A6">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1757065F" w14:textId="77777777" w:rsidR="003965A6" w:rsidRDefault="003965A6" w:rsidP="003965A6">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009C28EE" w14:textId="7D286EFD" w:rsidR="003965A6" w:rsidRDefault="003965A6" w:rsidP="003965A6">
            <w:pPr>
              <w:pStyle w:val="TAC"/>
              <w:rPr>
                <w:lang w:eastAsia="zh-CN"/>
              </w:rPr>
            </w:pPr>
            <w:r>
              <w:t>G-FR1-</w:t>
            </w:r>
            <w:r>
              <w:rPr>
                <w:rFonts w:hint="eastAsia"/>
                <w:lang w:eastAsia="zh-CN"/>
              </w:rPr>
              <w:t>NTN-</w:t>
            </w:r>
            <w:r>
              <w:t>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01DAF1B4" w14:textId="77777777" w:rsidR="003965A6" w:rsidRDefault="003965A6" w:rsidP="003965A6">
            <w:pPr>
              <w:pStyle w:val="TAC"/>
              <w:rPr>
                <w:lang w:eastAsia="zh-CN"/>
              </w:rPr>
            </w:pPr>
            <w:r>
              <w:rPr>
                <w:rFonts w:hint="eastAsia"/>
                <w:lang w:val="en-US" w:eastAsia="zh-CN"/>
              </w:rPr>
              <w:t>-102.0</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4777458E" w14:textId="77777777" w:rsidR="003965A6" w:rsidRDefault="003965A6" w:rsidP="003965A6">
            <w:pPr>
              <w:pStyle w:val="TAC"/>
              <w:rPr>
                <w:lang w:eastAsia="zh-CN"/>
              </w:rPr>
            </w:pPr>
            <w:r>
              <w:rPr>
                <w:rFonts w:hint="eastAsia"/>
                <w:lang w:val="en-US" w:eastAsia="zh-CN"/>
              </w:rPr>
              <w:t>-83.1</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45B442A5" w14:textId="77777777" w:rsidR="003965A6" w:rsidRDefault="003965A6" w:rsidP="003965A6">
            <w:pPr>
              <w:pStyle w:val="TAC"/>
            </w:pPr>
            <w:r>
              <w:t>DFT-s-OFDM</w:t>
            </w:r>
            <w:r>
              <w:rPr>
                <w:rFonts w:eastAsia="SimSun"/>
              </w:rPr>
              <w:t xml:space="preserve"> </w:t>
            </w:r>
            <w:r>
              <w:t>NR signal, 30 kHz SCS</w:t>
            </w:r>
            <w:r>
              <w:rPr>
                <w:rFonts w:hint="eastAsia"/>
              </w:rPr>
              <w:t>,</w:t>
            </w:r>
          </w:p>
          <w:p w14:paraId="2F6D8E4E" w14:textId="77777777" w:rsidR="003965A6" w:rsidRDefault="003965A6" w:rsidP="003965A6">
            <w:pPr>
              <w:pStyle w:val="TAC"/>
            </w:pPr>
            <w:r>
              <w:t>5 RBs</w:t>
            </w:r>
          </w:p>
        </w:tc>
      </w:tr>
      <w:tr w:rsidR="003965A6" w14:paraId="56B236DD"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8AA6C24" w14:textId="77777777" w:rsidR="003965A6" w:rsidRDefault="003965A6" w:rsidP="003965A6">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2D0371ED" w14:textId="77777777" w:rsidR="003965A6" w:rsidRDefault="003965A6" w:rsidP="003965A6">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78366A8F" w14:textId="3B014D21" w:rsidR="003965A6" w:rsidRDefault="003965A6" w:rsidP="003965A6">
            <w:pPr>
              <w:pStyle w:val="TAC"/>
              <w:rPr>
                <w:lang w:eastAsia="zh-CN"/>
              </w:rPr>
            </w:pPr>
            <w:r>
              <w:t>G-FR1-</w:t>
            </w:r>
            <w:r>
              <w:rPr>
                <w:rFonts w:hint="eastAsia"/>
                <w:lang w:eastAsia="zh-CN"/>
              </w:rPr>
              <w:t>NTN-</w:t>
            </w:r>
            <w:r>
              <w:t>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5AA2EB81" w14:textId="77777777" w:rsidR="003965A6" w:rsidRDefault="003965A6" w:rsidP="003965A6">
            <w:pPr>
              <w:pStyle w:val="TAC"/>
            </w:pPr>
            <w:r>
              <w:rPr>
                <w:rFonts w:hint="eastAsia"/>
                <w:lang w:val="en-US" w:eastAsia="zh-CN"/>
              </w:rPr>
              <w:t>-99.5</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3731A1EF" w14:textId="77777777" w:rsidR="003965A6" w:rsidRDefault="003965A6" w:rsidP="003965A6">
            <w:pPr>
              <w:pStyle w:val="TAC"/>
            </w:pPr>
            <w:r>
              <w:rPr>
                <w:rFonts w:hint="eastAsia"/>
                <w:lang w:val="en-US" w:eastAsia="zh-CN"/>
              </w:rPr>
              <w:t>-80.1</w:t>
            </w:r>
            <w:r>
              <w:rPr>
                <w:rFonts w:cs="Arial"/>
                <w:szCs w:val="18"/>
              </w:rPr>
              <w:t xml:space="preserve"> - </w:t>
            </w:r>
            <w:proofErr w:type="spellStart"/>
            <w:r>
              <w:t>Δ</w:t>
            </w:r>
            <w:r>
              <w:rPr>
                <w:vertAlign w:val="subscript"/>
              </w:rPr>
              <w:t>minSENS</w:t>
            </w:r>
            <w:proofErr w:type="spellEnd"/>
          </w:p>
        </w:tc>
        <w:tc>
          <w:tcPr>
            <w:tcW w:w="2158" w:type="dxa"/>
            <w:tcBorders>
              <w:top w:val="single" w:sz="6" w:space="0" w:color="000000"/>
              <w:left w:val="single" w:sz="6" w:space="0" w:color="000000"/>
              <w:bottom w:val="single" w:sz="6" w:space="0" w:color="000000"/>
              <w:right w:val="single" w:sz="6" w:space="0" w:color="000000"/>
            </w:tcBorders>
            <w:vAlign w:val="center"/>
          </w:tcPr>
          <w:p w14:paraId="061E2126" w14:textId="77777777" w:rsidR="003965A6" w:rsidRDefault="003965A6" w:rsidP="003965A6">
            <w:pPr>
              <w:pStyle w:val="TAC"/>
            </w:pPr>
            <w:r>
              <w:t>DFT-s-OFDM</w:t>
            </w:r>
            <w:r>
              <w:rPr>
                <w:rFonts w:eastAsia="SimSun"/>
              </w:rPr>
              <w:t xml:space="preserve"> </w:t>
            </w:r>
            <w:r>
              <w:t>NR signal, 30 kHz SCS</w:t>
            </w:r>
            <w:r>
              <w:rPr>
                <w:rFonts w:hint="eastAsia"/>
              </w:rPr>
              <w:t>,</w:t>
            </w:r>
          </w:p>
          <w:p w14:paraId="4CEA61AE" w14:textId="77777777" w:rsidR="003965A6" w:rsidRDefault="003965A6" w:rsidP="003965A6">
            <w:pPr>
              <w:pStyle w:val="TAC"/>
            </w:pPr>
            <w:r>
              <w:t>10 RBs</w:t>
            </w:r>
          </w:p>
        </w:tc>
      </w:tr>
      <w:tr w:rsidR="003965A6" w14:paraId="3F24AE07"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0DEF9048" w14:textId="77777777" w:rsidR="003965A6" w:rsidRDefault="003965A6" w:rsidP="003965A6">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3A7EE563" w14:textId="77777777" w:rsidR="003965A6" w:rsidRDefault="003965A6" w:rsidP="003965A6">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3132C887" w14:textId="4EF4C999" w:rsidR="003965A6" w:rsidRDefault="003965A6" w:rsidP="003965A6">
            <w:pPr>
              <w:pStyle w:val="TAC"/>
              <w:rPr>
                <w:lang w:eastAsia="zh-CN"/>
              </w:rPr>
            </w:pPr>
            <w:r>
              <w:t>G-FR1-</w:t>
            </w:r>
            <w:r>
              <w:rPr>
                <w:rFonts w:hint="eastAsia"/>
                <w:lang w:eastAsia="zh-CN"/>
              </w:rPr>
              <w:t>NTN-</w:t>
            </w:r>
            <w:r>
              <w:t>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0443BA6A" w14:textId="77777777" w:rsidR="003965A6" w:rsidRDefault="003965A6" w:rsidP="003965A6">
            <w:pPr>
              <w:pStyle w:val="TAC"/>
              <w:rPr>
                <w:lang w:eastAsia="zh-CN"/>
              </w:rPr>
            </w:pPr>
            <w:r>
              <w:rPr>
                <w:rFonts w:hint="eastAsia"/>
                <w:lang w:val="en-US" w:eastAsia="zh-CN"/>
              </w:rPr>
              <w:t>-98.9</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3553200B" w14:textId="77777777" w:rsidR="003965A6" w:rsidRDefault="003965A6" w:rsidP="003965A6">
            <w:pPr>
              <w:pStyle w:val="TAC"/>
              <w:rPr>
                <w:lang w:eastAsia="zh-CN"/>
              </w:rPr>
            </w:pPr>
            <w:r>
              <w:rPr>
                <w:rFonts w:hint="eastAsia"/>
                <w:lang w:val="en-US" w:eastAsia="zh-CN"/>
              </w:rPr>
              <w:t>-80.1</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51010DED" w14:textId="77777777" w:rsidR="003965A6" w:rsidRDefault="003965A6" w:rsidP="003965A6">
            <w:pPr>
              <w:pStyle w:val="TAC"/>
            </w:pPr>
            <w:r>
              <w:t>DFT-s-OFDM</w:t>
            </w:r>
            <w:r>
              <w:rPr>
                <w:rFonts w:eastAsia="SimSun"/>
              </w:rPr>
              <w:t xml:space="preserve"> </w:t>
            </w:r>
            <w:r>
              <w:t>NR signal, 60 kHz SCS</w:t>
            </w:r>
            <w:r>
              <w:rPr>
                <w:rFonts w:hint="eastAsia"/>
              </w:rPr>
              <w:t>,</w:t>
            </w:r>
          </w:p>
          <w:p w14:paraId="30802553" w14:textId="77777777" w:rsidR="003965A6" w:rsidRDefault="003965A6" w:rsidP="003965A6">
            <w:pPr>
              <w:pStyle w:val="TAC"/>
            </w:pPr>
            <w:r>
              <w:t>5 RBs</w:t>
            </w:r>
          </w:p>
        </w:tc>
      </w:tr>
      <w:tr w:rsidR="006D6925" w14:paraId="7BA55537" w14:textId="77777777" w:rsidTr="00F510F5">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7D352A51" w14:textId="77777777" w:rsidR="006D6925" w:rsidRDefault="006D6925" w:rsidP="00F510F5">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rPr>
              <w:t xml:space="preserve"> channel bandwidth</w:t>
            </w:r>
            <w:r>
              <w:t xml:space="preserve"> of the wanted signal.</w:t>
            </w:r>
          </w:p>
        </w:tc>
      </w:tr>
    </w:tbl>
    <w:p w14:paraId="145224E9" w14:textId="77777777" w:rsidR="00F80352" w:rsidRDefault="00F80352" w:rsidP="00F80352">
      <w:bookmarkStart w:id="6862" w:name="_Toc21127740"/>
      <w:bookmarkStart w:id="6863" w:name="_Toc29811949"/>
      <w:bookmarkStart w:id="6864" w:name="_Toc36817501"/>
      <w:bookmarkStart w:id="6865" w:name="_Toc37260423"/>
      <w:bookmarkStart w:id="6866" w:name="_Toc37267811"/>
      <w:bookmarkStart w:id="6867" w:name="_Toc44712417"/>
      <w:bookmarkStart w:id="6868" w:name="_Toc45893729"/>
      <w:bookmarkStart w:id="6869" w:name="_Toc53178443"/>
      <w:bookmarkStart w:id="6870" w:name="_Toc53178894"/>
      <w:bookmarkStart w:id="6871" w:name="_Toc61179132"/>
      <w:bookmarkStart w:id="6872" w:name="_Toc61179602"/>
      <w:bookmarkStart w:id="6873" w:name="_Toc67916898"/>
      <w:bookmarkStart w:id="6874" w:name="_Toc74663519"/>
      <w:bookmarkStart w:id="6875" w:name="_Toc104311120"/>
    </w:p>
    <w:p w14:paraId="3875D180" w14:textId="77777777" w:rsidR="006D74AD" w:rsidRDefault="006D74AD" w:rsidP="006D74AD">
      <w:pPr>
        <w:pStyle w:val="TH"/>
      </w:pPr>
      <w:r w:rsidRPr="00F95B02">
        <w:t xml:space="preserve">Table </w:t>
      </w:r>
      <w:r>
        <w:t>10</w:t>
      </w:r>
      <w:r w:rsidRPr="00F95B02">
        <w:t>.</w:t>
      </w:r>
      <w:r>
        <w:t>9</w:t>
      </w:r>
      <w:r w:rsidRPr="00F95B02">
        <w:t>.2-</w:t>
      </w:r>
      <w:r>
        <w:t>2</w:t>
      </w:r>
      <w:r w:rsidRPr="00F95B02">
        <w:t xml:space="preserve">a: </w:t>
      </w:r>
      <w:r>
        <w:t>SAN LEO</w:t>
      </w:r>
      <w:r w:rsidRPr="00F95B02">
        <w:t xml:space="preserve"> in-channel selectivity for NB-IoT operation in </w:t>
      </w:r>
      <w:r>
        <w:t xml:space="preserve">NTN </w:t>
      </w:r>
      <w:r w:rsidRPr="00F95B02">
        <w:t>NR in-band</w:t>
      </w:r>
    </w:p>
    <w:tbl>
      <w:tblPr>
        <w:tblStyle w:val="TableGrid"/>
        <w:tblW w:w="0" w:type="auto"/>
        <w:jc w:val="center"/>
        <w:tblLayout w:type="fixed"/>
        <w:tblLook w:val="04A0" w:firstRow="1" w:lastRow="0" w:firstColumn="1" w:lastColumn="0" w:noHBand="0" w:noVBand="1"/>
      </w:tblPr>
      <w:tblGrid>
        <w:gridCol w:w="1925"/>
        <w:gridCol w:w="2039"/>
        <w:gridCol w:w="993"/>
        <w:gridCol w:w="1275"/>
        <w:gridCol w:w="3397"/>
      </w:tblGrid>
      <w:tr w:rsidR="006D74AD" w14:paraId="1330FA38" w14:textId="77777777" w:rsidTr="008C5F9D">
        <w:trPr>
          <w:cantSplit/>
          <w:jc w:val="center"/>
        </w:trPr>
        <w:tc>
          <w:tcPr>
            <w:tcW w:w="1925" w:type="dxa"/>
          </w:tcPr>
          <w:p w14:paraId="1AF2EE39" w14:textId="3ACBDC13" w:rsidR="006D74AD" w:rsidRDefault="00DC2954" w:rsidP="008C5F9D">
            <w:pPr>
              <w:pStyle w:val="TAH"/>
            </w:pPr>
            <w:r>
              <w:rPr>
                <w:rFonts w:eastAsia="SimSun" w:cs="v5.0.0" w:hint="eastAsia"/>
                <w:i/>
                <w:lang w:eastAsia="zh-CN"/>
              </w:rPr>
              <w:t>SAN</w:t>
            </w:r>
            <w:r w:rsidRPr="00F95B02">
              <w:rPr>
                <w:rFonts w:cs="v5.0.0"/>
                <w:i/>
              </w:rPr>
              <w:t xml:space="preserve"> channel bandwidth</w:t>
            </w:r>
            <w:r w:rsidRPr="00F95B02">
              <w:rPr>
                <w:rFonts w:cs="v5.0.0"/>
              </w:rPr>
              <w:t xml:space="preserve"> (MHz)</w:t>
            </w:r>
          </w:p>
        </w:tc>
        <w:tc>
          <w:tcPr>
            <w:tcW w:w="2039" w:type="dxa"/>
            <w:tcBorders>
              <w:bottom w:val="single" w:sz="4" w:space="0" w:color="auto"/>
            </w:tcBorders>
          </w:tcPr>
          <w:p w14:paraId="74A9C88F" w14:textId="77777777" w:rsidR="006D74AD" w:rsidRDefault="006D74AD" w:rsidP="008C5F9D">
            <w:pPr>
              <w:pStyle w:val="TAH"/>
            </w:pPr>
            <w:r w:rsidRPr="00F95B02">
              <w:rPr>
                <w:rFonts w:cs="v5.0.0"/>
              </w:rPr>
              <w:t>Reference measurement channel</w:t>
            </w:r>
          </w:p>
        </w:tc>
        <w:tc>
          <w:tcPr>
            <w:tcW w:w="993" w:type="dxa"/>
            <w:tcBorders>
              <w:bottom w:val="single" w:sz="4" w:space="0" w:color="auto"/>
            </w:tcBorders>
          </w:tcPr>
          <w:p w14:paraId="30801D92" w14:textId="77777777" w:rsidR="006D74AD" w:rsidRDefault="006D74AD" w:rsidP="008C5F9D">
            <w:pPr>
              <w:pStyle w:val="TAH"/>
            </w:pPr>
            <w:r w:rsidRPr="00F95B02">
              <w:rPr>
                <w:rFonts w:cs="v5.0.0"/>
              </w:rPr>
              <w:t>Wanted signal mean power (dBm)</w:t>
            </w:r>
          </w:p>
        </w:tc>
        <w:tc>
          <w:tcPr>
            <w:tcW w:w="1275" w:type="dxa"/>
          </w:tcPr>
          <w:p w14:paraId="3DFB3B30" w14:textId="77777777" w:rsidR="006D74AD" w:rsidRDefault="006D74AD" w:rsidP="008C5F9D">
            <w:pPr>
              <w:pStyle w:val="TAH"/>
            </w:pPr>
            <w:r w:rsidRPr="00F95B02">
              <w:rPr>
                <w:rFonts w:cs="v5.0.0"/>
              </w:rPr>
              <w:t xml:space="preserve">Interfering signal mean power (dBm) / </w:t>
            </w:r>
            <w:proofErr w:type="spellStart"/>
            <w:r w:rsidRPr="00F95B02">
              <w:t>BW</w:t>
            </w:r>
            <w:r w:rsidRPr="00F95B02">
              <w:rPr>
                <w:vertAlign w:val="subscript"/>
              </w:rPr>
              <w:t>Config</w:t>
            </w:r>
            <w:proofErr w:type="spellEnd"/>
          </w:p>
        </w:tc>
        <w:tc>
          <w:tcPr>
            <w:tcW w:w="3397" w:type="dxa"/>
          </w:tcPr>
          <w:p w14:paraId="6A1A6F69" w14:textId="77777777" w:rsidR="006D74AD" w:rsidRDefault="006D74AD" w:rsidP="008C5F9D">
            <w:pPr>
              <w:pStyle w:val="TAH"/>
            </w:pPr>
            <w:r w:rsidRPr="00F95B02">
              <w:rPr>
                <w:rFonts w:cs="v5.0.0"/>
              </w:rPr>
              <w:t>Type of interfering signal</w:t>
            </w:r>
          </w:p>
        </w:tc>
      </w:tr>
      <w:tr w:rsidR="006D74AD" w14:paraId="4EEE6A77" w14:textId="77777777" w:rsidTr="008C5F9D">
        <w:trPr>
          <w:cantSplit/>
          <w:jc w:val="center"/>
        </w:trPr>
        <w:tc>
          <w:tcPr>
            <w:tcW w:w="1925" w:type="dxa"/>
            <w:tcBorders>
              <w:right w:val="single" w:sz="4" w:space="0" w:color="auto"/>
            </w:tcBorders>
            <w:vAlign w:val="center"/>
          </w:tcPr>
          <w:p w14:paraId="58FBFF79" w14:textId="77777777" w:rsidR="006D74AD" w:rsidRDefault="006D74AD" w:rsidP="008C5F9D">
            <w:pPr>
              <w:pStyle w:val="TAC"/>
            </w:pPr>
            <w:r w:rsidRPr="00F95B02">
              <w:rPr>
                <w:rFonts w:cs="v5.0.0"/>
                <w:lang w:eastAsia="zh-CN"/>
              </w:rPr>
              <w:t>5</w:t>
            </w:r>
          </w:p>
        </w:tc>
        <w:tc>
          <w:tcPr>
            <w:tcW w:w="2039" w:type="dxa"/>
            <w:tcBorders>
              <w:top w:val="nil"/>
              <w:left w:val="single" w:sz="4" w:space="0" w:color="auto"/>
              <w:bottom w:val="nil"/>
              <w:right w:val="single" w:sz="4" w:space="0" w:color="auto"/>
            </w:tcBorders>
          </w:tcPr>
          <w:p w14:paraId="5684A996" w14:textId="77777777" w:rsidR="006D74AD" w:rsidRDefault="006D74AD" w:rsidP="008C5F9D">
            <w:pPr>
              <w:pStyle w:val="TAC"/>
            </w:pPr>
            <w:r w:rsidRPr="00F95B02">
              <w:rPr>
                <w:rFonts w:cs="v5.0.0"/>
              </w:rPr>
              <w:t>FRC A</w:t>
            </w:r>
            <w:r>
              <w:rPr>
                <w:rFonts w:cs="v5.0.0"/>
              </w:rPr>
              <w:t>14</w:t>
            </w:r>
            <w:r w:rsidRPr="00F95B02">
              <w:rPr>
                <w:rFonts w:cs="v5.0.0"/>
              </w:rPr>
              <w:t>-</w:t>
            </w:r>
            <w:r>
              <w:rPr>
                <w:rFonts w:cs="v5.0.0"/>
              </w:rPr>
              <w:t>1</w:t>
            </w:r>
            <w:r w:rsidRPr="00F95B02">
              <w:rPr>
                <w:rFonts w:cs="v5.0.0"/>
              </w:rPr>
              <w:t xml:space="preserve"> in Annex A.</w:t>
            </w:r>
            <w:r>
              <w:rPr>
                <w:rFonts w:cs="v5.0.0"/>
              </w:rPr>
              <w:t>14</w:t>
            </w:r>
            <w:r w:rsidRPr="00F95B02">
              <w:rPr>
                <w:rFonts w:cs="v5.0.0"/>
              </w:rPr>
              <w:t xml:space="preserve"> in TS 36.10</w:t>
            </w:r>
            <w:r>
              <w:rPr>
                <w:rFonts w:cs="v5.0.0"/>
              </w:rPr>
              <w:t>8</w:t>
            </w:r>
            <w:r w:rsidRPr="00F95B02">
              <w:rPr>
                <w:rFonts w:cs="v5.0.0"/>
              </w:rPr>
              <w:t xml:space="preserve"> </w:t>
            </w:r>
            <w:r>
              <w:rPr>
                <w:rFonts w:cs="v5.0.0"/>
              </w:rPr>
              <w:t>[17]</w:t>
            </w:r>
          </w:p>
        </w:tc>
        <w:tc>
          <w:tcPr>
            <w:tcW w:w="993" w:type="dxa"/>
            <w:tcBorders>
              <w:top w:val="nil"/>
              <w:left w:val="single" w:sz="4" w:space="0" w:color="auto"/>
              <w:bottom w:val="nil"/>
              <w:right w:val="single" w:sz="4" w:space="0" w:color="auto"/>
            </w:tcBorders>
          </w:tcPr>
          <w:p w14:paraId="3A6AB729" w14:textId="77777777" w:rsidR="006D74AD" w:rsidRDefault="006D74AD" w:rsidP="008C5F9D">
            <w:pPr>
              <w:pStyle w:val="TAC"/>
            </w:pPr>
            <w:r>
              <w:t>-125.0</w:t>
            </w:r>
            <w:r>
              <w:rPr>
                <w:rFonts w:cs="Arial"/>
                <w:szCs w:val="18"/>
              </w:rPr>
              <w:t xml:space="preserve">- </w:t>
            </w:r>
            <w:proofErr w:type="spellStart"/>
            <w:r>
              <w:t>Δ</w:t>
            </w:r>
            <w:r>
              <w:rPr>
                <w:vertAlign w:val="subscript"/>
              </w:rPr>
              <w:t>minSENS</w:t>
            </w:r>
            <w:proofErr w:type="spellEnd"/>
          </w:p>
        </w:tc>
        <w:tc>
          <w:tcPr>
            <w:tcW w:w="1275" w:type="dxa"/>
            <w:tcBorders>
              <w:left w:val="single" w:sz="4" w:space="0" w:color="auto"/>
            </w:tcBorders>
            <w:vAlign w:val="center"/>
          </w:tcPr>
          <w:p w14:paraId="2B01674E" w14:textId="77777777" w:rsidR="006D74AD" w:rsidRDefault="006D74AD" w:rsidP="008C5F9D">
            <w:pPr>
              <w:pStyle w:val="TAC"/>
            </w:pPr>
            <w:r>
              <w:rPr>
                <w:rFonts w:cs="Arial"/>
                <w:szCs w:val="18"/>
              </w:rPr>
              <w:t xml:space="preserve">-83.1- </w:t>
            </w:r>
            <w:proofErr w:type="spellStart"/>
            <w:r>
              <w:t>Δ</w:t>
            </w:r>
            <w:r>
              <w:rPr>
                <w:vertAlign w:val="subscript"/>
              </w:rPr>
              <w:t>minSENS</w:t>
            </w:r>
            <w:proofErr w:type="spellEnd"/>
          </w:p>
        </w:tc>
        <w:tc>
          <w:tcPr>
            <w:tcW w:w="3397" w:type="dxa"/>
            <w:vAlign w:val="center"/>
          </w:tcPr>
          <w:p w14:paraId="6FE4D2C8" w14:textId="77777777" w:rsidR="006D74AD" w:rsidRPr="00F95B02" w:rsidRDefault="006D74AD"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38772C62" w14:textId="77777777" w:rsidR="006D74AD" w:rsidRDefault="006D74AD" w:rsidP="008C5F9D">
            <w:pPr>
              <w:pStyle w:val="TAC"/>
            </w:pPr>
            <w:r w:rsidRPr="00F95B02">
              <w:t xml:space="preserve">10 </w:t>
            </w:r>
            <w:r w:rsidRPr="00F95B02">
              <w:rPr>
                <w:lang w:eastAsia="zh-CN"/>
              </w:rPr>
              <w:t>RBs</w:t>
            </w:r>
          </w:p>
        </w:tc>
      </w:tr>
      <w:tr w:rsidR="006D74AD" w14:paraId="3223D25C" w14:textId="77777777" w:rsidTr="008C5F9D">
        <w:trPr>
          <w:cantSplit/>
          <w:jc w:val="center"/>
        </w:trPr>
        <w:tc>
          <w:tcPr>
            <w:tcW w:w="1925" w:type="dxa"/>
            <w:tcBorders>
              <w:right w:val="single" w:sz="4" w:space="0" w:color="auto"/>
            </w:tcBorders>
            <w:vAlign w:val="center"/>
          </w:tcPr>
          <w:p w14:paraId="2B774048" w14:textId="77777777" w:rsidR="006D74AD" w:rsidRDefault="006D74AD" w:rsidP="008C5F9D">
            <w:pPr>
              <w:pStyle w:val="TAC"/>
            </w:pPr>
            <w:r w:rsidRPr="00F95B02">
              <w:rPr>
                <w:rFonts w:cs="v5.0.0"/>
                <w:lang w:eastAsia="zh-CN"/>
              </w:rPr>
              <w:t>10, 15, 20</w:t>
            </w:r>
          </w:p>
        </w:tc>
        <w:tc>
          <w:tcPr>
            <w:tcW w:w="2039" w:type="dxa"/>
            <w:tcBorders>
              <w:top w:val="nil"/>
              <w:left w:val="single" w:sz="4" w:space="0" w:color="auto"/>
              <w:bottom w:val="nil"/>
              <w:right w:val="single" w:sz="4" w:space="0" w:color="auto"/>
            </w:tcBorders>
          </w:tcPr>
          <w:p w14:paraId="18E9D6F6" w14:textId="77777777" w:rsidR="006D74AD" w:rsidRDefault="006D74AD" w:rsidP="008C5F9D">
            <w:pPr>
              <w:pStyle w:val="TAC"/>
              <w:jc w:val="left"/>
            </w:pPr>
          </w:p>
        </w:tc>
        <w:tc>
          <w:tcPr>
            <w:tcW w:w="993" w:type="dxa"/>
            <w:tcBorders>
              <w:top w:val="nil"/>
              <w:left w:val="single" w:sz="4" w:space="0" w:color="auto"/>
              <w:bottom w:val="nil"/>
              <w:right w:val="single" w:sz="4" w:space="0" w:color="auto"/>
            </w:tcBorders>
          </w:tcPr>
          <w:p w14:paraId="5DE855CF" w14:textId="77777777" w:rsidR="006D74AD" w:rsidRDefault="006D74AD" w:rsidP="008C5F9D">
            <w:pPr>
              <w:pStyle w:val="TAC"/>
            </w:pPr>
          </w:p>
        </w:tc>
        <w:tc>
          <w:tcPr>
            <w:tcW w:w="1275" w:type="dxa"/>
            <w:tcBorders>
              <w:left w:val="single" w:sz="4" w:space="0" w:color="auto"/>
            </w:tcBorders>
            <w:vAlign w:val="center"/>
          </w:tcPr>
          <w:p w14:paraId="3530DA1D" w14:textId="77777777" w:rsidR="006D74AD" w:rsidRDefault="006D74AD" w:rsidP="008C5F9D">
            <w:pPr>
              <w:pStyle w:val="TAC"/>
            </w:pPr>
            <w:r>
              <w:rPr>
                <w:rFonts w:cs="Arial"/>
                <w:szCs w:val="18"/>
              </w:rPr>
              <w:t xml:space="preserve">-79.2- </w:t>
            </w:r>
            <w:proofErr w:type="spellStart"/>
            <w:r>
              <w:t>Δ</w:t>
            </w:r>
            <w:r>
              <w:rPr>
                <w:vertAlign w:val="subscript"/>
              </w:rPr>
              <w:t>minSENS</w:t>
            </w:r>
            <w:proofErr w:type="spellEnd"/>
          </w:p>
        </w:tc>
        <w:tc>
          <w:tcPr>
            <w:tcW w:w="3397" w:type="dxa"/>
            <w:vAlign w:val="center"/>
          </w:tcPr>
          <w:p w14:paraId="2E2C644D" w14:textId="77777777" w:rsidR="006D74AD" w:rsidRPr="00F95B02" w:rsidRDefault="006D74AD"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7810A8AC" w14:textId="77777777" w:rsidR="006D74AD" w:rsidRDefault="006D74AD" w:rsidP="008C5F9D">
            <w:pPr>
              <w:pStyle w:val="TAC"/>
            </w:pPr>
            <w:r w:rsidRPr="00F95B02">
              <w:t xml:space="preserve">25 </w:t>
            </w:r>
            <w:r w:rsidRPr="00F95B02">
              <w:rPr>
                <w:lang w:eastAsia="zh-CN"/>
              </w:rPr>
              <w:t>RBs</w:t>
            </w:r>
          </w:p>
        </w:tc>
      </w:tr>
      <w:tr w:rsidR="006D74AD" w14:paraId="69A88B13" w14:textId="77777777" w:rsidTr="008C5F9D">
        <w:trPr>
          <w:cantSplit/>
          <w:jc w:val="center"/>
        </w:trPr>
        <w:tc>
          <w:tcPr>
            <w:tcW w:w="1925" w:type="dxa"/>
            <w:tcBorders>
              <w:right w:val="single" w:sz="4" w:space="0" w:color="auto"/>
            </w:tcBorders>
            <w:vAlign w:val="center"/>
          </w:tcPr>
          <w:p w14:paraId="2349E146" w14:textId="77777777" w:rsidR="006D74AD" w:rsidRPr="00F95B02" w:rsidRDefault="006D74AD" w:rsidP="008C5F9D">
            <w:pPr>
              <w:pStyle w:val="TAC"/>
              <w:rPr>
                <w:rFonts w:cs="v5.0.0"/>
                <w:lang w:eastAsia="zh-CN"/>
              </w:rPr>
            </w:pPr>
            <w:r w:rsidRPr="00F95B02">
              <w:rPr>
                <w:rFonts w:cs="v5.0.0"/>
                <w:lang w:eastAsia="zh-CN"/>
              </w:rPr>
              <w:t>5</w:t>
            </w:r>
          </w:p>
        </w:tc>
        <w:tc>
          <w:tcPr>
            <w:tcW w:w="2039" w:type="dxa"/>
            <w:tcBorders>
              <w:top w:val="nil"/>
              <w:left w:val="single" w:sz="4" w:space="0" w:color="auto"/>
              <w:bottom w:val="nil"/>
              <w:right w:val="single" w:sz="4" w:space="0" w:color="auto"/>
            </w:tcBorders>
          </w:tcPr>
          <w:p w14:paraId="645409B4" w14:textId="77777777" w:rsidR="006D74AD" w:rsidRDefault="006D74AD" w:rsidP="008C5F9D">
            <w:pPr>
              <w:pStyle w:val="TAC"/>
            </w:pPr>
            <w:r w:rsidRPr="00F95B02">
              <w:rPr>
                <w:rFonts w:cs="v5.0.0"/>
              </w:rPr>
              <w:t>FRC A</w:t>
            </w:r>
            <w:r>
              <w:rPr>
                <w:rFonts w:cs="v5.0.0"/>
              </w:rPr>
              <w:t>14</w:t>
            </w:r>
            <w:r w:rsidRPr="00F95B02">
              <w:rPr>
                <w:rFonts w:cs="v5.0.0"/>
              </w:rPr>
              <w:t>-</w:t>
            </w:r>
            <w:r>
              <w:rPr>
                <w:rFonts w:cs="v5.0.0"/>
              </w:rPr>
              <w:t>1</w:t>
            </w:r>
            <w:r w:rsidRPr="00F95B02">
              <w:rPr>
                <w:rFonts w:cs="v5.0.0"/>
              </w:rPr>
              <w:t xml:space="preserve"> in Annex A.</w:t>
            </w:r>
            <w:r>
              <w:rPr>
                <w:rFonts w:cs="v5.0.0"/>
              </w:rPr>
              <w:t>14</w:t>
            </w:r>
            <w:r w:rsidRPr="00F95B02">
              <w:rPr>
                <w:rFonts w:cs="v5.0.0"/>
              </w:rPr>
              <w:t xml:space="preserve"> in TS 36.10</w:t>
            </w:r>
            <w:r>
              <w:rPr>
                <w:rFonts w:cs="v5.0.0"/>
              </w:rPr>
              <w:t>8</w:t>
            </w:r>
            <w:r w:rsidRPr="00F95B02">
              <w:rPr>
                <w:rFonts w:cs="v5.0.0"/>
              </w:rPr>
              <w:t xml:space="preserve"> </w:t>
            </w:r>
            <w:r>
              <w:rPr>
                <w:rFonts w:cs="v5.0.0"/>
              </w:rPr>
              <w:t>[17]</w:t>
            </w:r>
          </w:p>
        </w:tc>
        <w:tc>
          <w:tcPr>
            <w:tcW w:w="993" w:type="dxa"/>
            <w:tcBorders>
              <w:top w:val="nil"/>
              <w:left w:val="single" w:sz="4" w:space="0" w:color="auto"/>
              <w:bottom w:val="nil"/>
              <w:right w:val="single" w:sz="4" w:space="0" w:color="auto"/>
            </w:tcBorders>
          </w:tcPr>
          <w:p w14:paraId="07051EFA" w14:textId="77777777" w:rsidR="006D74AD" w:rsidRDefault="006D74AD" w:rsidP="008C5F9D">
            <w:pPr>
              <w:pStyle w:val="TAC"/>
            </w:pPr>
            <w:r>
              <w:t>-131.0</w:t>
            </w:r>
            <w:r>
              <w:rPr>
                <w:rFonts w:cs="Arial"/>
                <w:szCs w:val="18"/>
              </w:rPr>
              <w:t xml:space="preserve">- </w:t>
            </w:r>
            <w:proofErr w:type="spellStart"/>
            <w:r>
              <w:t>Δ</w:t>
            </w:r>
            <w:r>
              <w:rPr>
                <w:vertAlign w:val="subscript"/>
              </w:rPr>
              <w:t>minSENS</w:t>
            </w:r>
            <w:proofErr w:type="spellEnd"/>
          </w:p>
        </w:tc>
        <w:tc>
          <w:tcPr>
            <w:tcW w:w="1275" w:type="dxa"/>
            <w:tcBorders>
              <w:left w:val="single" w:sz="4" w:space="0" w:color="auto"/>
            </w:tcBorders>
            <w:vAlign w:val="center"/>
          </w:tcPr>
          <w:p w14:paraId="6A821577" w14:textId="77777777" w:rsidR="006D74AD" w:rsidRDefault="006D74AD" w:rsidP="008C5F9D">
            <w:pPr>
              <w:pStyle w:val="TAC"/>
            </w:pPr>
            <w:r>
              <w:t>-83.1</w:t>
            </w:r>
            <w:r>
              <w:rPr>
                <w:rFonts w:cs="Arial"/>
                <w:szCs w:val="18"/>
              </w:rPr>
              <w:t xml:space="preserve">- </w:t>
            </w:r>
            <w:proofErr w:type="spellStart"/>
            <w:r>
              <w:t>Δ</w:t>
            </w:r>
            <w:r>
              <w:rPr>
                <w:vertAlign w:val="subscript"/>
              </w:rPr>
              <w:t>minSENS</w:t>
            </w:r>
            <w:proofErr w:type="spellEnd"/>
          </w:p>
        </w:tc>
        <w:tc>
          <w:tcPr>
            <w:tcW w:w="3397" w:type="dxa"/>
            <w:vAlign w:val="center"/>
          </w:tcPr>
          <w:p w14:paraId="1B7E5C5C" w14:textId="77777777" w:rsidR="006D74AD" w:rsidRPr="00F95B02" w:rsidRDefault="006D74AD"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59A9FF00" w14:textId="77777777" w:rsidR="006D74AD" w:rsidRDefault="006D74AD" w:rsidP="008C5F9D">
            <w:pPr>
              <w:pStyle w:val="TAC"/>
            </w:pPr>
            <w:r w:rsidRPr="00F95B02">
              <w:t xml:space="preserve">10 </w:t>
            </w:r>
            <w:r w:rsidRPr="00F95B02">
              <w:rPr>
                <w:lang w:eastAsia="zh-CN"/>
              </w:rPr>
              <w:t>RBs</w:t>
            </w:r>
          </w:p>
        </w:tc>
      </w:tr>
      <w:tr w:rsidR="006D74AD" w14:paraId="07EF49AF" w14:textId="77777777" w:rsidTr="008C5F9D">
        <w:trPr>
          <w:cantSplit/>
          <w:jc w:val="center"/>
        </w:trPr>
        <w:tc>
          <w:tcPr>
            <w:tcW w:w="1925" w:type="dxa"/>
            <w:tcBorders>
              <w:right w:val="single" w:sz="4" w:space="0" w:color="auto"/>
            </w:tcBorders>
            <w:vAlign w:val="center"/>
          </w:tcPr>
          <w:p w14:paraId="01EC3D36" w14:textId="77777777" w:rsidR="006D74AD" w:rsidRPr="00F95B02" w:rsidRDefault="006D74AD" w:rsidP="008C5F9D">
            <w:pPr>
              <w:pStyle w:val="TAC"/>
              <w:rPr>
                <w:rFonts w:cs="v5.0.0"/>
                <w:lang w:eastAsia="zh-CN"/>
              </w:rPr>
            </w:pPr>
            <w:r w:rsidRPr="00F95B02">
              <w:rPr>
                <w:rFonts w:cs="v5.0.0"/>
                <w:lang w:eastAsia="zh-CN"/>
              </w:rPr>
              <w:t>10, 15, 20</w:t>
            </w:r>
          </w:p>
        </w:tc>
        <w:tc>
          <w:tcPr>
            <w:tcW w:w="2039" w:type="dxa"/>
            <w:tcBorders>
              <w:top w:val="nil"/>
              <w:left w:val="single" w:sz="4" w:space="0" w:color="auto"/>
              <w:bottom w:val="nil"/>
              <w:right w:val="single" w:sz="4" w:space="0" w:color="auto"/>
            </w:tcBorders>
          </w:tcPr>
          <w:p w14:paraId="5EF4E3E8" w14:textId="77777777" w:rsidR="006D74AD" w:rsidRDefault="006D74AD" w:rsidP="008C5F9D">
            <w:pPr>
              <w:pStyle w:val="TAC"/>
            </w:pPr>
          </w:p>
        </w:tc>
        <w:tc>
          <w:tcPr>
            <w:tcW w:w="993" w:type="dxa"/>
            <w:tcBorders>
              <w:top w:val="nil"/>
              <w:left w:val="single" w:sz="4" w:space="0" w:color="auto"/>
              <w:bottom w:val="nil"/>
              <w:right w:val="single" w:sz="4" w:space="0" w:color="auto"/>
            </w:tcBorders>
          </w:tcPr>
          <w:p w14:paraId="73D82A53" w14:textId="77777777" w:rsidR="006D74AD" w:rsidRDefault="006D74AD" w:rsidP="008C5F9D">
            <w:pPr>
              <w:pStyle w:val="TAC"/>
            </w:pPr>
          </w:p>
        </w:tc>
        <w:tc>
          <w:tcPr>
            <w:tcW w:w="1275" w:type="dxa"/>
            <w:tcBorders>
              <w:left w:val="single" w:sz="4" w:space="0" w:color="auto"/>
            </w:tcBorders>
            <w:vAlign w:val="center"/>
          </w:tcPr>
          <w:p w14:paraId="46DCAA56" w14:textId="77777777" w:rsidR="006D74AD" w:rsidRDefault="006D74AD" w:rsidP="008C5F9D">
            <w:pPr>
              <w:pStyle w:val="TAC"/>
            </w:pPr>
            <w:r w:rsidRPr="00F95B02">
              <w:rPr>
                <w:rFonts w:cs="Arial"/>
                <w:szCs w:val="18"/>
              </w:rPr>
              <w:t>-</w:t>
            </w:r>
            <w:r>
              <w:rPr>
                <w:rFonts w:cs="Arial"/>
                <w:szCs w:val="18"/>
              </w:rPr>
              <w:t xml:space="preserve">79.2- </w:t>
            </w:r>
            <w:proofErr w:type="spellStart"/>
            <w:r>
              <w:t>Δ</w:t>
            </w:r>
            <w:r>
              <w:rPr>
                <w:vertAlign w:val="subscript"/>
              </w:rPr>
              <w:t>minSENS</w:t>
            </w:r>
            <w:proofErr w:type="spellEnd"/>
          </w:p>
        </w:tc>
        <w:tc>
          <w:tcPr>
            <w:tcW w:w="3397" w:type="dxa"/>
            <w:vAlign w:val="center"/>
          </w:tcPr>
          <w:p w14:paraId="1A7F8C92" w14:textId="77777777" w:rsidR="006D74AD" w:rsidRPr="00F95B02" w:rsidRDefault="006D74AD"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2A408306" w14:textId="77777777" w:rsidR="006D74AD" w:rsidRDefault="006D74AD" w:rsidP="008C5F9D">
            <w:pPr>
              <w:pStyle w:val="TAC"/>
            </w:pPr>
            <w:r w:rsidRPr="00F95B02">
              <w:t xml:space="preserve">25 </w:t>
            </w:r>
            <w:r w:rsidRPr="00F95B02">
              <w:rPr>
                <w:lang w:eastAsia="zh-CN"/>
              </w:rPr>
              <w:t>RBs</w:t>
            </w:r>
          </w:p>
        </w:tc>
      </w:tr>
      <w:tr w:rsidR="006D74AD" w14:paraId="1CC3F044" w14:textId="77777777" w:rsidTr="008C5F9D">
        <w:trPr>
          <w:cantSplit/>
          <w:jc w:val="center"/>
        </w:trPr>
        <w:tc>
          <w:tcPr>
            <w:tcW w:w="9629" w:type="dxa"/>
            <w:gridSpan w:val="5"/>
            <w:tcBorders>
              <w:top w:val="single" w:sz="4" w:space="0" w:color="auto"/>
            </w:tcBorders>
            <w:vAlign w:val="center"/>
          </w:tcPr>
          <w:p w14:paraId="01EA8383" w14:textId="77777777" w:rsidR="006D74AD" w:rsidRPr="00F95B02" w:rsidRDefault="006D74AD" w:rsidP="008C5F9D">
            <w:pPr>
              <w:pStyle w:val="TAN"/>
            </w:pPr>
            <w:r w:rsidRPr="00F95B02">
              <w:rPr>
                <w:rFonts w:cs="Arial"/>
                <w:lang w:eastAsia="ja-JP"/>
              </w:rPr>
              <w:t>NOTE:</w:t>
            </w:r>
            <w:r w:rsidRPr="00F95B02">
              <w:rPr>
                <w:rFonts w:cs="Arial"/>
                <w:lang w:eastAsia="ja-JP"/>
              </w:rPr>
              <w:tab/>
              <w:t>Interfering signal is placed in one side of the F</w:t>
            </w:r>
            <w:r w:rsidRPr="00F95B02">
              <w:rPr>
                <w:rFonts w:cs="Arial"/>
                <w:vertAlign w:val="subscript"/>
                <w:lang w:eastAsia="ja-JP"/>
              </w:rPr>
              <w:t>c</w:t>
            </w:r>
            <w:r w:rsidRPr="00F95B02">
              <w:rPr>
                <w:rFonts w:cs="Arial"/>
                <w:lang w:eastAsia="ja-JP"/>
              </w:rPr>
              <w:t>, while the NB-IoT PRB is placed on the other side.</w:t>
            </w:r>
            <w:r w:rsidRPr="00F95B02">
              <w:rPr>
                <w:rFonts w:cs="Arial" w:hint="eastAsia"/>
                <w:lang w:eastAsia="zh-CN"/>
              </w:rPr>
              <w:t xml:space="preserve"> Both interfering signal and NB-IoT PRB are placed</w:t>
            </w:r>
            <w:r w:rsidRPr="00F95B02">
              <w:rPr>
                <w:rFonts w:cs="Arial"/>
                <w:lang w:eastAsia="ja-JP"/>
              </w:rPr>
              <w:t xml:space="preserve"> at the middle</w:t>
            </w:r>
            <w:r w:rsidRPr="00F95B02">
              <w:rPr>
                <w:rFonts w:cs="Arial" w:hint="eastAsia"/>
                <w:lang w:eastAsia="zh-CN"/>
              </w:rPr>
              <w:t xml:space="preserve"> of the available PRB locations</w:t>
            </w:r>
            <w:r w:rsidRPr="00F95B02">
              <w:rPr>
                <w:rFonts w:cs="Arial"/>
                <w:lang w:eastAsia="ja-JP"/>
              </w:rPr>
              <w:t>. The wanted NB-IoT tone is placed at the centre of this NB-IoT PRB.</w:t>
            </w:r>
          </w:p>
        </w:tc>
      </w:tr>
    </w:tbl>
    <w:p w14:paraId="261616CF" w14:textId="77777777" w:rsidR="006D74AD" w:rsidRDefault="006D74AD" w:rsidP="00F80352"/>
    <w:p w14:paraId="64B3D9AA" w14:textId="77777777" w:rsidR="00F76F05" w:rsidRDefault="00F76F05" w:rsidP="00F76F05">
      <w:pPr>
        <w:pStyle w:val="Heading3"/>
        <w:rPr>
          <w:lang w:eastAsia="zh-CN"/>
        </w:rPr>
      </w:pPr>
      <w:bookmarkStart w:id="6876" w:name="_Toc169713844"/>
      <w:bookmarkStart w:id="6877" w:name="_Toc176445395"/>
      <w:bookmarkStart w:id="6878" w:name="_Toc187246870"/>
      <w:bookmarkStart w:id="6879" w:name="_Toc192602959"/>
      <w:bookmarkStart w:id="6880" w:name="_Toc208764440"/>
      <w:r>
        <w:t>10.</w:t>
      </w:r>
      <w:r>
        <w:rPr>
          <w:lang w:eastAsia="zh-CN"/>
        </w:rPr>
        <w:t>9</w:t>
      </w:r>
      <w:r>
        <w:t>.</w:t>
      </w:r>
      <w:r>
        <w:rPr>
          <w:rFonts w:hint="eastAsia"/>
          <w:lang w:val="en-US" w:eastAsia="zh-CN"/>
        </w:rPr>
        <w:t>3</w:t>
      </w:r>
      <w:r>
        <w:tab/>
      </w:r>
      <w:r>
        <w:rPr>
          <w:lang w:eastAsia="zh-CN"/>
        </w:rPr>
        <w:t xml:space="preserve">Minimum requirement for </w:t>
      </w:r>
      <w:r>
        <w:rPr>
          <w:rFonts w:hint="eastAsia"/>
          <w:i/>
          <w:lang w:val="en-US" w:eastAsia="zh-CN"/>
        </w:rPr>
        <w:t>SAN</w:t>
      </w:r>
      <w:r>
        <w:rPr>
          <w:i/>
          <w:lang w:eastAsia="zh-CN"/>
        </w:rPr>
        <w:t xml:space="preserve"> type </w:t>
      </w:r>
      <w:r>
        <w:rPr>
          <w:rFonts w:hint="eastAsia"/>
          <w:i/>
          <w:lang w:val="en-US" w:eastAsia="zh-CN"/>
        </w:rPr>
        <w:t>2</w:t>
      </w:r>
      <w:r>
        <w:rPr>
          <w:i/>
          <w:lang w:eastAsia="zh-CN"/>
        </w:rPr>
        <w:t>-O</w:t>
      </w:r>
      <w:bookmarkEnd w:id="6876"/>
      <w:bookmarkEnd w:id="6877"/>
      <w:bookmarkEnd w:id="6878"/>
      <w:bookmarkEnd w:id="6879"/>
      <w:bookmarkEnd w:id="6880"/>
    </w:p>
    <w:p w14:paraId="62B2351C" w14:textId="77777777" w:rsidR="00F76F05" w:rsidRDefault="00F76F05" w:rsidP="00F76F05">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w:t>
      </w:r>
      <w:proofErr w:type="spellStart"/>
      <w:r>
        <w:rPr>
          <w:lang w:eastAsia="ja-JP"/>
        </w:rPr>
        <w:t>AoA</w:t>
      </w:r>
      <w:proofErr w:type="spellEnd"/>
      <w:r>
        <w:rPr>
          <w:lang w:eastAsia="ja-JP"/>
        </w:rPr>
        <w:t xml:space="preserve"> of the incident wave of the received signal and the interfering signal are from the same direction and are within the </w:t>
      </w:r>
      <w:r>
        <w:rPr>
          <w:i/>
        </w:rPr>
        <w:t xml:space="preserve">OTA REFSENS </w:t>
      </w:r>
      <w:proofErr w:type="spellStart"/>
      <w:r>
        <w:rPr>
          <w:i/>
        </w:rPr>
        <w:t>RoAoA</w:t>
      </w:r>
      <w:proofErr w:type="spellEnd"/>
      <w:r>
        <w:rPr>
          <w:i/>
        </w:rPr>
        <w:t>.</w:t>
      </w:r>
    </w:p>
    <w:p w14:paraId="69AC51A7" w14:textId="77777777" w:rsidR="00F76F05" w:rsidRDefault="00F76F05" w:rsidP="00F76F05">
      <w:pPr>
        <w:overflowPunct w:val="0"/>
        <w:autoSpaceDE w:val="0"/>
        <w:autoSpaceDN w:val="0"/>
        <w:adjustRightInd w:val="0"/>
        <w:textAlignment w:val="baseline"/>
        <w:rPr>
          <w:lang w:eastAsia="zh-CN"/>
        </w:rPr>
      </w:pPr>
      <w:r>
        <w:rPr>
          <w:lang w:eastAsia="ja-JP"/>
        </w:rPr>
        <w:t xml:space="preserve">The wanted and interfering signals applies to </w:t>
      </w:r>
      <w:r>
        <w:t xml:space="preserve">each </w:t>
      </w:r>
      <w:r>
        <w:rPr>
          <w:lang w:eastAsia="ja-JP"/>
        </w:rPr>
        <w:t xml:space="preserve">supported polarization, under the assumption of </w:t>
      </w:r>
      <w:r>
        <w:rPr>
          <w:i/>
          <w:lang w:eastAsia="ja-JP"/>
        </w:rPr>
        <w:t>polarization match.</w:t>
      </w:r>
    </w:p>
    <w:p w14:paraId="12C575BF" w14:textId="216CFA1D" w:rsidR="00F76F05" w:rsidRDefault="00F76F05" w:rsidP="00F76F05">
      <w:pPr>
        <w:keepNext/>
        <w:rPr>
          <w:rFonts w:cs="v5.0.0"/>
          <w:lang w:eastAsia="zh-CN"/>
        </w:rPr>
      </w:pPr>
      <w:r>
        <w:rPr>
          <w:rFonts w:cs="v5.0.0"/>
        </w:rPr>
        <w:t xml:space="preserve">For </w:t>
      </w:r>
      <w:r>
        <w:rPr>
          <w:rFonts w:cs="v5.0.0" w:hint="eastAsia"/>
          <w:lang w:val="en-US" w:eastAsia="zh-CN"/>
        </w:rPr>
        <w:t>SAN</w:t>
      </w:r>
      <w:r>
        <w:rPr>
          <w:rFonts w:cs="v5.0.0"/>
          <w:i/>
          <w:lang w:eastAsia="zh-CN"/>
        </w:rPr>
        <w:t xml:space="preserve"> type 2-O</w:t>
      </w:r>
      <w:r>
        <w:rPr>
          <w:rFonts w:cs="v5.0.0"/>
        </w:rPr>
        <w:t xml:space="preserve">, the </w:t>
      </w:r>
      <w:r>
        <w:rPr>
          <w:rFonts w:hint="eastAsia"/>
        </w:rPr>
        <w:t xml:space="preserve">throughput shall be </w:t>
      </w:r>
      <w:r>
        <w:rPr>
          <w:rFonts w:hint="eastAsia"/>
        </w:rPr>
        <w:t>≥</w:t>
      </w:r>
      <w:r>
        <w:rPr>
          <w:rFonts w:hint="eastAsia"/>
        </w:rPr>
        <w:t xml:space="preserve"> 95% of the maximum throughput of </w:t>
      </w:r>
      <w:r>
        <w:rPr>
          <w:rFonts w:cs="v5.0.0"/>
        </w:rPr>
        <w:t xml:space="preserve">the reference measurement channel as specified in annex A.1 with parameters specified in table </w:t>
      </w:r>
      <w:r>
        <w:rPr>
          <w:rFonts w:cs="v5.0.0"/>
          <w:lang w:eastAsia="zh-CN"/>
        </w:rPr>
        <w:t>10.9.3</w:t>
      </w:r>
      <w:r>
        <w:rPr>
          <w:rFonts w:cs="v5.0.0"/>
        </w:rPr>
        <w:t xml:space="preserve">-1. </w:t>
      </w:r>
      <w:r>
        <w:rPr>
          <w:rFonts w:eastAsia="Osaka"/>
        </w:rPr>
        <w:t xml:space="preserve">The characteristics of the interfering signal is further specified in annex </w:t>
      </w:r>
      <w:ins w:id="6881" w:author="CR0136" w:date="2026-01-01T11:26:00Z" w16du:dateUtc="2026-01-01T10:26:00Z">
        <w:r w:rsidR="00F60047">
          <w:rPr>
            <w:rFonts w:eastAsia="Osaka"/>
          </w:rPr>
          <w:t>C</w:t>
        </w:r>
      </w:ins>
      <w:del w:id="6882" w:author="CR0136" w:date="2026-01-01T11:26:00Z" w16du:dateUtc="2026-01-01T10:26:00Z">
        <w:r w:rsidDel="00F60047">
          <w:rPr>
            <w:rFonts w:eastAsia="Osaka"/>
          </w:rPr>
          <w:delText>D</w:delText>
        </w:r>
      </w:del>
      <w:r>
        <w:rPr>
          <w:rFonts w:eastAsia="Osaka"/>
        </w:rPr>
        <w:t>.</w:t>
      </w:r>
    </w:p>
    <w:p w14:paraId="3C42E073" w14:textId="77777777" w:rsidR="00F76F05" w:rsidRDefault="00F76F05" w:rsidP="00F76F05">
      <w:pPr>
        <w:pStyle w:val="TH"/>
        <w:rPr>
          <w:i/>
          <w:lang w:eastAsia="ja-JP"/>
        </w:rPr>
      </w:pPr>
      <w:r>
        <w:t xml:space="preserve">Table </w:t>
      </w:r>
      <w:r>
        <w:rPr>
          <w:lang w:eastAsia="zh-CN"/>
        </w:rPr>
        <w:t>10</w:t>
      </w:r>
      <w:r>
        <w:t>.</w:t>
      </w:r>
      <w:r>
        <w:rPr>
          <w:lang w:eastAsia="zh-CN"/>
        </w:rPr>
        <w:t>9</w:t>
      </w:r>
      <w:r>
        <w:t>.</w:t>
      </w:r>
      <w:r>
        <w:rPr>
          <w:lang w:eastAsia="zh-CN"/>
        </w:rPr>
        <w:t>3</w:t>
      </w:r>
      <w:r>
        <w:t xml:space="preserve">-1: </w:t>
      </w:r>
      <w:r>
        <w:rPr>
          <w:lang w:eastAsia="ja-JP"/>
        </w:rPr>
        <w:t>OTA i</w:t>
      </w:r>
      <w:r>
        <w:t>n-channel selectivity</w:t>
      </w:r>
      <w:r>
        <w:rPr>
          <w:lang w:eastAsia="ja-JP"/>
        </w:rPr>
        <w:t xml:space="preserve"> requirement for </w:t>
      </w:r>
      <w:r>
        <w:rPr>
          <w:rFonts w:hint="eastAsia"/>
          <w:lang w:val="en-US" w:eastAsia="zh-CN"/>
        </w:rPr>
        <w:t>SAN</w:t>
      </w:r>
      <w:r>
        <w:rPr>
          <w:i/>
          <w:lang w:eastAsia="ja-JP"/>
        </w:rPr>
        <w:t xml:space="preserve"> type 2-O</w:t>
      </w:r>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6"/>
        <w:gridCol w:w="1134"/>
        <w:gridCol w:w="1694"/>
        <w:gridCol w:w="1566"/>
        <w:gridCol w:w="1559"/>
        <w:gridCol w:w="2286"/>
      </w:tblGrid>
      <w:tr w:rsidR="00F76F05" w14:paraId="011CEF9D" w14:textId="77777777" w:rsidTr="00D13E28">
        <w:trPr>
          <w:cantSplit/>
          <w:jc w:val="center"/>
        </w:trPr>
        <w:tc>
          <w:tcPr>
            <w:tcW w:w="1436" w:type="dxa"/>
            <w:tcBorders>
              <w:top w:val="single" w:sz="4" w:space="0" w:color="auto"/>
              <w:left w:val="single" w:sz="4" w:space="0" w:color="auto"/>
              <w:bottom w:val="single" w:sz="4" w:space="0" w:color="auto"/>
              <w:right w:val="single" w:sz="4" w:space="0" w:color="auto"/>
            </w:tcBorders>
          </w:tcPr>
          <w:p w14:paraId="6CA9813A" w14:textId="77777777" w:rsidR="00F76F05" w:rsidRDefault="00F76F05" w:rsidP="00D13E28">
            <w:pPr>
              <w:pStyle w:val="TAH"/>
            </w:pPr>
            <w:r>
              <w:rPr>
                <w:rFonts w:hint="eastAsia"/>
                <w:i/>
                <w:lang w:eastAsia="zh-CN"/>
              </w:rPr>
              <w:t>SAN</w:t>
            </w:r>
            <w:r>
              <w:rPr>
                <w:i/>
              </w:rPr>
              <w:t xml:space="preserve"> channel bandwidth</w:t>
            </w:r>
            <w:r>
              <w:t xml:space="preserve"> (MHz)</w:t>
            </w:r>
          </w:p>
        </w:tc>
        <w:tc>
          <w:tcPr>
            <w:tcW w:w="1134" w:type="dxa"/>
            <w:tcBorders>
              <w:top w:val="single" w:sz="4" w:space="0" w:color="auto"/>
              <w:left w:val="single" w:sz="4" w:space="0" w:color="auto"/>
              <w:bottom w:val="single" w:sz="4" w:space="0" w:color="auto"/>
              <w:right w:val="single" w:sz="4" w:space="0" w:color="auto"/>
            </w:tcBorders>
          </w:tcPr>
          <w:p w14:paraId="3DCF8C06" w14:textId="77777777" w:rsidR="00F76F05" w:rsidRDefault="00F76F05" w:rsidP="00D13E28">
            <w:pPr>
              <w:pStyle w:val="TAH"/>
            </w:pPr>
            <w:r>
              <w:t>Subcarrier spacing (kHz)</w:t>
            </w:r>
          </w:p>
        </w:tc>
        <w:tc>
          <w:tcPr>
            <w:tcW w:w="1694" w:type="dxa"/>
            <w:tcBorders>
              <w:top w:val="single" w:sz="4" w:space="0" w:color="auto"/>
              <w:left w:val="single" w:sz="4" w:space="0" w:color="auto"/>
              <w:bottom w:val="single" w:sz="4" w:space="0" w:color="auto"/>
              <w:right w:val="single" w:sz="4" w:space="0" w:color="auto"/>
            </w:tcBorders>
          </w:tcPr>
          <w:p w14:paraId="5E3BA90E" w14:textId="77777777" w:rsidR="00F76F05" w:rsidRDefault="00F76F05" w:rsidP="00D13E28">
            <w:pPr>
              <w:pStyle w:val="TAH"/>
            </w:pPr>
            <w:r>
              <w:t>Reference measurement channel</w:t>
            </w:r>
          </w:p>
        </w:tc>
        <w:tc>
          <w:tcPr>
            <w:tcW w:w="1566" w:type="dxa"/>
            <w:tcBorders>
              <w:top w:val="single" w:sz="4" w:space="0" w:color="auto"/>
              <w:left w:val="single" w:sz="4" w:space="0" w:color="auto"/>
              <w:bottom w:val="single" w:sz="4" w:space="0" w:color="auto"/>
              <w:right w:val="single" w:sz="4" w:space="0" w:color="auto"/>
            </w:tcBorders>
          </w:tcPr>
          <w:p w14:paraId="31D166FD" w14:textId="77777777" w:rsidR="00F76F05" w:rsidRDefault="00F76F05" w:rsidP="00D13E28">
            <w:pPr>
              <w:pStyle w:val="TAH"/>
              <w:rPr>
                <w:lang w:val="en-US"/>
              </w:rPr>
            </w:pPr>
            <w:r>
              <w:t>Wanted signal mean power (dBm)</w:t>
            </w:r>
          </w:p>
          <w:p w14:paraId="4968B6C6" w14:textId="77777777" w:rsidR="00F76F05" w:rsidRDefault="00F76F05" w:rsidP="00D13E28">
            <w:pPr>
              <w:pStyle w:val="TAH"/>
            </w:pPr>
            <w:r>
              <w:rPr>
                <w:lang w:val="en-US"/>
              </w:rPr>
              <w:t>(Note 2)</w:t>
            </w:r>
          </w:p>
        </w:tc>
        <w:tc>
          <w:tcPr>
            <w:tcW w:w="1559" w:type="dxa"/>
            <w:tcBorders>
              <w:top w:val="single" w:sz="4" w:space="0" w:color="auto"/>
              <w:left w:val="single" w:sz="4" w:space="0" w:color="auto"/>
              <w:bottom w:val="single" w:sz="4" w:space="0" w:color="auto"/>
              <w:right w:val="single" w:sz="4" w:space="0" w:color="auto"/>
            </w:tcBorders>
          </w:tcPr>
          <w:p w14:paraId="5138B2FA" w14:textId="77777777" w:rsidR="00F76F05" w:rsidRDefault="00F76F05" w:rsidP="00D13E28">
            <w:pPr>
              <w:pStyle w:val="TAH"/>
              <w:rPr>
                <w:lang w:val="en-US"/>
              </w:rPr>
            </w:pPr>
            <w:r>
              <w:t>Interfering signal mean power (dBm)</w:t>
            </w:r>
          </w:p>
          <w:p w14:paraId="073713FD" w14:textId="77777777" w:rsidR="00F76F05" w:rsidRDefault="00F76F05" w:rsidP="00D13E28">
            <w:pPr>
              <w:pStyle w:val="TAH"/>
            </w:pPr>
            <w:r>
              <w:rPr>
                <w:lang w:val="en-US"/>
              </w:rPr>
              <w:t>(Note 2)</w:t>
            </w:r>
          </w:p>
        </w:tc>
        <w:tc>
          <w:tcPr>
            <w:tcW w:w="2286" w:type="dxa"/>
            <w:tcBorders>
              <w:top w:val="single" w:sz="4" w:space="0" w:color="auto"/>
              <w:left w:val="single" w:sz="4" w:space="0" w:color="auto"/>
              <w:bottom w:val="single" w:sz="4" w:space="0" w:color="auto"/>
              <w:right w:val="single" w:sz="4" w:space="0" w:color="auto"/>
            </w:tcBorders>
          </w:tcPr>
          <w:p w14:paraId="67068B5A" w14:textId="77777777" w:rsidR="00F76F05" w:rsidRDefault="00F76F05" w:rsidP="00D13E28">
            <w:pPr>
              <w:pStyle w:val="TAH"/>
            </w:pPr>
            <w:r>
              <w:t>Type of interfering signal</w:t>
            </w:r>
          </w:p>
        </w:tc>
      </w:tr>
      <w:tr w:rsidR="009B34D8" w14:paraId="0C25A137" w14:textId="77777777" w:rsidTr="00D13E28">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4E210D6F" w14:textId="77777777" w:rsidR="009B34D8" w:rsidRDefault="009B34D8" w:rsidP="009B34D8">
            <w:pPr>
              <w:pStyle w:val="TAC"/>
            </w:pPr>
            <w:r>
              <w:t>50</w:t>
            </w:r>
          </w:p>
        </w:tc>
        <w:tc>
          <w:tcPr>
            <w:tcW w:w="1134" w:type="dxa"/>
            <w:tcBorders>
              <w:left w:val="single" w:sz="4" w:space="0" w:color="auto"/>
              <w:bottom w:val="single" w:sz="4" w:space="0" w:color="auto"/>
              <w:right w:val="single" w:sz="4" w:space="0" w:color="auto"/>
            </w:tcBorders>
            <w:vAlign w:val="center"/>
          </w:tcPr>
          <w:p w14:paraId="650D4C64" w14:textId="77777777" w:rsidR="009B34D8" w:rsidRDefault="009B34D8" w:rsidP="009B34D8">
            <w:pPr>
              <w:pStyle w:val="TAC"/>
            </w:pPr>
            <w:r>
              <w:t>60</w:t>
            </w:r>
          </w:p>
        </w:tc>
        <w:tc>
          <w:tcPr>
            <w:tcW w:w="1694" w:type="dxa"/>
            <w:tcBorders>
              <w:left w:val="single" w:sz="4" w:space="0" w:color="auto"/>
              <w:bottom w:val="single" w:sz="4" w:space="0" w:color="auto"/>
              <w:right w:val="single" w:sz="4" w:space="0" w:color="auto"/>
            </w:tcBorders>
            <w:vAlign w:val="center"/>
          </w:tcPr>
          <w:p w14:paraId="4A38814D" w14:textId="109F9189" w:rsidR="009B34D8" w:rsidRDefault="009B34D8" w:rsidP="009B34D8">
            <w:pPr>
              <w:pStyle w:val="TAC"/>
            </w:pPr>
            <w:r>
              <w:t>G-FR2-</w:t>
            </w:r>
            <w:r>
              <w:rPr>
                <w:rFonts w:hint="eastAsia"/>
                <w:lang w:eastAsia="zh-CN"/>
              </w:rPr>
              <w:t>NTN-</w:t>
            </w:r>
            <w:r>
              <w:t>A1-4</w:t>
            </w:r>
          </w:p>
        </w:tc>
        <w:tc>
          <w:tcPr>
            <w:tcW w:w="1566" w:type="dxa"/>
            <w:tcBorders>
              <w:left w:val="single" w:sz="4" w:space="0" w:color="auto"/>
              <w:bottom w:val="single" w:sz="4" w:space="0" w:color="auto"/>
              <w:right w:val="single" w:sz="4" w:space="0" w:color="auto"/>
            </w:tcBorders>
            <w:vAlign w:val="center"/>
          </w:tcPr>
          <w:p w14:paraId="74C5532B" w14:textId="77777777" w:rsidR="009B34D8" w:rsidRDefault="009B34D8" w:rsidP="009B34D8">
            <w:pPr>
              <w:pStyle w:val="TAC"/>
            </w:pPr>
            <w:r>
              <w:rPr>
                <w:bCs/>
              </w:rPr>
              <w:t>EIS</w:t>
            </w:r>
            <w:r>
              <w:rPr>
                <w:bCs/>
                <w:vertAlign w:val="subscript"/>
              </w:rPr>
              <w:t>REFSENS_</w:t>
            </w:r>
            <w:r>
              <w:rPr>
                <w:bCs/>
                <w:vertAlign w:val="subscript"/>
                <w:lang w:val="en-US"/>
              </w:rPr>
              <w:t xml:space="preserve">50M </w:t>
            </w:r>
            <w:r>
              <w:rPr>
                <w:rFonts w:cs="Arial"/>
              </w:rPr>
              <w:t xml:space="preserve">+ </w:t>
            </w:r>
            <w:r>
              <w:t>Δ</w:t>
            </w:r>
            <w:r>
              <w:rPr>
                <w:vertAlign w:val="subscript"/>
              </w:rPr>
              <w:t>FR2_REFSENS</w:t>
            </w:r>
          </w:p>
        </w:tc>
        <w:tc>
          <w:tcPr>
            <w:tcW w:w="1559" w:type="dxa"/>
            <w:tcBorders>
              <w:left w:val="single" w:sz="4" w:space="0" w:color="auto"/>
              <w:bottom w:val="single" w:sz="4" w:space="0" w:color="auto"/>
              <w:right w:val="single" w:sz="4" w:space="0" w:color="auto"/>
            </w:tcBorders>
            <w:vAlign w:val="center"/>
          </w:tcPr>
          <w:p w14:paraId="51147D8C" w14:textId="77777777" w:rsidR="009B34D8" w:rsidRDefault="009B34D8" w:rsidP="009B34D8">
            <w:pPr>
              <w:pStyle w:val="TAC"/>
            </w:pPr>
            <w:r>
              <w:t>EIS</w:t>
            </w:r>
            <w:r>
              <w:rPr>
                <w:vertAlign w:val="subscript"/>
              </w:rPr>
              <w:t xml:space="preserve">REFSENS_50M </w:t>
            </w:r>
            <w:r>
              <w:t xml:space="preserve">+ </w:t>
            </w:r>
            <w:r>
              <w:rPr>
                <w:rFonts w:hint="eastAsia"/>
                <w:lang w:val="en-US" w:eastAsia="zh-CN"/>
              </w:rPr>
              <w:t>10</w:t>
            </w:r>
            <w:r>
              <w:t xml:space="preserve"> </w:t>
            </w:r>
            <w:r>
              <w:rPr>
                <w:rFonts w:cs="Arial"/>
              </w:rPr>
              <w:t xml:space="preserve">+ </w:t>
            </w:r>
            <w:r>
              <w:t>Δ</w:t>
            </w:r>
            <w:r>
              <w:rPr>
                <w:vertAlign w:val="subscript"/>
              </w:rPr>
              <w:t>FR2_REFSENS</w:t>
            </w:r>
          </w:p>
        </w:tc>
        <w:tc>
          <w:tcPr>
            <w:tcW w:w="2286" w:type="dxa"/>
            <w:tcBorders>
              <w:left w:val="single" w:sz="4" w:space="0" w:color="auto"/>
              <w:bottom w:val="single" w:sz="4" w:space="0" w:color="auto"/>
              <w:right w:val="single" w:sz="4" w:space="0" w:color="auto"/>
            </w:tcBorders>
            <w:vAlign w:val="center"/>
          </w:tcPr>
          <w:p w14:paraId="1A21577A" w14:textId="77777777" w:rsidR="009B34D8" w:rsidRDefault="009B34D8" w:rsidP="009B34D8">
            <w:pPr>
              <w:pStyle w:val="TAC"/>
            </w:pPr>
            <w:r>
              <w:rPr>
                <w:lang w:val="en-US"/>
              </w:rPr>
              <w:t xml:space="preserve">DFT-s-OFDM </w:t>
            </w:r>
            <w:r>
              <w:t>NR signal, 60 kHz SCS</w:t>
            </w:r>
            <w:r>
              <w:rPr>
                <w:rFonts w:hint="eastAsia"/>
              </w:rPr>
              <w:t xml:space="preserve">, </w:t>
            </w:r>
            <w:r>
              <w:br/>
              <w:t>32 RB</w:t>
            </w:r>
          </w:p>
        </w:tc>
      </w:tr>
      <w:tr w:rsidR="009B34D8" w14:paraId="495DB4A7" w14:textId="77777777" w:rsidTr="00D13E28">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1AA66FCF" w14:textId="77777777" w:rsidR="009B34D8" w:rsidRDefault="009B34D8" w:rsidP="009B34D8">
            <w:pPr>
              <w:pStyle w:val="TAC"/>
            </w:pPr>
            <w:r>
              <w:t>100,200</w:t>
            </w:r>
          </w:p>
        </w:tc>
        <w:tc>
          <w:tcPr>
            <w:tcW w:w="1134" w:type="dxa"/>
            <w:tcBorders>
              <w:left w:val="single" w:sz="4" w:space="0" w:color="auto"/>
              <w:bottom w:val="single" w:sz="4" w:space="0" w:color="auto"/>
              <w:right w:val="single" w:sz="4" w:space="0" w:color="auto"/>
            </w:tcBorders>
            <w:vAlign w:val="center"/>
          </w:tcPr>
          <w:p w14:paraId="7E1C0DD8" w14:textId="77777777" w:rsidR="009B34D8" w:rsidRDefault="009B34D8" w:rsidP="009B34D8">
            <w:pPr>
              <w:pStyle w:val="TAC"/>
            </w:pPr>
            <w:r>
              <w:t>60</w:t>
            </w:r>
          </w:p>
        </w:tc>
        <w:tc>
          <w:tcPr>
            <w:tcW w:w="1694" w:type="dxa"/>
            <w:tcBorders>
              <w:left w:val="single" w:sz="4" w:space="0" w:color="auto"/>
              <w:bottom w:val="single" w:sz="4" w:space="0" w:color="auto"/>
              <w:right w:val="single" w:sz="4" w:space="0" w:color="auto"/>
            </w:tcBorders>
            <w:vAlign w:val="center"/>
          </w:tcPr>
          <w:p w14:paraId="154C19C6" w14:textId="6F070D24" w:rsidR="009B34D8" w:rsidRDefault="009B34D8" w:rsidP="009B34D8">
            <w:pPr>
              <w:pStyle w:val="TAC"/>
            </w:pPr>
            <w:r>
              <w:t>G-FR2-</w:t>
            </w:r>
            <w:r>
              <w:rPr>
                <w:rFonts w:hint="eastAsia"/>
                <w:lang w:eastAsia="zh-CN"/>
              </w:rPr>
              <w:t>NTN-</w:t>
            </w:r>
            <w:r>
              <w:t>A1-1</w:t>
            </w:r>
          </w:p>
        </w:tc>
        <w:tc>
          <w:tcPr>
            <w:tcW w:w="1566" w:type="dxa"/>
            <w:tcBorders>
              <w:left w:val="single" w:sz="4" w:space="0" w:color="auto"/>
              <w:bottom w:val="single" w:sz="4" w:space="0" w:color="auto"/>
              <w:right w:val="single" w:sz="4" w:space="0" w:color="auto"/>
            </w:tcBorders>
            <w:vAlign w:val="center"/>
          </w:tcPr>
          <w:p w14:paraId="23856F9D" w14:textId="77777777" w:rsidR="009B34D8" w:rsidRDefault="009B34D8" w:rsidP="009B34D8">
            <w:pPr>
              <w:pStyle w:val="TAC"/>
              <w:rPr>
                <w:lang w:eastAsia="zh-CN"/>
              </w:rPr>
            </w:pPr>
            <w:r>
              <w:rPr>
                <w:bCs/>
              </w:rPr>
              <w:t>EIS</w:t>
            </w:r>
            <w:r>
              <w:rPr>
                <w:bCs/>
                <w:vertAlign w:val="subscript"/>
              </w:rPr>
              <w:t xml:space="preserve">REFSENS_50M </w:t>
            </w:r>
            <w:r>
              <w:rPr>
                <w:bCs/>
              </w:rPr>
              <w:t>+ 3</w:t>
            </w:r>
            <w:r>
              <w:rPr>
                <w:bCs/>
                <w:vertAlign w:val="subscript"/>
                <w:lang w:val="en-US"/>
              </w:rPr>
              <w:t xml:space="preserve"> </w:t>
            </w:r>
            <w:r>
              <w:rPr>
                <w:rFonts w:cs="Arial"/>
              </w:rPr>
              <w:t xml:space="preserve">+ </w:t>
            </w:r>
            <w:r>
              <w:t>Δ</w:t>
            </w:r>
            <w:r>
              <w:rPr>
                <w:vertAlign w:val="subscript"/>
              </w:rPr>
              <w:t>FR2_REFSENS</w:t>
            </w:r>
          </w:p>
        </w:tc>
        <w:tc>
          <w:tcPr>
            <w:tcW w:w="1559" w:type="dxa"/>
            <w:tcBorders>
              <w:left w:val="single" w:sz="4" w:space="0" w:color="auto"/>
              <w:bottom w:val="single" w:sz="4" w:space="0" w:color="auto"/>
              <w:right w:val="single" w:sz="4" w:space="0" w:color="auto"/>
            </w:tcBorders>
            <w:vAlign w:val="center"/>
          </w:tcPr>
          <w:p w14:paraId="511793BB" w14:textId="77777777" w:rsidR="009B34D8" w:rsidRDefault="009B34D8" w:rsidP="009B34D8">
            <w:pPr>
              <w:pStyle w:val="TAC"/>
              <w:rPr>
                <w:rFonts w:cs="Arial"/>
                <w:szCs w:val="18"/>
              </w:rPr>
            </w:pPr>
            <w:r>
              <w:t>EIS</w:t>
            </w:r>
            <w:r>
              <w:rPr>
                <w:vertAlign w:val="subscript"/>
              </w:rPr>
              <w:t xml:space="preserve">REFSENS_50M </w:t>
            </w:r>
            <w:r>
              <w:rPr>
                <w:bCs/>
              </w:rPr>
              <w:t xml:space="preserve">+ </w:t>
            </w:r>
            <w:r>
              <w:rPr>
                <w:rFonts w:hint="eastAsia"/>
                <w:bCs/>
                <w:lang w:val="en-US" w:eastAsia="zh-CN"/>
              </w:rPr>
              <w:t>13</w:t>
            </w:r>
            <w:r>
              <w:t xml:space="preserve"> </w:t>
            </w:r>
            <w:r>
              <w:rPr>
                <w:rFonts w:cs="Arial"/>
              </w:rPr>
              <w:t xml:space="preserve">+ </w:t>
            </w:r>
            <w:r>
              <w:t>Δ</w:t>
            </w:r>
            <w:r>
              <w:rPr>
                <w:vertAlign w:val="subscript"/>
              </w:rPr>
              <w:t>FR2_REFSENS</w:t>
            </w:r>
          </w:p>
        </w:tc>
        <w:tc>
          <w:tcPr>
            <w:tcW w:w="2286" w:type="dxa"/>
            <w:tcBorders>
              <w:left w:val="single" w:sz="4" w:space="0" w:color="auto"/>
              <w:bottom w:val="single" w:sz="4" w:space="0" w:color="auto"/>
              <w:right w:val="single" w:sz="4" w:space="0" w:color="auto"/>
            </w:tcBorders>
            <w:vAlign w:val="center"/>
          </w:tcPr>
          <w:p w14:paraId="108B4188" w14:textId="77777777" w:rsidR="009B34D8" w:rsidRDefault="009B34D8" w:rsidP="009B34D8">
            <w:pPr>
              <w:pStyle w:val="TAC"/>
              <w:rPr>
                <w:lang w:val="en-US"/>
              </w:rPr>
            </w:pPr>
            <w:r>
              <w:rPr>
                <w:lang w:val="en-US"/>
              </w:rPr>
              <w:t xml:space="preserve">DFT-s-OFDM </w:t>
            </w:r>
            <w:r>
              <w:t>NR signal, 60 kHz SCS</w:t>
            </w:r>
            <w:r>
              <w:rPr>
                <w:rFonts w:hint="eastAsia"/>
              </w:rPr>
              <w:t xml:space="preserve">, </w:t>
            </w:r>
            <w:r>
              <w:br/>
              <w:t>64 RB</w:t>
            </w:r>
          </w:p>
        </w:tc>
      </w:tr>
      <w:tr w:rsidR="009B34D8" w14:paraId="44C8811A" w14:textId="77777777" w:rsidTr="00D13E28">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2AE857FD" w14:textId="77777777" w:rsidR="009B34D8" w:rsidRDefault="009B34D8" w:rsidP="009B34D8">
            <w:pPr>
              <w:pStyle w:val="TAC"/>
            </w:pPr>
            <w:r>
              <w:t>50</w:t>
            </w:r>
          </w:p>
        </w:tc>
        <w:tc>
          <w:tcPr>
            <w:tcW w:w="1134" w:type="dxa"/>
            <w:tcBorders>
              <w:left w:val="single" w:sz="4" w:space="0" w:color="auto"/>
              <w:bottom w:val="single" w:sz="4" w:space="0" w:color="auto"/>
              <w:right w:val="single" w:sz="4" w:space="0" w:color="auto"/>
            </w:tcBorders>
            <w:vAlign w:val="center"/>
          </w:tcPr>
          <w:p w14:paraId="2E845F46" w14:textId="77777777" w:rsidR="009B34D8" w:rsidRDefault="009B34D8" w:rsidP="009B34D8">
            <w:pPr>
              <w:pStyle w:val="TAC"/>
            </w:pPr>
            <w:r>
              <w:t>120</w:t>
            </w:r>
          </w:p>
        </w:tc>
        <w:tc>
          <w:tcPr>
            <w:tcW w:w="1694" w:type="dxa"/>
            <w:tcBorders>
              <w:left w:val="single" w:sz="4" w:space="0" w:color="auto"/>
              <w:bottom w:val="single" w:sz="4" w:space="0" w:color="auto"/>
              <w:right w:val="single" w:sz="4" w:space="0" w:color="auto"/>
            </w:tcBorders>
            <w:vAlign w:val="center"/>
          </w:tcPr>
          <w:p w14:paraId="2747DC85" w14:textId="40AFB8DA" w:rsidR="009B34D8" w:rsidRDefault="009B34D8" w:rsidP="009B34D8">
            <w:pPr>
              <w:pStyle w:val="TAC"/>
            </w:pPr>
            <w:r>
              <w:t>G-FR2-</w:t>
            </w:r>
            <w:r>
              <w:rPr>
                <w:rFonts w:hint="eastAsia"/>
                <w:lang w:eastAsia="zh-CN"/>
              </w:rPr>
              <w:t>NTN-</w:t>
            </w:r>
            <w:r>
              <w:t>A1-5</w:t>
            </w:r>
          </w:p>
        </w:tc>
        <w:tc>
          <w:tcPr>
            <w:tcW w:w="1566" w:type="dxa"/>
            <w:tcBorders>
              <w:left w:val="single" w:sz="4" w:space="0" w:color="auto"/>
              <w:bottom w:val="single" w:sz="4" w:space="0" w:color="auto"/>
              <w:right w:val="single" w:sz="4" w:space="0" w:color="auto"/>
            </w:tcBorders>
            <w:vAlign w:val="center"/>
          </w:tcPr>
          <w:p w14:paraId="0AE396DD" w14:textId="77777777" w:rsidR="009B34D8" w:rsidRDefault="009B34D8" w:rsidP="009B34D8">
            <w:pPr>
              <w:pStyle w:val="TAC"/>
              <w:rPr>
                <w:rFonts w:cs="Arial"/>
                <w:lang w:eastAsia="zh-CN"/>
              </w:rPr>
            </w:pPr>
            <w:r>
              <w:rPr>
                <w:bCs/>
              </w:rPr>
              <w:t>EIS</w:t>
            </w:r>
            <w:r>
              <w:rPr>
                <w:bCs/>
                <w:vertAlign w:val="subscript"/>
              </w:rPr>
              <w:t>REFSENS_50M</w:t>
            </w:r>
            <w:r>
              <w:rPr>
                <w:bCs/>
                <w:vertAlign w:val="subscript"/>
                <w:lang w:val="en-US"/>
              </w:rPr>
              <w:t xml:space="preserve"> </w:t>
            </w:r>
            <w:r>
              <w:rPr>
                <w:rFonts w:cs="Arial"/>
              </w:rPr>
              <w:t xml:space="preserve">+ </w:t>
            </w:r>
            <w:r>
              <w:t>Δ</w:t>
            </w:r>
            <w:r>
              <w:rPr>
                <w:vertAlign w:val="subscript"/>
              </w:rPr>
              <w:t>FR2_REFSENS</w:t>
            </w:r>
          </w:p>
        </w:tc>
        <w:tc>
          <w:tcPr>
            <w:tcW w:w="1559" w:type="dxa"/>
            <w:tcBorders>
              <w:left w:val="single" w:sz="4" w:space="0" w:color="auto"/>
              <w:bottom w:val="single" w:sz="4" w:space="0" w:color="auto"/>
              <w:right w:val="single" w:sz="4" w:space="0" w:color="auto"/>
            </w:tcBorders>
            <w:vAlign w:val="center"/>
          </w:tcPr>
          <w:p w14:paraId="581F46C5" w14:textId="77777777" w:rsidR="009B34D8" w:rsidRDefault="009B34D8" w:rsidP="009B34D8">
            <w:pPr>
              <w:pStyle w:val="TAC"/>
              <w:rPr>
                <w:rFonts w:cs="Arial"/>
                <w:szCs w:val="18"/>
              </w:rPr>
            </w:pPr>
            <w:r>
              <w:t>EIS</w:t>
            </w:r>
            <w:r>
              <w:rPr>
                <w:vertAlign w:val="subscript"/>
              </w:rPr>
              <w:t xml:space="preserve">REFSENS_50M </w:t>
            </w:r>
            <w:r>
              <w:t xml:space="preserve">+ </w:t>
            </w:r>
            <w:r>
              <w:rPr>
                <w:rFonts w:hint="eastAsia"/>
                <w:lang w:val="en-US" w:eastAsia="zh-CN"/>
              </w:rPr>
              <w:t>10</w:t>
            </w:r>
            <w:r>
              <w:t xml:space="preserve"> </w:t>
            </w:r>
            <w:r>
              <w:rPr>
                <w:rFonts w:cs="Arial"/>
              </w:rPr>
              <w:t xml:space="preserve">+ </w:t>
            </w:r>
            <w:r>
              <w:t>Δ</w:t>
            </w:r>
            <w:r>
              <w:rPr>
                <w:vertAlign w:val="subscript"/>
              </w:rPr>
              <w:t>FR2_REFSENS</w:t>
            </w:r>
          </w:p>
        </w:tc>
        <w:tc>
          <w:tcPr>
            <w:tcW w:w="2286" w:type="dxa"/>
            <w:tcBorders>
              <w:left w:val="single" w:sz="4" w:space="0" w:color="auto"/>
              <w:bottom w:val="single" w:sz="4" w:space="0" w:color="auto"/>
              <w:right w:val="single" w:sz="4" w:space="0" w:color="auto"/>
            </w:tcBorders>
            <w:vAlign w:val="center"/>
          </w:tcPr>
          <w:p w14:paraId="42EACD08" w14:textId="77777777" w:rsidR="009B34D8" w:rsidRDefault="009B34D8" w:rsidP="009B34D8">
            <w:pPr>
              <w:pStyle w:val="TAC"/>
              <w:rPr>
                <w:lang w:val="en-US"/>
              </w:rPr>
            </w:pPr>
            <w:r>
              <w:rPr>
                <w:lang w:val="en-US"/>
              </w:rPr>
              <w:t xml:space="preserve">DFT-s-OFDM </w:t>
            </w:r>
            <w:r>
              <w:t>NR signal, 120 kHz SCS</w:t>
            </w:r>
            <w:r>
              <w:rPr>
                <w:rFonts w:hint="eastAsia"/>
              </w:rPr>
              <w:t xml:space="preserve">, </w:t>
            </w:r>
            <w:r>
              <w:br/>
              <w:t>16 RB</w:t>
            </w:r>
          </w:p>
        </w:tc>
      </w:tr>
      <w:tr w:rsidR="009B34D8" w14:paraId="285D35D8" w14:textId="77777777" w:rsidTr="00D13E28">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5B0D8A13" w14:textId="77777777" w:rsidR="009B34D8" w:rsidRDefault="009B34D8" w:rsidP="009B34D8">
            <w:pPr>
              <w:pStyle w:val="TAC"/>
            </w:pPr>
            <w:r>
              <w:t>100,200,400</w:t>
            </w:r>
          </w:p>
        </w:tc>
        <w:tc>
          <w:tcPr>
            <w:tcW w:w="1134" w:type="dxa"/>
            <w:tcBorders>
              <w:left w:val="single" w:sz="4" w:space="0" w:color="auto"/>
              <w:bottom w:val="single" w:sz="4" w:space="0" w:color="auto"/>
              <w:right w:val="single" w:sz="4" w:space="0" w:color="auto"/>
            </w:tcBorders>
            <w:vAlign w:val="center"/>
          </w:tcPr>
          <w:p w14:paraId="3176ED9E" w14:textId="77777777" w:rsidR="009B34D8" w:rsidRDefault="009B34D8" w:rsidP="009B34D8">
            <w:pPr>
              <w:pStyle w:val="TAC"/>
            </w:pPr>
            <w:r>
              <w:t>120</w:t>
            </w:r>
          </w:p>
        </w:tc>
        <w:tc>
          <w:tcPr>
            <w:tcW w:w="1694" w:type="dxa"/>
            <w:tcBorders>
              <w:left w:val="single" w:sz="4" w:space="0" w:color="auto"/>
              <w:bottom w:val="single" w:sz="4" w:space="0" w:color="auto"/>
              <w:right w:val="single" w:sz="4" w:space="0" w:color="auto"/>
            </w:tcBorders>
            <w:vAlign w:val="center"/>
          </w:tcPr>
          <w:p w14:paraId="3A86A3C2" w14:textId="07254AF7" w:rsidR="009B34D8" w:rsidRDefault="009B34D8" w:rsidP="009B34D8">
            <w:pPr>
              <w:pStyle w:val="TAC"/>
            </w:pPr>
            <w:r>
              <w:t>G-FR2-</w:t>
            </w:r>
            <w:r>
              <w:rPr>
                <w:rFonts w:hint="eastAsia"/>
                <w:lang w:eastAsia="zh-CN"/>
              </w:rPr>
              <w:t>NTN-</w:t>
            </w:r>
            <w:r>
              <w:t>A1-2</w:t>
            </w:r>
          </w:p>
        </w:tc>
        <w:tc>
          <w:tcPr>
            <w:tcW w:w="1566" w:type="dxa"/>
            <w:tcBorders>
              <w:left w:val="single" w:sz="4" w:space="0" w:color="auto"/>
              <w:bottom w:val="single" w:sz="4" w:space="0" w:color="auto"/>
              <w:right w:val="single" w:sz="4" w:space="0" w:color="auto"/>
            </w:tcBorders>
            <w:vAlign w:val="center"/>
          </w:tcPr>
          <w:p w14:paraId="5A452FC1" w14:textId="77777777" w:rsidR="009B34D8" w:rsidRDefault="009B34D8" w:rsidP="009B34D8">
            <w:pPr>
              <w:pStyle w:val="TAC"/>
              <w:rPr>
                <w:rFonts w:cs="Arial"/>
                <w:lang w:eastAsia="zh-CN"/>
              </w:rPr>
            </w:pPr>
            <w:r>
              <w:rPr>
                <w:bCs/>
              </w:rPr>
              <w:t>EIS</w:t>
            </w:r>
            <w:r>
              <w:rPr>
                <w:bCs/>
                <w:vertAlign w:val="subscript"/>
              </w:rPr>
              <w:t>REFSENS_50M</w:t>
            </w:r>
            <w:r>
              <w:rPr>
                <w:b/>
                <w:vertAlign w:val="subscript"/>
              </w:rPr>
              <w:t xml:space="preserve"> </w:t>
            </w:r>
            <w:r>
              <w:rPr>
                <w:bCs/>
              </w:rPr>
              <w:t xml:space="preserve">+ </w:t>
            </w:r>
            <w:r>
              <w:rPr>
                <w:bCs/>
                <w:lang w:val="en-US" w:eastAsia="zh-CN"/>
              </w:rPr>
              <w:t>3</w:t>
            </w:r>
            <w:r>
              <w:rPr>
                <w:bCs/>
                <w:vertAlign w:val="subscript"/>
                <w:lang w:val="en-US"/>
              </w:rPr>
              <w:t xml:space="preserve"> </w:t>
            </w:r>
            <w:r>
              <w:rPr>
                <w:rFonts w:cs="Arial"/>
              </w:rPr>
              <w:t xml:space="preserve">+ </w:t>
            </w:r>
            <w:r>
              <w:t>Δ</w:t>
            </w:r>
            <w:r>
              <w:rPr>
                <w:vertAlign w:val="subscript"/>
              </w:rPr>
              <w:t>FR2_REFSENS</w:t>
            </w:r>
          </w:p>
        </w:tc>
        <w:tc>
          <w:tcPr>
            <w:tcW w:w="1559" w:type="dxa"/>
            <w:tcBorders>
              <w:left w:val="single" w:sz="4" w:space="0" w:color="auto"/>
              <w:bottom w:val="single" w:sz="4" w:space="0" w:color="auto"/>
              <w:right w:val="single" w:sz="4" w:space="0" w:color="auto"/>
            </w:tcBorders>
            <w:vAlign w:val="center"/>
          </w:tcPr>
          <w:p w14:paraId="2B45D6A2" w14:textId="77777777" w:rsidR="009B34D8" w:rsidRDefault="009B34D8" w:rsidP="009B34D8">
            <w:pPr>
              <w:pStyle w:val="TAC"/>
              <w:rPr>
                <w:rFonts w:cs="Arial"/>
                <w:szCs w:val="18"/>
              </w:rPr>
            </w:pPr>
            <w:r>
              <w:t>EIS</w:t>
            </w:r>
            <w:r>
              <w:rPr>
                <w:vertAlign w:val="subscript"/>
              </w:rPr>
              <w:t xml:space="preserve">REFSENS_50M </w:t>
            </w:r>
            <w:r>
              <w:rPr>
                <w:bCs/>
                <w:lang w:val="en-US" w:eastAsia="zh-CN"/>
              </w:rPr>
              <w:t xml:space="preserve">+ </w:t>
            </w:r>
            <w:r>
              <w:rPr>
                <w:rFonts w:hint="eastAsia"/>
                <w:bCs/>
                <w:lang w:val="en-US" w:eastAsia="zh-CN"/>
              </w:rPr>
              <w:t>13</w:t>
            </w:r>
            <w:r>
              <w:t xml:space="preserve"> </w:t>
            </w:r>
            <w:r>
              <w:rPr>
                <w:rFonts w:cs="Arial"/>
              </w:rPr>
              <w:t xml:space="preserve">+ </w:t>
            </w:r>
            <w:r>
              <w:t>Δ</w:t>
            </w:r>
            <w:r>
              <w:rPr>
                <w:vertAlign w:val="subscript"/>
              </w:rPr>
              <w:t>FR2_REFSENS</w:t>
            </w:r>
          </w:p>
        </w:tc>
        <w:tc>
          <w:tcPr>
            <w:tcW w:w="2286" w:type="dxa"/>
            <w:tcBorders>
              <w:left w:val="single" w:sz="4" w:space="0" w:color="auto"/>
              <w:bottom w:val="single" w:sz="4" w:space="0" w:color="auto"/>
              <w:right w:val="single" w:sz="4" w:space="0" w:color="auto"/>
            </w:tcBorders>
            <w:vAlign w:val="center"/>
          </w:tcPr>
          <w:p w14:paraId="3147BE53" w14:textId="77777777" w:rsidR="009B34D8" w:rsidRDefault="009B34D8" w:rsidP="009B34D8">
            <w:pPr>
              <w:pStyle w:val="TAC"/>
              <w:rPr>
                <w:lang w:val="en-US"/>
              </w:rPr>
            </w:pPr>
            <w:r>
              <w:rPr>
                <w:lang w:val="en-US"/>
              </w:rPr>
              <w:t xml:space="preserve">DFT-s-OFDM </w:t>
            </w:r>
            <w:r>
              <w:t>NR signal, 120 kHz SCS</w:t>
            </w:r>
            <w:r>
              <w:rPr>
                <w:rFonts w:hint="eastAsia"/>
              </w:rPr>
              <w:t xml:space="preserve">, </w:t>
            </w:r>
            <w:r>
              <w:br/>
              <w:t>32 RB</w:t>
            </w:r>
          </w:p>
        </w:tc>
      </w:tr>
      <w:tr w:rsidR="00F76F05" w14:paraId="5DCEE4CB" w14:textId="77777777" w:rsidTr="00D13E28">
        <w:trPr>
          <w:cantSplit/>
          <w:jc w:val="center"/>
        </w:trPr>
        <w:tc>
          <w:tcPr>
            <w:tcW w:w="9675" w:type="dxa"/>
            <w:gridSpan w:val="6"/>
            <w:tcBorders>
              <w:top w:val="single" w:sz="4" w:space="0" w:color="auto"/>
              <w:left w:val="single" w:sz="4" w:space="0" w:color="auto"/>
              <w:bottom w:val="single" w:sz="4" w:space="0" w:color="auto"/>
              <w:right w:val="single" w:sz="4" w:space="0" w:color="auto"/>
            </w:tcBorders>
            <w:vAlign w:val="center"/>
          </w:tcPr>
          <w:p w14:paraId="1AE76215" w14:textId="77777777" w:rsidR="00F76F05" w:rsidRDefault="00F76F05" w:rsidP="00D13E28">
            <w:pPr>
              <w:pStyle w:val="TAN"/>
              <w:rPr>
                <w:lang w:val="en-US"/>
              </w:rPr>
            </w:pPr>
            <w:r>
              <w:t>NOTE 1:</w:t>
            </w:r>
            <w:r>
              <w:tab/>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w:t>
            </w:r>
            <w:r>
              <w:rPr>
                <w:lang w:val="en-US" w:eastAsia="zh-CN"/>
              </w:rPr>
              <w:t xml:space="preserve"> </w:t>
            </w:r>
            <w:r>
              <w:rPr>
                <w:rFonts w:hint="eastAsia"/>
                <w:i/>
                <w:iCs/>
                <w:lang w:val="en-US" w:eastAsia="zh-CN"/>
              </w:rPr>
              <w:t>SAN</w:t>
            </w:r>
            <w:r>
              <w:rPr>
                <w:i/>
                <w:iCs/>
                <w:lang w:val="en-US" w:eastAsia="zh-CN"/>
              </w:rPr>
              <w:t xml:space="preserve"> channel bandwidth</w:t>
            </w:r>
            <w:r>
              <w:rPr>
                <w:lang w:val="en-US" w:eastAsia="zh-CN"/>
              </w:rPr>
              <w:t xml:space="preserve"> of the wanted signal</w:t>
            </w:r>
            <w:r>
              <w:rPr>
                <w:lang w:val="en-US"/>
              </w:rPr>
              <w:t xml:space="preserve"> according to the table 5.4.2.2-1.</w:t>
            </w:r>
            <w:r>
              <w:t xml:space="preserve"> The aggregated wanted and interferer signal shall be centred in the </w:t>
            </w:r>
            <w:r>
              <w:rPr>
                <w:rFonts w:hint="eastAsia"/>
                <w:i/>
                <w:lang w:eastAsia="zh-CN"/>
              </w:rPr>
              <w:t>SAN</w:t>
            </w:r>
            <w:r>
              <w:rPr>
                <w:i/>
              </w:rPr>
              <w:t xml:space="preserve"> channel bandwidth</w:t>
            </w:r>
            <w:r>
              <w:t xml:space="preserve"> of the wanted signal.</w:t>
            </w:r>
          </w:p>
          <w:p w14:paraId="39AA8576" w14:textId="77777777" w:rsidR="00F76F05" w:rsidRDefault="00F76F05" w:rsidP="00D13E28">
            <w:pPr>
              <w:pStyle w:val="TAN"/>
              <w:rPr>
                <w:lang w:val="en-US"/>
              </w:rPr>
            </w:pPr>
            <w:r>
              <w:t>NOTE 2:</w:t>
            </w:r>
            <w:r>
              <w:tab/>
              <w:t>EIS</w:t>
            </w:r>
            <w:r>
              <w:rPr>
                <w:vertAlign w:val="subscript"/>
              </w:rPr>
              <w:t>REFSENS_50M</w:t>
            </w:r>
            <w:r>
              <w:t xml:space="preserve"> is defined in clause 10.3.3.</w:t>
            </w:r>
          </w:p>
        </w:tc>
      </w:tr>
    </w:tbl>
    <w:p w14:paraId="652C3349" w14:textId="77777777" w:rsidR="00F76F05" w:rsidRDefault="00F76F05" w:rsidP="00F76F05">
      <w:pPr>
        <w:rPr>
          <w:lang w:eastAsia="zh-CN"/>
        </w:rPr>
      </w:pPr>
    </w:p>
    <w:p w14:paraId="03931269" w14:textId="3D6CDC74" w:rsidR="002F79EE" w:rsidRPr="00A80688" w:rsidRDefault="00DA0CFA" w:rsidP="00C90C60">
      <w:pPr>
        <w:pStyle w:val="Heading1"/>
      </w:pPr>
      <w:bookmarkStart w:id="6883" w:name="_Toc106126821"/>
      <w:bookmarkStart w:id="6884" w:name="_Toc106177134"/>
      <w:bookmarkStart w:id="6885" w:name="_Toc114242302"/>
      <w:bookmarkStart w:id="6886" w:name="_Toc123044298"/>
      <w:bookmarkStart w:id="6887" w:name="_Toc124157937"/>
      <w:bookmarkStart w:id="6888" w:name="_Toc124259860"/>
      <w:bookmarkStart w:id="6889" w:name="_Toc130584932"/>
      <w:bookmarkStart w:id="6890" w:name="_Toc137464588"/>
      <w:bookmarkStart w:id="6891" w:name="_Toc138884257"/>
      <w:bookmarkStart w:id="6892" w:name="_Toc145643458"/>
      <w:bookmarkStart w:id="6893" w:name="_Toc155472292"/>
      <w:bookmarkStart w:id="6894" w:name="_Toc155777181"/>
      <w:bookmarkStart w:id="6895" w:name="_Toc161668513"/>
      <w:bookmarkStart w:id="6896" w:name="_Toc169713845"/>
      <w:bookmarkStart w:id="6897" w:name="_Toc176445396"/>
      <w:bookmarkStart w:id="6898" w:name="_Toc187246871"/>
      <w:bookmarkStart w:id="6899" w:name="_Toc192602960"/>
      <w:bookmarkStart w:id="6900" w:name="_Toc208764441"/>
      <w:r w:rsidRPr="00F95B02">
        <w:t>11</w:t>
      </w:r>
      <w:r w:rsidRPr="00F95B02">
        <w:tab/>
        <w:t>Radiated performance requirements</w:t>
      </w:r>
      <w:bookmarkEnd w:id="6862"/>
      <w:bookmarkEnd w:id="6863"/>
      <w:bookmarkEnd w:id="6864"/>
      <w:bookmarkEnd w:id="6865"/>
      <w:bookmarkEnd w:id="6866"/>
      <w:bookmarkEnd w:id="6867"/>
      <w:bookmarkEnd w:id="6868"/>
      <w:bookmarkEnd w:id="6869"/>
      <w:bookmarkEnd w:id="6870"/>
      <w:bookmarkEnd w:id="6871"/>
      <w:bookmarkEnd w:id="6872"/>
      <w:bookmarkEnd w:id="6873"/>
      <w:bookmarkEnd w:id="6874"/>
      <w:bookmarkEnd w:id="6875"/>
      <w:bookmarkEnd w:id="6883"/>
      <w:bookmarkEnd w:id="6884"/>
      <w:bookmarkEnd w:id="6885"/>
      <w:bookmarkEnd w:id="6886"/>
      <w:bookmarkEnd w:id="6887"/>
      <w:bookmarkEnd w:id="6888"/>
      <w:bookmarkEnd w:id="6889"/>
      <w:bookmarkEnd w:id="6890"/>
      <w:bookmarkEnd w:id="6891"/>
      <w:bookmarkEnd w:id="6892"/>
      <w:bookmarkEnd w:id="6893"/>
      <w:bookmarkEnd w:id="6894"/>
      <w:bookmarkEnd w:id="6895"/>
      <w:bookmarkEnd w:id="6896"/>
      <w:bookmarkEnd w:id="6897"/>
      <w:bookmarkEnd w:id="6898"/>
      <w:bookmarkEnd w:id="6899"/>
      <w:bookmarkEnd w:id="6900"/>
    </w:p>
    <w:p w14:paraId="7457C0AC" w14:textId="041B7525" w:rsidR="00DA0CFA" w:rsidRDefault="00DA0CFA" w:rsidP="00DA0CFA">
      <w:pPr>
        <w:pStyle w:val="Heading2"/>
        <w:rPr>
          <w:noProof/>
        </w:rPr>
      </w:pPr>
      <w:bookmarkStart w:id="6901" w:name="_Toc21127741"/>
      <w:bookmarkStart w:id="6902" w:name="_Toc29811950"/>
      <w:bookmarkStart w:id="6903" w:name="_Toc36817502"/>
      <w:bookmarkStart w:id="6904" w:name="_Toc37260424"/>
      <w:bookmarkStart w:id="6905" w:name="_Toc37267812"/>
      <w:bookmarkStart w:id="6906" w:name="_Toc44712418"/>
      <w:bookmarkStart w:id="6907" w:name="_Toc45893730"/>
      <w:bookmarkStart w:id="6908" w:name="_Toc53178444"/>
      <w:bookmarkStart w:id="6909" w:name="_Toc53178895"/>
      <w:bookmarkStart w:id="6910" w:name="_Toc61179133"/>
      <w:bookmarkStart w:id="6911" w:name="_Toc61179603"/>
      <w:bookmarkStart w:id="6912" w:name="_Toc67916899"/>
      <w:bookmarkStart w:id="6913" w:name="_Toc74663520"/>
      <w:bookmarkStart w:id="6914" w:name="_Toc104311121"/>
      <w:bookmarkStart w:id="6915" w:name="_Toc106126822"/>
      <w:bookmarkStart w:id="6916" w:name="_Toc106177135"/>
      <w:bookmarkStart w:id="6917" w:name="_Toc114242303"/>
      <w:bookmarkStart w:id="6918" w:name="_Toc123044299"/>
      <w:bookmarkStart w:id="6919" w:name="_Toc124157938"/>
      <w:bookmarkStart w:id="6920" w:name="_Toc124259861"/>
      <w:bookmarkStart w:id="6921" w:name="_Toc130584933"/>
      <w:bookmarkStart w:id="6922" w:name="_Toc137464589"/>
      <w:bookmarkStart w:id="6923" w:name="_Toc138884258"/>
      <w:bookmarkStart w:id="6924" w:name="_Toc145643459"/>
      <w:bookmarkStart w:id="6925" w:name="_Toc155472293"/>
      <w:bookmarkStart w:id="6926" w:name="_Toc155777182"/>
      <w:bookmarkStart w:id="6927" w:name="_Toc161668514"/>
      <w:bookmarkStart w:id="6928" w:name="_Toc169713846"/>
      <w:bookmarkStart w:id="6929" w:name="_Toc176445397"/>
      <w:bookmarkStart w:id="6930" w:name="_Toc187246872"/>
      <w:bookmarkStart w:id="6931" w:name="_Toc192602961"/>
      <w:bookmarkStart w:id="6932" w:name="_Toc208764442"/>
      <w:r w:rsidRPr="00F95B02">
        <w:rPr>
          <w:noProof/>
        </w:rPr>
        <w:t>11.1</w:t>
      </w:r>
      <w:r w:rsidRPr="00F95B02">
        <w:rPr>
          <w:noProof/>
        </w:rPr>
        <w:tab/>
        <w:t>General</w:t>
      </w:r>
      <w:bookmarkEnd w:id="6901"/>
      <w:bookmarkEnd w:id="6902"/>
      <w:bookmarkEnd w:id="6903"/>
      <w:bookmarkEnd w:id="6904"/>
      <w:bookmarkEnd w:id="6905"/>
      <w:bookmarkEnd w:id="6906"/>
      <w:bookmarkEnd w:id="6907"/>
      <w:bookmarkEnd w:id="6908"/>
      <w:bookmarkEnd w:id="6909"/>
      <w:bookmarkEnd w:id="6910"/>
      <w:bookmarkEnd w:id="6911"/>
      <w:bookmarkEnd w:id="6912"/>
      <w:bookmarkEnd w:id="6913"/>
      <w:bookmarkEnd w:id="6914"/>
      <w:bookmarkEnd w:id="6915"/>
      <w:bookmarkEnd w:id="6916"/>
      <w:bookmarkEnd w:id="6917"/>
      <w:bookmarkEnd w:id="6918"/>
      <w:bookmarkEnd w:id="6919"/>
      <w:bookmarkEnd w:id="6920"/>
      <w:bookmarkEnd w:id="6921"/>
      <w:bookmarkEnd w:id="6922"/>
      <w:bookmarkEnd w:id="6923"/>
      <w:bookmarkEnd w:id="6924"/>
      <w:bookmarkEnd w:id="6925"/>
      <w:bookmarkEnd w:id="6926"/>
      <w:bookmarkEnd w:id="6927"/>
      <w:bookmarkEnd w:id="6928"/>
      <w:bookmarkEnd w:id="6929"/>
      <w:bookmarkEnd w:id="6930"/>
      <w:bookmarkEnd w:id="6931"/>
      <w:bookmarkEnd w:id="6932"/>
    </w:p>
    <w:p w14:paraId="72A0B4D9" w14:textId="77777777" w:rsidR="005D74BC" w:rsidRPr="00F95B02" w:rsidRDefault="005D74BC" w:rsidP="005D74BC">
      <w:pPr>
        <w:pStyle w:val="Heading3"/>
        <w:rPr>
          <w:lang w:eastAsia="ko-KR"/>
        </w:rPr>
      </w:pPr>
      <w:bookmarkStart w:id="6933" w:name="_Toc123044300"/>
      <w:bookmarkStart w:id="6934" w:name="_Toc124157939"/>
      <w:bookmarkStart w:id="6935" w:name="_Toc124259862"/>
      <w:bookmarkStart w:id="6936" w:name="_Toc130584934"/>
      <w:bookmarkStart w:id="6937" w:name="_Toc137464590"/>
      <w:bookmarkStart w:id="6938" w:name="_Toc138884259"/>
      <w:bookmarkStart w:id="6939" w:name="_Toc145643460"/>
      <w:bookmarkStart w:id="6940" w:name="_Toc155472294"/>
      <w:bookmarkStart w:id="6941" w:name="_Toc155777183"/>
      <w:bookmarkStart w:id="6942" w:name="_Toc161668515"/>
      <w:bookmarkStart w:id="6943" w:name="_Toc169713847"/>
      <w:bookmarkStart w:id="6944" w:name="_Toc176445398"/>
      <w:bookmarkStart w:id="6945" w:name="_Toc187246873"/>
      <w:bookmarkStart w:id="6946" w:name="_Toc192602962"/>
      <w:bookmarkStart w:id="6947" w:name="_Toc208764443"/>
      <w:r w:rsidRPr="00F95B02">
        <w:rPr>
          <w:lang w:eastAsia="ko-KR"/>
        </w:rPr>
        <w:t>11.1.1</w:t>
      </w:r>
      <w:r w:rsidRPr="00F95B02">
        <w:rPr>
          <w:lang w:eastAsia="ko-KR"/>
        </w:rPr>
        <w:tab/>
        <w:t>Scope and definitions</w:t>
      </w:r>
      <w:bookmarkEnd w:id="6933"/>
      <w:bookmarkEnd w:id="6934"/>
      <w:bookmarkEnd w:id="6935"/>
      <w:bookmarkEnd w:id="6936"/>
      <w:bookmarkEnd w:id="6937"/>
      <w:bookmarkEnd w:id="6938"/>
      <w:bookmarkEnd w:id="6939"/>
      <w:bookmarkEnd w:id="6940"/>
      <w:bookmarkEnd w:id="6941"/>
      <w:bookmarkEnd w:id="6942"/>
      <w:bookmarkEnd w:id="6943"/>
      <w:bookmarkEnd w:id="6944"/>
      <w:bookmarkEnd w:id="6945"/>
      <w:bookmarkEnd w:id="6946"/>
      <w:bookmarkEnd w:id="6947"/>
    </w:p>
    <w:p w14:paraId="1A46D9C0" w14:textId="16B876ED" w:rsidR="005D74BC" w:rsidRPr="00A1057A" w:rsidRDefault="00882D99" w:rsidP="005D74BC">
      <w:pPr>
        <w:rPr>
          <w:lang w:eastAsia="ko-KR"/>
        </w:rPr>
      </w:pPr>
      <w:r w:rsidRPr="00803CC6">
        <w:rPr>
          <w:rFonts w:eastAsia="DengXian"/>
          <w:lang w:eastAsia="ko-KR"/>
        </w:rPr>
        <w:t xml:space="preserve">Radiated performance requirements specify the ability of the </w:t>
      </w:r>
      <w:r w:rsidRPr="00803CC6">
        <w:rPr>
          <w:rFonts w:eastAsia="DengXian"/>
          <w:i/>
          <w:lang w:val="en-US" w:eastAsia="zh-CN"/>
        </w:rPr>
        <w:t xml:space="preserve">SAN type 1-O </w:t>
      </w:r>
      <w:r>
        <w:rPr>
          <w:rFonts w:eastAsia="DengXian"/>
          <w:iCs/>
          <w:lang w:val="en-US" w:eastAsia="zh-CN"/>
        </w:rPr>
        <w:t xml:space="preserve">or </w:t>
      </w:r>
      <w:r w:rsidRPr="00803CC6">
        <w:rPr>
          <w:rFonts w:eastAsia="DengXian"/>
          <w:i/>
          <w:lang w:val="en-US" w:eastAsia="zh-CN"/>
        </w:rPr>
        <w:t xml:space="preserve">SAN type </w:t>
      </w:r>
      <w:r>
        <w:rPr>
          <w:rFonts w:eastAsia="DengXian"/>
          <w:i/>
          <w:lang w:val="en-US" w:eastAsia="zh-CN"/>
        </w:rPr>
        <w:t>2</w:t>
      </w:r>
      <w:r w:rsidRPr="00803CC6">
        <w:rPr>
          <w:rFonts w:eastAsia="DengXian"/>
          <w:i/>
          <w:lang w:val="en-US" w:eastAsia="zh-CN"/>
        </w:rPr>
        <w:t>-O</w:t>
      </w:r>
      <w:r w:rsidRPr="00803CC6">
        <w:rPr>
          <w:rFonts w:eastAsia="DengXian"/>
          <w:lang w:eastAsia="ko-KR"/>
        </w:rPr>
        <w:t xml:space="preserve"> to correctly transmit and receive radiated signals in various conditions and configurations. Radiated performance requirements are specified at the RIB</w:t>
      </w:r>
      <w:r w:rsidRPr="00803CC6">
        <w:rPr>
          <w:rFonts w:eastAsia="DengXian"/>
        </w:rPr>
        <w:t>.</w:t>
      </w:r>
    </w:p>
    <w:p w14:paraId="2B1C6A66" w14:textId="7E1F9373" w:rsidR="005D74BC" w:rsidRPr="00A1057A" w:rsidRDefault="00904535" w:rsidP="005D74BC">
      <w:pPr>
        <w:rPr>
          <w:lang w:eastAsia="ko-KR"/>
        </w:rPr>
      </w:pPr>
      <w:r w:rsidRPr="00882990">
        <w:rPr>
          <w:rFonts w:eastAsia="DengXian"/>
        </w:rPr>
        <w:t xml:space="preserve">Radiated performance requirements for the SAN are specified for the fixed reference channels defined </w:t>
      </w:r>
      <w:proofErr w:type="spellStart"/>
      <w:r w:rsidRPr="00882990">
        <w:rPr>
          <w:rFonts w:eastAsia="DengXian"/>
        </w:rPr>
        <w:t>inannex</w:t>
      </w:r>
      <w:proofErr w:type="spellEnd"/>
      <w:r w:rsidRPr="00882990">
        <w:rPr>
          <w:rFonts w:eastAsia="DengXian"/>
        </w:rPr>
        <w:t xml:space="preserve"> A and for the propagation conditions defined in Recommendation ITU-R P.618 (</w:t>
      </w:r>
      <w:r w:rsidRPr="00882990">
        <w:rPr>
          <w:rFonts w:eastAsia="DengXian"/>
          <w:i/>
        </w:rPr>
        <w:t>Propagation data and prediction methods required for the design of Earth-space telecommunication systems</w:t>
      </w:r>
      <w:r w:rsidRPr="00882990">
        <w:rPr>
          <w:rFonts w:eastAsia="DengXian"/>
        </w:rPr>
        <w:t>). The requirements only apply to those FRCs that are supported by the SAN.</w:t>
      </w:r>
    </w:p>
    <w:p w14:paraId="7C2AA81D" w14:textId="08A304A5" w:rsidR="005D74BC" w:rsidRPr="00A1057A" w:rsidRDefault="005D74BC" w:rsidP="005D74BC">
      <w:r w:rsidRPr="00A1057A">
        <w:rPr>
          <w:lang w:eastAsia="ko-KR"/>
        </w:rPr>
        <w:t xml:space="preserve">The radiated performance requirements for </w:t>
      </w:r>
      <w:r w:rsidRPr="00A1057A">
        <w:rPr>
          <w:i/>
          <w:lang w:val="en-US" w:eastAsia="zh-CN"/>
        </w:rPr>
        <w:t>SAN type 1-O</w:t>
      </w:r>
      <w:r w:rsidR="00500CEC" w:rsidRPr="00500CEC">
        <w:rPr>
          <w:rFonts w:eastAsia="DengXian"/>
          <w:iCs/>
          <w:lang w:val="en-US" w:eastAsia="zh-CN"/>
        </w:rPr>
        <w:t xml:space="preserve"> </w:t>
      </w:r>
      <w:r w:rsidR="00500CEC">
        <w:rPr>
          <w:rFonts w:eastAsia="DengXian"/>
          <w:iCs/>
          <w:lang w:val="en-US" w:eastAsia="zh-CN"/>
        </w:rPr>
        <w:t xml:space="preserve">and for </w:t>
      </w:r>
      <w:r w:rsidR="00500CEC" w:rsidRPr="00803CC6">
        <w:rPr>
          <w:rFonts w:eastAsia="DengXian"/>
          <w:i/>
          <w:lang w:val="en-US" w:eastAsia="zh-CN"/>
        </w:rPr>
        <w:t xml:space="preserve">SAN type </w:t>
      </w:r>
      <w:r w:rsidR="00500CEC">
        <w:rPr>
          <w:rFonts w:eastAsia="DengXian"/>
          <w:i/>
          <w:lang w:val="en-US" w:eastAsia="zh-CN"/>
        </w:rPr>
        <w:t>2</w:t>
      </w:r>
      <w:r w:rsidR="00500CEC" w:rsidRPr="00803CC6">
        <w:rPr>
          <w:rFonts w:eastAsia="DengXian"/>
          <w:i/>
          <w:lang w:val="en-US" w:eastAsia="zh-CN"/>
        </w:rPr>
        <w:t>-O</w:t>
      </w:r>
      <w:r w:rsidRPr="00A1057A">
        <w:rPr>
          <w:i/>
          <w:lang w:val="en-US" w:eastAsia="zh-CN"/>
        </w:rPr>
        <w:t xml:space="preserve"> </w:t>
      </w:r>
      <w:r w:rsidRPr="00A1057A">
        <w:rPr>
          <w:lang w:eastAsia="ko-KR"/>
        </w:rPr>
        <w:t xml:space="preserve">are limited to two OTA </w:t>
      </w:r>
      <w:r w:rsidRPr="00A1057A">
        <w:rPr>
          <w:i/>
          <w:lang w:eastAsia="ko-KR"/>
        </w:rPr>
        <w:t>demodulation branches</w:t>
      </w:r>
      <w:r w:rsidRPr="00A1057A">
        <w:rPr>
          <w:lang w:eastAsia="ko-KR"/>
        </w:rPr>
        <w:t xml:space="preserve"> as described in clause 11.1.2. </w:t>
      </w:r>
      <w:r w:rsidRPr="00A1057A">
        <w:t xml:space="preserve">Conformance requirements can only be tested for 1 or 2 </w:t>
      </w:r>
      <w:r w:rsidRPr="00A1057A">
        <w:rPr>
          <w:i/>
        </w:rPr>
        <w:t>demodulation branches</w:t>
      </w:r>
      <w:r w:rsidRPr="00A1057A">
        <w:t xml:space="preserve"> depending on the number of polarizations supported by the SAN, with the required SNR applied separately per polarization.</w:t>
      </w:r>
    </w:p>
    <w:p w14:paraId="0B80514E" w14:textId="77777777" w:rsidR="005D74BC" w:rsidRPr="00A1057A" w:rsidRDefault="005D74BC" w:rsidP="005D74BC">
      <w:pPr>
        <w:rPr>
          <w:rFonts w:cs="v4.2.0"/>
        </w:rPr>
      </w:pPr>
      <w:r w:rsidRPr="00A1057A">
        <w:rPr>
          <w:rFonts w:cs="v4.2.0"/>
          <w:lang w:eastAsia="zh-CN"/>
        </w:rPr>
        <w:t>Unless stated otherwise, r</w:t>
      </w:r>
      <w:r w:rsidRPr="00A1057A">
        <w:rPr>
          <w:lang w:eastAsia="ko-KR"/>
        </w:rPr>
        <w:t xml:space="preserve">adiated performance requirements </w:t>
      </w:r>
      <w:r w:rsidRPr="00A1057A">
        <w:rPr>
          <w:rFonts w:cs="v4.2.0"/>
          <w:lang w:eastAsia="zh-CN"/>
        </w:rPr>
        <w:t xml:space="preserve">apply for a single carrier only. </w:t>
      </w:r>
      <w:r w:rsidRPr="00A1057A">
        <w:rPr>
          <w:lang w:eastAsia="ko-KR"/>
        </w:rPr>
        <w:t xml:space="preserve">Radiated performance requirements </w:t>
      </w:r>
      <w:r w:rsidRPr="00A1057A">
        <w:rPr>
          <w:rFonts w:cs="v4.2.0"/>
          <w:lang w:eastAsia="zh-CN"/>
        </w:rPr>
        <w:t xml:space="preserve">for a </w:t>
      </w:r>
      <w:r w:rsidRPr="00A1057A">
        <w:t>SAN</w:t>
      </w:r>
      <w:r w:rsidRPr="00A1057A">
        <w:rPr>
          <w:rFonts w:cs="v4.2.0"/>
          <w:lang w:eastAsia="zh-CN"/>
        </w:rPr>
        <w:t xml:space="preserve"> supporting </w:t>
      </w:r>
      <w:r w:rsidRPr="00A1057A">
        <w:t xml:space="preserve">carrier aggregation </w:t>
      </w:r>
      <w:r w:rsidRPr="00A1057A">
        <w:rPr>
          <w:rFonts w:cs="v4.2.0"/>
          <w:lang w:eastAsia="zh-CN"/>
        </w:rPr>
        <w:t>are defined in terms of single carrier requirements.</w:t>
      </w:r>
    </w:p>
    <w:p w14:paraId="54BBDF0C" w14:textId="77777777" w:rsidR="005D74BC" w:rsidRPr="00A1057A" w:rsidRDefault="005D74BC" w:rsidP="005D74BC">
      <w:r w:rsidRPr="00A1057A">
        <w:t xml:space="preserve">For </w:t>
      </w:r>
      <w:r w:rsidRPr="00A1057A">
        <w:rPr>
          <w:i/>
          <w:lang w:val="en-US" w:eastAsia="zh-CN"/>
        </w:rPr>
        <w:t xml:space="preserve">SAN type 1-O </w:t>
      </w:r>
      <w:r w:rsidRPr="00A1057A">
        <w:t xml:space="preserve">in FDD operation the requirements in clause 8 shall be met with the transmitter units associated with the RIB in the </w:t>
      </w:r>
      <w:r w:rsidRPr="00A1057A">
        <w:rPr>
          <w:i/>
        </w:rPr>
        <w:t>operating</w:t>
      </w:r>
      <w:r w:rsidRPr="00A1057A">
        <w:t xml:space="preserve"> </w:t>
      </w:r>
      <w:r w:rsidRPr="00A1057A">
        <w:rPr>
          <w:i/>
        </w:rPr>
        <w:t>band</w:t>
      </w:r>
      <w:r w:rsidRPr="00A1057A">
        <w:t xml:space="preserve"> turned ON.</w:t>
      </w:r>
    </w:p>
    <w:p w14:paraId="4668B4AA" w14:textId="02B7FAC5" w:rsidR="005D74BC" w:rsidRPr="00A1057A" w:rsidRDefault="00904535" w:rsidP="005D74BC">
      <w:pPr>
        <w:pStyle w:val="NO"/>
      </w:pPr>
      <w:r w:rsidRPr="00882990">
        <w:rPr>
          <w:rFonts w:eastAsia="DengXian"/>
        </w:rPr>
        <w:t>NOTE 1:</w:t>
      </w:r>
      <w:r w:rsidRPr="00882990">
        <w:rPr>
          <w:rFonts w:eastAsia="DengXian"/>
        </w:rPr>
        <w:tab/>
      </w:r>
      <w:r w:rsidRPr="00882990">
        <w:rPr>
          <w:rFonts w:eastAsia="DengXian"/>
          <w:i/>
          <w:lang w:val="en-US" w:eastAsia="zh-CN"/>
        </w:rPr>
        <w:t xml:space="preserve">SAN type 1-O </w:t>
      </w:r>
      <w:r w:rsidRPr="00882990">
        <w:rPr>
          <w:rFonts w:eastAsia="DengXian"/>
        </w:rPr>
        <w:t>in normal operating conditions in FDD operation is configured to transmit and receive at the same time. The transmitter unit(s) associated with the RIB may be OFF for some of the tests</w:t>
      </w:r>
      <w:r w:rsidRPr="00016723">
        <w:t xml:space="preserve"> </w:t>
      </w:r>
      <w:r w:rsidRPr="00016723">
        <w:rPr>
          <w:rFonts w:eastAsia="DengXian"/>
        </w:rPr>
        <w:t>as specified in TS 38.181</w:t>
      </w:r>
      <w:r>
        <w:rPr>
          <w:rFonts w:eastAsia="DengXian"/>
        </w:rPr>
        <w:t>[3]</w:t>
      </w:r>
      <w:r w:rsidRPr="00882990">
        <w:rPr>
          <w:rFonts w:eastAsia="DengXian"/>
        </w:rPr>
        <w:t>.</w:t>
      </w:r>
    </w:p>
    <w:p w14:paraId="39E7A76A" w14:textId="77777777" w:rsidR="005D74BC" w:rsidRPr="00A1057A" w:rsidRDefault="005D74BC" w:rsidP="005D74BC">
      <w:pPr>
        <w:rPr>
          <w:rFonts w:cs="v4.2.0"/>
        </w:rPr>
      </w:pPr>
      <w:r w:rsidRPr="00A1057A">
        <w:rPr>
          <w:rFonts w:cs="v4.2.0"/>
        </w:rPr>
        <w:t xml:space="preserve">In tests performed with signal generators a synchronization signal may be provided from the </w:t>
      </w:r>
      <w:r w:rsidRPr="00A1057A">
        <w:t>SAN</w:t>
      </w:r>
      <w:r w:rsidRPr="00A1057A">
        <w:rPr>
          <w:rFonts w:cs="v4.2.0"/>
          <w:lang w:eastAsia="zh-CN"/>
        </w:rPr>
        <w:t xml:space="preserve"> </w:t>
      </w:r>
      <w:r w:rsidRPr="00A1057A">
        <w:rPr>
          <w:rFonts w:cs="v4.2.0"/>
        </w:rPr>
        <w:t>to the signal generator, to enable correct timing of the wanted signal.</w:t>
      </w:r>
    </w:p>
    <w:p w14:paraId="070E5631" w14:textId="77777777" w:rsidR="005D74BC" w:rsidRPr="00A1057A" w:rsidRDefault="005D74BC" w:rsidP="005D74BC">
      <w:r w:rsidRPr="00A1057A">
        <w:t xml:space="preserve">Whenever the </w:t>
      </w:r>
      <w:r w:rsidRPr="00A1057A">
        <w:rPr>
          <w:noProof/>
        </w:rPr>
        <w:t>"</w:t>
      </w:r>
      <w:r w:rsidRPr="00A1057A">
        <w:t xml:space="preserve">RX antennas" term is used for the </w:t>
      </w:r>
      <w:r w:rsidRPr="00A1057A">
        <w:rPr>
          <w:lang w:eastAsia="ko-KR"/>
        </w:rPr>
        <w:t>radiated performance requirements description</w:t>
      </w:r>
      <w:r w:rsidRPr="00A1057A">
        <w:t xml:space="preserve">, it shall refer to the </w:t>
      </w:r>
      <w:r w:rsidRPr="00A1057A">
        <w:rPr>
          <w:i/>
        </w:rPr>
        <w:t>demodulation branches</w:t>
      </w:r>
      <w:r w:rsidRPr="00A1057A">
        <w:t xml:space="preserve"> (i.e. not physical antennas of the antenna array).</w:t>
      </w:r>
    </w:p>
    <w:p w14:paraId="4C0D509E" w14:textId="77777777" w:rsidR="005D74BC" w:rsidRPr="00A1057A" w:rsidRDefault="005D74BC" w:rsidP="005D74BC">
      <w:r w:rsidRPr="00A1057A">
        <w:t xml:space="preserve">The SNR used in this clause is </w:t>
      </w:r>
      <w:r w:rsidRPr="00A1057A">
        <w:rPr>
          <w:lang w:eastAsia="zh-CN"/>
        </w:rPr>
        <w:t xml:space="preserve">specified based on a single carrier and </w:t>
      </w:r>
      <w:r w:rsidRPr="00A1057A">
        <w:t>defined as:</w:t>
      </w:r>
    </w:p>
    <w:p w14:paraId="35DAADCB" w14:textId="77777777" w:rsidR="005D74BC" w:rsidRPr="00A1057A" w:rsidRDefault="005D74BC" w:rsidP="005D74BC">
      <w:pPr>
        <w:pStyle w:val="B1"/>
      </w:pPr>
      <w:r w:rsidRPr="00A1057A">
        <w:t>SNR = S / N</w:t>
      </w:r>
    </w:p>
    <w:p w14:paraId="214A09E8" w14:textId="77777777" w:rsidR="005D74BC" w:rsidRPr="00A1057A" w:rsidRDefault="005D74BC" w:rsidP="005D74BC">
      <w:r w:rsidRPr="00A1057A">
        <w:t>Where:</w:t>
      </w:r>
    </w:p>
    <w:p w14:paraId="306AD5DC" w14:textId="77777777" w:rsidR="005D74BC" w:rsidRPr="00A1057A" w:rsidRDefault="005D74BC" w:rsidP="005D74BC">
      <w:pPr>
        <w:pStyle w:val="B1"/>
      </w:pPr>
      <w:r w:rsidRPr="005F0B3F">
        <w:rPr>
          <w:i/>
        </w:rPr>
        <w:t>S</w:t>
      </w:r>
      <w:r w:rsidRPr="00A1057A">
        <w:tab/>
        <w:t>is the total signal power in a slot on a RIB.</w:t>
      </w:r>
    </w:p>
    <w:p w14:paraId="0D9B24D4" w14:textId="77777777" w:rsidR="005D74BC" w:rsidRPr="00A1057A" w:rsidRDefault="005D74BC" w:rsidP="005D74BC">
      <w:pPr>
        <w:pStyle w:val="B1"/>
      </w:pPr>
      <w:r w:rsidRPr="005F0B3F">
        <w:rPr>
          <w:i/>
        </w:rPr>
        <w:t>N</w:t>
      </w:r>
      <w:r w:rsidRPr="00A1057A">
        <w:tab/>
        <w:t xml:space="preserve">is the noise density integrated in a bandwidth corresponding to the </w:t>
      </w:r>
      <w:r w:rsidRPr="00A1057A">
        <w:rPr>
          <w:i/>
        </w:rPr>
        <w:t>transmission bandwidth</w:t>
      </w:r>
      <w:r w:rsidRPr="00A1057A">
        <w:t xml:space="preserve"> over the duration where signal energy exists on a RIB.</w:t>
      </w:r>
    </w:p>
    <w:p w14:paraId="13E08C92" w14:textId="77777777" w:rsidR="005D74BC" w:rsidRPr="00A1057A" w:rsidRDefault="005D74BC" w:rsidP="005D74BC">
      <w:pPr>
        <w:pStyle w:val="Heading3"/>
      </w:pPr>
      <w:bookmarkStart w:id="6948" w:name="_Toc123044301"/>
      <w:bookmarkStart w:id="6949" w:name="_Toc124157940"/>
      <w:bookmarkStart w:id="6950" w:name="_Toc124259863"/>
      <w:bookmarkStart w:id="6951" w:name="_Toc130584935"/>
      <w:bookmarkStart w:id="6952" w:name="_Toc137464591"/>
      <w:bookmarkStart w:id="6953" w:name="_Toc138884260"/>
      <w:bookmarkStart w:id="6954" w:name="_Toc145643461"/>
      <w:bookmarkStart w:id="6955" w:name="_Toc155472295"/>
      <w:bookmarkStart w:id="6956" w:name="_Toc155777184"/>
      <w:bookmarkStart w:id="6957" w:name="_Toc161668516"/>
      <w:bookmarkStart w:id="6958" w:name="_Toc169713848"/>
      <w:bookmarkStart w:id="6959" w:name="_Toc176445399"/>
      <w:bookmarkStart w:id="6960" w:name="_Toc187246874"/>
      <w:bookmarkStart w:id="6961" w:name="_Toc192602963"/>
      <w:bookmarkStart w:id="6962" w:name="_Toc208764444"/>
      <w:r w:rsidRPr="00A1057A">
        <w:t>11.1.2</w:t>
      </w:r>
      <w:r w:rsidRPr="00A1057A">
        <w:tab/>
        <w:t>OTA demodulation branches</w:t>
      </w:r>
      <w:bookmarkEnd w:id="6948"/>
      <w:bookmarkEnd w:id="6949"/>
      <w:bookmarkEnd w:id="6950"/>
      <w:bookmarkEnd w:id="6951"/>
      <w:bookmarkEnd w:id="6952"/>
      <w:bookmarkEnd w:id="6953"/>
      <w:bookmarkEnd w:id="6954"/>
      <w:bookmarkEnd w:id="6955"/>
      <w:bookmarkEnd w:id="6956"/>
      <w:bookmarkEnd w:id="6957"/>
      <w:bookmarkEnd w:id="6958"/>
      <w:bookmarkEnd w:id="6959"/>
      <w:bookmarkEnd w:id="6960"/>
      <w:bookmarkEnd w:id="6961"/>
      <w:bookmarkEnd w:id="6962"/>
    </w:p>
    <w:p w14:paraId="287D6F51" w14:textId="77777777" w:rsidR="005D74BC" w:rsidRPr="00A1057A" w:rsidRDefault="005D74BC" w:rsidP="005D74BC">
      <w:pPr>
        <w:rPr>
          <w:lang w:val="en-US" w:eastAsia="zh-CN"/>
        </w:rPr>
      </w:pPr>
      <w:r w:rsidRPr="00A1057A">
        <w:rPr>
          <w:lang w:val="en-US" w:eastAsia="zh-CN"/>
        </w:rPr>
        <w:t xml:space="preserve">Radiated performance requirements are only specified for up to 2 </w:t>
      </w:r>
      <w:r w:rsidRPr="00A1057A">
        <w:rPr>
          <w:i/>
          <w:lang w:val="en-US" w:eastAsia="zh-CN"/>
        </w:rPr>
        <w:t>demodulation branches</w:t>
      </w:r>
      <w:r w:rsidRPr="00A1057A">
        <w:rPr>
          <w:lang w:val="en-US" w:eastAsia="zh-CN"/>
        </w:rPr>
        <w:t>.</w:t>
      </w:r>
    </w:p>
    <w:p w14:paraId="6F244BB1" w14:textId="69543464" w:rsidR="005D74BC" w:rsidRPr="00A1057A" w:rsidRDefault="005D74BC" w:rsidP="005D74BC">
      <w:r w:rsidRPr="00A1057A">
        <w:rPr>
          <w:lang w:val="en-US" w:eastAsia="zh-CN"/>
        </w:rPr>
        <w:t xml:space="preserve">If the </w:t>
      </w:r>
      <w:r w:rsidRPr="00A1057A">
        <w:rPr>
          <w:i/>
          <w:lang w:val="en-US" w:eastAsia="zh-CN"/>
        </w:rPr>
        <w:t xml:space="preserve">SAN type 1-O </w:t>
      </w:r>
      <w:r w:rsidR="00500CEC">
        <w:rPr>
          <w:rFonts w:eastAsia="DengXian"/>
          <w:iCs/>
          <w:lang w:val="en-US" w:eastAsia="zh-CN"/>
        </w:rPr>
        <w:t xml:space="preserve">or the </w:t>
      </w:r>
      <w:r w:rsidR="00500CEC">
        <w:rPr>
          <w:rFonts w:eastAsia="DengXian"/>
          <w:i/>
          <w:lang w:val="en-US" w:eastAsia="zh-CN"/>
        </w:rPr>
        <w:t>SAN type 2-O</w:t>
      </w:r>
      <w:r w:rsidR="00500CEC">
        <w:rPr>
          <w:rFonts w:eastAsia="DengXian"/>
          <w:lang w:eastAsia="ko-KR"/>
        </w:rPr>
        <w:t xml:space="preserve"> </w:t>
      </w:r>
      <w:r w:rsidRPr="00A1057A">
        <w:rPr>
          <w:lang w:val="en-US" w:eastAsia="zh-CN"/>
        </w:rPr>
        <w:t xml:space="preserve">uses polarization diversity and has the ability to maintain isolation between the signals for each of the </w:t>
      </w:r>
      <w:r w:rsidRPr="00A1057A">
        <w:rPr>
          <w:i/>
          <w:iCs/>
          <w:lang w:val="en-US" w:eastAsia="zh-CN"/>
        </w:rPr>
        <w:t>demodulation branches</w:t>
      </w:r>
      <w:r w:rsidRPr="00A1057A">
        <w:t xml:space="preserve">, then radiated performance requirements can be tested for up to two </w:t>
      </w:r>
      <w:r w:rsidRPr="00A1057A">
        <w:rPr>
          <w:i/>
          <w:iCs/>
          <w:lang w:val="en-US" w:eastAsia="zh-CN"/>
        </w:rPr>
        <w:t>demodulation branches</w:t>
      </w:r>
      <w:r w:rsidRPr="00A1057A">
        <w:t xml:space="preserve"> (i.e. 1RX or 2RX test setups). When tested for two </w:t>
      </w:r>
      <w:r w:rsidRPr="00A1057A">
        <w:rPr>
          <w:i/>
          <w:iCs/>
          <w:lang w:val="en-US" w:eastAsia="zh-CN"/>
        </w:rPr>
        <w:t>demodulation branches</w:t>
      </w:r>
      <w:r w:rsidRPr="00A1057A">
        <w:t>, each demodulation branch maps to one polarization.</w:t>
      </w:r>
    </w:p>
    <w:p w14:paraId="5E78BA43" w14:textId="02A6CBDB" w:rsidR="005D74BC" w:rsidRPr="00F95B02" w:rsidRDefault="005D74BC" w:rsidP="005D74BC">
      <w:r w:rsidRPr="00A1057A">
        <w:t xml:space="preserve">If the </w:t>
      </w:r>
      <w:r w:rsidRPr="00A1057A">
        <w:rPr>
          <w:i/>
          <w:lang w:val="en-US" w:eastAsia="zh-CN"/>
        </w:rPr>
        <w:t>SAN type 1-O</w:t>
      </w:r>
      <w:r w:rsidR="00500CEC" w:rsidRPr="00803CC6">
        <w:rPr>
          <w:rFonts w:eastAsia="DengXian"/>
          <w:i/>
          <w:lang w:val="en-US" w:eastAsia="zh-CN"/>
        </w:rPr>
        <w:t xml:space="preserve"> </w:t>
      </w:r>
      <w:r w:rsidR="00500CEC">
        <w:rPr>
          <w:rFonts w:eastAsia="DengXian"/>
          <w:iCs/>
          <w:lang w:val="en-US" w:eastAsia="zh-CN"/>
        </w:rPr>
        <w:t xml:space="preserve">or the </w:t>
      </w:r>
      <w:r w:rsidR="00500CEC">
        <w:rPr>
          <w:rFonts w:eastAsia="DengXian"/>
          <w:i/>
          <w:lang w:val="en-US" w:eastAsia="zh-CN"/>
        </w:rPr>
        <w:t>SAN type 2-O</w:t>
      </w:r>
      <w:r w:rsidRPr="00A1057A">
        <w:rPr>
          <w:i/>
          <w:lang w:val="en-US" w:eastAsia="zh-CN"/>
        </w:rPr>
        <w:t xml:space="preserve"> </w:t>
      </w:r>
      <w:r w:rsidRPr="00A1057A">
        <w:t xml:space="preserve">does not use polarization </w:t>
      </w:r>
      <w:r w:rsidR="00750B39" w:rsidRPr="00A1057A">
        <w:t>diversity,</w:t>
      </w:r>
      <w:r w:rsidRPr="00A1057A">
        <w:t xml:space="preserve"> then radiated performance requirements can only be tested for a single </w:t>
      </w:r>
      <w:r w:rsidRPr="00A1057A">
        <w:rPr>
          <w:i/>
          <w:iCs/>
          <w:lang w:val="en-US" w:eastAsia="zh-CN"/>
        </w:rPr>
        <w:t>demodulation branch</w:t>
      </w:r>
      <w:r w:rsidRPr="00A1057A">
        <w:t xml:space="preserve"> (i.e. 1RX test </w:t>
      </w:r>
      <w:r w:rsidRPr="00A1057A">
        <w:rPr>
          <w:lang w:val="en-US" w:eastAsia="zh-CN"/>
        </w:rPr>
        <w:t>setup).</w:t>
      </w:r>
    </w:p>
    <w:p w14:paraId="6F77B06D" w14:textId="77777777" w:rsidR="005D74BC" w:rsidRPr="00063278" w:rsidRDefault="005D74BC" w:rsidP="005D74BC">
      <w:pPr>
        <w:rPr>
          <w:rFonts w:eastAsia="DengXian"/>
        </w:rPr>
      </w:pPr>
    </w:p>
    <w:p w14:paraId="4E2D175A" w14:textId="7B0AF275" w:rsidR="00DA0CFA" w:rsidRDefault="00DA0CFA" w:rsidP="00DA0CFA">
      <w:pPr>
        <w:pStyle w:val="Heading2"/>
        <w:rPr>
          <w:noProof/>
        </w:rPr>
      </w:pPr>
      <w:bookmarkStart w:id="6963" w:name="_Toc21127745"/>
      <w:bookmarkStart w:id="6964" w:name="_Toc29811954"/>
      <w:bookmarkStart w:id="6965" w:name="_Toc36817506"/>
      <w:bookmarkStart w:id="6966" w:name="_Toc37260428"/>
      <w:bookmarkStart w:id="6967" w:name="_Toc37267816"/>
      <w:bookmarkStart w:id="6968" w:name="_Toc44712422"/>
      <w:bookmarkStart w:id="6969" w:name="_Toc45893734"/>
      <w:bookmarkStart w:id="6970" w:name="_Toc53178448"/>
      <w:bookmarkStart w:id="6971" w:name="_Toc53178899"/>
      <w:bookmarkStart w:id="6972" w:name="_Toc61179137"/>
      <w:bookmarkStart w:id="6973" w:name="_Toc61179607"/>
      <w:bookmarkStart w:id="6974" w:name="_Toc67916903"/>
      <w:bookmarkStart w:id="6975" w:name="_Toc74663524"/>
      <w:bookmarkStart w:id="6976" w:name="_Toc104311122"/>
      <w:bookmarkStart w:id="6977" w:name="_Toc106126823"/>
      <w:bookmarkStart w:id="6978" w:name="_Toc106177136"/>
      <w:bookmarkStart w:id="6979" w:name="_Toc114242304"/>
      <w:bookmarkStart w:id="6980" w:name="_Toc123044302"/>
      <w:bookmarkStart w:id="6981" w:name="_Toc124157941"/>
      <w:bookmarkStart w:id="6982" w:name="_Toc124259864"/>
      <w:bookmarkStart w:id="6983" w:name="_Toc130584936"/>
      <w:bookmarkStart w:id="6984" w:name="_Toc137464592"/>
      <w:bookmarkStart w:id="6985" w:name="_Toc138884261"/>
      <w:bookmarkStart w:id="6986" w:name="_Toc145643462"/>
      <w:bookmarkStart w:id="6987" w:name="_Toc155472296"/>
      <w:bookmarkStart w:id="6988" w:name="_Toc155777185"/>
      <w:bookmarkStart w:id="6989" w:name="_Toc161668517"/>
      <w:bookmarkStart w:id="6990" w:name="_Toc169713849"/>
      <w:bookmarkStart w:id="6991" w:name="_Toc176445400"/>
      <w:bookmarkStart w:id="6992" w:name="_Toc187246875"/>
      <w:bookmarkStart w:id="6993" w:name="_Toc192602964"/>
      <w:bookmarkStart w:id="6994" w:name="_Toc208764445"/>
      <w:r w:rsidRPr="00F95B02">
        <w:rPr>
          <w:noProof/>
        </w:rPr>
        <w:t>11.</w:t>
      </w:r>
      <w:r w:rsidRPr="00F95B02">
        <w:rPr>
          <w:rFonts w:eastAsia="DengXian"/>
          <w:noProof/>
          <w:lang w:eastAsia="zh-CN"/>
        </w:rPr>
        <w:t>2</w:t>
      </w:r>
      <w:r w:rsidRPr="00F95B02">
        <w:rPr>
          <w:noProof/>
        </w:rPr>
        <w:tab/>
        <w:t>Performance requirements for PUSCH</w:t>
      </w:r>
      <w:bookmarkEnd w:id="6963"/>
      <w:bookmarkEnd w:id="6964"/>
      <w:bookmarkEnd w:id="6965"/>
      <w:bookmarkEnd w:id="6966"/>
      <w:bookmarkEnd w:id="6967"/>
      <w:bookmarkEnd w:id="6968"/>
      <w:bookmarkEnd w:id="6969"/>
      <w:bookmarkEnd w:id="6970"/>
      <w:bookmarkEnd w:id="6971"/>
      <w:bookmarkEnd w:id="6972"/>
      <w:bookmarkEnd w:id="6973"/>
      <w:bookmarkEnd w:id="6974"/>
      <w:bookmarkEnd w:id="6975"/>
      <w:bookmarkEnd w:id="6976"/>
      <w:bookmarkEnd w:id="6977"/>
      <w:bookmarkEnd w:id="6978"/>
      <w:bookmarkEnd w:id="6979"/>
      <w:bookmarkEnd w:id="6980"/>
      <w:bookmarkEnd w:id="6981"/>
      <w:bookmarkEnd w:id="6982"/>
      <w:bookmarkEnd w:id="6983"/>
      <w:bookmarkEnd w:id="6984"/>
      <w:bookmarkEnd w:id="6985"/>
      <w:bookmarkEnd w:id="6986"/>
      <w:bookmarkEnd w:id="6987"/>
      <w:bookmarkEnd w:id="6988"/>
      <w:bookmarkEnd w:id="6989"/>
      <w:bookmarkEnd w:id="6990"/>
      <w:bookmarkEnd w:id="6991"/>
      <w:bookmarkEnd w:id="6992"/>
      <w:bookmarkEnd w:id="6993"/>
      <w:bookmarkEnd w:id="6994"/>
    </w:p>
    <w:p w14:paraId="389802EE" w14:textId="50CCC82F" w:rsidR="00AB7909" w:rsidRPr="00AB7909" w:rsidRDefault="00AB7909" w:rsidP="00AB7909">
      <w:pPr>
        <w:pStyle w:val="Heading3"/>
      </w:pPr>
      <w:bookmarkStart w:id="6995" w:name="_Toc21127746"/>
      <w:bookmarkStart w:id="6996" w:name="_Toc29811955"/>
      <w:bookmarkStart w:id="6997" w:name="_Toc36817507"/>
      <w:bookmarkStart w:id="6998" w:name="_Toc37260429"/>
      <w:bookmarkStart w:id="6999" w:name="_Toc37267817"/>
      <w:bookmarkStart w:id="7000" w:name="_Toc44712423"/>
      <w:bookmarkStart w:id="7001" w:name="_Toc45893735"/>
      <w:bookmarkStart w:id="7002" w:name="_Toc53178449"/>
      <w:bookmarkStart w:id="7003" w:name="_Toc53178900"/>
      <w:bookmarkStart w:id="7004" w:name="_Toc61179138"/>
      <w:bookmarkStart w:id="7005" w:name="_Toc61179608"/>
      <w:bookmarkStart w:id="7006" w:name="_Toc67916904"/>
      <w:bookmarkStart w:id="7007" w:name="_Toc74663525"/>
      <w:bookmarkStart w:id="7008" w:name="_Toc82622066"/>
      <w:bookmarkStart w:id="7009" w:name="_Toc90422913"/>
      <w:bookmarkStart w:id="7010" w:name="_Toc106783109"/>
      <w:bookmarkStart w:id="7011" w:name="_Toc107312000"/>
      <w:bookmarkStart w:id="7012" w:name="_Toc107419584"/>
      <w:bookmarkStart w:id="7013" w:name="_Toc107475213"/>
      <w:bookmarkStart w:id="7014" w:name="_Toc114255806"/>
      <w:bookmarkStart w:id="7015" w:name="_Toc115186486"/>
      <w:bookmarkStart w:id="7016" w:name="_Toc123049316"/>
      <w:bookmarkStart w:id="7017" w:name="_Toc123052238"/>
      <w:bookmarkStart w:id="7018" w:name="_Toc123054707"/>
      <w:bookmarkStart w:id="7019" w:name="_Toc123717808"/>
      <w:bookmarkStart w:id="7020" w:name="_Toc124157384"/>
      <w:bookmarkStart w:id="7021" w:name="_Toc124266788"/>
      <w:bookmarkStart w:id="7022" w:name="_Toc131596146"/>
      <w:bookmarkStart w:id="7023" w:name="_Toc131741144"/>
      <w:bookmarkStart w:id="7024" w:name="_Toc131766678"/>
      <w:bookmarkStart w:id="7025" w:name="_Toc138837900"/>
      <w:bookmarkStart w:id="7026" w:name="_Toc156567722"/>
      <w:bookmarkStart w:id="7027" w:name="_Toc169713850"/>
      <w:bookmarkStart w:id="7028" w:name="_Toc176445401"/>
      <w:bookmarkStart w:id="7029" w:name="_Toc187246876"/>
      <w:bookmarkStart w:id="7030" w:name="_Toc192602965"/>
      <w:bookmarkStart w:id="7031" w:name="_Toc208764446"/>
      <w:r w:rsidRPr="00242C10">
        <w:rPr>
          <w:noProof/>
        </w:rPr>
        <w:t>11.</w:t>
      </w:r>
      <w:r w:rsidRPr="00242C10">
        <w:rPr>
          <w:noProof/>
          <w:lang w:eastAsia="zh-CN"/>
        </w:rPr>
        <w:t>2</w:t>
      </w:r>
      <w:r w:rsidRPr="00242C10">
        <w:rPr>
          <w:noProof/>
        </w:rPr>
        <w:t>.1</w:t>
      </w:r>
      <w:r w:rsidRPr="00242C10">
        <w:rPr>
          <w:noProof/>
        </w:rPr>
        <w:tab/>
        <w:t xml:space="preserve">Requirements </w:t>
      </w:r>
      <w:r w:rsidRPr="00242C10">
        <w:t xml:space="preserve">for </w:t>
      </w:r>
      <w:r w:rsidRPr="00242C10">
        <w:rPr>
          <w:i/>
        </w:rPr>
        <w:t>SAN type 1-O</w:t>
      </w:r>
      <w:bookmarkEnd w:id="6995"/>
      <w:bookmarkEnd w:id="6996"/>
      <w:bookmarkEnd w:id="6997"/>
      <w:bookmarkEnd w:id="6998"/>
      <w:bookmarkEnd w:id="6999"/>
      <w:bookmarkEnd w:id="7000"/>
      <w:bookmarkEnd w:id="7001"/>
      <w:bookmarkEnd w:id="7002"/>
      <w:bookmarkEnd w:id="7003"/>
      <w:bookmarkEnd w:id="7004"/>
      <w:bookmarkEnd w:id="7005"/>
      <w:bookmarkEnd w:id="7006"/>
      <w:bookmarkEnd w:id="7007"/>
      <w:bookmarkEnd w:id="7008"/>
      <w:bookmarkEnd w:id="7009"/>
      <w:bookmarkEnd w:id="7010"/>
      <w:bookmarkEnd w:id="7011"/>
      <w:bookmarkEnd w:id="7012"/>
      <w:bookmarkEnd w:id="7013"/>
      <w:bookmarkEnd w:id="7014"/>
      <w:bookmarkEnd w:id="7015"/>
      <w:bookmarkEnd w:id="7016"/>
      <w:bookmarkEnd w:id="7017"/>
      <w:bookmarkEnd w:id="7018"/>
      <w:bookmarkEnd w:id="7019"/>
      <w:bookmarkEnd w:id="7020"/>
      <w:bookmarkEnd w:id="7021"/>
      <w:bookmarkEnd w:id="7022"/>
      <w:bookmarkEnd w:id="7023"/>
      <w:bookmarkEnd w:id="7024"/>
      <w:bookmarkEnd w:id="7025"/>
      <w:bookmarkEnd w:id="7026"/>
      <w:bookmarkEnd w:id="7027"/>
      <w:bookmarkEnd w:id="7028"/>
      <w:bookmarkEnd w:id="7029"/>
      <w:bookmarkEnd w:id="7030"/>
      <w:bookmarkEnd w:id="7031"/>
    </w:p>
    <w:p w14:paraId="4CB4BE05" w14:textId="6FAC3539" w:rsidR="005D74BC" w:rsidRPr="00312333" w:rsidRDefault="005D74BC" w:rsidP="00E5559F">
      <w:pPr>
        <w:pStyle w:val="Heading4"/>
      </w:pPr>
      <w:bookmarkStart w:id="7032" w:name="_Toc21127747"/>
      <w:bookmarkStart w:id="7033" w:name="_Toc29811956"/>
      <w:bookmarkStart w:id="7034" w:name="_Toc36817508"/>
      <w:bookmarkStart w:id="7035" w:name="_Toc37260430"/>
      <w:bookmarkStart w:id="7036" w:name="_Toc37267818"/>
      <w:bookmarkStart w:id="7037" w:name="_Toc44712424"/>
      <w:bookmarkStart w:id="7038" w:name="_Toc45893736"/>
      <w:bookmarkStart w:id="7039" w:name="_Toc53178450"/>
      <w:bookmarkStart w:id="7040" w:name="_Toc53178901"/>
      <w:bookmarkStart w:id="7041" w:name="_Toc61179139"/>
      <w:bookmarkStart w:id="7042" w:name="_Toc61179609"/>
      <w:bookmarkStart w:id="7043" w:name="_Toc67916905"/>
      <w:bookmarkStart w:id="7044" w:name="_Toc74663526"/>
      <w:bookmarkStart w:id="7045" w:name="_Toc82622067"/>
      <w:bookmarkStart w:id="7046" w:name="_Toc90422914"/>
      <w:bookmarkStart w:id="7047" w:name="_Toc106783110"/>
      <w:bookmarkStart w:id="7048" w:name="_Toc107312001"/>
      <w:bookmarkStart w:id="7049" w:name="_Toc107419585"/>
      <w:bookmarkStart w:id="7050" w:name="_Toc107475214"/>
      <w:bookmarkStart w:id="7051" w:name="_Toc114255807"/>
      <w:bookmarkStart w:id="7052" w:name="_Toc115186487"/>
      <w:bookmarkStart w:id="7053" w:name="_Toc123044303"/>
      <w:bookmarkStart w:id="7054" w:name="_Toc124157942"/>
      <w:bookmarkStart w:id="7055" w:name="_Toc124259865"/>
      <w:bookmarkStart w:id="7056" w:name="_Toc130584937"/>
      <w:bookmarkStart w:id="7057" w:name="_Toc137464593"/>
      <w:bookmarkStart w:id="7058" w:name="_Toc138884262"/>
      <w:bookmarkStart w:id="7059" w:name="_Toc145643463"/>
      <w:bookmarkStart w:id="7060" w:name="_Toc155472297"/>
      <w:bookmarkStart w:id="7061" w:name="_Toc155777186"/>
      <w:bookmarkStart w:id="7062" w:name="_Toc161668518"/>
      <w:bookmarkStart w:id="7063" w:name="_Toc169713851"/>
      <w:bookmarkStart w:id="7064" w:name="_Toc176445402"/>
      <w:bookmarkStart w:id="7065" w:name="_Toc187246877"/>
      <w:bookmarkStart w:id="7066" w:name="_Toc192602966"/>
      <w:bookmarkStart w:id="7067" w:name="_Toc208764447"/>
      <w:r w:rsidRPr="00312333">
        <w:t>11.2.1</w:t>
      </w:r>
      <w:r w:rsidR="00AB7909">
        <w:t>.1</w:t>
      </w:r>
      <w:r w:rsidRPr="00312333">
        <w:tab/>
        <w:t>Requirements for PUSCH with transform precoding disabled</w:t>
      </w:r>
      <w:bookmarkEnd w:id="7032"/>
      <w:bookmarkEnd w:id="7033"/>
      <w:bookmarkEnd w:id="7034"/>
      <w:bookmarkEnd w:id="7035"/>
      <w:bookmarkEnd w:id="7036"/>
      <w:bookmarkEnd w:id="7037"/>
      <w:bookmarkEnd w:id="7038"/>
      <w:bookmarkEnd w:id="7039"/>
      <w:bookmarkEnd w:id="7040"/>
      <w:bookmarkEnd w:id="7041"/>
      <w:bookmarkEnd w:id="7042"/>
      <w:bookmarkEnd w:id="7043"/>
      <w:bookmarkEnd w:id="7044"/>
      <w:bookmarkEnd w:id="7045"/>
      <w:bookmarkEnd w:id="7046"/>
      <w:bookmarkEnd w:id="7047"/>
      <w:bookmarkEnd w:id="7048"/>
      <w:bookmarkEnd w:id="7049"/>
      <w:bookmarkEnd w:id="7050"/>
      <w:bookmarkEnd w:id="7051"/>
      <w:bookmarkEnd w:id="7052"/>
      <w:bookmarkEnd w:id="7053"/>
      <w:bookmarkEnd w:id="7054"/>
      <w:bookmarkEnd w:id="7055"/>
      <w:bookmarkEnd w:id="7056"/>
      <w:bookmarkEnd w:id="7057"/>
      <w:bookmarkEnd w:id="7058"/>
      <w:bookmarkEnd w:id="7059"/>
      <w:bookmarkEnd w:id="7060"/>
      <w:bookmarkEnd w:id="7061"/>
      <w:bookmarkEnd w:id="7062"/>
      <w:bookmarkEnd w:id="7063"/>
      <w:bookmarkEnd w:id="7064"/>
      <w:bookmarkEnd w:id="7065"/>
      <w:bookmarkEnd w:id="7066"/>
      <w:bookmarkEnd w:id="7067"/>
    </w:p>
    <w:p w14:paraId="4CEA9730" w14:textId="77777777" w:rsidR="005D74BC" w:rsidRPr="00312333" w:rsidRDefault="005D74BC" w:rsidP="005D74BC">
      <w:pPr>
        <w:rPr>
          <w:rFonts w:eastAsia="DengXian"/>
        </w:rPr>
      </w:pPr>
      <w:r w:rsidRPr="00312333">
        <w:rPr>
          <w:rFonts w:eastAsia="DengXian"/>
          <w:noProof/>
          <w:lang w:eastAsia="zh-CN"/>
        </w:rPr>
        <w:t>Apply</w:t>
      </w:r>
      <w:r w:rsidRPr="00312333">
        <w:rPr>
          <w:rFonts w:eastAsia="DengXian"/>
          <w:noProof/>
        </w:rPr>
        <w:t xml:space="preserve"> the requirements defined in </w:t>
      </w:r>
      <w:r w:rsidRPr="00312333">
        <w:rPr>
          <w:rFonts w:eastAsia="DengXian"/>
          <w:noProof/>
          <w:lang w:eastAsia="zh-CN"/>
        </w:rPr>
        <w:t>clause</w:t>
      </w:r>
      <w:r w:rsidRPr="00312333">
        <w:rPr>
          <w:rFonts w:eastAsia="DengXian"/>
          <w:noProof/>
        </w:rPr>
        <w:t xml:space="preserve"> </w:t>
      </w:r>
      <w:r w:rsidRPr="00312333">
        <w:rPr>
          <w:rFonts w:eastAsia="DengXian"/>
        </w:rPr>
        <w:t>8.2.1.</w:t>
      </w:r>
    </w:p>
    <w:p w14:paraId="5EB6F051" w14:textId="30740F7A" w:rsidR="005D74BC" w:rsidRPr="00312333" w:rsidRDefault="005D74BC" w:rsidP="00E5559F">
      <w:pPr>
        <w:pStyle w:val="Heading4"/>
        <w:rPr>
          <w:lang w:eastAsia="zh-CN"/>
        </w:rPr>
      </w:pPr>
      <w:bookmarkStart w:id="7068" w:name="_Toc21127748"/>
      <w:bookmarkStart w:id="7069" w:name="_Toc29811957"/>
      <w:bookmarkStart w:id="7070" w:name="_Toc36817509"/>
      <w:bookmarkStart w:id="7071" w:name="_Toc37260431"/>
      <w:bookmarkStart w:id="7072" w:name="_Toc37267819"/>
      <w:bookmarkStart w:id="7073" w:name="_Toc44712425"/>
      <w:bookmarkStart w:id="7074" w:name="_Toc45893737"/>
      <w:bookmarkStart w:id="7075" w:name="_Toc53178451"/>
      <w:bookmarkStart w:id="7076" w:name="_Toc53178902"/>
      <w:bookmarkStart w:id="7077" w:name="_Toc61179140"/>
      <w:bookmarkStart w:id="7078" w:name="_Toc61179610"/>
      <w:bookmarkStart w:id="7079" w:name="_Toc67916906"/>
      <w:bookmarkStart w:id="7080" w:name="_Toc74663527"/>
      <w:bookmarkStart w:id="7081" w:name="_Toc82622068"/>
      <w:bookmarkStart w:id="7082" w:name="_Toc90422915"/>
      <w:bookmarkStart w:id="7083" w:name="_Toc106783111"/>
      <w:bookmarkStart w:id="7084" w:name="_Toc107312002"/>
      <w:bookmarkStart w:id="7085" w:name="_Toc107419586"/>
      <w:bookmarkStart w:id="7086" w:name="_Toc107475215"/>
      <w:bookmarkStart w:id="7087" w:name="_Toc114255808"/>
      <w:bookmarkStart w:id="7088" w:name="_Toc115186488"/>
      <w:bookmarkStart w:id="7089" w:name="_Toc123044304"/>
      <w:bookmarkStart w:id="7090" w:name="_Toc124157943"/>
      <w:bookmarkStart w:id="7091" w:name="_Toc124259866"/>
      <w:bookmarkStart w:id="7092" w:name="_Toc130584938"/>
      <w:bookmarkStart w:id="7093" w:name="_Toc137464594"/>
      <w:bookmarkStart w:id="7094" w:name="_Toc138884263"/>
      <w:bookmarkStart w:id="7095" w:name="_Toc145643464"/>
      <w:bookmarkStart w:id="7096" w:name="_Toc155472298"/>
      <w:bookmarkStart w:id="7097" w:name="_Toc155777187"/>
      <w:bookmarkStart w:id="7098" w:name="_Toc161668519"/>
      <w:bookmarkStart w:id="7099" w:name="_Toc169713852"/>
      <w:bookmarkStart w:id="7100" w:name="_Toc176445403"/>
      <w:bookmarkStart w:id="7101" w:name="_Toc187246878"/>
      <w:bookmarkStart w:id="7102" w:name="_Toc192602967"/>
      <w:bookmarkStart w:id="7103" w:name="_Toc208764448"/>
      <w:r w:rsidRPr="00312333">
        <w:rPr>
          <w:lang w:eastAsia="ko-KR"/>
        </w:rPr>
        <w:t>11.2.</w:t>
      </w:r>
      <w:r w:rsidR="00AB7909">
        <w:rPr>
          <w:lang w:eastAsia="ko-KR"/>
        </w:rPr>
        <w:t>1.</w:t>
      </w:r>
      <w:r>
        <w:rPr>
          <w:lang w:eastAsia="zh-CN"/>
        </w:rPr>
        <w:t>2</w:t>
      </w:r>
      <w:r w:rsidRPr="00312333">
        <w:rPr>
          <w:lang w:eastAsia="ko-KR"/>
        </w:rPr>
        <w:tab/>
        <w:t xml:space="preserve">Requirements for PUSCH with transform precoding </w:t>
      </w:r>
      <w:r w:rsidRPr="00312333">
        <w:rPr>
          <w:lang w:eastAsia="zh-CN"/>
        </w:rPr>
        <w:t>enabled</w:t>
      </w:r>
      <w:bookmarkEnd w:id="7068"/>
      <w:bookmarkEnd w:id="7069"/>
      <w:bookmarkEnd w:id="7070"/>
      <w:bookmarkEnd w:id="7071"/>
      <w:bookmarkEnd w:id="7072"/>
      <w:bookmarkEnd w:id="7073"/>
      <w:bookmarkEnd w:id="7074"/>
      <w:bookmarkEnd w:id="7075"/>
      <w:bookmarkEnd w:id="7076"/>
      <w:bookmarkEnd w:id="7077"/>
      <w:bookmarkEnd w:id="7078"/>
      <w:bookmarkEnd w:id="7079"/>
      <w:bookmarkEnd w:id="7080"/>
      <w:bookmarkEnd w:id="7081"/>
      <w:bookmarkEnd w:id="7082"/>
      <w:bookmarkEnd w:id="7083"/>
      <w:bookmarkEnd w:id="7084"/>
      <w:bookmarkEnd w:id="7085"/>
      <w:bookmarkEnd w:id="7086"/>
      <w:bookmarkEnd w:id="7087"/>
      <w:bookmarkEnd w:id="7088"/>
      <w:bookmarkEnd w:id="7089"/>
      <w:bookmarkEnd w:id="7090"/>
      <w:bookmarkEnd w:id="7091"/>
      <w:bookmarkEnd w:id="7092"/>
      <w:bookmarkEnd w:id="7093"/>
      <w:bookmarkEnd w:id="7094"/>
      <w:bookmarkEnd w:id="7095"/>
      <w:bookmarkEnd w:id="7096"/>
      <w:bookmarkEnd w:id="7097"/>
      <w:bookmarkEnd w:id="7098"/>
      <w:bookmarkEnd w:id="7099"/>
      <w:bookmarkEnd w:id="7100"/>
      <w:bookmarkEnd w:id="7101"/>
      <w:bookmarkEnd w:id="7102"/>
      <w:bookmarkEnd w:id="7103"/>
    </w:p>
    <w:p w14:paraId="2B2E3223" w14:textId="77777777" w:rsidR="005D74BC" w:rsidRPr="00312333" w:rsidRDefault="005D74BC" w:rsidP="005D74BC">
      <w:pPr>
        <w:rPr>
          <w:rFonts w:eastAsia="DengXian"/>
          <w:noProof/>
        </w:rPr>
      </w:pPr>
      <w:r w:rsidRPr="00312333">
        <w:rPr>
          <w:rFonts w:eastAsia="DengXian"/>
          <w:noProof/>
          <w:lang w:eastAsia="zh-CN"/>
        </w:rPr>
        <w:t>Apply</w:t>
      </w:r>
      <w:r w:rsidRPr="00312333">
        <w:rPr>
          <w:rFonts w:eastAsia="DengXian"/>
          <w:noProof/>
        </w:rPr>
        <w:t xml:space="preserve"> the requirements defined in </w:t>
      </w:r>
      <w:r w:rsidRPr="00312333">
        <w:rPr>
          <w:rFonts w:eastAsia="DengXian"/>
          <w:noProof/>
          <w:lang w:eastAsia="zh-CN"/>
        </w:rPr>
        <w:t>clause</w:t>
      </w:r>
      <w:r w:rsidRPr="00312333">
        <w:rPr>
          <w:rFonts w:eastAsia="DengXian"/>
          <w:noProof/>
        </w:rPr>
        <w:t xml:space="preserve"> 8.</w:t>
      </w:r>
      <w:r w:rsidRPr="00312333">
        <w:rPr>
          <w:rFonts w:eastAsia="DengXian"/>
          <w:noProof/>
          <w:lang w:eastAsia="zh-CN"/>
        </w:rPr>
        <w:t>2</w:t>
      </w:r>
      <w:r w:rsidRPr="00312333">
        <w:rPr>
          <w:rFonts w:eastAsia="DengXian"/>
          <w:noProof/>
        </w:rPr>
        <w:t>.</w:t>
      </w:r>
      <w:r w:rsidRPr="00312333">
        <w:rPr>
          <w:rFonts w:eastAsia="DengXian"/>
          <w:noProof/>
          <w:lang w:eastAsia="zh-CN"/>
        </w:rPr>
        <w:t>2</w:t>
      </w:r>
      <w:r w:rsidRPr="00312333">
        <w:rPr>
          <w:rFonts w:eastAsia="DengXian"/>
          <w:noProof/>
        </w:rPr>
        <w:t>.</w:t>
      </w:r>
    </w:p>
    <w:p w14:paraId="264632F8" w14:textId="2B348B47" w:rsidR="005D74BC" w:rsidRPr="00312333" w:rsidRDefault="005D74BC" w:rsidP="00E5559F">
      <w:pPr>
        <w:pStyle w:val="Heading4"/>
        <w:rPr>
          <w:lang w:eastAsia="zh-CN"/>
        </w:rPr>
      </w:pPr>
      <w:bookmarkStart w:id="7104" w:name="_Toc44712428"/>
      <w:bookmarkStart w:id="7105" w:name="_Toc45893740"/>
      <w:bookmarkStart w:id="7106" w:name="_Toc53178454"/>
      <w:bookmarkStart w:id="7107" w:name="_Toc53178905"/>
      <w:bookmarkStart w:id="7108" w:name="_Toc61179143"/>
      <w:bookmarkStart w:id="7109" w:name="_Toc61179613"/>
      <w:bookmarkStart w:id="7110" w:name="_Toc67916909"/>
      <w:bookmarkStart w:id="7111" w:name="_Toc74663530"/>
      <w:bookmarkStart w:id="7112" w:name="_Toc82622071"/>
      <w:bookmarkStart w:id="7113" w:name="_Toc90422918"/>
      <w:bookmarkStart w:id="7114" w:name="_Toc106783114"/>
      <w:bookmarkStart w:id="7115" w:name="_Toc107312005"/>
      <w:bookmarkStart w:id="7116" w:name="_Toc107419589"/>
      <w:bookmarkStart w:id="7117" w:name="_Toc107475218"/>
      <w:bookmarkStart w:id="7118" w:name="_Toc114255811"/>
      <w:bookmarkStart w:id="7119" w:name="_Toc115186491"/>
      <w:bookmarkStart w:id="7120" w:name="_Toc123044305"/>
      <w:bookmarkStart w:id="7121" w:name="_Toc124157944"/>
      <w:bookmarkStart w:id="7122" w:name="_Toc124259867"/>
      <w:bookmarkStart w:id="7123" w:name="_Toc130584939"/>
      <w:bookmarkStart w:id="7124" w:name="_Toc137464595"/>
      <w:bookmarkStart w:id="7125" w:name="_Toc138884264"/>
      <w:bookmarkStart w:id="7126" w:name="_Toc145643465"/>
      <w:bookmarkStart w:id="7127" w:name="_Toc155472299"/>
      <w:bookmarkStart w:id="7128" w:name="_Toc155777188"/>
      <w:bookmarkStart w:id="7129" w:name="_Toc161668520"/>
      <w:bookmarkStart w:id="7130" w:name="_Toc169713853"/>
      <w:bookmarkStart w:id="7131" w:name="_Toc176445404"/>
      <w:bookmarkStart w:id="7132" w:name="_Toc187246879"/>
      <w:bookmarkStart w:id="7133" w:name="_Toc192602968"/>
      <w:bookmarkStart w:id="7134" w:name="_Toc208764449"/>
      <w:r w:rsidRPr="00312333">
        <w:rPr>
          <w:lang w:eastAsia="ko-KR"/>
        </w:rPr>
        <w:t>11.2.</w:t>
      </w:r>
      <w:r w:rsidR="00AB7909">
        <w:rPr>
          <w:lang w:eastAsia="ko-KR"/>
        </w:rPr>
        <w:t>1.</w:t>
      </w:r>
      <w:r>
        <w:rPr>
          <w:lang w:eastAsia="zh-CN"/>
        </w:rPr>
        <w:t>3</w:t>
      </w:r>
      <w:r w:rsidRPr="00312333">
        <w:rPr>
          <w:lang w:eastAsia="ko-KR"/>
        </w:rPr>
        <w:tab/>
      </w:r>
      <w:r w:rsidRPr="00312333">
        <w:t>Requirements for UL timing adjustment</w:t>
      </w:r>
      <w:bookmarkEnd w:id="7104"/>
      <w:bookmarkEnd w:id="7105"/>
      <w:bookmarkEnd w:id="7106"/>
      <w:bookmarkEnd w:id="7107"/>
      <w:bookmarkEnd w:id="7108"/>
      <w:bookmarkEnd w:id="7109"/>
      <w:bookmarkEnd w:id="7110"/>
      <w:bookmarkEnd w:id="7111"/>
      <w:bookmarkEnd w:id="7112"/>
      <w:bookmarkEnd w:id="7113"/>
      <w:bookmarkEnd w:id="7114"/>
      <w:bookmarkEnd w:id="7115"/>
      <w:bookmarkEnd w:id="7116"/>
      <w:bookmarkEnd w:id="7117"/>
      <w:bookmarkEnd w:id="7118"/>
      <w:bookmarkEnd w:id="7119"/>
      <w:bookmarkEnd w:id="7120"/>
      <w:bookmarkEnd w:id="7121"/>
      <w:bookmarkEnd w:id="7122"/>
      <w:bookmarkEnd w:id="7123"/>
      <w:bookmarkEnd w:id="7124"/>
      <w:bookmarkEnd w:id="7125"/>
      <w:bookmarkEnd w:id="7126"/>
      <w:bookmarkEnd w:id="7127"/>
      <w:bookmarkEnd w:id="7128"/>
      <w:bookmarkEnd w:id="7129"/>
      <w:bookmarkEnd w:id="7130"/>
      <w:bookmarkEnd w:id="7131"/>
      <w:bookmarkEnd w:id="7132"/>
      <w:bookmarkEnd w:id="7133"/>
      <w:bookmarkEnd w:id="7134"/>
    </w:p>
    <w:p w14:paraId="6E1E2E28" w14:textId="77777777" w:rsidR="005D74BC" w:rsidRPr="00312333" w:rsidRDefault="005D74BC" w:rsidP="005D74BC">
      <w:pPr>
        <w:rPr>
          <w:rFonts w:eastAsia="DengXian"/>
          <w:noProof/>
        </w:rPr>
      </w:pPr>
      <w:r w:rsidRPr="00312333">
        <w:rPr>
          <w:rFonts w:eastAsia="DengXian"/>
          <w:noProof/>
          <w:lang w:eastAsia="zh-CN"/>
        </w:rPr>
        <w:t>Apply</w:t>
      </w:r>
      <w:r w:rsidRPr="00312333">
        <w:rPr>
          <w:rFonts w:eastAsia="DengXian"/>
          <w:noProof/>
        </w:rPr>
        <w:t xml:space="preserve"> the requirements defined in </w:t>
      </w:r>
      <w:r w:rsidRPr="00312333">
        <w:rPr>
          <w:rFonts w:eastAsia="DengXian"/>
          <w:noProof/>
          <w:lang w:eastAsia="zh-CN"/>
        </w:rPr>
        <w:t>clause</w:t>
      </w:r>
      <w:r w:rsidRPr="00312333">
        <w:rPr>
          <w:rFonts w:eastAsia="DengXian"/>
          <w:noProof/>
        </w:rPr>
        <w:t xml:space="preserve"> 8.</w:t>
      </w:r>
      <w:r w:rsidRPr="00312333">
        <w:rPr>
          <w:rFonts w:eastAsia="DengXian"/>
          <w:noProof/>
          <w:lang w:eastAsia="zh-CN"/>
        </w:rPr>
        <w:t>2</w:t>
      </w:r>
      <w:r w:rsidRPr="00312333">
        <w:rPr>
          <w:rFonts w:eastAsia="DengXian"/>
          <w:noProof/>
        </w:rPr>
        <w:t>.</w:t>
      </w:r>
      <w:r>
        <w:rPr>
          <w:rFonts w:eastAsia="DengXian"/>
          <w:noProof/>
          <w:lang w:eastAsia="zh-CN"/>
        </w:rPr>
        <w:t>3</w:t>
      </w:r>
      <w:r w:rsidRPr="00312333">
        <w:rPr>
          <w:rFonts w:eastAsia="DengXian"/>
          <w:noProof/>
        </w:rPr>
        <w:t>.</w:t>
      </w:r>
    </w:p>
    <w:p w14:paraId="16DD9B1C" w14:textId="4DE2F896" w:rsidR="005D74BC" w:rsidRPr="00312333" w:rsidRDefault="005D74BC" w:rsidP="00E5559F">
      <w:pPr>
        <w:pStyle w:val="Heading4"/>
        <w:rPr>
          <w:lang w:eastAsia="zh-CN"/>
        </w:rPr>
      </w:pPr>
      <w:bookmarkStart w:id="7135" w:name="_Toc61179145"/>
      <w:bookmarkStart w:id="7136" w:name="_Toc61179615"/>
      <w:bookmarkStart w:id="7137" w:name="_Toc67916911"/>
      <w:bookmarkStart w:id="7138" w:name="_Toc74663532"/>
      <w:bookmarkStart w:id="7139" w:name="_Toc82622073"/>
      <w:bookmarkStart w:id="7140" w:name="_Toc90422920"/>
      <w:bookmarkStart w:id="7141" w:name="_Toc106783116"/>
      <w:bookmarkStart w:id="7142" w:name="_Toc107312007"/>
      <w:bookmarkStart w:id="7143" w:name="_Toc107419591"/>
      <w:bookmarkStart w:id="7144" w:name="_Toc107475220"/>
      <w:bookmarkStart w:id="7145" w:name="_Toc114255813"/>
      <w:bookmarkStart w:id="7146" w:name="_Toc115186493"/>
      <w:bookmarkStart w:id="7147" w:name="_Toc123044306"/>
      <w:bookmarkStart w:id="7148" w:name="_Toc124157945"/>
      <w:bookmarkStart w:id="7149" w:name="_Toc124259868"/>
      <w:bookmarkStart w:id="7150" w:name="_Toc130584940"/>
      <w:bookmarkStart w:id="7151" w:name="_Toc137464596"/>
      <w:bookmarkStart w:id="7152" w:name="_Toc138884265"/>
      <w:bookmarkStart w:id="7153" w:name="_Toc145643466"/>
      <w:bookmarkStart w:id="7154" w:name="_Toc155472300"/>
      <w:bookmarkStart w:id="7155" w:name="_Toc155777189"/>
      <w:bookmarkStart w:id="7156" w:name="_Toc161668521"/>
      <w:bookmarkStart w:id="7157" w:name="_Toc169713854"/>
      <w:bookmarkStart w:id="7158" w:name="_Toc176445405"/>
      <w:bookmarkStart w:id="7159" w:name="_Toc187246880"/>
      <w:bookmarkStart w:id="7160" w:name="_Toc192602969"/>
      <w:bookmarkStart w:id="7161" w:name="_Toc208764450"/>
      <w:r w:rsidRPr="00312333">
        <w:rPr>
          <w:lang w:eastAsia="ko-KR"/>
        </w:rPr>
        <w:t>11.2.</w:t>
      </w:r>
      <w:r w:rsidR="00AB7909">
        <w:rPr>
          <w:lang w:eastAsia="ko-KR"/>
        </w:rPr>
        <w:t>1</w:t>
      </w:r>
      <w:r w:rsidR="001C7545">
        <w:rPr>
          <w:lang w:eastAsia="ko-KR"/>
        </w:rPr>
        <w:t>.</w:t>
      </w:r>
      <w:r>
        <w:rPr>
          <w:lang w:eastAsia="zh-CN"/>
        </w:rPr>
        <w:t>4</w:t>
      </w:r>
      <w:r w:rsidRPr="00312333">
        <w:rPr>
          <w:lang w:eastAsia="ko-KR"/>
        </w:rPr>
        <w:tab/>
      </w:r>
      <w:r w:rsidRPr="00312333">
        <w:t>Requirements for PUSCH repetition Type A</w:t>
      </w:r>
      <w:bookmarkEnd w:id="7135"/>
      <w:bookmarkEnd w:id="7136"/>
      <w:bookmarkEnd w:id="7137"/>
      <w:bookmarkEnd w:id="7138"/>
      <w:bookmarkEnd w:id="7139"/>
      <w:bookmarkEnd w:id="7140"/>
      <w:bookmarkEnd w:id="7141"/>
      <w:bookmarkEnd w:id="7142"/>
      <w:bookmarkEnd w:id="7143"/>
      <w:bookmarkEnd w:id="7144"/>
      <w:bookmarkEnd w:id="7145"/>
      <w:bookmarkEnd w:id="7146"/>
      <w:bookmarkEnd w:id="7147"/>
      <w:bookmarkEnd w:id="7148"/>
      <w:bookmarkEnd w:id="7149"/>
      <w:bookmarkEnd w:id="7150"/>
      <w:bookmarkEnd w:id="7151"/>
      <w:bookmarkEnd w:id="7152"/>
      <w:bookmarkEnd w:id="7153"/>
      <w:bookmarkEnd w:id="7154"/>
      <w:bookmarkEnd w:id="7155"/>
      <w:bookmarkEnd w:id="7156"/>
      <w:bookmarkEnd w:id="7157"/>
      <w:bookmarkEnd w:id="7158"/>
      <w:bookmarkEnd w:id="7159"/>
      <w:bookmarkEnd w:id="7160"/>
      <w:bookmarkEnd w:id="7161"/>
    </w:p>
    <w:p w14:paraId="4E944E46" w14:textId="77777777" w:rsidR="005D74BC" w:rsidRDefault="005D74BC" w:rsidP="005D74BC">
      <w:pPr>
        <w:rPr>
          <w:rFonts w:eastAsia="DengXian"/>
          <w:noProof/>
        </w:rPr>
      </w:pPr>
      <w:r w:rsidRPr="00312333">
        <w:rPr>
          <w:rFonts w:eastAsia="DengXian"/>
          <w:noProof/>
          <w:lang w:eastAsia="zh-CN"/>
        </w:rPr>
        <w:t>Apply</w:t>
      </w:r>
      <w:r w:rsidRPr="00312333">
        <w:rPr>
          <w:rFonts w:eastAsia="DengXian"/>
          <w:noProof/>
        </w:rPr>
        <w:t xml:space="preserve"> the requirements defined in </w:t>
      </w:r>
      <w:r w:rsidRPr="00312333">
        <w:rPr>
          <w:rFonts w:eastAsia="DengXian"/>
          <w:noProof/>
          <w:lang w:eastAsia="zh-CN"/>
        </w:rPr>
        <w:t>clause</w:t>
      </w:r>
      <w:r w:rsidRPr="00312333">
        <w:rPr>
          <w:rFonts w:eastAsia="DengXian"/>
          <w:noProof/>
        </w:rPr>
        <w:t xml:space="preserve"> 8.</w:t>
      </w:r>
      <w:r w:rsidRPr="00312333">
        <w:rPr>
          <w:rFonts w:eastAsia="DengXian"/>
          <w:noProof/>
          <w:lang w:eastAsia="zh-CN"/>
        </w:rPr>
        <w:t>2</w:t>
      </w:r>
      <w:r w:rsidRPr="00312333">
        <w:rPr>
          <w:rFonts w:eastAsia="DengXian"/>
          <w:noProof/>
        </w:rPr>
        <w:t>.</w:t>
      </w:r>
      <w:r>
        <w:rPr>
          <w:rFonts w:eastAsia="DengXian"/>
          <w:noProof/>
          <w:lang w:eastAsia="zh-CN"/>
        </w:rPr>
        <w:t>4</w:t>
      </w:r>
      <w:r w:rsidRPr="00312333">
        <w:rPr>
          <w:rFonts w:eastAsia="DengXian"/>
          <w:noProof/>
        </w:rPr>
        <w:t>.</w:t>
      </w:r>
    </w:p>
    <w:p w14:paraId="55848A67" w14:textId="77777777" w:rsidR="001C7545" w:rsidRPr="00312333" w:rsidRDefault="001C7545" w:rsidP="001C7545">
      <w:pPr>
        <w:pStyle w:val="Heading4"/>
        <w:rPr>
          <w:lang w:eastAsia="zh-CN"/>
        </w:rPr>
      </w:pPr>
      <w:bookmarkStart w:id="7162" w:name="_Toc176445406"/>
      <w:bookmarkStart w:id="7163" w:name="_Toc187246881"/>
      <w:bookmarkStart w:id="7164" w:name="_Toc192602970"/>
      <w:bookmarkStart w:id="7165" w:name="_Toc208764451"/>
      <w:r w:rsidRPr="00312333">
        <w:rPr>
          <w:lang w:eastAsia="ko-KR"/>
        </w:rPr>
        <w:t>11.2.</w:t>
      </w:r>
      <w:r>
        <w:rPr>
          <w:lang w:eastAsia="ko-KR"/>
        </w:rPr>
        <w:t>1.</w:t>
      </w:r>
      <w:r>
        <w:rPr>
          <w:lang w:eastAsia="zh-CN"/>
        </w:rPr>
        <w:t>5</w:t>
      </w:r>
      <w:r w:rsidRPr="00312333">
        <w:rPr>
          <w:lang w:eastAsia="ko-KR"/>
        </w:rPr>
        <w:tab/>
      </w:r>
      <w:r w:rsidRPr="00312333">
        <w:t xml:space="preserve">Requirements </w:t>
      </w:r>
      <w:r w:rsidRPr="00F95B02">
        <w:t xml:space="preserve">for PUSCH </w:t>
      </w:r>
      <w:r>
        <w:t>with DM-RS bundling</w:t>
      </w:r>
      <w:bookmarkEnd w:id="7162"/>
      <w:bookmarkEnd w:id="7163"/>
      <w:bookmarkEnd w:id="7164"/>
      <w:bookmarkEnd w:id="7165"/>
    </w:p>
    <w:p w14:paraId="3EC6E61A" w14:textId="58BE6E8D" w:rsidR="001C7545" w:rsidRPr="00312333" w:rsidRDefault="001C7545" w:rsidP="001C7545">
      <w:pPr>
        <w:rPr>
          <w:rFonts w:eastAsia="DengXian"/>
          <w:noProof/>
        </w:rPr>
      </w:pPr>
      <w:r w:rsidRPr="00312333">
        <w:rPr>
          <w:rFonts w:eastAsia="DengXian"/>
          <w:noProof/>
          <w:lang w:eastAsia="zh-CN"/>
        </w:rPr>
        <w:t>Apply</w:t>
      </w:r>
      <w:r w:rsidRPr="00312333">
        <w:rPr>
          <w:rFonts w:eastAsia="DengXian"/>
          <w:noProof/>
        </w:rPr>
        <w:t xml:space="preserve"> the requirements defined in </w:t>
      </w:r>
      <w:r w:rsidRPr="00312333">
        <w:rPr>
          <w:rFonts w:eastAsia="DengXian"/>
          <w:noProof/>
          <w:lang w:eastAsia="zh-CN"/>
        </w:rPr>
        <w:t>clause</w:t>
      </w:r>
      <w:r w:rsidRPr="00312333">
        <w:rPr>
          <w:rFonts w:eastAsia="DengXian"/>
          <w:noProof/>
        </w:rPr>
        <w:t xml:space="preserve"> 8.</w:t>
      </w:r>
      <w:r w:rsidRPr="00312333">
        <w:rPr>
          <w:rFonts w:eastAsia="DengXian"/>
          <w:noProof/>
          <w:lang w:eastAsia="zh-CN"/>
        </w:rPr>
        <w:t>2</w:t>
      </w:r>
      <w:r w:rsidRPr="00312333">
        <w:rPr>
          <w:rFonts w:eastAsia="DengXian"/>
          <w:noProof/>
        </w:rPr>
        <w:t>.</w:t>
      </w:r>
      <w:r>
        <w:rPr>
          <w:rFonts w:eastAsia="DengXian"/>
          <w:noProof/>
          <w:lang w:eastAsia="zh-CN"/>
        </w:rPr>
        <w:t>5</w:t>
      </w:r>
      <w:r w:rsidRPr="00312333">
        <w:rPr>
          <w:rFonts w:eastAsia="DengXian"/>
          <w:noProof/>
        </w:rPr>
        <w:t>.</w:t>
      </w:r>
    </w:p>
    <w:p w14:paraId="1444FD31" w14:textId="77777777" w:rsidR="00802E2F" w:rsidRPr="00242C10" w:rsidRDefault="00802E2F" w:rsidP="00BC3D93">
      <w:pPr>
        <w:pStyle w:val="Heading3"/>
        <w:rPr>
          <w:i/>
        </w:rPr>
      </w:pPr>
      <w:bookmarkStart w:id="7166" w:name="_Toc169713855"/>
      <w:bookmarkStart w:id="7167" w:name="_Toc176445407"/>
      <w:bookmarkStart w:id="7168" w:name="_Toc187246882"/>
      <w:bookmarkStart w:id="7169" w:name="_Toc192602971"/>
      <w:bookmarkStart w:id="7170" w:name="_Toc208764452"/>
      <w:r w:rsidRPr="00242C10">
        <w:rPr>
          <w:noProof/>
        </w:rPr>
        <w:t>11.</w:t>
      </w:r>
      <w:r w:rsidRPr="00242C10">
        <w:rPr>
          <w:noProof/>
          <w:lang w:eastAsia="zh-CN"/>
        </w:rPr>
        <w:t>2</w:t>
      </w:r>
      <w:r w:rsidRPr="00242C10">
        <w:rPr>
          <w:noProof/>
        </w:rPr>
        <w:t>.</w:t>
      </w:r>
      <w:r>
        <w:rPr>
          <w:noProof/>
        </w:rPr>
        <w:t>2</w:t>
      </w:r>
      <w:r w:rsidRPr="00242C10">
        <w:rPr>
          <w:noProof/>
        </w:rPr>
        <w:tab/>
        <w:t xml:space="preserve">Requirements </w:t>
      </w:r>
      <w:r w:rsidRPr="00242C10">
        <w:t xml:space="preserve">for </w:t>
      </w:r>
      <w:r w:rsidRPr="00242C10">
        <w:rPr>
          <w:i/>
        </w:rPr>
        <w:t xml:space="preserve">SAN type </w:t>
      </w:r>
      <w:r>
        <w:rPr>
          <w:i/>
        </w:rPr>
        <w:t>2</w:t>
      </w:r>
      <w:r w:rsidRPr="00242C10">
        <w:rPr>
          <w:i/>
        </w:rPr>
        <w:t>-O</w:t>
      </w:r>
      <w:bookmarkEnd w:id="7166"/>
      <w:bookmarkEnd w:id="7167"/>
      <w:bookmarkEnd w:id="7168"/>
      <w:bookmarkEnd w:id="7169"/>
      <w:bookmarkEnd w:id="7170"/>
    </w:p>
    <w:p w14:paraId="35B20F2D" w14:textId="77777777" w:rsidR="00802E2F" w:rsidRPr="00242C10" w:rsidRDefault="00802E2F" w:rsidP="00BC3D93">
      <w:pPr>
        <w:pStyle w:val="Heading4"/>
      </w:pPr>
      <w:bookmarkStart w:id="7171" w:name="_Toc21127751"/>
      <w:bookmarkStart w:id="7172" w:name="_Toc29811960"/>
      <w:bookmarkStart w:id="7173" w:name="_Toc36817512"/>
      <w:bookmarkStart w:id="7174" w:name="_Toc37260435"/>
      <w:bookmarkStart w:id="7175" w:name="_Toc37267823"/>
      <w:bookmarkStart w:id="7176" w:name="_Toc44712430"/>
      <w:bookmarkStart w:id="7177" w:name="_Toc45893742"/>
      <w:bookmarkStart w:id="7178" w:name="_Toc53178456"/>
      <w:bookmarkStart w:id="7179" w:name="_Toc53178907"/>
      <w:bookmarkStart w:id="7180" w:name="_Toc61179149"/>
      <w:bookmarkStart w:id="7181" w:name="_Toc61179619"/>
      <w:bookmarkStart w:id="7182" w:name="_Toc67916915"/>
      <w:bookmarkStart w:id="7183" w:name="_Toc74663536"/>
      <w:bookmarkStart w:id="7184" w:name="_Toc82622079"/>
      <w:bookmarkStart w:id="7185" w:name="_Toc90422926"/>
      <w:bookmarkStart w:id="7186" w:name="_Toc106783122"/>
      <w:bookmarkStart w:id="7187" w:name="_Toc107312013"/>
      <w:bookmarkStart w:id="7188" w:name="_Toc107419597"/>
      <w:bookmarkStart w:id="7189" w:name="_Toc107475226"/>
      <w:bookmarkStart w:id="7190" w:name="_Toc114255819"/>
      <w:bookmarkStart w:id="7191" w:name="_Toc115186499"/>
      <w:bookmarkStart w:id="7192" w:name="_Toc123049329"/>
      <w:bookmarkStart w:id="7193" w:name="_Toc123052251"/>
      <w:bookmarkStart w:id="7194" w:name="_Toc123054720"/>
      <w:bookmarkStart w:id="7195" w:name="_Toc123717823"/>
      <w:bookmarkStart w:id="7196" w:name="_Toc124157399"/>
      <w:bookmarkStart w:id="7197" w:name="_Toc124266803"/>
      <w:bookmarkStart w:id="7198" w:name="_Toc131596161"/>
      <w:bookmarkStart w:id="7199" w:name="_Toc131741159"/>
      <w:bookmarkStart w:id="7200" w:name="_Toc131766693"/>
      <w:bookmarkStart w:id="7201" w:name="_Toc138837915"/>
      <w:bookmarkStart w:id="7202" w:name="_Toc156567737"/>
      <w:bookmarkStart w:id="7203" w:name="_Toc169713856"/>
      <w:bookmarkStart w:id="7204" w:name="_Toc176445408"/>
      <w:bookmarkStart w:id="7205" w:name="_Toc187246883"/>
      <w:bookmarkStart w:id="7206" w:name="_Toc192602972"/>
      <w:bookmarkStart w:id="7207" w:name="_Toc208764453"/>
      <w:r w:rsidRPr="00242C10">
        <w:t>11.2.2.1</w:t>
      </w:r>
      <w:r w:rsidRPr="00242C10">
        <w:tab/>
        <w:t>Requirements for PUSCH with transform precoding disabled</w:t>
      </w:r>
      <w:bookmarkEnd w:id="7171"/>
      <w:bookmarkEnd w:id="7172"/>
      <w:bookmarkEnd w:id="7173"/>
      <w:bookmarkEnd w:id="7174"/>
      <w:bookmarkEnd w:id="7175"/>
      <w:bookmarkEnd w:id="7176"/>
      <w:bookmarkEnd w:id="7177"/>
      <w:bookmarkEnd w:id="7178"/>
      <w:bookmarkEnd w:id="7179"/>
      <w:bookmarkEnd w:id="7180"/>
      <w:bookmarkEnd w:id="7181"/>
      <w:bookmarkEnd w:id="7182"/>
      <w:bookmarkEnd w:id="7183"/>
      <w:bookmarkEnd w:id="7184"/>
      <w:bookmarkEnd w:id="7185"/>
      <w:bookmarkEnd w:id="7186"/>
      <w:bookmarkEnd w:id="7187"/>
      <w:bookmarkEnd w:id="7188"/>
      <w:bookmarkEnd w:id="7189"/>
      <w:bookmarkEnd w:id="7190"/>
      <w:bookmarkEnd w:id="7191"/>
      <w:bookmarkEnd w:id="7192"/>
      <w:bookmarkEnd w:id="7193"/>
      <w:bookmarkEnd w:id="7194"/>
      <w:bookmarkEnd w:id="7195"/>
      <w:bookmarkEnd w:id="7196"/>
      <w:bookmarkEnd w:id="7197"/>
      <w:bookmarkEnd w:id="7198"/>
      <w:bookmarkEnd w:id="7199"/>
      <w:bookmarkEnd w:id="7200"/>
      <w:bookmarkEnd w:id="7201"/>
      <w:bookmarkEnd w:id="7202"/>
      <w:bookmarkEnd w:id="7203"/>
      <w:bookmarkEnd w:id="7204"/>
      <w:bookmarkEnd w:id="7205"/>
      <w:bookmarkEnd w:id="7206"/>
      <w:bookmarkEnd w:id="7207"/>
    </w:p>
    <w:p w14:paraId="0AFD0B0A" w14:textId="77777777" w:rsidR="00802E2F" w:rsidRPr="00242C10" w:rsidRDefault="00802E2F" w:rsidP="00BC3D93">
      <w:pPr>
        <w:pStyle w:val="Heading5"/>
      </w:pPr>
      <w:bookmarkStart w:id="7208" w:name="_Toc21127752"/>
      <w:bookmarkStart w:id="7209" w:name="_Toc29811961"/>
      <w:bookmarkStart w:id="7210" w:name="_Toc36817513"/>
      <w:bookmarkStart w:id="7211" w:name="_Toc37260436"/>
      <w:bookmarkStart w:id="7212" w:name="_Toc37267824"/>
      <w:bookmarkStart w:id="7213" w:name="_Toc44712431"/>
      <w:bookmarkStart w:id="7214" w:name="_Toc45893743"/>
      <w:bookmarkStart w:id="7215" w:name="_Toc53178457"/>
      <w:bookmarkStart w:id="7216" w:name="_Toc53178908"/>
      <w:bookmarkStart w:id="7217" w:name="_Toc61179150"/>
      <w:bookmarkStart w:id="7218" w:name="_Toc61179620"/>
      <w:bookmarkStart w:id="7219" w:name="_Toc67916916"/>
      <w:bookmarkStart w:id="7220" w:name="_Toc74663537"/>
      <w:bookmarkStart w:id="7221" w:name="_Toc82622080"/>
      <w:bookmarkStart w:id="7222" w:name="_Toc90422927"/>
      <w:bookmarkStart w:id="7223" w:name="_Toc106783123"/>
      <w:bookmarkStart w:id="7224" w:name="_Toc107312014"/>
      <w:bookmarkStart w:id="7225" w:name="_Toc107419598"/>
      <w:bookmarkStart w:id="7226" w:name="_Toc107475227"/>
      <w:bookmarkStart w:id="7227" w:name="_Toc114255820"/>
      <w:bookmarkStart w:id="7228" w:name="_Toc115186500"/>
      <w:bookmarkStart w:id="7229" w:name="_Toc123049330"/>
      <w:bookmarkStart w:id="7230" w:name="_Toc123052252"/>
      <w:bookmarkStart w:id="7231" w:name="_Toc123054721"/>
      <w:bookmarkStart w:id="7232" w:name="_Toc123717824"/>
      <w:bookmarkStart w:id="7233" w:name="_Toc124157400"/>
      <w:bookmarkStart w:id="7234" w:name="_Toc124266804"/>
      <w:bookmarkStart w:id="7235" w:name="_Toc131596162"/>
      <w:bookmarkStart w:id="7236" w:name="_Toc131741160"/>
      <w:bookmarkStart w:id="7237" w:name="_Toc131766694"/>
      <w:bookmarkStart w:id="7238" w:name="_Toc138837916"/>
      <w:bookmarkStart w:id="7239" w:name="_Toc156567738"/>
      <w:bookmarkStart w:id="7240" w:name="_Toc169713857"/>
      <w:bookmarkStart w:id="7241" w:name="_Toc176445409"/>
      <w:bookmarkStart w:id="7242" w:name="_Toc187246884"/>
      <w:bookmarkStart w:id="7243" w:name="_Toc192602973"/>
      <w:bookmarkStart w:id="7244" w:name="_Toc208764454"/>
      <w:r w:rsidRPr="00242C10">
        <w:t>11.2.2.1.1</w:t>
      </w:r>
      <w:r w:rsidRPr="00242C10">
        <w:tab/>
        <w:t>General</w:t>
      </w:r>
      <w:bookmarkEnd w:id="7208"/>
      <w:bookmarkEnd w:id="7209"/>
      <w:bookmarkEnd w:id="7210"/>
      <w:bookmarkEnd w:id="7211"/>
      <w:bookmarkEnd w:id="7212"/>
      <w:bookmarkEnd w:id="7213"/>
      <w:bookmarkEnd w:id="7214"/>
      <w:bookmarkEnd w:id="7215"/>
      <w:bookmarkEnd w:id="7216"/>
      <w:bookmarkEnd w:id="7217"/>
      <w:bookmarkEnd w:id="7218"/>
      <w:bookmarkEnd w:id="7219"/>
      <w:bookmarkEnd w:id="7220"/>
      <w:bookmarkEnd w:id="7221"/>
      <w:bookmarkEnd w:id="7222"/>
      <w:bookmarkEnd w:id="7223"/>
      <w:bookmarkEnd w:id="7224"/>
      <w:bookmarkEnd w:id="7225"/>
      <w:bookmarkEnd w:id="7226"/>
      <w:bookmarkEnd w:id="7227"/>
      <w:bookmarkEnd w:id="7228"/>
      <w:bookmarkEnd w:id="7229"/>
      <w:bookmarkEnd w:id="7230"/>
      <w:bookmarkEnd w:id="7231"/>
      <w:bookmarkEnd w:id="7232"/>
      <w:bookmarkEnd w:id="7233"/>
      <w:bookmarkEnd w:id="7234"/>
      <w:bookmarkEnd w:id="7235"/>
      <w:bookmarkEnd w:id="7236"/>
      <w:bookmarkEnd w:id="7237"/>
      <w:bookmarkEnd w:id="7238"/>
      <w:bookmarkEnd w:id="7239"/>
      <w:bookmarkEnd w:id="7240"/>
      <w:bookmarkEnd w:id="7241"/>
      <w:bookmarkEnd w:id="7242"/>
      <w:bookmarkEnd w:id="7243"/>
      <w:bookmarkEnd w:id="7244"/>
    </w:p>
    <w:p w14:paraId="289D425F" w14:textId="77777777" w:rsidR="00802E2F" w:rsidRPr="00242C10" w:rsidRDefault="00802E2F" w:rsidP="00802E2F">
      <w:pPr>
        <w:rPr>
          <w:rFonts w:eastAsia="DengXian"/>
        </w:rPr>
      </w:pPr>
      <w:r w:rsidRPr="00242C10">
        <w:rPr>
          <w:rFonts w:eastAsia="DengXian"/>
        </w:rPr>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3407F1C8" w14:textId="77777777" w:rsidR="00802E2F" w:rsidRPr="00242C10" w:rsidRDefault="00802E2F" w:rsidP="00BC3D93">
      <w:pPr>
        <w:pStyle w:val="TH"/>
      </w:pPr>
      <w:r w:rsidRPr="00242C10">
        <w:t>Table 11.2.2.1</w:t>
      </w:r>
      <w:r w:rsidRPr="00242C10">
        <w:rPr>
          <w:lang w:eastAsia="zh-CN"/>
        </w:rPr>
        <w:t>.1</w:t>
      </w:r>
      <w:r w:rsidRPr="00242C10">
        <w:t>-1: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707"/>
        <w:gridCol w:w="3898"/>
        <w:gridCol w:w="2578"/>
      </w:tblGrid>
      <w:tr w:rsidR="00802E2F" w:rsidRPr="00242C10" w14:paraId="17AA0AA2" w14:textId="77777777" w:rsidTr="009B44D0">
        <w:trPr>
          <w:cantSplit/>
          <w:jc w:val="center"/>
        </w:trPr>
        <w:tc>
          <w:tcPr>
            <w:tcW w:w="0" w:type="auto"/>
            <w:gridSpan w:val="2"/>
            <w:vAlign w:val="center"/>
          </w:tcPr>
          <w:p w14:paraId="2FD35322" w14:textId="77777777" w:rsidR="00802E2F" w:rsidRPr="00242C10" w:rsidRDefault="00802E2F" w:rsidP="0038545D">
            <w:pPr>
              <w:pStyle w:val="TAH"/>
            </w:pPr>
            <w:r w:rsidRPr="00242C10">
              <w:t>Parameter</w:t>
            </w:r>
          </w:p>
        </w:tc>
        <w:tc>
          <w:tcPr>
            <w:tcW w:w="0" w:type="auto"/>
            <w:vAlign w:val="center"/>
          </w:tcPr>
          <w:p w14:paraId="59291225" w14:textId="77777777" w:rsidR="00802E2F" w:rsidRPr="00242C10" w:rsidRDefault="00802E2F" w:rsidP="0038545D">
            <w:pPr>
              <w:pStyle w:val="TAH"/>
            </w:pPr>
            <w:r w:rsidRPr="00242C10">
              <w:t>Value</w:t>
            </w:r>
          </w:p>
        </w:tc>
      </w:tr>
      <w:tr w:rsidR="00802E2F" w:rsidRPr="00242C10" w14:paraId="5B95822A" w14:textId="77777777" w:rsidTr="009B44D0">
        <w:trPr>
          <w:cantSplit/>
          <w:jc w:val="center"/>
        </w:trPr>
        <w:tc>
          <w:tcPr>
            <w:tcW w:w="0" w:type="auto"/>
            <w:gridSpan w:val="2"/>
            <w:vAlign w:val="center"/>
          </w:tcPr>
          <w:p w14:paraId="71669F9F" w14:textId="77777777" w:rsidR="00802E2F" w:rsidRPr="00242C10" w:rsidRDefault="00802E2F" w:rsidP="00BC3D93">
            <w:pPr>
              <w:pStyle w:val="TAL"/>
            </w:pPr>
            <w:r w:rsidRPr="00242C10">
              <w:t>Transform precoding</w:t>
            </w:r>
          </w:p>
        </w:tc>
        <w:tc>
          <w:tcPr>
            <w:tcW w:w="0" w:type="auto"/>
            <w:vAlign w:val="center"/>
          </w:tcPr>
          <w:p w14:paraId="09068E80" w14:textId="77777777" w:rsidR="00802E2F" w:rsidRPr="00242C10" w:rsidRDefault="00802E2F" w:rsidP="0038545D">
            <w:pPr>
              <w:pStyle w:val="TAC"/>
            </w:pPr>
            <w:r w:rsidRPr="00242C10">
              <w:t>Disabled</w:t>
            </w:r>
          </w:p>
        </w:tc>
      </w:tr>
      <w:tr w:rsidR="00802E2F" w:rsidRPr="00242C10" w14:paraId="7A5341FB" w14:textId="77777777" w:rsidTr="009B44D0">
        <w:trPr>
          <w:cantSplit/>
          <w:jc w:val="center"/>
        </w:trPr>
        <w:tc>
          <w:tcPr>
            <w:tcW w:w="0" w:type="auto"/>
            <w:vMerge w:val="restart"/>
            <w:tcBorders>
              <w:top w:val="single" w:sz="6" w:space="0" w:color="auto"/>
            </w:tcBorders>
            <w:vAlign w:val="center"/>
          </w:tcPr>
          <w:p w14:paraId="11AF71E8" w14:textId="77777777" w:rsidR="00802E2F" w:rsidRPr="00242C10" w:rsidRDefault="00802E2F" w:rsidP="00BC3D93">
            <w:pPr>
              <w:pStyle w:val="TAL"/>
            </w:pPr>
            <w:r w:rsidRPr="00242C10">
              <w:t>HARQ</w:t>
            </w:r>
          </w:p>
        </w:tc>
        <w:tc>
          <w:tcPr>
            <w:tcW w:w="0" w:type="auto"/>
            <w:vAlign w:val="center"/>
          </w:tcPr>
          <w:p w14:paraId="12B1934C" w14:textId="77777777" w:rsidR="00802E2F" w:rsidRPr="00242C10" w:rsidRDefault="00802E2F" w:rsidP="00BC3D93">
            <w:pPr>
              <w:pStyle w:val="TAL"/>
            </w:pPr>
            <w:r w:rsidRPr="00242C10">
              <w:t>Maximum number of HARQ transmissions</w:t>
            </w:r>
          </w:p>
        </w:tc>
        <w:tc>
          <w:tcPr>
            <w:tcW w:w="0" w:type="auto"/>
            <w:vAlign w:val="center"/>
          </w:tcPr>
          <w:p w14:paraId="416C7F0F" w14:textId="77777777" w:rsidR="00802E2F" w:rsidRPr="00242C10" w:rsidRDefault="00802E2F" w:rsidP="0038545D">
            <w:pPr>
              <w:pStyle w:val="TAC"/>
            </w:pPr>
            <w:r w:rsidRPr="00242C10">
              <w:t>4</w:t>
            </w:r>
          </w:p>
        </w:tc>
      </w:tr>
      <w:tr w:rsidR="00802E2F" w:rsidRPr="00242C10" w14:paraId="6E171116" w14:textId="77777777" w:rsidTr="009B44D0">
        <w:trPr>
          <w:cantSplit/>
          <w:jc w:val="center"/>
        </w:trPr>
        <w:tc>
          <w:tcPr>
            <w:tcW w:w="0" w:type="auto"/>
            <w:vMerge/>
            <w:tcBorders>
              <w:bottom w:val="single" w:sz="6" w:space="0" w:color="auto"/>
            </w:tcBorders>
            <w:vAlign w:val="center"/>
          </w:tcPr>
          <w:p w14:paraId="67172AB9" w14:textId="77777777" w:rsidR="00802E2F" w:rsidRPr="00242C10" w:rsidRDefault="00802E2F" w:rsidP="00BC3D93">
            <w:pPr>
              <w:pStyle w:val="TAL"/>
            </w:pPr>
          </w:p>
        </w:tc>
        <w:tc>
          <w:tcPr>
            <w:tcW w:w="0" w:type="auto"/>
            <w:vAlign w:val="center"/>
          </w:tcPr>
          <w:p w14:paraId="7ECEF4D0" w14:textId="77777777" w:rsidR="00802E2F" w:rsidRPr="00242C10" w:rsidRDefault="00802E2F" w:rsidP="00BC3D93">
            <w:pPr>
              <w:pStyle w:val="TAL"/>
            </w:pPr>
            <w:r w:rsidRPr="00242C10">
              <w:t>RV sequence</w:t>
            </w:r>
          </w:p>
        </w:tc>
        <w:tc>
          <w:tcPr>
            <w:tcW w:w="0" w:type="auto"/>
            <w:vAlign w:val="center"/>
          </w:tcPr>
          <w:p w14:paraId="6492C832" w14:textId="77777777" w:rsidR="00802E2F" w:rsidRPr="00242C10" w:rsidRDefault="00802E2F" w:rsidP="0038545D">
            <w:pPr>
              <w:pStyle w:val="TAC"/>
            </w:pPr>
            <w:r w:rsidRPr="00242C10">
              <w:rPr>
                <w:lang w:val="fr-FR"/>
              </w:rPr>
              <w:t>0, 2, 3, 1</w:t>
            </w:r>
          </w:p>
        </w:tc>
      </w:tr>
      <w:tr w:rsidR="00802E2F" w:rsidRPr="00242C10" w14:paraId="1E885A94" w14:textId="77777777" w:rsidTr="009B44D0">
        <w:trPr>
          <w:cantSplit/>
          <w:jc w:val="center"/>
        </w:trPr>
        <w:tc>
          <w:tcPr>
            <w:tcW w:w="0" w:type="auto"/>
            <w:vMerge w:val="restart"/>
            <w:tcBorders>
              <w:top w:val="single" w:sz="6" w:space="0" w:color="auto"/>
            </w:tcBorders>
            <w:vAlign w:val="center"/>
          </w:tcPr>
          <w:p w14:paraId="05F75A8D" w14:textId="77777777" w:rsidR="00802E2F" w:rsidRPr="00242C10" w:rsidRDefault="00802E2F" w:rsidP="00BC3D93">
            <w:pPr>
              <w:pStyle w:val="TAL"/>
            </w:pPr>
            <w:r w:rsidRPr="00242C10">
              <w:t>DM-RS</w:t>
            </w:r>
          </w:p>
        </w:tc>
        <w:tc>
          <w:tcPr>
            <w:tcW w:w="0" w:type="auto"/>
            <w:vAlign w:val="center"/>
          </w:tcPr>
          <w:p w14:paraId="7D5999E0" w14:textId="77777777" w:rsidR="00802E2F" w:rsidRPr="00242C10" w:rsidRDefault="00802E2F" w:rsidP="00BC3D93">
            <w:pPr>
              <w:pStyle w:val="TAL"/>
            </w:pPr>
            <w:r w:rsidRPr="00242C10">
              <w:t>DM-RS configuration type</w:t>
            </w:r>
          </w:p>
        </w:tc>
        <w:tc>
          <w:tcPr>
            <w:tcW w:w="0" w:type="auto"/>
            <w:vAlign w:val="center"/>
          </w:tcPr>
          <w:p w14:paraId="71713197" w14:textId="77777777" w:rsidR="00802E2F" w:rsidRPr="00242C10" w:rsidRDefault="00802E2F" w:rsidP="0038545D">
            <w:pPr>
              <w:pStyle w:val="TAC"/>
              <w:rPr>
                <w:lang w:val="fr-FR"/>
              </w:rPr>
            </w:pPr>
            <w:r w:rsidRPr="00242C10">
              <w:t>1</w:t>
            </w:r>
          </w:p>
        </w:tc>
      </w:tr>
      <w:tr w:rsidR="00802E2F" w:rsidRPr="00242C10" w14:paraId="6B558606" w14:textId="77777777" w:rsidTr="009B44D0">
        <w:trPr>
          <w:cantSplit/>
          <w:jc w:val="center"/>
        </w:trPr>
        <w:tc>
          <w:tcPr>
            <w:tcW w:w="0" w:type="auto"/>
            <w:vMerge/>
            <w:vAlign w:val="center"/>
          </w:tcPr>
          <w:p w14:paraId="7007A8D1" w14:textId="77777777" w:rsidR="00802E2F" w:rsidRPr="00242C10" w:rsidRDefault="00802E2F" w:rsidP="00BC3D93">
            <w:pPr>
              <w:pStyle w:val="TAL"/>
            </w:pPr>
          </w:p>
        </w:tc>
        <w:tc>
          <w:tcPr>
            <w:tcW w:w="0" w:type="auto"/>
            <w:vAlign w:val="center"/>
          </w:tcPr>
          <w:p w14:paraId="70E45DF2" w14:textId="77777777" w:rsidR="00802E2F" w:rsidRPr="00242C10" w:rsidRDefault="00802E2F" w:rsidP="00BC3D93">
            <w:pPr>
              <w:pStyle w:val="TAL"/>
            </w:pPr>
            <w:r w:rsidRPr="00242C10">
              <w:t>DM-RS duration</w:t>
            </w:r>
          </w:p>
        </w:tc>
        <w:tc>
          <w:tcPr>
            <w:tcW w:w="0" w:type="auto"/>
            <w:vAlign w:val="center"/>
          </w:tcPr>
          <w:p w14:paraId="03F50F38" w14:textId="77777777" w:rsidR="00802E2F" w:rsidRPr="00242C10" w:rsidRDefault="00802E2F" w:rsidP="0038545D">
            <w:pPr>
              <w:pStyle w:val="TAC"/>
            </w:pPr>
            <w:r w:rsidRPr="00242C10">
              <w:t>single-symbol DM-RS</w:t>
            </w:r>
          </w:p>
        </w:tc>
      </w:tr>
      <w:tr w:rsidR="00802E2F" w:rsidRPr="00242C10" w14:paraId="539C1E4F" w14:textId="77777777" w:rsidTr="009B44D0">
        <w:trPr>
          <w:cantSplit/>
          <w:jc w:val="center"/>
        </w:trPr>
        <w:tc>
          <w:tcPr>
            <w:tcW w:w="0" w:type="auto"/>
            <w:vMerge/>
            <w:vAlign w:val="center"/>
          </w:tcPr>
          <w:p w14:paraId="4B03743D" w14:textId="77777777" w:rsidR="00802E2F" w:rsidRPr="00242C10" w:rsidRDefault="00802E2F" w:rsidP="00BC3D93">
            <w:pPr>
              <w:pStyle w:val="TAL"/>
            </w:pPr>
          </w:p>
        </w:tc>
        <w:tc>
          <w:tcPr>
            <w:tcW w:w="0" w:type="auto"/>
            <w:vAlign w:val="center"/>
          </w:tcPr>
          <w:p w14:paraId="5E8F1CE7" w14:textId="77777777" w:rsidR="00802E2F" w:rsidRPr="00242C10" w:rsidRDefault="00802E2F" w:rsidP="00BC3D93">
            <w:pPr>
              <w:pStyle w:val="TAL"/>
            </w:pPr>
            <w:r w:rsidRPr="00242C10">
              <w:rPr>
                <w:lang w:eastAsia="zh-CN"/>
              </w:rPr>
              <w:t>Additional DM-RS symbols</w:t>
            </w:r>
          </w:p>
        </w:tc>
        <w:tc>
          <w:tcPr>
            <w:tcW w:w="0" w:type="auto"/>
            <w:vAlign w:val="center"/>
          </w:tcPr>
          <w:p w14:paraId="3354B478" w14:textId="77777777" w:rsidR="00802E2F" w:rsidRPr="00242C10" w:rsidRDefault="00802E2F" w:rsidP="0038545D">
            <w:pPr>
              <w:pStyle w:val="TAC"/>
            </w:pPr>
            <w:r w:rsidRPr="00242C10">
              <w:t>Pos1</w:t>
            </w:r>
          </w:p>
        </w:tc>
      </w:tr>
      <w:tr w:rsidR="00802E2F" w:rsidRPr="00242C10" w14:paraId="2BEA4FBE" w14:textId="77777777" w:rsidTr="009B44D0">
        <w:trPr>
          <w:cantSplit/>
          <w:jc w:val="center"/>
        </w:trPr>
        <w:tc>
          <w:tcPr>
            <w:tcW w:w="0" w:type="auto"/>
            <w:vMerge/>
            <w:vAlign w:val="center"/>
          </w:tcPr>
          <w:p w14:paraId="274397D0" w14:textId="77777777" w:rsidR="00802E2F" w:rsidRPr="00242C10" w:rsidRDefault="00802E2F" w:rsidP="00BC3D93">
            <w:pPr>
              <w:pStyle w:val="TAL"/>
            </w:pPr>
          </w:p>
        </w:tc>
        <w:tc>
          <w:tcPr>
            <w:tcW w:w="0" w:type="auto"/>
            <w:vAlign w:val="center"/>
          </w:tcPr>
          <w:p w14:paraId="6723DB9B" w14:textId="77777777" w:rsidR="00802E2F" w:rsidRPr="00242C10" w:rsidRDefault="00802E2F" w:rsidP="00BC3D93">
            <w:pPr>
              <w:pStyle w:val="TAL"/>
              <w:rPr>
                <w:lang w:eastAsia="zh-CN"/>
              </w:rPr>
            </w:pPr>
            <w:r w:rsidRPr="00242C10">
              <w:t>Number of DM-RS CDM group(s) without data</w:t>
            </w:r>
          </w:p>
        </w:tc>
        <w:tc>
          <w:tcPr>
            <w:tcW w:w="0" w:type="auto"/>
            <w:vAlign w:val="center"/>
          </w:tcPr>
          <w:p w14:paraId="65ACA95D" w14:textId="77777777" w:rsidR="00802E2F" w:rsidRPr="00242C10" w:rsidRDefault="00802E2F" w:rsidP="0038545D">
            <w:pPr>
              <w:pStyle w:val="TAC"/>
            </w:pPr>
            <w:r w:rsidRPr="00242C10">
              <w:t>2</w:t>
            </w:r>
          </w:p>
        </w:tc>
      </w:tr>
      <w:tr w:rsidR="00802E2F" w:rsidRPr="00242C10" w14:paraId="48FA986B" w14:textId="77777777" w:rsidTr="009B44D0">
        <w:trPr>
          <w:cantSplit/>
          <w:jc w:val="center"/>
        </w:trPr>
        <w:tc>
          <w:tcPr>
            <w:tcW w:w="0" w:type="auto"/>
            <w:vMerge/>
            <w:vAlign w:val="center"/>
          </w:tcPr>
          <w:p w14:paraId="570208A2" w14:textId="77777777" w:rsidR="00802E2F" w:rsidRPr="00242C10" w:rsidRDefault="00802E2F" w:rsidP="00BC3D93">
            <w:pPr>
              <w:pStyle w:val="TAL"/>
            </w:pPr>
          </w:p>
        </w:tc>
        <w:tc>
          <w:tcPr>
            <w:tcW w:w="0" w:type="auto"/>
            <w:vAlign w:val="center"/>
          </w:tcPr>
          <w:p w14:paraId="04121C2D" w14:textId="77777777" w:rsidR="00802E2F" w:rsidRPr="00242C10" w:rsidRDefault="00802E2F" w:rsidP="00BC3D93">
            <w:pPr>
              <w:pStyle w:val="TAL"/>
            </w:pPr>
            <w:r w:rsidRPr="00242C10">
              <w:t>Ratio of PUSCH EPRE to DM-RS EPRE</w:t>
            </w:r>
          </w:p>
        </w:tc>
        <w:tc>
          <w:tcPr>
            <w:tcW w:w="0" w:type="auto"/>
            <w:vAlign w:val="center"/>
          </w:tcPr>
          <w:p w14:paraId="45CF9E59" w14:textId="77777777" w:rsidR="00802E2F" w:rsidRPr="00242C10" w:rsidRDefault="00802E2F" w:rsidP="0038545D">
            <w:pPr>
              <w:pStyle w:val="TAC"/>
            </w:pPr>
            <w:r w:rsidRPr="00242C10">
              <w:rPr>
                <w:lang w:eastAsia="zh-CN"/>
              </w:rPr>
              <w:t>-3 dB</w:t>
            </w:r>
          </w:p>
        </w:tc>
      </w:tr>
      <w:tr w:rsidR="00802E2F" w:rsidRPr="00242C10" w14:paraId="49ADD9D7" w14:textId="77777777" w:rsidTr="009B44D0">
        <w:trPr>
          <w:cantSplit/>
          <w:jc w:val="center"/>
        </w:trPr>
        <w:tc>
          <w:tcPr>
            <w:tcW w:w="0" w:type="auto"/>
            <w:vMerge/>
            <w:vAlign w:val="center"/>
          </w:tcPr>
          <w:p w14:paraId="50B623C7" w14:textId="77777777" w:rsidR="00802E2F" w:rsidRPr="00242C10" w:rsidRDefault="00802E2F" w:rsidP="00BC3D93">
            <w:pPr>
              <w:pStyle w:val="TAL"/>
            </w:pPr>
          </w:p>
        </w:tc>
        <w:tc>
          <w:tcPr>
            <w:tcW w:w="0" w:type="auto"/>
            <w:vAlign w:val="center"/>
          </w:tcPr>
          <w:p w14:paraId="76875A23" w14:textId="77777777" w:rsidR="00802E2F" w:rsidRPr="00242C10" w:rsidRDefault="00802E2F" w:rsidP="00BC3D93">
            <w:pPr>
              <w:pStyle w:val="TAL"/>
            </w:pPr>
            <w:r w:rsidRPr="00242C10">
              <w:t>DM-RS port(s)</w:t>
            </w:r>
          </w:p>
        </w:tc>
        <w:tc>
          <w:tcPr>
            <w:tcW w:w="0" w:type="auto"/>
            <w:vAlign w:val="center"/>
          </w:tcPr>
          <w:p w14:paraId="4199F08B" w14:textId="77777777" w:rsidR="00802E2F" w:rsidRPr="00242C10" w:rsidRDefault="00802E2F" w:rsidP="0038545D">
            <w:pPr>
              <w:pStyle w:val="TAC"/>
              <w:rPr>
                <w:lang w:eastAsia="zh-CN"/>
              </w:rPr>
            </w:pPr>
            <w:r w:rsidRPr="00242C10">
              <w:t>{0}</w:t>
            </w:r>
          </w:p>
        </w:tc>
      </w:tr>
      <w:tr w:rsidR="00802E2F" w:rsidRPr="00242C10" w14:paraId="33C8F2C5" w14:textId="77777777" w:rsidTr="009B44D0">
        <w:trPr>
          <w:cantSplit/>
          <w:jc w:val="center"/>
        </w:trPr>
        <w:tc>
          <w:tcPr>
            <w:tcW w:w="0" w:type="auto"/>
            <w:vMerge/>
            <w:tcBorders>
              <w:bottom w:val="single" w:sz="6" w:space="0" w:color="auto"/>
            </w:tcBorders>
            <w:vAlign w:val="center"/>
          </w:tcPr>
          <w:p w14:paraId="2D8AE2AD" w14:textId="77777777" w:rsidR="00802E2F" w:rsidRPr="00242C10" w:rsidRDefault="00802E2F" w:rsidP="00BC3D93">
            <w:pPr>
              <w:pStyle w:val="TAL"/>
            </w:pPr>
          </w:p>
        </w:tc>
        <w:tc>
          <w:tcPr>
            <w:tcW w:w="0" w:type="auto"/>
            <w:vAlign w:val="center"/>
          </w:tcPr>
          <w:p w14:paraId="4426CAF5" w14:textId="77777777" w:rsidR="00802E2F" w:rsidRPr="00242C10" w:rsidRDefault="00802E2F" w:rsidP="00BC3D93">
            <w:pPr>
              <w:pStyle w:val="TAL"/>
            </w:pPr>
            <w:r w:rsidRPr="00242C10">
              <w:t>DM-RS sequence generation</w:t>
            </w:r>
          </w:p>
        </w:tc>
        <w:tc>
          <w:tcPr>
            <w:tcW w:w="0" w:type="auto"/>
            <w:vAlign w:val="center"/>
          </w:tcPr>
          <w:p w14:paraId="1F44F71E" w14:textId="77777777" w:rsidR="00802E2F" w:rsidRPr="00242C10" w:rsidRDefault="00802E2F" w:rsidP="0038545D">
            <w:pPr>
              <w:pStyle w:val="TAC"/>
            </w:pPr>
            <w:r w:rsidRPr="00242C10">
              <w:t>N</w:t>
            </w:r>
            <w:r w:rsidRPr="00242C10">
              <w:rPr>
                <w:vertAlign w:val="subscript"/>
              </w:rPr>
              <w:t>ID</w:t>
            </w:r>
            <w:r w:rsidRPr="00242C10">
              <w:t xml:space="preserve">=0, </w:t>
            </w:r>
            <w:proofErr w:type="spellStart"/>
            <w:r w:rsidRPr="00242C10">
              <w:t>n</w:t>
            </w:r>
            <w:r w:rsidRPr="00242C10">
              <w:rPr>
                <w:vertAlign w:val="subscript"/>
              </w:rPr>
              <w:t>SCID</w:t>
            </w:r>
            <w:proofErr w:type="spellEnd"/>
            <w:r w:rsidRPr="00242C10">
              <w:t xml:space="preserve"> =0</w:t>
            </w:r>
          </w:p>
        </w:tc>
      </w:tr>
      <w:tr w:rsidR="00802E2F" w:rsidRPr="00242C10" w14:paraId="70B50824" w14:textId="77777777" w:rsidTr="009B44D0">
        <w:trPr>
          <w:cantSplit/>
          <w:jc w:val="center"/>
        </w:trPr>
        <w:tc>
          <w:tcPr>
            <w:tcW w:w="0" w:type="auto"/>
            <w:vMerge w:val="restart"/>
            <w:tcBorders>
              <w:top w:val="single" w:sz="6" w:space="0" w:color="auto"/>
            </w:tcBorders>
            <w:vAlign w:val="center"/>
          </w:tcPr>
          <w:p w14:paraId="3F16443C" w14:textId="77777777" w:rsidR="00802E2F" w:rsidRPr="00242C10" w:rsidRDefault="00802E2F" w:rsidP="00BC3D93">
            <w:pPr>
              <w:pStyle w:val="TAL"/>
            </w:pPr>
            <w:r w:rsidRPr="00242C10">
              <w:t>Time domain</w:t>
            </w:r>
          </w:p>
          <w:p w14:paraId="54449560" w14:textId="77777777" w:rsidR="00802E2F" w:rsidRPr="00242C10" w:rsidRDefault="00802E2F" w:rsidP="00BC3D93">
            <w:pPr>
              <w:pStyle w:val="TAL"/>
            </w:pPr>
            <w:r w:rsidRPr="00242C10">
              <w:t>resource</w:t>
            </w:r>
          </w:p>
        </w:tc>
        <w:tc>
          <w:tcPr>
            <w:tcW w:w="0" w:type="auto"/>
            <w:vAlign w:val="center"/>
          </w:tcPr>
          <w:p w14:paraId="66236D13" w14:textId="77777777" w:rsidR="00802E2F" w:rsidRPr="00242C10" w:rsidRDefault="00802E2F" w:rsidP="00BC3D93">
            <w:pPr>
              <w:pStyle w:val="TAL"/>
            </w:pPr>
            <w:r w:rsidRPr="00242C10">
              <w:rPr>
                <w:rFonts w:eastAsia="Batang"/>
              </w:rPr>
              <w:t>PUSCH mapping type</w:t>
            </w:r>
          </w:p>
        </w:tc>
        <w:tc>
          <w:tcPr>
            <w:tcW w:w="0" w:type="auto"/>
            <w:vAlign w:val="center"/>
          </w:tcPr>
          <w:p w14:paraId="781C4CA3" w14:textId="77777777" w:rsidR="00802E2F" w:rsidRPr="00242C10" w:rsidRDefault="00802E2F" w:rsidP="0038545D">
            <w:pPr>
              <w:pStyle w:val="TAC"/>
            </w:pPr>
            <w:r w:rsidRPr="00242C10">
              <w:t>B</w:t>
            </w:r>
          </w:p>
        </w:tc>
      </w:tr>
      <w:tr w:rsidR="00802E2F" w:rsidRPr="00242C10" w14:paraId="69FEA8F2" w14:textId="77777777" w:rsidTr="009B44D0">
        <w:trPr>
          <w:cantSplit/>
          <w:jc w:val="center"/>
        </w:trPr>
        <w:tc>
          <w:tcPr>
            <w:tcW w:w="0" w:type="auto"/>
            <w:vMerge/>
            <w:vAlign w:val="center"/>
          </w:tcPr>
          <w:p w14:paraId="6C0641E4" w14:textId="77777777" w:rsidR="00802E2F" w:rsidRPr="00242C10" w:rsidRDefault="00802E2F" w:rsidP="00BC3D93">
            <w:pPr>
              <w:pStyle w:val="TAL"/>
            </w:pPr>
          </w:p>
        </w:tc>
        <w:tc>
          <w:tcPr>
            <w:tcW w:w="0" w:type="auto"/>
            <w:vAlign w:val="center"/>
          </w:tcPr>
          <w:p w14:paraId="471AA88F" w14:textId="77777777" w:rsidR="00802E2F" w:rsidRPr="00242C10" w:rsidRDefault="00802E2F" w:rsidP="00BC3D93">
            <w:pPr>
              <w:pStyle w:val="TAL"/>
              <w:rPr>
                <w:rFonts w:eastAsia="Batang"/>
              </w:rPr>
            </w:pPr>
            <w:r w:rsidRPr="00242C10">
              <w:t>Start symbol index</w:t>
            </w:r>
          </w:p>
        </w:tc>
        <w:tc>
          <w:tcPr>
            <w:tcW w:w="0" w:type="auto"/>
            <w:vAlign w:val="center"/>
          </w:tcPr>
          <w:p w14:paraId="64C162F8" w14:textId="77777777" w:rsidR="00802E2F" w:rsidRPr="00242C10" w:rsidRDefault="00802E2F" w:rsidP="0038545D">
            <w:pPr>
              <w:pStyle w:val="TAC"/>
            </w:pPr>
            <w:r w:rsidRPr="00242C10">
              <w:t xml:space="preserve">0 </w:t>
            </w:r>
          </w:p>
        </w:tc>
      </w:tr>
      <w:tr w:rsidR="00802E2F" w:rsidRPr="00242C10" w14:paraId="067A1311" w14:textId="77777777" w:rsidTr="009B44D0">
        <w:trPr>
          <w:cantSplit/>
          <w:jc w:val="center"/>
        </w:trPr>
        <w:tc>
          <w:tcPr>
            <w:tcW w:w="0" w:type="auto"/>
            <w:vMerge/>
            <w:tcBorders>
              <w:bottom w:val="single" w:sz="6" w:space="0" w:color="auto"/>
            </w:tcBorders>
            <w:vAlign w:val="center"/>
          </w:tcPr>
          <w:p w14:paraId="69A4387C" w14:textId="77777777" w:rsidR="00802E2F" w:rsidRPr="00242C10" w:rsidRDefault="00802E2F" w:rsidP="00BC3D93">
            <w:pPr>
              <w:pStyle w:val="TAL"/>
            </w:pPr>
          </w:p>
        </w:tc>
        <w:tc>
          <w:tcPr>
            <w:tcW w:w="0" w:type="auto"/>
            <w:vAlign w:val="center"/>
          </w:tcPr>
          <w:p w14:paraId="5C17CE74" w14:textId="77777777" w:rsidR="00802E2F" w:rsidRPr="00242C10" w:rsidRDefault="00802E2F" w:rsidP="00BC3D93">
            <w:pPr>
              <w:pStyle w:val="TAL"/>
            </w:pPr>
            <w:r w:rsidRPr="00242C10">
              <w:t>Allocation length</w:t>
            </w:r>
          </w:p>
        </w:tc>
        <w:tc>
          <w:tcPr>
            <w:tcW w:w="0" w:type="auto"/>
            <w:vAlign w:val="center"/>
          </w:tcPr>
          <w:p w14:paraId="18581714" w14:textId="77777777" w:rsidR="00802E2F" w:rsidRPr="00242C10" w:rsidRDefault="00802E2F" w:rsidP="0038545D">
            <w:pPr>
              <w:pStyle w:val="TAC"/>
            </w:pPr>
            <w:r w:rsidRPr="00242C10">
              <w:t xml:space="preserve">10 </w:t>
            </w:r>
          </w:p>
        </w:tc>
      </w:tr>
      <w:tr w:rsidR="00802E2F" w:rsidRPr="00242C10" w14:paraId="27F2C469" w14:textId="77777777" w:rsidTr="009B44D0">
        <w:trPr>
          <w:cantSplit/>
          <w:jc w:val="center"/>
        </w:trPr>
        <w:tc>
          <w:tcPr>
            <w:tcW w:w="0" w:type="auto"/>
            <w:vMerge w:val="restart"/>
            <w:tcBorders>
              <w:top w:val="single" w:sz="6" w:space="0" w:color="auto"/>
            </w:tcBorders>
            <w:vAlign w:val="center"/>
          </w:tcPr>
          <w:p w14:paraId="143A1A84" w14:textId="77777777" w:rsidR="00802E2F" w:rsidRPr="00242C10" w:rsidRDefault="00802E2F" w:rsidP="00BC3D93">
            <w:pPr>
              <w:pStyle w:val="TAL"/>
            </w:pPr>
            <w:r w:rsidRPr="00242C10">
              <w:t>Frequency domain</w:t>
            </w:r>
          </w:p>
          <w:p w14:paraId="1417FB4B" w14:textId="77777777" w:rsidR="00802E2F" w:rsidRPr="00242C10" w:rsidRDefault="00802E2F" w:rsidP="00BC3D93">
            <w:pPr>
              <w:pStyle w:val="TAL"/>
            </w:pPr>
            <w:r w:rsidRPr="00242C10">
              <w:t>resource</w:t>
            </w:r>
          </w:p>
        </w:tc>
        <w:tc>
          <w:tcPr>
            <w:tcW w:w="0" w:type="auto"/>
            <w:vAlign w:val="center"/>
          </w:tcPr>
          <w:p w14:paraId="77102EB4" w14:textId="77777777" w:rsidR="00802E2F" w:rsidRPr="00242C10" w:rsidRDefault="00802E2F" w:rsidP="00BC3D93">
            <w:pPr>
              <w:pStyle w:val="TAL"/>
            </w:pPr>
            <w:r w:rsidRPr="00242C10">
              <w:t>RB assignment</w:t>
            </w:r>
          </w:p>
        </w:tc>
        <w:tc>
          <w:tcPr>
            <w:tcW w:w="0" w:type="auto"/>
            <w:vAlign w:val="center"/>
          </w:tcPr>
          <w:p w14:paraId="42DCB404" w14:textId="77777777" w:rsidR="00802E2F" w:rsidRPr="00242C10" w:rsidRDefault="00802E2F" w:rsidP="0038545D">
            <w:pPr>
              <w:pStyle w:val="TAC"/>
            </w:pPr>
            <w:r w:rsidRPr="00242C10">
              <w:t>Full applicable test bandwidth</w:t>
            </w:r>
          </w:p>
        </w:tc>
      </w:tr>
      <w:tr w:rsidR="00802E2F" w:rsidRPr="00242C10" w14:paraId="02C13EF2" w14:textId="77777777" w:rsidTr="009B44D0">
        <w:trPr>
          <w:cantSplit/>
          <w:jc w:val="center"/>
        </w:trPr>
        <w:tc>
          <w:tcPr>
            <w:tcW w:w="0" w:type="auto"/>
            <w:vMerge/>
            <w:tcBorders>
              <w:bottom w:val="single" w:sz="6" w:space="0" w:color="auto"/>
            </w:tcBorders>
            <w:vAlign w:val="center"/>
          </w:tcPr>
          <w:p w14:paraId="2765CA83" w14:textId="77777777" w:rsidR="00802E2F" w:rsidRPr="00242C10" w:rsidRDefault="00802E2F" w:rsidP="00BC3D93">
            <w:pPr>
              <w:pStyle w:val="TAL"/>
            </w:pPr>
          </w:p>
        </w:tc>
        <w:tc>
          <w:tcPr>
            <w:tcW w:w="0" w:type="auto"/>
            <w:vAlign w:val="center"/>
          </w:tcPr>
          <w:p w14:paraId="0716B951" w14:textId="77777777" w:rsidR="00802E2F" w:rsidRPr="00242C10" w:rsidRDefault="00802E2F" w:rsidP="00BC3D93">
            <w:pPr>
              <w:pStyle w:val="TAL"/>
            </w:pPr>
            <w:r w:rsidRPr="00242C10">
              <w:t>Frequency hopping</w:t>
            </w:r>
          </w:p>
        </w:tc>
        <w:tc>
          <w:tcPr>
            <w:tcW w:w="0" w:type="auto"/>
            <w:vAlign w:val="center"/>
          </w:tcPr>
          <w:p w14:paraId="0DD014F9" w14:textId="77777777" w:rsidR="00802E2F" w:rsidRPr="00242C10" w:rsidRDefault="00802E2F" w:rsidP="0038545D">
            <w:pPr>
              <w:pStyle w:val="TAC"/>
            </w:pPr>
            <w:r w:rsidRPr="00242C10">
              <w:t>Disabled</w:t>
            </w:r>
          </w:p>
        </w:tc>
      </w:tr>
      <w:tr w:rsidR="00802E2F" w:rsidRPr="00242C10" w14:paraId="565DD9F0" w14:textId="77777777" w:rsidTr="009B44D0">
        <w:trPr>
          <w:cantSplit/>
          <w:jc w:val="center"/>
        </w:trPr>
        <w:tc>
          <w:tcPr>
            <w:tcW w:w="0" w:type="auto"/>
            <w:gridSpan w:val="2"/>
            <w:vAlign w:val="center"/>
          </w:tcPr>
          <w:p w14:paraId="4A987D04" w14:textId="77777777" w:rsidR="00802E2F" w:rsidRPr="00242C10" w:rsidRDefault="00802E2F" w:rsidP="00BC3D93">
            <w:pPr>
              <w:pStyle w:val="TAL"/>
            </w:pPr>
            <w:r w:rsidRPr="00242C10">
              <w:t>Code block group based PUSCH transmission</w:t>
            </w:r>
          </w:p>
        </w:tc>
        <w:tc>
          <w:tcPr>
            <w:tcW w:w="0" w:type="auto"/>
            <w:vAlign w:val="center"/>
          </w:tcPr>
          <w:p w14:paraId="5700D7A6" w14:textId="77777777" w:rsidR="00802E2F" w:rsidRPr="00242C10" w:rsidRDefault="00802E2F" w:rsidP="0038545D">
            <w:pPr>
              <w:pStyle w:val="TAC"/>
            </w:pPr>
            <w:r w:rsidRPr="00242C10">
              <w:t>Disabled</w:t>
            </w:r>
          </w:p>
        </w:tc>
      </w:tr>
      <w:tr w:rsidR="00802E2F" w:rsidRPr="00242C10" w14:paraId="18782E46" w14:textId="77777777" w:rsidTr="009B44D0">
        <w:trPr>
          <w:cantSplit/>
          <w:jc w:val="center"/>
        </w:trPr>
        <w:tc>
          <w:tcPr>
            <w:tcW w:w="0" w:type="auto"/>
            <w:vMerge w:val="restart"/>
            <w:tcBorders>
              <w:top w:val="single" w:sz="6" w:space="0" w:color="auto"/>
            </w:tcBorders>
            <w:vAlign w:val="center"/>
          </w:tcPr>
          <w:p w14:paraId="697EB5D6" w14:textId="77777777" w:rsidR="00802E2F" w:rsidRPr="00242C10" w:rsidRDefault="00802E2F" w:rsidP="00BC3D93">
            <w:pPr>
              <w:pStyle w:val="TAL"/>
            </w:pPr>
            <w:r w:rsidRPr="00242C10">
              <w:rPr>
                <w:lang w:eastAsia="zh-CN"/>
              </w:rPr>
              <w:t>PT-RS</w:t>
            </w:r>
          </w:p>
          <w:p w14:paraId="3D12B0ED" w14:textId="77777777" w:rsidR="00802E2F" w:rsidRPr="00242C10" w:rsidRDefault="00802E2F" w:rsidP="00BC3D93">
            <w:pPr>
              <w:pStyle w:val="TAL"/>
            </w:pPr>
            <w:r w:rsidRPr="00242C10">
              <w:rPr>
                <w:lang w:eastAsia="zh-CN"/>
              </w:rPr>
              <w:t>configuration</w:t>
            </w:r>
          </w:p>
        </w:tc>
        <w:tc>
          <w:tcPr>
            <w:tcW w:w="0" w:type="auto"/>
            <w:vAlign w:val="center"/>
          </w:tcPr>
          <w:p w14:paraId="111A5A4E" w14:textId="77777777" w:rsidR="00802E2F" w:rsidRPr="00242C10" w:rsidRDefault="00802E2F" w:rsidP="00BC3D93">
            <w:pPr>
              <w:pStyle w:val="TAL"/>
            </w:pPr>
            <w:r w:rsidRPr="00242C10">
              <w:rPr>
                <w:lang w:eastAsia="zh-CN"/>
              </w:rPr>
              <w:t>Frequency density (</w:t>
            </w:r>
            <w:r w:rsidRPr="00242C10">
              <w:rPr>
                <w:i/>
                <w:lang w:eastAsia="zh-CN"/>
              </w:rPr>
              <w:t>K</w:t>
            </w:r>
            <w:r w:rsidRPr="00242C10">
              <w:rPr>
                <w:i/>
                <w:vertAlign w:val="subscript"/>
                <w:lang w:eastAsia="zh-CN"/>
              </w:rPr>
              <w:t>PT-RS</w:t>
            </w:r>
            <w:r w:rsidRPr="00242C10">
              <w:rPr>
                <w:lang w:eastAsia="zh-CN"/>
              </w:rPr>
              <w:t>)</w:t>
            </w:r>
          </w:p>
        </w:tc>
        <w:tc>
          <w:tcPr>
            <w:tcW w:w="0" w:type="auto"/>
            <w:vAlign w:val="center"/>
          </w:tcPr>
          <w:p w14:paraId="3B070C85" w14:textId="77777777" w:rsidR="00802E2F" w:rsidRPr="00242C10" w:rsidRDefault="00802E2F" w:rsidP="0038545D">
            <w:pPr>
              <w:pStyle w:val="TAC"/>
            </w:pPr>
            <w:r w:rsidRPr="00242C10">
              <w:t>Disabled</w:t>
            </w:r>
          </w:p>
        </w:tc>
      </w:tr>
      <w:tr w:rsidR="00802E2F" w:rsidRPr="00242C10" w14:paraId="48C77E2B" w14:textId="77777777" w:rsidTr="009B44D0">
        <w:trPr>
          <w:cantSplit/>
          <w:jc w:val="center"/>
        </w:trPr>
        <w:tc>
          <w:tcPr>
            <w:tcW w:w="0" w:type="auto"/>
            <w:vMerge/>
            <w:tcBorders>
              <w:bottom w:val="single" w:sz="6" w:space="0" w:color="auto"/>
            </w:tcBorders>
            <w:vAlign w:val="center"/>
          </w:tcPr>
          <w:p w14:paraId="5593F2BE" w14:textId="77777777" w:rsidR="00802E2F" w:rsidRPr="00242C10" w:rsidRDefault="00802E2F" w:rsidP="00BC3D93">
            <w:pPr>
              <w:pStyle w:val="TAL"/>
            </w:pPr>
          </w:p>
        </w:tc>
        <w:tc>
          <w:tcPr>
            <w:tcW w:w="0" w:type="auto"/>
            <w:vAlign w:val="center"/>
          </w:tcPr>
          <w:p w14:paraId="27D44F85" w14:textId="77777777" w:rsidR="00802E2F" w:rsidRPr="00242C10" w:rsidRDefault="00802E2F" w:rsidP="00BC3D93">
            <w:pPr>
              <w:pStyle w:val="TAL"/>
            </w:pPr>
            <w:r w:rsidRPr="00242C10">
              <w:rPr>
                <w:lang w:eastAsia="zh-CN"/>
              </w:rPr>
              <w:t>Time density (</w:t>
            </w:r>
            <w:r w:rsidRPr="00242C10">
              <w:rPr>
                <w:i/>
                <w:lang w:eastAsia="zh-CN"/>
              </w:rPr>
              <w:t>L</w:t>
            </w:r>
            <w:r w:rsidRPr="00242C10">
              <w:rPr>
                <w:i/>
                <w:vertAlign w:val="subscript"/>
                <w:lang w:eastAsia="zh-CN"/>
              </w:rPr>
              <w:t>PT-RS</w:t>
            </w:r>
            <w:r w:rsidRPr="00242C10">
              <w:rPr>
                <w:lang w:eastAsia="zh-CN"/>
              </w:rPr>
              <w:t>)</w:t>
            </w:r>
          </w:p>
        </w:tc>
        <w:tc>
          <w:tcPr>
            <w:tcW w:w="0" w:type="auto"/>
            <w:vAlign w:val="center"/>
          </w:tcPr>
          <w:p w14:paraId="16FB7BC2" w14:textId="77777777" w:rsidR="00802E2F" w:rsidRPr="00242C10" w:rsidRDefault="00802E2F" w:rsidP="0038545D">
            <w:pPr>
              <w:pStyle w:val="TAC"/>
            </w:pPr>
            <w:r w:rsidRPr="00242C10">
              <w:t>Disabled</w:t>
            </w:r>
          </w:p>
        </w:tc>
      </w:tr>
    </w:tbl>
    <w:p w14:paraId="28401668" w14:textId="77777777" w:rsidR="00802E2F" w:rsidRPr="00242C10" w:rsidRDefault="00802E2F" w:rsidP="00802E2F">
      <w:pPr>
        <w:rPr>
          <w:rFonts w:eastAsia="DengXian"/>
        </w:rPr>
      </w:pPr>
    </w:p>
    <w:p w14:paraId="3DA86501" w14:textId="77777777" w:rsidR="00802E2F" w:rsidRPr="00242C10" w:rsidRDefault="00802E2F" w:rsidP="0038545D">
      <w:pPr>
        <w:pStyle w:val="Heading5"/>
      </w:pPr>
      <w:bookmarkStart w:id="7245" w:name="_Toc21127753"/>
      <w:bookmarkStart w:id="7246" w:name="_Toc29811962"/>
      <w:bookmarkStart w:id="7247" w:name="_Toc36817514"/>
      <w:bookmarkStart w:id="7248" w:name="_Toc37260437"/>
      <w:bookmarkStart w:id="7249" w:name="_Toc37267825"/>
      <w:bookmarkStart w:id="7250" w:name="_Toc44712432"/>
      <w:bookmarkStart w:id="7251" w:name="_Toc45893744"/>
      <w:bookmarkStart w:id="7252" w:name="_Toc53178458"/>
      <w:bookmarkStart w:id="7253" w:name="_Toc53178909"/>
      <w:bookmarkStart w:id="7254" w:name="_Toc61179151"/>
      <w:bookmarkStart w:id="7255" w:name="_Toc61179621"/>
      <w:bookmarkStart w:id="7256" w:name="_Toc67916917"/>
      <w:bookmarkStart w:id="7257" w:name="_Toc74663538"/>
      <w:bookmarkStart w:id="7258" w:name="_Toc82622081"/>
      <w:bookmarkStart w:id="7259" w:name="_Toc90422928"/>
      <w:bookmarkStart w:id="7260" w:name="_Toc106783124"/>
      <w:bookmarkStart w:id="7261" w:name="_Toc107312015"/>
      <w:bookmarkStart w:id="7262" w:name="_Toc107419599"/>
      <w:bookmarkStart w:id="7263" w:name="_Toc107475228"/>
      <w:bookmarkStart w:id="7264" w:name="_Toc114255821"/>
      <w:bookmarkStart w:id="7265" w:name="_Toc115186501"/>
      <w:bookmarkStart w:id="7266" w:name="_Toc123049331"/>
      <w:bookmarkStart w:id="7267" w:name="_Toc123052253"/>
      <w:bookmarkStart w:id="7268" w:name="_Toc123054722"/>
      <w:bookmarkStart w:id="7269" w:name="_Toc123717825"/>
      <w:bookmarkStart w:id="7270" w:name="_Toc124157401"/>
      <w:bookmarkStart w:id="7271" w:name="_Toc124266805"/>
      <w:bookmarkStart w:id="7272" w:name="_Toc131596163"/>
      <w:bookmarkStart w:id="7273" w:name="_Toc131741161"/>
      <w:bookmarkStart w:id="7274" w:name="_Toc131766695"/>
      <w:bookmarkStart w:id="7275" w:name="_Toc138837917"/>
      <w:bookmarkStart w:id="7276" w:name="_Toc156567739"/>
      <w:bookmarkStart w:id="7277" w:name="_Toc169713858"/>
      <w:bookmarkStart w:id="7278" w:name="_Toc176445410"/>
      <w:bookmarkStart w:id="7279" w:name="_Toc187246885"/>
      <w:bookmarkStart w:id="7280" w:name="_Toc192602974"/>
      <w:bookmarkStart w:id="7281" w:name="_Toc208764455"/>
      <w:r w:rsidRPr="00242C10">
        <w:t>11.2.2.1.2</w:t>
      </w:r>
      <w:r w:rsidRPr="00242C10">
        <w:tab/>
        <w:t>Minimum requirements</w:t>
      </w:r>
      <w:bookmarkEnd w:id="7245"/>
      <w:bookmarkEnd w:id="7246"/>
      <w:bookmarkEnd w:id="7247"/>
      <w:bookmarkEnd w:id="7248"/>
      <w:bookmarkEnd w:id="7249"/>
      <w:bookmarkEnd w:id="7250"/>
      <w:bookmarkEnd w:id="7251"/>
      <w:bookmarkEnd w:id="7252"/>
      <w:bookmarkEnd w:id="7253"/>
      <w:bookmarkEnd w:id="7254"/>
      <w:bookmarkEnd w:id="7255"/>
      <w:bookmarkEnd w:id="7256"/>
      <w:bookmarkEnd w:id="7257"/>
      <w:bookmarkEnd w:id="7258"/>
      <w:bookmarkEnd w:id="7259"/>
      <w:bookmarkEnd w:id="7260"/>
      <w:bookmarkEnd w:id="7261"/>
      <w:bookmarkEnd w:id="7262"/>
      <w:bookmarkEnd w:id="7263"/>
      <w:bookmarkEnd w:id="7264"/>
      <w:bookmarkEnd w:id="7265"/>
      <w:bookmarkEnd w:id="7266"/>
      <w:bookmarkEnd w:id="7267"/>
      <w:bookmarkEnd w:id="7268"/>
      <w:bookmarkEnd w:id="7269"/>
      <w:bookmarkEnd w:id="7270"/>
      <w:bookmarkEnd w:id="7271"/>
      <w:bookmarkEnd w:id="7272"/>
      <w:bookmarkEnd w:id="7273"/>
      <w:bookmarkEnd w:id="7274"/>
      <w:bookmarkEnd w:id="7275"/>
      <w:bookmarkEnd w:id="7276"/>
      <w:bookmarkEnd w:id="7277"/>
      <w:bookmarkEnd w:id="7278"/>
      <w:bookmarkEnd w:id="7279"/>
      <w:bookmarkEnd w:id="7280"/>
      <w:bookmarkEnd w:id="7281"/>
    </w:p>
    <w:p w14:paraId="0037AD4F" w14:textId="77777777" w:rsidR="00802E2F" w:rsidRPr="00242C10" w:rsidRDefault="00802E2F" w:rsidP="00802E2F">
      <w:pPr>
        <w:rPr>
          <w:rFonts w:eastAsia="DengXian"/>
        </w:rPr>
      </w:pPr>
      <w:r w:rsidRPr="00242C10">
        <w:rPr>
          <w:rFonts w:eastAsia="DengXian"/>
        </w:rPr>
        <w:t>The throughput shall be equal to or larger than the fraction of maximum throughput stated in the tables 11.2.2.1</w:t>
      </w:r>
      <w:r w:rsidRPr="00242C10">
        <w:rPr>
          <w:rFonts w:eastAsia="DengXian"/>
          <w:lang w:eastAsia="zh-CN"/>
        </w:rPr>
        <w:t>.2</w:t>
      </w:r>
      <w:r w:rsidRPr="00242C10">
        <w:rPr>
          <w:rFonts w:eastAsia="DengXian"/>
        </w:rPr>
        <w:t>-1 at the given SNR</w:t>
      </w:r>
      <w:r w:rsidRPr="00B74D01">
        <w:rPr>
          <w:rFonts w:eastAsia="DengXian"/>
        </w:rPr>
        <w:t xml:space="preserve"> for 1Tx</w:t>
      </w:r>
      <w:r w:rsidRPr="00242C10">
        <w:rPr>
          <w:rFonts w:eastAsia="DengXian"/>
        </w:rPr>
        <w:t>.</w:t>
      </w:r>
    </w:p>
    <w:p w14:paraId="73007049" w14:textId="77777777" w:rsidR="00802E2F" w:rsidRPr="00242C10" w:rsidRDefault="00802E2F" w:rsidP="0038545D">
      <w:pPr>
        <w:pStyle w:val="TH"/>
        <w:rPr>
          <w:lang w:eastAsia="zh-CN"/>
        </w:rPr>
      </w:pPr>
      <w:r w:rsidRPr="00242C10">
        <w:t>Table 11.2.2.1.2-</w:t>
      </w:r>
      <w:r>
        <w:t>1</w:t>
      </w:r>
      <w:r w:rsidRPr="00242C10">
        <w:t>: Minimum requirements for PUSCH</w:t>
      </w:r>
      <w:r w:rsidRPr="00242C10">
        <w:rPr>
          <w:rFonts w:hint="eastAsia"/>
          <w:lang w:eastAsia="zh-CN"/>
        </w:rPr>
        <w:t xml:space="preserve"> with 70% of maximum throughput</w:t>
      </w:r>
      <w:r w:rsidRPr="00B74D01">
        <w:rPr>
          <w:lang w:eastAsia="zh-CN"/>
        </w:rPr>
        <w:t>, Type B</w:t>
      </w:r>
      <w:r w:rsidRPr="00242C10">
        <w:t>, 50 MHz channel bandwidth</w:t>
      </w:r>
      <w:r w:rsidRPr="00242C10">
        <w:rPr>
          <w:lang w:eastAsia="zh-CN"/>
        </w:rPr>
        <w:t>, 120 kHz SCS in FR2-NTN</w:t>
      </w:r>
    </w:p>
    <w:tbl>
      <w:tblPr>
        <w:tblStyle w:val="TableGrid78"/>
        <w:tblW w:w="0" w:type="auto"/>
        <w:jc w:val="center"/>
        <w:tblInd w:w="0" w:type="dxa"/>
        <w:tblLook w:val="04A0" w:firstRow="1" w:lastRow="0" w:firstColumn="1" w:lastColumn="0" w:noHBand="0" w:noVBand="1"/>
      </w:tblPr>
      <w:tblGrid>
        <w:gridCol w:w="1007"/>
        <w:gridCol w:w="1398"/>
        <w:gridCol w:w="992"/>
        <w:gridCol w:w="1711"/>
        <w:gridCol w:w="1275"/>
        <w:gridCol w:w="1306"/>
        <w:gridCol w:w="1098"/>
        <w:gridCol w:w="842"/>
      </w:tblGrid>
      <w:tr w:rsidR="00802E2F" w:rsidRPr="00242C10" w14:paraId="4008B239" w14:textId="77777777" w:rsidTr="009B44D0">
        <w:trPr>
          <w:cantSplit/>
          <w:jc w:val="center"/>
        </w:trPr>
        <w:tc>
          <w:tcPr>
            <w:tcW w:w="1007" w:type="dxa"/>
            <w:vAlign w:val="center"/>
          </w:tcPr>
          <w:p w14:paraId="72E09063" w14:textId="77777777" w:rsidR="00802E2F" w:rsidRPr="00242C10" w:rsidRDefault="00802E2F" w:rsidP="0038545D">
            <w:pPr>
              <w:pStyle w:val="TAH"/>
            </w:pPr>
            <w:bookmarkStart w:id="7282" w:name="_Hlk165997122"/>
            <w:r w:rsidRPr="00242C10">
              <w:t xml:space="preserve">Number of </w:t>
            </w:r>
            <w:r w:rsidRPr="00242C10">
              <w:rPr>
                <w:lang w:eastAsia="zh-CN"/>
              </w:rPr>
              <w:t>T</w:t>
            </w:r>
            <w:r w:rsidRPr="00242C10">
              <w:t>X antennas</w:t>
            </w:r>
          </w:p>
        </w:tc>
        <w:tc>
          <w:tcPr>
            <w:tcW w:w="1398" w:type="dxa"/>
            <w:vAlign w:val="center"/>
          </w:tcPr>
          <w:p w14:paraId="2C101589" w14:textId="77777777" w:rsidR="00802E2F" w:rsidRPr="00242C10" w:rsidRDefault="00802E2F" w:rsidP="0038545D">
            <w:pPr>
              <w:pStyle w:val="TAH"/>
            </w:pPr>
            <w:r w:rsidRPr="00242C10">
              <w:t xml:space="preserve">Number of </w:t>
            </w:r>
            <w:r>
              <w:rPr>
                <w:lang w:eastAsia="zh-CN"/>
              </w:rPr>
              <w:t>demodulation</w:t>
            </w:r>
            <w:r>
              <w:t xml:space="preserve"> branches</w:t>
            </w:r>
          </w:p>
        </w:tc>
        <w:tc>
          <w:tcPr>
            <w:tcW w:w="992" w:type="dxa"/>
            <w:vAlign w:val="center"/>
          </w:tcPr>
          <w:p w14:paraId="0016EE15" w14:textId="77777777" w:rsidR="00802E2F" w:rsidRPr="00242C10" w:rsidRDefault="00802E2F" w:rsidP="0038545D">
            <w:pPr>
              <w:pStyle w:val="TAH"/>
            </w:pPr>
            <w:r w:rsidRPr="00242C10">
              <w:t>Cyclic prefix</w:t>
            </w:r>
          </w:p>
        </w:tc>
        <w:tc>
          <w:tcPr>
            <w:tcW w:w="1711" w:type="dxa"/>
            <w:vAlign w:val="center"/>
          </w:tcPr>
          <w:p w14:paraId="0AB84FC8" w14:textId="77777777" w:rsidR="00802E2F" w:rsidRPr="00045A71" w:rsidRDefault="00802E2F" w:rsidP="0038545D">
            <w:pPr>
              <w:pStyle w:val="TAH"/>
              <w:rPr>
                <w:lang w:val="fr-FR"/>
              </w:rPr>
            </w:pPr>
            <w:r w:rsidRPr="00045A71">
              <w:rPr>
                <w:lang w:val="fr-FR"/>
              </w:rPr>
              <w:t xml:space="preserve">Propagation conditions and </w:t>
            </w:r>
            <w:proofErr w:type="spellStart"/>
            <w:r w:rsidRPr="00045A71">
              <w:rPr>
                <w:lang w:val="fr-FR"/>
              </w:rPr>
              <w:t>correlation</w:t>
            </w:r>
            <w:proofErr w:type="spellEnd"/>
            <w:r w:rsidRPr="00045A71">
              <w:rPr>
                <w:lang w:val="fr-FR"/>
              </w:rPr>
              <w:t xml:space="preserve"> matrix (Annex D)</w:t>
            </w:r>
          </w:p>
        </w:tc>
        <w:tc>
          <w:tcPr>
            <w:tcW w:w="1275" w:type="dxa"/>
            <w:vAlign w:val="center"/>
          </w:tcPr>
          <w:p w14:paraId="5BD96F51" w14:textId="77777777" w:rsidR="00802E2F" w:rsidRPr="00242C10" w:rsidRDefault="00802E2F" w:rsidP="0038545D">
            <w:pPr>
              <w:pStyle w:val="TAH"/>
            </w:pPr>
            <w:r w:rsidRPr="00242C10">
              <w:t>Fraction of maximum throughput</w:t>
            </w:r>
          </w:p>
        </w:tc>
        <w:tc>
          <w:tcPr>
            <w:tcW w:w="1306" w:type="dxa"/>
            <w:vAlign w:val="center"/>
          </w:tcPr>
          <w:p w14:paraId="3F905EBF" w14:textId="77777777" w:rsidR="00802E2F" w:rsidRPr="00242C10" w:rsidRDefault="00802E2F" w:rsidP="0038545D">
            <w:pPr>
              <w:pStyle w:val="TAH"/>
            </w:pPr>
            <w:r w:rsidRPr="00242C10">
              <w:t>FRC</w:t>
            </w:r>
            <w:r w:rsidRPr="00242C10">
              <w:br/>
              <w:t>(annex A)</w:t>
            </w:r>
          </w:p>
        </w:tc>
        <w:tc>
          <w:tcPr>
            <w:tcW w:w="1098" w:type="dxa"/>
            <w:vAlign w:val="center"/>
          </w:tcPr>
          <w:p w14:paraId="208F915E" w14:textId="77777777" w:rsidR="00802E2F" w:rsidRPr="00242C10" w:rsidRDefault="00802E2F" w:rsidP="0038545D">
            <w:pPr>
              <w:pStyle w:val="TAH"/>
            </w:pPr>
            <w:r w:rsidRPr="00242C10">
              <w:t>Additional DM-RS position</w:t>
            </w:r>
          </w:p>
        </w:tc>
        <w:tc>
          <w:tcPr>
            <w:tcW w:w="842" w:type="dxa"/>
            <w:vAlign w:val="center"/>
          </w:tcPr>
          <w:p w14:paraId="3EC87DAB" w14:textId="77777777" w:rsidR="00802E2F" w:rsidRPr="00242C10" w:rsidRDefault="00802E2F" w:rsidP="0038545D">
            <w:pPr>
              <w:pStyle w:val="TAH"/>
            </w:pPr>
            <w:r w:rsidRPr="00242C10">
              <w:t>SNR</w:t>
            </w:r>
          </w:p>
          <w:p w14:paraId="2C89DDA4" w14:textId="77777777" w:rsidR="00802E2F" w:rsidRPr="00242C10" w:rsidRDefault="00802E2F" w:rsidP="0038545D">
            <w:pPr>
              <w:pStyle w:val="TAH"/>
            </w:pPr>
            <w:r w:rsidRPr="00242C10">
              <w:t>(dB)</w:t>
            </w:r>
          </w:p>
        </w:tc>
      </w:tr>
      <w:tr w:rsidR="00C85CB9" w:rsidRPr="00242C10" w14:paraId="28887D92" w14:textId="77777777" w:rsidTr="009B44D0">
        <w:trPr>
          <w:cantSplit/>
          <w:jc w:val="center"/>
        </w:trPr>
        <w:tc>
          <w:tcPr>
            <w:tcW w:w="1007" w:type="dxa"/>
            <w:vMerge w:val="restart"/>
            <w:shd w:val="clear" w:color="auto" w:fill="auto"/>
            <w:vAlign w:val="center"/>
          </w:tcPr>
          <w:p w14:paraId="28A9FFC9" w14:textId="77777777" w:rsidR="00C85CB9" w:rsidRPr="00242C10" w:rsidRDefault="00C85CB9" w:rsidP="00C85CB9">
            <w:pPr>
              <w:pStyle w:val="TAC"/>
              <w:rPr>
                <w:lang w:eastAsia="zh-CN"/>
              </w:rPr>
            </w:pPr>
            <w:r w:rsidRPr="00242C10">
              <w:rPr>
                <w:rFonts w:hint="eastAsia"/>
                <w:lang w:eastAsia="zh-CN"/>
              </w:rPr>
              <w:t>1</w:t>
            </w:r>
          </w:p>
        </w:tc>
        <w:tc>
          <w:tcPr>
            <w:tcW w:w="1398" w:type="dxa"/>
            <w:vMerge w:val="restart"/>
            <w:shd w:val="clear" w:color="auto" w:fill="auto"/>
            <w:vAlign w:val="center"/>
          </w:tcPr>
          <w:p w14:paraId="1CC69C03" w14:textId="77777777" w:rsidR="00C85CB9" w:rsidRPr="00242C10" w:rsidRDefault="00C85CB9" w:rsidP="00C85CB9">
            <w:pPr>
              <w:pStyle w:val="TAC"/>
              <w:rPr>
                <w:rFonts w:eastAsia="Times New Roman"/>
              </w:rPr>
            </w:pPr>
            <w:r w:rsidRPr="00242C10">
              <w:rPr>
                <w:rFonts w:eastAsia="Times New Roman"/>
              </w:rPr>
              <w:t>1</w:t>
            </w:r>
          </w:p>
        </w:tc>
        <w:tc>
          <w:tcPr>
            <w:tcW w:w="992" w:type="dxa"/>
            <w:vAlign w:val="center"/>
          </w:tcPr>
          <w:p w14:paraId="0A5BD857" w14:textId="77777777" w:rsidR="00C85CB9" w:rsidRPr="00242C10" w:rsidRDefault="00C85CB9" w:rsidP="00C85CB9">
            <w:pPr>
              <w:pStyle w:val="TAC"/>
            </w:pPr>
            <w:r w:rsidRPr="00242C10">
              <w:t>Normal</w:t>
            </w:r>
          </w:p>
        </w:tc>
        <w:tc>
          <w:tcPr>
            <w:tcW w:w="1711" w:type="dxa"/>
            <w:vAlign w:val="center"/>
          </w:tcPr>
          <w:p w14:paraId="00872C65" w14:textId="77777777" w:rsidR="00C85CB9" w:rsidRPr="00242C10" w:rsidRDefault="00C85CB9" w:rsidP="00C85CB9">
            <w:pPr>
              <w:pStyle w:val="TAC"/>
              <w:rPr>
                <w:lang w:val="fr-FR"/>
              </w:rPr>
            </w:pPr>
            <w:r w:rsidRPr="00242C10">
              <w:t>NTN-TDLC5-1200 Low</w:t>
            </w:r>
          </w:p>
        </w:tc>
        <w:tc>
          <w:tcPr>
            <w:tcW w:w="1275" w:type="dxa"/>
            <w:vAlign w:val="center"/>
          </w:tcPr>
          <w:p w14:paraId="5CBEC74D" w14:textId="77777777" w:rsidR="00C85CB9" w:rsidRPr="00242C10" w:rsidRDefault="00C85CB9" w:rsidP="00C85CB9">
            <w:pPr>
              <w:pStyle w:val="TAC"/>
            </w:pPr>
            <w:r w:rsidRPr="00242C10">
              <w:t>70 %</w:t>
            </w:r>
          </w:p>
        </w:tc>
        <w:tc>
          <w:tcPr>
            <w:tcW w:w="1306" w:type="dxa"/>
            <w:vAlign w:val="center"/>
          </w:tcPr>
          <w:p w14:paraId="1DF0C00C" w14:textId="77777777" w:rsidR="00C85CB9" w:rsidRPr="00242C10" w:rsidRDefault="00C85CB9" w:rsidP="00C85CB9">
            <w:pPr>
              <w:pStyle w:val="TAC"/>
            </w:pPr>
            <w:r w:rsidRPr="00010452">
              <w:t>G-FR2-NTN-A5-1</w:t>
            </w:r>
          </w:p>
        </w:tc>
        <w:tc>
          <w:tcPr>
            <w:tcW w:w="1098" w:type="dxa"/>
            <w:vAlign w:val="center"/>
          </w:tcPr>
          <w:p w14:paraId="380460F4" w14:textId="77777777" w:rsidR="00C85CB9" w:rsidRPr="00242C10" w:rsidRDefault="00C85CB9" w:rsidP="00C85CB9">
            <w:pPr>
              <w:pStyle w:val="TAC"/>
            </w:pPr>
            <w:r w:rsidRPr="00242C10">
              <w:t>pos1</w:t>
            </w:r>
          </w:p>
        </w:tc>
        <w:tc>
          <w:tcPr>
            <w:tcW w:w="842" w:type="dxa"/>
            <w:vAlign w:val="center"/>
          </w:tcPr>
          <w:p w14:paraId="1B084D41" w14:textId="589F84F9" w:rsidR="00C85CB9" w:rsidRPr="00242C10" w:rsidRDefault="00C85CB9" w:rsidP="00C85CB9">
            <w:pPr>
              <w:pStyle w:val="TAC"/>
              <w:rPr>
                <w:lang w:eastAsia="zh-CN"/>
              </w:rPr>
            </w:pPr>
            <w:r>
              <w:t>0.0</w:t>
            </w:r>
          </w:p>
        </w:tc>
      </w:tr>
      <w:tr w:rsidR="00C85CB9" w:rsidRPr="00242C10" w14:paraId="22307584" w14:textId="77777777" w:rsidTr="009B44D0">
        <w:trPr>
          <w:cantSplit/>
          <w:jc w:val="center"/>
        </w:trPr>
        <w:tc>
          <w:tcPr>
            <w:tcW w:w="1007" w:type="dxa"/>
            <w:vMerge/>
            <w:shd w:val="clear" w:color="auto" w:fill="auto"/>
            <w:vAlign w:val="center"/>
          </w:tcPr>
          <w:p w14:paraId="17462468" w14:textId="77777777" w:rsidR="00C85CB9" w:rsidRPr="00242C10" w:rsidRDefault="00C85CB9" w:rsidP="00C85CB9">
            <w:pPr>
              <w:pStyle w:val="TAC"/>
              <w:rPr>
                <w:rFonts w:eastAsia="Times New Roman"/>
              </w:rPr>
            </w:pPr>
          </w:p>
        </w:tc>
        <w:tc>
          <w:tcPr>
            <w:tcW w:w="1398" w:type="dxa"/>
            <w:vMerge/>
            <w:shd w:val="clear" w:color="auto" w:fill="auto"/>
            <w:vAlign w:val="center"/>
          </w:tcPr>
          <w:p w14:paraId="78EF5F80" w14:textId="77777777" w:rsidR="00C85CB9" w:rsidRPr="00242C10" w:rsidRDefault="00C85CB9" w:rsidP="00C85CB9">
            <w:pPr>
              <w:pStyle w:val="TAC"/>
              <w:rPr>
                <w:rFonts w:eastAsia="Times New Roman"/>
              </w:rPr>
            </w:pPr>
          </w:p>
        </w:tc>
        <w:tc>
          <w:tcPr>
            <w:tcW w:w="992" w:type="dxa"/>
            <w:vAlign w:val="center"/>
          </w:tcPr>
          <w:p w14:paraId="122FBAC6" w14:textId="77777777" w:rsidR="00C85CB9" w:rsidRPr="00242C10" w:rsidRDefault="00C85CB9" w:rsidP="00C85CB9">
            <w:pPr>
              <w:pStyle w:val="TAC"/>
            </w:pPr>
            <w:r w:rsidRPr="00242C10">
              <w:t>Normal</w:t>
            </w:r>
          </w:p>
        </w:tc>
        <w:tc>
          <w:tcPr>
            <w:tcW w:w="1711" w:type="dxa"/>
            <w:vAlign w:val="center"/>
          </w:tcPr>
          <w:p w14:paraId="4C1CE86A" w14:textId="77777777" w:rsidR="00C85CB9" w:rsidRPr="00242C10" w:rsidRDefault="00C85CB9" w:rsidP="00C85CB9">
            <w:pPr>
              <w:pStyle w:val="TAC"/>
            </w:pPr>
            <w:r w:rsidRPr="00242C10">
              <w:t>NTN-TDLC5-1200 Low</w:t>
            </w:r>
          </w:p>
        </w:tc>
        <w:tc>
          <w:tcPr>
            <w:tcW w:w="1275" w:type="dxa"/>
            <w:vAlign w:val="center"/>
          </w:tcPr>
          <w:p w14:paraId="0C0D03FA" w14:textId="77777777" w:rsidR="00C85CB9" w:rsidRPr="00242C10" w:rsidRDefault="00C85CB9" w:rsidP="00C85CB9">
            <w:pPr>
              <w:pStyle w:val="TAC"/>
            </w:pPr>
            <w:r w:rsidRPr="00242C10">
              <w:t>70 %</w:t>
            </w:r>
          </w:p>
        </w:tc>
        <w:tc>
          <w:tcPr>
            <w:tcW w:w="1306" w:type="dxa"/>
            <w:vAlign w:val="center"/>
          </w:tcPr>
          <w:p w14:paraId="6A5E3CA6" w14:textId="77777777" w:rsidR="00C85CB9" w:rsidRPr="00242C10" w:rsidRDefault="00C85CB9" w:rsidP="00C85CB9">
            <w:pPr>
              <w:pStyle w:val="TAC"/>
            </w:pPr>
            <w:r w:rsidRPr="000A7EFB">
              <w:t>G-FR2-NTN-A6-1</w:t>
            </w:r>
          </w:p>
        </w:tc>
        <w:tc>
          <w:tcPr>
            <w:tcW w:w="1098" w:type="dxa"/>
            <w:vAlign w:val="center"/>
          </w:tcPr>
          <w:p w14:paraId="3C499A4D" w14:textId="77777777" w:rsidR="00C85CB9" w:rsidRPr="00242C10" w:rsidRDefault="00C85CB9" w:rsidP="00C85CB9">
            <w:pPr>
              <w:pStyle w:val="TAC"/>
            </w:pPr>
            <w:r w:rsidRPr="00242C10">
              <w:t>pos1</w:t>
            </w:r>
          </w:p>
        </w:tc>
        <w:tc>
          <w:tcPr>
            <w:tcW w:w="842" w:type="dxa"/>
            <w:vAlign w:val="center"/>
          </w:tcPr>
          <w:p w14:paraId="6EB14852" w14:textId="482B4E25" w:rsidR="00C85CB9" w:rsidRPr="00242C10" w:rsidRDefault="00C85CB9" w:rsidP="00C85CB9">
            <w:pPr>
              <w:pStyle w:val="TAC"/>
            </w:pPr>
            <w:r>
              <w:t>8.9</w:t>
            </w:r>
          </w:p>
        </w:tc>
      </w:tr>
      <w:tr w:rsidR="00C85CB9" w:rsidRPr="00242C10" w14:paraId="5BF323A3" w14:textId="77777777" w:rsidTr="009B44D0">
        <w:trPr>
          <w:cantSplit/>
          <w:jc w:val="center"/>
        </w:trPr>
        <w:tc>
          <w:tcPr>
            <w:tcW w:w="1007" w:type="dxa"/>
            <w:vMerge/>
            <w:shd w:val="clear" w:color="auto" w:fill="auto"/>
            <w:vAlign w:val="center"/>
          </w:tcPr>
          <w:p w14:paraId="38190905" w14:textId="77777777" w:rsidR="00C85CB9" w:rsidRPr="00242C10" w:rsidRDefault="00C85CB9" w:rsidP="00C85CB9">
            <w:pPr>
              <w:pStyle w:val="TAC"/>
              <w:rPr>
                <w:rFonts w:eastAsia="Times New Roman"/>
              </w:rPr>
            </w:pPr>
          </w:p>
        </w:tc>
        <w:tc>
          <w:tcPr>
            <w:tcW w:w="1398" w:type="dxa"/>
            <w:vMerge w:val="restart"/>
            <w:shd w:val="clear" w:color="auto" w:fill="auto"/>
            <w:vAlign w:val="center"/>
          </w:tcPr>
          <w:p w14:paraId="337BC3E8" w14:textId="77777777" w:rsidR="00C85CB9" w:rsidRPr="00242C10" w:rsidRDefault="00C85CB9" w:rsidP="00C85CB9">
            <w:pPr>
              <w:pStyle w:val="TAC"/>
              <w:rPr>
                <w:lang w:eastAsia="zh-CN"/>
              </w:rPr>
            </w:pPr>
            <w:r w:rsidRPr="00242C10">
              <w:rPr>
                <w:rFonts w:hint="eastAsia"/>
                <w:lang w:eastAsia="zh-CN"/>
              </w:rPr>
              <w:t>2</w:t>
            </w:r>
          </w:p>
        </w:tc>
        <w:tc>
          <w:tcPr>
            <w:tcW w:w="992" w:type="dxa"/>
            <w:vAlign w:val="center"/>
          </w:tcPr>
          <w:p w14:paraId="2E1772E0" w14:textId="77777777" w:rsidR="00C85CB9" w:rsidRPr="00242C10" w:rsidRDefault="00C85CB9" w:rsidP="00C85CB9">
            <w:pPr>
              <w:pStyle w:val="TAC"/>
            </w:pPr>
            <w:r w:rsidRPr="00242C10">
              <w:t>Normal</w:t>
            </w:r>
          </w:p>
        </w:tc>
        <w:tc>
          <w:tcPr>
            <w:tcW w:w="1711" w:type="dxa"/>
            <w:vAlign w:val="center"/>
          </w:tcPr>
          <w:p w14:paraId="549EBBD0" w14:textId="77777777" w:rsidR="00C85CB9" w:rsidRPr="00242C10" w:rsidRDefault="00C85CB9" w:rsidP="00C85CB9">
            <w:pPr>
              <w:pStyle w:val="TAC"/>
            </w:pPr>
            <w:r w:rsidRPr="00242C10">
              <w:t>NTN-TDLC5-1200 Low</w:t>
            </w:r>
          </w:p>
        </w:tc>
        <w:tc>
          <w:tcPr>
            <w:tcW w:w="1275" w:type="dxa"/>
            <w:vAlign w:val="center"/>
          </w:tcPr>
          <w:p w14:paraId="6897FC7E" w14:textId="77777777" w:rsidR="00C85CB9" w:rsidRPr="00242C10" w:rsidRDefault="00C85CB9" w:rsidP="00C85CB9">
            <w:pPr>
              <w:pStyle w:val="TAC"/>
            </w:pPr>
            <w:r w:rsidRPr="00242C10">
              <w:t>70 %</w:t>
            </w:r>
          </w:p>
        </w:tc>
        <w:tc>
          <w:tcPr>
            <w:tcW w:w="1306" w:type="dxa"/>
            <w:vAlign w:val="center"/>
          </w:tcPr>
          <w:p w14:paraId="29BE5720" w14:textId="77777777" w:rsidR="00C85CB9" w:rsidRPr="00242C10" w:rsidRDefault="00C85CB9" w:rsidP="00C85CB9">
            <w:pPr>
              <w:pStyle w:val="TAC"/>
            </w:pPr>
            <w:r w:rsidRPr="002F3749">
              <w:t>G-FR2-NTN-A5-1</w:t>
            </w:r>
          </w:p>
        </w:tc>
        <w:tc>
          <w:tcPr>
            <w:tcW w:w="1098" w:type="dxa"/>
            <w:vAlign w:val="center"/>
          </w:tcPr>
          <w:p w14:paraId="062128F1" w14:textId="77777777" w:rsidR="00C85CB9" w:rsidRPr="00242C10" w:rsidRDefault="00C85CB9" w:rsidP="00C85CB9">
            <w:pPr>
              <w:pStyle w:val="TAC"/>
            </w:pPr>
            <w:r w:rsidRPr="00242C10">
              <w:t>pos1</w:t>
            </w:r>
          </w:p>
        </w:tc>
        <w:tc>
          <w:tcPr>
            <w:tcW w:w="842" w:type="dxa"/>
            <w:vAlign w:val="center"/>
          </w:tcPr>
          <w:p w14:paraId="412C4F83" w14:textId="033A69BA" w:rsidR="00C85CB9" w:rsidRPr="00242C10" w:rsidRDefault="00C85CB9" w:rsidP="00C85CB9">
            <w:pPr>
              <w:pStyle w:val="TAC"/>
            </w:pPr>
            <w:r>
              <w:t>-3.4</w:t>
            </w:r>
          </w:p>
        </w:tc>
      </w:tr>
      <w:tr w:rsidR="00C85CB9" w:rsidRPr="00242C10" w14:paraId="1B044BEE" w14:textId="77777777" w:rsidTr="009B44D0">
        <w:trPr>
          <w:cantSplit/>
          <w:jc w:val="center"/>
        </w:trPr>
        <w:tc>
          <w:tcPr>
            <w:tcW w:w="1007" w:type="dxa"/>
            <w:vMerge/>
            <w:shd w:val="clear" w:color="auto" w:fill="auto"/>
            <w:vAlign w:val="center"/>
          </w:tcPr>
          <w:p w14:paraId="19AB1642" w14:textId="77777777" w:rsidR="00C85CB9" w:rsidRPr="00242C10" w:rsidRDefault="00C85CB9" w:rsidP="00C85CB9">
            <w:pPr>
              <w:keepNext/>
              <w:spacing w:after="0"/>
              <w:jc w:val="center"/>
              <w:rPr>
                <w:rFonts w:ascii="Arial" w:eastAsia="Times New Roman" w:hAnsi="Arial"/>
                <w:sz w:val="18"/>
              </w:rPr>
            </w:pPr>
          </w:p>
        </w:tc>
        <w:tc>
          <w:tcPr>
            <w:tcW w:w="1398" w:type="dxa"/>
            <w:vMerge/>
            <w:shd w:val="clear" w:color="auto" w:fill="auto"/>
            <w:vAlign w:val="center"/>
          </w:tcPr>
          <w:p w14:paraId="5381A6FC" w14:textId="77777777" w:rsidR="00C85CB9" w:rsidRPr="00242C10" w:rsidRDefault="00C85CB9" w:rsidP="00C85CB9">
            <w:pPr>
              <w:keepNext/>
              <w:spacing w:after="0"/>
              <w:jc w:val="center"/>
              <w:rPr>
                <w:rFonts w:ascii="Arial" w:eastAsia="Times New Roman" w:hAnsi="Arial"/>
                <w:sz w:val="18"/>
              </w:rPr>
            </w:pPr>
          </w:p>
        </w:tc>
        <w:tc>
          <w:tcPr>
            <w:tcW w:w="992" w:type="dxa"/>
            <w:vAlign w:val="center"/>
          </w:tcPr>
          <w:p w14:paraId="2FEFF68D" w14:textId="77777777" w:rsidR="00C85CB9" w:rsidRPr="00242C10" w:rsidRDefault="00C85CB9" w:rsidP="00C85CB9">
            <w:pPr>
              <w:pStyle w:val="TAC"/>
            </w:pPr>
            <w:r w:rsidRPr="00242C10">
              <w:rPr>
                <w:rFonts w:hint="eastAsia"/>
                <w:lang w:eastAsia="zh-CN"/>
              </w:rPr>
              <w:t>N</w:t>
            </w:r>
            <w:r w:rsidRPr="00242C10">
              <w:rPr>
                <w:lang w:eastAsia="zh-CN"/>
              </w:rPr>
              <w:t>ormal</w:t>
            </w:r>
          </w:p>
        </w:tc>
        <w:tc>
          <w:tcPr>
            <w:tcW w:w="1711" w:type="dxa"/>
            <w:vAlign w:val="center"/>
          </w:tcPr>
          <w:p w14:paraId="23D2535F" w14:textId="77777777" w:rsidR="00C85CB9" w:rsidRPr="00242C10" w:rsidRDefault="00C85CB9" w:rsidP="00C85CB9">
            <w:pPr>
              <w:pStyle w:val="TAC"/>
            </w:pPr>
            <w:r w:rsidRPr="00242C10">
              <w:t>NTN-TDLC5-1200 Low</w:t>
            </w:r>
          </w:p>
        </w:tc>
        <w:tc>
          <w:tcPr>
            <w:tcW w:w="1275" w:type="dxa"/>
            <w:vAlign w:val="center"/>
          </w:tcPr>
          <w:p w14:paraId="56D51650" w14:textId="77777777" w:rsidR="00C85CB9" w:rsidRPr="00242C10" w:rsidRDefault="00C85CB9" w:rsidP="00C85CB9">
            <w:pPr>
              <w:pStyle w:val="TAC"/>
            </w:pPr>
            <w:r w:rsidRPr="00242C10">
              <w:rPr>
                <w:rFonts w:hint="eastAsia"/>
                <w:lang w:eastAsia="zh-CN"/>
              </w:rPr>
              <w:t>7</w:t>
            </w:r>
            <w:r w:rsidRPr="00242C10">
              <w:rPr>
                <w:lang w:eastAsia="zh-CN"/>
              </w:rPr>
              <w:t>0%</w:t>
            </w:r>
          </w:p>
        </w:tc>
        <w:tc>
          <w:tcPr>
            <w:tcW w:w="1306" w:type="dxa"/>
            <w:vAlign w:val="center"/>
          </w:tcPr>
          <w:p w14:paraId="47C5DABF" w14:textId="77777777" w:rsidR="00C85CB9" w:rsidRPr="00242C10" w:rsidRDefault="00C85CB9" w:rsidP="00C85CB9">
            <w:pPr>
              <w:pStyle w:val="TAC"/>
            </w:pPr>
            <w:r w:rsidRPr="000A7EFB">
              <w:t>G-FR2-NTN-A6-1</w:t>
            </w:r>
          </w:p>
        </w:tc>
        <w:tc>
          <w:tcPr>
            <w:tcW w:w="1098" w:type="dxa"/>
            <w:vAlign w:val="center"/>
          </w:tcPr>
          <w:p w14:paraId="0C65A982" w14:textId="77777777" w:rsidR="00C85CB9" w:rsidRPr="00242C10" w:rsidRDefault="00C85CB9" w:rsidP="00C85CB9">
            <w:pPr>
              <w:pStyle w:val="TAC"/>
            </w:pPr>
            <w:r w:rsidRPr="00242C10">
              <w:rPr>
                <w:rFonts w:hint="eastAsia"/>
                <w:lang w:eastAsia="zh-CN"/>
              </w:rPr>
              <w:t>p</w:t>
            </w:r>
            <w:r w:rsidRPr="00242C10">
              <w:rPr>
                <w:lang w:eastAsia="zh-CN"/>
              </w:rPr>
              <w:t>os1</w:t>
            </w:r>
          </w:p>
        </w:tc>
        <w:tc>
          <w:tcPr>
            <w:tcW w:w="842" w:type="dxa"/>
            <w:vAlign w:val="center"/>
          </w:tcPr>
          <w:p w14:paraId="332484B8" w14:textId="7B0E57EA" w:rsidR="00C85CB9" w:rsidRPr="00242C10" w:rsidRDefault="00C85CB9" w:rsidP="00C85CB9">
            <w:pPr>
              <w:pStyle w:val="TAC"/>
            </w:pPr>
            <w:r>
              <w:t>5.5</w:t>
            </w:r>
          </w:p>
        </w:tc>
      </w:tr>
      <w:bookmarkEnd w:id="7282"/>
    </w:tbl>
    <w:p w14:paraId="0EE1AF13" w14:textId="77777777" w:rsidR="00802E2F" w:rsidRPr="00242C10" w:rsidRDefault="00802E2F" w:rsidP="00802E2F">
      <w:pPr>
        <w:rPr>
          <w:rFonts w:eastAsia="DengXian"/>
        </w:rPr>
      </w:pPr>
    </w:p>
    <w:p w14:paraId="03061591" w14:textId="77777777" w:rsidR="00802E2F" w:rsidRPr="00242C10" w:rsidRDefault="00802E2F" w:rsidP="0038545D">
      <w:pPr>
        <w:pStyle w:val="Heading4"/>
        <w:rPr>
          <w:lang w:eastAsia="zh-CN"/>
        </w:rPr>
      </w:pPr>
      <w:bookmarkStart w:id="7283" w:name="_Toc21127754"/>
      <w:bookmarkStart w:id="7284" w:name="_Toc29811963"/>
      <w:bookmarkStart w:id="7285" w:name="_Toc36817515"/>
      <w:bookmarkStart w:id="7286" w:name="_Toc37260438"/>
      <w:bookmarkStart w:id="7287" w:name="_Toc37267826"/>
      <w:bookmarkStart w:id="7288" w:name="_Toc44712433"/>
      <w:bookmarkStart w:id="7289" w:name="_Toc45893745"/>
      <w:bookmarkStart w:id="7290" w:name="_Toc53178459"/>
      <w:bookmarkStart w:id="7291" w:name="_Toc53178910"/>
      <w:bookmarkStart w:id="7292" w:name="_Toc61179152"/>
      <w:bookmarkStart w:id="7293" w:name="_Toc61179622"/>
      <w:bookmarkStart w:id="7294" w:name="_Toc67916918"/>
      <w:bookmarkStart w:id="7295" w:name="_Toc74663539"/>
      <w:bookmarkStart w:id="7296" w:name="_Toc82622082"/>
      <w:bookmarkStart w:id="7297" w:name="_Toc90422929"/>
      <w:bookmarkStart w:id="7298" w:name="_Toc106783125"/>
      <w:bookmarkStart w:id="7299" w:name="_Toc107312016"/>
      <w:bookmarkStart w:id="7300" w:name="_Toc107419600"/>
      <w:bookmarkStart w:id="7301" w:name="_Toc107475229"/>
      <w:bookmarkStart w:id="7302" w:name="_Toc114255822"/>
      <w:bookmarkStart w:id="7303" w:name="_Toc115186502"/>
      <w:bookmarkStart w:id="7304" w:name="_Toc123049332"/>
      <w:bookmarkStart w:id="7305" w:name="_Toc123052254"/>
      <w:bookmarkStart w:id="7306" w:name="_Toc123054723"/>
      <w:bookmarkStart w:id="7307" w:name="_Toc123717826"/>
      <w:bookmarkStart w:id="7308" w:name="_Toc124157402"/>
      <w:bookmarkStart w:id="7309" w:name="_Toc124266806"/>
      <w:bookmarkStart w:id="7310" w:name="_Toc131596164"/>
      <w:bookmarkStart w:id="7311" w:name="_Toc131741162"/>
      <w:bookmarkStart w:id="7312" w:name="_Toc131766696"/>
      <w:bookmarkStart w:id="7313" w:name="_Toc138837918"/>
      <w:bookmarkStart w:id="7314" w:name="_Toc156567740"/>
      <w:bookmarkStart w:id="7315" w:name="_Toc169713859"/>
      <w:bookmarkStart w:id="7316" w:name="_Toc176445411"/>
      <w:bookmarkStart w:id="7317" w:name="_Toc187246886"/>
      <w:bookmarkStart w:id="7318" w:name="_Toc192602975"/>
      <w:bookmarkStart w:id="7319" w:name="_Toc208764456"/>
      <w:r w:rsidRPr="00242C10">
        <w:rPr>
          <w:lang w:eastAsia="ko-KR"/>
        </w:rPr>
        <w:t>11.2.</w:t>
      </w:r>
      <w:r w:rsidRPr="00242C10">
        <w:rPr>
          <w:lang w:eastAsia="zh-CN"/>
        </w:rPr>
        <w:t>2</w:t>
      </w:r>
      <w:r w:rsidRPr="00242C10">
        <w:rPr>
          <w:lang w:eastAsia="ko-KR"/>
        </w:rPr>
        <w:t>.</w:t>
      </w:r>
      <w:r w:rsidRPr="00242C10">
        <w:rPr>
          <w:lang w:eastAsia="zh-CN"/>
        </w:rPr>
        <w:t>2</w:t>
      </w:r>
      <w:r w:rsidRPr="00242C10">
        <w:rPr>
          <w:lang w:eastAsia="ko-KR"/>
        </w:rPr>
        <w:tab/>
        <w:t xml:space="preserve">Requirements for PUSCH with transform precoding </w:t>
      </w:r>
      <w:r w:rsidRPr="00242C10">
        <w:rPr>
          <w:lang w:eastAsia="zh-CN"/>
        </w:rPr>
        <w:t>enabled</w:t>
      </w:r>
      <w:bookmarkEnd w:id="7283"/>
      <w:bookmarkEnd w:id="7284"/>
      <w:bookmarkEnd w:id="7285"/>
      <w:bookmarkEnd w:id="7286"/>
      <w:bookmarkEnd w:id="7287"/>
      <w:bookmarkEnd w:id="7288"/>
      <w:bookmarkEnd w:id="7289"/>
      <w:bookmarkEnd w:id="7290"/>
      <w:bookmarkEnd w:id="7291"/>
      <w:bookmarkEnd w:id="7292"/>
      <w:bookmarkEnd w:id="7293"/>
      <w:bookmarkEnd w:id="7294"/>
      <w:bookmarkEnd w:id="7295"/>
      <w:bookmarkEnd w:id="7296"/>
      <w:bookmarkEnd w:id="7297"/>
      <w:bookmarkEnd w:id="7298"/>
      <w:bookmarkEnd w:id="7299"/>
      <w:bookmarkEnd w:id="7300"/>
      <w:bookmarkEnd w:id="7301"/>
      <w:bookmarkEnd w:id="7302"/>
      <w:bookmarkEnd w:id="7303"/>
      <w:bookmarkEnd w:id="7304"/>
      <w:bookmarkEnd w:id="7305"/>
      <w:bookmarkEnd w:id="7306"/>
      <w:bookmarkEnd w:id="7307"/>
      <w:bookmarkEnd w:id="7308"/>
      <w:bookmarkEnd w:id="7309"/>
      <w:bookmarkEnd w:id="7310"/>
      <w:bookmarkEnd w:id="7311"/>
      <w:bookmarkEnd w:id="7312"/>
      <w:bookmarkEnd w:id="7313"/>
      <w:bookmarkEnd w:id="7314"/>
      <w:bookmarkEnd w:id="7315"/>
      <w:bookmarkEnd w:id="7316"/>
      <w:bookmarkEnd w:id="7317"/>
      <w:bookmarkEnd w:id="7318"/>
      <w:bookmarkEnd w:id="7319"/>
    </w:p>
    <w:p w14:paraId="1B760EDB" w14:textId="77777777" w:rsidR="00802E2F" w:rsidRPr="00242C10" w:rsidRDefault="00802E2F" w:rsidP="0038545D">
      <w:pPr>
        <w:pStyle w:val="Heading5"/>
      </w:pPr>
      <w:bookmarkStart w:id="7320" w:name="_Toc21127755"/>
      <w:bookmarkStart w:id="7321" w:name="_Toc29811964"/>
      <w:bookmarkStart w:id="7322" w:name="_Toc36817516"/>
      <w:bookmarkStart w:id="7323" w:name="_Toc37260439"/>
      <w:bookmarkStart w:id="7324" w:name="_Toc37267827"/>
      <w:bookmarkStart w:id="7325" w:name="_Toc44712434"/>
      <w:bookmarkStart w:id="7326" w:name="_Toc45893746"/>
      <w:bookmarkStart w:id="7327" w:name="_Toc53178460"/>
      <w:bookmarkStart w:id="7328" w:name="_Toc53178911"/>
      <w:bookmarkStart w:id="7329" w:name="_Toc61179153"/>
      <w:bookmarkStart w:id="7330" w:name="_Toc61179623"/>
      <w:bookmarkStart w:id="7331" w:name="_Toc67916919"/>
      <w:bookmarkStart w:id="7332" w:name="_Toc74663540"/>
      <w:bookmarkStart w:id="7333" w:name="_Toc82622083"/>
      <w:bookmarkStart w:id="7334" w:name="_Toc90422930"/>
      <w:bookmarkStart w:id="7335" w:name="_Toc106783126"/>
      <w:bookmarkStart w:id="7336" w:name="_Toc107312017"/>
      <w:bookmarkStart w:id="7337" w:name="_Toc107419601"/>
      <w:bookmarkStart w:id="7338" w:name="_Toc107475230"/>
      <w:bookmarkStart w:id="7339" w:name="_Toc114255823"/>
      <w:bookmarkStart w:id="7340" w:name="_Toc115186503"/>
      <w:bookmarkStart w:id="7341" w:name="_Toc123049333"/>
      <w:bookmarkStart w:id="7342" w:name="_Toc123052255"/>
      <w:bookmarkStart w:id="7343" w:name="_Toc123054724"/>
      <w:bookmarkStart w:id="7344" w:name="_Toc123717827"/>
      <w:bookmarkStart w:id="7345" w:name="_Toc124157403"/>
      <w:bookmarkStart w:id="7346" w:name="_Toc124266807"/>
      <w:bookmarkStart w:id="7347" w:name="_Toc131596165"/>
      <w:bookmarkStart w:id="7348" w:name="_Toc131741163"/>
      <w:bookmarkStart w:id="7349" w:name="_Toc131766697"/>
      <w:bookmarkStart w:id="7350" w:name="_Toc138837919"/>
      <w:bookmarkStart w:id="7351" w:name="_Toc156567741"/>
      <w:bookmarkStart w:id="7352" w:name="_Toc169713860"/>
      <w:bookmarkStart w:id="7353" w:name="_Toc176445412"/>
      <w:bookmarkStart w:id="7354" w:name="_Toc187246887"/>
      <w:bookmarkStart w:id="7355" w:name="_Toc192602976"/>
      <w:bookmarkStart w:id="7356" w:name="_Toc208764457"/>
      <w:r w:rsidRPr="00242C10">
        <w:rPr>
          <w:lang w:eastAsia="ko-KR"/>
        </w:rPr>
        <w:t>11.2.</w:t>
      </w:r>
      <w:r w:rsidRPr="00242C10">
        <w:rPr>
          <w:lang w:eastAsia="zh-CN"/>
        </w:rPr>
        <w:t>2</w:t>
      </w:r>
      <w:r w:rsidRPr="00242C10">
        <w:rPr>
          <w:lang w:eastAsia="ko-KR"/>
        </w:rPr>
        <w:t>.</w:t>
      </w:r>
      <w:r w:rsidRPr="00242C10">
        <w:rPr>
          <w:lang w:eastAsia="zh-CN"/>
        </w:rPr>
        <w:t>2</w:t>
      </w:r>
      <w:r w:rsidRPr="00242C10">
        <w:t>.1</w:t>
      </w:r>
      <w:r w:rsidRPr="00242C10">
        <w:tab/>
        <w:t>General</w:t>
      </w:r>
      <w:bookmarkEnd w:id="7320"/>
      <w:bookmarkEnd w:id="7321"/>
      <w:bookmarkEnd w:id="7322"/>
      <w:bookmarkEnd w:id="7323"/>
      <w:bookmarkEnd w:id="7324"/>
      <w:bookmarkEnd w:id="7325"/>
      <w:bookmarkEnd w:id="7326"/>
      <w:bookmarkEnd w:id="7327"/>
      <w:bookmarkEnd w:id="7328"/>
      <w:bookmarkEnd w:id="7329"/>
      <w:bookmarkEnd w:id="7330"/>
      <w:bookmarkEnd w:id="7331"/>
      <w:bookmarkEnd w:id="7332"/>
      <w:bookmarkEnd w:id="7333"/>
      <w:bookmarkEnd w:id="7334"/>
      <w:bookmarkEnd w:id="7335"/>
      <w:bookmarkEnd w:id="7336"/>
      <w:bookmarkEnd w:id="7337"/>
      <w:bookmarkEnd w:id="7338"/>
      <w:bookmarkEnd w:id="7339"/>
      <w:bookmarkEnd w:id="7340"/>
      <w:bookmarkEnd w:id="7341"/>
      <w:bookmarkEnd w:id="7342"/>
      <w:bookmarkEnd w:id="7343"/>
      <w:bookmarkEnd w:id="7344"/>
      <w:bookmarkEnd w:id="7345"/>
      <w:bookmarkEnd w:id="7346"/>
      <w:bookmarkEnd w:id="7347"/>
      <w:bookmarkEnd w:id="7348"/>
      <w:bookmarkEnd w:id="7349"/>
      <w:bookmarkEnd w:id="7350"/>
      <w:bookmarkEnd w:id="7351"/>
      <w:bookmarkEnd w:id="7352"/>
      <w:bookmarkEnd w:id="7353"/>
      <w:bookmarkEnd w:id="7354"/>
      <w:bookmarkEnd w:id="7355"/>
      <w:bookmarkEnd w:id="7356"/>
    </w:p>
    <w:p w14:paraId="1B249D5D" w14:textId="77777777" w:rsidR="00802E2F" w:rsidRPr="00242C10" w:rsidRDefault="00802E2F" w:rsidP="00802E2F">
      <w:pPr>
        <w:rPr>
          <w:rFonts w:eastAsia="DengXian"/>
        </w:rPr>
      </w:pPr>
      <w:r w:rsidRPr="00242C10">
        <w:rPr>
          <w:rFonts w:eastAsia="DengXian"/>
        </w:rPr>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66B5ACEF" w14:textId="77777777" w:rsidR="00802E2F" w:rsidRPr="00242C10" w:rsidRDefault="00802E2F" w:rsidP="0038545D">
      <w:pPr>
        <w:pStyle w:val="TH"/>
      </w:pPr>
      <w:r w:rsidRPr="00242C10">
        <w:t xml:space="preserve">Table </w:t>
      </w:r>
      <w:r w:rsidRPr="00242C10">
        <w:rPr>
          <w:lang w:eastAsia="ko-KR"/>
        </w:rPr>
        <w:t>11.2.</w:t>
      </w:r>
      <w:r w:rsidRPr="00242C10">
        <w:rPr>
          <w:lang w:eastAsia="zh-CN"/>
        </w:rPr>
        <w:t>2</w:t>
      </w:r>
      <w:r w:rsidRPr="00242C10">
        <w:rPr>
          <w:lang w:eastAsia="ko-KR"/>
        </w:rPr>
        <w:t>.</w:t>
      </w:r>
      <w:r w:rsidRPr="00242C10">
        <w:rPr>
          <w:lang w:eastAsia="zh-CN"/>
        </w:rPr>
        <w:t>2</w:t>
      </w:r>
      <w:r w:rsidRPr="00242C10">
        <w:t>.1-1: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376"/>
        <w:gridCol w:w="3725"/>
        <w:gridCol w:w="3530"/>
      </w:tblGrid>
      <w:tr w:rsidR="00802E2F" w:rsidRPr="00242C10" w14:paraId="0335C2BD" w14:textId="77777777" w:rsidTr="009B44D0">
        <w:trPr>
          <w:cantSplit/>
          <w:jc w:val="center"/>
        </w:trPr>
        <w:tc>
          <w:tcPr>
            <w:tcW w:w="0" w:type="auto"/>
            <w:gridSpan w:val="2"/>
            <w:tcBorders>
              <w:top w:val="single" w:sz="4" w:space="0" w:color="auto"/>
              <w:left w:val="single" w:sz="4" w:space="0" w:color="auto"/>
              <w:bottom w:val="single" w:sz="6" w:space="0" w:color="auto"/>
              <w:right w:val="single" w:sz="6" w:space="0" w:color="auto"/>
            </w:tcBorders>
            <w:vAlign w:val="center"/>
            <w:hideMark/>
          </w:tcPr>
          <w:p w14:paraId="62B836D9" w14:textId="77777777" w:rsidR="00802E2F" w:rsidRPr="00242C10" w:rsidRDefault="00802E2F" w:rsidP="0038545D">
            <w:pPr>
              <w:pStyle w:val="TAH"/>
              <w:rPr>
                <w:lang w:eastAsia="ko-KR"/>
              </w:rPr>
            </w:pPr>
            <w:r w:rsidRPr="00242C10">
              <w:rPr>
                <w:lang w:eastAsia="ko-KR"/>
              </w:rPr>
              <w:t>Parameter</w:t>
            </w:r>
          </w:p>
        </w:tc>
        <w:tc>
          <w:tcPr>
            <w:tcW w:w="0" w:type="auto"/>
            <w:tcBorders>
              <w:top w:val="single" w:sz="4" w:space="0" w:color="auto"/>
              <w:left w:val="single" w:sz="6" w:space="0" w:color="auto"/>
              <w:bottom w:val="single" w:sz="6" w:space="0" w:color="auto"/>
              <w:right w:val="single" w:sz="4" w:space="0" w:color="auto"/>
            </w:tcBorders>
            <w:vAlign w:val="center"/>
            <w:hideMark/>
          </w:tcPr>
          <w:p w14:paraId="501CFD7F" w14:textId="77777777" w:rsidR="00802E2F" w:rsidRPr="00242C10" w:rsidRDefault="00802E2F" w:rsidP="0038545D">
            <w:pPr>
              <w:pStyle w:val="TAH"/>
              <w:rPr>
                <w:lang w:eastAsia="ko-KR"/>
              </w:rPr>
            </w:pPr>
            <w:r w:rsidRPr="00242C10">
              <w:rPr>
                <w:lang w:eastAsia="ko-KR"/>
              </w:rPr>
              <w:t>Value</w:t>
            </w:r>
          </w:p>
        </w:tc>
      </w:tr>
      <w:tr w:rsidR="00802E2F" w:rsidRPr="00242C10" w14:paraId="0611232F" w14:textId="77777777" w:rsidTr="009B44D0">
        <w:trPr>
          <w:cantSplit/>
          <w:jc w:val="center"/>
        </w:trPr>
        <w:tc>
          <w:tcPr>
            <w:tcW w:w="0" w:type="auto"/>
            <w:gridSpan w:val="2"/>
            <w:tcBorders>
              <w:top w:val="single" w:sz="6" w:space="0" w:color="auto"/>
              <w:left w:val="single" w:sz="4" w:space="0" w:color="auto"/>
              <w:bottom w:val="single" w:sz="6" w:space="0" w:color="auto"/>
              <w:right w:val="single" w:sz="6" w:space="0" w:color="auto"/>
            </w:tcBorders>
            <w:vAlign w:val="center"/>
            <w:hideMark/>
          </w:tcPr>
          <w:p w14:paraId="407C78B8" w14:textId="77777777" w:rsidR="00802E2F" w:rsidRPr="00242C10" w:rsidRDefault="00802E2F" w:rsidP="0038545D">
            <w:pPr>
              <w:pStyle w:val="TAL"/>
              <w:rPr>
                <w:lang w:eastAsia="ko-KR"/>
              </w:rPr>
            </w:pPr>
            <w:r w:rsidRPr="00242C10">
              <w:rPr>
                <w:lang w:eastAsia="ko-KR"/>
              </w:rPr>
              <w:t>Transform precoding</w:t>
            </w:r>
          </w:p>
        </w:tc>
        <w:tc>
          <w:tcPr>
            <w:tcW w:w="0" w:type="auto"/>
            <w:tcBorders>
              <w:top w:val="single" w:sz="6" w:space="0" w:color="auto"/>
              <w:left w:val="single" w:sz="6" w:space="0" w:color="auto"/>
              <w:bottom w:val="single" w:sz="6" w:space="0" w:color="auto"/>
              <w:right w:val="single" w:sz="4" w:space="0" w:color="auto"/>
            </w:tcBorders>
            <w:vAlign w:val="center"/>
            <w:hideMark/>
          </w:tcPr>
          <w:p w14:paraId="022FFD32" w14:textId="77777777" w:rsidR="00802E2F" w:rsidRPr="00242C10" w:rsidRDefault="00802E2F" w:rsidP="0038545D">
            <w:pPr>
              <w:pStyle w:val="TAC"/>
              <w:rPr>
                <w:lang w:val="en-US" w:eastAsia="sv-SE"/>
              </w:rPr>
            </w:pPr>
            <w:r w:rsidRPr="00242C10">
              <w:rPr>
                <w:lang w:val="en-US" w:eastAsia="sv-SE"/>
              </w:rPr>
              <w:t>Enabled</w:t>
            </w:r>
          </w:p>
        </w:tc>
      </w:tr>
      <w:tr w:rsidR="00802E2F" w:rsidRPr="00242C10" w14:paraId="20CA0DE7" w14:textId="77777777" w:rsidTr="009B44D0">
        <w:trPr>
          <w:cantSplit/>
          <w:jc w:val="center"/>
        </w:trPr>
        <w:tc>
          <w:tcPr>
            <w:tcW w:w="0" w:type="auto"/>
            <w:vMerge w:val="restart"/>
            <w:tcBorders>
              <w:top w:val="single" w:sz="6" w:space="0" w:color="auto"/>
              <w:left w:val="single" w:sz="4" w:space="0" w:color="auto"/>
              <w:right w:val="single" w:sz="6" w:space="0" w:color="auto"/>
            </w:tcBorders>
            <w:vAlign w:val="center"/>
            <w:hideMark/>
          </w:tcPr>
          <w:p w14:paraId="5A7F8882" w14:textId="77777777" w:rsidR="00802E2F" w:rsidRPr="00242C10" w:rsidRDefault="00802E2F" w:rsidP="0038545D">
            <w:pPr>
              <w:pStyle w:val="TAL"/>
              <w:rPr>
                <w:lang w:eastAsia="ko-KR"/>
              </w:rPr>
            </w:pPr>
            <w:r w:rsidRPr="00242C10">
              <w:rPr>
                <w:lang w:eastAsia="ko-KR"/>
              </w:rPr>
              <w:t>HARQ</w:t>
            </w:r>
          </w:p>
        </w:tc>
        <w:tc>
          <w:tcPr>
            <w:tcW w:w="0" w:type="auto"/>
            <w:tcBorders>
              <w:top w:val="single" w:sz="6" w:space="0" w:color="auto"/>
              <w:left w:val="single" w:sz="6" w:space="0" w:color="auto"/>
              <w:bottom w:val="single" w:sz="6" w:space="0" w:color="auto"/>
              <w:right w:val="single" w:sz="6" w:space="0" w:color="auto"/>
            </w:tcBorders>
            <w:vAlign w:val="center"/>
            <w:hideMark/>
          </w:tcPr>
          <w:p w14:paraId="69A4CA2B" w14:textId="77777777" w:rsidR="00802E2F" w:rsidRPr="00242C10" w:rsidRDefault="00802E2F" w:rsidP="0038545D">
            <w:pPr>
              <w:pStyle w:val="TAL"/>
              <w:rPr>
                <w:lang w:eastAsia="ko-KR"/>
              </w:rPr>
            </w:pPr>
            <w:r w:rsidRPr="00242C10">
              <w:rPr>
                <w:lang w:eastAsia="ko-KR"/>
              </w:rPr>
              <w:t>Maximum number of HARQ transmissions</w:t>
            </w:r>
          </w:p>
        </w:tc>
        <w:tc>
          <w:tcPr>
            <w:tcW w:w="0" w:type="auto"/>
            <w:tcBorders>
              <w:top w:val="single" w:sz="6" w:space="0" w:color="auto"/>
              <w:left w:val="single" w:sz="6" w:space="0" w:color="auto"/>
              <w:bottom w:val="single" w:sz="6" w:space="0" w:color="auto"/>
              <w:right w:val="single" w:sz="4" w:space="0" w:color="auto"/>
            </w:tcBorders>
            <w:vAlign w:val="center"/>
            <w:hideMark/>
          </w:tcPr>
          <w:p w14:paraId="71ECB433" w14:textId="77777777" w:rsidR="00802E2F" w:rsidRPr="00242C10" w:rsidRDefault="00802E2F" w:rsidP="0038545D">
            <w:pPr>
              <w:pStyle w:val="TAC"/>
              <w:rPr>
                <w:lang w:val="en-US" w:eastAsia="sv-SE"/>
              </w:rPr>
            </w:pPr>
            <w:r w:rsidRPr="00242C10">
              <w:rPr>
                <w:lang w:val="en-US" w:eastAsia="sv-SE"/>
              </w:rPr>
              <w:t>4</w:t>
            </w:r>
          </w:p>
        </w:tc>
      </w:tr>
      <w:tr w:rsidR="00802E2F" w:rsidRPr="00242C10" w14:paraId="7502CFD4" w14:textId="77777777" w:rsidTr="009B44D0">
        <w:trPr>
          <w:cantSplit/>
          <w:jc w:val="center"/>
        </w:trPr>
        <w:tc>
          <w:tcPr>
            <w:tcW w:w="0" w:type="auto"/>
            <w:vMerge/>
            <w:tcBorders>
              <w:left w:val="single" w:sz="4" w:space="0" w:color="auto"/>
              <w:bottom w:val="single" w:sz="6" w:space="0" w:color="auto"/>
              <w:right w:val="single" w:sz="6" w:space="0" w:color="auto"/>
            </w:tcBorders>
            <w:vAlign w:val="center"/>
          </w:tcPr>
          <w:p w14:paraId="028416B0"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0670128" w14:textId="77777777" w:rsidR="00802E2F" w:rsidRPr="00242C10" w:rsidRDefault="00802E2F" w:rsidP="0038545D">
            <w:pPr>
              <w:pStyle w:val="TAL"/>
              <w:rPr>
                <w:lang w:eastAsia="ko-KR"/>
              </w:rPr>
            </w:pPr>
            <w:r w:rsidRPr="00242C10">
              <w:rPr>
                <w:lang w:eastAsia="ko-KR"/>
              </w:rPr>
              <w:t>RV sequence</w:t>
            </w:r>
          </w:p>
        </w:tc>
        <w:tc>
          <w:tcPr>
            <w:tcW w:w="0" w:type="auto"/>
            <w:tcBorders>
              <w:top w:val="single" w:sz="6" w:space="0" w:color="auto"/>
              <w:left w:val="single" w:sz="6" w:space="0" w:color="auto"/>
              <w:bottom w:val="single" w:sz="6" w:space="0" w:color="auto"/>
              <w:right w:val="single" w:sz="4" w:space="0" w:color="auto"/>
            </w:tcBorders>
            <w:vAlign w:val="center"/>
            <w:hideMark/>
          </w:tcPr>
          <w:p w14:paraId="2AA41D3F" w14:textId="77777777" w:rsidR="00802E2F" w:rsidRPr="00242C10" w:rsidRDefault="00802E2F" w:rsidP="0038545D">
            <w:pPr>
              <w:pStyle w:val="TAC"/>
              <w:rPr>
                <w:lang w:val="en-US" w:eastAsia="sv-SE"/>
              </w:rPr>
            </w:pPr>
            <w:r w:rsidRPr="00242C10">
              <w:rPr>
                <w:lang w:val="fr-FR" w:eastAsia="sv-SE"/>
              </w:rPr>
              <w:t>0, 2, 3, 1</w:t>
            </w:r>
          </w:p>
        </w:tc>
      </w:tr>
      <w:tr w:rsidR="00802E2F" w:rsidRPr="00242C10" w14:paraId="12F4144C" w14:textId="77777777" w:rsidTr="009B44D0">
        <w:trPr>
          <w:cantSplit/>
          <w:jc w:val="center"/>
        </w:trPr>
        <w:tc>
          <w:tcPr>
            <w:tcW w:w="0" w:type="auto"/>
            <w:vMerge w:val="restart"/>
            <w:tcBorders>
              <w:top w:val="single" w:sz="6" w:space="0" w:color="auto"/>
              <w:left w:val="single" w:sz="4" w:space="0" w:color="auto"/>
              <w:right w:val="single" w:sz="6" w:space="0" w:color="auto"/>
            </w:tcBorders>
            <w:vAlign w:val="center"/>
            <w:hideMark/>
          </w:tcPr>
          <w:p w14:paraId="07EBDEF9" w14:textId="77777777" w:rsidR="00802E2F" w:rsidRPr="00242C10" w:rsidRDefault="00802E2F" w:rsidP="0038545D">
            <w:pPr>
              <w:pStyle w:val="TAL"/>
              <w:rPr>
                <w:lang w:eastAsia="ko-KR"/>
              </w:rPr>
            </w:pPr>
            <w:r w:rsidRPr="00242C10">
              <w:rPr>
                <w:lang w:eastAsia="ko-KR"/>
              </w:rPr>
              <w:t>DM-RS</w:t>
            </w:r>
          </w:p>
        </w:tc>
        <w:tc>
          <w:tcPr>
            <w:tcW w:w="0" w:type="auto"/>
            <w:tcBorders>
              <w:top w:val="single" w:sz="6" w:space="0" w:color="auto"/>
              <w:left w:val="single" w:sz="6" w:space="0" w:color="auto"/>
              <w:bottom w:val="single" w:sz="6" w:space="0" w:color="auto"/>
              <w:right w:val="single" w:sz="6" w:space="0" w:color="auto"/>
            </w:tcBorders>
            <w:vAlign w:val="center"/>
            <w:hideMark/>
          </w:tcPr>
          <w:p w14:paraId="7ED599BF" w14:textId="77777777" w:rsidR="00802E2F" w:rsidRPr="00242C10" w:rsidRDefault="00802E2F" w:rsidP="0038545D">
            <w:pPr>
              <w:pStyle w:val="TAL"/>
              <w:rPr>
                <w:lang w:eastAsia="ko-KR"/>
              </w:rPr>
            </w:pPr>
            <w:r w:rsidRPr="00242C10">
              <w:rPr>
                <w:lang w:eastAsia="ko-KR"/>
              </w:rPr>
              <w:t>DM-RS configuration type</w:t>
            </w:r>
          </w:p>
        </w:tc>
        <w:tc>
          <w:tcPr>
            <w:tcW w:w="0" w:type="auto"/>
            <w:tcBorders>
              <w:top w:val="single" w:sz="6" w:space="0" w:color="auto"/>
              <w:left w:val="single" w:sz="6" w:space="0" w:color="auto"/>
              <w:bottom w:val="single" w:sz="6" w:space="0" w:color="auto"/>
              <w:right w:val="single" w:sz="4" w:space="0" w:color="auto"/>
            </w:tcBorders>
            <w:vAlign w:val="center"/>
            <w:hideMark/>
          </w:tcPr>
          <w:p w14:paraId="6378236E" w14:textId="77777777" w:rsidR="00802E2F" w:rsidRPr="00242C10" w:rsidRDefault="00802E2F" w:rsidP="0038545D">
            <w:pPr>
              <w:pStyle w:val="TAC"/>
              <w:rPr>
                <w:lang w:val="fr-FR" w:eastAsia="sv-SE"/>
              </w:rPr>
            </w:pPr>
            <w:r w:rsidRPr="00242C10">
              <w:rPr>
                <w:lang w:val="en-US" w:eastAsia="sv-SE"/>
              </w:rPr>
              <w:t>1</w:t>
            </w:r>
          </w:p>
        </w:tc>
      </w:tr>
      <w:tr w:rsidR="00802E2F" w:rsidRPr="00242C10" w14:paraId="19AD5DF7" w14:textId="77777777" w:rsidTr="009B44D0">
        <w:trPr>
          <w:cantSplit/>
          <w:jc w:val="center"/>
        </w:trPr>
        <w:tc>
          <w:tcPr>
            <w:tcW w:w="0" w:type="auto"/>
            <w:vMerge/>
            <w:tcBorders>
              <w:left w:val="single" w:sz="4" w:space="0" w:color="auto"/>
              <w:right w:val="single" w:sz="6" w:space="0" w:color="auto"/>
            </w:tcBorders>
            <w:vAlign w:val="center"/>
          </w:tcPr>
          <w:p w14:paraId="38BB5936"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65A4FE7" w14:textId="77777777" w:rsidR="00802E2F" w:rsidRPr="00242C10" w:rsidRDefault="00802E2F" w:rsidP="0038545D">
            <w:pPr>
              <w:pStyle w:val="TAL"/>
              <w:rPr>
                <w:lang w:eastAsia="ko-KR"/>
              </w:rPr>
            </w:pPr>
            <w:r w:rsidRPr="00242C10">
              <w:rPr>
                <w:lang w:eastAsia="ko-KR"/>
              </w:rPr>
              <w:t>DM-RS duration</w:t>
            </w:r>
          </w:p>
        </w:tc>
        <w:tc>
          <w:tcPr>
            <w:tcW w:w="0" w:type="auto"/>
            <w:tcBorders>
              <w:top w:val="single" w:sz="6" w:space="0" w:color="auto"/>
              <w:left w:val="single" w:sz="6" w:space="0" w:color="auto"/>
              <w:bottom w:val="single" w:sz="6" w:space="0" w:color="auto"/>
              <w:right w:val="single" w:sz="4" w:space="0" w:color="auto"/>
            </w:tcBorders>
            <w:vAlign w:val="center"/>
            <w:hideMark/>
          </w:tcPr>
          <w:p w14:paraId="51B7F7E1" w14:textId="77777777" w:rsidR="00802E2F" w:rsidRPr="00242C10" w:rsidRDefault="00802E2F" w:rsidP="0038545D">
            <w:pPr>
              <w:pStyle w:val="TAC"/>
              <w:rPr>
                <w:lang w:val="en-US" w:eastAsia="sv-SE"/>
              </w:rPr>
            </w:pPr>
            <w:r w:rsidRPr="00242C10">
              <w:rPr>
                <w:lang w:val="en-US" w:eastAsia="sv-SE"/>
              </w:rPr>
              <w:t>single-symbol DM-RS</w:t>
            </w:r>
          </w:p>
        </w:tc>
      </w:tr>
      <w:tr w:rsidR="00802E2F" w:rsidRPr="00242C10" w14:paraId="0EE28D23" w14:textId="77777777" w:rsidTr="009B44D0">
        <w:trPr>
          <w:cantSplit/>
          <w:jc w:val="center"/>
        </w:trPr>
        <w:tc>
          <w:tcPr>
            <w:tcW w:w="0" w:type="auto"/>
            <w:vMerge/>
            <w:tcBorders>
              <w:left w:val="single" w:sz="4" w:space="0" w:color="auto"/>
              <w:right w:val="single" w:sz="6" w:space="0" w:color="auto"/>
            </w:tcBorders>
            <w:vAlign w:val="center"/>
          </w:tcPr>
          <w:p w14:paraId="2AFA7D6F"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6AAE7B5" w14:textId="77777777" w:rsidR="00802E2F" w:rsidRPr="00242C10" w:rsidRDefault="00802E2F" w:rsidP="0038545D">
            <w:pPr>
              <w:pStyle w:val="TAL"/>
              <w:rPr>
                <w:lang w:eastAsia="ko-KR"/>
              </w:rPr>
            </w:pPr>
            <w:r w:rsidRPr="00242C10">
              <w:rPr>
                <w:lang w:eastAsia="zh-CN"/>
              </w:rPr>
              <w:t>Additional DM-RS symbols</w:t>
            </w:r>
          </w:p>
        </w:tc>
        <w:tc>
          <w:tcPr>
            <w:tcW w:w="0" w:type="auto"/>
            <w:tcBorders>
              <w:top w:val="single" w:sz="6" w:space="0" w:color="auto"/>
              <w:left w:val="single" w:sz="6" w:space="0" w:color="auto"/>
              <w:bottom w:val="single" w:sz="6" w:space="0" w:color="auto"/>
              <w:right w:val="single" w:sz="4" w:space="0" w:color="auto"/>
            </w:tcBorders>
            <w:vAlign w:val="center"/>
            <w:hideMark/>
          </w:tcPr>
          <w:p w14:paraId="45880988" w14:textId="77777777" w:rsidR="00802E2F" w:rsidRPr="00242C10" w:rsidRDefault="00802E2F" w:rsidP="0038545D">
            <w:pPr>
              <w:pStyle w:val="TAC"/>
              <w:rPr>
                <w:lang w:val="en-US" w:eastAsia="sv-SE"/>
              </w:rPr>
            </w:pPr>
            <w:r w:rsidRPr="00242C10">
              <w:rPr>
                <w:lang w:val="en-US" w:eastAsia="sv-SE"/>
              </w:rPr>
              <w:t>Pos1</w:t>
            </w:r>
          </w:p>
        </w:tc>
      </w:tr>
      <w:tr w:rsidR="00802E2F" w:rsidRPr="00242C10" w14:paraId="6C490E99" w14:textId="77777777" w:rsidTr="009B44D0">
        <w:trPr>
          <w:cantSplit/>
          <w:jc w:val="center"/>
        </w:trPr>
        <w:tc>
          <w:tcPr>
            <w:tcW w:w="0" w:type="auto"/>
            <w:vMerge/>
            <w:tcBorders>
              <w:left w:val="single" w:sz="4" w:space="0" w:color="auto"/>
              <w:right w:val="single" w:sz="6" w:space="0" w:color="auto"/>
            </w:tcBorders>
            <w:vAlign w:val="center"/>
          </w:tcPr>
          <w:p w14:paraId="244D2C51"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FA9E688" w14:textId="77777777" w:rsidR="00802E2F" w:rsidRPr="00242C10" w:rsidRDefault="00802E2F" w:rsidP="0038545D">
            <w:pPr>
              <w:pStyle w:val="TAL"/>
              <w:rPr>
                <w:lang w:eastAsia="zh-CN"/>
              </w:rPr>
            </w:pPr>
            <w:r w:rsidRPr="00242C10">
              <w:rPr>
                <w:lang w:eastAsia="ko-KR"/>
              </w:rPr>
              <w:t>Number of DM-RS CDM group(s) without data</w:t>
            </w:r>
          </w:p>
        </w:tc>
        <w:tc>
          <w:tcPr>
            <w:tcW w:w="0" w:type="auto"/>
            <w:tcBorders>
              <w:top w:val="single" w:sz="6" w:space="0" w:color="auto"/>
              <w:left w:val="single" w:sz="6" w:space="0" w:color="auto"/>
              <w:bottom w:val="single" w:sz="6" w:space="0" w:color="auto"/>
              <w:right w:val="single" w:sz="4" w:space="0" w:color="auto"/>
            </w:tcBorders>
            <w:vAlign w:val="center"/>
            <w:hideMark/>
          </w:tcPr>
          <w:p w14:paraId="73FDD7B4" w14:textId="77777777" w:rsidR="00802E2F" w:rsidRPr="00242C10" w:rsidRDefault="00802E2F" w:rsidP="0038545D">
            <w:pPr>
              <w:pStyle w:val="TAC"/>
              <w:rPr>
                <w:lang w:val="en-US" w:eastAsia="ko-KR"/>
              </w:rPr>
            </w:pPr>
            <w:r w:rsidRPr="00242C10">
              <w:rPr>
                <w:lang w:val="en-US" w:eastAsia="sv-SE"/>
              </w:rPr>
              <w:t>2</w:t>
            </w:r>
          </w:p>
        </w:tc>
      </w:tr>
      <w:tr w:rsidR="00802E2F" w:rsidRPr="00242C10" w14:paraId="6D96B35D" w14:textId="77777777" w:rsidTr="009B44D0">
        <w:trPr>
          <w:cantSplit/>
          <w:jc w:val="center"/>
        </w:trPr>
        <w:tc>
          <w:tcPr>
            <w:tcW w:w="0" w:type="auto"/>
            <w:vMerge/>
            <w:tcBorders>
              <w:left w:val="single" w:sz="4" w:space="0" w:color="auto"/>
              <w:right w:val="single" w:sz="6" w:space="0" w:color="auto"/>
            </w:tcBorders>
            <w:vAlign w:val="center"/>
          </w:tcPr>
          <w:p w14:paraId="49C1E750"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ED3B8E9" w14:textId="77777777" w:rsidR="00802E2F" w:rsidRPr="00242C10" w:rsidRDefault="00802E2F" w:rsidP="0038545D">
            <w:pPr>
              <w:pStyle w:val="TAL"/>
              <w:rPr>
                <w:lang w:eastAsia="ko-KR"/>
              </w:rPr>
            </w:pPr>
            <w:r w:rsidRPr="00242C10">
              <w:rPr>
                <w:lang w:eastAsia="ko-KR"/>
              </w:rPr>
              <w:t>Ratio of PUSCH EPRE to DM-RS EPRE</w:t>
            </w:r>
          </w:p>
        </w:tc>
        <w:tc>
          <w:tcPr>
            <w:tcW w:w="0" w:type="auto"/>
            <w:tcBorders>
              <w:top w:val="single" w:sz="6" w:space="0" w:color="auto"/>
              <w:left w:val="single" w:sz="6" w:space="0" w:color="auto"/>
              <w:bottom w:val="single" w:sz="6" w:space="0" w:color="auto"/>
              <w:right w:val="single" w:sz="4" w:space="0" w:color="auto"/>
            </w:tcBorders>
            <w:vAlign w:val="center"/>
            <w:hideMark/>
          </w:tcPr>
          <w:p w14:paraId="0B699C1D" w14:textId="77777777" w:rsidR="00802E2F" w:rsidRPr="00242C10" w:rsidRDefault="00802E2F" w:rsidP="0038545D">
            <w:pPr>
              <w:pStyle w:val="TAC"/>
              <w:rPr>
                <w:lang w:val="en-US" w:eastAsia="sv-SE"/>
              </w:rPr>
            </w:pPr>
            <w:r w:rsidRPr="00242C10">
              <w:rPr>
                <w:lang w:val="en-US" w:eastAsia="zh-CN"/>
              </w:rPr>
              <w:t>-3 dB</w:t>
            </w:r>
          </w:p>
        </w:tc>
      </w:tr>
      <w:tr w:rsidR="00802E2F" w:rsidRPr="00242C10" w14:paraId="6B559544" w14:textId="77777777" w:rsidTr="009B44D0">
        <w:trPr>
          <w:cantSplit/>
          <w:jc w:val="center"/>
        </w:trPr>
        <w:tc>
          <w:tcPr>
            <w:tcW w:w="0" w:type="auto"/>
            <w:vMerge/>
            <w:tcBorders>
              <w:left w:val="single" w:sz="4" w:space="0" w:color="auto"/>
              <w:right w:val="single" w:sz="6" w:space="0" w:color="auto"/>
            </w:tcBorders>
            <w:vAlign w:val="center"/>
          </w:tcPr>
          <w:p w14:paraId="496BE4C8"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B349902" w14:textId="77777777" w:rsidR="00802E2F" w:rsidRPr="00242C10" w:rsidRDefault="00802E2F" w:rsidP="0038545D">
            <w:pPr>
              <w:pStyle w:val="TAL"/>
              <w:rPr>
                <w:lang w:eastAsia="ko-KR"/>
              </w:rPr>
            </w:pPr>
            <w:r w:rsidRPr="00242C10">
              <w:rPr>
                <w:lang w:eastAsia="ko-KR"/>
              </w:rPr>
              <w:t>DM-RS port(s)</w:t>
            </w:r>
          </w:p>
        </w:tc>
        <w:tc>
          <w:tcPr>
            <w:tcW w:w="0" w:type="auto"/>
            <w:tcBorders>
              <w:top w:val="single" w:sz="6" w:space="0" w:color="auto"/>
              <w:left w:val="single" w:sz="6" w:space="0" w:color="auto"/>
              <w:bottom w:val="single" w:sz="6" w:space="0" w:color="auto"/>
              <w:right w:val="single" w:sz="4" w:space="0" w:color="auto"/>
            </w:tcBorders>
            <w:vAlign w:val="center"/>
            <w:hideMark/>
          </w:tcPr>
          <w:p w14:paraId="3BDEBF16" w14:textId="77777777" w:rsidR="00802E2F" w:rsidRPr="00242C10" w:rsidRDefault="00802E2F" w:rsidP="0038545D">
            <w:pPr>
              <w:pStyle w:val="TAC"/>
              <w:rPr>
                <w:lang w:val="en-US" w:eastAsia="zh-CN"/>
              </w:rPr>
            </w:pPr>
            <w:r w:rsidRPr="00242C10">
              <w:rPr>
                <w:lang w:val="en-US" w:eastAsia="sv-SE"/>
              </w:rPr>
              <w:t>{0}</w:t>
            </w:r>
          </w:p>
        </w:tc>
      </w:tr>
      <w:tr w:rsidR="00802E2F" w:rsidRPr="00242C10" w14:paraId="74A25ED8" w14:textId="77777777" w:rsidTr="009B44D0">
        <w:trPr>
          <w:cantSplit/>
          <w:jc w:val="center"/>
        </w:trPr>
        <w:tc>
          <w:tcPr>
            <w:tcW w:w="0" w:type="auto"/>
            <w:vMerge/>
            <w:tcBorders>
              <w:left w:val="single" w:sz="4" w:space="0" w:color="auto"/>
              <w:bottom w:val="single" w:sz="6" w:space="0" w:color="auto"/>
              <w:right w:val="single" w:sz="6" w:space="0" w:color="auto"/>
            </w:tcBorders>
            <w:vAlign w:val="center"/>
          </w:tcPr>
          <w:p w14:paraId="4D4C4F95"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395E6F7" w14:textId="77777777" w:rsidR="00802E2F" w:rsidRPr="00242C10" w:rsidRDefault="00802E2F" w:rsidP="0038545D">
            <w:pPr>
              <w:pStyle w:val="TAL"/>
              <w:rPr>
                <w:lang w:eastAsia="ko-KR"/>
              </w:rPr>
            </w:pPr>
            <w:r w:rsidRPr="00242C10">
              <w:rPr>
                <w:lang w:eastAsia="ko-KR"/>
              </w:rPr>
              <w:t>DM-RS sequence generation</w:t>
            </w:r>
          </w:p>
        </w:tc>
        <w:tc>
          <w:tcPr>
            <w:tcW w:w="0" w:type="auto"/>
            <w:tcBorders>
              <w:top w:val="single" w:sz="6" w:space="0" w:color="auto"/>
              <w:left w:val="single" w:sz="6" w:space="0" w:color="auto"/>
              <w:bottom w:val="single" w:sz="6" w:space="0" w:color="auto"/>
              <w:right w:val="single" w:sz="4" w:space="0" w:color="auto"/>
            </w:tcBorders>
            <w:vAlign w:val="center"/>
            <w:hideMark/>
          </w:tcPr>
          <w:p w14:paraId="28CA516C" w14:textId="77777777" w:rsidR="00802E2F" w:rsidRPr="00242C10" w:rsidRDefault="00802E2F" w:rsidP="0038545D">
            <w:pPr>
              <w:pStyle w:val="TAC"/>
              <w:rPr>
                <w:lang w:val="en-US" w:eastAsia="sv-SE"/>
              </w:rPr>
            </w:pPr>
            <w:r w:rsidRPr="00242C10">
              <w:rPr>
                <w:lang w:val="en-US" w:eastAsia="sv-SE"/>
              </w:rPr>
              <w:t>N</w:t>
            </w:r>
            <w:r w:rsidRPr="00242C10">
              <w:rPr>
                <w:vertAlign w:val="subscript"/>
                <w:lang w:val="en-US" w:eastAsia="sv-SE"/>
              </w:rPr>
              <w:t>ID</w:t>
            </w:r>
            <w:r w:rsidRPr="00242C10">
              <w:rPr>
                <w:lang w:val="en-US" w:eastAsia="sv-SE"/>
              </w:rPr>
              <w:t xml:space="preserve">=0, </w:t>
            </w:r>
            <w:proofErr w:type="spellStart"/>
            <w:r w:rsidRPr="00242C10">
              <w:rPr>
                <w:lang w:val="en-US" w:eastAsia="sv-SE"/>
              </w:rPr>
              <w:t>n</w:t>
            </w:r>
            <w:r w:rsidRPr="00242C10">
              <w:rPr>
                <w:vertAlign w:val="subscript"/>
                <w:lang w:val="en-US" w:eastAsia="sv-SE"/>
              </w:rPr>
              <w:t>SCID</w:t>
            </w:r>
            <w:proofErr w:type="spellEnd"/>
            <w:r w:rsidRPr="00242C10">
              <w:rPr>
                <w:lang w:val="en-US" w:eastAsia="sv-SE"/>
              </w:rPr>
              <w:t xml:space="preserve"> =0</w:t>
            </w:r>
          </w:p>
        </w:tc>
      </w:tr>
      <w:tr w:rsidR="00802E2F" w:rsidRPr="00242C10" w14:paraId="43938CD2" w14:textId="77777777" w:rsidTr="009B44D0">
        <w:trPr>
          <w:cantSplit/>
          <w:jc w:val="center"/>
        </w:trPr>
        <w:tc>
          <w:tcPr>
            <w:tcW w:w="0" w:type="auto"/>
            <w:vMerge w:val="restart"/>
            <w:tcBorders>
              <w:top w:val="single" w:sz="6" w:space="0" w:color="auto"/>
              <w:left w:val="single" w:sz="4" w:space="0" w:color="auto"/>
              <w:right w:val="single" w:sz="6" w:space="0" w:color="auto"/>
            </w:tcBorders>
            <w:vAlign w:val="center"/>
            <w:hideMark/>
          </w:tcPr>
          <w:p w14:paraId="141D70AB" w14:textId="77777777" w:rsidR="00802E2F" w:rsidRPr="00242C10" w:rsidRDefault="00802E2F" w:rsidP="0038545D">
            <w:pPr>
              <w:pStyle w:val="TAL"/>
              <w:rPr>
                <w:lang w:eastAsia="ko-KR"/>
              </w:rPr>
            </w:pPr>
            <w:r w:rsidRPr="00242C10">
              <w:rPr>
                <w:lang w:eastAsia="ko-KR"/>
              </w:rPr>
              <w:t>Time domain resource</w:t>
            </w:r>
          </w:p>
        </w:tc>
        <w:tc>
          <w:tcPr>
            <w:tcW w:w="0" w:type="auto"/>
            <w:tcBorders>
              <w:top w:val="single" w:sz="6" w:space="0" w:color="auto"/>
              <w:left w:val="single" w:sz="6" w:space="0" w:color="auto"/>
              <w:bottom w:val="single" w:sz="6" w:space="0" w:color="auto"/>
              <w:right w:val="single" w:sz="6" w:space="0" w:color="auto"/>
            </w:tcBorders>
            <w:vAlign w:val="center"/>
            <w:hideMark/>
          </w:tcPr>
          <w:p w14:paraId="48780EB0" w14:textId="77777777" w:rsidR="00802E2F" w:rsidRPr="00242C10" w:rsidRDefault="00802E2F" w:rsidP="0038545D">
            <w:pPr>
              <w:pStyle w:val="TAL"/>
              <w:rPr>
                <w:lang w:eastAsia="ko-KR"/>
              </w:rPr>
            </w:pPr>
            <w:r w:rsidRPr="00242C10">
              <w:rPr>
                <w:rFonts w:eastAsia="Batang"/>
                <w:lang w:eastAsia="ko-KR"/>
              </w:rPr>
              <w:t>PUSCH mapping type</w:t>
            </w:r>
          </w:p>
        </w:tc>
        <w:tc>
          <w:tcPr>
            <w:tcW w:w="0" w:type="auto"/>
            <w:tcBorders>
              <w:top w:val="single" w:sz="6" w:space="0" w:color="auto"/>
              <w:left w:val="single" w:sz="6" w:space="0" w:color="auto"/>
              <w:bottom w:val="single" w:sz="6" w:space="0" w:color="auto"/>
              <w:right w:val="single" w:sz="4" w:space="0" w:color="auto"/>
            </w:tcBorders>
            <w:vAlign w:val="center"/>
            <w:hideMark/>
          </w:tcPr>
          <w:p w14:paraId="40D8431D" w14:textId="77777777" w:rsidR="00802E2F" w:rsidRPr="00242C10" w:rsidRDefault="00802E2F" w:rsidP="0038545D">
            <w:pPr>
              <w:pStyle w:val="TAC"/>
              <w:rPr>
                <w:lang w:val="en-US" w:eastAsia="sv-SE"/>
              </w:rPr>
            </w:pPr>
            <w:r w:rsidRPr="00242C10">
              <w:rPr>
                <w:lang w:val="en-US" w:eastAsia="sv-SE"/>
              </w:rPr>
              <w:t>B</w:t>
            </w:r>
          </w:p>
        </w:tc>
      </w:tr>
      <w:tr w:rsidR="00802E2F" w:rsidRPr="00242C10" w14:paraId="34F3C90D" w14:textId="77777777" w:rsidTr="009B44D0">
        <w:trPr>
          <w:cantSplit/>
          <w:jc w:val="center"/>
        </w:trPr>
        <w:tc>
          <w:tcPr>
            <w:tcW w:w="0" w:type="auto"/>
            <w:vMerge/>
            <w:tcBorders>
              <w:left w:val="single" w:sz="4" w:space="0" w:color="auto"/>
              <w:right w:val="single" w:sz="6" w:space="0" w:color="auto"/>
            </w:tcBorders>
            <w:vAlign w:val="center"/>
            <w:hideMark/>
          </w:tcPr>
          <w:p w14:paraId="0E8E339A"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05E5039" w14:textId="77777777" w:rsidR="00802E2F" w:rsidRPr="00242C10" w:rsidRDefault="00802E2F" w:rsidP="0038545D">
            <w:pPr>
              <w:pStyle w:val="TAL"/>
              <w:rPr>
                <w:rFonts w:eastAsia="Batang"/>
                <w:lang w:eastAsia="ko-KR"/>
              </w:rPr>
            </w:pPr>
            <w:r w:rsidRPr="00242C10">
              <w:rPr>
                <w:lang w:eastAsia="ko-KR"/>
              </w:rPr>
              <w:t>Start symbol index</w:t>
            </w:r>
          </w:p>
        </w:tc>
        <w:tc>
          <w:tcPr>
            <w:tcW w:w="0" w:type="auto"/>
            <w:tcBorders>
              <w:top w:val="single" w:sz="6" w:space="0" w:color="auto"/>
              <w:left w:val="single" w:sz="6" w:space="0" w:color="auto"/>
              <w:bottom w:val="single" w:sz="6" w:space="0" w:color="auto"/>
              <w:right w:val="single" w:sz="4" w:space="0" w:color="auto"/>
            </w:tcBorders>
            <w:vAlign w:val="center"/>
            <w:hideMark/>
          </w:tcPr>
          <w:p w14:paraId="3D3853CE" w14:textId="77777777" w:rsidR="00802E2F" w:rsidRPr="00242C10" w:rsidRDefault="00802E2F" w:rsidP="0038545D">
            <w:pPr>
              <w:pStyle w:val="TAC"/>
              <w:rPr>
                <w:rFonts w:eastAsia="DengXian"/>
                <w:lang w:val="en-US" w:eastAsia="sv-SE"/>
              </w:rPr>
            </w:pPr>
            <w:r w:rsidRPr="00242C10">
              <w:rPr>
                <w:lang w:val="en-US" w:eastAsia="sv-SE"/>
              </w:rPr>
              <w:t xml:space="preserve">0 </w:t>
            </w:r>
          </w:p>
        </w:tc>
      </w:tr>
      <w:tr w:rsidR="00802E2F" w:rsidRPr="00242C10" w14:paraId="260A9B6F" w14:textId="77777777" w:rsidTr="009B44D0">
        <w:trPr>
          <w:cantSplit/>
          <w:jc w:val="center"/>
        </w:trPr>
        <w:tc>
          <w:tcPr>
            <w:tcW w:w="0" w:type="auto"/>
            <w:vMerge/>
            <w:tcBorders>
              <w:left w:val="single" w:sz="4" w:space="0" w:color="auto"/>
              <w:bottom w:val="single" w:sz="6" w:space="0" w:color="auto"/>
              <w:right w:val="single" w:sz="6" w:space="0" w:color="auto"/>
            </w:tcBorders>
            <w:vAlign w:val="center"/>
          </w:tcPr>
          <w:p w14:paraId="0774B6F7"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39BE0E6" w14:textId="77777777" w:rsidR="00802E2F" w:rsidRPr="00242C10" w:rsidRDefault="00802E2F" w:rsidP="0038545D">
            <w:pPr>
              <w:pStyle w:val="TAL"/>
              <w:rPr>
                <w:lang w:eastAsia="ko-KR"/>
              </w:rPr>
            </w:pPr>
            <w:r w:rsidRPr="00242C10">
              <w:rPr>
                <w:lang w:eastAsia="ko-KR"/>
              </w:rPr>
              <w:t>Allocation length</w:t>
            </w:r>
          </w:p>
        </w:tc>
        <w:tc>
          <w:tcPr>
            <w:tcW w:w="0" w:type="auto"/>
            <w:tcBorders>
              <w:top w:val="single" w:sz="6" w:space="0" w:color="auto"/>
              <w:left w:val="single" w:sz="6" w:space="0" w:color="auto"/>
              <w:bottom w:val="single" w:sz="6" w:space="0" w:color="auto"/>
              <w:right w:val="single" w:sz="4" w:space="0" w:color="auto"/>
            </w:tcBorders>
            <w:vAlign w:val="center"/>
            <w:hideMark/>
          </w:tcPr>
          <w:p w14:paraId="2E0F8FC1" w14:textId="77777777" w:rsidR="00802E2F" w:rsidRPr="00242C10" w:rsidRDefault="00802E2F" w:rsidP="0038545D">
            <w:pPr>
              <w:pStyle w:val="TAC"/>
              <w:rPr>
                <w:lang w:val="en-US" w:eastAsia="sv-SE"/>
              </w:rPr>
            </w:pPr>
            <w:r w:rsidRPr="00242C10">
              <w:rPr>
                <w:lang w:val="en-US" w:eastAsia="sv-SE"/>
              </w:rPr>
              <w:t xml:space="preserve">10 </w:t>
            </w:r>
          </w:p>
        </w:tc>
      </w:tr>
      <w:tr w:rsidR="00802E2F" w:rsidRPr="00242C10" w14:paraId="4476E263" w14:textId="77777777" w:rsidTr="009B44D0">
        <w:trPr>
          <w:cantSplit/>
          <w:jc w:val="center"/>
        </w:trPr>
        <w:tc>
          <w:tcPr>
            <w:tcW w:w="0" w:type="auto"/>
            <w:vMerge w:val="restart"/>
            <w:tcBorders>
              <w:top w:val="single" w:sz="6" w:space="0" w:color="auto"/>
              <w:left w:val="single" w:sz="4" w:space="0" w:color="auto"/>
              <w:right w:val="single" w:sz="6" w:space="0" w:color="auto"/>
            </w:tcBorders>
            <w:vAlign w:val="center"/>
            <w:hideMark/>
          </w:tcPr>
          <w:p w14:paraId="7FF9AD43" w14:textId="77777777" w:rsidR="00802E2F" w:rsidRPr="00242C10" w:rsidRDefault="00802E2F" w:rsidP="0038545D">
            <w:pPr>
              <w:pStyle w:val="TAL"/>
              <w:rPr>
                <w:lang w:eastAsia="ko-KR"/>
              </w:rPr>
            </w:pPr>
            <w:r w:rsidRPr="00242C10">
              <w:rPr>
                <w:lang w:eastAsia="ko-KR"/>
              </w:rPr>
              <w:t>Frequency domain resource</w:t>
            </w:r>
          </w:p>
        </w:tc>
        <w:tc>
          <w:tcPr>
            <w:tcW w:w="0" w:type="auto"/>
            <w:tcBorders>
              <w:top w:val="single" w:sz="6" w:space="0" w:color="auto"/>
              <w:left w:val="single" w:sz="6" w:space="0" w:color="auto"/>
              <w:bottom w:val="single" w:sz="6" w:space="0" w:color="auto"/>
              <w:right w:val="single" w:sz="6" w:space="0" w:color="auto"/>
            </w:tcBorders>
            <w:vAlign w:val="center"/>
            <w:hideMark/>
          </w:tcPr>
          <w:p w14:paraId="2878EF88" w14:textId="77777777" w:rsidR="00802E2F" w:rsidRPr="00242C10" w:rsidRDefault="00802E2F" w:rsidP="0038545D">
            <w:pPr>
              <w:pStyle w:val="TAL"/>
              <w:rPr>
                <w:lang w:eastAsia="ko-KR"/>
              </w:rPr>
            </w:pPr>
            <w:r w:rsidRPr="00242C10">
              <w:rPr>
                <w:lang w:eastAsia="ko-KR"/>
              </w:rPr>
              <w:t>RB assignment</w:t>
            </w:r>
          </w:p>
        </w:tc>
        <w:tc>
          <w:tcPr>
            <w:tcW w:w="0" w:type="auto"/>
            <w:tcBorders>
              <w:top w:val="single" w:sz="6" w:space="0" w:color="auto"/>
              <w:left w:val="single" w:sz="6" w:space="0" w:color="auto"/>
              <w:bottom w:val="single" w:sz="6" w:space="0" w:color="auto"/>
              <w:right w:val="single" w:sz="4" w:space="0" w:color="auto"/>
            </w:tcBorders>
            <w:vAlign w:val="center"/>
            <w:hideMark/>
          </w:tcPr>
          <w:p w14:paraId="428A088D" w14:textId="77777777" w:rsidR="00802E2F" w:rsidRPr="00242C10" w:rsidRDefault="00802E2F" w:rsidP="0038545D">
            <w:pPr>
              <w:pStyle w:val="TAC"/>
              <w:rPr>
                <w:highlight w:val="yellow"/>
                <w:lang w:val="en-US" w:eastAsia="sv-SE"/>
              </w:rPr>
            </w:pPr>
            <w:r w:rsidRPr="00242C10">
              <w:rPr>
                <w:lang w:val="en-US" w:eastAsia="sv-SE"/>
              </w:rPr>
              <w:t>30 PRBs in the middle of the test bandwidth</w:t>
            </w:r>
          </w:p>
        </w:tc>
      </w:tr>
      <w:tr w:rsidR="00802E2F" w:rsidRPr="00242C10" w14:paraId="09178C71" w14:textId="77777777" w:rsidTr="009B44D0">
        <w:trPr>
          <w:cantSplit/>
          <w:jc w:val="center"/>
        </w:trPr>
        <w:tc>
          <w:tcPr>
            <w:tcW w:w="0" w:type="auto"/>
            <w:vMerge/>
            <w:tcBorders>
              <w:left w:val="single" w:sz="4" w:space="0" w:color="auto"/>
              <w:bottom w:val="single" w:sz="6" w:space="0" w:color="auto"/>
              <w:right w:val="single" w:sz="6" w:space="0" w:color="auto"/>
            </w:tcBorders>
            <w:vAlign w:val="center"/>
            <w:hideMark/>
          </w:tcPr>
          <w:p w14:paraId="1FD7CFA7"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545EB6C" w14:textId="77777777" w:rsidR="00802E2F" w:rsidRPr="00242C10" w:rsidRDefault="00802E2F" w:rsidP="0038545D">
            <w:pPr>
              <w:pStyle w:val="TAL"/>
              <w:rPr>
                <w:lang w:eastAsia="ko-KR"/>
              </w:rPr>
            </w:pPr>
            <w:r w:rsidRPr="00242C10">
              <w:rPr>
                <w:lang w:eastAsia="ko-KR"/>
              </w:rPr>
              <w:t>Frequency hopping</w:t>
            </w:r>
          </w:p>
        </w:tc>
        <w:tc>
          <w:tcPr>
            <w:tcW w:w="0" w:type="auto"/>
            <w:tcBorders>
              <w:top w:val="single" w:sz="6" w:space="0" w:color="auto"/>
              <w:left w:val="single" w:sz="6" w:space="0" w:color="auto"/>
              <w:bottom w:val="single" w:sz="6" w:space="0" w:color="auto"/>
              <w:right w:val="single" w:sz="4" w:space="0" w:color="auto"/>
            </w:tcBorders>
            <w:vAlign w:val="center"/>
            <w:hideMark/>
          </w:tcPr>
          <w:p w14:paraId="56655916" w14:textId="77777777" w:rsidR="00802E2F" w:rsidRPr="00242C10" w:rsidRDefault="00802E2F" w:rsidP="0038545D">
            <w:pPr>
              <w:pStyle w:val="TAC"/>
              <w:rPr>
                <w:lang w:val="en-US" w:eastAsia="sv-SE"/>
              </w:rPr>
            </w:pPr>
            <w:r w:rsidRPr="00242C10">
              <w:rPr>
                <w:lang w:val="en-US" w:eastAsia="sv-SE"/>
              </w:rPr>
              <w:t>Disabled</w:t>
            </w:r>
          </w:p>
        </w:tc>
      </w:tr>
      <w:tr w:rsidR="00802E2F" w:rsidRPr="00242C10" w14:paraId="1C35A96A" w14:textId="77777777" w:rsidTr="009B44D0">
        <w:trPr>
          <w:cantSplit/>
          <w:jc w:val="center"/>
        </w:trPr>
        <w:tc>
          <w:tcPr>
            <w:tcW w:w="0" w:type="auto"/>
            <w:gridSpan w:val="2"/>
            <w:tcBorders>
              <w:top w:val="single" w:sz="6" w:space="0" w:color="auto"/>
              <w:left w:val="single" w:sz="4" w:space="0" w:color="auto"/>
              <w:bottom w:val="single" w:sz="6" w:space="0" w:color="auto"/>
              <w:right w:val="single" w:sz="6" w:space="0" w:color="auto"/>
            </w:tcBorders>
            <w:vAlign w:val="center"/>
            <w:hideMark/>
          </w:tcPr>
          <w:p w14:paraId="677390A8" w14:textId="77777777" w:rsidR="00802E2F" w:rsidRPr="00242C10" w:rsidRDefault="00802E2F" w:rsidP="0038545D">
            <w:pPr>
              <w:pStyle w:val="TAL"/>
              <w:rPr>
                <w:lang w:eastAsia="ko-KR"/>
              </w:rPr>
            </w:pPr>
            <w:r w:rsidRPr="00242C10">
              <w:rPr>
                <w:lang w:eastAsia="ko-KR"/>
              </w:rPr>
              <w:t>Code block group based PUSCH transmission</w:t>
            </w:r>
          </w:p>
        </w:tc>
        <w:tc>
          <w:tcPr>
            <w:tcW w:w="0" w:type="auto"/>
            <w:tcBorders>
              <w:top w:val="single" w:sz="6" w:space="0" w:color="auto"/>
              <w:left w:val="single" w:sz="6" w:space="0" w:color="auto"/>
              <w:bottom w:val="single" w:sz="6" w:space="0" w:color="auto"/>
              <w:right w:val="single" w:sz="4" w:space="0" w:color="auto"/>
            </w:tcBorders>
            <w:vAlign w:val="center"/>
            <w:hideMark/>
          </w:tcPr>
          <w:p w14:paraId="5781736B" w14:textId="77777777" w:rsidR="00802E2F" w:rsidRPr="00242C10" w:rsidRDefault="00802E2F" w:rsidP="0038545D">
            <w:pPr>
              <w:pStyle w:val="TAC"/>
              <w:rPr>
                <w:lang w:val="en-US" w:eastAsia="sv-SE"/>
              </w:rPr>
            </w:pPr>
            <w:r w:rsidRPr="00242C10">
              <w:rPr>
                <w:lang w:val="en-US" w:eastAsia="sv-SE"/>
              </w:rPr>
              <w:t>Disabled</w:t>
            </w:r>
          </w:p>
        </w:tc>
      </w:tr>
      <w:tr w:rsidR="00802E2F" w:rsidRPr="00242C10" w14:paraId="46A8B8CF" w14:textId="77777777" w:rsidTr="009B44D0">
        <w:trPr>
          <w:cantSplit/>
          <w:jc w:val="center"/>
        </w:trPr>
        <w:tc>
          <w:tcPr>
            <w:tcW w:w="0" w:type="auto"/>
            <w:vMerge w:val="restart"/>
            <w:tcBorders>
              <w:top w:val="single" w:sz="6" w:space="0" w:color="auto"/>
              <w:left w:val="single" w:sz="4" w:space="0" w:color="auto"/>
              <w:right w:val="single" w:sz="6" w:space="0" w:color="auto"/>
            </w:tcBorders>
            <w:vAlign w:val="center"/>
            <w:hideMark/>
          </w:tcPr>
          <w:p w14:paraId="51B0FD4E" w14:textId="77777777" w:rsidR="00802E2F" w:rsidRPr="00242C10" w:rsidRDefault="00802E2F" w:rsidP="0038545D">
            <w:pPr>
              <w:pStyle w:val="TAL"/>
              <w:rPr>
                <w:lang w:eastAsia="ko-KR"/>
              </w:rPr>
            </w:pPr>
            <w:r w:rsidRPr="00242C10">
              <w:rPr>
                <w:lang w:eastAsia="zh-CN"/>
              </w:rPr>
              <w:t>PT-RS configuration</w:t>
            </w:r>
          </w:p>
        </w:tc>
        <w:tc>
          <w:tcPr>
            <w:tcW w:w="0" w:type="auto"/>
            <w:tcBorders>
              <w:top w:val="single" w:sz="6" w:space="0" w:color="auto"/>
              <w:left w:val="single" w:sz="6" w:space="0" w:color="auto"/>
              <w:bottom w:val="single" w:sz="6" w:space="0" w:color="auto"/>
              <w:right w:val="single" w:sz="6" w:space="0" w:color="auto"/>
            </w:tcBorders>
            <w:vAlign w:val="center"/>
            <w:hideMark/>
          </w:tcPr>
          <w:p w14:paraId="0DF28337" w14:textId="77777777" w:rsidR="00802E2F" w:rsidRPr="00242C10" w:rsidRDefault="00802E2F" w:rsidP="0038545D">
            <w:pPr>
              <w:pStyle w:val="TAL"/>
              <w:rPr>
                <w:lang w:eastAsia="ko-KR"/>
              </w:rPr>
            </w:pPr>
            <w:r w:rsidRPr="00242C10">
              <w:rPr>
                <w:lang w:eastAsia="zh-CN"/>
              </w:rPr>
              <w:t>Frequency density (</w:t>
            </w:r>
            <w:r w:rsidRPr="00242C10">
              <w:rPr>
                <w:i/>
                <w:lang w:eastAsia="zh-CN"/>
              </w:rPr>
              <w:t>K</w:t>
            </w:r>
            <w:r w:rsidRPr="00242C10">
              <w:rPr>
                <w:i/>
                <w:vertAlign w:val="subscript"/>
                <w:lang w:eastAsia="zh-CN"/>
              </w:rPr>
              <w:t>PT-RS</w:t>
            </w:r>
            <w:r w:rsidRPr="00242C10">
              <w:rPr>
                <w:lang w:eastAsia="zh-CN"/>
              </w:rPr>
              <w:t>)</w:t>
            </w:r>
          </w:p>
        </w:tc>
        <w:tc>
          <w:tcPr>
            <w:tcW w:w="0" w:type="auto"/>
            <w:tcBorders>
              <w:top w:val="single" w:sz="6" w:space="0" w:color="auto"/>
              <w:left w:val="single" w:sz="6" w:space="0" w:color="auto"/>
              <w:bottom w:val="single" w:sz="6" w:space="0" w:color="auto"/>
              <w:right w:val="single" w:sz="4" w:space="0" w:color="auto"/>
            </w:tcBorders>
            <w:vAlign w:val="center"/>
            <w:hideMark/>
          </w:tcPr>
          <w:p w14:paraId="2BA07B58" w14:textId="77777777" w:rsidR="00802E2F" w:rsidRPr="00242C10" w:rsidRDefault="00802E2F" w:rsidP="0038545D">
            <w:pPr>
              <w:pStyle w:val="TAC"/>
              <w:rPr>
                <w:lang w:val="en-US" w:eastAsia="sv-SE"/>
              </w:rPr>
            </w:pPr>
            <w:r w:rsidRPr="00242C10">
              <w:rPr>
                <w:lang w:val="en-US" w:eastAsia="sv-SE"/>
              </w:rPr>
              <w:t>Disabled</w:t>
            </w:r>
          </w:p>
        </w:tc>
      </w:tr>
      <w:tr w:rsidR="00802E2F" w:rsidRPr="00242C10" w14:paraId="1BCE78B2" w14:textId="77777777" w:rsidTr="009B44D0">
        <w:trPr>
          <w:cantSplit/>
          <w:jc w:val="center"/>
        </w:trPr>
        <w:tc>
          <w:tcPr>
            <w:tcW w:w="0" w:type="auto"/>
            <w:vMerge/>
            <w:tcBorders>
              <w:left w:val="single" w:sz="4" w:space="0" w:color="auto"/>
              <w:bottom w:val="single" w:sz="6" w:space="0" w:color="auto"/>
              <w:right w:val="single" w:sz="6" w:space="0" w:color="auto"/>
            </w:tcBorders>
            <w:vAlign w:val="center"/>
            <w:hideMark/>
          </w:tcPr>
          <w:p w14:paraId="51C6AEDF"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E2F7A67" w14:textId="77777777" w:rsidR="00802E2F" w:rsidRPr="00242C10" w:rsidRDefault="00802E2F" w:rsidP="0038545D">
            <w:pPr>
              <w:pStyle w:val="TAL"/>
              <w:rPr>
                <w:lang w:eastAsia="ko-KR"/>
              </w:rPr>
            </w:pPr>
            <w:r w:rsidRPr="00242C10">
              <w:rPr>
                <w:lang w:eastAsia="zh-CN"/>
              </w:rPr>
              <w:t>Time density (</w:t>
            </w:r>
            <w:r w:rsidRPr="00242C10">
              <w:rPr>
                <w:i/>
                <w:lang w:eastAsia="zh-CN"/>
              </w:rPr>
              <w:t>L</w:t>
            </w:r>
            <w:r w:rsidRPr="00242C10">
              <w:rPr>
                <w:i/>
                <w:vertAlign w:val="subscript"/>
                <w:lang w:eastAsia="zh-CN"/>
              </w:rPr>
              <w:t>PT-RS</w:t>
            </w:r>
            <w:r w:rsidRPr="00242C10">
              <w:rPr>
                <w:lang w:eastAsia="zh-CN"/>
              </w:rPr>
              <w:t>)</w:t>
            </w:r>
          </w:p>
        </w:tc>
        <w:tc>
          <w:tcPr>
            <w:tcW w:w="0" w:type="auto"/>
            <w:tcBorders>
              <w:top w:val="single" w:sz="6" w:space="0" w:color="auto"/>
              <w:left w:val="single" w:sz="6" w:space="0" w:color="auto"/>
              <w:bottom w:val="single" w:sz="6" w:space="0" w:color="auto"/>
              <w:right w:val="single" w:sz="4" w:space="0" w:color="auto"/>
            </w:tcBorders>
            <w:vAlign w:val="center"/>
            <w:hideMark/>
          </w:tcPr>
          <w:p w14:paraId="0E778FA5" w14:textId="77777777" w:rsidR="00802E2F" w:rsidRPr="00242C10" w:rsidRDefault="00802E2F" w:rsidP="0038545D">
            <w:pPr>
              <w:pStyle w:val="TAC"/>
              <w:rPr>
                <w:lang w:val="en-US" w:eastAsia="sv-SE"/>
              </w:rPr>
            </w:pPr>
            <w:r w:rsidRPr="00242C10">
              <w:rPr>
                <w:lang w:val="en-US" w:eastAsia="sv-SE"/>
              </w:rPr>
              <w:t>Disabled</w:t>
            </w:r>
          </w:p>
        </w:tc>
      </w:tr>
    </w:tbl>
    <w:p w14:paraId="5AF910A4" w14:textId="77777777" w:rsidR="00802E2F" w:rsidRPr="00242C10" w:rsidRDefault="00802E2F" w:rsidP="00802E2F">
      <w:pPr>
        <w:rPr>
          <w:rFonts w:eastAsia="DengXian"/>
        </w:rPr>
      </w:pPr>
    </w:p>
    <w:p w14:paraId="20004476" w14:textId="77777777" w:rsidR="00802E2F" w:rsidRPr="00242C10" w:rsidRDefault="00802E2F" w:rsidP="0038545D">
      <w:pPr>
        <w:pStyle w:val="Heading5"/>
        <w:rPr>
          <w:rFonts w:eastAsia="Malgun Gothic"/>
        </w:rPr>
      </w:pPr>
      <w:bookmarkStart w:id="7357" w:name="_Toc21127756"/>
      <w:bookmarkStart w:id="7358" w:name="_Toc29811965"/>
      <w:bookmarkStart w:id="7359" w:name="_Toc36817517"/>
      <w:bookmarkStart w:id="7360" w:name="_Toc37260440"/>
      <w:bookmarkStart w:id="7361" w:name="_Toc37267828"/>
      <w:bookmarkStart w:id="7362" w:name="_Toc44712435"/>
      <w:bookmarkStart w:id="7363" w:name="_Toc45893747"/>
      <w:bookmarkStart w:id="7364" w:name="_Toc53178461"/>
      <w:bookmarkStart w:id="7365" w:name="_Toc53178912"/>
      <w:bookmarkStart w:id="7366" w:name="_Toc61179154"/>
      <w:bookmarkStart w:id="7367" w:name="_Toc61179624"/>
      <w:bookmarkStart w:id="7368" w:name="_Toc67916920"/>
      <w:bookmarkStart w:id="7369" w:name="_Toc74663541"/>
      <w:bookmarkStart w:id="7370" w:name="_Toc82622084"/>
      <w:bookmarkStart w:id="7371" w:name="_Toc90422931"/>
      <w:bookmarkStart w:id="7372" w:name="_Toc106783127"/>
      <w:bookmarkStart w:id="7373" w:name="_Toc107312018"/>
      <w:bookmarkStart w:id="7374" w:name="_Toc107419602"/>
      <w:bookmarkStart w:id="7375" w:name="_Toc107475231"/>
      <w:bookmarkStart w:id="7376" w:name="_Toc114255824"/>
      <w:bookmarkStart w:id="7377" w:name="_Toc115186504"/>
      <w:bookmarkStart w:id="7378" w:name="_Toc123049334"/>
      <w:bookmarkStart w:id="7379" w:name="_Toc123052256"/>
      <w:bookmarkStart w:id="7380" w:name="_Toc123054725"/>
      <w:bookmarkStart w:id="7381" w:name="_Toc123717828"/>
      <w:bookmarkStart w:id="7382" w:name="_Toc124157404"/>
      <w:bookmarkStart w:id="7383" w:name="_Toc124266808"/>
      <w:bookmarkStart w:id="7384" w:name="_Toc131596166"/>
      <w:bookmarkStart w:id="7385" w:name="_Toc131741164"/>
      <w:bookmarkStart w:id="7386" w:name="_Toc131766698"/>
      <w:bookmarkStart w:id="7387" w:name="_Toc138837920"/>
      <w:bookmarkStart w:id="7388" w:name="_Toc156567742"/>
      <w:bookmarkStart w:id="7389" w:name="_Toc169713861"/>
      <w:bookmarkStart w:id="7390" w:name="_Toc176445413"/>
      <w:bookmarkStart w:id="7391" w:name="_Toc187246888"/>
      <w:bookmarkStart w:id="7392" w:name="_Toc192602977"/>
      <w:bookmarkStart w:id="7393" w:name="_Toc208764458"/>
      <w:r w:rsidRPr="00242C10">
        <w:rPr>
          <w:lang w:eastAsia="ko-KR"/>
        </w:rPr>
        <w:t>11.2.</w:t>
      </w:r>
      <w:r w:rsidRPr="00242C10">
        <w:rPr>
          <w:lang w:eastAsia="zh-CN"/>
        </w:rPr>
        <w:t>2</w:t>
      </w:r>
      <w:r w:rsidRPr="00242C10">
        <w:rPr>
          <w:lang w:eastAsia="ko-KR"/>
        </w:rPr>
        <w:t>.</w:t>
      </w:r>
      <w:r w:rsidRPr="00242C10">
        <w:rPr>
          <w:lang w:eastAsia="zh-CN"/>
        </w:rPr>
        <w:t>2.2</w:t>
      </w:r>
      <w:r w:rsidRPr="00242C10">
        <w:tab/>
      </w:r>
      <w:r w:rsidRPr="00242C10">
        <w:rPr>
          <w:lang w:eastAsia="ko-KR"/>
        </w:rPr>
        <w:t>Minimum</w:t>
      </w:r>
      <w:r w:rsidRPr="00242C10">
        <w:rPr>
          <w:rFonts w:eastAsia="Malgun Gothic"/>
        </w:rPr>
        <w:t xml:space="preserve"> requirements</w:t>
      </w:r>
      <w:bookmarkEnd w:id="7357"/>
      <w:bookmarkEnd w:id="7358"/>
      <w:bookmarkEnd w:id="7359"/>
      <w:bookmarkEnd w:id="7360"/>
      <w:bookmarkEnd w:id="7361"/>
      <w:bookmarkEnd w:id="7362"/>
      <w:bookmarkEnd w:id="7363"/>
      <w:bookmarkEnd w:id="7364"/>
      <w:bookmarkEnd w:id="7365"/>
      <w:bookmarkEnd w:id="7366"/>
      <w:bookmarkEnd w:id="7367"/>
      <w:bookmarkEnd w:id="7368"/>
      <w:bookmarkEnd w:id="7369"/>
      <w:bookmarkEnd w:id="7370"/>
      <w:bookmarkEnd w:id="7371"/>
      <w:bookmarkEnd w:id="7372"/>
      <w:bookmarkEnd w:id="7373"/>
      <w:bookmarkEnd w:id="7374"/>
      <w:bookmarkEnd w:id="7375"/>
      <w:bookmarkEnd w:id="7376"/>
      <w:bookmarkEnd w:id="7377"/>
      <w:bookmarkEnd w:id="7378"/>
      <w:bookmarkEnd w:id="7379"/>
      <w:bookmarkEnd w:id="7380"/>
      <w:bookmarkEnd w:id="7381"/>
      <w:bookmarkEnd w:id="7382"/>
      <w:bookmarkEnd w:id="7383"/>
      <w:bookmarkEnd w:id="7384"/>
      <w:bookmarkEnd w:id="7385"/>
      <w:bookmarkEnd w:id="7386"/>
      <w:bookmarkEnd w:id="7387"/>
      <w:bookmarkEnd w:id="7388"/>
      <w:bookmarkEnd w:id="7389"/>
      <w:bookmarkEnd w:id="7390"/>
      <w:bookmarkEnd w:id="7391"/>
      <w:bookmarkEnd w:id="7392"/>
      <w:bookmarkEnd w:id="7393"/>
    </w:p>
    <w:p w14:paraId="454F3763" w14:textId="77777777" w:rsidR="00802E2F" w:rsidRPr="00242C10" w:rsidRDefault="00802E2F" w:rsidP="00802E2F">
      <w:pPr>
        <w:rPr>
          <w:rFonts w:eastAsia="DengXian"/>
          <w:lang w:eastAsia="zh-CN"/>
        </w:rPr>
      </w:pPr>
      <w:r w:rsidRPr="00242C10">
        <w:rPr>
          <w:rFonts w:eastAsia="DengXian"/>
        </w:rPr>
        <w:t xml:space="preserve">The throughput shall be equal to or larger than the fraction of maximum throughput stated in the tables </w:t>
      </w:r>
      <w:r w:rsidRPr="00242C10">
        <w:rPr>
          <w:rFonts w:eastAsia="DengXian"/>
          <w:lang w:eastAsia="ko-KR"/>
        </w:rPr>
        <w:t>11.2.</w:t>
      </w:r>
      <w:r w:rsidRPr="00242C10">
        <w:rPr>
          <w:rFonts w:eastAsia="DengXian"/>
          <w:lang w:eastAsia="zh-CN"/>
        </w:rPr>
        <w:t>2</w:t>
      </w:r>
      <w:r w:rsidRPr="00242C10">
        <w:rPr>
          <w:rFonts w:eastAsia="DengXian"/>
          <w:lang w:eastAsia="ko-KR"/>
        </w:rPr>
        <w:t>.</w:t>
      </w:r>
      <w:r w:rsidRPr="00242C10">
        <w:rPr>
          <w:rFonts w:eastAsia="DengXian"/>
          <w:lang w:eastAsia="zh-CN"/>
        </w:rPr>
        <w:t>2.2</w:t>
      </w:r>
      <w:r w:rsidRPr="00242C10">
        <w:rPr>
          <w:rFonts w:eastAsia="DengXian"/>
        </w:rPr>
        <w:t>-1 at the given SNR</w:t>
      </w:r>
      <w:r w:rsidRPr="00B74D01">
        <w:rPr>
          <w:rFonts w:eastAsia="DengXian"/>
        </w:rPr>
        <w:t xml:space="preserve"> for 1Tx</w:t>
      </w:r>
      <w:r w:rsidRPr="00242C10">
        <w:rPr>
          <w:rFonts w:eastAsia="DengXian"/>
        </w:rPr>
        <w:t>.</w:t>
      </w:r>
    </w:p>
    <w:p w14:paraId="0B0CA69D" w14:textId="77777777" w:rsidR="00802E2F" w:rsidRPr="00242C10" w:rsidRDefault="00802E2F" w:rsidP="0038545D">
      <w:pPr>
        <w:pStyle w:val="TH"/>
        <w:rPr>
          <w:lang w:eastAsia="zh-CN"/>
        </w:rPr>
      </w:pPr>
      <w:r w:rsidRPr="00242C10">
        <w:rPr>
          <w:lang w:eastAsia="ko-KR"/>
        </w:rPr>
        <w:t>Table 11.2.</w:t>
      </w:r>
      <w:r w:rsidRPr="00242C10">
        <w:rPr>
          <w:lang w:eastAsia="zh-CN"/>
        </w:rPr>
        <w:t>2</w:t>
      </w:r>
      <w:r w:rsidRPr="00242C10">
        <w:rPr>
          <w:lang w:eastAsia="ko-KR"/>
        </w:rPr>
        <w:t>.</w:t>
      </w:r>
      <w:r w:rsidRPr="00242C10">
        <w:rPr>
          <w:lang w:eastAsia="zh-CN"/>
        </w:rPr>
        <w:t>2.2</w:t>
      </w:r>
      <w:r w:rsidRPr="00242C10">
        <w:rPr>
          <w:lang w:eastAsia="ko-KR"/>
        </w:rPr>
        <w:t>-</w:t>
      </w:r>
      <w:r>
        <w:rPr>
          <w:lang w:eastAsia="zh-CN"/>
        </w:rPr>
        <w:t>1</w:t>
      </w:r>
      <w:r w:rsidRPr="00242C10">
        <w:rPr>
          <w:lang w:eastAsia="zh-CN"/>
        </w:rPr>
        <w:t>:</w:t>
      </w:r>
      <w:r w:rsidRPr="00242C10">
        <w:rPr>
          <w:lang w:eastAsia="ko-KR"/>
        </w:rPr>
        <w:t xml:space="preserve"> Minimum requirements for PUSCH</w:t>
      </w:r>
      <w:r w:rsidRPr="00242C10">
        <w:rPr>
          <w:rFonts w:hint="eastAsia"/>
          <w:lang w:eastAsia="zh-CN"/>
        </w:rPr>
        <w:t xml:space="preserve"> with 70% of maximum throughput</w:t>
      </w:r>
      <w:r w:rsidRPr="00242C10">
        <w:rPr>
          <w:lang w:eastAsia="zh-CN"/>
        </w:rPr>
        <w:t>,</w:t>
      </w:r>
      <w:r w:rsidRPr="00242C10">
        <w:rPr>
          <w:rFonts w:eastAsia="Batang"/>
        </w:rPr>
        <w:t xml:space="preserve"> </w:t>
      </w:r>
      <w:r w:rsidRPr="00242C10">
        <w:rPr>
          <w:lang w:eastAsia="zh-CN"/>
        </w:rPr>
        <w:t>T</w:t>
      </w:r>
      <w:r w:rsidRPr="00242C10">
        <w:rPr>
          <w:rFonts w:eastAsia="Batang"/>
        </w:rPr>
        <w:t>ype B</w:t>
      </w:r>
      <w:r w:rsidRPr="00242C10">
        <w:t xml:space="preserve">, </w:t>
      </w:r>
      <w:r w:rsidRPr="00242C10">
        <w:rPr>
          <w:lang w:eastAsia="zh-CN"/>
        </w:rPr>
        <w:t>50</w:t>
      </w:r>
      <w:r w:rsidRPr="00242C10">
        <w:t xml:space="preserve"> MHz Channel Bandwidth</w:t>
      </w:r>
      <w:r w:rsidRPr="00242C10">
        <w:rPr>
          <w:lang w:eastAsia="zh-CN"/>
        </w:rPr>
        <w:t xml:space="preserve">, 120 kHz SCS in </w:t>
      </w:r>
      <w:r w:rsidRPr="00B74D01">
        <w:rPr>
          <w:lang w:eastAsia="zh-CN"/>
        </w:rPr>
        <w:t>FR2-NTN</w:t>
      </w:r>
    </w:p>
    <w:tbl>
      <w:tblPr>
        <w:tblStyle w:val="TableGrid78"/>
        <w:tblW w:w="0" w:type="auto"/>
        <w:jc w:val="center"/>
        <w:tblInd w:w="0" w:type="dxa"/>
        <w:tblLook w:val="04A0" w:firstRow="1" w:lastRow="0" w:firstColumn="1" w:lastColumn="0" w:noHBand="0" w:noVBand="1"/>
      </w:tblPr>
      <w:tblGrid>
        <w:gridCol w:w="1073"/>
        <w:gridCol w:w="1396"/>
        <w:gridCol w:w="888"/>
        <w:gridCol w:w="1701"/>
        <w:gridCol w:w="1176"/>
        <w:gridCol w:w="1454"/>
        <w:gridCol w:w="1240"/>
        <w:gridCol w:w="703"/>
      </w:tblGrid>
      <w:tr w:rsidR="00802E2F" w:rsidRPr="00242C10" w14:paraId="4F1B17E8" w14:textId="77777777" w:rsidTr="00C85CB9">
        <w:trPr>
          <w:cantSplit/>
          <w:jc w:val="center"/>
        </w:trPr>
        <w:tc>
          <w:tcPr>
            <w:tcW w:w="0" w:type="auto"/>
            <w:vAlign w:val="center"/>
          </w:tcPr>
          <w:p w14:paraId="7F6079BF" w14:textId="77777777" w:rsidR="00802E2F" w:rsidRPr="00242C10" w:rsidRDefault="00802E2F" w:rsidP="0038545D">
            <w:pPr>
              <w:pStyle w:val="TAH"/>
            </w:pPr>
            <w:r w:rsidRPr="00242C10">
              <w:t xml:space="preserve">Number of </w:t>
            </w:r>
            <w:r w:rsidRPr="00242C10">
              <w:rPr>
                <w:lang w:eastAsia="zh-CN"/>
              </w:rPr>
              <w:t>T</w:t>
            </w:r>
            <w:r w:rsidRPr="00242C10">
              <w:t>X antennas</w:t>
            </w:r>
          </w:p>
        </w:tc>
        <w:tc>
          <w:tcPr>
            <w:tcW w:w="1396" w:type="dxa"/>
            <w:vAlign w:val="center"/>
          </w:tcPr>
          <w:p w14:paraId="332B94BD" w14:textId="77777777" w:rsidR="00802E2F" w:rsidRPr="00242C10" w:rsidRDefault="00802E2F" w:rsidP="0038545D">
            <w:pPr>
              <w:pStyle w:val="TAH"/>
            </w:pPr>
            <w:r w:rsidRPr="00242C10">
              <w:t xml:space="preserve">Number of </w:t>
            </w:r>
            <w:r>
              <w:rPr>
                <w:lang w:eastAsia="zh-CN"/>
              </w:rPr>
              <w:t>demodulation</w:t>
            </w:r>
            <w:r>
              <w:t xml:space="preserve"> branches</w:t>
            </w:r>
          </w:p>
        </w:tc>
        <w:tc>
          <w:tcPr>
            <w:tcW w:w="888" w:type="dxa"/>
            <w:vAlign w:val="center"/>
          </w:tcPr>
          <w:p w14:paraId="29F5F658" w14:textId="77777777" w:rsidR="00802E2F" w:rsidRPr="00242C10" w:rsidRDefault="00802E2F" w:rsidP="0038545D">
            <w:pPr>
              <w:pStyle w:val="TAH"/>
            </w:pPr>
            <w:r w:rsidRPr="00242C10">
              <w:t>Cyclic prefix</w:t>
            </w:r>
          </w:p>
        </w:tc>
        <w:tc>
          <w:tcPr>
            <w:tcW w:w="1701" w:type="dxa"/>
            <w:vAlign w:val="center"/>
          </w:tcPr>
          <w:p w14:paraId="5BF86615" w14:textId="77777777" w:rsidR="00802E2F" w:rsidRPr="00045A71" w:rsidRDefault="00802E2F" w:rsidP="0038545D">
            <w:pPr>
              <w:pStyle w:val="TAH"/>
              <w:rPr>
                <w:lang w:val="fr-FR"/>
              </w:rPr>
            </w:pPr>
            <w:r w:rsidRPr="00045A71">
              <w:rPr>
                <w:lang w:val="fr-FR"/>
              </w:rPr>
              <w:t xml:space="preserve">Propagation conditions and </w:t>
            </w:r>
            <w:proofErr w:type="spellStart"/>
            <w:r w:rsidRPr="00045A71">
              <w:rPr>
                <w:lang w:val="fr-FR"/>
              </w:rPr>
              <w:t>correlation</w:t>
            </w:r>
            <w:proofErr w:type="spellEnd"/>
            <w:r w:rsidRPr="00045A71">
              <w:rPr>
                <w:lang w:val="fr-FR"/>
              </w:rPr>
              <w:t xml:space="preserve"> matrix (Annex D)</w:t>
            </w:r>
          </w:p>
        </w:tc>
        <w:tc>
          <w:tcPr>
            <w:tcW w:w="1176" w:type="dxa"/>
            <w:vAlign w:val="center"/>
          </w:tcPr>
          <w:p w14:paraId="637124D8" w14:textId="77777777" w:rsidR="00802E2F" w:rsidRPr="00242C10" w:rsidRDefault="00802E2F" w:rsidP="0038545D">
            <w:pPr>
              <w:pStyle w:val="TAH"/>
            </w:pPr>
            <w:r w:rsidRPr="00242C10">
              <w:t>Fraction of maximum throughput</w:t>
            </w:r>
          </w:p>
        </w:tc>
        <w:tc>
          <w:tcPr>
            <w:tcW w:w="1454" w:type="dxa"/>
            <w:vAlign w:val="center"/>
          </w:tcPr>
          <w:p w14:paraId="069F5DEB" w14:textId="77777777" w:rsidR="00802E2F" w:rsidRPr="00242C10" w:rsidRDefault="00802E2F" w:rsidP="0038545D">
            <w:pPr>
              <w:pStyle w:val="TAH"/>
            </w:pPr>
            <w:r w:rsidRPr="00242C10">
              <w:t>FRC</w:t>
            </w:r>
            <w:r w:rsidRPr="00242C10">
              <w:br/>
              <w:t>(annex A)</w:t>
            </w:r>
          </w:p>
        </w:tc>
        <w:tc>
          <w:tcPr>
            <w:tcW w:w="1240" w:type="dxa"/>
            <w:vAlign w:val="center"/>
          </w:tcPr>
          <w:p w14:paraId="2AE2C5FB" w14:textId="77777777" w:rsidR="00802E2F" w:rsidRPr="00242C10" w:rsidRDefault="00802E2F" w:rsidP="0038545D">
            <w:pPr>
              <w:pStyle w:val="TAH"/>
            </w:pPr>
            <w:r w:rsidRPr="00242C10">
              <w:t>Additional DM-RS position</w:t>
            </w:r>
          </w:p>
        </w:tc>
        <w:tc>
          <w:tcPr>
            <w:tcW w:w="703" w:type="dxa"/>
            <w:vAlign w:val="center"/>
          </w:tcPr>
          <w:p w14:paraId="58D1FE35" w14:textId="77777777" w:rsidR="00802E2F" w:rsidRPr="00242C10" w:rsidRDefault="00802E2F" w:rsidP="0038545D">
            <w:pPr>
              <w:pStyle w:val="TAH"/>
            </w:pPr>
            <w:r w:rsidRPr="00242C10">
              <w:t>SNR</w:t>
            </w:r>
          </w:p>
          <w:p w14:paraId="0B1210CC" w14:textId="77777777" w:rsidR="00802E2F" w:rsidRPr="00242C10" w:rsidRDefault="00802E2F" w:rsidP="0038545D">
            <w:pPr>
              <w:pStyle w:val="TAH"/>
            </w:pPr>
            <w:r w:rsidRPr="00242C10">
              <w:t>(dB)</w:t>
            </w:r>
          </w:p>
        </w:tc>
      </w:tr>
      <w:tr w:rsidR="00C85CB9" w:rsidRPr="00242C10" w14:paraId="420501DC" w14:textId="77777777" w:rsidTr="00C85CB9">
        <w:trPr>
          <w:cantSplit/>
          <w:jc w:val="center"/>
        </w:trPr>
        <w:tc>
          <w:tcPr>
            <w:tcW w:w="0" w:type="auto"/>
            <w:tcBorders>
              <w:bottom w:val="nil"/>
            </w:tcBorders>
            <w:shd w:val="clear" w:color="auto" w:fill="auto"/>
            <w:vAlign w:val="center"/>
          </w:tcPr>
          <w:p w14:paraId="5D710927" w14:textId="77777777" w:rsidR="00C85CB9" w:rsidRPr="00242C10" w:rsidRDefault="00C85CB9" w:rsidP="00C85CB9">
            <w:pPr>
              <w:pStyle w:val="TAC"/>
              <w:rPr>
                <w:lang w:eastAsia="zh-CN"/>
              </w:rPr>
            </w:pPr>
            <w:r w:rsidRPr="00242C10">
              <w:rPr>
                <w:rFonts w:hint="eastAsia"/>
                <w:lang w:eastAsia="zh-CN"/>
              </w:rPr>
              <w:t>1</w:t>
            </w:r>
          </w:p>
        </w:tc>
        <w:tc>
          <w:tcPr>
            <w:tcW w:w="1396" w:type="dxa"/>
            <w:shd w:val="clear" w:color="auto" w:fill="auto"/>
            <w:vAlign w:val="center"/>
          </w:tcPr>
          <w:p w14:paraId="54791042" w14:textId="77777777" w:rsidR="00C85CB9" w:rsidRPr="00242C10" w:rsidRDefault="00C85CB9" w:rsidP="00C85CB9">
            <w:pPr>
              <w:pStyle w:val="TAC"/>
              <w:rPr>
                <w:rFonts w:eastAsia="Times New Roman"/>
              </w:rPr>
            </w:pPr>
            <w:r w:rsidRPr="00242C10">
              <w:rPr>
                <w:rFonts w:eastAsia="Times New Roman"/>
              </w:rPr>
              <w:t>1</w:t>
            </w:r>
          </w:p>
        </w:tc>
        <w:tc>
          <w:tcPr>
            <w:tcW w:w="888" w:type="dxa"/>
            <w:vAlign w:val="center"/>
          </w:tcPr>
          <w:p w14:paraId="43718DD1" w14:textId="77777777" w:rsidR="00C85CB9" w:rsidRPr="00242C10" w:rsidRDefault="00C85CB9" w:rsidP="00C85CB9">
            <w:pPr>
              <w:pStyle w:val="TAC"/>
              <w:rPr>
                <w:rFonts w:eastAsia="Times New Roman"/>
              </w:rPr>
            </w:pPr>
            <w:r w:rsidRPr="00242C10">
              <w:rPr>
                <w:rFonts w:eastAsia="Times New Roman" w:cs="Arial"/>
              </w:rPr>
              <w:t>Normal</w:t>
            </w:r>
          </w:p>
        </w:tc>
        <w:tc>
          <w:tcPr>
            <w:tcW w:w="1701" w:type="dxa"/>
            <w:vAlign w:val="center"/>
          </w:tcPr>
          <w:p w14:paraId="765A5C98" w14:textId="77777777" w:rsidR="00C85CB9" w:rsidRPr="00242C10" w:rsidRDefault="00C85CB9" w:rsidP="00C85CB9">
            <w:pPr>
              <w:pStyle w:val="TAC"/>
              <w:rPr>
                <w:rFonts w:eastAsia="Times New Roman"/>
                <w:lang w:val="fr-FR"/>
              </w:rPr>
            </w:pPr>
            <w:r w:rsidRPr="00242C10">
              <w:rPr>
                <w:rFonts w:eastAsia="Times New Roman"/>
              </w:rPr>
              <w:t>NTN-TDLC5-1200 Low</w:t>
            </w:r>
          </w:p>
        </w:tc>
        <w:tc>
          <w:tcPr>
            <w:tcW w:w="1176" w:type="dxa"/>
            <w:vAlign w:val="center"/>
          </w:tcPr>
          <w:p w14:paraId="039F32FA" w14:textId="77777777" w:rsidR="00C85CB9" w:rsidRPr="00242C10" w:rsidRDefault="00C85CB9" w:rsidP="00C85CB9">
            <w:pPr>
              <w:pStyle w:val="TAC"/>
              <w:rPr>
                <w:rFonts w:eastAsia="Times New Roman"/>
              </w:rPr>
            </w:pPr>
            <w:r w:rsidRPr="00242C10">
              <w:rPr>
                <w:rFonts w:eastAsia="Times New Roman"/>
              </w:rPr>
              <w:t>70 %</w:t>
            </w:r>
          </w:p>
        </w:tc>
        <w:tc>
          <w:tcPr>
            <w:tcW w:w="1454" w:type="dxa"/>
            <w:vAlign w:val="center"/>
          </w:tcPr>
          <w:p w14:paraId="0D7348C3" w14:textId="77777777" w:rsidR="00C85CB9" w:rsidRPr="00242C10" w:rsidRDefault="00C85CB9" w:rsidP="00C85CB9">
            <w:pPr>
              <w:pStyle w:val="TAC"/>
              <w:rPr>
                <w:rFonts w:eastAsia="Times New Roman"/>
              </w:rPr>
            </w:pPr>
            <w:r w:rsidRPr="002F3749">
              <w:rPr>
                <w:rFonts w:eastAsia="Times New Roman"/>
              </w:rPr>
              <w:t>G-FR2-NTN-A5-2</w:t>
            </w:r>
          </w:p>
        </w:tc>
        <w:tc>
          <w:tcPr>
            <w:tcW w:w="1240" w:type="dxa"/>
            <w:vAlign w:val="center"/>
          </w:tcPr>
          <w:p w14:paraId="1ABB0D33" w14:textId="77777777" w:rsidR="00C85CB9" w:rsidRPr="00242C10" w:rsidRDefault="00C85CB9" w:rsidP="00C85CB9">
            <w:pPr>
              <w:pStyle w:val="TAC"/>
              <w:rPr>
                <w:rFonts w:eastAsia="Times New Roman"/>
              </w:rPr>
            </w:pPr>
            <w:r w:rsidRPr="00242C10">
              <w:rPr>
                <w:rFonts w:eastAsia="Times New Roman"/>
              </w:rPr>
              <w:t>pos1</w:t>
            </w:r>
          </w:p>
        </w:tc>
        <w:tc>
          <w:tcPr>
            <w:tcW w:w="703" w:type="dxa"/>
            <w:vAlign w:val="center"/>
          </w:tcPr>
          <w:p w14:paraId="14F62563" w14:textId="7D89F0B1" w:rsidR="00C85CB9" w:rsidRPr="00242C10" w:rsidRDefault="00C85CB9" w:rsidP="00C85CB9">
            <w:pPr>
              <w:pStyle w:val="TAC"/>
              <w:rPr>
                <w:lang w:eastAsia="zh-CN"/>
              </w:rPr>
            </w:pPr>
            <w:r>
              <w:rPr>
                <w:rFonts w:eastAsia="Times New Roman"/>
              </w:rPr>
              <w:t>0.1</w:t>
            </w:r>
          </w:p>
        </w:tc>
      </w:tr>
      <w:tr w:rsidR="00C85CB9" w:rsidRPr="00242C10" w14:paraId="7676B7F0" w14:textId="77777777" w:rsidTr="00C85CB9">
        <w:trPr>
          <w:cantSplit/>
          <w:jc w:val="center"/>
        </w:trPr>
        <w:tc>
          <w:tcPr>
            <w:tcW w:w="0" w:type="auto"/>
            <w:tcBorders>
              <w:top w:val="nil"/>
            </w:tcBorders>
            <w:shd w:val="clear" w:color="auto" w:fill="auto"/>
            <w:vAlign w:val="center"/>
          </w:tcPr>
          <w:p w14:paraId="552525EB" w14:textId="77777777" w:rsidR="00C85CB9" w:rsidRPr="00242C10" w:rsidRDefault="00C85CB9" w:rsidP="00C85CB9">
            <w:pPr>
              <w:pStyle w:val="TAC"/>
              <w:rPr>
                <w:rFonts w:eastAsia="Times New Roman"/>
              </w:rPr>
            </w:pPr>
          </w:p>
        </w:tc>
        <w:tc>
          <w:tcPr>
            <w:tcW w:w="1396" w:type="dxa"/>
            <w:shd w:val="clear" w:color="auto" w:fill="auto"/>
            <w:vAlign w:val="center"/>
          </w:tcPr>
          <w:p w14:paraId="0D2C8FC7" w14:textId="77777777" w:rsidR="00C85CB9" w:rsidRPr="00242C10" w:rsidRDefault="00C85CB9" w:rsidP="00C85CB9">
            <w:pPr>
              <w:pStyle w:val="TAC"/>
              <w:rPr>
                <w:lang w:eastAsia="zh-CN"/>
              </w:rPr>
            </w:pPr>
            <w:r w:rsidRPr="00242C10">
              <w:rPr>
                <w:rFonts w:hint="eastAsia"/>
                <w:lang w:eastAsia="zh-CN"/>
              </w:rPr>
              <w:t>2</w:t>
            </w:r>
          </w:p>
        </w:tc>
        <w:tc>
          <w:tcPr>
            <w:tcW w:w="888" w:type="dxa"/>
            <w:vAlign w:val="center"/>
          </w:tcPr>
          <w:p w14:paraId="01946BE3" w14:textId="77777777" w:rsidR="00C85CB9" w:rsidRPr="00242C10" w:rsidRDefault="00C85CB9" w:rsidP="00C85CB9">
            <w:pPr>
              <w:pStyle w:val="TAC"/>
              <w:rPr>
                <w:rFonts w:eastAsia="Times New Roman" w:cs="Arial"/>
              </w:rPr>
            </w:pPr>
            <w:r w:rsidRPr="00242C10">
              <w:rPr>
                <w:rFonts w:eastAsia="Times New Roman" w:cs="Arial"/>
              </w:rPr>
              <w:t>Normal</w:t>
            </w:r>
          </w:p>
        </w:tc>
        <w:tc>
          <w:tcPr>
            <w:tcW w:w="1701" w:type="dxa"/>
            <w:vAlign w:val="center"/>
          </w:tcPr>
          <w:p w14:paraId="35FB857C" w14:textId="77777777" w:rsidR="00C85CB9" w:rsidRPr="00242C10" w:rsidRDefault="00C85CB9" w:rsidP="00C85CB9">
            <w:pPr>
              <w:pStyle w:val="TAC"/>
              <w:rPr>
                <w:rFonts w:eastAsia="Times New Roman"/>
              </w:rPr>
            </w:pPr>
            <w:r w:rsidRPr="00242C10">
              <w:rPr>
                <w:rFonts w:eastAsia="Times New Roman"/>
              </w:rPr>
              <w:t>NTN-TDLC5-1200 Low</w:t>
            </w:r>
          </w:p>
        </w:tc>
        <w:tc>
          <w:tcPr>
            <w:tcW w:w="1176" w:type="dxa"/>
            <w:vAlign w:val="center"/>
          </w:tcPr>
          <w:p w14:paraId="0D3CAB5C" w14:textId="77777777" w:rsidR="00C85CB9" w:rsidRPr="00242C10" w:rsidRDefault="00C85CB9" w:rsidP="00C85CB9">
            <w:pPr>
              <w:pStyle w:val="TAC"/>
              <w:rPr>
                <w:rFonts w:eastAsia="Times New Roman"/>
              </w:rPr>
            </w:pPr>
            <w:r w:rsidRPr="00242C10">
              <w:rPr>
                <w:rFonts w:eastAsia="Times New Roman"/>
              </w:rPr>
              <w:t>70 %</w:t>
            </w:r>
          </w:p>
        </w:tc>
        <w:tc>
          <w:tcPr>
            <w:tcW w:w="1454" w:type="dxa"/>
            <w:vAlign w:val="center"/>
          </w:tcPr>
          <w:p w14:paraId="6B86A809" w14:textId="77777777" w:rsidR="00C85CB9" w:rsidRPr="00242C10" w:rsidRDefault="00C85CB9" w:rsidP="00C85CB9">
            <w:pPr>
              <w:pStyle w:val="TAC"/>
              <w:rPr>
                <w:rFonts w:eastAsia="Times New Roman"/>
              </w:rPr>
            </w:pPr>
            <w:r w:rsidRPr="002F3749">
              <w:rPr>
                <w:rFonts w:eastAsia="Times New Roman"/>
              </w:rPr>
              <w:t>G-FR2-NTN-A5-2</w:t>
            </w:r>
          </w:p>
        </w:tc>
        <w:tc>
          <w:tcPr>
            <w:tcW w:w="1240" w:type="dxa"/>
            <w:vAlign w:val="center"/>
          </w:tcPr>
          <w:p w14:paraId="27E94347" w14:textId="77777777" w:rsidR="00C85CB9" w:rsidRPr="00242C10" w:rsidRDefault="00C85CB9" w:rsidP="00C85CB9">
            <w:pPr>
              <w:pStyle w:val="TAC"/>
              <w:rPr>
                <w:rFonts w:eastAsia="Times New Roman"/>
              </w:rPr>
            </w:pPr>
            <w:r w:rsidRPr="00242C10">
              <w:rPr>
                <w:rFonts w:eastAsia="Times New Roman"/>
              </w:rPr>
              <w:t>pos1</w:t>
            </w:r>
          </w:p>
        </w:tc>
        <w:tc>
          <w:tcPr>
            <w:tcW w:w="703" w:type="dxa"/>
            <w:vAlign w:val="center"/>
          </w:tcPr>
          <w:p w14:paraId="3AC6C4BF" w14:textId="4B989EBC" w:rsidR="00C85CB9" w:rsidRPr="00242C10" w:rsidRDefault="00C85CB9" w:rsidP="00C85CB9">
            <w:pPr>
              <w:pStyle w:val="TAC"/>
              <w:rPr>
                <w:rFonts w:eastAsia="Times New Roman"/>
              </w:rPr>
            </w:pPr>
            <w:r>
              <w:rPr>
                <w:rFonts w:eastAsia="Times New Roman"/>
              </w:rPr>
              <w:t>-3.2</w:t>
            </w:r>
          </w:p>
        </w:tc>
      </w:tr>
    </w:tbl>
    <w:p w14:paraId="437B6940" w14:textId="77777777" w:rsidR="00802E2F" w:rsidRPr="00242C10" w:rsidRDefault="00802E2F" w:rsidP="00802E2F">
      <w:pPr>
        <w:rPr>
          <w:rFonts w:eastAsia="DengXian"/>
        </w:rPr>
      </w:pPr>
    </w:p>
    <w:p w14:paraId="708187DA" w14:textId="77777777" w:rsidR="00802E2F" w:rsidRPr="00242C10" w:rsidRDefault="00802E2F" w:rsidP="0038545D">
      <w:pPr>
        <w:pStyle w:val="Heading4"/>
        <w:rPr>
          <w:lang w:eastAsia="ko-KR"/>
        </w:rPr>
      </w:pPr>
      <w:bookmarkStart w:id="7394" w:name="_Toc67916927"/>
      <w:bookmarkStart w:id="7395" w:name="_Toc74663548"/>
      <w:bookmarkStart w:id="7396" w:name="_Toc82622091"/>
      <w:bookmarkStart w:id="7397" w:name="_Toc90422938"/>
      <w:bookmarkStart w:id="7398" w:name="_Toc106783134"/>
      <w:bookmarkStart w:id="7399" w:name="_Toc107312025"/>
      <w:bookmarkStart w:id="7400" w:name="_Toc107419609"/>
      <w:bookmarkStart w:id="7401" w:name="_Toc107475238"/>
      <w:bookmarkStart w:id="7402" w:name="_Toc114255831"/>
      <w:bookmarkStart w:id="7403" w:name="_Toc115186511"/>
      <w:bookmarkStart w:id="7404" w:name="_Toc123049341"/>
      <w:bookmarkStart w:id="7405" w:name="_Toc123052263"/>
      <w:bookmarkStart w:id="7406" w:name="_Toc123054732"/>
      <w:bookmarkStart w:id="7407" w:name="_Toc123717835"/>
      <w:bookmarkStart w:id="7408" w:name="_Toc124157411"/>
      <w:bookmarkStart w:id="7409" w:name="_Toc124266815"/>
      <w:bookmarkStart w:id="7410" w:name="_Toc131596173"/>
      <w:bookmarkStart w:id="7411" w:name="_Toc131741171"/>
      <w:bookmarkStart w:id="7412" w:name="_Toc131766705"/>
      <w:bookmarkStart w:id="7413" w:name="_Toc138837927"/>
      <w:bookmarkStart w:id="7414" w:name="_Toc156567749"/>
      <w:bookmarkStart w:id="7415" w:name="_Toc169713862"/>
      <w:bookmarkStart w:id="7416" w:name="_Toc176445414"/>
      <w:bookmarkStart w:id="7417" w:name="_Toc187246889"/>
      <w:bookmarkStart w:id="7418" w:name="_Toc192602978"/>
      <w:bookmarkStart w:id="7419" w:name="_Toc208764459"/>
      <w:r w:rsidRPr="00242C10">
        <w:rPr>
          <w:lang w:eastAsia="ko-KR"/>
        </w:rPr>
        <w:t>11.2.</w:t>
      </w:r>
      <w:r w:rsidRPr="00242C10">
        <w:rPr>
          <w:lang w:eastAsia="zh-CN"/>
        </w:rPr>
        <w:t>2</w:t>
      </w:r>
      <w:r w:rsidRPr="00242C10">
        <w:rPr>
          <w:lang w:eastAsia="ko-KR"/>
        </w:rPr>
        <w:t>.</w:t>
      </w:r>
      <w:r>
        <w:rPr>
          <w:lang w:eastAsia="zh-CN"/>
        </w:rPr>
        <w:t>3</w:t>
      </w:r>
      <w:r w:rsidRPr="00242C10">
        <w:rPr>
          <w:lang w:eastAsia="ko-KR"/>
        </w:rPr>
        <w:tab/>
        <w:t>Requirements for PUSCH repetition Type A</w:t>
      </w:r>
      <w:bookmarkEnd w:id="7394"/>
      <w:bookmarkEnd w:id="7395"/>
      <w:bookmarkEnd w:id="7396"/>
      <w:bookmarkEnd w:id="7397"/>
      <w:bookmarkEnd w:id="7398"/>
      <w:bookmarkEnd w:id="7399"/>
      <w:bookmarkEnd w:id="7400"/>
      <w:bookmarkEnd w:id="7401"/>
      <w:bookmarkEnd w:id="7402"/>
      <w:bookmarkEnd w:id="7403"/>
      <w:bookmarkEnd w:id="7404"/>
      <w:bookmarkEnd w:id="7405"/>
      <w:bookmarkEnd w:id="7406"/>
      <w:bookmarkEnd w:id="7407"/>
      <w:bookmarkEnd w:id="7408"/>
      <w:bookmarkEnd w:id="7409"/>
      <w:bookmarkEnd w:id="7410"/>
      <w:bookmarkEnd w:id="7411"/>
      <w:bookmarkEnd w:id="7412"/>
      <w:bookmarkEnd w:id="7413"/>
      <w:bookmarkEnd w:id="7414"/>
      <w:bookmarkEnd w:id="7415"/>
      <w:bookmarkEnd w:id="7416"/>
      <w:bookmarkEnd w:id="7417"/>
      <w:bookmarkEnd w:id="7418"/>
      <w:bookmarkEnd w:id="7419"/>
    </w:p>
    <w:p w14:paraId="34459A9A" w14:textId="77777777" w:rsidR="00802E2F" w:rsidRPr="00242C10" w:rsidRDefault="00802E2F" w:rsidP="0038545D">
      <w:pPr>
        <w:pStyle w:val="Heading5"/>
      </w:pPr>
      <w:bookmarkStart w:id="7420" w:name="_Toc67916928"/>
      <w:bookmarkStart w:id="7421" w:name="_Toc74663549"/>
      <w:bookmarkStart w:id="7422" w:name="_Toc82622092"/>
      <w:bookmarkStart w:id="7423" w:name="_Toc90422939"/>
      <w:bookmarkStart w:id="7424" w:name="_Toc106783135"/>
      <w:bookmarkStart w:id="7425" w:name="_Toc107312026"/>
      <w:bookmarkStart w:id="7426" w:name="_Toc107419610"/>
      <w:bookmarkStart w:id="7427" w:name="_Toc107475239"/>
      <w:bookmarkStart w:id="7428" w:name="_Toc114255832"/>
      <w:bookmarkStart w:id="7429" w:name="_Toc115186512"/>
      <w:bookmarkStart w:id="7430" w:name="_Toc123049342"/>
      <w:bookmarkStart w:id="7431" w:name="_Toc123052264"/>
      <w:bookmarkStart w:id="7432" w:name="_Toc123054733"/>
      <w:bookmarkStart w:id="7433" w:name="_Toc123717836"/>
      <w:bookmarkStart w:id="7434" w:name="_Toc124157412"/>
      <w:bookmarkStart w:id="7435" w:name="_Toc124266816"/>
      <w:bookmarkStart w:id="7436" w:name="_Toc131596174"/>
      <w:bookmarkStart w:id="7437" w:name="_Toc131741172"/>
      <w:bookmarkStart w:id="7438" w:name="_Toc131766706"/>
      <w:bookmarkStart w:id="7439" w:name="_Toc138837928"/>
      <w:bookmarkStart w:id="7440" w:name="_Toc156567750"/>
      <w:bookmarkStart w:id="7441" w:name="_Toc169713863"/>
      <w:bookmarkStart w:id="7442" w:name="_Toc176445415"/>
      <w:bookmarkStart w:id="7443" w:name="_Toc187246890"/>
      <w:bookmarkStart w:id="7444" w:name="_Toc192602979"/>
      <w:bookmarkStart w:id="7445" w:name="_Toc208764460"/>
      <w:r w:rsidRPr="00242C10">
        <w:rPr>
          <w:lang w:eastAsia="ko-KR"/>
        </w:rPr>
        <w:t>11.2.</w:t>
      </w:r>
      <w:r w:rsidRPr="00242C10">
        <w:rPr>
          <w:lang w:eastAsia="zh-CN"/>
        </w:rPr>
        <w:t>2</w:t>
      </w:r>
      <w:r w:rsidRPr="00242C10">
        <w:rPr>
          <w:lang w:eastAsia="ko-KR"/>
        </w:rPr>
        <w:t>.</w:t>
      </w:r>
      <w:r>
        <w:rPr>
          <w:lang w:eastAsia="zh-CN"/>
        </w:rPr>
        <w:t>3</w:t>
      </w:r>
      <w:r w:rsidRPr="00242C10">
        <w:t>.1</w:t>
      </w:r>
      <w:r w:rsidRPr="00242C10">
        <w:tab/>
        <w:t>General</w:t>
      </w:r>
      <w:bookmarkEnd w:id="7420"/>
      <w:bookmarkEnd w:id="7421"/>
      <w:bookmarkEnd w:id="7422"/>
      <w:bookmarkEnd w:id="7423"/>
      <w:bookmarkEnd w:id="7424"/>
      <w:bookmarkEnd w:id="7425"/>
      <w:bookmarkEnd w:id="7426"/>
      <w:bookmarkEnd w:id="7427"/>
      <w:bookmarkEnd w:id="7428"/>
      <w:bookmarkEnd w:id="7429"/>
      <w:bookmarkEnd w:id="7430"/>
      <w:bookmarkEnd w:id="7431"/>
      <w:bookmarkEnd w:id="7432"/>
      <w:bookmarkEnd w:id="7433"/>
      <w:bookmarkEnd w:id="7434"/>
      <w:bookmarkEnd w:id="7435"/>
      <w:bookmarkEnd w:id="7436"/>
      <w:bookmarkEnd w:id="7437"/>
      <w:bookmarkEnd w:id="7438"/>
      <w:bookmarkEnd w:id="7439"/>
      <w:bookmarkEnd w:id="7440"/>
      <w:bookmarkEnd w:id="7441"/>
      <w:bookmarkEnd w:id="7442"/>
      <w:bookmarkEnd w:id="7443"/>
      <w:bookmarkEnd w:id="7444"/>
      <w:bookmarkEnd w:id="7445"/>
    </w:p>
    <w:p w14:paraId="6D48C8B4" w14:textId="77777777" w:rsidR="00802E2F" w:rsidRPr="00242C10" w:rsidRDefault="00802E2F" w:rsidP="00802E2F">
      <w:pPr>
        <w:rPr>
          <w:rFonts w:eastAsia="DengXian"/>
        </w:rPr>
      </w:pPr>
      <w:r w:rsidRPr="00242C10">
        <w:rPr>
          <w:rFonts w:eastAsia="DengXian"/>
        </w:rPr>
        <w:t>The performance requirement of PUSCH is determined by a maximum block error rate (BLER) for a given SNR. The BLER is defined as the probability of incorrectly decoding the PUSCH information when the PUSCH information is sent. The performance requirements assume HARQ retransmissions.</w:t>
      </w:r>
    </w:p>
    <w:p w14:paraId="1C489B87" w14:textId="77777777" w:rsidR="00802E2F" w:rsidRPr="00242C10" w:rsidRDefault="00802E2F" w:rsidP="00CC37EE">
      <w:pPr>
        <w:pStyle w:val="TH"/>
      </w:pPr>
      <w:r w:rsidRPr="00242C10">
        <w:t>Table 11.2.2.</w:t>
      </w:r>
      <w:r>
        <w:t>3</w:t>
      </w:r>
      <w:r w:rsidRPr="00242C10">
        <w:rPr>
          <w:lang w:eastAsia="zh-CN"/>
        </w:rPr>
        <w:t>.1</w:t>
      </w:r>
      <w:r w:rsidRPr="00242C10">
        <w:t>-1: Test parameters for testing PUSCH repetition Type A</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58"/>
        <w:gridCol w:w="3898"/>
        <w:gridCol w:w="2578"/>
      </w:tblGrid>
      <w:tr w:rsidR="00802E2F" w:rsidRPr="00B74D01" w14:paraId="438696ED" w14:textId="77777777" w:rsidTr="009B44D0">
        <w:trPr>
          <w:cantSplit/>
          <w:jc w:val="center"/>
        </w:trPr>
        <w:tc>
          <w:tcPr>
            <w:tcW w:w="0" w:type="auto"/>
            <w:gridSpan w:val="2"/>
            <w:vAlign w:val="center"/>
          </w:tcPr>
          <w:p w14:paraId="28834085" w14:textId="77777777" w:rsidR="00802E2F" w:rsidRPr="00B74D01" w:rsidRDefault="00802E2F" w:rsidP="00CC37EE">
            <w:pPr>
              <w:pStyle w:val="TAH"/>
            </w:pPr>
            <w:r w:rsidRPr="00B74D01">
              <w:t>Parameter</w:t>
            </w:r>
          </w:p>
        </w:tc>
        <w:tc>
          <w:tcPr>
            <w:tcW w:w="0" w:type="auto"/>
            <w:vAlign w:val="center"/>
          </w:tcPr>
          <w:p w14:paraId="4E4EE3D1" w14:textId="77777777" w:rsidR="00802E2F" w:rsidRPr="00B74D01" w:rsidRDefault="00802E2F" w:rsidP="00CC37EE">
            <w:pPr>
              <w:pStyle w:val="TAH"/>
            </w:pPr>
            <w:r w:rsidRPr="00B74D01">
              <w:t>Value</w:t>
            </w:r>
          </w:p>
        </w:tc>
      </w:tr>
      <w:tr w:rsidR="00802E2F" w:rsidRPr="00B74D01" w14:paraId="256A0965" w14:textId="77777777" w:rsidTr="009B44D0">
        <w:trPr>
          <w:cantSplit/>
          <w:jc w:val="center"/>
        </w:trPr>
        <w:tc>
          <w:tcPr>
            <w:tcW w:w="0" w:type="auto"/>
            <w:gridSpan w:val="2"/>
            <w:vAlign w:val="center"/>
          </w:tcPr>
          <w:p w14:paraId="1D58DF50" w14:textId="77777777" w:rsidR="00802E2F" w:rsidRPr="00B74D01" w:rsidRDefault="00802E2F" w:rsidP="00CC37EE">
            <w:pPr>
              <w:pStyle w:val="TAL"/>
            </w:pPr>
            <w:r w:rsidRPr="00B74D01">
              <w:t>Transform precoding</w:t>
            </w:r>
          </w:p>
        </w:tc>
        <w:tc>
          <w:tcPr>
            <w:tcW w:w="0" w:type="auto"/>
            <w:vAlign w:val="center"/>
          </w:tcPr>
          <w:p w14:paraId="757BB209" w14:textId="77777777" w:rsidR="00802E2F" w:rsidRPr="00B74D01" w:rsidRDefault="00802E2F" w:rsidP="00CC37EE">
            <w:pPr>
              <w:pStyle w:val="TAC"/>
            </w:pPr>
            <w:r w:rsidRPr="00B74D01">
              <w:t>Disabled</w:t>
            </w:r>
          </w:p>
        </w:tc>
      </w:tr>
      <w:tr w:rsidR="00802E2F" w:rsidRPr="00B74D01" w14:paraId="6927A9DA" w14:textId="77777777" w:rsidTr="009B44D0">
        <w:trPr>
          <w:cantSplit/>
          <w:jc w:val="center"/>
        </w:trPr>
        <w:tc>
          <w:tcPr>
            <w:tcW w:w="0" w:type="auto"/>
            <w:vMerge w:val="restart"/>
            <w:tcBorders>
              <w:top w:val="single" w:sz="6" w:space="0" w:color="auto"/>
            </w:tcBorders>
            <w:vAlign w:val="center"/>
          </w:tcPr>
          <w:p w14:paraId="6FF7208F" w14:textId="77777777" w:rsidR="00802E2F" w:rsidRPr="00B74D01" w:rsidRDefault="00802E2F" w:rsidP="00CC37EE">
            <w:pPr>
              <w:pStyle w:val="TAL"/>
            </w:pPr>
            <w:r w:rsidRPr="00B74D01">
              <w:t>HARQ</w:t>
            </w:r>
          </w:p>
        </w:tc>
        <w:tc>
          <w:tcPr>
            <w:tcW w:w="0" w:type="auto"/>
            <w:vAlign w:val="center"/>
          </w:tcPr>
          <w:p w14:paraId="76A908FA" w14:textId="77777777" w:rsidR="00802E2F" w:rsidRPr="00B74D01" w:rsidRDefault="00802E2F" w:rsidP="00CC37EE">
            <w:pPr>
              <w:pStyle w:val="TAL"/>
            </w:pPr>
            <w:r w:rsidRPr="00B74D01">
              <w:t>Maximum number of HARQ transmissions</w:t>
            </w:r>
          </w:p>
        </w:tc>
        <w:tc>
          <w:tcPr>
            <w:tcW w:w="0" w:type="auto"/>
            <w:vAlign w:val="center"/>
          </w:tcPr>
          <w:p w14:paraId="4DCA68EA" w14:textId="77777777" w:rsidR="00802E2F" w:rsidRPr="00B74D01" w:rsidRDefault="00802E2F" w:rsidP="00CC37EE">
            <w:pPr>
              <w:pStyle w:val="TAC"/>
            </w:pPr>
            <w:r w:rsidRPr="00B74D01">
              <w:t>4</w:t>
            </w:r>
          </w:p>
        </w:tc>
      </w:tr>
      <w:tr w:rsidR="00802E2F" w:rsidRPr="00B74D01" w14:paraId="76EDAC93" w14:textId="77777777" w:rsidTr="009B44D0">
        <w:trPr>
          <w:cantSplit/>
          <w:jc w:val="center"/>
        </w:trPr>
        <w:tc>
          <w:tcPr>
            <w:tcW w:w="0" w:type="auto"/>
            <w:vMerge/>
            <w:tcBorders>
              <w:bottom w:val="single" w:sz="6" w:space="0" w:color="auto"/>
            </w:tcBorders>
            <w:vAlign w:val="center"/>
          </w:tcPr>
          <w:p w14:paraId="31AC1006" w14:textId="77777777" w:rsidR="00802E2F" w:rsidRPr="00B74D01" w:rsidRDefault="00802E2F" w:rsidP="00CC37EE">
            <w:pPr>
              <w:pStyle w:val="TAL"/>
            </w:pPr>
          </w:p>
        </w:tc>
        <w:tc>
          <w:tcPr>
            <w:tcW w:w="0" w:type="auto"/>
            <w:vAlign w:val="center"/>
          </w:tcPr>
          <w:p w14:paraId="30EF8B60" w14:textId="77777777" w:rsidR="00802E2F" w:rsidRPr="00B74D01" w:rsidRDefault="00802E2F" w:rsidP="00CC37EE">
            <w:pPr>
              <w:pStyle w:val="TAL"/>
            </w:pPr>
            <w:r w:rsidRPr="00B74D01">
              <w:t>RV sequence</w:t>
            </w:r>
          </w:p>
        </w:tc>
        <w:tc>
          <w:tcPr>
            <w:tcW w:w="0" w:type="auto"/>
            <w:vAlign w:val="center"/>
          </w:tcPr>
          <w:p w14:paraId="70C2A981" w14:textId="77777777" w:rsidR="00802E2F" w:rsidRPr="00B74D01" w:rsidRDefault="00802E2F" w:rsidP="00CC37EE">
            <w:pPr>
              <w:pStyle w:val="TAC"/>
            </w:pPr>
            <w:r w:rsidRPr="00B74D01">
              <w:rPr>
                <w:lang w:val="fr-FR"/>
              </w:rPr>
              <w:t>0, 3, 0, 3 [Note 1]</w:t>
            </w:r>
          </w:p>
        </w:tc>
      </w:tr>
      <w:tr w:rsidR="00802E2F" w:rsidRPr="00B74D01" w14:paraId="09615941" w14:textId="77777777" w:rsidTr="009B44D0">
        <w:trPr>
          <w:cantSplit/>
          <w:jc w:val="center"/>
        </w:trPr>
        <w:tc>
          <w:tcPr>
            <w:tcW w:w="0" w:type="auto"/>
            <w:vMerge w:val="restart"/>
            <w:tcBorders>
              <w:top w:val="single" w:sz="6" w:space="0" w:color="auto"/>
            </w:tcBorders>
            <w:vAlign w:val="center"/>
          </w:tcPr>
          <w:p w14:paraId="17028734" w14:textId="77777777" w:rsidR="00802E2F" w:rsidRPr="00B74D01" w:rsidRDefault="00802E2F" w:rsidP="00CC37EE">
            <w:pPr>
              <w:pStyle w:val="TAL"/>
            </w:pPr>
            <w:r w:rsidRPr="00B74D01">
              <w:t>DM-RS</w:t>
            </w:r>
          </w:p>
        </w:tc>
        <w:tc>
          <w:tcPr>
            <w:tcW w:w="0" w:type="auto"/>
            <w:vAlign w:val="center"/>
          </w:tcPr>
          <w:p w14:paraId="57099CD9" w14:textId="77777777" w:rsidR="00802E2F" w:rsidRPr="00B74D01" w:rsidRDefault="00802E2F" w:rsidP="00CC37EE">
            <w:pPr>
              <w:pStyle w:val="TAL"/>
            </w:pPr>
            <w:r w:rsidRPr="00B74D01">
              <w:t>DM-RS configuration type</w:t>
            </w:r>
          </w:p>
        </w:tc>
        <w:tc>
          <w:tcPr>
            <w:tcW w:w="0" w:type="auto"/>
            <w:vAlign w:val="center"/>
          </w:tcPr>
          <w:p w14:paraId="26D30B33" w14:textId="77777777" w:rsidR="00802E2F" w:rsidRPr="00B74D01" w:rsidRDefault="00802E2F" w:rsidP="00CC37EE">
            <w:pPr>
              <w:pStyle w:val="TAC"/>
              <w:rPr>
                <w:lang w:val="fr-FR"/>
              </w:rPr>
            </w:pPr>
            <w:r w:rsidRPr="00B74D01">
              <w:t>1</w:t>
            </w:r>
          </w:p>
        </w:tc>
      </w:tr>
      <w:tr w:rsidR="00802E2F" w:rsidRPr="00B74D01" w14:paraId="3249DA88" w14:textId="77777777" w:rsidTr="009B44D0">
        <w:trPr>
          <w:cantSplit/>
          <w:jc w:val="center"/>
        </w:trPr>
        <w:tc>
          <w:tcPr>
            <w:tcW w:w="0" w:type="auto"/>
            <w:vMerge/>
            <w:vAlign w:val="center"/>
          </w:tcPr>
          <w:p w14:paraId="76A9CF27" w14:textId="77777777" w:rsidR="00802E2F" w:rsidRPr="00B74D01" w:rsidRDefault="00802E2F" w:rsidP="00CC37EE">
            <w:pPr>
              <w:pStyle w:val="TAL"/>
            </w:pPr>
          </w:p>
        </w:tc>
        <w:tc>
          <w:tcPr>
            <w:tcW w:w="0" w:type="auto"/>
            <w:vAlign w:val="center"/>
          </w:tcPr>
          <w:p w14:paraId="6B7D0260" w14:textId="77777777" w:rsidR="00802E2F" w:rsidRPr="00B74D01" w:rsidRDefault="00802E2F" w:rsidP="00CC37EE">
            <w:pPr>
              <w:pStyle w:val="TAL"/>
            </w:pPr>
            <w:r w:rsidRPr="00B74D01">
              <w:t>DM-RS duration</w:t>
            </w:r>
          </w:p>
        </w:tc>
        <w:tc>
          <w:tcPr>
            <w:tcW w:w="0" w:type="auto"/>
            <w:vAlign w:val="center"/>
          </w:tcPr>
          <w:p w14:paraId="35D11CC7" w14:textId="77777777" w:rsidR="00802E2F" w:rsidRPr="00B74D01" w:rsidRDefault="00802E2F" w:rsidP="00CC37EE">
            <w:pPr>
              <w:pStyle w:val="TAC"/>
            </w:pPr>
            <w:r w:rsidRPr="00B74D01">
              <w:t>single-symbol DM-RS</w:t>
            </w:r>
          </w:p>
        </w:tc>
      </w:tr>
      <w:tr w:rsidR="00802E2F" w:rsidRPr="00B74D01" w14:paraId="7DEE5C43" w14:textId="77777777" w:rsidTr="009B44D0">
        <w:trPr>
          <w:cantSplit/>
          <w:jc w:val="center"/>
        </w:trPr>
        <w:tc>
          <w:tcPr>
            <w:tcW w:w="0" w:type="auto"/>
            <w:vMerge/>
            <w:vAlign w:val="center"/>
          </w:tcPr>
          <w:p w14:paraId="56515DE2" w14:textId="77777777" w:rsidR="00802E2F" w:rsidRPr="00B74D01" w:rsidRDefault="00802E2F" w:rsidP="00CC37EE">
            <w:pPr>
              <w:pStyle w:val="TAL"/>
            </w:pPr>
          </w:p>
        </w:tc>
        <w:tc>
          <w:tcPr>
            <w:tcW w:w="0" w:type="auto"/>
            <w:vAlign w:val="center"/>
          </w:tcPr>
          <w:p w14:paraId="0A8B9613" w14:textId="77777777" w:rsidR="00802E2F" w:rsidRPr="00B74D01" w:rsidRDefault="00802E2F" w:rsidP="00CC37EE">
            <w:pPr>
              <w:pStyle w:val="TAL"/>
            </w:pPr>
            <w:r w:rsidRPr="00B74D01">
              <w:rPr>
                <w:lang w:eastAsia="zh-CN"/>
              </w:rPr>
              <w:t>Additional DM-RS symbols</w:t>
            </w:r>
          </w:p>
        </w:tc>
        <w:tc>
          <w:tcPr>
            <w:tcW w:w="0" w:type="auto"/>
            <w:vAlign w:val="center"/>
          </w:tcPr>
          <w:p w14:paraId="28090AC1" w14:textId="77777777" w:rsidR="00802E2F" w:rsidRPr="00B74D01" w:rsidRDefault="00802E2F" w:rsidP="00CC37EE">
            <w:pPr>
              <w:pStyle w:val="TAC"/>
            </w:pPr>
            <w:r w:rsidRPr="00B74D01">
              <w:t>Pos1</w:t>
            </w:r>
          </w:p>
        </w:tc>
      </w:tr>
      <w:tr w:rsidR="00802E2F" w:rsidRPr="00B74D01" w14:paraId="06D3EF1F" w14:textId="77777777" w:rsidTr="009B44D0">
        <w:trPr>
          <w:cantSplit/>
          <w:jc w:val="center"/>
        </w:trPr>
        <w:tc>
          <w:tcPr>
            <w:tcW w:w="0" w:type="auto"/>
            <w:vMerge/>
            <w:vAlign w:val="center"/>
          </w:tcPr>
          <w:p w14:paraId="3C56617D" w14:textId="77777777" w:rsidR="00802E2F" w:rsidRPr="00B74D01" w:rsidRDefault="00802E2F" w:rsidP="00CC37EE">
            <w:pPr>
              <w:pStyle w:val="TAL"/>
            </w:pPr>
          </w:p>
        </w:tc>
        <w:tc>
          <w:tcPr>
            <w:tcW w:w="0" w:type="auto"/>
            <w:vAlign w:val="center"/>
          </w:tcPr>
          <w:p w14:paraId="58E6C8A8" w14:textId="77777777" w:rsidR="00802E2F" w:rsidRPr="00B74D01" w:rsidRDefault="00802E2F" w:rsidP="00CC37EE">
            <w:pPr>
              <w:pStyle w:val="TAL"/>
              <w:rPr>
                <w:lang w:eastAsia="zh-CN"/>
              </w:rPr>
            </w:pPr>
            <w:r w:rsidRPr="00B74D01">
              <w:t>Number of DM-RS CDM group(s) without data</w:t>
            </w:r>
          </w:p>
        </w:tc>
        <w:tc>
          <w:tcPr>
            <w:tcW w:w="0" w:type="auto"/>
            <w:vAlign w:val="center"/>
          </w:tcPr>
          <w:p w14:paraId="28ACC37A" w14:textId="77777777" w:rsidR="00802E2F" w:rsidRPr="00B74D01" w:rsidRDefault="00802E2F" w:rsidP="00CC37EE">
            <w:pPr>
              <w:pStyle w:val="TAC"/>
            </w:pPr>
            <w:r w:rsidRPr="00B74D01">
              <w:t>2</w:t>
            </w:r>
          </w:p>
        </w:tc>
      </w:tr>
      <w:tr w:rsidR="00802E2F" w:rsidRPr="00B74D01" w14:paraId="16117CBA" w14:textId="77777777" w:rsidTr="009B44D0">
        <w:trPr>
          <w:cantSplit/>
          <w:jc w:val="center"/>
        </w:trPr>
        <w:tc>
          <w:tcPr>
            <w:tcW w:w="0" w:type="auto"/>
            <w:vMerge/>
            <w:vAlign w:val="center"/>
          </w:tcPr>
          <w:p w14:paraId="0B893CE6" w14:textId="77777777" w:rsidR="00802E2F" w:rsidRPr="00B74D01" w:rsidRDefault="00802E2F" w:rsidP="00CC37EE">
            <w:pPr>
              <w:pStyle w:val="TAL"/>
            </w:pPr>
          </w:p>
        </w:tc>
        <w:tc>
          <w:tcPr>
            <w:tcW w:w="0" w:type="auto"/>
            <w:vAlign w:val="center"/>
          </w:tcPr>
          <w:p w14:paraId="2AF205B8" w14:textId="77777777" w:rsidR="00802E2F" w:rsidRPr="00B74D01" w:rsidRDefault="00802E2F" w:rsidP="00CC37EE">
            <w:pPr>
              <w:pStyle w:val="TAL"/>
            </w:pPr>
            <w:r w:rsidRPr="00B74D01">
              <w:t>Ratio of PUSCH EPRE to DM-RS EPRE</w:t>
            </w:r>
          </w:p>
        </w:tc>
        <w:tc>
          <w:tcPr>
            <w:tcW w:w="0" w:type="auto"/>
            <w:vAlign w:val="center"/>
          </w:tcPr>
          <w:p w14:paraId="21D2263B" w14:textId="77777777" w:rsidR="00802E2F" w:rsidRPr="00B74D01" w:rsidRDefault="00802E2F" w:rsidP="00CC37EE">
            <w:pPr>
              <w:pStyle w:val="TAC"/>
            </w:pPr>
            <w:r w:rsidRPr="00B74D01">
              <w:rPr>
                <w:lang w:eastAsia="zh-CN"/>
              </w:rPr>
              <w:t>-3 dB</w:t>
            </w:r>
          </w:p>
        </w:tc>
      </w:tr>
      <w:tr w:rsidR="00802E2F" w:rsidRPr="00B74D01" w14:paraId="6935C64C" w14:textId="77777777" w:rsidTr="009B44D0">
        <w:trPr>
          <w:cantSplit/>
          <w:jc w:val="center"/>
        </w:trPr>
        <w:tc>
          <w:tcPr>
            <w:tcW w:w="0" w:type="auto"/>
            <w:vMerge/>
            <w:vAlign w:val="center"/>
          </w:tcPr>
          <w:p w14:paraId="37EAB680" w14:textId="77777777" w:rsidR="00802E2F" w:rsidRPr="00B74D01" w:rsidRDefault="00802E2F" w:rsidP="00CC37EE">
            <w:pPr>
              <w:pStyle w:val="TAL"/>
            </w:pPr>
          </w:p>
        </w:tc>
        <w:tc>
          <w:tcPr>
            <w:tcW w:w="0" w:type="auto"/>
            <w:vAlign w:val="center"/>
          </w:tcPr>
          <w:p w14:paraId="4268188D" w14:textId="77777777" w:rsidR="00802E2F" w:rsidRPr="00B74D01" w:rsidRDefault="00802E2F" w:rsidP="00CC37EE">
            <w:pPr>
              <w:pStyle w:val="TAL"/>
            </w:pPr>
            <w:r w:rsidRPr="00B74D01">
              <w:t>DM-RS port(s)</w:t>
            </w:r>
          </w:p>
        </w:tc>
        <w:tc>
          <w:tcPr>
            <w:tcW w:w="0" w:type="auto"/>
            <w:vAlign w:val="center"/>
          </w:tcPr>
          <w:p w14:paraId="2E82C113" w14:textId="77777777" w:rsidR="00802E2F" w:rsidRPr="00B74D01" w:rsidRDefault="00802E2F" w:rsidP="00CC37EE">
            <w:pPr>
              <w:pStyle w:val="TAC"/>
              <w:rPr>
                <w:lang w:eastAsia="zh-CN"/>
              </w:rPr>
            </w:pPr>
            <w:r w:rsidRPr="00B74D01">
              <w:t>0</w:t>
            </w:r>
          </w:p>
        </w:tc>
      </w:tr>
      <w:tr w:rsidR="00802E2F" w:rsidRPr="00B74D01" w14:paraId="0F6E5A53" w14:textId="77777777" w:rsidTr="009B44D0">
        <w:trPr>
          <w:cantSplit/>
          <w:jc w:val="center"/>
        </w:trPr>
        <w:tc>
          <w:tcPr>
            <w:tcW w:w="0" w:type="auto"/>
            <w:vMerge/>
            <w:tcBorders>
              <w:bottom w:val="single" w:sz="6" w:space="0" w:color="auto"/>
            </w:tcBorders>
            <w:vAlign w:val="center"/>
          </w:tcPr>
          <w:p w14:paraId="4F054DFD" w14:textId="77777777" w:rsidR="00802E2F" w:rsidRPr="00B74D01" w:rsidRDefault="00802E2F" w:rsidP="00CC37EE">
            <w:pPr>
              <w:pStyle w:val="TAL"/>
            </w:pPr>
          </w:p>
        </w:tc>
        <w:tc>
          <w:tcPr>
            <w:tcW w:w="0" w:type="auto"/>
            <w:vAlign w:val="center"/>
          </w:tcPr>
          <w:p w14:paraId="198DD0D5" w14:textId="77777777" w:rsidR="00802E2F" w:rsidRPr="00B74D01" w:rsidRDefault="00802E2F" w:rsidP="00CC37EE">
            <w:pPr>
              <w:pStyle w:val="TAL"/>
            </w:pPr>
            <w:r w:rsidRPr="00B74D01">
              <w:t>DM-RS sequence generation</w:t>
            </w:r>
          </w:p>
        </w:tc>
        <w:tc>
          <w:tcPr>
            <w:tcW w:w="0" w:type="auto"/>
            <w:vAlign w:val="center"/>
          </w:tcPr>
          <w:p w14:paraId="709140C3" w14:textId="77777777" w:rsidR="00802E2F" w:rsidRPr="00B74D01" w:rsidRDefault="00802E2F" w:rsidP="00CC37EE">
            <w:pPr>
              <w:pStyle w:val="TAC"/>
            </w:pPr>
            <w:r w:rsidRPr="00B74D01">
              <w:t>N</w:t>
            </w:r>
            <w:r w:rsidRPr="00B74D01">
              <w:rPr>
                <w:vertAlign w:val="subscript"/>
              </w:rPr>
              <w:t>ID</w:t>
            </w:r>
            <w:r w:rsidRPr="00B74D01">
              <w:t xml:space="preserve">=0, </w:t>
            </w:r>
            <w:proofErr w:type="spellStart"/>
            <w:r w:rsidRPr="00B74D01">
              <w:t>n</w:t>
            </w:r>
            <w:r w:rsidRPr="00B74D01">
              <w:rPr>
                <w:vertAlign w:val="subscript"/>
              </w:rPr>
              <w:t>SCID</w:t>
            </w:r>
            <w:proofErr w:type="spellEnd"/>
            <w:r w:rsidRPr="00B74D01">
              <w:t xml:space="preserve"> =0</w:t>
            </w:r>
          </w:p>
        </w:tc>
      </w:tr>
      <w:tr w:rsidR="00802E2F" w:rsidRPr="00B74D01" w14:paraId="40CBF0AB" w14:textId="77777777" w:rsidTr="009B44D0">
        <w:trPr>
          <w:cantSplit/>
          <w:jc w:val="center"/>
        </w:trPr>
        <w:tc>
          <w:tcPr>
            <w:tcW w:w="0" w:type="auto"/>
            <w:vMerge w:val="restart"/>
            <w:tcBorders>
              <w:top w:val="single" w:sz="6" w:space="0" w:color="auto"/>
            </w:tcBorders>
            <w:vAlign w:val="center"/>
          </w:tcPr>
          <w:p w14:paraId="178BE1C5" w14:textId="77777777" w:rsidR="00802E2F" w:rsidRPr="00B74D01" w:rsidRDefault="00802E2F" w:rsidP="00CC37EE">
            <w:pPr>
              <w:pStyle w:val="TAL"/>
            </w:pPr>
            <w:r w:rsidRPr="00B74D01">
              <w:t>Time domain resource</w:t>
            </w:r>
          </w:p>
        </w:tc>
        <w:tc>
          <w:tcPr>
            <w:tcW w:w="0" w:type="auto"/>
            <w:vAlign w:val="center"/>
          </w:tcPr>
          <w:p w14:paraId="6C60FE35" w14:textId="77777777" w:rsidR="00802E2F" w:rsidRPr="00B74D01" w:rsidRDefault="00802E2F" w:rsidP="00CC37EE">
            <w:pPr>
              <w:pStyle w:val="TAL"/>
            </w:pPr>
            <w:r w:rsidRPr="00B74D01">
              <w:rPr>
                <w:rFonts w:eastAsia="Batang"/>
              </w:rPr>
              <w:t>PUSCH mapping type</w:t>
            </w:r>
          </w:p>
        </w:tc>
        <w:tc>
          <w:tcPr>
            <w:tcW w:w="0" w:type="auto"/>
            <w:vAlign w:val="center"/>
          </w:tcPr>
          <w:p w14:paraId="60052792" w14:textId="77777777" w:rsidR="00802E2F" w:rsidRPr="00B74D01" w:rsidRDefault="00802E2F" w:rsidP="00CC37EE">
            <w:pPr>
              <w:pStyle w:val="TAC"/>
            </w:pPr>
            <w:r w:rsidRPr="00B74D01">
              <w:t>B</w:t>
            </w:r>
          </w:p>
        </w:tc>
      </w:tr>
      <w:tr w:rsidR="00802E2F" w:rsidRPr="00B74D01" w14:paraId="0F648766" w14:textId="77777777" w:rsidTr="009B44D0">
        <w:trPr>
          <w:cantSplit/>
          <w:jc w:val="center"/>
        </w:trPr>
        <w:tc>
          <w:tcPr>
            <w:tcW w:w="0" w:type="auto"/>
            <w:vMerge/>
            <w:vAlign w:val="center"/>
          </w:tcPr>
          <w:p w14:paraId="6ADCA7C9" w14:textId="77777777" w:rsidR="00802E2F" w:rsidRPr="00B74D01" w:rsidRDefault="00802E2F" w:rsidP="00CC37EE">
            <w:pPr>
              <w:pStyle w:val="TAL"/>
            </w:pPr>
          </w:p>
        </w:tc>
        <w:tc>
          <w:tcPr>
            <w:tcW w:w="0" w:type="auto"/>
            <w:vAlign w:val="center"/>
          </w:tcPr>
          <w:p w14:paraId="2E1DB7CA" w14:textId="77777777" w:rsidR="00802E2F" w:rsidRPr="00B74D01" w:rsidRDefault="00802E2F" w:rsidP="00CC37EE">
            <w:pPr>
              <w:pStyle w:val="TAL"/>
              <w:rPr>
                <w:rFonts w:eastAsia="Batang"/>
              </w:rPr>
            </w:pPr>
            <w:r w:rsidRPr="00B74D01">
              <w:t>Start symbol index</w:t>
            </w:r>
          </w:p>
        </w:tc>
        <w:tc>
          <w:tcPr>
            <w:tcW w:w="0" w:type="auto"/>
            <w:vAlign w:val="center"/>
          </w:tcPr>
          <w:p w14:paraId="45209E45" w14:textId="77777777" w:rsidR="00802E2F" w:rsidRPr="00B74D01" w:rsidRDefault="00802E2F" w:rsidP="00CC37EE">
            <w:pPr>
              <w:pStyle w:val="TAC"/>
            </w:pPr>
            <w:r w:rsidRPr="00B74D01">
              <w:t xml:space="preserve">0 </w:t>
            </w:r>
          </w:p>
        </w:tc>
      </w:tr>
      <w:tr w:rsidR="00802E2F" w:rsidRPr="00B74D01" w14:paraId="5F1CB4B8" w14:textId="77777777" w:rsidTr="009B44D0">
        <w:trPr>
          <w:cantSplit/>
          <w:jc w:val="center"/>
        </w:trPr>
        <w:tc>
          <w:tcPr>
            <w:tcW w:w="0" w:type="auto"/>
            <w:vMerge/>
            <w:vAlign w:val="center"/>
          </w:tcPr>
          <w:p w14:paraId="1EAB0EBA" w14:textId="77777777" w:rsidR="00802E2F" w:rsidRPr="00B74D01" w:rsidRDefault="00802E2F" w:rsidP="00CC37EE">
            <w:pPr>
              <w:pStyle w:val="TAL"/>
            </w:pPr>
          </w:p>
        </w:tc>
        <w:tc>
          <w:tcPr>
            <w:tcW w:w="0" w:type="auto"/>
            <w:vAlign w:val="center"/>
          </w:tcPr>
          <w:p w14:paraId="2360B1AA" w14:textId="77777777" w:rsidR="00802E2F" w:rsidRPr="00B74D01" w:rsidRDefault="00802E2F" w:rsidP="00CC37EE">
            <w:pPr>
              <w:pStyle w:val="TAL"/>
            </w:pPr>
            <w:r w:rsidRPr="00B74D01">
              <w:t>Allocation length</w:t>
            </w:r>
          </w:p>
        </w:tc>
        <w:tc>
          <w:tcPr>
            <w:tcW w:w="0" w:type="auto"/>
            <w:vAlign w:val="center"/>
          </w:tcPr>
          <w:p w14:paraId="4F8C9428" w14:textId="77777777" w:rsidR="00802E2F" w:rsidRPr="00B74D01" w:rsidRDefault="00802E2F" w:rsidP="00CC37EE">
            <w:pPr>
              <w:pStyle w:val="TAC"/>
            </w:pPr>
            <w:r w:rsidRPr="00B74D01">
              <w:t xml:space="preserve">10 </w:t>
            </w:r>
          </w:p>
        </w:tc>
      </w:tr>
      <w:tr w:rsidR="00802E2F" w:rsidRPr="00B74D01" w14:paraId="57315BEC" w14:textId="77777777" w:rsidTr="009B44D0">
        <w:trPr>
          <w:cantSplit/>
          <w:jc w:val="center"/>
        </w:trPr>
        <w:tc>
          <w:tcPr>
            <w:tcW w:w="0" w:type="auto"/>
            <w:vMerge/>
            <w:tcBorders>
              <w:bottom w:val="single" w:sz="4" w:space="0" w:color="auto"/>
            </w:tcBorders>
            <w:vAlign w:val="center"/>
          </w:tcPr>
          <w:p w14:paraId="6B4DF026" w14:textId="77777777" w:rsidR="00802E2F" w:rsidRPr="00B74D01" w:rsidRDefault="00802E2F" w:rsidP="00CC37EE">
            <w:pPr>
              <w:pStyle w:val="TAL"/>
            </w:pPr>
          </w:p>
        </w:tc>
        <w:tc>
          <w:tcPr>
            <w:tcW w:w="0" w:type="auto"/>
            <w:vAlign w:val="center"/>
          </w:tcPr>
          <w:p w14:paraId="2802E4EE" w14:textId="77777777" w:rsidR="00802E2F" w:rsidRPr="00B74D01" w:rsidRDefault="00802E2F" w:rsidP="00CC37EE">
            <w:pPr>
              <w:pStyle w:val="TAL"/>
              <w:rPr>
                <w:lang w:eastAsia="zh-CN"/>
              </w:rPr>
            </w:pPr>
            <w:r w:rsidRPr="00B74D01">
              <w:rPr>
                <w:lang w:eastAsia="zh-CN"/>
              </w:rPr>
              <w:t>PUSCH aggregation factor</w:t>
            </w:r>
          </w:p>
        </w:tc>
        <w:tc>
          <w:tcPr>
            <w:tcW w:w="0" w:type="auto"/>
            <w:vAlign w:val="center"/>
          </w:tcPr>
          <w:p w14:paraId="12155382" w14:textId="77777777" w:rsidR="00802E2F" w:rsidRPr="00B74D01" w:rsidRDefault="00802E2F" w:rsidP="00CC37EE">
            <w:pPr>
              <w:pStyle w:val="TAC"/>
              <w:rPr>
                <w:lang w:eastAsia="zh-CN"/>
              </w:rPr>
            </w:pPr>
            <w:r w:rsidRPr="00B74D01">
              <w:rPr>
                <w:lang w:eastAsia="zh-CN"/>
              </w:rPr>
              <w:t>n2</w:t>
            </w:r>
          </w:p>
        </w:tc>
      </w:tr>
      <w:tr w:rsidR="00802E2F" w:rsidRPr="00B74D01" w14:paraId="3FBC865A" w14:textId="77777777" w:rsidTr="009B44D0">
        <w:trPr>
          <w:cantSplit/>
          <w:jc w:val="center"/>
        </w:trPr>
        <w:tc>
          <w:tcPr>
            <w:tcW w:w="0" w:type="auto"/>
            <w:vMerge w:val="restart"/>
            <w:tcBorders>
              <w:top w:val="single" w:sz="4" w:space="0" w:color="auto"/>
            </w:tcBorders>
            <w:vAlign w:val="center"/>
          </w:tcPr>
          <w:p w14:paraId="1BA04155" w14:textId="77777777" w:rsidR="00802E2F" w:rsidRPr="00B74D01" w:rsidRDefault="00802E2F" w:rsidP="00CC37EE">
            <w:pPr>
              <w:pStyle w:val="TAL"/>
            </w:pPr>
            <w:r w:rsidRPr="00B74D01">
              <w:t>Frequency domain resource</w:t>
            </w:r>
          </w:p>
        </w:tc>
        <w:tc>
          <w:tcPr>
            <w:tcW w:w="0" w:type="auto"/>
            <w:vAlign w:val="center"/>
          </w:tcPr>
          <w:p w14:paraId="6DF71020" w14:textId="77777777" w:rsidR="00802E2F" w:rsidRPr="00B74D01" w:rsidRDefault="00802E2F" w:rsidP="00CC37EE">
            <w:pPr>
              <w:pStyle w:val="TAL"/>
            </w:pPr>
            <w:r w:rsidRPr="00B74D01">
              <w:t>RB assignment</w:t>
            </w:r>
          </w:p>
        </w:tc>
        <w:tc>
          <w:tcPr>
            <w:tcW w:w="0" w:type="auto"/>
            <w:vAlign w:val="center"/>
          </w:tcPr>
          <w:p w14:paraId="3A3288F2" w14:textId="77777777" w:rsidR="00802E2F" w:rsidRPr="00B74D01" w:rsidRDefault="00802E2F" w:rsidP="00CC37EE">
            <w:pPr>
              <w:pStyle w:val="TAC"/>
            </w:pPr>
            <w:r w:rsidRPr="00B74D01">
              <w:t>Full applicable test bandwidth</w:t>
            </w:r>
          </w:p>
        </w:tc>
      </w:tr>
      <w:tr w:rsidR="00802E2F" w:rsidRPr="00B74D01" w14:paraId="68B4E337" w14:textId="77777777" w:rsidTr="009B44D0">
        <w:trPr>
          <w:cantSplit/>
          <w:jc w:val="center"/>
        </w:trPr>
        <w:tc>
          <w:tcPr>
            <w:tcW w:w="0" w:type="auto"/>
            <w:vMerge/>
            <w:tcBorders>
              <w:bottom w:val="single" w:sz="6" w:space="0" w:color="auto"/>
            </w:tcBorders>
            <w:vAlign w:val="center"/>
          </w:tcPr>
          <w:p w14:paraId="3E7B0DC0" w14:textId="77777777" w:rsidR="00802E2F" w:rsidRPr="00B74D01" w:rsidRDefault="00802E2F" w:rsidP="00CC37EE">
            <w:pPr>
              <w:pStyle w:val="TAL"/>
            </w:pPr>
          </w:p>
        </w:tc>
        <w:tc>
          <w:tcPr>
            <w:tcW w:w="0" w:type="auto"/>
            <w:vAlign w:val="center"/>
          </w:tcPr>
          <w:p w14:paraId="11CB5D8A" w14:textId="77777777" w:rsidR="00802E2F" w:rsidRPr="00B74D01" w:rsidRDefault="00802E2F" w:rsidP="00CC37EE">
            <w:pPr>
              <w:pStyle w:val="TAL"/>
            </w:pPr>
            <w:r w:rsidRPr="00B74D01">
              <w:t>Frequency hopping</w:t>
            </w:r>
          </w:p>
        </w:tc>
        <w:tc>
          <w:tcPr>
            <w:tcW w:w="0" w:type="auto"/>
            <w:vAlign w:val="center"/>
          </w:tcPr>
          <w:p w14:paraId="41D021FE" w14:textId="77777777" w:rsidR="00802E2F" w:rsidRPr="00B74D01" w:rsidRDefault="00802E2F" w:rsidP="00CC37EE">
            <w:pPr>
              <w:pStyle w:val="TAC"/>
            </w:pPr>
            <w:r w:rsidRPr="00B74D01">
              <w:t>Disabled</w:t>
            </w:r>
          </w:p>
        </w:tc>
      </w:tr>
      <w:tr w:rsidR="00802E2F" w:rsidRPr="00B74D01" w14:paraId="63AB1CB2" w14:textId="77777777" w:rsidTr="009B44D0">
        <w:trPr>
          <w:cantSplit/>
          <w:jc w:val="center"/>
        </w:trPr>
        <w:tc>
          <w:tcPr>
            <w:tcW w:w="0" w:type="auto"/>
            <w:gridSpan w:val="2"/>
            <w:vAlign w:val="center"/>
          </w:tcPr>
          <w:p w14:paraId="7E7D9BEE" w14:textId="77777777" w:rsidR="00802E2F" w:rsidRPr="00B74D01" w:rsidRDefault="00802E2F" w:rsidP="00CC37EE">
            <w:pPr>
              <w:pStyle w:val="TAL"/>
            </w:pPr>
            <w:r w:rsidRPr="00B74D01">
              <w:t>Code block group based PUSCH transmission</w:t>
            </w:r>
          </w:p>
        </w:tc>
        <w:tc>
          <w:tcPr>
            <w:tcW w:w="0" w:type="auto"/>
            <w:vAlign w:val="center"/>
          </w:tcPr>
          <w:p w14:paraId="33D3E954" w14:textId="77777777" w:rsidR="00802E2F" w:rsidRPr="00B74D01" w:rsidRDefault="00802E2F" w:rsidP="00CC37EE">
            <w:pPr>
              <w:pStyle w:val="TAC"/>
            </w:pPr>
            <w:r w:rsidRPr="00B74D01">
              <w:t>Disabled</w:t>
            </w:r>
          </w:p>
        </w:tc>
      </w:tr>
      <w:tr w:rsidR="00802E2F" w:rsidRPr="00B74D01" w14:paraId="3F0ACD27" w14:textId="77777777" w:rsidTr="009B44D0">
        <w:trPr>
          <w:cantSplit/>
          <w:jc w:val="center"/>
        </w:trPr>
        <w:tc>
          <w:tcPr>
            <w:tcW w:w="0" w:type="auto"/>
            <w:vMerge w:val="restart"/>
            <w:tcBorders>
              <w:top w:val="single" w:sz="6" w:space="0" w:color="auto"/>
            </w:tcBorders>
            <w:vAlign w:val="center"/>
          </w:tcPr>
          <w:p w14:paraId="3678C90F" w14:textId="77777777" w:rsidR="00802E2F" w:rsidRPr="00B74D01" w:rsidRDefault="00802E2F" w:rsidP="00CC37EE">
            <w:pPr>
              <w:pStyle w:val="TAL"/>
            </w:pPr>
            <w:r w:rsidRPr="00B74D01">
              <w:rPr>
                <w:lang w:eastAsia="zh-CN"/>
              </w:rPr>
              <w:t>PT-RS configuration</w:t>
            </w:r>
          </w:p>
        </w:tc>
        <w:tc>
          <w:tcPr>
            <w:tcW w:w="0" w:type="auto"/>
            <w:vAlign w:val="center"/>
          </w:tcPr>
          <w:p w14:paraId="52C6099B" w14:textId="77777777" w:rsidR="00802E2F" w:rsidRPr="00B74D01" w:rsidRDefault="00802E2F" w:rsidP="00CC37EE">
            <w:pPr>
              <w:pStyle w:val="TAL"/>
            </w:pPr>
            <w:r w:rsidRPr="00B74D01">
              <w:rPr>
                <w:lang w:eastAsia="zh-CN"/>
              </w:rPr>
              <w:t>Frequency density (</w:t>
            </w:r>
            <w:r w:rsidRPr="00B74D01">
              <w:rPr>
                <w:i/>
                <w:lang w:eastAsia="zh-CN"/>
              </w:rPr>
              <w:t>K</w:t>
            </w:r>
            <w:r w:rsidRPr="00B74D01">
              <w:rPr>
                <w:i/>
                <w:vertAlign w:val="subscript"/>
                <w:lang w:eastAsia="zh-CN"/>
              </w:rPr>
              <w:t>PT-RS</w:t>
            </w:r>
            <w:r w:rsidRPr="00B74D01">
              <w:rPr>
                <w:lang w:eastAsia="zh-CN"/>
              </w:rPr>
              <w:t>)</w:t>
            </w:r>
          </w:p>
        </w:tc>
        <w:tc>
          <w:tcPr>
            <w:tcW w:w="0" w:type="auto"/>
            <w:vAlign w:val="center"/>
          </w:tcPr>
          <w:p w14:paraId="126B7240" w14:textId="77777777" w:rsidR="00802E2F" w:rsidRPr="00B74D01" w:rsidRDefault="00802E2F" w:rsidP="00CC37EE">
            <w:pPr>
              <w:pStyle w:val="TAC"/>
            </w:pPr>
            <w:r w:rsidRPr="00B74D01">
              <w:t>Disabled</w:t>
            </w:r>
          </w:p>
        </w:tc>
      </w:tr>
      <w:tr w:rsidR="00802E2F" w:rsidRPr="00B74D01" w14:paraId="3BDAF2D8" w14:textId="77777777" w:rsidTr="009B44D0">
        <w:trPr>
          <w:cantSplit/>
          <w:jc w:val="center"/>
        </w:trPr>
        <w:tc>
          <w:tcPr>
            <w:tcW w:w="0" w:type="auto"/>
            <w:vMerge/>
            <w:tcBorders>
              <w:bottom w:val="single" w:sz="6" w:space="0" w:color="auto"/>
            </w:tcBorders>
            <w:vAlign w:val="center"/>
          </w:tcPr>
          <w:p w14:paraId="1C6D2B16" w14:textId="77777777" w:rsidR="00802E2F" w:rsidRPr="00B74D01" w:rsidRDefault="00802E2F" w:rsidP="00CC37EE">
            <w:pPr>
              <w:pStyle w:val="TAL"/>
            </w:pPr>
          </w:p>
        </w:tc>
        <w:tc>
          <w:tcPr>
            <w:tcW w:w="0" w:type="auto"/>
            <w:vAlign w:val="center"/>
          </w:tcPr>
          <w:p w14:paraId="231A9D45" w14:textId="77777777" w:rsidR="00802E2F" w:rsidRPr="00B74D01" w:rsidRDefault="00802E2F" w:rsidP="00CC37EE">
            <w:pPr>
              <w:pStyle w:val="TAL"/>
            </w:pPr>
            <w:r w:rsidRPr="00B74D01">
              <w:rPr>
                <w:lang w:eastAsia="zh-CN"/>
              </w:rPr>
              <w:t>Time density (</w:t>
            </w:r>
            <w:r w:rsidRPr="00B74D01">
              <w:rPr>
                <w:i/>
                <w:lang w:eastAsia="zh-CN"/>
              </w:rPr>
              <w:t>L</w:t>
            </w:r>
            <w:r w:rsidRPr="00B74D01">
              <w:rPr>
                <w:i/>
                <w:vertAlign w:val="subscript"/>
                <w:lang w:eastAsia="zh-CN"/>
              </w:rPr>
              <w:t>PT-RS</w:t>
            </w:r>
            <w:r w:rsidRPr="00B74D01">
              <w:rPr>
                <w:lang w:eastAsia="zh-CN"/>
              </w:rPr>
              <w:t>)</w:t>
            </w:r>
          </w:p>
        </w:tc>
        <w:tc>
          <w:tcPr>
            <w:tcW w:w="0" w:type="auto"/>
            <w:vAlign w:val="center"/>
          </w:tcPr>
          <w:p w14:paraId="4F103556" w14:textId="77777777" w:rsidR="00802E2F" w:rsidRPr="00B74D01" w:rsidRDefault="00802E2F" w:rsidP="00CC37EE">
            <w:pPr>
              <w:pStyle w:val="TAC"/>
            </w:pPr>
            <w:r w:rsidRPr="00B74D01">
              <w:t>Disabled</w:t>
            </w:r>
          </w:p>
        </w:tc>
      </w:tr>
      <w:tr w:rsidR="00802E2F" w:rsidRPr="00B74D01" w14:paraId="5FC480C3" w14:textId="77777777" w:rsidTr="009B44D0">
        <w:trPr>
          <w:cantSplit/>
          <w:jc w:val="center"/>
        </w:trPr>
        <w:tc>
          <w:tcPr>
            <w:tcW w:w="0" w:type="auto"/>
            <w:gridSpan w:val="3"/>
            <w:vAlign w:val="center"/>
          </w:tcPr>
          <w:p w14:paraId="59A310B3" w14:textId="77777777" w:rsidR="00802E2F" w:rsidRPr="00B74D01" w:rsidRDefault="00802E2F" w:rsidP="00CC37EE">
            <w:pPr>
              <w:pStyle w:val="TAN"/>
            </w:pPr>
            <w:r w:rsidRPr="00B74D01">
              <w:rPr>
                <w:lang w:eastAsia="zh-CN"/>
              </w:rPr>
              <w:t>NOTE 1:</w:t>
            </w:r>
            <w:r w:rsidRPr="00B74D01">
              <w:rPr>
                <w:lang w:eastAsia="ko-KR"/>
              </w:rPr>
              <w:tab/>
              <w:t>The effective RV sequence is {0,2,3,1} with slot aggregation</w:t>
            </w:r>
          </w:p>
        </w:tc>
      </w:tr>
    </w:tbl>
    <w:p w14:paraId="108C9B99" w14:textId="77777777" w:rsidR="00802E2F" w:rsidRPr="00242C10" w:rsidRDefault="00802E2F" w:rsidP="00802E2F">
      <w:pPr>
        <w:rPr>
          <w:rFonts w:eastAsia="Malgun Gothic"/>
          <w:lang w:eastAsia="ko-KR"/>
        </w:rPr>
      </w:pPr>
    </w:p>
    <w:p w14:paraId="7D39FF7D" w14:textId="77777777" w:rsidR="00802E2F" w:rsidRPr="00242C10" w:rsidRDefault="00802E2F" w:rsidP="00802E2F">
      <w:pPr>
        <w:pStyle w:val="Heading5"/>
      </w:pPr>
      <w:bookmarkStart w:id="7446" w:name="_Toc67916929"/>
      <w:bookmarkStart w:id="7447" w:name="_Toc74663550"/>
      <w:bookmarkStart w:id="7448" w:name="_Toc82622093"/>
      <w:bookmarkStart w:id="7449" w:name="_Toc90422940"/>
      <w:bookmarkStart w:id="7450" w:name="_Toc106783136"/>
      <w:bookmarkStart w:id="7451" w:name="_Toc107312027"/>
      <w:bookmarkStart w:id="7452" w:name="_Toc107419611"/>
      <w:bookmarkStart w:id="7453" w:name="_Toc107475240"/>
      <w:bookmarkStart w:id="7454" w:name="_Toc114255833"/>
      <w:bookmarkStart w:id="7455" w:name="_Toc115186513"/>
      <w:bookmarkStart w:id="7456" w:name="_Toc123049343"/>
      <w:bookmarkStart w:id="7457" w:name="_Toc123052265"/>
      <w:bookmarkStart w:id="7458" w:name="_Toc123054734"/>
      <w:bookmarkStart w:id="7459" w:name="_Toc123717837"/>
      <w:bookmarkStart w:id="7460" w:name="_Toc124157413"/>
      <w:bookmarkStart w:id="7461" w:name="_Toc124266817"/>
      <w:bookmarkStart w:id="7462" w:name="_Toc131596175"/>
      <w:bookmarkStart w:id="7463" w:name="_Toc131741173"/>
      <w:bookmarkStart w:id="7464" w:name="_Toc131766707"/>
      <w:bookmarkStart w:id="7465" w:name="_Toc138837929"/>
      <w:bookmarkStart w:id="7466" w:name="_Toc156567751"/>
      <w:bookmarkStart w:id="7467" w:name="_Toc169713864"/>
      <w:bookmarkStart w:id="7468" w:name="_Toc176445416"/>
      <w:bookmarkStart w:id="7469" w:name="_Toc187246891"/>
      <w:bookmarkStart w:id="7470" w:name="_Toc192602980"/>
      <w:bookmarkStart w:id="7471" w:name="_Toc208764461"/>
      <w:r w:rsidRPr="00242C10">
        <w:t>11.2.2.</w:t>
      </w:r>
      <w:r>
        <w:t>3</w:t>
      </w:r>
      <w:r w:rsidRPr="00242C10">
        <w:t>.2</w:t>
      </w:r>
      <w:r w:rsidRPr="00242C10">
        <w:tab/>
        <w:t>Minimum requirements</w:t>
      </w:r>
      <w:bookmarkEnd w:id="7446"/>
      <w:bookmarkEnd w:id="7447"/>
      <w:bookmarkEnd w:id="7448"/>
      <w:bookmarkEnd w:id="7449"/>
      <w:bookmarkEnd w:id="7450"/>
      <w:bookmarkEnd w:id="7451"/>
      <w:bookmarkEnd w:id="7452"/>
      <w:bookmarkEnd w:id="7453"/>
      <w:bookmarkEnd w:id="7454"/>
      <w:bookmarkEnd w:id="7455"/>
      <w:bookmarkEnd w:id="7456"/>
      <w:bookmarkEnd w:id="7457"/>
      <w:bookmarkEnd w:id="7458"/>
      <w:bookmarkEnd w:id="7459"/>
      <w:bookmarkEnd w:id="7460"/>
      <w:bookmarkEnd w:id="7461"/>
      <w:bookmarkEnd w:id="7462"/>
      <w:bookmarkEnd w:id="7463"/>
      <w:bookmarkEnd w:id="7464"/>
      <w:bookmarkEnd w:id="7465"/>
      <w:bookmarkEnd w:id="7466"/>
      <w:bookmarkEnd w:id="7467"/>
      <w:bookmarkEnd w:id="7468"/>
      <w:bookmarkEnd w:id="7469"/>
      <w:bookmarkEnd w:id="7470"/>
      <w:bookmarkEnd w:id="7471"/>
    </w:p>
    <w:p w14:paraId="350B667B" w14:textId="77777777" w:rsidR="00802E2F" w:rsidRPr="00242C10" w:rsidRDefault="00802E2F" w:rsidP="00802E2F">
      <w:pPr>
        <w:rPr>
          <w:rFonts w:eastAsia="DengXian"/>
          <w:lang w:eastAsia="zh-CN"/>
        </w:rPr>
      </w:pPr>
      <w:r w:rsidRPr="00242C10">
        <w:rPr>
          <w:rFonts w:eastAsia="DengXian"/>
        </w:rPr>
        <w:t xml:space="preserve">The BLER shall be equal to or smaller than the </w:t>
      </w:r>
      <w:r w:rsidRPr="00242C10">
        <w:rPr>
          <w:rFonts w:eastAsia="DengXian" w:hint="eastAsia"/>
          <w:lang w:eastAsia="zh-CN"/>
        </w:rPr>
        <w:t>re</w:t>
      </w:r>
      <w:r w:rsidRPr="00242C10">
        <w:rPr>
          <w:rFonts w:eastAsia="DengXian"/>
          <w:lang w:eastAsia="zh-CN"/>
        </w:rPr>
        <w:t>quired target BLER</w:t>
      </w:r>
      <w:r w:rsidRPr="00242C10">
        <w:rPr>
          <w:rFonts w:eastAsia="DengXian"/>
        </w:rPr>
        <w:t xml:space="preserve"> for the FRCs stated in tables 11.2.2</w:t>
      </w:r>
      <w:r w:rsidRPr="00242C10">
        <w:rPr>
          <w:rFonts w:eastAsia="DengXian"/>
          <w:lang w:eastAsia="zh-CN"/>
        </w:rPr>
        <w:t>.</w:t>
      </w:r>
      <w:r>
        <w:rPr>
          <w:rFonts w:eastAsia="DengXian"/>
          <w:lang w:eastAsia="zh-CN"/>
        </w:rPr>
        <w:t>3</w:t>
      </w:r>
      <w:r w:rsidRPr="00242C10">
        <w:rPr>
          <w:rFonts w:eastAsia="DengXian"/>
          <w:lang w:eastAsia="zh-CN"/>
        </w:rPr>
        <w:t>.2</w:t>
      </w:r>
      <w:r w:rsidRPr="00242C10">
        <w:rPr>
          <w:rFonts w:eastAsia="DengXian"/>
        </w:rPr>
        <w:t>-1 at the given SNR</w:t>
      </w:r>
      <w:r w:rsidRPr="00242C10">
        <w:rPr>
          <w:rFonts w:eastAsia="DengXian"/>
          <w:lang w:eastAsia="zh-CN"/>
        </w:rPr>
        <w:t xml:space="preserve"> for 1Tx</w:t>
      </w:r>
      <w:r w:rsidRPr="00242C10">
        <w:rPr>
          <w:rFonts w:eastAsia="DengXian"/>
        </w:rPr>
        <w:t>.</w:t>
      </w:r>
    </w:p>
    <w:p w14:paraId="11675122" w14:textId="77777777" w:rsidR="00802E2F" w:rsidRPr="00750B39" w:rsidRDefault="00802E2F" w:rsidP="00802E2F">
      <w:pPr>
        <w:pStyle w:val="TH"/>
        <w:rPr>
          <w:lang w:eastAsia="zh-CN"/>
        </w:rPr>
      </w:pPr>
      <w:r w:rsidRPr="00242C10">
        <w:rPr>
          <w:lang w:eastAsia="ko-KR"/>
        </w:rPr>
        <w:t>Table 11.</w:t>
      </w:r>
      <w:r w:rsidRPr="00750B39">
        <w:rPr>
          <w:lang w:eastAsia="ko-KR"/>
        </w:rPr>
        <w:t>2.</w:t>
      </w:r>
      <w:r w:rsidRPr="00750B39">
        <w:rPr>
          <w:lang w:eastAsia="zh-CN"/>
        </w:rPr>
        <w:t>2</w:t>
      </w:r>
      <w:r w:rsidRPr="00750B39">
        <w:rPr>
          <w:lang w:eastAsia="ko-KR"/>
        </w:rPr>
        <w:t>.</w:t>
      </w:r>
      <w:r w:rsidRPr="00750B39">
        <w:rPr>
          <w:lang w:eastAsia="zh-CN"/>
        </w:rPr>
        <w:t>3.2</w:t>
      </w:r>
      <w:r w:rsidRPr="00750B39">
        <w:rPr>
          <w:lang w:eastAsia="ko-KR"/>
        </w:rPr>
        <w:t xml:space="preserve">-1: Minimum requirements for PUSCH, </w:t>
      </w:r>
      <w:proofErr w:type="spellStart"/>
      <w:r w:rsidRPr="00750B39">
        <w:rPr>
          <w:lang w:eastAsia="ko-KR"/>
        </w:rPr>
        <w:t>TypeB</w:t>
      </w:r>
      <w:proofErr w:type="spellEnd"/>
      <w:r w:rsidRPr="00750B39">
        <w:rPr>
          <w:lang w:eastAsia="ko-KR"/>
        </w:rPr>
        <w:t>, 50 MHz channel bandwidth, 120 kHz SCS in FR2-NTN</w:t>
      </w:r>
    </w:p>
    <w:tbl>
      <w:tblPr>
        <w:tblStyle w:val="TableGrid7"/>
        <w:tblW w:w="9865" w:type="dxa"/>
        <w:jc w:val="center"/>
        <w:tblInd w:w="0" w:type="dxa"/>
        <w:tblLayout w:type="fixed"/>
        <w:tblLook w:val="04A0" w:firstRow="1" w:lastRow="0" w:firstColumn="1" w:lastColumn="0" w:noHBand="0" w:noVBand="1"/>
      </w:tblPr>
      <w:tblGrid>
        <w:gridCol w:w="1146"/>
        <w:gridCol w:w="1401"/>
        <w:gridCol w:w="903"/>
        <w:gridCol w:w="1648"/>
        <w:gridCol w:w="1276"/>
        <w:gridCol w:w="1418"/>
        <w:gridCol w:w="1205"/>
        <w:gridCol w:w="868"/>
      </w:tblGrid>
      <w:tr w:rsidR="00802E2F" w:rsidRPr="00750B39" w14:paraId="14BFF1B9" w14:textId="77777777" w:rsidTr="009B44D0">
        <w:trPr>
          <w:cantSplit/>
          <w:trHeight w:val="779"/>
          <w:jc w:val="center"/>
        </w:trPr>
        <w:tc>
          <w:tcPr>
            <w:tcW w:w="1146" w:type="dxa"/>
            <w:tcBorders>
              <w:top w:val="single" w:sz="4" w:space="0" w:color="auto"/>
              <w:left w:val="single" w:sz="4" w:space="0" w:color="auto"/>
              <w:bottom w:val="single" w:sz="4" w:space="0" w:color="auto"/>
              <w:right w:val="single" w:sz="4" w:space="0" w:color="auto"/>
            </w:tcBorders>
            <w:vAlign w:val="center"/>
            <w:hideMark/>
          </w:tcPr>
          <w:p w14:paraId="43A02DAA" w14:textId="77777777" w:rsidR="00802E2F" w:rsidRPr="00750B39" w:rsidRDefault="00802E2F" w:rsidP="00BA0785">
            <w:pPr>
              <w:pStyle w:val="TAH"/>
              <w:rPr>
                <w:lang w:val="en-GB"/>
              </w:rPr>
            </w:pPr>
            <w:r w:rsidRPr="00750B39">
              <w:rPr>
                <w:lang w:val="en-GB"/>
              </w:rPr>
              <w:t>Number of TX antennas</w:t>
            </w:r>
          </w:p>
        </w:tc>
        <w:tc>
          <w:tcPr>
            <w:tcW w:w="1401" w:type="dxa"/>
            <w:tcBorders>
              <w:top w:val="single" w:sz="4" w:space="0" w:color="auto"/>
              <w:left w:val="single" w:sz="4" w:space="0" w:color="auto"/>
              <w:bottom w:val="single" w:sz="4" w:space="0" w:color="auto"/>
              <w:right w:val="single" w:sz="4" w:space="0" w:color="auto"/>
            </w:tcBorders>
            <w:vAlign w:val="center"/>
            <w:hideMark/>
          </w:tcPr>
          <w:p w14:paraId="7304A1F4" w14:textId="77777777" w:rsidR="00802E2F" w:rsidRPr="00750B39" w:rsidRDefault="00802E2F" w:rsidP="00BA0785">
            <w:pPr>
              <w:pStyle w:val="TAH"/>
              <w:rPr>
                <w:lang w:val="en-GB"/>
              </w:rPr>
            </w:pPr>
            <w:r w:rsidRPr="00750B39">
              <w:rPr>
                <w:lang w:val="en-GB"/>
              </w:rPr>
              <w:t xml:space="preserve">Number of </w:t>
            </w:r>
            <w:r w:rsidRPr="00750B39">
              <w:rPr>
                <w:lang w:val="en-GB" w:eastAsia="zh-CN"/>
              </w:rPr>
              <w:t>demodulation</w:t>
            </w:r>
            <w:r w:rsidRPr="00750B39">
              <w:rPr>
                <w:lang w:val="en-GB"/>
              </w:rPr>
              <w:t xml:space="preserve"> branches</w:t>
            </w:r>
          </w:p>
        </w:tc>
        <w:tc>
          <w:tcPr>
            <w:tcW w:w="903" w:type="dxa"/>
            <w:tcBorders>
              <w:top w:val="single" w:sz="4" w:space="0" w:color="auto"/>
              <w:left w:val="single" w:sz="4" w:space="0" w:color="auto"/>
              <w:bottom w:val="single" w:sz="4" w:space="0" w:color="auto"/>
              <w:right w:val="single" w:sz="4" w:space="0" w:color="auto"/>
            </w:tcBorders>
            <w:vAlign w:val="center"/>
            <w:hideMark/>
          </w:tcPr>
          <w:p w14:paraId="13C60D9F" w14:textId="77777777" w:rsidR="00802E2F" w:rsidRPr="00750B39" w:rsidRDefault="00802E2F" w:rsidP="00BA0785">
            <w:pPr>
              <w:pStyle w:val="TAH"/>
              <w:rPr>
                <w:lang w:val="en-GB"/>
              </w:rPr>
            </w:pPr>
            <w:r w:rsidRPr="00750B39">
              <w:rPr>
                <w:lang w:val="en-GB"/>
              </w:rPr>
              <w:t>Cyclic prefix</w:t>
            </w:r>
          </w:p>
        </w:tc>
        <w:tc>
          <w:tcPr>
            <w:tcW w:w="1648" w:type="dxa"/>
            <w:tcBorders>
              <w:top w:val="single" w:sz="4" w:space="0" w:color="auto"/>
              <w:left w:val="single" w:sz="4" w:space="0" w:color="auto"/>
              <w:bottom w:val="single" w:sz="4" w:space="0" w:color="auto"/>
              <w:right w:val="single" w:sz="4" w:space="0" w:color="auto"/>
            </w:tcBorders>
            <w:vAlign w:val="center"/>
            <w:hideMark/>
          </w:tcPr>
          <w:p w14:paraId="30054988" w14:textId="77777777" w:rsidR="00802E2F" w:rsidRPr="00750B39" w:rsidRDefault="00802E2F" w:rsidP="00BA0785">
            <w:pPr>
              <w:pStyle w:val="TAH"/>
              <w:rPr>
                <w:lang w:val="en-GB"/>
              </w:rPr>
            </w:pPr>
            <w:r w:rsidRPr="00750B39">
              <w:rPr>
                <w:lang w:val="en-GB"/>
              </w:rPr>
              <w:t>Propagation conditions and correlation matrix (Annex 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5E2A5CB" w14:textId="77777777" w:rsidR="00802E2F" w:rsidRPr="00750B39" w:rsidRDefault="00802E2F" w:rsidP="00BA0785">
            <w:pPr>
              <w:pStyle w:val="TAH"/>
              <w:rPr>
                <w:lang w:val="en-GB"/>
              </w:rPr>
            </w:pPr>
            <w:r w:rsidRPr="00750B39">
              <w:rPr>
                <w:lang w:val="en-GB"/>
              </w:rPr>
              <w:t>Target BLER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FF5035" w14:textId="77777777" w:rsidR="00802E2F" w:rsidRPr="00750B39" w:rsidRDefault="00802E2F" w:rsidP="00BA0785">
            <w:pPr>
              <w:pStyle w:val="TAH"/>
              <w:rPr>
                <w:lang w:val="en-GB"/>
              </w:rPr>
            </w:pPr>
            <w:r w:rsidRPr="00750B39">
              <w:rPr>
                <w:lang w:val="en-GB"/>
              </w:rPr>
              <w:t>FRC</w:t>
            </w:r>
          </w:p>
          <w:p w14:paraId="47B4FDEF" w14:textId="77777777" w:rsidR="00802E2F" w:rsidRPr="00750B39" w:rsidRDefault="00802E2F" w:rsidP="00BA0785">
            <w:pPr>
              <w:pStyle w:val="TAH"/>
              <w:rPr>
                <w:lang w:val="en-GB"/>
              </w:rPr>
            </w:pPr>
            <w:r w:rsidRPr="00750B39">
              <w:rPr>
                <w:lang w:val="en-GB"/>
              </w:rPr>
              <w:t>(Annex A)</w:t>
            </w:r>
          </w:p>
        </w:tc>
        <w:tc>
          <w:tcPr>
            <w:tcW w:w="1205" w:type="dxa"/>
            <w:tcBorders>
              <w:top w:val="single" w:sz="4" w:space="0" w:color="auto"/>
              <w:left w:val="single" w:sz="4" w:space="0" w:color="auto"/>
              <w:bottom w:val="single" w:sz="4" w:space="0" w:color="auto"/>
              <w:right w:val="single" w:sz="4" w:space="0" w:color="auto"/>
            </w:tcBorders>
            <w:vAlign w:val="center"/>
          </w:tcPr>
          <w:p w14:paraId="057E9D42" w14:textId="77777777" w:rsidR="00802E2F" w:rsidRPr="00750B39" w:rsidRDefault="00802E2F" w:rsidP="00BA0785">
            <w:pPr>
              <w:pStyle w:val="TAH"/>
              <w:rPr>
                <w:lang w:val="en-GB" w:eastAsia="zh-CN"/>
              </w:rPr>
            </w:pPr>
            <w:r w:rsidRPr="00750B39">
              <w:rPr>
                <w:lang w:val="en-GB" w:eastAsia="zh-CN"/>
              </w:rPr>
              <w:t xml:space="preserve">Additional </w:t>
            </w:r>
          </w:p>
          <w:p w14:paraId="6563A1E0" w14:textId="77777777" w:rsidR="00802E2F" w:rsidRPr="00750B39" w:rsidRDefault="00802E2F" w:rsidP="00BA0785">
            <w:pPr>
              <w:pStyle w:val="TAH"/>
              <w:rPr>
                <w:lang w:val="en-GB" w:eastAsia="zh-CN"/>
              </w:rPr>
            </w:pPr>
            <w:r w:rsidRPr="00750B39">
              <w:rPr>
                <w:lang w:val="en-GB" w:eastAsia="zh-CN"/>
              </w:rPr>
              <w:t>DM-RS position</w:t>
            </w:r>
          </w:p>
        </w:tc>
        <w:tc>
          <w:tcPr>
            <w:tcW w:w="868" w:type="dxa"/>
            <w:tcBorders>
              <w:top w:val="single" w:sz="4" w:space="0" w:color="auto"/>
              <w:left w:val="single" w:sz="4" w:space="0" w:color="auto"/>
              <w:bottom w:val="single" w:sz="4" w:space="0" w:color="auto"/>
              <w:right w:val="single" w:sz="4" w:space="0" w:color="auto"/>
            </w:tcBorders>
            <w:vAlign w:val="center"/>
            <w:hideMark/>
          </w:tcPr>
          <w:p w14:paraId="3A45F15B" w14:textId="77777777" w:rsidR="00802E2F" w:rsidRPr="00750B39" w:rsidRDefault="00802E2F" w:rsidP="00BA0785">
            <w:pPr>
              <w:pStyle w:val="TAH"/>
              <w:rPr>
                <w:lang w:val="en-GB"/>
              </w:rPr>
            </w:pPr>
            <w:r w:rsidRPr="00750B39">
              <w:rPr>
                <w:lang w:val="en-GB"/>
              </w:rPr>
              <w:t>SNR</w:t>
            </w:r>
          </w:p>
          <w:p w14:paraId="284907E0" w14:textId="77777777" w:rsidR="00802E2F" w:rsidRPr="00750B39" w:rsidRDefault="00802E2F" w:rsidP="00BA0785">
            <w:pPr>
              <w:pStyle w:val="TAH"/>
              <w:rPr>
                <w:lang w:val="en-GB"/>
              </w:rPr>
            </w:pPr>
            <w:r w:rsidRPr="00750B39">
              <w:rPr>
                <w:lang w:val="en-GB"/>
              </w:rPr>
              <w:t>(dB)</w:t>
            </w:r>
          </w:p>
        </w:tc>
      </w:tr>
      <w:tr w:rsidR="00C85CB9" w:rsidRPr="00750B39" w14:paraId="65C42060" w14:textId="77777777" w:rsidTr="00BA0785">
        <w:trPr>
          <w:cantSplit/>
          <w:trHeight w:val="131"/>
          <w:jc w:val="center"/>
        </w:trPr>
        <w:tc>
          <w:tcPr>
            <w:tcW w:w="1146" w:type="dxa"/>
            <w:tcBorders>
              <w:top w:val="single" w:sz="4" w:space="0" w:color="auto"/>
              <w:left w:val="single" w:sz="4" w:space="0" w:color="auto"/>
              <w:bottom w:val="nil"/>
              <w:right w:val="single" w:sz="4" w:space="0" w:color="auto"/>
            </w:tcBorders>
            <w:vAlign w:val="center"/>
          </w:tcPr>
          <w:p w14:paraId="22A8F56A" w14:textId="77777777" w:rsidR="00C85CB9" w:rsidRPr="00750B39" w:rsidRDefault="00C85CB9" w:rsidP="00C85CB9">
            <w:pPr>
              <w:pStyle w:val="TAC"/>
              <w:rPr>
                <w:lang w:val="en-GB"/>
              </w:rPr>
            </w:pPr>
            <w:r w:rsidRPr="00750B39">
              <w:rPr>
                <w:lang w:val="en-GB"/>
              </w:rPr>
              <w:t>1</w:t>
            </w:r>
          </w:p>
        </w:tc>
        <w:tc>
          <w:tcPr>
            <w:tcW w:w="1401" w:type="dxa"/>
            <w:tcBorders>
              <w:top w:val="single" w:sz="4" w:space="0" w:color="auto"/>
              <w:left w:val="single" w:sz="4" w:space="0" w:color="auto"/>
              <w:bottom w:val="single" w:sz="4" w:space="0" w:color="auto"/>
              <w:right w:val="single" w:sz="4" w:space="0" w:color="auto"/>
            </w:tcBorders>
            <w:vAlign w:val="center"/>
            <w:hideMark/>
          </w:tcPr>
          <w:p w14:paraId="46DBA79E" w14:textId="77777777" w:rsidR="00C85CB9" w:rsidRPr="00750B39" w:rsidRDefault="00C85CB9" w:rsidP="00C85CB9">
            <w:pPr>
              <w:pStyle w:val="TAC"/>
              <w:rPr>
                <w:lang w:val="en-GB"/>
              </w:rPr>
            </w:pPr>
            <w:r w:rsidRPr="00750B39">
              <w:rPr>
                <w:lang w:val="en-GB"/>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73BA3681" w14:textId="77777777" w:rsidR="00C85CB9" w:rsidRPr="00750B39" w:rsidRDefault="00C85CB9" w:rsidP="00C85CB9">
            <w:pPr>
              <w:pStyle w:val="TAC"/>
              <w:rPr>
                <w:rFonts w:cs="Arial"/>
                <w:lang w:val="en-GB"/>
              </w:rPr>
            </w:pPr>
            <w:r w:rsidRPr="00750B39">
              <w:rPr>
                <w:lang w:val="en-GB"/>
              </w:rPr>
              <w:t>Normal</w:t>
            </w:r>
          </w:p>
        </w:tc>
        <w:tc>
          <w:tcPr>
            <w:tcW w:w="1648" w:type="dxa"/>
            <w:tcBorders>
              <w:top w:val="single" w:sz="4" w:space="0" w:color="auto"/>
              <w:left w:val="single" w:sz="4" w:space="0" w:color="auto"/>
              <w:bottom w:val="single" w:sz="4" w:space="0" w:color="auto"/>
              <w:right w:val="single" w:sz="4" w:space="0" w:color="auto"/>
            </w:tcBorders>
            <w:vAlign w:val="center"/>
            <w:hideMark/>
          </w:tcPr>
          <w:p w14:paraId="49C9F876" w14:textId="77777777" w:rsidR="00C85CB9" w:rsidRPr="00750B39" w:rsidRDefault="00C85CB9" w:rsidP="00C85CB9">
            <w:pPr>
              <w:pStyle w:val="TAC"/>
              <w:rPr>
                <w:lang w:val="en-GB"/>
              </w:rPr>
            </w:pPr>
            <w:r w:rsidRPr="00750B39">
              <w:rPr>
                <w:lang w:val="en-GB"/>
              </w:rPr>
              <w:t>NTN-TDLC5-1200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44D9B9C" w14:textId="77777777" w:rsidR="00C85CB9" w:rsidRPr="00750B39" w:rsidRDefault="00C85CB9" w:rsidP="00C85CB9">
            <w:pPr>
              <w:pStyle w:val="TAC"/>
              <w:rPr>
                <w:lang w:val="en-GB"/>
              </w:rPr>
            </w:pPr>
            <w:r w:rsidRPr="00750B39">
              <w:rPr>
                <w:lang w:val="en-GB"/>
              </w:rPr>
              <w:t>1% (Note1)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579A39" w14:textId="77777777" w:rsidR="00C85CB9" w:rsidRPr="00750B39" w:rsidRDefault="00C85CB9" w:rsidP="00C85CB9">
            <w:pPr>
              <w:pStyle w:val="TAC"/>
              <w:rPr>
                <w:lang w:val="en-GB"/>
              </w:rPr>
            </w:pPr>
            <w:r w:rsidRPr="00750B39">
              <w:rPr>
                <w:lang w:val="en-GB" w:eastAsia="zh-CN"/>
              </w:rPr>
              <w:t>G-FR2-NTN-A3A-3</w:t>
            </w:r>
          </w:p>
        </w:tc>
        <w:tc>
          <w:tcPr>
            <w:tcW w:w="1205" w:type="dxa"/>
            <w:tcBorders>
              <w:top w:val="single" w:sz="4" w:space="0" w:color="auto"/>
              <w:left w:val="single" w:sz="4" w:space="0" w:color="auto"/>
              <w:bottom w:val="single" w:sz="4" w:space="0" w:color="auto"/>
              <w:right w:val="single" w:sz="4" w:space="0" w:color="auto"/>
            </w:tcBorders>
            <w:vAlign w:val="center"/>
          </w:tcPr>
          <w:p w14:paraId="0BC43B6D" w14:textId="77777777" w:rsidR="00C85CB9" w:rsidRPr="00750B39" w:rsidRDefault="00C85CB9" w:rsidP="00C85CB9">
            <w:pPr>
              <w:pStyle w:val="TAC"/>
              <w:rPr>
                <w:lang w:val="en-GB" w:eastAsia="zh-CN"/>
              </w:rPr>
            </w:pPr>
            <w:r w:rsidRPr="00750B39">
              <w:rPr>
                <w:lang w:val="en-GB" w:eastAsia="zh-CN"/>
              </w:rPr>
              <w:t>Pos1</w:t>
            </w:r>
          </w:p>
        </w:tc>
        <w:tc>
          <w:tcPr>
            <w:tcW w:w="868" w:type="dxa"/>
            <w:tcBorders>
              <w:top w:val="single" w:sz="4" w:space="0" w:color="auto"/>
              <w:left w:val="single" w:sz="4" w:space="0" w:color="auto"/>
              <w:bottom w:val="single" w:sz="4" w:space="0" w:color="auto"/>
              <w:right w:val="single" w:sz="4" w:space="0" w:color="auto"/>
            </w:tcBorders>
            <w:vAlign w:val="center"/>
          </w:tcPr>
          <w:p w14:paraId="0228795A" w14:textId="7896B50C" w:rsidR="00C85CB9" w:rsidRPr="00750B39" w:rsidRDefault="00C85CB9" w:rsidP="00C85CB9">
            <w:pPr>
              <w:pStyle w:val="TAC"/>
              <w:rPr>
                <w:lang w:val="en-GB" w:eastAsia="zh-CN"/>
              </w:rPr>
            </w:pPr>
            <w:r w:rsidRPr="00750B39">
              <w:rPr>
                <w:lang w:val="en-GB" w:eastAsia="zh-CN"/>
              </w:rPr>
              <w:t>-8.6</w:t>
            </w:r>
          </w:p>
        </w:tc>
      </w:tr>
      <w:tr w:rsidR="00C85CB9" w:rsidRPr="00750B39" w14:paraId="34F58ADE" w14:textId="77777777" w:rsidTr="00BA0785">
        <w:trPr>
          <w:cantSplit/>
          <w:trHeight w:val="131"/>
          <w:jc w:val="center"/>
        </w:trPr>
        <w:tc>
          <w:tcPr>
            <w:tcW w:w="1146" w:type="dxa"/>
            <w:tcBorders>
              <w:top w:val="nil"/>
              <w:left w:val="single" w:sz="4" w:space="0" w:color="auto"/>
              <w:bottom w:val="single" w:sz="4" w:space="0" w:color="auto"/>
              <w:right w:val="single" w:sz="4" w:space="0" w:color="auto"/>
            </w:tcBorders>
            <w:vAlign w:val="center"/>
          </w:tcPr>
          <w:p w14:paraId="301AE2F0" w14:textId="77777777" w:rsidR="00C85CB9" w:rsidRPr="00750B39" w:rsidRDefault="00C85CB9" w:rsidP="00C85CB9">
            <w:pPr>
              <w:pStyle w:val="TAC"/>
              <w:rPr>
                <w:lang w:val="en-GB"/>
              </w:rPr>
            </w:pPr>
          </w:p>
        </w:tc>
        <w:tc>
          <w:tcPr>
            <w:tcW w:w="1401" w:type="dxa"/>
            <w:tcBorders>
              <w:top w:val="single" w:sz="4" w:space="0" w:color="auto"/>
              <w:left w:val="single" w:sz="4" w:space="0" w:color="auto"/>
              <w:bottom w:val="single" w:sz="4" w:space="0" w:color="auto"/>
              <w:right w:val="single" w:sz="4" w:space="0" w:color="auto"/>
            </w:tcBorders>
            <w:vAlign w:val="center"/>
          </w:tcPr>
          <w:p w14:paraId="1280D66D" w14:textId="77777777" w:rsidR="00C85CB9" w:rsidRPr="00750B39" w:rsidRDefault="00C85CB9" w:rsidP="00C85CB9">
            <w:pPr>
              <w:pStyle w:val="TAC"/>
              <w:rPr>
                <w:lang w:val="en-GB" w:eastAsia="zh-CN"/>
              </w:rPr>
            </w:pPr>
            <w:r w:rsidRPr="00750B39">
              <w:rPr>
                <w:lang w:val="en-GB" w:eastAsia="zh-CN"/>
              </w:rPr>
              <w:t>2</w:t>
            </w:r>
          </w:p>
        </w:tc>
        <w:tc>
          <w:tcPr>
            <w:tcW w:w="903" w:type="dxa"/>
            <w:tcBorders>
              <w:top w:val="single" w:sz="4" w:space="0" w:color="auto"/>
              <w:left w:val="single" w:sz="4" w:space="0" w:color="auto"/>
              <w:bottom w:val="single" w:sz="4" w:space="0" w:color="auto"/>
              <w:right w:val="single" w:sz="4" w:space="0" w:color="auto"/>
            </w:tcBorders>
            <w:vAlign w:val="center"/>
          </w:tcPr>
          <w:p w14:paraId="73AEC0C7" w14:textId="77777777" w:rsidR="00C85CB9" w:rsidRPr="00750B39" w:rsidRDefault="00C85CB9" w:rsidP="00C85CB9">
            <w:pPr>
              <w:pStyle w:val="TAC"/>
              <w:rPr>
                <w:lang w:val="en-GB"/>
              </w:rPr>
            </w:pPr>
            <w:r w:rsidRPr="00750B39">
              <w:rPr>
                <w:lang w:val="en-GB"/>
              </w:rPr>
              <w:t>Normal</w:t>
            </w:r>
          </w:p>
        </w:tc>
        <w:tc>
          <w:tcPr>
            <w:tcW w:w="1648" w:type="dxa"/>
            <w:tcBorders>
              <w:top w:val="single" w:sz="4" w:space="0" w:color="auto"/>
              <w:left w:val="single" w:sz="4" w:space="0" w:color="auto"/>
              <w:bottom w:val="single" w:sz="4" w:space="0" w:color="auto"/>
              <w:right w:val="single" w:sz="4" w:space="0" w:color="auto"/>
            </w:tcBorders>
            <w:vAlign w:val="center"/>
          </w:tcPr>
          <w:p w14:paraId="12268071" w14:textId="77777777" w:rsidR="00C85CB9" w:rsidRPr="00750B39" w:rsidRDefault="00C85CB9" w:rsidP="00C85CB9">
            <w:pPr>
              <w:pStyle w:val="TAC"/>
              <w:rPr>
                <w:lang w:val="en-GB"/>
              </w:rPr>
            </w:pPr>
            <w:r w:rsidRPr="00750B39">
              <w:rPr>
                <w:lang w:val="en-GB"/>
              </w:rPr>
              <w:t>NTN-TDLC5-1200 Low</w:t>
            </w:r>
          </w:p>
        </w:tc>
        <w:tc>
          <w:tcPr>
            <w:tcW w:w="1276" w:type="dxa"/>
            <w:tcBorders>
              <w:top w:val="single" w:sz="4" w:space="0" w:color="auto"/>
              <w:left w:val="single" w:sz="4" w:space="0" w:color="auto"/>
              <w:bottom w:val="single" w:sz="4" w:space="0" w:color="auto"/>
              <w:right w:val="single" w:sz="4" w:space="0" w:color="auto"/>
            </w:tcBorders>
            <w:vAlign w:val="center"/>
          </w:tcPr>
          <w:p w14:paraId="6A1A2320" w14:textId="77777777" w:rsidR="00C85CB9" w:rsidRPr="00750B39" w:rsidRDefault="00C85CB9" w:rsidP="00C85CB9">
            <w:pPr>
              <w:pStyle w:val="TAC"/>
              <w:rPr>
                <w:lang w:val="en-GB"/>
              </w:rPr>
            </w:pPr>
            <w:r w:rsidRPr="00750B39">
              <w:rPr>
                <w:lang w:val="en-GB"/>
              </w:rPr>
              <w:t>1% (Note1)</w:t>
            </w:r>
          </w:p>
        </w:tc>
        <w:tc>
          <w:tcPr>
            <w:tcW w:w="1418" w:type="dxa"/>
            <w:tcBorders>
              <w:top w:val="single" w:sz="4" w:space="0" w:color="auto"/>
              <w:left w:val="single" w:sz="4" w:space="0" w:color="auto"/>
              <w:bottom w:val="single" w:sz="4" w:space="0" w:color="auto"/>
              <w:right w:val="single" w:sz="4" w:space="0" w:color="auto"/>
            </w:tcBorders>
            <w:vAlign w:val="center"/>
          </w:tcPr>
          <w:p w14:paraId="07C265AF" w14:textId="77777777" w:rsidR="00C85CB9" w:rsidRPr="00750B39" w:rsidRDefault="00C85CB9" w:rsidP="00C85CB9">
            <w:pPr>
              <w:pStyle w:val="TAC"/>
              <w:rPr>
                <w:lang w:val="en-GB" w:eastAsia="zh-CN"/>
              </w:rPr>
            </w:pPr>
            <w:r w:rsidRPr="00750B39">
              <w:rPr>
                <w:lang w:val="en-GB" w:eastAsia="zh-CN"/>
              </w:rPr>
              <w:t>G-FR2-NTN-A3A-3</w:t>
            </w:r>
          </w:p>
        </w:tc>
        <w:tc>
          <w:tcPr>
            <w:tcW w:w="1205" w:type="dxa"/>
            <w:tcBorders>
              <w:top w:val="single" w:sz="4" w:space="0" w:color="auto"/>
              <w:left w:val="single" w:sz="4" w:space="0" w:color="auto"/>
              <w:bottom w:val="single" w:sz="4" w:space="0" w:color="auto"/>
              <w:right w:val="single" w:sz="4" w:space="0" w:color="auto"/>
            </w:tcBorders>
            <w:vAlign w:val="center"/>
          </w:tcPr>
          <w:p w14:paraId="47C3A2FF" w14:textId="77777777" w:rsidR="00C85CB9" w:rsidRPr="00750B39" w:rsidRDefault="00C85CB9" w:rsidP="00C85CB9">
            <w:pPr>
              <w:pStyle w:val="TAC"/>
              <w:rPr>
                <w:lang w:val="en-GB" w:eastAsia="zh-CN"/>
              </w:rPr>
            </w:pPr>
            <w:r w:rsidRPr="00750B39">
              <w:rPr>
                <w:lang w:val="en-GB" w:eastAsia="zh-CN"/>
              </w:rPr>
              <w:t>Pos1</w:t>
            </w:r>
          </w:p>
        </w:tc>
        <w:tc>
          <w:tcPr>
            <w:tcW w:w="868" w:type="dxa"/>
            <w:tcBorders>
              <w:top w:val="single" w:sz="4" w:space="0" w:color="auto"/>
              <w:left w:val="single" w:sz="4" w:space="0" w:color="auto"/>
              <w:bottom w:val="single" w:sz="4" w:space="0" w:color="auto"/>
              <w:right w:val="single" w:sz="4" w:space="0" w:color="auto"/>
            </w:tcBorders>
            <w:vAlign w:val="center"/>
          </w:tcPr>
          <w:p w14:paraId="3750E1DC" w14:textId="1FD0B2DA" w:rsidR="00C85CB9" w:rsidRPr="00750B39" w:rsidRDefault="00C85CB9" w:rsidP="00C85CB9">
            <w:pPr>
              <w:pStyle w:val="TAC"/>
              <w:rPr>
                <w:lang w:val="en-GB" w:eastAsia="zh-CN"/>
              </w:rPr>
            </w:pPr>
            <w:r w:rsidRPr="00750B39">
              <w:rPr>
                <w:lang w:val="en-GB" w:eastAsia="zh-CN"/>
              </w:rPr>
              <w:t>-12.0</w:t>
            </w:r>
          </w:p>
        </w:tc>
      </w:tr>
      <w:tr w:rsidR="00802E2F" w:rsidRPr="00750B39" w14:paraId="213718AB" w14:textId="77777777" w:rsidTr="009B44D0">
        <w:trPr>
          <w:cantSplit/>
          <w:trHeight w:val="131"/>
          <w:jc w:val="center"/>
        </w:trPr>
        <w:tc>
          <w:tcPr>
            <w:tcW w:w="9865" w:type="dxa"/>
            <w:gridSpan w:val="8"/>
            <w:tcBorders>
              <w:top w:val="single" w:sz="4" w:space="0" w:color="auto"/>
              <w:left w:val="single" w:sz="4" w:space="0" w:color="auto"/>
              <w:right w:val="single" w:sz="4" w:space="0" w:color="auto"/>
            </w:tcBorders>
            <w:vAlign w:val="center"/>
          </w:tcPr>
          <w:p w14:paraId="4ADD273C" w14:textId="77777777" w:rsidR="00802E2F" w:rsidRPr="00750B39" w:rsidRDefault="00802E2F" w:rsidP="00BA0785">
            <w:pPr>
              <w:pStyle w:val="TAN"/>
              <w:rPr>
                <w:lang w:val="en-GB" w:eastAsia="zh-CN"/>
              </w:rPr>
            </w:pPr>
            <w:r w:rsidRPr="00750B39">
              <w:rPr>
                <w:lang w:val="en-GB" w:eastAsia="zh-CN"/>
              </w:rPr>
              <w:t>NOTE 1:</w:t>
            </w:r>
            <w:r w:rsidRPr="00750B39">
              <w:rPr>
                <w:sz w:val="16"/>
                <w:szCs w:val="16"/>
                <w:lang w:val="en-GB"/>
              </w:rPr>
              <w:tab/>
            </w:r>
            <w:r w:rsidRPr="00750B39">
              <w:rPr>
                <w:lang w:val="en-GB" w:eastAsia="zh-CN"/>
              </w:rPr>
              <w:t>BLER is defined as residual BLER, i.e. ratio of incorrectly received transport blocks/sent transport blocks, independently of the number of HARQ transmission(s) for each transport block</w:t>
            </w:r>
          </w:p>
        </w:tc>
      </w:tr>
    </w:tbl>
    <w:p w14:paraId="59BA12DD" w14:textId="77777777" w:rsidR="00802E2F" w:rsidRPr="00242C10" w:rsidRDefault="00802E2F" w:rsidP="00802E2F">
      <w:pPr>
        <w:rPr>
          <w:lang w:eastAsia="zh-CN"/>
        </w:rPr>
      </w:pPr>
    </w:p>
    <w:p w14:paraId="3D8B3BB9" w14:textId="2F45EBD1" w:rsidR="00DA0CFA" w:rsidRDefault="00DA0CFA" w:rsidP="00DA0CFA">
      <w:pPr>
        <w:pStyle w:val="Heading2"/>
        <w:rPr>
          <w:noProof/>
        </w:rPr>
      </w:pPr>
      <w:bookmarkStart w:id="7472" w:name="_Toc67916933"/>
      <w:bookmarkStart w:id="7473" w:name="_Toc74663554"/>
      <w:bookmarkStart w:id="7474" w:name="_Toc104311123"/>
      <w:bookmarkStart w:id="7475" w:name="_Toc106126824"/>
      <w:bookmarkStart w:id="7476" w:name="_Toc106177137"/>
      <w:bookmarkStart w:id="7477" w:name="_Toc114242305"/>
      <w:bookmarkStart w:id="7478" w:name="_Toc123044307"/>
      <w:bookmarkStart w:id="7479" w:name="_Toc124157946"/>
      <w:bookmarkStart w:id="7480" w:name="_Toc124259869"/>
      <w:bookmarkStart w:id="7481" w:name="_Toc130584941"/>
      <w:bookmarkStart w:id="7482" w:name="_Toc137464597"/>
      <w:bookmarkStart w:id="7483" w:name="_Toc138884266"/>
      <w:bookmarkStart w:id="7484" w:name="_Toc145643467"/>
      <w:bookmarkStart w:id="7485" w:name="_Toc155472301"/>
      <w:bookmarkStart w:id="7486" w:name="_Toc155777190"/>
      <w:bookmarkStart w:id="7487" w:name="_Toc161668522"/>
      <w:bookmarkStart w:id="7488" w:name="_Toc169713865"/>
      <w:bookmarkStart w:id="7489" w:name="_Toc176445417"/>
      <w:bookmarkStart w:id="7490" w:name="_Toc187246892"/>
      <w:bookmarkStart w:id="7491" w:name="_Toc192602981"/>
      <w:bookmarkStart w:id="7492" w:name="_Toc208764462"/>
      <w:r w:rsidRPr="00F95B02">
        <w:rPr>
          <w:noProof/>
        </w:rPr>
        <w:t>11.</w:t>
      </w:r>
      <w:r w:rsidRPr="00F95B02">
        <w:rPr>
          <w:rFonts w:eastAsia="DengXian"/>
          <w:noProof/>
          <w:lang w:eastAsia="zh-CN"/>
        </w:rPr>
        <w:t>3</w:t>
      </w:r>
      <w:r w:rsidRPr="00F95B02">
        <w:rPr>
          <w:noProof/>
        </w:rPr>
        <w:tab/>
        <w:t>Performance requirements for PUCCH</w:t>
      </w:r>
      <w:bookmarkEnd w:id="7472"/>
      <w:bookmarkEnd w:id="7473"/>
      <w:bookmarkEnd w:id="7474"/>
      <w:bookmarkEnd w:id="7475"/>
      <w:bookmarkEnd w:id="7476"/>
      <w:bookmarkEnd w:id="7477"/>
      <w:bookmarkEnd w:id="7478"/>
      <w:bookmarkEnd w:id="7479"/>
      <w:bookmarkEnd w:id="7480"/>
      <w:bookmarkEnd w:id="7481"/>
      <w:bookmarkEnd w:id="7482"/>
      <w:bookmarkEnd w:id="7483"/>
      <w:bookmarkEnd w:id="7484"/>
      <w:bookmarkEnd w:id="7485"/>
      <w:bookmarkEnd w:id="7486"/>
      <w:bookmarkEnd w:id="7487"/>
      <w:bookmarkEnd w:id="7488"/>
      <w:bookmarkEnd w:id="7489"/>
      <w:bookmarkEnd w:id="7490"/>
      <w:bookmarkEnd w:id="7491"/>
      <w:bookmarkEnd w:id="7492"/>
    </w:p>
    <w:p w14:paraId="6E1872D5" w14:textId="77777777" w:rsidR="005D74BC" w:rsidRPr="00F95B02" w:rsidRDefault="005D74BC" w:rsidP="005D74BC">
      <w:pPr>
        <w:pStyle w:val="Heading3"/>
        <w:rPr>
          <w:rFonts w:eastAsia="DengXian"/>
          <w:noProof/>
          <w:lang w:eastAsia="zh-CN"/>
        </w:rPr>
      </w:pPr>
      <w:bookmarkStart w:id="7493" w:name="_Toc123044308"/>
      <w:bookmarkStart w:id="7494" w:name="_Toc124157947"/>
      <w:bookmarkStart w:id="7495" w:name="_Toc124259870"/>
      <w:bookmarkStart w:id="7496" w:name="_Toc130584942"/>
      <w:bookmarkStart w:id="7497" w:name="_Toc137464598"/>
      <w:bookmarkStart w:id="7498" w:name="_Toc138884267"/>
      <w:bookmarkStart w:id="7499" w:name="_Toc145643468"/>
      <w:bookmarkStart w:id="7500" w:name="_Toc155472302"/>
      <w:bookmarkStart w:id="7501" w:name="_Toc155777191"/>
      <w:bookmarkStart w:id="7502" w:name="_Toc161668523"/>
      <w:bookmarkStart w:id="7503" w:name="_Toc169713866"/>
      <w:bookmarkStart w:id="7504" w:name="_Toc176445418"/>
      <w:bookmarkStart w:id="7505" w:name="_Toc187246893"/>
      <w:bookmarkStart w:id="7506" w:name="_Toc192602982"/>
      <w:bookmarkStart w:id="7507" w:name="_Toc208764463"/>
      <w:bookmarkStart w:id="7508" w:name="_Toc21127761"/>
      <w:bookmarkStart w:id="7509" w:name="_Toc29811970"/>
      <w:bookmarkStart w:id="7510" w:name="_Toc36817522"/>
      <w:bookmarkStart w:id="7511" w:name="_Toc37260445"/>
      <w:bookmarkStart w:id="7512" w:name="_Toc37267833"/>
      <w:bookmarkStart w:id="7513" w:name="_Toc44712440"/>
      <w:bookmarkStart w:id="7514" w:name="_Toc45893752"/>
      <w:bookmarkStart w:id="7515" w:name="_Toc53178466"/>
      <w:bookmarkStart w:id="7516" w:name="_Toc53178917"/>
      <w:bookmarkStart w:id="7517" w:name="_Toc61179162"/>
      <w:bookmarkStart w:id="7518" w:name="_Toc61179632"/>
      <w:bookmarkStart w:id="7519" w:name="_Toc67916934"/>
      <w:bookmarkStart w:id="7520" w:name="_Toc74663555"/>
      <w:bookmarkStart w:id="7521" w:name="_Toc82622098"/>
      <w:bookmarkStart w:id="7522" w:name="_Toc90422945"/>
      <w:bookmarkStart w:id="7523" w:name="_Toc106783147"/>
      <w:bookmarkStart w:id="7524" w:name="_Toc107312038"/>
      <w:bookmarkStart w:id="7525" w:name="_Toc107419622"/>
      <w:bookmarkStart w:id="7526" w:name="_Toc107475251"/>
      <w:r w:rsidRPr="00F95B02">
        <w:rPr>
          <w:noProof/>
        </w:rPr>
        <w:t>11.</w:t>
      </w:r>
      <w:r w:rsidRPr="00F95B02">
        <w:rPr>
          <w:rFonts w:eastAsia="DengXian"/>
          <w:noProof/>
          <w:lang w:eastAsia="zh-CN"/>
        </w:rPr>
        <w:t>3</w:t>
      </w:r>
      <w:r w:rsidRPr="00F95B02">
        <w:rPr>
          <w:noProof/>
        </w:rPr>
        <w:t>.1</w:t>
      </w:r>
      <w:r w:rsidRPr="00F95B02">
        <w:rPr>
          <w:noProof/>
        </w:rPr>
        <w:tab/>
        <w:t xml:space="preserve">Requirements </w:t>
      </w:r>
      <w:r w:rsidRPr="00F95B02">
        <w:t xml:space="preserve">for </w:t>
      </w:r>
      <w:r>
        <w:rPr>
          <w:i/>
        </w:rPr>
        <w:t>SAN</w:t>
      </w:r>
      <w:r w:rsidRPr="00F95B02">
        <w:rPr>
          <w:i/>
        </w:rPr>
        <w:t xml:space="preserve"> type 1-O</w:t>
      </w:r>
      <w:bookmarkEnd w:id="7493"/>
      <w:bookmarkEnd w:id="7494"/>
      <w:bookmarkEnd w:id="7495"/>
      <w:bookmarkEnd w:id="7496"/>
      <w:bookmarkEnd w:id="7497"/>
      <w:bookmarkEnd w:id="7498"/>
      <w:bookmarkEnd w:id="7499"/>
      <w:bookmarkEnd w:id="7500"/>
      <w:bookmarkEnd w:id="7501"/>
      <w:bookmarkEnd w:id="7502"/>
      <w:bookmarkEnd w:id="7503"/>
      <w:bookmarkEnd w:id="7504"/>
      <w:bookmarkEnd w:id="7505"/>
      <w:bookmarkEnd w:id="7506"/>
      <w:bookmarkEnd w:id="7507"/>
    </w:p>
    <w:p w14:paraId="3AFA537C" w14:textId="77777777" w:rsidR="005D74BC" w:rsidRPr="00F95B02" w:rsidRDefault="005D74BC" w:rsidP="005D74BC">
      <w:pPr>
        <w:pStyle w:val="Heading4"/>
      </w:pPr>
      <w:bookmarkStart w:id="7527" w:name="_Toc123044309"/>
      <w:bookmarkStart w:id="7528" w:name="_Toc124157948"/>
      <w:bookmarkStart w:id="7529" w:name="_Toc124259871"/>
      <w:bookmarkStart w:id="7530" w:name="_Toc130584943"/>
      <w:bookmarkStart w:id="7531" w:name="_Toc137464599"/>
      <w:bookmarkStart w:id="7532" w:name="_Toc138884268"/>
      <w:bookmarkStart w:id="7533" w:name="_Toc145643469"/>
      <w:bookmarkStart w:id="7534" w:name="_Toc155472303"/>
      <w:bookmarkStart w:id="7535" w:name="_Toc155777192"/>
      <w:bookmarkStart w:id="7536" w:name="_Toc161668524"/>
      <w:bookmarkStart w:id="7537" w:name="_Toc169713867"/>
      <w:bookmarkStart w:id="7538" w:name="_Toc176445419"/>
      <w:bookmarkStart w:id="7539" w:name="_Toc187246894"/>
      <w:bookmarkStart w:id="7540" w:name="_Toc192602983"/>
      <w:bookmarkStart w:id="7541" w:name="_Toc208764464"/>
      <w:r w:rsidRPr="00F95B02">
        <w:t>11.3.1.1</w:t>
      </w:r>
      <w:r w:rsidRPr="00F95B02">
        <w:tab/>
        <w:t>DTX to ACK probability</w:t>
      </w:r>
      <w:bookmarkEnd w:id="7527"/>
      <w:bookmarkEnd w:id="7528"/>
      <w:bookmarkEnd w:id="7529"/>
      <w:bookmarkEnd w:id="7530"/>
      <w:bookmarkEnd w:id="7531"/>
      <w:bookmarkEnd w:id="7532"/>
      <w:bookmarkEnd w:id="7533"/>
      <w:bookmarkEnd w:id="7534"/>
      <w:bookmarkEnd w:id="7535"/>
      <w:bookmarkEnd w:id="7536"/>
      <w:bookmarkEnd w:id="7537"/>
      <w:bookmarkEnd w:id="7538"/>
      <w:bookmarkEnd w:id="7539"/>
      <w:bookmarkEnd w:id="7540"/>
      <w:bookmarkEnd w:id="7541"/>
    </w:p>
    <w:p w14:paraId="30618A80" w14:textId="54ACEB4E" w:rsidR="005D74BC" w:rsidRPr="00F95B02" w:rsidRDefault="005D74BC" w:rsidP="005D74BC">
      <w:pPr>
        <w:rPr>
          <w:noProof/>
        </w:rPr>
      </w:pPr>
      <w:r w:rsidRPr="00F95B02">
        <w:rPr>
          <w:noProof/>
        </w:rPr>
        <w:t xml:space="preserve">Apply the requirements defined in </w:t>
      </w:r>
      <w:r w:rsidRPr="00F95B02">
        <w:rPr>
          <w:noProof/>
          <w:lang w:eastAsia="zh-CN"/>
        </w:rPr>
        <w:t>clause</w:t>
      </w:r>
      <w:r w:rsidRPr="00F95B02">
        <w:rPr>
          <w:noProof/>
        </w:rPr>
        <w:t xml:space="preserve"> 8.</w:t>
      </w:r>
      <w:r w:rsidRPr="00F95B02">
        <w:rPr>
          <w:noProof/>
          <w:lang w:eastAsia="zh-CN"/>
        </w:rPr>
        <w:t>3</w:t>
      </w:r>
      <w:r w:rsidRPr="00F95B02">
        <w:rPr>
          <w:noProof/>
        </w:rPr>
        <w:t>.</w:t>
      </w:r>
      <w:r w:rsidRPr="00F95B02">
        <w:rPr>
          <w:noProof/>
          <w:lang w:eastAsia="zh-CN"/>
        </w:rPr>
        <w:t>1</w:t>
      </w:r>
      <w:r>
        <w:rPr>
          <w:noProof/>
          <w:lang w:eastAsia="zh-CN"/>
        </w:rPr>
        <w:t>.</w:t>
      </w:r>
    </w:p>
    <w:p w14:paraId="290B0ACC" w14:textId="77777777" w:rsidR="005D74BC" w:rsidRPr="00F95B02" w:rsidRDefault="005D74BC" w:rsidP="005D74BC">
      <w:pPr>
        <w:pStyle w:val="Heading4"/>
      </w:pPr>
      <w:bookmarkStart w:id="7542" w:name="_Toc123044310"/>
      <w:bookmarkStart w:id="7543" w:name="_Toc124157949"/>
      <w:bookmarkStart w:id="7544" w:name="_Toc124259872"/>
      <w:bookmarkStart w:id="7545" w:name="_Toc130584944"/>
      <w:bookmarkStart w:id="7546" w:name="_Toc137464600"/>
      <w:bookmarkStart w:id="7547" w:name="_Toc138884269"/>
      <w:bookmarkStart w:id="7548" w:name="_Toc145643470"/>
      <w:bookmarkStart w:id="7549" w:name="_Toc155472304"/>
      <w:bookmarkStart w:id="7550" w:name="_Toc155777193"/>
      <w:bookmarkStart w:id="7551" w:name="_Toc161668525"/>
      <w:bookmarkStart w:id="7552" w:name="_Toc169713868"/>
      <w:bookmarkStart w:id="7553" w:name="_Toc176445420"/>
      <w:bookmarkStart w:id="7554" w:name="_Toc187246895"/>
      <w:bookmarkStart w:id="7555" w:name="_Toc192602984"/>
      <w:bookmarkStart w:id="7556" w:name="_Toc208764465"/>
      <w:r w:rsidRPr="00F95B02">
        <w:t>11.3.1.2</w:t>
      </w:r>
      <w:r w:rsidRPr="00F95B02">
        <w:tab/>
        <w:t>Performance requirements for PUCCH format 0</w:t>
      </w:r>
      <w:bookmarkEnd w:id="7542"/>
      <w:bookmarkEnd w:id="7543"/>
      <w:bookmarkEnd w:id="7544"/>
      <w:bookmarkEnd w:id="7545"/>
      <w:bookmarkEnd w:id="7546"/>
      <w:bookmarkEnd w:id="7547"/>
      <w:bookmarkEnd w:id="7548"/>
      <w:bookmarkEnd w:id="7549"/>
      <w:bookmarkEnd w:id="7550"/>
      <w:bookmarkEnd w:id="7551"/>
      <w:bookmarkEnd w:id="7552"/>
      <w:bookmarkEnd w:id="7553"/>
      <w:bookmarkEnd w:id="7554"/>
      <w:bookmarkEnd w:id="7555"/>
      <w:bookmarkEnd w:id="7556"/>
    </w:p>
    <w:p w14:paraId="27A9F3BA" w14:textId="77777777" w:rsidR="005D74BC" w:rsidRPr="00F95B02" w:rsidRDefault="005D74BC" w:rsidP="005D74BC">
      <w:pPr>
        <w:rPr>
          <w:noProof/>
        </w:rPr>
      </w:pPr>
      <w:r w:rsidRPr="00F95B02">
        <w:rPr>
          <w:noProof/>
          <w:lang w:eastAsia="zh-CN"/>
        </w:rPr>
        <w:t xml:space="preserve">Apply the </w:t>
      </w:r>
      <w:r w:rsidRPr="00F95B02">
        <w:rPr>
          <w:noProof/>
        </w:rPr>
        <w:t xml:space="preserve">requirements defined in </w:t>
      </w:r>
      <w:r w:rsidRPr="00F95B02">
        <w:rPr>
          <w:noProof/>
          <w:lang w:eastAsia="zh-CN"/>
        </w:rPr>
        <w:t>clause</w:t>
      </w:r>
      <w:r w:rsidRPr="00F95B02">
        <w:rPr>
          <w:noProof/>
        </w:rPr>
        <w:t xml:space="preserve"> 8.</w:t>
      </w:r>
      <w:r w:rsidRPr="00F95B02">
        <w:rPr>
          <w:noProof/>
          <w:lang w:eastAsia="zh-CN"/>
        </w:rPr>
        <w:t>3</w:t>
      </w:r>
      <w:r w:rsidRPr="00F95B02">
        <w:rPr>
          <w:noProof/>
        </w:rPr>
        <w:t xml:space="preserve">.2 for </w:t>
      </w:r>
      <w:r>
        <w:rPr>
          <w:noProof/>
        </w:rPr>
        <w:t>1</w:t>
      </w:r>
      <w:r w:rsidRPr="00F95B02">
        <w:rPr>
          <w:noProof/>
        </w:rPr>
        <w:t>Rx</w:t>
      </w:r>
      <w:r>
        <w:rPr>
          <w:noProof/>
        </w:rPr>
        <w:t xml:space="preserve"> and 2Rx</w:t>
      </w:r>
      <w:r w:rsidRPr="00F95B02">
        <w:rPr>
          <w:noProof/>
        </w:rPr>
        <w:t>.</w:t>
      </w:r>
    </w:p>
    <w:p w14:paraId="3DF7E237" w14:textId="77777777" w:rsidR="005D74BC" w:rsidRPr="00F95B02" w:rsidRDefault="005D74BC" w:rsidP="005D74BC">
      <w:pPr>
        <w:pStyle w:val="Heading4"/>
      </w:pPr>
      <w:bookmarkStart w:id="7557" w:name="_Toc123044311"/>
      <w:bookmarkStart w:id="7558" w:name="_Toc124157950"/>
      <w:bookmarkStart w:id="7559" w:name="_Toc124259873"/>
      <w:bookmarkStart w:id="7560" w:name="_Toc130584945"/>
      <w:bookmarkStart w:id="7561" w:name="_Toc137464601"/>
      <w:bookmarkStart w:id="7562" w:name="_Toc138884270"/>
      <w:bookmarkStart w:id="7563" w:name="_Toc145643471"/>
      <w:bookmarkStart w:id="7564" w:name="_Toc155472305"/>
      <w:bookmarkStart w:id="7565" w:name="_Toc155777194"/>
      <w:bookmarkStart w:id="7566" w:name="_Toc161668526"/>
      <w:bookmarkStart w:id="7567" w:name="_Toc169713869"/>
      <w:bookmarkStart w:id="7568" w:name="_Toc176445421"/>
      <w:bookmarkStart w:id="7569" w:name="_Toc187246896"/>
      <w:bookmarkStart w:id="7570" w:name="_Toc192602985"/>
      <w:bookmarkStart w:id="7571" w:name="_Toc208764466"/>
      <w:r w:rsidRPr="00F95B02">
        <w:t>11.3.1.</w:t>
      </w:r>
      <w:r w:rsidRPr="00F95B02">
        <w:rPr>
          <w:lang w:eastAsia="zh-CN"/>
        </w:rPr>
        <w:t>3</w:t>
      </w:r>
      <w:r w:rsidRPr="00F95B02">
        <w:tab/>
        <w:t>Performance requirements for PUCCH format 1</w:t>
      </w:r>
      <w:bookmarkEnd w:id="7557"/>
      <w:bookmarkEnd w:id="7558"/>
      <w:bookmarkEnd w:id="7559"/>
      <w:bookmarkEnd w:id="7560"/>
      <w:bookmarkEnd w:id="7561"/>
      <w:bookmarkEnd w:id="7562"/>
      <w:bookmarkEnd w:id="7563"/>
      <w:bookmarkEnd w:id="7564"/>
      <w:bookmarkEnd w:id="7565"/>
      <w:bookmarkEnd w:id="7566"/>
      <w:bookmarkEnd w:id="7567"/>
      <w:bookmarkEnd w:id="7568"/>
      <w:bookmarkEnd w:id="7569"/>
      <w:bookmarkEnd w:id="7570"/>
      <w:bookmarkEnd w:id="7571"/>
    </w:p>
    <w:p w14:paraId="69AE21EF" w14:textId="77777777" w:rsidR="005D74BC" w:rsidRPr="00F95B02" w:rsidRDefault="005D74BC" w:rsidP="005D74BC">
      <w:pPr>
        <w:rPr>
          <w:noProof/>
        </w:rPr>
      </w:pPr>
      <w:r w:rsidRPr="00F95B02">
        <w:rPr>
          <w:noProof/>
          <w:lang w:eastAsia="zh-CN"/>
        </w:rPr>
        <w:t>Apply</w:t>
      </w:r>
      <w:r w:rsidRPr="00F95B02">
        <w:rPr>
          <w:noProof/>
        </w:rPr>
        <w:t xml:space="preserve"> the requirements defined in </w:t>
      </w:r>
      <w:r w:rsidRPr="00F95B02">
        <w:rPr>
          <w:noProof/>
          <w:lang w:eastAsia="zh-CN"/>
        </w:rPr>
        <w:t>sub-clause</w:t>
      </w:r>
      <w:r w:rsidRPr="00F95B02">
        <w:rPr>
          <w:noProof/>
        </w:rPr>
        <w:t xml:space="preserve"> 8.3.3 for </w:t>
      </w:r>
      <w:r>
        <w:rPr>
          <w:noProof/>
        </w:rPr>
        <w:t xml:space="preserve">1Rx and </w:t>
      </w:r>
      <w:r w:rsidRPr="00F95B02">
        <w:rPr>
          <w:noProof/>
        </w:rPr>
        <w:t>2Rx.</w:t>
      </w:r>
    </w:p>
    <w:p w14:paraId="5858B260" w14:textId="77777777" w:rsidR="005D74BC" w:rsidRPr="00F95B02" w:rsidRDefault="005D74BC" w:rsidP="005D74BC">
      <w:pPr>
        <w:pStyle w:val="Heading4"/>
        <w:rPr>
          <w:rFonts w:eastAsia="DengXian"/>
          <w:lang w:eastAsia="zh-CN"/>
        </w:rPr>
      </w:pPr>
      <w:bookmarkStart w:id="7572" w:name="_Toc123044312"/>
      <w:bookmarkStart w:id="7573" w:name="_Toc124157951"/>
      <w:bookmarkStart w:id="7574" w:name="_Toc124259874"/>
      <w:bookmarkStart w:id="7575" w:name="_Toc130584946"/>
      <w:bookmarkStart w:id="7576" w:name="_Toc137464602"/>
      <w:bookmarkStart w:id="7577" w:name="_Toc138884271"/>
      <w:bookmarkStart w:id="7578" w:name="_Toc145643472"/>
      <w:bookmarkStart w:id="7579" w:name="_Toc155472306"/>
      <w:bookmarkStart w:id="7580" w:name="_Toc155777195"/>
      <w:bookmarkStart w:id="7581" w:name="_Toc161668527"/>
      <w:bookmarkStart w:id="7582" w:name="_Toc169713870"/>
      <w:bookmarkStart w:id="7583" w:name="_Toc176445422"/>
      <w:bookmarkStart w:id="7584" w:name="_Toc187246897"/>
      <w:bookmarkStart w:id="7585" w:name="_Toc192602986"/>
      <w:bookmarkStart w:id="7586" w:name="_Toc208764467"/>
      <w:r w:rsidRPr="00F95B02">
        <w:t>11.</w:t>
      </w:r>
      <w:r w:rsidRPr="00F95B02">
        <w:rPr>
          <w:lang w:eastAsia="zh-CN"/>
        </w:rPr>
        <w:t>3</w:t>
      </w:r>
      <w:r w:rsidRPr="00F95B02">
        <w:t>.</w:t>
      </w:r>
      <w:r w:rsidRPr="00F95B02">
        <w:rPr>
          <w:lang w:eastAsia="zh-CN"/>
        </w:rPr>
        <w:t>1</w:t>
      </w:r>
      <w:r w:rsidRPr="00F95B02">
        <w:t>.</w:t>
      </w:r>
      <w:r w:rsidRPr="00F95B02">
        <w:rPr>
          <w:lang w:eastAsia="zh-CN"/>
        </w:rPr>
        <w:t>4</w:t>
      </w:r>
      <w:r w:rsidRPr="00F95B02">
        <w:tab/>
      </w:r>
      <w:r w:rsidRPr="00F95B02">
        <w:rPr>
          <w:lang w:eastAsia="zh-CN"/>
        </w:rPr>
        <w:t>Performance requirements for PUCCH format 2</w:t>
      </w:r>
      <w:bookmarkEnd w:id="7572"/>
      <w:bookmarkEnd w:id="7573"/>
      <w:bookmarkEnd w:id="7574"/>
      <w:bookmarkEnd w:id="7575"/>
      <w:bookmarkEnd w:id="7576"/>
      <w:bookmarkEnd w:id="7577"/>
      <w:bookmarkEnd w:id="7578"/>
      <w:bookmarkEnd w:id="7579"/>
      <w:bookmarkEnd w:id="7580"/>
      <w:bookmarkEnd w:id="7581"/>
      <w:bookmarkEnd w:id="7582"/>
      <w:bookmarkEnd w:id="7583"/>
      <w:bookmarkEnd w:id="7584"/>
      <w:bookmarkEnd w:id="7585"/>
      <w:bookmarkEnd w:id="7586"/>
    </w:p>
    <w:p w14:paraId="5DC003EF" w14:textId="77777777" w:rsidR="005D74BC" w:rsidRPr="00F95B02" w:rsidRDefault="005D74BC" w:rsidP="005D74BC">
      <w:pPr>
        <w:rPr>
          <w:rFonts w:eastAsia="DengXian"/>
          <w:noProof/>
          <w:lang w:eastAsia="zh-CN"/>
        </w:rPr>
      </w:pPr>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8.3.</w:t>
      </w:r>
      <w:r w:rsidRPr="00F95B02">
        <w:rPr>
          <w:noProof/>
          <w:lang w:eastAsia="zh-CN"/>
        </w:rPr>
        <w:t>4</w:t>
      </w:r>
      <w:r w:rsidRPr="00F95B02">
        <w:rPr>
          <w:noProof/>
        </w:rPr>
        <w:t xml:space="preserve"> for</w:t>
      </w:r>
      <w:r>
        <w:rPr>
          <w:noProof/>
        </w:rPr>
        <w:t xml:space="preserve"> 1Rx and</w:t>
      </w:r>
      <w:r w:rsidRPr="00F95B02">
        <w:rPr>
          <w:noProof/>
        </w:rPr>
        <w:t xml:space="preserve"> 2Rx.</w:t>
      </w:r>
    </w:p>
    <w:p w14:paraId="2A63D9B8" w14:textId="147DE8BC" w:rsidR="005D74BC" w:rsidRPr="00F95B02" w:rsidRDefault="005D74BC" w:rsidP="005D74BC">
      <w:pPr>
        <w:pStyle w:val="Heading4"/>
      </w:pPr>
      <w:bookmarkStart w:id="7587" w:name="_Toc123044313"/>
      <w:bookmarkStart w:id="7588" w:name="_Toc124157952"/>
      <w:bookmarkStart w:id="7589" w:name="_Toc124259875"/>
      <w:bookmarkStart w:id="7590" w:name="_Toc130584947"/>
      <w:bookmarkStart w:id="7591" w:name="_Toc137464603"/>
      <w:bookmarkStart w:id="7592" w:name="_Toc138884272"/>
      <w:bookmarkStart w:id="7593" w:name="_Toc145643473"/>
      <w:bookmarkStart w:id="7594" w:name="_Toc155472307"/>
      <w:bookmarkStart w:id="7595" w:name="_Toc155777196"/>
      <w:bookmarkStart w:id="7596" w:name="_Toc161668528"/>
      <w:bookmarkStart w:id="7597" w:name="_Toc169713871"/>
      <w:bookmarkStart w:id="7598" w:name="_Toc176445423"/>
      <w:bookmarkStart w:id="7599" w:name="_Toc187246898"/>
      <w:bookmarkStart w:id="7600" w:name="_Toc192602987"/>
      <w:bookmarkStart w:id="7601" w:name="_Toc208764468"/>
      <w:r w:rsidRPr="00F95B02">
        <w:t>11.3.1.5</w:t>
      </w:r>
      <w:r>
        <w:tab/>
      </w:r>
      <w:r w:rsidRPr="00F95B02">
        <w:t>Performance requirements for PUCCH format 3</w:t>
      </w:r>
      <w:bookmarkEnd w:id="7587"/>
      <w:bookmarkEnd w:id="7588"/>
      <w:bookmarkEnd w:id="7589"/>
      <w:bookmarkEnd w:id="7590"/>
      <w:bookmarkEnd w:id="7591"/>
      <w:bookmarkEnd w:id="7592"/>
      <w:bookmarkEnd w:id="7593"/>
      <w:bookmarkEnd w:id="7594"/>
      <w:bookmarkEnd w:id="7595"/>
      <w:bookmarkEnd w:id="7596"/>
      <w:bookmarkEnd w:id="7597"/>
      <w:bookmarkEnd w:id="7598"/>
      <w:bookmarkEnd w:id="7599"/>
      <w:bookmarkEnd w:id="7600"/>
      <w:bookmarkEnd w:id="7601"/>
    </w:p>
    <w:p w14:paraId="53A41EEA" w14:textId="77777777" w:rsidR="005D74BC" w:rsidRPr="00F95B02" w:rsidRDefault="005D74BC" w:rsidP="005D74BC">
      <w:pPr>
        <w:rPr>
          <w:noProof/>
        </w:rPr>
      </w:pPr>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8.3.5 for </w:t>
      </w:r>
      <w:r>
        <w:rPr>
          <w:noProof/>
        </w:rPr>
        <w:t xml:space="preserve">1Rx and </w:t>
      </w:r>
      <w:r w:rsidRPr="00F95B02">
        <w:rPr>
          <w:noProof/>
        </w:rPr>
        <w:t>2Rx.</w:t>
      </w:r>
    </w:p>
    <w:p w14:paraId="5A42E441" w14:textId="175B8AD9" w:rsidR="005D74BC" w:rsidRPr="00F95B02" w:rsidRDefault="005D74BC" w:rsidP="005D74BC">
      <w:pPr>
        <w:pStyle w:val="Heading4"/>
      </w:pPr>
      <w:bookmarkStart w:id="7602" w:name="_Toc123044314"/>
      <w:bookmarkStart w:id="7603" w:name="_Toc124157953"/>
      <w:bookmarkStart w:id="7604" w:name="_Toc124259876"/>
      <w:bookmarkStart w:id="7605" w:name="_Toc130584948"/>
      <w:bookmarkStart w:id="7606" w:name="_Toc137464604"/>
      <w:bookmarkStart w:id="7607" w:name="_Toc138884273"/>
      <w:bookmarkStart w:id="7608" w:name="_Toc145643474"/>
      <w:bookmarkStart w:id="7609" w:name="_Toc155472308"/>
      <w:bookmarkStart w:id="7610" w:name="_Toc155777197"/>
      <w:bookmarkStart w:id="7611" w:name="_Toc161668529"/>
      <w:bookmarkStart w:id="7612" w:name="_Toc169713872"/>
      <w:bookmarkStart w:id="7613" w:name="_Toc176445424"/>
      <w:bookmarkStart w:id="7614" w:name="_Toc187246899"/>
      <w:bookmarkStart w:id="7615" w:name="_Toc192602988"/>
      <w:bookmarkStart w:id="7616" w:name="_Toc208764469"/>
      <w:r w:rsidRPr="00F95B02">
        <w:t>11.3.1.6</w:t>
      </w:r>
      <w:r>
        <w:tab/>
      </w:r>
      <w:r w:rsidRPr="00F95B02">
        <w:t>Performance requirements for PUCCH format 4</w:t>
      </w:r>
      <w:bookmarkEnd w:id="7602"/>
      <w:bookmarkEnd w:id="7603"/>
      <w:bookmarkEnd w:id="7604"/>
      <w:bookmarkEnd w:id="7605"/>
      <w:bookmarkEnd w:id="7606"/>
      <w:bookmarkEnd w:id="7607"/>
      <w:bookmarkEnd w:id="7608"/>
      <w:bookmarkEnd w:id="7609"/>
      <w:bookmarkEnd w:id="7610"/>
      <w:bookmarkEnd w:id="7611"/>
      <w:bookmarkEnd w:id="7612"/>
      <w:bookmarkEnd w:id="7613"/>
      <w:bookmarkEnd w:id="7614"/>
      <w:bookmarkEnd w:id="7615"/>
      <w:bookmarkEnd w:id="7616"/>
    </w:p>
    <w:p w14:paraId="533B6502" w14:textId="77777777" w:rsidR="005D74BC" w:rsidRDefault="005D74BC" w:rsidP="005D74BC">
      <w:pPr>
        <w:rPr>
          <w:noProof/>
        </w:rPr>
      </w:pPr>
      <w:r w:rsidRPr="00F95B02">
        <w:rPr>
          <w:noProof/>
          <w:lang w:eastAsia="zh-CN"/>
        </w:rPr>
        <w:t>Apply</w:t>
      </w:r>
      <w:r w:rsidRPr="00F95B02">
        <w:rPr>
          <w:noProof/>
        </w:rPr>
        <w:t xml:space="preserve"> the requirements defined in </w:t>
      </w:r>
      <w:r w:rsidRPr="00F95B02">
        <w:rPr>
          <w:noProof/>
          <w:lang w:eastAsia="zh-CN"/>
        </w:rPr>
        <w:t xml:space="preserve">clause </w:t>
      </w:r>
      <w:r w:rsidRPr="00F95B02">
        <w:rPr>
          <w:noProof/>
        </w:rPr>
        <w:t xml:space="preserve">8.3.6 for </w:t>
      </w:r>
      <w:r>
        <w:rPr>
          <w:noProof/>
        </w:rPr>
        <w:t xml:space="preserve">1Rx and </w:t>
      </w:r>
      <w:r w:rsidRPr="00F95B02">
        <w:rPr>
          <w:noProof/>
        </w:rPr>
        <w:t>2Rx.</w:t>
      </w:r>
    </w:p>
    <w:p w14:paraId="289EDDF0" w14:textId="31352569" w:rsidR="005D74BC" w:rsidRPr="00F95B02" w:rsidRDefault="005D74BC" w:rsidP="005D74BC">
      <w:pPr>
        <w:pStyle w:val="Heading4"/>
      </w:pPr>
      <w:bookmarkStart w:id="7617" w:name="_Toc123044315"/>
      <w:bookmarkStart w:id="7618" w:name="_Toc124157954"/>
      <w:bookmarkStart w:id="7619" w:name="_Toc124259877"/>
      <w:bookmarkStart w:id="7620" w:name="_Toc130584949"/>
      <w:bookmarkStart w:id="7621" w:name="_Toc137464605"/>
      <w:bookmarkStart w:id="7622" w:name="_Toc138884274"/>
      <w:bookmarkStart w:id="7623" w:name="_Toc145643475"/>
      <w:bookmarkStart w:id="7624" w:name="_Toc155472309"/>
      <w:bookmarkStart w:id="7625" w:name="_Toc155777198"/>
      <w:bookmarkStart w:id="7626" w:name="_Toc161668530"/>
      <w:bookmarkStart w:id="7627" w:name="_Toc169713873"/>
      <w:bookmarkStart w:id="7628" w:name="_Toc176445425"/>
      <w:bookmarkStart w:id="7629" w:name="_Toc187246900"/>
      <w:bookmarkStart w:id="7630" w:name="_Toc192602989"/>
      <w:bookmarkStart w:id="7631" w:name="_Toc208764470"/>
      <w:r w:rsidRPr="00F95B02">
        <w:t>11.3.1.</w:t>
      </w:r>
      <w:r>
        <w:t>7</w:t>
      </w:r>
      <w:r>
        <w:tab/>
      </w:r>
      <w:r w:rsidRPr="00F95B02">
        <w:t xml:space="preserve">Performance requirements for </w:t>
      </w:r>
      <w:r>
        <w:t>multi-slot</w:t>
      </w:r>
      <w:r w:rsidRPr="00F95B02">
        <w:t xml:space="preserve"> PUCCH</w:t>
      </w:r>
      <w:bookmarkEnd w:id="7617"/>
      <w:bookmarkEnd w:id="7618"/>
      <w:bookmarkEnd w:id="7619"/>
      <w:bookmarkEnd w:id="7620"/>
      <w:bookmarkEnd w:id="7621"/>
      <w:bookmarkEnd w:id="7622"/>
      <w:bookmarkEnd w:id="7623"/>
      <w:bookmarkEnd w:id="7624"/>
      <w:bookmarkEnd w:id="7625"/>
      <w:bookmarkEnd w:id="7626"/>
      <w:bookmarkEnd w:id="7627"/>
      <w:bookmarkEnd w:id="7628"/>
      <w:bookmarkEnd w:id="7629"/>
      <w:bookmarkEnd w:id="7630"/>
      <w:bookmarkEnd w:id="7631"/>
    </w:p>
    <w:p w14:paraId="71B4FC5A" w14:textId="77777777" w:rsidR="005D74BC" w:rsidRDefault="005D74BC" w:rsidP="005D74BC">
      <w:pPr>
        <w:rPr>
          <w:noProof/>
        </w:rPr>
      </w:pPr>
      <w:r w:rsidRPr="00F95B02">
        <w:rPr>
          <w:noProof/>
          <w:lang w:eastAsia="zh-CN"/>
        </w:rPr>
        <w:t>Apply</w:t>
      </w:r>
      <w:r w:rsidRPr="00F95B02">
        <w:rPr>
          <w:noProof/>
        </w:rPr>
        <w:t xml:space="preserve"> the requirements defined in </w:t>
      </w:r>
      <w:r w:rsidRPr="00F95B02">
        <w:rPr>
          <w:noProof/>
          <w:lang w:eastAsia="zh-CN"/>
        </w:rPr>
        <w:t xml:space="preserve">clause </w:t>
      </w:r>
      <w:r w:rsidRPr="00F95B02">
        <w:rPr>
          <w:noProof/>
        </w:rPr>
        <w:t>8.3.</w:t>
      </w:r>
      <w:r>
        <w:rPr>
          <w:noProof/>
        </w:rPr>
        <w:t>7</w:t>
      </w:r>
      <w:r w:rsidRPr="00F95B02">
        <w:rPr>
          <w:noProof/>
        </w:rPr>
        <w:t xml:space="preserve"> for </w:t>
      </w:r>
      <w:r>
        <w:rPr>
          <w:noProof/>
        </w:rPr>
        <w:t xml:space="preserve">1Rx and </w:t>
      </w:r>
      <w:r w:rsidRPr="00F95B02">
        <w:rPr>
          <w:noProof/>
        </w:rPr>
        <w:t>2Rx.</w:t>
      </w:r>
    </w:p>
    <w:p w14:paraId="7918990F" w14:textId="77777777" w:rsidR="00FA740A" w:rsidRDefault="00FA740A" w:rsidP="005D74BC">
      <w:pPr>
        <w:rPr>
          <w:noProof/>
        </w:rPr>
      </w:pPr>
    </w:p>
    <w:p w14:paraId="0407EC2D" w14:textId="77777777" w:rsidR="00FA740A" w:rsidRDefault="00FA740A" w:rsidP="00FA740A">
      <w:pPr>
        <w:pStyle w:val="Heading3"/>
        <w:rPr>
          <w:i/>
        </w:rPr>
      </w:pPr>
      <w:bookmarkStart w:id="7632" w:name="_Toc169713874"/>
      <w:bookmarkStart w:id="7633" w:name="_Toc176445426"/>
      <w:bookmarkStart w:id="7634" w:name="_Toc187246901"/>
      <w:bookmarkStart w:id="7635" w:name="_Toc192602990"/>
      <w:bookmarkStart w:id="7636" w:name="_Toc208764471"/>
      <w:r w:rsidRPr="00F95B02">
        <w:rPr>
          <w:noProof/>
        </w:rPr>
        <w:t>11.</w:t>
      </w:r>
      <w:r w:rsidRPr="00F95B02">
        <w:rPr>
          <w:rFonts w:eastAsia="DengXian"/>
          <w:noProof/>
          <w:lang w:eastAsia="zh-CN"/>
        </w:rPr>
        <w:t>3</w:t>
      </w:r>
      <w:r w:rsidRPr="00F95B02">
        <w:rPr>
          <w:noProof/>
        </w:rPr>
        <w:t>.</w:t>
      </w:r>
      <w:r>
        <w:rPr>
          <w:noProof/>
        </w:rPr>
        <w:t>2</w:t>
      </w:r>
      <w:r w:rsidRPr="00F95B02">
        <w:rPr>
          <w:noProof/>
        </w:rPr>
        <w:tab/>
        <w:t xml:space="preserve">Requirements </w:t>
      </w:r>
      <w:r w:rsidRPr="00F95B02">
        <w:t xml:space="preserve">for </w:t>
      </w:r>
      <w:r>
        <w:rPr>
          <w:i/>
        </w:rPr>
        <w:t>SAN</w:t>
      </w:r>
      <w:r w:rsidRPr="00F95B02">
        <w:rPr>
          <w:i/>
        </w:rPr>
        <w:t xml:space="preserve"> type </w:t>
      </w:r>
      <w:r>
        <w:rPr>
          <w:i/>
        </w:rPr>
        <w:t>2</w:t>
      </w:r>
      <w:r w:rsidRPr="00F95B02">
        <w:rPr>
          <w:i/>
        </w:rPr>
        <w:t>-O</w:t>
      </w:r>
      <w:bookmarkEnd w:id="7632"/>
      <w:bookmarkEnd w:id="7633"/>
      <w:bookmarkEnd w:id="7634"/>
      <w:bookmarkEnd w:id="7635"/>
      <w:bookmarkEnd w:id="7636"/>
    </w:p>
    <w:p w14:paraId="3EFC3039" w14:textId="77777777" w:rsidR="00FA740A" w:rsidRPr="00F95B02" w:rsidRDefault="00FA740A" w:rsidP="00FA740A">
      <w:pPr>
        <w:pStyle w:val="Heading4"/>
      </w:pPr>
      <w:bookmarkStart w:id="7637" w:name="_Toc114255622"/>
      <w:bookmarkStart w:id="7638" w:name="_Toc115186302"/>
      <w:bookmarkStart w:id="7639" w:name="_Toc123049122"/>
      <w:bookmarkStart w:id="7640" w:name="_Toc123052041"/>
      <w:bookmarkStart w:id="7641" w:name="_Toc123054510"/>
      <w:bookmarkStart w:id="7642" w:name="_Toc123717611"/>
      <w:bookmarkStart w:id="7643" w:name="_Toc124157187"/>
      <w:bookmarkStart w:id="7644" w:name="_Toc124266591"/>
      <w:bookmarkStart w:id="7645" w:name="_Toc131595949"/>
      <w:bookmarkStart w:id="7646" w:name="_Toc131740947"/>
      <w:bookmarkStart w:id="7647" w:name="_Toc131766481"/>
      <w:bookmarkStart w:id="7648" w:name="_Toc138837703"/>
      <w:bookmarkStart w:id="7649" w:name="_Toc156567524"/>
      <w:bookmarkStart w:id="7650" w:name="_Toc169713875"/>
      <w:bookmarkStart w:id="7651" w:name="_Toc176445427"/>
      <w:bookmarkStart w:id="7652" w:name="_Toc187246902"/>
      <w:bookmarkStart w:id="7653" w:name="_Toc192602991"/>
      <w:bookmarkStart w:id="7654" w:name="_Toc208764472"/>
      <w:r>
        <w:t>11</w:t>
      </w:r>
      <w:r w:rsidRPr="00F95B02">
        <w:t>.3.</w:t>
      </w:r>
      <w:r>
        <w:t>2</w:t>
      </w:r>
      <w:r w:rsidRPr="00F95B02">
        <w:t>.1</w:t>
      </w:r>
      <w:r w:rsidRPr="00F95B02">
        <w:tab/>
        <w:t>General</w:t>
      </w:r>
      <w:bookmarkEnd w:id="7637"/>
      <w:bookmarkEnd w:id="7638"/>
      <w:bookmarkEnd w:id="7639"/>
      <w:bookmarkEnd w:id="7640"/>
      <w:bookmarkEnd w:id="7641"/>
      <w:bookmarkEnd w:id="7642"/>
      <w:bookmarkEnd w:id="7643"/>
      <w:bookmarkEnd w:id="7644"/>
      <w:bookmarkEnd w:id="7645"/>
      <w:bookmarkEnd w:id="7646"/>
      <w:bookmarkEnd w:id="7647"/>
      <w:bookmarkEnd w:id="7648"/>
      <w:bookmarkEnd w:id="7649"/>
      <w:bookmarkEnd w:id="7650"/>
      <w:bookmarkEnd w:id="7651"/>
      <w:bookmarkEnd w:id="7652"/>
      <w:bookmarkEnd w:id="7653"/>
      <w:bookmarkEnd w:id="7654"/>
    </w:p>
    <w:p w14:paraId="6BD2C52F" w14:textId="77777777" w:rsidR="00FA740A" w:rsidRPr="00F95B02" w:rsidRDefault="00FA740A" w:rsidP="00FA740A">
      <w:r w:rsidRPr="00F95B02">
        <w:t>The DTX to ACK probability, i.e. the probability that ACK is detected when nothing was sent:</w:t>
      </w:r>
    </w:p>
    <w:p w14:paraId="0FE38B0C" w14:textId="77777777" w:rsidR="00FA740A" w:rsidRPr="00F95B02" w:rsidRDefault="00FA740A" w:rsidP="00FA740A">
      <w:pPr>
        <w:pStyle w:val="EQ"/>
      </w:pPr>
      <w:r w:rsidRPr="00F95B02">
        <w:tab/>
      </w:r>
      <m:oMath>
        <m:r>
          <m:rPr>
            <m:sty m:val="p"/>
          </m:rPr>
          <w:rPr>
            <w:rFonts w:ascii="Cambria Math" w:hAnsi="Cambria Math"/>
          </w:rPr>
          <m:t>Prob</m:t>
        </m:r>
        <m:d>
          <m:dPr>
            <m:ctrlPr>
              <w:rPr>
                <w:rFonts w:ascii="Cambria Math" w:hAnsi="Cambria Math"/>
              </w:rPr>
            </m:ctrlPr>
          </m:dPr>
          <m:e>
            <m:r>
              <m:rPr>
                <m:sty m:val="p"/>
              </m:rPr>
              <w:rPr>
                <w:rFonts w:ascii="Cambria Math" w:hAnsi="Cambria Math" w:hint="eastAsia"/>
              </w:rPr>
              <m:t>PUCCH DTX</m:t>
            </m:r>
            <m:r>
              <m:rPr>
                <m:sty m:val="p"/>
              </m:rPr>
              <w:rPr>
                <w:rFonts w:ascii="Cambria Math" w:hAnsi="Cambria Math" w:hint="eastAsia"/>
              </w:rPr>
              <m:t>→</m:t>
            </m:r>
            <m:r>
              <m:rPr>
                <m:sty m:val="p"/>
              </m:rPr>
              <w:rPr>
                <w:rFonts w:ascii="Cambria Math" w:hAnsi="Cambria Math" w:hint="eastAsia"/>
              </w:rPr>
              <m:t>Ack bits</m:t>
            </m:r>
          </m:e>
        </m:d>
        <m:r>
          <m:rPr>
            <m:sty m:val="p"/>
          </m:rPr>
          <w:rPr>
            <w:rFonts w:ascii="Cambria Math" w:hAnsi="Cambria Math"/>
          </w:rPr>
          <m:t xml:space="preserve">= </m:t>
        </m:r>
        <m:f>
          <m:fPr>
            <m:ctrlPr>
              <w:rPr>
                <w:rFonts w:ascii="Cambria Math" w:hAnsi="Cambria Math"/>
              </w:rPr>
            </m:ctrlPr>
          </m:fPr>
          <m:num>
            <m:r>
              <m:rPr>
                <m:sty m:val="p"/>
              </m:rPr>
              <w:rPr>
                <w:rFonts w:ascii="Cambria Math" w:hAnsi="Cambria Math"/>
              </w:rPr>
              <m:t>#(</m:t>
            </m:r>
            <m:r>
              <w:rPr>
                <w:rFonts w:ascii="Cambria Math" w:hAnsi="Cambria Math"/>
              </w:rPr>
              <m:t>false</m:t>
            </m:r>
            <m:r>
              <m:rPr>
                <m:sty m:val="p"/>
              </m:rPr>
              <w:rPr>
                <w:rFonts w:ascii="Cambria Math" w:hAnsi="Cambria Math"/>
              </w:rPr>
              <m:t xml:space="preserve"> </m:t>
            </m:r>
            <m:r>
              <w:rPr>
                <w:rFonts w:ascii="Cambria Math" w:hAnsi="Cambria Math"/>
              </w:rPr>
              <m:t>ACK</m:t>
            </m:r>
            <m:r>
              <m:rPr>
                <m:sty m:val="p"/>
              </m:rPr>
              <w:rPr>
                <w:rFonts w:ascii="Cambria Math" w:hAnsi="Cambria Math"/>
              </w:rPr>
              <m:t xml:space="preserve"> </m:t>
            </m:r>
            <m:r>
              <w:rPr>
                <w:rFonts w:ascii="Cambria Math" w:hAnsi="Cambria Math"/>
              </w:rPr>
              <m:t>bits</m:t>
            </m:r>
            <m:r>
              <m:rPr>
                <m:sty m:val="p"/>
              </m:rPr>
              <w:rPr>
                <w:rFonts w:ascii="Cambria Math" w:hAnsi="Cambria Math"/>
              </w:rPr>
              <m:t>)</m:t>
            </m:r>
          </m:num>
          <m:den>
            <m:r>
              <m:rPr>
                <m:sty m:val="p"/>
              </m:rPr>
              <w:rPr>
                <w:rFonts w:ascii="Cambria Math" w:hAnsi="Cambria Math"/>
              </w:rPr>
              <m:t>#</m:t>
            </m:r>
            <m:d>
              <m:dPr>
                <m:ctrlPr>
                  <w:rPr>
                    <w:rFonts w:ascii="Cambria Math" w:hAnsi="Cambria Math"/>
                  </w:rPr>
                </m:ctrlPr>
              </m:dPr>
              <m:e>
                <m:r>
                  <m:rPr>
                    <m:sty m:val="p"/>
                  </m:rPr>
                  <w:rPr>
                    <w:rFonts w:ascii="Cambria Math" w:hAnsi="Cambria Math"/>
                  </w:rPr>
                  <m:t>PUCCH DTX</m:t>
                </m:r>
              </m:e>
            </m:d>
            <m:r>
              <m:rPr>
                <m:sty m:val="p"/>
              </m:rPr>
              <w:rPr>
                <w:rFonts w:ascii="Cambria Math" w:hAnsi="Cambria Math"/>
              </w:rPr>
              <m:t>*#(</m:t>
            </m:r>
            <m:r>
              <w:rPr>
                <w:rFonts w:ascii="Cambria Math" w:hAnsi="Cambria Math"/>
              </w:rPr>
              <m:t>ACK</m:t>
            </m:r>
            <m:r>
              <m:rPr>
                <m:sty m:val="p"/>
              </m:rPr>
              <w:rPr>
                <w:rFonts w:ascii="Cambria Math" w:hAnsi="Cambria Math"/>
              </w:rPr>
              <m:t>/</m:t>
            </m:r>
            <m:r>
              <w:rPr>
                <w:rFonts w:ascii="Cambria Math" w:hAnsi="Cambria Math"/>
              </w:rPr>
              <m:t>NACK</m:t>
            </m:r>
            <m:r>
              <m:rPr>
                <m:sty m:val="p"/>
              </m:rPr>
              <w:rPr>
                <w:rFonts w:ascii="Cambria Math" w:hAnsi="Cambria Math"/>
              </w:rPr>
              <m:t xml:space="preserve"> </m:t>
            </m:r>
            <m:r>
              <w:rPr>
                <w:rFonts w:ascii="Cambria Math" w:hAnsi="Cambria Math"/>
              </w:rPr>
              <m:t>bits</m:t>
            </m:r>
            <m:r>
              <m:rPr>
                <m:sty m:val="p"/>
              </m:rPr>
              <w:rPr>
                <w:rFonts w:ascii="Cambria Math" w:hAnsi="Cambria Math"/>
              </w:rPr>
              <m:t>)</m:t>
            </m:r>
          </m:den>
        </m:f>
      </m:oMath>
    </w:p>
    <w:p w14:paraId="2759FF49" w14:textId="77777777" w:rsidR="00FA740A" w:rsidRPr="00F95B02" w:rsidRDefault="00FA740A" w:rsidP="00FA740A">
      <w:pPr>
        <w:rPr>
          <w:rFonts w:eastAsia="SimSun"/>
        </w:rPr>
      </w:pPr>
      <w:r w:rsidRPr="00F95B02">
        <w:rPr>
          <w:rFonts w:eastAsia="MS Mincho"/>
          <w:lang w:val="en-US" w:eastAsia="zh-CN"/>
        </w:rPr>
        <w:t>where:</w:t>
      </w:r>
    </w:p>
    <w:p w14:paraId="42A368A3" w14:textId="77777777" w:rsidR="00FA740A" w:rsidRPr="00F95B02" w:rsidRDefault="00FA740A" w:rsidP="00FA740A">
      <w:pPr>
        <w:pStyle w:val="B1"/>
        <w:rPr>
          <w:rFonts w:eastAsia="SimSun"/>
        </w:rPr>
      </w:pPr>
      <w:r w:rsidRPr="00F95B02">
        <w:rPr>
          <w:rFonts w:eastAsia="SimSun"/>
        </w:rPr>
        <w:t>-</w:t>
      </w:r>
      <w:r w:rsidRPr="00F95B02">
        <w:rPr>
          <w:rFonts w:eastAsia="SimSun"/>
        </w:rPr>
        <w:tab/>
        <w:t>#(false ACK bits) denotes the number of detected ACK bits.</w:t>
      </w:r>
    </w:p>
    <w:p w14:paraId="11F21C3F" w14:textId="77777777" w:rsidR="00FA740A" w:rsidRPr="00F95B02" w:rsidRDefault="00FA740A" w:rsidP="00FA740A">
      <w:pPr>
        <w:pStyle w:val="B1"/>
        <w:rPr>
          <w:rFonts w:eastAsia="SimSun"/>
        </w:rPr>
      </w:pPr>
      <w:r w:rsidRPr="00F95B02">
        <w:rPr>
          <w:rFonts w:eastAsia="SimSun"/>
        </w:rPr>
        <w:t>-</w:t>
      </w:r>
      <w:r w:rsidRPr="00F95B02">
        <w:rPr>
          <w:rFonts w:eastAsia="SimSun"/>
        </w:rPr>
        <w:tab/>
        <w:t>#(ACK/</w:t>
      </w:r>
      <w:r w:rsidRPr="00F95B02">
        <w:t>NACK</w:t>
      </w:r>
      <w:r w:rsidRPr="00F95B02">
        <w:rPr>
          <w:rFonts w:eastAsia="SimSun"/>
        </w:rPr>
        <w:t xml:space="preserve"> bits) denotes the number of encoded bits per slot</w:t>
      </w:r>
    </w:p>
    <w:p w14:paraId="10324700" w14:textId="77777777" w:rsidR="00FA740A" w:rsidRPr="00F95B02" w:rsidRDefault="00FA740A" w:rsidP="00FA740A">
      <w:pPr>
        <w:pStyle w:val="B1"/>
      </w:pPr>
      <w:r w:rsidRPr="00F95B02">
        <w:rPr>
          <w:rFonts w:eastAsia="SimSun"/>
        </w:rPr>
        <w:t>-</w:t>
      </w:r>
      <w:r w:rsidRPr="00F95B02">
        <w:rPr>
          <w:rFonts w:eastAsia="SimSun"/>
        </w:rPr>
        <w:tab/>
        <w:t>#(PUCCH DTX) denotes the number of DTX occasions</w:t>
      </w:r>
    </w:p>
    <w:p w14:paraId="73DA819F" w14:textId="77777777" w:rsidR="00FA740A" w:rsidRPr="00F95B02" w:rsidRDefault="00FA740A" w:rsidP="00FA740A">
      <w:pPr>
        <w:pStyle w:val="Heading4"/>
      </w:pPr>
      <w:bookmarkStart w:id="7655" w:name="_Toc169713876"/>
      <w:bookmarkStart w:id="7656" w:name="_Toc176445428"/>
      <w:bookmarkStart w:id="7657" w:name="_Toc187246903"/>
      <w:bookmarkStart w:id="7658" w:name="_Toc192602992"/>
      <w:bookmarkStart w:id="7659" w:name="_Toc208764473"/>
      <w:r w:rsidRPr="00F95B02">
        <w:t>11.3.</w:t>
      </w:r>
      <w:r>
        <w:t>2</w:t>
      </w:r>
      <w:r w:rsidRPr="00F95B02">
        <w:t>.2</w:t>
      </w:r>
      <w:r w:rsidRPr="00F95B02">
        <w:tab/>
        <w:t>Performance requirements for PUCCH format 0</w:t>
      </w:r>
      <w:bookmarkEnd w:id="7655"/>
      <w:bookmarkEnd w:id="7656"/>
      <w:bookmarkEnd w:id="7657"/>
      <w:bookmarkEnd w:id="7658"/>
      <w:bookmarkEnd w:id="7659"/>
    </w:p>
    <w:p w14:paraId="20AB9A90" w14:textId="77777777" w:rsidR="00FA740A" w:rsidRPr="00F95B02" w:rsidRDefault="00FA740A" w:rsidP="00FA740A">
      <w:pPr>
        <w:pStyle w:val="Heading5"/>
      </w:pPr>
      <w:bookmarkStart w:id="7660" w:name="_Toc21127771"/>
      <w:bookmarkStart w:id="7661" w:name="_Toc29811980"/>
      <w:bookmarkStart w:id="7662" w:name="_Toc36817532"/>
      <w:bookmarkStart w:id="7663" w:name="_Toc37260455"/>
      <w:bookmarkStart w:id="7664" w:name="_Toc37267843"/>
      <w:bookmarkStart w:id="7665" w:name="_Toc44712450"/>
      <w:bookmarkStart w:id="7666" w:name="_Toc45893762"/>
      <w:bookmarkStart w:id="7667" w:name="_Toc53178476"/>
      <w:bookmarkStart w:id="7668" w:name="_Toc53178927"/>
      <w:bookmarkStart w:id="7669" w:name="_Toc61179172"/>
      <w:bookmarkStart w:id="7670" w:name="_Toc61179642"/>
      <w:bookmarkStart w:id="7671" w:name="_Toc67916944"/>
      <w:bookmarkStart w:id="7672" w:name="_Toc74663565"/>
      <w:bookmarkStart w:id="7673" w:name="_Toc82622108"/>
      <w:bookmarkStart w:id="7674" w:name="_Toc90422955"/>
      <w:bookmarkStart w:id="7675" w:name="_Toc106783157"/>
      <w:bookmarkStart w:id="7676" w:name="_Toc107312048"/>
      <w:bookmarkStart w:id="7677" w:name="_Toc107419632"/>
      <w:bookmarkStart w:id="7678" w:name="_Toc107475261"/>
      <w:bookmarkStart w:id="7679" w:name="_Toc114255854"/>
      <w:bookmarkStart w:id="7680" w:name="_Toc115186534"/>
      <w:bookmarkStart w:id="7681" w:name="_Toc123049373"/>
      <w:bookmarkStart w:id="7682" w:name="_Toc123052296"/>
      <w:bookmarkStart w:id="7683" w:name="_Toc123054765"/>
      <w:bookmarkStart w:id="7684" w:name="_Toc123717868"/>
      <w:bookmarkStart w:id="7685" w:name="_Toc124157444"/>
      <w:bookmarkStart w:id="7686" w:name="_Toc124266848"/>
      <w:bookmarkStart w:id="7687" w:name="_Toc131596206"/>
      <w:bookmarkStart w:id="7688" w:name="_Toc131741204"/>
      <w:bookmarkStart w:id="7689" w:name="_Toc131766738"/>
      <w:bookmarkStart w:id="7690" w:name="_Toc138837960"/>
      <w:bookmarkStart w:id="7691" w:name="_Toc156567782"/>
      <w:bookmarkStart w:id="7692" w:name="_Toc169713877"/>
      <w:bookmarkStart w:id="7693" w:name="_Toc176445429"/>
      <w:bookmarkStart w:id="7694" w:name="_Toc187246904"/>
      <w:bookmarkStart w:id="7695" w:name="_Toc192602993"/>
      <w:bookmarkStart w:id="7696" w:name="_Toc208764474"/>
      <w:r w:rsidRPr="00F95B02">
        <w:t>11.3.2.2.1</w:t>
      </w:r>
      <w:r w:rsidRPr="00F95B02">
        <w:tab/>
        <w:t>General</w:t>
      </w:r>
      <w:bookmarkEnd w:id="7660"/>
      <w:bookmarkEnd w:id="7661"/>
      <w:bookmarkEnd w:id="7662"/>
      <w:bookmarkEnd w:id="7663"/>
      <w:bookmarkEnd w:id="7664"/>
      <w:bookmarkEnd w:id="7665"/>
      <w:bookmarkEnd w:id="7666"/>
      <w:bookmarkEnd w:id="7667"/>
      <w:bookmarkEnd w:id="7668"/>
      <w:bookmarkEnd w:id="7669"/>
      <w:bookmarkEnd w:id="7670"/>
      <w:bookmarkEnd w:id="7671"/>
      <w:bookmarkEnd w:id="7672"/>
      <w:bookmarkEnd w:id="7673"/>
      <w:bookmarkEnd w:id="7674"/>
      <w:bookmarkEnd w:id="7675"/>
      <w:bookmarkEnd w:id="7676"/>
      <w:bookmarkEnd w:id="7677"/>
      <w:bookmarkEnd w:id="7678"/>
      <w:bookmarkEnd w:id="7679"/>
      <w:bookmarkEnd w:id="7680"/>
      <w:bookmarkEnd w:id="7681"/>
      <w:bookmarkEnd w:id="7682"/>
      <w:bookmarkEnd w:id="7683"/>
      <w:bookmarkEnd w:id="7684"/>
      <w:bookmarkEnd w:id="7685"/>
      <w:bookmarkEnd w:id="7686"/>
      <w:bookmarkEnd w:id="7687"/>
      <w:bookmarkEnd w:id="7688"/>
      <w:bookmarkEnd w:id="7689"/>
      <w:bookmarkEnd w:id="7690"/>
      <w:bookmarkEnd w:id="7691"/>
      <w:bookmarkEnd w:id="7692"/>
      <w:bookmarkEnd w:id="7693"/>
      <w:bookmarkEnd w:id="7694"/>
      <w:bookmarkEnd w:id="7695"/>
      <w:bookmarkEnd w:id="7696"/>
    </w:p>
    <w:p w14:paraId="72554C11" w14:textId="77777777" w:rsidR="00FA740A" w:rsidRPr="00F95B02" w:rsidRDefault="00FA740A" w:rsidP="00FA740A">
      <w:r w:rsidRPr="00F95B02">
        <w:t>The ACK missed detection probability is the probability of not detecting an ACK when an ACK was sent.</w:t>
      </w:r>
    </w:p>
    <w:p w14:paraId="4D542C80" w14:textId="77777777" w:rsidR="00FA740A" w:rsidRPr="00F95B02" w:rsidRDefault="00FA740A" w:rsidP="00FA740A">
      <w:pPr>
        <w:pStyle w:val="TH"/>
      </w:pPr>
      <w:r w:rsidRPr="00F95B02">
        <w:t>Table 11.3.2.2.1-1: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8"/>
        <w:gridCol w:w="4095"/>
      </w:tblGrid>
      <w:tr w:rsidR="00FA740A" w:rsidRPr="00F95451" w14:paraId="7E42DC6D" w14:textId="77777777" w:rsidTr="002D202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13BFBF3" w14:textId="77777777" w:rsidR="00FA740A" w:rsidRPr="00F95451" w:rsidRDefault="00FA740A" w:rsidP="009B44D0">
            <w:pPr>
              <w:keepNext/>
              <w:keepLines/>
              <w:spacing w:after="0" w:line="256" w:lineRule="auto"/>
              <w:jc w:val="center"/>
              <w:rPr>
                <w:rFonts w:ascii="Arial" w:eastAsia="?? ??" w:hAnsi="Arial"/>
                <w:b/>
                <w:sz w:val="18"/>
                <w:lang w:val="x-none" w:eastAsia="en-GB"/>
              </w:rPr>
            </w:pPr>
            <w:r w:rsidRPr="00F95451">
              <w:rPr>
                <w:rFonts w:ascii="Arial" w:eastAsia="?? ??" w:hAnsi="Arial"/>
                <w:b/>
                <w:sz w:val="18"/>
                <w:lang w:val="x-none"/>
              </w:rPr>
              <w:t>Parameter</w:t>
            </w:r>
          </w:p>
        </w:tc>
        <w:tc>
          <w:tcPr>
            <w:tcW w:w="4095" w:type="dxa"/>
            <w:tcBorders>
              <w:top w:val="single" w:sz="4" w:space="0" w:color="auto"/>
              <w:left w:val="single" w:sz="4" w:space="0" w:color="auto"/>
              <w:bottom w:val="single" w:sz="4" w:space="0" w:color="auto"/>
              <w:right w:val="single" w:sz="4" w:space="0" w:color="auto"/>
            </w:tcBorders>
            <w:hideMark/>
          </w:tcPr>
          <w:p w14:paraId="653D5DC3" w14:textId="77777777" w:rsidR="00FA740A" w:rsidRPr="00F95451" w:rsidRDefault="00FA740A" w:rsidP="009B44D0">
            <w:pPr>
              <w:keepNext/>
              <w:keepLines/>
              <w:spacing w:after="0" w:line="256" w:lineRule="auto"/>
              <w:jc w:val="center"/>
              <w:rPr>
                <w:rFonts w:ascii="Arial" w:eastAsia="?? ??" w:hAnsi="Arial"/>
                <w:b/>
                <w:sz w:val="18"/>
                <w:lang w:val="x-none"/>
              </w:rPr>
            </w:pPr>
            <w:r>
              <w:rPr>
                <w:rFonts w:ascii="Arial" w:eastAsia="?? ??" w:hAnsi="Arial"/>
                <w:b/>
                <w:sz w:val="18"/>
                <w:lang w:val="x-none"/>
              </w:rPr>
              <w:t>Value</w:t>
            </w:r>
          </w:p>
        </w:tc>
      </w:tr>
      <w:tr w:rsidR="00FA740A" w:rsidRPr="00F95451" w14:paraId="62809806" w14:textId="77777777" w:rsidTr="002D202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0F3296" w14:textId="77777777" w:rsidR="00FA740A" w:rsidRPr="00F95451" w:rsidRDefault="00FA740A" w:rsidP="009B44D0">
            <w:pPr>
              <w:keepNext/>
              <w:keepLines/>
              <w:spacing w:after="0" w:line="256" w:lineRule="auto"/>
              <w:jc w:val="center"/>
              <w:rPr>
                <w:rFonts w:ascii="Arial" w:eastAsia="DengXian" w:hAnsi="Arial"/>
                <w:sz w:val="18"/>
                <w:lang w:val="x-none" w:eastAsia="zh-CN"/>
              </w:rPr>
            </w:pPr>
            <w:r w:rsidRPr="00F95451">
              <w:rPr>
                <w:rFonts w:ascii="Arial" w:hAnsi="Arial"/>
                <w:sz w:val="18"/>
                <w:lang w:val="x-none" w:eastAsia="zh-CN"/>
              </w:rPr>
              <w:t xml:space="preserve">Number </w:t>
            </w:r>
            <w:r w:rsidRPr="00F95451">
              <w:rPr>
                <w:rFonts w:ascii="Arial" w:hAnsi="Arial"/>
                <w:sz w:val="18"/>
                <w:lang w:val="en-US" w:eastAsia="zh-CN"/>
              </w:rPr>
              <w:t>of UCI information bits</w:t>
            </w:r>
          </w:p>
        </w:tc>
        <w:tc>
          <w:tcPr>
            <w:tcW w:w="4095" w:type="dxa"/>
            <w:tcBorders>
              <w:top w:val="single" w:sz="4" w:space="0" w:color="auto"/>
              <w:left w:val="single" w:sz="4" w:space="0" w:color="auto"/>
              <w:bottom w:val="single" w:sz="4" w:space="0" w:color="auto"/>
              <w:right w:val="single" w:sz="4" w:space="0" w:color="auto"/>
            </w:tcBorders>
            <w:vAlign w:val="center"/>
            <w:hideMark/>
          </w:tcPr>
          <w:p w14:paraId="7014A165" w14:textId="77777777" w:rsidR="00FA740A" w:rsidRPr="00F95451" w:rsidRDefault="00FA740A" w:rsidP="009B44D0">
            <w:pPr>
              <w:keepNext/>
              <w:keepLines/>
              <w:spacing w:after="0" w:line="256" w:lineRule="auto"/>
              <w:jc w:val="center"/>
              <w:rPr>
                <w:rFonts w:ascii="Arial" w:eastAsia="?? ??" w:hAnsi="Arial" w:cs="Arial"/>
                <w:sz w:val="18"/>
                <w:lang w:val="x-none"/>
              </w:rPr>
            </w:pPr>
            <w:r w:rsidRPr="00F95451">
              <w:rPr>
                <w:rFonts w:ascii="Arial" w:eastAsia="?? ??" w:hAnsi="Arial" w:cs="Arial"/>
                <w:sz w:val="18"/>
                <w:lang w:val="x-none"/>
              </w:rPr>
              <w:t>1</w:t>
            </w:r>
          </w:p>
        </w:tc>
      </w:tr>
      <w:tr w:rsidR="00FA740A" w:rsidRPr="00F95451" w14:paraId="479A31B7" w14:textId="77777777" w:rsidTr="002D202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551397" w14:textId="77777777" w:rsidR="00FA740A" w:rsidRPr="00F95451" w:rsidRDefault="00FA740A" w:rsidP="009B44D0">
            <w:pPr>
              <w:keepNext/>
              <w:keepLines/>
              <w:spacing w:after="0" w:line="256" w:lineRule="auto"/>
              <w:jc w:val="center"/>
              <w:rPr>
                <w:rFonts w:ascii="Arial" w:eastAsia="?? ??" w:hAnsi="Arial" w:cs="Arial"/>
                <w:sz w:val="18"/>
                <w:lang w:val="x-none"/>
              </w:rPr>
            </w:pPr>
            <w:r w:rsidRPr="00F95451">
              <w:rPr>
                <w:rFonts w:ascii="Arial" w:hAnsi="Arial"/>
                <w:sz w:val="18"/>
                <w:lang w:val="x-none"/>
              </w:rPr>
              <w:t>Number of PRBs</w:t>
            </w:r>
          </w:p>
        </w:tc>
        <w:tc>
          <w:tcPr>
            <w:tcW w:w="4095" w:type="dxa"/>
            <w:tcBorders>
              <w:top w:val="single" w:sz="4" w:space="0" w:color="auto"/>
              <w:left w:val="single" w:sz="4" w:space="0" w:color="auto"/>
              <w:bottom w:val="single" w:sz="4" w:space="0" w:color="auto"/>
              <w:right w:val="single" w:sz="4" w:space="0" w:color="auto"/>
            </w:tcBorders>
            <w:vAlign w:val="center"/>
            <w:hideMark/>
          </w:tcPr>
          <w:p w14:paraId="2CDD79E6" w14:textId="77777777" w:rsidR="00FA740A" w:rsidRPr="00F95451" w:rsidRDefault="00FA740A" w:rsidP="009B44D0">
            <w:pPr>
              <w:keepNext/>
              <w:keepLines/>
              <w:spacing w:after="0" w:line="256" w:lineRule="auto"/>
              <w:jc w:val="center"/>
              <w:rPr>
                <w:rFonts w:ascii="Arial" w:eastAsia="DengXian" w:hAnsi="Arial"/>
                <w:sz w:val="18"/>
                <w:lang w:val="x-none"/>
              </w:rPr>
            </w:pPr>
            <w:r w:rsidRPr="00F95451">
              <w:rPr>
                <w:rFonts w:ascii="Arial" w:eastAsia="?? ??" w:hAnsi="Arial" w:cs="Arial"/>
                <w:sz w:val="18"/>
                <w:lang w:val="x-none"/>
              </w:rPr>
              <w:t>1</w:t>
            </w:r>
          </w:p>
        </w:tc>
      </w:tr>
      <w:tr w:rsidR="00FA740A" w:rsidRPr="00F95451" w14:paraId="76280B9C" w14:textId="77777777" w:rsidTr="002D202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720610" w14:textId="77777777" w:rsidR="00FA740A" w:rsidRPr="00F95451" w:rsidRDefault="00FA740A" w:rsidP="009B44D0">
            <w:pPr>
              <w:keepNext/>
              <w:keepLines/>
              <w:spacing w:after="0" w:line="256" w:lineRule="auto"/>
              <w:jc w:val="center"/>
              <w:rPr>
                <w:rFonts w:ascii="Arial" w:hAnsi="Arial"/>
                <w:sz w:val="18"/>
                <w:lang w:val="x-none"/>
              </w:rPr>
            </w:pPr>
            <w:r w:rsidRPr="00F95451">
              <w:rPr>
                <w:rFonts w:ascii="Arial" w:hAnsi="Arial"/>
                <w:sz w:val="18"/>
                <w:lang w:val="x-none"/>
              </w:rPr>
              <w:t>First PRB prior to frequency hopping</w:t>
            </w:r>
          </w:p>
        </w:tc>
        <w:tc>
          <w:tcPr>
            <w:tcW w:w="4095" w:type="dxa"/>
            <w:tcBorders>
              <w:top w:val="single" w:sz="4" w:space="0" w:color="auto"/>
              <w:left w:val="single" w:sz="4" w:space="0" w:color="auto"/>
              <w:bottom w:val="single" w:sz="4" w:space="0" w:color="auto"/>
              <w:right w:val="single" w:sz="4" w:space="0" w:color="auto"/>
            </w:tcBorders>
            <w:vAlign w:val="center"/>
            <w:hideMark/>
          </w:tcPr>
          <w:p w14:paraId="0E5F395B" w14:textId="77777777" w:rsidR="00FA740A" w:rsidRPr="00F95451" w:rsidRDefault="00FA740A" w:rsidP="009B44D0">
            <w:pPr>
              <w:keepNext/>
              <w:keepLines/>
              <w:spacing w:after="0" w:line="256" w:lineRule="auto"/>
              <w:jc w:val="center"/>
              <w:rPr>
                <w:rFonts w:ascii="Arial" w:eastAsia="?? ??" w:hAnsi="Arial" w:cs="Arial"/>
                <w:sz w:val="18"/>
                <w:lang w:val="x-none"/>
              </w:rPr>
            </w:pPr>
            <w:r w:rsidRPr="00F95451">
              <w:rPr>
                <w:rFonts w:ascii="Arial" w:eastAsia="?? ??" w:hAnsi="Arial" w:cs="Arial"/>
                <w:sz w:val="18"/>
                <w:lang w:val="x-none"/>
              </w:rPr>
              <w:t>0</w:t>
            </w:r>
          </w:p>
        </w:tc>
      </w:tr>
      <w:tr w:rsidR="00FA740A" w:rsidRPr="00F95451" w14:paraId="7E6C9B93" w14:textId="77777777" w:rsidTr="002D202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5243CF" w14:textId="77777777" w:rsidR="00FA740A" w:rsidRPr="00F95451" w:rsidRDefault="00FA740A" w:rsidP="009B44D0">
            <w:pPr>
              <w:keepNext/>
              <w:keepLines/>
              <w:spacing w:after="0" w:line="256" w:lineRule="auto"/>
              <w:jc w:val="center"/>
              <w:rPr>
                <w:rFonts w:ascii="Arial" w:eastAsia="DengXian" w:hAnsi="Arial"/>
                <w:sz w:val="18"/>
                <w:lang w:val="x-none"/>
              </w:rPr>
            </w:pPr>
            <w:r w:rsidRPr="00F95451">
              <w:rPr>
                <w:rFonts w:ascii="Arial" w:hAnsi="Arial"/>
                <w:sz w:val="18"/>
                <w:lang w:val="x-none"/>
              </w:rPr>
              <w:t>Intra-slot frequency hopping</w:t>
            </w:r>
          </w:p>
        </w:tc>
        <w:tc>
          <w:tcPr>
            <w:tcW w:w="4095" w:type="dxa"/>
            <w:tcBorders>
              <w:top w:val="single" w:sz="4" w:space="0" w:color="auto"/>
              <w:left w:val="single" w:sz="4" w:space="0" w:color="auto"/>
              <w:bottom w:val="single" w:sz="4" w:space="0" w:color="auto"/>
              <w:right w:val="single" w:sz="4" w:space="0" w:color="auto"/>
            </w:tcBorders>
            <w:vAlign w:val="center"/>
            <w:hideMark/>
          </w:tcPr>
          <w:p w14:paraId="64006697" w14:textId="77777777" w:rsidR="00FA740A" w:rsidRPr="00F95451" w:rsidRDefault="00FA740A" w:rsidP="009B44D0">
            <w:pPr>
              <w:keepNext/>
              <w:keepLines/>
              <w:spacing w:after="0" w:line="256" w:lineRule="auto"/>
              <w:jc w:val="center"/>
              <w:rPr>
                <w:rFonts w:ascii="Arial" w:eastAsia="?? ??" w:hAnsi="Arial" w:cs="Arial"/>
                <w:sz w:val="18"/>
                <w:lang w:val="x-none"/>
              </w:rPr>
            </w:pPr>
            <w:r>
              <w:rPr>
                <w:rFonts w:ascii="Arial" w:eastAsia="?? ??" w:hAnsi="Arial" w:cs="Arial"/>
                <w:sz w:val="18"/>
                <w:lang w:val="x-none"/>
              </w:rPr>
              <w:t>Enabled</w:t>
            </w:r>
          </w:p>
        </w:tc>
      </w:tr>
      <w:tr w:rsidR="00FA740A" w:rsidRPr="00F95451" w14:paraId="5AF1A9EA" w14:textId="77777777" w:rsidTr="002D202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79945BF" w14:textId="77777777" w:rsidR="00FA740A" w:rsidRPr="00F95451" w:rsidRDefault="00FA740A" w:rsidP="009B44D0">
            <w:pPr>
              <w:keepNext/>
              <w:keepLines/>
              <w:spacing w:after="0" w:line="256" w:lineRule="auto"/>
              <w:jc w:val="center"/>
              <w:rPr>
                <w:rFonts w:ascii="Arial" w:eastAsia="DengXian" w:hAnsi="Arial"/>
                <w:sz w:val="18"/>
                <w:lang w:val="x-none"/>
              </w:rPr>
            </w:pPr>
            <w:r w:rsidRPr="00F95451">
              <w:rPr>
                <w:rFonts w:ascii="Arial" w:hAnsi="Arial"/>
                <w:sz w:val="18"/>
                <w:lang w:val="x-none"/>
              </w:rPr>
              <w:t>First PRB after frequency hopping</w:t>
            </w:r>
          </w:p>
        </w:tc>
        <w:tc>
          <w:tcPr>
            <w:tcW w:w="4095" w:type="dxa"/>
            <w:tcBorders>
              <w:top w:val="single" w:sz="4" w:space="0" w:color="auto"/>
              <w:left w:val="single" w:sz="4" w:space="0" w:color="auto"/>
              <w:bottom w:val="single" w:sz="4" w:space="0" w:color="auto"/>
              <w:right w:val="single" w:sz="4" w:space="0" w:color="auto"/>
            </w:tcBorders>
            <w:vAlign w:val="center"/>
            <w:hideMark/>
          </w:tcPr>
          <w:p w14:paraId="3E15873B" w14:textId="77777777" w:rsidR="00FA740A" w:rsidRPr="00F95451" w:rsidRDefault="00FA740A" w:rsidP="009B44D0">
            <w:pPr>
              <w:keepNext/>
              <w:keepLines/>
              <w:spacing w:after="0" w:line="256" w:lineRule="auto"/>
              <w:jc w:val="center"/>
              <w:rPr>
                <w:rFonts w:ascii="Arial" w:eastAsia="?? ??" w:hAnsi="Arial" w:cs="Arial"/>
                <w:sz w:val="18"/>
                <w:lang w:val="x-none"/>
              </w:rPr>
            </w:pPr>
            <w:r w:rsidRPr="00F95451">
              <w:rPr>
                <w:rFonts w:ascii="Arial" w:eastAsia="?? ??" w:hAnsi="Arial" w:cs="Arial"/>
                <w:sz w:val="18"/>
                <w:lang w:val="x-none"/>
              </w:rPr>
              <w:t>The largest PRB index – (Number of PRBs - 1)</w:t>
            </w:r>
          </w:p>
        </w:tc>
      </w:tr>
      <w:tr w:rsidR="00FA740A" w:rsidRPr="00F95451" w14:paraId="45A5D74A" w14:textId="77777777" w:rsidTr="002D202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105ACA" w14:textId="77777777" w:rsidR="00FA740A" w:rsidRPr="00F95451" w:rsidRDefault="00FA740A" w:rsidP="009B44D0">
            <w:pPr>
              <w:keepNext/>
              <w:keepLines/>
              <w:spacing w:after="0" w:line="256" w:lineRule="auto"/>
              <w:jc w:val="center"/>
              <w:rPr>
                <w:rFonts w:ascii="Arial" w:eastAsia="DengXian" w:hAnsi="Arial"/>
                <w:sz w:val="18"/>
                <w:lang w:val="x-none"/>
              </w:rPr>
            </w:pPr>
            <w:r w:rsidRPr="00F95451">
              <w:rPr>
                <w:rFonts w:ascii="Arial" w:hAnsi="Arial"/>
                <w:sz w:val="18"/>
                <w:lang w:val="x-none"/>
              </w:rPr>
              <w:t>Group and sequence hopping</w:t>
            </w:r>
          </w:p>
        </w:tc>
        <w:tc>
          <w:tcPr>
            <w:tcW w:w="4095" w:type="dxa"/>
            <w:tcBorders>
              <w:top w:val="single" w:sz="4" w:space="0" w:color="auto"/>
              <w:left w:val="single" w:sz="4" w:space="0" w:color="auto"/>
              <w:bottom w:val="single" w:sz="4" w:space="0" w:color="auto"/>
              <w:right w:val="single" w:sz="4" w:space="0" w:color="auto"/>
            </w:tcBorders>
            <w:vAlign w:val="center"/>
            <w:hideMark/>
          </w:tcPr>
          <w:p w14:paraId="0277B6A0" w14:textId="77777777" w:rsidR="00FA740A" w:rsidRPr="00F95451" w:rsidRDefault="00FA740A" w:rsidP="009B44D0">
            <w:pPr>
              <w:keepNext/>
              <w:keepLines/>
              <w:spacing w:after="0" w:line="256" w:lineRule="auto"/>
              <w:jc w:val="center"/>
              <w:rPr>
                <w:rFonts w:ascii="Arial" w:eastAsia="?? ??" w:hAnsi="Arial" w:cs="Arial"/>
                <w:sz w:val="18"/>
                <w:lang w:val="x-none"/>
              </w:rPr>
            </w:pPr>
            <w:r w:rsidRPr="00F95451">
              <w:rPr>
                <w:rFonts w:ascii="Arial" w:eastAsia="?? ??" w:hAnsi="Arial" w:cs="Arial"/>
                <w:sz w:val="18"/>
                <w:lang w:val="x-none"/>
              </w:rPr>
              <w:t>neither</w:t>
            </w:r>
          </w:p>
        </w:tc>
      </w:tr>
      <w:tr w:rsidR="00FA740A" w:rsidRPr="00F95451" w14:paraId="475BDD89" w14:textId="77777777" w:rsidTr="002D202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411073" w14:textId="77777777" w:rsidR="00FA740A" w:rsidRPr="00F95451" w:rsidRDefault="00FA740A" w:rsidP="009B44D0">
            <w:pPr>
              <w:keepNext/>
              <w:keepLines/>
              <w:spacing w:after="0" w:line="256" w:lineRule="auto"/>
              <w:jc w:val="center"/>
              <w:rPr>
                <w:rFonts w:ascii="Arial" w:eastAsia="DengXian" w:hAnsi="Arial"/>
                <w:sz w:val="18"/>
                <w:lang w:val="x-none"/>
              </w:rPr>
            </w:pPr>
            <w:r w:rsidRPr="00F95451">
              <w:rPr>
                <w:rFonts w:ascii="Arial" w:hAnsi="Arial"/>
                <w:sz w:val="18"/>
                <w:lang w:val="x-none"/>
              </w:rPr>
              <w:t>Hopping ID</w:t>
            </w:r>
          </w:p>
        </w:tc>
        <w:tc>
          <w:tcPr>
            <w:tcW w:w="4095" w:type="dxa"/>
            <w:tcBorders>
              <w:top w:val="single" w:sz="4" w:space="0" w:color="auto"/>
              <w:left w:val="single" w:sz="4" w:space="0" w:color="auto"/>
              <w:bottom w:val="single" w:sz="4" w:space="0" w:color="auto"/>
              <w:right w:val="single" w:sz="4" w:space="0" w:color="auto"/>
            </w:tcBorders>
            <w:vAlign w:val="center"/>
            <w:hideMark/>
          </w:tcPr>
          <w:p w14:paraId="0920B8BD" w14:textId="77777777" w:rsidR="00FA740A" w:rsidRPr="00F95451" w:rsidRDefault="00FA740A" w:rsidP="009B44D0">
            <w:pPr>
              <w:keepNext/>
              <w:keepLines/>
              <w:spacing w:after="0" w:line="256" w:lineRule="auto"/>
              <w:jc w:val="center"/>
              <w:rPr>
                <w:rFonts w:ascii="Arial" w:eastAsia="?? ??" w:hAnsi="Arial" w:cs="Arial"/>
                <w:sz w:val="18"/>
                <w:lang w:val="x-none"/>
              </w:rPr>
            </w:pPr>
            <w:r w:rsidRPr="00F95451">
              <w:rPr>
                <w:rFonts w:ascii="Arial" w:eastAsia="?? ??" w:hAnsi="Arial" w:cs="Arial"/>
                <w:sz w:val="18"/>
                <w:lang w:val="x-none"/>
              </w:rPr>
              <w:t>0</w:t>
            </w:r>
          </w:p>
        </w:tc>
      </w:tr>
      <w:tr w:rsidR="00FA740A" w:rsidRPr="00F95451" w14:paraId="20FA68AA" w14:textId="77777777" w:rsidTr="002D202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A4EB76C" w14:textId="77777777" w:rsidR="00FA740A" w:rsidRPr="00F95451" w:rsidRDefault="00FA740A" w:rsidP="009B44D0">
            <w:pPr>
              <w:keepNext/>
              <w:keepLines/>
              <w:spacing w:after="0" w:line="256" w:lineRule="auto"/>
              <w:jc w:val="center"/>
              <w:rPr>
                <w:rFonts w:ascii="Arial" w:eastAsia="DengXian" w:hAnsi="Arial"/>
                <w:sz w:val="18"/>
                <w:lang w:val="x-none"/>
              </w:rPr>
            </w:pPr>
            <w:r w:rsidRPr="00F95451">
              <w:rPr>
                <w:rFonts w:ascii="Arial" w:hAnsi="Arial"/>
                <w:sz w:val="18"/>
                <w:lang w:val="x-none"/>
              </w:rPr>
              <w:t>Initial cyclic shift</w:t>
            </w:r>
          </w:p>
        </w:tc>
        <w:tc>
          <w:tcPr>
            <w:tcW w:w="4095" w:type="dxa"/>
            <w:tcBorders>
              <w:top w:val="single" w:sz="4" w:space="0" w:color="auto"/>
              <w:left w:val="single" w:sz="4" w:space="0" w:color="auto"/>
              <w:bottom w:val="single" w:sz="4" w:space="0" w:color="auto"/>
              <w:right w:val="single" w:sz="4" w:space="0" w:color="auto"/>
            </w:tcBorders>
            <w:vAlign w:val="center"/>
            <w:hideMark/>
          </w:tcPr>
          <w:p w14:paraId="28DF7E3B" w14:textId="77777777" w:rsidR="00FA740A" w:rsidRPr="00F95451" w:rsidRDefault="00FA740A" w:rsidP="009B44D0">
            <w:pPr>
              <w:keepNext/>
              <w:keepLines/>
              <w:spacing w:after="0" w:line="256" w:lineRule="auto"/>
              <w:jc w:val="center"/>
              <w:rPr>
                <w:rFonts w:ascii="Arial" w:eastAsia="?? ??" w:hAnsi="Arial" w:cs="Arial"/>
                <w:sz w:val="18"/>
                <w:lang w:val="x-none"/>
              </w:rPr>
            </w:pPr>
            <w:r w:rsidRPr="00F95451">
              <w:rPr>
                <w:rFonts w:ascii="Arial" w:eastAsia="?? ??" w:hAnsi="Arial" w:cs="Arial"/>
                <w:sz w:val="18"/>
                <w:lang w:val="x-none"/>
              </w:rPr>
              <w:t>0</w:t>
            </w:r>
          </w:p>
        </w:tc>
      </w:tr>
      <w:tr w:rsidR="00FA740A" w:rsidRPr="00F95451" w14:paraId="3BD1286E" w14:textId="77777777" w:rsidTr="002D202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8E0352" w14:textId="77777777" w:rsidR="00FA740A" w:rsidRPr="00F95451" w:rsidRDefault="00FA740A" w:rsidP="009B44D0">
            <w:pPr>
              <w:keepNext/>
              <w:keepLines/>
              <w:spacing w:after="0" w:line="256" w:lineRule="auto"/>
              <w:jc w:val="center"/>
              <w:rPr>
                <w:rFonts w:ascii="Arial" w:eastAsia="DengXian" w:hAnsi="Arial"/>
                <w:sz w:val="18"/>
                <w:lang w:val="x-none"/>
              </w:rPr>
            </w:pPr>
            <w:r w:rsidRPr="00F95451">
              <w:rPr>
                <w:rFonts w:ascii="Arial" w:hAnsi="Arial"/>
                <w:sz w:val="18"/>
                <w:lang w:val="x-none"/>
              </w:rPr>
              <w:t>First symbol</w:t>
            </w:r>
          </w:p>
        </w:tc>
        <w:tc>
          <w:tcPr>
            <w:tcW w:w="4095" w:type="dxa"/>
            <w:tcBorders>
              <w:top w:val="single" w:sz="4" w:space="0" w:color="auto"/>
              <w:left w:val="single" w:sz="4" w:space="0" w:color="auto"/>
              <w:bottom w:val="single" w:sz="4" w:space="0" w:color="auto"/>
              <w:right w:val="single" w:sz="4" w:space="0" w:color="auto"/>
            </w:tcBorders>
            <w:vAlign w:val="center"/>
            <w:hideMark/>
          </w:tcPr>
          <w:p w14:paraId="00223829" w14:textId="77777777" w:rsidR="00FA740A" w:rsidRPr="00F95451" w:rsidRDefault="00FA740A" w:rsidP="009B44D0">
            <w:pPr>
              <w:keepNext/>
              <w:keepLines/>
              <w:spacing w:after="0" w:line="256" w:lineRule="auto"/>
              <w:jc w:val="center"/>
              <w:rPr>
                <w:rFonts w:ascii="Arial" w:eastAsia="?? ??" w:hAnsi="Arial" w:cs="Arial"/>
                <w:sz w:val="18"/>
                <w:lang w:val="x-none"/>
              </w:rPr>
            </w:pPr>
            <w:r w:rsidRPr="00F95451">
              <w:rPr>
                <w:rFonts w:ascii="Arial" w:eastAsia="?? ??" w:hAnsi="Arial" w:cs="Arial"/>
                <w:sz w:val="18"/>
                <w:lang w:val="x-none"/>
              </w:rPr>
              <w:t>12 for 2 symbols</w:t>
            </w:r>
          </w:p>
        </w:tc>
      </w:tr>
      <w:tr w:rsidR="00FA740A" w:rsidRPr="00F95451" w14:paraId="3A294327" w14:textId="77777777" w:rsidTr="002D202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08CBE4" w14:textId="77777777" w:rsidR="00FA740A" w:rsidRPr="00B65AF6" w:rsidRDefault="00FA740A" w:rsidP="009B44D0">
            <w:pPr>
              <w:keepNext/>
              <w:keepLines/>
              <w:spacing w:after="0" w:line="256" w:lineRule="auto"/>
              <w:jc w:val="center"/>
              <w:rPr>
                <w:rFonts w:ascii="Arial" w:hAnsi="Arial"/>
                <w:sz w:val="18"/>
                <w:lang w:val="x-none" w:eastAsia="zh-CN"/>
              </w:rPr>
            </w:pPr>
            <w:r w:rsidRPr="00F95451">
              <w:rPr>
                <w:rFonts w:ascii="Arial" w:hAnsi="Arial"/>
                <w:sz w:val="18"/>
                <w:lang w:val="x-none" w:eastAsia="zh-CN"/>
              </w:rPr>
              <w:t>Test metric</w:t>
            </w:r>
          </w:p>
        </w:tc>
        <w:tc>
          <w:tcPr>
            <w:tcW w:w="4095" w:type="dxa"/>
            <w:tcBorders>
              <w:top w:val="single" w:sz="4" w:space="0" w:color="auto"/>
              <w:left w:val="single" w:sz="4" w:space="0" w:color="auto"/>
              <w:bottom w:val="single" w:sz="4" w:space="0" w:color="auto"/>
              <w:right w:val="single" w:sz="4" w:space="0" w:color="auto"/>
            </w:tcBorders>
            <w:vAlign w:val="center"/>
            <w:hideMark/>
          </w:tcPr>
          <w:p w14:paraId="0682E072" w14:textId="77777777" w:rsidR="00FA740A" w:rsidRPr="00F95451" w:rsidRDefault="00FA740A" w:rsidP="009B44D0">
            <w:pPr>
              <w:keepNext/>
              <w:keepLines/>
              <w:spacing w:after="0" w:line="256" w:lineRule="auto"/>
              <w:jc w:val="center"/>
              <w:rPr>
                <w:rFonts w:ascii="Arial" w:hAnsi="Arial" w:cs="Arial"/>
                <w:sz w:val="18"/>
                <w:lang w:val="x-none" w:eastAsia="zh-CN"/>
              </w:rPr>
            </w:pPr>
            <w:r>
              <w:rPr>
                <w:rFonts w:ascii="Arial" w:hAnsi="Arial" w:cs="Arial"/>
                <w:sz w:val="18"/>
                <w:lang w:val="x-none" w:eastAsia="zh-CN"/>
              </w:rPr>
              <w:t xml:space="preserve">1% of </w:t>
            </w:r>
            <w:r w:rsidRPr="00F95451">
              <w:rPr>
                <w:rFonts w:ascii="Arial" w:hAnsi="Arial" w:cs="Arial"/>
                <w:sz w:val="18"/>
                <w:lang w:val="x-none" w:eastAsia="zh-CN"/>
              </w:rPr>
              <w:t>DTX to ACK probability</w:t>
            </w:r>
          </w:p>
          <w:p w14:paraId="65E91721" w14:textId="77777777" w:rsidR="00FA740A" w:rsidRPr="00F95451" w:rsidRDefault="00FA740A" w:rsidP="009B44D0">
            <w:pPr>
              <w:keepNext/>
              <w:keepLines/>
              <w:spacing w:after="0" w:line="256" w:lineRule="auto"/>
              <w:jc w:val="center"/>
              <w:rPr>
                <w:rFonts w:ascii="Arial" w:hAnsi="Arial" w:cs="Arial"/>
                <w:sz w:val="18"/>
                <w:lang w:val="x-none" w:eastAsia="zh-CN"/>
              </w:rPr>
            </w:pPr>
            <w:r>
              <w:rPr>
                <w:rFonts w:ascii="Arial" w:hAnsi="Arial" w:cs="Arial"/>
                <w:sz w:val="18"/>
                <w:lang w:val="x-none" w:eastAsia="zh-CN"/>
              </w:rPr>
              <w:t xml:space="preserve">1% of </w:t>
            </w:r>
            <w:r w:rsidRPr="00F95451">
              <w:rPr>
                <w:rFonts w:ascii="Arial" w:hAnsi="Arial" w:cs="Arial"/>
                <w:sz w:val="18"/>
                <w:lang w:val="x-none" w:eastAsia="zh-CN"/>
              </w:rPr>
              <w:t xml:space="preserve">ACK missed detection probability </w:t>
            </w:r>
          </w:p>
        </w:tc>
      </w:tr>
    </w:tbl>
    <w:p w14:paraId="5C01F3CD" w14:textId="77777777" w:rsidR="00FA740A" w:rsidRPr="00F95B02" w:rsidRDefault="00FA740A" w:rsidP="00FA740A"/>
    <w:p w14:paraId="51F2E7FF" w14:textId="77777777" w:rsidR="00FA740A" w:rsidRPr="00F95B02" w:rsidRDefault="00FA740A" w:rsidP="00FA740A">
      <w:r w:rsidRPr="00F95B02">
        <w:rPr>
          <w:lang w:eastAsia="zh-CN"/>
        </w:rPr>
        <w:t xml:space="preserve">The transient period as specified in TS 38.101-1 [17] clause </w:t>
      </w:r>
      <w:r w:rsidRPr="00F95B02">
        <w:t xml:space="preserve">6.3.3.1 </w:t>
      </w:r>
      <w:r w:rsidRPr="00F95B02">
        <w:rPr>
          <w:lang w:eastAsia="zh-CN"/>
        </w:rPr>
        <w:t xml:space="preserve">and TS 38.101-2 [18] clause </w:t>
      </w:r>
      <w:r w:rsidRPr="00F95B02">
        <w:t xml:space="preserve">6.3.3.1 </w:t>
      </w:r>
      <w:r w:rsidRPr="00F95B02">
        <w:rPr>
          <w:lang w:eastAsia="zh-CN"/>
        </w:rPr>
        <w:t>is not taken into account for performance requirement testing, where the RB hopping is symmetric to the CC centre, i.e. intra-slot frequency hopping is enabled.</w:t>
      </w:r>
    </w:p>
    <w:p w14:paraId="6EBB0A62" w14:textId="77777777" w:rsidR="00FA740A" w:rsidRPr="00F95B02" w:rsidRDefault="00FA740A" w:rsidP="00FA740A">
      <w:pPr>
        <w:pStyle w:val="Heading5"/>
      </w:pPr>
      <w:bookmarkStart w:id="7697" w:name="_Toc21127772"/>
      <w:bookmarkStart w:id="7698" w:name="_Toc29811981"/>
      <w:bookmarkStart w:id="7699" w:name="_Toc36817533"/>
      <w:bookmarkStart w:id="7700" w:name="_Toc37260456"/>
      <w:bookmarkStart w:id="7701" w:name="_Toc37267844"/>
      <w:bookmarkStart w:id="7702" w:name="_Toc44712451"/>
      <w:bookmarkStart w:id="7703" w:name="_Toc45893763"/>
      <w:bookmarkStart w:id="7704" w:name="_Toc53178477"/>
      <w:bookmarkStart w:id="7705" w:name="_Toc53178928"/>
      <w:bookmarkStart w:id="7706" w:name="_Toc61179173"/>
      <w:bookmarkStart w:id="7707" w:name="_Toc61179643"/>
      <w:bookmarkStart w:id="7708" w:name="_Toc67916945"/>
      <w:bookmarkStart w:id="7709" w:name="_Toc74663566"/>
      <w:bookmarkStart w:id="7710" w:name="_Toc82622109"/>
      <w:bookmarkStart w:id="7711" w:name="_Toc90422956"/>
      <w:bookmarkStart w:id="7712" w:name="_Toc106783158"/>
      <w:bookmarkStart w:id="7713" w:name="_Toc107312049"/>
      <w:bookmarkStart w:id="7714" w:name="_Toc107419633"/>
      <w:bookmarkStart w:id="7715" w:name="_Toc107475262"/>
      <w:bookmarkStart w:id="7716" w:name="_Toc114255855"/>
      <w:bookmarkStart w:id="7717" w:name="_Toc115186535"/>
      <w:bookmarkStart w:id="7718" w:name="_Toc123049374"/>
      <w:bookmarkStart w:id="7719" w:name="_Toc123052297"/>
      <w:bookmarkStart w:id="7720" w:name="_Toc123054766"/>
      <w:bookmarkStart w:id="7721" w:name="_Toc123717869"/>
      <w:bookmarkStart w:id="7722" w:name="_Toc124157445"/>
      <w:bookmarkStart w:id="7723" w:name="_Toc124266849"/>
      <w:bookmarkStart w:id="7724" w:name="_Toc131596207"/>
      <w:bookmarkStart w:id="7725" w:name="_Toc131741205"/>
      <w:bookmarkStart w:id="7726" w:name="_Toc131766739"/>
      <w:bookmarkStart w:id="7727" w:name="_Toc138837961"/>
      <w:bookmarkStart w:id="7728" w:name="_Toc156567783"/>
      <w:bookmarkStart w:id="7729" w:name="_Toc169713878"/>
      <w:bookmarkStart w:id="7730" w:name="_Toc176445430"/>
      <w:bookmarkStart w:id="7731" w:name="_Toc187246905"/>
      <w:bookmarkStart w:id="7732" w:name="_Toc192602994"/>
      <w:bookmarkStart w:id="7733" w:name="_Toc208764475"/>
      <w:r w:rsidRPr="00F95B02">
        <w:t>11.3.2.2.2</w:t>
      </w:r>
      <w:r w:rsidRPr="00F95B02">
        <w:tab/>
        <w:t>Minimum requirements</w:t>
      </w:r>
      <w:bookmarkEnd w:id="7697"/>
      <w:bookmarkEnd w:id="7698"/>
      <w:bookmarkEnd w:id="7699"/>
      <w:bookmarkEnd w:id="7700"/>
      <w:bookmarkEnd w:id="7701"/>
      <w:bookmarkEnd w:id="7702"/>
      <w:bookmarkEnd w:id="7703"/>
      <w:bookmarkEnd w:id="7704"/>
      <w:bookmarkEnd w:id="7705"/>
      <w:bookmarkEnd w:id="7706"/>
      <w:bookmarkEnd w:id="7707"/>
      <w:bookmarkEnd w:id="7708"/>
      <w:bookmarkEnd w:id="7709"/>
      <w:bookmarkEnd w:id="7710"/>
      <w:bookmarkEnd w:id="7711"/>
      <w:bookmarkEnd w:id="7712"/>
      <w:bookmarkEnd w:id="7713"/>
      <w:bookmarkEnd w:id="7714"/>
      <w:bookmarkEnd w:id="7715"/>
      <w:bookmarkEnd w:id="7716"/>
      <w:bookmarkEnd w:id="7717"/>
      <w:bookmarkEnd w:id="7718"/>
      <w:bookmarkEnd w:id="7719"/>
      <w:bookmarkEnd w:id="7720"/>
      <w:bookmarkEnd w:id="7721"/>
      <w:bookmarkEnd w:id="7722"/>
      <w:bookmarkEnd w:id="7723"/>
      <w:bookmarkEnd w:id="7724"/>
      <w:bookmarkEnd w:id="7725"/>
      <w:bookmarkEnd w:id="7726"/>
      <w:bookmarkEnd w:id="7727"/>
      <w:bookmarkEnd w:id="7728"/>
      <w:bookmarkEnd w:id="7729"/>
      <w:bookmarkEnd w:id="7730"/>
      <w:bookmarkEnd w:id="7731"/>
      <w:bookmarkEnd w:id="7732"/>
      <w:bookmarkEnd w:id="7733"/>
    </w:p>
    <w:p w14:paraId="188A4F42" w14:textId="77777777" w:rsidR="00FA740A" w:rsidRPr="00F95B02" w:rsidRDefault="00FA740A" w:rsidP="00FA740A">
      <w:r w:rsidRPr="00F95B02">
        <w:t>The ACK missed detection probability shall not exceed 1% at the SNR given in table 11.3.2.2.2-1.</w:t>
      </w:r>
    </w:p>
    <w:p w14:paraId="0D0F61FC" w14:textId="77777777" w:rsidR="00FA740A" w:rsidRDefault="00FA740A" w:rsidP="00FA740A">
      <w:pPr>
        <w:pStyle w:val="TH"/>
      </w:pPr>
      <w:r w:rsidRPr="00F95B02">
        <w:t xml:space="preserve">Table 11.3.2.2.2-1: Minimum requirements for PUCCH format 0 and </w:t>
      </w:r>
      <w:r>
        <w:t>12</w:t>
      </w:r>
      <w:r w:rsidRPr="00F95B02">
        <w:t>0 kHz SCS</w:t>
      </w:r>
      <w:r>
        <w:t xml:space="preserve"> in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7"/>
        <w:gridCol w:w="2690"/>
        <w:gridCol w:w="1134"/>
      </w:tblGrid>
      <w:tr w:rsidR="00FA740A" w:rsidRPr="00F95B02" w14:paraId="0B7CE2C3" w14:textId="77777777" w:rsidTr="009B44D0">
        <w:trPr>
          <w:cantSplit/>
          <w:jc w:val="center"/>
        </w:trPr>
        <w:tc>
          <w:tcPr>
            <w:tcW w:w="1007" w:type="dxa"/>
            <w:tcBorders>
              <w:bottom w:val="nil"/>
            </w:tcBorders>
          </w:tcPr>
          <w:p w14:paraId="222EAD35" w14:textId="77777777" w:rsidR="00FA740A" w:rsidRPr="00020021" w:rsidRDefault="00FA740A" w:rsidP="009B44D0">
            <w:pPr>
              <w:pStyle w:val="TAH"/>
            </w:pPr>
            <w:r w:rsidRPr="00020021">
              <w:t>Number</w:t>
            </w:r>
          </w:p>
        </w:tc>
        <w:tc>
          <w:tcPr>
            <w:tcW w:w="1407" w:type="dxa"/>
            <w:tcBorders>
              <w:bottom w:val="nil"/>
            </w:tcBorders>
          </w:tcPr>
          <w:p w14:paraId="73B7879E" w14:textId="77777777" w:rsidR="00FA740A" w:rsidRPr="00020021" w:rsidRDefault="00FA740A" w:rsidP="009B44D0">
            <w:pPr>
              <w:pStyle w:val="TAH"/>
            </w:pPr>
            <w:r w:rsidRPr="00020021">
              <w:t>Number of</w:t>
            </w:r>
          </w:p>
        </w:tc>
        <w:tc>
          <w:tcPr>
            <w:tcW w:w="2690" w:type="dxa"/>
            <w:tcBorders>
              <w:bottom w:val="nil"/>
            </w:tcBorders>
          </w:tcPr>
          <w:p w14:paraId="62DAAF88" w14:textId="77777777" w:rsidR="00FA740A" w:rsidRPr="00020021" w:rsidRDefault="00FA740A" w:rsidP="009B44D0">
            <w:pPr>
              <w:pStyle w:val="TAH"/>
            </w:pPr>
            <w:r w:rsidRPr="00020021">
              <w:t>Propagation conditions and</w:t>
            </w:r>
          </w:p>
        </w:tc>
        <w:tc>
          <w:tcPr>
            <w:tcW w:w="1134" w:type="dxa"/>
            <w:tcBorders>
              <w:bottom w:val="nil"/>
            </w:tcBorders>
          </w:tcPr>
          <w:p w14:paraId="7A8CED6A" w14:textId="77777777" w:rsidR="00FA740A" w:rsidRPr="00020021" w:rsidRDefault="00FA740A" w:rsidP="009B44D0">
            <w:pPr>
              <w:pStyle w:val="TAH"/>
            </w:pPr>
          </w:p>
        </w:tc>
      </w:tr>
      <w:tr w:rsidR="00FA740A" w:rsidRPr="00F95B02" w14:paraId="74DB4B63" w14:textId="77777777" w:rsidTr="009B44D0">
        <w:trPr>
          <w:cantSplit/>
          <w:jc w:val="center"/>
        </w:trPr>
        <w:tc>
          <w:tcPr>
            <w:tcW w:w="1007" w:type="dxa"/>
            <w:tcBorders>
              <w:top w:val="nil"/>
              <w:bottom w:val="single" w:sz="4" w:space="0" w:color="auto"/>
            </w:tcBorders>
          </w:tcPr>
          <w:p w14:paraId="51141201" w14:textId="77777777" w:rsidR="00FA740A" w:rsidRPr="00F95B02" w:rsidRDefault="00FA740A" w:rsidP="009B44D0">
            <w:pPr>
              <w:pStyle w:val="TAH"/>
            </w:pPr>
            <w:r w:rsidRPr="00020021">
              <w:t>of TX antennas</w:t>
            </w:r>
          </w:p>
        </w:tc>
        <w:tc>
          <w:tcPr>
            <w:tcW w:w="1407" w:type="dxa"/>
            <w:tcBorders>
              <w:top w:val="nil"/>
              <w:bottom w:val="single" w:sz="4" w:space="0" w:color="auto"/>
            </w:tcBorders>
          </w:tcPr>
          <w:p w14:paraId="0A038EED" w14:textId="77777777" w:rsidR="00FA740A" w:rsidRPr="00F95B02" w:rsidRDefault="00FA740A" w:rsidP="009B44D0">
            <w:pPr>
              <w:pStyle w:val="TAH"/>
            </w:pPr>
            <w:r w:rsidRPr="00020021">
              <w:t>demodulation branches</w:t>
            </w:r>
          </w:p>
        </w:tc>
        <w:tc>
          <w:tcPr>
            <w:tcW w:w="2690" w:type="dxa"/>
            <w:tcBorders>
              <w:top w:val="nil"/>
              <w:bottom w:val="single" w:sz="4" w:space="0" w:color="auto"/>
            </w:tcBorders>
          </w:tcPr>
          <w:p w14:paraId="458ED66A" w14:textId="77777777" w:rsidR="00FA740A" w:rsidRPr="00F95B02" w:rsidRDefault="00FA740A" w:rsidP="009B44D0">
            <w:pPr>
              <w:pStyle w:val="TAH"/>
              <w:rPr>
                <w:lang w:val="fr-FR"/>
              </w:rPr>
            </w:pPr>
            <w:r w:rsidRPr="00020021">
              <w:t>correlation matrix (</w:t>
            </w:r>
            <w:r>
              <w:t>Annex D</w:t>
            </w:r>
            <w:r w:rsidRPr="00020021">
              <w:t>)</w:t>
            </w:r>
          </w:p>
        </w:tc>
        <w:tc>
          <w:tcPr>
            <w:tcW w:w="1134" w:type="dxa"/>
            <w:tcBorders>
              <w:top w:val="nil"/>
            </w:tcBorders>
          </w:tcPr>
          <w:p w14:paraId="13C482D1" w14:textId="77777777" w:rsidR="00FA740A" w:rsidRPr="00F95B02" w:rsidRDefault="00FA740A" w:rsidP="009B44D0">
            <w:pPr>
              <w:pStyle w:val="TAH"/>
            </w:pPr>
            <w:r w:rsidRPr="00F95B02">
              <w:t>50 MHz</w:t>
            </w:r>
          </w:p>
        </w:tc>
      </w:tr>
      <w:tr w:rsidR="00190C1B" w:rsidRPr="00020021" w14:paraId="1469BCCD" w14:textId="77777777" w:rsidTr="009B44D0">
        <w:trPr>
          <w:cantSplit/>
          <w:jc w:val="center"/>
        </w:trPr>
        <w:tc>
          <w:tcPr>
            <w:tcW w:w="1007" w:type="dxa"/>
            <w:tcBorders>
              <w:top w:val="nil"/>
              <w:bottom w:val="nil"/>
            </w:tcBorders>
          </w:tcPr>
          <w:p w14:paraId="1BE80F66" w14:textId="77777777" w:rsidR="00190C1B" w:rsidRPr="00020021" w:rsidRDefault="00190C1B" w:rsidP="00190C1B">
            <w:pPr>
              <w:pStyle w:val="TAC"/>
            </w:pPr>
            <w:r>
              <w:t>1</w:t>
            </w:r>
          </w:p>
        </w:tc>
        <w:tc>
          <w:tcPr>
            <w:tcW w:w="1407" w:type="dxa"/>
            <w:tcBorders>
              <w:top w:val="single" w:sz="4" w:space="0" w:color="auto"/>
              <w:bottom w:val="single" w:sz="4" w:space="0" w:color="auto"/>
            </w:tcBorders>
          </w:tcPr>
          <w:p w14:paraId="30A38E67" w14:textId="77777777" w:rsidR="00190C1B" w:rsidRPr="00020021" w:rsidRDefault="00190C1B" w:rsidP="00190C1B">
            <w:pPr>
              <w:pStyle w:val="TAC"/>
            </w:pPr>
            <w:r>
              <w:t>1</w:t>
            </w:r>
          </w:p>
        </w:tc>
        <w:tc>
          <w:tcPr>
            <w:tcW w:w="2690" w:type="dxa"/>
            <w:tcBorders>
              <w:top w:val="single" w:sz="4" w:space="0" w:color="auto"/>
              <w:bottom w:val="single" w:sz="4" w:space="0" w:color="auto"/>
            </w:tcBorders>
          </w:tcPr>
          <w:p w14:paraId="0D9AD0CD" w14:textId="77777777" w:rsidR="00190C1B" w:rsidRPr="00020021" w:rsidRDefault="00190C1B" w:rsidP="00190C1B">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1134" w:type="dxa"/>
          </w:tcPr>
          <w:p w14:paraId="0748F19D" w14:textId="5F59A2B0" w:rsidR="00190C1B" w:rsidRPr="00F95B02" w:rsidRDefault="00190C1B" w:rsidP="00190C1B">
            <w:pPr>
              <w:pStyle w:val="TAC"/>
            </w:pPr>
            <w:r>
              <w:rPr>
                <w:rFonts w:hint="eastAsia"/>
                <w:lang w:eastAsia="zh-CN"/>
              </w:rPr>
              <w:t>6.3</w:t>
            </w:r>
          </w:p>
        </w:tc>
      </w:tr>
      <w:tr w:rsidR="00190C1B" w:rsidRPr="00020021" w14:paraId="5EB87DA9" w14:textId="77777777" w:rsidTr="009B44D0">
        <w:trPr>
          <w:cantSplit/>
          <w:jc w:val="center"/>
        </w:trPr>
        <w:tc>
          <w:tcPr>
            <w:tcW w:w="1007" w:type="dxa"/>
            <w:tcBorders>
              <w:top w:val="nil"/>
            </w:tcBorders>
          </w:tcPr>
          <w:p w14:paraId="377CB0C2" w14:textId="77777777" w:rsidR="00190C1B" w:rsidRPr="00020021" w:rsidRDefault="00190C1B" w:rsidP="00190C1B">
            <w:pPr>
              <w:pStyle w:val="TAC"/>
            </w:pPr>
          </w:p>
        </w:tc>
        <w:tc>
          <w:tcPr>
            <w:tcW w:w="1407" w:type="dxa"/>
            <w:tcBorders>
              <w:top w:val="single" w:sz="4" w:space="0" w:color="auto"/>
            </w:tcBorders>
          </w:tcPr>
          <w:p w14:paraId="4595C35D" w14:textId="77777777" w:rsidR="00190C1B" w:rsidRDefault="00190C1B" w:rsidP="00190C1B">
            <w:pPr>
              <w:pStyle w:val="TAC"/>
            </w:pPr>
            <w:r>
              <w:t>2</w:t>
            </w:r>
          </w:p>
        </w:tc>
        <w:tc>
          <w:tcPr>
            <w:tcW w:w="2690" w:type="dxa"/>
            <w:tcBorders>
              <w:top w:val="single" w:sz="4" w:space="0" w:color="auto"/>
            </w:tcBorders>
          </w:tcPr>
          <w:p w14:paraId="1D74AC2A" w14:textId="77777777" w:rsidR="00190C1B" w:rsidRPr="00B65AF6" w:rsidRDefault="00190C1B" w:rsidP="00190C1B">
            <w:pPr>
              <w:pStyle w:val="TAC"/>
              <w:rPr>
                <w:rFonts w:cs="Arial"/>
                <w:lang w:val="x-none" w:eastAsia="zh-CN"/>
              </w:rPr>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1134" w:type="dxa"/>
          </w:tcPr>
          <w:p w14:paraId="1FFD97E2" w14:textId="25FB4248" w:rsidR="00190C1B" w:rsidRPr="00F95B02" w:rsidRDefault="00190C1B" w:rsidP="00190C1B">
            <w:pPr>
              <w:pStyle w:val="TAC"/>
            </w:pPr>
            <w:r w:rsidRPr="003A31AB">
              <w:t>1.</w:t>
            </w:r>
            <w:r>
              <w:t>3</w:t>
            </w:r>
          </w:p>
        </w:tc>
      </w:tr>
    </w:tbl>
    <w:p w14:paraId="66B99DF3" w14:textId="77777777" w:rsidR="00FA740A" w:rsidRDefault="00FA740A" w:rsidP="00FA740A">
      <w:pPr>
        <w:rPr>
          <w:noProof/>
        </w:rPr>
      </w:pPr>
      <w:bookmarkStart w:id="7734" w:name="_Toc21127773"/>
      <w:bookmarkStart w:id="7735" w:name="_Toc29811982"/>
      <w:bookmarkStart w:id="7736" w:name="_Toc36817534"/>
      <w:bookmarkStart w:id="7737" w:name="_Toc37260457"/>
      <w:bookmarkStart w:id="7738" w:name="_Toc37267845"/>
      <w:bookmarkStart w:id="7739" w:name="_Toc44712452"/>
      <w:bookmarkStart w:id="7740" w:name="_Toc45893764"/>
      <w:bookmarkStart w:id="7741" w:name="_Toc53178478"/>
      <w:bookmarkStart w:id="7742" w:name="_Toc53178929"/>
      <w:bookmarkStart w:id="7743" w:name="_Toc61179174"/>
      <w:bookmarkStart w:id="7744" w:name="_Toc61179644"/>
      <w:bookmarkStart w:id="7745" w:name="_Toc67916946"/>
      <w:bookmarkStart w:id="7746" w:name="_Toc74663567"/>
      <w:bookmarkStart w:id="7747" w:name="_Toc82622110"/>
      <w:bookmarkStart w:id="7748" w:name="_Toc90422957"/>
      <w:bookmarkStart w:id="7749" w:name="_Toc106783159"/>
      <w:bookmarkStart w:id="7750" w:name="_Toc107312050"/>
      <w:bookmarkStart w:id="7751" w:name="_Toc107419634"/>
      <w:bookmarkStart w:id="7752" w:name="_Toc107475263"/>
      <w:bookmarkStart w:id="7753" w:name="_Toc114255856"/>
      <w:bookmarkStart w:id="7754" w:name="_Toc115186536"/>
      <w:bookmarkStart w:id="7755" w:name="_Toc123049375"/>
      <w:bookmarkStart w:id="7756" w:name="_Toc123052298"/>
      <w:bookmarkStart w:id="7757" w:name="_Toc123054767"/>
      <w:bookmarkStart w:id="7758" w:name="_Toc123717870"/>
      <w:bookmarkStart w:id="7759" w:name="_Toc124157446"/>
      <w:bookmarkStart w:id="7760" w:name="_Toc124266850"/>
      <w:bookmarkStart w:id="7761" w:name="_Toc131596208"/>
      <w:bookmarkStart w:id="7762" w:name="_Toc131741206"/>
      <w:bookmarkStart w:id="7763" w:name="_Toc131766740"/>
      <w:bookmarkStart w:id="7764" w:name="_Toc138837962"/>
      <w:bookmarkStart w:id="7765" w:name="_Toc156567784"/>
    </w:p>
    <w:p w14:paraId="79ED6025" w14:textId="77777777" w:rsidR="00FA740A" w:rsidRPr="00F95B02" w:rsidRDefault="00FA740A" w:rsidP="00FA740A">
      <w:pPr>
        <w:pStyle w:val="Heading4"/>
        <w:rPr>
          <w:noProof/>
        </w:rPr>
      </w:pPr>
      <w:bookmarkStart w:id="7766" w:name="_Toc169713879"/>
      <w:bookmarkStart w:id="7767" w:name="_Toc176445431"/>
      <w:bookmarkStart w:id="7768" w:name="_Toc187246906"/>
      <w:bookmarkStart w:id="7769" w:name="_Toc192602995"/>
      <w:bookmarkStart w:id="7770" w:name="_Toc208764476"/>
      <w:r w:rsidRPr="00F95B02">
        <w:rPr>
          <w:noProof/>
        </w:rPr>
        <w:t>11.3.2.3</w:t>
      </w:r>
      <w:r w:rsidRPr="00F95B02">
        <w:rPr>
          <w:noProof/>
        </w:rPr>
        <w:tab/>
        <w:t>Performance requirements for PUCCH format 1</w:t>
      </w:r>
      <w:bookmarkEnd w:id="7734"/>
      <w:bookmarkEnd w:id="7735"/>
      <w:bookmarkEnd w:id="7736"/>
      <w:bookmarkEnd w:id="7737"/>
      <w:bookmarkEnd w:id="7738"/>
      <w:bookmarkEnd w:id="7739"/>
      <w:bookmarkEnd w:id="7740"/>
      <w:bookmarkEnd w:id="7741"/>
      <w:bookmarkEnd w:id="7742"/>
      <w:bookmarkEnd w:id="7743"/>
      <w:bookmarkEnd w:id="7744"/>
      <w:bookmarkEnd w:id="7745"/>
      <w:bookmarkEnd w:id="7746"/>
      <w:bookmarkEnd w:id="7747"/>
      <w:bookmarkEnd w:id="7748"/>
      <w:bookmarkEnd w:id="7749"/>
      <w:bookmarkEnd w:id="7750"/>
      <w:bookmarkEnd w:id="7751"/>
      <w:bookmarkEnd w:id="7752"/>
      <w:bookmarkEnd w:id="7753"/>
      <w:bookmarkEnd w:id="7754"/>
      <w:bookmarkEnd w:id="7755"/>
      <w:bookmarkEnd w:id="7756"/>
      <w:bookmarkEnd w:id="7757"/>
      <w:bookmarkEnd w:id="7758"/>
      <w:bookmarkEnd w:id="7759"/>
      <w:bookmarkEnd w:id="7760"/>
      <w:r>
        <w:rPr>
          <w:noProof/>
        </w:rPr>
        <w:t>.</w:t>
      </w:r>
      <w:bookmarkEnd w:id="7761"/>
      <w:bookmarkEnd w:id="7762"/>
      <w:bookmarkEnd w:id="7763"/>
      <w:bookmarkEnd w:id="7764"/>
      <w:bookmarkEnd w:id="7765"/>
      <w:bookmarkEnd w:id="7766"/>
      <w:bookmarkEnd w:id="7767"/>
      <w:bookmarkEnd w:id="7768"/>
      <w:bookmarkEnd w:id="7769"/>
      <w:bookmarkEnd w:id="7770"/>
    </w:p>
    <w:p w14:paraId="228E68B9" w14:textId="77777777" w:rsidR="00FA740A" w:rsidRPr="00F95B02" w:rsidRDefault="00FA740A" w:rsidP="00FA740A">
      <w:pPr>
        <w:pStyle w:val="Heading5"/>
        <w:rPr>
          <w:noProof/>
        </w:rPr>
      </w:pPr>
      <w:bookmarkStart w:id="7771" w:name="_Toc21127774"/>
      <w:bookmarkStart w:id="7772" w:name="_Toc29811983"/>
      <w:bookmarkStart w:id="7773" w:name="_Toc36817535"/>
      <w:bookmarkStart w:id="7774" w:name="_Toc37260458"/>
      <w:bookmarkStart w:id="7775" w:name="_Toc37267846"/>
      <w:bookmarkStart w:id="7776" w:name="_Toc44712453"/>
      <w:bookmarkStart w:id="7777" w:name="_Toc45893765"/>
      <w:bookmarkStart w:id="7778" w:name="_Toc53178479"/>
      <w:bookmarkStart w:id="7779" w:name="_Toc53178930"/>
      <w:bookmarkStart w:id="7780" w:name="_Toc61179175"/>
      <w:bookmarkStart w:id="7781" w:name="_Toc61179645"/>
      <w:bookmarkStart w:id="7782" w:name="_Toc67916947"/>
      <w:bookmarkStart w:id="7783" w:name="_Toc74663568"/>
      <w:bookmarkStart w:id="7784" w:name="_Toc82622111"/>
      <w:bookmarkStart w:id="7785" w:name="_Toc90422958"/>
      <w:bookmarkStart w:id="7786" w:name="_Toc106783160"/>
      <w:bookmarkStart w:id="7787" w:name="_Toc107312051"/>
      <w:bookmarkStart w:id="7788" w:name="_Toc107419635"/>
      <w:bookmarkStart w:id="7789" w:name="_Toc107475264"/>
      <w:bookmarkStart w:id="7790" w:name="_Toc114255857"/>
      <w:bookmarkStart w:id="7791" w:name="_Toc115186537"/>
      <w:bookmarkStart w:id="7792" w:name="_Toc123049376"/>
      <w:bookmarkStart w:id="7793" w:name="_Toc123052299"/>
      <w:bookmarkStart w:id="7794" w:name="_Toc123054768"/>
      <w:bookmarkStart w:id="7795" w:name="_Toc123717871"/>
      <w:bookmarkStart w:id="7796" w:name="_Toc124157447"/>
      <w:bookmarkStart w:id="7797" w:name="_Toc124266851"/>
      <w:bookmarkStart w:id="7798" w:name="_Toc131596209"/>
      <w:bookmarkStart w:id="7799" w:name="_Toc131741207"/>
      <w:bookmarkStart w:id="7800" w:name="_Toc131766741"/>
      <w:bookmarkStart w:id="7801" w:name="_Toc138837963"/>
      <w:bookmarkStart w:id="7802" w:name="_Toc156567785"/>
      <w:bookmarkStart w:id="7803" w:name="_Toc169713880"/>
      <w:bookmarkStart w:id="7804" w:name="_Toc176445432"/>
      <w:bookmarkStart w:id="7805" w:name="_Toc187246907"/>
      <w:bookmarkStart w:id="7806" w:name="_Toc192602996"/>
      <w:bookmarkStart w:id="7807" w:name="_Toc208764477"/>
      <w:r w:rsidRPr="00F95B02">
        <w:rPr>
          <w:noProof/>
        </w:rPr>
        <w:t>11.3.2.3.1</w:t>
      </w:r>
      <w:r w:rsidRPr="00F95B02">
        <w:rPr>
          <w:noProof/>
        </w:rPr>
        <w:tab/>
        <w:t>NACK to ACK requirements</w:t>
      </w:r>
      <w:bookmarkEnd w:id="7771"/>
      <w:bookmarkEnd w:id="7772"/>
      <w:bookmarkEnd w:id="7773"/>
      <w:bookmarkEnd w:id="7774"/>
      <w:bookmarkEnd w:id="7775"/>
      <w:bookmarkEnd w:id="7776"/>
      <w:bookmarkEnd w:id="7777"/>
      <w:bookmarkEnd w:id="7778"/>
      <w:bookmarkEnd w:id="7779"/>
      <w:bookmarkEnd w:id="7780"/>
      <w:bookmarkEnd w:id="7781"/>
      <w:bookmarkEnd w:id="7782"/>
      <w:bookmarkEnd w:id="7783"/>
      <w:bookmarkEnd w:id="7784"/>
      <w:bookmarkEnd w:id="7785"/>
      <w:bookmarkEnd w:id="7786"/>
      <w:bookmarkEnd w:id="7787"/>
      <w:bookmarkEnd w:id="7788"/>
      <w:bookmarkEnd w:id="7789"/>
      <w:bookmarkEnd w:id="7790"/>
      <w:bookmarkEnd w:id="7791"/>
      <w:bookmarkEnd w:id="7792"/>
      <w:bookmarkEnd w:id="7793"/>
      <w:bookmarkEnd w:id="7794"/>
      <w:bookmarkEnd w:id="7795"/>
      <w:bookmarkEnd w:id="7796"/>
      <w:bookmarkEnd w:id="7797"/>
      <w:bookmarkEnd w:id="7798"/>
      <w:bookmarkEnd w:id="7799"/>
      <w:bookmarkEnd w:id="7800"/>
      <w:bookmarkEnd w:id="7801"/>
      <w:bookmarkEnd w:id="7802"/>
      <w:bookmarkEnd w:id="7803"/>
      <w:bookmarkEnd w:id="7804"/>
      <w:bookmarkEnd w:id="7805"/>
      <w:bookmarkEnd w:id="7806"/>
      <w:bookmarkEnd w:id="7807"/>
    </w:p>
    <w:p w14:paraId="4C544FA8" w14:textId="77777777" w:rsidR="00FA740A" w:rsidRPr="008307D3" w:rsidRDefault="00FA740A" w:rsidP="00FA740A">
      <w:pPr>
        <w:pStyle w:val="Heading6"/>
        <w:rPr>
          <w:noProof/>
        </w:rPr>
      </w:pPr>
      <w:bookmarkStart w:id="7808" w:name="_Toc21127775"/>
      <w:bookmarkStart w:id="7809" w:name="_Toc29811984"/>
      <w:bookmarkStart w:id="7810" w:name="_Toc36817536"/>
      <w:bookmarkStart w:id="7811" w:name="_Toc37260459"/>
      <w:bookmarkStart w:id="7812" w:name="_Toc37267847"/>
      <w:bookmarkStart w:id="7813" w:name="_Toc44712454"/>
      <w:bookmarkStart w:id="7814" w:name="_Toc45893766"/>
      <w:bookmarkStart w:id="7815" w:name="_Toc107475265"/>
      <w:bookmarkStart w:id="7816" w:name="_Toc114255858"/>
      <w:bookmarkStart w:id="7817" w:name="_Toc115186538"/>
      <w:bookmarkStart w:id="7818" w:name="_Toc123049377"/>
      <w:bookmarkStart w:id="7819" w:name="_Toc123052300"/>
      <w:bookmarkStart w:id="7820" w:name="_Toc123054769"/>
      <w:bookmarkStart w:id="7821" w:name="_Toc123717872"/>
      <w:bookmarkStart w:id="7822" w:name="_Toc124157448"/>
      <w:bookmarkStart w:id="7823" w:name="_Toc124266852"/>
      <w:bookmarkStart w:id="7824" w:name="_Toc131596210"/>
      <w:bookmarkStart w:id="7825" w:name="_Toc131741208"/>
      <w:bookmarkStart w:id="7826" w:name="_Toc131766742"/>
      <w:bookmarkStart w:id="7827" w:name="_Toc138837964"/>
      <w:bookmarkStart w:id="7828" w:name="_Toc156567786"/>
      <w:bookmarkStart w:id="7829" w:name="_Toc169713881"/>
      <w:bookmarkStart w:id="7830" w:name="_Toc176445433"/>
      <w:bookmarkStart w:id="7831" w:name="_Toc187246908"/>
      <w:bookmarkStart w:id="7832" w:name="_Toc192602997"/>
      <w:bookmarkStart w:id="7833" w:name="_Toc208764478"/>
      <w:r w:rsidRPr="008307D3">
        <w:rPr>
          <w:noProof/>
        </w:rPr>
        <w:t>11.3.2.3.1.1</w:t>
      </w:r>
      <w:r w:rsidRPr="008307D3">
        <w:rPr>
          <w:noProof/>
        </w:rPr>
        <w:tab/>
        <w:t>General</w:t>
      </w:r>
      <w:bookmarkEnd w:id="7808"/>
      <w:bookmarkEnd w:id="7809"/>
      <w:bookmarkEnd w:id="7810"/>
      <w:bookmarkEnd w:id="7811"/>
      <w:bookmarkEnd w:id="7812"/>
      <w:bookmarkEnd w:id="7813"/>
      <w:bookmarkEnd w:id="7814"/>
      <w:bookmarkEnd w:id="7815"/>
      <w:bookmarkEnd w:id="7816"/>
      <w:bookmarkEnd w:id="7817"/>
      <w:bookmarkEnd w:id="7818"/>
      <w:bookmarkEnd w:id="7819"/>
      <w:bookmarkEnd w:id="7820"/>
      <w:bookmarkEnd w:id="7821"/>
      <w:bookmarkEnd w:id="7822"/>
      <w:bookmarkEnd w:id="7823"/>
      <w:bookmarkEnd w:id="7824"/>
      <w:bookmarkEnd w:id="7825"/>
      <w:bookmarkEnd w:id="7826"/>
      <w:bookmarkEnd w:id="7827"/>
      <w:bookmarkEnd w:id="7828"/>
      <w:bookmarkEnd w:id="7829"/>
      <w:bookmarkEnd w:id="7830"/>
      <w:bookmarkEnd w:id="7831"/>
      <w:bookmarkEnd w:id="7832"/>
      <w:bookmarkEnd w:id="7833"/>
    </w:p>
    <w:p w14:paraId="5980C0B0" w14:textId="77777777" w:rsidR="00FA740A" w:rsidRPr="00F95B02" w:rsidRDefault="00FA740A" w:rsidP="00FA740A">
      <w:pPr>
        <w:rPr>
          <w:noProof/>
        </w:rPr>
      </w:pPr>
      <w:r w:rsidRPr="00F95B02">
        <w:rPr>
          <w:noProof/>
        </w:rPr>
        <w:t>The NACK to ACK detection probability is the probability that an ACK bit is falsely detected when an NACK bit was sent on the particular bit position, where the NACK to ACK detection probability is defined as follows:</w:t>
      </w:r>
    </w:p>
    <w:p w14:paraId="3B6D05EA" w14:textId="77777777" w:rsidR="00FA740A" w:rsidRPr="00F95B02" w:rsidRDefault="00FA740A" w:rsidP="00FA740A">
      <w:pPr>
        <w:pStyle w:val="EQ"/>
      </w:pPr>
      <w:r w:rsidRPr="00F95B02">
        <w:rPr>
          <w:lang w:val="en-US" w:eastAsia="zh-CN"/>
        </w:rPr>
        <w:tab/>
      </w:r>
      <w:r w:rsidRPr="00F95B02">
        <w:rPr>
          <w:lang w:val="fr-FR" w:eastAsia="fr-FR"/>
        </w:rPr>
        <w:drawing>
          <wp:inline distT="0" distB="0" distL="0" distR="0" wp14:anchorId="11A73033" wp14:editId="55F0CDB2">
            <wp:extent cx="3841750" cy="368300"/>
            <wp:effectExtent l="0" t="0" r="0" b="0"/>
            <wp:docPr id="17099" name="Picture 17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841750" cy="368300"/>
                    </a:xfrm>
                    <a:prstGeom prst="rect">
                      <a:avLst/>
                    </a:prstGeom>
                    <a:noFill/>
                    <a:ln>
                      <a:noFill/>
                    </a:ln>
                  </pic:spPr>
                </pic:pic>
              </a:graphicData>
            </a:graphic>
          </wp:inline>
        </w:drawing>
      </w:r>
    </w:p>
    <w:p w14:paraId="6088C403" w14:textId="77777777" w:rsidR="00FA740A" w:rsidRPr="00F95B02" w:rsidRDefault="00FA740A" w:rsidP="00FA740A">
      <w:pPr>
        <w:rPr>
          <w:noProof/>
        </w:rPr>
      </w:pPr>
      <w:r w:rsidRPr="00F95B02">
        <w:rPr>
          <w:noProof/>
        </w:rPr>
        <w:t>where:</w:t>
      </w:r>
    </w:p>
    <w:p w14:paraId="79D49767" w14:textId="77777777" w:rsidR="00FA740A" w:rsidRPr="00F95B02" w:rsidRDefault="00FA740A" w:rsidP="00FA740A">
      <w:pPr>
        <w:pStyle w:val="B1"/>
        <w:rPr>
          <w:noProof/>
        </w:rPr>
      </w:pPr>
      <w:r w:rsidRPr="00F95B02">
        <w:rPr>
          <w:noProof/>
        </w:rPr>
        <w:t>-</w:t>
      </w:r>
      <w:r w:rsidRPr="00F95B02">
        <w:rPr>
          <w:noProof/>
        </w:rPr>
        <w:tab/>
      </w:r>
      <w:r w:rsidRPr="00F95B02">
        <w:rPr>
          <w:noProof/>
          <w:position w:val="-10"/>
          <w:lang w:val="fr-FR" w:eastAsia="fr-FR"/>
        </w:rPr>
        <w:drawing>
          <wp:inline distT="0" distB="0" distL="0" distR="0" wp14:anchorId="12101636" wp14:editId="0E30C25A">
            <wp:extent cx="1098550" cy="184150"/>
            <wp:effectExtent l="0" t="0" r="0" b="0"/>
            <wp:docPr id="17098" name="Picture 17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098550" cy="184150"/>
                    </a:xfrm>
                    <a:prstGeom prst="rect">
                      <a:avLst/>
                    </a:prstGeom>
                    <a:noFill/>
                    <a:ln>
                      <a:noFill/>
                    </a:ln>
                  </pic:spPr>
                </pic:pic>
              </a:graphicData>
            </a:graphic>
          </wp:inline>
        </w:drawing>
      </w:r>
      <w:r w:rsidRPr="00F95B02">
        <w:rPr>
          <w:noProof/>
        </w:rPr>
        <w:t xml:space="preserve"> denotes the total number of NACK bits transmitted</w:t>
      </w:r>
    </w:p>
    <w:p w14:paraId="6BC15555" w14:textId="77777777" w:rsidR="00FA740A" w:rsidRPr="00F95B02" w:rsidRDefault="00FA740A" w:rsidP="00FA740A">
      <w:pPr>
        <w:pStyle w:val="B1"/>
        <w:rPr>
          <w:noProof/>
        </w:rPr>
      </w:pPr>
      <w:r w:rsidRPr="00F95B02">
        <w:rPr>
          <w:noProof/>
        </w:rPr>
        <w:t>-</w:t>
      </w:r>
      <w:r w:rsidRPr="00F95B02">
        <w:rPr>
          <w:noProof/>
        </w:rPr>
        <w:tab/>
      </w:r>
      <w:r w:rsidRPr="00F95B02">
        <w:rPr>
          <w:noProof/>
          <w:position w:val="-10"/>
          <w:lang w:val="fr-FR" w:eastAsia="fr-FR"/>
        </w:rPr>
        <w:drawing>
          <wp:inline distT="0" distB="0" distL="0" distR="0" wp14:anchorId="7F9CBB07" wp14:editId="3ABFEE8F">
            <wp:extent cx="1828800" cy="184150"/>
            <wp:effectExtent l="0" t="0" r="0" b="0"/>
            <wp:docPr id="17097" name="Picture 17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28800" cy="184150"/>
                    </a:xfrm>
                    <a:prstGeom prst="rect">
                      <a:avLst/>
                    </a:prstGeom>
                    <a:noFill/>
                    <a:ln>
                      <a:noFill/>
                    </a:ln>
                  </pic:spPr>
                </pic:pic>
              </a:graphicData>
            </a:graphic>
          </wp:inline>
        </w:drawing>
      </w:r>
      <w:r w:rsidRPr="00F95B02">
        <w:rPr>
          <w:noProof/>
        </w:rPr>
        <w:t xml:space="preserve"> denotes the number of NACK bits decoded as ACK bits at the receiver, i.e. the number of received ACK bits</w:t>
      </w:r>
    </w:p>
    <w:p w14:paraId="72F39516" w14:textId="77777777" w:rsidR="00FA740A" w:rsidRPr="00F95B02" w:rsidRDefault="00FA740A" w:rsidP="00FA740A">
      <w:pPr>
        <w:pStyle w:val="B1"/>
        <w:rPr>
          <w:noProof/>
        </w:rPr>
      </w:pPr>
      <w:r w:rsidRPr="00F95B02">
        <w:rPr>
          <w:noProof/>
        </w:rPr>
        <w:t>-</w:t>
      </w:r>
      <w:r w:rsidRPr="00F95B02">
        <w:rPr>
          <w:noProof/>
        </w:rPr>
        <w:tab/>
        <w:t>NACK bits in the definition do not contain the NACK bits which are mapped from DTX, i.e. NACK bits received when DTX is sent should not be considered.</w:t>
      </w:r>
    </w:p>
    <w:p w14:paraId="05AB6CE6" w14:textId="77777777" w:rsidR="00FA740A" w:rsidRPr="00F95B02" w:rsidRDefault="00FA740A" w:rsidP="00FA740A">
      <w:pPr>
        <w:rPr>
          <w:noProof/>
        </w:rPr>
      </w:pPr>
      <w:r w:rsidRPr="00F95B02">
        <w:rPr>
          <w:noProof/>
        </w:rPr>
        <w:t>Random codeword selection is assumed.</w:t>
      </w:r>
    </w:p>
    <w:p w14:paraId="1C7D696E" w14:textId="77777777" w:rsidR="00FA740A" w:rsidRPr="00F95B02" w:rsidRDefault="00FA740A" w:rsidP="00FA740A">
      <w:pPr>
        <w:pStyle w:val="TH"/>
      </w:pPr>
      <w:r w:rsidRPr="00F95B02">
        <w:t>Table 11.3.2.3.1.1-1: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8"/>
        <w:gridCol w:w="4256"/>
      </w:tblGrid>
      <w:tr w:rsidR="00FA740A" w:rsidRPr="00233643" w14:paraId="1240853F" w14:textId="77777777" w:rsidTr="00C85CB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2426B71" w14:textId="77777777" w:rsidR="00FA740A" w:rsidRPr="00233643" w:rsidRDefault="00FA740A" w:rsidP="009B44D0">
            <w:pPr>
              <w:keepNext/>
              <w:keepLines/>
              <w:spacing w:after="0" w:line="256" w:lineRule="auto"/>
              <w:jc w:val="center"/>
              <w:rPr>
                <w:rFonts w:ascii="Arial" w:eastAsia="?? ??" w:hAnsi="Arial" w:cs="Arial"/>
                <w:b/>
                <w:bCs/>
                <w:sz w:val="18"/>
                <w:lang w:val="x-none" w:eastAsia="en-GB"/>
              </w:rPr>
            </w:pPr>
            <w:r w:rsidRPr="00233643">
              <w:rPr>
                <w:rFonts w:ascii="Arial" w:eastAsia="?? ??" w:hAnsi="Arial" w:cs="Arial"/>
                <w:b/>
                <w:bCs/>
                <w:sz w:val="18"/>
                <w:lang w:val="x-none"/>
              </w:rPr>
              <w:t>Parameter</w:t>
            </w:r>
          </w:p>
        </w:tc>
        <w:tc>
          <w:tcPr>
            <w:tcW w:w="4256" w:type="dxa"/>
            <w:tcBorders>
              <w:top w:val="single" w:sz="4" w:space="0" w:color="auto"/>
              <w:left w:val="single" w:sz="4" w:space="0" w:color="auto"/>
              <w:bottom w:val="single" w:sz="4" w:space="0" w:color="auto"/>
              <w:right w:val="single" w:sz="4" w:space="0" w:color="auto"/>
            </w:tcBorders>
            <w:hideMark/>
          </w:tcPr>
          <w:p w14:paraId="192096A9" w14:textId="77777777" w:rsidR="00FA740A" w:rsidRPr="00233643" w:rsidRDefault="00FA740A" w:rsidP="009B44D0">
            <w:pPr>
              <w:keepNext/>
              <w:keepLines/>
              <w:spacing w:after="0" w:line="256" w:lineRule="auto"/>
              <w:jc w:val="center"/>
              <w:rPr>
                <w:rFonts w:ascii="Arial" w:eastAsia="?? ??" w:hAnsi="Arial" w:cs="Arial"/>
                <w:b/>
                <w:bCs/>
                <w:sz w:val="18"/>
                <w:lang w:val="x-none"/>
              </w:rPr>
            </w:pPr>
            <w:r>
              <w:rPr>
                <w:rFonts w:ascii="Arial" w:eastAsia="?? ??" w:hAnsi="Arial" w:cs="Arial"/>
                <w:b/>
                <w:bCs/>
                <w:sz w:val="18"/>
                <w:lang w:val="x-none"/>
              </w:rPr>
              <w:t>Value</w:t>
            </w:r>
          </w:p>
        </w:tc>
      </w:tr>
      <w:tr w:rsidR="00FA740A" w:rsidRPr="00233643" w14:paraId="21889CF9" w14:textId="77777777" w:rsidTr="00C85CB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449009" w14:textId="77777777" w:rsidR="00FA740A" w:rsidRPr="00233643" w:rsidRDefault="00FA740A" w:rsidP="009B44D0">
            <w:pPr>
              <w:keepNext/>
              <w:keepLines/>
              <w:spacing w:after="0" w:line="256" w:lineRule="auto"/>
              <w:jc w:val="center"/>
              <w:rPr>
                <w:rFonts w:ascii="Arial" w:eastAsia="DengXian" w:hAnsi="Arial"/>
                <w:sz w:val="18"/>
                <w:lang w:val="x-none" w:eastAsia="zh-CN"/>
              </w:rPr>
            </w:pPr>
            <w:r w:rsidRPr="00233643">
              <w:rPr>
                <w:rFonts w:ascii="Arial" w:hAnsi="Arial"/>
                <w:sz w:val="18"/>
                <w:lang w:val="x-none" w:eastAsia="zh-CN"/>
              </w:rPr>
              <w:t>Number of information bits</w:t>
            </w:r>
          </w:p>
        </w:tc>
        <w:tc>
          <w:tcPr>
            <w:tcW w:w="4256" w:type="dxa"/>
            <w:tcBorders>
              <w:top w:val="single" w:sz="4" w:space="0" w:color="auto"/>
              <w:left w:val="single" w:sz="4" w:space="0" w:color="auto"/>
              <w:bottom w:val="single" w:sz="4" w:space="0" w:color="auto"/>
              <w:right w:val="single" w:sz="4" w:space="0" w:color="auto"/>
            </w:tcBorders>
            <w:vAlign w:val="center"/>
            <w:hideMark/>
          </w:tcPr>
          <w:p w14:paraId="7156946A" w14:textId="77777777" w:rsidR="00FA740A" w:rsidRPr="00233643" w:rsidRDefault="00FA740A" w:rsidP="009B44D0">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2</w:t>
            </w:r>
          </w:p>
        </w:tc>
      </w:tr>
      <w:tr w:rsidR="00FA740A" w:rsidRPr="00233643" w14:paraId="719E5CAF" w14:textId="77777777" w:rsidTr="00C85CB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FAB6AE" w14:textId="77777777" w:rsidR="00FA740A" w:rsidRPr="00233643" w:rsidRDefault="00FA740A" w:rsidP="009B44D0">
            <w:pPr>
              <w:keepNext/>
              <w:keepLines/>
              <w:spacing w:after="0" w:line="256" w:lineRule="auto"/>
              <w:jc w:val="center"/>
              <w:rPr>
                <w:rFonts w:ascii="Arial" w:eastAsia="?? ??" w:hAnsi="Arial" w:cs="Arial"/>
                <w:sz w:val="18"/>
                <w:lang w:val="x-none"/>
              </w:rPr>
            </w:pPr>
            <w:r w:rsidRPr="00233643">
              <w:rPr>
                <w:rFonts w:ascii="Arial" w:hAnsi="Arial"/>
                <w:sz w:val="18"/>
                <w:lang w:val="x-none"/>
              </w:rPr>
              <w:t>Number of PRBs</w:t>
            </w:r>
          </w:p>
        </w:tc>
        <w:tc>
          <w:tcPr>
            <w:tcW w:w="4256" w:type="dxa"/>
            <w:tcBorders>
              <w:top w:val="single" w:sz="4" w:space="0" w:color="auto"/>
              <w:left w:val="single" w:sz="4" w:space="0" w:color="auto"/>
              <w:bottom w:val="single" w:sz="4" w:space="0" w:color="auto"/>
              <w:right w:val="single" w:sz="4" w:space="0" w:color="auto"/>
            </w:tcBorders>
            <w:vAlign w:val="center"/>
            <w:hideMark/>
          </w:tcPr>
          <w:p w14:paraId="7D3EE9DA" w14:textId="77777777" w:rsidR="00FA740A" w:rsidRPr="00233643" w:rsidRDefault="00FA740A" w:rsidP="009B44D0">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1</w:t>
            </w:r>
          </w:p>
        </w:tc>
      </w:tr>
      <w:tr w:rsidR="00FA740A" w:rsidRPr="00233643" w14:paraId="5453289B" w14:textId="77777777" w:rsidTr="00C85CB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569597" w14:textId="77777777" w:rsidR="00FA740A" w:rsidRPr="00233643" w:rsidRDefault="00FA740A" w:rsidP="009B44D0">
            <w:pPr>
              <w:keepNext/>
              <w:keepLines/>
              <w:spacing w:after="0" w:line="256" w:lineRule="auto"/>
              <w:jc w:val="center"/>
              <w:rPr>
                <w:rFonts w:ascii="Arial" w:eastAsia="?? ??" w:hAnsi="Arial" w:cs="Arial"/>
                <w:sz w:val="18"/>
                <w:lang w:val="x-none"/>
              </w:rPr>
            </w:pPr>
            <w:r w:rsidRPr="00233643">
              <w:rPr>
                <w:rFonts w:ascii="Arial" w:hAnsi="Arial"/>
                <w:sz w:val="18"/>
                <w:lang w:val="x-none"/>
              </w:rPr>
              <w:t>Number of symbols</w:t>
            </w:r>
          </w:p>
        </w:tc>
        <w:tc>
          <w:tcPr>
            <w:tcW w:w="4256" w:type="dxa"/>
            <w:tcBorders>
              <w:top w:val="single" w:sz="4" w:space="0" w:color="auto"/>
              <w:left w:val="single" w:sz="4" w:space="0" w:color="auto"/>
              <w:bottom w:val="single" w:sz="4" w:space="0" w:color="auto"/>
              <w:right w:val="single" w:sz="4" w:space="0" w:color="auto"/>
            </w:tcBorders>
            <w:vAlign w:val="center"/>
            <w:hideMark/>
          </w:tcPr>
          <w:p w14:paraId="0BB5B0FA" w14:textId="77777777" w:rsidR="00FA740A" w:rsidRPr="00233643" w:rsidRDefault="00FA740A" w:rsidP="009B44D0">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14</w:t>
            </w:r>
          </w:p>
        </w:tc>
      </w:tr>
      <w:tr w:rsidR="00FA740A" w:rsidRPr="00233643" w14:paraId="1AEBF5D1" w14:textId="77777777" w:rsidTr="00C85CB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49AE95" w14:textId="77777777" w:rsidR="00FA740A" w:rsidRPr="00233643" w:rsidRDefault="00FA740A" w:rsidP="009B44D0">
            <w:pPr>
              <w:keepNext/>
              <w:keepLines/>
              <w:spacing w:after="0" w:line="256" w:lineRule="auto"/>
              <w:jc w:val="center"/>
              <w:rPr>
                <w:rFonts w:ascii="Arial" w:eastAsia="DengXian" w:hAnsi="Arial"/>
                <w:sz w:val="18"/>
                <w:lang w:val="x-none"/>
              </w:rPr>
            </w:pPr>
            <w:r w:rsidRPr="00233643">
              <w:rPr>
                <w:rFonts w:ascii="Arial" w:hAnsi="Arial"/>
                <w:sz w:val="18"/>
                <w:lang w:val="x-none"/>
              </w:rPr>
              <w:t>First PRB prior to frequency hopping</w:t>
            </w:r>
          </w:p>
        </w:tc>
        <w:tc>
          <w:tcPr>
            <w:tcW w:w="4256" w:type="dxa"/>
            <w:tcBorders>
              <w:top w:val="single" w:sz="4" w:space="0" w:color="auto"/>
              <w:left w:val="single" w:sz="4" w:space="0" w:color="auto"/>
              <w:bottom w:val="single" w:sz="4" w:space="0" w:color="auto"/>
              <w:right w:val="single" w:sz="4" w:space="0" w:color="auto"/>
            </w:tcBorders>
            <w:vAlign w:val="center"/>
            <w:hideMark/>
          </w:tcPr>
          <w:p w14:paraId="46BB4FAA" w14:textId="77777777" w:rsidR="00FA740A" w:rsidRPr="00233643" w:rsidRDefault="00FA740A" w:rsidP="009B44D0">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0</w:t>
            </w:r>
          </w:p>
        </w:tc>
      </w:tr>
      <w:tr w:rsidR="00FA740A" w:rsidRPr="00233643" w14:paraId="7B45B72A" w14:textId="77777777" w:rsidTr="00C85CB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9420A38" w14:textId="77777777" w:rsidR="00FA740A" w:rsidRPr="00233643" w:rsidRDefault="00FA740A" w:rsidP="009B44D0">
            <w:pPr>
              <w:keepNext/>
              <w:keepLines/>
              <w:spacing w:after="0" w:line="256" w:lineRule="auto"/>
              <w:jc w:val="center"/>
              <w:rPr>
                <w:rFonts w:ascii="Arial" w:eastAsia="DengXian" w:hAnsi="Arial"/>
                <w:sz w:val="18"/>
                <w:lang w:val="x-none"/>
              </w:rPr>
            </w:pPr>
            <w:r w:rsidRPr="00233643">
              <w:rPr>
                <w:rFonts w:ascii="Arial" w:hAnsi="Arial"/>
                <w:sz w:val="18"/>
                <w:lang w:val="x-none"/>
              </w:rPr>
              <w:t>Intra-slot frequency hopping</w:t>
            </w:r>
          </w:p>
        </w:tc>
        <w:tc>
          <w:tcPr>
            <w:tcW w:w="4256" w:type="dxa"/>
            <w:tcBorders>
              <w:top w:val="single" w:sz="4" w:space="0" w:color="auto"/>
              <w:left w:val="single" w:sz="4" w:space="0" w:color="auto"/>
              <w:bottom w:val="single" w:sz="4" w:space="0" w:color="auto"/>
              <w:right w:val="single" w:sz="4" w:space="0" w:color="auto"/>
            </w:tcBorders>
            <w:vAlign w:val="center"/>
            <w:hideMark/>
          </w:tcPr>
          <w:p w14:paraId="258F087F" w14:textId="77777777" w:rsidR="00FA740A" w:rsidRPr="00233643" w:rsidRDefault="00FA740A" w:rsidP="009B44D0">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enabled</w:t>
            </w:r>
          </w:p>
        </w:tc>
      </w:tr>
      <w:tr w:rsidR="00C85CB9" w:rsidRPr="00233643" w14:paraId="3993BA76" w14:textId="77777777" w:rsidTr="00C85CB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90CDF4" w14:textId="77777777" w:rsidR="00C85CB9" w:rsidRPr="00233643" w:rsidRDefault="00C85CB9" w:rsidP="00C85CB9">
            <w:pPr>
              <w:keepNext/>
              <w:keepLines/>
              <w:spacing w:after="0" w:line="256" w:lineRule="auto"/>
              <w:jc w:val="center"/>
              <w:rPr>
                <w:rFonts w:ascii="Arial" w:eastAsia="DengXian" w:hAnsi="Arial"/>
                <w:sz w:val="18"/>
                <w:lang w:val="x-none"/>
              </w:rPr>
            </w:pPr>
            <w:r w:rsidRPr="00233643">
              <w:rPr>
                <w:rFonts w:ascii="Arial" w:hAnsi="Arial"/>
                <w:sz w:val="18"/>
                <w:lang w:val="x-none"/>
              </w:rPr>
              <w:t>First PRB after frequency hopping</w:t>
            </w:r>
          </w:p>
        </w:tc>
        <w:tc>
          <w:tcPr>
            <w:tcW w:w="4256" w:type="dxa"/>
            <w:tcBorders>
              <w:top w:val="single" w:sz="4" w:space="0" w:color="auto"/>
              <w:left w:val="single" w:sz="4" w:space="0" w:color="auto"/>
              <w:bottom w:val="single" w:sz="4" w:space="0" w:color="auto"/>
              <w:right w:val="single" w:sz="4" w:space="0" w:color="auto"/>
            </w:tcBorders>
            <w:vAlign w:val="center"/>
            <w:hideMark/>
          </w:tcPr>
          <w:p w14:paraId="1A39E1AF" w14:textId="246A0E4B" w:rsidR="00C85CB9" w:rsidRPr="00233643" w:rsidRDefault="00C85CB9" w:rsidP="00C85CB9">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The largest PRB index – (</w:t>
            </w:r>
            <w:r w:rsidRPr="00233643">
              <w:rPr>
                <w:rFonts w:ascii="Arial" w:hAnsi="Arial"/>
                <w:sz w:val="18"/>
                <w:lang w:val="x-none"/>
              </w:rPr>
              <w:t>Number of PRBs</w:t>
            </w:r>
            <w:r w:rsidRPr="00233643">
              <w:rPr>
                <w:rFonts w:ascii="Arial" w:eastAsia="?? ??" w:hAnsi="Arial" w:cs="Arial"/>
                <w:sz w:val="18"/>
                <w:lang w:val="x-none"/>
              </w:rPr>
              <w:t>– 1)</w:t>
            </w:r>
          </w:p>
        </w:tc>
      </w:tr>
      <w:tr w:rsidR="00C85CB9" w:rsidRPr="00233643" w14:paraId="69E95242" w14:textId="77777777" w:rsidTr="00C85CB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650A12" w14:textId="77777777" w:rsidR="00C85CB9" w:rsidRPr="00233643" w:rsidRDefault="00C85CB9" w:rsidP="00C85CB9">
            <w:pPr>
              <w:keepNext/>
              <w:keepLines/>
              <w:spacing w:after="0" w:line="256" w:lineRule="auto"/>
              <w:jc w:val="center"/>
              <w:rPr>
                <w:rFonts w:ascii="Arial" w:eastAsia="DengXian" w:hAnsi="Arial"/>
                <w:sz w:val="18"/>
                <w:lang w:val="x-none"/>
              </w:rPr>
            </w:pPr>
            <w:r w:rsidRPr="00233643">
              <w:rPr>
                <w:rFonts w:ascii="Arial" w:hAnsi="Arial"/>
                <w:sz w:val="18"/>
                <w:lang w:val="x-none"/>
              </w:rPr>
              <w:t>Group and sequence hopping</w:t>
            </w:r>
          </w:p>
        </w:tc>
        <w:tc>
          <w:tcPr>
            <w:tcW w:w="4256" w:type="dxa"/>
            <w:tcBorders>
              <w:top w:val="single" w:sz="4" w:space="0" w:color="auto"/>
              <w:left w:val="single" w:sz="4" w:space="0" w:color="auto"/>
              <w:bottom w:val="single" w:sz="4" w:space="0" w:color="auto"/>
              <w:right w:val="single" w:sz="4" w:space="0" w:color="auto"/>
            </w:tcBorders>
            <w:vAlign w:val="center"/>
            <w:hideMark/>
          </w:tcPr>
          <w:p w14:paraId="06404024" w14:textId="77777777" w:rsidR="00C85CB9" w:rsidRPr="00233643" w:rsidRDefault="00C85CB9" w:rsidP="00C85CB9">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neither</w:t>
            </w:r>
          </w:p>
        </w:tc>
      </w:tr>
      <w:tr w:rsidR="00C85CB9" w:rsidRPr="00233643" w14:paraId="44EA9557" w14:textId="77777777" w:rsidTr="00C85CB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7059C1F" w14:textId="77777777" w:rsidR="00C85CB9" w:rsidRPr="00233643" w:rsidRDefault="00C85CB9" w:rsidP="00C85CB9">
            <w:pPr>
              <w:keepNext/>
              <w:keepLines/>
              <w:spacing w:after="0" w:line="256" w:lineRule="auto"/>
              <w:jc w:val="center"/>
              <w:rPr>
                <w:rFonts w:ascii="Arial" w:eastAsia="DengXian" w:hAnsi="Arial"/>
                <w:sz w:val="18"/>
                <w:lang w:val="x-none"/>
              </w:rPr>
            </w:pPr>
            <w:r w:rsidRPr="00233643">
              <w:rPr>
                <w:rFonts w:ascii="Arial" w:hAnsi="Arial"/>
                <w:sz w:val="18"/>
                <w:lang w:val="x-none"/>
              </w:rPr>
              <w:t>Hopping ID</w:t>
            </w:r>
          </w:p>
        </w:tc>
        <w:tc>
          <w:tcPr>
            <w:tcW w:w="4256" w:type="dxa"/>
            <w:tcBorders>
              <w:top w:val="single" w:sz="4" w:space="0" w:color="auto"/>
              <w:left w:val="single" w:sz="4" w:space="0" w:color="auto"/>
              <w:bottom w:val="single" w:sz="4" w:space="0" w:color="auto"/>
              <w:right w:val="single" w:sz="4" w:space="0" w:color="auto"/>
            </w:tcBorders>
            <w:vAlign w:val="center"/>
            <w:hideMark/>
          </w:tcPr>
          <w:p w14:paraId="6D432B8C" w14:textId="77777777" w:rsidR="00C85CB9" w:rsidRPr="00233643" w:rsidRDefault="00C85CB9" w:rsidP="00C85CB9">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0</w:t>
            </w:r>
          </w:p>
        </w:tc>
      </w:tr>
      <w:tr w:rsidR="00C85CB9" w:rsidRPr="00233643" w14:paraId="62870149" w14:textId="77777777" w:rsidTr="00C85CB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67011A1" w14:textId="77777777" w:rsidR="00C85CB9" w:rsidRPr="00233643" w:rsidRDefault="00C85CB9" w:rsidP="00C85CB9">
            <w:pPr>
              <w:keepNext/>
              <w:keepLines/>
              <w:spacing w:after="0" w:line="256" w:lineRule="auto"/>
              <w:jc w:val="center"/>
              <w:rPr>
                <w:rFonts w:ascii="Arial" w:eastAsia="DengXian" w:hAnsi="Arial"/>
                <w:sz w:val="18"/>
                <w:lang w:val="x-none"/>
              </w:rPr>
            </w:pPr>
            <w:r w:rsidRPr="00233643">
              <w:rPr>
                <w:rFonts w:ascii="Arial" w:hAnsi="Arial"/>
                <w:sz w:val="18"/>
                <w:lang w:val="x-none"/>
              </w:rPr>
              <w:t>Initial cyclic shift</w:t>
            </w:r>
          </w:p>
        </w:tc>
        <w:tc>
          <w:tcPr>
            <w:tcW w:w="4256" w:type="dxa"/>
            <w:tcBorders>
              <w:top w:val="single" w:sz="4" w:space="0" w:color="auto"/>
              <w:left w:val="single" w:sz="4" w:space="0" w:color="auto"/>
              <w:bottom w:val="single" w:sz="4" w:space="0" w:color="auto"/>
              <w:right w:val="single" w:sz="4" w:space="0" w:color="auto"/>
            </w:tcBorders>
            <w:vAlign w:val="center"/>
            <w:hideMark/>
          </w:tcPr>
          <w:p w14:paraId="44614453" w14:textId="77777777" w:rsidR="00C85CB9" w:rsidRPr="00233643" w:rsidRDefault="00C85CB9" w:rsidP="00C85CB9">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0</w:t>
            </w:r>
          </w:p>
        </w:tc>
      </w:tr>
      <w:tr w:rsidR="00C85CB9" w:rsidRPr="00233643" w14:paraId="0AB66A90" w14:textId="77777777" w:rsidTr="00C85CB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494541" w14:textId="77777777" w:rsidR="00C85CB9" w:rsidRPr="00233643" w:rsidRDefault="00C85CB9" w:rsidP="00C85CB9">
            <w:pPr>
              <w:keepNext/>
              <w:keepLines/>
              <w:spacing w:after="0" w:line="256" w:lineRule="auto"/>
              <w:jc w:val="center"/>
              <w:rPr>
                <w:rFonts w:ascii="Arial" w:eastAsia="DengXian" w:hAnsi="Arial"/>
                <w:sz w:val="18"/>
                <w:lang w:val="x-none"/>
              </w:rPr>
            </w:pPr>
            <w:r w:rsidRPr="00233643">
              <w:rPr>
                <w:rFonts w:ascii="Arial" w:hAnsi="Arial"/>
                <w:sz w:val="18"/>
                <w:lang w:val="x-none"/>
              </w:rPr>
              <w:t>First symbol</w:t>
            </w:r>
          </w:p>
        </w:tc>
        <w:tc>
          <w:tcPr>
            <w:tcW w:w="4256" w:type="dxa"/>
            <w:tcBorders>
              <w:top w:val="single" w:sz="4" w:space="0" w:color="auto"/>
              <w:left w:val="single" w:sz="4" w:space="0" w:color="auto"/>
              <w:bottom w:val="single" w:sz="4" w:space="0" w:color="auto"/>
              <w:right w:val="single" w:sz="4" w:space="0" w:color="auto"/>
            </w:tcBorders>
            <w:vAlign w:val="center"/>
            <w:hideMark/>
          </w:tcPr>
          <w:p w14:paraId="45F2B27E" w14:textId="77777777" w:rsidR="00C85CB9" w:rsidRPr="00233643" w:rsidRDefault="00C85CB9" w:rsidP="00C85CB9">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0</w:t>
            </w:r>
          </w:p>
        </w:tc>
      </w:tr>
      <w:tr w:rsidR="00C85CB9" w:rsidRPr="00233643" w14:paraId="01338D0E" w14:textId="77777777" w:rsidTr="00C85CB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22C12D" w14:textId="77777777" w:rsidR="00C85CB9" w:rsidRPr="00233643" w:rsidRDefault="00C85CB9" w:rsidP="00C85CB9">
            <w:pPr>
              <w:keepNext/>
              <w:keepLines/>
              <w:spacing w:after="0" w:line="256" w:lineRule="auto"/>
              <w:jc w:val="center"/>
              <w:rPr>
                <w:rFonts w:ascii="Arial" w:eastAsia="DengXian" w:hAnsi="Arial"/>
                <w:sz w:val="18"/>
                <w:lang w:val="x-none"/>
              </w:rPr>
            </w:pPr>
            <w:r w:rsidRPr="00233643">
              <w:rPr>
                <w:rFonts w:ascii="Arial" w:hAnsi="Arial"/>
                <w:sz w:val="18"/>
                <w:lang w:val="x-none"/>
              </w:rPr>
              <w:t>Index of orthogonal cover code (</w:t>
            </w:r>
            <w:proofErr w:type="spellStart"/>
            <w:r w:rsidRPr="00233643">
              <w:rPr>
                <w:rFonts w:ascii="Arial" w:hAnsi="Arial"/>
                <w:i/>
                <w:sz w:val="18"/>
                <w:lang w:val="x-none"/>
              </w:rPr>
              <w:t>timeDomainOCC</w:t>
            </w:r>
            <w:proofErr w:type="spellEnd"/>
            <w:r w:rsidRPr="00233643">
              <w:rPr>
                <w:rFonts w:ascii="Arial" w:hAnsi="Arial"/>
                <w:sz w:val="18"/>
                <w:lang w:val="x-none"/>
              </w:rPr>
              <w:t>)</w:t>
            </w:r>
          </w:p>
        </w:tc>
        <w:tc>
          <w:tcPr>
            <w:tcW w:w="4256" w:type="dxa"/>
            <w:tcBorders>
              <w:top w:val="single" w:sz="4" w:space="0" w:color="auto"/>
              <w:left w:val="single" w:sz="4" w:space="0" w:color="auto"/>
              <w:bottom w:val="single" w:sz="4" w:space="0" w:color="auto"/>
              <w:right w:val="single" w:sz="4" w:space="0" w:color="auto"/>
            </w:tcBorders>
            <w:vAlign w:val="center"/>
            <w:hideMark/>
          </w:tcPr>
          <w:p w14:paraId="37598AEE" w14:textId="77777777" w:rsidR="00C85CB9" w:rsidRPr="00233643" w:rsidRDefault="00C85CB9" w:rsidP="00C85CB9">
            <w:pPr>
              <w:keepNext/>
              <w:keepLines/>
              <w:spacing w:after="0" w:line="256" w:lineRule="auto"/>
              <w:jc w:val="center"/>
              <w:rPr>
                <w:rFonts w:ascii="Arial" w:hAnsi="Arial"/>
                <w:sz w:val="18"/>
                <w:lang w:val="x-none"/>
              </w:rPr>
            </w:pPr>
            <w:r w:rsidRPr="00233643">
              <w:rPr>
                <w:rFonts w:ascii="Arial" w:hAnsi="Arial"/>
                <w:sz w:val="18"/>
                <w:lang w:val="x-none"/>
              </w:rPr>
              <w:t>0</w:t>
            </w:r>
          </w:p>
        </w:tc>
      </w:tr>
    </w:tbl>
    <w:p w14:paraId="31B6F53A" w14:textId="77777777" w:rsidR="00FA740A" w:rsidRPr="00F95B02" w:rsidRDefault="00FA740A" w:rsidP="00FA740A">
      <w:pPr>
        <w:rPr>
          <w:noProof/>
        </w:rPr>
      </w:pPr>
    </w:p>
    <w:p w14:paraId="52EA932D" w14:textId="77777777" w:rsidR="00FA740A" w:rsidRPr="00F95B02" w:rsidRDefault="00FA740A" w:rsidP="00FA740A">
      <w:pPr>
        <w:rPr>
          <w:noProof/>
        </w:rPr>
      </w:pPr>
      <w:r w:rsidRPr="00F95B02">
        <w:rPr>
          <w:lang w:eastAsia="zh-CN"/>
        </w:rPr>
        <w:t xml:space="preserve">The transient period as specified in TS 38.101-1 [17] and TS 38.101-2 [18] clause </w:t>
      </w:r>
      <w:r w:rsidRPr="00F95B02">
        <w:t xml:space="preserve">6.3.3.1 </w:t>
      </w:r>
      <w:r w:rsidRPr="00F95B02">
        <w:rPr>
          <w:lang w:eastAsia="zh-CN"/>
        </w:rPr>
        <w:t>is not taken into account for performance requirement testing, where the RB hopping is symmetric to the CC centre, i.e. intra-slot frequency hopping is enabled.</w:t>
      </w:r>
    </w:p>
    <w:p w14:paraId="0C1D1A47" w14:textId="77777777" w:rsidR="00FA740A" w:rsidRPr="008307D3" w:rsidRDefault="00FA740A" w:rsidP="00FA740A">
      <w:pPr>
        <w:pStyle w:val="Heading6"/>
        <w:rPr>
          <w:noProof/>
        </w:rPr>
      </w:pPr>
      <w:bookmarkStart w:id="7834" w:name="_Toc21127776"/>
      <w:bookmarkStart w:id="7835" w:name="_Toc29811985"/>
      <w:bookmarkStart w:id="7836" w:name="_Toc36817537"/>
      <w:bookmarkStart w:id="7837" w:name="_Toc37260460"/>
      <w:bookmarkStart w:id="7838" w:name="_Toc37267848"/>
      <w:bookmarkStart w:id="7839" w:name="_Toc44712455"/>
      <w:bookmarkStart w:id="7840" w:name="_Toc45893767"/>
      <w:bookmarkStart w:id="7841" w:name="_Toc107475266"/>
      <w:bookmarkStart w:id="7842" w:name="_Toc114255859"/>
      <w:bookmarkStart w:id="7843" w:name="_Toc115186539"/>
      <w:bookmarkStart w:id="7844" w:name="_Toc123049378"/>
      <w:bookmarkStart w:id="7845" w:name="_Toc123052301"/>
      <w:bookmarkStart w:id="7846" w:name="_Toc123054770"/>
      <w:bookmarkStart w:id="7847" w:name="_Toc123717873"/>
      <w:bookmarkStart w:id="7848" w:name="_Toc124157449"/>
      <w:bookmarkStart w:id="7849" w:name="_Toc124266853"/>
      <w:bookmarkStart w:id="7850" w:name="_Toc131596211"/>
      <w:bookmarkStart w:id="7851" w:name="_Toc131741209"/>
      <w:bookmarkStart w:id="7852" w:name="_Toc131766743"/>
      <w:bookmarkStart w:id="7853" w:name="_Toc138837965"/>
      <w:bookmarkStart w:id="7854" w:name="_Toc156567787"/>
      <w:bookmarkStart w:id="7855" w:name="_Toc169713882"/>
      <w:bookmarkStart w:id="7856" w:name="_Toc176445434"/>
      <w:bookmarkStart w:id="7857" w:name="_Toc187246909"/>
      <w:bookmarkStart w:id="7858" w:name="_Toc192602998"/>
      <w:bookmarkStart w:id="7859" w:name="_Toc208764479"/>
      <w:r w:rsidRPr="00DA037C">
        <w:t>11.3.2.3.1.2</w:t>
      </w:r>
      <w:r w:rsidRPr="00DA037C">
        <w:tab/>
        <w:t>Minimum requirement</w:t>
      </w:r>
      <w:r w:rsidRPr="008307D3">
        <w:rPr>
          <w:noProof/>
        </w:rPr>
        <w:t>s</w:t>
      </w:r>
      <w:bookmarkEnd w:id="7834"/>
      <w:bookmarkEnd w:id="7835"/>
      <w:bookmarkEnd w:id="7836"/>
      <w:bookmarkEnd w:id="7837"/>
      <w:bookmarkEnd w:id="7838"/>
      <w:bookmarkEnd w:id="7839"/>
      <w:bookmarkEnd w:id="7840"/>
      <w:bookmarkEnd w:id="7841"/>
      <w:bookmarkEnd w:id="7842"/>
      <w:bookmarkEnd w:id="7843"/>
      <w:bookmarkEnd w:id="7844"/>
      <w:bookmarkEnd w:id="7845"/>
      <w:bookmarkEnd w:id="7846"/>
      <w:bookmarkEnd w:id="7847"/>
      <w:bookmarkEnd w:id="7848"/>
      <w:bookmarkEnd w:id="7849"/>
      <w:bookmarkEnd w:id="7850"/>
      <w:bookmarkEnd w:id="7851"/>
      <w:bookmarkEnd w:id="7852"/>
      <w:bookmarkEnd w:id="7853"/>
      <w:bookmarkEnd w:id="7854"/>
      <w:bookmarkEnd w:id="7855"/>
      <w:bookmarkEnd w:id="7856"/>
      <w:bookmarkEnd w:id="7857"/>
      <w:bookmarkEnd w:id="7858"/>
      <w:bookmarkEnd w:id="7859"/>
    </w:p>
    <w:p w14:paraId="5385C765" w14:textId="77777777" w:rsidR="00FA740A" w:rsidRPr="00F95B02" w:rsidRDefault="00FA740A" w:rsidP="00FA740A">
      <w:pPr>
        <w:rPr>
          <w:noProof/>
        </w:rPr>
      </w:pPr>
      <w:r w:rsidRPr="00F95B02">
        <w:rPr>
          <w:noProof/>
        </w:rPr>
        <w:t>The NACK to ACK probability shall not exceed 0.1% at the SNR given in Table 11.3.2.3.1.2-1</w:t>
      </w:r>
    </w:p>
    <w:p w14:paraId="4E3F50F9" w14:textId="77777777" w:rsidR="00FA740A" w:rsidRDefault="00FA740A" w:rsidP="00FA740A">
      <w:pPr>
        <w:pStyle w:val="TH"/>
        <w:rPr>
          <w:rFonts w:cs="Arial"/>
        </w:rPr>
      </w:pPr>
      <w:r w:rsidRPr="00F95B02">
        <w:t xml:space="preserve">Table </w:t>
      </w:r>
      <w:r w:rsidRPr="00F95B02">
        <w:rPr>
          <w:rFonts w:cs="Arial"/>
        </w:rPr>
        <w:t>11.3.2.3.1.2-</w:t>
      </w:r>
      <w:r>
        <w:rPr>
          <w:rFonts w:cs="Arial"/>
        </w:rPr>
        <w:t>1</w:t>
      </w:r>
      <w:r w:rsidRPr="00F95B02">
        <w:rPr>
          <w:rFonts w:cs="Arial"/>
        </w:rPr>
        <w:t>: Minimum requirements for PUCCH format 1 with 120 kHz SCS</w:t>
      </w:r>
      <w:r>
        <w:rPr>
          <w:rFonts w:cs="Arial"/>
          <w:lang w:eastAsia="zh-CN"/>
        </w:rPr>
        <w:t xml:space="preserve"> in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
        <w:gridCol w:w="1417"/>
        <w:gridCol w:w="993"/>
        <w:gridCol w:w="2126"/>
        <w:gridCol w:w="1923"/>
      </w:tblGrid>
      <w:tr w:rsidR="00FA740A" w:rsidRPr="00020021" w14:paraId="5B4A6831" w14:textId="77777777" w:rsidTr="009B44D0">
        <w:trPr>
          <w:cantSplit/>
          <w:jc w:val="center"/>
        </w:trPr>
        <w:tc>
          <w:tcPr>
            <w:tcW w:w="1049" w:type="dxa"/>
            <w:tcBorders>
              <w:bottom w:val="nil"/>
            </w:tcBorders>
          </w:tcPr>
          <w:p w14:paraId="6E122DC8" w14:textId="77777777" w:rsidR="00FA740A" w:rsidRPr="00020021" w:rsidRDefault="00FA740A" w:rsidP="009B44D0">
            <w:pPr>
              <w:pStyle w:val="TAH"/>
            </w:pPr>
            <w:r w:rsidRPr="00020021">
              <w:t>Number</w:t>
            </w:r>
          </w:p>
        </w:tc>
        <w:tc>
          <w:tcPr>
            <w:tcW w:w="1417" w:type="dxa"/>
            <w:tcBorders>
              <w:bottom w:val="nil"/>
            </w:tcBorders>
          </w:tcPr>
          <w:p w14:paraId="4A733CE1" w14:textId="77777777" w:rsidR="00FA740A" w:rsidRPr="00020021" w:rsidRDefault="00FA740A" w:rsidP="009B44D0">
            <w:pPr>
              <w:pStyle w:val="TAH"/>
            </w:pPr>
            <w:r w:rsidRPr="00020021">
              <w:t>Number of</w:t>
            </w:r>
          </w:p>
        </w:tc>
        <w:tc>
          <w:tcPr>
            <w:tcW w:w="993" w:type="dxa"/>
            <w:tcBorders>
              <w:bottom w:val="nil"/>
            </w:tcBorders>
          </w:tcPr>
          <w:p w14:paraId="41F35AE1" w14:textId="77777777" w:rsidR="00FA740A" w:rsidRPr="00020021" w:rsidRDefault="00FA740A" w:rsidP="009B44D0">
            <w:pPr>
              <w:pStyle w:val="TAH"/>
            </w:pPr>
            <w:r w:rsidRPr="00020021">
              <w:t>Cyclic</w:t>
            </w:r>
          </w:p>
        </w:tc>
        <w:tc>
          <w:tcPr>
            <w:tcW w:w="2126" w:type="dxa"/>
            <w:tcBorders>
              <w:bottom w:val="nil"/>
            </w:tcBorders>
          </w:tcPr>
          <w:p w14:paraId="2FF24D18" w14:textId="77777777" w:rsidR="00FA740A" w:rsidRPr="00020021" w:rsidRDefault="00FA740A" w:rsidP="009B44D0">
            <w:pPr>
              <w:pStyle w:val="TAH"/>
            </w:pPr>
            <w:r w:rsidRPr="00020021">
              <w:t>Propagation</w:t>
            </w:r>
          </w:p>
        </w:tc>
        <w:tc>
          <w:tcPr>
            <w:tcW w:w="1923" w:type="dxa"/>
            <w:shd w:val="clear" w:color="auto" w:fill="auto"/>
          </w:tcPr>
          <w:p w14:paraId="7D846602" w14:textId="77777777" w:rsidR="00FA740A" w:rsidRPr="00020021" w:rsidRDefault="00FA740A" w:rsidP="009B44D0">
            <w:pPr>
              <w:pStyle w:val="TAH"/>
            </w:pPr>
            <w:r w:rsidRPr="00020021">
              <w:t>Channel bandwidth / SNR (dB)</w:t>
            </w:r>
          </w:p>
        </w:tc>
      </w:tr>
      <w:tr w:rsidR="00FA740A" w:rsidRPr="00020021" w14:paraId="7EF624D3" w14:textId="77777777" w:rsidTr="009B44D0">
        <w:trPr>
          <w:cantSplit/>
          <w:jc w:val="center"/>
        </w:trPr>
        <w:tc>
          <w:tcPr>
            <w:tcW w:w="1049" w:type="dxa"/>
            <w:tcBorders>
              <w:top w:val="nil"/>
              <w:bottom w:val="single" w:sz="4" w:space="0" w:color="auto"/>
            </w:tcBorders>
          </w:tcPr>
          <w:p w14:paraId="508BF73E" w14:textId="77777777" w:rsidR="00FA740A" w:rsidRPr="00020021" w:rsidRDefault="00FA740A" w:rsidP="009B44D0">
            <w:pPr>
              <w:pStyle w:val="TAH"/>
            </w:pPr>
            <w:r w:rsidRPr="00020021">
              <w:t>of TX antennas</w:t>
            </w:r>
          </w:p>
        </w:tc>
        <w:tc>
          <w:tcPr>
            <w:tcW w:w="1417" w:type="dxa"/>
            <w:tcBorders>
              <w:top w:val="nil"/>
            </w:tcBorders>
          </w:tcPr>
          <w:p w14:paraId="2498DE64" w14:textId="77777777" w:rsidR="00FA740A" w:rsidRPr="00020021" w:rsidRDefault="00FA740A" w:rsidP="009B44D0">
            <w:pPr>
              <w:pStyle w:val="TAH"/>
            </w:pPr>
            <w:r w:rsidRPr="00020021">
              <w:t>Demodulation Branches</w:t>
            </w:r>
          </w:p>
        </w:tc>
        <w:tc>
          <w:tcPr>
            <w:tcW w:w="993" w:type="dxa"/>
            <w:tcBorders>
              <w:top w:val="nil"/>
            </w:tcBorders>
          </w:tcPr>
          <w:p w14:paraId="17986624" w14:textId="77777777" w:rsidR="00FA740A" w:rsidRPr="00020021" w:rsidRDefault="00FA740A" w:rsidP="009B44D0">
            <w:pPr>
              <w:pStyle w:val="TAH"/>
            </w:pPr>
            <w:r w:rsidRPr="00020021">
              <w:t>Prefix</w:t>
            </w:r>
          </w:p>
        </w:tc>
        <w:tc>
          <w:tcPr>
            <w:tcW w:w="2126" w:type="dxa"/>
            <w:tcBorders>
              <w:top w:val="nil"/>
            </w:tcBorders>
          </w:tcPr>
          <w:p w14:paraId="4C933550" w14:textId="77777777" w:rsidR="00FA740A" w:rsidRPr="00020021" w:rsidRDefault="00FA740A" w:rsidP="009B44D0">
            <w:pPr>
              <w:pStyle w:val="TAH"/>
            </w:pPr>
            <w:r w:rsidRPr="00020021">
              <w:t>conditions and correlation matrix (</w:t>
            </w:r>
            <w:r>
              <w:t>Annex D</w:t>
            </w:r>
            <w:r w:rsidRPr="00020021">
              <w:t>)</w:t>
            </w:r>
          </w:p>
        </w:tc>
        <w:tc>
          <w:tcPr>
            <w:tcW w:w="1923" w:type="dxa"/>
            <w:shd w:val="clear" w:color="auto" w:fill="auto"/>
          </w:tcPr>
          <w:p w14:paraId="46712DC8" w14:textId="77777777" w:rsidR="00FA740A" w:rsidRPr="00020021" w:rsidRDefault="00FA740A" w:rsidP="009B44D0">
            <w:pPr>
              <w:pStyle w:val="TAH"/>
            </w:pPr>
            <w:r w:rsidRPr="00F95B02">
              <w:t>50 MHz</w:t>
            </w:r>
          </w:p>
        </w:tc>
      </w:tr>
      <w:tr w:rsidR="009B34D8" w:rsidRPr="00F95B02" w14:paraId="1E998146" w14:textId="77777777" w:rsidTr="009B44D0">
        <w:trPr>
          <w:cantSplit/>
          <w:jc w:val="center"/>
        </w:trPr>
        <w:tc>
          <w:tcPr>
            <w:tcW w:w="1049" w:type="dxa"/>
            <w:tcBorders>
              <w:bottom w:val="nil"/>
            </w:tcBorders>
          </w:tcPr>
          <w:p w14:paraId="43EFA452" w14:textId="77777777" w:rsidR="009B34D8" w:rsidRPr="00F95B02" w:rsidRDefault="009B34D8" w:rsidP="009B34D8">
            <w:pPr>
              <w:pStyle w:val="TAC"/>
              <w:rPr>
                <w:lang w:eastAsia="zh-CN"/>
              </w:rPr>
            </w:pPr>
            <w:r w:rsidRPr="00F95B02">
              <w:rPr>
                <w:rFonts w:cs="Arial"/>
                <w:lang w:eastAsia="zh-CN"/>
              </w:rPr>
              <w:t>1</w:t>
            </w:r>
          </w:p>
        </w:tc>
        <w:tc>
          <w:tcPr>
            <w:tcW w:w="1417" w:type="dxa"/>
          </w:tcPr>
          <w:p w14:paraId="5B7FA665" w14:textId="77777777" w:rsidR="009B34D8" w:rsidRPr="00F95B02" w:rsidRDefault="009B34D8" w:rsidP="009B34D8">
            <w:pPr>
              <w:pStyle w:val="TAC"/>
              <w:rPr>
                <w:lang w:eastAsia="zh-CN"/>
              </w:rPr>
            </w:pPr>
            <w:r>
              <w:rPr>
                <w:rFonts w:cs="Arial"/>
                <w:lang w:eastAsia="zh-CN"/>
              </w:rPr>
              <w:t>1</w:t>
            </w:r>
          </w:p>
        </w:tc>
        <w:tc>
          <w:tcPr>
            <w:tcW w:w="993" w:type="dxa"/>
          </w:tcPr>
          <w:p w14:paraId="4B1F4AE8" w14:textId="77777777" w:rsidR="009B34D8" w:rsidRPr="00F95B02" w:rsidRDefault="009B34D8" w:rsidP="009B34D8">
            <w:pPr>
              <w:pStyle w:val="TAC"/>
            </w:pPr>
            <w:r w:rsidRPr="00F95B02">
              <w:rPr>
                <w:rFonts w:cs="Arial"/>
              </w:rPr>
              <w:t>Normal</w:t>
            </w:r>
          </w:p>
        </w:tc>
        <w:tc>
          <w:tcPr>
            <w:tcW w:w="2126" w:type="dxa"/>
          </w:tcPr>
          <w:p w14:paraId="0A89746F" w14:textId="77777777" w:rsidR="009B34D8" w:rsidRPr="00F95B02" w:rsidRDefault="009B34D8" w:rsidP="009B34D8">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1923" w:type="dxa"/>
            <w:shd w:val="clear" w:color="auto" w:fill="auto"/>
          </w:tcPr>
          <w:p w14:paraId="56448B1B" w14:textId="3D9F42B4" w:rsidR="009B34D8" w:rsidRPr="00F95B02" w:rsidRDefault="009B34D8" w:rsidP="009B34D8">
            <w:pPr>
              <w:pStyle w:val="TAC"/>
              <w:rPr>
                <w:lang w:eastAsia="zh-CN"/>
              </w:rPr>
            </w:pPr>
            <w:r>
              <w:rPr>
                <w:rFonts w:cs="Arial"/>
                <w:lang w:eastAsia="zh-CN"/>
              </w:rPr>
              <w:t>-0.2</w:t>
            </w:r>
          </w:p>
        </w:tc>
      </w:tr>
      <w:tr w:rsidR="009B34D8" w:rsidRPr="00F95B02" w14:paraId="3283BDA8" w14:textId="77777777" w:rsidTr="009B44D0">
        <w:trPr>
          <w:cantSplit/>
          <w:jc w:val="center"/>
        </w:trPr>
        <w:tc>
          <w:tcPr>
            <w:tcW w:w="1049" w:type="dxa"/>
            <w:tcBorders>
              <w:top w:val="nil"/>
            </w:tcBorders>
          </w:tcPr>
          <w:p w14:paraId="02011494" w14:textId="77777777" w:rsidR="009B34D8" w:rsidRPr="00F95B02" w:rsidRDefault="009B34D8" w:rsidP="009B34D8">
            <w:pPr>
              <w:pStyle w:val="TAC"/>
              <w:rPr>
                <w:rFonts w:cs="Arial"/>
                <w:lang w:eastAsia="zh-CN"/>
              </w:rPr>
            </w:pPr>
          </w:p>
        </w:tc>
        <w:tc>
          <w:tcPr>
            <w:tcW w:w="1417" w:type="dxa"/>
          </w:tcPr>
          <w:p w14:paraId="7E7F2371" w14:textId="77777777" w:rsidR="009B34D8" w:rsidRPr="00F95B02" w:rsidRDefault="009B34D8" w:rsidP="009B34D8">
            <w:pPr>
              <w:pStyle w:val="TAC"/>
              <w:rPr>
                <w:rFonts w:cs="Arial"/>
                <w:lang w:eastAsia="zh-CN"/>
              </w:rPr>
            </w:pPr>
            <w:r w:rsidRPr="00F95B02">
              <w:rPr>
                <w:rFonts w:cs="Arial"/>
                <w:lang w:eastAsia="zh-CN"/>
              </w:rPr>
              <w:t>2</w:t>
            </w:r>
          </w:p>
        </w:tc>
        <w:tc>
          <w:tcPr>
            <w:tcW w:w="993" w:type="dxa"/>
          </w:tcPr>
          <w:p w14:paraId="6E7F904D" w14:textId="77777777" w:rsidR="009B34D8" w:rsidRPr="00F95B02" w:rsidRDefault="009B34D8" w:rsidP="009B34D8">
            <w:pPr>
              <w:pStyle w:val="TAC"/>
              <w:rPr>
                <w:rFonts w:cs="Arial"/>
              </w:rPr>
            </w:pPr>
            <w:r w:rsidRPr="00F95B02">
              <w:rPr>
                <w:rFonts w:cs="Arial"/>
              </w:rPr>
              <w:t>Normal</w:t>
            </w:r>
          </w:p>
        </w:tc>
        <w:tc>
          <w:tcPr>
            <w:tcW w:w="2126" w:type="dxa"/>
          </w:tcPr>
          <w:p w14:paraId="2ECFBA42" w14:textId="77777777" w:rsidR="009B34D8" w:rsidRPr="00B65AF6" w:rsidRDefault="009B34D8" w:rsidP="009B34D8">
            <w:pPr>
              <w:pStyle w:val="TAC"/>
              <w:rPr>
                <w:rFonts w:cs="Arial"/>
                <w:lang w:val="x-none" w:eastAsia="zh-CN"/>
              </w:rPr>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1923" w:type="dxa"/>
            <w:shd w:val="clear" w:color="auto" w:fill="auto"/>
          </w:tcPr>
          <w:p w14:paraId="7229392F" w14:textId="17A98AD4" w:rsidR="009B34D8" w:rsidRPr="00F95B02" w:rsidRDefault="009B34D8" w:rsidP="009B34D8">
            <w:pPr>
              <w:pStyle w:val="TAC"/>
              <w:rPr>
                <w:rFonts w:cs="Arial"/>
                <w:lang w:eastAsia="zh-CN"/>
              </w:rPr>
            </w:pPr>
            <w:r>
              <w:rPr>
                <w:rFonts w:cs="Arial"/>
                <w:lang w:eastAsia="zh-CN"/>
              </w:rPr>
              <w:t>-5.3</w:t>
            </w:r>
          </w:p>
        </w:tc>
      </w:tr>
    </w:tbl>
    <w:p w14:paraId="2AA61770" w14:textId="77777777" w:rsidR="00D75329" w:rsidRDefault="00D75329" w:rsidP="00D75329">
      <w:pPr>
        <w:rPr>
          <w:noProof/>
        </w:rPr>
      </w:pPr>
      <w:bookmarkStart w:id="7860" w:name="_Toc21127777"/>
      <w:bookmarkStart w:id="7861" w:name="_Toc29811986"/>
      <w:bookmarkStart w:id="7862" w:name="_Toc36817538"/>
      <w:bookmarkStart w:id="7863" w:name="_Toc37260461"/>
      <w:bookmarkStart w:id="7864" w:name="_Toc37267849"/>
      <w:bookmarkStart w:id="7865" w:name="_Toc44712456"/>
      <w:bookmarkStart w:id="7866" w:name="_Toc45893768"/>
      <w:bookmarkStart w:id="7867" w:name="_Toc53178480"/>
      <w:bookmarkStart w:id="7868" w:name="_Toc53178931"/>
      <w:bookmarkStart w:id="7869" w:name="_Toc61179176"/>
      <w:bookmarkStart w:id="7870" w:name="_Toc61179646"/>
      <w:bookmarkStart w:id="7871" w:name="_Toc67916948"/>
      <w:bookmarkStart w:id="7872" w:name="_Toc74663569"/>
      <w:bookmarkStart w:id="7873" w:name="_Toc82622112"/>
      <w:bookmarkStart w:id="7874" w:name="_Toc90422959"/>
      <w:bookmarkStart w:id="7875" w:name="_Toc106783161"/>
      <w:bookmarkStart w:id="7876" w:name="_Toc107312052"/>
      <w:bookmarkStart w:id="7877" w:name="_Toc107419636"/>
      <w:bookmarkStart w:id="7878" w:name="_Toc107475267"/>
      <w:bookmarkStart w:id="7879" w:name="_Toc114255860"/>
      <w:bookmarkStart w:id="7880" w:name="_Toc115186540"/>
      <w:bookmarkStart w:id="7881" w:name="_Toc123049379"/>
      <w:bookmarkStart w:id="7882" w:name="_Toc123052302"/>
      <w:bookmarkStart w:id="7883" w:name="_Toc123054771"/>
      <w:bookmarkStart w:id="7884" w:name="_Toc123717874"/>
      <w:bookmarkStart w:id="7885" w:name="_Toc124157450"/>
      <w:bookmarkStart w:id="7886" w:name="_Toc124266854"/>
      <w:bookmarkStart w:id="7887" w:name="_Toc131596212"/>
      <w:bookmarkStart w:id="7888" w:name="_Toc131741210"/>
      <w:bookmarkStart w:id="7889" w:name="_Toc131766744"/>
      <w:bookmarkStart w:id="7890" w:name="_Toc138837966"/>
      <w:bookmarkStart w:id="7891" w:name="_Toc156567788"/>
    </w:p>
    <w:p w14:paraId="030F99FF" w14:textId="0F9D8FE6" w:rsidR="00FA740A" w:rsidRPr="00F95B02" w:rsidRDefault="00FA740A" w:rsidP="00FA740A">
      <w:pPr>
        <w:pStyle w:val="Heading5"/>
        <w:rPr>
          <w:noProof/>
        </w:rPr>
      </w:pPr>
      <w:bookmarkStart w:id="7892" w:name="_Toc169713883"/>
      <w:bookmarkStart w:id="7893" w:name="_Toc176445435"/>
      <w:bookmarkStart w:id="7894" w:name="_Toc187246910"/>
      <w:bookmarkStart w:id="7895" w:name="_Toc192602999"/>
      <w:bookmarkStart w:id="7896" w:name="_Toc208764480"/>
      <w:r w:rsidRPr="00F95B02">
        <w:rPr>
          <w:noProof/>
        </w:rPr>
        <w:t>11.3.2.3.2</w:t>
      </w:r>
      <w:r w:rsidRPr="00F95B02">
        <w:rPr>
          <w:noProof/>
        </w:rPr>
        <w:tab/>
        <w:t>ACK missed detection requirements</w:t>
      </w:r>
      <w:bookmarkEnd w:id="7860"/>
      <w:bookmarkEnd w:id="7861"/>
      <w:bookmarkEnd w:id="7862"/>
      <w:bookmarkEnd w:id="7863"/>
      <w:bookmarkEnd w:id="7864"/>
      <w:bookmarkEnd w:id="7865"/>
      <w:bookmarkEnd w:id="7866"/>
      <w:bookmarkEnd w:id="7867"/>
      <w:bookmarkEnd w:id="7868"/>
      <w:bookmarkEnd w:id="7869"/>
      <w:bookmarkEnd w:id="7870"/>
      <w:bookmarkEnd w:id="7871"/>
      <w:bookmarkEnd w:id="7872"/>
      <w:bookmarkEnd w:id="7873"/>
      <w:bookmarkEnd w:id="7874"/>
      <w:bookmarkEnd w:id="7875"/>
      <w:bookmarkEnd w:id="7876"/>
      <w:bookmarkEnd w:id="7877"/>
      <w:bookmarkEnd w:id="7878"/>
      <w:bookmarkEnd w:id="7879"/>
      <w:bookmarkEnd w:id="7880"/>
      <w:bookmarkEnd w:id="7881"/>
      <w:bookmarkEnd w:id="7882"/>
      <w:bookmarkEnd w:id="7883"/>
      <w:bookmarkEnd w:id="7884"/>
      <w:bookmarkEnd w:id="7885"/>
      <w:bookmarkEnd w:id="7886"/>
      <w:bookmarkEnd w:id="7887"/>
      <w:bookmarkEnd w:id="7888"/>
      <w:bookmarkEnd w:id="7889"/>
      <w:bookmarkEnd w:id="7890"/>
      <w:bookmarkEnd w:id="7891"/>
      <w:bookmarkEnd w:id="7892"/>
      <w:bookmarkEnd w:id="7893"/>
      <w:bookmarkEnd w:id="7894"/>
      <w:bookmarkEnd w:id="7895"/>
      <w:bookmarkEnd w:id="7896"/>
    </w:p>
    <w:p w14:paraId="08937573" w14:textId="77777777" w:rsidR="00FA740A" w:rsidRPr="008307D3" w:rsidRDefault="00FA740A" w:rsidP="00FA740A">
      <w:pPr>
        <w:pStyle w:val="Heading6"/>
        <w:rPr>
          <w:noProof/>
        </w:rPr>
      </w:pPr>
      <w:bookmarkStart w:id="7897" w:name="_Toc21127778"/>
      <w:bookmarkStart w:id="7898" w:name="_Toc29811987"/>
      <w:bookmarkStart w:id="7899" w:name="_Toc36817539"/>
      <w:bookmarkStart w:id="7900" w:name="_Toc37260462"/>
      <w:bookmarkStart w:id="7901" w:name="_Toc37267850"/>
      <w:bookmarkStart w:id="7902" w:name="_Toc44712457"/>
      <w:bookmarkStart w:id="7903" w:name="_Toc45893769"/>
      <w:bookmarkStart w:id="7904" w:name="_Toc107475268"/>
      <w:bookmarkStart w:id="7905" w:name="_Toc114255861"/>
      <w:bookmarkStart w:id="7906" w:name="_Toc115186541"/>
      <w:bookmarkStart w:id="7907" w:name="_Toc123049380"/>
      <w:bookmarkStart w:id="7908" w:name="_Toc123052303"/>
      <w:bookmarkStart w:id="7909" w:name="_Toc123054772"/>
      <w:bookmarkStart w:id="7910" w:name="_Toc123717875"/>
      <w:bookmarkStart w:id="7911" w:name="_Toc124157451"/>
      <w:bookmarkStart w:id="7912" w:name="_Toc124266855"/>
      <w:bookmarkStart w:id="7913" w:name="_Toc131596213"/>
      <w:bookmarkStart w:id="7914" w:name="_Toc131741211"/>
      <w:bookmarkStart w:id="7915" w:name="_Toc131766745"/>
      <w:bookmarkStart w:id="7916" w:name="_Toc138837967"/>
      <w:bookmarkStart w:id="7917" w:name="_Toc156567789"/>
      <w:bookmarkStart w:id="7918" w:name="_Toc169713884"/>
      <w:bookmarkStart w:id="7919" w:name="_Toc176445436"/>
      <w:bookmarkStart w:id="7920" w:name="_Toc187246911"/>
      <w:bookmarkStart w:id="7921" w:name="_Toc192603000"/>
      <w:bookmarkStart w:id="7922" w:name="_Toc208764481"/>
      <w:r w:rsidRPr="008307D3">
        <w:rPr>
          <w:noProof/>
        </w:rPr>
        <w:t>11.3.2.3.2.1</w:t>
      </w:r>
      <w:r w:rsidRPr="008307D3">
        <w:rPr>
          <w:noProof/>
        </w:rPr>
        <w:tab/>
        <w:t>General</w:t>
      </w:r>
      <w:bookmarkEnd w:id="7897"/>
      <w:bookmarkEnd w:id="7898"/>
      <w:bookmarkEnd w:id="7899"/>
      <w:bookmarkEnd w:id="7900"/>
      <w:bookmarkEnd w:id="7901"/>
      <w:bookmarkEnd w:id="7902"/>
      <w:bookmarkEnd w:id="7903"/>
      <w:bookmarkEnd w:id="7904"/>
      <w:bookmarkEnd w:id="7905"/>
      <w:bookmarkEnd w:id="7906"/>
      <w:bookmarkEnd w:id="7907"/>
      <w:bookmarkEnd w:id="7908"/>
      <w:bookmarkEnd w:id="7909"/>
      <w:bookmarkEnd w:id="7910"/>
      <w:bookmarkEnd w:id="7911"/>
      <w:bookmarkEnd w:id="7912"/>
      <w:bookmarkEnd w:id="7913"/>
      <w:bookmarkEnd w:id="7914"/>
      <w:bookmarkEnd w:id="7915"/>
      <w:bookmarkEnd w:id="7916"/>
      <w:bookmarkEnd w:id="7917"/>
      <w:bookmarkEnd w:id="7918"/>
      <w:bookmarkEnd w:id="7919"/>
      <w:bookmarkEnd w:id="7920"/>
      <w:bookmarkEnd w:id="7921"/>
      <w:bookmarkEnd w:id="7922"/>
    </w:p>
    <w:p w14:paraId="1C0D7DE5" w14:textId="77777777" w:rsidR="00FA740A" w:rsidRPr="00F95B02" w:rsidRDefault="00FA740A" w:rsidP="00FA740A">
      <w:pPr>
        <w:rPr>
          <w:noProof/>
        </w:rPr>
      </w:pPr>
      <w:r w:rsidRPr="00F95B02">
        <w:rPr>
          <w:noProof/>
        </w:rPr>
        <w:t xml:space="preserve">The ACK missed detection probability is the probability of not detecting an ACK when an ACK was sent. The test parameters in Table 11.3.2.3.1.1-1 are configured. </w:t>
      </w:r>
    </w:p>
    <w:p w14:paraId="4CA37EBE" w14:textId="77777777" w:rsidR="00FA740A" w:rsidRPr="00F95B02" w:rsidRDefault="00FA740A" w:rsidP="00FA740A">
      <w:pPr>
        <w:rPr>
          <w:lang w:eastAsia="zh-CN"/>
        </w:rPr>
      </w:pPr>
      <w:r w:rsidRPr="00F95B02">
        <w:rPr>
          <w:lang w:eastAsia="zh-CN"/>
        </w:rPr>
        <w:t xml:space="preserve">The transient period as specified in TS 38.101-1 [17] and TS 38.101-2 [18] clause </w:t>
      </w:r>
      <w:r w:rsidRPr="00F95B02">
        <w:t xml:space="preserve">6.3.3.1 </w:t>
      </w:r>
      <w:r w:rsidRPr="00F95B02">
        <w:rPr>
          <w:lang w:eastAsia="zh-CN"/>
        </w:rPr>
        <w:t>is not taken into account for performance requirement testing, where the RB hopping is symmetric to the CC centre, i.e. intra-slot frequency hopping is enabled.</w:t>
      </w:r>
    </w:p>
    <w:p w14:paraId="37421155" w14:textId="77777777" w:rsidR="00FA740A" w:rsidRPr="008307D3" w:rsidRDefault="00FA740A" w:rsidP="00FA740A">
      <w:pPr>
        <w:pStyle w:val="Heading6"/>
        <w:rPr>
          <w:noProof/>
        </w:rPr>
      </w:pPr>
      <w:bookmarkStart w:id="7923" w:name="_Toc21127779"/>
      <w:bookmarkStart w:id="7924" w:name="_Toc29811988"/>
      <w:bookmarkStart w:id="7925" w:name="_Toc36817540"/>
      <w:bookmarkStart w:id="7926" w:name="_Toc37260463"/>
      <w:bookmarkStart w:id="7927" w:name="_Toc37267851"/>
      <w:bookmarkStart w:id="7928" w:name="_Toc44712458"/>
      <w:bookmarkStart w:id="7929" w:name="_Toc45893770"/>
      <w:bookmarkStart w:id="7930" w:name="_Toc107475269"/>
      <w:bookmarkStart w:id="7931" w:name="_Toc114255862"/>
      <w:bookmarkStart w:id="7932" w:name="_Toc115186542"/>
      <w:bookmarkStart w:id="7933" w:name="_Toc123049381"/>
      <w:bookmarkStart w:id="7934" w:name="_Toc123052304"/>
      <w:bookmarkStart w:id="7935" w:name="_Toc123054773"/>
      <w:bookmarkStart w:id="7936" w:name="_Toc123717876"/>
      <w:bookmarkStart w:id="7937" w:name="_Toc124157452"/>
      <w:bookmarkStart w:id="7938" w:name="_Toc124266856"/>
      <w:bookmarkStart w:id="7939" w:name="_Toc131596214"/>
      <w:bookmarkStart w:id="7940" w:name="_Toc131741212"/>
      <w:bookmarkStart w:id="7941" w:name="_Toc131766746"/>
      <w:bookmarkStart w:id="7942" w:name="_Toc138837968"/>
      <w:bookmarkStart w:id="7943" w:name="_Toc156567790"/>
      <w:bookmarkStart w:id="7944" w:name="_Toc169713885"/>
      <w:bookmarkStart w:id="7945" w:name="_Toc176445437"/>
      <w:bookmarkStart w:id="7946" w:name="_Toc187246912"/>
      <w:bookmarkStart w:id="7947" w:name="_Toc192603001"/>
      <w:bookmarkStart w:id="7948" w:name="_Toc208764482"/>
      <w:r w:rsidRPr="008307D3">
        <w:rPr>
          <w:noProof/>
        </w:rPr>
        <w:t>11.3.2.3.2.2</w:t>
      </w:r>
      <w:r w:rsidRPr="008307D3">
        <w:rPr>
          <w:noProof/>
        </w:rPr>
        <w:tab/>
        <w:t>Minimum requirements</w:t>
      </w:r>
      <w:bookmarkEnd w:id="7923"/>
      <w:bookmarkEnd w:id="7924"/>
      <w:bookmarkEnd w:id="7925"/>
      <w:bookmarkEnd w:id="7926"/>
      <w:bookmarkEnd w:id="7927"/>
      <w:bookmarkEnd w:id="7928"/>
      <w:bookmarkEnd w:id="7929"/>
      <w:bookmarkEnd w:id="7930"/>
      <w:bookmarkEnd w:id="7931"/>
      <w:bookmarkEnd w:id="7932"/>
      <w:bookmarkEnd w:id="7933"/>
      <w:bookmarkEnd w:id="7934"/>
      <w:bookmarkEnd w:id="7935"/>
      <w:bookmarkEnd w:id="7936"/>
      <w:bookmarkEnd w:id="7937"/>
      <w:bookmarkEnd w:id="7938"/>
      <w:bookmarkEnd w:id="7939"/>
      <w:bookmarkEnd w:id="7940"/>
      <w:bookmarkEnd w:id="7941"/>
      <w:bookmarkEnd w:id="7942"/>
      <w:bookmarkEnd w:id="7943"/>
      <w:bookmarkEnd w:id="7944"/>
      <w:bookmarkEnd w:id="7945"/>
      <w:bookmarkEnd w:id="7946"/>
      <w:bookmarkEnd w:id="7947"/>
      <w:bookmarkEnd w:id="7948"/>
    </w:p>
    <w:p w14:paraId="7C9FC4FD" w14:textId="77777777" w:rsidR="00FA740A" w:rsidRPr="00F95B02" w:rsidRDefault="00FA740A" w:rsidP="00FA740A">
      <w:pPr>
        <w:rPr>
          <w:noProof/>
        </w:rPr>
      </w:pPr>
      <w:r w:rsidRPr="00F95B02">
        <w:rPr>
          <w:noProof/>
        </w:rPr>
        <w:t>The ACK missed detection probability shall not exceed 1% at the SNR given in Table 11.3.2.3.2.2-1</w:t>
      </w:r>
      <w:r>
        <w:rPr>
          <w:noProof/>
        </w:rPr>
        <w:t>.</w:t>
      </w:r>
    </w:p>
    <w:p w14:paraId="18551952" w14:textId="77777777" w:rsidR="00FA740A" w:rsidRDefault="00FA740A" w:rsidP="00FA740A">
      <w:pPr>
        <w:pStyle w:val="TH"/>
        <w:rPr>
          <w:rFonts w:cs="Arial"/>
        </w:rPr>
      </w:pPr>
      <w:r w:rsidRPr="00F95B02">
        <w:t xml:space="preserve">Table </w:t>
      </w:r>
      <w:r w:rsidRPr="00F95B02">
        <w:rPr>
          <w:rFonts w:cs="Arial"/>
        </w:rPr>
        <w:t>11.3.2.3.2.2-1: Minimum requirements for PUCCH format 1 with 120 kHz SCS</w:t>
      </w:r>
      <w:r>
        <w:rPr>
          <w:rFonts w:cs="Arial"/>
          <w:lang w:eastAsia="zh-CN"/>
        </w:rPr>
        <w:t xml:space="preserve"> in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
        <w:gridCol w:w="1417"/>
        <w:gridCol w:w="993"/>
        <w:gridCol w:w="2126"/>
        <w:gridCol w:w="2915"/>
      </w:tblGrid>
      <w:tr w:rsidR="00FA740A" w:rsidRPr="00020021" w14:paraId="78E1C218" w14:textId="77777777" w:rsidTr="009B44D0">
        <w:trPr>
          <w:cantSplit/>
          <w:jc w:val="center"/>
        </w:trPr>
        <w:tc>
          <w:tcPr>
            <w:tcW w:w="1049" w:type="dxa"/>
            <w:tcBorders>
              <w:bottom w:val="nil"/>
            </w:tcBorders>
          </w:tcPr>
          <w:p w14:paraId="13B91890" w14:textId="77777777" w:rsidR="00FA740A" w:rsidRPr="00020021" w:rsidRDefault="00FA740A" w:rsidP="009B44D0">
            <w:pPr>
              <w:pStyle w:val="TAH"/>
            </w:pPr>
            <w:r w:rsidRPr="00020021">
              <w:t>Number</w:t>
            </w:r>
          </w:p>
        </w:tc>
        <w:tc>
          <w:tcPr>
            <w:tcW w:w="1417" w:type="dxa"/>
            <w:tcBorders>
              <w:bottom w:val="nil"/>
            </w:tcBorders>
          </w:tcPr>
          <w:p w14:paraId="3EF00183" w14:textId="77777777" w:rsidR="00FA740A" w:rsidRPr="00020021" w:rsidRDefault="00FA740A" w:rsidP="009B44D0">
            <w:pPr>
              <w:pStyle w:val="TAH"/>
            </w:pPr>
            <w:r w:rsidRPr="00020021">
              <w:t>Number of</w:t>
            </w:r>
          </w:p>
        </w:tc>
        <w:tc>
          <w:tcPr>
            <w:tcW w:w="993" w:type="dxa"/>
            <w:tcBorders>
              <w:bottom w:val="nil"/>
            </w:tcBorders>
          </w:tcPr>
          <w:p w14:paraId="1876D715" w14:textId="77777777" w:rsidR="00FA740A" w:rsidRPr="00020021" w:rsidRDefault="00FA740A" w:rsidP="009B44D0">
            <w:pPr>
              <w:pStyle w:val="TAH"/>
            </w:pPr>
            <w:r w:rsidRPr="00020021">
              <w:t>Cyclic</w:t>
            </w:r>
          </w:p>
        </w:tc>
        <w:tc>
          <w:tcPr>
            <w:tcW w:w="2126" w:type="dxa"/>
            <w:tcBorders>
              <w:bottom w:val="nil"/>
            </w:tcBorders>
          </w:tcPr>
          <w:p w14:paraId="222607F6" w14:textId="77777777" w:rsidR="00FA740A" w:rsidRPr="00020021" w:rsidRDefault="00FA740A" w:rsidP="009B44D0">
            <w:pPr>
              <w:pStyle w:val="TAH"/>
            </w:pPr>
            <w:r w:rsidRPr="00020021">
              <w:t>Propagation</w:t>
            </w:r>
          </w:p>
        </w:tc>
        <w:tc>
          <w:tcPr>
            <w:tcW w:w="2915" w:type="dxa"/>
            <w:shd w:val="clear" w:color="auto" w:fill="auto"/>
          </w:tcPr>
          <w:p w14:paraId="280C3F36" w14:textId="77777777" w:rsidR="00FA740A" w:rsidRPr="00020021" w:rsidRDefault="00FA740A" w:rsidP="009B44D0">
            <w:pPr>
              <w:pStyle w:val="TAH"/>
            </w:pPr>
            <w:r w:rsidRPr="00020021">
              <w:t>Channel bandwidth / SNR (dB)</w:t>
            </w:r>
          </w:p>
        </w:tc>
      </w:tr>
      <w:tr w:rsidR="00FA740A" w:rsidRPr="00020021" w14:paraId="4F0DC933" w14:textId="77777777" w:rsidTr="009B44D0">
        <w:trPr>
          <w:cantSplit/>
          <w:jc w:val="center"/>
        </w:trPr>
        <w:tc>
          <w:tcPr>
            <w:tcW w:w="1049" w:type="dxa"/>
            <w:tcBorders>
              <w:top w:val="nil"/>
              <w:bottom w:val="single" w:sz="4" w:space="0" w:color="auto"/>
            </w:tcBorders>
          </w:tcPr>
          <w:p w14:paraId="07E01DDD" w14:textId="77777777" w:rsidR="00FA740A" w:rsidRPr="00020021" w:rsidRDefault="00FA740A" w:rsidP="009B44D0">
            <w:pPr>
              <w:pStyle w:val="TAH"/>
            </w:pPr>
            <w:r w:rsidRPr="00020021">
              <w:t>of TX antennas</w:t>
            </w:r>
          </w:p>
        </w:tc>
        <w:tc>
          <w:tcPr>
            <w:tcW w:w="1417" w:type="dxa"/>
            <w:tcBorders>
              <w:top w:val="nil"/>
            </w:tcBorders>
          </w:tcPr>
          <w:p w14:paraId="3BE6669A" w14:textId="77777777" w:rsidR="00FA740A" w:rsidRPr="00020021" w:rsidRDefault="00FA740A" w:rsidP="009B44D0">
            <w:pPr>
              <w:pStyle w:val="TAH"/>
            </w:pPr>
            <w:r w:rsidRPr="00020021">
              <w:t>Demodulation Branches</w:t>
            </w:r>
          </w:p>
        </w:tc>
        <w:tc>
          <w:tcPr>
            <w:tcW w:w="993" w:type="dxa"/>
            <w:tcBorders>
              <w:top w:val="nil"/>
            </w:tcBorders>
          </w:tcPr>
          <w:p w14:paraId="10FAE815" w14:textId="77777777" w:rsidR="00FA740A" w:rsidRPr="00020021" w:rsidRDefault="00FA740A" w:rsidP="009B44D0">
            <w:pPr>
              <w:pStyle w:val="TAH"/>
            </w:pPr>
            <w:r w:rsidRPr="00020021">
              <w:t>Prefix</w:t>
            </w:r>
          </w:p>
        </w:tc>
        <w:tc>
          <w:tcPr>
            <w:tcW w:w="2126" w:type="dxa"/>
            <w:tcBorders>
              <w:top w:val="nil"/>
            </w:tcBorders>
          </w:tcPr>
          <w:p w14:paraId="04A621B5" w14:textId="77777777" w:rsidR="00FA740A" w:rsidRPr="00020021" w:rsidRDefault="00FA740A" w:rsidP="009B44D0">
            <w:pPr>
              <w:pStyle w:val="TAH"/>
            </w:pPr>
            <w:r w:rsidRPr="00020021">
              <w:t>conditions and correlation matrix (</w:t>
            </w:r>
            <w:r>
              <w:t>Annex D</w:t>
            </w:r>
            <w:r w:rsidRPr="00020021">
              <w:t>)</w:t>
            </w:r>
          </w:p>
        </w:tc>
        <w:tc>
          <w:tcPr>
            <w:tcW w:w="2915" w:type="dxa"/>
            <w:shd w:val="clear" w:color="auto" w:fill="auto"/>
          </w:tcPr>
          <w:p w14:paraId="7467D971" w14:textId="77777777" w:rsidR="00FA740A" w:rsidRPr="00020021" w:rsidRDefault="00FA740A" w:rsidP="009B44D0">
            <w:pPr>
              <w:pStyle w:val="TAH"/>
            </w:pPr>
            <w:r w:rsidRPr="00F95B02">
              <w:t>50 MHz</w:t>
            </w:r>
          </w:p>
        </w:tc>
      </w:tr>
      <w:tr w:rsidR="009B34D8" w:rsidRPr="00F95B02" w14:paraId="5924CFB1" w14:textId="77777777" w:rsidTr="009B44D0">
        <w:trPr>
          <w:cantSplit/>
          <w:jc w:val="center"/>
        </w:trPr>
        <w:tc>
          <w:tcPr>
            <w:tcW w:w="1049" w:type="dxa"/>
            <w:tcBorders>
              <w:bottom w:val="nil"/>
            </w:tcBorders>
          </w:tcPr>
          <w:p w14:paraId="5EEC7AD3" w14:textId="77777777" w:rsidR="009B34D8" w:rsidRPr="00F95B02" w:rsidRDefault="009B34D8" w:rsidP="009B34D8">
            <w:pPr>
              <w:pStyle w:val="TAC"/>
              <w:rPr>
                <w:lang w:eastAsia="zh-CN"/>
              </w:rPr>
            </w:pPr>
            <w:r w:rsidRPr="00F95B02">
              <w:rPr>
                <w:rFonts w:cs="Arial"/>
                <w:lang w:eastAsia="zh-CN"/>
              </w:rPr>
              <w:t>1</w:t>
            </w:r>
          </w:p>
        </w:tc>
        <w:tc>
          <w:tcPr>
            <w:tcW w:w="1417" w:type="dxa"/>
          </w:tcPr>
          <w:p w14:paraId="3130CD91" w14:textId="77777777" w:rsidR="009B34D8" w:rsidRPr="00F95B02" w:rsidRDefault="009B34D8" w:rsidP="009B34D8">
            <w:pPr>
              <w:pStyle w:val="TAC"/>
              <w:rPr>
                <w:lang w:eastAsia="zh-CN"/>
              </w:rPr>
            </w:pPr>
            <w:r>
              <w:rPr>
                <w:rFonts w:cs="Arial"/>
                <w:lang w:eastAsia="zh-CN"/>
              </w:rPr>
              <w:t>1</w:t>
            </w:r>
          </w:p>
        </w:tc>
        <w:tc>
          <w:tcPr>
            <w:tcW w:w="993" w:type="dxa"/>
          </w:tcPr>
          <w:p w14:paraId="384AF025" w14:textId="77777777" w:rsidR="009B34D8" w:rsidRPr="00F95B02" w:rsidRDefault="009B34D8" w:rsidP="009B34D8">
            <w:pPr>
              <w:pStyle w:val="TAC"/>
            </w:pPr>
            <w:r w:rsidRPr="00F95B02">
              <w:rPr>
                <w:rFonts w:cs="Arial"/>
              </w:rPr>
              <w:t>Normal</w:t>
            </w:r>
          </w:p>
        </w:tc>
        <w:tc>
          <w:tcPr>
            <w:tcW w:w="2126" w:type="dxa"/>
          </w:tcPr>
          <w:p w14:paraId="2DEB8552" w14:textId="77777777" w:rsidR="009B34D8" w:rsidRPr="00F95B02" w:rsidRDefault="009B34D8" w:rsidP="009B34D8">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2915" w:type="dxa"/>
            <w:shd w:val="clear" w:color="auto" w:fill="auto"/>
          </w:tcPr>
          <w:p w14:paraId="3F667860" w14:textId="4CD6BA40" w:rsidR="009B34D8" w:rsidRPr="00F95B02" w:rsidRDefault="009B34D8" w:rsidP="009B34D8">
            <w:pPr>
              <w:pStyle w:val="TAC"/>
              <w:rPr>
                <w:lang w:eastAsia="zh-CN"/>
              </w:rPr>
            </w:pPr>
            <w:r>
              <w:rPr>
                <w:rFonts w:cs="Arial"/>
                <w:lang w:eastAsia="zh-CN"/>
              </w:rPr>
              <w:t>-1.4</w:t>
            </w:r>
          </w:p>
        </w:tc>
      </w:tr>
      <w:tr w:rsidR="009B34D8" w:rsidRPr="00F95B02" w14:paraId="62C43E10" w14:textId="77777777" w:rsidTr="009B44D0">
        <w:trPr>
          <w:cantSplit/>
          <w:jc w:val="center"/>
        </w:trPr>
        <w:tc>
          <w:tcPr>
            <w:tcW w:w="1049" w:type="dxa"/>
            <w:tcBorders>
              <w:top w:val="nil"/>
            </w:tcBorders>
          </w:tcPr>
          <w:p w14:paraId="7440AAD0" w14:textId="77777777" w:rsidR="009B34D8" w:rsidRPr="00F95B02" w:rsidRDefault="009B34D8" w:rsidP="009B34D8">
            <w:pPr>
              <w:pStyle w:val="TAC"/>
              <w:rPr>
                <w:rFonts w:cs="Arial"/>
                <w:lang w:eastAsia="zh-CN"/>
              </w:rPr>
            </w:pPr>
          </w:p>
        </w:tc>
        <w:tc>
          <w:tcPr>
            <w:tcW w:w="1417" w:type="dxa"/>
          </w:tcPr>
          <w:p w14:paraId="6FE5F4E1" w14:textId="77777777" w:rsidR="009B34D8" w:rsidRPr="00F95B02" w:rsidRDefault="009B34D8" w:rsidP="009B34D8">
            <w:pPr>
              <w:pStyle w:val="TAC"/>
              <w:rPr>
                <w:rFonts w:cs="Arial"/>
                <w:lang w:eastAsia="zh-CN"/>
              </w:rPr>
            </w:pPr>
            <w:r w:rsidRPr="00F95B02">
              <w:rPr>
                <w:rFonts w:cs="Arial"/>
                <w:lang w:eastAsia="zh-CN"/>
              </w:rPr>
              <w:t>2</w:t>
            </w:r>
          </w:p>
        </w:tc>
        <w:tc>
          <w:tcPr>
            <w:tcW w:w="993" w:type="dxa"/>
          </w:tcPr>
          <w:p w14:paraId="63F05DBD" w14:textId="77777777" w:rsidR="009B34D8" w:rsidRPr="00F95B02" w:rsidRDefault="009B34D8" w:rsidP="009B34D8">
            <w:pPr>
              <w:pStyle w:val="TAC"/>
              <w:rPr>
                <w:rFonts w:cs="Arial"/>
              </w:rPr>
            </w:pPr>
            <w:r w:rsidRPr="00F95B02">
              <w:rPr>
                <w:rFonts w:cs="Arial"/>
              </w:rPr>
              <w:t>Normal</w:t>
            </w:r>
          </w:p>
        </w:tc>
        <w:tc>
          <w:tcPr>
            <w:tcW w:w="2126" w:type="dxa"/>
          </w:tcPr>
          <w:p w14:paraId="1748FB32" w14:textId="77777777" w:rsidR="009B34D8" w:rsidRPr="00B65AF6" w:rsidRDefault="009B34D8" w:rsidP="009B34D8">
            <w:pPr>
              <w:pStyle w:val="TAC"/>
              <w:rPr>
                <w:rFonts w:cs="Arial"/>
                <w:lang w:val="x-none" w:eastAsia="zh-CN"/>
              </w:rPr>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2915" w:type="dxa"/>
            <w:shd w:val="clear" w:color="auto" w:fill="auto"/>
          </w:tcPr>
          <w:p w14:paraId="65D97757" w14:textId="698853C8" w:rsidR="009B34D8" w:rsidRPr="00F95B02" w:rsidRDefault="009B34D8" w:rsidP="009B34D8">
            <w:pPr>
              <w:pStyle w:val="TAC"/>
              <w:rPr>
                <w:rFonts w:cs="Arial"/>
                <w:lang w:eastAsia="zh-CN"/>
              </w:rPr>
            </w:pPr>
            <w:r>
              <w:rPr>
                <w:rFonts w:cs="Arial"/>
                <w:lang w:eastAsia="zh-CN"/>
              </w:rPr>
              <w:t>-5.9</w:t>
            </w:r>
          </w:p>
        </w:tc>
      </w:tr>
    </w:tbl>
    <w:p w14:paraId="1D8DD683" w14:textId="77777777" w:rsidR="00FA740A" w:rsidRDefault="00FA740A" w:rsidP="00FA740A">
      <w:pPr>
        <w:rPr>
          <w:lang w:eastAsia="zh-CN"/>
        </w:rPr>
      </w:pPr>
    </w:p>
    <w:p w14:paraId="656B2C3D" w14:textId="77777777" w:rsidR="00FA740A" w:rsidRPr="00F95B02" w:rsidRDefault="00FA740A" w:rsidP="00FA740A">
      <w:pPr>
        <w:pStyle w:val="Heading4"/>
        <w:rPr>
          <w:rFonts w:eastAsia="SimSun"/>
          <w:lang w:eastAsia="zh-CN"/>
        </w:rPr>
      </w:pPr>
      <w:bookmarkStart w:id="7949" w:name="_Toc21127780"/>
      <w:bookmarkStart w:id="7950" w:name="_Toc29811989"/>
      <w:bookmarkStart w:id="7951" w:name="_Toc36817541"/>
      <w:bookmarkStart w:id="7952" w:name="_Toc37260464"/>
      <w:bookmarkStart w:id="7953" w:name="_Toc37267852"/>
      <w:bookmarkStart w:id="7954" w:name="_Toc44712459"/>
      <w:bookmarkStart w:id="7955" w:name="_Toc45893771"/>
      <w:bookmarkStart w:id="7956" w:name="_Toc53178481"/>
      <w:bookmarkStart w:id="7957" w:name="_Toc53178932"/>
      <w:bookmarkStart w:id="7958" w:name="_Toc61179177"/>
      <w:bookmarkStart w:id="7959" w:name="_Toc61179647"/>
      <w:bookmarkStart w:id="7960" w:name="_Toc67916949"/>
      <w:bookmarkStart w:id="7961" w:name="_Toc74663570"/>
      <w:bookmarkStart w:id="7962" w:name="_Toc82622113"/>
      <w:bookmarkStart w:id="7963" w:name="_Toc90422960"/>
      <w:bookmarkStart w:id="7964" w:name="_Toc106783162"/>
      <w:bookmarkStart w:id="7965" w:name="_Toc107312053"/>
      <w:bookmarkStart w:id="7966" w:name="_Toc107419637"/>
      <w:bookmarkStart w:id="7967" w:name="_Toc107475270"/>
      <w:bookmarkStart w:id="7968" w:name="_Toc114255863"/>
      <w:bookmarkStart w:id="7969" w:name="_Toc115186543"/>
      <w:bookmarkStart w:id="7970" w:name="_Toc123049382"/>
      <w:bookmarkStart w:id="7971" w:name="_Toc123052305"/>
      <w:bookmarkStart w:id="7972" w:name="_Toc123054774"/>
      <w:bookmarkStart w:id="7973" w:name="_Toc123717877"/>
      <w:bookmarkStart w:id="7974" w:name="_Toc124157453"/>
      <w:bookmarkStart w:id="7975" w:name="_Toc124266857"/>
      <w:bookmarkStart w:id="7976" w:name="_Toc131596215"/>
      <w:bookmarkStart w:id="7977" w:name="_Toc131741213"/>
      <w:bookmarkStart w:id="7978" w:name="_Toc131766747"/>
      <w:bookmarkStart w:id="7979" w:name="_Toc138837969"/>
      <w:bookmarkStart w:id="7980" w:name="_Toc156567791"/>
      <w:bookmarkStart w:id="7981" w:name="_Toc169713886"/>
      <w:bookmarkStart w:id="7982" w:name="_Toc176445438"/>
      <w:bookmarkStart w:id="7983" w:name="_Toc187246913"/>
      <w:bookmarkStart w:id="7984" w:name="_Toc192603002"/>
      <w:bookmarkStart w:id="7985" w:name="_Toc208764483"/>
      <w:r w:rsidRPr="00F95B02">
        <w:t>11.</w:t>
      </w:r>
      <w:r w:rsidRPr="00F95B02">
        <w:rPr>
          <w:lang w:eastAsia="zh-CN"/>
        </w:rPr>
        <w:t>3</w:t>
      </w:r>
      <w:r w:rsidRPr="00F95B02">
        <w:t>.2.</w:t>
      </w:r>
      <w:r w:rsidRPr="00F95B02">
        <w:rPr>
          <w:lang w:eastAsia="zh-CN"/>
        </w:rPr>
        <w:t>4</w:t>
      </w:r>
      <w:r w:rsidRPr="00F95B02">
        <w:tab/>
      </w:r>
      <w:r w:rsidRPr="00F95B02">
        <w:rPr>
          <w:lang w:eastAsia="zh-CN"/>
        </w:rPr>
        <w:t>Performance requirements for PUCCH format 2</w:t>
      </w:r>
      <w:bookmarkEnd w:id="7949"/>
      <w:bookmarkEnd w:id="7950"/>
      <w:bookmarkEnd w:id="7951"/>
      <w:bookmarkEnd w:id="7952"/>
      <w:bookmarkEnd w:id="7953"/>
      <w:bookmarkEnd w:id="7954"/>
      <w:bookmarkEnd w:id="7955"/>
      <w:bookmarkEnd w:id="7956"/>
      <w:bookmarkEnd w:id="7957"/>
      <w:bookmarkEnd w:id="7958"/>
      <w:bookmarkEnd w:id="7959"/>
      <w:bookmarkEnd w:id="7960"/>
      <w:bookmarkEnd w:id="7961"/>
      <w:bookmarkEnd w:id="7962"/>
      <w:bookmarkEnd w:id="7963"/>
      <w:bookmarkEnd w:id="7964"/>
      <w:bookmarkEnd w:id="7965"/>
      <w:bookmarkEnd w:id="7966"/>
      <w:bookmarkEnd w:id="7967"/>
      <w:bookmarkEnd w:id="7968"/>
      <w:bookmarkEnd w:id="7969"/>
      <w:bookmarkEnd w:id="7970"/>
      <w:bookmarkEnd w:id="7971"/>
      <w:bookmarkEnd w:id="7972"/>
      <w:bookmarkEnd w:id="7973"/>
      <w:bookmarkEnd w:id="7974"/>
      <w:bookmarkEnd w:id="7975"/>
      <w:bookmarkEnd w:id="7976"/>
      <w:bookmarkEnd w:id="7977"/>
      <w:bookmarkEnd w:id="7978"/>
      <w:bookmarkEnd w:id="7979"/>
      <w:bookmarkEnd w:id="7980"/>
      <w:bookmarkEnd w:id="7981"/>
      <w:bookmarkEnd w:id="7982"/>
      <w:bookmarkEnd w:id="7983"/>
      <w:bookmarkEnd w:id="7984"/>
      <w:bookmarkEnd w:id="7985"/>
    </w:p>
    <w:p w14:paraId="5B8D1965" w14:textId="77777777" w:rsidR="00FA740A" w:rsidRPr="00F95B02" w:rsidRDefault="00FA740A" w:rsidP="00FA740A">
      <w:pPr>
        <w:pStyle w:val="Heading5"/>
        <w:rPr>
          <w:rFonts w:eastAsia="DengXian"/>
          <w:lang w:eastAsia="zh-CN"/>
        </w:rPr>
      </w:pPr>
      <w:bookmarkStart w:id="7986" w:name="_Toc21127781"/>
      <w:bookmarkStart w:id="7987" w:name="_Toc29811990"/>
      <w:bookmarkStart w:id="7988" w:name="_Toc36817542"/>
      <w:bookmarkStart w:id="7989" w:name="_Toc37260465"/>
      <w:bookmarkStart w:id="7990" w:name="_Toc37267853"/>
      <w:bookmarkStart w:id="7991" w:name="_Toc44712460"/>
      <w:bookmarkStart w:id="7992" w:name="_Toc45893772"/>
      <w:bookmarkStart w:id="7993" w:name="_Toc53178482"/>
      <w:bookmarkStart w:id="7994" w:name="_Toc53178933"/>
      <w:bookmarkStart w:id="7995" w:name="_Toc61179178"/>
      <w:bookmarkStart w:id="7996" w:name="_Toc61179648"/>
      <w:bookmarkStart w:id="7997" w:name="_Toc67916950"/>
      <w:bookmarkStart w:id="7998" w:name="_Toc74663571"/>
      <w:bookmarkStart w:id="7999" w:name="_Toc82622114"/>
      <w:bookmarkStart w:id="8000" w:name="_Toc90422961"/>
      <w:bookmarkStart w:id="8001" w:name="_Toc106783163"/>
      <w:bookmarkStart w:id="8002" w:name="_Toc107312054"/>
      <w:bookmarkStart w:id="8003" w:name="_Toc107419638"/>
      <w:bookmarkStart w:id="8004" w:name="_Toc107475271"/>
      <w:bookmarkStart w:id="8005" w:name="_Toc114255864"/>
      <w:bookmarkStart w:id="8006" w:name="_Toc115186544"/>
      <w:bookmarkStart w:id="8007" w:name="_Toc123049383"/>
      <w:bookmarkStart w:id="8008" w:name="_Toc123052306"/>
      <w:bookmarkStart w:id="8009" w:name="_Toc123054775"/>
      <w:bookmarkStart w:id="8010" w:name="_Toc123717878"/>
      <w:bookmarkStart w:id="8011" w:name="_Toc124157454"/>
      <w:bookmarkStart w:id="8012" w:name="_Toc124266858"/>
      <w:bookmarkStart w:id="8013" w:name="_Toc131596216"/>
      <w:bookmarkStart w:id="8014" w:name="_Toc131741214"/>
      <w:bookmarkStart w:id="8015" w:name="_Toc131766748"/>
      <w:bookmarkStart w:id="8016" w:name="_Toc138837970"/>
      <w:bookmarkStart w:id="8017" w:name="_Toc156567792"/>
      <w:bookmarkStart w:id="8018" w:name="_Toc169713887"/>
      <w:bookmarkStart w:id="8019" w:name="_Toc176445439"/>
      <w:bookmarkStart w:id="8020" w:name="_Toc187246914"/>
      <w:bookmarkStart w:id="8021" w:name="_Toc192603003"/>
      <w:bookmarkStart w:id="8022" w:name="_Toc208764484"/>
      <w:r w:rsidRPr="00F95B02">
        <w:rPr>
          <w:rFonts w:eastAsia="Malgun Gothic"/>
        </w:rPr>
        <w:t>11.</w:t>
      </w:r>
      <w:r w:rsidRPr="00F95B02">
        <w:rPr>
          <w:rFonts w:eastAsia="Malgun Gothic"/>
          <w:lang w:eastAsia="zh-CN"/>
        </w:rPr>
        <w:t>3</w:t>
      </w:r>
      <w:r w:rsidRPr="00F95B02">
        <w:rPr>
          <w:rFonts w:eastAsia="Malgun Gothic"/>
        </w:rPr>
        <w:t>.2.</w:t>
      </w:r>
      <w:r w:rsidRPr="00F95B02">
        <w:rPr>
          <w:rFonts w:eastAsia="Malgun Gothic"/>
          <w:lang w:eastAsia="zh-CN"/>
        </w:rPr>
        <w:t>4</w:t>
      </w:r>
      <w:r w:rsidRPr="00F95B02">
        <w:rPr>
          <w:rFonts w:eastAsia="Malgun Gothic"/>
        </w:rPr>
        <w:t>.</w:t>
      </w:r>
      <w:r w:rsidRPr="00F95B02">
        <w:rPr>
          <w:rFonts w:eastAsia="SimSun"/>
          <w:lang w:eastAsia="zh-CN"/>
        </w:rPr>
        <w:t>1</w:t>
      </w:r>
      <w:r w:rsidRPr="00F95B02">
        <w:rPr>
          <w:rFonts w:eastAsia="Malgun Gothic"/>
        </w:rPr>
        <w:tab/>
      </w:r>
      <w:r w:rsidRPr="00F95B02">
        <w:rPr>
          <w:rFonts w:eastAsia="Malgun Gothic"/>
          <w:lang w:eastAsia="zh-CN"/>
        </w:rPr>
        <w:t>ACK missed detection requirements</w:t>
      </w:r>
      <w:bookmarkEnd w:id="7986"/>
      <w:bookmarkEnd w:id="7987"/>
      <w:bookmarkEnd w:id="7988"/>
      <w:bookmarkEnd w:id="7989"/>
      <w:bookmarkEnd w:id="7990"/>
      <w:bookmarkEnd w:id="7991"/>
      <w:bookmarkEnd w:id="7992"/>
      <w:bookmarkEnd w:id="7993"/>
      <w:bookmarkEnd w:id="7994"/>
      <w:bookmarkEnd w:id="7995"/>
      <w:bookmarkEnd w:id="7996"/>
      <w:bookmarkEnd w:id="7997"/>
      <w:bookmarkEnd w:id="7998"/>
      <w:bookmarkEnd w:id="7999"/>
      <w:bookmarkEnd w:id="8000"/>
      <w:bookmarkEnd w:id="8001"/>
      <w:bookmarkEnd w:id="8002"/>
      <w:bookmarkEnd w:id="8003"/>
      <w:bookmarkEnd w:id="8004"/>
      <w:bookmarkEnd w:id="8005"/>
      <w:bookmarkEnd w:id="8006"/>
      <w:bookmarkEnd w:id="8007"/>
      <w:bookmarkEnd w:id="8008"/>
      <w:bookmarkEnd w:id="8009"/>
      <w:bookmarkEnd w:id="8010"/>
      <w:bookmarkEnd w:id="8011"/>
      <w:bookmarkEnd w:id="8012"/>
      <w:bookmarkEnd w:id="8013"/>
      <w:bookmarkEnd w:id="8014"/>
      <w:bookmarkEnd w:id="8015"/>
      <w:bookmarkEnd w:id="8016"/>
      <w:bookmarkEnd w:id="8017"/>
      <w:bookmarkEnd w:id="8018"/>
      <w:bookmarkEnd w:id="8019"/>
      <w:bookmarkEnd w:id="8020"/>
      <w:bookmarkEnd w:id="8021"/>
      <w:bookmarkEnd w:id="8022"/>
    </w:p>
    <w:p w14:paraId="4F140D7C" w14:textId="77777777" w:rsidR="00FA740A" w:rsidRPr="008307D3" w:rsidRDefault="00FA740A" w:rsidP="00FA740A">
      <w:pPr>
        <w:pStyle w:val="Heading6"/>
        <w:rPr>
          <w:rFonts w:eastAsia="DengXian"/>
          <w:lang w:eastAsia="zh-CN"/>
        </w:rPr>
      </w:pPr>
      <w:bookmarkStart w:id="8023" w:name="_Toc21127782"/>
      <w:bookmarkStart w:id="8024" w:name="_Toc29811991"/>
      <w:bookmarkStart w:id="8025" w:name="_Toc36817543"/>
      <w:bookmarkStart w:id="8026" w:name="_Toc37260466"/>
      <w:bookmarkStart w:id="8027" w:name="_Toc37267854"/>
      <w:bookmarkStart w:id="8028" w:name="_Toc44712461"/>
      <w:bookmarkStart w:id="8029" w:name="_Toc45893773"/>
      <w:bookmarkStart w:id="8030" w:name="_Toc107475272"/>
      <w:bookmarkStart w:id="8031" w:name="_Toc114255865"/>
      <w:bookmarkStart w:id="8032" w:name="_Toc115186545"/>
      <w:bookmarkStart w:id="8033" w:name="_Toc123049384"/>
      <w:bookmarkStart w:id="8034" w:name="_Toc123052307"/>
      <w:bookmarkStart w:id="8035" w:name="_Toc123054776"/>
      <w:bookmarkStart w:id="8036" w:name="_Toc123717879"/>
      <w:bookmarkStart w:id="8037" w:name="_Toc124157455"/>
      <w:bookmarkStart w:id="8038" w:name="_Toc124266859"/>
      <w:bookmarkStart w:id="8039" w:name="_Toc131596217"/>
      <w:bookmarkStart w:id="8040" w:name="_Toc131741215"/>
      <w:bookmarkStart w:id="8041" w:name="_Toc131766749"/>
      <w:bookmarkStart w:id="8042" w:name="_Toc138837971"/>
      <w:bookmarkStart w:id="8043" w:name="_Toc156567793"/>
      <w:bookmarkStart w:id="8044" w:name="_Toc169713888"/>
      <w:bookmarkStart w:id="8045" w:name="_Toc176445440"/>
      <w:bookmarkStart w:id="8046" w:name="_Toc187246915"/>
      <w:bookmarkStart w:id="8047" w:name="_Toc192603004"/>
      <w:bookmarkStart w:id="8048" w:name="_Toc208764485"/>
      <w:r w:rsidRPr="008307D3">
        <w:t>11.</w:t>
      </w:r>
      <w:r w:rsidRPr="008307D3">
        <w:rPr>
          <w:lang w:eastAsia="zh-CN"/>
        </w:rPr>
        <w:t>3</w:t>
      </w:r>
      <w:r w:rsidRPr="008307D3">
        <w:t>.2.</w:t>
      </w:r>
      <w:r w:rsidRPr="008307D3">
        <w:rPr>
          <w:lang w:eastAsia="zh-CN"/>
        </w:rPr>
        <w:t>4</w:t>
      </w:r>
      <w:r w:rsidRPr="008307D3">
        <w:t>.</w:t>
      </w:r>
      <w:r w:rsidRPr="008307D3">
        <w:rPr>
          <w:rFonts w:eastAsia="SimSun"/>
          <w:lang w:eastAsia="zh-CN"/>
        </w:rPr>
        <w:t>1</w:t>
      </w:r>
      <w:r w:rsidRPr="008307D3">
        <w:rPr>
          <w:lang w:eastAsia="zh-CN"/>
        </w:rPr>
        <w:t>.1</w:t>
      </w:r>
      <w:r w:rsidRPr="008307D3">
        <w:tab/>
      </w:r>
      <w:r w:rsidRPr="008307D3">
        <w:rPr>
          <w:lang w:eastAsia="zh-CN"/>
        </w:rPr>
        <w:t>General</w:t>
      </w:r>
      <w:bookmarkEnd w:id="8023"/>
      <w:bookmarkEnd w:id="8024"/>
      <w:bookmarkEnd w:id="8025"/>
      <w:bookmarkEnd w:id="8026"/>
      <w:bookmarkEnd w:id="8027"/>
      <w:bookmarkEnd w:id="8028"/>
      <w:bookmarkEnd w:id="8029"/>
      <w:bookmarkEnd w:id="8030"/>
      <w:bookmarkEnd w:id="8031"/>
      <w:bookmarkEnd w:id="8032"/>
      <w:bookmarkEnd w:id="8033"/>
      <w:bookmarkEnd w:id="8034"/>
      <w:bookmarkEnd w:id="8035"/>
      <w:bookmarkEnd w:id="8036"/>
      <w:bookmarkEnd w:id="8037"/>
      <w:bookmarkEnd w:id="8038"/>
      <w:bookmarkEnd w:id="8039"/>
      <w:bookmarkEnd w:id="8040"/>
      <w:bookmarkEnd w:id="8041"/>
      <w:bookmarkEnd w:id="8042"/>
      <w:bookmarkEnd w:id="8043"/>
      <w:bookmarkEnd w:id="8044"/>
      <w:bookmarkEnd w:id="8045"/>
      <w:bookmarkEnd w:id="8046"/>
      <w:bookmarkEnd w:id="8047"/>
      <w:bookmarkEnd w:id="8048"/>
    </w:p>
    <w:p w14:paraId="4F562710" w14:textId="77777777" w:rsidR="00FA740A" w:rsidRPr="00F95B02" w:rsidRDefault="00FA740A" w:rsidP="00FA740A">
      <w:pPr>
        <w:rPr>
          <w:rFonts w:eastAsia="DengXian"/>
          <w:lang w:eastAsia="zh-CN"/>
        </w:rPr>
      </w:pPr>
      <w:r w:rsidRPr="00F95B02">
        <w:rPr>
          <w:rFonts w:eastAsia="DengXian"/>
        </w:rPr>
        <w:t>The ACK missed detection probability is the probability of not detecting an ACK when an ACK was sent.</w:t>
      </w:r>
    </w:p>
    <w:p w14:paraId="3725628F" w14:textId="77777777" w:rsidR="00FA740A" w:rsidRPr="00F95B02" w:rsidRDefault="00FA740A" w:rsidP="00FA740A">
      <w:pPr>
        <w:rPr>
          <w:rFonts w:eastAsia="SimSun"/>
          <w:lang w:eastAsia="zh-CN"/>
        </w:rPr>
      </w:pPr>
      <w:r w:rsidRPr="00F95B02">
        <w:rPr>
          <w:rFonts w:eastAsia="DengXian"/>
        </w:rPr>
        <w:t xml:space="preserve">The ACK </w:t>
      </w:r>
      <w:r w:rsidRPr="00F95B02">
        <w:rPr>
          <w:rFonts w:eastAsia="DengXian"/>
          <w:lang w:eastAsia="zh-CN"/>
        </w:rPr>
        <w:t xml:space="preserve">missed detection </w:t>
      </w:r>
      <w:r w:rsidRPr="00F95B02">
        <w:rPr>
          <w:rFonts w:eastAsia="DengXian"/>
        </w:rPr>
        <w:t xml:space="preserve">requirement only applies to the PUCCH format 2 </w:t>
      </w:r>
      <w:r w:rsidRPr="00F95B02">
        <w:rPr>
          <w:rFonts w:eastAsia="DengXian"/>
          <w:lang w:eastAsia="zh-CN"/>
        </w:rPr>
        <w:t xml:space="preserve">with 4 </w:t>
      </w:r>
      <w:r w:rsidRPr="00F95B02">
        <w:rPr>
          <w:rFonts w:eastAsia="DengXian"/>
        </w:rPr>
        <w:t>UCI bits.</w:t>
      </w:r>
    </w:p>
    <w:p w14:paraId="3042E84F" w14:textId="77777777" w:rsidR="00FA740A" w:rsidRPr="00F95B02" w:rsidRDefault="00FA740A" w:rsidP="00FA740A">
      <w:pPr>
        <w:pStyle w:val="TH"/>
      </w:pPr>
      <w:r w:rsidRPr="00F95B02">
        <w:t xml:space="preserve">Table </w:t>
      </w:r>
      <w:r w:rsidRPr="00F95B02">
        <w:rPr>
          <w:lang w:eastAsia="zh-CN"/>
        </w:rPr>
        <w:t>11</w:t>
      </w:r>
      <w:r w:rsidRPr="00F95B02">
        <w:t>.</w:t>
      </w:r>
      <w:r w:rsidRPr="00F95B02">
        <w:rPr>
          <w:lang w:eastAsia="zh-CN"/>
        </w:rPr>
        <w:t>3</w:t>
      </w:r>
      <w:r w:rsidRPr="00F95B02">
        <w:t>.</w:t>
      </w:r>
      <w:r w:rsidRPr="00F95B02">
        <w:rPr>
          <w:lang w:eastAsia="zh-CN"/>
        </w:rPr>
        <w:t>2.4.1.1-1: Test P</w:t>
      </w:r>
      <w:r w:rsidRPr="00F95B02">
        <w:t>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268"/>
      </w:tblGrid>
      <w:tr w:rsidR="00FA740A" w:rsidRPr="00F95B02" w14:paraId="384EB630" w14:textId="77777777" w:rsidTr="009B44D0">
        <w:trPr>
          <w:cantSplit/>
          <w:jc w:val="center"/>
        </w:trPr>
        <w:tc>
          <w:tcPr>
            <w:tcW w:w="3485" w:type="dxa"/>
          </w:tcPr>
          <w:p w14:paraId="11D6E8CE" w14:textId="77777777" w:rsidR="00FA740A" w:rsidRPr="00F95B02" w:rsidRDefault="00FA740A" w:rsidP="009B44D0">
            <w:pPr>
              <w:pStyle w:val="TAH"/>
              <w:rPr>
                <w:rFonts w:eastAsia="?? ??" w:cs="Arial"/>
                <w:bCs/>
              </w:rPr>
            </w:pPr>
            <w:r w:rsidRPr="00F95B02">
              <w:rPr>
                <w:rFonts w:eastAsia="?? ??" w:cs="Arial"/>
                <w:bCs/>
              </w:rPr>
              <w:t>Parameter</w:t>
            </w:r>
          </w:p>
        </w:tc>
        <w:tc>
          <w:tcPr>
            <w:tcW w:w="2268" w:type="dxa"/>
          </w:tcPr>
          <w:p w14:paraId="7CADF2F6" w14:textId="77777777" w:rsidR="00FA740A" w:rsidRPr="00F95B02" w:rsidRDefault="00FA740A" w:rsidP="009B44D0">
            <w:pPr>
              <w:pStyle w:val="TAH"/>
              <w:rPr>
                <w:rFonts w:eastAsia="DengXian" w:cs="Arial"/>
                <w:bCs/>
                <w:lang w:eastAsia="zh-CN"/>
              </w:rPr>
            </w:pPr>
            <w:r w:rsidRPr="00F95B02">
              <w:rPr>
                <w:rFonts w:eastAsia="DengXian" w:cs="Arial"/>
                <w:bCs/>
                <w:lang w:eastAsia="zh-CN"/>
              </w:rPr>
              <w:t>Value</w:t>
            </w:r>
            <w:r w:rsidRPr="00F95B02">
              <w:rPr>
                <w:rFonts w:eastAsia="?? ??" w:cs="Arial"/>
                <w:bCs/>
                <w:lang w:eastAsia="zh-CN"/>
              </w:rPr>
              <w:t xml:space="preserve"> </w:t>
            </w:r>
          </w:p>
        </w:tc>
      </w:tr>
      <w:tr w:rsidR="00FA740A" w:rsidRPr="00F95B02" w14:paraId="4214EC4D" w14:textId="77777777" w:rsidTr="009B44D0">
        <w:trPr>
          <w:cantSplit/>
          <w:jc w:val="center"/>
        </w:trPr>
        <w:tc>
          <w:tcPr>
            <w:tcW w:w="3485" w:type="dxa"/>
            <w:vAlign w:val="center"/>
          </w:tcPr>
          <w:p w14:paraId="3EB01BCA" w14:textId="77777777" w:rsidR="00FA740A" w:rsidRPr="00F95B02" w:rsidRDefault="00FA740A" w:rsidP="009B44D0">
            <w:pPr>
              <w:pStyle w:val="TAL"/>
              <w:rPr>
                <w:rFonts w:eastAsia="DengXian"/>
                <w:lang w:eastAsia="zh-CN"/>
              </w:rPr>
            </w:pPr>
            <w:r w:rsidRPr="00F95B02">
              <w:rPr>
                <w:lang w:eastAsia="zh-CN"/>
              </w:rPr>
              <w:t>Modulation order</w:t>
            </w:r>
          </w:p>
        </w:tc>
        <w:tc>
          <w:tcPr>
            <w:tcW w:w="2268" w:type="dxa"/>
            <w:vAlign w:val="center"/>
          </w:tcPr>
          <w:p w14:paraId="0526F1BF" w14:textId="77777777" w:rsidR="00FA740A" w:rsidRPr="00F95B02" w:rsidRDefault="00FA740A" w:rsidP="009B44D0">
            <w:pPr>
              <w:pStyle w:val="TAC"/>
              <w:rPr>
                <w:rFonts w:eastAsia="?? ??" w:cs="Arial"/>
                <w:lang w:eastAsia="zh-CN"/>
              </w:rPr>
            </w:pPr>
            <w:r w:rsidRPr="00F95B02">
              <w:rPr>
                <w:rFonts w:eastAsia="?? ??" w:cs="Arial"/>
                <w:lang w:eastAsia="zh-CN"/>
              </w:rPr>
              <w:t>QSPK</w:t>
            </w:r>
          </w:p>
        </w:tc>
      </w:tr>
      <w:tr w:rsidR="00FA740A" w:rsidRPr="00F95B02" w14:paraId="721D4493" w14:textId="77777777" w:rsidTr="009B44D0">
        <w:trPr>
          <w:cantSplit/>
          <w:jc w:val="center"/>
        </w:trPr>
        <w:tc>
          <w:tcPr>
            <w:tcW w:w="3485" w:type="dxa"/>
            <w:vAlign w:val="center"/>
          </w:tcPr>
          <w:p w14:paraId="37BA1D7D" w14:textId="77777777" w:rsidR="00FA740A" w:rsidRPr="00F95B02" w:rsidRDefault="00FA740A" w:rsidP="009B44D0">
            <w:pPr>
              <w:pStyle w:val="TAL"/>
              <w:rPr>
                <w:rFonts w:eastAsia="DengXian" w:cs="Arial"/>
                <w:lang w:eastAsia="zh-CN"/>
              </w:rPr>
            </w:pPr>
            <w:r>
              <w:rPr>
                <w:rFonts w:eastAsia="DengXian"/>
                <w:lang w:eastAsia="zh-CN"/>
              </w:rPr>
              <w:t>Starting RB location</w:t>
            </w:r>
          </w:p>
        </w:tc>
        <w:tc>
          <w:tcPr>
            <w:tcW w:w="2268" w:type="dxa"/>
            <w:vAlign w:val="center"/>
          </w:tcPr>
          <w:p w14:paraId="7A0A243D" w14:textId="77777777" w:rsidR="00FA740A" w:rsidRPr="00F95B02" w:rsidRDefault="00FA740A" w:rsidP="009B44D0">
            <w:pPr>
              <w:pStyle w:val="TAC"/>
              <w:rPr>
                <w:rFonts w:eastAsia="?? ??" w:cs="Arial"/>
                <w:lang w:eastAsia="zh-CN"/>
              </w:rPr>
            </w:pPr>
            <w:r w:rsidRPr="00F95B02">
              <w:rPr>
                <w:rFonts w:eastAsia="?? ??" w:cs="Arial"/>
                <w:lang w:eastAsia="zh-CN"/>
              </w:rPr>
              <w:t>0</w:t>
            </w:r>
          </w:p>
        </w:tc>
      </w:tr>
      <w:tr w:rsidR="00FA740A" w:rsidRPr="00F95B02" w14:paraId="2B95C21F" w14:textId="77777777" w:rsidTr="009B44D0">
        <w:trPr>
          <w:cantSplit/>
          <w:jc w:val="center"/>
        </w:trPr>
        <w:tc>
          <w:tcPr>
            <w:tcW w:w="3485" w:type="dxa"/>
            <w:vAlign w:val="center"/>
          </w:tcPr>
          <w:p w14:paraId="67DCA486" w14:textId="77777777" w:rsidR="00FA740A" w:rsidRPr="00F95B02" w:rsidRDefault="00FA740A" w:rsidP="009B44D0">
            <w:pPr>
              <w:pStyle w:val="TAL"/>
              <w:rPr>
                <w:rFonts w:eastAsia="DengXian" w:cs="Arial"/>
                <w:lang w:eastAsia="zh-CN"/>
              </w:rPr>
            </w:pPr>
            <w:r w:rsidRPr="00F95B02">
              <w:rPr>
                <w:rFonts w:hint="eastAsia"/>
                <w:lang w:eastAsia="zh-CN"/>
              </w:rPr>
              <w:t>Intra-slot frequency hopping</w:t>
            </w:r>
          </w:p>
        </w:tc>
        <w:tc>
          <w:tcPr>
            <w:tcW w:w="2268" w:type="dxa"/>
            <w:vAlign w:val="center"/>
          </w:tcPr>
          <w:p w14:paraId="16A0A2E4" w14:textId="77777777" w:rsidR="00FA740A" w:rsidRPr="00F95B02" w:rsidRDefault="00FA740A" w:rsidP="009B44D0">
            <w:pPr>
              <w:pStyle w:val="TAC"/>
              <w:rPr>
                <w:rFonts w:eastAsia="DengXian" w:cs="Arial"/>
                <w:lang w:eastAsia="zh-CN"/>
              </w:rPr>
            </w:pPr>
            <w:r>
              <w:rPr>
                <w:rFonts w:eastAsia="?? ??" w:cs="Arial"/>
                <w:lang w:eastAsia="zh-CN"/>
              </w:rPr>
              <w:t>N/A</w:t>
            </w:r>
          </w:p>
        </w:tc>
      </w:tr>
      <w:tr w:rsidR="00FA740A" w:rsidRPr="00F95B02" w14:paraId="686DCFAF" w14:textId="77777777" w:rsidTr="009B44D0">
        <w:trPr>
          <w:cantSplit/>
          <w:jc w:val="center"/>
        </w:trPr>
        <w:tc>
          <w:tcPr>
            <w:tcW w:w="3485" w:type="dxa"/>
            <w:vAlign w:val="center"/>
          </w:tcPr>
          <w:p w14:paraId="2B44E911" w14:textId="77777777" w:rsidR="00FA740A" w:rsidRPr="00F95B02" w:rsidRDefault="00FA740A" w:rsidP="009B44D0">
            <w:pPr>
              <w:pStyle w:val="TAL"/>
              <w:rPr>
                <w:rFonts w:eastAsia="DengXian"/>
                <w:lang w:eastAsia="zh-CN"/>
              </w:rPr>
            </w:pPr>
            <w:r w:rsidRPr="00F95B02">
              <w:rPr>
                <w:rFonts w:hint="eastAsia"/>
                <w:lang w:eastAsia="zh-CN"/>
              </w:rPr>
              <w:t>Number of PRBs</w:t>
            </w:r>
          </w:p>
        </w:tc>
        <w:tc>
          <w:tcPr>
            <w:tcW w:w="2268" w:type="dxa"/>
            <w:vAlign w:val="center"/>
          </w:tcPr>
          <w:p w14:paraId="0DAE07CC" w14:textId="77777777" w:rsidR="00FA740A" w:rsidRPr="00F95B02" w:rsidRDefault="00FA740A" w:rsidP="009B44D0">
            <w:pPr>
              <w:pStyle w:val="TAC"/>
              <w:rPr>
                <w:rFonts w:eastAsia="DengXian" w:cs="Arial"/>
                <w:lang w:eastAsia="zh-CN"/>
              </w:rPr>
            </w:pPr>
            <w:r w:rsidRPr="00F95B02">
              <w:rPr>
                <w:rFonts w:eastAsia="?? ??" w:cs="Arial"/>
                <w:lang w:eastAsia="zh-CN"/>
              </w:rPr>
              <w:t>4</w:t>
            </w:r>
          </w:p>
        </w:tc>
      </w:tr>
      <w:tr w:rsidR="00FA740A" w:rsidRPr="00F95B02" w14:paraId="7755BC18" w14:textId="77777777" w:rsidTr="009B44D0">
        <w:trPr>
          <w:cantSplit/>
          <w:jc w:val="center"/>
        </w:trPr>
        <w:tc>
          <w:tcPr>
            <w:tcW w:w="3485" w:type="dxa"/>
            <w:vAlign w:val="center"/>
          </w:tcPr>
          <w:p w14:paraId="57C55DB7" w14:textId="77777777" w:rsidR="00FA740A" w:rsidRPr="00F95B02" w:rsidRDefault="00FA740A" w:rsidP="009B44D0">
            <w:pPr>
              <w:pStyle w:val="TAL"/>
              <w:rPr>
                <w:rFonts w:eastAsia="DengXian"/>
                <w:lang w:eastAsia="zh-CN"/>
              </w:rPr>
            </w:pPr>
            <w:r w:rsidRPr="00F95B02">
              <w:rPr>
                <w:rFonts w:hint="eastAsia"/>
                <w:lang w:eastAsia="zh-CN"/>
              </w:rPr>
              <w:t>Number of symbols</w:t>
            </w:r>
          </w:p>
        </w:tc>
        <w:tc>
          <w:tcPr>
            <w:tcW w:w="2268" w:type="dxa"/>
            <w:vAlign w:val="center"/>
          </w:tcPr>
          <w:p w14:paraId="49A919F6" w14:textId="77777777" w:rsidR="00FA740A" w:rsidRPr="00F95B02" w:rsidRDefault="00FA740A" w:rsidP="009B44D0">
            <w:pPr>
              <w:pStyle w:val="TAC"/>
              <w:rPr>
                <w:rFonts w:eastAsia="DengXian" w:cs="Arial"/>
                <w:lang w:eastAsia="zh-CN"/>
              </w:rPr>
            </w:pPr>
            <w:r w:rsidRPr="00F95B02">
              <w:rPr>
                <w:rFonts w:eastAsia="?? ??" w:cs="Arial"/>
                <w:lang w:eastAsia="zh-CN"/>
              </w:rPr>
              <w:t>1</w:t>
            </w:r>
          </w:p>
        </w:tc>
      </w:tr>
      <w:tr w:rsidR="00FA740A" w:rsidRPr="00F95B02" w14:paraId="38FE24E9" w14:textId="77777777" w:rsidTr="009B44D0">
        <w:trPr>
          <w:cantSplit/>
          <w:jc w:val="center"/>
        </w:trPr>
        <w:tc>
          <w:tcPr>
            <w:tcW w:w="3485" w:type="dxa"/>
            <w:vAlign w:val="center"/>
          </w:tcPr>
          <w:p w14:paraId="2F1DDABB" w14:textId="77777777" w:rsidR="00FA740A" w:rsidRPr="00F95B02" w:rsidRDefault="00FA740A" w:rsidP="009B44D0">
            <w:pPr>
              <w:pStyle w:val="TAL"/>
              <w:rPr>
                <w:rFonts w:eastAsia="DengXian"/>
                <w:lang w:eastAsia="zh-CN"/>
              </w:rPr>
            </w:pPr>
            <w:r w:rsidRPr="00F95B02">
              <w:rPr>
                <w:rFonts w:hint="eastAsia"/>
                <w:lang w:eastAsia="zh-CN"/>
              </w:rPr>
              <w:t>The number of UCI information bits</w:t>
            </w:r>
          </w:p>
        </w:tc>
        <w:tc>
          <w:tcPr>
            <w:tcW w:w="2268" w:type="dxa"/>
            <w:vAlign w:val="center"/>
          </w:tcPr>
          <w:p w14:paraId="275D1512" w14:textId="77777777" w:rsidR="00FA740A" w:rsidRPr="00F95B02" w:rsidRDefault="00FA740A" w:rsidP="009B44D0">
            <w:pPr>
              <w:pStyle w:val="TAC"/>
              <w:rPr>
                <w:rFonts w:eastAsia="SimSun"/>
                <w:lang w:eastAsia="zh-CN"/>
              </w:rPr>
            </w:pPr>
            <w:r w:rsidRPr="00F95B02">
              <w:rPr>
                <w:rFonts w:eastAsia="SimSun"/>
                <w:lang w:eastAsia="zh-CN"/>
              </w:rPr>
              <w:t>4</w:t>
            </w:r>
          </w:p>
        </w:tc>
      </w:tr>
      <w:tr w:rsidR="00FA740A" w:rsidRPr="00F95B02" w14:paraId="04DB7F96" w14:textId="77777777" w:rsidTr="009B44D0">
        <w:trPr>
          <w:cantSplit/>
          <w:jc w:val="center"/>
        </w:trPr>
        <w:tc>
          <w:tcPr>
            <w:tcW w:w="3485" w:type="dxa"/>
            <w:vAlign w:val="center"/>
          </w:tcPr>
          <w:p w14:paraId="08DAE287" w14:textId="77777777" w:rsidR="00FA740A" w:rsidRPr="00F95B02" w:rsidRDefault="00FA740A" w:rsidP="009B44D0">
            <w:pPr>
              <w:pStyle w:val="TAL"/>
              <w:rPr>
                <w:lang w:eastAsia="zh-CN"/>
              </w:rPr>
            </w:pPr>
            <w:r w:rsidRPr="00F95B02">
              <w:rPr>
                <w:rFonts w:hint="eastAsia"/>
                <w:lang w:eastAsia="zh-CN"/>
              </w:rPr>
              <w:t>First symbol</w:t>
            </w:r>
          </w:p>
        </w:tc>
        <w:tc>
          <w:tcPr>
            <w:tcW w:w="2268" w:type="dxa"/>
            <w:vAlign w:val="center"/>
          </w:tcPr>
          <w:p w14:paraId="50310D63" w14:textId="77777777" w:rsidR="00FA740A" w:rsidRPr="00F95B02" w:rsidRDefault="00FA740A" w:rsidP="009B44D0">
            <w:pPr>
              <w:pStyle w:val="TAC"/>
              <w:rPr>
                <w:rFonts w:eastAsia="SimSun"/>
                <w:lang w:eastAsia="zh-CN"/>
              </w:rPr>
            </w:pPr>
            <w:r w:rsidRPr="00F95B02">
              <w:rPr>
                <w:rFonts w:eastAsia="SimSun"/>
                <w:lang w:eastAsia="zh-CN"/>
              </w:rPr>
              <w:t>13</w:t>
            </w:r>
          </w:p>
        </w:tc>
      </w:tr>
      <w:tr w:rsidR="00FA740A" w:rsidRPr="00F95B02" w14:paraId="4CC07557" w14:textId="77777777" w:rsidTr="009B44D0">
        <w:trPr>
          <w:cantSplit/>
          <w:jc w:val="center"/>
        </w:trPr>
        <w:tc>
          <w:tcPr>
            <w:tcW w:w="3485" w:type="dxa"/>
            <w:vAlign w:val="center"/>
          </w:tcPr>
          <w:p w14:paraId="73BA5131" w14:textId="77777777" w:rsidR="00FA740A" w:rsidRPr="00F95B02" w:rsidRDefault="00FA740A" w:rsidP="009B44D0">
            <w:pPr>
              <w:pStyle w:val="TAL"/>
              <w:rPr>
                <w:lang w:eastAsia="zh-CN"/>
              </w:rPr>
            </w:pPr>
            <w:r w:rsidRPr="00F95B02">
              <w:rPr>
                <w:rFonts w:hint="eastAsia"/>
                <w:lang w:eastAsia="zh-CN"/>
              </w:rPr>
              <w:t>DM-RS sequence generation</w:t>
            </w:r>
          </w:p>
        </w:tc>
        <w:tc>
          <w:tcPr>
            <w:tcW w:w="2268" w:type="dxa"/>
            <w:vAlign w:val="center"/>
          </w:tcPr>
          <w:p w14:paraId="4DC9AB61" w14:textId="77777777" w:rsidR="00FA740A" w:rsidRPr="00F95B02" w:rsidRDefault="00FA740A" w:rsidP="009B44D0">
            <w:pPr>
              <w:pStyle w:val="TAC"/>
              <w:rPr>
                <w:rFonts w:eastAsia="SimSun"/>
                <w:lang w:eastAsia="zh-CN"/>
              </w:rPr>
            </w:pPr>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p>
        </w:tc>
      </w:tr>
    </w:tbl>
    <w:p w14:paraId="0E6260ED" w14:textId="77777777" w:rsidR="00FA740A" w:rsidRPr="00F95B02" w:rsidRDefault="00FA740A" w:rsidP="00FA740A">
      <w:pPr>
        <w:rPr>
          <w:lang w:eastAsia="zh-CN"/>
        </w:rPr>
      </w:pPr>
    </w:p>
    <w:p w14:paraId="6F2D2129" w14:textId="77777777" w:rsidR="00FA740A" w:rsidRPr="008307D3" w:rsidRDefault="00FA740A" w:rsidP="00FA740A">
      <w:pPr>
        <w:pStyle w:val="Heading6"/>
        <w:rPr>
          <w:rFonts w:eastAsia="DengXian"/>
          <w:lang w:eastAsia="zh-CN"/>
        </w:rPr>
      </w:pPr>
      <w:bookmarkStart w:id="8049" w:name="_Toc21127783"/>
      <w:bookmarkStart w:id="8050" w:name="_Toc29811992"/>
      <w:bookmarkStart w:id="8051" w:name="_Toc36817544"/>
      <w:bookmarkStart w:id="8052" w:name="_Toc37260467"/>
      <w:bookmarkStart w:id="8053" w:name="_Toc37267855"/>
      <w:bookmarkStart w:id="8054" w:name="_Toc44712462"/>
      <w:bookmarkStart w:id="8055" w:name="_Toc45893774"/>
      <w:bookmarkStart w:id="8056" w:name="_Toc107475273"/>
      <w:bookmarkStart w:id="8057" w:name="_Toc114255866"/>
      <w:bookmarkStart w:id="8058" w:name="_Toc115186546"/>
      <w:bookmarkStart w:id="8059" w:name="_Toc123049385"/>
      <w:bookmarkStart w:id="8060" w:name="_Toc123052308"/>
      <w:bookmarkStart w:id="8061" w:name="_Toc123054777"/>
      <w:bookmarkStart w:id="8062" w:name="_Toc123717880"/>
      <w:bookmarkStart w:id="8063" w:name="_Toc124157456"/>
      <w:bookmarkStart w:id="8064" w:name="_Toc124266860"/>
      <w:bookmarkStart w:id="8065" w:name="_Toc131596218"/>
      <w:bookmarkStart w:id="8066" w:name="_Toc131741216"/>
      <w:bookmarkStart w:id="8067" w:name="_Toc131766750"/>
      <w:bookmarkStart w:id="8068" w:name="_Toc138837972"/>
      <w:bookmarkStart w:id="8069" w:name="_Toc156567794"/>
      <w:bookmarkStart w:id="8070" w:name="_Toc169713889"/>
      <w:bookmarkStart w:id="8071" w:name="_Toc176445441"/>
      <w:bookmarkStart w:id="8072" w:name="_Toc187246916"/>
      <w:bookmarkStart w:id="8073" w:name="_Toc192603005"/>
      <w:bookmarkStart w:id="8074" w:name="_Toc208764486"/>
      <w:r w:rsidRPr="008307D3">
        <w:t>11.</w:t>
      </w:r>
      <w:r w:rsidRPr="008307D3">
        <w:rPr>
          <w:lang w:eastAsia="zh-CN"/>
        </w:rPr>
        <w:t>3</w:t>
      </w:r>
      <w:r w:rsidRPr="008307D3">
        <w:t>.2.</w:t>
      </w:r>
      <w:r w:rsidRPr="008307D3">
        <w:rPr>
          <w:lang w:eastAsia="zh-CN"/>
        </w:rPr>
        <w:t>4</w:t>
      </w:r>
      <w:r w:rsidRPr="008307D3">
        <w:t>.</w:t>
      </w:r>
      <w:r w:rsidRPr="008307D3">
        <w:rPr>
          <w:rFonts w:eastAsia="SimSun"/>
          <w:lang w:eastAsia="zh-CN"/>
        </w:rPr>
        <w:t>1</w:t>
      </w:r>
      <w:r w:rsidRPr="008307D3">
        <w:rPr>
          <w:lang w:eastAsia="zh-CN"/>
        </w:rPr>
        <w:t>.2</w:t>
      </w:r>
      <w:r w:rsidRPr="008307D3">
        <w:tab/>
      </w:r>
      <w:r w:rsidRPr="008307D3">
        <w:rPr>
          <w:lang w:eastAsia="zh-CN"/>
        </w:rPr>
        <w:t>Minimum requirements</w:t>
      </w:r>
      <w:bookmarkEnd w:id="8049"/>
      <w:bookmarkEnd w:id="8050"/>
      <w:bookmarkEnd w:id="8051"/>
      <w:bookmarkEnd w:id="8052"/>
      <w:bookmarkEnd w:id="8053"/>
      <w:bookmarkEnd w:id="8054"/>
      <w:bookmarkEnd w:id="8055"/>
      <w:bookmarkEnd w:id="8056"/>
      <w:bookmarkEnd w:id="8057"/>
      <w:bookmarkEnd w:id="8058"/>
      <w:bookmarkEnd w:id="8059"/>
      <w:bookmarkEnd w:id="8060"/>
      <w:bookmarkEnd w:id="8061"/>
      <w:bookmarkEnd w:id="8062"/>
      <w:bookmarkEnd w:id="8063"/>
      <w:bookmarkEnd w:id="8064"/>
      <w:bookmarkEnd w:id="8065"/>
      <w:bookmarkEnd w:id="8066"/>
      <w:bookmarkEnd w:id="8067"/>
      <w:bookmarkEnd w:id="8068"/>
      <w:bookmarkEnd w:id="8069"/>
      <w:bookmarkEnd w:id="8070"/>
      <w:bookmarkEnd w:id="8071"/>
      <w:bookmarkEnd w:id="8072"/>
      <w:bookmarkEnd w:id="8073"/>
      <w:bookmarkEnd w:id="8074"/>
    </w:p>
    <w:p w14:paraId="315E2386" w14:textId="77777777" w:rsidR="00FA740A" w:rsidRPr="00F95B02" w:rsidRDefault="00FA740A" w:rsidP="00FA740A">
      <w:pPr>
        <w:rPr>
          <w:rFonts w:eastAsia="DengXian"/>
          <w:lang w:eastAsia="zh-CN"/>
        </w:rPr>
      </w:pPr>
      <w:r w:rsidRPr="00F95B02">
        <w:rPr>
          <w:lang w:eastAsia="zh-CN"/>
        </w:rPr>
        <w:t xml:space="preserve">The ACK missed detection </w:t>
      </w:r>
      <w:r w:rsidRPr="00F95B02">
        <w:t xml:space="preserve">probability shall not exceed 1% at the SNR given in </w:t>
      </w:r>
      <w:r w:rsidRPr="00F95B02">
        <w:rPr>
          <w:lang w:eastAsia="zh-CN"/>
        </w:rPr>
        <w:t>t</w:t>
      </w:r>
      <w:r w:rsidRPr="00F95B02">
        <w:t xml:space="preserve">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SimSun"/>
          <w:lang w:eastAsia="zh-CN"/>
        </w:rPr>
        <w:t>1</w:t>
      </w:r>
      <w:r w:rsidRPr="00F95B02">
        <w:rPr>
          <w:lang w:eastAsia="zh-CN"/>
        </w:rPr>
        <w:t>.2</w:t>
      </w:r>
      <w:r w:rsidRPr="00F95B02">
        <w:t>-1 for 4UCI bits</w:t>
      </w:r>
      <w:r w:rsidRPr="00F95B02">
        <w:rPr>
          <w:lang w:eastAsia="zh-CN"/>
        </w:rPr>
        <w:t>.</w:t>
      </w:r>
    </w:p>
    <w:p w14:paraId="03858873" w14:textId="77777777" w:rsidR="00FA740A" w:rsidRDefault="00FA740A" w:rsidP="00FA740A">
      <w:pPr>
        <w:pStyle w:val="TH"/>
      </w:pPr>
      <w:r w:rsidRPr="00F95B02">
        <w:t xml:space="preserve">Table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SimSun"/>
          <w:lang w:eastAsia="zh-CN"/>
        </w:rPr>
        <w:t>1</w:t>
      </w:r>
      <w:r w:rsidRPr="00F95B02">
        <w:rPr>
          <w:lang w:eastAsia="zh-CN"/>
        </w:rPr>
        <w:t>.2</w:t>
      </w:r>
      <w:r w:rsidRPr="00F95B02">
        <w:t>-</w:t>
      </w:r>
      <w:r>
        <w:t>1</w:t>
      </w:r>
      <w:r w:rsidRPr="00F95B02">
        <w:t xml:space="preserve">: Minimum requirements for PUCCH format </w:t>
      </w:r>
      <w:r w:rsidRPr="00F95B02">
        <w:rPr>
          <w:lang w:eastAsia="zh-CN"/>
        </w:rPr>
        <w:t>2</w:t>
      </w:r>
      <w:r w:rsidRPr="00F95B02">
        <w:t xml:space="preserve"> with </w:t>
      </w:r>
      <w:r w:rsidRPr="00F95B02">
        <w:rPr>
          <w:lang w:eastAsia="zh-CN"/>
        </w:rPr>
        <w:t xml:space="preserve">120 </w:t>
      </w:r>
      <w:r w:rsidRPr="00F95B02">
        <w:t>kHz SCS</w:t>
      </w:r>
      <w:r>
        <w:t xml:space="preserve"> in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
        <w:gridCol w:w="1417"/>
        <w:gridCol w:w="993"/>
        <w:gridCol w:w="2126"/>
        <w:gridCol w:w="2915"/>
      </w:tblGrid>
      <w:tr w:rsidR="00FA740A" w:rsidRPr="00020021" w14:paraId="0904E62E" w14:textId="77777777" w:rsidTr="009B44D0">
        <w:trPr>
          <w:cantSplit/>
          <w:jc w:val="center"/>
        </w:trPr>
        <w:tc>
          <w:tcPr>
            <w:tcW w:w="1049" w:type="dxa"/>
            <w:tcBorders>
              <w:bottom w:val="nil"/>
            </w:tcBorders>
          </w:tcPr>
          <w:p w14:paraId="34D0632B" w14:textId="77777777" w:rsidR="00FA740A" w:rsidRPr="00020021" w:rsidRDefault="00FA740A" w:rsidP="009B44D0">
            <w:pPr>
              <w:pStyle w:val="TAH"/>
            </w:pPr>
            <w:r w:rsidRPr="00020021">
              <w:t>Number</w:t>
            </w:r>
          </w:p>
        </w:tc>
        <w:tc>
          <w:tcPr>
            <w:tcW w:w="1417" w:type="dxa"/>
            <w:tcBorders>
              <w:bottom w:val="nil"/>
            </w:tcBorders>
          </w:tcPr>
          <w:p w14:paraId="397935B9" w14:textId="77777777" w:rsidR="00FA740A" w:rsidRPr="00020021" w:rsidRDefault="00FA740A" w:rsidP="009B44D0">
            <w:pPr>
              <w:pStyle w:val="TAH"/>
            </w:pPr>
            <w:r w:rsidRPr="00020021">
              <w:t>Number of</w:t>
            </w:r>
          </w:p>
        </w:tc>
        <w:tc>
          <w:tcPr>
            <w:tcW w:w="993" w:type="dxa"/>
            <w:tcBorders>
              <w:bottom w:val="nil"/>
            </w:tcBorders>
          </w:tcPr>
          <w:p w14:paraId="7A0ED085" w14:textId="77777777" w:rsidR="00FA740A" w:rsidRPr="00020021" w:rsidRDefault="00FA740A" w:rsidP="009B44D0">
            <w:pPr>
              <w:pStyle w:val="TAH"/>
            </w:pPr>
            <w:r w:rsidRPr="00020021">
              <w:t>Cyclic</w:t>
            </w:r>
          </w:p>
        </w:tc>
        <w:tc>
          <w:tcPr>
            <w:tcW w:w="2126" w:type="dxa"/>
            <w:tcBorders>
              <w:bottom w:val="nil"/>
            </w:tcBorders>
          </w:tcPr>
          <w:p w14:paraId="2562881D" w14:textId="77777777" w:rsidR="00FA740A" w:rsidRPr="00020021" w:rsidRDefault="00FA740A" w:rsidP="009B44D0">
            <w:pPr>
              <w:pStyle w:val="TAH"/>
            </w:pPr>
            <w:r w:rsidRPr="00020021">
              <w:t>Propagation</w:t>
            </w:r>
          </w:p>
        </w:tc>
        <w:tc>
          <w:tcPr>
            <w:tcW w:w="2915" w:type="dxa"/>
            <w:shd w:val="clear" w:color="auto" w:fill="auto"/>
          </w:tcPr>
          <w:p w14:paraId="500C7582" w14:textId="77777777" w:rsidR="00FA740A" w:rsidRPr="00020021" w:rsidRDefault="00FA740A" w:rsidP="009B44D0">
            <w:pPr>
              <w:pStyle w:val="TAH"/>
            </w:pPr>
            <w:r w:rsidRPr="00020021">
              <w:t>Channel bandwidth / SNR (dB)</w:t>
            </w:r>
          </w:p>
        </w:tc>
      </w:tr>
      <w:tr w:rsidR="00FA740A" w:rsidRPr="00020021" w14:paraId="1C7C211E" w14:textId="77777777" w:rsidTr="009B44D0">
        <w:trPr>
          <w:cantSplit/>
          <w:jc w:val="center"/>
        </w:trPr>
        <w:tc>
          <w:tcPr>
            <w:tcW w:w="1049" w:type="dxa"/>
            <w:tcBorders>
              <w:top w:val="nil"/>
              <w:bottom w:val="single" w:sz="4" w:space="0" w:color="auto"/>
            </w:tcBorders>
          </w:tcPr>
          <w:p w14:paraId="1BFF200C" w14:textId="77777777" w:rsidR="00FA740A" w:rsidRPr="00020021" w:rsidRDefault="00FA740A" w:rsidP="009B44D0">
            <w:pPr>
              <w:pStyle w:val="TAH"/>
            </w:pPr>
            <w:r w:rsidRPr="00020021">
              <w:t>of TX antennas</w:t>
            </w:r>
          </w:p>
        </w:tc>
        <w:tc>
          <w:tcPr>
            <w:tcW w:w="1417" w:type="dxa"/>
            <w:tcBorders>
              <w:top w:val="nil"/>
            </w:tcBorders>
          </w:tcPr>
          <w:p w14:paraId="257D1BB7" w14:textId="77777777" w:rsidR="00FA740A" w:rsidRPr="00020021" w:rsidRDefault="00FA740A" w:rsidP="009B44D0">
            <w:pPr>
              <w:pStyle w:val="TAH"/>
            </w:pPr>
            <w:r w:rsidRPr="00020021">
              <w:t>Demodulation Branches</w:t>
            </w:r>
          </w:p>
        </w:tc>
        <w:tc>
          <w:tcPr>
            <w:tcW w:w="993" w:type="dxa"/>
            <w:tcBorders>
              <w:top w:val="nil"/>
            </w:tcBorders>
          </w:tcPr>
          <w:p w14:paraId="4B9D0D87" w14:textId="77777777" w:rsidR="00FA740A" w:rsidRPr="00020021" w:rsidRDefault="00FA740A" w:rsidP="009B44D0">
            <w:pPr>
              <w:pStyle w:val="TAH"/>
            </w:pPr>
            <w:r w:rsidRPr="00020021">
              <w:t>Prefix</w:t>
            </w:r>
          </w:p>
        </w:tc>
        <w:tc>
          <w:tcPr>
            <w:tcW w:w="2126" w:type="dxa"/>
            <w:tcBorders>
              <w:top w:val="nil"/>
            </w:tcBorders>
          </w:tcPr>
          <w:p w14:paraId="631CC9E9" w14:textId="77777777" w:rsidR="00FA740A" w:rsidRPr="00020021" w:rsidRDefault="00FA740A" w:rsidP="009B44D0">
            <w:pPr>
              <w:pStyle w:val="TAH"/>
            </w:pPr>
            <w:r w:rsidRPr="00020021">
              <w:t>conditions and correlation matrix (</w:t>
            </w:r>
            <w:r>
              <w:t>Annex D</w:t>
            </w:r>
            <w:r w:rsidRPr="00020021">
              <w:t>)</w:t>
            </w:r>
          </w:p>
        </w:tc>
        <w:tc>
          <w:tcPr>
            <w:tcW w:w="2915" w:type="dxa"/>
            <w:shd w:val="clear" w:color="auto" w:fill="auto"/>
          </w:tcPr>
          <w:p w14:paraId="627ACFA0" w14:textId="77777777" w:rsidR="00FA740A" w:rsidRPr="00020021" w:rsidRDefault="00FA740A" w:rsidP="009B44D0">
            <w:pPr>
              <w:pStyle w:val="TAH"/>
            </w:pPr>
            <w:r w:rsidRPr="00F95B02">
              <w:t>50 MHz</w:t>
            </w:r>
          </w:p>
        </w:tc>
      </w:tr>
      <w:tr w:rsidR="009B34D8" w:rsidRPr="00F95B02" w14:paraId="77355C45" w14:textId="77777777" w:rsidTr="009B44D0">
        <w:trPr>
          <w:cantSplit/>
          <w:jc w:val="center"/>
        </w:trPr>
        <w:tc>
          <w:tcPr>
            <w:tcW w:w="1049" w:type="dxa"/>
            <w:tcBorders>
              <w:bottom w:val="nil"/>
            </w:tcBorders>
          </w:tcPr>
          <w:p w14:paraId="610F3644" w14:textId="77777777" w:rsidR="009B34D8" w:rsidRPr="00F95B02" w:rsidRDefault="009B34D8" w:rsidP="009B34D8">
            <w:pPr>
              <w:pStyle w:val="TAC"/>
              <w:rPr>
                <w:lang w:eastAsia="zh-CN"/>
              </w:rPr>
            </w:pPr>
            <w:r w:rsidRPr="00F95B02">
              <w:rPr>
                <w:rFonts w:cs="Arial"/>
                <w:lang w:eastAsia="zh-CN"/>
              </w:rPr>
              <w:t>1</w:t>
            </w:r>
          </w:p>
        </w:tc>
        <w:tc>
          <w:tcPr>
            <w:tcW w:w="1417" w:type="dxa"/>
          </w:tcPr>
          <w:p w14:paraId="1FA1BBA7" w14:textId="77777777" w:rsidR="009B34D8" w:rsidRPr="00F95B02" w:rsidRDefault="009B34D8" w:rsidP="009B34D8">
            <w:pPr>
              <w:pStyle w:val="TAC"/>
              <w:rPr>
                <w:lang w:eastAsia="zh-CN"/>
              </w:rPr>
            </w:pPr>
            <w:r>
              <w:rPr>
                <w:rFonts w:cs="Arial"/>
                <w:lang w:eastAsia="zh-CN"/>
              </w:rPr>
              <w:t>1</w:t>
            </w:r>
          </w:p>
        </w:tc>
        <w:tc>
          <w:tcPr>
            <w:tcW w:w="993" w:type="dxa"/>
          </w:tcPr>
          <w:p w14:paraId="1AA8AD31" w14:textId="77777777" w:rsidR="009B34D8" w:rsidRPr="00F95B02" w:rsidRDefault="009B34D8" w:rsidP="009B34D8">
            <w:pPr>
              <w:pStyle w:val="TAC"/>
            </w:pPr>
            <w:r w:rsidRPr="00F95B02">
              <w:rPr>
                <w:rFonts w:cs="Arial"/>
              </w:rPr>
              <w:t>Normal</w:t>
            </w:r>
          </w:p>
        </w:tc>
        <w:tc>
          <w:tcPr>
            <w:tcW w:w="2126" w:type="dxa"/>
          </w:tcPr>
          <w:p w14:paraId="5408FB21" w14:textId="77777777" w:rsidR="009B34D8" w:rsidRPr="00F95B02" w:rsidRDefault="009B34D8" w:rsidP="009B34D8">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2915" w:type="dxa"/>
            <w:shd w:val="clear" w:color="auto" w:fill="auto"/>
          </w:tcPr>
          <w:p w14:paraId="77970204" w14:textId="48C1CE67" w:rsidR="009B34D8" w:rsidRPr="00F95B02" w:rsidRDefault="009B34D8" w:rsidP="009B34D8">
            <w:pPr>
              <w:pStyle w:val="TAC"/>
              <w:rPr>
                <w:lang w:eastAsia="zh-CN"/>
              </w:rPr>
            </w:pPr>
            <w:r>
              <w:rPr>
                <w:rFonts w:cs="Arial"/>
                <w:lang w:eastAsia="zh-CN"/>
              </w:rPr>
              <w:t>5.0</w:t>
            </w:r>
          </w:p>
        </w:tc>
      </w:tr>
      <w:tr w:rsidR="009B34D8" w:rsidRPr="00F95B02" w14:paraId="5C0B4277" w14:textId="77777777" w:rsidTr="009B44D0">
        <w:trPr>
          <w:cantSplit/>
          <w:jc w:val="center"/>
        </w:trPr>
        <w:tc>
          <w:tcPr>
            <w:tcW w:w="1049" w:type="dxa"/>
            <w:tcBorders>
              <w:top w:val="nil"/>
            </w:tcBorders>
          </w:tcPr>
          <w:p w14:paraId="5521B6FB" w14:textId="77777777" w:rsidR="009B34D8" w:rsidRPr="00F95B02" w:rsidRDefault="009B34D8" w:rsidP="009B34D8">
            <w:pPr>
              <w:pStyle w:val="TAC"/>
              <w:jc w:val="left"/>
              <w:rPr>
                <w:rFonts w:cs="Arial"/>
                <w:lang w:eastAsia="zh-CN"/>
              </w:rPr>
            </w:pPr>
          </w:p>
        </w:tc>
        <w:tc>
          <w:tcPr>
            <w:tcW w:w="1417" w:type="dxa"/>
          </w:tcPr>
          <w:p w14:paraId="09759507" w14:textId="77777777" w:rsidR="009B34D8" w:rsidRPr="00F95B02" w:rsidRDefault="009B34D8" w:rsidP="009B34D8">
            <w:pPr>
              <w:pStyle w:val="TAC"/>
              <w:rPr>
                <w:rFonts w:cs="Arial"/>
                <w:lang w:eastAsia="zh-CN"/>
              </w:rPr>
            </w:pPr>
            <w:r w:rsidRPr="00F95B02">
              <w:rPr>
                <w:rFonts w:cs="Arial"/>
                <w:lang w:eastAsia="zh-CN"/>
              </w:rPr>
              <w:t>2</w:t>
            </w:r>
          </w:p>
        </w:tc>
        <w:tc>
          <w:tcPr>
            <w:tcW w:w="993" w:type="dxa"/>
          </w:tcPr>
          <w:p w14:paraId="7EE2D8D9" w14:textId="77777777" w:rsidR="009B34D8" w:rsidRPr="00F95B02" w:rsidRDefault="009B34D8" w:rsidP="009B34D8">
            <w:pPr>
              <w:pStyle w:val="TAC"/>
              <w:rPr>
                <w:rFonts w:cs="Arial"/>
              </w:rPr>
            </w:pPr>
            <w:r w:rsidRPr="00F95B02">
              <w:rPr>
                <w:rFonts w:cs="Arial"/>
              </w:rPr>
              <w:t>Normal</w:t>
            </w:r>
          </w:p>
        </w:tc>
        <w:tc>
          <w:tcPr>
            <w:tcW w:w="2126" w:type="dxa"/>
          </w:tcPr>
          <w:p w14:paraId="5FA5FC95" w14:textId="77777777" w:rsidR="009B34D8" w:rsidRPr="00B65AF6" w:rsidRDefault="009B34D8" w:rsidP="009B34D8">
            <w:pPr>
              <w:pStyle w:val="TAC"/>
              <w:rPr>
                <w:rFonts w:cs="Arial"/>
                <w:lang w:val="x-none" w:eastAsia="zh-CN"/>
              </w:rPr>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2915" w:type="dxa"/>
            <w:shd w:val="clear" w:color="auto" w:fill="auto"/>
          </w:tcPr>
          <w:p w14:paraId="7DD7D4CA" w14:textId="11485810" w:rsidR="009B34D8" w:rsidRPr="00F95B02" w:rsidRDefault="009B34D8" w:rsidP="009B34D8">
            <w:pPr>
              <w:pStyle w:val="TAC"/>
              <w:rPr>
                <w:rFonts w:cs="Arial"/>
                <w:lang w:eastAsia="zh-CN"/>
              </w:rPr>
            </w:pPr>
            <w:r>
              <w:rPr>
                <w:rFonts w:cs="Arial"/>
                <w:lang w:eastAsia="zh-CN"/>
              </w:rPr>
              <w:t>0.3</w:t>
            </w:r>
          </w:p>
        </w:tc>
      </w:tr>
    </w:tbl>
    <w:p w14:paraId="58CDC608" w14:textId="77777777" w:rsidR="00FA740A" w:rsidRDefault="00FA740A" w:rsidP="00FA740A"/>
    <w:p w14:paraId="69331844" w14:textId="77777777" w:rsidR="00FA740A" w:rsidRPr="00F95B02" w:rsidRDefault="00FA740A" w:rsidP="00FA740A">
      <w:pPr>
        <w:pStyle w:val="Heading5"/>
        <w:rPr>
          <w:rFonts w:eastAsia="DengXian"/>
          <w:lang w:eastAsia="zh-CN"/>
        </w:rPr>
      </w:pPr>
      <w:bookmarkStart w:id="8075" w:name="_Toc21127784"/>
      <w:bookmarkStart w:id="8076" w:name="_Toc29811993"/>
      <w:bookmarkStart w:id="8077" w:name="_Toc36817545"/>
      <w:bookmarkStart w:id="8078" w:name="_Toc37260468"/>
      <w:bookmarkStart w:id="8079" w:name="_Toc37267856"/>
      <w:bookmarkStart w:id="8080" w:name="_Toc44712463"/>
      <w:bookmarkStart w:id="8081" w:name="_Toc45893775"/>
      <w:bookmarkStart w:id="8082" w:name="_Toc53178483"/>
      <w:bookmarkStart w:id="8083" w:name="_Toc53178934"/>
      <w:bookmarkStart w:id="8084" w:name="_Toc61179179"/>
      <w:bookmarkStart w:id="8085" w:name="_Toc61179649"/>
      <w:bookmarkStart w:id="8086" w:name="_Toc67916951"/>
      <w:bookmarkStart w:id="8087" w:name="_Toc74663572"/>
      <w:bookmarkStart w:id="8088" w:name="_Toc82622115"/>
      <w:bookmarkStart w:id="8089" w:name="_Toc90422962"/>
      <w:bookmarkStart w:id="8090" w:name="_Toc106783164"/>
      <w:bookmarkStart w:id="8091" w:name="_Toc107312055"/>
      <w:bookmarkStart w:id="8092" w:name="_Toc107419639"/>
      <w:bookmarkStart w:id="8093" w:name="_Toc107475274"/>
      <w:bookmarkStart w:id="8094" w:name="_Toc114255867"/>
      <w:bookmarkStart w:id="8095" w:name="_Toc115186547"/>
      <w:bookmarkStart w:id="8096" w:name="_Toc123049386"/>
      <w:bookmarkStart w:id="8097" w:name="_Toc123052309"/>
      <w:bookmarkStart w:id="8098" w:name="_Toc123054778"/>
      <w:bookmarkStart w:id="8099" w:name="_Toc123717881"/>
      <w:bookmarkStart w:id="8100" w:name="_Toc124157457"/>
      <w:bookmarkStart w:id="8101" w:name="_Toc124266861"/>
      <w:bookmarkStart w:id="8102" w:name="_Toc131596219"/>
      <w:bookmarkStart w:id="8103" w:name="_Toc131741217"/>
      <w:bookmarkStart w:id="8104" w:name="_Toc131766751"/>
      <w:bookmarkStart w:id="8105" w:name="_Toc138837973"/>
      <w:bookmarkStart w:id="8106" w:name="_Toc156567795"/>
      <w:bookmarkStart w:id="8107" w:name="_Toc169713890"/>
      <w:bookmarkStart w:id="8108" w:name="_Toc176445442"/>
      <w:bookmarkStart w:id="8109" w:name="_Toc187246917"/>
      <w:bookmarkStart w:id="8110" w:name="_Toc192603006"/>
      <w:bookmarkStart w:id="8111" w:name="_Toc208764487"/>
      <w:r w:rsidRPr="00F95B02">
        <w:rPr>
          <w:rFonts w:eastAsia="Malgun Gothic"/>
        </w:rPr>
        <w:t>11.</w:t>
      </w:r>
      <w:r w:rsidRPr="00F95B02">
        <w:rPr>
          <w:rFonts w:eastAsia="Malgun Gothic"/>
          <w:lang w:eastAsia="zh-CN"/>
        </w:rPr>
        <w:t>3</w:t>
      </w:r>
      <w:r w:rsidRPr="00F95B02">
        <w:rPr>
          <w:rFonts w:eastAsia="Malgun Gothic"/>
        </w:rPr>
        <w:t>.2.</w:t>
      </w:r>
      <w:r w:rsidRPr="00F95B02">
        <w:rPr>
          <w:rFonts w:eastAsia="Malgun Gothic"/>
          <w:lang w:eastAsia="zh-CN"/>
        </w:rPr>
        <w:t>4</w:t>
      </w:r>
      <w:r w:rsidRPr="00F95B02">
        <w:rPr>
          <w:rFonts w:eastAsia="Malgun Gothic"/>
        </w:rPr>
        <w:t>.</w:t>
      </w:r>
      <w:r w:rsidRPr="00F95B02">
        <w:rPr>
          <w:rFonts w:eastAsia="SimSun"/>
          <w:lang w:eastAsia="zh-CN"/>
        </w:rPr>
        <w:t>2</w:t>
      </w:r>
      <w:r w:rsidRPr="00F95B02">
        <w:rPr>
          <w:rFonts w:eastAsia="Malgun Gothic"/>
        </w:rPr>
        <w:tab/>
      </w:r>
      <w:r w:rsidRPr="00F95B02">
        <w:rPr>
          <w:rFonts w:eastAsia="Malgun Gothic"/>
          <w:lang w:eastAsia="zh-CN"/>
        </w:rPr>
        <w:t xml:space="preserve">UCI </w:t>
      </w:r>
      <w:r w:rsidRPr="00F95B02">
        <w:rPr>
          <w:rFonts w:eastAsia="SimSun"/>
          <w:lang w:eastAsia="zh-CN"/>
        </w:rPr>
        <w:t xml:space="preserve">BLER </w:t>
      </w:r>
      <w:r w:rsidRPr="00F95B02">
        <w:rPr>
          <w:rFonts w:eastAsia="Malgun Gothic"/>
          <w:lang w:eastAsia="zh-CN"/>
        </w:rPr>
        <w:t>performance requirements</w:t>
      </w:r>
      <w:bookmarkEnd w:id="8075"/>
      <w:bookmarkEnd w:id="8076"/>
      <w:bookmarkEnd w:id="8077"/>
      <w:bookmarkEnd w:id="8078"/>
      <w:bookmarkEnd w:id="8079"/>
      <w:bookmarkEnd w:id="8080"/>
      <w:bookmarkEnd w:id="8081"/>
      <w:bookmarkEnd w:id="8082"/>
      <w:bookmarkEnd w:id="8083"/>
      <w:bookmarkEnd w:id="8084"/>
      <w:bookmarkEnd w:id="8085"/>
      <w:bookmarkEnd w:id="8086"/>
      <w:bookmarkEnd w:id="8087"/>
      <w:bookmarkEnd w:id="8088"/>
      <w:bookmarkEnd w:id="8089"/>
      <w:bookmarkEnd w:id="8090"/>
      <w:bookmarkEnd w:id="8091"/>
      <w:bookmarkEnd w:id="8092"/>
      <w:bookmarkEnd w:id="8093"/>
      <w:bookmarkEnd w:id="8094"/>
      <w:bookmarkEnd w:id="8095"/>
      <w:bookmarkEnd w:id="8096"/>
      <w:bookmarkEnd w:id="8097"/>
      <w:bookmarkEnd w:id="8098"/>
      <w:bookmarkEnd w:id="8099"/>
      <w:bookmarkEnd w:id="8100"/>
      <w:bookmarkEnd w:id="8101"/>
      <w:bookmarkEnd w:id="8102"/>
      <w:bookmarkEnd w:id="8103"/>
      <w:bookmarkEnd w:id="8104"/>
      <w:bookmarkEnd w:id="8105"/>
      <w:bookmarkEnd w:id="8106"/>
      <w:bookmarkEnd w:id="8107"/>
      <w:bookmarkEnd w:id="8108"/>
      <w:bookmarkEnd w:id="8109"/>
      <w:bookmarkEnd w:id="8110"/>
      <w:bookmarkEnd w:id="8111"/>
    </w:p>
    <w:p w14:paraId="6836D01A" w14:textId="77777777" w:rsidR="00FA740A" w:rsidRPr="008307D3" w:rsidRDefault="00FA740A" w:rsidP="00FA740A">
      <w:pPr>
        <w:pStyle w:val="H6"/>
        <w:rPr>
          <w:rFonts w:eastAsia="DengXian"/>
          <w:lang w:eastAsia="zh-CN"/>
        </w:rPr>
      </w:pPr>
      <w:bookmarkStart w:id="8112" w:name="_Toc107475275"/>
      <w:bookmarkStart w:id="8113" w:name="_Toc114255868"/>
      <w:bookmarkStart w:id="8114" w:name="_Toc115186548"/>
      <w:bookmarkStart w:id="8115" w:name="_Toc123049387"/>
      <w:bookmarkStart w:id="8116" w:name="_Toc123052310"/>
      <w:bookmarkStart w:id="8117" w:name="_Toc123054779"/>
      <w:bookmarkStart w:id="8118" w:name="_Toc123717882"/>
      <w:bookmarkStart w:id="8119" w:name="_Toc124157458"/>
      <w:bookmarkStart w:id="8120" w:name="_Toc124266862"/>
      <w:bookmarkStart w:id="8121" w:name="_Toc131596220"/>
      <w:bookmarkStart w:id="8122" w:name="_Toc131741218"/>
      <w:bookmarkStart w:id="8123" w:name="_Toc131766752"/>
      <w:bookmarkStart w:id="8124" w:name="_Toc138837974"/>
      <w:bookmarkStart w:id="8125" w:name="_Toc156567796"/>
      <w:bookmarkStart w:id="8126" w:name="_Toc169713891"/>
      <w:bookmarkStart w:id="8127" w:name="_Toc176445443"/>
      <w:bookmarkStart w:id="8128" w:name="_Toc187246918"/>
      <w:bookmarkStart w:id="8129" w:name="_Toc192603007"/>
      <w:bookmarkStart w:id="8130" w:name="_Toc208764488"/>
      <w:bookmarkStart w:id="8131" w:name="_Toc21127785"/>
      <w:bookmarkStart w:id="8132" w:name="_Toc29811994"/>
      <w:bookmarkStart w:id="8133" w:name="_Toc36817546"/>
      <w:bookmarkStart w:id="8134" w:name="_Toc37260469"/>
      <w:bookmarkStart w:id="8135" w:name="_Toc37267857"/>
      <w:bookmarkStart w:id="8136" w:name="_Toc44712464"/>
      <w:bookmarkStart w:id="8137" w:name="_Toc45893776"/>
      <w:r w:rsidRPr="00DA037C">
        <w:rPr>
          <w:rStyle w:val="Heading6Char"/>
        </w:rPr>
        <w:t>11.3.2.4.</w:t>
      </w:r>
      <w:r w:rsidRPr="00DA037C">
        <w:rPr>
          <w:rStyle w:val="Heading6Char"/>
          <w:rFonts w:eastAsia="SimSun"/>
        </w:rPr>
        <w:t>2</w:t>
      </w:r>
      <w:r w:rsidRPr="00DA037C">
        <w:rPr>
          <w:rStyle w:val="Heading6Char"/>
        </w:rPr>
        <w:t>.1</w:t>
      </w:r>
      <w:r w:rsidRPr="00DA037C">
        <w:rPr>
          <w:rStyle w:val="Heading6Char"/>
        </w:rPr>
        <w:tab/>
        <w:t>Genera</w:t>
      </w:r>
      <w:bookmarkEnd w:id="8112"/>
      <w:bookmarkEnd w:id="8113"/>
      <w:bookmarkEnd w:id="8114"/>
      <w:bookmarkEnd w:id="8115"/>
      <w:bookmarkEnd w:id="8116"/>
      <w:bookmarkEnd w:id="8117"/>
      <w:bookmarkEnd w:id="8118"/>
      <w:bookmarkEnd w:id="8119"/>
      <w:bookmarkEnd w:id="8120"/>
      <w:bookmarkEnd w:id="8121"/>
      <w:bookmarkEnd w:id="8122"/>
      <w:bookmarkEnd w:id="8123"/>
      <w:bookmarkEnd w:id="8124"/>
      <w:bookmarkEnd w:id="8125"/>
      <w:bookmarkEnd w:id="8126"/>
      <w:bookmarkEnd w:id="8127"/>
      <w:bookmarkEnd w:id="8128"/>
      <w:bookmarkEnd w:id="8129"/>
      <w:bookmarkEnd w:id="8130"/>
      <w:r w:rsidRPr="008307D3">
        <w:rPr>
          <w:lang w:eastAsia="zh-CN"/>
        </w:rPr>
        <w:t>l</w:t>
      </w:r>
      <w:bookmarkEnd w:id="8131"/>
      <w:bookmarkEnd w:id="8132"/>
      <w:bookmarkEnd w:id="8133"/>
      <w:bookmarkEnd w:id="8134"/>
      <w:bookmarkEnd w:id="8135"/>
      <w:bookmarkEnd w:id="8136"/>
      <w:bookmarkEnd w:id="8137"/>
    </w:p>
    <w:p w14:paraId="19DA68C3" w14:textId="77777777" w:rsidR="00FA740A" w:rsidRPr="00F95B02" w:rsidRDefault="00FA740A" w:rsidP="00FA740A">
      <w:pPr>
        <w:rPr>
          <w:lang w:eastAsia="zh-CN"/>
        </w:rPr>
      </w:pPr>
      <w:r w:rsidRPr="00F95B02">
        <w:rPr>
          <w:lang w:eastAsia="zh-CN"/>
        </w:rPr>
        <w:t>The UCI block error probability</w:t>
      </w:r>
      <w:r w:rsidRPr="00F95B02">
        <w:rPr>
          <w:rFonts w:eastAsia="SimSun"/>
          <w:lang w:eastAsia="zh-CN"/>
        </w:rPr>
        <w:t xml:space="preserve"> (BLER)</w:t>
      </w:r>
      <w:r w:rsidRPr="00F95B02">
        <w:rPr>
          <w:lang w:eastAsia="zh-CN"/>
        </w:rPr>
        <w:t xml:space="preserve"> is defined as the probability of incorrectly decoding the UCI information when the UCI information is sent.</w:t>
      </w:r>
      <w:r w:rsidRPr="00F95B02">
        <w:rPr>
          <w:rFonts w:eastAsia="DengXian"/>
          <w:lang w:eastAsia="zh-CN"/>
        </w:rPr>
        <w:t xml:space="preserve"> The UCI information does not contain CSI part 2.</w:t>
      </w:r>
      <w:r w:rsidRPr="00F95B02">
        <w:rPr>
          <w:lang w:eastAsia="zh-CN"/>
        </w:rPr>
        <w:t xml:space="preserve"> </w:t>
      </w:r>
    </w:p>
    <w:p w14:paraId="6AF1C938" w14:textId="77777777" w:rsidR="00FA740A" w:rsidRPr="00F95B02" w:rsidRDefault="00FA740A" w:rsidP="00FA740A">
      <w:pPr>
        <w:rPr>
          <w:lang w:eastAsia="zh-CN"/>
        </w:rPr>
      </w:pPr>
      <w:r w:rsidRPr="00F95B02">
        <w:rPr>
          <w:lang w:eastAsia="zh-CN"/>
        </w:rPr>
        <w:t xml:space="preserve">The transient period as specified in TS 38.101-1 [17] and TS 38.101-2 [18] clause </w:t>
      </w:r>
      <w:r w:rsidRPr="00F95B02">
        <w:t xml:space="preserve">6.3.3.1 </w:t>
      </w:r>
      <w:r w:rsidRPr="00F95B02">
        <w:rPr>
          <w:lang w:eastAsia="zh-CN"/>
        </w:rPr>
        <w:t>is not taken into account for performance requirement testing, where the RB hopping is symmetric to the CC centre, i.e. intra-slot frequency hopping is enabled.</w:t>
      </w:r>
    </w:p>
    <w:p w14:paraId="58C15504" w14:textId="77777777" w:rsidR="00FA740A" w:rsidRPr="00F95B02" w:rsidRDefault="00FA740A" w:rsidP="00FA740A">
      <w:pPr>
        <w:rPr>
          <w:rFonts w:eastAsia="DengXian"/>
          <w:lang w:eastAsia="zh-CN"/>
        </w:rPr>
      </w:pPr>
      <w:r w:rsidRPr="00F95B02">
        <w:rPr>
          <w:rFonts w:eastAsia="DengXian"/>
          <w:lang w:eastAsia="zh-CN"/>
        </w:rPr>
        <w:t>The UCI performance only applies to the PUCCH format 2 with 22 UCI bits.</w:t>
      </w:r>
    </w:p>
    <w:p w14:paraId="0BE7550C" w14:textId="77777777" w:rsidR="00FA740A" w:rsidRPr="00F95B02" w:rsidRDefault="00FA740A" w:rsidP="00FA740A">
      <w:pPr>
        <w:pStyle w:val="TH"/>
      </w:pPr>
      <w:r w:rsidRPr="00F95B02">
        <w:t xml:space="preserve">Table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SimSun"/>
          <w:lang w:eastAsia="zh-CN"/>
        </w:rPr>
        <w:t>2</w:t>
      </w:r>
      <w:r w:rsidRPr="00F95B02">
        <w:t>.1-1: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3"/>
        <w:gridCol w:w="2227"/>
      </w:tblGrid>
      <w:tr w:rsidR="00FA740A" w:rsidRPr="00F95B02" w14:paraId="6A589B17" w14:textId="77777777" w:rsidTr="00750B39">
        <w:trPr>
          <w:cantSplit/>
          <w:jc w:val="center"/>
        </w:trPr>
        <w:tc>
          <w:tcPr>
            <w:tcW w:w="3343" w:type="dxa"/>
          </w:tcPr>
          <w:p w14:paraId="44B651A0" w14:textId="77777777" w:rsidR="00FA740A" w:rsidRPr="00F95B02" w:rsidRDefault="00FA740A" w:rsidP="009B44D0">
            <w:pPr>
              <w:pStyle w:val="TAH"/>
              <w:rPr>
                <w:rFonts w:eastAsia="?? ??" w:cs="Arial"/>
                <w:bCs/>
              </w:rPr>
            </w:pPr>
            <w:r w:rsidRPr="00F95B02">
              <w:rPr>
                <w:rFonts w:eastAsia="?? ??" w:cs="Arial"/>
                <w:bCs/>
              </w:rPr>
              <w:t>Parameter</w:t>
            </w:r>
          </w:p>
        </w:tc>
        <w:tc>
          <w:tcPr>
            <w:tcW w:w="2227" w:type="dxa"/>
          </w:tcPr>
          <w:p w14:paraId="21663DAB" w14:textId="77777777" w:rsidR="00FA740A" w:rsidRPr="00F95B02" w:rsidRDefault="00FA740A" w:rsidP="009B44D0">
            <w:pPr>
              <w:pStyle w:val="TAH"/>
              <w:rPr>
                <w:rFonts w:eastAsia="DengXian" w:cs="Arial"/>
                <w:bCs/>
                <w:lang w:eastAsia="zh-CN"/>
              </w:rPr>
            </w:pPr>
            <w:r w:rsidRPr="00F95B02">
              <w:rPr>
                <w:rFonts w:eastAsia="DengXian" w:cs="Arial"/>
                <w:bCs/>
                <w:lang w:eastAsia="zh-CN"/>
              </w:rPr>
              <w:t>Value</w:t>
            </w:r>
          </w:p>
        </w:tc>
      </w:tr>
      <w:tr w:rsidR="00FA740A" w:rsidRPr="00F95B02" w14:paraId="27ADB51E" w14:textId="77777777" w:rsidTr="00750B39">
        <w:trPr>
          <w:cantSplit/>
          <w:jc w:val="center"/>
        </w:trPr>
        <w:tc>
          <w:tcPr>
            <w:tcW w:w="3343" w:type="dxa"/>
            <w:vAlign w:val="center"/>
          </w:tcPr>
          <w:p w14:paraId="6442B69E" w14:textId="77777777" w:rsidR="00FA740A" w:rsidRPr="00F95B02" w:rsidRDefault="00FA740A" w:rsidP="009B44D0">
            <w:pPr>
              <w:pStyle w:val="TAL"/>
              <w:rPr>
                <w:rFonts w:eastAsia="DengXian"/>
                <w:lang w:eastAsia="zh-CN"/>
              </w:rPr>
            </w:pPr>
            <w:r w:rsidRPr="00F95B02">
              <w:rPr>
                <w:lang w:eastAsia="zh-CN"/>
              </w:rPr>
              <w:t>Modulation order</w:t>
            </w:r>
          </w:p>
        </w:tc>
        <w:tc>
          <w:tcPr>
            <w:tcW w:w="2227" w:type="dxa"/>
            <w:vAlign w:val="center"/>
          </w:tcPr>
          <w:p w14:paraId="6E64AF80" w14:textId="77777777" w:rsidR="00FA740A" w:rsidRPr="00F95B02" w:rsidRDefault="00FA740A" w:rsidP="009B44D0">
            <w:pPr>
              <w:pStyle w:val="TAC"/>
              <w:rPr>
                <w:rFonts w:eastAsia="?? ??" w:cs="Arial"/>
                <w:lang w:eastAsia="zh-CN"/>
              </w:rPr>
            </w:pPr>
            <w:r w:rsidRPr="00F95B02">
              <w:rPr>
                <w:rFonts w:eastAsia="?? ??" w:cs="Arial"/>
                <w:lang w:eastAsia="zh-CN"/>
              </w:rPr>
              <w:t>QSPK</w:t>
            </w:r>
          </w:p>
        </w:tc>
      </w:tr>
      <w:tr w:rsidR="00FA740A" w:rsidRPr="00F95B02" w14:paraId="37746BF1" w14:textId="77777777" w:rsidTr="00750B39">
        <w:trPr>
          <w:cantSplit/>
          <w:jc w:val="center"/>
        </w:trPr>
        <w:tc>
          <w:tcPr>
            <w:tcW w:w="3343" w:type="dxa"/>
            <w:vAlign w:val="center"/>
          </w:tcPr>
          <w:p w14:paraId="4E09FDDD" w14:textId="77777777" w:rsidR="00FA740A" w:rsidRPr="00F95B02" w:rsidRDefault="00FA740A" w:rsidP="009B44D0">
            <w:pPr>
              <w:pStyle w:val="TAL"/>
              <w:rPr>
                <w:rFonts w:eastAsia="DengXian" w:cs="Arial"/>
                <w:lang w:eastAsia="zh-CN"/>
              </w:rPr>
            </w:pPr>
            <w:r w:rsidRPr="00F95B02">
              <w:rPr>
                <w:rFonts w:hint="eastAsia"/>
                <w:lang w:eastAsia="zh-CN"/>
              </w:rPr>
              <w:t>First PRB prior to frequency hopping</w:t>
            </w:r>
          </w:p>
        </w:tc>
        <w:tc>
          <w:tcPr>
            <w:tcW w:w="2227" w:type="dxa"/>
            <w:vAlign w:val="center"/>
          </w:tcPr>
          <w:p w14:paraId="705CE970" w14:textId="77777777" w:rsidR="00FA740A" w:rsidRPr="00F95B02" w:rsidRDefault="00FA740A" w:rsidP="009B44D0">
            <w:pPr>
              <w:pStyle w:val="TAC"/>
              <w:rPr>
                <w:rFonts w:eastAsia="?? ??" w:cs="Arial"/>
                <w:lang w:eastAsia="zh-CN"/>
              </w:rPr>
            </w:pPr>
            <w:r w:rsidRPr="00F95B02">
              <w:rPr>
                <w:rFonts w:eastAsia="?? ??" w:cs="Arial"/>
                <w:lang w:eastAsia="zh-CN"/>
              </w:rPr>
              <w:t>0</w:t>
            </w:r>
          </w:p>
        </w:tc>
      </w:tr>
      <w:tr w:rsidR="00FA740A" w:rsidRPr="00F95B02" w14:paraId="3CBFC5AC" w14:textId="77777777" w:rsidTr="00750B39">
        <w:trPr>
          <w:cantSplit/>
          <w:jc w:val="center"/>
        </w:trPr>
        <w:tc>
          <w:tcPr>
            <w:tcW w:w="3343" w:type="dxa"/>
            <w:vAlign w:val="center"/>
          </w:tcPr>
          <w:p w14:paraId="085DD8F1" w14:textId="77777777" w:rsidR="00FA740A" w:rsidRPr="00F95B02" w:rsidRDefault="00FA740A" w:rsidP="009B44D0">
            <w:pPr>
              <w:pStyle w:val="TAL"/>
              <w:rPr>
                <w:rFonts w:eastAsia="DengXian" w:cs="Arial"/>
                <w:lang w:eastAsia="zh-CN"/>
              </w:rPr>
            </w:pPr>
            <w:r w:rsidRPr="00F95B02">
              <w:rPr>
                <w:lang w:eastAsia="zh-CN"/>
              </w:rPr>
              <w:t>I</w:t>
            </w:r>
            <w:r w:rsidRPr="00F95B02">
              <w:rPr>
                <w:rFonts w:hint="eastAsia"/>
                <w:lang w:eastAsia="zh-CN"/>
              </w:rPr>
              <w:t>ntra-slot frequency hopping</w:t>
            </w:r>
          </w:p>
        </w:tc>
        <w:tc>
          <w:tcPr>
            <w:tcW w:w="2227" w:type="dxa"/>
            <w:vAlign w:val="center"/>
          </w:tcPr>
          <w:p w14:paraId="1358479B" w14:textId="77777777" w:rsidR="00FA740A" w:rsidRPr="00F95B02" w:rsidRDefault="00FA740A" w:rsidP="009B44D0">
            <w:pPr>
              <w:pStyle w:val="TAC"/>
              <w:rPr>
                <w:rFonts w:eastAsia="DengXian" w:cs="Arial"/>
                <w:lang w:eastAsia="zh-CN"/>
              </w:rPr>
            </w:pPr>
            <w:r>
              <w:rPr>
                <w:rFonts w:eastAsia="?? ??" w:cs="Arial"/>
                <w:lang w:eastAsia="zh-CN"/>
              </w:rPr>
              <w:t>enabled</w:t>
            </w:r>
          </w:p>
        </w:tc>
      </w:tr>
      <w:tr w:rsidR="00FA740A" w:rsidRPr="00F95B02" w14:paraId="3F39C267" w14:textId="77777777" w:rsidTr="00750B39">
        <w:trPr>
          <w:cantSplit/>
          <w:jc w:val="center"/>
        </w:trPr>
        <w:tc>
          <w:tcPr>
            <w:tcW w:w="3343" w:type="dxa"/>
            <w:vAlign w:val="center"/>
          </w:tcPr>
          <w:p w14:paraId="240F3273" w14:textId="77777777" w:rsidR="00FA740A" w:rsidRPr="00F95B02" w:rsidRDefault="00FA740A" w:rsidP="009B44D0">
            <w:pPr>
              <w:pStyle w:val="TAL"/>
              <w:rPr>
                <w:rFonts w:eastAsia="DengXian"/>
                <w:lang w:eastAsia="zh-CN"/>
              </w:rPr>
            </w:pPr>
            <w:r w:rsidRPr="00F95B02">
              <w:rPr>
                <w:rFonts w:hint="eastAsia"/>
                <w:lang w:eastAsia="zh-CN"/>
              </w:rPr>
              <w:t>First PRB after frequency hopping</w:t>
            </w:r>
          </w:p>
        </w:tc>
        <w:tc>
          <w:tcPr>
            <w:tcW w:w="2227" w:type="dxa"/>
            <w:vAlign w:val="center"/>
          </w:tcPr>
          <w:p w14:paraId="760F2CE2" w14:textId="77777777" w:rsidR="00FA740A" w:rsidRPr="00F95B02" w:rsidRDefault="00FA740A" w:rsidP="009B44D0">
            <w:pPr>
              <w:pStyle w:val="TAC"/>
              <w:rPr>
                <w:rFonts w:eastAsia="DengXian" w:cs="Arial"/>
                <w:lang w:eastAsia="zh-CN"/>
              </w:rPr>
            </w:pPr>
            <w:r w:rsidRPr="00F95B02">
              <w:rPr>
                <w:rFonts w:eastAsia="?? ??" w:cs="Arial"/>
                <w:lang w:eastAsia="zh-CN"/>
              </w:rPr>
              <w:t>The largest PRB index</w:t>
            </w:r>
            <w:r w:rsidRPr="00F95B02">
              <w:t xml:space="preserve"> – </w:t>
            </w:r>
            <w:r w:rsidRPr="00F95B02">
              <w:rPr>
                <w:rFonts w:hint="eastAsia"/>
                <w:lang w:eastAsia="zh-CN"/>
              </w:rPr>
              <w:t>(Number of PRBs</w:t>
            </w:r>
            <w:r w:rsidRPr="00F95B02">
              <w:rPr>
                <w:lang w:eastAsia="zh-CN"/>
              </w:rPr>
              <w:t xml:space="preserve"> </w:t>
            </w:r>
            <w:r w:rsidRPr="00F95B02">
              <w:rPr>
                <w:rFonts w:cs="Arial"/>
              </w:rPr>
              <w:t xml:space="preserve">– </w:t>
            </w:r>
            <w:r w:rsidRPr="00F95B02">
              <w:rPr>
                <w:rFonts w:hint="eastAsia"/>
                <w:lang w:eastAsia="zh-CN"/>
              </w:rPr>
              <w:t>1)</w:t>
            </w:r>
          </w:p>
        </w:tc>
      </w:tr>
      <w:tr w:rsidR="00FA740A" w:rsidRPr="00F95B02" w14:paraId="3F0D7E71" w14:textId="77777777" w:rsidTr="00750B39">
        <w:trPr>
          <w:cantSplit/>
          <w:jc w:val="center"/>
        </w:trPr>
        <w:tc>
          <w:tcPr>
            <w:tcW w:w="3343" w:type="dxa"/>
            <w:vAlign w:val="center"/>
          </w:tcPr>
          <w:p w14:paraId="25E3BD44" w14:textId="77777777" w:rsidR="00FA740A" w:rsidRPr="00F95B02" w:rsidRDefault="00FA740A" w:rsidP="009B44D0">
            <w:pPr>
              <w:pStyle w:val="TAL"/>
              <w:rPr>
                <w:rFonts w:eastAsia="DengXian"/>
                <w:lang w:eastAsia="zh-CN"/>
              </w:rPr>
            </w:pPr>
            <w:r w:rsidRPr="00F95B02">
              <w:rPr>
                <w:rFonts w:hint="eastAsia"/>
                <w:lang w:eastAsia="zh-CN"/>
              </w:rPr>
              <w:t>Number of PRBs</w:t>
            </w:r>
          </w:p>
        </w:tc>
        <w:tc>
          <w:tcPr>
            <w:tcW w:w="2227" w:type="dxa"/>
            <w:vAlign w:val="center"/>
          </w:tcPr>
          <w:p w14:paraId="2CE096FF" w14:textId="77777777" w:rsidR="00FA740A" w:rsidRPr="00F95B02" w:rsidRDefault="00FA740A" w:rsidP="009B44D0">
            <w:pPr>
              <w:pStyle w:val="TAC"/>
              <w:rPr>
                <w:rFonts w:eastAsia="DengXian" w:cs="Arial"/>
                <w:lang w:eastAsia="zh-CN"/>
              </w:rPr>
            </w:pPr>
            <w:r w:rsidRPr="00F95B02">
              <w:rPr>
                <w:rFonts w:eastAsia="?? ??" w:cs="Arial"/>
                <w:lang w:eastAsia="zh-CN"/>
              </w:rPr>
              <w:t>9</w:t>
            </w:r>
          </w:p>
        </w:tc>
      </w:tr>
      <w:tr w:rsidR="00FA740A" w:rsidRPr="00F95B02" w14:paraId="0D834898" w14:textId="77777777" w:rsidTr="00750B39">
        <w:trPr>
          <w:cantSplit/>
          <w:jc w:val="center"/>
        </w:trPr>
        <w:tc>
          <w:tcPr>
            <w:tcW w:w="3343" w:type="dxa"/>
            <w:vAlign w:val="center"/>
          </w:tcPr>
          <w:p w14:paraId="03B88BAC" w14:textId="77777777" w:rsidR="00FA740A" w:rsidRPr="00F95B02" w:rsidRDefault="00FA740A" w:rsidP="009B44D0">
            <w:pPr>
              <w:pStyle w:val="TAL"/>
              <w:rPr>
                <w:rFonts w:eastAsia="DengXian"/>
                <w:lang w:eastAsia="zh-CN"/>
              </w:rPr>
            </w:pPr>
            <w:r w:rsidRPr="00F95B02">
              <w:rPr>
                <w:rFonts w:hint="eastAsia"/>
                <w:lang w:eastAsia="zh-CN"/>
              </w:rPr>
              <w:t>Number of symbols</w:t>
            </w:r>
          </w:p>
        </w:tc>
        <w:tc>
          <w:tcPr>
            <w:tcW w:w="2227" w:type="dxa"/>
            <w:vAlign w:val="center"/>
          </w:tcPr>
          <w:p w14:paraId="59D2F80F" w14:textId="77777777" w:rsidR="00FA740A" w:rsidRPr="00F95B02" w:rsidRDefault="00FA740A" w:rsidP="009B44D0">
            <w:pPr>
              <w:pStyle w:val="TAC"/>
              <w:rPr>
                <w:rFonts w:eastAsia="DengXian" w:cs="Arial"/>
                <w:lang w:eastAsia="zh-CN"/>
              </w:rPr>
            </w:pPr>
            <w:r w:rsidRPr="00F95B02">
              <w:rPr>
                <w:rFonts w:eastAsia="?? ??" w:cs="Arial"/>
                <w:lang w:eastAsia="zh-CN"/>
              </w:rPr>
              <w:t>2</w:t>
            </w:r>
          </w:p>
        </w:tc>
      </w:tr>
      <w:tr w:rsidR="00FA740A" w:rsidRPr="00F95B02" w14:paraId="31F2711C" w14:textId="77777777" w:rsidTr="00750B39">
        <w:trPr>
          <w:cantSplit/>
          <w:jc w:val="center"/>
        </w:trPr>
        <w:tc>
          <w:tcPr>
            <w:tcW w:w="3343" w:type="dxa"/>
            <w:vAlign w:val="center"/>
          </w:tcPr>
          <w:p w14:paraId="0084AD57" w14:textId="77777777" w:rsidR="00FA740A" w:rsidRPr="00F95B02" w:rsidRDefault="00FA740A" w:rsidP="009B44D0">
            <w:pPr>
              <w:pStyle w:val="TAL"/>
              <w:rPr>
                <w:rFonts w:eastAsia="DengXian"/>
                <w:lang w:eastAsia="zh-CN"/>
              </w:rPr>
            </w:pPr>
            <w:r w:rsidRPr="00F95B02">
              <w:rPr>
                <w:rFonts w:hint="eastAsia"/>
                <w:lang w:eastAsia="zh-CN"/>
              </w:rPr>
              <w:t>The number of UCI information bits</w:t>
            </w:r>
          </w:p>
        </w:tc>
        <w:tc>
          <w:tcPr>
            <w:tcW w:w="2227" w:type="dxa"/>
            <w:vAlign w:val="center"/>
          </w:tcPr>
          <w:p w14:paraId="7CFA85F8" w14:textId="77777777" w:rsidR="00FA740A" w:rsidRPr="00F95B02" w:rsidRDefault="00FA740A" w:rsidP="009B44D0">
            <w:pPr>
              <w:pStyle w:val="TAC"/>
              <w:rPr>
                <w:rFonts w:eastAsia="SimSun"/>
                <w:lang w:eastAsia="zh-CN"/>
              </w:rPr>
            </w:pPr>
            <w:r w:rsidRPr="00F95B02">
              <w:rPr>
                <w:rFonts w:eastAsia="SimSun"/>
                <w:lang w:eastAsia="zh-CN"/>
              </w:rPr>
              <w:t>22</w:t>
            </w:r>
          </w:p>
        </w:tc>
      </w:tr>
      <w:tr w:rsidR="00FA740A" w:rsidRPr="00F95B02" w14:paraId="73F8858F" w14:textId="77777777" w:rsidTr="00750B39">
        <w:trPr>
          <w:cantSplit/>
          <w:jc w:val="center"/>
        </w:trPr>
        <w:tc>
          <w:tcPr>
            <w:tcW w:w="3343" w:type="dxa"/>
            <w:vAlign w:val="center"/>
          </w:tcPr>
          <w:p w14:paraId="3CEA017C" w14:textId="77777777" w:rsidR="00FA740A" w:rsidRPr="00F95B02" w:rsidRDefault="00FA740A" w:rsidP="009B44D0">
            <w:pPr>
              <w:pStyle w:val="TAL"/>
              <w:rPr>
                <w:lang w:eastAsia="zh-CN"/>
              </w:rPr>
            </w:pPr>
            <w:r w:rsidRPr="00F95B02">
              <w:rPr>
                <w:rFonts w:hint="eastAsia"/>
                <w:lang w:eastAsia="zh-CN"/>
              </w:rPr>
              <w:t>First symbol</w:t>
            </w:r>
          </w:p>
        </w:tc>
        <w:tc>
          <w:tcPr>
            <w:tcW w:w="2227" w:type="dxa"/>
            <w:vAlign w:val="center"/>
          </w:tcPr>
          <w:p w14:paraId="7847C25E" w14:textId="77777777" w:rsidR="00FA740A" w:rsidRPr="00F95B02" w:rsidRDefault="00FA740A" w:rsidP="009B44D0">
            <w:pPr>
              <w:pStyle w:val="TAC"/>
              <w:rPr>
                <w:rFonts w:eastAsia="SimSun"/>
                <w:lang w:eastAsia="zh-CN"/>
              </w:rPr>
            </w:pPr>
            <w:r w:rsidRPr="00F95B02">
              <w:rPr>
                <w:rFonts w:eastAsia="SimSun"/>
                <w:lang w:eastAsia="zh-CN"/>
              </w:rPr>
              <w:t>12</w:t>
            </w:r>
          </w:p>
        </w:tc>
      </w:tr>
      <w:tr w:rsidR="00FA740A" w:rsidRPr="00F95B02" w14:paraId="105889ED" w14:textId="77777777" w:rsidTr="00750B39">
        <w:trPr>
          <w:cantSplit/>
          <w:jc w:val="center"/>
        </w:trPr>
        <w:tc>
          <w:tcPr>
            <w:tcW w:w="3343" w:type="dxa"/>
            <w:vAlign w:val="center"/>
          </w:tcPr>
          <w:p w14:paraId="2028B111" w14:textId="77777777" w:rsidR="00FA740A" w:rsidRPr="00F95B02" w:rsidRDefault="00FA740A" w:rsidP="009B44D0">
            <w:pPr>
              <w:pStyle w:val="TAL"/>
              <w:rPr>
                <w:lang w:eastAsia="zh-CN"/>
              </w:rPr>
            </w:pPr>
            <w:r w:rsidRPr="00F95B02">
              <w:rPr>
                <w:rFonts w:hint="eastAsia"/>
                <w:lang w:eastAsia="zh-CN"/>
              </w:rPr>
              <w:t>DM-RS sequence generation</w:t>
            </w:r>
          </w:p>
        </w:tc>
        <w:tc>
          <w:tcPr>
            <w:tcW w:w="2227" w:type="dxa"/>
            <w:vAlign w:val="center"/>
          </w:tcPr>
          <w:p w14:paraId="541DA53A" w14:textId="77777777" w:rsidR="00FA740A" w:rsidRPr="00F95B02" w:rsidRDefault="00FA740A" w:rsidP="009B44D0">
            <w:pPr>
              <w:pStyle w:val="TAC"/>
              <w:rPr>
                <w:rFonts w:eastAsia="SimSun"/>
                <w:lang w:eastAsia="zh-CN"/>
              </w:rPr>
            </w:pPr>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p>
        </w:tc>
      </w:tr>
    </w:tbl>
    <w:p w14:paraId="2FAFF322" w14:textId="77777777" w:rsidR="00FA740A" w:rsidRPr="00F95B02" w:rsidRDefault="00FA740A" w:rsidP="00FA740A">
      <w:pPr>
        <w:rPr>
          <w:lang w:eastAsia="zh-CN"/>
        </w:rPr>
      </w:pPr>
    </w:p>
    <w:p w14:paraId="0C0F355F" w14:textId="77777777" w:rsidR="00FA740A" w:rsidRPr="008307D3" w:rsidRDefault="00FA740A" w:rsidP="00FA740A">
      <w:pPr>
        <w:pStyle w:val="Heading6"/>
        <w:rPr>
          <w:rFonts w:eastAsia="DengXian"/>
          <w:lang w:eastAsia="zh-CN"/>
        </w:rPr>
      </w:pPr>
      <w:bookmarkStart w:id="8138" w:name="_Toc21127786"/>
      <w:bookmarkStart w:id="8139" w:name="_Toc29811995"/>
      <w:bookmarkStart w:id="8140" w:name="_Toc36817547"/>
      <w:bookmarkStart w:id="8141" w:name="_Toc37260470"/>
      <w:bookmarkStart w:id="8142" w:name="_Toc37267858"/>
      <w:bookmarkStart w:id="8143" w:name="_Toc44712465"/>
      <w:bookmarkStart w:id="8144" w:name="_Toc45893777"/>
      <w:bookmarkStart w:id="8145" w:name="_Toc107475276"/>
      <w:bookmarkStart w:id="8146" w:name="_Toc114255869"/>
      <w:bookmarkStart w:id="8147" w:name="_Toc115186549"/>
      <w:bookmarkStart w:id="8148" w:name="_Toc123049388"/>
      <w:bookmarkStart w:id="8149" w:name="_Toc123052311"/>
      <w:bookmarkStart w:id="8150" w:name="_Toc123054780"/>
      <w:bookmarkStart w:id="8151" w:name="_Toc123717883"/>
      <w:bookmarkStart w:id="8152" w:name="_Toc124157459"/>
      <w:bookmarkStart w:id="8153" w:name="_Toc124266863"/>
      <w:bookmarkStart w:id="8154" w:name="_Toc131596221"/>
      <w:bookmarkStart w:id="8155" w:name="_Toc131741219"/>
      <w:bookmarkStart w:id="8156" w:name="_Toc131766753"/>
      <w:bookmarkStart w:id="8157" w:name="_Toc138837975"/>
      <w:bookmarkStart w:id="8158" w:name="_Toc156567797"/>
      <w:bookmarkStart w:id="8159" w:name="_Toc169713892"/>
      <w:bookmarkStart w:id="8160" w:name="_Toc176445444"/>
      <w:bookmarkStart w:id="8161" w:name="_Toc187246919"/>
      <w:bookmarkStart w:id="8162" w:name="_Toc192603008"/>
      <w:bookmarkStart w:id="8163" w:name="_Toc208764489"/>
      <w:r w:rsidRPr="008307D3">
        <w:t>11.</w:t>
      </w:r>
      <w:r w:rsidRPr="008307D3">
        <w:rPr>
          <w:lang w:eastAsia="zh-CN"/>
        </w:rPr>
        <w:t>3</w:t>
      </w:r>
      <w:r w:rsidRPr="008307D3">
        <w:t>.2.</w:t>
      </w:r>
      <w:r w:rsidRPr="008307D3">
        <w:rPr>
          <w:lang w:eastAsia="zh-CN"/>
        </w:rPr>
        <w:t>4</w:t>
      </w:r>
      <w:r w:rsidRPr="008307D3">
        <w:t>.</w:t>
      </w:r>
      <w:r w:rsidRPr="008307D3">
        <w:rPr>
          <w:rFonts w:eastAsia="SimSun"/>
          <w:lang w:eastAsia="zh-CN"/>
        </w:rPr>
        <w:t>2</w:t>
      </w:r>
      <w:r w:rsidRPr="008307D3">
        <w:rPr>
          <w:lang w:eastAsia="zh-CN"/>
        </w:rPr>
        <w:t>.2</w:t>
      </w:r>
      <w:r w:rsidRPr="008307D3">
        <w:tab/>
      </w:r>
      <w:r w:rsidRPr="008307D3">
        <w:rPr>
          <w:lang w:eastAsia="zh-CN"/>
        </w:rPr>
        <w:t>Minimum requirements</w:t>
      </w:r>
      <w:bookmarkEnd w:id="8138"/>
      <w:bookmarkEnd w:id="8139"/>
      <w:bookmarkEnd w:id="8140"/>
      <w:bookmarkEnd w:id="8141"/>
      <w:bookmarkEnd w:id="8142"/>
      <w:bookmarkEnd w:id="8143"/>
      <w:bookmarkEnd w:id="8144"/>
      <w:bookmarkEnd w:id="8145"/>
      <w:bookmarkEnd w:id="8146"/>
      <w:bookmarkEnd w:id="8147"/>
      <w:bookmarkEnd w:id="8148"/>
      <w:bookmarkEnd w:id="8149"/>
      <w:bookmarkEnd w:id="8150"/>
      <w:bookmarkEnd w:id="8151"/>
      <w:bookmarkEnd w:id="8152"/>
      <w:bookmarkEnd w:id="8153"/>
      <w:bookmarkEnd w:id="8154"/>
      <w:bookmarkEnd w:id="8155"/>
      <w:bookmarkEnd w:id="8156"/>
      <w:bookmarkEnd w:id="8157"/>
      <w:bookmarkEnd w:id="8158"/>
      <w:bookmarkEnd w:id="8159"/>
      <w:bookmarkEnd w:id="8160"/>
      <w:bookmarkEnd w:id="8161"/>
      <w:bookmarkEnd w:id="8162"/>
      <w:bookmarkEnd w:id="8163"/>
    </w:p>
    <w:p w14:paraId="3E7F4512" w14:textId="77777777" w:rsidR="00FA740A" w:rsidRPr="00F95B02" w:rsidRDefault="00FA740A" w:rsidP="00FA740A">
      <w:pPr>
        <w:rPr>
          <w:rFonts w:eastAsia="DengXian"/>
          <w:lang w:eastAsia="zh-CN"/>
        </w:rPr>
      </w:pPr>
      <w:r w:rsidRPr="00F95B02">
        <w:rPr>
          <w:lang w:eastAsia="zh-CN"/>
        </w:rPr>
        <w:t>The UCI block error probability</w:t>
      </w:r>
      <w:r w:rsidRPr="00F95B02">
        <w:t xml:space="preserve"> shall not exceed 1% at the SNR given in </w:t>
      </w:r>
      <w:r w:rsidRPr="00F95B02">
        <w:rPr>
          <w:lang w:eastAsia="zh-CN"/>
        </w:rPr>
        <w:t>t</w:t>
      </w:r>
      <w:r w:rsidRPr="00F95B02">
        <w:t xml:space="preserve">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SimSun"/>
          <w:lang w:eastAsia="zh-CN"/>
        </w:rPr>
        <w:t>2</w:t>
      </w:r>
      <w:r w:rsidRPr="00F95B02">
        <w:rPr>
          <w:lang w:eastAsia="zh-CN"/>
        </w:rPr>
        <w:t>.2</w:t>
      </w:r>
      <w:r w:rsidRPr="00F95B02">
        <w:t xml:space="preserve">-1 </w:t>
      </w:r>
      <w:r w:rsidRPr="00F95B02">
        <w:rPr>
          <w:lang w:eastAsia="zh-CN"/>
        </w:rPr>
        <w:t>for 22 UCI bits.</w:t>
      </w:r>
    </w:p>
    <w:p w14:paraId="338988EC" w14:textId="77777777" w:rsidR="00FA740A" w:rsidRDefault="00FA740A" w:rsidP="00FA740A">
      <w:pPr>
        <w:pStyle w:val="TH"/>
      </w:pPr>
      <w:r w:rsidRPr="00F95B02">
        <w:t xml:space="preserve">Table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SimSun"/>
          <w:lang w:eastAsia="zh-CN"/>
        </w:rPr>
        <w:t>2</w:t>
      </w:r>
      <w:r w:rsidRPr="00F95B02">
        <w:rPr>
          <w:lang w:eastAsia="zh-CN"/>
        </w:rPr>
        <w:t>.2</w:t>
      </w:r>
      <w:r w:rsidRPr="00F95B02">
        <w:t>-</w:t>
      </w:r>
      <w:r>
        <w:t>1</w:t>
      </w:r>
      <w:r w:rsidRPr="00F95B02">
        <w:t xml:space="preserve">: Minimum requirements for PUCCH format </w:t>
      </w:r>
      <w:r w:rsidRPr="00F95B02">
        <w:rPr>
          <w:lang w:eastAsia="zh-CN"/>
        </w:rPr>
        <w:t>2</w:t>
      </w:r>
      <w:r w:rsidRPr="00F95B02">
        <w:t xml:space="preserve"> with </w:t>
      </w:r>
      <w:r w:rsidRPr="00F95B02">
        <w:rPr>
          <w:lang w:eastAsia="zh-CN"/>
        </w:rPr>
        <w:t xml:space="preserve">120 </w:t>
      </w:r>
      <w:r w:rsidRPr="00F95B02">
        <w:t>kHz SCS</w:t>
      </w:r>
      <w:r>
        <w:t xml:space="preserve"> in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
        <w:gridCol w:w="1417"/>
        <w:gridCol w:w="993"/>
        <w:gridCol w:w="2126"/>
        <w:gridCol w:w="2915"/>
      </w:tblGrid>
      <w:tr w:rsidR="00FA740A" w:rsidRPr="00020021" w14:paraId="52664CA0" w14:textId="77777777" w:rsidTr="009B44D0">
        <w:trPr>
          <w:cantSplit/>
          <w:jc w:val="center"/>
        </w:trPr>
        <w:tc>
          <w:tcPr>
            <w:tcW w:w="1049" w:type="dxa"/>
            <w:tcBorders>
              <w:bottom w:val="nil"/>
            </w:tcBorders>
          </w:tcPr>
          <w:p w14:paraId="3E56A737" w14:textId="77777777" w:rsidR="00FA740A" w:rsidRPr="00020021" w:rsidRDefault="00FA740A" w:rsidP="009B44D0">
            <w:pPr>
              <w:pStyle w:val="TAH"/>
            </w:pPr>
            <w:r w:rsidRPr="00020021">
              <w:t>Number</w:t>
            </w:r>
          </w:p>
        </w:tc>
        <w:tc>
          <w:tcPr>
            <w:tcW w:w="1417" w:type="dxa"/>
            <w:tcBorders>
              <w:bottom w:val="nil"/>
            </w:tcBorders>
          </w:tcPr>
          <w:p w14:paraId="1D59CEE3" w14:textId="77777777" w:rsidR="00FA740A" w:rsidRPr="00020021" w:rsidRDefault="00FA740A" w:rsidP="009B44D0">
            <w:pPr>
              <w:pStyle w:val="TAH"/>
            </w:pPr>
            <w:r w:rsidRPr="00020021">
              <w:t>Number of</w:t>
            </w:r>
          </w:p>
        </w:tc>
        <w:tc>
          <w:tcPr>
            <w:tcW w:w="993" w:type="dxa"/>
            <w:tcBorders>
              <w:bottom w:val="nil"/>
            </w:tcBorders>
          </w:tcPr>
          <w:p w14:paraId="19628F24" w14:textId="77777777" w:rsidR="00FA740A" w:rsidRPr="00020021" w:rsidRDefault="00FA740A" w:rsidP="009B44D0">
            <w:pPr>
              <w:pStyle w:val="TAH"/>
            </w:pPr>
            <w:r w:rsidRPr="00020021">
              <w:t>Cyclic</w:t>
            </w:r>
          </w:p>
        </w:tc>
        <w:tc>
          <w:tcPr>
            <w:tcW w:w="2126" w:type="dxa"/>
            <w:tcBorders>
              <w:bottom w:val="nil"/>
            </w:tcBorders>
          </w:tcPr>
          <w:p w14:paraId="751A2627" w14:textId="77777777" w:rsidR="00FA740A" w:rsidRPr="00020021" w:rsidRDefault="00FA740A" w:rsidP="009B44D0">
            <w:pPr>
              <w:pStyle w:val="TAH"/>
            </w:pPr>
            <w:r w:rsidRPr="00020021">
              <w:t>Propagation</w:t>
            </w:r>
          </w:p>
        </w:tc>
        <w:tc>
          <w:tcPr>
            <w:tcW w:w="2915" w:type="dxa"/>
            <w:shd w:val="clear" w:color="auto" w:fill="auto"/>
          </w:tcPr>
          <w:p w14:paraId="07368A5A" w14:textId="77777777" w:rsidR="00FA740A" w:rsidRPr="00020021" w:rsidRDefault="00FA740A" w:rsidP="009B44D0">
            <w:pPr>
              <w:pStyle w:val="TAH"/>
            </w:pPr>
            <w:r w:rsidRPr="00020021">
              <w:t>Channel bandwidth / SNR (dB)</w:t>
            </w:r>
          </w:p>
        </w:tc>
      </w:tr>
      <w:tr w:rsidR="00FA740A" w:rsidRPr="00020021" w14:paraId="0771431E" w14:textId="77777777" w:rsidTr="009B44D0">
        <w:trPr>
          <w:cantSplit/>
          <w:jc w:val="center"/>
        </w:trPr>
        <w:tc>
          <w:tcPr>
            <w:tcW w:w="1049" w:type="dxa"/>
            <w:tcBorders>
              <w:top w:val="nil"/>
              <w:bottom w:val="single" w:sz="4" w:space="0" w:color="auto"/>
            </w:tcBorders>
          </w:tcPr>
          <w:p w14:paraId="39967D3A" w14:textId="77777777" w:rsidR="00FA740A" w:rsidRPr="00020021" w:rsidRDefault="00FA740A" w:rsidP="009B44D0">
            <w:pPr>
              <w:pStyle w:val="TAH"/>
            </w:pPr>
            <w:r w:rsidRPr="00020021">
              <w:t>of TX antennas</w:t>
            </w:r>
          </w:p>
        </w:tc>
        <w:tc>
          <w:tcPr>
            <w:tcW w:w="1417" w:type="dxa"/>
            <w:tcBorders>
              <w:top w:val="nil"/>
            </w:tcBorders>
          </w:tcPr>
          <w:p w14:paraId="5D4EF183" w14:textId="77777777" w:rsidR="00FA740A" w:rsidRPr="00020021" w:rsidRDefault="00FA740A" w:rsidP="009B44D0">
            <w:pPr>
              <w:pStyle w:val="TAH"/>
            </w:pPr>
            <w:r w:rsidRPr="00020021">
              <w:t>Demodulation Branches</w:t>
            </w:r>
          </w:p>
        </w:tc>
        <w:tc>
          <w:tcPr>
            <w:tcW w:w="993" w:type="dxa"/>
            <w:tcBorders>
              <w:top w:val="nil"/>
            </w:tcBorders>
          </w:tcPr>
          <w:p w14:paraId="38940775" w14:textId="77777777" w:rsidR="00FA740A" w:rsidRPr="00020021" w:rsidRDefault="00FA740A" w:rsidP="009B44D0">
            <w:pPr>
              <w:pStyle w:val="TAH"/>
            </w:pPr>
            <w:r w:rsidRPr="00020021">
              <w:t>Prefix</w:t>
            </w:r>
          </w:p>
        </w:tc>
        <w:tc>
          <w:tcPr>
            <w:tcW w:w="2126" w:type="dxa"/>
            <w:tcBorders>
              <w:top w:val="nil"/>
            </w:tcBorders>
          </w:tcPr>
          <w:p w14:paraId="21EED751" w14:textId="77777777" w:rsidR="00FA740A" w:rsidRPr="00020021" w:rsidRDefault="00FA740A" w:rsidP="009B44D0">
            <w:pPr>
              <w:pStyle w:val="TAH"/>
            </w:pPr>
            <w:r w:rsidRPr="00020021">
              <w:t>conditions and correlation matrix (</w:t>
            </w:r>
            <w:r>
              <w:t>Annex D</w:t>
            </w:r>
            <w:r w:rsidRPr="00020021">
              <w:t>)</w:t>
            </w:r>
          </w:p>
        </w:tc>
        <w:tc>
          <w:tcPr>
            <w:tcW w:w="2915" w:type="dxa"/>
            <w:shd w:val="clear" w:color="auto" w:fill="auto"/>
          </w:tcPr>
          <w:p w14:paraId="62C700A9" w14:textId="77777777" w:rsidR="00FA740A" w:rsidRPr="00020021" w:rsidRDefault="00FA740A" w:rsidP="009B44D0">
            <w:pPr>
              <w:pStyle w:val="TAH"/>
            </w:pPr>
            <w:r w:rsidRPr="00F95B02">
              <w:t>50 MHz</w:t>
            </w:r>
          </w:p>
        </w:tc>
      </w:tr>
      <w:tr w:rsidR="009B34D8" w:rsidRPr="00F95B02" w14:paraId="0E786036" w14:textId="77777777" w:rsidTr="009B44D0">
        <w:trPr>
          <w:cantSplit/>
          <w:jc w:val="center"/>
        </w:trPr>
        <w:tc>
          <w:tcPr>
            <w:tcW w:w="1049" w:type="dxa"/>
            <w:tcBorders>
              <w:bottom w:val="nil"/>
            </w:tcBorders>
          </w:tcPr>
          <w:p w14:paraId="1F2882B5" w14:textId="77777777" w:rsidR="009B34D8" w:rsidRPr="00F95B02" w:rsidRDefault="009B34D8" w:rsidP="009B34D8">
            <w:pPr>
              <w:pStyle w:val="TAC"/>
              <w:rPr>
                <w:lang w:eastAsia="zh-CN"/>
              </w:rPr>
            </w:pPr>
            <w:r w:rsidRPr="00F95B02">
              <w:rPr>
                <w:rFonts w:cs="Arial"/>
                <w:lang w:eastAsia="zh-CN"/>
              </w:rPr>
              <w:t>1</w:t>
            </w:r>
          </w:p>
        </w:tc>
        <w:tc>
          <w:tcPr>
            <w:tcW w:w="1417" w:type="dxa"/>
          </w:tcPr>
          <w:p w14:paraId="702B250E" w14:textId="77777777" w:rsidR="009B34D8" w:rsidRPr="00F95B02" w:rsidRDefault="009B34D8" w:rsidP="009B34D8">
            <w:pPr>
              <w:pStyle w:val="TAC"/>
              <w:rPr>
                <w:lang w:eastAsia="zh-CN"/>
              </w:rPr>
            </w:pPr>
            <w:r>
              <w:rPr>
                <w:rFonts w:cs="Arial"/>
                <w:lang w:eastAsia="zh-CN"/>
              </w:rPr>
              <w:t>1</w:t>
            </w:r>
          </w:p>
        </w:tc>
        <w:tc>
          <w:tcPr>
            <w:tcW w:w="993" w:type="dxa"/>
          </w:tcPr>
          <w:p w14:paraId="423978FB" w14:textId="77777777" w:rsidR="009B34D8" w:rsidRPr="00F95B02" w:rsidRDefault="009B34D8" w:rsidP="009B34D8">
            <w:pPr>
              <w:pStyle w:val="TAC"/>
            </w:pPr>
            <w:r w:rsidRPr="00F95B02">
              <w:rPr>
                <w:rFonts w:cs="Arial"/>
              </w:rPr>
              <w:t>Normal</w:t>
            </w:r>
          </w:p>
        </w:tc>
        <w:tc>
          <w:tcPr>
            <w:tcW w:w="2126" w:type="dxa"/>
          </w:tcPr>
          <w:p w14:paraId="31E3086E" w14:textId="77777777" w:rsidR="009B34D8" w:rsidRPr="00F95B02" w:rsidRDefault="009B34D8" w:rsidP="009B34D8">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2915" w:type="dxa"/>
            <w:shd w:val="clear" w:color="auto" w:fill="auto"/>
          </w:tcPr>
          <w:p w14:paraId="6DC7363B" w14:textId="4F965AFC" w:rsidR="009B34D8" w:rsidRPr="00F95B02" w:rsidRDefault="009B34D8" w:rsidP="009B34D8">
            <w:pPr>
              <w:pStyle w:val="TAC"/>
              <w:rPr>
                <w:lang w:eastAsia="zh-CN"/>
              </w:rPr>
            </w:pPr>
            <w:r>
              <w:rPr>
                <w:rFonts w:cs="Arial"/>
                <w:lang w:eastAsia="zh-CN"/>
              </w:rPr>
              <w:t>4.2</w:t>
            </w:r>
          </w:p>
        </w:tc>
      </w:tr>
      <w:tr w:rsidR="009B34D8" w:rsidRPr="00F95B02" w14:paraId="3E118BE5" w14:textId="77777777" w:rsidTr="009B44D0">
        <w:trPr>
          <w:cantSplit/>
          <w:jc w:val="center"/>
        </w:trPr>
        <w:tc>
          <w:tcPr>
            <w:tcW w:w="1049" w:type="dxa"/>
            <w:tcBorders>
              <w:top w:val="nil"/>
            </w:tcBorders>
          </w:tcPr>
          <w:p w14:paraId="3B0FA4F3" w14:textId="77777777" w:rsidR="009B34D8" w:rsidRPr="00F95B02" w:rsidRDefault="009B34D8" w:rsidP="009B34D8">
            <w:pPr>
              <w:pStyle w:val="TAC"/>
              <w:rPr>
                <w:rFonts w:cs="Arial"/>
                <w:lang w:eastAsia="zh-CN"/>
              </w:rPr>
            </w:pPr>
          </w:p>
        </w:tc>
        <w:tc>
          <w:tcPr>
            <w:tcW w:w="1417" w:type="dxa"/>
          </w:tcPr>
          <w:p w14:paraId="6237D3FE" w14:textId="77777777" w:rsidR="009B34D8" w:rsidRPr="00F95B02" w:rsidRDefault="009B34D8" w:rsidP="009B34D8">
            <w:pPr>
              <w:pStyle w:val="TAC"/>
              <w:rPr>
                <w:rFonts w:cs="Arial"/>
                <w:lang w:eastAsia="zh-CN"/>
              </w:rPr>
            </w:pPr>
            <w:r w:rsidRPr="00F95B02">
              <w:rPr>
                <w:rFonts w:cs="Arial"/>
                <w:lang w:eastAsia="zh-CN"/>
              </w:rPr>
              <w:t>2</w:t>
            </w:r>
          </w:p>
        </w:tc>
        <w:tc>
          <w:tcPr>
            <w:tcW w:w="993" w:type="dxa"/>
          </w:tcPr>
          <w:p w14:paraId="12CCAFB0" w14:textId="77777777" w:rsidR="009B34D8" w:rsidRPr="00F95B02" w:rsidRDefault="009B34D8" w:rsidP="009B34D8">
            <w:pPr>
              <w:pStyle w:val="TAC"/>
              <w:rPr>
                <w:rFonts w:cs="Arial"/>
              </w:rPr>
            </w:pPr>
            <w:r w:rsidRPr="00F95B02">
              <w:rPr>
                <w:rFonts w:cs="Arial"/>
              </w:rPr>
              <w:t>Normal</w:t>
            </w:r>
          </w:p>
        </w:tc>
        <w:tc>
          <w:tcPr>
            <w:tcW w:w="2126" w:type="dxa"/>
          </w:tcPr>
          <w:p w14:paraId="517CA271" w14:textId="77777777" w:rsidR="009B34D8" w:rsidRPr="00B65AF6" w:rsidRDefault="009B34D8" w:rsidP="009B34D8">
            <w:pPr>
              <w:pStyle w:val="TAC"/>
              <w:rPr>
                <w:rFonts w:cs="Arial"/>
                <w:lang w:val="x-none" w:eastAsia="zh-CN"/>
              </w:rPr>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2915" w:type="dxa"/>
            <w:shd w:val="clear" w:color="auto" w:fill="auto"/>
          </w:tcPr>
          <w:p w14:paraId="3570A909" w14:textId="262B3988" w:rsidR="009B34D8" w:rsidRPr="00F95B02" w:rsidRDefault="009B34D8" w:rsidP="009B34D8">
            <w:pPr>
              <w:pStyle w:val="TAC"/>
              <w:rPr>
                <w:rFonts w:cs="Arial"/>
                <w:lang w:eastAsia="zh-CN"/>
              </w:rPr>
            </w:pPr>
            <w:r>
              <w:rPr>
                <w:rFonts w:cs="Arial"/>
                <w:lang w:eastAsia="zh-CN"/>
              </w:rPr>
              <w:t>-1.6</w:t>
            </w:r>
          </w:p>
        </w:tc>
      </w:tr>
    </w:tbl>
    <w:p w14:paraId="4230B0ED" w14:textId="77777777" w:rsidR="00FA740A" w:rsidRDefault="00FA740A" w:rsidP="00FA740A"/>
    <w:p w14:paraId="61003AAE" w14:textId="77777777" w:rsidR="00FA740A" w:rsidRPr="00F95B02" w:rsidRDefault="00FA740A" w:rsidP="00FA740A">
      <w:pPr>
        <w:pStyle w:val="Heading4"/>
      </w:pPr>
      <w:bookmarkStart w:id="8164" w:name="_Toc21127787"/>
      <w:bookmarkStart w:id="8165" w:name="_Toc29811996"/>
      <w:bookmarkStart w:id="8166" w:name="_Toc36817548"/>
      <w:bookmarkStart w:id="8167" w:name="_Toc37260471"/>
      <w:bookmarkStart w:id="8168" w:name="_Toc37267859"/>
      <w:bookmarkStart w:id="8169" w:name="_Toc44712466"/>
      <w:bookmarkStart w:id="8170" w:name="_Toc45893778"/>
      <w:bookmarkStart w:id="8171" w:name="_Toc53178484"/>
      <w:bookmarkStart w:id="8172" w:name="_Toc53178935"/>
      <w:bookmarkStart w:id="8173" w:name="_Toc61179180"/>
      <w:bookmarkStart w:id="8174" w:name="_Toc61179650"/>
      <w:bookmarkStart w:id="8175" w:name="_Toc67916952"/>
      <w:bookmarkStart w:id="8176" w:name="_Toc74663573"/>
      <w:bookmarkStart w:id="8177" w:name="_Toc82622116"/>
      <w:bookmarkStart w:id="8178" w:name="_Toc90422963"/>
      <w:bookmarkStart w:id="8179" w:name="_Toc106783165"/>
      <w:bookmarkStart w:id="8180" w:name="_Toc107312056"/>
      <w:bookmarkStart w:id="8181" w:name="_Toc107419640"/>
      <w:bookmarkStart w:id="8182" w:name="_Toc107475277"/>
      <w:bookmarkStart w:id="8183" w:name="_Toc114255870"/>
      <w:bookmarkStart w:id="8184" w:name="_Toc115186550"/>
      <w:bookmarkStart w:id="8185" w:name="_Toc123049389"/>
      <w:bookmarkStart w:id="8186" w:name="_Toc123052312"/>
      <w:bookmarkStart w:id="8187" w:name="_Toc123054781"/>
      <w:bookmarkStart w:id="8188" w:name="_Toc123717884"/>
      <w:bookmarkStart w:id="8189" w:name="_Toc124157460"/>
      <w:bookmarkStart w:id="8190" w:name="_Toc124266864"/>
      <w:bookmarkStart w:id="8191" w:name="_Toc131596222"/>
      <w:bookmarkStart w:id="8192" w:name="_Toc131741220"/>
      <w:bookmarkStart w:id="8193" w:name="_Toc131766754"/>
      <w:bookmarkStart w:id="8194" w:name="_Toc138837976"/>
      <w:bookmarkStart w:id="8195" w:name="_Toc156567798"/>
      <w:bookmarkStart w:id="8196" w:name="_Toc169713893"/>
      <w:bookmarkStart w:id="8197" w:name="_Toc176445445"/>
      <w:bookmarkStart w:id="8198" w:name="_Toc187246920"/>
      <w:bookmarkStart w:id="8199" w:name="_Toc192603009"/>
      <w:bookmarkStart w:id="8200" w:name="_Toc208764490"/>
      <w:r w:rsidRPr="00F95B02">
        <w:t>11.3.2.5</w:t>
      </w:r>
      <w:r w:rsidRPr="00F95B02">
        <w:tab/>
        <w:t>Performance requirements for PUCCH format 3</w:t>
      </w:r>
      <w:bookmarkEnd w:id="8164"/>
      <w:bookmarkEnd w:id="8165"/>
      <w:bookmarkEnd w:id="8166"/>
      <w:bookmarkEnd w:id="8167"/>
      <w:bookmarkEnd w:id="8168"/>
      <w:bookmarkEnd w:id="8169"/>
      <w:bookmarkEnd w:id="8170"/>
      <w:bookmarkEnd w:id="8171"/>
      <w:bookmarkEnd w:id="8172"/>
      <w:bookmarkEnd w:id="8173"/>
      <w:bookmarkEnd w:id="8174"/>
      <w:bookmarkEnd w:id="8175"/>
      <w:bookmarkEnd w:id="8176"/>
      <w:bookmarkEnd w:id="8177"/>
      <w:bookmarkEnd w:id="8178"/>
      <w:bookmarkEnd w:id="8179"/>
      <w:bookmarkEnd w:id="8180"/>
      <w:bookmarkEnd w:id="8181"/>
      <w:bookmarkEnd w:id="8182"/>
      <w:bookmarkEnd w:id="8183"/>
      <w:bookmarkEnd w:id="8184"/>
      <w:bookmarkEnd w:id="8185"/>
      <w:bookmarkEnd w:id="8186"/>
      <w:bookmarkEnd w:id="8187"/>
      <w:bookmarkEnd w:id="8188"/>
      <w:bookmarkEnd w:id="8189"/>
      <w:bookmarkEnd w:id="8190"/>
      <w:bookmarkEnd w:id="8191"/>
      <w:bookmarkEnd w:id="8192"/>
      <w:bookmarkEnd w:id="8193"/>
      <w:bookmarkEnd w:id="8194"/>
      <w:bookmarkEnd w:id="8195"/>
      <w:bookmarkEnd w:id="8196"/>
      <w:bookmarkEnd w:id="8197"/>
      <w:bookmarkEnd w:id="8198"/>
      <w:bookmarkEnd w:id="8199"/>
      <w:bookmarkEnd w:id="8200"/>
    </w:p>
    <w:p w14:paraId="60D80318" w14:textId="77777777" w:rsidR="00FA740A" w:rsidRPr="00F95B02" w:rsidRDefault="00FA740A" w:rsidP="00FA740A">
      <w:pPr>
        <w:pStyle w:val="Heading5"/>
      </w:pPr>
      <w:bookmarkStart w:id="8201" w:name="_Toc21127788"/>
      <w:bookmarkStart w:id="8202" w:name="_Toc29811997"/>
      <w:bookmarkStart w:id="8203" w:name="_Toc36817549"/>
      <w:bookmarkStart w:id="8204" w:name="_Toc37260472"/>
      <w:bookmarkStart w:id="8205" w:name="_Toc37267860"/>
      <w:bookmarkStart w:id="8206" w:name="_Toc44712467"/>
      <w:bookmarkStart w:id="8207" w:name="_Toc45893779"/>
      <w:bookmarkStart w:id="8208" w:name="_Toc53178485"/>
      <w:bookmarkStart w:id="8209" w:name="_Toc53178936"/>
      <w:bookmarkStart w:id="8210" w:name="_Toc61179181"/>
      <w:bookmarkStart w:id="8211" w:name="_Toc61179651"/>
      <w:bookmarkStart w:id="8212" w:name="_Toc67916953"/>
      <w:bookmarkStart w:id="8213" w:name="_Toc74663574"/>
      <w:bookmarkStart w:id="8214" w:name="_Toc82622117"/>
      <w:bookmarkStart w:id="8215" w:name="_Toc90422964"/>
      <w:bookmarkStart w:id="8216" w:name="_Toc106783166"/>
      <w:bookmarkStart w:id="8217" w:name="_Toc107312057"/>
      <w:bookmarkStart w:id="8218" w:name="_Toc107419641"/>
      <w:bookmarkStart w:id="8219" w:name="_Toc107475278"/>
      <w:bookmarkStart w:id="8220" w:name="_Toc114255871"/>
      <w:bookmarkStart w:id="8221" w:name="_Toc115186551"/>
      <w:bookmarkStart w:id="8222" w:name="_Toc123049390"/>
      <w:bookmarkStart w:id="8223" w:name="_Toc123052313"/>
      <w:bookmarkStart w:id="8224" w:name="_Toc123054782"/>
      <w:bookmarkStart w:id="8225" w:name="_Toc123717885"/>
      <w:bookmarkStart w:id="8226" w:name="_Toc124157461"/>
      <w:bookmarkStart w:id="8227" w:name="_Toc124266865"/>
      <w:bookmarkStart w:id="8228" w:name="_Toc131596223"/>
      <w:bookmarkStart w:id="8229" w:name="_Toc131741221"/>
      <w:bookmarkStart w:id="8230" w:name="_Toc131766755"/>
      <w:bookmarkStart w:id="8231" w:name="_Toc138837977"/>
      <w:bookmarkStart w:id="8232" w:name="_Toc156567799"/>
      <w:bookmarkStart w:id="8233" w:name="_Toc169713894"/>
      <w:bookmarkStart w:id="8234" w:name="_Toc176445446"/>
      <w:bookmarkStart w:id="8235" w:name="_Toc187246921"/>
      <w:bookmarkStart w:id="8236" w:name="_Toc192603010"/>
      <w:bookmarkStart w:id="8237" w:name="_Toc208764491"/>
      <w:r w:rsidRPr="00F95B02">
        <w:t>11.3.2.5.1</w:t>
      </w:r>
      <w:r w:rsidRPr="00F95B02">
        <w:tab/>
        <w:t>General</w:t>
      </w:r>
      <w:bookmarkEnd w:id="8201"/>
      <w:bookmarkEnd w:id="8202"/>
      <w:bookmarkEnd w:id="8203"/>
      <w:bookmarkEnd w:id="8204"/>
      <w:bookmarkEnd w:id="8205"/>
      <w:bookmarkEnd w:id="8206"/>
      <w:bookmarkEnd w:id="8207"/>
      <w:bookmarkEnd w:id="8208"/>
      <w:bookmarkEnd w:id="8209"/>
      <w:bookmarkEnd w:id="8210"/>
      <w:bookmarkEnd w:id="8211"/>
      <w:bookmarkEnd w:id="8212"/>
      <w:bookmarkEnd w:id="8213"/>
      <w:bookmarkEnd w:id="8214"/>
      <w:bookmarkEnd w:id="8215"/>
      <w:bookmarkEnd w:id="8216"/>
      <w:bookmarkEnd w:id="8217"/>
      <w:bookmarkEnd w:id="8218"/>
      <w:bookmarkEnd w:id="8219"/>
      <w:bookmarkEnd w:id="8220"/>
      <w:bookmarkEnd w:id="8221"/>
      <w:bookmarkEnd w:id="8222"/>
      <w:bookmarkEnd w:id="8223"/>
      <w:bookmarkEnd w:id="8224"/>
      <w:bookmarkEnd w:id="8225"/>
      <w:bookmarkEnd w:id="8226"/>
      <w:bookmarkEnd w:id="8227"/>
      <w:bookmarkEnd w:id="8228"/>
      <w:bookmarkEnd w:id="8229"/>
      <w:bookmarkEnd w:id="8230"/>
      <w:bookmarkEnd w:id="8231"/>
      <w:bookmarkEnd w:id="8232"/>
      <w:bookmarkEnd w:id="8233"/>
      <w:bookmarkEnd w:id="8234"/>
      <w:bookmarkEnd w:id="8235"/>
      <w:bookmarkEnd w:id="8236"/>
      <w:bookmarkEnd w:id="8237"/>
    </w:p>
    <w:p w14:paraId="59FBA069" w14:textId="77777777" w:rsidR="00FA740A" w:rsidRPr="00F95B02" w:rsidRDefault="00FA740A" w:rsidP="00FA740A">
      <w:pPr>
        <w:rPr>
          <w:lang w:eastAsia="zh-CN"/>
        </w:rPr>
      </w:pPr>
      <w:r w:rsidRPr="00F95B02">
        <w:rPr>
          <w:lang w:eastAsia="zh-CN"/>
        </w:rPr>
        <w:t xml:space="preserve">The performance is measured by the required SNR at UCI </w:t>
      </w:r>
      <w:r w:rsidRPr="00F95B02">
        <w:t>block error probability</w:t>
      </w:r>
      <w:r w:rsidRPr="00F95B02">
        <w:rPr>
          <w:rFonts w:eastAsia="MS Mincho"/>
        </w:rPr>
        <w:t xml:space="preserve"> </w:t>
      </w:r>
      <w:r w:rsidRPr="00F95B02">
        <w:rPr>
          <w:lang w:eastAsia="zh-CN"/>
        </w:rPr>
        <w:t>not exceeding 1%.</w:t>
      </w:r>
    </w:p>
    <w:p w14:paraId="2545BD2E" w14:textId="77777777" w:rsidR="00FA740A" w:rsidRPr="00F95B02" w:rsidRDefault="00FA740A" w:rsidP="00FA740A">
      <w:pPr>
        <w:rPr>
          <w:lang w:eastAsia="zh-CN"/>
        </w:rPr>
      </w:pPr>
      <w:r w:rsidRPr="00F95B02">
        <w:rPr>
          <w:lang w:eastAsia="zh-CN"/>
        </w:rPr>
        <w:t xml:space="preserve">The UCI block error probability is defined as the conditional probability of incorrectly decoding the UCI information when the UCI information is sent. </w:t>
      </w:r>
      <w:r w:rsidRPr="00F95B02">
        <w:rPr>
          <w:rFonts w:eastAsia="DengXian"/>
          <w:lang w:eastAsia="zh-CN"/>
        </w:rPr>
        <w:t>The UCI information does not contain CSI part 2</w:t>
      </w:r>
      <w:r w:rsidRPr="00F95B02">
        <w:rPr>
          <w:lang w:eastAsia="zh-CN"/>
        </w:rPr>
        <w:t xml:space="preserve">. </w:t>
      </w:r>
    </w:p>
    <w:p w14:paraId="7F7749CD" w14:textId="77777777" w:rsidR="00FA740A" w:rsidRPr="00F95B02" w:rsidRDefault="00FA740A" w:rsidP="00FA740A">
      <w:pPr>
        <w:rPr>
          <w:noProof/>
          <w:lang w:eastAsia="zh-CN"/>
        </w:rPr>
      </w:pPr>
      <w:r w:rsidRPr="00F95B02">
        <w:rPr>
          <w:lang w:eastAsia="zh-CN"/>
        </w:rPr>
        <w:t xml:space="preserve">The transient period as specified in TS 38.101-2 [18] clause </w:t>
      </w:r>
      <w:r w:rsidRPr="00F95B02">
        <w:t xml:space="preserve">6.3.3.1 </w:t>
      </w:r>
      <w:r w:rsidRPr="00F95B02">
        <w:rPr>
          <w:lang w:eastAsia="zh-CN"/>
        </w:rPr>
        <w:t>is not taken into account for performance requirement testing, where the RB hopping is symmetric to the CC centre, i.e. intra-slot frequency hopping is enabled.</w:t>
      </w:r>
    </w:p>
    <w:p w14:paraId="1E57313D" w14:textId="77777777" w:rsidR="00FA740A" w:rsidRPr="00F95B02" w:rsidRDefault="00FA740A" w:rsidP="00FA740A">
      <w:pPr>
        <w:pStyle w:val="TH"/>
        <w:rPr>
          <w:rFonts w:eastAsia="‚c‚e‚o“Á‘¾ƒSƒVƒbƒN‘Ì"/>
        </w:rPr>
      </w:pPr>
      <w:r w:rsidRPr="00F95B02">
        <w:rPr>
          <w:rFonts w:eastAsia="‚c‚e‚o“Á‘¾ƒSƒVƒbƒN‘Ì"/>
        </w:rPr>
        <w:t xml:space="preserve">Table </w:t>
      </w:r>
      <w:r w:rsidRPr="00F95B02">
        <w:t>11.3.2.5.1</w:t>
      </w:r>
      <w:r w:rsidRPr="00F95B02">
        <w:rPr>
          <w:rFonts w:eastAsia="‚c‚e‚o“Á‘¾ƒSƒVƒbƒN‘Ì"/>
        </w:rPr>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9"/>
        <w:gridCol w:w="2031"/>
      </w:tblGrid>
      <w:tr w:rsidR="00FA740A" w:rsidRPr="00F95B02" w14:paraId="52720036" w14:textId="77777777" w:rsidTr="009B44D0">
        <w:trPr>
          <w:cantSplit/>
          <w:jc w:val="center"/>
        </w:trPr>
        <w:tc>
          <w:tcPr>
            <w:tcW w:w="3209" w:type="dxa"/>
          </w:tcPr>
          <w:p w14:paraId="1208BD11" w14:textId="77777777" w:rsidR="00FA740A" w:rsidRPr="00F95B02" w:rsidRDefault="00FA740A" w:rsidP="009B44D0">
            <w:pPr>
              <w:pStyle w:val="TAH"/>
              <w:rPr>
                <w:rFonts w:eastAsia="?? ??" w:cs="Arial"/>
                <w:bCs/>
              </w:rPr>
            </w:pPr>
            <w:r w:rsidRPr="00F95B02">
              <w:rPr>
                <w:rFonts w:eastAsia="?? ??" w:cs="Arial"/>
                <w:bCs/>
              </w:rPr>
              <w:t>Parameter</w:t>
            </w:r>
          </w:p>
        </w:tc>
        <w:tc>
          <w:tcPr>
            <w:tcW w:w="2031" w:type="dxa"/>
          </w:tcPr>
          <w:p w14:paraId="7449E8B9" w14:textId="77777777" w:rsidR="00FA740A" w:rsidRPr="00F95B02" w:rsidRDefault="00FA740A" w:rsidP="009B44D0">
            <w:pPr>
              <w:pStyle w:val="TAH"/>
              <w:rPr>
                <w:rFonts w:eastAsia="?? ??" w:cs="Arial"/>
                <w:bCs/>
              </w:rPr>
            </w:pPr>
            <w:r>
              <w:rPr>
                <w:rFonts w:eastAsia="?? ??" w:cs="Arial"/>
                <w:bCs/>
              </w:rPr>
              <w:t>Value</w:t>
            </w:r>
          </w:p>
        </w:tc>
      </w:tr>
      <w:tr w:rsidR="00FA740A" w:rsidRPr="00F95B02" w14:paraId="528DB172" w14:textId="77777777" w:rsidTr="009B44D0">
        <w:trPr>
          <w:cantSplit/>
          <w:jc w:val="center"/>
        </w:trPr>
        <w:tc>
          <w:tcPr>
            <w:tcW w:w="3209" w:type="dxa"/>
            <w:vAlign w:val="center"/>
          </w:tcPr>
          <w:p w14:paraId="7A7EECF5" w14:textId="77777777" w:rsidR="00FA740A" w:rsidRPr="00F95B02" w:rsidRDefault="00FA740A" w:rsidP="009B44D0">
            <w:pPr>
              <w:pStyle w:val="TAL"/>
              <w:rPr>
                <w:lang w:eastAsia="zh-CN"/>
              </w:rPr>
            </w:pPr>
            <w:r w:rsidRPr="00F95B02">
              <w:rPr>
                <w:lang w:eastAsia="zh-CN"/>
              </w:rPr>
              <w:t>Modulation order</w:t>
            </w:r>
          </w:p>
        </w:tc>
        <w:tc>
          <w:tcPr>
            <w:tcW w:w="2031" w:type="dxa"/>
            <w:vAlign w:val="center"/>
          </w:tcPr>
          <w:p w14:paraId="72556EEF" w14:textId="77777777" w:rsidR="00FA740A" w:rsidRPr="00F95B02" w:rsidRDefault="00FA740A" w:rsidP="009B44D0">
            <w:pPr>
              <w:pStyle w:val="TAC"/>
              <w:rPr>
                <w:rFonts w:cs="Arial"/>
                <w:lang w:eastAsia="zh-CN"/>
              </w:rPr>
            </w:pPr>
            <w:r w:rsidRPr="00F95B02">
              <w:rPr>
                <w:rFonts w:cs="Arial"/>
                <w:lang w:eastAsia="zh-CN"/>
              </w:rPr>
              <w:t>QPSK</w:t>
            </w:r>
          </w:p>
        </w:tc>
      </w:tr>
      <w:tr w:rsidR="00FA740A" w:rsidRPr="00F95B02" w14:paraId="4DA0C63B" w14:textId="77777777" w:rsidTr="009B44D0">
        <w:trPr>
          <w:cantSplit/>
          <w:jc w:val="center"/>
        </w:trPr>
        <w:tc>
          <w:tcPr>
            <w:tcW w:w="3209" w:type="dxa"/>
            <w:vAlign w:val="center"/>
          </w:tcPr>
          <w:p w14:paraId="20DD4E8A" w14:textId="77777777" w:rsidR="00FA740A" w:rsidRPr="00F95B02" w:rsidRDefault="00FA740A" w:rsidP="009B44D0">
            <w:pPr>
              <w:pStyle w:val="TAL"/>
              <w:rPr>
                <w:rFonts w:eastAsia="?? ??" w:cs="Arial"/>
              </w:rPr>
            </w:pPr>
            <w:r w:rsidRPr="00F95B02">
              <w:t>First PRB prior to frequency hopping</w:t>
            </w:r>
          </w:p>
        </w:tc>
        <w:tc>
          <w:tcPr>
            <w:tcW w:w="2031" w:type="dxa"/>
            <w:vAlign w:val="center"/>
          </w:tcPr>
          <w:p w14:paraId="651ABBBA" w14:textId="77777777" w:rsidR="00FA740A" w:rsidRPr="00F95B02" w:rsidRDefault="00FA740A" w:rsidP="009B44D0">
            <w:pPr>
              <w:pStyle w:val="TAC"/>
              <w:rPr>
                <w:rFonts w:eastAsia="?? ??" w:cs="Arial"/>
              </w:rPr>
            </w:pPr>
            <w:r w:rsidRPr="00F95B02">
              <w:rPr>
                <w:rFonts w:eastAsia="?? ??" w:cs="Arial"/>
              </w:rPr>
              <w:t>0</w:t>
            </w:r>
          </w:p>
        </w:tc>
      </w:tr>
      <w:tr w:rsidR="00FA740A" w:rsidRPr="00F95B02" w14:paraId="39123E5A" w14:textId="77777777" w:rsidTr="009B44D0">
        <w:trPr>
          <w:cantSplit/>
          <w:jc w:val="center"/>
        </w:trPr>
        <w:tc>
          <w:tcPr>
            <w:tcW w:w="3209" w:type="dxa"/>
            <w:vAlign w:val="center"/>
          </w:tcPr>
          <w:p w14:paraId="2BE1A259" w14:textId="77777777" w:rsidR="00FA740A" w:rsidRPr="00F95B02" w:rsidRDefault="00FA740A" w:rsidP="009B44D0">
            <w:pPr>
              <w:pStyle w:val="TAL"/>
              <w:rPr>
                <w:rFonts w:eastAsia="?? ??" w:cs="Arial"/>
              </w:rPr>
            </w:pPr>
            <w:r w:rsidRPr="00F95B02">
              <w:t>Intra-slot frequency hopping</w:t>
            </w:r>
          </w:p>
        </w:tc>
        <w:tc>
          <w:tcPr>
            <w:tcW w:w="2031" w:type="dxa"/>
            <w:vAlign w:val="center"/>
          </w:tcPr>
          <w:p w14:paraId="0A1DECCE" w14:textId="77777777" w:rsidR="00FA740A" w:rsidRPr="00F95B02" w:rsidRDefault="00FA740A" w:rsidP="009B44D0">
            <w:pPr>
              <w:pStyle w:val="TAC"/>
              <w:rPr>
                <w:rFonts w:eastAsia="?? ??" w:cs="Arial"/>
              </w:rPr>
            </w:pPr>
            <w:r w:rsidRPr="00F95B02">
              <w:rPr>
                <w:rFonts w:eastAsia="?? ??" w:cs="Arial"/>
              </w:rPr>
              <w:t>enabled</w:t>
            </w:r>
          </w:p>
        </w:tc>
      </w:tr>
      <w:tr w:rsidR="00FA740A" w:rsidRPr="00F95B02" w14:paraId="4E2887F9" w14:textId="77777777" w:rsidTr="009B44D0">
        <w:trPr>
          <w:cantSplit/>
          <w:jc w:val="center"/>
        </w:trPr>
        <w:tc>
          <w:tcPr>
            <w:tcW w:w="3209" w:type="dxa"/>
            <w:vAlign w:val="center"/>
          </w:tcPr>
          <w:p w14:paraId="0BEEE049" w14:textId="77777777" w:rsidR="00FA740A" w:rsidRPr="00F95B02" w:rsidRDefault="00FA740A" w:rsidP="009B44D0">
            <w:pPr>
              <w:pStyle w:val="TAL"/>
              <w:rPr>
                <w:rFonts w:eastAsia="?? ??" w:cs="Arial"/>
              </w:rPr>
            </w:pPr>
            <w:r w:rsidRPr="00F95B02">
              <w:t>First PRB after frequency hopping</w:t>
            </w:r>
          </w:p>
        </w:tc>
        <w:tc>
          <w:tcPr>
            <w:tcW w:w="2031" w:type="dxa"/>
            <w:vAlign w:val="center"/>
          </w:tcPr>
          <w:p w14:paraId="661EFEF9" w14:textId="77777777" w:rsidR="00FA740A" w:rsidRPr="00F95B02" w:rsidRDefault="00FA740A" w:rsidP="009B44D0">
            <w:pPr>
              <w:pStyle w:val="TAC"/>
              <w:rPr>
                <w:rFonts w:eastAsia="?? ??" w:cs="Arial"/>
              </w:rPr>
            </w:pPr>
            <w:r w:rsidRPr="00F95B02">
              <w:rPr>
                <w:rFonts w:eastAsia="?? ??" w:cs="Arial"/>
              </w:rPr>
              <w:t>The largest PRB index – (Number of PRBs - 1)</w:t>
            </w:r>
          </w:p>
        </w:tc>
      </w:tr>
      <w:tr w:rsidR="00FA740A" w:rsidRPr="00F95B02" w14:paraId="2589CD29" w14:textId="77777777" w:rsidTr="009B44D0">
        <w:trPr>
          <w:cantSplit/>
          <w:jc w:val="center"/>
        </w:trPr>
        <w:tc>
          <w:tcPr>
            <w:tcW w:w="3209" w:type="dxa"/>
            <w:vAlign w:val="center"/>
          </w:tcPr>
          <w:p w14:paraId="03F53C6B" w14:textId="77777777" w:rsidR="00FA740A" w:rsidRPr="00F95B02" w:rsidRDefault="00FA740A" w:rsidP="009B44D0">
            <w:pPr>
              <w:pStyle w:val="TAL"/>
            </w:pPr>
            <w:r w:rsidRPr="00F95B02">
              <w:t>Group and sequence hopping</w:t>
            </w:r>
          </w:p>
        </w:tc>
        <w:tc>
          <w:tcPr>
            <w:tcW w:w="2031" w:type="dxa"/>
            <w:vAlign w:val="center"/>
          </w:tcPr>
          <w:p w14:paraId="721B89FE" w14:textId="77777777" w:rsidR="00FA740A" w:rsidRPr="00F95B02" w:rsidRDefault="00FA740A" w:rsidP="009B44D0">
            <w:pPr>
              <w:pStyle w:val="TAC"/>
              <w:rPr>
                <w:rFonts w:eastAsia="?? ??" w:cs="Arial"/>
              </w:rPr>
            </w:pPr>
            <w:r w:rsidRPr="00F95B02">
              <w:rPr>
                <w:rFonts w:eastAsia="?? ??" w:cs="Arial"/>
              </w:rPr>
              <w:t>neither</w:t>
            </w:r>
          </w:p>
        </w:tc>
      </w:tr>
      <w:tr w:rsidR="00FA740A" w:rsidRPr="00F95B02" w14:paraId="7E1CF079" w14:textId="77777777" w:rsidTr="009B44D0">
        <w:trPr>
          <w:cantSplit/>
          <w:jc w:val="center"/>
        </w:trPr>
        <w:tc>
          <w:tcPr>
            <w:tcW w:w="3209" w:type="dxa"/>
            <w:vAlign w:val="center"/>
          </w:tcPr>
          <w:p w14:paraId="32906959" w14:textId="77777777" w:rsidR="00FA740A" w:rsidRPr="00F95B02" w:rsidRDefault="00FA740A" w:rsidP="009B44D0">
            <w:pPr>
              <w:pStyle w:val="TAL"/>
            </w:pPr>
            <w:r w:rsidRPr="00F95B02">
              <w:t>Hopping ID</w:t>
            </w:r>
          </w:p>
        </w:tc>
        <w:tc>
          <w:tcPr>
            <w:tcW w:w="2031" w:type="dxa"/>
            <w:vAlign w:val="center"/>
          </w:tcPr>
          <w:p w14:paraId="692651CC" w14:textId="77777777" w:rsidR="00FA740A" w:rsidRPr="00F95B02" w:rsidRDefault="00FA740A" w:rsidP="009B44D0">
            <w:pPr>
              <w:pStyle w:val="TAC"/>
              <w:rPr>
                <w:rFonts w:eastAsia="?? ??" w:cs="Arial"/>
              </w:rPr>
            </w:pPr>
            <w:r w:rsidRPr="00F95B02">
              <w:rPr>
                <w:rFonts w:eastAsia="?? ??" w:cs="Arial"/>
              </w:rPr>
              <w:t>0</w:t>
            </w:r>
          </w:p>
        </w:tc>
      </w:tr>
      <w:tr w:rsidR="00FA740A" w:rsidRPr="00F95B02" w14:paraId="161EB005" w14:textId="77777777" w:rsidTr="009B44D0">
        <w:trPr>
          <w:cantSplit/>
          <w:jc w:val="center"/>
        </w:trPr>
        <w:tc>
          <w:tcPr>
            <w:tcW w:w="3209" w:type="dxa"/>
            <w:vAlign w:val="center"/>
          </w:tcPr>
          <w:p w14:paraId="37424B57" w14:textId="77777777" w:rsidR="00FA740A" w:rsidRPr="00F95B02" w:rsidRDefault="00FA740A" w:rsidP="009B44D0">
            <w:pPr>
              <w:pStyle w:val="TAL"/>
              <w:rPr>
                <w:rFonts w:eastAsia="?? ??" w:cs="Arial"/>
              </w:rPr>
            </w:pPr>
            <w:r w:rsidRPr="00F95B02">
              <w:t>Number of PRBs</w:t>
            </w:r>
          </w:p>
        </w:tc>
        <w:tc>
          <w:tcPr>
            <w:tcW w:w="2031" w:type="dxa"/>
            <w:vAlign w:val="center"/>
          </w:tcPr>
          <w:p w14:paraId="05512C57" w14:textId="77777777" w:rsidR="00FA740A" w:rsidRPr="00F95B02" w:rsidRDefault="00FA740A" w:rsidP="009B44D0">
            <w:pPr>
              <w:pStyle w:val="TAC"/>
              <w:rPr>
                <w:rFonts w:eastAsia="?? ??" w:cs="Arial"/>
              </w:rPr>
            </w:pPr>
            <w:r w:rsidRPr="00F95B02">
              <w:rPr>
                <w:rFonts w:eastAsia="?? ??" w:cs="Arial"/>
              </w:rPr>
              <w:t>1</w:t>
            </w:r>
          </w:p>
        </w:tc>
      </w:tr>
      <w:tr w:rsidR="00FA740A" w:rsidRPr="00F95B02" w14:paraId="3E9C587A" w14:textId="77777777" w:rsidTr="009B44D0">
        <w:trPr>
          <w:cantSplit/>
          <w:jc w:val="center"/>
        </w:trPr>
        <w:tc>
          <w:tcPr>
            <w:tcW w:w="3209" w:type="dxa"/>
            <w:vAlign w:val="center"/>
          </w:tcPr>
          <w:p w14:paraId="32535BF3" w14:textId="77777777" w:rsidR="00FA740A" w:rsidRPr="00F95B02" w:rsidRDefault="00FA740A" w:rsidP="009B44D0">
            <w:pPr>
              <w:pStyle w:val="TAL"/>
              <w:rPr>
                <w:rFonts w:eastAsia="?? ??" w:cs="Arial"/>
              </w:rPr>
            </w:pPr>
            <w:r w:rsidRPr="00F95B02">
              <w:t>Number of symbols</w:t>
            </w:r>
          </w:p>
        </w:tc>
        <w:tc>
          <w:tcPr>
            <w:tcW w:w="2031" w:type="dxa"/>
            <w:vAlign w:val="center"/>
          </w:tcPr>
          <w:p w14:paraId="42FB5298" w14:textId="77777777" w:rsidR="00FA740A" w:rsidRPr="00F95B02" w:rsidRDefault="00FA740A" w:rsidP="009B44D0">
            <w:pPr>
              <w:pStyle w:val="TAC"/>
              <w:rPr>
                <w:rFonts w:eastAsia="?? ??" w:cs="Arial"/>
              </w:rPr>
            </w:pPr>
            <w:r w:rsidRPr="00F95B02">
              <w:rPr>
                <w:rFonts w:eastAsia="?? ??" w:cs="Arial"/>
              </w:rPr>
              <w:t>14</w:t>
            </w:r>
          </w:p>
        </w:tc>
      </w:tr>
      <w:tr w:rsidR="00FA740A" w:rsidRPr="00F95B02" w14:paraId="024E589C" w14:textId="77777777" w:rsidTr="009B44D0">
        <w:trPr>
          <w:cantSplit/>
          <w:jc w:val="center"/>
        </w:trPr>
        <w:tc>
          <w:tcPr>
            <w:tcW w:w="3209" w:type="dxa"/>
            <w:vAlign w:val="center"/>
          </w:tcPr>
          <w:p w14:paraId="0EFB1032" w14:textId="77777777" w:rsidR="00FA740A" w:rsidRPr="00F95B02" w:rsidRDefault="00FA740A" w:rsidP="009B44D0">
            <w:pPr>
              <w:pStyle w:val="TAL"/>
            </w:pPr>
            <w:r w:rsidRPr="00F95B02">
              <w:t>The number of UCI information bits</w:t>
            </w:r>
          </w:p>
        </w:tc>
        <w:tc>
          <w:tcPr>
            <w:tcW w:w="2031" w:type="dxa"/>
            <w:vAlign w:val="center"/>
          </w:tcPr>
          <w:p w14:paraId="50A919C4" w14:textId="77777777" w:rsidR="00FA740A" w:rsidRPr="00F95B02" w:rsidRDefault="00FA740A" w:rsidP="009B44D0">
            <w:pPr>
              <w:pStyle w:val="TAC"/>
              <w:rPr>
                <w:rFonts w:eastAsia="?? ??" w:cs="Arial"/>
              </w:rPr>
            </w:pPr>
            <w:r w:rsidRPr="00F95B02">
              <w:rPr>
                <w:rFonts w:eastAsia="?? ??" w:cs="Arial"/>
              </w:rPr>
              <w:t>16</w:t>
            </w:r>
          </w:p>
        </w:tc>
      </w:tr>
      <w:tr w:rsidR="00FA740A" w:rsidRPr="00F95B02" w14:paraId="36C69D69" w14:textId="77777777" w:rsidTr="009B44D0">
        <w:trPr>
          <w:cantSplit/>
          <w:jc w:val="center"/>
        </w:trPr>
        <w:tc>
          <w:tcPr>
            <w:tcW w:w="3209" w:type="dxa"/>
            <w:vAlign w:val="center"/>
          </w:tcPr>
          <w:p w14:paraId="12AA1B70" w14:textId="77777777" w:rsidR="00FA740A" w:rsidRPr="00F95B02" w:rsidRDefault="00FA740A" w:rsidP="009B44D0">
            <w:pPr>
              <w:pStyle w:val="TAL"/>
            </w:pPr>
            <w:r w:rsidRPr="00F95B02">
              <w:t>First symbol</w:t>
            </w:r>
          </w:p>
        </w:tc>
        <w:tc>
          <w:tcPr>
            <w:tcW w:w="2031" w:type="dxa"/>
            <w:vAlign w:val="center"/>
          </w:tcPr>
          <w:p w14:paraId="22EB4519" w14:textId="77777777" w:rsidR="00FA740A" w:rsidRPr="00F95B02" w:rsidRDefault="00FA740A" w:rsidP="009B44D0">
            <w:pPr>
              <w:pStyle w:val="TAC"/>
              <w:rPr>
                <w:rFonts w:eastAsia="?? ??" w:cs="Arial"/>
              </w:rPr>
            </w:pPr>
            <w:r w:rsidRPr="00F95B02">
              <w:rPr>
                <w:rFonts w:eastAsia="?? ??" w:cs="Arial"/>
              </w:rPr>
              <w:t>0</w:t>
            </w:r>
          </w:p>
        </w:tc>
      </w:tr>
    </w:tbl>
    <w:p w14:paraId="7C918A00" w14:textId="77777777" w:rsidR="00FA740A" w:rsidRPr="00F95B02" w:rsidRDefault="00FA740A" w:rsidP="00FA740A"/>
    <w:p w14:paraId="76681F6D" w14:textId="77777777" w:rsidR="00FA740A" w:rsidRPr="00F95B02" w:rsidRDefault="00FA740A" w:rsidP="00FA740A">
      <w:pPr>
        <w:pStyle w:val="Heading5"/>
      </w:pPr>
      <w:bookmarkStart w:id="8238" w:name="_Toc21127789"/>
      <w:bookmarkStart w:id="8239" w:name="_Toc29811998"/>
      <w:bookmarkStart w:id="8240" w:name="_Toc36817550"/>
      <w:bookmarkStart w:id="8241" w:name="_Toc37260473"/>
      <w:bookmarkStart w:id="8242" w:name="_Toc37267861"/>
      <w:bookmarkStart w:id="8243" w:name="_Toc44712468"/>
      <w:bookmarkStart w:id="8244" w:name="_Toc45893780"/>
      <w:bookmarkStart w:id="8245" w:name="_Toc53178486"/>
      <w:bookmarkStart w:id="8246" w:name="_Toc53178937"/>
      <w:bookmarkStart w:id="8247" w:name="_Toc61179182"/>
      <w:bookmarkStart w:id="8248" w:name="_Toc61179652"/>
      <w:bookmarkStart w:id="8249" w:name="_Toc67916954"/>
      <w:bookmarkStart w:id="8250" w:name="_Toc74663575"/>
      <w:bookmarkStart w:id="8251" w:name="_Toc82622118"/>
      <w:bookmarkStart w:id="8252" w:name="_Toc90422965"/>
      <w:bookmarkStart w:id="8253" w:name="_Toc106783167"/>
      <w:bookmarkStart w:id="8254" w:name="_Toc107312058"/>
      <w:bookmarkStart w:id="8255" w:name="_Toc107419642"/>
      <w:bookmarkStart w:id="8256" w:name="_Toc107475279"/>
      <w:bookmarkStart w:id="8257" w:name="_Toc114255872"/>
      <w:bookmarkStart w:id="8258" w:name="_Toc115186552"/>
      <w:bookmarkStart w:id="8259" w:name="_Toc123049391"/>
      <w:bookmarkStart w:id="8260" w:name="_Toc123052314"/>
      <w:bookmarkStart w:id="8261" w:name="_Toc123054783"/>
      <w:bookmarkStart w:id="8262" w:name="_Toc123717886"/>
      <w:bookmarkStart w:id="8263" w:name="_Toc124157462"/>
      <w:bookmarkStart w:id="8264" w:name="_Toc124266866"/>
      <w:bookmarkStart w:id="8265" w:name="_Toc131596224"/>
      <w:bookmarkStart w:id="8266" w:name="_Toc131741222"/>
      <w:bookmarkStart w:id="8267" w:name="_Toc131766756"/>
      <w:bookmarkStart w:id="8268" w:name="_Toc138837978"/>
      <w:bookmarkStart w:id="8269" w:name="_Toc156567800"/>
      <w:bookmarkStart w:id="8270" w:name="_Toc169713895"/>
      <w:bookmarkStart w:id="8271" w:name="_Toc176445447"/>
      <w:bookmarkStart w:id="8272" w:name="_Toc187246922"/>
      <w:bookmarkStart w:id="8273" w:name="_Toc192603011"/>
      <w:bookmarkStart w:id="8274" w:name="_Toc208764492"/>
      <w:r w:rsidRPr="00F95B02">
        <w:t>11.3.2.5.2</w:t>
      </w:r>
      <w:r w:rsidRPr="00F95B02">
        <w:tab/>
        <w:t>Minimum requirements</w:t>
      </w:r>
      <w:bookmarkEnd w:id="8238"/>
      <w:bookmarkEnd w:id="8239"/>
      <w:bookmarkEnd w:id="8240"/>
      <w:bookmarkEnd w:id="8241"/>
      <w:bookmarkEnd w:id="8242"/>
      <w:bookmarkEnd w:id="8243"/>
      <w:bookmarkEnd w:id="8244"/>
      <w:bookmarkEnd w:id="8245"/>
      <w:bookmarkEnd w:id="8246"/>
      <w:bookmarkEnd w:id="8247"/>
      <w:bookmarkEnd w:id="8248"/>
      <w:bookmarkEnd w:id="8249"/>
      <w:bookmarkEnd w:id="8250"/>
      <w:bookmarkEnd w:id="8251"/>
      <w:bookmarkEnd w:id="8252"/>
      <w:bookmarkEnd w:id="8253"/>
      <w:bookmarkEnd w:id="8254"/>
      <w:bookmarkEnd w:id="8255"/>
      <w:bookmarkEnd w:id="8256"/>
      <w:bookmarkEnd w:id="8257"/>
      <w:bookmarkEnd w:id="8258"/>
      <w:bookmarkEnd w:id="8259"/>
      <w:bookmarkEnd w:id="8260"/>
      <w:bookmarkEnd w:id="8261"/>
      <w:bookmarkEnd w:id="8262"/>
      <w:bookmarkEnd w:id="8263"/>
      <w:bookmarkEnd w:id="8264"/>
      <w:bookmarkEnd w:id="8265"/>
      <w:bookmarkEnd w:id="8266"/>
      <w:bookmarkEnd w:id="8267"/>
      <w:bookmarkEnd w:id="8268"/>
      <w:bookmarkEnd w:id="8269"/>
      <w:bookmarkEnd w:id="8270"/>
      <w:bookmarkEnd w:id="8271"/>
      <w:bookmarkEnd w:id="8272"/>
      <w:bookmarkEnd w:id="8273"/>
      <w:bookmarkEnd w:id="8274"/>
    </w:p>
    <w:p w14:paraId="138A9B80" w14:textId="77777777" w:rsidR="00FA740A" w:rsidRPr="00750B39" w:rsidRDefault="00FA740A" w:rsidP="00FA740A">
      <w:pPr>
        <w:rPr>
          <w:lang w:eastAsia="zh-CN"/>
        </w:rPr>
      </w:pPr>
      <w:r w:rsidRPr="00F95B02">
        <w:t>The UCI block er</w:t>
      </w:r>
      <w:r w:rsidRPr="00750B39">
        <w:t>ror probability shall not exceed 1% at the SNR given in Table 11.3.2.5.2-1.</w:t>
      </w:r>
    </w:p>
    <w:p w14:paraId="0452A2C5" w14:textId="77777777" w:rsidR="00FA740A" w:rsidRPr="00750B39" w:rsidRDefault="00FA740A" w:rsidP="00FA740A">
      <w:pPr>
        <w:pStyle w:val="TH"/>
      </w:pPr>
      <w:r w:rsidRPr="00750B39">
        <w:t>Table 11.3.2.5.2-2: Required SNR for PUCCH format 3 with 120kHz SCS in FR2-NTN</w:t>
      </w:r>
    </w:p>
    <w:tbl>
      <w:tblPr>
        <w:tblW w:w="8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417"/>
        <w:gridCol w:w="845"/>
        <w:gridCol w:w="1849"/>
        <w:gridCol w:w="1701"/>
        <w:gridCol w:w="1982"/>
      </w:tblGrid>
      <w:tr w:rsidR="00FA740A" w:rsidRPr="00750B39" w14:paraId="34CA4C32" w14:textId="77777777" w:rsidTr="009B44D0">
        <w:trPr>
          <w:cantSplit/>
          <w:jc w:val="center"/>
        </w:trPr>
        <w:tc>
          <w:tcPr>
            <w:tcW w:w="1134" w:type="dxa"/>
            <w:tcBorders>
              <w:bottom w:val="nil"/>
            </w:tcBorders>
          </w:tcPr>
          <w:p w14:paraId="713B10CB" w14:textId="77777777" w:rsidR="00FA740A" w:rsidRPr="00750B39" w:rsidRDefault="00FA740A" w:rsidP="009B44D0">
            <w:pPr>
              <w:pStyle w:val="TAH"/>
            </w:pPr>
            <w:r w:rsidRPr="00750B39">
              <w:rPr>
                <w:rFonts w:cs="Arial"/>
              </w:rPr>
              <w:t xml:space="preserve">Number of </w:t>
            </w:r>
            <w:r w:rsidRPr="00750B39">
              <w:rPr>
                <w:rFonts w:cs="Arial"/>
                <w:lang w:eastAsia="zh-CN"/>
              </w:rPr>
              <w:t>T</w:t>
            </w:r>
            <w:r w:rsidRPr="00750B39">
              <w:rPr>
                <w:rFonts w:cs="Arial"/>
              </w:rPr>
              <w:t xml:space="preserve">X </w:t>
            </w:r>
          </w:p>
        </w:tc>
        <w:tc>
          <w:tcPr>
            <w:tcW w:w="1417" w:type="dxa"/>
            <w:tcBorders>
              <w:bottom w:val="nil"/>
            </w:tcBorders>
          </w:tcPr>
          <w:p w14:paraId="0200228D" w14:textId="77777777" w:rsidR="00FA740A" w:rsidRPr="00750B39" w:rsidRDefault="00FA740A" w:rsidP="009B44D0">
            <w:pPr>
              <w:pStyle w:val="TAH"/>
            </w:pPr>
            <w:r w:rsidRPr="00750B39">
              <w:rPr>
                <w:rFonts w:cs="Arial"/>
                <w:lang w:eastAsia="zh-CN"/>
              </w:rPr>
              <w:t xml:space="preserve">Number of demodulation </w:t>
            </w:r>
          </w:p>
        </w:tc>
        <w:tc>
          <w:tcPr>
            <w:tcW w:w="845" w:type="dxa"/>
            <w:tcBorders>
              <w:bottom w:val="nil"/>
            </w:tcBorders>
          </w:tcPr>
          <w:p w14:paraId="5A3A36CA" w14:textId="77777777" w:rsidR="00FA740A" w:rsidRPr="00750B39" w:rsidRDefault="00FA740A" w:rsidP="009B44D0">
            <w:pPr>
              <w:pStyle w:val="TAH"/>
            </w:pPr>
            <w:r w:rsidRPr="00750B39">
              <w:rPr>
                <w:rFonts w:cs="Arial"/>
              </w:rPr>
              <w:t>Cyclic Prefix</w:t>
            </w:r>
          </w:p>
        </w:tc>
        <w:tc>
          <w:tcPr>
            <w:tcW w:w="1849" w:type="dxa"/>
            <w:tcBorders>
              <w:bottom w:val="nil"/>
            </w:tcBorders>
          </w:tcPr>
          <w:p w14:paraId="0654CCBD" w14:textId="77777777" w:rsidR="00FA740A" w:rsidRPr="00750B39" w:rsidRDefault="00FA740A" w:rsidP="009B44D0">
            <w:pPr>
              <w:pStyle w:val="TAH"/>
            </w:pPr>
            <w:r w:rsidRPr="00750B39">
              <w:t xml:space="preserve">Propagation conditions and </w:t>
            </w:r>
          </w:p>
        </w:tc>
        <w:tc>
          <w:tcPr>
            <w:tcW w:w="1701" w:type="dxa"/>
            <w:tcBorders>
              <w:bottom w:val="nil"/>
            </w:tcBorders>
          </w:tcPr>
          <w:p w14:paraId="7E3F219C" w14:textId="77777777" w:rsidR="00FA740A" w:rsidRPr="00750B39" w:rsidRDefault="00FA740A" w:rsidP="009B44D0">
            <w:pPr>
              <w:pStyle w:val="TAH"/>
            </w:pPr>
            <w:r w:rsidRPr="00750B39">
              <w:rPr>
                <w:rFonts w:cs="Arial"/>
                <w:lang w:eastAsia="zh-CN"/>
              </w:rPr>
              <w:t>Additional DM</w:t>
            </w:r>
            <w:r w:rsidRPr="00750B39">
              <w:rPr>
                <w:rFonts w:cs="Arial"/>
                <w:lang w:eastAsia="zh-CN"/>
              </w:rPr>
              <w:noBreakHyphen/>
              <w:t xml:space="preserve">RS </w:t>
            </w:r>
          </w:p>
        </w:tc>
        <w:tc>
          <w:tcPr>
            <w:tcW w:w="1982" w:type="dxa"/>
            <w:shd w:val="clear" w:color="auto" w:fill="auto"/>
          </w:tcPr>
          <w:p w14:paraId="56F94B4A" w14:textId="77777777" w:rsidR="00FA740A" w:rsidRPr="00750B39" w:rsidRDefault="00FA740A" w:rsidP="009B44D0">
            <w:pPr>
              <w:pStyle w:val="TAH"/>
            </w:pPr>
            <w:r w:rsidRPr="00750B39">
              <w:rPr>
                <w:rFonts w:cs="Arial"/>
              </w:rPr>
              <w:t>Channel Bandwidth / SNR (dB)</w:t>
            </w:r>
          </w:p>
        </w:tc>
      </w:tr>
      <w:tr w:rsidR="00FA740A" w:rsidRPr="00750B39" w14:paraId="61ACFAF2" w14:textId="77777777" w:rsidTr="009B44D0">
        <w:trPr>
          <w:cantSplit/>
          <w:jc w:val="center"/>
        </w:trPr>
        <w:tc>
          <w:tcPr>
            <w:tcW w:w="1134" w:type="dxa"/>
            <w:tcBorders>
              <w:top w:val="nil"/>
              <w:bottom w:val="single" w:sz="4" w:space="0" w:color="auto"/>
            </w:tcBorders>
          </w:tcPr>
          <w:p w14:paraId="4FD9ECBC" w14:textId="77777777" w:rsidR="00FA740A" w:rsidRPr="00750B39" w:rsidRDefault="00FA740A" w:rsidP="009B44D0">
            <w:pPr>
              <w:pStyle w:val="TAH"/>
            </w:pPr>
            <w:r w:rsidRPr="00750B39">
              <w:rPr>
                <w:rFonts w:cs="Arial"/>
              </w:rPr>
              <w:t>antennas</w:t>
            </w:r>
          </w:p>
        </w:tc>
        <w:tc>
          <w:tcPr>
            <w:tcW w:w="1417" w:type="dxa"/>
            <w:tcBorders>
              <w:top w:val="nil"/>
              <w:bottom w:val="single" w:sz="4" w:space="0" w:color="auto"/>
            </w:tcBorders>
          </w:tcPr>
          <w:p w14:paraId="765BC894" w14:textId="77777777" w:rsidR="00FA740A" w:rsidRPr="00750B39" w:rsidRDefault="00FA740A" w:rsidP="009B44D0">
            <w:pPr>
              <w:pStyle w:val="TAH"/>
            </w:pPr>
            <w:r w:rsidRPr="00750B39">
              <w:rPr>
                <w:rFonts w:cs="Arial"/>
                <w:lang w:eastAsia="zh-CN"/>
              </w:rPr>
              <w:t>branches</w:t>
            </w:r>
          </w:p>
        </w:tc>
        <w:tc>
          <w:tcPr>
            <w:tcW w:w="845" w:type="dxa"/>
            <w:tcBorders>
              <w:top w:val="nil"/>
              <w:bottom w:val="single" w:sz="4" w:space="0" w:color="auto"/>
            </w:tcBorders>
          </w:tcPr>
          <w:p w14:paraId="3A2ABF44" w14:textId="77777777" w:rsidR="00FA740A" w:rsidRPr="00750B39" w:rsidRDefault="00FA740A" w:rsidP="009B44D0">
            <w:pPr>
              <w:pStyle w:val="TAH"/>
            </w:pPr>
          </w:p>
        </w:tc>
        <w:tc>
          <w:tcPr>
            <w:tcW w:w="1849" w:type="dxa"/>
            <w:tcBorders>
              <w:top w:val="nil"/>
              <w:bottom w:val="single" w:sz="4" w:space="0" w:color="auto"/>
            </w:tcBorders>
          </w:tcPr>
          <w:p w14:paraId="14F863F4" w14:textId="77777777" w:rsidR="00FA740A" w:rsidRPr="00750B39" w:rsidRDefault="00FA740A" w:rsidP="009B44D0">
            <w:pPr>
              <w:pStyle w:val="TAH"/>
            </w:pPr>
            <w:r w:rsidRPr="00750B39">
              <w:t>correlation matrix (Annex D)</w:t>
            </w:r>
          </w:p>
        </w:tc>
        <w:tc>
          <w:tcPr>
            <w:tcW w:w="1701" w:type="dxa"/>
            <w:tcBorders>
              <w:top w:val="nil"/>
              <w:bottom w:val="single" w:sz="4" w:space="0" w:color="auto"/>
            </w:tcBorders>
          </w:tcPr>
          <w:p w14:paraId="181F4FB9" w14:textId="77777777" w:rsidR="00FA740A" w:rsidRPr="00750B39" w:rsidRDefault="00FA740A" w:rsidP="009B44D0">
            <w:pPr>
              <w:pStyle w:val="TAH"/>
            </w:pPr>
            <w:r w:rsidRPr="00750B39">
              <w:rPr>
                <w:rFonts w:cs="Arial"/>
                <w:lang w:eastAsia="zh-CN"/>
              </w:rPr>
              <w:t>configuration</w:t>
            </w:r>
          </w:p>
        </w:tc>
        <w:tc>
          <w:tcPr>
            <w:tcW w:w="1982" w:type="dxa"/>
            <w:tcBorders>
              <w:bottom w:val="single" w:sz="4" w:space="0" w:color="auto"/>
            </w:tcBorders>
            <w:shd w:val="clear" w:color="auto" w:fill="auto"/>
          </w:tcPr>
          <w:p w14:paraId="04423C02" w14:textId="77777777" w:rsidR="00FA740A" w:rsidRPr="00750B39" w:rsidRDefault="00FA740A" w:rsidP="009B44D0">
            <w:pPr>
              <w:pStyle w:val="TAH"/>
            </w:pPr>
            <w:r w:rsidRPr="00750B39">
              <w:t>50 MHz</w:t>
            </w:r>
          </w:p>
          <w:p w14:paraId="7C04DD5C" w14:textId="77777777" w:rsidR="00FA740A" w:rsidRPr="00750B39" w:rsidRDefault="00FA740A" w:rsidP="009B44D0">
            <w:pPr>
              <w:pStyle w:val="TAH"/>
            </w:pPr>
          </w:p>
        </w:tc>
      </w:tr>
      <w:tr w:rsidR="00190C1B" w:rsidRPr="00750B39" w14:paraId="09A040DC" w14:textId="77777777" w:rsidTr="009B44D0">
        <w:trPr>
          <w:cantSplit/>
          <w:jc w:val="center"/>
        </w:trPr>
        <w:tc>
          <w:tcPr>
            <w:tcW w:w="1134" w:type="dxa"/>
            <w:tcBorders>
              <w:bottom w:val="nil"/>
            </w:tcBorders>
          </w:tcPr>
          <w:p w14:paraId="4423FEBD" w14:textId="77777777" w:rsidR="00190C1B" w:rsidRPr="00750B39" w:rsidRDefault="00190C1B" w:rsidP="00190C1B">
            <w:pPr>
              <w:pStyle w:val="TAC"/>
              <w:rPr>
                <w:lang w:eastAsia="zh-CN"/>
              </w:rPr>
            </w:pPr>
          </w:p>
        </w:tc>
        <w:tc>
          <w:tcPr>
            <w:tcW w:w="1417" w:type="dxa"/>
            <w:tcBorders>
              <w:bottom w:val="nil"/>
            </w:tcBorders>
          </w:tcPr>
          <w:p w14:paraId="33F076EC" w14:textId="77777777" w:rsidR="00190C1B" w:rsidRPr="00750B39" w:rsidRDefault="00190C1B" w:rsidP="00190C1B">
            <w:pPr>
              <w:pStyle w:val="TAC"/>
              <w:rPr>
                <w:lang w:eastAsia="zh-CN"/>
              </w:rPr>
            </w:pPr>
            <w:r w:rsidRPr="00750B39">
              <w:rPr>
                <w:rFonts w:cs="Arial"/>
                <w:lang w:eastAsia="zh-CN"/>
              </w:rPr>
              <w:t>1</w:t>
            </w:r>
          </w:p>
        </w:tc>
        <w:tc>
          <w:tcPr>
            <w:tcW w:w="845" w:type="dxa"/>
            <w:tcBorders>
              <w:bottom w:val="nil"/>
            </w:tcBorders>
          </w:tcPr>
          <w:p w14:paraId="2B0F028B" w14:textId="77777777" w:rsidR="00190C1B" w:rsidRPr="00750B39" w:rsidRDefault="00190C1B" w:rsidP="00190C1B">
            <w:pPr>
              <w:pStyle w:val="TAC"/>
            </w:pPr>
            <w:r w:rsidRPr="00750B39">
              <w:rPr>
                <w:rFonts w:cs="Arial"/>
              </w:rPr>
              <w:t>Normal</w:t>
            </w:r>
          </w:p>
        </w:tc>
        <w:tc>
          <w:tcPr>
            <w:tcW w:w="1849" w:type="dxa"/>
            <w:tcBorders>
              <w:bottom w:val="nil"/>
            </w:tcBorders>
          </w:tcPr>
          <w:p w14:paraId="79E15AEB" w14:textId="77777777" w:rsidR="00190C1B" w:rsidRPr="00750B39" w:rsidRDefault="00190C1B" w:rsidP="00190C1B">
            <w:pPr>
              <w:pStyle w:val="TAC"/>
            </w:pPr>
            <w:r w:rsidRPr="00750B39">
              <w:rPr>
                <w:rFonts w:cs="Arial"/>
                <w:lang w:eastAsia="zh-CN"/>
              </w:rPr>
              <w:t>NTN-TDLC5-1200 Low</w:t>
            </w:r>
          </w:p>
        </w:tc>
        <w:tc>
          <w:tcPr>
            <w:tcW w:w="1701" w:type="dxa"/>
          </w:tcPr>
          <w:p w14:paraId="5569F410" w14:textId="77777777" w:rsidR="00190C1B" w:rsidRPr="00750B39" w:rsidRDefault="00190C1B" w:rsidP="00190C1B">
            <w:pPr>
              <w:pStyle w:val="TAC"/>
            </w:pPr>
            <w:r w:rsidRPr="00750B39">
              <w:rPr>
                <w:rFonts w:cs="Arial"/>
                <w:lang w:eastAsia="zh-CN"/>
              </w:rPr>
              <w:t>No additional DM-RS</w:t>
            </w:r>
          </w:p>
        </w:tc>
        <w:tc>
          <w:tcPr>
            <w:tcW w:w="1982" w:type="dxa"/>
            <w:shd w:val="clear" w:color="auto" w:fill="auto"/>
          </w:tcPr>
          <w:p w14:paraId="5CC4EC0B" w14:textId="2827D405" w:rsidR="00190C1B" w:rsidRPr="00750B39" w:rsidRDefault="00190C1B" w:rsidP="00190C1B">
            <w:pPr>
              <w:pStyle w:val="TAC"/>
              <w:rPr>
                <w:lang w:eastAsia="zh-CN"/>
              </w:rPr>
            </w:pPr>
            <w:r w:rsidRPr="00750B39">
              <w:rPr>
                <w:rFonts w:cs="Arial"/>
                <w:lang w:eastAsia="zh-CN"/>
              </w:rPr>
              <w:t>2.3</w:t>
            </w:r>
          </w:p>
        </w:tc>
      </w:tr>
      <w:tr w:rsidR="00190C1B" w:rsidRPr="00750B39" w14:paraId="49333597" w14:textId="77777777" w:rsidTr="009B44D0">
        <w:trPr>
          <w:cantSplit/>
          <w:jc w:val="center"/>
        </w:trPr>
        <w:tc>
          <w:tcPr>
            <w:tcW w:w="1134" w:type="dxa"/>
            <w:tcBorders>
              <w:top w:val="nil"/>
              <w:bottom w:val="nil"/>
            </w:tcBorders>
          </w:tcPr>
          <w:p w14:paraId="63E4E9BF" w14:textId="77777777" w:rsidR="00190C1B" w:rsidRPr="00750B39" w:rsidRDefault="00190C1B" w:rsidP="00190C1B">
            <w:pPr>
              <w:pStyle w:val="TAC"/>
              <w:rPr>
                <w:lang w:eastAsia="zh-CN"/>
              </w:rPr>
            </w:pPr>
          </w:p>
        </w:tc>
        <w:tc>
          <w:tcPr>
            <w:tcW w:w="1417" w:type="dxa"/>
            <w:tcBorders>
              <w:top w:val="nil"/>
              <w:bottom w:val="single" w:sz="4" w:space="0" w:color="auto"/>
            </w:tcBorders>
          </w:tcPr>
          <w:p w14:paraId="5FE83C92" w14:textId="77777777" w:rsidR="00190C1B" w:rsidRPr="00750B39" w:rsidRDefault="00190C1B" w:rsidP="00190C1B">
            <w:pPr>
              <w:pStyle w:val="TAC"/>
              <w:rPr>
                <w:lang w:eastAsia="zh-CN"/>
              </w:rPr>
            </w:pPr>
          </w:p>
        </w:tc>
        <w:tc>
          <w:tcPr>
            <w:tcW w:w="845" w:type="dxa"/>
            <w:tcBorders>
              <w:top w:val="nil"/>
              <w:bottom w:val="single" w:sz="4" w:space="0" w:color="auto"/>
            </w:tcBorders>
          </w:tcPr>
          <w:p w14:paraId="6B68945D" w14:textId="77777777" w:rsidR="00190C1B" w:rsidRPr="00750B39" w:rsidRDefault="00190C1B" w:rsidP="00190C1B">
            <w:pPr>
              <w:pStyle w:val="TAC"/>
            </w:pPr>
          </w:p>
        </w:tc>
        <w:tc>
          <w:tcPr>
            <w:tcW w:w="1849" w:type="dxa"/>
            <w:tcBorders>
              <w:top w:val="nil"/>
              <w:bottom w:val="single" w:sz="4" w:space="0" w:color="auto"/>
            </w:tcBorders>
          </w:tcPr>
          <w:p w14:paraId="2610A022" w14:textId="77777777" w:rsidR="00190C1B" w:rsidRPr="00750B39" w:rsidRDefault="00190C1B" w:rsidP="00190C1B">
            <w:pPr>
              <w:pStyle w:val="TAC"/>
            </w:pPr>
          </w:p>
        </w:tc>
        <w:tc>
          <w:tcPr>
            <w:tcW w:w="1701" w:type="dxa"/>
            <w:vAlign w:val="center"/>
          </w:tcPr>
          <w:p w14:paraId="66DC0500" w14:textId="77777777" w:rsidR="00190C1B" w:rsidRPr="00750B39" w:rsidRDefault="00190C1B" w:rsidP="00190C1B">
            <w:pPr>
              <w:pStyle w:val="TAC"/>
            </w:pPr>
            <w:r w:rsidRPr="00750B39">
              <w:rPr>
                <w:rFonts w:cs="Arial"/>
                <w:lang w:eastAsia="zh-CN"/>
              </w:rPr>
              <w:t>Additional DM-RS</w:t>
            </w:r>
          </w:p>
        </w:tc>
        <w:tc>
          <w:tcPr>
            <w:tcW w:w="1982" w:type="dxa"/>
          </w:tcPr>
          <w:p w14:paraId="21B8CA3C" w14:textId="7DD5D92D" w:rsidR="00190C1B" w:rsidRPr="00750B39" w:rsidRDefault="00190C1B" w:rsidP="00190C1B">
            <w:pPr>
              <w:pStyle w:val="TAC"/>
              <w:rPr>
                <w:rFonts w:cs="Arial"/>
                <w:lang w:eastAsia="zh-CN"/>
              </w:rPr>
            </w:pPr>
            <w:r w:rsidRPr="00750B39">
              <w:rPr>
                <w:rFonts w:cs="Arial"/>
                <w:lang w:eastAsia="zh-CN"/>
              </w:rPr>
              <w:t>1.7</w:t>
            </w:r>
          </w:p>
        </w:tc>
      </w:tr>
      <w:tr w:rsidR="00190C1B" w:rsidRPr="00750B39" w14:paraId="411EBAEE" w14:textId="77777777" w:rsidTr="009B44D0">
        <w:trPr>
          <w:cantSplit/>
          <w:jc w:val="center"/>
        </w:trPr>
        <w:tc>
          <w:tcPr>
            <w:tcW w:w="1134" w:type="dxa"/>
            <w:tcBorders>
              <w:top w:val="nil"/>
              <w:bottom w:val="nil"/>
            </w:tcBorders>
          </w:tcPr>
          <w:p w14:paraId="4C9BBADF" w14:textId="77777777" w:rsidR="00190C1B" w:rsidRPr="00750B39" w:rsidRDefault="00190C1B" w:rsidP="00190C1B">
            <w:pPr>
              <w:pStyle w:val="TAC"/>
              <w:rPr>
                <w:lang w:eastAsia="zh-CN"/>
              </w:rPr>
            </w:pPr>
            <w:r w:rsidRPr="00750B39">
              <w:rPr>
                <w:rFonts w:cs="Arial"/>
                <w:lang w:eastAsia="zh-CN"/>
              </w:rPr>
              <w:t>1</w:t>
            </w:r>
          </w:p>
        </w:tc>
        <w:tc>
          <w:tcPr>
            <w:tcW w:w="1417" w:type="dxa"/>
            <w:tcBorders>
              <w:top w:val="single" w:sz="4" w:space="0" w:color="auto"/>
              <w:bottom w:val="nil"/>
            </w:tcBorders>
          </w:tcPr>
          <w:p w14:paraId="0D5CCEC3" w14:textId="77777777" w:rsidR="00190C1B" w:rsidRPr="00750B39" w:rsidRDefault="00190C1B" w:rsidP="00190C1B">
            <w:pPr>
              <w:pStyle w:val="TAC"/>
              <w:rPr>
                <w:lang w:eastAsia="zh-CN"/>
              </w:rPr>
            </w:pPr>
            <w:r w:rsidRPr="00750B39">
              <w:rPr>
                <w:lang w:eastAsia="zh-CN"/>
              </w:rPr>
              <w:t>2</w:t>
            </w:r>
          </w:p>
        </w:tc>
        <w:tc>
          <w:tcPr>
            <w:tcW w:w="845" w:type="dxa"/>
            <w:tcBorders>
              <w:top w:val="single" w:sz="4" w:space="0" w:color="auto"/>
              <w:bottom w:val="nil"/>
            </w:tcBorders>
          </w:tcPr>
          <w:p w14:paraId="3C74C8D6" w14:textId="77777777" w:rsidR="00190C1B" w:rsidRPr="00750B39" w:rsidRDefault="00190C1B" w:rsidP="00190C1B">
            <w:pPr>
              <w:pStyle w:val="TAC"/>
            </w:pPr>
            <w:r w:rsidRPr="00750B39">
              <w:rPr>
                <w:rFonts w:cs="Arial"/>
              </w:rPr>
              <w:t>Normal</w:t>
            </w:r>
          </w:p>
        </w:tc>
        <w:tc>
          <w:tcPr>
            <w:tcW w:w="1849" w:type="dxa"/>
            <w:tcBorders>
              <w:top w:val="single" w:sz="4" w:space="0" w:color="auto"/>
              <w:bottom w:val="nil"/>
            </w:tcBorders>
          </w:tcPr>
          <w:p w14:paraId="674983D8" w14:textId="77777777" w:rsidR="00190C1B" w:rsidRPr="00750B39" w:rsidRDefault="00190C1B" w:rsidP="00190C1B">
            <w:pPr>
              <w:pStyle w:val="TAC"/>
            </w:pPr>
            <w:r w:rsidRPr="00750B39">
              <w:rPr>
                <w:rFonts w:cs="Arial"/>
                <w:lang w:eastAsia="zh-CN"/>
              </w:rPr>
              <w:t>NTN-TDLC5-1200 Low</w:t>
            </w:r>
          </w:p>
        </w:tc>
        <w:tc>
          <w:tcPr>
            <w:tcW w:w="1701" w:type="dxa"/>
          </w:tcPr>
          <w:p w14:paraId="0A53E7F6" w14:textId="77777777" w:rsidR="00190C1B" w:rsidRPr="00750B39" w:rsidRDefault="00190C1B" w:rsidP="00190C1B">
            <w:pPr>
              <w:pStyle w:val="TAC"/>
              <w:rPr>
                <w:rFonts w:cs="Arial"/>
                <w:lang w:eastAsia="zh-CN"/>
              </w:rPr>
            </w:pPr>
            <w:r w:rsidRPr="00750B39">
              <w:rPr>
                <w:rFonts w:cs="Arial"/>
                <w:lang w:eastAsia="zh-CN"/>
              </w:rPr>
              <w:t>No additional DM-RS</w:t>
            </w:r>
          </w:p>
        </w:tc>
        <w:tc>
          <w:tcPr>
            <w:tcW w:w="1982" w:type="dxa"/>
          </w:tcPr>
          <w:p w14:paraId="4FF690D2" w14:textId="725C9409" w:rsidR="00190C1B" w:rsidRPr="00750B39" w:rsidRDefault="00190C1B" w:rsidP="00190C1B">
            <w:pPr>
              <w:pStyle w:val="TAC"/>
              <w:rPr>
                <w:rFonts w:cs="Arial"/>
                <w:lang w:eastAsia="zh-CN"/>
              </w:rPr>
            </w:pPr>
            <w:r w:rsidRPr="00750B39">
              <w:rPr>
                <w:rFonts w:cs="Arial"/>
                <w:lang w:eastAsia="zh-CN"/>
              </w:rPr>
              <w:t>-1.9</w:t>
            </w:r>
          </w:p>
        </w:tc>
      </w:tr>
      <w:tr w:rsidR="00190C1B" w:rsidRPr="00750B39" w14:paraId="68CD1270" w14:textId="77777777" w:rsidTr="009B44D0">
        <w:trPr>
          <w:cantSplit/>
          <w:jc w:val="center"/>
        </w:trPr>
        <w:tc>
          <w:tcPr>
            <w:tcW w:w="1134" w:type="dxa"/>
            <w:tcBorders>
              <w:top w:val="nil"/>
              <w:bottom w:val="single" w:sz="4" w:space="0" w:color="auto"/>
            </w:tcBorders>
          </w:tcPr>
          <w:p w14:paraId="52F612DA" w14:textId="77777777" w:rsidR="00190C1B" w:rsidRPr="00750B39" w:rsidRDefault="00190C1B" w:rsidP="00190C1B">
            <w:pPr>
              <w:pStyle w:val="TAC"/>
              <w:rPr>
                <w:lang w:eastAsia="zh-CN"/>
              </w:rPr>
            </w:pPr>
          </w:p>
        </w:tc>
        <w:tc>
          <w:tcPr>
            <w:tcW w:w="1417" w:type="dxa"/>
            <w:tcBorders>
              <w:top w:val="nil"/>
              <w:bottom w:val="single" w:sz="4" w:space="0" w:color="auto"/>
            </w:tcBorders>
          </w:tcPr>
          <w:p w14:paraId="453E1F98" w14:textId="77777777" w:rsidR="00190C1B" w:rsidRPr="00750B39" w:rsidRDefault="00190C1B" w:rsidP="00190C1B">
            <w:pPr>
              <w:pStyle w:val="TAC"/>
              <w:rPr>
                <w:lang w:eastAsia="zh-CN"/>
              </w:rPr>
            </w:pPr>
          </w:p>
        </w:tc>
        <w:tc>
          <w:tcPr>
            <w:tcW w:w="845" w:type="dxa"/>
            <w:tcBorders>
              <w:top w:val="nil"/>
              <w:bottom w:val="single" w:sz="4" w:space="0" w:color="auto"/>
            </w:tcBorders>
          </w:tcPr>
          <w:p w14:paraId="7B4EE15B" w14:textId="77777777" w:rsidR="00190C1B" w:rsidRPr="00750B39" w:rsidRDefault="00190C1B" w:rsidP="00190C1B">
            <w:pPr>
              <w:pStyle w:val="TAC"/>
            </w:pPr>
          </w:p>
        </w:tc>
        <w:tc>
          <w:tcPr>
            <w:tcW w:w="1849" w:type="dxa"/>
            <w:tcBorders>
              <w:top w:val="nil"/>
              <w:bottom w:val="single" w:sz="4" w:space="0" w:color="auto"/>
            </w:tcBorders>
          </w:tcPr>
          <w:p w14:paraId="1C2869C8" w14:textId="77777777" w:rsidR="00190C1B" w:rsidRPr="00750B39" w:rsidRDefault="00190C1B" w:rsidP="00190C1B">
            <w:pPr>
              <w:pStyle w:val="TAC"/>
            </w:pPr>
          </w:p>
        </w:tc>
        <w:tc>
          <w:tcPr>
            <w:tcW w:w="1701" w:type="dxa"/>
            <w:tcBorders>
              <w:bottom w:val="single" w:sz="4" w:space="0" w:color="auto"/>
            </w:tcBorders>
            <w:vAlign w:val="center"/>
          </w:tcPr>
          <w:p w14:paraId="556ECBBC" w14:textId="77777777" w:rsidR="00190C1B" w:rsidRPr="00750B39" w:rsidRDefault="00190C1B" w:rsidP="00190C1B">
            <w:pPr>
              <w:pStyle w:val="TAC"/>
              <w:rPr>
                <w:rFonts w:cs="Arial"/>
                <w:lang w:eastAsia="zh-CN"/>
              </w:rPr>
            </w:pPr>
            <w:r w:rsidRPr="00750B39">
              <w:rPr>
                <w:rFonts w:cs="Arial"/>
                <w:lang w:eastAsia="zh-CN"/>
              </w:rPr>
              <w:t>Additional DM-RS</w:t>
            </w:r>
          </w:p>
        </w:tc>
        <w:tc>
          <w:tcPr>
            <w:tcW w:w="1982" w:type="dxa"/>
            <w:tcBorders>
              <w:bottom w:val="single" w:sz="4" w:space="0" w:color="auto"/>
            </w:tcBorders>
            <w:shd w:val="clear" w:color="auto" w:fill="auto"/>
          </w:tcPr>
          <w:p w14:paraId="168AE056" w14:textId="57E8C6CA" w:rsidR="00190C1B" w:rsidRPr="00750B39" w:rsidRDefault="00190C1B" w:rsidP="00190C1B">
            <w:pPr>
              <w:pStyle w:val="TAC"/>
              <w:rPr>
                <w:rFonts w:cs="Arial"/>
                <w:lang w:eastAsia="zh-CN"/>
              </w:rPr>
            </w:pPr>
            <w:r w:rsidRPr="00750B39">
              <w:rPr>
                <w:rFonts w:cs="Arial"/>
                <w:lang w:eastAsia="zh-CN"/>
              </w:rPr>
              <w:t>-2.5</w:t>
            </w:r>
          </w:p>
        </w:tc>
      </w:tr>
    </w:tbl>
    <w:p w14:paraId="7DF526E2" w14:textId="77777777" w:rsidR="00FA740A" w:rsidRDefault="00FA740A" w:rsidP="00FA740A">
      <w:bookmarkStart w:id="8275" w:name="_Toc21127790"/>
      <w:bookmarkStart w:id="8276" w:name="_Toc29811999"/>
      <w:bookmarkStart w:id="8277" w:name="_Toc36817551"/>
      <w:bookmarkStart w:id="8278" w:name="_Toc37260474"/>
      <w:bookmarkStart w:id="8279" w:name="_Toc37267862"/>
      <w:bookmarkStart w:id="8280" w:name="_Toc44712469"/>
      <w:bookmarkStart w:id="8281" w:name="_Toc45893781"/>
      <w:bookmarkStart w:id="8282" w:name="_Toc53178487"/>
      <w:bookmarkStart w:id="8283" w:name="_Toc53178938"/>
      <w:bookmarkStart w:id="8284" w:name="_Toc61179183"/>
      <w:bookmarkStart w:id="8285" w:name="_Toc61179653"/>
      <w:bookmarkStart w:id="8286" w:name="_Toc67916955"/>
      <w:bookmarkStart w:id="8287" w:name="_Toc74663576"/>
      <w:bookmarkStart w:id="8288" w:name="_Toc82622119"/>
      <w:bookmarkStart w:id="8289" w:name="_Toc90422966"/>
      <w:bookmarkStart w:id="8290" w:name="_Toc106783168"/>
      <w:bookmarkStart w:id="8291" w:name="_Toc107312059"/>
      <w:bookmarkStart w:id="8292" w:name="_Toc107419643"/>
      <w:bookmarkStart w:id="8293" w:name="_Toc107475280"/>
      <w:bookmarkStart w:id="8294" w:name="_Toc114255873"/>
      <w:bookmarkStart w:id="8295" w:name="_Toc115186553"/>
      <w:bookmarkStart w:id="8296" w:name="_Toc123049392"/>
      <w:bookmarkStart w:id="8297" w:name="_Toc123052315"/>
      <w:bookmarkStart w:id="8298" w:name="_Toc123054784"/>
      <w:bookmarkStart w:id="8299" w:name="_Toc123717887"/>
      <w:bookmarkStart w:id="8300" w:name="_Toc124157463"/>
      <w:bookmarkStart w:id="8301" w:name="_Toc124266867"/>
      <w:bookmarkStart w:id="8302" w:name="_Toc131596225"/>
      <w:bookmarkStart w:id="8303" w:name="_Toc131741223"/>
      <w:bookmarkStart w:id="8304" w:name="_Toc131766757"/>
      <w:bookmarkStart w:id="8305" w:name="_Toc138837979"/>
      <w:bookmarkStart w:id="8306" w:name="_Toc156567801"/>
    </w:p>
    <w:p w14:paraId="40E1B838" w14:textId="77777777" w:rsidR="00FA740A" w:rsidRPr="00F95B02" w:rsidRDefault="00FA740A" w:rsidP="00FA740A">
      <w:pPr>
        <w:pStyle w:val="Heading4"/>
      </w:pPr>
      <w:bookmarkStart w:id="8307" w:name="_Toc169713896"/>
      <w:bookmarkStart w:id="8308" w:name="_Toc176445448"/>
      <w:bookmarkStart w:id="8309" w:name="_Toc187246923"/>
      <w:bookmarkStart w:id="8310" w:name="_Toc192603012"/>
      <w:bookmarkStart w:id="8311" w:name="_Toc208764493"/>
      <w:r w:rsidRPr="00F95B02">
        <w:t>11.3.2.6</w:t>
      </w:r>
      <w:r w:rsidRPr="00F95B02">
        <w:tab/>
        <w:t>Performance requirements for PUCCH format 4</w:t>
      </w:r>
      <w:bookmarkEnd w:id="8275"/>
      <w:bookmarkEnd w:id="8276"/>
      <w:bookmarkEnd w:id="8277"/>
      <w:bookmarkEnd w:id="8278"/>
      <w:bookmarkEnd w:id="8279"/>
      <w:bookmarkEnd w:id="8280"/>
      <w:bookmarkEnd w:id="8281"/>
      <w:bookmarkEnd w:id="8282"/>
      <w:bookmarkEnd w:id="8283"/>
      <w:bookmarkEnd w:id="8284"/>
      <w:bookmarkEnd w:id="8285"/>
      <w:bookmarkEnd w:id="8286"/>
      <w:bookmarkEnd w:id="8287"/>
      <w:bookmarkEnd w:id="8288"/>
      <w:bookmarkEnd w:id="8289"/>
      <w:bookmarkEnd w:id="8290"/>
      <w:bookmarkEnd w:id="8291"/>
      <w:bookmarkEnd w:id="8292"/>
      <w:bookmarkEnd w:id="8293"/>
      <w:bookmarkEnd w:id="8294"/>
      <w:bookmarkEnd w:id="8295"/>
      <w:bookmarkEnd w:id="8296"/>
      <w:bookmarkEnd w:id="8297"/>
      <w:bookmarkEnd w:id="8298"/>
      <w:bookmarkEnd w:id="8299"/>
      <w:bookmarkEnd w:id="8300"/>
      <w:bookmarkEnd w:id="8301"/>
      <w:bookmarkEnd w:id="8302"/>
      <w:bookmarkEnd w:id="8303"/>
      <w:bookmarkEnd w:id="8304"/>
      <w:bookmarkEnd w:id="8305"/>
      <w:bookmarkEnd w:id="8306"/>
      <w:bookmarkEnd w:id="8307"/>
      <w:bookmarkEnd w:id="8308"/>
      <w:bookmarkEnd w:id="8309"/>
      <w:bookmarkEnd w:id="8310"/>
      <w:bookmarkEnd w:id="8311"/>
    </w:p>
    <w:p w14:paraId="2E650999" w14:textId="77777777" w:rsidR="00FA740A" w:rsidRPr="00F95B02" w:rsidRDefault="00FA740A" w:rsidP="00FA740A">
      <w:pPr>
        <w:pStyle w:val="Heading5"/>
      </w:pPr>
      <w:bookmarkStart w:id="8312" w:name="_Toc21127791"/>
      <w:bookmarkStart w:id="8313" w:name="_Toc29812000"/>
      <w:bookmarkStart w:id="8314" w:name="_Toc36817552"/>
      <w:bookmarkStart w:id="8315" w:name="_Toc37260475"/>
      <w:bookmarkStart w:id="8316" w:name="_Toc37267863"/>
      <w:bookmarkStart w:id="8317" w:name="_Toc44712470"/>
      <w:bookmarkStart w:id="8318" w:name="_Toc45893782"/>
      <w:bookmarkStart w:id="8319" w:name="_Toc53178488"/>
      <w:bookmarkStart w:id="8320" w:name="_Toc53178939"/>
      <w:bookmarkStart w:id="8321" w:name="_Toc61179184"/>
      <w:bookmarkStart w:id="8322" w:name="_Toc61179654"/>
      <w:bookmarkStart w:id="8323" w:name="_Toc67916956"/>
      <w:bookmarkStart w:id="8324" w:name="_Toc74663577"/>
      <w:bookmarkStart w:id="8325" w:name="_Toc82622120"/>
      <w:bookmarkStart w:id="8326" w:name="_Toc90422967"/>
      <w:bookmarkStart w:id="8327" w:name="_Toc106783169"/>
      <w:bookmarkStart w:id="8328" w:name="_Toc107312060"/>
      <w:bookmarkStart w:id="8329" w:name="_Toc107419644"/>
      <w:bookmarkStart w:id="8330" w:name="_Toc107475281"/>
      <w:bookmarkStart w:id="8331" w:name="_Toc114255874"/>
      <w:bookmarkStart w:id="8332" w:name="_Toc115186554"/>
      <w:bookmarkStart w:id="8333" w:name="_Toc123049393"/>
      <w:bookmarkStart w:id="8334" w:name="_Toc123052316"/>
      <w:bookmarkStart w:id="8335" w:name="_Toc123054785"/>
      <w:bookmarkStart w:id="8336" w:name="_Toc123717888"/>
      <w:bookmarkStart w:id="8337" w:name="_Toc124157464"/>
      <w:bookmarkStart w:id="8338" w:name="_Toc124266868"/>
      <w:bookmarkStart w:id="8339" w:name="_Toc131596226"/>
      <w:bookmarkStart w:id="8340" w:name="_Toc131741224"/>
      <w:bookmarkStart w:id="8341" w:name="_Toc131766758"/>
      <w:bookmarkStart w:id="8342" w:name="_Toc138837980"/>
      <w:bookmarkStart w:id="8343" w:name="_Toc156567802"/>
      <w:bookmarkStart w:id="8344" w:name="_Toc169713897"/>
      <w:bookmarkStart w:id="8345" w:name="_Toc176445449"/>
      <w:bookmarkStart w:id="8346" w:name="_Toc187246924"/>
      <w:bookmarkStart w:id="8347" w:name="_Toc192603013"/>
      <w:bookmarkStart w:id="8348" w:name="_Toc208764494"/>
      <w:r w:rsidRPr="00F95B02">
        <w:t>11.3.2.6.1</w:t>
      </w:r>
      <w:r w:rsidRPr="00F95B02">
        <w:tab/>
        <w:t>General</w:t>
      </w:r>
      <w:bookmarkEnd w:id="8312"/>
      <w:bookmarkEnd w:id="8313"/>
      <w:bookmarkEnd w:id="8314"/>
      <w:bookmarkEnd w:id="8315"/>
      <w:bookmarkEnd w:id="8316"/>
      <w:bookmarkEnd w:id="8317"/>
      <w:bookmarkEnd w:id="8318"/>
      <w:bookmarkEnd w:id="8319"/>
      <w:bookmarkEnd w:id="8320"/>
      <w:bookmarkEnd w:id="8321"/>
      <w:bookmarkEnd w:id="8322"/>
      <w:bookmarkEnd w:id="8323"/>
      <w:bookmarkEnd w:id="8324"/>
      <w:bookmarkEnd w:id="8325"/>
      <w:bookmarkEnd w:id="8326"/>
      <w:bookmarkEnd w:id="8327"/>
      <w:bookmarkEnd w:id="8328"/>
      <w:bookmarkEnd w:id="8329"/>
      <w:bookmarkEnd w:id="8330"/>
      <w:bookmarkEnd w:id="8331"/>
      <w:bookmarkEnd w:id="8332"/>
      <w:bookmarkEnd w:id="8333"/>
      <w:bookmarkEnd w:id="8334"/>
      <w:bookmarkEnd w:id="8335"/>
      <w:bookmarkEnd w:id="8336"/>
      <w:bookmarkEnd w:id="8337"/>
      <w:bookmarkEnd w:id="8338"/>
      <w:bookmarkEnd w:id="8339"/>
      <w:bookmarkEnd w:id="8340"/>
      <w:bookmarkEnd w:id="8341"/>
      <w:bookmarkEnd w:id="8342"/>
      <w:bookmarkEnd w:id="8343"/>
      <w:bookmarkEnd w:id="8344"/>
      <w:bookmarkEnd w:id="8345"/>
      <w:bookmarkEnd w:id="8346"/>
      <w:bookmarkEnd w:id="8347"/>
      <w:bookmarkEnd w:id="8348"/>
    </w:p>
    <w:p w14:paraId="752DF078" w14:textId="77777777" w:rsidR="00FA740A" w:rsidRPr="00F95B02" w:rsidRDefault="00FA740A" w:rsidP="00FA740A">
      <w:pPr>
        <w:rPr>
          <w:lang w:eastAsia="zh-CN"/>
        </w:rPr>
      </w:pPr>
      <w:r w:rsidRPr="00F95B02">
        <w:rPr>
          <w:lang w:eastAsia="zh-CN"/>
        </w:rPr>
        <w:t xml:space="preserve">The performance is measured by the required SNR at UCI </w:t>
      </w:r>
      <w:r w:rsidRPr="00F95B02">
        <w:t>block error probability</w:t>
      </w:r>
      <w:r w:rsidRPr="00F95B02">
        <w:rPr>
          <w:rFonts w:eastAsia="MS Mincho"/>
        </w:rPr>
        <w:t xml:space="preserve"> </w:t>
      </w:r>
      <w:r w:rsidRPr="00F95B02">
        <w:rPr>
          <w:lang w:eastAsia="zh-CN"/>
        </w:rPr>
        <w:t>not exceeding 1%.</w:t>
      </w:r>
    </w:p>
    <w:p w14:paraId="7E6F2D24" w14:textId="77777777" w:rsidR="00FA740A" w:rsidRPr="00F95B02" w:rsidRDefault="00FA740A" w:rsidP="00FA740A">
      <w:pPr>
        <w:rPr>
          <w:lang w:eastAsia="zh-CN"/>
        </w:rPr>
      </w:pPr>
      <w:r w:rsidRPr="00F95B02">
        <w:rPr>
          <w:lang w:eastAsia="zh-CN"/>
        </w:rPr>
        <w:t xml:space="preserve">The UCI block error probability is defined as the conditional probability of incorrectly decoding the UCI information when the UCI information is sent. </w:t>
      </w:r>
      <w:r w:rsidRPr="00F95B02">
        <w:rPr>
          <w:rFonts w:eastAsia="DengXian"/>
          <w:lang w:eastAsia="zh-CN"/>
        </w:rPr>
        <w:t>The UCI information does not contain CSI part 2</w:t>
      </w:r>
      <w:r w:rsidRPr="00F95B02">
        <w:rPr>
          <w:lang w:eastAsia="zh-CN"/>
        </w:rPr>
        <w:t xml:space="preserve">. </w:t>
      </w:r>
    </w:p>
    <w:p w14:paraId="0A23C088" w14:textId="77777777" w:rsidR="00FA740A" w:rsidRPr="00F95B02" w:rsidRDefault="00FA740A" w:rsidP="00FA740A">
      <w:pPr>
        <w:rPr>
          <w:noProof/>
          <w:lang w:eastAsia="zh-CN"/>
        </w:rPr>
      </w:pPr>
      <w:r w:rsidRPr="00F95B02">
        <w:rPr>
          <w:lang w:eastAsia="zh-CN"/>
        </w:rPr>
        <w:t xml:space="preserve">The transient period as specified in TS 38.101-2 [18] clause </w:t>
      </w:r>
      <w:r w:rsidRPr="00F95B02">
        <w:t xml:space="preserve">6.3.3.1 </w:t>
      </w:r>
      <w:r w:rsidRPr="00F95B02">
        <w:rPr>
          <w:lang w:eastAsia="zh-CN"/>
        </w:rPr>
        <w:t>is not taken into account for performance requirement testing, where the RB hopping is symmetric to the CC centre, i.e. intra-slot frequency hopping is enabled.</w:t>
      </w:r>
    </w:p>
    <w:p w14:paraId="189DDE07" w14:textId="77777777" w:rsidR="00FA740A" w:rsidRPr="00F95B02" w:rsidRDefault="00FA740A" w:rsidP="00FA740A">
      <w:pPr>
        <w:pStyle w:val="TH"/>
        <w:rPr>
          <w:rFonts w:eastAsia="‚c‚e‚o“Á‘¾ƒSƒVƒbƒN‘Ì"/>
        </w:rPr>
      </w:pPr>
      <w:r w:rsidRPr="00F95B02">
        <w:rPr>
          <w:rFonts w:eastAsia="‚c‚e‚o“Á‘¾ƒSƒVƒbƒN‘Ì"/>
        </w:rPr>
        <w:t xml:space="preserve">Table </w:t>
      </w:r>
      <w:r w:rsidRPr="00F95B02">
        <w:t>11.3.2.6.1</w:t>
      </w:r>
      <w:r w:rsidRPr="00F95B02">
        <w:rPr>
          <w:rFonts w:eastAsia="‚c‚e‚o“Á‘¾ƒSƒVƒbƒN‘Ì"/>
        </w:rPr>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7"/>
        <w:gridCol w:w="2551"/>
      </w:tblGrid>
      <w:tr w:rsidR="00FA740A" w:rsidRPr="00F95B02" w14:paraId="40372CD4" w14:textId="77777777" w:rsidTr="009B44D0">
        <w:trPr>
          <w:cantSplit/>
          <w:jc w:val="center"/>
        </w:trPr>
        <w:tc>
          <w:tcPr>
            <w:tcW w:w="3067" w:type="dxa"/>
          </w:tcPr>
          <w:p w14:paraId="7B5B63FE" w14:textId="77777777" w:rsidR="00FA740A" w:rsidRPr="00F95B02" w:rsidRDefault="00FA740A" w:rsidP="009B44D0">
            <w:pPr>
              <w:pStyle w:val="TAH"/>
              <w:rPr>
                <w:rFonts w:eastAsia="?? ??" w:cs="Arial"/>
                <w:bCs/>
              </w:rPr>
            </w:pPr>
            <w:r w:rsidRPr="00F95B02">
              <w:rPr>
                <w:rFonts w:eastAsia="?? ??" w:cs="Arial"/>
                <w:bCs/>
              </w:rPr>
              <w:t>Parameter</w:t>
            </w:r>
          </w:p>
        </w:tc>
        <w:tc>
          <w:tcPr>
            <w:tcW w:w="2551" w:type="dxa"/>
          </w:tcPr>
          <w:p w14:paraId="7C1802FA" w14:textId="77777777" w:rsidR="00FA740A" w:rsidRPr="00F95B02" w:rsidRDefault="00FA740A" w:rsidP="009B44D0">
            <w:pPr>
              <w:pStyle w:val="TAH"/>
              <w:rPr>
                <w:rFonts w:eastAsia="?? ??" w:cs="Arial"/>
                <w:bCs/>
              </w:rPr>
            </w:pPr>
            <w:r w:rsidRPr="00F95B02">
              <w:rPr>
                <w:rFonts w:eastAsia="?? ??" w:cs="Arial"/>
                <w:bCs/>
              </w:rPr>
              <w:t>Value</w:t>
            </w:r>
          </w:p>
        </w:tc>
      </w:tr>
      <w:tr w:rsidR="00FA740A" w:rsidRPr="00F95B02" w14:paraId="1B14BF41" w14:textId="77777777" w:rsidTr="009B44D0">
        <w:trPr>
          <w:cantSplit/>
          <w:jc w:val="center"/>
        </w:trPr>
        <w:tc>
          <w:tcPr>
            <w:tcW w:w="3067" w:type="dxa"/>
            <w:vAlign w:val="center"/>
          </w:tcPr>
          <w:p w14:paraId="1FBF8C2C" w14:textId="77777777" w:rsidR="00FA740A" w:rsidRPr="00F95B02" w:rsidRDefault="00FA740A" w:rsidP="009B44D0">
            <w:pPr>
              <w:pStyle w:val="TAL"/>
              <w:rPr>
                <w:lang w:eastAsia="zh-CN"/>
              </w:rPr>
            </w:pPr>
            <w:r w:rsidRPr="00F95B02">
              <w:rPr>
                <w:lang w:eastAsia="zh-CN"/>
              </w:rPr>
              <w:t>Modulation order</w:t>
            </w:r>
          </w:p>
        </w:tc>
        <w:tc>
          <w:tcPr>
            <w:tcW w:w="2551" w:type="dxa"/>
            <w:vAlign w:val="center"/>
          </w:tcPr>
          <w:p w14:paraId="12712E95" w14:textId="77777777" w:rsidR="00FA740A" w:rsidRPr="00F95B02" w:rsidRDefault="00FA740A" w:rsidP="009B44D0">
            <w:pPr>
              <w:pStyle w:val="TAC"/>
              <w:rPr>
                <w:rFonts w:cs="Arial"/>
                <w:lang w:eastAsia="zh-CN"/>
              </w:rPr>
            </w:pPr>
            <w:r w:rsidRPr="00F95B02">
              <w:rPr>
                <w:rFonts w:cs="Arial"/>
                <w:lang w:eastAsia="zh-CN"/>
              </w:rPr>
              <w:t>QPSK</w:t>
            </w:r>
          </w:p>
        </w:tc>
      </w:tr>
      <w:tr w:rsidR="00FA740A" w:rsidRPr="00F95B02" w14:paraId="6505EC16" w14:textId="77777777" w:rsidTr="009B44D0">
        <w:trPr>
          <w:cantSplit/>
          <w:jc w:val="center"/>
        </w:trPr>
        <w:tc>
          <w:tcPr>
            <w:tcW w:w="3067" w:type="dxa"/>
            <w:vAlign w:val="center"/>
          </w:tcPr>
          <w:p w14:paraId="05F9F224" w14:textId="77777777" w:rsidR="00FA740A" w:rsidRPr="00F95B02" w:rsidRDefault="00FA740A" w:rsidP="009B44D0">
            <w:pPr>
              <w:pStyle w:val="TAL"/>
              <w:rPr>
                <w:rFonts w:eastAsia="?? ??" w:cs="Arial"/>
              </w:rPr>
            </w:pPr>
            <w:r w:rsidRPr="00F95B02">
              <w:t xml:space="preserve">First PRB prior to frequency </w:t>
            </w:r>
            <w:proofErr w:type="spellStart"/>
            <w:r w:rsidRPr="00F95B02">
              <w:t>hopping</w:t>
            </w:r>
            <w:r w:rsidRPr="00F95B02" w:rsidDel="008A56E7">
              <w:t>startingPRB</w:t>
            </w:r>
            <w:proofErr w:type="spellEnd"/>
          </w:p>
        </w:tc>
        <w:tc>
          <w:tcPr>
            <w:tcW w:w="2551" w:type="dxa"/>
            <w:vAlign w:val="center"/>
          </w:tcPr>
          <w:p w14:paraId="60CAF42A" w14:textId="77777777" w:rsidR="00FA740A" w:rsidRPr="00F95B02" w:rsidRDefault="00FA740A" w:rsidP="009B44D0">
            <w:pPr>
              <w:pStyle w:val="TAC"/>
              <w:rPr>
                <w:rFonts w:eastAsia="?? ??" w:cs="Arial"/>
              </w:rPr>
            </w:pPr>
            <w:r w:rsidRPr="00F95B02">
              <w:rPr>
                <w:rFonts w:eastAsia="?? ??" w:cs="Arial"/>
              </w:rPr>
              <w:t>0</w:t>
            </w:r>
          </w:p>
        </w:tc>
      </w:tr>
      <w:tr w:rsidR="00FA740A" w:rsidRPr="00F95B02" w14:paraId="4436FFC8" w14:textId="77777777" w:rsidTr="009B44D0">
        <w:trPr>
          <w:cantSplit/>
          <w:jc w:val="center"/>
        </w:trPr>
        <w:tc>
          <w:tcPr>
            <w:tcW w:w="3067" w:type="dxa"/>
            <w:vAlign w:val="center"/>
          </w:tcPr>
          <w:p w14:paraId="2F3EF95C" w14:textId="77777777" w:rsidR="00FA740A" w:rsidRPr="00F95B02" w:rsidRDefault="00FA740A" w:rsidP="009B44D0">
            <w:pPr>
              <w:pStyle w:val="TAL"/>
            </w:pPr>
            <w:r w:rsidRPr="00F95B02">
              <w:t>Number of PRBs</w:t>
            </w:r>
          </w:p>
        </w:tc>
        <w:tc>
          <w:tcPr>
            <w:tcW w:w="2551" w:type="dxa"/>
            <w:vAlign w:val="center"/>
          </w:tcPr>
          <w:p w14:paraId="1DF11172" w14:textId="77777777" w:rsidR="00FA740A" w:rsidRPr="00F95B02" w:rsidRDefault="00FA740A" w:rsidP="009B44D0">
            <w:pPr>
              <w:pStyle w:val="TAC"/>
              <w:rPr>
                <w:rFonts w:eastAsia="?? ??" w:cs="Arial"/>
              </w:rPr>
            </w:pPr>
            <w:r>
              <w:rPr>
                <w:rFonts w:eastAsia="?? ??" w:cs="Arial"/>
              </w:rPr>
              <w:t>1</w:t>
            </w:r>
          </w:p>
        </w:tc>
      </w:tr>
      <w:tr w:rsidR="00FA740A" w:rsidRPr="00F95B02" w14:paraId="299F83D2" w14:textId="77777777" w:rsidTr="009B44D0">
        <w:trPr>
          <w:cantSplit/>
          <w:jc w:val="center"/>
        </w:trPr>
        <w:tc>
          <w:tcPr>
            <w:tcW w:w="3067" w:type="dxa"/>
            <w:vAlign w:val="center"/>
          </w:tcPr>
          <w:p w14:paraId="0CFF6C6F" w14:textId="77777777" w:rsidR="00FA740A" w:rsidRPr="00F95B02" w:rsidRDefault="00FA740A" w:rsidP="009B44D0">
            <w:pPr>
              <w:pStyle w:val="TAL"/>
              <w:rPr>
                <w:rFonts w:eastAsia="?? ??" w:cs="Arial"/>
              </w:rPr>
            </w:pPr>
            <w:r w:rsidRPr="00F95B02">
              <w:t>Intra-slot frequency hopping</w:t>
            </w:r>
          </w:p>
        </w:tc>
        <w:tc>
          <w:tcPr>
            <w:tcW w:w="2551" w:type="dxa"/>
            <w:vAlign w:val="center"/>
          </w:tcPr>
          <w:p w14:paraId="3DEF8A75" w14:textId="77777777" w:rsidR="00FA740A" w:rsidRPr="00F95B02" w:rsidRDefault="00FA740A" w:rsidP="009B44D0">
            <w:pPr>
              <w:pStyle w:val="TAC"/>
              <w:rPr>
                <w:rFonts w:eastAsia="?? ??" w:cs="Arial"/>
              </w:rPr>
            </w:pPr>
            <w:r w:rsidRPr="00F95B02">
              <w:rPr>
                <w:rFonts w:eastAsia="?? ??" w:cs="Arial"/>
              </w:rPr>
              <w:t>enabled</w:t>
            </w:r>
          </w:p>
        </w:tc>
      </w:tr>
      <w:tr w:rsidR="00FA740A" w:rsidRPr="00F95B02" w14:paraId="63215FE6" w14:textId="77777777" w:rsidTr="009B44D0">
        <w:trPr>
          <w:cantSplit/>
          <w:jc w:val="center"/>
        </w:trPr>
        <w:tc>
          <w:tcPr>
            <w:tcW w:w="3067" w:type="dxa"/>
            <w:vAlign w:val="center"/>
          </w:tcPr>
          <w:p w14:paraId="6790D68B" w14:textId="77777777" w:rsidR="00FA740A" w:rsidRPr="00F95B02" w:rsidRDefault="00FA740A" w:rsidP="009B44D0">
            <w:pPr>
              <w:pStyle w:val="TAL"/>
              <w:rPr>
                <w:rFonts w:eastAsia="?? ??" w:cs="Arial"/>
              </w:rPr>
            </w:pPr>
            <w:r w:rsidRPr="00F95B02">
              <w:t>First PRB after frequency hopping</w:t>
            </w:r>
          </w:p>
        </w:tc>
        <w:tc>
          <w:tcPr>
            <w:tcW w:w="2551" w:type="dxa"/>
            <w:vAlign w:val="center"/>
          </w:tcPr>
          <w:p w14:paraId="3A8388BC" w14:textId="77777777" w:rsidR="00FA740A" w:rsidRPr="00F95B02" w:rsidRDefault="00FA740A" w:rsidP="009B44D0">
            <w:pPr>
              <w:pStyle w:val="TAC"/>
              <w:rPr>
                <w:rFonts w:eastAsia="?? ??" w:cs="Arial"/>
              </w:rPr>
            </w:pPr>
            <w:r w:rsidRPr="00F95B02">
              <w:rPr>
                <w:rFonts w:eastAsia="?? ??" w:cs="Arial"/>
              </w:rPr>
              <w:t xml:space="preserve">The largest PRB index – (Number of PRBs </w:t>
            </w:r>
            <w:r w:rsidRPr="00F95B02">
              <w:rPr>
                <w:rFonts w:cs="Arial"/>
              </w:rPr>
              <w:t>–</w:t>
            </w:r>
            <w:r w:rsidRPr="00F95B02">
              <w:rPr>
                <w:rFonts w:eastAsia="?? ??" w:cs="Arial"/>
              </w:rPr>
              <w:t xml:space="preserve"> 1)</w:t>
            </w:r>
          </w:p>
        </w:tc>
      </w:tr>
      <w:tr w:rsidR="00FA740A" w:rsidRPr="00F95B02" w14:paraId="5C1533C2" w14:textId="77777777" w:rsidTr="009B44D0">
        <w:trPr>
          <w:cantSplit/>
          <w:jc w:val="center"/>
        </w:trPr>
        <w:tc>
          <w:tcPr>
            <w:tcW w:w="3067" w:type="dxa"/>
            <w:vAlign w:val="center"/>
          </w:tcPr>
          <w:p w14:paraId="1268DEF6" w14:textId="77777777" w:rsidR="00FA740A" w:rsidRPr="00F95B02" w:rsidRDefault="00FA740A" w:rsidP="009B44D0">
            <w:pPr>
              <w:pStyle w:val="TAL"/>
            </w:pPr>
            <w:r w:rsidRPr="00F95B02">
              <w:t>Group and sequence hopping</w:t>
            </w:r>
          </w:p>
        </w:tc>
        <w:tc>
          <w:tcPr>
            <w:tcW w:w="2551" w:type="dxa"/>
            <w:vAlign w:val="center"/>
          </w:tcPr>
          <w:p w14:paraId="5C3E4620" w14:textId="77777777" w:rsidR="00FA740A" w:rsidRPr="00F95B02" w:rsidRDefault="00FA740A" w:rsidP="009B44D0">
            <w:pPr>
              <w:pStyle w:val="TAC"/>
              <w:rPr>
                <w:rFonts w:eastAsia="?? ??" w:cs="Arial"/>
              </w:rPr>
            </w:pPr>
            <w:r w:rsidRPr="00F95B02">
              <w:rPr>
                <w:rFonts w:eastAsia="?? ??" w:cs="Arial"/>
              </w:rPr>
              <w:t>neither</w:t>
            </w:r>
          </w:p>
        </w:tc>
      </w:tr>
      <w:tr w:rsidR="00FA740A" w:rsidRPr="00F95B02" w14:paraId="465B9C51" w14:textId="77777777" w:rsidTr="009B44D0">
        <w:trPr>
          <w:cantSplit/>
          <w:jc w:val="center"/>
        </w:trPr>
        <w:tc>
          <w:tcPr>
            <w:tcW w:w="3067" w:type="dxa"/>
            <w:vAlign w:val="center"/>
          </w:tcPr>
          <w:p w14:paraId="346F762A" w14:textId="77777777" w:rsidR="00FA740A" w:rsidRPr="00F95B02" w:rsidRDefault="00FA740A" w:rsidP="009B44D0">
            <w:pPr>
              <w:pStyle w:val="TAL"/>
            </w:pPr>
            <w:r w:rsidRPr="00F95B02">
              <w:t>Hopping ID</w:t>
            </w:r>
          </w:p>
        </w:tc>
        <w:tc>
          <w:tcPr>
            <w:tcW w:w="2551" w:type="dxa"/>
            <w:vAlign w:val="center"/>
          </w:tcPr>
          <w:p w14:paraId="3314F72F" w14:textId="77777777" w:rsidR="00FA740A" w:rsidRPr="00F95B02" w:rsidRDefault="00FA740A" w:rsidP="009B44D0">
            <w:pPr>
              <w:pStyle w:val="TAC"/>
              <w:rPr>
                <w:rFonts w:eastAsia="?? ??" w:cs="Arial"/>
              </w:rPr>
            </w:pPr>
            <w:r w:rsidRPr="00F95B02">
              <w:rPr>
                <w:rFonts w:eastAsia="?? ??" w:cs="Arial"/>
              </w:rPr>
              <w:t>0</w:t>
            </w:r>
          </w:p>
        </w:tc>
      </w:tr>
      <w:tr w:rsidR="00FA740A" w:rsidRPr="00F95B02" w14:paraId="7275216F" w14:textId="77777777" w:rsidTr="009B44D0">
        <w:trPr>
          <w:cantSplit/>
          <w:jc w:val="center"/>
        </w:trPr>
        <w:tc>
          <w:tcPr>
            <w:tcW w:w="3067" w:type="dxa"/>
            <w:vAlign w:val="center"/>
          </w:tcPr>
          <w:p w14:paraId="4388ABE3" w14:textId="77777777" w:rsidR="00FA740A" w:rsidRPr="00F95B02" w:rsidRDefault="00FA740A" w:rsidP="009B44D0">
            <w:pPr>
              <w:pStyle w:val="TAL"/>
              <w:rPr>
                <w:rFonts w:eastAsia="?? ??" w:cs="Arial"/>
              </w:rPr>
            </w:pPr>
            <w:r w:rsidRPr="00F95B02">
              <w:t>Number of symbols</w:t>
            </w:r>
          </w:p>
        </w:tc>
        <w:tc>
          <w:tcPr>
            <w:tcW w:w="2551" w:type="dxa"/>
            <w:vAlign w:val="center"/>
          </w:tcPr>
          <w:p w14:paraId="6D3702D9" w14:textId="77777777" w:rsidR="00FA740A" w:rsidRPr="00F95B02" w:rsidRDefault="00FA740A" w:rsidP="009B44D0">
            <w:pPr>
              <w:pStyle w:val="TAC"/>
              <w:rPr>
                <w:rFonts w:eastAsia="?? ??" w:cs="Arial"/>
              </w:rPr>
            </w:pPr>
            <w:r w:rsidRPr="00F95B02">
              <w:rPr>
                <w:rFonts w:eastAsia="?? ??" w:cs="Arial"/>
              </w:rPr>
              <w:t>14</w:t>
            </w:r>
          </w:p>
        </w:tc>
      </w:tr>
      <w:tr w:rsidR="00FA740A" w:rsidRPr="00F95B02" w14:paraId="75649E8D" w14:textId="77777777" w:rsidTr="009B44D0">
        <w:trPr>
          <w:cantSplit/>
          <w:jc w:val="center"/>
        </w:trPr>
        <w:tc>
          <w:tcPr>
            <w:tcW w:w="3067" w:type="dxa"/>
            <w:vAlign w:val="center"/>
          </w:tcPr>
          <w:p w14:paraId="1290A107" w14:textId="77777777" w:rsidR="00FA740A" w:rsidRPr="00F95B02" w:rsidRDefault="00FA740A" w:rsidP="009B44D0">
            <w:pPr>
              <w:pStyle w:val="TAL"/>
            </w:pPr>
            <w:r w:rsidRPr="00F95B02">
              <w:t>The number of UCI information bits</w:t>
            </w:r>
          </w:p>
        </w:tc>
        <w:tc>
          <w:tcPr>
            <w:tcW w:w="2551" w:type="dxa"/>
            <w:vAlign w:val="center"/>
          </w:tcPr>
          <w:p w14:paraId="517E4D34" w14:textId="77777777" w:rsidR="00FA740A" w:rsidRPr="00F95B02" w:rsidRDefault="00FA740A" w:rsidP="009B44D0">
            <w:pPr>
              <w:pStyle w:val="TAC"/>
              <w:rPr>
                <w:rFonts w:eastAsia="?? ??" w:cs="Arial"/>
              </w:rPr>
            </w:pPr>
            <w:r w:rsidRPr="00F95B02">
              <w:rPr>
                <w:rFonts w:eastAsia="?? ??" w:cs="Arial"/>
              </w:rPr>
              <w:t>22</w:t>
            </w:r>
          </w:p>
        </w:tc>
      </w:tr>
      <w:tr w:rsidR="00FA740A" w:rsidRPr="00F95B02" w14:paraId="25C9BA5B" w14:textId="77777777" w:rsidTr="009B44D0">
        <w:trPr>
          <w:cantSplit/>
          <w:jc w:val="center"/>
        </w:trPr>
        <w:tc>
          <w:tcPr>
            <w:tcW w:w="3067" w:type="dxa"/>
            <w:vAlign w:val="center"/>
          </w:tcPr>
          <w:p w14:paraId="30237F2F" w14:textId="77777777" w:rsidR="00FA740A" w:rsidRPr="00F95B02" w:rsidRDefault="00FA740A" w:rsidP="009B44D0">
            <w:pPr>
              <w:pStyle w:val="TAL"/>
            </w:pPr>
            <w:r w:rsidRPr="00F95B02">
              <w:t>First symbol</w:t>
            </w:r>
          </w:p>
        </w:tc>
        <w:tc>
          <w:tcPr>
            <w:tcW w:w="2551" w:type="dxa"/>
            <w:vAlign w:val="center"/>
          </w:tcPr>
          <w:p w14:paraId="5CD30092" w14:textId="77777777" w:rsidR="00FA740A" w:rsidRPr="00F95B02" w:rsidRDefault="00FA740A" w:rsidP="009B44D0">
            <w:pPr>
              <w:pStyle w:val="TAC"/>
              <w:rPr>
                <w:rFonts w:eastAsia="?? ??" w:cs="Arial"/>
              </w:rPr>
            </w:pPr>
            <w:r w:rsidRPr="00F95B02">
              <w:rPr>
                <w:rFonts w:eastAsia="?? ??" w:cs="Arial"/>
              </w:rPr>
              <w:t>0</w:t>
            </w:r>
          </w:p>
        </w:tc>
      </w:tr>
      <w:tr w:rsidR="00FA740A" w:rsidRPr="00F95B02" w14:paraId="297A7894" w14:textId="77777777" w:rsidTr="009B44D0">
        <w:trPr>
          <w:cantSplit/>
          <w:jc w:val="center"/>
        </w:trPr>
        <w:tc>
          <w:tcPr>
            <w:tcW w:w="3067" w:type="dxa"/>
            <w:vAlign w:val="center"/>
          </w:tcPr>
          <w:p w14:paraId="46FEFC51" w14:textId="77777777" w:rsidR="00FA740A" w:rsidRPr="00F95B02" w:rsidRDefault="00FA740A" w:rsidP="009B44D0">
            <w:pPr>
              <w:pStyle w:val="TAL"/>
            </w:pPr>
            <w:r w:rsidRPr="00F95B02">
              <w:t>Length of the orthogonal cover code</w:t>
            </w:r>
          </w:p>
        </w:tc>
        <w:tc>
          <w:tcPr>
            <w:tcW w:w="2551" w:type="dxa"/>
            <w:vAlign w:val="center"/>
          </w:tcPr>
          <w:p w14:paraId="3F227F4D" w14:textId="77777777" w:rsidR="00FA740A" w:rsidRPr="00F95B02" w:rsidRDefault="00FA740A" w:rsidP="009B44D0">
            <w:pPr>
              <w:pStyle w:val="TAC"/>
              <w:rPr>
                <w:rFonts w:eastAsia="?? ??" w:cs="Arial"/>
              </w:rPr>
            </w:pPr>
            <w:r w:rsidRPr="00F95B02">
              <w:rPr>
                <w:rFonts w:eastAsia="?? ??" w:cs="Arial"/>
              </w:rPr>
              <w:t>n2</w:t>
            </w:r>
          </w:p>
        </w:tc>
      </w:tr>
      <w:tr w:rsidR="00FA740A" w:rsidRPr="00F95B02" w14:paraId="49B0D723" w14:textId="77777777" w:rsidTr="009B44D0">
        <w:trPr>
          <w:cantSplit/>
          <w:jc w:val="center"/>
        </w:trPr>
        <w:tc>
          <w:tcPr>
            <w:tcW w:w="3067" w:type="dxa"/>
            <w:vAlign w:val="center"/>
          </w:tcPr>
          <w:p w14:paraId="5A7083CE" w14:textId="77777777" w:rsidR="00FA740A" w:rsidRPr="00F95B02" w:rsidRDefault="00FA740A" w:rsidP="009B44D0">
            <w:pPr>
              <w:pStyle w:val="TAL"/>
            </w:pPr>
            <w:r w:rsidRPr="00F95B02">
              <w:t>Index of the orthogonal cover code</w:t>
            </w:r>
            <w:r w:rsidRPr="00F95B02" w:rsidDel="00036D3B">
              <w:t xml:space="preserve"> </w:t>
            </w:r>
          </w:p>
        </w:tc>
        <w:tc>
          <w:tcPr>
            <w:tcW w:w="2551" w:type="dxa"/>
            <w:vAlign w:val="center"/>
          </w:tcPr>
          <w:p w14:paraId="297D5EF6" w14:textId="77777777" w:rsidR="00FA740A" w:rsidRPr="00F95B02" w:rsidRDefault="00FA740A" w:rsidP="009B44D0">
            <w:pPr>
              <w:pStyle w:val="TAC"/>
              <w:rPr>
                <w:rFonts w:eastAsia="?? ??" w:cs="Arial"/>
              </w:rPr>
            </w:pPr>
            <w:r w:rsidRPr="00F95B02">
              <w:rPr>
                <w:rFonts w:eastAsia="?? ??" w:cs="Arial"/>
              </w:rPr>
              <w:t>n0</w:t>
            </w:r>
          </w:p>
        </w:tc>
      </w:tr>
    </w:tbl>
    <w:p w14:paraId="203A3667" w14:textId="77777777" w:rsidR="00FA740A" w:rsidRPr="00F95B02" w:rsidRDefault="00FA740A" w:rsidP="00FA740A"/>
    <w:p w14:paraId="7445DB57" w14:textId="77777777" w:rsidR="00FA740A" w:rsidRPr="00F95B02" w:rsidRDefault="00FA740A" w:rsidP="00FA740A">
      <w:pPr>
        <w:pStyle w:val="Heading5"/>
      </w:pPr>
      <w:bookmarkStart w:id="8349" w:name="_Toc21127792"/>
      <w:bookmarkStart w:id="8350" w:name="_Toc29812001"/>
      <w:bookmarkStart w:id="8351" w:name="_Toc36817553"/>
      <w:bookmarkStart w:id="8352" w:name="_Toc37260476"/>
      <w:bookmarkStart w:id="8353" w:name="_Toc37267864"/>
      <w:bookmarkStart w:id="8354" w:name="_Toc44712471"/>
      <w:bookmarkStart w:id="8355" w:name="_Toc45893783"/>
      <w:bookmarkStart w:id="8356" w:name="_Toc53178489"/>
      <w:bookmarkStart w:id="8357" w:name="_Toc53178940"/>
      <w:bookmarkStart w:id="8358" w:name="_Toc61179185"/>
      <w:bookmarkStart w:id="8359" w:name="_Toc61179655"/>
      <w:bookmarkStart w:id="8360" w:name="_Toc67916957"/>
      <w:bookmarkStart w:id="8361" w:name="_Toc74663578"/>
      <w:bookmarkStart w:id="8362" w:name="_Toc82622121"/>
      <w:bookmarkStart w:id="8363" w:name="_Toc90422968"/>
      <w:bookmarkStart w:id="8364" w:name="_Toc106783170"/>
      <w:bookmarkStart w:id="8365" w:name="_Toc107312061"/>
      <w:bookmarkStart w:id="8366" w:name="_Toc107419645"/>
      <w:bookmarkStart w:id="8367" w:name="_Toc107475282"/>
      <w:bookmarkStart w:id="8368" w:name="_Toc114255875"/>
      <w:bookmarkStart w:id="8369" w:name="_Toc115186555"/>
      <w:bookmarkStart w:id="8370" w:name="_Toc123049394"/>
      <w:bookmarkStart w:id="8371" w:name="_Toc123052317"/>
      <w:bookmarkStart w:id="8372" w:name="_Toc123054786"/>
      <w:bookmarkStart w:id="8373" w:name="_Toc123717889"/>
      <w:bookmarkStart w:id="8374" w:name="_Toc124157465"/>
      <w:bookmarkStart w:id="8375" w:name="_Toc124266869"/>
      <w:bookmarkStart w:id="8376" w:name="_Toc131596227"/>
      <w:bookmarkStart w:id="8377" w:name="_Toc131741225"/>
      <w:bookmarkStart w:id="8378" w:name="_Toc131766759"/>
      <w:bookmarkStart w:id="8379" w:name="_Toc138837981"/>
      <w:bookmarkStart w:id="8380" w:name="_Toc156567803"/>
      <w:bookmarkStart w:id="8381" w:name="_Toc169713898"/>
      <w:bookmarkStart w:id="8382" w:name="_Toc176445450"/>
      <w:bookmarkStart w:id="8383" w:name="_Toc187246925"/>
      <w:bookmarkStart w:id="8384" w:name="_Toc192603014"/>
      <w:bookmarkStart w:id="8385" w:name="_Toc208764495"/>
      <w:r w:rsidRPr="00F95B02">
        <w:t>11.3.2.6.2</w:t>
      </w:r>
      <w:r w:rsidRPr="00F95B02">
        <w:tab/>
        <w:t>Minimum requirements</w:t>
      </w:r>
      <w:bookmarkEnd w:id="8349"/>
      <w:bookmarkEnd w:id="8350"/>
      <w:bookmarkEnd w:id="8351"/>
      <w:bookmarkEnd w:id="8352"/>
      <w:bookmarkEnd w:id="8353"/>
      <w:bookmarkEnd w:id="8354"/>
      <w:bookmarkEnd w:id="8355"/>
      <w:bookmarkEnd w:id="8356"/>
      <w:bookmarkEnd w:id="8357"/>
      <w:bookmarkEnd w:id="8358"/>
      <w:bookmarkEnd w:id="8359"/>
      <w:bookmarkEnd w:id="8360"/>
      <w:bookmarkEnd w:id="8361"/>
      <w:bookmarkEnd w:id="8362"/>
      <w:bookmarkEnd w:id="8363"/>
      <w:bookmarkEnd w:id="8364"/>
      <w:bookmarkEnd w:id="8365"/>
      <w:bookmarkEnd w:id="8366"/>
      <w:bookmarkEnd w:id="8367"/>
      <w:bookmarkEnd w:id="8368"/>
      <w:bookmarkEnd w:id="8369"/>
      <w:bookmarkEnd w:id="8370"/>
      <w:bookmarkEnd w:id="8371"/>
      <w:bookmarkEnd w:id="8372"/>
      <w:bookmarkEnd w:id="8373"/>
      <w:bookmarkEnd w:id="8374"/>
      <w:bookmarkEnd w:id="8375"/>
      <w:bookmarkEnd w:id="8376"/>
      <w:bookmarkEnd w:id="8377"/>
      <w:bookmarkEnd w:id="8378"/>
      <w:bookmarkEnd w:id="8379"/>
      <w:bookmarkEnd w:id="8380"/>
      <w:bookmarkEnd w:id="8381"/>
      <w:bookmarkEnd w:id="8382"/>
      <w:bookmarkEnd w:id="8383"/>
      <w:bookmarkEnd w:id="8384"/>
      <w:bookmarkEnd w:id="8385"/>
    </w:p>
    <w:p w14:paraId="36FC9536" w14:textId="77777777" w:rsidR="00FA740A" w:rsidRPr="00F95B02" w:rsidRDefault="00FA740A" w:rsidP="00FA740A">
      <w:pPr>
        <w:rPr>
          <w:lang w:eastAsia="zh-CN"/>
        </w:rPr>
      </w:pPr>
      <w:r w:rsidRPr="00F95B02">
        <w:t>The UCI block error probability shall not exceed 1% at the SNR given in Table 11.3.2.6.2-1.</w:t>
      </w:r>
    </w:p>
    <w:p w14:paraId="12F51528" w14:textId="77777777" w:rsidR="00FA740A" w:rsidRDefault="00FA740A" w:rsidP="00FA740A">
      <w:pPr>
        <w:pStyle w:val="TH"/>
      </w:pPr>
      <w:r w:rsidRPr="00F95B02">
        <w:t>Table 11.3.2.6.2-</w:t>
      </w:r>
      <w:r>
        <w:t>1</w:t>
      </w:r>
      <w:r w:rsidRPr="00F95B02">
        <w:t>: Required SNR for PUCCH format 4 with 120 kHz SCS</w:t>
      </w:r>
      <w:r>
        <w:t xml:space="preserve"> in FR2-NTN</w:t>
      </w:r>
    </w:p>
    <w:tbl>
      <w:tblPr>
        <w:tblW w:w="8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417"/>
        <w:gridCol w:w="845"/>
        <w:gridCol w:w="1849"/>
        <w:gridCol w:w="1701"/>
        <w:gridCol w:w="1982"/>
      </w:tblGrid>
      <w:tr w:rsidR="00FA740A" w:rsidRPr="00020021" w14:paraId="0E711D3D" w14:textId="77777777" w:rsidTr="009B44D0">
        <w:trPr>
          <w:cantSplit/>
          <w:jc w:val="center"/>
        </w:trPr>
        <w:tc>
          <w:tcPr>
            <w:tcW w:w="1134" w:type="dxa"/>
            <w:tcBorders>
              <w:bottom w:val="nil"/>
            </w:tcBorders>
          </w:tcPr>
          <w:p w14:paraId="5F395F85" w14:textId="77777777" w:rsidR="00FA740A" w:rsidRPr="00020021" w:rsidRDefault="00FA740A" w:rsidP="009B44D0">
            <w:pPr>
              <w:pStyle w:val="TAH"/>
            </w:pPr>
            <w:r w:rsidRPr="00F95B02">
              <w:rPr>
                <w:rFonts w:cs="Arial"/>
              </w:rPr>
              <w:t xml:space="preserve">Number of </w:t>
            </w:r>
            <w:r w:rsidRPr="00F95B02">
              <w:rPr>
                <w:rFonts w:cs="Arial"/>
                <w:lang w:eastAsia="zh-CN"/>
              </w:rPr>
              <w:t>T</w:t>
            </w:r>
            <w:r w:rsidRPr="00F95B02">
              <w:rPr>
                <w:rFonts w:cs="Arial"/>
              </w:rPr>
              <w:t xml:space="preserve">X </w:t>
            </w:r>
          </w:p>
        </w:tc>
        <w:tc>
          <w:tcPr>
            <w:tcW w:w="1417" w:type="dxa"/>
            <w:tcBorders>
              <w:bottom w:val="nil"/>
            </w:tcBorders>
          </w:tcPr>
          <w:p w14:paraId="37124FCD" w14:textId="77777777" w:rsidR="00FA740A" w:rsidRPr="00020021" w:rsidRDefault="00FA740A" w:rsidP="009B44D0">
            <w:pPr>
              <w:pStyle w:val="TAH"/>
            </w:pPr>
            <w:r w:rsidRPr="00F95B02">
              <w:rPr>
                <w:rFonts w:cs="Arial"/>
                <w:lang w:eastAsia="zh-CN"/>
              </w:rPr>
              <w:t xml:space="preserve">Number of demodulation </w:t>
            </w:r>
          </w:p>
        </w:tc>
        <w:tc>
          <w:tcPr>
            <w:tcW w:w="845" w:type="dxa"/>
            <w:tcBorders>
              <w:bottom w:val="nil"/>
            </w:tcBorders>
          </w:tcPr>
          <w:p w14:paraId="548C472F" w14:textId="77777777" w:rsidR="00FA740A" w:rsidRPr="00020021" w:rsidRDefault="00FA740A" w:rsidP="009B44D0">
            <w:pPr>
              <w:pStyle w:val="TAH"/>
            </w:pPr>
            <w:r w:rsidRPr="00F95B02">
              <w:rPr>
                <w:rFonts w:cs="Arial"/>
              </w:rPr>
              <w:t>Cyclic Prefix</w:t>
            </w:r>
          </w:p>
        </w:tc>
        <w:tc>
          <w:tcPr>
            <w:tcW w:w="1849" w:type="dxa"/>
            <w:tcBorders>
              <w:bottom w:val="nil"/>
            </w:tcBorders>
          </w:tcPr>
          <w:p w14:paraId="2493BC81" w14:textId="77777777" w:rsidR="00FA740A" w:rsidRPr="00020021" w:rsidRDefault="00FA740A" w:rsidP="009B44D0">
            <w:pPr>
              <w:pStyle w:val="TAH"/>
            </w:pPr>
            <w:r w:rsidRPr="00020021">
              <w:t xml:space="preserve">Propagation conditions and </w:t>
            </w:r>
          </w:p>
        </w:tc>
        <w:tc>
          <w:tcPr>
            <w:tcW w:w="1701" w:type="dxa"/>
            <w:tcBorders>
              <w:bottom w:val="nil"/>
            </w:tcBorders>
          </w:tcPr>
          <w:p w14:paraId="52B35FF4" w14:textId="77777777" w:rsidR="00FA740A" w:rsidRPr="00020021" w:rsidRDefault="00FA740A" w:rsidP="009B44D0">
            <w:pPr>
              <w:pStyle w:val="TAH"/>
            </w:pPr>
            <w:r w:rsidRPr="00F95B02">
              <w:rPr>
                <w:rFonts w:cs="Arial"/>
                <w:lang w:eastAsia="zh-CN"/>
              </w:rPr>
              <w:t>Additional DM</w:t>
            </w:r>
            <w:r w:rsidRPr="00F95B02">
              <w:rPr>
                <w:rFonts w:cs="Arial"/>
                <w:lang w:eastAsia="zh-CN"/>
              </w:rPr>
              <w:noBreakHyphen/>
              <w:t xml:space="preserve">RS </w:t>
            </w:r>
          </w:p>
        </w:tc>
        <w:tc>
          <w:tcPr>
            <w:tcW w:w="1982" w:type="dxa"/>
            <w:shd w:val="clear" w:color="auto" w:fill="auto"/>
          </w:tcPr>
          <w:p w14:paraId="4674EB3B" w14:textId="77777777" w:rsidR="00FA740A" w:rsidRPr="00020021" w:rsidRDefault="00FA740A" w:rsidP="009B44D0">
            <w:pPr>
              <w:pStyle w:val="TAH"/>
            </w:pPr>
            <w:r w:rsidRPr="00F95B02">
              <w:rPr>
                <w:rFonts w:cs="Arial"/>
              </w:rPr>
              <w:t>Channel Bandwidth / SNR (dB)</w:t>
            </w:r>
          </w:p>
        </w:tc>
      </w:tr>
      <w:tr w:rsidR="00FA740A" w:rsidRPr="00020021" w14:paraId="01FE5B7A" w14:textId="77777777" w:rsidTr="009B44D0">
        <w:trPr>
          <w:cantSplit/>
          <w:jc w:val="center"/>
        </w:trPr>
        <w:tc>
          <w:tcPr>
            <w:tcW w:w="1134" w:type="dxa"/>
            <w:tcBorders>
              <w:top w:val="nil"/>
              <w:bottom w:val="single" w:sz="4" w:space="0" w:color="auto"/>
            </w:tcBorders>
          </w:tcPr>
          <w:p w14:paraId="247B68BB" w14:textId="77777777" w:rsidR="00FA740A" w:rsidRPr="00020021" w:rsidRDefault="00FA740A" w:rsidP="009B44D0">
            <w:pPr>
              <w:pStyle w:val="TAH"/>
            </w:pPr>
            <w:r w:rsidRPr="00F95B02">
              <w:rPr>
                <w:rFonts w:cs="Arial"/>
              </w:rPr>
              <w:t>antennas</w:t>
            </w:r>
          </w:p>
        </w:tc>
        <w:tc>
          <w:tcPr>
            <w:tcW w:w="1417" w:type="dxa"/>
            <w:tcBorders>
              <w:top w:val="nil"/>
              <w:bottom w:val="single" w:sz="4" w:space="0" w:color="auto"/>
            </w:tcBorders>
          </w:tcPr>
          <w:p w14:paraId="2D6D90EC" w14:textId="77777777" w:rsidR="00FA740A" w:rsidRPr="00020021" w:rsidRDefault="00FA740A" w:rsidP="009B44D0">
            <w:pPr>
              <w:pStyle w:val="TAH"/>
            </w:pPr>
            <w:r w:rsidRPr="00F95B02">
              <w:rPr>
                <w:rFonts w:cs="Arial"/>
                <w:lang w:eastAsia="zh-CN"/>
              </w:rPr>
              <w:t>branches</w:t>
            </w:r>
          </w:p>
        </w:tc>
        <w:tc>
          <w:tcPr>
            <w:tcW w:w="845" w:type="dxa"/>
            <w:tcBorders>
              <w:top w:val="nil"/>
              <w:bottom w:val="single" w:sz="4" w:space="0" w:color="auto"/>
            </w:tcBorders>
          </w:tcPr>
          <w:p w14:paraId="5F5D700B" w14:textId="77777777" w:rsidR="00FA740A" w:rsidRPr="00020021" w:rsidRDefault="00FA740A" w:rsidP="009B44D0">
            <w:pPr>
              <w:pStyle w:val="TAH"/>
            </w:pPr>
          </w:p>
        </w:tc>
        <w:tc>
          <w:tcPr>
            <w:tcW w:w="1849" w:type="dxa"/>
            <w:tcBorders>
              <w:top w:val="nil"/>
              <w:bottom w:val="single" w:sz="4" w:space="0" w:color="auto"/>
            </w:tcBorders>
          </w:tcPr>
          <w:p w14:paraId="1EA04CAF" w14:textId="77777777" w:rsidR="00FA740A" w:rsidRPr="00020021" w:rsidRDefault="00FA740A" w:rsidP="009B44D0">
            <w:pPr>
              <w:pStyle w:val="TAH"/>
            </w:pPr>
            <w:r w:rsidRPr="00020021">
              <w:t>correlation matrix (</w:t>
            </w:r>
            <w:r>
              <w:t>Annex D</w:t>
            </w:r>
            <w:r w:rsidRPr="00020021">
              <w:t>)</w:t>
            </w:r>
          </w:p>
        </w:tc>
        <w:tc>
          <w:tcPr>
            <w:tcW w:w="1701" w:type="dxa"/>
            <w:tcBorders>
              <w:top w:val="nil"/>
              <w:bottom w:val="single" w:sz="4" w:space="0" w:color="auto"/>
            </w:tcBorders>
          </w:tcPr>
          <w:p w14:paraId="06AAA4A1" w14:textId="77777777" w:rsidR="00FA740A" w:rsidRPr="00020021" w:rsidRDefault="00FA740A" w:rsidP="009B44D0">
            <w:pPr>
              <w:pStyle w:val="TAH"/>
            </w:pPr>
            <w:r w:rsidRPr="00F95B02">
              <w:rPr>
                <w:rFonts w:cs="Arial"/>
                <w:lang w:eastAsia="zh-CN"/>
              </w:rPr>
              <w:t>configuration</w:t>
            </w:r>
          </w:p>
        </w:tc>
        <w:tc>
          <w:tcPr>
            <w:tcW w:w="1982" w:type="dxa"/>
            <w:tcBorders>
              <w:bottom w:val="single" w:sz="4" w:space="0" w:color="auto"/>
            </w:tcBorders>
            <w:shd w:val="clear" w:color="auto" w:fill="auto"/>
          </w:tcPr>
          <w:p w14:paraId="5B7A59CD" w14:textId="77777777" w:rsidR="00FA740A" w:rsidRPr="00020021" w:rsidRDefault="00FA740A" w:rsidP="009B44D0">
            <w:pPr>
              <w:pStyle w:val="TAH"/>
            </w:pPr>
            <w:r w:rsidRPr="00F95B02">
              <w:t>50 MHz</w:t>
            </w:r>
          </w:p>
          <w:p w14:paraId="7FD3F8D7" w14:textId="77777777" w:rsidR="00FA740A" w:rsidRPr="00020021" w:rsidRDefault="00FA740A" w:rsidP="009B44D0">
            <w:pPr>
              <w:pStyle w:val="TAH"/>
            </w:pPr>
          </w:p>
        </w:tc>
      </w:tr>
      <w:tr w:rsidR="00190C1B" w:rsidRPr="00F95B02" w14:paraId="701710C8" w14:textId="77777777" w:rsidTr="009B44D0">
        <w:trPr>
          <w:cantSplit/>
          <w:jc w:val="center"/>
        </w:trPr>
        <w:tc>
          <w:tcPr>
            <w:tcW w:w="1134" w:type="dxa"/>
            <w:tcBorders>
              <w:bottom w:val="nil"/>
            </w:tcBorders>
          </w:tcPr>
          <w:p w14:paraId="1608051B" w14:textId="77777777" w:rsidR="00190C1B" w:rsidRPr="00F95B02" w:rsidRDefault="00190C1B" w:rsidP="00190C1B">
            <w:pPr>
              <w:pStyle w:val="TAC"/>
              <w:rPr>
                <w:lang w:eastAsia="zh-CN"/>
              </w:rPr>
            </w:pPr>
          </w:p>
        </w:tc>
        <w:tc>
          <w:tcPr>
            <w:tcW w:w="1417" w:type="dxa"/>
            <w:tcBorders>
              <w:bottom w:val="nil"/>
            </w:tcBorders>
          </w:tcPr>
          <w:p w14:paraId="4CB88F9D" w14:textId="77777777" w:rsidR="00190C1B" w:rsidRPr="00F95B02" w:rsidRDefault="00190C1B" w:rsidP="00190C1B">
            <w:pPr>
              <w:pStyle w:val="TAC"/>
              <w:rPr>
                <w:lang w:eastAsia="zh-CN"/>
              </w:rPr>
            </w:pPr>
            <w:r>
              <w:rPr>
                <w:rFonts w:cs="Arial"/>
                <w:lang w:eastAsia="zh-CN"/>
              </w:rPr>
              <w:t>1</w:t>
            </w:r>
          </w:p>
        </w:tc>
        <w:tc>
          <w:tcPr>
            <w:tcW w:w="845" w:type="dxa"/>
            <w:tcBorders>
              <w:bottom w:val="nil"/>
            </w:tcBorders>
          </w:tcPr>
          <w:p w14:paraId="5F6A4A5B" w14:textId="77777777" w:rsidR="00190C1B" w:rsidRPr="00F95B02" w:rsidRDefault="00190C1B" w:rsidP="00190C1B">
            <w:pPr>
              <w:pStyle w:val="TAC"/>
            </w:pPr>
            <w:r w:rsidRPr="00F95B02">
              <w:rPr>
                <w:rFonts w:cs="Arial"/>
              </w:rPr>
              <w:t>Normal</w:t>
            </w:r>
          </w:p>
        </w:tc>
        <w:tc>
          <w:tcPr>
            <w:tcW w:w="1849" w:type="dxa"/>
            <w:tcBorders>
              <w:bottom w:val="nil"/>
            </w:tcBorders>
          </w:tcPr>
          <w:p w14:paraId="0BB37A7A" w14:textId="77777777" w:rsidR="00190C1B" w:rsidRPr="00F95B02" w:rsidRDefault="00190C1B" w:rsidP="00190C1B">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1701" w:type="dxa"/>
          </w:tcPr>
          <w:p w14:paraId="7F6E3FA2" w14:textId="77777777" w:rsidR="00190C1B" w:rsidRPr="00F95B02" w:rsidRDefault="00190C1B" w:rsidP="00190C1B">
            <w:pPr>
              <w:pStyle w:val="TAC"/>
            </w:pPr>
            <w:r w:rsidRPr="00F95B02">
              <w:rPr>
                <w:rFonts w:cs="Arial"/>
                <w:lang w:eastAsia="zh-CN"/>
              </w:rPr>
              <w:t>No additional DM-RS</w:t>
            </w:r>
          </w:p>
        </w:tc>
        <w:tc>
          <w:tcPr>
            <w:tcW w:w="1982" w:type="dxa"/>
            <w:shd w:val="clear" w:color="auto" w:fill="auto"/>
          </w:tcPr>
          <w:p w14:paraId="438C1539" w14:textId="181F14DE" w:rsidR="00190C1B" w:rsidRPr="00F95B02" w:rsidRDefault="00190C1B" w:rsidP="00190C1B">
            <w:pPr>
              <w:pStyle w:val="TAC"/>
              <w:rPr>
                <w:lang w:eastAsia="zh-CN"/>
              </w:rPr>
            </w:pPr>
            <w:r>
              <w:rPr>
                <w:rFonts w:cs="Arial"/>
                <w:lang w:eastAsia="zh-CN"/>
              </w:rPr>
              <w:t>4.1</w:t>
            </w:r>
          </w:p>
        </w:tc>
      </w:tr>
      <w:tr w:rsidR="00190C1B" w:rsidRPr="00F95B02" w14:paraId="53B9285B" w14:textId="77777777" w:rsidTr="009B44D0">
        <w:trPr>
          <w:cantSplit/>
          <w:jc w:val="center"/>
        </w:trPr>
        <w:tc>
          <w:tcPr>
            <w:tcW w:w="1134" w:type="dxa"/>
            <w:tcBorders>
              <w:top w:val="nil"/>
              <w:bottom w:val="nil"/>
            </w:tcBorders>
          </w:tcPr>
          <w:p w14:paraId="3FEBCA22" w14:textId="77777777" w:rsidR="00190C1B" w:rsidRPr="00F95B02" w:rsidRDefault="00190C1B" w:rsidP="00190C1B">
            <w:pPr>
              <w:pStyle w:val="TAC"/>
              <w:rPr>
                <w:lang w:eastAsia="zh-CN"/>
              </w:rPr>
            </w:pPr>
          </w:p>
        </w:tc>
        <w:tc>
          <w:tcPr>
            <w:tcW w:w="1417" w:type="dxa"/>
            <w:tcBorders>
              <w:top w:val="nil"/>
              <w:bottom w:val="single" w:sz="4" w:space="0" w:color="auto"/>
            </w:tcBorders>
          </w:tcPr>
          <w:p w14:paraId="53B64F65" w14:textId="77777777" w:rsidR="00190C1B" w:rsidRPr="00F95B02" w:rsidRDefault="00190C1B" w:rsidP="00190C1B">
            <w:pPr>
              <w:pStyle w:val="TAC"/>
              <w:rPr>
                <w:lang w:eastAsia="zh-CN"/>
              </w:rPr>
            </w:pPr>
          </w:p>
        </w:tc>
        <w:tc>
          <w:tcPr>
            <w:tcW w:w="845" w:type="dxa"/>
            <w:tcBorders>
              <w:top w:val="nil"/>
              <w:bottom w:val="single" w:sz="4" w:space="0" w:color="auto"/>
            </w:tcBorders>
          </w:tcPr>
          <w:p w14:paraId="1410B5C1" w14:textId="77777777" w:rsidR="00190C1B" w:rsidRPr="00F95B02" w:rsidRDefault="00190C1B" w:rsidP="00190C1B">
            <w:pPr>
              <w:pStyle w:val="TAC"/>
            </w:pPr>
          </w:p>
        </w:tc>
        <w:tc>
          <w:tcPr>
            <w:tcW w:w="1849" w:type="dxa"/>
            <w:tcBorders>
              <w:top w:val="nil"/>
              <w:bottom w:val="single" w:sz="4" w:space="0" w:color="auto"/>
            </w:tcBorders>
          </w:tcPr>
          <w:p w14:paraId="60195B58" w14:textId="77777777" w:rsidR="00190C1B" w:rsidRPr="00F95B02" w:rsidRDefault="00190C1B" w:rsidP="00190C1B">
            <w:pPr>
              <w:pStyle w:val="TAC"/>
            </w:pPr>
          </w:p>
        </w:tc>
        <w:tc>
          <w:tcPr>
            <w:tcW w:w="1701" w:type="dxa"/>
            <w:vAlign w:val="center"/>
          </w:tcPr>
          <w:p w14:paraId="47D21B94" w14:textId="77777777" w:rsidR="00190C1B" w:rsidRPr="00F95B02" w:rsidRDefault="00190C1B" w:rsidP="00190C1B">
            <w:pPr>
              <w:pStyle w:val="TAC"/>
            </w:pPr>
            <w:r w:rsidRPr="00F95B02">
              <w:rPr>
                <w:rFonts w:cs="Arial"/>
                <w:lang w:eastAsia="zh-CN"/>
              </w:rPr>
              <w:t>Additional DM-RS</w:t>
            </w:r>
          </w:p>
        </w:tc>
        <w:tc>
          <w:tcPr>
            <w:tcW w:w="1982" w:type="dxa"/>
          </w:tcPr>
          <w:p w14:paraId="6278EA16" w14:textId="7B70482F" w:rsidR="00190C1B" w:rsidRPr="00F95B02" w:rsidRDefault="00190C1B" w:rsidP="00190C1B">
            <w:pPr>
              <w:pStyle w:val="TAC"/>
              <w:rPr>
                <w:rFonts w:cs="Arial"/>
                <w:lang w:eastAsia="zh-CN"/>
              </w:rPr>
            </w:pPr>
            <w:r>
              <w:rPr>
                <w:rFonts w:cs="Arial"/>
                <w:lang w:eastAsia="zh-CN"/>
              </w:rPr>
              <w:t>5.8</w:t>
            </w:r>
          </w:p>
        </w:tc>
      </w:tr>
      <w:tr w:rsidR="00190C1B" w:rsidRPr="00F95B02" w14:paraId="2A9AFE81" w14:textId="77777777" w:rsidTr="009B44D0">
        <w:trPr>
          <w:cantSplit/>
          <w:jc w:val="center"/>
        </w:trPr>
        <w:tc>
          <w:tcPr>
            <w:tcW w:w="1134" w:type="dxa"/>
            <w:tcBorders>
              <w:top w:val="nil"/>
              <w:bottom w:val="nil"/>
            </w:tcBorders>
          </w:tcPr>
          <w:p w14:paraId="014E0726" w14:textId="77777777" w:rsidR="00190C1B" w:rsidRPr="00F95B02" w:rsidRDefault="00190C1B" w:rsidP="00190C1B">
            <w:pPr>
              <w:pStyle w:val="TAC"/>
              <w:rPr>
                <w:lang w:eastAsia="zh-CN"/>
              </w:rPr>
            </w:pPr>
            <w:r w:rsidRPr="00F95B02">
              <w:rPr>
                <w:rFonts w:cs="Arial"/>
                <w:lang w:eastAsia="zh-CN"/>
              </w:rPr>
              <w:t>1</w:t>
            </w:r>
          </w:p>
        </w:tc>
        <w:tc>
          <w:tcPr>
            <w:tcW w:w="1417" w:type="dxa"/>
            <w:tcBorders>
              <w:top w:val="single" w:sz="4" w:space="0" w:color="auto"/>
              <w:bottom w:val="nil"/>
            </w:tcBorders>
          </w:tcPr>
          <w:p w14:paraId="2974F959" w14:textId="77777777" w:rsidR="00190C1B" w:rsidRPr="00F95B02" w:rsidRDefault="00190C1B" w:rsidP="00190C1B">
            <w:pPr>
              <w:pStyle w:val="TAC"/>
              <w:rPr>
                <w:lang w:eastAsia="zh-CN"/>
              </w:rPr>
            </w:pPr>
            <w:r>
              <w:rPr>
                <w:lang w:eastAsia="zh-CN"/>
              </w:rPr>
              <w:t>2</w:t>
            </w:r>
          </w:p>
        </w:tc>
        <w:tc>
          <w:tcPr>
            <w:tcW w:w="845" w:type="dxa"/>
            <w:tcBorders>
              <w:top w:val="single" w:sz="4" w:space="0" w:color="auto"/>
              <w:bottom w:val="nil"/>
            </w:tcBorders>
          </w:tcPr>
          <w:p w14:paraId="078E9C2F" w14:textId="77777777" w:rsidR="00190C1B" w:rsidRPr="00F95B02" w:rsidRDefault="00190C1B" w:rsidP="00190C1B">
            <w:pPr>
              <w:pStyle w:val="TAC"/>
            </w:pPr>
            <w:r w:rsidRPr="00F95B02">
              <w:rPr>
                <w:rFonts w:cs="Arial"/>
              </w:rPr>
              <w:t>Normal</w:t>
            </w:r>
          </w:p>
        </w:tc>
        <w:tc>
          <w:tcPr>
            <w:tcW w:w="1849" w:type="dxa"/>
            <w:tcBorders>
              <w:top w:val="single" w:sz="4" w:space="0" w:color="auto"/>
              <w:bottom w:val="nil"/>
            </w:tcBorders>
          </w:tcPr>
          <w:p w14:paraId="050A75AE" w14:textId="77777777" w:rsidR="00190C1B" w:rsidRPr="00F95B02" w:rsidRDefault="00190C1B" w:rsidP="00190C1B">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1701" w:type="dxa"/>
          </w:tcPr>
          <w:p w14:paraId="7D5151B0" w14:textId="77777777" w:rsidR="00190C1B" w:rsidRPr="00F95B02" w:rsidRDefault="00190C1B" w:rsidP="00190C1B">
            <w:pPr>
              <w:pStyle w:val="TAC"/>
              <w:rPr>
                <w:rFonts w:cs="Arial"/>
                <w:lang w:eastAsia="zh-CN"/>
              </w:rPr>
            </w:pPr>
            <w:r w:rsidRPr="00F95B02">
              <w:rPr>
                <w:rFonts w:cs="Arial"/>
                <w:lang w:eastAsia="zh-CN"/>
              </w:rPr>
              <w:t>No additional DM-RS</w:t>
            </w:r>
          </w:p>
        </w:tc>
        <w:tc>
          <w:tcPr>
            <w:tcW w:w="1982" w:type="dxa"/>
          </w:tcPr>
          <w:p w14:paraId="33B7BB58" w14:textId="1D8E347A" w:rsidR="00190C1B" w:rsidRDefault="00190C1B" w:rsidP="00190C1B">
            <w:pPr>
              <w:pStyle w:val="TAC"/>
              <w:rPr>
                <w:rFonts w:cs="Arial"/>
                <w:lang w:eastAsia="zh-CN"/>
              </w:rPr>
            </w:pPr>
            <w:r>
              <w:rPr>
                <w:rFonts w:cs="Arial"/>
                <w:lang w:eastAsia="zh-CN"/>
              </w:rPr>
              <w:t>-0.2</w:t>
            </w:r>
          </w:p>
        </w:tc>
      </w:tr>
      <w:tr w:rsidR="00190C1B" w:rsidRPr="00F95B02" w14:paraId="70DC376E" w14:textId="77777777" w:rsidTr="009B44D0">
        <w:trPr>
          <w:cantSplit/>
          <w:jc w:val="center"/>
        </w:trPr>
        <w:tc>
          <w:tcPr>
            <w:tcW w:w="1134" w:type="dxa"/>
            <w:tcBorders>
              <w:top w:val="nil"/>
              <w:bottom w:val="single" w:sz="4" w:space="0" w:color="auto"/>
            </w:tcBorders>
          </w:tcPr>
          <w:p w14:paraId="1722650C" w14:textId="77777777" w:rsidR="00190C1B" w:rsidRPr="00F95B02" w:rsidRDefault="00190C1B" w:rsidP="00190C1B">
            <w:pPr>
              <w:pStyle w:val="TAC"/>
              <w:rPr>
                <w:lang w:eastAsia="zh-CN"/>
              </w:rPr>
            </w:pPr>
          </w:p>
        </w:tc>
        <w:tc>
          <w:tcPr>
            <w:tcW w:w="1417" w:type="dxa"/>
            <w:tcBorders>
              <w:top w:val="nil"/>
              <w:bottom w:val="single" w:sz="4" w:space="0" w:color="auto"/>
            </w:tcBorders>
          </w:tcPr>
          <w:p w14:paraId="1D8B2A18" w14:textId="77777777" w:rsidR="00190C1B" w:rsidRPr="00F95B02" w:rsidRDefault="00190C1B" w:rsidP="00190C1B">
            <w:pPr>
              <w:pStyle w:val="TAC"/>
              <w:rPr>
                <w:lang w:eastAsia="zh-CN"/>
              </w:rPr>
            </w:pPr>
          </w:p>
        </w:tc>
        <w:tc>
          <w:tcPr>
            <w:tcW w:w="845" w:type="dxa"/>
            <w:tcBorders>
              <w:top w:val="nil"/>
              <w:bottom w:val="single" w:sz="4" w:space="0" w:color="auto"/>
            </w:tcBorders>
          </w:tcPr>
          <w:p w14:paraId="7EDA9F0D" w14:textId="77777777" w:rsidR="00190C1B" w:rsidRPr="00F95B02" w:rsidRDefault="00190C1B" w:rsidP="00190C1B">
            <w:pPr>
              <w:pStyle w:val="TAC"/>
            </w:pPr>
          </w:p>
        </w:tc>
        <w:tc>
          <w:tcPr>
            <w:tcW w:w="1849" w:type="dxa"/>
            <w:tcBorders>
              <w:top w:val="nil"/>
              <w:bottom w:val="single" w:sz="4" w:space="0" w:color="auto"/>
            </w:tcBorders>
          </w:tcPr>
          <w:p w14:paraId="2414A8BD" w14:textId="77777777" w:rsidR="00190C1B" w:rsidRPr="00F95B02" w:rsidRDefault="00190C1B" w:rsidP="00190C1B">
            <w:pPr>
              <w:pStyle w:val="TAC"/>
            </w:pPr>
          </w:p>
        </w:tc>
        <w:tc>
          <w:tcPr>
            <w:tcW w:w="1701" w:type="dxa"/>
            <w:tcBorders>
              <w:bottom w:val="single" w:sz="4" w:space="0" w:color="auto"/>
            </w:tcBorders>
            <w:vAlign w:val="center"/>
          </w:tcPr>
          <w:p w14:paraId="479A2D9B" w14:textId="77777777" w:rsidR="00190C1B" w:rsidRPr="00F95B02" w:rsidRDefault="00190C1B" w:rsidP="00190C1B">
            <w:pPr>
              <w:pStyle w:val="TAC"/>
              <w:rPr>
                <w:rFonts w:cs="Arial"/>
                <w:lang w:eastAsia="zh-CN"/>
              </w:rPr>
            </w:pPr>
            <w:r w:rsidRPr="00F95B02">
              <w:rPr>
                <w:rFonts w:cs="Arial"/>
                <w:lang w:eastAsia="zh-CN"/>
              </w:rPr>
              <w:t>Additional DM-RS</w:t>
            </w:r>
          </w:p>
        </w:tc>
        <w:tc>
          <w:tcPr>
            <w:tcW w:w="1982" w:type="dxa"/>
            <w:tcBorders>
              <w:bottom w:val="single" w:sz="4" w:space="0" w:color="auto"/>
            </w:tcBorders>
            <w:shd w:val="clear" w:color="auto" w:fill="auto"/>
          </w:tcPr>
          <w:p w14:paraId="00D47013" w14:textId="737FFA78" w:rsidR="00190C1B" w:rsidRDefault="00190C1B" w:rsidP="00190C1B">
            <w:pPr>
              <w:pStyle w:val="TAC"/>
              <w:rPr>
                <w:rFonts w:cs="Arial"/>
                <w:lang w:eastAsia="zh-CN"/>
              </w:rPr>
            </w:pPr>
            <w:r>
              <w:rPr>
                <w:rFonts w:cs="Arial"/>
                <w:lang w:eastAsia="zh-CN"/>
              </w:rPr>
              <w:t>-0.6</w:t>
            </w:r>
          </w:p>
        </w:tc>
      </w:tr>
    </w:tbl>
    <w:p w14:paraId="0E8B50CB" w14:textId="77777777" w:rsidR="00FA740A" w:rsidRDefault="00FA740A" w:rsidP="00FA740A">
      <w:pPr>
        <w:rPr>
          <w:noProof/>
        </w:rPr>
      </w:pPr>
    </w:p>
    <w:p w14:paraId="72B2885B" w14:textId="77777777" w:rsidR="00DA0CFA" w:rsidRDefault="00DA0CFA" w:rsidP="00DA0CFA">
      <w:pPr>
        <w:pStyle w:val="Heading2"/>
        <w:rPr>
          <w:noProof/>
        </w:rPr>
      </w:pPr>
      <w:bookmarkStart w:id="8386" w:name="_Toc21127793"/>
      <w:bookmarkStart w:id="8387" w:name="_Toc29812002"/>
      <w:bookmarkStart w:id="8388" w:name="_Toc36817554"/>
      <w:bookmarkStart w:id="8389" w:name="_Toc37260477"/>
      <w:bookmarkStart w:id="8390" w:name="_Toc37267865"/>
      <w:bookmarkStart w:id="8391" w:name="_Toc44712472"/>
      <w:bookmarkStart w:id="8392" w:name="_Toc45893784"/>
      <w:bookmarkStart w:id="8393" w:name="_Toc53178490"/>
      <w:bookmarkStart w:id="8394" w:name="_Toc53178941"/>
      <w:bookmarkStart w:id="8395" w:name="_Toc61179186"/>
      <w:bookmarkStart w:id="8396" w:name="_Toc61179656"/>
      <w:bookmarkStart w:id="8397" w:name="_Toc67916958"/>
      <w:bookmarkStart w:id="8398" w:name="_Toc74663579"/>
      <w:bookmarkStart w:id="8399" w:name="_Toc104311124"/>
      <w:bookmarkStart w:id="8400" w:name="_Toc106126825"/>
      <w:bookmarkStart w:id="8401" w:name="_Toc106177138"/>
      <w:bookmarkStart w:id="8402" w:name="_Toc114242306"/>
      <w:bookmarkStart w:id="8403" w:name="_Toc123044316"/>
      <w:bookmarkStart w:id="8404" w:name="_Toc124157955"/>
      <w:bookmarkStart w:id="8405" w:name="_Toc124259878"/>
      <w:bookmarkStart w:id="8406" w:name="_Toc130584950"/>
      <w:bookmarkStart w:id="8407" w:name="_Toc137464606"/>
      <w:bookmarkStart w:id="8408" w:name="_Toc138884275"/>
      <w:bookmarkStart w:id="8409" w:name="_Toc145643476"/>
      <w:bookmarkStart w:id="8410" w:name="_Toc155472310"/>
      <w:bookmarkStart w:id="8411" w:name="_Toc155777199"/>
      <w:bookmarkStart w:id="8412" w:name="_Toc161668531"/>
      <w:bookmarkStart w:id="8413" w:name="_Toc169713899"/>
      <w:bookmarkStart w:id="8414" w:name="_Toc176445451"/>
      <w:bookmarkStart w:id="8415" w:name="_Toc187246926"/>
      <w:bookmarkStart w:id="8416" w:name="_Toc192603015"/>
      <w:bookmarkStart w:id="8417" w:name="_Toc208764496"/>
      <w:bookmarkEnd w:id="7508"/>
      <w:bookmarkEnd w:id="7509"/>
      <w:bookmarkEnd w:id="7510"/>
      <w:bookmarkEnd w:id="7511"/>
      <w:bookmarkEnd w:id="7512"/>
      <w:bookmarkEnd w:id="7513"/>
      <w:bookmarkEnd w:id="7514"/>
      <w:bookmarkEnd w:id="7515"/>
      <w:bookmarkEnd w:id="7516"/>
      <w:bookmarkEnd w:id="7517"/>
      <w:bookmarkEnd w:id="7518"/>
      <w:bookmarkEnd w:id="7519"/>
      <w:bookmarkEnd w:id="7520"/>
      <w:bookmarkEnd w:id="7521"/>
      <w:bookmarkEnd w:id="7522"/>
      <w:bookmarkEnd w:id="7523"/>
      <w:bookmarkEnd w:id="7524"/>
      <w:bookmarkEnd w:id="7525"/>
      <w:bookmarkEnd w:id="7526"/>
      <w:r w:rsidRPr="00F95B02">
        <w:rPr>
          <w:noProof/>
        </w:rPr>
        <w:t>11.</w:t>
      </w:r>
      <w:r w:rsidRPr="00F95B02">
        <w:rPr>
          <w:rFonts w:eastAsia="DengXian"/>
          <w:noProof/>
          <w:lang w:eastAsia="zh-CN"/>
        </w:rPr>
        <w:t>4</w:t>
      </w:r>
      <w:r w:rsidRPr="00F95B02">
        <w:rPr>
          <w:noProof/>
        </w:rPr>
        <w:tab/>
        <w:t>Performance requirements for PRACH</w:t>
      </w:r>
      <w:bookmarkEnd w:id="8386"/>
      <w:bookmarkEnd w:id="8387"/>
      <w:bookmarkEnd w:id="8388"/>
      <w:bookmarkEnd w:id="8389"/>
      <w:bookmarkEnd w:id="8390"/>
      <w:bookmarkEnd w:id="8391"/>
      <w:bookmarkEnd w:id="8392"/>
      <w:bookmarkEnd w:id="8393"/>
      <w:bookmarkEnd w:id="8394"/>
      <w:bookmarkEnd w:id="8395"/>
      <w:bookmarkEnd w:id="8396"/>
      <w:bookmarkEnd w:id="8397"/>
      <w:bookmarkEnd w:id="8398"/>
      <w:bookmarkEnd w:id="8399"/>
      <w:bookmarkEnd w:id="8400"/>
      <w:bookmarkEnd w:id="8401"/>
      <w:bookmarkEnd w:id="8402"/>
      <w:bookmarkEnd w:id="8403"/>
      <w:bookmarkEnd w:id="8404"/>
      <w:bookmarkEnd w:id="8405"/>
      <w:bookmarkEnd w:id="8406"/>
      <w:bookmarkEnd w:id="8407"/>
      <w:bookmarkEnd w:id="8408"/>
      <w:bookmarkEnd w:id="8409"/>
      <w:bookmarkEnd w:id="8410"/>
      <w:bookmarkEnd w:id="8411"/>
      <w:bookmarkEnd w:id="8412"/>
      <w:bookmarkEnd w:id="8413"/>
      <w:bookmarkEnd w:id="8414"/>
      <w:bookmarkEnd w:id="8415"/>
      <w:bookmarkEnd w:id="8416"/>
      <w:bookmarkEnd w:id="8417"/>
    </w:p>
    <w:p w14:paraId="29B3F712" w14:textId="7A35728A" w:rsidR="00500CEC" w:rsidRPr="00500CEC" w:rsidRDefault="00500CEC" w:rsidP="00500CEC">
      <w:pPr>
        <w:pStyle w:val="Heading3"/>
      </w:pPr>
      <w:bookmarkStart w:id="8418" w:name="_Toc169713900"/>
      <w:bookmarkStart w:id="8419" w:name="_Toc176445452"/>
      <w:bookmarkStart w:id="8420" w:name="_Toc187246927"/>
      <w:bookmarkStart w:id="8421" w:name="_Toc192603016"/>
      <w:bookmarkStart w:id="8422" w:name="_Toc208764497"/>
      <w:r>
        <w:rPr>
          <w:rFonts w:hint="eastAsia"/>
          <w:lang w:eastAsia="zh-CN"/>
        </w:rPr>
        <w:t>11.4.1</w:t>
      </w:r>
      <w:r>
        <w:rPr>
          <w:lang w:eastAsia="zh-CN"/>
        </w:rPr>
        <w:tab/>
      </w:r>
      <w:r>
        <w:rPr>
          <w:rFonts w:hint="eastAsia"/>
        </w:rPr>
        <w:t>Requirements for SAN type 1-O</w:t>
      </w:r>
      <w:bookmarkEnd w:id="8418"/>
      <w:bookmarkEnd w:id="8419"/>
      <w:bookmarkEnd w:id="8420"/>
      <w:bookmarkEnd w:id="8421"/>
      <w:bookmarkEnd w:id="8422"/>
    </w:p>
    <w:p w14:paraId="2BA1CDD4" w14:textId="2557DBAD" w:rsidR="005D74BC" w:rsidRPr="00C958DD" w:rsidRDefault="00500CEC" w:rsidP="00500CEC">
      <w:pPr>
        <w:pStyle w:val="Heading4"/>
        <w:rPr>
          <w:lang w:val="sv-FI" w:eastAsia="zh-CN"/>
        </w:rPr>
      </w:pPr>
      <w:bookmarkStart w:id="8423" w:name="_Toc21127795"/>
      <w:bookmarkStart w:id="8424" w:name="_Toc29812004"/>
      <w:bookmarkStart w:id="8425" w:name="_Toc36817556"/>
      <w:bookmarkStart w:id="8426" w:name="_Toc37260479"/>
      <w:bookmarkStart w:id="8427" w:name="_Toc37267867"/>
      <w:bookmarkStart w:id="8428" w:name="_Toc44712474"/>
      <w:bookmarkStart w:id="8429" w:name="_Toc45893786"/>
      <w:bookmarkStart w:id="8430" w:name="_Toc53178492"/>
      <w:bookmarkStart w:id="8431" w:name="_Toc53178943"/>
      <w:bookmarkStart w:id="8432" w:name="_Toc61179188"/>
      <w:bookmarkStart w:id="8433" w:name="_Toc61179658"/>
      <w:bookmarkStart w:id="8434" w:name="_Toc67916960"/>
      <w:bookmarkStart w:id="8435" w:name="_Toc74663581"/>
      <w:bookmarkStart w:id="8436" w:name="_Toc82622124"/>
      <w:bookmarkStart w:id="8437" w:name="_Toc90422971"/>
      <w:bookmarkStart w:id="8438" w:name="_Toc106783173"/>
      <w:bookmarkStart w:id="8439" w:name="_Toc107312064"/>
      <w:bookmarkStart w:id="8440" w:name="_Toc107419648"/>
      <w:bookmarkStart w:id="8441" w:name="_Toc107475285"/>
      <w:bookmarkStart w:id="8442" w:name="_Toc114255878"/>
      <w:bookmarkStart w:id="8443" w:name="_Toc115186558"/>
      <w:bookmarkStart w:id="8444" w:name="_Toc123044317"/>
      <w:bookmarkStart w:id="8445" w:name="_Toc124157956"/>
      <w:bookmarkStart w:id="8446" w:name="_Toc124259879"/>
      <w:bookmarkStart w:id="8447" w:name="_Toc130584951"/>
      <w:bookmarkStart w:id="8448" w:name="_Toc137464607"/>
      <w:bookmarkStart w:id="8449" w:name="_Toc138884276"/>
      <w:bookmarkStart w:id="8450" w:name="_Toc145643477"/>
      <w:bookmarkStart w:id="8451" w:name="_Toc155472311"/>
      <w:bookmarkStart w:id="8452" w:name="_Toc155777200"/>
      <w:bookmarkStart w:id="8453" w:name="_Toc161668532"/>
      <w:bookmarkStart w:id="8454" w:name="_Toc169713901"/>
      <w:bookmarkStart w:id="8455" w:name="_Toc176445453"/>
      <w:bookmarkStart w:id="8456" w:name="_Toc187246928"/>
      <w:bookmarkStart w:id="8457" w:name="_Toc192603017"/>
      <w:bookmarkStart w:id="8458" w:name="_Toc208764498"/>
      <w:r w:rsidRPr="00C958DD">
        <w:t>11.4</w:t>
      </w:r>
      <w:r>
        <w:rPr>
          <w:rFonts w:hint="eastAsia"/>
          <w:lang w:eastAsia="zh-CN"/>
        </w:rPr>
        <w:t>.1</w:t>
      </w:r>
      <w:r w:rsidRPr="00C958DD">
        <w:t>.1</w:t>
      </w:r>
      <w:r w:rsidR="005D74BC" w:rsidRPr="00C958DD">
        <w:tab/>
        <w:t>PRACH False alarm probability</w:t>
      </w:r>
      <w:bookmarkEnd w:id="8423"/>
      <w:bookmarkEnd w:id="8424"/>
      <w:bookmarkEnd w:id="8425"/>
      <w:bookmarkEnd w:id="8426"/>
      <w:bookmarkEnd w:id="8427"/>
      <w:bookmarkEnd w:id="8428"/>
      <w:bookmarkEnd w:id="8429"/>
      <w:bookmarkEnd w:id="8430"/>
      <w:bookmarkEnd w:id="8431"/>
      <w:bookmarkEnd w:id="8432"/>
      <w:bookmarkEnd w:id="8433"/>
      <w:bookmarkEnd w:id="8434"/>
      <w:bookmarkEnd w:id="8435"/>
      <w:bookmarkEnd w:id="8436"/>
      <w:bookmarkEnd w:id="8437"/>
      <w:bookmarkEnd w:id="8438"/>
      <w:bookmarkEnd w:id="8439"/>
      <w:bookmarkEnd w:id="8440"/>
      <w:bookmarkEnd w:id="8441"/>
      <w:bookmarkEnd w:id="8442"/>
      <w:bookmarkEnd w:id="8443"/>
      <w:bookmarkEnd w:id="8444"/>
      <w:bookmarkEnd w:id="8445"/>
      <w:bookmarkEnd w:id="8446"/>
      <w:bookmarkEnd w:id="8447"/>
      <w:bookmarkEnd w:id="8448"/>
      <w:bookmarkEnd w:id="8449"/>
      <w:bookmarkEnd w:id="8450"/>
      <w:bookmarkEnd w:id="8451"/>
      <w:bookmarkEnd w:id="8452"/>
      <w:bookmarkEnd w:id="8453"/>
      <w:bookmarkEnd w:id="8454"/>
      <w:bookmarkEnd w:id="8455"/>
      <w:bookmarkEnd w:id="8456"/>
      <w:bookmarkEnd w:id="8457"/>
      <w:bookmarkEnd w:id="8458"/>
    </w:p>
    <w:p w14:paraId="7961F78F" w14:textId="77777777" w:rsidR="005D74BC" w:rsidRPr="00C958DD" w:rsidRDefault="005D74BC" w:rsidP="005D74BC">
      <w:pPr>
        <w:rPr>
          <w:rFonts w:eastAsia="DengXian"/>
          <w:noProof/>
        </w:rPr>
      </w:pPr>
      <w:r w:rsidRPr="00C958DD">
        <w:rPr>
          <w:rFonts w:eastAsia="DengXian"/>
          <w:noProof/>
          <w:lang w:eastAsia="zh-CN"/>
        </w:rPr>
        <w:t>Apply</w:t>
      </w:r>
      <w:r w:rsidRPr="00C958DD">
        <w:rPr>
          <w:rFonts w:eastAsia="DengXian"/>
          <w:noProof/>
        </w:rPr>
        <w:t xml:space="preserve"> the requirements defined in </w:t>
      </w:r>
      <w:r w:rsidRPr="00C958DD">
        <w:rPr>
          <w:rFonts w:eastAsia="DengXian"/>
          <w:noProof/>
          <w:lang w:eastAsia="zh-CN"/>
        </w:rPr>
        <w:t>clause</w:t>
      </w:r>
      <w:r w:rsidRPr="00C958DD">
        <w:rPr>
          <w:rFonts w:eastAsia="DengXian"/>
          <w:noProof/>
        </w:rPr>
        <w:t xml:space="preserve"> 8.</w:t>
      </w:r>
      <w:r w:rsidRPr="00C958DD">
        <w:rPr>
          <w:rFonts w:eastAsia="DengXian"/>
          <w:noProof/>
          <w:lang w:eastAsia="zh-CN"/>
        </w:rPr>
        <w:t>4</w:t>
      </w:r>
      <w:r w:rsidRPr="00C958DD">
        <w:rPr>
          <w:rFonts w:eastAsia="DengXian"/>
          <w:noProof/>
        </w:rPr>
        <w:t>.</w:t>
      </w:r>
      <w:r w:rsidRPr="00C958DD">
        <w:rPr>
          <w:rFonts w:eastAsia="DengXian"/>
          <w:noProof/>
          <w:lang w:eastAsia="zh-CN"/>
        </w:rPr>
        <w:t>1</w:t>
      </w:r>
      <w:r w:rsidRPr="00C958DD">
        <w:rPr>
          <w:rFonts w:eastAsia="DengXian"/>
          <w:noProof/>
        </w:rPr>
        <w:t>.</w:t>
      </w:r>
    </w:p>
    <w:p w14:paraId="3E6315F8" w14:textId="304EB0EF" w:rsidR="005D74BC" w:rsidRPr="00C958DD" w:rsidRDefault="00500CEC" w:rsidP="00500CEC">
      <w:pPr>
        <w:pStyle w:val="Heading4"/>
      </w:pPr>
      <w:bookmarkStart w:id="8459" w:name="_Toc21127796"/>
      <w:bookmarkStart w:id="8460" w:name="_Toc29812005"/>
      <w:bookmarkStart w:id="8461" w:name="_Toc36817557"/>
      <w:bookmarkStart w:id="8462" w:name="_Toc37260480"/>
      <w:bookmarkStart w:id="8463" w:name="_Toc37267868"/>
      <w:bookmarkStart w:id="8464" w:name="_Toc44712475"/>
      <w:bookmarkStart w:id="8465" w:name="_Toc45893787"/>
      <w:bookmarkStart w:id="8466" w:name="_Toc53178493"/>
      <w:bookmarkStart w:id="8467" w:name="_Toc53178944"/>
      <w:bookmarkStart w:id="8468" w:name="_Toc61179189"/>
      <w:bookmarkStart w:id="8469" w:name="_Toc61179659"/>
      <w:bookmarkStart w:id="8470" w:name="_Toc67916961"/>
      <w:bookmarkStart w:id="8471" w:name="_Toc74663582"/>
      <w:bookmarkStart w:id="8472" w:name="_Toc82622125"/>
      <w:bookmarkStart w:id="8473" w:name="_Toc90422972"/>
      <w:bookmarkStart w:id="8474" w:name="_Toc106783174"/>
      <w:bookmarkStart w:id="8475" w:name="_Toc107312065"/>
      <w:bookmarkStart w:id="8476" w:name="_Toc107419649"/>
      <w:bookmarkStart w:id="8477" w:name="_Toc107475286"/>
      <w:bookmarkStart w:id="8478" w:name="_Toc114255879"/>
      <w:bookmarkStart w:id="8479" w:name="_Toc115186559"/>
      <w:bookmarkStart w:id="8480" w:name="_Toc123044318"/>
      <w:bookmarkStart w:id="8481" w:name="_Toc124157957"/>
      <w:bookmarkStart w:id="8482" w:name="_Toc124259880"/>
      <w:bookmarkStart w:id="8483" w:name="_Toc130584952"/>
      <w:bookmarkStart w:id="8484" w:name="_Toc137464608"/>
      <w:bookmarkStart w:id="8485" w:name="_Toc138884277"/>
      <w:bookmarkStart w:id="8486" w:name="_Toc145643478"/>
      <w:bookmarkStart w:id="8487" w:name="_Toc155472312"/>
      <w:bookmarkStart w:id="8488" w:name="_Toc155777201"/>
      <w:bookmarkStart w:id="8489" w:name="_Toc161668533"/>
      <w:bookmarkStart w:id="8490" w:name="_Toc169713902"/>
      <w:bookmarkStart w:id="8491" w:name="_Toc176445454"/>
      <w:bookmarkStart w:id="8492" w:name="_Toc187246929"/>
      <w:bookmarkStart w:id="8493" w:name="_Toc192603018"/>
      <w:bookmarkStart w:id="8494" w:name="_Toc208764499"/>
      <w:r w:rsidRPr="00C958DD">
        <w:t>11.4</w:t>
      </w:r>
      <w:r>
        <w:rPr>
          <w:rFonts w:hint="eastAsia"/>
          <w:lang w:eastAsia="zh-CN"/>
        </w:rPr>
        <w:t>.1</w:t>
      </w:r>
      <w:r w:rsidRPr="00C958DD">
        <w:t>.2</w:t>
      </w:r>
      <w:r w:rsidR="005D74BC" w:rsidRPr="00C958DD">
        <w:tab/>
        <w:t>PRACH detection requirements</w:t>
      </w:r>
      <w:bookmarkEnd w:id="8459"/>
      <w:bookmarkEnd w:id="8460"/>
      <w:bookmarkEnd w:id="8461"/>
      <w:bookmarkEnd w:id="8462"/>
      <w:bookmarkEnd w:id="8463"/>
      <w:bookmarkEnd w:id="8464"/>
      <w:bookmarkEnd w:id="8465"/>
      <w:bookmarkEnd w:id="8466"/>
      <w:bookmarkEnd w:id="8467"/>
      <w:bookmarkEnd w:id="8468"/>
      <w:bookmarkEnd w:id="8469"/>
      <w:bookmarkEnd w:id="8470"/>
      <w:bookmarkEnd w:id="8471"/>
      <w:bookmarkEnd w:id="8472"/>
      <w:bookmarkEnd w:id="8473"/>
      <w:bookmarkEnd w:id="8474"/>
      <w:bookmarkEnd w:id="8475"/>
      <w:bookmarkEnd w:id="8476"/>
      <w:bookmarkEnd w:id="8477"/>
      <w:bookmarkEnd w:id="8478"/>
      <w:bookmarkEnd w:id="8479"/>
      <w:bookmarkEnd w:id="8480"/>
      <w:bookmarkEnd w:id="8481"/>
      <w:bookmarkEnd w:id="8482"/>
      <w:bookmarkEnd w:id="8483"/>
      <w:bookmarkEnd w:id="8484"/>
      <w:bookmarkEnd w:id="8485"/>
      <w:bookmarkEnd w:id="8486"/>
      <w:bookmarkEnd w:id="8487"/>
      <w:bookmarkEnd w:id="8488"/>
      <w:bookmarkEnd w:id="8489"/>
      <w:bookmarkEnd w:id="8490"/>
      <w:bookmarkEnd w:id="8491"/>
      <w:bookmarkEnd w:id="8492"/>
      <w:bookmarkEnd w:id="8493"/>
      <w:bookmarkEnd w:id="8494"/>
    </w:p>
    <w:p w14:paraId="4C2F4A74" w14:textId="7A4EB005" w:rsidR="002F79EE" w:rsidRDefault="005D74BC" w:rsidP="006E7E86">
      <w:r w:rsidRPr="00C958DD">
        <w:rPr>
          <w:noProof/>
          <w:lang w:eastAsia="zh-CN"/>
        </w:rPr>
        <w:t>Apply</w:t>
      </w:r>
      <w:r w:rsidRPr="00C958DD">
        <w:rPr>
          <w:noProof/>
        </w:rPr>
        <w:t xml:space="preserve"> the requirements defined in </w:t>
      </w:r>
      <w:r w:rsidRPr="00C958DD">
        <w:rPr>
          <w:noProof/>
          <w:lang w:eastAsia="zh-CN"/>
        </w:rPr>
        <w:t xml:space="preserve">clause </w:t>
      </w:r>
      <w:r w:rsidRPr="00C958DD">
        <w:rPr>
          <w:noProof/>
        </w:rPr>
        <w:t>8.</w:t>
      </w:r>
      <w:r w:rsidRPr="00C958DD">
        <w:rPr>
          <w:noProof/>
          <w:lang w:eastAsia="zh-CN"/>
        </w:rPr>
        <w:t>4</w:t>
      </w:r>
      <w:r w:rsidRPr="00C958DD">
        <w:rPr>
          <w:noProof/>
        </w:rPr>
        <w:t>.</w:t>
      </w:r>
      <w:r w:rsidRPr="00C958DD">
        <w:rPr>
          <w:noProof/>
          <w:lang w:eastAsia="zh-CN"/>
        </w:rPr>
        <w:t>2</w:t>
      </w:r>
      <w:r w:rsidRPr="00C958DD">
        <w:rPr>
          <w:noProof/>
        </w:rPr>
        <w:t>.</w:t>
      </w:r>
    </w:p>
    <w:p w14:paraId="391D8DB5" w14:textId="77777777" w:rsidR="00500CEC" w:rsidRDefault="00500CEC" w:rsidP="00500CEC">
      <w:pPr>
        <w:pStyle w:val="Heading3"/>
      </w:pPr>
      <w:bookmarkStart w:id="8495" w:name="_Toc169713903"/>
      <w:bookmarkStart w:id="8496" w:name="_Toc176445455"/>
      <w:bookmarkStart w:id="8497" w:name="_Toc187246930"/>
      <w:bookmarkStart w:id="8498" w:name="_Toc192603019"/>
      <w:bookmarkStart w:id="8499" w:name="_Toc208764500"/>
      <w:r>
        <w:rPr>
          <w:rFonts w:hint="eastAsia"/>
          <w:lang w:eastAsia="zh-CN"/>
        </w:rPr>
        <w:t>11.4.2</w:t>
      </w:r>
      <w:r>
        <w:rPr>
          <w:lang w:eastAsia="zh-CN"/>
        </w:rPr>
        <w:tab/>
      </w:r>
      <w:r>
        <w:rPr>
          <w:rFonts w:hint="eastAsia"/>
        </w:rPr>
        <w:t>Requirements for SAN type 2-O</w:t>
      </w:r>
      <w:bookmarkEnd w:id="8495"/>
      <w:bookmarkEnd w:id="8496"/>
      <w:bookmarkEnd w:id="8497"/>
      <w:bookmarkEnd w:id="8498"/>
      <w:bookmarkEnd w:id="8499"/>
    </w:p>
    <w:p w14:paraId="3DD22EFF" w14:textId="77777777" w:rsidR="00500CEC" w:rsidRDefault="00500CEC" w:rsidP="00500CEC">
      <w:pPr>
        <w:pStyle w:val="Heading4"/>
      </w:pPr>
      <w:bookmarkStart w:id="8500" w:name="_Toc169713904"/>
      <w:bookmarkStart w:id="8501" w:name="_Toc176445456"/>
      <w:bookmarkStart w:id="8502" w:name="_Toc187246931"/>
      <w:bookmarkStart w:id="8503" w:name="_Toc192603020"/>
      <w:bookmarkStart w:id="8504" w:name="_Toc208764501"/>
      <w:r>
        <w:rPr>
          <w:rFonts w:hint="eastAsia"/>
        </w:rPr>
        <w:t>11.4.2.1</w:t>
      </w:r>
      <w:r>
        <w:tab/>
        <w:t>PRACH False alarm probability</w:t>
      </w:r>
      <w:bookmarkEnd w:id="8500"/>
      <w:bookmarkEnd w:id="8501"/>
      <w:bookmarkEnd w:id="8502"/>
      <w:bookmarkEnd w:id="8503"/>
      <w:bookmarkEnd w:id="8504"/>
    </w:p>
    <w:p w14:paraId="4361C919" w14:textId="77777777" w:rsidR="00500CEC" w:rsidRPr="00005B2D" w:rsidRDefault="00500CEC" w:rsidP="00500CEC">
      <w:pPr>
        <w:pStyle w:val="Heading5"/>
        <w:overflowPunct w:val="0"/>
        <w:autoSpaceDE w:val="0"/>
        <w:autoSpaceDN w:val="0"/>
        <w:adjustRightInd w:val="0"/>
        <w:textAlignment w:val="baseline"/>
        <w:rPr>
          <w:rFonts w:eastAsia="Malgun Gothic"/>
          <w:lang w:eastAsia="zh-CN"/>
        </w:rPr>
      </w:pPr>
      <w:bookmarkStart w:id="8505" w:name="_Toc169713905"/>
      <w:bookmarkStart w:id="8506" w:name="_Toc176445457"/>
      <w:bookmarkStart w:id="8507" w:name="_Toc187246932"/>
      <w:bookmarkStart w:id="8508" w:name="_Toc192603021"/>
      <w:bookmarkStart w:id="8509" w:name="_Toc208764502"/>
      <w:r w:rsidRPr="00005B2D">
        <w:rPr>
          <w:rFonts w:eastAsia="Malgun Gothic"/>
          <w:lang w:eastAsia="zh-CN"/>
        </w:rPr>
        <w:t>11.4.2.1.1</w:t>
      </w:r>
      <w:r w:rsidRPr="00005B2D">
        <w:rPr>
          <w:rFonts w:eastAsia="Malgun Gothic"/>
          <w:lang w:eastAsia="zh-CN"/>
        </w:rPr>
        <w:tab/>
        <w:t>General</w:t>
      </w:r>
      <w:bookmarkEnd w:id="8505"/>
      <w:bookmarkEnd w:id="8506"/>
      <w:bookmarkEnd w:id="8507"/>
      <w:bookmarkEnd w:id="8508"/>
      <w:bookmarkEnd w:id="8509"/>
    </w:p>
    <w:p w14:paraId="196CA378" w14:textId="77777777" w:rsidR="00500CEC" w:rsidRPr="00C958DD" w:rsidRDefault="00500CEC" w:rsidP="00500CEC">
      <w:pPr>
        <w:rPr>
          <w:rFonts w:eastAsia="DengXian"/>
        </w:rPr>
      </w:pPr>
      <w:r w:rsidRPr="00C958DD">
        <w:rPr>
          <w:rFonts w:eastAsia="DengXian"/>
        </w:rPr>
        <w:t>The false alarm requirement is valid for any number of receive antennas, for any channel bandwidth.</w:t>
      </w:r>
    </w:p>
    <w:p w14:paraId="77C7EED5" w14:textId="77777777" w:rsidR="00500CEC" w:rsidRPr="00325F0E" w:rsidRDefault="00500CEC" w:rsidP="00500CEC">
      <w:pPr>
        <w:rPr>
          <w:lang w:eastAsia="zh-CN"/>
        </w:rPr>
      </w:pPr>
      <w:r w:rsidRPr="00C958DD">
        <w:rPr>
          <w:rFonts w:eastAsia="DengXian"/>
        </w:rPr>
        <w:t>The false alarm probability is the conditional total probability of erroneous detection of the preamble (i.e. erroneous detection from any detector) when input is only noise.</w:t>
      </w:r>
    </w:p>
    <w:p w14:paraId="4C226314" w14:textId="77777777" w:rsidR="00500CEC" w:rsidRPr="00005B2D" w:rsidRDefault="00500CEC" w:rsidP="00500CEC">
      <w:pPr>
        <w:pStyle w:val="Heading5"/>
        <w:overflowPunct w:val="0"/>
        <w:autoSpaceDE w:val="0"/>
        <w:autoSpaceDN w:val="0"/>
        <w:adjustRightInd w:val="0"/>
        <w:textAlignment w:val="baseline"/>
        <w:rPr>
          <w:rFonts w:eastAsia="Malgun Gothic"/>
          <w:lang w:eastAsia="zh-CN"/>
        </w:rPr>
      </w:pPr>
      <w:bookmarkStart w:id="8510" w:name="_Toc169713906"/>
      <w:bookmarkStart w:id="8511" w:name="_Toc176445458"/>
      <w:bookmarkStart w:id="8512" w:name="_Toc187246933"/>
      <w:bookmarkStart w:id="8513" w:name="_Toc192603022"/>
      <w:bookmarkStart w:id="8514" w:name="_Toc208764503"/>
      <w:r w:rsidRPr="00005B2D">
        <w:rPr>
          <w:rFonts w:eastAsia="Malgun Gothic"/>
          <w:lang w:eastAsia="zh-CN"/>
        </w:rPr>
        <w:t>11.4.2.1.2</w:t>
      </w:r>
      <w:r w:rsidRPr="00005B2D">
        <w:rPr>
          <w:rFonts w:eastAsia="Malgun Gothic"/>
          <w:lang w:eastAsia="zh-CN"/>
        </w:rPr>
        <w:tab/>
        <w:t>Minimum requirement</w:t>
      </w:r>
      <w:bookmarkEnd w:id="8510"/>
      <w:bookmarkEnd w:id="8511"/>
      <w:bookmarkEnd w:id="8512"/>
      <w:bookmarkEnd w:id="8513"/>
      <w:bookmarkEnd w:id="8514"/>
    </w:p>
    <w:p w14:paraId="5E3FE04A" w14:textId="77777777" w:rsidR="00500CEC" w:rsidRPr="00325F0E" w:rsidRDefault="00500CEC" w:rsidP="00500CEC">
      <w:pPr>
        <w:rPr>
          <w:lang w:eastAsia="zh-CN"/>
        </w:rPr>
      </w:pPr>
      <w:r w:rsidRPr="00C958DD">
        <w:rPr>
          <w:rFonts w:eastAsia="DengXian"/>
        </w:rPr>
        <w:t>The false alarm probability shall be less than or equal to 0.1%.</w:t>
      </w:r>
    </w:p>
    <w:p w14:paraId="538C518C" w14:textId="77777777" w:rsidR="00500CEC" w:rsidRDefault="00500CEC" w:rsidP="00500CEC">
      <w:pPr>
        <w:pStyle w:val="Heading4"/>
      </w:pPr>
      <w:bookmarkStart w:id="8515" w:name="_Toc169713907"/>
      <w:bookmarkStart w:id="8516" w:name="_Toc176445459"/>
      <w:bookmarkStart w:id="8517" w:name="_Toc187246934"/>
      <w:bookmarkStart w:id="8518" w:name="_Toc192603023"/>
      <w:bookmarkStart w:id="8519" w:name="_Toc208764504"/>
      <w:r>
        <w:rPr>
          <w:rFonts w:hint="eastAsia"/>
        </w:rPr>
        <w:t>11.4.2.2</w:t>
      </w:r>
      <w:r>
        <w:tab/>
        <w:t>PRACH detection requirements</w:t>
      </w:r>
      <w:bookmarkEnd w:id="8515"/>
      <w:bookmarkEnd w:id="8516"/>
      <w:bookmarkEnd w:id="8517"/>
      <w:bookmarkEnd w:id="8518"/>
      <w:bookmarkEnd w:id="8519"/>
    </w:p>
    <w:p w14:paraId="49213975" w14:textId="77777777" w:rsidR="00500CEC" w:rsidRPr="00005B2D" w:rsidRDefault="00500CEC" w:rsidP="00500CEC">
      <w:pPr>
        <w:pStyle w:val="Heading5"/>
        <w:overflowPunct w:val="0"/>
        <w:autoSpaceDE w:val="0"/>
        <w:autoSpaceDN w:val="0"/>
        <w:adjustRightInd w:val="0"/>
        <w:textAlignment w:val="baseline"/>
        <w:rPr>
          <w:rFonts w:eastAsia="Malgun Gothic"/>
          <w:lang w:eastAsia="zh-CN"/>
        </w:rPr>
      </w:pPr>
      <w:bookmarkStart w:id="8520" w:name="_Toc169713908"/>
      <w:bookmarkStart w:id="8521" w:name="_Toc176445460"/>
      <w:bookmarkStart w:id="8522" w:name="_Toc187246935"/>
      <w:bookmarkStart w:id="8523" w:name="_Toc192603024"/>
      <w:bookmarkStart w:id="8524" w:name="_Toc208764505"/>
      <w:r w:rsidRPr="00005B2D">
        <w:rPr>
          <w:rFonts w:eastAsia="Malgun Gothic"/>
          <w:lang w:eastAsia="zh-CN"/>
        </w:rPr>
        <w:t>11.4.2.</w:t>
      </w:r>
      <w:r>
        <w:rPr>
          <w:rFonts w:hint="eastAsia"/>
          <w:lang w:eastAsia="zh-CN"/>
        </w:rPr>
        <w:t>2</w:t>
      </w:r>
      <w:r w:rsidRPr="00005B2D">
        <w:rPr>
          <w:rFonts w:eastAsia="Malgun Gothic"/>
          <w:lang w:eastAsia="zh-CN"/>
        </w:rPr>
        <w:t>.1</w:t>
      </w:r>
      <w:r w:rsidRPr="00005B2D">
        <w:rPr>
          <w:rFonts w:eastAsia="Malgun Gothic"/>
          <w:lang w:eastAsia="zh-CN"/>
        </w:rPr>
        <w:tab/>
        <w:t>General</w:t>
      </w:r>
      <w:bookmarkEnd w:id="8520"/>
      <w:bookmarkEnd w:id="8521"/>
      <w:bookmarkEnd w:id="8522"/>
      <w:bookmarkEnd w:id="8523"/>
      <w:bookmarkEnd w:id="8524"/>
    </w:p>
    <w:p w14:paraId="1AA60FED" w14:textId="77777777" w:rsidR="00500CEC" w:rsidRPr="00C958DD" w:rsidRDefault="00500CEC" w:rsidP="00500CEC">
      <w:pPr>
        <w:rPr>
          <w:rFonts w:eastAsia="?c?e?o“A‘??S?V?b?N‘I" w:cs="v4.2.0"/>
        </w:rPr>
      </w:pPr>
      <w:r w:rsidRPr="00C958DD">
        <w:rPr>
          <w:rFonts w:eastAsia="DengXian"/>
        </w:rPr>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w:t>
      </w:r>
      <w:r w:rsidRPr="00C958DD">
        <w:rPr>
          <w:rFonts w:eastAsia="DengXian" w:cs="v4.2.0"/>
          <w:lang w:eastAsia="zh-CN"/>
        </w:rPr>
        <w:t>For NTN-TDL</w:t>
      </w:r>
      <w:r>
        <w:rPr>
          <w:rFonts w:eastAsia="DengXian" w:cs="v4.2.0" w:hint="eastAsia"/>
          <w:lang w:eastAsia="zh-CN"/>
        </w:rPr>
        <w:t>C5-1200</w:t>
      </w:r>
      <w:r w:rsidRPr="00C958DD">
        <w:rPr>
          <w:rFonts w:eastAsia="DengXian" w:cs="v4.2.0"/>
          <w:lang w:eastAsia="zh-CN"/>
        </w:rPr>
        <w:t xml:space="preserve">, a timing </w:t>
      </w:r>
      <w:r w:rsidRPr="00C958DD">
        <w:rPr>
          <w:rFonts w:eastAsia="?c?e?o“A‘??S?V?b?N‘I" w:cs="v4.2.0"/>
        </w:rPr>
        <w:t xml:space="preserve">estimation error occurs if the estimation error of the timing of the strongest path is larger than </w:t>
      </w:r>
      <w:r w:rsidRPr="00C958DD">
        <w:rPr>
          <w:rFonts w:eastAsia="DengXian" w:cs="v4.2.0"/>
          <w:lang w:eastAsia="zh-CN"/>
        </w:rPr>
        <w:t xml:space="preserve">the time error tolerance given in Table </w:t>
      </w:r>
      <w:r>
        <w:rPr>
          <w:rFonts w:hint="eastAsia"/>
          <w:lang w:eastAsia="zh-CN"/>
        </w:rPr>
        <w:t>11</w:t>
      </w:r>
      <w:r w:rsidRPr="00C958DD">
        <w:rPr>
          <w:rFonts w:eastAsia="‚c‚e‚o“Á‘¾ƒSƒVƒbƒN‘Ì"/>
        </w:rPr>
        <w:t>.4.</w:t>
      </w:r>
      <w:r w:rsidRPr="00C958DD">
        <w:rPr>
          <w:rFonts w:eastAsia="DengXian"/>
          <w:lang w:eastAsia="zh-CN"/>
        </w:rPr>
        <w:t>2</w:t>
      </w:r>
      <w:r>
        <w:rPr>
          <w:rFonts w:eastAsia="DengXian" w:hint="eastAsia"/>
          <w:lang w:eastAsia="zh-CN"/>
        </w:rPr>
        <w:t>.2</w:t>
      </w:r>
      <w:r w:rsidRPr="00C958DD">
        <w:rPr>
          <w:rFonts w:eastAsia="‚c‚e‚o“Á‘¾ƒSƒVƒbƒN‘Ì"/>
        </w:rPr>
        <w:t>.</w:t>
      </w:r>
      <w:r w:rsidRPr="00C958DD">
        <w:rPr>
          <w:rFonts w:eastAsia="DengXian"/>
          <w:lang w:eastAsia="zh-CN"/>
        </w:rPr>
        <w:t>1</w:t>
      </w:r>
      <w:r w:rsidRPr="00C958DD">
        <w:rPr>
          <w:rFonts w:eastAsia="‚c‚e‚o“Á‘¾ƒSƒVƒbƒN‘Ì"/>
        </w:rPr>
        <w:t>-1</w:t>
      </w:r>
      <w:r w:rsidRPr="00C958DD">
        <w:rPr>
          <w:rFonts w:eastAsia="?c?e?o“A‘??S?V?b?N‘I" w:cs="v4.2.0"/>
        </w:rPr>
        <w:t>.</w:t>
      </w:r>
    </w:p>
    <w:p w14:paraId="6FBDC971" w14:textId="77777777" w:rsidR="00500CEC" w:rsidRPr="00C958DD" w:rsidRDefault="00500CEC" w:rsidP="00500CEC">
      <w:pPr>
        <w:pStyle w:val="TH"/>
        <w:rPr>
          <w:lang w:eastAsia="zh-CN"/>
        </w:rPr>
      </w:pPr>
      <w:r>
        <w:rPr>
          <w:rFonts w:eastAsia="‚c‚e‚o“Á‘¾ƒSƒVƒbƒN‘Ì"/>
        </w:rPr>
        <w:t xml:space="preserve">Table </w:t>
      </w:r>
      <w:r>
        <w:rPr>
          <w:rFonts w:hint="eastAsia"/>
          <w:lang w:eastAsia="zh-CN"/>
        </w:rPr>
        <w:t>11</w:t>
      </w:r>
      <w:r>
        <w:rPr>
          <w:rFonts w:eastAsia="‚c‚e‚o“Á‘¾ƒSƒVƒbƒN‘Ì"/>
        </w:rPr>
        <w:t>.4.</w:t>
      </w:r>
      <w:r>
        <w:rPr>
          <w:lang w:eastAsia="zh-CN"/>
        </w:rPr>
        <w:t>2</w:t>
      </w:r>
      <w:r>
        <w:rPr>
          <w:rFonts w:eastAsia="‚c‚e‚o“Á‘¾ƒSƒVƒbƒN‘Ì"/>
        </w:rPr>
        <w:t>.</w:t>
      </w:r>
      <w:r>
        <w:rPr>
          <w:rFonts w:hint="eastAsia"/>
          <w:lang w:eastAsia="zh-CN"/>
        </w:rPr>
        <w:t>2.1</w:t>
      </w:r>
      <w:r>
        <w:rPr>
          <w:rFonts w:eastAsia="‚c‚e‚o“Á‘¾ƒSƒVƒbƒN‘Ì"/>
        </w:rPr>
        <w:t xml:space="preserve">-1: </w:t>
      </w:r>
      <w:r>
        <w:rPr>
          <w:lang w:eastAsia="zh-CN"/>
        </w:rPr>
        <w:t>Time error tolerance for NTN-TDL</w:t>
      </w:r>
      <w:r>
        <w:rPr>
          <w:rFonts w:hint="eastAsia"/>
          <w:lang w:eastAsia="zh-CN"/>
        </w:rPr>
        <w:t>C5</w:t>
      </w:r>
      <w:r>
        <w:rPr>
          <w:lang w:eastAsia="zh-CN"/>
        </w:rPr>
        <w:t>-</w:t>
      </w:r>
      <w:r>
        <w:rPr>
          <w:rFonts w:hint="eastAsia"/>
          <w:lang w:eastAsia="zh-CN"/>
        </w:rPr>
        <w:t>1</w:t>
      </w:r>
      <w:r>
        <w:rPr>
          <w:lang w:eastAsia="zh-CN"/>
        </w:rPr>
        <w:t>200</w:t>
      </w:r>
    </w:p>
    <w:tbl>
      <w:tblPr>
        <w:tblW w:w="6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1559"/>
        <w:gridCol w:w="3121"/>
      </w:tblGrid>
      <w:tr w:rsidR="00500CEC" w:rsidRPr="00C958DD" w14:paraId="14F8EED9" w14:textId="77777777" w:rsidTr="009B44D0">
        <w:trPr>
          <w:cantSplit/>
          <w:jc w:val="center"/>
        </w:trPr>
        <w:tc>
          <w:tcPr>
            <w:tcW w:w="1484" w:type="dxa"/>
            <w:vMerge w:val="restart"/>
            <w:vAlign w:val="center"/>
            <w:hideMark/>
          </w:tcPr>
          <w:p w14:paraId="5EE5E5CA" w14:textId="77777777" w:rsidR="00500CEC" w:rsidRPr="00C958DD" w:rsidRDefault="00500CEC" w:rsidP="009B44D0">
            <w:pPr>
              <w:pStyle w:val="TAH"/>
              <w:rPr>
                <w:lang w:eastAsia="zh-CN"/>
              </w:rPr>
            </w:pPr>
            <w:r w:rsidRPr="00C958DD">
              <w:rPr>
                <w:lang w:eastAsia="zh-CN"/>
              </w:rPr>
              <w:t>PRACH</w:t>
            </w:r>
          </w:p>
          <w:p w14:paraId="34AD6C65" w14:textId="77777777" w:rsidR="00500CEC" w:rsidRPr="00C958DD" w:rsidRDefault="00500CEC" w:rsidP="009B44D0">
            <w:pPr>
              <w:pStyle w:val="TAH"/>
              <w:rPr>
                <w:lang w:eastAsia="zh-CN"/>
              </w:rPr>
            </w:pPr>
            <w:r w:rsidRPr="00C958DD">
              <w:rPr>
                <w:lang w:eastAsia="zh-CN"/>
              </w:rPr>
              <w:t>preamble</w:t>
            </w:r>
          </w:p>
        </w:tc>
        <w:tc>
          <w:tcPr>
            <w:tcW w:w="1559" w:type="dxa"/>
            <w:vMerge w:val="restart"/>
            <w:vAlign w:val="center"/>
            <w:hideMark/>
          </w:tcPr>
          <w:p w14:paraId="7C243BC0" w14:textId="77777777" w:rsidR="00500CEC" w:rsidRPr="00C958DD" w:rsidRDefault="00500CEC" w:rsidP="009B44D0">
            <w:pPr>
              <w:pStyle w:val="TAH"/>
              <w:rPr>
                <w:lang w:eastAsia="zh-CN"/>
              </w:rPr>
            </w:pPr>
            <w:r w:rsidRPr="00C958DD">
              <w:rPr>
                <w:lang w:eastAsia="zh-CN"/>
              </w:rPr>
              <w:t>PRACH SCS</w:t>
            </w:r>
          </w:p>
          <w:p w14:paraId="15152585" w14:textId="77777777" w:rsidR="00500CEC" w:rsidRPr="00C958DD" w:rsidRDefault="00500CEC" w:rsidP="009B44D0">
            <w:pPr>
              <w:pStyle w:val="TAH"/>
              <w:rPr>
                <w:lang w:eastAsia="zh-CN"/>
              </w:rPr>
            </w:pPr>
            <w:r w:rsidRPr="00C958DD">
              <w:rPr>
                <w:lang w:eastAsia="zh-CN"/>
              </w:rPr>
              <w:t>(kHz)</w:t>
            </w:r>
          </w:p>
        </w:tc>
        <w:tc>
          <w:tcPr>
            <w:tcW w:w="3121" w:type="dxa"/>
            <w:vAlign w:val="center"/>
          </w:tcPr>
          <w:p w14:paraId="674D2107" w14:textId="77777777" w:rsidR="00500CEC" w:rsidRPr="00C958DD" w:rsidRDefault="00500CEC" w:rsidP="009B44D0">
            <w:pPr>
              <w:pStyle w:val="TAH"/>
              <w:rPr>
                <w:lang w:eastAsia="zh-CN"/>
              </w:rPr>
            </w:pPr>
            <w:r w:rsidRPr="00C958DD">
              <w:rPr>
                <w:lang w:eastAsia="zh-CN"/>
              </w:rPr>
              <w:t>Time error tolerance</w:t>
            </w:r>
          </w:p>
        </w:tc>
      </w:tr>
      <w:tr w:rsidR="00500CEC" w:rsidRPr="00C958DD" w14:paraId="2663172A" w14:textId="77777777" w:rsidTr="009B44D0">
        <w:trPr>
          <w:cantSplit/>
          <w:jc w:val="center"/>
        </w:trPr>
        <w:tc>
          <w:tcPr>
            <w:tcW w:w="1484" w:type="dxa"/>
            <w:vMerge/>
            <w:vAlign w:val="center"/>
            <w:hideMark/>
          </w:tcPr>
          <w:p w14:paraId="2CEFC47D" w14:textId="77777777" w:rsidR="00500CEC" w:rsidRPr="00C958DD" w:rsidRDefault="00500CEC" w:rsidP="009B44D0">
            <w:pPr>
              <w:pStyle w:val="TAH"/>
              <w:rPr>
                <w:lang w:eastAsia="zh-CN"/>
              </w:rPr>
            </w:pPr>
          </w:p>
        </w:tc>
        <w:tc>
          <w:tcPr>
            <w:tcW w:w="1559" w:type="dxa"/>
            <w:vMerge/>
            <w:vAlign w:val="center"/>
            <w:hideMark/>
          </w:tcPr>
          <w:p w14:paraId="0551B818" w14:textId="77777777" w:rsidR="00500CEC" w:rsidRPr="00C958DD" w:rsidRDefault="00500CEC" w:rsidP="009B44D0">
            <w:pPr>
              <w:pStyle w:val="TAH"/>
              <w:rPr>
                <w:lang w:eastAsia="zh-CN"/>
              </w:rPr>
            </w:pPr>
          </w:p>
        </w:tc>
        <w:tc>
          <w:tcPr>
            <w:tcW w:w="3121" w:type="dxa"/>
            <w:vAlign w:val="center"/>
            <w:hideMark/>
          </w:tcPr>
          <w:p w14:paraId="2B102B8A" w14:textId="77777777" w:rsidR="00500CEC" w:rsidRPr="00C958DD" w:rsidRDefault="00500CEC" w:rsidP="009B44D0">
            <w:pPr>
              <w:pStyle w:val="TAH"/>
              <w:rPr>
                <w:lang w:eastAsia="zh-CN"/>
              </w:rPr>
            </w:pPr>
            <w:r>
              <w:rPr>
                <w:rFonts w:hint="eastAsia"/>
                <w:lang w:eastAsia="zh-CN"/>
              </w:rPr>
              <w:t>NTN-TDLC5-1200</w:t>
            </w:r>
          </w:p>
        </w:tc>
      </w:tr>
      <w:tr w:rsidR="00500CEC" w:rsidRPr="00C958DD" w14:paraId="1903CC21" w14:textId="77777777" w:rsidTr="009B44D0">
        <w:trPr>
          <w:cantSplit/>
          <w:jc w:val="center"/>
        </w:trPr>
        <w:tc>
          <w:tcPr>
            <w:tcW w:w="1484" w:type="dxa"/>
            <w:vAlign w:val="center"/>
            <w:hideMark/>
          </w:tcPr>
          <w:p w14:paraId="427C6B6B" w14:textId="77777777" w:rsidR="00500CEC" w:rsidRPr="00C958DD" w:rsidRDefault="00500CEC" w:rsidP="009B44D0">
            <w:pPr>
              <w:pStyle w:val="TAC"/>
              <w:rPr>
                <w:lang w:eastAsia="zh-CN"/>
              </w:rPr>
            </w:pPr>
            <w:r w:rsidRPr="00C958DD">
              <w:rPr>
                <w:lang w:eastAsia="zh-CN"/>
              </w:rPr>
              <w:t>B4, C2</w:t>
            </w:r>
          </w:p>
        </w:tc>
        <w:tc>
          <w:tcPr>
            <w:tcW w:w="1559" w:type="dxa"/>
            <w:vAlign w:val="center"/>
            <w:hideMark/>
          </w:tcPr>
          <w:p w14:paraId="3A31B473" w14:textId="77777777" w:rsidR="00500CEC" w:rsidRPr="00C958DD" w:rsidRDefault="00500CEC" w:rsidP="009B44D0">
            <w:pPr>
              <w:pStyle w:val="TAC"/>
              <w:rPr>
                <w:rFonts w:cs="v5.0.0"/>
                <w:lang w:eastAsia="zh-CN"/>
              </w:rPr>
            </w:pPr>
            <w:r>
              <w:rPr>
                <w:rFonts w:hint="eastAsia"/>
                <w:lang w:eastAsia="zh-CN"/>
              </w:rPr>
              <w:t>120</w:t>
            </w:r>
          </w:p>
        </w:tc>
        <w:tc>
          <w:tcPr>
            <w:tcW w:w="3121" w:type="dxa"/>
            <w:vAlign w:val="center"/>
            <w:hideMark/>
          </w:tcPr>
          <w:p w14:paraId="1FE46BAF" w14:textId="77777777" w:rsidR="00500CEC" w:rsidRPr="00C958DD" w:rsidRDefault="00500CEC" w:rsidP="009B44D0">
            <w:pPr>
              <w:pStyle w:val="TAC"/>
              <w:rPr>
                <w:lang w:eastAsia="zh-CN"/>
              </w:rPr>
            </w:pPr>
            <w:r w:rsidRPr="00C958DD">
              <w:rPr>
                <w:lang w:eastAsia="zh-CN"/>
              </w:rPr>
              <w:t>0.</w:t>
            </w:r>
            <w:r>
              <w:rPr>
                <w:rFonts w:hint="eastAsia"/>
                <w:lang w:eastAsia="zh-CN"/>
              </w:rPr>
              <w:t>13</w:t>
            </w:r>
            <w:r w:rsidRPr="00C958DD">
              <w:rPr>
                <w:lang w:eastAsia="zh-CN"/>
              </w:rPr>
              <w:t xml:space="preserve"> us</w:t>
            </w:r>
          </w:p>
        </w:tc>
      </w:tr>
    </w:tbl>
    <w:p w14:paraId="41BAC044" w14:textId="77777777" w:rsidR="00500CEC" w:rsidRPr="00C958DD" w:rsidRDefault="00500CEC" w:rsidP="00500CEC">
      <w:pPr>
        <w:rPr>
          <w:rFonts w:eastAsia="DengXian"/>
          <w:lang w:eastAsia="zh-CN"/>
        </w:rPr>
      </w:pPr>
    </w:p>
    <w:p w14:paraId="346EC5F9" w14:textId="77777777" w:rsidR="00500CEC" w:rsidRPr="00BF3F40" w:rsidRDefault="00500CEC" w:rsidP="00500CEC">
      <w:pPr>
        <w:rPr>
          <w:lang w:eastAsia="zh-CN"/>
        </w:rPr>
      </w:pPr>
      <w:r w:rsidRPr="00977213">
        <w:rPr>
          <w:rFonts w:eastAsia="DengXian"/>
          <w:lang w:eastAsia="zh-CN"/>
        </w:rPr>
        <w:t>The test preambles are listed in table A.4</w:t>
      </w:r>
      <w:r>
        <w:rPr>
          <w:rFonts w:eastAsia="DengXian" w:hint="eastAsia"/>
          <w:lang w:eastAsia="zh-CN"/>
        </w:rPr>
        <w:t>-1</w:t>
      </w:r>
      <w:r w:rsidRPr="00977213">
        <w:rPr>
          <w:rFonts w:eastAsia="DengXian"/>
          <w:lang w:eastAsia="zh-CN"/>
        </w:rPr>
        <w:t xml:space="preserve"> and the </w:t>
      </w:r>
      <w:r w:rsidRPr="00977213">
        <w:rPr>
          <w:rFonts w:eastAsia="DengXian"/>
        </w:rPr>
        <w:t>test parameter</w:t>
      </w:r>
      <w:r w:rsidRPr="00977213">
        <w:rPr>
          <w:rFonts w:eastAsia="DengXian"/>
          <w:lang w:eastAsia="zh-CN"/>
        </w:rPr>
        <w:t xml:space="preserve"> </w:t>
      </w:r>
      <w:r w:rsidRPr="00977213">
        <w:rPr>
          <w:rFonts w:eastAsia="DengXian"/>
          <w:i/>
          <w:iCs/>
        </w:rPr>
        <w:t>msg1-FrequencyStart</w:t>
      </w:r>
      <w:r w:rsidRPr="00977213">
        <w:rPr>
          <w:rFonts w:eastAsia="DengXian"/>
          <w:lang w:eastAsia="zh-CN"/>
        </w:rPr>
        <w:t xml:space="preserve"> is set to 0.</w:t>
      </w:r>
    </w:p>
    <w:p w14:paraId="18ADB00F" w14:textId="77777777" w:rsidR="00500CEC" w:rsidRPr="00005B2D" w:rsidRDefault="00500CEC" w:rsidP="00500CEC">
      <w:pPr>
        <w:pStyle w:val="Heading5"/>
        <w:overflowPunct w:val="0"/>
        <w:autoSpaceDE w:val="0"/>
        <w:autoSpaceDN w:val="0"/>
        <w:adjustRightInd w:val="0"/>
        <w:textAlignment w:val="baseline"/>
        <w:rPr>
          <w:rFonts w:eastAsia="Malgun Gothic"/>
          <w:lang w:eastAsia="zh-CN"/>
        </w:rPr>
      </w:pPr>
      <w:bookmarkStart w:id="8525" w:name="_Toc169713909"/>
      <w:bookmarkStart w:id="8526" w:name="_Toc176445461"/>
      <w:bookmarkStart w:id="8527" w:name="_Toc187246936"/>
      <w:bookmarkStart w:id="8528" w:name="_Toc192603025"/>
      <w:bookmarkStart w:id="8529" w:name="_Toc208764506"/>
      <w:r w:rsidRPr="00005B2D">
        <w:rPr>
          <w:rFonts w:eastAsia="Malgun Gothic"/>
          <w:lang w:eastAsia="zh-CN"/>
        </w:rPr>
        <w:t>11.4.2.</w:t>
      </w:r>
      <w:r>
        <w:rPr>
          <w:rFonts w:hint="eastAsia"/>
          <w:lang w:eastAsia="zh-CN"/>
        </w:rPr>
        <w:t>2</w:t>
      </w:r>
      <w:r w:rsidRPr="00005B2D">
        <w:rPr>
          <w:rFonts w:eastAsia="Malgun Gothic"/>
          <w:lang w:eastAsia="zh-CN"/>
        </w:rPr>
        <w:t>.2</w:t>
      </w:r>
      <w:r w:rsidRPr="00005B2D">
        <w:rPr>
          <w:rFonts w:eastAsia="Malgun Gothic"/>
          <w:lang w:eastAsia="zh-CN"/>
        </w:rPr>
        <w:tab/>
        <w:t>Minimum requirement</w:t>
      </w:r>
      <w:bookmarkEnd w:id="8525"/>
      <w:bookmarkEnd w:id="8526"/>
      <w:bookmarkEnd w:id="8527"/>
      <w:bookmarkEnd w:id="8528"/>
      <w:bookmarkEnd w:id="8529"/>
    </w:p>
    <w:p w14:paraId="5A47F7AE" w14:textId="77777777" w:rsidR="00500CEC" w:rsidRPr="00C958DD" w:rsidRDefault="00500CEC" w:rsidP="00500CEC">
      <w:pPr>
        <w:rPr>
          <w:rFonts w:eastAsia="DengXian"/>
          <w:lang w:eastAsia="zh-CN"/>
        </w:rPr>
      </w:pPr>
      <w:r w:rsidRPr="00C958DD">
        <w:rPr>
          <w:rFonts w:eastAsia="DengXian"/>
        </w:rPr>
        <w:t xml:space="preserve">The probability of detection shall be equal to or exceed 99% for the SNR levels listed in </w:t>
      </w:r>
      <w:r w:rsidRPr="00C958DD">
        <w:rPr>
          <w:rFonts w:eastAsia="DengXian"/>
          <w:lang w:eastAsia="zh-CN"/>
        </w:rPr>
        <w:t>Table</w:t>
      </w:r>
      <w:r>
        <w:rPr>
          <w:rFonts w:eastAsia="DengXian"/>
        </w:rPr>
        <w:t xml:space="preserve"> </w:t>
      </w:r>
      <w:r>
        <w:rPr>
          <w:rFonts w:eastAsia="DengXian" w:hint="eastAsia"/>
          <w:lang w:eastAsia="zh-CN"/>
        </w:rPr>
        <w:t>11</w:t>
      </w:r>
      <w:r w:rsidRPr="00C958DD">
        <w:rPr>
          <w:rFonts w:eastAsia="DengXian"/>
        </w:rPr>
        <w:t>.4.2</w:t>
      </w:r>
      <w:r>
        <w:rPr>
          <w:rFonts w:eastAsia="DengXian" w:hint="eastAsia"/>
          <w:lang w:eastAsia="zh-CN"/>
        </w:rPr>
        <w:t>.2</w:t>
      </w:r>
      <w:r w:rsidRPr="00C958DD">
        <w:rPr>
          <w:rFonts w:eastAsia="DengXian"/>
        </w:rPr>
        <w:t>.</w:t>
      </w:r>
      <w:r w:rsidRPr="00C958DD">
        <w:rPr>
          <w:rFonts w:eastAsia="DengXian"/>
          <w:lang w:eastAsia="zh-CN"/>
        </w:rPr>
        <w:t>2</w:t>
      </w:r>
      <w:r w:rsidRPr="00C958DD">
        <w:rPr>
          <w:rFonts w:eastAsia="DengXian"/>
        </w:rPr>
        <w:t>-1.</w:t>
      </w:r>
    </w:p>
    <w:p w14:paraId="15F5ABF3" w14:textId="77777777" w:rsidR="00500CEC" w:rsidRPr="00C958DD" w:rsidRDefault="00500CEC" w:rsidP="00500CEC">
      <w:pPr>
        <w:pStyle w:val="TH"/>
        <w:rPr>
          <w:lang w:eastAsia="zh-CN"/>
        </w:rPr>
      </w:pPr>
      <w:r w:rsidRPr="00C958DD">
        <w:rPr>
          <w:lang w:eastAsia="en-GB"/>
        </w:rPr>
        <w:t xml:space="preserve">Table </w:t>
      </w:r>
      <w:r>
        <w:rPr>
          <w:rFonts w:hint="eastAsia"/>
          <w:lang w:eastAsia="zh-CN"/>
        </w:rPr>
        <w:t>11</w:t>
      </w:r>
      <w:r w:rsidRPr="00C958DD">
        <w:rPr>
          <w:lang w:eastAsia="en-GB"/>
        </w:rPr>
        <w:t>.4.2.</w:t>
      </w:r>
      <w:r>
        <w:rPr>
          <w:rFonts w:hint="eastAsia"/>
          <w:lang w:eastAsia="zh-CN"/>
        </w:rPr>
        <w:t>2.</w:t>
      </w:r>
      <w:r w:rsidRPr="00C958DD">
        <w:rPr>
          <w:lang w:eastAsia="en-GB"/>
        </w:rPr>
        <w:t>2</w:t>
      </w:r>
      <w:r w:rsidRPr="00C958DD">
        <w:rPr>
          <w:rFonts w:hint="eastAsia"/>
          <w:lang w:eastAsia="zh-CN"/>
        </w:rPr>
        <w:t>-</w:t>
      </w:r>
      <w:r>
        <w:rPr>
          <w:rFonts w:hint="eastAsia"/>
          <w:lang w:eastAsia="zh-CN"/>
        </w:rPr>
        <w:t>1</w:t>
      </w:r>
      <w:r w:rsidRPr="00C958DD">
        <w:rPr>
          <w:lang w:eastAsia="en-GB"/>
        </w:rPr>
        <w:t xml:space="preserve">: PRACH missed detection </w:t>
      </w:r>
      <w:r w:rsidRPr="00C958DD">
        <w:rPr>
          <w:rFonts w:hint="eastAsia"/>
          <w:lang w:eastAsia="zh-CN"/>
        </w:rPr>
        <w:t xml:space="preserve">test </w:t>
      </w:r>
      <w:r w:rsidRPr="00C958DD">
        <w:rPr>
          <w:lang w:eastAsia="en-GB"/>
        </w:rPr>
        <w:t>requirements</w:t>
      </w:r>
      <w:r w:rsidRPr="00C958DD">
        <w:rPr>
          <w:rFonts w:hint="eastAsia"/>
          <w:lang w:eastAsia="zh-CN"/>
        </w:rPr>
        <w:t xml:space="preserve">, </w:t>
      </w:r>
      <w:r>
        <w:rPr>
          <w:rFonts w:hint="eastAsia"/>
          <w:lang w:eastAsia="zh-CN"/>
        </w:rPr>
        <w:t>12</w:t>
      </w:r>
      <w:r w:rsidRPr="00C958DD">
        <w:rPr>
          <w:rFonts w:hint="eastAsia"/>
          <w:lang w:eastAsia="zh-CN"/>
        </w:rPr>
        <w:t>0</w:t>
      </w:r>
      <w:r w:rsidRPr="00C958DD">
        <w:rPr>
          <w:lang w:eastAsia="zh-CN"/>
        </w:rPr>
        <w:t xml:space="preserve"> k</w:t>
      </w:r>
      <w:r w:rsidRPr="00C958DD">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9"/>
        <w:gridCol w:w="2057"/>
        <w:gridCol w:w="2650"/>
        <w:gridCol w:w="1325"/>
        <w:gridCol w:w="1070"/>
        <w:gridCol w:w="1070"/>
      </w:tblGrid>
      <w:tr w:rsidR="00500CEC" w:rsidRPr="00C958DD" w14:paraId="1455E97F" w14:textId="77777777" w:rsidTr="009B44D0">
        <w:trPr>
          <w:cantSplit/>
          <w:jc w:val="center"/>
        </w:trPr>
        <w:tc>
          <w:tcPr>
            <w:tcW w:w="0" w:type="auto"/>
            <w:vMerge w:val="restart"/>
            <w:shd w:val="clear" w:color="auto" w:fill="auto"/>
            <w:vAlign w:val="center"/>
          </w:tcPr>
          <w:p w14:paraId="0CD245AC" w14:textId="77777777" w:rsidR="00500CEC" w:rsidRPr="00C958DD" w:rsidRDefault="00500CEC" w:rsidP="009B44D0">
            <w:pPr>
              <w:pStyle w:val="TAH"/>
              <w:rPr>
                <w:lang w:eastAsia="en-GB"/>
              </w:rPr>
            </w:pPr>
            <w:r w:rsidRPr="00C958DD">
              <w:rPr>
                <w:lang w:eastAsia="en-GB"/>
              </w:rPr>
              <w:t>Number of TX</w:t>
            </w:r>
            <w:r w:rsidRPr="00C958DD">
              <w:t xml:space="preserve"> </w:t>
            </w:r>
            <w:r w:rsidRPr="00C958DD">
              <w:rPr>
                <w:lang w:eastAsia="en-GB"/>
              </w:rPr>
              <w:t>antennas</w:t>
            </w:r>
          </w:p>
        </w:tc>
        <w:tc>
          <w:tcPr>
            <w:tcW w:w="0" w:type="auto"/>
            <w:vMerge w:val="restart"/>
            <w:shd w:val="clear" w:color="auto" w:fill="auto"/>
            <w:vAlign w:val="center"/>
          </w:tcPr>
          <w:p w14:paraId="79C79A64" w14:textId="77777777" w:rsidR="00500CEC" w:rsidRPr="00C958DD" w:rsidRDefault="00500CEC" w:rsidP="009B44D0">
            <w:pPr>
              <w:pStyle w:val="TAH"/>
              <w:rPr>
                <w:lang w:eastAsia="en-GB"/>
              </w:rPr>
            </w:pPr>
            <w:r w:rsidRPr="00C958DD">
              <w:rPr>
                <w:lang w:eastAsia="en-GB"/>
              </w:rPr>
              <w:t>Number of demodulation</w:t>
            </w:r>
            <w:r w:rsidRPr="00C958DD">
              <w:t xml:space="preserve"> </w:t>
            </w:r>
            <w:r w:rsidRPr="00C958DD">
              <w:rPr>
                <w:lang w:eastAsia="en-GB"/>
              </w:rPr>
              <w:t>branches</w:t>
            </w:r>
          </w:p>
        </w:tc>
        <w:tc>
          <w:tcPr>
            <w:tcW w:w="0" w:type="auto"/>
            <w:vMerge w:val="restart"/>
            <w:shd w:val="clear" w:color="auto" w:fill="auto"/>
            <w:vAlign w:val="center"/>
          </w:tcPr>
          <w:p w14:paraId="797AF665" w14:textId="77777777" w:rsidR="00500CEC" w:rsidRPr="00045A71" w:rsidRDefault="00500CEC" w:rsidP="009B44D0">
            <w:pPr>
              <w:pStyle w:val="TAH"/>
              <w:rPr>
                <w:lang w:val="fr-FR" w:eastAsia="en-GB"/>
              </w:rPr>
            </w:pPr>
            <w:r w:rsidRPr="00045A71">
              <w:rPr>
                <w:lang w:val="fr-FR" w:eastAsia="en-GB"/>
              </w:rPr>
              <w:t>Propagation conditions and</w:t>
            </w:r>
            <w:r w:rsidRPr="00045A71">
              <w:rPr>
                <w:lang w:val="fr-FR"/>
              </w:rPr>
              <w:t xml:space="preserve"> </w:t>
            </w:r>
            <w:proofErr w:type="spellStart"/>
            <w:r w:rsidRPr="00045A71">
              <w:rPr>
                <w:lang w:val="fr-FR" w:eastAsia="en-GB"/>
              </w:rPr>
              <w:t>correlation</w:t>
            </w:r>
            <w:proofErr w:type="spellEnd"/>
            <w:r w:rsidRPr="00045A71">
              <w:rPr>
                <w:lang w:val="fr-FR" w:eastAsia="en-GB"/>
              </w:rPr>
              <w:t xml:space="preserve"> matrix (</w:t>
            </w:r>
            <w:proofErr w:type="spellStart"/>
            <w:r w:rsidRPr="00045A71">
              <w:rPr>
                <w:lang w:val="fr-FR" w:eastAsia="en-GB"/>
              </w:rPr>
              <w:t>annex</w:t>
            </w:r>
            <w:proofErr w:type="spellEnd"/>
            <w:r w:rsidRPr="00045A71">
              <w:rPr>
                <w:lang w:val="fr-FR" w:eastAsia="en-GB"/>
              </w:rPr>
              <w:t xml:space="preserve"> </w:t>
            </w:r>
            <w:r w:rsidRPr="00045A71">
              <w:rPr>
                <w:rFonts w:hint="eastAsia"/>
                <w:lang w:val="fr-FR" w:eastAsia="zh-CN"/>
              </w:rPr>
              <w:t>D</w:t>
            </w:r>
            <w:r w:rsidRPr="00045A71">
              <w:rPr>
                <w:lang w:val="fr-FR" w:eastAsia="en-GB"/>
              </w:rPr>
              <w:t>)</w:t>
            </w:r>
          </w:p>
        </w:tc>
        <w:tc>
          <w:tcPr>
            <w:tcW w:w="0" w:type="auto"/>
            <w:vMerge w:val="restart"/>
            <w:shd w:val="clear" w:color="auto" w:fill="auto"/>
            <w:vAlign w:val="center"/>
          </w:tcPr>
          <w:p w14:paraId="7D4B7B7F" w14:textId="77777777" w:rsidR="00500CEC" w:rsidRPr="00C958DD" w:rsidRDefault="00500CEC" w:rsidP="009B44D0">
            <w:pPr>
              <w:pStyle w:val="TAH"/>
              <w:rPr>
                <w:lang w:eastAsia="en-GB"/>
              </w:rPr>
            </w:pPr>
            <w:r w:rsidRPr="00C958DD">
              <w:rPr>
                <w:lang w:eastAsia="en-GB"/>
              </w:rPr>
              <w:t>Frequency offset</w:t>
            </w:r>
          </w:p>
        </w:tc>
        <w:tc>
          <w:tcPr>
            <w:tcW w:w="0" w:type="auto"/>
            <w:gridSpan w:val="2"/>
            <w:vAlign w:val="center"/>
          </w:tcPr>
          <w:p w14:paraId="53CDAC40" w14:textId="77777777" w:rsidR="00500CEC" w:rsidRPr="00C958DD" w:rsidRDefault="00500CEC" w:rsidP="009B44D0">
            <w:pPr>
              <w:pStyle w:val="TAH"/>
              <w:rPr>
                <w:lang w:eastAsia="en-GB"/>
              </w:rPr>
            </w:pPr>
            <w:r w:rsidRPr="00C958DD">
              <w:rPr>
                <w:lang w:eastAsia="en-GB"/>
              </w:rPr>
              <w:t>SNR (dB)</w:t>
            </w:r>
          </w:p>
        </w:tc>
      </w:tr>
      <w:tr w:rsidR="00500CEC" w:rsidRPr="00C958DD" w14:paraId="30B64CFC" w14:textId="77777777" w:rsidTr="009B44D0">
        <w:trPr>
          <w:cantSplit/>
          <w:jc w:val="center"/>
        </w:trPr>
        <w:tc>
          <w:tcPr>
            <w:tcW w:w="0" w:type="auto"/>
            <w:vMerge/>
            <w:shd w:val="clear" w:color="auto" w:fill="auto"/>
            <w:vAlign w:val="center"/>
          </w:tcPr>
          <w:p w14:paraId="3EEB633C" w14:textId="77777777" w:rsidR="00500CEC" w:rsidRPr="00C958DD" w:rsidRDefault="00500CEC" w:rsidP="009B44D0">
            <w:pPr>
              <w:pStyle w:val="TAH"/>
              <w:rPr>
                <w:lang w:eastAsia="en-GB"/>
              </w:rPr>
            </w:pPr>
          </w:p>
        </w:tc>
        <w:tc>
          <w:tcPr>
            <w:tcW w:w="0" w:type="auto"/>
            <w:vMerge/>
            <w:shd w:val="clear" w:color="auto" w:fill="auto"/>
            <w:vAlign w:val="center"/>
          </w:tcPr>
          <w:p w14:paraId="674AD42E" w14:textId="77777777" w:rsidR="00500CEC" w:rsidRPr="00C958DD" w:rsidRDefault="00500CEC" w:rsidP="009B44D0">
            <w:pPr>
              <w:pStyle w:val="TAH"/>
              <w:rPr>
                <w:lang w:eastAsia="en-GB"/>
              </w:rPr>
            </w:pPr>
          </w:p>
        </w:tc>
        <w:tc>
          <w:tcPr>
            <w:tcW w:w="0" w:type="auto"/>
            <w:vMerge/>
            <w:shd w:val="clear" w:color="auto" w:fill="auto"/>
            <w:vAlign w:val="center"/>
          </w:tcPr>
          <w:p w14:paraId="3CBACB51" w14:textId="77777777" w:rsidR="00500CEC" w:rsidRPr="00C958DD" w:rsidRDefault="00500CEC" w:rsidP="009B44D0">
            <w:pPr>
              <w:pStyle w:val="TAH"/>
              <w:rPr>
                <w:lang w:eastAsia="en-GB"/>
              </w:rPr>
            </w:pPr>
          </w:p>
        </w:tc>
        <w:tc>
          <w:tcPr>
            <w:tcW w:w="0" w:type="auto"/>
            <w:vMerge/>
            <w:shd w:val="clear" w:color="auto" w:fill="auto"/>
            <w:vAlign w:val="center"/>
          </w:tcPr>
          <w:p w14:paraId="6516BDC3" w14:textId="77777777" w:rsidR="00500CEC" w:rsidRPr="00C958DD" w:rsidRDefault="00500CEC" w:rsidP="009B44D0">
            <w:pPr>
              <w:pStyle w:val="TAH"/>
              <w:rPr>
                <w:lang w:eastAsia="en-GB"/>
              </w:rPr>
            </w:pPr>
          </w:p>
        </w:tc>
        <w:tc>
          <w:tcPr>
            <w:tcW w:w="0" w:type="auto"/>
            <w:vAlign w:val="center"/>
          </w:tcPr>
          <w:p w14:paraId="347ACBCA" w14:textId="77777777" w:rsidR="00500CEC" w:rsidRPr="00C958DD" w:rsidRDefault="00500CEC" w:rsidP="009B44D0">
            <w:pPr>
              <w:pStyle w:val="TAH"/>
              <w:rPr>
                <w:lang w:eastAsia="en-GB"/>
              </w:rPr>
            </w:pPr>
            <w:r w:rsidRPr="00C958DD">
              <w:rPr>
                <w:lang w:eastAsia="en-GB"/>
              </w:rPr>
              <w:t>Burst format B4</w:t>
            </w:r>
          </w:p>
        </w:tc>
        <w:tc>
          <w:tcPr>
            <w:tcW w:w="0" w:type="auto"/>
            <w:vAlign w:val="center"/>
          </w:tcPr>
          <w:p w14:paraId="65E8D813" w14:textId="77777777" w:rsidR="00500CEC" w:rsidRPr="00C958DD" w:rsidRDefault="00500CEC" w:rsidP="009B44D0">
            <w:pPr>
              <w:pStyle w:val="TAH"/>
              <w:rPr>
                <w:lang w:eastAsia="en-GB"/>
              </w:rPr>
            </w:pPr>
            <w:r w:rsidRPr="00C958DD">
              <w:rPr>
                <w:lang w:eastAsia="en-GB"/>
              </w:rPr>
              <w:t>Burst format C2</w:t>
            </w:r>
          </w:p>
        </w:tc>
      </w:tr>
      <w:tr w:rsidR="00B37DFF" w:rsidRPr="00C958DD" w14:paraId="5C0E02D9" w14:textId="77777777" w:rsidTr="009B44D0">
        <w:trPr>
          <w:cantSplit/>
          <w:jc w:val="center"/>
        </w:trPr>
        <w:tc>
          <w:tcPr>
            <w:tcW w:w="0" w:type="auto"/>
            <w:vMerge w:val="restart"/>
            <w:shd w:val="clear" w:color="auto" w:fill="auto"/>
            <w:vAlign w:val="center"/>
          </w:tcPr>
          <w:p w14:paraId="5CB43198" w14:textId="77777777" w:rsidR="00B37DFF" w:rsidRPr="00C958DD" w:rsidRDefault="00B37DFF" w:rsidP="00B37DFF">
            <w:pPr>
              <w:pStyle w:val="TAC"/>
              <w:rPr>
                <w:lang w:eastAsia="en-GB"/>
              </w:rPr>
            </w:pPr>
            <w:r w:rsidRPr="00C958DD">
              <w:rPr>
                <w:lang w:eastAsia="en-GB"/>
              </w:rPr>
              <w:t>1</w:t>
            </w:r>
          </w:p>
        </w:tc>
        <w:tc>
          <w:tcPr>
            <w:tcW w:w="0" w:type="auto"/>
            <w:shd w:val="clear" w:color="auto" w:fill="auto"/>
            <w:vAlign w:val="center"/>
          </w:tcPr>
          <w:p w14:paraId="07DF6A17" w14:textId="77777777" w:rsidR="00B37DFF" w:rsidRPr="00C958DD" w:rsidRDefault="00B37DFF" w:rsidP="00B37DFF">
            <w:pPr>
              <w:pStyle w:val="TAC"/>
              <w:rPr>
                <w:lang w:eastAsia="en-GB"/>
              </w:rPr>
            </w:pPr>
            <w:r w:rsidRPr="00C958DD">
              <w:rPr>
                <w:lang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14:paraId="20F5ADFA" w14:textId="77777777" w:rsidR="00B37DFF" w:rsidRPr="00C958DD" w:rsidRDefault="00B37DFF" w:rsidP="00B37DFF">
            <w:pPr>
              <w:pStyle w:val="TAC"/>
              <w:rPr>
                <w:lang w:eastAsia="zh-CN"/>
              </w:rPr>
            </w:pPr>
            <w:r>
              <w:rPr>
                <w:lang w:eastAsia="zh-CN"/>
              </w:rPr>
              <w:t>NTN-TDL</w:t>
            </w:r>
            <w:r>
              <w:rPr>
                <w:rFonts w:hint="eastAsia"/>
                <w:lang w:eastAsia="zh-CN"/>
              </w:rPr>
              <w:t>C5</w:t>
            </w:r>
            <w:r>
              <w:rPr>
                <w:lang w:eastAsia="zh-CN"/>
              </w:rPr>
              <w:t>-</w:t>
            </w:r>
            <w:r>
              <w:rPr>
                <w:rFonts w:hint="eastAsia"/>
                <w:lang w:eastAsia="zh-CN"/>
              </w:rPr>
              <w:t>1</w:t>
            </w:r>
            <w:r>
              <w:rPr>
                <w:lang w:eastAsia="zh-CN"/>
              </w:rPr>
              <w:t>200 Low</w:t>
            </w:r>
          </w:p>
        </w:tc>
        <w:tc>
          <w:tcPr>
            <w:tcW w:w="0" w:type="auto"/>
            <w:vAlign w:val="center"/>
          </w:tcPr>
          <w:p w14:paraId="0C201D73" w14:textId="77777777" w:rsidR="00B37DFF" w:rsidRPr="00C958DD" w:rsidRDefault="00B37DFF" w:rsidP="00B37DFF">
            <w:pPr>
              <w:pStyle w:val="TAC"/>
              <w:rPr>
                <w:lang w:eastAsia="zh-CN"/>
              </w:rPr>
            </w:pPr>
            <w:r>
              <w:rPr>
                <w:rFonts w:hint="eastAsia"/>
                <w:lang w:eastAsia="zh-CN"/>
              </w:rPr>
              <w:t>300</w:t>
            </w:r>
            <w:r w:rsidRPr="00C958DD">
              <w:rPr>
                <w:rFonts w:hint="eastAsia"/>
                <w:lang w:eastAsia="zh-CN"/>
              </w:rPr>
              <w:t>0</w:t>
            </w:r>
            <w:r>
              <w:rPr>
                <w:rFonts w:hint="eastAsia"/>
                <w:lang w:eastAsia="zh-CN"/>
              </w:rPr>
              <w:t xml:space="preserve"> Hz</w:t>
            </w:r>
          </w:p>
        </w:tc>
        <w:tc>
          <w:tcPr>
            <w:tcW w:w="0" w:type="auto"/>
            <w:vAlign w:val="center"/>
          </w:tcPr>
          <w:p w14:paraId="47167F25" w14:textId="643E88E4" w:rsidR="00B37DFF" w:rsidRPr="00C958DD" w:rsidRDefault="00B37DFF" w:rsidP="00B37DFF">
            <w:pPr>
              <w:pStyle w:val="TAC"/>
              <w:rPr>
                <w:lang w:eastAsia="zh-CN"/>
              </w:rPr>
            </w:pPr>
            <w:r>
              <w:rPr>
                <w:rFonts w:eastAsia="DengXian" w:hint="eastAsia"/>
                <w:lang w:eastAsia="zh-CN"/>
              </w:rPr>
              <w:t>-6.7</w:t>
            </w:r>
          </w:p>
        </w:tc>
        <w:tc>
          <w:tcPr>
            <w:tcW w:w="0" w:type="auto"/>
            <w:vAlign w:val="center"/>
          </w:tcPr>
          <w:p w14:paraId="45189B63" w14:textId="4F8FB40E" w:rsidR="00B37DFF" w:rsidRPr="00C958DD" w:rsidRDefault="00B37DFF" w:rsidP="00B37DFF">
            <w:pPr>
              <w:pStyle w:val="TAC"/>
              <w:rPr>
                <w:lang w:eastAsia="zh-CN"/>
              </w:rPr>
            </w:pPr>
            <w:r>
              <w:rPr>
                <w:rFonts w:eastAsia="DengXian" w:hint="eastAsia"/>
                <w:lang w:eastAsia="zh-CN"/>
              </w:rPr>
              <w:t>-3.3</w:t>
            </w:r>
          </w:p>
        </w:tc>
      </w:tr>
      <w:tr w:rsidR="00B37DFF" w:rsidRPr="00C958DD" w14:paraId="614C8A0A" w14:textId="77777777" w:rsidTr="009B44D0">
        <w:trPr>
          <w:cantSplit/>
          <w:jc w:val="center"/>
        </w:trPr>
        <w:tc>
          <w:tcPr>
            <w:tcW w:w="0" w:type="auto"/>
            <w:vMerge/>
            <w:shd w:val="clear" w:color="auto" w:fill="auto"/>
            <w:vAlign w:val="center"/>
          </w:tcPr>
          <w:p w14:paraId="20902F87" w14:textId="77777777" w:rsidR="00B37DFF" w:rsidRPr="00C958DD" w:rsidRDefault="00B37DFF" w:rsidP="00B37DFF">
            <w:pPr>
              <w:pStyle w:val="TAC"/>
              <w:rPr>
                <w:lang w:eastAsia="en-GB"/>
              </w:rPr>
            </w:pPr>
          </w:p>
        </w:tc>
        <w:tc>
          <w:tcPr>
            <w:tcW w:w="0" w:type="auto"/>
            <w:shd w:val="clear" w:color="auto" w:fill="auto"/>
            <w:vAlign w:val="center"/>
          </w:tcPr>
          <w:p w14:paraId="567C08B6" w14:textId="77777777" w:rsidR="00B37DFF" w:rsidRPr="00C958DD" w:rsidRDefault="00B37DFF" w:rsidP="00B37DFF">
            <w:pPr>
              <w:pStyle w:val="TAC"/>
              <w:rPr>
                <w:lang w:eastAsia="zh-CN"/>
              </w:rPr>
            </w:pPr>
            <w:r w:rsidRPr="00C958DD">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F671092" w14:textId="77777777" w:rsidR="00B37DFF" w:rsidRPr="00C958DD" w:rsidRDefault="00B37DFF" w:rsidP="00B37DFF">
            <w:pPr>
              <w:pStyle w:val="TAC"/>
              <w:rPr>
                <w:lang w:eastAsia="zh-CN"/>
              </w:rPr>
            </w:pPr>
            <w:r>
              <w:rPr>
                <w:lang w:eastAsia="zh-CN"/>
              </w:rPr>
              <w:t>NTN-TDL</w:t>
            </w:r>
            <w:r>
              <w:rPr>
                <w:rFonts w:hint="eastAsia"/>
                <w:lang w:eastAsia="zh-CN"/>
              </w:rPr>
              <w:t>C5</w:t>
            </w:r>
            <w:r>
              <w:rPr>
                <w:lang w:eastAsia="zh-CN"/>
              </w:rPr>
              <w:t>-</w:t>
            </w:r>
            <w:r>
              <w:rPr>
                <w:rFonts w:hint="eastAsia"/>
                <w:lang w:eastAsia="zh-CN"/>
              </w:rPr>
              <w:t>1</w:t>
            </w:r>
            <w:r>
              <w:rPr>
                <w:lang w:eastAsia="zh-CN"/>
              </w:rPr>
              <w:t>200 Low</w:t>
            </w:r>
          </w:p>
        </w:tc>
        <w:tc>
          <w:tcPr>
            <w:tcW w:w="0" w:type="auto"/>
            <w:vAlign w:val="center"/>
          </w:tcPr>
          <w:p w14:paraId="5FF3A4CD" w14:textId="77777777" w:rsidR="00B37DFF" w:rsidRPr="00C958DD" w:rsidRDefault="00B37DFF" w:rsidP="00B37DFF">
            <w:pPr>
              <w:pStyle w:val="TAC"/>
              <w:rPr>
                <w:lang w:eastAsia="zh-CN"/>
              </w:rPr>
            </w:pPr>
            <w:r>
              <w:rPr>
                <w:rFonts w:hint="eastAsia"/>
                <w:lang w:eastAsia="zh-CN"/>
              </w:rPr>
              <w:t>300</w:t>
            </w:r>
            <w:r w:rsidRPr="00C958DD">
              <w:rPr>
                <w:rFonts w:hint="eastAsia"/>
                <w:lang w:eastAsia="zh-CN"/>
              </w:rPr>
              <w:t>0</w:t>
            </w:r>
            <w:r>
              <w:rPr>
                <w:rFonts w:hint="eastAsia"/>
                <w:lang w:eastAsia="zh-CN"/>
              </w:rPr>
              <w:t xml:space="preserve"> Hz</w:t>
            </w:r>
          </w:p>
        </w:tc>
        <w:tc>
          <w:tcPr>
            <w:tcW w:w="0" w:type="auto"/>
            <w:vAlign w:val="center"/>
          </w:tcPr>
          <w:p w14:paraId="21063EBE" w14:textId="06C64B4B" w:rsidR="00B37DFF" w:rsidRPr="00C958DD" w:rsidRDefault="00B37DFF" w:rsidP="00B37DFF">
            <w:pPr>
              <w:pStyle w:val="TAC"/>
              <w:rPr>
                <w:lang w:eastAsia="zh-CN"/>
              </w:rPr>
            </w:pPr>
            <w:r>
              <w:rPr>
                <w:rFonts w:eastAsia="DengXian" w:hint="eastAsia"/>
                <w:lang w:eastAsia="zh-CN"/>
              </w:rPr>
              <w:t>-11.9</w:t>
            </w:r>
          </w:p>
        </w:tc>
        <w:tc>
          <w:tcPr>
            <w:tcW w:w="0" w:type="auto"/>
            <w:vAlign w:val="center"/>
          </w:tcPr>
          <w:p w14:paraId="07A1B294" w14:textId="2EA425B2" w:rsidR="00B37DFF" w:rsidRPr="00C958DD" w:rsidRDefault="00B37DFF" w:rsidP="00B37DFF">
            <w:pPr>
              <w:pStyle w:val="TAC"/>
              <w:rPr>
                <w:lang w:eastAsia="zh-CN"/>
              </w:rPr>
            </w:pPr>
            <w:r>
              <w:rPr>
                <w:rFonts w:eastAsia="DengXian" w:hint="eastAsia"/>
                <w:lang w:eastAsia="zh-CN"/>
              </w:rPr>
              <w:t>-8.6</w:t>
            </w:r>
          </w:p>
        </w:tc>
      </w:tr>
    </w:tbl>
    <w:p w14:paraId="443652DA" w14:textId="31814D0D" w:rsidR="00782800" w:rsidRDefault="00782800" w:rsidP="00DA0CFA"/>
    <w:p w14:paraId="38487545" w14:textId="64668C12" w:rsidR="00080512" w:rsidRDefault="00047AD5" w:rsidP="00047AD5">
      <w:pPr>
        <w:pStyle w:val="Heading8"/>
      </w:pPr>
      <w:bookmarkStart w:id="8530" w:name="startOfAnnexes"/>
      <w:bookmarkStart w:id="8531" w:name="_Toc104311125"/>
      <w:bookmarkStart w:id="8532" w:name="_Toc106126826"/>
      <w:bookmarkStart w:id="8533" w:name="_Toc106177139"/>
      <w:bookmarkStart w:id="8534" w:name="_Toc114242307"/>
      <w:bookmarkStart w:id="8535" w:name="_Toc123044319"/>
      <w:bookmarkStart w:id="8536" w:name="_Toc124157958"/>
      <w:bookmarkStart w:id="8537" w:name="_Toc124259881"/>
      <w:bookmarkStart w:id="8538" w:name="_Toc130584953"/>
      <w:bookmarkStart w:id="8539" w:name="_Toc137464609"/>
      <w:bookmarkStart w:id="8540" w:name="_Toc138884278"/>
      <w:bookmarkStart w:id="8541" w:name="_Toc145643479"/>
      <w:bookmarkStart w:id="8542" w:name="_Toc155472313"/>
      <w:bookmarkStart w:id="8543" w:name="_Toc155777202"/>
      <w:bookmarkStart w:id="8544" w:name="_Toc161668534"/>
      <w:bookmarkStart w:id="8545" w:name="_Toc169713910"/>
      <w:bookmarkStart w:id="8546" w:name="_Toc176445462"/>
      <w:bookmarkStart w:id="8547" w:name="_Toc187246937"/>
      <w:bookmarkStart w:id="8548" w:name="_Toc192603026"/>
      <w:bookmarkStart w:id="8549" w:name="_Toc208764507"/>
      <w:bookmarkEnd w:id="8530"/>
      <w:r w:rsidRPr="004D3578">
        <w:t xml:space="preserve">Annex </w:t>
      </w:r>
      <w:r>
        <w:t>A</w:t>
      </w:r>
      <w:r w:rsidRPr="004D3578">
        <w:t xml:space="preserve"> (normative):</w:t>
      </w:r>
      <w:r w:rsidR="00080512" w:rsidRPr="004D3578">
        <w:br/>
      </w:r>
      <w:r w:rsidR="00624CE1">
        <w:t>Reference measurement channels</w:t>
      </w:r>
      <w:bookmarkEnd w:id="8531"/>
      <w:bookmarkEnd w:id="8532"/>
      <w:bookmarkEnd w:id="8533"/>
      <w:bookmarkEnd w:id="8534"/>
      <w:bookmarkEnd w:id="8535"/>
      <w:bookmarkEnd w:id="8536"/>
      <w:bookmarkEnd w:id="8537"/>
      <w:bookmarkEnd w:id="8538"/>
      <w:bookmarkEnd w:id="8539"/>
      <w:bookmarkEnd w:id="8540"/>
      <w:bookmarkEnd w:id="8541"/>
      <w:bookmarkEnd w:id="8542"/>
      <w:bookmarkEnd w:id="8543"/>
      <w:bookmarkEnd w:id="8544"/>
      <w:bookmarkEnd w:id="8545"/>
      <w:bookmarkEnd w:id="8546"/>
      <w:bookmarkEnd w:id="8547"/>
      <w:bookmarkEnd w:id="8548"/>
      <w:bookmarkEnd w:id="8549"/>
    </w:p>
    <w:p w14:paraId="396842BE" w14:textId="69E47AC8" w:rsidR="008D0B52" w:rsidRPr="001176AB" w:rsidRDefault="008D0B52" w:rsidP="008D0B52">
      <w:pPr>
        <w:pStyle w:val="Heading1"/>
      </w:pPr>
      <w:bookmarkStart w:id="8550" w:name="_Toc21127805"/>
      <w:bookmarkStart w:id="8551" w:name="_Toc29812014"/>
      <w:bookmarkStart w:id="8552" w:name="_Toc36817566"/>
      <w:bookmarkStart w:id="8553" w:name="_Toc37260489"/>
      <w:bookmarkStart w:id="8554" w:name="_Toc37267877"/>
      <w:bookmarkStart w:id="8555" w:name="_Toc44712484"/>
      <w:bookmarkStart w:id="8556" w:name="_Toc45893796"/>
      <w:bookmarkStart w:id="8557" w:name="_Toc53178502"/>
      <w:bookmarkStart w:id="8558" w:name="_Toc53178953"/>
      <w:bookmarkStart w:id="8559" w:name="_Toc61179198"/>
      <w:bookmarkStart w:id="8560" w:name="_Toc61179668"/>
      <w:bookmarkStart w:id="8561" w:name="_Toc67916970"/>
      <w:bookmarkStart w:id="8562" w:name="_Toc74663591"/>
      <w:bookmarkStart w:id="8563" w:name="_Toc82622134"/>
      <w:bookmarkStart w:id="8564" w:name="_Toc90422981"/>
      <w:bookmarkStart w:id="8565" w:name="_Toc104311126"/>
      <w:bookmarkStart w:id="8566" w:name="_Toc106126827"/>
      <w:bookmarkStart w:id="8567" w:name="_Toc106177140"/>
      <w:bookmarkStart w:id="8568" w:name="_Toc114242308"/>
      <w:bookmarkStart w:id="8569" w:name="_Toc123044320"/>
      <w:bookmarkStart w:id="8570" w:name="_Toc124157959"/>
      <w:bookmarkStart w:id="8571" w:name="_Toc124259882"/>
      <w:bookmarkStart w:id="8572" w:name="_Toc130584954"/>
      <w:bookmarkStart w:id="8573" w:name="_Toc137464610"/>
      <w:bookmarkStart w:id="8574" w:name="_Toc138884279"/>
      <w:bookmarkStart w:id="8575" w:name="_Toc145643480"/>
      <w:bookmarkStart w:id="8576" w:name="_Toc155472314"/>
      <w:bookmarkStart w:id="8577" w:name="_Toc155777203"/>
      <w:bookmarkStart w:id="8578" w:name="_Toc161668535"/>
      <w:bookmarkStart w:id="8579" w:name="_Toc169713911"/>
      <w:bookmarkStart w:id="8580" w:name="_Toc176445463"/>
      <w:bookmarkStart w:id="8581" w:name="_Toc187246938"/>
      <w:bookmarkStart w:id="8582" w:name="_Toc192603027"/>
      <w:bookmarkStart w:id="8583" w:name="_Toc208764508"/>
      <w:r w:rsidRPr="005C4058">
        <w:t>A.1</w:t>
      </w:r>
      <w:r w:rsidRPr="005C4058">
        <w:tab/>
      </w:r>
      <w:bookmarkEnd w:id="8550"/>
      <w:bookmarkEnd w:id="8551"/>
      <w:bookmarkEnd w:id="8552"/>
      <w:bookmarkEnd w:id="8553"/>
      <w:bookmarkEnd w:id="8554"/>
      <w:bookmarkEnd w:id="8555"/>
      <w:bookmarkEnd w:id="8556"/>
      <w:bookmarkEnd w:id="8557"/>
      <w:bookmarkEnd w:id="8558"/>
      <w:bookmarkEnd w:id="8559"/>
      <w:bookmarkEnd w:id="8560"/>
      <w:bookmarkEnd w:id="8561"/>
      <w:bookmarkEnd w:id="8562"/>
      <w:bookmarkEnd w:id="8563"/>
      <w:bookmarkEnd w:id="8564"/>
      <w:bookmarkEnd w:id="8565"/>
      <w:bookmarkEnd w:id="8566"/>
      <w:bookmarkEnd w:id="8567"/>
      <w:bookmarkEnd w:id="8568"/>
      <w:bookmarkEnd w:id="8569"/>
      <w:bookmarkEnd w:id="8570"/>
      <w:bookmarkEnd w:id="8571"/>
      <w:bookmarkEnd w:id="8572"/>
      <w:bookmarkEnd w:id="8573"/>
      <w:bookmarkEnd w:id="8574"/>
      <w:bookmarkEnd w:id="8575"/>
      <w:bookmarkEnd w:id="8576"/>
      <w:bookmarkEnd w:id="8577"/>
      <w:bookmarkEnd w:id="8578"/>
      <w:bookmarkEnd w:id="8579"/>
      <w:r w:rsidR="003965A6" w:rsidRPr="005C4058">
        <w:t>Fixed Reference</w:t>
      </w:r>
      <w:r w:rsidR="003965A6" w:rsidRPr="00F95B02">
        <w:t xml:space="preserve"> Channels </w:t>
      </w:r>
      <w:r w:rsidR="003965A6" w:rsidRPr="00191F69">
        <w:t xml:space="preserve">for </w:t>
      </w:r>
      <w:r w:rsidR="003965A6">
        <w:t>RF Rx requirements</w:t>
      </w:r>
      <w:r w:rsidR="003965A6" w:rsidRPr="001176AB">
        <w:t xml:space="preserve"> </w:t>
      </w:r>
      <w:r w:rsidR="003965A6">
        <w:t xml:space="preserve">in FR1-NTN </w:t>
      </w:r>
      <w:r w:rsidR="003965A6" w:rsidRPr="001176AB">
        <w:t>(QPSK, R=1/3)</w:t>
      </w:r>
      <w:bookmarkEnd w:id="8580"/>
      <w:bookmarkEnd w:id="8581"/>
      <w:bookmarkEnd w:id="8582"/>
      <w:bookmarkEnd w:id="8583"/>
    </w:p>
    <w:p w14:paraId="6FD54657" w14:textId="6F2CFC43" w:rsidR="008D0B52" w:rsidRPr="001176AB" w:rsidRDefault="0004179E" w:rsidP="008D0B52">
      <w:bookmarkStart w:id="8584" w:name="OLE_LINK15"/>
      <w:bookmarkStart w:id="8585" w:name="OLE_LINK16"/>
      <w:r w:rsidRPr="001176AB">
        <w:t xml:space="preserve">The </w:t>
      </w:r>
      <w:r>
        <w:t xml:space="preserve">FR1-NTN </w:t>
      </w:r>
      <w:r w:rsidRPr="001176AB">
        <w:t xml:space="preserve">parameters for the reference measurement channels are specified in table A.1-1 for reference sensitivity </w:t>
      </w:r>
      <w:r w:rsidRPr="00405D4A">
        <w:t>level, ACS, out-of-band blocking, in-channel selectivity, OTA sensitivity, OTA reference sensitivity</w:t>
      </w:r>
      <w:r>
        <w:t xml:space="preserve"> </w:t>
      </w:r>
      <w:r w:rsidRPr="00BE425D">
        <w:t>level</w:t>
      </w:r>
      <w:r w:rsidRPr="00405D4A">
        <w:t xml:space="preserve">, </w:t>
      </w:r>
      <w:r w:rsidRPr="001176AB">
        <w:t>OTA ACS, OTA out-of-band blocking and OTA in-channel selectivity.</w:t>
      </w:r>
    </w:p>
    <w:p w14:paraId="63F87735" w14:textId="77777777" w:rsidR="008D0B52" w:rsidRDefault="008D0B52" w:rsidP="008D0B52">
      <w:r w:rsidRPr="004A444D">
        <w:t xml:space="preserve">The reference measurement channels for the dynamic range requirement </w:t>
      </w:r>
      <w:r>
        <w:t>are</w:t>
      </w:r>
      <w:r w:rsidRPr="004A444D">
        <w:t xml:space="preserve"> captured in annex A.2.</w:t>
      </w:r>
    </w:p>
    <w:p w14:paraId="421C75A2" w14:textId="46508340" w:rsidR="0004179E" w:rsidRPr="001176AB" w:rsidRDefault="0004179E" w:rsidP="008D0B52">
      <w:r>
        <w:t>FR2-NTN parameters for the reference measurement channels are specified in table A.1-2.</w:t>
      </w:r>
    </w:p>
    <w:p w14:paraId="4E0212FB" w14:textId="350413A1" w:rsidR="008D0B52" w:rsidRPr="005C4058" w:rsidRDefault="008D0B52" w:rsidP="008D0B52">
      <w:pPr>
        <w:pStyle w:val="TH"/>
        <w:rPr>
          <w:highlight w:val="yellow"/>
        </w:rPr>
      </w:pPr>
      <w:r w:rsidRPr="001176AB">
        <w:t xml:space="preserve">Table A.1-1: </w:t>
      </w:r>
      <w:bookmarkEnd w:id="8584"/>
      <w:bookmarkEnd w:id="8585"/>
      <w:r w:rsidR="003965A6" w:rsidRPr="00191F69">
        <w:t>Fixed</w:t>
      </w:r>
      <w:r w:rsidR="003965A6" w:rsidRPr="005C4058">
        <w:t xml:space="preserve"> Reference</w:t>
      </w:r>
      <w:r w:rsidR="003965A6" w:rsidRPr="00F95B02">
        <w:t xml:space="preserve"> Channels </w:t>
      </w:r>
      <w:r w:rsidR="003965A6" w:rsidRPr="00191F69">
        <w:t xml:space="preserve">for </w:t>
      </w:r>
      <w:r w:rsidR="003965A6">
        <w:t>SAN Rx requirements, FR1-NTN</w:t>
      </w: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4"/>
        <w:gridCol w:w="717"/>
        <w:gridCol w:w="717"/>
        <w:gridCol w:w="717"/>
        <w:gridCol w:w="717"/>
        <w:gridCol w:w="717"/>
        <w:gridCol w:w="732"/>
        <w:gridCol w:w="720"/>
        <w:gridCol w:w="717"/>
        <w:gridCol w:w="717"/>
        <w:gridCol w:w="717"/>
        <w:gridCol w:w="903"/>
      </w:tblGrid>
      <w:tr w:rsidR="00560477" w:rsidRPr="006638D6" w14:paraId="73A46EE2" w14:textId="77777777" w:rsidTr="008C5F9D">
        <w:trPr>
          <w:cantSplit/>
          <w:jc w:val="center"/>
        </w:trPr>
        <w:tc>
          <w:tcPr>
            <w:tcW w:w="1624" w:type="dxa"/>
          </w:tcPr>
          <w:p w14:paraId="22711DCD" w14:textId="77777777" w:rsidR="00560477" w:rsidRPr="006638D6" w:rsidRDefault="00560477" w:rsidP="008C5F9D">
            <w:pPr>
              <w:pStyle w:val="TAH"/>
            </w:pPr>
            <w:r w:rsidRPr="006638D6">
              <w:t>Reference channel</w:t>
            </w:r>
          </w:p>
        </w:tc>
        <w:tc>
          <w:tcPr>
            <w:tcW w:w="717" w:type="dxa"/>
          </w:tcPr>
          <w:p w14:paraId="6891050E" w14:textId="77777777" w:rsidR="00560477" w:rsidRPr="006638D6" w:rsidRDefault="00560477" w:rsidP="008C5F9D">
            <w:pPr>
              <w:pStyle w:val="TAH"/>
            </w:pPr>
            <w:r w:rsidRPr="006638D6">
              <w:rPr>
                <w:lang w:eastAsia="zh-CN"/>
              </w:rPr>
              <w:t>G-FR1-</w:t>
            </w:r>
            <w:r>
              <w:rPr>
                <w:rFonts w:hint="eastAsia"/>
                <w:lang w:eastAsia="zh-CN"/>
              </w:rPr>
              <w:t>NTN-</w:t>
            </w:r>
            <w:r w:rsidRPr="006638D6">
              <w:rPr>
                <w:lang w:eastAsia="zh-CN"/>
              </w:rPr>
              <w:t>A1-1</w:t>
            </w:r>
          </w:p>
        </w:tc>
        <w:tc>
          <w:tcPr>
            <w:tcW w:w="717" w:type="dxa"/>
          </w:tcPr>
          <w:p w14:paraId="1E7BE426" w14:textId="77777777" w:rsidR="00560477" w:rsidRPr="006638D6" w:rsidRDefault="00560477" w:rsidP="008C5F9D">
            <w:pPr>
              <w:pStyle w:val="TAH"/>
            </w:pPr>
            <w:r w:rsidRPr="006638D6">
              <w:rPr>
                <w:lang w:eastAsia="zh-CN"/>
              </w:rPr>
              <w:t>G-FR1-</w:t>
            </w:r>
            <w:r>
              <w:rPr>
                <w:rFonts w:hint="eastAsia"/>
                <w:lang w:eastAsia="zh-CN"/>
              </w:rPr>
              <w:t>NTN-</w:t>
            </w:r>
            <w:r w:rsidRPr="006638D6">
              <w:rPr>
                <w:lang w:eastAsia="zh-CN"/>
              </w:rPr>
              <w:t>A1-2</w:t>
            </w:r>
          </w:p>
        </w:tc>
        <w:tc>
          <w:tcPr>
            <w:tcW w:w="717" w:type="dxa"/>
          </w:tcPr>
          <w:p w14:paraId="11EC352A" w14:textId="77777777" w:rsidR="00560477" w:rsidRPr="006638D6" w:rsidRDefault="00560477" w:rsidP="008C5F9D">
            <w:pPr>
              <w:pStyle w:val="TAH"/>
            </w:pPr>
            <w:r w:rsidRPr="006638D6">
              <w:rPr>
                <w:lang w:eastAsia="zh-CN"/>
              </w:rPr>
              <w:t>G-FR1-</w:t>
            </w:r>
            <w:r>
              <w:rPr>
                <w:rFonts w:hint="eastAsia"/>
                <w:lang w:eastAsia="zh-CN"/>
              </w:rPr>
              <w:t>NTN-</w:t>
            </w:r>
            <w:r w:rsidRPr="006638D6">
              <w:rPr>
                <w:lang w:eastAsia="zh-CN"/>
              </w:rPr>
              <w:t>A1-3</w:t>
            </w:r>
          </w:p>
        </w:tc>
        <w:tc>
          <w:tcPr>
            <w:tcW w:w="717" w:type="dxa"/>
          </w:tcPr>
          <w:p w14:paraId="2DC037F1" w14:textId="77777777" w:rsidR="00560477" w:rsidRPr="006638D6" w:rsidRDefault="00560477" w:rsidP="008C5F9D">
            <w:pPr>
              <w:pStyle w:val="TAH"/>
            </w:pPr>
            <w:r w:rsidRPr="006638D6">
              <w:rPr>
                <w:lang w:eastAsia="zh-CN"/>
              </w:rPr>
              <w:t>G-FR1-</w:t>
            </w:r>
            <w:r>
              <w:rPr>
                <w:rFonts w:hint="eastAsia"/>
                <w:lang w:eastAsia="zh-CN"/>
              </w:rPr>
              <w:t>NTN-</w:t>
            </w:r>
            <w:r w:rsidRPr="006638D6">
              <w:rPr>
                <w:lang w:eastAsia="zh-CN"/>
              </w:rPr>
              <w:t>A1-4</w:t>
            </w:r>
          </w:p>
        </w:tc>
        <w:tc>
          <w:tcPr>
            <w:tcW w:w="717" w:type="dxa"/>
          </w:tcPr>
          <w:p w14:paraId="422EEE6B" w14:textId="77777777" w:rsidR="00560477" w:rsidRPr="006638D6" w:rsidRDefault="00560477" w:rsidP="008C5F9D">
            <w:pPr>
              <w:pStyle w:val="TAH"/>
            </w:pPr>
            <w:r w:rsidRPr="006638D6">
              <w:rPr>
                <w:lang w:eastAsia="zh-CN"/>
              </w:rPr>
              <w:t>G-FR1-</w:t>
            </w:r>
            <w:r>
              <w:rPr>
                <w:rFonts w:hint="eastAsia"/>
                <w:lang w:eastAsia="zh-CN"/>
              </w:rPr>
              <w:t>NTN-</w:t>
            </w:r>
            <w:r w:rsidRPr="006638D6">
              <w:rPr>
                <w:lang w:eastAsia="zh-CN"/>
              </w:rPr>
              <w:t>A1-5</w:t>
            </w:r>
          </w:p>
        </w:tc>
        <w:tc>
          <w:tcPr>
            <w:tcW w:w="732" w:type="dxa"/>
          </w:tcPr>
          <w:p w14:paraId="1D7D5EDB" w14:textId="77777777" w:rsidR="00560477" w:rsidRPr="006638D6" w:rsidRDefault="00560477" w:rsidP="008C5F9D">
            <w:pPr>
              <w:pStyle w:val="TAH"/>
            </w:pPr>
            <w:r w:rsidRPr="006638D6">
              <w:rPr>
                <w:lang w:eastAsia="zh-CN"/>
              </w:rPr>
              <w:t>G-FR1-</w:t>
            </w:r>
            <w:r>
              <w:rPr>
                <w:rFonts w:hint="eastAsia"/>
                <w:lang w:eastAsia="zh-CN"/>
              </w:rPr>
              <w:t>NTN-</w:t>
            </w:r>
            <w:r w:rsidRPr="006638D6">
              <w:rPr>
                <w:lang w:eastAsia="zh-CN"/>
              </w:rPr>
              <w:t>A1-6</w:t>
            </w:r>
          </w:p>
        </w:tc>
        <w:tc>
          <w:tcPr>
            <w:tcW w:w="720" w:type="dxa"/>
          </w:tcPr>
          <w:p w14:paraId="6DACC52F" w14:textId="77777777" w:rsidR="00560477" w:rsidRPr="006638D6" w:rsidRDefault="00560477" w:rsidP="008C5F9D">
            <w:pPr>
              <w:pStyle w:val="TAH"/>
              <w:rPr>
                <w:lang w:eastAsia="zh-CN"/>
              </w:rPr>
            </w:pPr>
            <w:r w:rsidRPr="006638D6">
              <w:rPr>
                <w:lang w:eastAsia="zh-CN"/>
              </w:rPr>
              <w:t>G-FR1-</w:t>
            </w:r>
            <w:r>
              <w:rPr>
                <w:rFonts w:hint="eastAsia"/>
                <w:lang w:eastAsia="zh-CN"/>
              </w:rPr>
              <w:t>NTN-</w:t>
            </w:r>
            <w:r w:rsidRPr="006638D6">
              <w:rPr>
                <w:lang w:eastAsia="zh-CN"/>
              </w:rPr>
              <w:t>A1-7</w:t>
            </w:r>
          </w:p>
        </w:tc>
        <w:tc>
          <w:tcPr>
            <w:tcW w:w="717" w:type="dxa"/>
          </w:tcPr>
          <w:p w14:paraId="18157CCF" w14:textId="77777777" w:rsidR="00560477" w:rsidRPr="006638D6" w:rsidRDefault="00560477" w:rsidP="008C5F9D">
            <w:pPr>
              <w:pStyle w:val="TAH"/>
              <w:rPr>
                <w:lang w:eastAsia="zh-CN"/>
              </w:rPr>
            </w:pPr>
            <w:r w:rsidRPr="006638D6">
              <w:rPr>
                <w:lang w:eastAsia="zh-CN"/>
              </w:rPr>
              <w:t>G-FR1-</w:t>
            </w:r>
            <w:r>
              <w:rPr>
                <w:rFonts w:hint="eastAsia"/>
                <w:lang w:eastAsia="zh-CN"/>
              </w:rPr>
              <w:t>NTN-</w:t>
            </w:r>
            <w:r w:rsidRPr="006638D6">
              <w:rPr>
                <w:lang w:eastAsia="zh-CN"/>
              </w:rPr>
              <w:t>A1-8</w:t>
            </w:r>
          </w:p>
        </w:tc>
        <w:tc>
          <w:tcPr>
            <w:tcW w:w="717" w:type="dxa"/>
          </w:tcPr>
          <w:p w14:paraId="0B61D7DC" w14:textId="77777777" w:rsidR="00560477" w:rsidRPr="006638D6" w:rsidRDefault="00560477" w:rsidP="008C5F9D">
            <w:pPr>
              <w:pStyle w:val="TAH"/>
              <w:rPr>
                <w:lang w:eastAsia="zh-CN"/>
              </w:rPr>
            </w:pPr>
            <w:r w:rsidRPr="006638D6">
              <w:rPr>
                <w:lang w:eastAsia="zh-CN"/>
              </w:rPr>
              <w:t>G-FR1-</w:t>
            </w:r>
            <w:r>
              <w:rPr>
                <w:rFonts w:hint="eastAsia"/>
                <w:lang w:eastAsia="zh-CN"/>
              </w:rPr>
              <w:t>NTN-</w:t>
            </w:r>
            <w:r w:rsidRPr="006638D6">
              <w:rPr>
                <w:lang w:eastAsia="zh-CN"/>
              </w:rPr>
              <w:t>A1-9</w:t>
            </w:r>
          </w:p>
        </w:tc>
        <w:tc>
          <w:tcPr>
            <w:tcW w:w="717" w:type="dxa"/>
          </w:tcPr>
          <w:p w14:paraId="43A2D16A" w14:textId="77777777" w:rsidR="00560477" w:rsidRPr="006638D6" w:rsidRDefault="00560477" w:rsidP="008C5F9D">
            <w:pPr>
              <w:pStyle w:val="TAH"/>
              <w:rPr>
                <w:lang w:eastAsia="zh-CN"/>
              </w:rPr>
            </w:pPr>
            <w:r w:rsidRPr="006638D6">
              <w:rPr>
                <w:lang w:eastAsia="zh-CN"/>
              </w:rPr>
              <w:t>G-FR1-</w:t>
            </w:r>
            <w:r>
              <w:rPr>
                <w:rFonts w:hint="eastAsia"/>
                <w:lang w:eastAsia="zh-CN"/>
              </w:rPr>
              <w:t>NTN-</w:t>
            </w:r>
            <w:r w:rsidRPr="006638D6">
              <w:rPr>
                <w:lang w:eastAsia="zh-CN"/>
              </w:rPr>
              <w:t>A1-</w:t>
            </w:r>
            <w:r>
              <w:rPr>
                <w:lang w:eastAsia="zh-CN"/>
              </w:rPr>
              <w:t>10</w:t>
            </w:r>
          </w:p>
        </w:tc>
        <w:tc>
          <w:tcPr>
            <w:tcW w:w="903" w:type="dxa"/>
          </w:tcPr>
          <w:p w14:paraId="584895B7" w14:textId="77777777" w:rsidR="00560477" w:rsidRPr="006638D6" w:rsidRDefault="00560477" w:rsidP="008C5F9D">
            <w:pPr>
              <w:pStyle w:val="TAH"/>
              <w:rPr>
                <w:lang w:eastAsia="zh-CN"/>
              </w:rPr>
            </w:pPr>
            <w:r w:rsidRPr="006638D6">
              <w:rPr>
                <w:lang w:eastAsia="zh-CN"/>
              </w:rPr>
              <w:t>G-FR1-</w:t>
            </w:r>
            <w:r>
              <w:rPr>
                <w:rFonts w:hint="eastAsia"/>
                <w:lang w:eastAsia="zh-CN"/>
              </w:rPr>
              <w:t>NTN-</w:t>
            </w:r>
            <w:r w:rsidRPr="006638D6">
              <w:rPr>
                <w:lang w:eastAsia="zh-CN"/>
              </w:rPr>
              <w:t>A1-</w:t>
            </w:r>
            <w:r>
              <w:rPr>
                <w:lang w:eastAsia="zh-CN"/>
              </w:rPr>
              <w:t>11</w:t>
            </w:r>
          </w:p>
        </w:tc>
      </w:tr>
      <w:tr w:rsidR="00560477" w:rsidRPr="006638D6" w14:paraId="378F355E" w14:textId="77777777" w:rsidTr="008C5F9D">
        <w:trPr>
          <w:cantSplit/>
          <w:jc w:val="center"/>
        </w:trPr>
        <w:tc>
          <w:tcPr>
            <w:tcW w:w="1624" w:type="dxa"/>
          </w:tcPr>
          <w:p w14:paraId="063ED967" w14:textId="77777777" w:rsidR="00560477" w:rsidRPr="006638D6" w:rsidRDefault="00560477" w:rsidP="008C5F9D">
            <w:pPr>
              <w:pStyle w:val="TAL"/>
              <w:rPr>
                <w:lang w:eastAsia="zh-CN"/>
              </w:rPr>
            </w:pPr>
            <w:r w:rsidRPr="006638D6">
              <w:rPr>
                <w:lang w:eastAsia="zh-CN"/>
              </w:rPr>
              <w:t>Subcarrier spacing (kHz)</w:t>
            </w:r>
          </w:p>
        </w:tc>
        <w:tc>
          <w:tcPr>
            <w:tcW w:w="717" w:type="dxa"/>
          </w:tcPr>
          <w:p w14:paraId="3426FD4A" w14:textId="77777777" w:rsidR="00560477" w:rsidRPr="006638D6" w:rsidRDefault="00560477" w:rsidP="008C5F9D">
            <w:pPr>
              <w:pStyle w:val="TAC"/>
              <w:rPr>
                <w:lang w:eastAsia="zh-CN"/>
              </w:rPr>
            </w:pPr>
            <w:r w:rsidRPr="006638D6">
              <w:rPr>
                <w:lang w:eastAsia="zh-CN"/>
              </w:rPr>
              <w:t>15</w:t>
            </w:r>
          </w:p>
        </w:tc>
        <w:tc>
          <w:tcPr>
            <w:tcW w:w="717" w:type="dxa"/>
          </w:tcPr>
          <w:p w14:paraId="56CFD48D" w14:textId="77777777" w:rsidR="00560477" w:rsidRPr="006638D6" w:rsidRDefault="00560477" w:rsidP="008C5F9D">
            <w:pPr>
              <w:pStyle w:val="TAC"/>
              <w:rPr>
                <w:lang w:eastAsia="zh-CN"/>
              </w:rPr>
            </w:pPr>
            <w:r w:rsidRPr="006638D6">
              <w:rPr>
                <w:lang w:eastAsia="zh-CN"/>
              </w:rPr>
              <w:t>30</w:t>
            </w:r>
          </w:p>
        </w:tc>
        <w:tc>
          <w:tcPr>
            <w:tcW w:w="717" w:type="dxa"/>
          </w:tcPr>
          <w:p w14:paraId="7E1A08CD" w14:textId="77777777" w:rsidR="00560477" w:rsidRPr="006638D6" w:rsidRDefault="00560477" w:rsidP="008C5F9D">
            <w:pPr>
              <w:pStyle w:val="TAC"/>
              <w:rPr>
                <w:lang w:eastAsia="zh-CN"/>
              </w:rPr>
            </w:pPr>
            <w:r w:rsidRPr="006638D6">
              <w:rPr>
                <w:lang w:eastAsia="zh-CN"/>
              </w:rPr>
              <w:t>60</w:t>
            </w:r>
          </w:p>
        </w:tc>
        <w:tc>
          <w:tcPr>
            <w:tcW w:w="717" w:type="dxa"/>
          </w:tcPr>
          <w:p w14:paraId="47D089AC" w14:textId="77777777" w:rsidR="00560477" w:rsidRPr="006638D6" w:rsidRDefault="00560477" w:rsidP="008C5F9D">
            <w:pPr>
              <w:pStyle w:val="TAC"/>
              <w:rPr>
                <w:lang w:eastAsia="zh-CN"/>
              </w:rPr>
            </w:pPr>
            <w:r w:rsidRPr="006638D6">
              <w:rPr>
                <w:lang w:eastAsia="zh-CN"/>
              </w:rPr>
              <w:t>15</w:t>
            </w:r>
          </w:p>
        </w:tc>
        <w:tc>
          <w:tcPr>
            <w:tcW w:w="717" w:type="dxa"/>
          </w:tcPr>
          <w:p w14:paraId="263E6639" w14:textId="77777777" w:rsidR="00560477" w:rsidRPr="006638D6" w:rsidRDefault="00560477" w:rsidP="008C5F9D">
            <w:pPr>
              <w:pStyle w:val="TAC"/>
              <w:rPr>
                <w:lang w:eastAsia="zh-CN"/>
              </w:rPr>
            </w:pPr>
            <w:r w:rsidRPr="006638D6">
              <w:rPr>
                <w:lang w:eastAsia="zh-CN"/>
              </w:rPr>
              <w:t>30</w:t>
            </w:r>
          </w:p>
        </w:tc>
        <w:tc>
          <w:tcPr>
            <w:tcW w:w="732" w:type="dxa"/>
          </w:tcPr>
          <w:p w14:paraId="42E47146" w14:textId="77777777" w:rsidR="00560477" w:rsidRPr="006638D6" w:rsidRDefault="00560477" w:rsidP="008C5F9D">
            <w:pPr>
              <w:pStyle w:val="TAC"/>
              <w:rPr>
                <w:lang w:eastAsia="zh-CN"/>
              </w:rPr>
            </w:pPr>
            <w:r w:rsidRPr="006638D6">
              <w:rPr>
                <w:lang w:eastAsia="zh-CN"/>
              </w:rPr>
              <w:t>60</w:t>
            </w:r>
          </w:p>
        </w:tc>
        <w:tc>
          <w:tcPr>
            <w:tcW w:w="720" w:type="dxa"/>
          </w:tcPr>
          <w:p w14:paraId="50DA58BB" w14:textId="77777777" w:rsidR="00560477" w:rsidRPr="006638D6" w:rsidRDefault="00560477" w:rsidP="008C5F9D">
            <w:pPr>
              <w:pStyle w:val="TAC"/>
              <w:rPr>
                <w:lang w:eastAsia="zh-CN"/>
              </w:rPr>
            </w:pPr>
            <w:r w:rsidRPr="006638D6">
              <w:rPr>
                <w:lang w:eastAsia="zh-CN"/>
              </w:rPr>
              <w:t>15</w:t>
            </w:r>
          </w:p>
        </w:tc>
        <w:tc>
          <w:tcPr>
            <w:tcW w:w="717" w:type="dxa"/>
          </w:tcPr>
          <w:p w14:paraId="638AD0A7" w14:textId="77777777" w:rsidR="00560477" w:rsidRPr="006638D6" w:rsidRDefault="00560477" w:rsidP="008C5F9D">
            <w:pPr>
              <w:pStyle w:val="TAC"/>
              <w:rPr>
                <w:lang w:eastAsia="zh-CN"/>
              </w:rPr>
            </w:pPr>
            <w:r w:rsidRPr="006638D6">
              <w:rPr>
                <w:lang w:eastAsia="zh-CN"/>
              </w:rPr>
              <w:t>30</w:t>
            </w:r>
          </w:p>
        </w:tc>
        <w:tc>
          <w:tcPr>
            <w:tcW w:w="717" w:type="dxa"/>
          </w:tcPr>
          <w:p w14:paraId="5F7384E3" w14:textId="77777777" w:rsidR="00560477" w:rsidRPr="006638D6" w:rsidRDefault="00560477" w:rsidP="008C5F9D">
            <w:pPr>
              <w:pStyle w:val="TAC"/>
              <w:rPr>
                <w:lang w:eastAsia="zh-CN"/>
              </w:rPr>
            </w:pPr>
            <w:r w:rsidRPr="006638D6">
              <w:rPr>
                <w:lang w:eastAsia="zh-CN"/>
              </w:rPr>
              <w:t>60</w:t>
            </w:r>
          </w:p>
        </w:tc>
        <w:tc>
          <w:tcPr>
            <w:tcW w:w="717" w:type="dxa"/>
          </w:tcPr>
          <w:p w14:paraId="6DBDD9B8" w14:textId="77777777" w:rsidR="00560477" w:rsidRPr="006638D6" w:rsidRDefault="00560477" w:rsidP="008C5F9D">
            <w:pPr>
              <w:pStyle w:val="TAC"/>
              <w:rPr>
                <w:lang w:eastAsia="zh-CN"/>
              </w:rPr>
            </w:pPr>
            <w:r w:rsidRPr="005079CE">
              <w:rPr>
                <w:rFonts w:cs="Arial"/>
                <w:lang w:val="fr-FR"/>
              </w:rPr>
              <w:t>15</w:t>
            </w:r>
          </w:p>
        </w:tc>
        <w:tc>
          <w:tcPr>
            <w:tcW w:w="903" w:type="dxa"/>
          </w:tcPr>
          <w:p w14:paraId="27565F35" w14:textId="77777777" w:rsidR="00560477" w:rsidRPr="006638D6" w:rsidRDefault="00560477" w:rsidP="008C5F9D">
            <w:pPr>
              <w:pStyle w:val="TAC"/>
              <w:rPr>
                <w:lang w:eastAsia="zh-CN"/>
              </w:rPr>
            </w:pPr>
            <w:r w:rsidRPr="005079CE">
              <w:rPr>
                <w:rFonts w:cs="Arial"/>
                <w:lang w:val="fr-FR"/>
              </w:rPr>
              <w:t>15</w:t>
            </w:r>
          </w:p>
        </w:tc>
      </w:tr>
      <w:tr w:rsidR="00560477" w:rsidRPr="006638D6" w14:paraId="48AC29E3" w14:textId="77777777" w:rsidTr="008C5F9D">
        <w:trPr>
          <w:cantSplit/>
          <w:jc w:val="center"/>
        </w:trPr>
        <w:tc>
          <w:tcPr>
            <w:tcW w:w="1624" w:type="dxa"/>
          </w:tcPr>
          <w:p w14:paraId="0BFF2B12" w14:textId="77777777" w:rsidR="00560477" w:rsidRPr="006638D6" w:rsidRDefault="00560477" w:rsidP="008C5F9D">
            <w:pPr>
              <w:pStyle w:val="TAL"/>
            </w:pPr>
            <w:r w:rsidRPr="006638D6">
              <w:t>Allocated resource blocks</w:t>
            </w:r>
          </w:p>
        </w:tc>
        <w:tc>
          <w:tcPr>
            <w:tcW w:w="717" w:type="dxa"/>
          </w:tcPr>
          <w:p w14:paraId="572415CC" w14:textId="77777777" w:rsidR="00560477" w:rsidRPr="006638D6" w:rsidRDefault="00560477" w:rsidP="008C5F9D">
            <w:pPr>
              <w:pStyle w:val="TAC"/>
              <w:rPr>
                <w:lang w:eastAsia="zh-CN"/>
              </w:rPr>
            </w:pPr>
            <w:r w:rsidRPr="006638D6">
              <w:rPr>
                <w:lang w:eastAsia="zh-CN"/>
              </w:rPr>
              <w:t>25</w:t>
            </w:r>
          </w:p>
        </w:tc>
        <w:tc>
          <w:tcPr>
            <w:tcW w:w="717" w:type="dxa"/>
          </w:tcPr>
          <w:p w14:paraId="1E651F29" w14:textId="77777777" w:rsidR="00560477" w:rsidRPr="006638D6" w:rsidRDefault="00560477" w:rsidP="008C5F9D">
            <w:pPr>
              <w:pStyle w:val="TAC"/>
              <w:rPr>
                <w:lang w:eastAsia="zh-CN"/>
              </w:rPr>
            </w:pPr>
            <w:r w:rsidRPr="006638D6">
              <w:rPr>
                <w:lang w:eastAsia="zh-CN"/>
              </w:rPr>
              <w:t>11</w:t>
            </w:r>
          </w:p>
        </w:tc>
        <w:tc>
          <w:tcPr>
            <w:tcW w:w="717" w:type="dxa"/>
          </w:tcPr>
          <w:p w14:paraId="28691886" w14:textId="77777777" w:rsidR="00560477" w:rsidRPr="006638D6" w:rsidRDefault="00560477" w:rsidP="008C5F9D">
            <w:pPr>
              <w:pStyle w:val="TAC"/>
              <w:rPr>
                <w:lang w:eastAsia="zh-CN"/>
              </w:rPr>
            </w:pPr>
            <w:r w:rsidRPr="006638D6">
              <w:rPr>
                <w:lang w:eastAsia="zh-CN"/>
              </w:rPr>
              <w:t>11</w:t>
            </w:r>
          </w:p>
        </w:tc>
        <w:tc>
          <w:tcPr>
            <w:tcW w:w="717" w:type="dxa"/>
          </w:tcPr>
          <w:p w14:paraId="62DEA219" w14:textId="77777777" w:rsidR="00560477" w:rsidRPr="006638D6" w:rsidRDefault="00560477" w:rsidP="008C5F9D">
            <w:pPr>
              <w:pStyle w:val="TAC"/>
              <w:rPr>
                <w:lang w:eastAsia="zh-CN"/>
              </w:rPr>
            </w:pPr>
            <w:r w:rsidRPr="006638D6">
              <w:rPr>
                <w:lang w:eastAsia="zh-CN"/>
              </w:rPr>
              <w:t>106</w:t>
            </w:r>
          </w:p>
        </w:tc>
        <w:tc>
          <w:tcPr>
            <w:tcW w:w="717" w:type="dxa"/>
          </w:tcPr>
          <w:p w14:paraId="11FD759F" w14:textId="77777777" w:rsidR="00560477" w:rsidRPr="006638D6" w:rsidRDefault="00560477" w:rsidP="008C5F9D">
            <w:pPr>
              <w:pStyle w:val="TAC"/>
              <w:rPr>
                <w:lang w:eastAsia="zh-CN"/>
              </w:rPr>
            </w:pPr>
            <w:r w:rsidRPr="006638D6">
              <w:rPr>
                <w:lang w:eastAsia="zh-CN"/>
              </w:rPr>
              <w:t>51</w:t>
            </w:r>
          </w:p>
        </w:tc>
        <w:tc>
          <w:tcPr>
            <w:tcW w:w="732" w:type="dxa"/>
          </w:tcPr>
          <w:p w14:paraId="439614C0" w14:textId="77777777" w:rsidR="00560477" w:rsidRPr="006638D6" w:rsidRDefault="00560477" w:rsidP="008C5F9D">
            <w:pPr>
              <w:pStyle w:val="TAC"/>
              <w:rPr>
                <w:lang w:eastAsia="zh-CN"/>
              </w:rPr>
            </w:pPr>
            <w:r w:rsidRPr="006638D6">
              <w:rPr>
                <w:lang w:eastAsia="zh-CN"/>
              </w:rPr>
              <w:t>24</w:t>
            </w:r>
          </w:p>
        </w:tc>
        <w:tc>
          <w:tcPr>
            <w:tcW w:w="720" w:type="dxa"/>
          </w:tcPr>
          <w:p w14:paraId="6FA6E83B" w14:textId="77777777" w:rsidR="00560477" w:rsidRPr="006638D6" w:rsidRDefault="00560477" w:rsidP="008C5F9D">
            <w:pPr>
              <w:pStyle w:val="TAC"/>
              <w:rPr>
                <w:lang w:eastAsia="zh-CN"/>
              </w:rPr>
            </w:pPr>
            <w:r w:rsidRPr="006638D6">
              <w:rPr>
                <w:lang w:eastAsia="zh-CN"/>
              </w:rPr>
              <w:t>15</w:t>
            </w:r>
          </w:p>
        </w:tc>
        <w:tc>
          <w:tcPr>
            <w:tcW w:w="717" w:type="dxa"/>
          </w:tcPr>
          <w:p w14:paraId="71282182" w14:textId="77777777" w:rsidR="00560477" w:rsidRPr="006638D6" w:rsidRDefault="00560477" w:rsidP="008C5F9D">
            <w:pPr>
              <w:pStyle w:val="TAC"/>
              <w:rPr>
                <w:lang w:eastAsia="zh-CN"/>
              </w:rPr>
            </w:pPr>
            <w:r w:rsidRPr="006638D6">
              <w:rPr>
                <w:lang w:eastAsia="zh-CN"/>
              </w:rPr>
              <w:t>6</w:t>
            </w:r>
          </w:p>
        </w:tc>
        <w:tc>
          <w:tcPr>
            <w:tcW w:w="717" w:type="dxa"/>
          </w:tcPr>
          <w:p w14:paraId="2B9A5EA8" w14:textId="77777777" w:rsidR="00560477" w:rsidRPr="006638D6" w:rsidRDefault="00560477" w:rsidP="008C5F9D">
            <w:pPr>
              <w:pStyle w:val="TAC"/>
              <w:rPr>
                <w:lang w:eastAsia="zh-CN"/>
              </w:rPr>
            </w:pPr>
            <w:r w:rsidRPr="006638D6">
              <w:rPr>
                <w:lang w:eastAsia="zh-CN"/>
              </w:rPr>
              <w:t>6</w:t>
            </w:r>
          </w:p>
        </w:tc>
        <w:tc>
          <w:tcPr>
            <w:tcW w:w="717" w:type="dxa"/>
          </w:tcPr>
          <w:p w14:paraId="5C2E1232" w14:textId="77777777" w:rsidR="00560477" w:rsidRPr="006638D6" w:rsidRDefault="00560477" w:rsidP="008C5F9D">
            <w:pPr>
              <w:pStyle w:val="TAC"/>
              <w:rPr>
                <w:lang w:eastAsia="zh-CN"/>
              </w:rPr>
            </w:pPr>
            <w:r w:rsidRPr="005079CE">
              <w:rPr>
                <w:rFonts w:cs="Arial"/>
                <w:lang w:val="fr-FR"/>
              </w:rPr>
              <w:t>24</w:t>
            </w:r>
          </w:p>
        </w:tc>
        <w:tc>
          <w:tcPr>
            <w:tcW w:w="903" w:type="dxa"/>
          </w:tcPr>
          <w:p w14:paraId="6E7CE6B9" w14:textId="77777777" w:rsidR="00560477" w:rsidRPr="006638D6" w:rsidRDefault="00560477" w:rsidP="008C5F9D">
            <w:pPr>
              <w:pStyle w:val="TAC"/>
              <w:rPr>
                <w:lang w:eastAsia="zh-CN"/>
              </w:rPr>
            </w:pPr>
            <w:r w:rsidRPr="005079CE">
              <w:rPr>
                <w:rFonts w:cs="Arial"/>
                <w:lang w:val="fr-FR"/>
              </w:rPr>
              <w:t>105</w:t>
            </w:r>
          </w:p>
        </w:tc>
      </w:tr>
      <w:tr w:rsidR="00560477" w:rsidRPr="006638D6" w14:paraId="72A567F0" w14:textId="77777777" w:rsidTr="008C5F9D">
        <w:trPr>
          <w:cantSplit/>
          <w:jc w:val="center"/>
        </w:trPr>
        <w:tc>
          <w:tcPr>
            <w:tcW w:w="1624" w:type="dxa"/>
          </w:tcPr>
          <w:p w14:paraId="0FCFCBD9" w14:textId="77777777" w:rsidR="00560477" w:rsidRPr="006638D6" w:rsidRDefault="00560477" w:rsidP="008C5F9D">
            <w:pPr>
              <w:pStyle w:val="TAL"/>
              <w:rPr>
                <w:lang w:eastAsia="zh-CN"/>
              </w:rPr>
            </w:pPr>
            <w:r w:rsidRPr="006638D6">
              <w:rPr>
                <w:lang w:eastAsia="zh-CN"/>
              </w:rPr>
              <w:t>CP</w:t>
            </w:r>
            <w:r w:rsidRPr="006638D6">
              <w:t xml:space="preserve">-OFDM Symbols per </w:t>
            </w:r>
            <w:r w:rsidRPr="006638D6">
              <w:rPr>
                <w:lang w:eastAsia="zh-CN"/>
              </w:rPr>
              <w:t>slot (Note 1)</w:t>
            </w:r>
          </w:p>
        </w:tc>
        <w:tc>
          <w:tcPr>
            <w:tcW w:w="717" w:type="dxa"/>
          </w:tcPr>
          <w:p w14:paraId="31CC0A44" w14:textId="77777777" w:rsidR="00560477" w:rsidRPr="006638D6" w:rsidRDefault="00560477" w:rsidP="008C5F9D">
            <w:pPr>
              <w:pStyle w:val="TAC"/>
              <w:rPr>
                <w:lang w:eastAsia="zh-CN"/>
              </w:rPr>
            </w:pPr>
            <w:r w:rsidRPr="006638D6">
              <w:rPr>
                <w:lang w:eastAsia="zh-CN"/>
              </w:rPr>
              <w:t>12</w:t>
            </w:r>
          </w:p>
        </w:tc>
        <w:tc>
          <w:tcPr>
            <w:tcW w:w="717" w:type="dxa"/>
          </w:tcPr>
          <w:p w14:paraId="7BB2A2A6" w14:textId="77777777" w:rsidR="00560477" w:rsidRPr="006638D6" w:rsidRDefault="00560477" w:rsidP="008C5F9D">
            <w:pPr>
              <w:pStyle w:val="TAC"/>
              <w:rPr>
                <w:lang w:eastAsia="zh-CN"/>
              </w:rPr>
            </w:pPr>
            <w:r w:rsidRPr="006638D6">
              <w:rPr>
                <w:lang w:eastAsia="zh-CN"/>
              </w:rPr>
              <w:t>12</w:t>
            </w:r>
          </w:p>
        </w:tc>
        <w:tc>
          <w:tcPr>
            <w:tcW w:w="717" w:type="dxa"/>
          </w:tcPr>
          <w:p w14:paraId="0F16B33E" w14:textId="77777777" w:rsidR="00560477" w:rsidRPr="006638D6" w:rsidRDefault="00560477" w:rsidP="008C5F9D">
            <w:pPr>
              <w:pStyle w:val="TAC"/>
              <w:rPr>
                <w:lang w:eastAsia="zh-CN"/>
              </w:rPr>
            </w:pPr>
            <w:r w:rsidRPr="006638D6">
              <w:rPr>
                <w:lang w:eastAsia="zh-CN"/>
              </w:rPr>
              <w:t>12</w:t>
            </w:r>
          </w:p>
        </w:tc>
        <w:tc>
          <w:tcPr>
            <w:tcW w:w="717" w:type="dxa"/>
          </w:tcPr>
          <w:p w14:paraId="74E70B97" w14:textId="77777777" w:rsidR="00560477" w:rsidRPr="006638D6" w:rsidRDefault="00560477" w:rsidP="008C5F9D">
            <w:pPr>
              <w:pStyle w:val="TAC"/>
              <w:rPr>
                <w:lang w:eastAsia="zh-CN"/>
              </w:rPr>
            </w:pPr>
            <w:r w:rsidRPr="006638D6">
              <w:rPr>
                <w:lang w:eastAsia="zh-CN"/>
              </w:rPr>
              <w:t>12</w:t>
            </w:r>
          </w:p>
        </w:tc>
        <w:tc>
          <w:tcPr>
            <w:tcW w:w="717" w:type="dxa"/>
          </w:tcPr>
          <w:p w14:paraId="5EB4974A" w14:textId="77777777" w:rsidR="00560477" w:rsidRPr="006638D6" w:rsidRDefault="00560477" w:rsidP="008C5F9D">
            <w:pPr>
              <w:pStyle w:val="TAC"/>
              <w:rPr>
                <w:lang w:eastAsia="zh-CN"/>
              </w:rPr>
            </w:pPr>
            <w:r w:rsidRPr="006638D6">
              <w:rPr>
                <w:lang w:eastAsia="zh-CN"/>
              </w:rPr>
              <w:t>12</w:t>
            </w:r>
          </w:p>
        </w:tc>
        <w:tc>
          <w:tcPr>
            <w:tcW w:w="732" w:type="dxa"/>
          </w:tcPr>
          <w:p w14:paraId="511CE067" w14:textId="77777777" w:rsidR="00560477" w:rsidRPr="006638D6" w:rsidRDefault="00560477" w:rsidP="008C5F9D">
            <w:pPr>
              <w:pStyle w:val="TAC"/>
              <w:rPr>
                <w:lang w:eastAsia="zh-CN"/>
              </w:rPr>
            </w:pPr>
            <w:r w:rsidRPr="006638D6">
              <w:rPr>
                <w:lang w:eastAsia="zh-CN"/>
              </w:rPr>
              <w:t>12</w:t>
            </w:r>
          </w:p>
        </w:tc>
        <w:tc>
          <w:tcPr>
            <w:tcW w:w="720" w:type="dxa"/>
          </w:tcPr>
          <w:p w14:paraId="5BD9A62F" w14:textId="77777777" w:rsidR="00560477" w:rsidRPr="006638D6" w:rsidRDefault="00560477" w:rsidP="008C5F9D">
            <w:pPr>
              <w:pStyle w:val="TAC"/>
              <w:rPr>
                <w:lang w:eastAsia="zh-CN"/>
              </w:rPr>
            </w:pPr>
            <w:r w:rsidRPr="006638D6">
              <w:rPr>
                <w:lang w:eastAsia="zh-CN"/>
              </w:rPr>
              <w:t>12</w:t>
            </w:r>
          </w:p>
        </w:tc>
        <w:tc>
          <w:tcPr>
            <w:tcW w:w="717" w:type="dxa"/>
          </w:tcPr>
          <w:p w14:paraId="47C93FF3" w14:textId="77777777" w:rsidR="00560477" w:rsidRPr="006638D6" w:rsidRDefault="00560477" w:rsidP="008C5F9D">
            <w:pPr>
              <w:pStyle w:val="TAC"/>
              <w:rPr>
                <w:lang w:eastAsia="zh-CN"/>
              </w:rPr>
            </w:pPr>
            <w:r w:rsidRPr="006638D6">
              <w:rPr>
                <w:lang w:eastAsia="zh-CN"/>
              </w:rPr>
              <w:t>12</w:t>
            </w:r>
          </w:p>
        </w:tc>
        <w:tc>
          <w:tcPr>
            <w:tcW w:w="717" w:type="dxa"/>
          </w:tcPr>
          <w:p w14:paraId="0EA7362E" w14:textId="77777777" w:rsidR="00560477" w:rsidRPr="006638D6" w:rsidRDefault="00560477" w:rsidP="008C5F9D">
            <w:pPr>
              <w:pStyle w:val="TAC"/>
              <w:rPr>
                <w:lang w:eastAsia="zh-CN"/>
              </w:rPr>
            </w:pPr>
            <w:r w:rsidRPr="006638D6">
              <w:rPr>
                <w:lang w:eastAsia="zh-CN"/>
              </w:rPr>
              <w:t>12</w:t>
            </w:r>
          </w:p>
        </w:tc>
        <w:tc>
          <w:tcPr>
            <w:tcW w:w="717" w:type="dxa"/>
          </w:tcPr>
          <w:p w14:paraId="3FD64193" w14:textId="77777777" w:rsidR="00560477" w:rsidRPr="006638D6" w:rsidRDefault="00560477" w:rsidP="008C5F9D">
            <w:pPr>
              <w:pStyle w:val="TAC"/>
              <w:rPr>
                <w:lang w:eastAsia="zh-CN"/>
              </w:rPr>
            </w:pPr>
            <w:r w:rsidRPr="005079CE">
              <w:rPr>
                <w:rFonts w:cs="Arial"/>
                <w:lang w:val="fr-FR"/>
              </w:rPr>
              <w:t>12</w:t>
            </w:r>
          </w:p>
        </w:tc>
        <w:tc>
          <w:tcPr>
            <w:tcW w:w="903" w:type="dxa"/>
          </w:tcPr>
          <w:p w14:paraId="199E8D74" w14:textId="77777777" w:rsidR="00560477" w:rsidRPr="006638D6" w:rsidRDefault="00560477" w:rsidP="008C5F9D">
            <w:pPr>
              <w:pStyle w:val="TAC"/>
              <w:rPr>
                <w:lang w:eastAsia="zh-CN"/>
              </w:rPr>
            </w:pPr>
            <w:r w:rsidRPr="005079CE">
              <w:rPr>
                <w:rFonts w:cs="Arial"/>
                <w:lang w:val="fr-FR"/>
              </w:rPr>
              <w:t>12</w:t>
            </w:r>
          </w:p>
        </w:tc>
      </w:tr>
      <w:tr w:rsidR="00560477" w:rsidRPr="006638D6" w14:paraId="2EF1D32F" w14:textId="77777777" w:rsidTr="008C5F9D">
        <w:trPr>
          <w:cantSplit/>
          <w:jc w:val="center"/>
        </w:trPr>
        <w:tc>
          <w:tcPr>
            <w:tcW w:w="1624" w:type="dxa"/>
          </w:tcPr>
          <w:p w14:paraId="4E91695C" w14:textId="77777777" w:rsidR="00560477" w:rsidRPr="006638D6" w:rsidRDefault="00560477" w:rsidP="008C5F9D">
            <w:pPr>
              <w:pStyle w:val="TAL"/>
            </w:pPr>
            <w:r w:rsidRPr="006638D6">
              <w:t>Modulation</w:t>
            </w:r>
          </w:p>
        </w:tc>
        <w:tc>
          <w:tcPr>
            <w:tcW w:w="717" w:type="dxa"/>
          </w:tcPr>
          <w:p w14:paraId="3B83BBF9" w14:textId="77777777" w:rsidR="00560477" w:rsidRPr="006638D6" w:rsidRDefault="00560477" w:rsidP="008C5F9D">
            <w:pPr>
              <w:pStyle w:val="TAC"/>
            </w:pPr>
            <w:r w:rsidRPr="006638D6">
              <w:t>QPSK</w:t>
            </w:r>
          </w:p>
        </w:tc>
        <w:tc>
          <w:tcPr>
            <w:tcW w:w="717" w:type="dxa"/>
          </w:tcPr>
          <w:p w14:paraId="47CF1939" w14:textId="77777777" w:rsidR="00560477" w:rsidRPr="006638D6" w:rsidRDefault="00560477" w:rsidP="008C5F9D">
            <w:pPr>
              <w:pStyle w:val="TAC"/>
            </w:pPr>
            <w:r w:rsidRPr="006638D6">
              <w:t>QPSK</w:t>
            </w:r>
          </w:p>
        </w:tc>
        <w:tc>
          <w:tcPr>
            <w:tcW w:w="717" w:type="dxa"/>
          </w:tcPr>
          <w:p w14:paraId="6F076A68" w14:textId="77777777" w:rsidR="00560477" w:rsidRPr="006638D6" w:rsidRDefault="00560477" w:rsidP="008C5F9D">
            <w:pPr>
              <w:pStyle w:val="TAC"/>
            </w:pPr>
            <w:r w:rsidRPr="006638D6">
              <w:t>QPSK</w:t>
            </w:r>
          </w:p>
        </w:tc>
        <w:tc>
          <w:tcPr>
            <w:tcW w:w="717" w:type="dxa"/>
          </w:tcPr>
          <w:p w14:paraId="0A8A1BA9" w14:textId="77777777" w:rsidR="00560477" w:rsidRPr="006638D6" w:rsidRDefault="00560477" w:rsidP="008C5F9D">
            <w:pPr>
              <w:pStyle w:val="TAC"/>
            </w:pPr>
            <w:r w:rsidRPr="006638D6">
              <w:t>QPSK</w:t>
            </w:r>
          </w:p>
        </w:tc>
        <w:tc>
          <w:tcPr>
            <w:tcW w:w="717" w:type="dxa"/>
          </w:tcPr>
          <w:p w14:paraId="6F53C9E1" w14:textId="77777777" w:rsidR="00560477" w:rsidRPr="006638D6" w:rsidRDefault="00560477" w:rsidP="008C5F9D">
            <w:pPr>
              <w:pStyle w:val="TAC"/>
            </w:pPr>
            <w:r w:rsidRPr="006638D6">
              <w:t>QPSK</w:t>
            </w:r>
          </w:p>
        </w:tc>
        <w:tc>
          <w:tcPr>
            <w:tcW w:w="732" w:type="dxa"/>
          </w:tcPr>
          <w:p w14:paraId="7C74B25F" w14:textId="77777777" w:rsidR="00560477" w:rsidRPr="006638D6" w:rsidRDefault="00560477" w:rsidP="008C5F9D">
            <w:pPr>
              <w:pStyle w:val="TAC"/>
            </w:pPr>
            <w:r w:rsidRPr="006638D6">
              <w:t>QPSK</w:t>
            </w:r>
          </w:p>
        </w:tc>
        <w:tc>
          <w:tcPr>
            <w:tcW w:w="720" w:type="dxa"/>
          </w:tcPr>
          <w:p w14:paraId="23EBED9C" w14:textId="77777777" w:rsidR="00560477" w:rsidRPr="006638D6" w:rsidRDefault="00560477" w:rsidP="008C5F9D">
            <w:pPr>
              <w:pStyle w:val="TAC"/>
            </w:pPr>
            <w:r w:rsidRPr="006638D6">
              <w:t>QPSK</w:t>
            </w:r>
          </w:p>
        </w:tc>
        <w:tc>
          <w:tcPr>
            <w:tcW w:w="717" w:type="dxa"/>
          </w:tcPr>
          <w:p w14:paraId="2D074055" w14:textId="77777777" w:rsidR="00560477" w:rsidRPr="006638D6" w:rsidRDefault="00560477" w:rsidP="008C5F9D">
            <w:pPr>
              <w:pStyle w:val="TAC"/>
              <w:rPr>
                <w:kern w:val="2"/>
              </w:rPr>
            </w:pPr>
            <w:r w:rsidRPr="006638D6">
              <w:rPr>
                <w:kern w:val="2"/>
              </w:rPr>
              <w:t>QPSK</w:t>
            </w:r>
          </w:p>
        </w:tc>
        <w:tc>
          <w:tcPr>
            <w:tcW w:w="717" w:type="dxa"/>
          </w:tcPr>
          <w:p w14:paraId="0A3BBB5F" w14:textId="77777777" w:rsidR="00560477" w:rsidRPr="006638D6" w:rsidRDefault="00560477" w:rsidP="008C5F9D">
            <w:pPr>
              <w:pStyle w:val="TAC"/>
              <w:rPr>
                <w:kern w:val="2"/>
              </w:rPr>
            </w:pPr>
            <w:r w:rsidRPr="006638D6">
              <w:rPr>
                <w:kern w:val="2"/>
              </w:rPr>
              <w:t>QPSK</w:t>
            </w:r>
          </w:p>
        </w:tc>
        <w:tc>
          <w:tcPr>
            <w:tcW w:w="717" w:type="dxa"/>
          </w:tcPr>
          <w:p w14:paraId="308FF1B9" w14:textId="77777777" w:rsidR="00560477" w:rsidRPr="006638D6" w:rsidRDefault="00560477" w:rsidP="008C5F9D">
            <w:pPr>
              <w:pStyle w:val="TAC"/>
              <w:rPr>
                <w:kern w:val="2"/>
              </w:rPr>
            </w:pPr>
            <w:r w:rsidRPr="005079CE">
              <w:rPr>
                <w:rFonts w:cs="Arial"/>
                <w:kern w:val="2"/>
                <w:lang w:val="fr-FR"/>
              </w:rPr>
              <w:t>QPSK</w:t>
            </w:r>
          </w:p>
        </w:tc>
        <w:tc>
          <w:tcPr>
            <w:tcW w:w="903" w:type="dxa"/>
          </w:tcPr>
          <w:p w14:paraId="1D390141" w14:textId="77777777" w:rsidR="00560477" w:rsidRPr="006638D6" w:rsidRDefault="00560477" w:rsidP="008C5F9D">
            <w:pPr>
              <w:pStyle w:val="TAC"/>
              <w:rPr>
                <w:kern w:val="2"/>
              </w:rPr>
            </w:pPr>
            <w:r w:rsidRPr="005079CE">
              <w:rPr>
                <w:rFonts w:cs="Arial"/>
                <w:kern w:val="2"/>
                <w:lang w:val="fr-FR"/>
              </w:rPr>
              <w:t>QPSK</w:t>
            </w:r>
          </w:p>
        </w:tc>
      </w:tr>
      <w:tr w:rsidR="00560477" w:rsidRPr="006638D6" w14:paraId="78285CC0" w14:textId="77777777" w:rsidTr="008C5F9D">
        <w:trPr>
          <w:cantSplit/>
          <w:jc w:val="center"/>
        </w:trPr>
        <w:tc>
          <w:tcPr>
            <w:tcW w:w="1624" w:type="dxa"/>
          </w:tcPr>
          <w:p w14:paraId="0E3F913D" w14:textId="77777777" w:rsidR="00560477" w:rsidRPr="006638D6" w:rsidRDefault="00560477" w:rsidP="008C5F9D">
            <w:pPr>
              <w:pStyle w:val="TAL"/>
            </w:pPr>
            <w:r w:rsidRPr="006638D6">
              <w:t>Code rate</w:t>
            </w:r>
            <w:r w:rsidRPr="006638D6">
              <w:rPr>
                <w:lang w:eastAsia="zh-CN"/>
              </w:rPr>
              <w:t xml:space="preserve"> (Note 2)</w:t>
            </w:r>
          </w:p>
        </w:tc>
        <w:tc>
          <w:tcPr>
            <w:tcW w:w="717" w:type="dxa"/>
          </w:tcPr>
          <w:p w14:paraId="37B37880" w14:textId="77777777" w:rsidR="00560477" w:rsidRPr="006638D6" w:rsidRDefault="00560477" w:rsidP="008C5F9D">
            <w:pPr>
              <w:pStyle w:val="TAC"/>
              <w:rPr>
                <w:lang w:eastAsia="zh-CN"/>
              </w:rPr>
            </w:pPr>
            <w:r w:rsidRPr="006638D6">
              <w:t>1/3</w:t>
            </w:r>
          </w:p>
        </w:tc>
        <w:tc>
          <w:tcPr>
            <w:tcW w:w="717" w:type="dxa"/>
          </w:tcPr>
          <w:p w14:paraId="7B2287D6" w14:textId="77777777" w:rsidR="00560477" w:rsidRPr="006638D6" w:rsidRDefault="00560477" w:rsidP="008C5F9D">
            <w:pPr>
              <w:pStyle w:val="TAC"/>
            </w:pPr>
            <w:r w:rsidRPr="006638D6">
              <w:t>1/3</w:t>
            </w:r>
          </w:p>
        </w:tc>
        <w:tc>
          <w:tcPr>
            <w:tcW w:w="717" w:type="dxa"/>
          </w:tcPr>
          <w:p w14:paraId="76C20590" w14:textId="77777777" w:rsidR="00560477" w:rsidRPr="006638D6" w:rsidRDefault="00560477" w:rsidP="008C5F9D">
            <w:pPr>
              <w:pStyle w:val="TAC"/>
            </w:pPr>
            <w:r w:rsidRPr="006638D6">
              <w:t>1/3</w:t>
            </w:r>
          </w:p>
        </w:tc>
        <w:tc>
          <w:tcPr>
            <w:tcW w:w="717" w:type="dxa"/>
          </w:tcPr>
          <w:p w14:paraId="0C5C6A04" w14:textId="77777777" w:rsidR="00560477" w:rsidRPr="006638D6" w:rsidRDefault="00560477" w:rsidP="008C5F9D">
            <w:pPr>
              <w:pStyle w:val="TAC"/>
            </w:pPr>
            <w:r w:rsidRPr="006638D6">
              <w:t>1/3</w:t>
            </w:r>
          </w:p>
        </w:tc>
        <w:tc>
          <w:tcPr>
            <w:tcW w:w="717" w:type="dxa"/>
          </w:tcPr>
          <w:p w14:paraId="505BC2F1" w14:textId="77777777" w:rsidR="00560477" w:rsidRPr="006638D6" w:rsidRDefault="00560477" w:rsidP="008C5F9D">
            <w:pPr>
              <w:pStyle w:val="TAC"/>
            </w:pPr>
            <w:r w:rsidRPr="006638D6">
              <w:t>1/3</w:t>
            </w:r>
          </w:p>
        </w:tc>
        <w:tc>
          <w:tcPr>
            <w:tcW w:w="732" w:type="dxa"/>
          </w:tcPr>
          <w:p w14:paraId="6B5266D3" w14:textId="77777777" w:rsidR="00560477" w:rsidRPr="006638D6" w:rsidRDefault="00560477" w:rsidP="008C5F9D">
            <w:pPr>
              <w:pStyle w:val="TAC"/>
            </w:pPr>
            <w:r w:rsidRPr="006638D6">
              <w:t>1/3</w:t>
            </w:r>
          </w:p>
        </w:tc>
        <w:tc>
          <w:tcPr>
            <w:tcW w:w="720" w:type="dxa"/>
          </w:tcPr>
          <w:p w14:paraId="533F8D3C" w14:textId="77777777" w:rsidR="00560477" w:rsidRPr="006638D6" w:rsidRDefault="00560477" w:rsidP="008C5F9D">
            <w:pPr>
              <w:pStyle w:val="TAC"/>
            </w:pPr>
            <w:r w:rsidRPr="006638D6">
              <w:t>1/3</w:t>
            </w:r>
          </w:p>
        </w:tc>
        <w:tc>
          <w:tcPr>
            <w:tcW w:w="717" w:type="dxa"/>
          </w:tcPr>
          <w:p w14:paraId="481A15E1" w14:textId="77777777" w:rsidR="00560477" w:rsidRPr="006638D6" w:rsidRDefault="00560477" w:rsidP="008C5F9D">
            <w:pPr>
              <w:pStyle w:val="TAC"/>
              <w:rPr>
                <w:kern w:val="2"/>
              </w:rPr>
            </w:pPr>
            <w:r w:rsidRPr="006638D6">
              <w:rPr>
                <w:kern w:val="2"/>
              </w:rPr>
              <w:t>1/3</w:t>
            </w:r>
          </w:p>
        </w:tc>
        <w:tc>
          <w:tcPr>
            <w:tcW w:w="717" w:type="dxa"/>
          </w:tcPr>
          <w:p w14:paraId="2BC645D6" w14:textId="77777777" w:rsidR="00560477" w:rsidRPr="006638D6" w:rsidRDefault="00560477" w:rsidP="008C5F9D">
            <w:pPr>
              <w:pStyle w:val="TAC"/>
              <w:rPr>
                <w:kern w:val="2"/>
              </w:rPr>
            </w:pPr>
            <w:r w:rsidRPr="006638D6">
              <w:rPr>
                <w:kern w:val="2"/>
              </w:rPr>
              <w:t>1/3</w:t>
            </w:r>
          </w:p>
        </w:tc>
        <w:tc>
          <w:tcPr>
            <w:tcW w:w="717" w:type="dxa"/>
          </w:tcPr>
          <w:p w14:paraId="7071E833" w14:textId="77777777" w:rsidR="00560477" w:rsidRPr="006638D6" w:rsidRDefault="00560477" w:rsidP="008C5F9D">
            <w:pPr>
              <w:pStyle w:val="TAC"/>
              <w:rPr>
                <w:kern w:val="2"/>
              </w:rPr>
            </w:pPr>
            <w:r w:rsidRPr="005079CE">
              <w:rPr>
                <w:rFonts w:cs="Arial"/>
                <w:kern w:val="2"/>
                <w:lang w:val="fr-FR"/>
              </w:rPr>
              <w:t>1/3</w:t>
            </w:r>
          </w:p>
        </w:tc>
        <w:tc>
          <w:tcPr>
            <w:tcW w:w="903" w:type="dxa"/>
          </w:tcPr>
          <w:p w14:paraId="5CE5D4FA" w14:textId="77777777" w:rsidR="00560477" w:rsidRPr="006638D6" w:rsidRDefault="00560477" w:rsidP="008C5F9D">
            <w:pPr>
              <w:pStyle w:val="TAC"/>
              <w:rPr>
                <w:kern w:val="2"/>
              </w:rPr>
            </w:pPr>
            <w:r w:rsidRPr="005079CE">
              <w:rPr>
                <w:rFonts w:cs="Arial"/>
                <w:kern w:val="2"/>
                <w:lang w:val="fr-FR"/>
              </w:rPr>
              <w:t>1/3</w:t>
            </w:r>
          </w:p>
        </w:tc>
      </w:tr>
      <w:tr w:rsidR="00560477" w:rsidRPr="006638D6" w14:paraId="4E01BCDD" w14:textId="77777777" w:rsidTr="008C5F9D">
        <w:trPr>
          <w:cantSplit/>
          <w:jc w:val="center"/>
        </w:trPr>
        <w:tc>
          <w:tcPr>
            <w:tcW w:w="1624" w:type="dxa"/>
          </w:tcPr>
          <w:p w14:paraId="3F7B1B19" w14:textId="77777777" w:rsidR="00560477" w:rsidRPr="006638D6" w:rsidRDefault="00560477" w:rsidP="008C5F9D">
            <w:pPr>
              <w:pStyle w:val="TAL"/>
            </w:pPr>
            <w:r w:rsidRPr="006638D6">
              <w:t>Payload size (bits)</w:t>
            </w:r>
          </w:p>
        </w:tc>
        <w:tc>
          <w:tcPr>
            <w:tcW w:w="717" w:type="dxa"/>
          </w:tcPr>
          <w:p w14:paraId="70CB76E7" w14:textId="77777777" w:rsidR="00560477" w:rsidRPr="006638D6" w:rsidRDefault="00560477" w:rsidP="008C5F9D">
            <w:pPr>
              <w:pStyle w:val="TAC"/>
              <w:rPr>
                <w:lang w:eastAsia="zh-CN"/>
              </w:rPr>
            </w:pPr>
            <w:r w:rsidRPr="006638D6">
              <w:rPr>
                <w:lang w:eastAsia="zh-CN"/>
              </w:rPr>
              <w:t>2152</w:t>
            </w:r>
          </w:p>
        </w:tc>
        <w:tc>
          <w:tcPr>
            <w:tcW w:w="717" w:type="dxa"/>
          </w:tcPr>
          <w:p w14:paraId="489D808A" w14:textId="77777777" w:rsidR="00560477" w:rsidRPr="006638D6" w:rsidRDefault="00560477" w:rsidP="008C5F9D">
            <w:pPr>
              <w:pStyle w:val="TAC"/>
              <w:rPr>
                <w:lang w:eastAsia="zh-CN"/>
              </w:rPr>
            </w:pPr>
            <w:r w:rsidRPr="006638D6">
              <w:rPr>
                <w:lang w:eastAsia="zh-CN"/>
              </w:rPr>
              <w:t>984</w:t>
            </w:r>
          </w:p>
        </w:tc>
        <w:tc>
          <w:tcPr>
            <w:tcW w:w="717" w:type="dxa"/>
          </w:tcPr>
          <w:p w14:paraId="5D591B74" w14:textId="77777777" w:rsidR="00560477" w:rsidRPr="006638D6" w:rsidRDefault="00560477" w:rsidP="008C5F9D">
            <w:pPr>
              <w:pStyle w:val="TAC"/>
              <w:rPr>
                <w:lang w:eastAsia="zh-CN"/>
              </w:rPr>
            </w:pPr>
            <w:r w:rsidRPr="006638D6">
              <w:rPr>
                <w:lang w:eastAsia="zh-CN"/>
              </w:rPr>
              <w:t>984</w:t>
            </w:r>
          </w:p>
        </w:tc>
        <w:tc>
          <w:tcPr>
            <w:tcW w:w="717" w:type="dxa"/>
          </w:tcPr>
          <w:p w14:paraId="3E7F0B81" w14:textId="77777777" w:rsidR="00560477" w:rsidRPr="006638D6" w:rsidRDefault="00560477" w:rsidP="008C5F9D">
            <w:pPr>
              <w:pStyle w:val="TAC"/>
              <w:rPr>
                <w:lang w:eastAsia="zh-CN"/>
              </w:rPr>
            </w:pPr>
            <w:r w:rsidRPr="006638D6">
              <w:rPr>
                <w:lang w:eastAsia="zh-CN"/>
              </w:rPr>
              <w:t>9224</w:t>
            </w:r>
          </w:p>
        </w:tc>
        <w:tc>
          <w:tcPr>
            <w:tcW w:w="717" w:type="dxa"/>
          </w:tcPr>
          <w:p w14:paraId="2AE92FF4" w14:textId="77777777" w:rsidR="00560477" w:rsidRPr="006638D6" w:rsidRDefault="00560477" w:rsidP="008C5F9D">
            <w:pPr>
              <w:pStyle w:val="TAC"/>
              <w:rPr>
                <w:lang w:eastAsia="zh-CN"/>
              </w:rPr>
            </w:pPr>
            <w:r w:rsidRPr="006638D6">
              <w:rPr>
                <w:lang w:eastAsia="zh-CN"/>
              </w:rPr>
              <w:t>4352</w:t>
            </w:r>
          </w:p>
        </w:tc>
        <w:tc>
          <w:tcPr>
            <w:tcW w:w="732" w:type="dxa"/>
          </w:tcPr>
          <w:p w14:paraId="4EE1602F" w14:textId="77777777" w:rsidR="00560477" w:rsidRPr="006638D6" w:rsidRDefault="00560477" w:rsidP="008C5F9D">
            <w:pPr>
              <w:pStyle w:val="TAC"/>
              <w:rPr>
                <w:lang w:eastAsia="zh-CN"/>
              </w:rPr>
            </w:pPr>
            <w:r w:rsidRPr="006638D6">
              <w:rPr>
                <w:lang w:eastAsia="zh-CN"/>
              </w:rPr>
              <w:t>2088</w:t>
            </w:r>
          </w:p>
        </w:tc>
        <w:tc>
          <w:tcPr>
            <w:tcW w:w="720" w:type="dxa"/>
          </w:tcPr>
          <w:p w14:paraId="3733BBEC" w14:textId="77777777" w:rsidR="00560477" w:rsidRPr="006638D6" w:rsidRDefault="00560477" w:rsidP="008C5F9D">
            <w:pPr>
              <w:pStyle w:val="TAC"/>
              <w:rPr>
                <w:lang w:eastAsia="zh-CN"/>
              </w:rPr>
            </w:pPr>
            <w:r w:rsidRPr="006638D6">
              <w:rPr>
                <w:lang w:eastAsia="zh-CN"/>
              </w:rPr>
              <w:t>1320</w:t>
            </w:r>
          </w:p>
        </w:tc>
        <w:tc>
          <w:tcPr>
            <w:tcW w:w="717" w:type="dxa"/>
          </w:tcPr>
          <w:p w14:paraId="56BD2633" w14:textId="77777777" w:rsidR="00560477" w:rsidRPr="006638D6" w:rsidRDefault="00560477" w:rsidP="008C5F9D">
            <w:pPr>
              <w:pStyle w:val="TAC"/>
              <w:rPr>
                <w:lang w:eastAsia="zh-CN"/>
              </w:rPr>
            </w:pPr>
            <w:r w:rsidRPr="006638D6">
              <w:rPr>
                <w:lang w:eastAsia="zh-CN"/>
              </w:rPr>
              <w:t>528</w:t>
            </w:r>
          </w:p>
        </w:tc>
        <w:tc>
          <w:tcPr>
            <w:tcW w:w="717" w:type="dxa"/>
          </w:tcPr>
          <w:p w14:paraId="316F47B9" w14:textId="77777777" w:rsidR="00560477" w:rsidRPr="006638D6" w:rsidRDefault="00560477" w:rsidP="008C5F9D">
            <w:pPr>
              <w:pStyle w:val="TAC"/>
              <w:rPr>
                <w:lang w:eastAsia="zh-CN"/>
              </w:rPr>
            </w:pPr>
            <w:r w:rsidRPr="006638D6">
              <w:rPr>
                <w:lang w:eastAsia="zh-CN"/>
              </w:rPr>
              <w:t>528</w:t>
            </w:r>
          </w:p>
        </w:tc>
        <w:tc>
          <w:tcPr>
            <w:tcW w:w="717" w:type="dxa"/>
          </w:tcPr>
          <w:p w14:paraId="151F4BD7" w14:textId="77777777" w:rsidR="00560477" w:rsidRPr="006638D6" w:rsidRDefault="00560477" w:rsidP="008C5F9D">
            <w:pPr>
              <w:pStyle w:val="TAC"/>
              <w:rPr>
                <w:lang w:eastAsia="zh-CN"/>
              </w:rPr>
            </w:pPr>
            <w:r w:rsidRPr="005079CE">
              <w:rPr>
                <w:rFonts w:cs="Arial"/>
                <w:lang w:val="fr-FR"/>
              </w:rPr>
              <w:t>2088</w:t>
            </w:r>
          </w:p>
        </w:tc>
        <w:tc>
          <w:tcPr>
            <w:tcW w:w="903" w:type="dxa"/>
          </w:tcPr>
          <w:p w14:paraId="6CAD4374" w14:textId="77777777" w:rsidR="00560477" w:rsidRPr="006638D6" w:rsidRDefault="00560477" w:rsidP="008C5F9D">
            <w:pPr>
              <w:pStyle w:val="TAC"/>
              <w:rPr>
                <w:lang w:eastAsia="zh-CN"/>
              </w:rPr>
            </w:pPr>
            <w:r w:rsidRPr="005079CE">
              <w:rPr>
                <w:rFonts w:cs="Arial"/>
                <w:lang w:val="fr-FR"/>
              </w:rPr>
              <w:t>8968</w:t>
            </w:r>
          </w:p>
        </w:tc>
      </w:tr>
      <w:tr w:rsidR="00560477" w:rsidRPr="006638D6" w14:paraId="3C54D937" w14:textId="77777777" w:rsidTr="008C5F9D">
        <w:trPr>
          <w:cantSplit/>
          <w:jc w:val="center"/>
        </w:trPr>
        <w:tc>
          <w:tcPr>
            <w:tcW w:w="1624" w:type="dxa"/>
          </w:tcPr>
          <w:p w14:paraId="33B750B7" w14:textId="77777777" w:rsidR="00560477" w:rsidRPr="006638D6" w:rsidRDefault="00560477" w:rsidP="008C5F9D">
            <w:pPr>
              <w:pStyle w:val="TAL"/>
              <w:rPr>
                <w:szCs w:val="22"/>
              </w:rPr>
            </w:pPr>
            <w:r w:rsidRPr="006638D6">
              <w:rPr>
                <w:szCs w:val="22"/>
              </w:rPr>
              <w:t>Transport block CRC (bits)</w:t>
            </w:r>
          </w:p>
        </w:tc>
        <w:tc>
          <w:tcPr>
            <w:tcW w:w="717" w:type="dxa"/>
          </w:tcPr>
          <w:p w14:paraId="1AA03B93" w14:textId="77777777" w:rsidR="00560477" w:rsidRPr="006638D6" w:rsidRDefault="00560477" w:rsidP="008C5F9D">
            <w:pPr>
              <w:pStyle w:val="TAC"/>
              <w:rPr>
                <w:lang w:eastAsia="zh-CN"/>
              </w:rPr>
            </w:pPr>
            <w:r w:rsidRPr="006638D6">
              <w:rPr>
                <w:lang w:eastAsia="zh-CN"/>
              </w:rPr>
              <w:t>16</w:t>
            </w:r>
          </w:p>
        </w:tc>
        <w:tc>
          <w:tcPr>
            <w:tcW w:w="717" w:type="dxa"/>
          </w:tcPr>
          <w:p w14:paraId="101A27A2" w14:textId="77777777" w:rsidR="00560477" w:rsidRPr="006638D6" w:rsidRDefault="00560477" w:rsidP="008C5F9D">
            <w:pPr>
              <w:pStyle w:val="TAC"/>
              <w:rPr>
                <w:lang w:eastAsia="zh-CN"/>
              </w:rPr>
            </w:pPr>
            <w:r w:rsidRPr="006638D6">
              <w:rPr>
                <w:lang w:eastAsia="zh-CN"/>
              </w:rPr>
              <w:t>16</w:t>
            </w:r>
          </w:p>
        </w:tc>
        <w:tc>
          <w:tcPr>
            <w:tcW w:w="717" w:type="dxa"/>
          </w:tcPr>
          <w:p w14:paraId="566F324A" w14:textId="77777777" w:rsidR="00560477" w:rsidRPr="006638D6" w:rsidRDefault="00560477" w:rsidP="008C5F9D">
            <w:pPr>
              <w:pStyle w:val="TAC"/>
              <w:rPr>
                <w:lang w:eastAsia="zh-CN"/>
              </w:rPr>
            </w:pPr>
            <w:r w:rsidRPr="006638D6">
              <w:rPr>
                <w:lang w:eastAsia="zh-CN"/>
              </w:rPr>
              <w:t>16</w:t>
            </w:r>
          </w:p>
        </w:tc>
        <w:tc>
          <w:tcPr>
            <w:tcW w:w="717" w:type="dxa"/>
          </w:tcPr>
          <w:p w14:paraId="02E922D1" w14:textId="77777777" w:rsidR="00560477" w:rsidRPr="006638D6" w:rsidRDefault="00560477" w:rsidP="008C5F9D">
            <w:pPr>
              <w:pStyle w:val="TAC"/>
              <w:rPr>
                <w:lang w:eastAsia="zh-CN"/>
              </w:rPr>
            </w:pPr>
            <w:r w:rsidRPr="006638D6">
              <w:rPr>
                <w:lang w:eastAsia="zh-CN"/>
              </w:rPr>
              <w:t>24</w:t>
            </w:r>
          </w:p>
        </w:tc>
        <w:tc>
          <w:tcPr>
            <w:tcW w:w="717" w:type="dxa"/>
          </w:tcPr>
          <w:p w14:paraId="44E96EE9" w14:textId="77777777" w:rsidR="00560477" w:rsidRPr="006638D6" w:rsidRDefault="00560477" w:rsidP="008C5F9D">
            <w:pPr>
              <w:pStyle w:val="TAC"/>
              <w:rPr>
                <w:lang w:eastAsia="zh-CN"/>
              </w:rPr>
            </w:pPr>
            <w:r w:rsidRPr="006638D6">
              <w:rPr>
                <w:lang w:eastAsia="zh-CN"/>
              </w:rPr>
              <w:t>24</w:t>
            </w:r>
          </w:p>
        </w:tc>
        <w:tc>
          <w:tcPr>
            <w:tcW w:w="732" w:type="dxa"/>
          </w:tcPr>
          <w:p w14:paraId="4A50C952" w14:textId="77777777" w:rsidR="00560477" w:rsidRPr="006638D6" w:rsidRDefault="00560477" w:rsidP="008C5F9D">
            <w:pPr>
              <w:pStyle w:val="TAC"/>
              <w:rPr>
                <w:lang w:eastAsia="zh-CN"/>
              </w:rPr>
            </w:pPr>
            <w:r w:rsidRPr="006638D6">
              <w:rPr>
                <w:lang w:eastAsia="zh-CN"/>
              </w:rPr>
              <w:t>16</w:t>
            </w:r>
          </w:p>
        </w:tc>
        <w:tc>
          <w:tcPr>
            <w:tcW w:w="720" w:type="dxa"/>
          </w:tcPr>
          <w:p w14:paraId="1848361E" w14:textId="77777777" w:rsidR="00560477" w:rsidRPr="006638D6" w:rsidRDefault="00560477" w:rsidP="008C5F9D">
            <w:pPr>
              <w:pStyle w:val="TAC"/>
              <w:rPr>
                <w:lang w:eastAsia="zh-CN"/>
              </w:rPr>
            </w:pPr>
            <w:r w:rsidRPr="006638D6">
              <w:rPr>
                <w:lang w:eastAsia="zh-CN"/>
              </w:rPr>
              <w:t>16</w:t>
            </w:r>
          </w:p>
        </w:tc>
        <w:tc>
          <w:tcPr>
            <w:tcW w:w="717" w:type="dxa"/>
          </w:tcPr>
          <w:p w14:paraId="2550E2E2" w14:textId="77777777" w:rsidR="00560477" w:rsidRPr="006638D6" w:rsidRDefault="00560477" w:rsidP="008C5F9D">
            <w:pPr>
              <w:pStyle w:val="TAC"/>
              <w:rPr>
                <w:lang w:eastAsia="zh-CN"/>
              </w:rPr>
            </w:pPr>
            <w:r w:rsidRPr="006638D6">
              <w:rPr>
                <w:lang w:eastAsia="zh-CN"/>
              </w:rPr>
              <w:t>16</w:t>
            </w:r>
          </w:p>
        </w:tc>
        <w:tc>
          <w:tcPr>
            <w:tcW w:w="717" w:type="dxa"/>
          </w:tcPr>
          <w:p w14:paraId="2B1CC49B" w14:textId="77777777" w:rsidR="00560477" w:rsidRPr="006638D6" w:rsidRDefault="00560477" w:rsidP="008C5F9D">
            <w:pPr>
              <w:pStyle w:val="TAC"/>
              <w:rPr>
                <w:lang w:eastAsia="zh-CN"/>
              </w:rPr>
            </w:pPr>
            <w:r w:rsidRPr="006638D6">
              <w:rPr>
                <w:lang w:eastAsia="zh-CN"/>
              </w:rPr>
              <w:t>16</w:t>
            </w:r>
          </w:p>
        </w:tc>
        <w:tc>
          <w:tcPr>
            <w:tcW w:w="717" w:type="dxa"/>
          </w:tcPr>
          <w:p w14:paraId="09AF333F" w14:textId="77777777" w:rsidR="00560477" w:rsidRPr="006638D6" w:rsidRDefault="00560477" w:rsidP="008C5F9D">
            <w:pPr>
              <w:pStyle w:val="TAC"/>
              <w:rPr>
                <w:lang w:eastAsia="zh-CN"/>
              </w:rPr>
            </w:pPr>
            <w:r w:rsidRPr="005079CE">
              <w:rPr>
                <w:rFonts w:cs="Arial"/>
                <w:lang w:val="fr-FR"/>
              </w:rPr>
              <w:t>16</w:t>
            </w:r>
          </w:p>
        </w:tc>
        <w:tc>
          <w:tcPr>
            <w:tcW w:w="903" w:type="dxa"/>
          </w:tcPr>
          <w:p w14:paraId="214DAF90" w14:textId="77777777" w:rsidR="00560477" w:rsidRPr="006638D6" w:rsidRDefault="00560477" w:rsidP="008C5F9D">
            <w:pPr>
              <w:pStyle w:val="TAC"/>
              <w:rPr>
                <w:lang w:eastAsia="zh-CN"/>
              </w:rPr>
            </w:pPr>
            <w:r w:rsidRPr="005079CE">
              <w:rPr>
                <w:rFonts w:cs="Arial"/>
                <w:lang w:val="fr-FR"/>
              </w:rPr>
              <w:t>24</w:t>
            </w:r>
          </w:p>
        </w:tc>
      </w:tr>
      <w:tr w:rsidR="00560477" w:rsidRPr="006638D6" w14:paraId="1DFF5198" w14:textId="77777777" w:rsidTr="008C5F9D">
        <w:trPr>
          <w:cantSplit/>
          <w:jc w:val="center"/>
        </w:trPr>
        <w:tc>
          <w:tcPr>
            <w:tcW w:w="1624" w:type="dxa"/>
          </w:tcPr>
          <w:p w14:paraId="1E1DEBC6" w14:textId="77777777" w:rsidR="00560477" w:rsidRPr="006638D6" w:rsidRDefault="00560477" w:rsidP="008C5F9D">
            <w:pPr>
              <w:pStyle w:val="TAL"/>
            </w:pPr>
            <w:r w:rsidRPr="006638D6">
              <w:t>Code block CRC size (bits)</w:t>
            </w:r>
          </w:p>
        </w:tc>
        <w:tc>
          <w:tcPr>
            <w:tcW w:w="717" w:type="dxa"/>
          </w:tcPr>
          <w:p w14:paraId="7CEAC7C5" w14:textId="77777777" w:rsidR="00560477" w:rsidRPr="006638D6" w:rsidRDefault="00560477" w:rsidP="008C5F9D">
            <w:pPr>
              <w:pStyle w:val="TAC"/>
              <w:rPr>
                <w:lang w:eastAsia="zh-CN"/>
              </w:rPr>
            </w:pPr>
            <w:r w:rsidRPr="006638D6">
              <w:rPr>
                <w:lang w:eastAsia="zh-CN"/>
              </w:rPr>
              <w:t>-</w:t>
            </w:r>
          </w:p>
        </w:tc>
        <w:tc>
          <w:tcPr>
            <w:tcW w:w="717" w:type="dxa"/>
          </w:tcPr>
          <w:p w14:paraId="55FEBD49" w14:textId="77777777" w:rsidR="00560477" w:rsidRPr="006638D6" w:rsidRDefault="00560477" w:rsidP="008C5F9D">
            <w:pPr>
              <w:pStyle w:val="TAC"/>
              <w:rPr>
                <w:lang w:eastAsia="zh-CN"/>
              </w:rPr>
            </w:pPr>
            <w:r w:rsidRPr="006638D6">
              <w:rPr>
                <w:lang w:eastAsia="zh-CN"/>
              </w:rPr>
              <w:t>-</w:t>
            </w:r>
          </w:p>
        </w:tc>
        <w:tc>
          <w:tcPr>
            <w:tcW w:w="717" w:type="dxa"/>
          </w:tcPr>
          <w:p w14:paraId="28B088F1" w14:textId="77777777" w:rsidR="00560477" w:rsidRPr="006638D6" w:rsidRDefault="00560477" w:rsidP="008C5F9D">
            <w:pPr>
              <w:pStyle w:val="TAC"/>
              <w:rPr>
                <w:lang w:eastAsia="zh-CN"/>
              </w:rPr>
            </w:pPr>
            <w:r w:rsidRPr="006638D6">
              <w:rPr>
                <w:lang w:eastAsia="zh-CN"/>
              </w:rPr>
              <w:t>-</w:t>
            </w:r>
          </w:p>
        </w:tc>
        <w:tc>
          <w:tcPr>
            <w:tcW w:w="717" w:type="dxa"/>
          </w:tcPr>
          <w:p w14:paraId="17823CDA" w14:textId="77777777" w:rsidR="00560477" w:rsidRPr="006638D6" w:rsidRDefault="00560477" w:rsidP="008C5F9D">
            <w:pPr>
              <w:pStyle w:val="TAC"/>
              <w:rPr>
                <w:lang w:eastAsia="zh-CN"/>
              </w:rPr>
            </w:pPr>
            <w:r w:rsidRPr="006638D6">
              <w:rPr>
                <w:lang w:eastAsia="zh-CN"/>
              </w:rPr>
              <w:t>24</w:t>
            </w:r>
          </w:p>
        </w:tc>
        <w:tc>
          <w:tcPr>
            <w:tcW w:w="717" w:type="dxa"/>
          </w:tcPr>
          <w:p w14:paraId="7A652C9E" w14:textId="77777777" w:rsidR="00560477" w:rsidRPr="006638D6" w:rsidRDefault="00560477" w:rsidP="008C5F9D">
            <w:pPr>
              <w:pStyle w:val="TAC"/>
              <w:rPr>
                <w:lang w:eastAsia="zh-CN"/>
              </w:rPr>
            </w:pPr>
            <w:r w:rsidRPr="006638D6">
              <w:rPr>
                <w:lang w:eastAsia="zh-CN"/>
              </w:rPr>
              <w:t>-</w:t>
            </w:r>
          </w:p>
        </w:tc>
        <w:tc>
          <w:tcPr>
            <w:tcW w:w="732" w:type="dxa"/>
          </w:tcPr>
          <w:p w14:paraId="166D96CC" w14:textId="77777777" w:rsidR="00560477" w:rsidRPr="006638D6" w:rsidRDefault="00560477" w:rsidP="008C5F9D">
            <w:pPr>
              <w:pStyle w:val="TAC"/>
              <w:rPr>
                <w:lang w:eastAsia="zh-CN"/>
              </w:rPr>
            </w:pPr>
            <w:r w:rsidRPr="006638D6">
              <w:rPr>
                <w:lang w:eastAsia="zh-CN"/>
              </w:rPr>
              <w:t>-</w:t>
            </w:r>
          </w:p>
        </w:tc>
        <w:tc>
          <w:tcPr>
            <w:tcW w:w="720" w:type="dxa"/>
          </w:tcPr>
          <w:p w14:paraId="053ECB15" w14:textId="77777777" w:rsidR="00560477" w:rsidRPr="006638D6" w:rsidRDefault="00560477" w:rsidP="008C5F9D">
            <w:pPr>
              <w:pStyle w:val="TAC"/>
              <w:rPr>
                <w:lang w:eastAsia="zh-CN"/>
              </w:rPr>
            </w:pPr>
            <w:r w:rsidRPr="006638D6">
              <w:rPr>
                <w:lang w:eastAsia="zh-CN"/>
              </w:rPr>
              <w:t>-</w:t>
            </w:r>
          </w:p>
        </w:tc>
        <w:tc>
          <w:tcPr>
            <w:tcW w:w="717" w:type="dxa"/>
          </w:tcPr>
          <w:p w14:paraId="5501963B" w14:textId="77777777" w:rsidR="00560477" w:rsidRPr="006638D6" w:rsidRDefault="00560477" w:rsidP="008C5F9D">
            <w:pPr>
              <w:pStyle w:val="TAC"/>
              <w:rPr>
                <w:lang w:eastAsia="zh-CN"/>
              </w:rPr>
            </w:pPr>
            <w:r w:rsidRPr="006638D6">
              <w:rPr>
                <w:lang w:eastAsia="zh-CN"/>
              </w:rPr>
              <w:t>-</w:t>
            </w:r>
          </w:p>
        </w:tc>
        <w:tc>
          <w:tcPr>
            <w:tcW w:w="717" w:type="dxa"/>
          </w:tcPr>
          <w:p w14:paraId="38ED38B7" w14:textId="77777777" w:rsidR="00560477" w:rsidRPr="006638D6" w:rsidRDefault="00560477" w:rsidP="008C5F9D">
            <w:pPr>
              <w:pStyle w:val="TAC"/>
              <w:rPr>
                <w:lang w:eastAsia="zh-CN"/>
              </w:rPr>
            </w:pPr>
            <w:r w:rsidRPr="006638D6">
              <w:rPr>
                <w:lang w:eastAsia="zh-CN"/>
              </w:rPr>
              <w:t>-</w:t>
            </w:r>
          </w:p>
        </w:tc>
        <w:tc>
          <w:tcPr>
            <w:tcW w:w="717" w:type="dxa"/>
          </w:tcPr>
          <w:p w14:paraId="7FA591CE" w14:textId="77777777" w:rsidR="00560477" w:rsidRPr="006638D6" w:rsidRDefault="00560477" w:rsidP="008C5F9D">
            <w:pPr>
              <w:pStyle w:val="TAC"/>
              <w:rPr>
                <w:lang w:eastAsia="zh-CN"/>
              </w:rPr>
            </w:pPr>
            <w:r w:rsidRPr="005079CE">
              <w:rPr>
                <w:rFonts w:cs="Arial"/>
                <w:lang w:val="fr-FR"/>
              </w:rPr>
              <w:t>-</w:t>
            </w:r>
          </w:p>
        </w:tc>
        <w:tc>
          <w:tcPr>
            <w:tcW w:w="903" w:type="dxa"/>
          </w:tcPr>
          <w:p w14:paraId="0DD77710" w14:textId="77777777" w:rsidR="00560477" w:rsidRPr="006638D6" w:rsidRDefault="00560477" w:rsidP="008C5F9D">
            <w:pPr>
              <w:pStyle w:val="TAC"/>
              <w:rPr>
                <w:lang w:eastAsia="zh-CN"/>
              </w:rPr>
            </w:pPr>
            <w:r w:rsidRPr="005079CE">
              <w:rPr>
                <w:rFonts w:cs="Arial"/>
                <w:lang w:val="fr-FR"/>
              </w:rPr>
              <w:t>24</w:t>
            </w:r>
          </w:p>
        </w:tc>
      </w:tr>
      <w:tr w:rsidR="00560477" w:rsidRPr="006638D6" w14:paraId="2DE29D1B" w14:textId="77777777" w:rsidTr="008C5F9D">
        <w:trPr>
          <w:cantSplit/>
          <w:jc w:val="center"/>
        </w:trPr>
        <w:tc>
          <w:tcPr>
            <w:tcW w:w="1624" w:type="dxa"/>
          </w:tcPr>
          <w:p w14:paraId="66E9F135" w14:textId="77777777" w:rsidR="00560477" w:rsidRPr="006638D6" w:rsidRDefault="00560477" w:rsidP="008C5F9D">
            <w:pPr>
              <w:pStyle w:val="TAL"/>
            </w:pPr>
            <w:r w:rsidRPr="006638D6">
              <w:t>Number of code blocks – C</w:t>
            </w:r>
          </w:p>
        </w:tc>
        <w:tc>
          <w:tcPr>
            <w:tcW w:w="717" w:type="dxa"/>
          </w:tcPr>
          <w:p w14:paraId="37D778EA" w14:textId="77777777" w:rsidR="00560477" w:rsidRPr="006638D6" w:rsidRDefault="00560477" w:rsidP="008C5F9D">
            <w:pPr>
              <w:pStyle w:val="TAC"/>
              <w:rPr>
                <w:lang w:eastAsia="zh-CN"/>
              </w:rPr>
            </w:pPr>
            <w:r w:rsidRPr="006638D6">
              <w:rPr>
                <w:lang w:eastAsia="zh-CN"/>
              </w:rPr>
              <w:t>1</w:t>
            </w:r>
          </w:p>
        </w:tc>
        <w:tc>
          <w:tcPr>
            <w:tcW w:w="717" w:type="dxa"/>
          </w:tcPr>
          <w:p w14:paraId="604669BF" w14:textId="77777777" w:rsidR="00560477" w:rsidRPr="006638D6" w:rsidRDefault="00560477" w:rsidP="008C5F9D">
            <w:pPr>
              <w:pStyle w:val="TAC"/>
              <w:rPr>
                <w:lang w:eastAsia="zh-CN"/>
              </w:rPr>
            </w:pPr>
            <w:r w:rsidRPr="006638D6">
              <w:rPr>
                <w:lang w:eastAsia="zh-CN"/>
              </w:rPr>
              <w:t>1</w:t>
            </w:r>
          </w:p>
        </w:tc>
        <w:tc>
          <w:tcPr>
            <w:tcW w:w="717" w:type="dxa"/>
          </w:tcPr>
          <w:p w14:paraId="08539BD5" w14:textId="77777777" w:rsidR="00560477" w:rsidRPr="006638D6" w:rsidRDefault="00560477" w:rsidP="008C5F9D">
            <w:pPr>
              <w:pStyle w:val="TAC"/>
              <w:rPr>
                <w:lang w:eastAsia="zh-CN"/>
              </w:rPr>
            </w:pPr>
            <w:r w:rsidRPr="006638D6">
              <w:rPr>
                <w:lang w:eastAsia="zh-CN"/>
              </w:rPr>
              <w:t>1</w:t>
            </w:r>
          </w:p>
        </w:tc>
        <w:tc>
          <w:tcPr>
            <w:tcW w:w="717" w:type="dxa"/>
          </w:tcPr>
          <w:p w14:paraId="0A8DECE2" w14:textId="77777777" w:rsidR="00560477" w:rsidRPr="006638D6" w:rsidRDefault="00560477" w:rsidP="008C5F9D">
            <w:pPr>
              <w:pStyle w:val="TAC"/>
              <w:rPr>
                <w:lang w:eastAsia="zh-CN"/>
              </w:rPr>
            </w:pPr>
            <w:r w:rsidRPr="006638D6">
              <w:rPr>
                <w:lang w:eastAsia="zh-CN"/>
              </w:rPr>
              <w:t>2</w:t>
            </w:r>
          </w:p>
        </w:tc>
        <w:tc>
          <w:tcPr>
            <w:tcW w:w="717" w:type="dxa"/>
          </w:tcPr>
          <w:p w14:paraId="01C55DEA" w14:textId="77777777" w:rsidR="00560477" w:rsidRPr="006638D6" w:rsidRDefault="00560477" w:rsidP="008C5F9D">
            <w:pPr>
              <w:pStyle w:val="TAC"/>
              <w:rPr>
                <w:lang w:eastAsia="zh-CN"/>
              </w:rPr>
            </w:pPr>
            <w:r w:rsidRPr="006638D6">
              <w:rPr>
                <w:lang w:eastAsia="zh-CN"/>
              </w:rPr>
              <w:t>1</w:t>
            </w:r>
          </w:p>
        </w:tc>
        <w:tc>
          <w:tcPr>
            <w:tcW w:w="732" w:type="dxa"/>
          </w:tcPr>
          <w:p w14:paraId="0BB09C3F" w14:textId="77777777" w:rsidR="00560477" w:rsidRPr="006638D6" w:rsidRDefault="00560477" w:rsidP="008C5F9D">
            <w:pPr>
              <w:pStyle w:val="TAC"/>
              <w:rPr>
                <w:lang w:eastAsia="zh-CN"/>
              </w:rPr>
            </w:pPr>
            <w:r w:rsidRPr="006638D6">
              <w:rPr>
                <w:lang w:eastAsia="zh-CN"/>
              </w:rPr>
              <w:t>1</w:t>
            </w:r>
          </w:p>
        </w:tc>
        <w:tc>
          <w:tcPr>
            <w:tcW w:w="720" w:type="dxa"/>
          </w:tcPr>
          <w:p w14:paraId="1166E63F" w14:textId="77777777" w:rsidR="00560477" w:rsidRPr="006638D6" w:rsidRDefault="00560477" w:rsidP="008C5F9D">
            <w:pPr>
              <w:pStyle w:val="TAC"/>
              <w:rPr>
                <w:lang w:eastAsia="zh-CN"/>
              </w:rPr>
            </w:pPr>
            <w:r w:rsidRPr="006638D6">
              <w:rPr>
                <w:lang w:eastAsia="zh-CN"/>
              </w:rPr>
              <w:t>1</w:t>
            </w:r>
          </w:p>
        </w:tc>
        <w:tc>
          <w:tcPr>
            <w:tcW w:w="717" w:type="dxa"/>
          </w:tcPr>
          <w:p w14:paraId="339BC2B0" w14:textId="77777777" w:rsidR="00560477" w:rsidRPr="006638D6" w:rsidRDefault="00560477" w:rsidP="008C5F9D">
            <w:pPr>
              <w:pStyle w:val="TAC"/>
              <w:rPr>
                <w:lang w:eastAsia="zh-CN"/>
              </w:rPr>
            </w:pPr>
            <w:r w:rsidRPr="006638D6">
              <w:rPr>
                <w:lang w:eastAsia="zh-CN"/>
              </w:rPr>
              <w:t>1</w:t>
            </w:r>
          </w:p>
        </w:tc>
        <w:tc>
          <w:tcPr>
            <w:tcW w:w="717" w:type="dxa"/>
          </w:tcPr>
          <w:p w14:paraId="7988B349" w14:textId="77777777" w:rsidR="00560477" w:rsidRPr="006638D6" w:rsidRDefault="00560477" w:rsidP="008C5F9D">
            <w:pPr>
              <w:pStyle w:val="TAC"/>
              <w:rPr>
                <w:lang w:eastAsia="zh-CN"/>
              </w:rPr>
            </w:pPr>
            <w:r w:rsidRPr="006638D6">
              <w:rPr>
                <w:lang w:eastAsia="zh-CN"/>
              </w:rPr>
              <w:t>1</w:t>
            </w:r>
          </w:p>
        </w:tc>
        <w:tc>
          <w:tcPr>
            <w:tcW w:w="717" w:type="dxa"/>
          </w:tcPr>
          <w:p w14:paraId="0C52FBCF" w14:textId="77777777" w:rsidR="00560477" w:rsidRPr="006638D6" w:rsidRDefault="00560477" w:rsidP="008C5F9D">
            <w:pPr>
              <w:pStyle w:val="TAC"/>
              <w:rPr>
                <w:lang w:eastAsia="zh-CN"/>
              </w:rPr>
            </w:pPr>
            <w:r w:rsidRPr="005079CE">
              <w:rPr>
                <w:rFonts w:cs="Arial"/>
                <w:lang w:val="fr-FR"/>
              </w:rPr>
              <w:t>1</w:t>
            </w:r>
          </w:p>
        </w:tc>
        <w:tc>
          <w:tcPr>
            <w:tcW w:w="903" w:type="dxa"/>
          </w:tcPr>
          <w:p w14:paraId="6692EEDE" w14:textId="77777777" w:rsidR="00560477" w:rsidRPr="006638D6" w:rsidRDefault="00560477" w:rsidP="008C5F9D">
            <w:pPr>
              <w:pStyle w:val="TAC"/>
              <w:rPr>
                <w:lang w:eastAsia="zh-CN"/>
              </w:rPr>
            </w:pPr>
            <w:r w:rsidRPr="005079CE">
              <w:rPr>
                <w:rFonts w:cs="Arial"/>
                <w:lang w:val="fr-FR"/>
              </w:rPr>
              <w:t>2</w:t>
            </w:r>
          </w:p>
        </w:tc>
      </w:tr>
      <w:tr w:rsidR="00560477" w:rsidRPr="006638D6" w14:paraId="3745DFB5" w14:textId="77777777" w:rsidTr="008C5F9D">
        <w:trPr>
          <w:cantSplit/>
          <w:jc w:val="center"/>
        </w:trPr>
        <w:tc>
          <w:tcPr>
            <w:tcW w:w="1624" w:type="dxa"/>
          </w:tcPr>
          <w:p w14:paraId="69B1E235" w14:textId="77777777" w:rsidR="00560477" w:rsidRPr="006638D6" w:rsidRDefault="00560477" w:rsidP="008C5F9D">
            <w:pPr>
              <w:pStyle w:val="TAL"/>
            </w:pPr>
            <w:r w:rsidRPr="006638D6">
              <w:t>Code block size including CRC (bits) (Note 3)</w:t>
            </w:r>
          </w:p>
        </w:tc>
        <w:tc>
          <w:tcPr>
            <w:tcW w:w="717" w:type="dxa"/>
          </w:tcPr>
          <w:p w14:paraId="683FFD71" w14:textId="77777777" w:rsidR="00560477" w:rsidRPr="006638D6" w:rsidRDefault="00560477" w:rsidP="008C5F9D">
            <w:pPr>
              <w:pStyle w:val="TAC"/>
              <w:rPr>
                <w:lang w:eastAsia="zh-CN"/>
              </w:rPr>
            </w:pPr>
            <w:r w:rsidRPr="006638D6">
              <w:rPr>
                <w:lang w:eastAsia="zh-CN"/>
              </w:rPr>
              <w:t>2168</w:t>
            </w:r>
          </w:p>
        </w:tc>
        <w:tc>
          <w:tcPr>
            <w:tcW w:w="717" w:type="dxa"/>
          </w:tcPr>
          <w:p w14:paraId="79EAD15B" w14:textId="77777777" w:rsidR="00560477" w:rsidRPr="006638D6" w:rsidRDefault="00560477" w:rsidP="008C5F9D">
            <w:pPr>
              <w:pStyle w:val="TAC"/>
              <w:rPr>
                <w:lang w:eastAsia="zh-CN"/>
              </w:rPr>
            </w:pPr>
            <w:r w:rsidRPr="006638D6">
              <w:rPr>
                <w:lang w:eastAsia="zh-CN"/>
              </w:rPr>
              <w:t>1000</w:t>
            </w:r>
          </w:p>
        </w:tc>
        <w:tc>
          <w:tcPr>
            <w:tcW w:w="717" w:type="dxa"/>
          </w:tcPr>
          <w:p w14:paraId="406E932F" w14:textId="77777777" w:rsidR="00560477" w:rsidRPr="006638D6" w:rsidRDefault="00560477" w:rsidP="008C5F9D">
            <w:pPr>
              <w:pStyle w:val="TAC"/>
              <w:rPr>
                <w:lang w:eastAsia="zh-CN"/>
              </w:rPr>
            </w:pPr>
            <w:r w:rsidRPr="006638D6">
              <w:rPr>
                <w:lang w:eastAsia="zh-CN"/>
              </w:rPr>
              <w:t>1000</w:t>
            </w:r>
          </w:p>
        </w:tc>
        <w:tc>
          <w:tcPr>
            <w:tcW w:w="717" w:type="dxa"/>
          </w:tcPr>
          <w:p w14:paraId="6D11471E" w14:textId="77777777" w:rsidR="00560477" w:rsidRPr="006638D6" w:rsidRDefault="00560477" w:rsidP="008C5F9D">
            <w:pPr>
              <w:pStyle w:val="TAC"/>
              <w:rPr>
                <w:lang w:eastAsia="zh-CN"/>
              </w:rPr>
            </w:pPr>
            <w:r w:rsidRPr="006638D6">
              <w:rPr>
                <w:lang w:eastAsia="zh-CN"/>
              </w:rPr>
              <w:t>4648</w:t>
            </w:r>
          </w:p>
        </w:tc>
        <w:tc>
          <w:tcPr>
            <w:tcW w:w="717" w:type="dxa"/>
          </w:tcPr>
          <w:p w14:paraId="4AE229F5" w14:textId="77777777" w:rsidR="00560477" w:rsidRPr="006638D6" w:rsidRDefault="00560477" w:rsidP="008C5F9D">
            <w:pPr>
              <w:pStyle w:val="TAC"/>
              <w:rPr>
                <w:lang w:eastAsia="zh-CN"/>
              </w:rPr>
            </w:pPr>
            <w:r w:rsidRPr="006638D6">
              <w:rPr>
                <w:lang w:eastAsia="zh-CN"/>
              </w:rPr>
              <w:t>4376</w:t>
            </w:r>
          </w:p>
        </w:tc>
        <w:tc>
          <w:tcPr>
            <w:tcW w:w="732" w:type="dxa"/>
          </w:tcPr>
          <w:p w14:paraId="617070BF" w14:textId="77777777" w:rsidR="00560477" w:rsidRPr="006638D6" w:rsidRDefault="00560477" w:rsidP="008C5F9D">
            <w:pPr>
              <w:pStyle w:val="TAC"/>
              <w:rPr>
                <w:lang w:eastAsia="zh-CN"/>
              </w:rPr>
            </w:pPr>
            <w:r w:rsidRPr="006638D6">
              <w:rPr>
                <w:lang w:eastAsia="zh-CN"/>
              </w:rPr>
              <w:t>2104</w:t>
            </w:r>
          </w:p>
        </w:tc>
        <w:tc>
          <w:tcPr>
            <w:tcW w:w="720" w:type="dxa"/>
          </w:tcPr>
          <w:p w14:paraId="31A239F0" w14:textId="77777777" w:rsidR="00560477" w:rsidRPr="006638D6" w:rsidRDefault="00560477" w:rsidP="008C5F9D">
            <w:pPr>
              <w:pStyle w:val="TAC"/>
              <w:rPr>
                <w:lang w:eastAsia="zh-CN"/>
              </w:rPr>
            </w:pPr>
            <w:r w:rsidRPr="006638D6">
              <w:rPr>
                <w:lang w:eastAsia="zh-CN"/>
              </w:rPr>
              <w:t>1336</w:t>
            </w:r>
          </w:p>
        </w:tc>
        <w:tc>
          <w:tcPr>
            <w:tcW w:w="717" w:type="dxa"/>
          </w:tcPr>
          <w:p w14:paraId="37956AE7" w14:textId="77777777" w:rsidR="00560477" w:rsidRPr="006638D6" w:rsidRDefault="00560477" w:rsidP="008C5F9D">
            <w:pPr>
              <w:pStyle w:val="TAC"/>
              <w:rPr>
                <w:lang w:eastAsia="zh-CN"/>
              </w:rPr>
            </w:pPr>
            <w:r w:rsidRPr="006638D6">
              <w:rPr>
                <w:lang w:eastAsia="zh-CN"/>
              </w:rPr>
              <w:t>544</w:t>
            </w:r>
          </w:p>
        </w:tc>
        <w:tc>
          <w:tcPr>
            <w:tcW w:w="717" w:type="dxa"/>
          </w:tcPr>
          <w:p w14:paraId="7A32FB07" w14:textId="77777777" w:rsidR="00560477" w:rsidRPr="006638D6" w:rsidRDefault="00560477" w:rsidP="008C5F9D">
            <w:pPr>
              <w:pStyle w:val="TAC"/>
              <w:rPr>
                <w:lang w:eastAsia="zh-CN"/>
              </w:rPr>
            </w:pPr>
            <w:r w:rsidRPr="006638D6">
              <w:rPr>
                <w:lang w:eastAsia="zh-CN"/>
              </w:rPr>
              <w:t>544</w:t>
            </w:r>
          </w:p>
        </w:tc>
        <w:tc>
          <w:tcPr>
            <w:tcW w:w="717" w:type="dxa"/>
          </w:tcPr>
          <w:p w14:paraId="10D536F4" w14:textId="77777777" w:rsidR="00560477" w:rsidRPr="006638D6" w:rsidRDefault="00560477" w:rsidP="008C5F9D">
            <w:pPr>
              <w:pStyle w:val="TAC"/>
              <w:rPr>
                <w:lang w:eastAsia="zh-CN"/>
              </w:rPr>
            </w:pPr>
            <w:r w:rsidRPr="005079CE">
              <w:rPr>
                <w:rFonts w:cs="Arial"/>
                <w:lang w:val="fr-FR"/>
              </w:rPr>
              <w:t>2104</w:t>
            </w:r>
          </w:p>
        </w:tc>
        <w:tc>
          <w:tcPr>
            <w:tcW w:w="903" w:type="dxa"/>
          </w:tcPr>
          <w:p w14:paraId="5EA9E869" w14:textId="77777777" w:rsidR="00560477" w:rsidRPr="006638D6" w:rsidRDefault="00560477" w:rsidP="008C5F9D">
            <w:pPr>
              <w:pStyle w:val="TAC"/>
              <w:rPr>
                <w:lang w:eastAsia="zh-CN"/>
              </w:rPr>
            </w:pPr>
            <w:r w:rsidRPr="005079CE">
              <w:rPr>
                <w:rFonts w:cs="Arial"/>
                <w:lang w:val="fr-FR"/>
              </w:rPr>
              <w:t>4520</w:t>
            </w:r>
          </w:p>
        </w:tc>
      </w:tr>
      <w:tr w:rsidR="00560477" w:rsidRPr="006638D6" w14:paraId="38CADC2A" w14:textId="77777777" w:rsidTr="008C5F9D">
        <w:trPr>
          <w:cantSplit/>
          <w:jc w:val="center"/>
        </w:trPr>
        <w:tc>
          <w:tcPr>
            <w:tcW w:w="1624" w:type="dxa"/>
          </w:tcPr>
          <w:p w14:paraId="0EA3FB3F" w14:textId="77777777" w:rsidR="00560477" w:rsidRPr="006638D6" w:rsidRDefault="00560477" w:rsidP="008C5F9D">
            <w:pPr>
              <w:pStyle w:val="TAL"/>
              <w:rPr>
                <w:lang w:eastAsia="zh-CN"/>
              </w:rPr>
            </w:pPr>
            <w:r w:rsidRPr="006638D6">
              <w:t xml:space="preserve">Total number of bits per </w:t>
            </w:r>
            <w:r w:rsidRPr="006638D6">
              <w:rPr>
                <w:lang w:eastAsia="zh-CN"/>
              </w:rPr>
              <w:t>slot</w:t>
            </w:r>
          </w:p>
        </w:tc>
        <w:tc>
          <w:tcPr>
            <w:tcW w:w="717" w:type="dxa"/>
          </w:tcPr>
          <w:p w14:paraId="43EA6738" w14:textId="77777777" w:rsidR="00560477" w:rsidRPr="006638D6" w:rsidRDefault="00560477" w:rsidP="008C5F9D">
            <w:pPr>
              <w:pStyle w:val="TAC"/>
              <w:rPr>
                <w:lang w:eastAsia="zh-CN"/>
              </w:rPr>
            </w:pPr>
            <w:r w:rsidRPr="006638D6">
              <w:rPr>
                <w:lang w:eastAsia="zh-CN"/>
              </w:rPr>
              <w:t>7200</w:t>
            </w:r>
          </w:p>
        </w:tc>
        <w:tc>
          <w:tcPr>
            <w:tcW w:w="717" w:type="dxa"/>
          </w:tcPr>
          <w:p w14:paraId="1286A630" w14:textId="77777777" w:rsidR="00560477" w:rsidRPr="006638D6" w:rsidRDefault="00560477" w:rsidP="008C5F9D">
            <w:pPr>
              <w:pStyle w:val="TAC"/>
              <w:rPr>
                <w:lang w:eastAsia="zh-CN"/>
              </w:rPr>
            </w:pPr>
            <w:r w:rsidRPr="006638D6">
              <w:rPr>
                <w:lang w:eastAsia="zh-CN"/>
              </w:rPr>
              <w:t>3168</w:t>
            </w:r>
          </w:p>
        </w:tc>
        <w:tc>
          <w:tcPr>
            <w:tcW w:w="717" w:type="dxa"/>
          </w:tcPr>
          <w:p w14:paraId="52A246EB" w14:textId="77777777" w:rsidR="00560477" w:rsidRPr="006638D6" w:rsidRDefault="00560477" w:rsidP="008C5F9D">
            <w:pPr>
              <w:pStyle w:val="TAC"/>
              <w:rPr>
                <w:lang w:eastAsia="zh-CN"/>
              </w:rPr>
            </w:pPr>
            <w:r w:rsidRPr="006638D6">
              <w:rPr>
                <w:lang w:eastAsia="zh-CN"/>
              </w:rPr>
              <w:t>3168</w:t>
            </w:r>
          </w:p>
        </w:tc>
        <w:tc>
          <w:tcPr>
            <w:tcW w:w="717" w:type="dxa"/>
          </w:tcPr>
          <w:p w14:paraId="36878A27" w14:textId="77777777" w:rsidR="00560477" w:rsidRPr="006638D6" w:rsidRDefault="00560477" w:rsidP="008C5F9D">
            <w:pPr>
              <w:pStyle w:val="TAC"/>
              <w:rPr>
                <w:lang w:eastAsia="zh-CN"/>
              </w:rPr>
            </w:pPr>
            <w:r w:rsidRPr="006638D6">
              <w:rPr>
                <w:lang w:eastAsia="zh-CN"/>
              </w:rPr>
              <w:t>30528</w:t>
            </w:r>
          </w:p>
        </w:tc>
        <w:tc>
          <w:tcPr>
            <w:tcW w:w="717" w:type="dxa"/>
          </w:tcPr>
          <w:p w14:paraId="08CBB969" w14:textId="77777777" w:rsidR="00560477" w:rsidRPr="006638D6" w:rsidRDefault="00560477" w:rsidP="008C5F9D">
            <w:pPr>
              <w:pStyle w:val="TAC"/>
              <w:rPr>
                <w:lang w:eastAsia="zh-CN"/>
              </w:rPr>
            </w:pPr>
            <w:r w:rsidRPr="006638D6">
              <w:rPr>
                <w:lang w:eastAsia="zh-CN"/>
              </w:rPr>
              <w:t>14688</w:t>
            </w:r>
          </w:p>
        </w:tc>
        <w:tc>
          <w:tcPr>
            <w:tcW w:w="732" w:type="dxa"/>
          </w:tcPr>
          <w:p w14:paraId="0A94B050" w14:textId="77777777" w:rsidR="00560477" w:rsidRPr="006638D6" w:rsidRDefault="00560477" w:rsidP="008C5F9D">
            <w:pPr>
              <w:pStyle w:val="TAC"/>
              <w:rPr>
                <w:lang w:eastAsia="zh-CN"/>
              </w:rPr>
            </w:pPr>
            <w:r w:rsidRPr="006638D6">
              <w:rPr>
                <w:lang w:eastAsia="zh-CN"/>
              </w:rPr>
              <w:t>6912</w:t>
            </w:r>
          </w:p>
        </w:tc>
        <w:tc>
          <w:tcPr>
            <w:tcW w:w="720" w:type="dxa"/>
          </w:tcPr>
          <w:p w14:paraId="053CA543" w14:textId="77777777" w:rsidR="00560477" w:rsidRPr="006638D6" w:rsidRDefault="00560477" w:rsidP="008C5F9D">
            <w:pPr>
              <w:pStyle w:val="TAC"/>
              <w:rPr>
                <w:lang w:eastAsia="zh-CN"/>
              </w:rPr>
            </w:pPr>
            <w:r w:rsidRPr="006638D6">
              <w:rPr>
                <w:lang w:eastAsia="zh-CN"/>
              </w:rPr>
              <w:t>4320</w:t>
            </w:r>
          </w:p>
        </w:tc>
        <w:tc>
          <w:tcPr>
            <w:tcW w:w="717" w:type="dxa"/>
          </w:tcPr>
          <w:p w14:paraId="029CB7A9" w14:textId="77777777" w:rsidR="00560477" w:rsidRPr="006638D6" w:rsidRDefault="00560477" w:rsidP="008C5F9D">
            <w:pPr>
              <w:pStyle w:val="TAC"/>
              <w:rPr>
                <w:lang w:eastAsia="zh-CN"/>
              </w:rPr>
            </w:pPr>
            <w:r w:rsidRPr="006638D6">
              <w:rPr>
                <w:lang w:eastAsia="zh-CN"/>
              </w:rPr>
              <w:t>1728</w:t>
            </w:r>
          </w:p>
        </w:tc>
        <w:tc>
          <w:tcPr>
            <w:tcW w:w="717" w:type="dxa"/>
          </w:tcPr>
          <w:p w14:paraId="513E8A56" w14:textId="77777777" w:rsidR="00560477" w:rsidRPr="006638D6" w:rsidRDefault="00560477" w:rsidP="008C5F9D">
            <w:pPr>
              <w:pStyle w:val="TAC"/>
              <w:rPr>
                <w:lang w:eastAsia="zh-CN"/>
              </w:rPr>
            </w:pPr>
            <w:r w:rsidRPr="006638D6">
              <w:rPr>
                <w:lang w:eastAsia="zh-CN"/>
              </w:rPr>
              <w:t>1728</w:t>
            </w:r>
          </w:p>
        </w:tc>
        <w:tc>
          <w:tcPr>
            <w:tcW w:w="717" w:type="dxa"/>
          </w:tcPr>
          <w:p w14:paraId="674DEB12" w14:textId="77777777" w:rsidR="00560477" w:rsidRPr="006638D6" w:rsidRDefault="00560477" w:rsidP="008C5F9D">
            <w:pPr>
              <w:pStyle w:val="TAC"/>
              <w:rPr>
                <w:lang w:eastAsia="zh-CN"/>
              </w:rPr>
            </w:pPr>
            <w:r w:rsidRPr="005079CE">
              <w:rPr>
                <w:rFonts w:cs="Arial"/>
                <w:lang w:val="fr-FR"/>
              </w:rPr>
              <w:t>6912</w:t>
            </w:r>
          </w:p>
        </w:tc>
        <w:tc>
          <w:tcPr>
            <w:tcW w:w="903" w:type="dxa"/>
          </w:tcPr>
          <w:p w14:paraId="333FFC9D" w14:textId="77777777" w:rsidR="00560477" w:rsidRPr="006638D6" w:rsidRDefault="00560477" w:rsidP="008C5F9D">
            <w:pPr>
              <w:pStyle w:val="TAC"/>
              <w:rPr>
                <w:lang w:eastAsia="zh-CN"/>
              </w:rPr>
            </w:pPr>
            <w:r w:rsidRPr="005079CE">
              <w:rPr>
                <w:rFonts w:cs="Arial"/>
                <w:lang w:val="fr-FR"/>
              </w:rPr>
              <w:t>30240</w:t>
            </w:r>
          </w:p>
        </w:tc>
      </w:tr>
      <w:tr w:rsidR="00560477" w:rsidRPr="006638D6" w14:paraId="7DA39654" w14:textId="77777777" w:rsidTr="008C5F9D">
        <w:trPr>
          <w:cantSplit/>
          <w:jc w:val="center"/>
        </w:trPr>
        <w:tc>
          <w:tcPr>
            <w:tcW w:w="1624" w:type="dxa"/>
          </w:tcPr>
          <w:p w14:paraId="596D1BE3" w14:textId="77777777" w:rsidR="00560477" w:rsidRPr="006638D6" w:rsidRDefault="00560477" w:rsidP="008C5F9D">
            <w:pPr>
              <w:pStyle w:val="TAL"/>
              <w:rPr>
                <w:lang w:eastAsia="zh-CN"/>
              </w:rPr>
            </w:pPr>
            <w:r w:rsidRPr="006638D6">
              <w:t xml:space="preserve">Total symbols per </w:t>
            </w:r>
            <w:r w:rsidRPr="006638D6">
              <w:rPr>
                <w:lang w:eastAsia="zh-CN"/>
              </w:rPr>
              <w:t>slot</w:t>
            </w:r>
          </w:p>
        </w:tc>
        <w:tc>
          <w:tcPr>
            <w:tcW w:w="717" w:type="dxa"/>
          </w:tcPr>
          <w:p w14:paraId="49D3AB21" w14:textId="77777777" w:rsidR="00560477" w:rsidRPr="006638D6" w:rsidRDefault="00560477" w:rsidP="008C5F9D">
            <w:pPr>
              <w:pStyle w:val="TAC"/>
              <w:rPr>
                <w:lang w:eastAsia="zh-CN"/>
              </w:rPr>
            </w:pPr>
            <w:r w:rsidRPr="006638D6">
              <w:rPr>
                <w:lang w:eastAsia="zh-CN"/>
              </w:rPr>
              <w:t>3600</w:t>
            </w:r>
          </w:p>
        </w:tc>
        <w:tc>
          <w:tcPr>
            <w:tcW w:w="717" w:type="dxa"/>
          </w:tcPr>
          <w:p w14:paraId="5858FEC2" w14:textId="77777777" w:rsidR="00560477" w:rsidRPr="006638D6" w:rsidRDefault="00560477" w:rsidP="008C5F9D">
            <w:pPr>
              <w:pStyle w:val="TAC"/>
              <w:rPr>
                <w:lang w:eastAsia="zh-CN"/>
              </w:rPr>
            </w:pPr>
            <w:r w:rsidRPr="006638D6">
              <w:rPr>
                <w:lang w:eastAsia="zh-CN"/>
              </w:rPr>
              <w:t>1584</w:t>
            </w:r>
          </w:p>
        </w:tc>
        <w:tc>
          <w:tcPr>
            <w:tcW w:w="717" w:type="dxa"/>
          </w:tcPr>
          <w:p w14:paraId="69323649" w14:textId="77777777" w:rsidR="00560477" w:rsidRPr="006638D6" w:rsidRDefault="00560477" w:rsidP="008C5F9D">
            <w:pPr>
              <w:pStyle w:val="TAC"/>
              <w:rPr>
                <w:lang w:eastAsia="zh-CN"/>
              </w:rPr>
            </w:pPr>
            <w:r w:rsidRPr="006638D6">
              <w:rPr>
                <w:lang w:eastAsia="zh-CN"/>
              </w:rPr>
              <w:t>1584</w:t>
            </w:r>
          </w:p>
        </w:tc>
        <w:tc>
          <w:tcPr>
            <w:tcW w:w="717" w:type="dxa"/>
          </w:tcPr>
          <w:p w14:paraId="4659783E" w14:textId="77777777" w:rsidR="00560477" w:rsidRPr="006638D6" w:rsidRDefault="00560477" w:rsidP="008C5F9D">
            <w:pPr>
              <w:pStyle w:val="TAC"/>
              <w:rPr>
                <w:lang w:eastAsia="zh-CN"/>
              </w:rPr>
            </w:pPr>
            <w:r w:rsidRPr="006638D6">
              <w:rPr>
                <w:lang w:eastAsia="zh-CN"/>
              </w:rPr>
              <w:t>15264</w:t>
            </w:r>
          </w:p>
        </w:tc>
        <w:tc>
          <w:tcPr>
            <w:tcW w:w="717" w:type="dxa"/>
          </w:tcPr>
          <w:p w14:paraId="7166C7AD" w14:textId="77777777" w:rsidR="00560477" w:rsidRPr="006638D6" w:rsidRDefault="00560477" w:rsidP="008C5F9D">
            <w:pPr>
              <w:pStyle w:val="TAC"/>
              <w:rPr>
                <w:lang w:eastAsia="zh-CN"/>
              </w:rPr>
            </w:pPr>
            <w:r w:rsidRPr="006638D6">
              <w:rPr>
                <w:lang w:eastAsia="zh-CN"/>
              </w:rPr>
              <w:t>7344</w:t>
            </w:r>
          </w:p>
        </w:tc>
        <w:tc>
          <w:tcPr>
            <w:tcW w:w="732" w:type="dxa"/>
          </w:tcPr>
          <w:p w14:paraId="0F0719EF" w14:textId="77777777" w:rsidR="00560477" w:rsidRPr="006638D6" w:rsidRDefault="00560477" w:rsidP="008C5F9D">
            <w:pPr>
              <w:pStyle w:val="TAC"/>
              <w:rPr>
                <w:lang w:eastAsia="zh-CN"/>
              </w:rPr>
            </w:pPr>
            <w:r w:rsidRPr="006638D6">
              <w:rPr>
                <w:lang w:eastAsia="zh-CN"/>
              </w:rPr>
              <w:t>3456</w:t>
            </w:r>
          </w:p>
        </w:tc>
        <w:tc>
          <w:tcPr>
            <w:tcW w:w="720" w:type="dxa"/>
          </w:tcPr>
          <w:p w14:paraId="1E7A9076" w14:textId="77777777" w:rsidR="00560477" w:rsidRPr="006638D6" w:rsidRDefault="00560477" w:rsidP="008C5F9D">
            <w:pPr>
              <w:pStyle w:val="TAC"/>
              <w:rPr>
                <w:lang w:eastAsia="zh-CN"/>
              </w:rPr>
            </w:pPr>
            <w:r w:rsidRPr="006638D6">
              <w:rPr>
                <w:lang w:eastAsia="zh-CN"/>
              </w:rPr>
              <w:t>2160</w:t>
            </w:r>
          </w:p>
        </w:tc>
        <w:tc>
          <w:tcPr>
            <w:tcW w:w="717" w:type="dxa"/>
          </w:tcPr>
          <w:p w14:paraId="5F04BFE7" w14:textId="77777777" w:rsidR="00560477" w:rsidRPr="006638D6" w:rsidRDefault="00560477" w:rsidP="008C5F9D">
            <w:pPr>
              <w:pStyle w:val="TAC"/>
              <w:rPr>
                <w:lang w:eastAsia="zh-CN"/>
              </w:rPr>
            </w:pPr>
            <w:r w:rsidRPr="006638D6">
              <w:rPr>
                <w:lang w:eastAsia="zh-CN"/>
              </w:rPr>
              <w:t>864</w:t>
            </w:r>
          </w:p>
        </w:tc>
        <w:tc>
          <w:tcPr>
            <w:tcW w:w="717" w:type="dxa"/>
          </w:tcPr>
          <w:p w14:paraId="5442F43B" w14:textId="77777777" w:rsidR="00560477" w:rsidRPr="006638D6" w:rsidRDefault="00560477" w:rsidP="008C5F9D">
            <w:pPr>
              <w:pStyle w:val="TAC"/>
              <w:rPr>
                <w:lang w:eastAsia="zh-CN"/>
              </w:rPr>
            </w:pPr>
            <w:r w:rsidRPr="006638D6">
              <w:rPr>
                <w:lang w:eastAsia="zh-CN"/>
              </w:rPr>
              <w:t>864</w:t>
            </w:r>
          </w:p>
        </w:tc>
        <w:tc>
          <w:tcPr>
            <w:tcW w:w="717" w:type="dxa"/>
          </w:tcPr>
          <w:p w14:paraId="27A06A2E" w14:textId="77777777" w:rsidR="00560477" w:rsidRPr="006638D6" w:rsidRDefault="00560477" w:rsidP="008C5F9D">
            <w:pPr>
              <w:pStyle w:val="TAC"/>
              <w:rPr>
                <w:lang w:eastAsia="zh-CN"/>
              </w:rPr>
            </w:pPr>
            <w:r w:rsidRPr="005079CE">
              <w:rPr>
                <w:rFonts w:cs="Arial"/>
                <w:lang w:val="fr-FR"/>
              </w:rPr>
              <w:t>3456</w:t>
            </w:r>
          </w:p>
        </w:tc>
        <w:tc>
          <w:tcPr>
            <w:tcW w:w="903" w:type="dxa"/>
          </w:tcPr>
          <w:p w14:paraId="50162C05" w14:textId="77777777" w:rsidR="00560477" w:rsidRPr="006638D6" w:rsidRDefault="00560477" w:rsidP="008C5F9D">
            <w:pPr>
              <w:pStyle w:val="TAC"/>
              <w:rPr>
                <w:lang w:eastAsia="zh-CN"/>
              </w:rPr>
            </w:pPr>
            <w:r w:rsidRPr="005079CE">
              <w:rPr>
                <w:rFonts w:cs="Arial"/>
                <w:lang w:val="fr-FR"/>
              </w:rPr>
              <w:t>15120</w:t>
            </w:r>
          </w:p>
        </w:tc>
      </w:tr>
      <w:tr w:rsidR="00560477" w:rsidRPr="006638D6" w14:paraId="77061110" w14:textId="77777777" w:rsidTr="008C5F9D">
        <w:trPr>
          <w:cantSplit/>
          <w:jc w:val="center"/>
        </w:trPr>
        <w:tc>
          <w:tcPr>
            <w:tcW w:w="9715" w:type="dxa"/>
            <w:gridSpan w:val="12"/>
          </w:tcPr>
          <w:p w14:paraId="07CAFE8B" w14:textId="77777777" w:rsidR="00560477" w:rsidRPr="006638D6" w:rsidRDefault="00560477" w:rsidP="008C5F9D">
            <w:pPr>
              <w:pStyle w:val="TAN"/>
            </w:pPr>
            <w:r w:rsidRPr="006638D6">
              <w:t>NOTE 1:</w:t>
            </w:r>
            <w:r w:rsidRPr="006638D6">
              <w:tab/>
            </w:r>
            <w:r w:rsidRPr="006638D6">
              <w:rPr>
                <w:i/>
              </w:rPr>
              <w:t>UL-DMRS-config-type</w:t>
            </w:r>
            <w:r w:rsidRPr="006638D6">
              <w:t xml:space="preserve"> = 1 with </w:t>
            </w:r>
            <w:r w:rsidRPr="006638D6">
              <w:rPr>
                <w:i/>
              </w:rPr>
              <w:t>UL-DMRS-max-</w:t>
            </w:r>
            <w:proofErr w:type="spellStart"/>
            <w:r w:rsidRPr="006638D6">
              <w:rPr>
                <w:i/>
              </w:rPr>
              <w:t>len</w:t>
            </w:r>
            <w:proofErr w:type="spellEnd"/>
            <w:r w:rsidRPr="006638D6">
              <w:t xml:space="preserve"> = 1, </w:t>
            </w:r>
            <w:r w:rsidRPr="006638D6">
              <w:rPr>
                <w:i/>
              </w:rPr>
              <w:t>UL-DMRS-add-</w:t>
            </w:r>
            <w:proofErr w:type="spellStart"/>
            <w:r w:rsidRPr="006638D6">
              <w:rPr>
                <w:i/>
              </w:rPr>
              <w:t>pos</w:t>
            </w:r>
            <w:proofErr w:type="spellEnd"/>
            <w:r w:rsidRPr="006638D6">
              <w:t xml:space="preserve"> = 1 with </w:t>
            </w:r>
            <w:r w:rsidRPr="006638D6">
              <w:rPr>
                <w:i/>
                <w:lang w:eastAsia="zh-CN"/>
              </w:rPr>
              <w:t>l</w:t>
            </w:r>
            <w:r w:rsidRPr="006638D6">
              <w:rPr>
                <w:i/>
                <w:vertAlign w:val="subscript"/>
                <w:lang w:eastAsia="zh-CN"/>
              </w:rPr>
              <w:t>0</w:t>
            </w:r>
            <w:r w:rsidRPr="006638D6">
              <w:rPr>
                <w:rFonts w:hint="eastAsia"/>
              </w:rPr>
              <w:t xml:space="preserve">= 2, </w:t>
            </w:r>
            <w:r w:rsidRPr="006638D6">
              <w:rPr>
                <w:i/>
                <w:lang w:eastAsia="zh-CN"/>
              </w:rPr>
              <w:t>l</w:t>
            </w:r>
            <w:r w:rsidRPr="006638D6" w:rsidDel="00A21A29">
              <w:t xml:space="preserve"> </w:t>
            </w:r>
            <w:r w:rsidRPr="006638D6">
              <w:rPr>
                <w:rFonts w:hint="eastAsia"/>
              </w:rPr>
              <w:t xml:space="preserve">= 11 as per </w:t>
            </w:r>
            <w:r w:rsidRPr="006638D6">
              <w:t>table 6.4.1.1.3-3 of TS 38.211 [5].</w:t>
            </w:r>
          </w:p>
          <w:p w14:paraId="1193CEE0" w14:textId="77777777" w:rsidR="00560477" w:rsidRPr="006638D6" w:rsidRDefault="00560477" w:rsidP="008C5F9D">
            <w:pPr>
              <w:pStyle w:val="TAN"/>
            </w:pPr>
            <w:r w:rsidRPr="006638D6">
              <w:t>NOTE 2:</w:t>
            </w:r>
            <w:r w:rsidRPr="006638D6">
              <w:tab/>
              <w:t>MCS index 4 and target coding rate = 308/1024 are adopted to calculate payload size for receiver sensitivity and in-channel selectivity.</w:t>
            </w:r>
          </w:p>
          <w:p w14:paraId="6E741993" w14:textId="77777777" w:rsidR="00560477" w:rsidRPr="006638D6" w:rsidRDefault="00560477" w:rsidP="008C5F9D">
            <w:pPr>
              <w:pStyle w:val="TAN"/>
            </w:pPr>
            <w:r w:rsidRPr="006638D6">
              <w:t xml:space="preserve">NOTE </w:t>
            </w:r>
            <w:r w:rsidRPr="006638D6">
              <w:rPr>
                <w:lang w:eastAsia="zh-CN"/>
              </w:rPr>
              <w:t>3</w:t>
            </w:r>
            <w:r w:rsidRPr="006638D6">
              <w:t>:</w:t>
            </w:r>
            <w:r w:rsidRPr="006638D6">
              <w:tab/>
            </w:r>
            <w:r w:rsidRPr="006638D6">
              <w:rPr>
                <w:rFonts w:cs="Arial"/>
              </w:rPr>
              <w:t>Code block size including CRC (bits)</w:t>
            </w:r>
            <w:r w:rsidRPr="006638D6">
              <w:rPr>
                <w:rFonts w:cs="Arial"/>
                <w:lang w:eastAsia="zh-CN"/>
              </w:rPr>
              <w:t xml:space="preserve"> equals to </w:t>
            </w:r>
            <w:r w:rsidRPr="006638D6">
              <w:rPr>
                <w:rFonts w:cs="Arial"/>
                <w:i/>
                <w:lang w:eastAsia="zh-CN"/>
              </w:rPr>
              <w:t>K'</w:t>
            </w:r>
            <w:r w:rsidRPr="006638D6">
              <w:rPr>
                <w:rFonts w:hint="eastAsia"/>
                <w:lang w:eastAsia="zh-CN"/>
              </w:rPr>
              <w:t xml:space="preserve"> in clause </w:t>
            </w:r>
            <w:r w:rsidRPr="006638D6">
              <w:rPr>
                <w:lang w:eastAsia="zh-CN"/>
              </w:rPr>
              <w:t>5.2.2 of TS 38.212 [</w:t>
            </w:r>
            <w:r w:rsidRPr="006638D6">
              <w:rPr>
                <w:rFonts w:hint="eastAsia"/>
                <w:lang w:eastAsia="zh-CN"/>
              </w:rPr>
              <w:t>7</w:t>
            </w:r>
            <w:r w:rsidRPr="006638D6">
              <w:rPr>
                <w:lang w:eastAsia="zh-CN"/>
              </w:rPr>
              <w:t>].</w:t>
            </w:r>
          </w:p>
        </w:tc>
      </w:tr>
    </w:tbl>
    <w:p w14:paraId="3EC98BF9" w14:textId="77777777" w:rsidR="00560477" w:rsidRDefault="00560477" w:rsidP="00560477">
      <w:pPr>
        <w:rPr>
          <w:highlight w:val="yellow"/>
          <w:lang w:eastAsia="zh-CN"/>
        </w:rPr>
      </w:pPr>
    </w:p>
    <w:p w14:paraId="350C425B" w14:textId="77777777" w:rsidR="009B34D8" w:rsidRDefault="009B34D8" w:rsidP="009B34D8">
      <w:pPr>
        <w:pStyle w:val="TH"/>
        <w:rPr>
          <w:highlight w:val="yellow"/>
        </w:rPr>
      </w:pPr>
      <w:r>
        <w:t>Table A.1-2: Fixed Reference Channels for SAN Rx requirements,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4"/>
        <w:gridCol w:w="1849"/>
        <w:gridCol w:w="1849"/>
        <w:gridCol w:w="1849"/>
      </w:tblGrid>
      <w:tr w:rsidR="009B34D8" w14:paraId="12B6D5CA" w14:textId="77777777" w:rsidTr="00064498">
        <w:trPr>
          <w:cantSplit/>
          <w:trHeight w:val="234"/>
          <w:jc w:val="center"/>
        </w:trPr>
        <w:tc>
          <w:tcPr>
            <w:tcW w:w="0" w:type="auto"/>
            <w:tcBorders>
              <w:top w:val="single" w:sz="4" w:space="0" w:color="auto"/>
              <w:left w:val="single" w:sz="4" w:space="0" w:color="auto"/>
              <w:bottom w:val="single" w:sz="4" w:space="0" w:color="auto"/>
              <w:right w:val="single" w:sz="4" w:space="0" w:color="auto"/>
            </w:tcBorders>
            <w:hideMark/>
          </w:tcPr>
          <w:p w14:paraId="325A6FDB" w14:textId="77777777" w:rsidR="009B34D8" w:rsidRDefault="009B34D8" w:rsidP="00064498">
            <w:pPr>
              <w:keepNext/>
              <w:keepLines/>
              <w:spacing w:after="0" w:line="252" w:lineRule="auto"/>
              <w:jc w:val="center"/>
              <w:rPr>
                <w:rFonts w:ascii="Arial" w:hAnsi="Arial" w:cs="Arial"/>
                <w:b/>
                <w:sz w:val="18"/>
              </w:rPr>
            </w:pPr>
            <w:r>
              <w:rPr>
                <w:rFonts w:ascii="Arial" w:hAnsi="Arial" w:cs="Arial"/>
                <w:b/>
                <w:sz w:val="18"/>
              </w:rPr>
              <w:t>Reference channel</w:t>
            </w:r>
          </w:p>
        </w:tc>
        <w:tc>
          <w:tcPr>
            <w:tcW w:w="0" w:type="auto"/>
            <w:tcBorders>
              <w:top w:val="single" w:sz="4" w:space="0" w:color="auto"/>
              <w:left w:val="single" w:sz="4" w:space="0" w:color="auto"/>
              <w:bottom w:val="single" w:sz="4" w:space="0" w:color="auto"/>
              <w:right w:val="single" w:sz="4" w:space="0" w:color="auto"/>
            </w:tcBorders>
            <w:hideMark/>
          </w:tcPr>
          <w:p w14:paraId="5281F362" w14:textId="77777777" w:rsidR="009B34D8" w:rsidRDefault="009B34D8" w:rsidP="00064498">
            <w:pPr>
              <w:keepNext/>
              <w:keepLines/>
              <w:spacing w:after="0" w:line="252" w:lineRule="auto"/>
              <w:jc w:val="center"/>
              <w:rPr>
                <w:rFonts w:ascii="Arial" w:hAnsi="Arial" w:cs="Arial"/>
                <w:b/>
                <w:sz w:val="18"/>
              </w:rPr>
            </w:pPr>
            <w:r>
              <w:rPr>
                <w:rFonts w:ascii="Arial" w:hAnsi="Arial" w:cs="Arial"/>
                <w:b/>
                <w:sz w:val="18"/>
                <w:lang w:eastAsia="zh-CN"/>
              </w:rPr>
              <w:t>G-FR2-NTN-A1-1</w:t>
            </w:r>
          </w:p>
        </w:tc>
        <w:tc>
          <w:tcPr>
            <w:tcW w:w="0" w:type="auto"/>
            <w:tcBorders>
              <w:top w:val="single" w:sz="4" w:space="0" w:color="auto"/>
              <w:left w:val="single" w:sz="4" w:space="0" w:color="auto"/>
              <w:bottom w:val="single" w:sz="4" w:space="0" w:color="auto"/>
              <w:right w:val="single" w:sz="4" w:space="0" w:color="auto"/>
            </w:tcBorders>
            <w:hideMark/>
          </w:tcPr>
          <w:p w14:paraId="5E62D3BC" w14:textId="77777777" w:rsidR="009B34D8" w:rsidRDefault="009B34D8" w:rsidP="00064498">
            <w:pPr>
              <w:keepNext/>
              <w:keepLines/>
              <w:spacing w:after="0" w:line="252" w:lineRule="auto"/>
              <w:jc w:val="center"/>
              <w:rPr>
                <w:rFonts w:ascii="Arial" w:hAnsi="Arial" w:cs="Arial"/>
                <w:b/>
                <w:sz w:val="18"/>
              </w:rPr>
            </w:pPr>
            <w:r>
              <w:rPr>
                <w:rFonts w:ascii="Arial" w:hAnsi="Arial" w:cs="Arial"/>
                <w:b/>
                <w:sz w:val="18"/>
                <w:lang w:eastAsia="zh-CN"/>
              </w:rPr>
              <w:t>G-FR2-NTN-A1-2</w:t>
            </w:r>
          </w:p>
        </w:tc>
        <w:tc>
          <w:tcPr>
            <w:tcW w:w="0" w:type="auto"/>
            <w:tcBorders>
              <w:top w:val="single" w:sz="4" w:space="0" w:color="auto"/>
              <w:left w:val="single" w:sz="4" w:space="0" w:color="auto"/>
              <w:bottom w:val="single" w:sz="4" w:space="0" w:color="auto"/>
              <w:right w:val="single" w:sz="4" w:space="0" w:color="auto"/>
            </w:tcBorders>
            <w:hideMark/>
          </w:tcPr>
          <w:p w14:paraId="1061CB09" w14:textId="77777777" w:rsidR="009B34D8" w:rsidRDefault="009B34D8" w:rsidP="00064498">
            <w:pPr>
              <w:keepNext/>
              <w:keepLines/>
              <w:spacing w:after="0" w:line="252" w:lineRule="auto"/>
              <w:jc w:val="center"/>
              <w:rPr>
                <w:rFonts w:ascii="Arial" w:hAnsi="Arial" w:cs="Arial"/>
                <w:b/>
                <w:sz w:val="18"/>
                <w:lang w:eastAsia="zh-CN"/>
              </w:rPr>
            </w:pPr>
            <w:r>
              <w:rPr>
                <w:rFonts w:ascii="Arial" w:hAnsi="Arial" w:cs="Arial"/>
                <w:b/>
                <w:sz w:val="18"/>
                <w:lang w:eastAsia="zh-CN"/>
              </w:rPr>
              <w:t>G-FR2-NTN-A1-3</w:t>
            </w:r>
          </w:p>
        </w:tc>
      </w:tr>
      <w:tr w:rsidR="009B34D8" w14:paraId="4E959E08" w14:textId="77777777" w:rsidTr="00064498">
        <w:trPr>
          <w:cantSplit/>
          <w:trHeight w:val="275"/>
          <w:jc w:val="center"/>
        </w:trPr>
        <w:tc>
          <w:tcPr>
            <w:tcW w:w="0" w:type="auto"/>
            <w:tcBorders>
              <w:top w:val="single" w:sz="4" w:space="0" w:color="auto"/>
              <w:left w:val="single" w:sz="4" w:space="0" w:color="auto"/>
              <w:bottom w:val="single" w:sz="4" w:space="0" w:color="auto"/>
              <w:right w:val="single" w:sz="4" w:space="0" w:color="auto"/>
            </w:tcBorders>
            <w:hideMark/>
          </w:tcPr>
          <w:p w14:paraId="0B345EBC" w14:textId="77777777" w:rsidR="009B34D8" w:rsidRDefault="009B34D8" w:rsidP="00064498">
            <w:pPr>
              <w:keepNext/>
              <w:keepLines/>
              <w:spacing w:after="0" w:line="252" w:lineRule="auto"/>
              <w:rPr>
                <w:rFonts w:ascii="Arial" w:hAnsi="Arial" w:cs="Arial"/>
                <w:sz w:val="18"/>
                <w:lang w:eastAsia="zh-CN"/>
              </w:rPr>
            </w:pPr>
            <w:r>
              <w:rPr>
                <w:rFonts w:ascii="Arial" w:hAnsi="Arial" w:cs="Arial"/>
                <w:sz w:val="18"/>
                <w:lang w:eastAsia="zh-CN"/>
              </w:rPr>
              <w:t>Subcarrier spacing (kHz)</w:t>
            </w:r>
          </w:p>
        </w:tc>
        <w:tc>
          <w:tcPr>
            <w:tcW w:w="0" w:type="auto"/>
            <w:tcBorders>
              <w:top w:val="single" w:sz="4" w:space="0" w:color="auto"/>
              <w:left w:val="single" w:sz="4" w:space="0" w:color="auto"/>
              <w:bottom w:val="single" w:sz="4" w:space="0" w:color="auto"/>
              <w:right w:val="single" w:sz="4" w:space="0" w:color="auto"/>
            </w:tcBorders>
            <w:hideMark/>
          </w:tcPr>
          <w:p w14:paraId="7322F62F"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60</w:t>
            </w:r>
          </w:p>
        </w:tc>
        <w:tc>
          <w:tcPr>
            <w:tcW w:w="0" w:type="auto"/>
            <w:tcBorders>
              <w:top w:val="single" w:sz="4" w:space="0" w:color="auto"/>
              <w:left w:val="single" w:sz="4" w:space="0" w:color="auto"/>
              <w:bottom w:val="single" w:sz="4" w:space="0" w:color="auto"/>
              <w:right w:val="single" w:sz="4" w:space="0" w:color="auto"/>
            </w:tcBorders>
            <w:hideMark/>
          </w:tcPr>
          <w:p w14:paraId="1F4B6981"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120</w:t>
            </w:r>
          </w:p>
        </w:tc>
        <w:tc>
          <w:tcPr>
            <w:tcW w:w="0" w:type="auto"/>
            <w:tcBorders>
              <w:top w:val="single" w:sz="4" w:space="0" w:color="auto"/>
              <w:left w:val="single" w:sz="4" w:space="0" w:color="auto"/>
              <w:bottom w:val="single" w:sz="4" w:space="0" w:color="auto"/>
              <w:right w:val="single" w:sz="4" w:space="0" w:color="auto"/>
            </w:tcBorders>
            <w:hideMark/>
          </w:tcPr>
          <w:p w14:paraId="2B1B3A3A"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120</w:t>
            </w:r>
          </w:p>
        </w:tc>
      </w:tr>
      <w:tr w:rsidR="009B34D8" w14:paraId="0A754050" w14:textId="77777777" w:rsidTr="00064498">
        <w:trPr>
          <w:cantSplit/>
          <w:trHeight w:val="317"/>
          <w:jc w:val="center"/>
        </w:trPr>
        <w:tc>
          <w:tcPr>
            <w:tcW w:w="0" w:type="auto"/>
            <w:tcBorders>
              <w:top w:val="single" w:sz="4" w:space="0" w:color="auto"/>
              <w:left w:val="single" w:sz="4" w:space="0" w:color="auto"/>
              <w:bottom w:val="single" w:sz="4" w:space="0" w:color="auto"/>
              <w:right w:val="single" w:sz="4" w:space="0" w:color="auto"/>
            </w:tcBorders>
            <w:hideMark/>
          </w:tcPr>
          <w:p w14:paraId="5CDC8660" w14:textId="77777777" w:rsidR="009B34D8" w:rsidRDefault="009B34D8" w:rsidP="00064498">
            <w:pPr>
              <w:keepNext/>
              <w:keepLines/>
              <w:spacing w:after="0" w:line="252" w:lineRule="auto"/>
              <w:rPr>
                <w:rFonts w:ascii="Arial" w:hAnsi="Arial" w:cs="Arial"/>
                <w:sz w:val="18"/>
              </w:rPr>
            </w:pPr>
            <w:r>
              <w:rPr>
                <w:rFonts w:ascii="Arial" w:hAnsi="Arial" w:cs="Arial"/>
                <w:sz w:val="18"/>
              </w:rPr>
              <w:t>Allocated resource blocks</w:t>
            </w:r>
          </w:p>
        </w:tc>
        <w:tc>
          <w:tcPr>
            <w:tcW w:w="0" w:type="auto"/>
            <w:tcBorders>
              <w:top w:val="single" w:sz="4" w:space="0" w:color="auto"/>
              <w:left w:val="single" w:sz="4" w:space="0" w:color="auto"/>
              <w:bottom w:val="single" w:sz="4" w:space="0" w:color="auto"/>
              <w:right w:val="single" w:sz="4" w:space="0" w:color="auto"/>
            </w:tcBorders>
            <w:hideMark/>
          </w:tcPr>
          <w:p w14:paraId="131BF92E"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66</w:t>
            </w:r>
          </w:p>
        </w:tc>
        <w:tc>
          <w:tcPr>
            <w:tcW w:w="0" w:type="auto"/>
            <w:tcBorders>
              <w:top w:val="single" w:sz="4" w:space="0" w:color="auto"/>
              <w:left w:val="single" w:sz="4" w:space="0" w:color="auto"/>
              <w:bottom w:val="single" w:sz="4" w:space="0" w:color="auto"/>
              <w:right w:val="single" w:sz="4" w:space="0" w:color="auto"/>
            </w:tcBorders>
            <w:hideMark/>
          </w:tcPr>
          <w:p w14:paraId="33330732"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14:paraId="47A7C675"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66</w:t>
            </w:r>
          </w:p>
        </w:tc>
      </w:tr>
      <w:tr w:rsidR="009B34D8" w14:paraId="214C087F" w14:textId="77777777" w:rsidTr="00064498">
        <w:trPr>
          <w:cantSplit/>
          <w:trHeight w:val="278"/>
          <w:jc w:val="center"/>
        </w:trPr>
        <w:tc>
          <w:tcPr>
            <w:tcW w:w="0" w:type="auto"/>
            <w:tcBorders>
              <w:top w:val="single" w:sz="4" w:space="0" w:color="auto"/>
              <w:left w:val="single" w:sz="4" w:space="0" w:color="auto"/>
              <w:bottom w:val="single" w:sz="4" w:space="0" w:color="auto"/>
              <w:right w:val="single" w:sz="4" w:space="0" w:color="auto"/>
            </w:tcBorders>
            <w:hideMark/>
          </w:tcPr>
          <w:p w14:paraId="4F30ED51" w14:textId="77777777" w:rsidR="009B34D8" w:rsidRDefault="009B34D8" w:rsidP="00064498">
            <w:pPr>
              <w:keepNext/>
              <w:keepLines/>
              <w:spacing w:after="0" w:line="252" w:lineRule="auto"/>
              <w:rPr>
                <w:rFonts w:ascii="Arial" w:hAnsi="Arial" w:cs="Arial"/>
                <w:sz w:val="18"/>
                <w:lang w:eastAsia="zh-CN"/>
              </w:rPr>
            </w:pPr>
            <w:r>
              <w:rPr>
                <w:rFonts w:ascii="Arial" w:hAnsi="Arial" w:cs="Arial"/>
                <w:sz w:val="18"/>
                <w:lang w:eastAsia="zh-CN"/>
              </w:rPr>
              <w:t>CP</w:t>
            </w:r>
            <w:r>
              <w:rPr>
                <w:rFonts w:ascii="Arial" w:hAnsi="Arial" w:cs="Arial"/>
                <w:sz w:val="18"/>
              </w:rPr>
              <w:t xml:space="preserve">-OFDM Symbols per </w:t>
            </w:r>
            <w:r>
              <w:rPr>
                <w:rFonts w:ascii="Arial" w:hAnsi="Arial" w:cs="Arial"/>
                <w:sz w:val="18"/>
                <w:lang w:eastAsia="zh-CN"/>
              </w:rPr>
              <w:t>slot (Note 1)</w:t>
            </w:r>
          </w:p>
        </w:tc>
        <w:tc>
          <w:tcPr>
            <w:tcW w:w="0" w:type="auto"/>
            <w:tcBorders>
              <w:top w:val="single" w:sz="4" w:space="0" w:color="auto"/>
              <w:left w:val="single" w:sz="4" w:space="0" w:color="auto"/>
              <w:bottom w:val="single" w:sz="4" w:space="0" w:color="auto"/>
              <w:right w:val="single" w:sz="4" w:space="0" w:color="auto"/>
            </w:tcBorders>
            <w:hideMark/>
          </w:tcPr>
          <w:p w14:paraId="230D155E"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12</w:t>
            </w:r>
          </w:p>
        </w:tc>
        <w:tc>
          <w:tcPr>
            <w:tcW w:w="0" w:type="auto"/>
            <w:tcBorders>
              <w:top w:val="single" w:sz="4" w:space="0" w:color="auto"/>
              <w:left w:val="single" w:sz="4" w:space="0" w:color="auto"/>
              <w:bottom w:val="single" w:sz="4" w:space="0" w:color="auto"/>
              <w:right w:val="single" w:sz="4" w:space="0" w:color="auto"/>
            </w:tcBorders>
            <w:hideMark/>
          </w:tcPr>
          <w:p w14:paraId="47F981ED"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12</w:t>
            </w:r>
          </w:p>
        </w:tc>
        <w:tc>
          <w:tcPr>
            <w:tcW w:w="0" w:type="auto"/>
            <w:tcBorders>
              <w:top w:val="single" w:sz="4" w:space="0" w:color="auto"/>
              <w:left w:val="single" w:sz="4" w:space="0" w:color="auto"/>
              <w:bottom w:val="single" w:sz="4" w:space="0" w:color="auto"/>
              <w:right w:val="single" w:sz="4" w:space="0" w:color="auto"/>
            </w:tcBorders>
            <w:hideMark/>
          </w:tcPr>
          <w:p w14:paraId="49FA4594" w14:textId="77777777" w:rsidR="009B34D8" w:rsidRDefault="009B34D8" w:rsidP="00064498">
            <w:pPr>
              <w:keepNext/>
              <w:keepLines/>
              <w:spacing w:after="0" w:line="252" w:lineRule="auto"/>
              <w:jc w:val="center"/>
              <w:rPr>
                <w:rFonts w:ascii="Arial" w:hAnsi="Arial" w:cs="Arial"/>
                <w:kern w:val="2"/>
                <w:sz w:val="18"/>
                <w:lang w:eastAsia="zh-CN"/>
              </w:rPr>
            </w:pPr>
            <w:r>
              <w:rPr>
                <w:rFonts w:ascii="Arial" w:hAnsi="Arial" w:cs="Arial"/>
                <w:sz w:val="18"/>
                <w:lang w:eastAsia="zh-CN"/>
              </w:rPr>
              <w:t>12</w:t>
            </w:r>
          </w:p>
        </w:tc>
      </w:tr>
      <w:tr w:rsidR="009B34D8" w14:paraId="35E81345" w14:textId="77777777" w:rsidTr="00064498">
        <w:trPr>
          <w:cantSplit/>
          <w:trHeight w:val="163"/>
          <w:jc w:val="center"/>
        </w:trPr>
        <w:tc>
          <w:tcPr>
            <w:tcW w:w="0" w:type="auto"/>
            <w:tcBorders>
              <w:top w:val="single" w:sz="4" w:space="0" w:color="auto"/>
              <w:left w:val="single" w:sz="4" w:space="0" w:color="auto"/>
              <w:bottom w:val="single" w:sz="4" w:space="0" w:color="auto"/>
              <w:right w:val="single" w:sz="4" w:space="0" w:color="auto"/>
            </w:tcBorders>
            <w:hideMark/>
          </w:tcPr>
          <w:p w14:paraId="7CEEBFC8" w14:textId="77777777" w:rsidR="009B34D8" w:rsidRDefault="009B34D8" w:rsidP="00064498">
            <w:pPr>
              <w:keepNext/>
              <w:keepLines/>
              <w:spacing w:after="0" w:line="252" w:lineRule="auto"/>
              <w:rPr>
                <w:rFonts w:ascii="Arial" w:hAnsi="Arial" w:cs="Arial"/>
                <w:sz w:val="18"/>
              </w:rPr>
            </w:pPr>
            <w:r>
              <w:rPr>
                <w:rFonts w:ascii="Arial" w:hAnsi="Arial" w:cs="Arial"/>
                <w:sz w:val="18"/>
              </w:rPr>
              <w:t>Modulation</w:t>
            </w:r>
          </w:p>
        </w:tc>
        <w:tc>
          <w:tcPr>
            <w:tcW w:w="0" w:type="auto"/>
            <w:tcBorders>
              <w:top w:val="single" w:sz="4" w:space="0" w:color="auto"/>
              <w:left w:val="single" w:sz="4" w:space="0" w:color="auto"/>
              <w:bottom w:val="single" w:sz="4" w:space="0" w:color="auto"/>
              <w:right w:val="single" w:sz="4" w:space="0" w:color="auto"/>
            </w:tcBorders>
            <w:hideMark/>
          </w:tcPr>
          <w:p w14:paraId="6E405F14" w14:textId="77777777" w:rsidR="009B34D8" w:rsidRDefault="009B34D8" w:rsidP="00064498">
            <w:pPr>
              <w:keepNext/>
              <w:keepLines/>
              <w:spacing w:after="0" w:line="252" w:lineRule="auto"/>
              <w:jc w:val="center"/>
              <w:rPr>
                <w:rFonts w:ascii="Arial" w:hAnsi="Arial" w:cs="Arial"/>
                <w:sz w:val="18"/>
              </w:rPr>
            </w:pPr>
            <w:r>
              <w:rPr>
                <w:rFonts w:ascii="Arial" w:hAnsi="Arial" w:cs="Arial"/>
                <w:sz w:val="18"/>
              </w:rPr>
              <w:t>QPSK</w:t>
            </w:r>
          </w:p>
        </w:tc>
        <w:tc>
          <w:tcPr>
            <w:tcW w:w="0" w:type="auto"/>
            <w:tcBorders>
              <w:top w:val="single" w:sz="4" w:space="0" w:color="auto"/>
              <w:left w:val="single" w:sz="4" w:space="0" w:color="auto"/>
              <w:bottom w:val="single" w:sz="4" w:space="0" w:color="auto"/>
              <w:right w:val="single" w:sz="4" w:space="0" w:color="auto"/>
            </w:tcBorders>
            <w:hideMark/>
          </w:tcPr>
          <w:p w14:paraId="368C732F" w14:textId="77777777" w:rsidR="009B34D8" w:rsidRDefault="009B34D8" w:rsidP="00064498">
            <w:pPr>
              <w:keepNext/>
              <w:keepLines/>
              <w:spacing w:after="0" w:line="252" w:lineRule="auto"/>
              <w:jc w:val="center"/>
              <w:rPr>
                <w:rFonts w:ascii="Arial" w:hAnsi="Arial" w:cs="Arial"/>
                <w:sz w:val="18"/>
              </w:rPr>
            </w:pPr>
            <w:r>
              <w:rPr>
                <w:rFonts w:ascii="Arial" w:hAnsi="Arial" w:cs="Arial"/>
                <w:sz w:val="18"/>
              </w:rPr>
              <w:t>QPSK</w:t>
            </w:r>
          </w:p>
        </w:tc>
        <w:tc>
          <w:tcPr>
            <w:tcW w:w="0" w:type="auto"/>
            <w:tcBorders>
              <w:top w:val="single" w:sz="4" w:space="0" w:color="auto"/>
              <w:left w:val="single" w:sz="4" w:space="0" w:color="auto"/>
              <w:bottom w:val="single" w:sz="4" w:space="0" w:color="auto"/>
              <w:right w:val="single" w:sz="4" w:space="0" w:color="auto"/>
            </w:tcBorders>
            <w:hideMark/>
          </w:tcPr>
          <w:p w14:paraId="452BA1B9" w14:textId="77777777" w:rsidR="009B34D8" w:rsidRDefault="009B34D8" w:rsidP="00064498">
            <w:pPr>
              <w:keepNext/>
              <w:keepLines/>
              <w:spacing w:after="0" w:line="252" w:lineRule="auto"/>
              <w:jc w:val="center"/>
              <w:rPr>
                <w:rFonts w:ascii="Arial" w:hAnsi="Arial" w:cs="Arial"/>
                <w:kern w:val="2"/>
                <w:sz w:val="18"/>
              </w:rPr>
            </w:pPr>
            <w:r>
              <w:rPr>
                <w:rFonts w:ascii="Arial" w:hAnsi="Arial" w:cs="Arial"/>
                <w:sz w:val="18"/>
              </w:rPr>
              <w:t>QPSK</w:t>
            </w:r>
          </w:p>
        </w:tc>
      </w:tr>
      <w:tr w:rsidR="009B34D8" w14:paraId="4E50DD17" w14:textId="77777777" w:rsidTr="00064498">
        <w:trPr>
          <w:cantSplit/>
          <w:trHeight w:val="200"/>
          <w:jc w:val="center"/>
        </w:trPr>
        <w:tc>
          <w:tcPr>
            <w:tcW w:w="0" w:type="auto"/>
            <w:tcBorders>
              <w:top w:val="single" w:sz="4" w:space="0" w:color="auto"/>
              <w:left w:val="single" w:sz="4" w:space="0" w:color="auto"/>
              <w:bottom w:val="single" w:sz="4" w:space="0" w:color="auto"/>
              <w:right w:val="single" w:sz="4" w:space="0" w:color="auto"/>
            </w:tcBorders>
            <w:hideMark/>
          </w:tcPr>
          <w:p w14:paraId="23380879" w14:textId="77777777" w:rsidR="009B34D8" w:rsidRDefault="009B34D8" w:rsidP="00064498">
            <w:pPr>
              <w:keepNext/>
              <w:keepLines/>
              <w:spacing w:after="0" w:line="252" w:lineRule="auto"/>
              <w:rPr>
                <w:rFonts w:ascii="Arial" w:hAnsi="Arial" w:cs="Arial"/>
                <w:sz w:val="18"/>
              </w:rPr>
            </w:pPr>
            <w:r>
              <w:rPr>
                <w:rFonts w:ascii="Arial" w:hAnsi="Arial" w:cs="Arial"/>
                <w:sz w:val="18"/>
              </w:rPr>
              <w:t>Code rate</w:t>
            </w:r>
            <w:r>
              <w:rPr>
                <w:rFonts w:ascii="Arial" w:hAnsi="Arial" w:cs="Arial"/>
                <w:sz w:val="18"/>
                <w:lang w:eastAsia="zh-CN"/>
              </w:rPr>
              <w:t xml:space="preserve"> (Note 2)</w:t>
            </w:r>
          </w:p>
        </w:tc>
        <w:tc>
          <w:tcPr>
            <w:tcW w:w="0" w:type="auto"/>
            <w:tcBorders>
              <w:top w:val="single" w:sz="4" w:space="0" w:color="auto"/>
              <w:left w:val="single" w:sz="4" w:space="0" w:color="auto"/>
              <w:bottom w:val="single" w:sz="4" w:space="0" w:color="auto"/>
              <w:right w:val="single" w:sz="4" w:space="0" w:color="auto"/>
            </w:tcBorders>
            <w:hideMark/>
          </w:tcPr>
          <w:p w14:paraId="37A9CB98"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1/3</w:t>
            </w:r>
          </w:p>
        </w:tc>
        <w:tc>
          <w:tcPr>
            <w:tcW w:w="0" w:type="auto"/>
            <w:tcBorders>
              <w:top w:val="single" w:sz="4" w:space="0" w:color="auto"/>
              <w:left w:val="single" w:sz="4" w:space="0" w:color="auto"/>
              <w:bottom w:val="single" w:sz="4" w:space="0" w:color="auto"/>
              <w:right w:val="single" w:sz="4" w:space="0" w:color="auto"/>
            </w:tcBorders>
            <w:hideMark/>
          </w:tcPr>
          <w:p w14:paraId="07F4648F"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1/3</w:t>
            </w:r>
          </w:p>
        </w:tc>
        <w:tc>
          <w:tcPr>
            <w:tcW w:w="0" w:type="auto"/>
            <w:tcBorders>
              <w:top w:val="single" w:sz="4" w:space="0" w:color="auto"/>
              <w:left w:val="single" w:sz="4" w:space="0" w:color="auto"/>
              <w:bottom w:val="single" w:sz="4" w:space="0" w:color="auto"/>
              <w:right w:val="single" w:sz="4" w:space="0" w:color="auto"/>
            </w:tcBorders>
            <w:hideMark/>
          </w:tcPr>
          <w:p w14:paraId="45C2695D" w14:textId="77777777" w:rsidR="009B34D8" w:rsidRDefault="009B34D8" w:rsidP="00064498">
            <w:pPr>
              <w:keepNext/>
              <w:keepLines/>
              <w:spacing w:after="0" w:line="252" w:lineRule="auto"/>
              <w:jc w:val="center"/>
              <w:rPr>
                <w:rFonts w:ascii="Arial" w:hAnsi="Arial" w:cs="Arial"/>
                <w:kern w:val="2"/>
                <w:sz w:val="18"/>
              </w:rPr>
            </w:pPr>
            <w:r>
              <w:rPr>
                <w:rFonts w:ascii="Arial" w:hAnsi="Arial" w:cs="Arial"/>
                <w:sz w:val="18"/>
                <w:lang w:eastAsia="zh-CN"/>
              </w:rPr>
              <w:t>1/3</w:t>
            </w:r>
          </w:p>
        </w:tc>
      </w:tr>
      <w:tr w:rsidR="009B34D8" w14:paraId="70D2F6C3" w14:textId="77777777" w:rsidTr="00064498">
        <w:trPr>
          <w:cantSplit/>
          <w:trHeight w:val="218"/>
          <w:jc w:val="center"/>
        </w:trPr>
        <w:tc>
          <w:tcPr>
            <w:tcW w:w="0" w:type="auto"/>
            <w:tcBorders>
              <w:top w:val="single" w:sz="4" w:space="0" w:color="auto"/>
              <w:left w:val="single" w:sz="4" w:space="0" w:color="auto"/>
              <w:bottom w:val="single" w:sz="4" w:space="0" w:color="auto"/>
              <w:right w:val="single" w:sz="4" w:space="0" w:color="auto"/>
            </w:tcBorders>
            <w:hideMark/>
          </w:tcPr>
          <w:p w14:paraId="0F3EA010" w14:textId="77777777" w:rsidR="009B34D8" w:rsidRDefault="009B34D8" w:rsidP="00064498">
            <w:pPr>
              <w:keepNext/>
              <w:keepLines/>
              <w:spacing w:after="0" w:line="252" w:lineRule="auto"/>
              <w:rPr>
                <w:rFonts w:ascii="Arial" w:hAnsi="Arial" w:cs="Arial"/>
                <w:sz w:val="18"/>
              </w:rPr>
            </w:pPr>
            <w:r>
              <w:rPr>
                <w:rFonts w:ascii="Arial" w:hAnsi="Arial" w:cs="Arial"/>
                <w:sz w:val="18"/>
              </w:rPr>
              <w:t>Payload size (bits)</w:t>
            </w:r>
          </w:p>
        </w:tc>
        <w:tc>
          <w:tcPr>
            <w:tcW w:w="0" w:type="auto"/>
            <w:tcBorders>
              <w:top w:val="single" w:sz="4" w:space="0" w:color="auto"/>
              <w:left w:val="single" w:sz="4" w:space="0" w:color="auto"/>
              <w:bottom w:val="single" w:sz="4" w:space="0" w:color="auto"/>
              <w:right w:val="single" w:sz="4" w:space="0" w:color="auto"/>
            </w:tcBorders>
            <w:hideMark/>
          </w:tcPr>
          <w:p w14:paraId="708F3E15"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5632</w:t>
            </w:r>
          </w:p>
        </w:tc>
        <w:tc>
          <w:tcPr>
            <w:tcW w:w="0" w:type="auto"/>
            <w:tcBorders>
              <w:top w:val="single" w:sz="4" w:space="0" w:color="auto"/>
              <w:left w:val="single" w:sz="4" w:space="0" w:color="auto"/>
              <w:bottom w:val="single" w:sz="4" w:space="0" w:color="auto"/>
              <w:right w:val="single" w:sz="4" w:space="0" w:color="auto"/>
            </w:tcBorders>
            <w:hideMark/>
          </w:tcPr>
          <w:p w14:paraId="424D9547"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2792</w:t>
            </w:r>
          </w:p>
        </w:tc>
        <w:tc>
          <w:tcPr>
            <w:tcW w:w="0" w:type="auto"/>
            <w:tcBorders>
              <w:top w:val="single" w:sz="4" w:space="0" w:color="auto"/>
              <w:left w:val="single" w:sz="4" w:space="0" w:color="auto"/>
              <w:bottom w:val="single" w:sz="4" w:space="0" w:color="auto"/>
              <w:right w:val="single" w:sz="4" w:space="0" w:color="auto"/>
            </w:tcBorders>
            <w:hideMark/>
          </w:tcPr>
          <w:p w14:paraId="3564A321"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5632</w:t>
            </w:r>
          </w:p>
        </w:tc>
      </w:tr>
      <w:tr w:rsidR="009B34D8" w14:paraId="01DD7F8A" w14:textId="77777777" w:rsidTr="00064498">
        <w:trPr>
          <w:cantSplit/>
          <w:trHeight w:val="269"/>
          <w:jc w:val="center"/>
        </w:trPr>
        <w:tc>
          <w:tcPr>
            <w:tcW w:w="0" w:type="auto"/>
            <w:tcBorders>
              <w:top w:val="single" w:sz="4" w:space="0" w:color="auto"/>
              <w:left w:val="single" w:sz="4" w:space="0" w:color="auto"/>
              <w:bottom w:val="single" w:sz="4" w:space="0" w:color="auto"/>
              <w:right w:val="single" w:sz="4" w:space="0" w:color="auto"/>
            </w:tcBorders>
            <w:hideMark/>
          </w:tcPr>
          <w:p w14:paraId="68518582" w14:textId="77777777" w:rsidR="009B34D8" w:rsidRDefault="009B34D8" w:rsidP="00064498">
            <w:pPr>
              <w:keepNext/>
              <w:keepLines/>
              <w:spacing w:after="0" w:line="252" w:lineRule="auto"/>
              <w:rPr>
                <w:rFonts w:ascii="Arial" w:hAnsi="Arial" w:cs="Arial"/>
                <w:sz w:val="18"/>
                <w:szCs w:val="22"/>
              </w:rPr>
            </w:pPr>
            <w:r>
              <w:rPr>
                <w:rFonts w:ascii="Arial" w:hAnsi="Arial" w:cs="Arial"/>
                <w:sz w:val="18"/>
                <w:szCs w:val="22"/>
              </w:rPr>
              <w:t>Transport block CRC (bits)</w:t>
            </w:r>
          </w:p>
        </w:tc>
        <w:tc>
          <w:tcPr>
            <w:tcW w:w="0" w:type="auto"/>
            <w:tcBorders>
              <w:top w:val="single" w:sz="4" w:space="0" w:color="auto"/>
              <w:left w:val="single" w:sz="4" w:space="0" w:color="auto"/>
              <w:bottom w:val="single" w:sz="4" w:space="0" w:color="auto"/>
              <w:right w:val="single" w:sz="4" w:space="0" w:color="auto"/>
            </w:tcBorders>
            <w:hideMark/>
          </w:tcPr>
          <w:p w14:paraId="1A7BB102"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14:paraId="164258F8"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0A5BE143"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24</w:t>
            </w:r>
          </w:p>
        </w:tc>
      </w:tr>
      <w:tr w:rsidR="009B34D8" w14:paraId="58419808" w14:textId="77777777" w:rsidTr="00064498">
        <w:trPr>
          <w:cantSplit/>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29728D74" w14:textId="77777777" w:rsidR="009B34D8" w:rsidRDefault="009B34D8" w:rsidP="00064498">
            <w:pPr>
              <w:keepNext/>
              <w:keepLines/>
              <w:spacing w:after="0" w:line="252" w:lineRule="auto"/>
              <w:rPr>
                <w:rFonts w:ascii="Arial" w:hAnsi="Arial" w:cs="Arial"/>
                <w:sz w:val="18"/>
              </w:rPr>
            </w:pPr>
            <w:r>
              <w:rPr>
                <w:rFonts w:ascii="Arial" w:hAnsi="Arial" w:cs="Arial"/>
                <w:sz w:val="18"/>
              </w:rPr>
              <w:t>Code block CRC size (bits)</w:t>
            </w:r>
          </w:p>
        </w:tc>
        <w:tc>
          <w:tcPr>
            <w:tcW w:w="0" w:type="auto"/>
            <w:tcBorders>
              <w:top w:val="single" w:sz="4" w:space="0" w:color="auto"/>
              <w:left w:val="single" w:sz="4" w:space="0" w:color="auto"/>
              <w:bottom w:val="single" w:sz="4" w:space="0" w:color="auto"/>
              <w:right w:val="single" w:sz="4" w:space="0" w:color="auto"/>
            </w:tcBorders>
            <w:hideMark/>
          </w:tcPr>
          <w:p w14:paraId="2AA95716"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3D7EBD76"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423722DF"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w:t>
            </w:r>
          </w:p>
        </w:tc>
      </w:tr>
      <w:tr w:rsidR="009B34D8" w14:paraId="58965456" w14:textId="77777777" w:rsidTr="00064498">
        <w:trPr>
          <w:cantSplit/>
          <w:trHeight w:val="262"/>
          <w:jc w:val="center"/>
        </w:trPr>
        <w:tc>
          <w:tcPr>
            <w:tcW w:w="0" w:type="auto"/>
            <w:tcBorders>
              <w:top w:val="single" w:sz="4" w:space="0" w:color="auto"/>
              <w:left w:val="single" w:sz="4" w:space="0" w:color="auto"/>
              <w:bottom w:val="single" w:sz="4" w:space="0" w:color="auto"/>
              <w:right w:val="single" w:sz="4" w:space="0" w:color="auto"/>
            </w:tcBorders>
            <w:hideMark/>
          </w:tcPr>
          <w:p w14:paraId="67724EA2" w14:textId="77777777" w:rsidR="009B34D8" w:rsidRDefault="009B34D8" w:rsidP="00064498">
            <w:pPr>
              <w:keepNext/>
              <w:keepLines/>
              <w:spacing w:after="0" w:line="252" w:lineRule="auto"/>
              <w:rPr>
                <w:rFonts w:ascii="Arial" w:hAnsi="Arial" w:cs="Arial"/>
                <w:sz w:val="18"/>
              </w:rPr>
            </w:pPr>
            <w:r>
              <w:rPr>
                <w:rFonts w:ascii="Arial" w:hAnsi="Arial" w:cs="Arial"/>
                <w:sz w:val="18"/>
              </w:rPr>
              <w:t>Number of code blocks - C</w:t>
            </w:r>
          </w:p>
        </w:tc>
        <w:tc>
          <w:tcPr>
            <w:tcW w:w="0" w:type="auto"/>
            <w:tcBorders>
              <w:top w:val="single" w:sz="4" w:space="0" w:color="auto"/>
              <w:left w:val="single" w:sz="4" w:space="0" w:color="auto"/>
              <w:bottom w:val="single" w:sz="4" w:space="0" w:color="auto"/>
              <w:right w:val="single" w:sz="4" w:space="0" w:color="auto"/>
            </w:tcBorders>
            <w:hideMark/>
          </w:tcPr>
          <w:p w14:paraId="273F93FD"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D1D2368"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1E42618"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w:t>
            </w:r>
          </w:p>
        </w:tc>
      </w:tr>
      <w:tr w:rsidR="009B34D8" w14:paraId="182973EF" w14:textId="77777777" w:rsidTr="00064498">
        <w:trPr>
          <w:cantSplit/>
          <w:trHeight w:val="326"/>
          <w:jc w:val="center"/>
        </w:trPr>
        <w:tc>
          <w:tcPr>
            <w:tcW w:w="0" w:type="auto"/>
            <w:tcBorders>
              <w:top w:val="single" w:sz="4" w:space="0" w:color="auto"/>
              <w:left w:val="single" w:sz="4" w:space="0" w:color="auto"/>
              <w:bottom w:val="single" w:sz="4" w:space="0" w:color="auto"/>
              <w:right w:val="single" w:sz="4" w:space="0" w:color="auto"/>
            </w:tcBorders>
            <w:hideMark/>
          </w:tcPr>
          <w:p w14:paraId="1A2E5D8E" w14:textId="77777777" w:rsidR="009B34D8" w:rsidRDefault="009B34D8" w:rsidP="00064498">
            <w:pPr>
              <w:keepNext/>
              <w:keepLines/>
              <w:spacing w:after="0" w:line="252" w:lineRule="auto"/>
              <w:rPr>
                <w:rFonts w:ascii="Arial" w:hAnsi="Arial" w:cs="Arial"/>
                <w:sz w:val="18"/>
              </w:rPr>
            </w:pPr>
            <w:r>
              <w:rPr>
                <w:rFonts w:ascii="Arial" w:hAnsi="Arial" w:cs="Arial"/>
                <w:sz w:val="18"/>
              </w:rPr>
              <w:t xml:space="preserve">Code block size </w:t>
            </w:r>
            <w:r>
              <w:rPr>
                <w:rFonts w:ascii="Arial" w:eastAsia="Malgun Gothic" w:hAnsi="Arial" w:cs="Arial"/>
                <w:sz w:val="18"/>
              </w:rPr>
              <w:t xml:space="preserve">including CRC </w:t>
            </w:r>
            <w:r>
              <w:rPr>
                <w:rFonts w:ascii="Arial" w:hAnsi="Arial" w:cs="Arial"/>
                <w:sz w:val="18"/>
              </w:rPr>
              <w:t>(bits) (Note 3)</w:t>
            </w:r>
          </w:p>
        </w:tc>
        <w:tc>
          <w:tcPr>
            <w:tcW w:w="0" w:type="auto"/>
            <w:tcBorders>
              <w:top w:val="single" w:sz="4" w:space="0" w:color="auto"/>
              <w:left w:val="single" w:sz="4" w:space="0" w:color="auto"/>
              <w:bottom w:val="single" w:sz="4" w:space="0" w:color="auto"/>
              <w:right w:val="single" w:sz="4" w:space="0" w:color="auto"/>
            </w:tcBorders>
            <w:hideMark/>
          </w:tcPr>
          <w:p w14:paraId="7FC7E327"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5656</w:t>
            </w:r>
          </w:p>
        </w:tc>
        <w:tc>
          <w:tcPr>
            <w:tcW w:w="0" w:type="auto"/>
            <w:tcBorders>
              <w:top w:val="single" w:sz="4" w:space="0" w:color="auto"/>
              <w:left w:val="single" w:sz="4" w:space="0" w:color="auto"/>
              <w:bottom w:val="single" w:sz="4" w:space="0" w:color="auto"/>
              <w:right w:val="single" w:sz="4" w:space="0" w:color="auto"/>
            </w:tcBorders>
            <w:hideMark/>
          </w:tcPr>
          <w:p w14:paraId="326255D1"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2808</w:t>
            </w:r>
          </w:p>
        </w:tc>
        <w:tc>
          <w:tcPr>
            <w:tcW w:w="0" w:type="auto"/>
            <w:tcBorders>
              <w:top w:val="single" w:sz="4" w:space="0" w:color="auto"/>
              <w:left w:val="single" w:sz="4" w:space="0" w:color="auto"/>
              <w:bottom w:val="single" w:sz="4" w:space="0" w:color="auto"/>
              <w:right w:val="single" w:sz="4" w:space="0" w:color="auto"/>
            </w:tcBorders>
            <w:hideMark/>
          </w:tcPr>
          <w:p w14:paraId="0182F624"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5656</w:t>
            </w:r>
          </w:p>
        </w:tc>
      </w:tr>
      <w:tr w:rsidR="009B34D8" w14:paraId="2599EFDE" w14:textId="77777777" w:rsidTr="00064498">
        <w:trPr>
          <w:cantSplit/>
          <w:trHeight w:val="305"/>
          <w:jc w:val="center"/>
        </w:trPr>
        <w:tc>
          <w:tcPr>
            <w:tcW w:w="0" w:type="auto"/>
            <w:tcBorders>
              <w:top w:val="single" w:sz="4" w:space="0" w:color="auto"/>
              <w:left w:val="single" w:sz="4" w:space="0" w:color="auto"/>
              <w:bottom w:val="single" w:sz="4" w:space="0" w:color="auto"/>
              <w:right w:val="single" w:sz="4" w:space="0" w:color="auto"/>
            </w:tcBorders>
            <w:hideMark/>
          </w:tcPr>
          <w:p w14:paraId="09515BCA" w14:textId="77777777" w:rsidR="009B34D8" w:rsidRDefault="009B34D8" w:rsidP="00064498">
            <w:pPr>
              <w:keepNext/>
              <w:keepLines/>
              <w:spacing w:after="0" w:line="252" w:lineRule="auto"/>
              <w:rPr>
                <w:rFonts w:ascii="Arial" w:hAnsi="Arial" w:cs="Arial"/>
                <w:sz w:val="18"/>
                <w:lang w:eastAsia="zh-CN"/>
              </w:rPr>
            </w:pPr>
            <w:r>
              <w:rPr>
                <w:rFonts w:ascii="Arial" w:hAnsi="Arial" w:cs="Arial"/>
                <w:sz w:val="18"/>
              </w:rPr>
              <w:t xml:space="preserve">Total number of bits per </w:t>
            </w:r>
            <w:r>
              <w:rPr>
                <w:rFonts w:ascii="Arial" w:hAnsi="Arial" w:cs="Arial"/>
                <w:sz w:val="18"/>
                <w:lang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113B09B3"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19008</w:t>
            </w:r>
          </w:p>
        </w:tc>
        <w:tc>
          <w:tcPr>
            <w:tcW w:w="0" w:type="auto"/>
            <w:tcBorders>
              <w:top w:val="single" w:sz="4" w:space="0" w:color="auto"/>
              <w:left w:val="single" w:sz="4" w:space="0" w:color="auto"/>
              <w:bottom w:val="single" w:sz="4" w:space="0" w:color="auto"/>
              <w:right w:val="single" w:sz="4" w:space="0" w:color="auto"/>
            </w:tcBorders>
            <w:hideMark/>
          </w:tcPr>
          <w:p w14:paraId="20EFC16D"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9216</w:t>
            </w:r>
          </w:p>
        </w:tc>
        <w:tc>
          <w:tcPr>
            <w:tcW w:w="0" w:type="auto"/>
            <w:tcBorders>
              <w:top w:val="single" w:sz="4" w:space="0" w:color="auto"/>
              <w:left w:val="single" w:sz="4" w:space="0" w:color="auto"/>
              <w:bottom w:val="single" w:sz="4" w:space="0" w:color="auto"/>
              <w:right w:val="single" w:sz="4" w:space="0" w:color="auto"/>
            </w:tcBorders>
            <w:hideMark/>
          </w:tcPr>
          <w:p w14:paraId="28DC46EE"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19008</w:t>
            </w:r>
          </w:p>
        </w:tc>
      </w:tr>
      <w:tr w:rsidR="009B34D8" w14:paraId="472AE40B" w14:textId="77777777" w:rsidTr="00064498">
        <w:trPr>
          <w:cantSplit/>
          <w:trHeight w:val="287"/>
          <w:jc w:val="center"/>
        </w:trPr>
        <w:tc>
          <w:tcPr>
            <w:tcW w:w="0" w:type="auto"/>
            <w:tcBorders>
              <w:top w:val="single" w:sz="4" w:space="0" w:color="auto"/>
              <w:left w:val="single" w:sz="4" w:space="0" w:color="auto"/>
              <w:bottom w:val="single" w:sz="4" w:space="0" w:color="auto"/>
              <w:right w:val="single" w:sz="4" w:space="0" w:color="auto"/>
            </w:tcBorders>
            <w:hideMark/>
          </w:tcPr>
          <w:p w14:paraId="1D93D9DA" w14:textId="77777777" w:rsidR="009B34D8" w:rsidRDefault="009B34D8" w:rsidP="00064498">
            <w:pPr>
              <w:keepNext/>
              <w:keepLines/>
              <w:spacing w:after="0" w:line="252" w:lineRule="auto"/>
              <w:rPr>
                <w:rFonts w:ascii="Arial" w:hAnsi="Arial" w:cs="Arial"/>
                <w:sz w:val="18"/>
                <w:lang w:eastAsia="zh-CN"/>
              </w:rPr>
            </w:pPr>
            <w:r>
              <w:rPr>
                <w:rFonts w:ascii="Arial" w:hAnsi="Arial" w:cs="Arial"/>
                <w:sz w:val="18"/>
              </w:rPr>
              <w:t xml:space="preserve">Total symbols per </w:t>
            </w:r>
            <w:r>
              <w:rPr>
                <w:rFonts w:ascii="Arial" w:hAnsi="Arial" w:cs="Arial"/>
                <w:sz w:val="18"/>
                <w:lang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4C1932E2"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9504</w:t>
            </w:r>
          </w:p>
        </w:tc>
        <w:tc>
          <w:tcPr>
            <w:tcW w:w="0" w:type="auto"/>
            <w:tcBorders>
              <w:top w:val="single" w:sz="4" w:space="0" w:color="auto"/>
              <w:left w:val="single" w:sz="4" w:space="0" w:color="auto"/>
              <w:bottom w:val="single" w:sz="4" w:space="0" w:color="auto"/>
              <w:right w:val="single" w:sz="4" w:space="0" w:color="auto"/>
            </w:tcBorders>
            <w:hideMark/>
          </w:tcPr>
          <w:p w14:paraId="7DC1F083"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4608</w:t>
            </w:r>
          </w:p>
        </w:tc>
        <w:tc>
          <w:tcPr>
            <w:tcW w:w="0" w:type="auto"/>
            <w:tcBorders>
              <w:top w:val="single" w:sz="4" w:space="0" w:color="auto"/>
              <w:left w:val="single" w:sz="4" w:space="0" w:color="auto"/>
              <w:bottom w:val="single" w:sz="4" w:space="0" w:color="auto"/>
              <w:right w:val="single" w:sz="4" w:space="0" w:color="auto"/>
            </w:tcBorders>
            <w:hideMark/>
          </w:tcPr>
          <w:p w14:paraId="1434C309"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9504</w:t>
            </w:r>
          </w:p>
        </w:tc>
      </w:tr>
      <w:tr w:rsidR="009B34D8" w14:paraId="55DD741B" w14:textId="77777777" w:rsidTr="00064498">
        <w:trPr>
          <w:cantSplit/>
          <w:trHeight w:val="434"/>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37B678A" w14:textId="762F420B" w:rsidR="009B34D8" w:rsidRDefault="009B34D8" w:rsidP="00064498">
            <w:pPr>
              <w:pStyle w:val="TAN"/>
            </w:pPr>
            <w:r>
              <w:t>NOTE 1:</w:t>
            </w:r>
            <w:r>
              <w:tab/>
              <w:t xml:space="preserve">DM-RS configuration type = 1 with DM-RS duration = single-symbol DM-RS, </w:t>
            </w:r>
            <w:r>
              <w:rPr>
                <w:rFonts w:eastAsia="DengXian"/>
                <w:lang w:eastAsia="zh-CN"/>
              </w:rPr>
              <w:t>a</w:t>
            </w:r>
            <w:r>
              <w:rPr>
                <w:lang w:eastAsia="zh-CN"/>
              </w:rPr>
              <w:t>dditional DM-RS position</w:t>
            </w:r>
            <w:r>
              <w:rPr>
                <w:rFonts w:eastAsia="DengXian"/>
                <w:lang w:eastAsia="zh-CN"/>
              </w:rPr>
              <w:t xml:space="preserve"> = pos1</w:t>
            </w:r>
            <w:r>
              <w:t xml:space="preserve"> with </w:t>
            </w:r>
            <w:r>
              <w:rPr>
                <w:i/>
                <w:lang w:eastAsia="zh-CN"/>
              </w:rPr>
              <w:t>l</w:t>
            </w:r>
            <w:r>
              <w:rPr>
                <w:i/>
                <w:vertAlign w:val="subscript"/>
                <w:lang w:eastAsia="zh-CN"/>
              </w:rPr>
              <w:t>0</w:t>
            </w:r>
            <w:r>
              <w:t xml:space="preserve"> = 2, </w:t>
            </w:r>
            <w:r>
              <w:rPr>
                <w:i/>
                <w:lang w:eastAsia="zh-CN"/>
              </w:rPr>
              <w:t>l</w:t>
            </w:r>
            <w:r>
              <w:t xml:space="preserve"> = 11 as per table 6.4.1.1.3-3 of TS 38.211 [5].</w:t>
            </w:r>
          </w:p>
          <w:p w14:paraId="40400867" w14:textId="77777777" w:rsidR="009B34D8" w:rsidRDefault="009B34D8" w:rsidP="00064498">
            <w:pPr>
              <w:pStyle w:val="TAN"/>
              <w:rPr>
                <w:lang w:eastAsia="zh-CN"/>
              </w:rPr>
            </w:pPr>
            <w:r>
              <w:t>NOTE 2:</w:t>
            </w:r>
            <w:r>
              <w:tab/>
              <w:t>MCS index 4 and target coding rate = 308/1024 are adopted to calculate payload size.</w:t>
            </w:r>
          </w:p>
          <w:p w14:paraId="738F2724" w14:textId="0E058E72" w:rsidR="009B34D8" w:rsidRDefault="009B34D8" w:rsidP="00064498">
            <w:pPr>
              <w:pStyle w:val="TAN"/>
            </w:pPr>
            <w:r>
              <w:t xml:space="preserve">NOTE </w:t>
            </w:r>
            <w:r>
              <w:rPr>
                <w:lang w:eastAsia="zh-CN"/>
              </w:rPr>
              <w:t>3</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clause 5.2.2 of TS 38.212 [10].</w:t>
            </w:r>
          </w:p>
        </w:tc>
      </w:tr>
    </w:tbl>
    <w:p w14:paraId="7647ACEB" w14:textId="77777777" w:rsidR="00287B6F" w:rsidRDefault="00287B6F" w:rsidP="00287B6F">
      <w:pPr>
        <w:rPr>
          <w:highlight w:val="yellow"/>
          <w:lang w:eastAsia="zh-CN"/>
        </w:rPr>
      </w:pPr>
    </w:p>
    <w:p w14:paraId="3CA99EF7" w14:textId="77777777" w:rsidR="008D0B52" w:rsidRPr="001176AB" w:rsidRDefault="008D0B52" w:rsidP="008D0B52">
      <w:pPr>
        <w:pStyle w:val="Heading1"/>
      </w:pPr>
      <w:bookmarkStart w:id="8586" w:name="_Toc21127806"/>
      <w:bookmarkStart w:id="8587" w:name="_Toc29812015"/>
      <w:bookmarkStart w:id="8588" w:name="_Toc36817567"/>
      <w:bookmarkStart w:id="8589" w:name="_Toc37260490"/>
      <w:bookmarkStart w:id="8590" w:name="_Toc37267878"/>
      <w:bookmarkStart w:id="8591" w:name="_Toc44712485"/>
      <w:bookmarkStart w:id="8592" w:name="_Toc45893797"/>
      <w:bookmarkStart w:id="8593" w:name="_Toc53178503"/>
      <w:bookmarkStart w:id="8594" w:name="_Toc53178954"/>
      <w:bookmarkStart w:id="8595" w:name="_Toc61179199"/>
      <w:bookmarkStart w:id="8596" w:name="_Toc61179669"/>
      <w:bookmarkStart w:id="8597" w:name="_Toc67916971"/>
      <w:bookmarkStart w:id="8598" w:name="_Toc74663592"/>
      <w:bookmarkStart w:id="8599" w:name="_Toc82622135"/>
      <w:bookmarkStart w:id="8600" w:name="_Toc90422982"/>
      <w:bookmarkStart w:id="8601" w:name="_Toc104311127"/>
      <w:bookmarkStart w:id="8602" w:name="_Toc106126828"/>
      <w:bookmarkStart w:id="8603" w:name="_Toc106177141"/>
      <w:bookmarkStart w:id="8604" w:name="_Toc114242309"/>
      <w:bookmarkStart w:id="8605" w:name="_Toc123044321"/>
      <w:bookmarkStart w:id="8606" w:name="_Toc124157960"/>
      <w:bookmarkStart w:id="8607" w:name="_Toc124259883"/>
      <w:bookmarkStart w:id="8608" w:name="_Toc130584955"/>
      <w:bookmarkStart w:id="8609" w:name="_Toc137464611"/>
      <w:bookmarkStart w:id="8610" w:name="_Toc138884280"/>
      <w:bookmarkStart w:id="8611" w:name="_Toc145643481"/>
      <w:bookmarkStart w:id="8612" w:name="_Toc155472315"/>
      <w:bookmarkStart w:id="8613" w:name="_Toc155777204"/>
      <w:bookmarkStart w:id="8614" w:name="_Toc161668536"/>
      <w:bookmarkStart w:id="8615" w:name="_Toc169713912"/>
      <w:bookmarkStart w:id="8616" w:name="_Toc176445464"/>
      <w:bookmarkStart w:id="8617" w:name="_Toc187246939"/>
      <w:bookmarkStart w:id="8618" w:name="_Toc192603028"/>
      <w:bookmarkStart w:id="8619" w:name="_Toc208764509"/>
      <w:r w:rsidRPr="001176AB">
        <w:t>A.2</w:t>
      </w:r>
      <w:r w:rsidRPr="001176AB">
        <w:tab/>
        <w:t>Fixed Reference Channels for dynamic range (16QAM, R=2/3)</w:t>
      </w:r>
      <w:bookmarkEnd w:id="8586"/>
      <w:bookmarkEnd w:id="8587"/>
      <w:bookmarkEnd w:id="8588"/>
      <w:bookmarkEnd w:id="8589"/>
      <w:bookmarkEnd w:id="8590"/>
      <w:bookmarkEnd w:id="8591"/>
      <w:bookmarkEnd w:id="8592"/>
      <w:bookmarkEnd w:id="8593"/>
      <w:bookmarkEnd w:id="8594"/>
      <w:bookmarkEnd w:id="8595"/>
      <w:bookmarkEnd w:id="8596"/>
      <w:bookmarkEnd w:id="8597"/>
      <w:bookmarkEnd w:id="8598"/>
      <w:bookmarkEnd w:id="8599"/>
      <w:bookmarkEnd w:id="8600"/>
      <w:bookmarkEnd w:id="8601"/>
      <w:bookmarkEnd w:id="8602"/>
      <w:bookmarkEnd w:id="8603"/>
      <w:bookmarkEnd w:id="8604"/>
      <w:bookmarkEnd w:id="8605"/>
      <w:bookmarkEnd w:id="8606"/>
      <w:bookmarkEnd w:id="8607"/>
      <w:bookmarkEnd w:id="8608"/>
      <w:bookmarkEnd w:id="8609"/>
      <w:bookmarkEnd w:id="8610"/>
      <w:bookmarkEnd w:id="8611"/>
      <w:bookmarkEnd w:id="8612"/>
      <w:bookmarkEnd w:id="8613"/>
      <w:bookmarkEnd w:id="8614"/>
      <w:bookmarkEnd w:id="8615"/>
      <w:bookmarkEnd w:id="8616"/>
      <w:bookmarkEnd w:id="8617"/>
      <w:bookmarkEnd w:id="8618"/>
      <w:bookmarkEnd w:id="8619"/>
    </w:p>
    <w:p w14:paraId="524434BC" w14:textId="1303FF49" w:rsidR="008D0B52" w:rsidRPr="001176AB" w:rsidRDefault="003965A6" w:rsidP="008D0B52">
      <w:r w:rsidRPr="001176AB">
        <w:t>The parameters for the reference measurement channels are specified in table A.2-1 for FR1</w:t>
      </w:r>
      <w:r>
        <w:t>-NTN</w:t>
      </w:r>
      <w:r w:rsidRPr="001176AB">
        <w:t xml:space="preserve"> dynamic range and OTA dynamic range.</w:t>
      </w:r>
    </w:p>
    <w:p w14:paraId="1DA7E352" w14:textId="0A6D914B" w:rsidR="008D0B52" w:rsidRPr="00B37968" w:rsidRDefault="008D0B52" w:rsidP="008D0B52">
      <w:pPr>
        <w:pStyle w:val="TH"/>
      </w:pPr>
      <w:r w:rsidRPr="001176AB">
        <w:t xml:space="preserve">Table A.2-1: </w:t>
      </w:r>
      <w:r w:rsidR="003965A6" w:rsidRPr="002B3793">
        <w:t>Fixed</w:t>
      </w:r>
      <w:r w:rsidR="003965A6" w:rsidRPr="00B37968">
        <w:t xml:space="preserve"> Reference Channels for dynamic range and OTA dynamic range,</w:t>
      </w:r>
      <w:r w:rsidR="003965A6" w:rsidRPr="002B3793">
        <w:t xml:space="preserve"> </w:t>
      </w:r>
      <w:r w:rsidR="003965A6" w:rsidRPr="00B37968">
        <w:t>FR1</w:t>
      </w:r>
      <w:r w:rsidR="003965A6">
        <w:t>-NTN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9"/>
        <w:gridCol w:w="1145"/>
        <w:gridCol w:w="1145"/>
        <w:gridCol w:w="1145"/>
        <w:gridCol w:w="1145"/>
        <w:gridCol w:w="1145"/>
        <w:gridCol w:w="1145"/>
      </w:tblGrid>
      <w:tr w:rsidR="003965A6" w:rsidRPr="00B37968" w14:paraId="3C5D9C93" w14:textId="77777777" w:rsidTr="008E2975">
        <w:trPr>
          <w:cantSplit/>
          <w:jc w:val="center"/>
        </w:trPr>
        <w:tc>
          <w:tcPr>
            <w:tcW w:w="2759" w:type="dxa"/>
          </w:tcPr>
          <w:p w14:paraId="4CC87E28" w14:textId="77777777" w:rsidR="003965A6" w:rsidRPr="00B37968" w:rsidRDefault="003965A6" w:rsidP="003965A6">
            <w:pPr>
              <w:pStyle w:val="TAH"/>
              <w:rPr>
                <w:rFonts w:cs="Arial"/>
              </w:rPr>
            </w:pPr>
            <w:r w:rsidRPr="00B37968">
              <w:rPr>
                <w:rFonts w:cs="Arial"/>
              </w:rPr>
              <w:t>Reference channel</w:t>
            </w:r>
          </w:p>
        </w:tc>
        <w:tc>
          <w:tcPr>
            <w:tcW w:w="1145" w:type="dxa"/>
          </w:tcPr>
          <w:p w14:paraId="429C954E" w14:textId="0142A260" w:rsidR="003965A6" w:rsidRPr="00B37968" w:rsidRDefault="003965A6" w:rsidP="003965A6">
            <w:pPr>
              <w:pStyle w:val="TAH"/>
              <w:rPr>
                <w:rFonts w:cs="Arial"/>
              </w:rPr>
            </w:pPr>
            <w:r w:rsidRPr="00B37968">
              <w:rPr>
                <w:rFonts w:cs="Arial"/>
                <w:lang w:eastAsia="zh-CN"/>
              </w:rPr>
              <w:t>G-FR1-</w:t>
            </w:r>
            <w:r>
              <w:rPr>
                <w:rFonts w:cs="Arial"/>
                <w:lang w:eastAsia="zh-CN"/>
              </w:rPr>
              <w:t>NTN-</w:t>
            </w:r>
            <w:r w:rsidRPr="00B37968">
              <w:rPr>
                <w:rFonts w:cs="Arial"/>
                <w:lang w:eastAsia="zh-CN"/>
              </w:rPr>
              <w:t>A2-1</w:t>
            </w:r>
          </w:p>
        </w:tc>
        <w:tc>
          <w:tcPr>
            <w:tcW w:w="1145" w:type="dxa"/>
          </w:tcPr>
          <w:p w14:paraId="0C18A3D6" w14:textId="045772EF" w:rsidR="003965A6" w:rsidRPr="00B37968" w:rsidRDefault="003965A6" w:rsidP="003965A6">
            <w:pPr>
              <w:pStyle w:val="TAH"/>
              <w:rPr>
                <w:rFonts w:cs="Arial"/>
              </w:rPr>
            </w:pPr>
            <w:r w:rsidRPr="00B37968">
              <w:rPr>
                <w:rFonts w:cs="Arial"/>
                <w:lang w:eastAsia="zh-CN"/>
              </w:rPr>
              <w:t>G-FR1-</w:t>
            </w:r>
            <w:r>
              <w:rPr>
                <w:rFonts w:cs="Arial"/>
                <w:lang w:eastAsia="zh-CN"/>
              </w:rPr>
              <w:t>NTN-</w:t>
            </w:r>
            <w:r w:rsidRPr="00B37968">
              <w:rPr>
                <w:rFonts w:cs="Arial"/>
                <w:lang w:eastAsia="zh-CN"/>
              </w:rPr>
              <w:t>A2-2</w:t>
            </w:r>
          </w:p>
        </w:tc>
        <w:tc>
          <w:tcPr>
            <w:tcW w:w="1145" w:type="dxa"/>
          </w:tcPr>
          <w:p w14:paraId="2851FBB2" w14:textId="3744F913" w:rsidR="003965A6" w:rsidRPr="00B37968" w:rsidRDefault="003965A6" w:rsidP="003965A6">
            <w:pPr>
              <w:pStyle w:val="TAH"/>
              <w:rPr>
                <w:rFonts w:cs="Arial"/>
              </w:rPr>
            </w:pPr>
            <w:r w:rsidRPr="00B37968">
              <w:rPr>
                <w:rFonts w:cs="Arial"/>
                <w:lang w:eastAsia="zh-CN"/>
              </w:rPr>
              <w:t>G-FR1-</w:t>
            </w:r>
            <w:r>
              <w:rPr>
                <w:rFonts w:cs="Arial"/>
                <w:lang w:eastAsia="zh-CN"/>
              </w:rPr>
              <w:t>NTN-</w:t>
            </w:r>
            <w:r w:rsidRPr="00B37968">
              <w:rPr>
                <w:rFonts w:cs="Arial"/>
                <w:lang w:eastAsia="zh-CN"/>
              </w:rPr>
              <w:t>A2-3</w:t>
            </w:r>
          </w:p>
        </w:tc>
        <w:tc>
          <w:tcPr>
            <w:tcW w:w="1145" w:type="dxa"/>
          </w:tcPr>
          <w:p w14:paraId="6C31A2EB" w14:textId="59D891A1" w:rsidR="003965A6" w:rsidRPr="00B37968" w:rsidRDefault="003965A6" w:rsidP="003965A6">
            <w:pPr>
              <w:pStyle w:val="TAH"/>
              <w:rPr>
                <w:rFonts w:cs="Arial"/>
              </w:rPr>
            </w:pPr>
            <w:r w:rsidRPr="00B37968">
              <w:rPr>
                <w:rFonts w:cs="Arial"/>
                <w:lang w:eastAsia="zh-CN"/>
              </w:rPr>
              <w:t>G-FR1-</w:t>
            </w:r>
            <w:r>
              <w:rPr>
                <w:rFonts w:cs="Arial"/>
                <w:lang w:eastAsia="zh-CN"/>
              </w:rPr>
              <w:t>NTN-</w:t>
            </w:r>
            <w:r w:rsidRPr="00B37968">
              <w:rPr>
                <w:rFonts w:cs="Arial"/>
                <w:lang w:eastAsia="zh-CN"/>
              </w:rPr>
              <w:t>A2-4</w:t>
            </w:r>
          </w:p>
        </w:tc>
        <w:tc>
          <w:tcPr>
            <w:tcW w:w="1145" w:type="dxa"/>
          </w:tcPr>
          <w:p w14:paraId="4744079C" w14:textId="12DA8642" w:rsidR="003965A6" w:rsidRPr="00B37968" w:rsidRDefault="003965A6" w:rsidP="003965A6">
            <w:pPr>
              <w:pStyle w:val="TAH"/>
              <w:rPr>
                <w:rFonts w:cs="Arial"/>
              </w:rPr>
            </w:pPr>
            <w:r w:rsidRPr="00B37968">
              <w:rPr>
                <w:rFonts w:cs="Arial"/>
                <w:lang w:eastAsia="zh-CN"/>
              </w:rPr>
              <w:t>G-FR1-</w:t>
            </w:r>
            <w:r>
              <w:rPr>
                <w:rFonts w:cs="Arial"/>
                <w:lang w:eastAsia="zh-CN"/>
              </w:rPr>
              <w:t>NTN-</w:t>
            </w:r>
            <w:r w:rsidRPr="00B37968">
              <w:rPr>
                <w:rFonts w:cs="Arial"/>
                <w:lang w:eastAsia="zh-CN"/>
              </w:rPr>
              <w:t>A2-5</w:t>
            </w:r>
          </w:p>
        </w:tc>
        <w:tc>
          <w:tcPr>
            <w:tcW w:w="1145" w:type="dxa"/>
          </w:tcPr>
          <w:p w14:paraId="17E4B76D" w14:textId="6AA87484" w:rsidR="003965A6" w:rsidRPr="00B37968" w:rsidRDefault="003965A6" w:rsidP="003965A6">
            <w:pPr>
              <w:pStyle w:val="TAH"/>
              <w:rPr>
                <w:rFonts w:cs="Arial"/>
              </w:rPr>
            </w:pPr>
            <w:r w:rsidRPr="00B37968">
              <w:rPr>
                <w:rFonts w:cs="Arial"/>
                <w:lang w:eastAsia="zh-CN"/>
              </w:rPr>
              <w:t>G-FR1-</w:t>
            </w:r>
            <w:r>
              <w:rPr>
                <w:rFonts w:cs="Arial"/>
                <w:lang w:eastAsia="zh-CN"/>
              </w:rPr>
              <w:t>NTN-</w:t>
            </w:r>
            <w:r w:rsidRPr="00B37968">
              <w:rPr>
                <w:rFonts w:cs="Arial"/>
                <w:lang w:eastAsia="zh-CN"/>
              </w:rPr>
              <w:t>A2-6</w:t>
            </w:r>
          </w:p>
        </w:tc>
      </w:tr>
      <w:tr w:rsidR="008D0B52" w:rsidRPr="00B37968" w14:paraId="228F6444" w14:textId="77777777" w:rsidTr="008E2975">
        <w:trPr>
          <w:cantSplit/>
          <w:jc w:val="center"/>
        </w:trPr>
        <w:tc>
          <w:tcPr>
            <w:tcW w:w="2759" w:type="dxa"/>
          </w:tcPr>
          <w:p w14:paraId="6E4C9448" w14:textId="77777777" w:rsidR="008D0B52" w:rsidRPr="00B37968" w:rsidRDefault="008D0B52" w:rsidP="008E2975">
            <w:pPr>
              <w:pStyle w:val="TAL"/>
              <w:rPr>
                <w:rFonts w:cs="Arial"/>
                <w:lang w:eastAsia="zh-CN"/>
              </w:rPr>
            </w:pPr>
            <w:r w:rsidRPr="00B37968">
              <w:rPr>
                <w:rFonts w:cs="Arial"/>
                <w:lang w:eastAsia="zh-CN"/>
              </w:rPr>
              <w:t>Subcarrier spacing (kHz)</w:t>
            </w:r>
          </w:p>
        </w:tc>
        <w:tc>
          <w:tcPr>
            <w:tcW w:w="1145" w:type="dxa"/>
          </w:tcPr>
          <w:p w14:paraId="0AE1890B" w14:textId="77777777" w:rsidR="008D0B52" w:rsidRPr="00B37968" w:rsidRDefault="008D0B52" w:rsidP="008E2975">
            <w:pPr>
              <w:pStyle w:val="TAC"/>
              <w:rPr>
                <w:rFonts w:cs="Arial"/>
                <w:lang w:eastAsia="zh-CN"/>
              </w:rPr>
            </w:pPr>
            <w:r w:rsidRPr="00B37968">
              <w:rPr>
                <w:rFonts w:cs="Arial"/>
                <w:lang w:eastAsia="zh-CN"/>
              </w:rPr>
              <w:t>15</w:t>
            </w:r>
          </w:p>
        </w:tc>
        <w:tc>
          <w:tcPr>
            <w:tcW w:w="1145" w:type="dxa"/>
          </w:tcPr>
          <w:p w14:paraId="09531A48" w14:textId="77777777" w:rsidR="008D0B52" w:rsidRPr="00B37968" w:rsidRDefault="008D0B52" w:rsidP="008E2975">
            <w:pPr>
              <w:pStyle w:val="TAC"/>
              <w:rPr>
                <w:rFonts w:cs="Arial"/>
                <w:lang w:eastAsia="zh-CN"/>
              </w:rPr>
            </w:pPr>
            <w:r w:rsidRPr="00B37968">
              <w:rPr>
                <w:rFonts w:cs="Arial"/>
                <w:lang w:eastAsia="zh-CN"/>
              </w:rPr>
              <w:t>30</w:t>
            </w:r>
          </w:p>
        </w:tc>
        <w:tc>
          <w:tcPr>
            <w:tcW w:w="1145" w:type="dxa"/>
          </w:tcPr>
          <w:p w14:paraId="5423E0DF" w14:textId="77777777" w:rsidR="008D0B52" w:rsidRPr="00B37968" w:rsidRDefault="008D0B52" w:rsidP="008E2975">
            <w:pPr>
              <w:pStyle w:val="TAC"/>
              <w:rPr>
                <w:rFonts w:cs="Arial"/>
                <w:lang w:eastAsia="zh-CN"/>
              </w:rPr>
            </w:pPr>
            <w:r w:rsidRPr="00B37968">
              <w:rPr>
                <w:rFonts w:cs="Arial"/>
                <w:lang w:eastAsia="zh-CN"/>
              </w:rPr>
              <w:t>60</w:t>
            </w:r>
          </w:p>
        </w:tc>
        <w:tc>
          <w:tcPr>
            <w:tcW w:w="1145" w:type="dxa"/>
          </w:tcPr>
          <w:p w14:paraId="7F76A4FF" w14:textId="77777777" w:rsidR="008D0B52" w:rsidRPr="00B37968" w:rsidRDefault="008D0B52" w:rsidP="008E2975">
            <w:pPr>
              <w:pStyle w:val="TAC"/>
              <w:rPr>
                <w:rFonts w:cs="Arial"/>
                <w:lang w:eastAsia="zh-CN"/>
              </w:rPr>
            </w:pPr>
            <w:r w:rsidRPr="00B37968">
              <w:rPr>
                <w:rFonts w:cs="Arial"/>
                <w:lang w:eastAsia="zh-CN"/>
              </w:rPr>
              <w:t>15</w:t>
            </w:r>
          </w:p>
        </w:tc>
        <w:tc>
          <w:tcPr>
            <w:tcW w:w="1145" w:type="dxa"/>
          </w:tcPr>
          <w:p w14:paraId="05A4D09D" w14:textId="77777777" w:rsidR="008D0B52" w:rsidRPr="00B37968" w:rsidRDefault="008D0B52" w:rsidP="008E2975">
            <w:pPr>
              <w:pStyle w:val="TAC"/>
              <w:rPr>
                <w:rFonts w:cs="Arial"/>
                <w:lang w:eastAsia="zh-CN"/>
              </w:rPr>
            </w:pPr>
            <w:r w:rsidRPr="00B37968">
              <w:rPr>
                <w:rFonts w:cs="Arial"/>
                <w:lang w:eastAsia="zh-CN"/>
              </w:rPr>
              <w:t>30</w:t>
            </w:r>
          </w:p>
        </w:tc>
        <w:tc>
          <w:tcPr>
            <w:tcW w:w="1145" w:type="dxa"/>
          </w:tcPr>
          <w:p w14:paraId="1EE3C1D2" w14:textId="77777777" w:rsidR="008D0B52" w:rsidRPr="00B37968" w:rsidRDefault="008D0B52" w:rsidP="008E2975">
            <w:pPr>
              <w:pStyle w:val="TAC"/>
              <w:rPr>
                <w:rFonts w:cs="Arial"/>
                <w:lang w:eastAsia="zh-CN"/>
              </w:rPr>
            </w:pPr>
            <w:r w:rsidRPr="00B37968">
              <w:rPr>
                <w:rFonts w:cs="Arial"/>
                <w:lang w:eastAsia="zh-CN"/>
              </w:rPr>
              <w:t>60</w:t>
            </w:r>
          </w:p>
        </w:tc>
      </w:tr>
      <w:tr w:rsidR="008D0B52" w:rsidRPr="00B37968" w14:paraId="0B7F2EDE" w14:textId="77777777" w:rsidTr="008E2975">
        <w:trPr>
          <w:cantSplit/>
          <w:jc w:val="center"/>
        </w:trPr>
        <w:tc>
          <w:tcPr>
            <w:tcW w:w="2759" w:type="dxa"/>
          </w:tcPr>
          <w:p w14:paraId="72064969" w14:textId="77777777" w:rsidR="008D0B52" w:rsidRPr="00B37968" w:rsidRDefault="008D0B52" w:rsidP="008E2975">
            <w:pPr>
              <w:pStyle w:val="TAL"/>
              <w:rPr>
                <w:rFonts w:cs="Arial"/>
              </w:rPr>
            </w:pPr>
            <w:r w:rsidRPr="00B37968">
              <w:rPr>
                <w:rFonts w:cs="Arial"/>
              </w:rPr>
              <w:t>Allocated resource blocks</w:t>
            </w:r>
          </w:p>
        </w:tc>
        <w:tc>
          <w:tcPr>
            <w:tcW w:w="1145" w:type="dxa"/>
          </w:tcPr>
          <w:p w14:paraId="763B30A3" w14:textId="77777777" w:rsidR="008D0B52" w:rsidRPr="00B37968" w:rsidRDefault="008D0B52" w:rsidP="008E2975">
            <w:pPr>
              <w:pStyle w:val="TAC"/>
              <w:rPr>
                <w:rFonts w:cs="Arial"/>
                <w:lang w:eastAsia="zh-CN"/>
              </w:rPr>
            </w:pPr>
            <w:r w:rsidRPr="00B37968">
              <w:rPr>
                <w:rFonts w:cs="Arial"/>
                <w:lang w:eastAsia="zh-CN"/>
              </w:rPr>
              <w:t>25</w:t>
            </w:r>
          </w:p>
        </w:tc>
        <w:tc>
          <w:tcPr>
            <w:tcW w:w="1145" w:type="dxa"/>
          </w:tcPr>
          <w:p w14:paraId="57C5C1D8" w14:textId="77777777" w:rsidR="008D0B52" w:rsidRPr="00B37968" w:rsidRDefault="008D0B52" w:rsidP="008E2975">
            <w:pPr>
              <w:pStyle w:val="TAC"/>
              <w:rPr>
                <w:rFonts w:cs="Arial"/>
                <w:lang w:eastAsia="zh-CN"/>
              </w:rPr>
            </w:pPr>
            <w:r w:rsidRPr="00B37968">
              <w:rPr>
                <w:rFonts w:cs="Arial"/>
                <w:lang w:eastAsia="zh-CN"/>
              </w:rPr>
              <w:t>11</w:t>
            </w:r>
          </w:p>
        </w:tc>
        <w:tc>
          <w:tcPr>
            <w:tcW w:w="1145" w:type="dxa"/>
          </w:tcPr>
          <w:p w14:paraId="58AA5335" w14:textId="77777777" w:rsidR="008D0B52" w:rsidRPr="00B37968" w:rsidRDefault="008D0B52" w:rsidP="008E2975">
            <w:pPr>
              <w:pStyle w:val="TAC"/>
              <w:rPr>
                <w:rFonts w:cs="Arial"/>
                <w:lang w:eastAsia="zh-CN"/>
              </w:rPr>
            </w:pPr>
            <w:r w:rsidRPr="00B37968">
              <w:rPr>
                <w:rFonts w:cs="Arial"/>
                <w:lang w:eastAsia="zh-CN"/>
              </w:rPr>
              <w:t>11</w:t>
            </w:r>
          </w:p>
        </w:tc>
        <w:tc>
          <w:tcPr>
            <w:tcW w:w="1145" w:type="dxa"/>
          </w:tcPr>
          <w:p w14:paraId="19470CFF" w14:textId="77777777" w:rsidR="008D0B52" w:rsidRPr="00B37968" w:rsidRDefault="008D0B52" w:rsidP="008E2975">
            <w:pPr>
              <w:pStyle w:val="TAC"/>
              <w:rPr>
                <w:rFonts w:cs="Arial"/>
                <w:lang w:eastAsia="zh-CN"/>
              </w:rPr>
            </w:pPr>
            <w:r w:rsidRPr="00B37968">
              <w:rPr>
                <w:rFonts w:cs="Arial"/>
                <w:lang w:eastAsia="zh-CN"/>
              </w:rPr>
              <w:t>106</w:t>
            </w:r>
          </w:p>
        </w:tc>
        <w:tc>
          <w:tcPr>
            <w:tcW w:w="1145" w:type="dxa"/>
          </w:tcPr>
          <w:p w14:paraId="55CA45F6" w14:textId="77777777" w:rsidR="008D0B52" w:rsidRPr="00B37968" w:rsidRDefault="008D0B52" w:rsidP="008E2975">
            <w:pPr>
              <w:pStyle w:val="TAC"/>
              <w:rPr>
                <w:rFonts w:cs="Arial"/>
                <w:lang w:eastAsia="zh-CN"/>
              </w:rPr>
            </w:pPr>
            <w:r w:rsidRPr="00B37968">
              <w:rPr>
                <w:rFonts w:cs="Arial"/>
                <w:lang w:eastAsia="zh-CN"/>
              </w:rPr>
              <w:t>51</w:t>
            </w:r>
          </w:p>
        </w:tc>
        <w:tc>
          <w:tcPr>
            <w:tcW w:w="1145" w:type="dxa"/>
          </w:tcPr>
          <w:p w14:paraId="4BEAD877" w14:textId="77777777" w:rsidR="008D0B52" w:rsidRPr="00B37968" w:rsidRDefault="008D0B52" w:rsidP="008E2975">
            <w:pPr>
              <w:pStyle w:val="TAC"/>
              <w:rPr>
                <w:rFonts w:cs="Arial"/>
                <w:lang w:eastAsia="zh-CN"/>
              </w:rPr>
            </w:pPr>
            <w:r w:rsidRPr="00B37968">
              <w:rPr>
                <w:rFonts w:cs="Arial"/>
                <w:lang w:eastAsia="zh-CN"/>
              </w:rPr>
              <w:t>24</w:t>
            </w:r>
          </w:p>
        </w:tc>
      </w:tr>
      <w:tr w:rsidR="008D0B52" w:rsidRPr="00B37968" w14:paraId="7788955E" w14:textId="77777777" w:rsidTr="008E2975">
        <w:trPr>
          <w:cantSplit/>
          <w:jc w:val="center"/>
        </w:trPr>
        <w:tc>
          <w:tcPr>
            <w:tcW w:w="2759" w:type="dxa"/>
          </w:tcPr>
          <w:p w14:paraId="2935A1C3" w14:textId="77777777" w:rsidR="008D0B52" w:rsidRPr="00B37968" w:rsidRDefault="008D0B52" w:rsidP="008E2975">
            <w:pPr>
              <w:pStyle w:val="TAL"/>
              <w:rPr>
                <w:rFonts w:cs="Arial"/>
                <w:lang w:eastAsia="zh-CN"/>
              </w:rPr>
            </w:pPr>
            <w:r w:rsidRPr="00B37968">
              <w:rPr>
                <w:rFonts w:cs="Arial"/>
                <w:lang w:eastAsia="zh-CN"/>
              </w:rPr>
              <w:t>CP</w:t>
            </w:r>
            <w:r w:rsidRPr="00B37968">
              <w:rPr>
                <w:rFonts w:cs="Arial"/>
              </w:rPr>
              <w:t xml:space="preserve">-OFDM Symbols per </w:t>
            </w:r>
            <w:bookmarkStart w:id="8620" w:name="OLE_LINK104"/>
            <w:bookmarkStart w:id="8621" w:name="OLE_LINK105"/>
            <w:r w:rsidRPr="00B37968">
              <w:rPr>
                <w:rFonts w:cs="Arial"/>
                <w:lang w:eastAsia="zh-CN"/>
              </w:rPr>
              <w:t xml:space="preserve">slot </w:t>
            </w:r>
            <w:bookmarkEnd w:id="8620"/>
            <w:bookmarkEnd w:id="8621"/>
            <w:r w:rsidRPr="00B37968">
              <w:rPr>
                <w:rFonts w:cs="Arial"/>
                <w:lang w:eastAsia="zh-CN"/>
              </w:rPr>
              <w:t>(Note 1)</w:t>
            </w:r>
          </w:p>
        </w:tc>
        <w:tc>
          <w:tcPr>
            <w:tcW w:w="1145" w:type="dxa"/>
          </w:tcPr>
          <w:p w14:paraId="098B88A4"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4905A40A"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7872F0C4"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6C8B86F0"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3FC48938"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71D0EFB3" w14:textId="77777777" w:rsidR="008D0B52" w:rsidRPr="00B37968" w:rsidRDefault="008D0B52" w:rsidP="008E2975">
            <w:pPr>
              <w:pStyle w:val="TAC"/>
              <w:rPr>
                <w:rFonts w:cs="Arial"/>
                <w:lang w:eastAsia="zh-CN"/>
              </w:rPr>
            </w:pPr>
            <w:r w:rsidRPr="00B37968">
              <w:rPr>
                <w:rFonts w:cs="Arial"/>
                <w:lang w:eastAsia="zh-CN"/>
              </w:rPr>
              <w:t>12</w:t>
            </w:r>
          </w:p>
        </w:tc>
      </w:tr>
      <w:tr w:rsidR="008D0B52" w:rsidRPr="00B37968" w14:paraId="7E4E3904" w14:textId="77777777" w:rsidTr="008E2975">
        <w:trPr>
          <w:cantSplit/>
          <w:jc w:val="center"/>
        </w:trPr>
        <w:tc>
          <w:tcPr>
            <w:tcW w:w="2759" w:type="dxa"/>
          </w:tcPr>
          <w:p w14:paraId="4DD7345A" w14:textId="77777777" w:rsidR="008D0B52" w:rsidRPr="00B37968" w:rsidRDefault="008D0B52" w:rsidP="008E2975">
            <w:pPr>
              <w:pStyle w:val="TAL"/>
              <w:rPr>
                <w:rFonts w:cs="Arial"/>
              </w:rPr>
            </w:pPr>
            <w:r w:rsidRPr="00B37968">
              <w:rPr>
                <w:rFonts w:cs="Arial"/>
              </w:rPr>
              <w:t>Modulation</w:t>
            </w:r>
          </w:p>
        </w:tc>
        <w:tc>
          <w:tcPr>
            <w:tcW w:w="1145" w:type="dxa"/>
          </w:tcPr>
          <w:p w14:paraId="54004E9D"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2AD4C8C9"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40278223"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46B85E9E"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2A12AE70"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29BACCC4" w14:textId="77777777" w:rsidR="008D0B52" w:rsidRPr="00B37968" w:rsidRDefault="008D0B52" w:rsidP="008E2975">
            <w:pPr>
              <w:pStyle w:val="TAC"/>
              <w:rPr>
                <w:rFonts w:cs="Arial"/>
                <w:lang w:eastAsia="zh-CN"/>
              </w:rPr>
            </w:pPr>
            <w:r w:rsidRPr="00B37968">
              <w:rPr>
                <w:rFonts w:cs="Arial"/>
                <w:lang w:eastAsia="zh-CN"/>
              </w:rPr>
              <w:t>16QAM</w:t>
            </w:r>
          </w:p>
        </w:tc>
      </w:tr>
      <w:tr w:rsidR="008D0B52" w:rsidRPr="00B37968" w14:paraId="432ACFF4" w14:textId="77777777" w:rsidTr="008E2975">
        <w:trPr>
          <w:cantSplit/>
          <w:jc w:val="center"/>
        </w:trPr>
        <w:tc>
          <w:tcPr>
            <w:tcW w:w="2759" w:type="dxa"/>
          </w:tcPr>
          <w:p w14:paraId="19EE490A" w14:textId="77777777" w:rsidR="008D0B52" w:rsidRPr="00B37968" w:rsidRDefault="008D0B52" w:rsidP="008E2975">
            <w:pPr>
              <w:pStyle w:val="TAL"/>
              <w:rPr>
                <w:rFonts w:cs="Arial"/>
              </w:rPr>
            </w:pPr>
            <w:r w:rsidRPr="00B37968">
              <w:rPr>
                <w:rFonts w:cs="Arial"/>
              </w:rPr>
              <w:t>Code rate</w:t>
            </w:r>
            <w:r w:rsidRPr="00B37968">
              <w:rPr>
                <w:rFonts w:cs="Arial"/>
                <w:lang w:eastAsia="zh-CN"/>
              </w:rPr>
              <w:t xml:space="preserve"> (Note 2)</w:t>
            </w:r>
          </w:p>
        </w:tc>
        <w:tc>
          <w:tcPr>
            <w:tcW w:w="1145" w:type="dxa"/>
          </w:tcPr>
          <w:p w14:paraId="6574BE67"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4AB950FB"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426485AD"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2569052E"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48F88C8D"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0234EB12"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r>
      <w:tr w:rsidR="008D0B52" w:rsidRPr="00B37968" w14:paraId="3B6D89D8" w14:textId="77777777" w:rsidTr="008E2975">
        <w:trPr>
          <w:cantSplit/>
          <w:jc w:val="center"/>
        </w:trPr>
        <w:tc>
          <w:tcPr>
            <w:tcW w:w="2759" w:type="dxa"/>
          </w:tcPr>
          <w:p w14:paraId="5C78A93F" w14:textId="77777777" w:rsidR="008D0B52" w:rsidRPr="00B37968" w:rsidRDefault="008D0B52" w:rsidP="008E2975">
            <w:pPr>
              <w:pStyle w:val="TAL"/>
              <w:rPr>
                <w:rFonts w:cs="Arial"/>
              </w:rPr>
            </w:pPr>
            <w:bookmarkStart w:id="8622" w:name="_Hlk498674609"/>
            <w:bookmarkStart w:id="8623" w:name="_Hlk499884224"/>
            <w:r w:rsidRPr="00B37968">
              <w:rPr>
                <w:rFonts w:cs="Arial"/>
              </w:rPr>
              <w:t>Payload size (bits)</w:t>
            </w:r>
          </w:p>
        </w:tc>
        <w:tc>
          <w:tcPr>
            <w:tcW w:w="1145" w:type="dxa"/>
          </w:tcPr>
          <w:p w14:paraId="1C01AC0F" w14:textId="77777777" w:rsidR="008D0B52" w:rsidRPr="00B37968" w:rsidRDefault="008D0B52" w:rsidP="008E2975">
            <w:pPr>
              <w:pStyle w:val="TAC"/>
              <w:rPr>
                <w:rFonts w:cs="Arial"/>
                <w:lang w:eastAsia="zh-CN"/>
              </w:rPr>
            </w:pPr>
            <w:r w:rsidRPr="00B37968">
              <w:rPr>
                <w:rFonts w:cs="Arial"/>
                <w:lang w:eastAsia="zh-CN"/>
              </w:rPr>
              <w:t>9224</w:t>
            </w:r>
          </w:p>
        </w:tc>
        <w:tc>
          <w:tcPr>
            <w:tcW w:w="1145" w:type="dxa"/>
          </w:tcPr>
          <w:p w14:paraId="07326A95" w14:textId="77777777" w:rsidR="008D0B52" w:rsidRPr="00B37968" w:rsidRDefault="008D0B52" w:rsidP="008E2975">
            <w:pPr>
              <w:pStyle w:val="TAC"/>
              <w:rPr>
                <w:rFonts w:cs="Arial"/>
                <w:lang w:eastAsia="zh-CN"/>
              </w:rPr>
            </w:pPr>
            <w:r w:rsidRPr="00B37968">
              <w:rPr>
                <w:rFonts w:cs="Arial"/>
                <w:lang w:eastAsia="zh-CN"/>
              </w:rPr>
              <w:t>4032</w:t>
            </w:r>
          </w:p>
        </w:tc>
        <w:tc>
          <w:tcPr>
            <w:tcW w:w="1145" w:type="dxa"/>
          </w:tcPr>
          <w:p w14:paraId="342F9345" w14:textId="77777777" w:rsidR="008D0B52" w:rsidRPr="00B37968" w:rsidRDefault="008D0B52" w:rsidP="008E2975">
            <w:pPr>
              <w:pStyle w:val="TAC"/>
              <w:rPr>
                <w:rFonts w:cs="Arial"/>
                <w:lang w:eastAsia="zh-CN"/>
              </w:rPr>
            </w:pPr>
            <w:r w:rsidRPr="00B37968">
              <w:rPr>
                <w:rFonts w:cs="Arial"/>
                <w:lang w:eastAsia="zh-CN"/>
              </w:rPr>
              <w:t>4032</w:t>
            </w:r>
          </w:p>
        </w:tc>
        <w:tc>
          <w:tcPr>
            <w:tcW w:w="1145" w:type="dxa"/>
          </w:tcPr>
          <w:p w14:paraId="2031A04D" w14:textId="77777777" w:rsidR="008D0B52" w:rsidRPr="00B37968" w:rsidRDefault="008D0B52" w:rsidP="008E2975">
            <w:pPr>
              <w:pStyle w:val="TAC"/>
              <w:rPr>
                <w:rFonts w:cs="Arial"/>
                <w:lang w:eastAsia="zh-CN"/>
              </w:rPr>
            </w:pPr>
            <w:r w:rsidRPr="00B37968">
              <w:rPr>
                <w:rFonts w:cs="Arial"/>
                <w:lang w:eastAsia="zh-CN"/>
              </w:rPr>
              <w:t>38936</w:t>
            </w:r>
          </w:p>
        </w:tc>
        <w:tc>
          <w:tcPr>
            <w:tcW w:w="1145" w:type="dxa"/>
          </w:tcPr>
          <w:p w14:paraId="2ADF6278" w14:textId="77777777" w:rsidR="008D0B52" w:rsidRPr="00B37968" w:rsidRDefault="008D0B52" w:rsidP="008E2975">
            <w:pPr>
              <w:pStyle w:val="TAC"/>
              <w:rPr>
                <w:rFonts w:cs="Arial"/>
                <w:lang w:eastAsia="zh-CN"/>
              </w:rPr>
            </w:pPr>
            <w:r w:rsidRPr="00B37968">
              <w:rPr>
                <w:rFonts w:cs="Arial"/>
                <w:lang w:eastAsia="zh-CN"/>
              </w:rPr>
              <w:t>18960</w:t>
            </w:r>
          </w:p>
        </w:tc>
        <w:tc>
          <w:tcPr>
            <w:tcW w:w="1145" w:type="dxa"/>
          </w:tcPr>
          <w:p w14:paraId="56D16DC9" w14:textId="77777777" w:rsidR="008D0B52" w:rsidRPr="00B37968" w:rsidRDefault="008D0B52" w:rsidP="008E2975">
            <w:pPr>
              <w:pStyle w:val="TAC"/>
              <w:rPr>
                <w:rFonts w:cs="Arial"/>
                <w:lang w:eastAsia="zh-CN"/>
              </w:rPr>
            </w:pPr>
            <w:r w:rsidRPr="00B37968">
              <w:rPr>
                <w:rFonts w:cs="Arial"/>
                <w:lang w:eastAsia="zh-CN"/>
              </w:rPr>
              <w:t>8968</w:t>
            </w:r>
          </w:p>
        </w:tc>
      </w:tr>
      <w:bookmarkEnd w:id="8622"/>
      <w:tr w:rsidR="008D0B52" w:rsidRPr="00B37968" w14:paraId="031D5079" w14:textId="77777777" w:rsidTr="008E2975">
        <w:trPr>
          <w:cantSplit/>
          <w:jc w:val="center"/>
        </w:trPr>
        <w:tc>
          <w:tcPr>
            <w:tcW w:w="2759" w:type="dxa"/>
          </w:tcPr>
          <w:p w14:paraId="744DE46E" w14:textId="77777777" w:rsidR="008D0B52" w:rsidRPr="00B37968" w:rsidRDefault="008D0B52" w:rsidP="008E2975">
            <w:pPr>
              <w:pStyle w:val="TAL"/>
              <w:rPr>
                <w:rFonts w:cs="Arial"/>
                <w:szCs w:val="22"/>
              </w:rPr>
            </w:pPr>
            <w:r w:rsidRPr="00B37968">
              <w:rPr>
                <w:rFonts w:cs="Arial"/>
                <w:szCs w:val="22"/>
              </w:rPr>
              <w:t>Transport block CRC (bits)</w:t>
            </w:r>
          </w:p>
        </w:tc>
        <w:tc>
          <w:tcPr>
            <w:tcW w:w="1145" w:type="dxa"/>
          </w:tcPr>
          <w:p w14:paraId="6B413C4E"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40B36F5A"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3EC3A2A4"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72434A56"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1A87C080"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64F0C0B2" w14:textId="77777777" w:rsidR="008D0B52" w:rsidRPr="00B37968" w:rsidRDefault="008D0B52" w:rsidP="008E2975">
            <w:pPr>
              <w:pStyle w:val="TAC"/>
              <w:rPr>
                <w:rFonts w:cs="Arial"/>
                <w:lang w:eastAsia="zh-CN"/>
              </w:rPr>
            </w:pPr>
            <w:r w:rsidRPr="00B37968">
              <w:rPr>
                <w:rFonts w:cs="Arial"/>
                <w:lang w:eastAsia="zh-CN"/>
              </w:rPr>
              <w:t>24</w:t>
            </w:r>
          </w:p>
        </w:tc>
      </w:tr>
      <w:tr w:rsidR="008D0B52" w:rsidRPr="00B37968" w14:paraId="33AF92F1" w14:textId="77777777" w:rsidTr="008E2975">
        <w:trPr>
          <w:cantSplit/>
          <w:jc w:val="center"/>
        </w:trPr>
        <w:tc>
          <w:tcPr>
            <w:tcW w:w="2759" w:type="dxa"/>
          </w:tcPr>
          <w:p w14:paraId="16A4E356" w14:textId="77777777" w:rsidR="008D0B52" w:rsidRPr="00B37968" w:rsidRDefault="008D0B52" w:rsidP="008E2975">
            <w:pPr>
              <w:pStyle w:val="TAL"/>
              <w:rPr>
                <w:rFonts w:cs="Arial"/>
              </w:rPr>
            </w:pPr>
            <w:r w:rsidRPr="00B37968">
              <w:rPr>
                <w:rFonts w:cs="Arial"/>
              </w:rPr>
              <w:t>Code block CRC size (bits)</w:t>
            </w:r>
          </w:p>
        </w:tc>
        <w:tc>
          <w:tcPr>
            <w:tcW w:w="1145" w:type="dxa"/>
          </w:tcPr>
          <w:p w14:paraId="4EB2289E"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23CD2618" w14:textId="77777777" w:rsidR="008D0B52" w:rsidRPr="00B37968" w:rsidRDefault="008D0B52" w:rsidP="008E2975">
            <w:pPr>
              <w:pStyle w:val="TAC"/>
              <w:rPr>
                <w:rFonts w:cs="Arial"/>
                <w:lang w:eastAsia="zh-CN"/>
              </w:rPr>
            </w:pPr>
            <w:r w:rsidRPr="00B37968">
              <w:rPr>
                <w:rFonts w:cs="Arial"/>
                <w:lang w:eastAsia="zh-CN"/>
              </w:rPr>
              <w:t>-</w:t>
            </w:r>
          </w:p>
        </w:tc>
        <w:tc>
          <w:tcPr>
            <w:tcW w:w="1145" w:type="dxa"/>
          </w:tcPr>
          <w:p w14:paraId="103B2164" w14:textId="77777777" w:rsidR="008D0B52" w:rsidRPr="00B37968" w:rsidRDefault="008D0B52" w:rsidP="008E2975">
            <w:pPr>
              <w:pStyle w:val="TAC"/>
              <w:rPr>
                <w:rFonts w:cs="Arial"/>
                <w:lang w:eastAsia="zh-CN"/>
              </w:rPr>
            </w:pPr>
            <w:r w:rsidRPr="00B37968">
              <w:rPr>
                <w:rFonts w:cs="Arial"/>
                <w:lang w:eastAsia="zh-CN"/>
              </w:rPr>
              <w:t>-</w:t>
            </w:r>
          </w:p>
        </w:tc>
        <w:tc>
          <w:tcPr>
            <w:tcW w:w="1145" w:type="dxa"/>
          </w:tcPr>
          <w:p w14:paraId="477CB56C"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1648BDA3"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7F9FE20A" w14:textId="77777777" w:rsidR="008D0B52" w:rsidRPr="00B37968" w:rsidRDefault="008D0B52" w:rsidP="008E2975">
            <w:pPr>
              <w:pStyle w:val="TAC"/>
              <w:rPr>
                <w:rFonts w:cs="Arial"/>
                <w:lang w:eastAsia="zh-CN"/>
              </w:rPr>
            </w:pPr>
            <w:r w:rsidRPr="00B37968">
              <w:rPr>
                <w:rFonts w:cs="Arial"/>
                <w:lang w:eastAsia="zh-CN"/>
              </w:rPr>
              <w:t>24</w:t>
            </w:r>
          </w:p>
        </w:tc>
      </w:tr>
      <w:tr w:rsidR="008D0B52" w:rsidRPr="00B37968" w14:paraId="1926B16C" w14:textId="77777777" w:rsidTr="008E2975">
        <w:trPr>
          <w:cantSplit/>
          <w:jc w:val="center"/>
        </w:trPr>
        <w:tc>
          <w:tcPr>
            <w:tcW w:w="2759" w:type="dxa"/>
          </w:tcPr>
          <w:p w14:paraId="71A50462" w14:textId="56448A73" w:rsidR="008D0B52" w:rsidRPr="00B37968" w:rsidRDefault="008D0B52" w:rsidP="008E2975">
            <w:pPr>
              <w:pStyle w:val="TAL"/>
              <w:rPr>
                <w:rFonts w:cs="Arial"/>
              </w:rPr>
            </w:pPr>
            <w:r w:rsidRPr="00B37968">
              <w:rPr>
                <w:rFonts w:cs="Arial"/>
              </w:rPr>
              <w:t xml:space="preserve">Number of code blocks </w:t>
            </w:r>
            <w:r w:rsidR="0012172E">
              <w:rPr>
                <w:rFonts w:cs="Arial"/>
              </w:rPr>
              <w:t>–</w:t>
            </w:r>
            <w:r w:rsidRPr="00B37968">
              <w:rPr>
                <w:rFonts w:cs="Arial"/>
              </w:rPr>
              <w:t xml:space="preserve"> C</w:t>
            </w:r>
          </w:p>
        </w:tc>
        <w:tc>
          <w:tcPr>
            <w:tcW w:w="1145" w:type="dxa"/>
          </w:tcPr>
          <w:p w14:paraId="62A625D3" w14:textId="77777777" w:rsidR="008D0B52" w:rsidRPr="00B37968" w:rsidRDefault="008D0B52" w:rsidP="008E2975">
            <w:pPr>
              <w:pStyle w:val="TAC"/>
              <w:rPr>
                <w:rFonts w:cs="Arial"/>
                <w:lang w:eastAsia="zh-CN"/>
              </w:rPr>
            </w:pPr>
            <w:r w:rsidRPr="00B37968">
              <w:rPr>
                <w:rFonts w:cs="Arial"/>
                <w:lang w:eastAsia="zh-CN"/>
              </w:rPr>
              <w:t>2</w:t>
            </w:r>
          </w:p>
        </w:tc>
        <w:tc>
          <w:tcPr>
            <w:tcW w:w="1145" w:type="dxa"/>
          </w:tcPr>
          <w:p w14:paraId="1B06042B" w14:textId="77777777" w:rsidR="008D0B52" w:rsidRPr="00B37968" w:rsidRDefault="008D0B52" w:rsidP="008E2975">
            <w:pPr>
              <w:pStyle w:val="TAC"/>
              <w:rPr>
                <w:rFonts w:cs="Arial"/>
                <w:lang w:eastAsia="zh-CN"/>
              </w:rPr>
            </w:pPr>
            <w:r w:rsidRPr="00B37968">
              <w:rPr>
                <w:rFonts w:cs="Arial"/>
                <w:lang w:eastAsia="zh-CN"/>
              </w:rPr>
              <w:t>1</w:t>
            </w:r>
          </w:p>
        </w:tc>
        <w:tc>
          <w:tcPr>
            <w:tcW w:w="1145" w:type="dxa"/>
          </w:tcPr>
          <w:p w14:paraId="50DAAA68" w14:textId="77777777" w:rsidR="008D0B52" w:rsidRPr="00B37968" w:rsidRDefault="008D0B52" w:rsidP="008E2975">
            <w:pPr>
              <w:pStyle w:val="TAC"/>
              <w:rPr>
                <w:rFonts w:cs="Arial"/>
                <w:lang w:eastAsia="zh-CN"/>
              </w:rPr>
            </w:pPr>
            <w:r w:rsidRPr="00B37968">
              <w:rPr>
                <w:rFonts w:cs="Arial"/>
                <w:lang w:eastAsia="zh-CN"/>
              </w:rPr>
              <w:t>1</w:t>
            </w:r>
          </w:p>
        </w:tc>
        <w:tc>
          <w:tcPr>
            <w:tcW w:w="1145" w:type="dxa"/>
          </w:tcPr>
          <w:p w14:paraId="6FC827E1" w14:textId="77777777" w:rsidR="008D0B52" w:rsidRPr="00B37968" w:rsidRDefault="008D0B52" w:rsidP="008E2975">
            <w:pPr>
              <w:pStyle w:val="TAC"/>
              <w:rPr>
                <w:rFonts w:cs="Arial"/>
                <w:lang w:eastAsia="zh-CN"/>
              </w:rPr>
            </w:pPr>
            <w:r w:rsidRPr="00B37968">
              <w:rPr>
                <w:rFonts w:cs="Arial"/>
                <w:lang w:eastAsia="zh-CN"/>
              </w:rPr>
              <w:t>5</w:t>
            </w:r>
          </w:p>
        </w:tc>
        <w:tc>
          <w:tcPr>
            <w:tcW w:w="1145" w:type="dxa"/>
          </w:tcPr>
          <w:p w14:paraId="6CAEC33E" w14:textId="77777777" w:rsidR="008D0B52" w:rsidRPr="00B37968" w:rsidRDefault="008D0B52" w:rsidP="008E2975">
            <w:pPr>
              <w:pStyle w:val="TAC"/>
              <w:rPr>
                <w:rFonts w:cs="Arial"/>
                <w:lang w:eastAsia="zh-CN"/>
              </w:rPr>
            </w:pPr>
            <w:r w:rsidRPr="00B37968">
              <w:rPr>
                <w:rFonts w:cs="Arial"/>
                <w:lang w:eastAsia="zh-CN"/>
              </w:rPr>
              <w:t>3</w:t>
            </w:r>
          </w:p>
        </w:tc>
        <w:tc>
          <w:tcPr>
            <w:tcW w:w="1145" w:type="dxa"/>
          </w:tcPr>
          <w:p w14:paraId="07851FEE" w14:textId="77777777" w:rsidR="008D0B52" w:rsidRPr="00B37968" w:rsidRDefault="008D0B52" w:rsidP="008E2975">
            <w:pPr>
              <w:pStyle w:val="TAC"/>
              <w:rPr>
                <w:rFonts w:cs="Arial"/>
                <w:lang w:eastAsia="zh-CN"/>
              </w:rPr>
            </w:pPr>
            <w:r w:rsidRPr="00B37968">
              <w:rPr>
                <w:rFonts w:cs="Arial"/>
                <w:lang w:eastAsia="zh-CN"/>
              </w:rPr>
              <w:t>2</w:t>
            </w:r>
          </w:p>
        </w:tc>
      </w:tr>
      <w:tr w:rsidR="008D0B52" w:rsidRPr="00B37968" w14:paraId="0115838E" w14:textId="77777777" w:rsidTr="008E2975">
        <w:trPr>
          <w:cantSplit/>
          <w:jc w:val="center"/>
        </w:trPr>
        <w:tc>
          <w:tcPr>
            <w:tcW w:w="2759" w:type="dxa"/>
          </w:tcPr>
          <w:p w14:paraId="7C714C67" w14:textId="77777777" w:rsidR="008D0B52" w:rsidRPr="00B37968" w:rsidRDefault="008D0B52" w:rsidP="008E2975">
            <w:pPr>
              <w:pStyle w:val="TAL"/>
              <w:rPr>
                <w:rFonts w:cs="Arial"/>
              </w:rPr>
            </w:pPr>
            <w:bookmarkStart w:id="8624" w:name="_Hlk498674598"/>
            <w:r w:rsidRPr="00B37968">
              <w:rPr>
                <w:rFonts w:cs="Arial"/>
              </w:rPr>
              <w:t xml:space="preserve">Code block size </w:t>
            </w:r>
            <w:r w:rsidRPr="00B37968">
              <w:t xml:space="preserve">including CRC </w:t>
            </w:r>
            <w:r w:rsidRPr="00B37968">
              <w:rPr>
                <w:rFonts w:cs="Arial"/>
              </w:rPr>
              <w:t>(bits) (Note 3)</w:t>
            </w:r>
          </w:p>
        </w:tc>
        <w:tc>
          <w:tcPr>
            <w:tcW w:w="1145" w:type="dxa"/>
          </w:tcPr>
          <w:p w14:paraId="218D1942" w14:textId="77777777" w:rsidR="008D0B52" w:rsidRPr="00B37968" w:rsidRDefault="008D0B52" w:rsidP="008E2975">
            <w:pPr>
              <w:pStyle w:val="TAC"/>
              <w:rPr>
                <w:rFonts w:cs="Arial"/>
                <w:lang w:eastAsia="zh-CN"/>
              </w:rPr>
            </w:pPr>
            <w:r w:rsidRPr="00B37968">
              <w:rPr>
                <w:rFonts w:cs="Arial"/>
                <w:lang w:eastAsia="zh-CN"/>
              </w:rPr>
              <w:t>4648</w:t>
            </w:r>
          </w:p>
        </w:tc>
        <w:tc>
          <w:tcPr>
            <w:tcW w:w="1145" w:type="dxa"/>
          </w:tcPr>
          <w:p w14:paraId="3D0ECCF9" w14:textId="77777777" w:rsidR="008D0B52" w:rsidRPr="00B37968" w:rsidRDefault="008D0B52" w:rsidP="008E2975">
            <w:pPr>
              <w:pStyle w:val="TAC"/>
              <w:rPr>
                <w:rFonts w:cs="Arial"/>
                <w:lang w:eastAsia="zh-CN"/>
              </w:rPr>
            </w:pPr>
            <w:r w:rsidRPr="00B37968">
              <w:rPr>
                <w:rFonts w:cs="Arial"/>
                <w:lang w:eastAsia="zh-CN"/>
              </w:rPr>
              <w:t>4056</w:t>
            </w:r>
          </w:p>
        </w:tc>
        <w:tc>
          <w:tcPr>
            <w:tcW w:w="1145" w:type="dxa"/>
          </w:tcPr>
          <w:p w14:paraId="7BDA37AF" w14:textId="77777777" w:rsidR="008D0B52" w:rsidRPr="00B37968" w:rsidRDefault="008D0B52" w:rsidP="008E2975">
            <w:pPr>
              <w:pStyle w:val="TAC"/>
              <w:rPr>
                <w:rFonts w:cs="Arial"/>
                <w:lang w:eastAsia="zh-CN"/>
              </w:rPr>
            </w:pPr>
            <w:r w:rsidRPr="00B37968">
              <w:rPr>
                <w:rFonts w:cs="Arial"/>
                <w:lang w:eastAsia="zh-CN"/>
              </w:rPr>
              <w:t>4056</w:t>
            </w:r>
          </w:p>
        </w:tc>
        <w:tc>
          <w:tcPr>
            <w:tcW w:w="1145" w:type="dxa"/>
          </w:tcPr>
          <w:p w14:paraId="7D971C7F" w14:textId="77777777" w:rsidR="008D0B52" w:rsidRPr="00B37968" w:rsidRDefault="008D0B52" w:rsidP="008E2975">
            <w:pPr>
              <w:pStyle w:val="TAC"/>
              <w:rPr>
                <w:rFonts w:cs="Arial"/>
                <w:lang w:eastAsia="zh-CN"/>
              </w:rPr>
            </w:pPr>
            <w:r w:rsidRPr="00B37968">
              <w:rPr>
                <w:rFonts w:cs="Arial"/>
                <w:lang w:eastAsia="zh-CN"/>
              </w:rPr>
              <w:t>7816</w:t>
            </w:r>
          </w:p>
        </w:tc>
        <w:tc>
          <w:tcPr>
            <w:tcW w:w="1145" w:type="dxa"/>
          </w:tcPr>
          <w:p w14:paraId="292D31F1" w14:textId="77777777" w:rsidR="008D0B52" w:rsidRPr="00B37968" w:rsidRDefault="008D0B52" w:rsidP="008E2975">
            <w:pPr>
              <w:pStyle w:val="TAC"/>
              <w:rPr>
                <w:rFonts w:cs="Arial"/>
                <w:lang w:eastAsia="zh-CN"/>
              </w:rPr>
            </w:pPr>
            <w:r w:rsidRPr="00B37968">
              <w:rPr>
                <w:rFonts w:cs="Arial"/>
                <w:lang w:eastAsia="zh-CN"/>
              </w:rPr>
              <w:t>6352</w:t>
            </w:r>
          </w:p>
        </w:tc>
        <w:tc>
          <w:tcPr>
            <w:tcW w:w="1145" w:type="dxa"/>
          </w:tcPr>
          <w:p w14:paraId="45E1C37E" w14:textId="77777777" w:rsidR="008D0B52" w:rsidRPr="00B37968" w:rsidRDefault="008D0B52" w:rsidP="008E2975">
            <w:pPr>
              <w:pStyle w:val="TAC"/>
              <w:rPr>
                <w:rFonts w:cs="Arial"/>
                <w:lang w:eastAsia="zh-CN"/>
              </w:rPr>
            </w:pPr>
            <w:r w:rsidRPr="00B37968">
              <w:rPr>
                <w:rFonts w:cs="Arial"/>
                <w:lang w:eastAsia="zh-CN"/>
              </w:rPr>
              <w:t>4520</w:t>
            </w:r>
          </w:p>
        </w:tc>
      </w:tr>
      <w:bookmarkEnd w:id="8624"/>
      <w:tr w:rsidR="008D0B52" w:rsidRPr="00B37968" w14:paraId="1E377075" w14:textId="77777777" w:rsidTr="008E2975">
        <w:trPr>
          <w:cantSplit/>
          <w:jc w:val="center"/>
        </w:trPr>
        <w:tc>
          <w:tcPr>
            <w:tcW w:w="2759" w:type="dxa"/>
          </w:tcPr>
          <w:p w14:paraId="31649CB4" w14:textId="77777777" w:rsidR="008D0B52" w:rsidRPr="00B37968" w:rsidRDefault="008D0B52" w:rsidP="008E2975">
            <w:pPr>
              <w:pStyle w:val="TAL"/>
              <w:rPr>
                <w:rFonts w:cs="Arial"/>
                <w:lang w:eastAsia="zh-CN"/>
              </w:rPr>
            </w:pPr>
            <w:r w:rsidRPr="00B37968">
              <w:rPr>
                <w:rFonts w:cs="Arial"/>
              </w:rPr>
              <w:t xml:space="preserve">Total number of bits per </w:t>
            </w:r>
            <w:r w:rsidRPr="00B37968">
              <w:rPr>
                <w:rFonts w:cs="Arial"/>
                <w:lang w:eastAsia="zh-CN"/>
              </w:rPr>
              <w:t>slot</w:t>
            </w:r>
          </w:p>
        </w:tc>
        <w:tc>
          <w:tcPr>
            <w:tcW w:w="1145" w:type="dxa"/>
          </w:tcPr>
          <w:p w14:paraId="7BDC6F1E" w14:textId="77777777" w:rsidR="008D0B52" w:rsidRPr="00B37968" w:rsidRDefault="008D0B52" w:rsidP="008E2975">
            <w:pPr>
              <w:pStyle w:val="TAC"/>
              <w:rPr>
                <w:rFonts w:cs="Arial"/>
                <w:lang w:eastAsia="zh-CN"/>
              </w:rPr>
            </w:pPr>
            <w:r w:rsidRPr="00B37968">
              <w:rPr>
                <w:rFonts w:cs="Arial"/>
                <w:lang w:eastAsia="zh-CN"/>
              </w:rPr>
              <w:t>14400</w:t>
            </w:r>
          </w:p>
        </w:tc>
        <w:tc>
          <w:tcPr>
            <w:tcW w:w="1145" w:type="dxa"/>
          </w:tcPr>
          <w:p w14:paraId="529FD369" w14:textId="77777777" w:rsidR="008D0B52" w:rsidRPr="00B37968" w:rsidRDefault="008D0B52" w:rsidP="008E2975">
            <w:pPr>
              <w:pStyle w:val="TAC"/>
              <w:rPr>
                <w:rFonts w:cs="Arial"/>
                <w:lang w:eastAsia="zh-CN"/>
              </w:rPr>
            </w:pPr>
            <w:r w:rsidRPr="00B37968">
              <w:rPr>
                <w:rFonts w:cs="Arial"/>
                <w:lang w:eastAsia="zh-CN"/>
              </w:rPr>
              <w:t>6336</w:t>
            </w:r>
          </w:p>
        </w:tc>
        <w:tc>
          <w:tcPr>
            <w:tcW w:w="1145" w:type="dxa"/>
          </w:tcPr>
          <w:p w14:paraId="587E4EF7" w14:textId="77777777" w:rsidR="008D0B52" w:rsidRPr="00B37968" w:rsidRDefault="008D0B52" w:rsidP="008E2975">
            <w:pPr>
              <w:pStyle w:val="TAC"/>
              <w:rPr>
                <w:rFonts w:cs="Arial"/>
                <w:lang w:eastAsia="zh-CN"/>
              </w:rPr>
            </w:pPr>
            <w:r w:rsidRPr="00B37968">
              <w:rPr>
                <w:rFonts w:cs="Arial"/>
                <w:lang w:eastAsia="zh-CN"/>
              </w:rPr>
              <w:t>6336</w:t>
            </w:r>
          </w:p>
        </w:tc>
        <w:tc>
          <w:tcPr>
            <w:tcW w:w="1145" w:type="dxa"/>
          </w:tcPr>
          <w:p w14:paraId="00A8422F" w14:textId="77777777" w:rsidR="008D0B52" w:rsidRPr="00B37968" w:rsidRDefault="008D0B52" w:rsidP="008E2975">
            <w:pPr>
              <w:pStyle w:val="TAC"/>
              <w:rPr>
                <w:rFonts w:cs="Arial"/>
                <w:lang w:eastAsia="zh-CN"/>
              </w:rPr>
            </w:pPr>
            <w:r w:rsidRPr="00B37968">
              <w:rPr>
                <w:rFonts w:cs="Arial"/>
                <w:lang w:eastAsia="zh-CN"/>
              </w:rPr>
              <w:t>61056</w:t>
            </w:r>
          </w:p>
        </w:tc>
        <w:tc>
          <w:tcPr>
            <w:tcW w:w="1145" w:type="dxa"/>
          </w:tcPr>
          <w:p w14:paraId="51FFC07E" w14:textId="77777777" w:rsidR="008D0B52" w:rsidRPr="00B37968" w:rsidRDefault="008D0B52" w:rsidP="008E2975">
            <w:pPr>
              <w:pStyle w:val="TAC"/>
              <w:rPr>
                <w:rFonts w:cs="Arial"/>
                <w:lang w:eastAsia="zh-CN"/>
              </w:rPr>
            </w:pPr>
            <w:r w:rsidRPr="00B37968">
              <w:rPr>
                <w:rFonts w:cs="Arial"/>
                <w:lang w:eastAsia="zh-CN"/>
              </w:rPr>
              <w:t>29376</w:t>
            </w:r>
          </w:p>
        </w:tc>
        <w:tc>
          <w:tcPr>
            <w:tcW w:w="1145" w:type="dxa"/>
          </w:tcPr>
          <w:p w14:paraId="5B887D30" w14:textId="77777777" w:rsidR="008D0B52" w:rsidRPr="00B37968" w:rsidRDefault="008D0B52" w:rsidP="008E2975">
            <w:pPr>
              <w:pStyle w:val="TAC"/>
              <w:rPr>
                <w:rFonts w:cs="Arial"/>
                <w:lang w:eastAsia="zh-CN"/>
              </w:rPr>
            </w:pPr>
            <w:r w:rsidRPr="00B37968">
              <w:rPr>
                <w:rFonts w:cs="Arial"/>
                <w:lang w:eastAsia="zh-CN"/>
              </w:rPr>
              <w:t>13824</w:t>
            </w:r>
          </w:p>
        </w:tc>
      </w:tr>
      <w:tr w:rsidR="008D0B52" w:rsidRPr="00B37968" w14:paraId="64340563" w14:textId="77777777" w:rsidTr="008E2975">
        <w:trPr>
          <w:cantSplit/>
          <w:jc w:val="center"/>
        </w:trPr>
        <w:tc>
          <w:tcPr>
            <w:tcW w:w="2759" w:type="dxa"/>
          </w:tcPr>
          <w:p w14:paraId="4FE2000F" w14:textId="77777777" w:rsidR="008D0B52" w:rsidRPr="00B37968" w:rsidRDefault="008D0B52" w:rsidP="008E2975">
            <w:pPr>
              <w:pStyle w:val="TAL"/>
              <w:rPr>
                <w:rFonts w:cs="Arial"/>
                <w:lang w:eastAsia="zh-CN"/>
              </w:rPr>
            </w:pPr>
            <w:r w:rsidRPr="00B37968">
              <w:rPr>
                <w:rFonts w:cs="Arial"/>
              </w:rPr>
              <w:t xml:space="preserve">Total symbols per </w:t>
            </w:r>
            <w:r w:rsidRPr="00B37968">
              <w:rPr>
                <w:rFonts w:cs="Arial"/>
                <w:lang w:eastAsia="zh-CN"/>
              </w:rPr>
              <w:t>slot</w:t>
            </w:r>
          </w:p>
        </w:tc>
        <w:tc>
          <w:tcPr>
            <w:tcW w:w="1145" w:type="dxa"/>
          </w:tcPr>
          <w:p w14:paraId="2C292B33" w14:textId="77777777" w:rsidR="008D0B52" w:rsidRPr="00B37968" w:rsidRDefault="008D0B52" w:rsidP="008E2975">
            <w:pPr>
              <w:pStyle w:val="TAC"/>
              <w:rPr>
                <w:rFonts w:cs="Arial"/>
                <w:lang w:eastAsia="zh-CN"/>
              </w:rPr>
            </w:pPr>
            <w:r w:rsidRPr="00B37968">
              <w:rPr>
                <w:rFonts w:cs="Arial"/>
                <w:lang w:eastAsia="zh-CN"/>
              </w:rPr>
              <w:t>3600</w:t>
            </w:r>
          </w:p>
        </w:tc>
        <w:tc>
          <w:tcPr>
            <w:tcW w:w="1145" w:type="dxa"/>
          </w:tcPr>
          <w:p w14:paraId="426AFEA5" w14:textId="77777777" w:rsidR="008D0B52" w:rsidRPr="00B37968" w:rsidRDefault="008D0B52" w:rsidP="008E2975">
            <w:pPr>
              <w:pStyle w:val="TAC"/>
              <w:rPr>
                <w:rFonts w:cs="Arial"/>
                <w:lang w:eastAsia="zh-CN"/>
              </w:rPr>
            </w:pPr>
            <w:r w:rsidRPr="00B37968">
              <w:rPr>
                <w:rFonts w:cs="Arial"/>
                <w:lang w:eastAsia="zh-CN"/>
              </w:rPr>
              <w:t>1584</w:t>
            </w:r>
          </w:p>
        </w:tc>
        <w:tc>
          <w:tcPr>
            <w:tcW w:w="1145" w:type="dxa"/>
          </w:tcPr>
          <w:p w14:paraId="1DB7E5D9" w14:textId="77777777" w:rsidR="008D0B52" w:rsidRPr="00B37968" w:rsidRDefault="008D0B52" w:rsidP="008E2975">
            <w:pPr>
              <w:pStyle w:val="TAC"/>
              <w:rPr>
                <w:rFonts w:cs="Arial"/>
                <w:lang w:eastAsia="zh-CN"/>
              </w:rPr>
            </w:pPr>
            <w:r w:rsidRPr="00B37968">
              <w:rPr>
                <w:rFonts w:cs="Arial"/>
                <w:lang w:eastAsia="zh-CN"/>
              </w:rPr>
              <w:t>1584</w:t>
            </w:r>
          </w:p>
        </w:tc>
        <w:tc>
          <w:tcPr>
            <w:tcW w:w="1145" w:type="dxa"/>
          </w:tcPr>
          <w:p w14:paraId="32F96A82" w14:textId="77777777" w:rsidR="008D0B52" w:rsidRPr="00B37968" w:rsidRDefault="008D0B52" w:rsidP="008E2975">
            <w:pPr>
              <w:pStyle w:val="TAC"/>
              <w:rPr>
                <w:rFonts w:cs="Arial"/>
                <w:lang w:eastAsia="zh-CN"/>
              </w:rPr>
            </w:pPr>
            <w:r w:rsidRPr="00B37968">
              <w:rPr>
                <w:rFonts w:cs="Arial"/>
                <w:lang w:eastAsia="zh-CN"/>
              </w:rPr>
              <w:t>15264</w:t>
            </w:r>
          </w:p>
        </w:tc>
        <w:tc>
          <w:tcPr>
            <w:tcW w:w="1145" w:type="dxa"/>
          </w:tcPr>
          <w:p w14:paraId="2577CB4E" w14:textId="77777777" w:rsidR="008D0B52" w:rsidRPr="00B37968" w:rsidRDefault="008D0B52" w:rsidP="008E2975">
            <w:pPr>
              <w:pStyle w:val="TAC"/>
              <w:rPr>
                <w:rFonts w:cs="Arial"/>
                <w:lang w:eastAsia="zh-CN"/>
              </w:rPr>
            </w:pPr>
            <w:r w:rsidRPr="00B37968">
              <w:rPr>
                <w:rFonts w:cs="Arial"/>
                <w:lang w:eastAsia="zh-CN"/>
              </w:rPr>
              <w:t>7344</w:t>
            </w:r>
          </w:p>
        </w:tc>
        <w:tc>
          <w:tcPr>
            <w:tcW w:w="1145" w:type="dxa"/>
          </w:tcPr>
          <w:p w14:paraId="7FBF2D26" w14:textId="77777777" w:rsidR="008D0B52" w:rsidRPr="00B37968" w:rsidRDefault="008D0B52" w:rsidP="008E2975">
            <w:pPr>
              <w:pStyle w:val="TAC"/>
              <w:rPr>
                <w:rFonts w:cs="Arial"/>
                <w:lang w:eastAsia="zh-CN"/>
              </w:rPr>
            </w:pPr>
            <w:r w:rsidRPr="00B37968">
              <w:rPr>
                <w:rFonts w:cs="Arial"/>
                <w:lang w:eastAsia="zh-CN"/>
              </w:rPr>
              <w:t>3456</w:t>
            </w:r>
          </w:p>
        </w:tc>
      </w:tr>
      <w:tr w:rsidR="008D0B52" w:rsidRPr="002B3793" w14:paraId="7F6000A7" w14:textId="77777777" w:rsidTr="008E2975">
        <w:trPr>
          <w:cantSplit/>
          <w:jc w:val="center"/>
        </w:trPr>
        <w:tc>
          <w:tcPr>
            <w:tcW w:w="9629" w:type="dxa"/>
            <w:gridSpan w:val="7"/>
          </w:tcPr>
          <w:p w14:paraId="3ABF8719" w14:textId="1D0A8A0A" w:rsidR="008D0B52" w:rsidRPr="00FD0493" w:rsidRDefault="008D0B52" w:rsidP="008E2975">
            <w:pPr>
              <w:pStyle w:val="TAN"/>
            </w:pPr>
            <w:r w:rsidRPr="00B37968">
              <w:t>NOTE 1:</w:t>
            </w:r>
            <w:r w:rsidRPr="00B37968">
              <w:tab/>
              <w:t>DM-RS configuration type</w:t>
            </w:r>
            <w:r w:rsidRPr="00B37968" w:rsidDel="005D2C18">
              <w:t xml:space="preserve"> </w:t>
            </w:r>
            <w:r w:rsidRPr="00B37968">
              <w:t xml:space="preserve">= 1 with DM-RS duration = single-symbol DM-RS, </w:t>
            </w:r>
            <w:r w:rsidRPr="00B37968">
              <w:rPr>
                <w:rFonts w:eastAsia="DengXian" w:hint="eastAsia"/>
                <w:lang w:eastAsia="zh-CN"/>
              </w:rPr>
              <w:t>a</w:t>
            </w:r>
            <w:r w:rsidRPr="00B37968">
              <w:rPr>
                <w:lang w:eastAsia="zh-CN"/>
              </w:rPr>
              <w:t>dditional DM-RS position</w:t>
            </w:r>
            <w:r w:rsidRPr="00B37968">
              <w:rPr>
                <w:rFonts w:eastAsia="DengXian" w:hint="eastAsia"/>
                <w:lang w:eastAsia="zh-CN"/>
              </w:rPr>
              <w:t xml:space="preserve"> = pos1</w:t>
            </w:r>
            <w:r w:rsidRPr="00B37968">
              <w:t xml:space="preserve"> with </w:t>
            </w:r>
            <w:r w:rsidRPr="00B37968">
              <w:rPr>
                <w:i/>
                <w:lang w:eastAsia="zh-CN"/>
              </w:rPr>
              <w:t>l</w:t>
            </w:r>
            <w:r w:rsidRPr="00B37968">
              <w:rPr>
                <w:i/>
                <w:vertAlign w:val="subscript"/>
                <w:lang w:eastAsia="zh-CN"/>
              </w:rPr>
              <w:t>0</w:t>
            </w:r>
            <w:r w:rsidRPr="00B37968">
              <w:rPr>
                <w:rFonts w:hint="eastAsia"/>
              </w:rPr>
              <w:t xml:space="preserve">= 2, </w:t>
            </w:r>
            <w:r w:rsidRPr="00B37968">
              <w:rPr>
                <w:i/>
                <w:lang w:eastAsia="zh-CN"/>
              </w:rPr>
              <w:t>l</w:t>
            </w:r>
            <w:r w:rsidRPr="00B37968" w:rsidDel="00A21A29">
              <w:t xml:space="preserve"> </w:t>
            </w:r>
            <w:r w:rsidRPr="00B37968">
              <w:rPr>
                <w:rFonts w:hint="eastAsia"/>
              </w:rPr>
              <w:t xml:space="preserve">= 11 as per </w:t>
            </w:r>
            <w:r w:rsidRPr="00B37968">
              <w:t>table 6.4.1.1.3-3 of TS 38.</w:t>
            </w:r>
            <w:r w:rsidRPr="00FD0493">
              <w:t xml:space="preserve">211 </w:t>
            </w:r>
            <w:r w:rsidR="00224860" w:rsidRPr="00FD0493">
              <w:t>[5</w:t>
            </w:r>
            <w:r w:rsidRPr="00FD0493">
              <w:t>].</w:t>
            </w:r>
          </w:p>
          <w:p w14:paraId="60AEA5A5" w14:textId="77777777" w:rsidR="008D0B52" w:rsidRPr="00FD0493" w:rsidRDefault="008D0B52" w:rsidP="008E2975">
            <w:pPr>
              <w:pStyle w:val="TAN"/>
            </w:pPr>
            <w:r w:rsidRPr="00FD0493">
              <w:t>NOTE 2:</w:t>
            </w:r>
            <w:r w:rsidRPr="00FD0493">
              <w:tab/>
              <w:t>MCS index 16 and target coding rate = 658/1024 are adopted to calculate payload size.</w:t>
            </w:r>
          </w:p>
          <w:p w14:paraId="2715836F" w14:textId="7667AA24" w:rsidR="008D0B52" w:rsidRPr="00B37968" w:rsidRDefault="008D0B52" w:rsidP="008E2975">
            <w:pPr>
              <w:pStyle w:val="TAN"/>
              <w:rPr>
                <w:rFonts w:cs="Arial"/>
                <w:lang w:eastAsia="zh-CN"/>
              </w:rPr>
            </w:pPr>
            <w:r w:rsidRPr="00FD0493">
              <w:t xml:space="preserve">NOTE </w:t>
            </w:r>
            <w:r w:rsidRPr="00FD0493">
              <w:rPr>
                <w:lang w:eastAsia="zh-CN"/>
              </w:rPr>
              <w:t>3</w:t>
            </w:r>
            <w:r w:rsidRPr="00FD0493">
              <w:t>:</w:t>
            </w:r>
            <w:r w:rsidRPr="00FD0493">
              <w:tab/>
            </w:r>
            <w:r w:rsidRPr="00FD0493">
              <w:rPr>
                <w:rFonts w:cs="Arial"/>
              </w:rPr>
              <w:t>Code block size including CRC (bits)</w:t>
            </w:r>
            <w:r w:rsidRPr="00FD0493">
              <w:rPr>
                <w:rFonts w:cs="Arial"/>
                <w:lang w:eastAsia="zh-CN"/>
              </w:rPr>
              <w:t xml:space="preserve"> equals to </w:t>
            </w:r>
            <w:r w:rsidRPr="00FD0493">
              <w:rPr>
                <w:rFonts w:cs="Arial"/>
                <w:i/>
                <w:lang w:eastAsia="zh-CN"/>
              </w:rPr>
              <w:t>K'</w:t>
            </w:r>
            <w:r w:rsidRPr="00FD0493">
              <w:rPr>
                <w:rFonts w:hint="eastAsia"/>
                <w:lang w:eastAsia="zh-CN"/>
              </w:rPr>
              <w:t xml:space="preserve"> in clause </w:t>
            </w:r>
            <w:r w:rsidRPr="00FD0493">
              <w:rPr>
                <w:lang w:eastAsia="zh-CN"/>
              </w:rPr>
              <w:t xml:space="preserve">5.2.2 of TS 38.212 </w:t>
            </w:r>
            <w:r w:rsidR="00224860" w:rsidRPr="00FD0493">
              <w:rPr>
                <w:lang w:eastAsia="zh-CN"/>
              </w:rPr>
              <w:t>[</w:t>
            </w:r>
            <w:r w:rsidR="00093148">
              <w:rPr>
                <w:lang w:eastAsia="zh-CN"/>
              </w:rPr>
              <w:t>10</w:t>
            </w:r>
            <w:r w:rsidRPr="00FD0493">
              <w:rPr>
                <w:lang w:eastAsia="zh-CN"/>
              </w:rPr>
              <w:t>].</w:t>
            </w:r>
          </w:p>
        </w:tc>
      </w:tr>
      <w:bookmarkEnd w:id="8623"/>
    </w:tbl>
    <w:p w14:paraId="210603E0" w14:textId="77777777" w:rsidR="008D0B52" w:rsidRDefault="008D0B52" w:rsidP="008D0B52">
      <w:pPr>
        <w:rPr>
          <w:highlight w:val="yellow"/>
          <w:lang w:eastAsia="zh-CN"/>
        </w:rPr>
      </w:pPr>
    </w:p>
    <w:p w14:paraId="4327461E" w14:textId="446260B7" w:rsidR="005563A9" w:rsidRPr="001176AB" w:rsidRDefault="005563A9" w:rsidP="005563A9">
      <w:pPr>
        <w:pStyle w:val="Heading1"/>
      </w:pPr>
      <w:bookmarkStart w:id="8625" w:name="_Toc104311128"/>
      <w:bookmarkStart w:id="8626" w:name="_Toc106126829"/>
      <w:bookmarkStart w:id="8627" w:name="_Toc106177142"/>
      <w:bookmarkStart w:id="8628" w:name="_Toc114242310"/>
      <w:bookmarkStart w:id="8629" w:name="_Toc123044322"/>
      <w:bookmarkStart w:id="8630" w:name="_Toc124157961"/>
      <w:bookmarkStart w:id="8631" w:name="_Toc124259884"/>
      <w:bookmarkStart w:id="8632" w:name="_Toc130584956"/>
      <w:bookmarkStart w:id="8633" w:name="_Toc137464612"/>
      <w:bookmarkStart w:id="8634" w:name="_Toc138884281"/>
      <w:bookmarkStart w:id="8635" w:name="_Toc145643482"/>
      <w:bookmarkStart w:id="8636" w:name="_Toc155472316"/>
      <w:bookmarkStart w:id="8637" w:name="_Toc155777205"/>
      <w:bookmarkStart w:id="8638" w:name="_Toc161668537"/>
      <w:bookmarkStart w:id="8639" w:name="_Toc169713913"/>
      <w:bookmarkStart w:id="8640" w:name="_Toc176445465"/>
      <w:bookmarkStart w:id="8641" w:name="_Toc187246940"/>
      <w:bookmarkStart w:id="8642" w:name="_Toc192603029"/>
      <w:bookmarkStart w:id="8643" w:name="_Toc208764510"/>
      <w:r>
        <w:t>A.3</w:t>
      </w:r>
      <w:r w:rsidRPr="001176AB">
        <w:tab/>
      </w:r>
      <w:bookmarkEnd w:id="8625"/>
      <w:bookmarkEnd w:id="8626"/>
      <w:bookmarkEnd w:id="8627"/>
      <w:bookmarkEnd w:id="8628"/>
      <w:r w:rsidR="005D74BC" w:rsidRPr="00114CB6">
        <w:rPr>
          <w:rFonts w:eastAsia="DengXian"/>
        </w:rPr>
        <w:t>Fixed Reference Channels for performance requirements (QPSK, R=308/1024)</w:t>
      </w:r>
      <w:bookmarkEnd w:id="8629"/>
      <w:bookmarkEnd w:id="8630"/>
      <w:bookmarkEnd w:id="8631"/>
      <w:bookmarkEnd w:id="8632"/>
      <w:bookmarkEnd w:id="8633"/>
      <w:bookmarkEnd w:id="8634"/>
      <w:bookmarkEnd w:id="8635"/>
      <w:bookmarkEnd w:id="8636"/>
      <w:bookmarkEnd w:id="8637"/>
      <w:bookmarkEnd w:id="8638"/>
      <w:bookmarkEnd w:id="8639"/>
      <w:bookmarkEnd w:id="8640"/>
      <w:bookmarkEnd w:id="8641"/>
      <w:bookmarkEnd w:id="8642"/>
      <w:bookmarkEnd w:id="8643"/>
    </w:p>
    <w:p w14:paraId="73171195" w14:textId="77777777" w:rsidR="00FA0BF5" w:rsidRPr="001234B7" w:rsidRDefault="00FA0BF5" w:rsidP="00FA0BF5">
      <w:pPr>
        <w:rPr>
          <w:lang w:eastAsia="zh-CN"/>
        </w:rPr>
      </w:pPr>
      <w:r w:rsidRPr="001234B7">
        <w:t>The parameters for the reference measurement channel are specified in table A.</w:t>
      </w:r>
      <w:r w:rsidRPr="001234B7">
        <w:rPr>
          <w:lang w:eastAsia="zh-CN"/>
        </w:rPr>
        <w:t>3</w:t>
      </w:r>
      <w:r w:rsidRPr="001234B7">
        <w:t>-1</w:t>
      </w:r>
      <w:r w:rsidRPr="001234B7">
        <w:rPr>
          <w:lang w:eastAsia="zh-CN"/>
        </w:rPr>
        <w:t xml:space="preserve"> </w:t>
      </w:r>
      <w:r w:rsidRPr="001234B7">
        <w:t>for FR1</w:t>
      </w:r>
      <w:r>
        <w:t>-NTN</w:t>
      </w:r>
      <w:r w:rsidRPr="001234B7">
        <w:t xml:space="preserve"> PUSCH performance requirements</w:t>
      </w:r>
      <w:r w:rsidRPr="001234B7">
        <w:rPr>
          <w:lang w:eastAsia="zh-CN"/>
        </w:rPr>
        <w:t>:</w:t>
      </w:r>
    </w:p>
    <w:p w14:paraId="570A8560" w14:textId="77777777" w:rsidR="00FA0BF5" w:rsidRDefault="00FA0BF5" w:rsidP="00FA0BF5">
      <w:pPr>
        <w:pStyle w:val="B1"/>
      </w:pPr>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sidRPr="001234B7">
        <w:rPr>
          <w:lang w:eastAsia="zh-CN"/>
        </w:rPr>
        <w:t>1</w:t>
      </w:r>
      <w:r w:rsidRPr="001234B7">
        <w:t xml:space="preserve"> for FR1</w:t>
      </w:r>
      <w:r>
        <w:t>-NTN</w:t>
      </w:r>
      <w:r w:rsidRPr="001234B7">
        <w:t xml:space="preserve"> PUSCH </w:t>
      </w:r>
      <w:r w:rsidRPr="001234B7">
        <w:rPr>
          <w:lang w:eastAsia="zh-CN"/>
        </w:rPr>
        <w:t xml:space="preserve">with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pos0</w:t>
      </w:r>
      <w:r w:rsidRPr="001234B7">
        <w:rPr>
          <w:lang w:eastAsia="zh-CN"/>
        </w:rPr>
        <w:t xml:space="preserve"> and 1 transmission layer</w:t>
      </w:r>
      <w:r w:rsidRPr="001234B7">
        <w:t>.</w:t>
      </w:r>
    </w:p>
    <w:p w14:paraId="547C5C3A" w14:textId="49ABA4A4" w:rsidR="005D74BC" w:rsidRDefault="00FA0BF5" w:rsidP="00FA0BF5">
      <w:pPr>
        <w:pStyle w:val="B1"/>
      </w:pPr>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Pr>
          <w:lang w:eastAsia="zh-CN"/>
        </w:rPr>
        <w:t>2</w:t>
      </w:r>
      <w:r w:rsidRPr="001234B7">
        <w:t xml:space="preserve"> for FR1</w:t>
      </w:r>
      <w:r>
        <w:t>-NTN</w:t>
      </w:r>
      <w:r w:rsidRPr="001234B7">
        <w:t xml:space="preserve"> PUSCH </w:t>
      </w:r>
      <w:r w:rsidRPr="001234B7">
        <w:rPr>
          <w:lang w:eastAsia="zh-CN"/>
        </w:rPr>
        <w:t xml:space="preserve">with transform precoding </w:t>
      </w:r>
      <w:r>
        <w:rPr>
          <w:lang w:eastAsia="zh-CN"/>
        </w:rPr>
        <w:t>en</w:t>
      </w:r>
      <w:r w:rsidRPr="001234B7">
        <w:rPr>
          <w:lang w:eastAsia="zh-CN"/>
        </w:rPr>
        <w:t xml:space="preserve">abled, </w:t>
      </w:r>
      <w:r w:rsidRPr="001234B7">
        <w:rPr>
          <w:rFonts w:eastAsia="DengXian"/>
          <w:lang w:eastAsia="zh-CN"/>
        </w:rPr>
        <w:t>a</w:t>
      </w:r>
      <w:r w:rsidRPr="001234B7">
        <w:rPr>
          <w:lang w:eastAsia="zh-CN"/>
        </w:rPr>
        <w:t>dditional DM-RS position</w:t>
      </w:r>
      <w:r w:rsidRPr="001234B7">
        <w:rPr>
          <w:rFonts w:eastAsia="DengXian"/>
          <w:lang w:eastAsia="zh-CN"/>
        </w:rPr>
        <w:t xml:space="preserve"> = pos0</w:t>
      </w:r>
      <w:r w:rsidRPr="001234B7">
        <w:rPr>
          <w:lang w:eastAsia="zh-CN"/>
        </w:rPr>
        <w:t xml:space="preserve"> and 1 transmission layer</w:t>
      </w:r>
      <w:r w:rsidRPr="001234B7">
        <w:t>.</w:t>
      </w:r>
    </w:p>
    <w:p w14:paraId="5A2F8251" w14:textId="6F33F493" w:rsidR="00DB3D44" w:rsidRDefault="00DB3D44" w:rsidP="004C197C">
      <w:pPr>
        <w:pStyle w:val="B1"/>
      </w:pPr>
      <w:r>
        <w:t>-</w:t>
      </w:r>
      <w:r>
        <w:tab/>
        <w:t>FRC parameters are specified in table A.3-3 for FR1-NTN PUSCH with transform precoding disabled, additional DM-RS position = pos1 and 1 transmission layer.</w:t>
      </w:r>
    </w:p>
    <w:p w14:paraId="41EAF5A3" w14:textId="77777777" w:rsidR="005D74BC" w:rsidRPr="001234B7" w:rsidRDefault="005D74BC" w:rsidP="005D74BC"/>
    <w:p w14:paraId="6DDE3C83" w14:textId="2067A329" w:rsidR="005D74BC" w:rsidRPr="001234B7" w:rsidRDefault="005D74BC" w:rsidP="005D74BC">
      <w:pPr>
        <w:pStyle w:val="TH"/>
        <w:rPr>
          <w:lang w:eastAsia="zh-CN"/>
        </w:rPr>
      </w:pPr>
      <w:r w:rsidRPr="001234B7">
        <w:rPr>
          <w:rFonts w:eastAsia="Malgun Gothic"/>
        </w:rPr>
        <w:t>Table A.3-</w:t>
      </w:r>
      <w:r w:rsidRPr="001234B7">
        <w:rPr>
          <w:lang w:eastAsia="zh-CN"/>
        </w:rPr>
        <w:t>1</w:t>
      </w:r>
      <w:r w:rsidRPr="001234B7">
        <w:rPr>
          <w:rFonts w:eastAsia="Malgun Gothic"/>
        </w:rPr>
        <w:t xml:space="preserve">: </w:t>
      </w:r>
      <w:r w:rsidR="00BB0AB0" w:rsidRPr="001234B7">
        <w:rPr>
          <w:rFonts w:eastAsia="Malgun Gothic"/>
        </w:rPr>
        <w:t>FRC</w:t>
      </w:r>
      <w:r w:rsidR="00BB0AB0">
        <w:rPr>
          <w:rFonts w:eastAsia="Malgun Gothic"/>
        </w:rPr>
        <w:t xml:space="preserve"> </w:t>
      </w:r>
      <w:r w:rsidR="00BB0AB0" w:rsidRPr="001234B7">
        <w:rPr>
          <w:rFonts w:eastAsia="Malgun Gothic"/>
        </w:rPr>
        <w:t>parameters for</w:t>
      </w:r>
      <w:r w:rsidR="00BB0AB0" w:rsidRPr="001234B7">
        <w:rPr>
          <w:lang w:eastAsia="zh-CN"/>
        </w:rPr>
        <w:t xml:space="preserve"> FR1</w:t>
      </w:r>
      <w:r w:rsidR="00BB0AB0">
        <w:rPr>
          <w:lang w:eastAsia="zh-CN"/>
        </w:rPr>
        <w:t>-NTN</w:t>
      </w:r>
      <w:r w:rsidR="00BB0AB0" w:rsidRPr="001234B7">
        <w:rPr>
          <w:lang w:eastAsia="zh-CN"/>
        </w:rPr>
        <w:t xml:space="preserve"> PUSCH </w:t>
      </w:r>
      <w:r w:rsidR="00BB0AB0" w:rsidRPr="001234B7">
        <w:rPr>
          <w:rFonts w:eastAsia="Malgun Gothic"/>
        </w:rPr>
        <w:t>performance requirements</w:t>
      </w:r>
      <w:r w:rsidR="00BB0AB0" w:rsidRPr="001234B7">
        <w:rPr>
          <w:lang w:eastAsia="zh-CN"/>
        </w:rPr>
        <w:t xml:space="preserve">, transform precoding disabled, </w:t>
      </w:r>
      <w:r w:rsidR="00BB0AB0" w:rsidRPr="001234B7">
        <w:rPr>
          <w:rFonts w:eastAsia="DengXian"/>
          <w:lang w:eastAsia="zh-CN"/>
        </w:rPr>
        <w:t>a</w:t>
      </w:r>
      <w:r w:rsidR="00BB0AB0" w:rsidRPr="001234B7">
        <w:rPr>
          <w:lang w:eastAsia="zh-CN"/>
        </w:rPr>
        <w:t>dditional DM-RS position</w:t>
      </w:r>
      <w:r w:rsidR="00BB0AB0" w:rsidRPr="001234B7">
        <w:rPr>
          <w:rFonts w:eastAsia="DengXian"/>
          <w:lang w:eastAsia="zh-CN"/>
        </w:rPr>
        <w:t xml:space="preserve"> = pos</w:t>
      </w:r>
      <w:r w:rsidR="00BB0AB0">
        <w:rPr>
          <w:rFonts w:eastAsia="DengXian"/>
          <w:lang w:eastAsia="zh-CN"/>
        </w:rPr>
        <w:t>1</w:t>
      </w:r>
      <w:r w:rsidR="00BB0AB0" w:rsidRPr="001234B7">
        <w:rPr>
          <w:lang w:eastAsia="zh-CN"/>
        </w:rPr>
        <w:t xml:space="preserve"> and 1 transmission layer</w:t>
      </w:r>
      <w:r w:rsidR="00BB0AB0" w:rsidRPr="001234B7">
        <w:rPr>
          <w:rFonts w:eastAsia="Malgun Gothic"/>
        </w:rPr>
        <w:t xml:space="preserve"> (QPSK, R=308/1024)</w:t>
      </w:r>
    </w:p>
    <w:tbl>
      <w:tblPr>
        <w:tblW w:w="6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tblGrid>
      <w:tr w:rsidR="00BB0AB0" w:rsidRPr="001234B7" w14:paraId="4C4ED642" w14:textId="77777777" w:rsidTr="005F7560">
        <w:trPr>
          <w:jc w:val="center"/>
        </w:trPr>
        <w:tc>
          <w:tcPr>
            <w:tcW w:w="2421" w:type="dxa"/>
          </w:tcPr>
          <w:p w14:paraId="01C466AE" w14:textId="77777777" w:rsidR="00BB0AB0" w:rsidRPr="001234B7" w:rsidRDefault="00BB0AB0" w:rsidP="00BB0AB0">
            <w:pPr>
              <w:pStyle w:val="TAH"/>
            </w:pPr>
            <w:r w:rsidRPr="001234B7">
              <w:t>Reference channel</w:t>
            </w:r>
          </w:p>
        </w:tc>
        <w:tc>
          <w:tcPr>
            <w:tcW w:w="1070" w:type="dxa"/>
          </w:tcPr>
          <w:p w14:paraId="66A3C2B4" w14:textId="33618E8A" w:rsidR="00BB0AB0" w:rsidRPr="001234B7" w:rsidRDefault="00BB0AB0" w:rsidP="00BB0AB0">
            <w:pPr>
              <w:pStyle w:val="TAH"/>
            </w:pPr>
            <w:r w:rsidRPr="001234B7">
              <w:rPr>
                <w:lang w:eastAsia="zh-CN"/>
              </w:rPr>
              <w:t>G-FR1-</w:t>
            </w:r>
            <w:r>
              <w:rPr>
                <w:lang w:eastAsia="zh-CN"/>
              </w:rPr>
              <w:t>NTN-</w:t>
            </w:r>
            <w:r w:rsidRPr="001234B7">
              <w:rPr>
                <w:lang w:eastAsia="zh-CN"/>
              </w:rPr>
              <w:t>A3-1</w:t>
            </w:r>
          </w:p>
        </w:tc>
        <w:tc>
          <w:tcPr>
            <w:tcW w:w="1071" w:type="dxa"/>
          </w:tcPr>
          <w:p w14:paraId="337154A7" w14:textId="3E9C795B" w:rsidR="00BB0AB0" w:rsidRPr="005C39D1" w:rsidRDefault="00BB0AB0" w:rsidP="00BB0AB0">
            <w:pPr>
              <w:pStyle w:val="TAH"/>
              <w:rPr>
                <w:highlight w:val="yellow"/>
              </w:rPr>
            </w:pPr>
            <w:r w:rsidRPr="00970F3A">
              <w:rPr>
                <w:lang w:eastAsia="zh-CN"/>
              </w:rPr>
              <w:t>G-FR1-</w:t>
            </w:r>
            <w:r>
              <w:rPr>
                <w:lang w:eastAsia="zh-CN"/>
              </w:rPr>
              <w:t>NTN-</w:t>
            </w:r>
            <w:r w:rsidRPr="00970F3A">
              <w:rPr>
                <w:lang w:eastAsia="zh-CN"/>
              </w:rPr>
              <w:t>A3-2</w:t>
            </w:r>
          </w:p>
        </w:tc>
        <w:tc>
          <w:tcPr>
            <w:tcW w:w="1070" w:type="dxa"/>
          </w:tcPr>
          <w:p w14:paraId="1DC94C4F" w14:textId="5646E328" w:rsidR="00BB0AB0" w:rsidRPr="001234B7" w:rsidRDefault="00BB0AB0" w:rsidP="00BB0AB0">
            <w:pPr>
              <w:pStyle w:val="TAH"/>
            </w:pPr>
            <w:r w:rsidRPr="001234B7">
              <w:rPr>
                <w:lang w:eastAsia="zh-CN"/>
              </w:rPr>
              <w:t>G-FR1-</w:t>
            </w:r>
            <w:r>
              <w:rPr>
                <w:lang w:eastAsia="zh-CN"/>
              </w:rPr>
              <w:t>NTN-</w:t>
            </w:r>
            <w:r w:rsidRPr="001234B7">
              <w:rPr>
                <w:lang w:eastAsia="zh-CN"/>
              </w:rPr>
              <w:t>A3-3</w:t>
            </w:r>
          </w:p>
        </w:tc>
        <w:tc>
          <w:tcPr>
            <w:tcW w:w="1071" w:type="dxa"/>
          </w:tcPr>
          <w:p w14:paraId="4E812AAC" w14:textId="3175D0D1" w:rsidR="00BB0AB0" w:rsidRPr="001234B7" w:rsidRDefault="00BB0AB0" w:rsidP="00BB0AB0">
            <w:pPr>
              <w:pStyle w:val="TAH"/>
            </w:pPr>
            <w:r w:rsidRPr="00970F3A">
              <w:rPr>
                <w:lang w:eastAsia="zh-CN"/>
              </w:rPr>
              <w:t>G-FR1-</w:t>
            </w:r>
            <w:r>
              <w:rPr>
                <w:lang w:eastAsia="zh-CN"/>
              </w:rPr>
              <w:t>NTN-</w:t>
            </w:r>
            <w:r w:rsidRPr="00970F3A">
              <w:rPr>
                <w:lang w:eastAsia="zh-CN"/>
              </w:rPr>
              <w:t>A3-4</w:t>
            </w:r>
          </w:p>
        </w:tc>
      </w:tr>
      <w:tr w:rsidR="005D74BC" w:rsidRPr="001234B7" w14:paraId="087CB97D" w14:textId="77777777" w:rsidTr="005F7560">
        <w:trPr>
          <w:jc w:val="center"/>
        </w:trPr>
        <w:tc>
          <w:tcPr>
            <w:tcW w:w="2421" w:type="dxa"/>
          </w:tcPr>
          <w:p w14:paraId="077E90A6" w14:textId="77777777" w:rsidR="005D74BC" w:rsidRPr="001234B7" w:rsidRDefault="005D74BC" w:rsidP="005F7560">
            <w:pPr>
              <w:pStyle w:val="TAC"/>
              <w:rPr>
                <w:lang w:eastAsia="zh-CN"/>
              </w:rPr>
            </w:pPr>
            <w:r w:rsidRPr="001234B7">
              <w:rPr>
                <w:lang w:eastAsia="zh-CN"/>
              </w:rPr>
              <w:t xml:space="preserve">Subcarrier spacing </w:t>
            </w:r>
            <w:r w:rsidRPr="001234B7">
              <w:rPr>
                <w:rFonts w:cs="Arial"/>
                <w:lang w:eastAsia="zh-CN"/>
              </w:rPr>
              <w:t>(kHz)</w:t>
            </w:r>
          </w:p>
        </w:tc>
        <w:tc>
          <w:tcPr>
            <w:tcW w:w="1070" w:type="dxa"/>
          </w:tcPr>
          <w:p w14:paraId="1D7FEEA6" w14:textId="77777777" w:rsidR="005D74BC" w:rsidRPr="001234B7" w:rsidRDefault="005D74BC" w:rsidP="005F7560">
            <w:pPr>
              <w:pStyle w:val="TAC"/>
              <w:rPr>
                <w:lang w:eastAsia="zh-CN"/>
              </w:rPr>
            </w:pPr>
            <w:r w:rsidRPr="001234B7">
              <w:rPr>
                <w:lang w:eastAsia="zh-CN"/>
              </w:rPr>
              <w:t>15</w:t>
            </w:r>
          </w:p>
        </w:tc>
        <w:tc>
          <w:tcPr>
            <w:tcW w:w="1071" w:type="dxa"/>
          </w:tcPr>
          <w:p w14:paraId="4FF30E93" w14:textId="77777777" w:rsidR="005D74BC" w:rsidRPr="001234B7" w:rsidRDefault="005D74BC" w:rsidP="005F7560">
            <w:pPr>
              <w:pStyle w:val="TAC"/>
            </w:pPr>
            <w:r w:rsidRPr="001234B7">
              <w:rPr>
                <w:lang w:eastAsia="zh-CN"/>
              </w:rPr>
              <w:t>15</w:t>
            </w:r>
          </w:p>
        </w:tc>
        <w:tc>
          <w:tcPr>
            <w:tcW w:w="1070" w:type="dxa"/>
          </w:tcPr>
          <w:p w14:paraId="3A83070D" w14:textId="77777777" w:rsidR="005D74BC" w:rsidRPr="001234B7" w:rsidRDefault="005D74BC" w:rsidP="005F7560">
            <w:pPr>
              <w:pStyle w:val="TAC"/>
            </w:pPr>
            <w:r w:rsidRPr="001234B7">
              <w:t>30</w:t>
            </w:r>
          </w:p>
        </w:tc>
        <w:tc>
          <w:tcPr>
            <w:tcW w:w="1071" w:type="dxa"/>
          </w:tcPr>
          <w:p w14:paraId="4FB25BE8" w14:textId="77777777" w:rsidR="005D74BC" w:rsidRPr="001234B7" w:rsidRDefault="005D74BC" w:rsidP="005F7560">
            <w:pPr>
              <w:pStyle w:val="TAC"/>
            </w:pPr>
            <w:r w:rsidRPr="001234B7">
              <w:rPr>
                <w:lang w:eastAsia="zh-CN"/>
              </w:rPr>
              <w:t>30</w:t>
            </w:r>
          </w:p>
        </w:tc>
      </w:tr>
      <w:tr w:rsidR="005D74BC" w:rsidRPr="001234B7" w14:paraId="4623F9C2" w14:textId="77777777" w:rsidTr="005F7560">
        <w:trPr>
          <w:jc w:val="center"/>
        </w:trPr>
        <w:tc>
          <w:tcPr>
            <w:tcW w:w="2421" w:type="dxa"/>
          </w:tcPr>
          <w:p w14:paraId="33E49A99" w14:textId="77777777" w:rsidR="005D74BC" w:rsidRPr="001234B7" w:rsidRDefault="005D74BC" w:rsidP="005F7560">
            <w:pPr>
              <w:pStyle w:val="TAC"/>
            </w:pPr>
            <w:r w:rsidRPr="001234B7">
              <w:t>Allocated resource blocks</w:t>
            </w:r>
          </w:p>
        </w:tc>
        <w:tc>
          <w:tcPr>
            <w:tcW w:w="1070" w:type="dxa"/>
          </w:tcPr>
          <w:p w14:paraId="640B9D2C" w14:textId="77777777" w:rsidR="005D74BC" w:rsidRPr="001234B7" w:rsidRDefault="005D74BC" w:rsidP="005F7560">
            <w:pPr>
              <w:pStyle w:val="TAC"/>
              <w:rPr>
                <w:rFonts w:eastAsia="Yu Mincho"/>
              </w:rPr>
            </w:pPr>
            <w:r w:rsidRPr="001234B7">
              <w:rPr>
                <w:rFonts w:eastAsia="Yu Mincho"/>
              </w:rPr>
              <w:t>25</w:t>
            </w:r>
          </w:p>
        </w:tc>
        <w:tc>
          <w:tcPr>
            <w:tcW w:w="1071" w:type="dxa"/>
          </w:tcPr>
          <w:p w14:paraId="2C9986AA" w14:textId="77777777" w:rsidR="005D74BC" w:rsidRPr="001234B7" w:rsidRDefault="005D74BC" w:rsidP="005F7560">
            <w:pPr>
              <w:pStyle w:val="TAC"/>
              <w:rPr>
                <w:rFonts w:eastAsia="Yu Mincho"/>
              </w:rPr>
            </w:pPr>
            <w:r>
              <w:rPr>
                <w:rFonts w:eastAsia="Yu Mincho"/>
              </w:rPr>
              <w:t>12</w:t>
            </w:r>
          </w:p>
        </w:tc>
        <w:tc>
          <w:tcPr>
            <w:tcW w:w="1070" w:type="dxa"/>
          </w:tcPr>
          <w:p w14:paraId="18CFEDE5" w14:textId="77777777" w:rsidR="005D74BC" w:rsidRPr="001234B7" w:rsidRDefault="005D74BC" w:rsidP="005F7560">
            <w:pPr>
              <w:pStyle w:val="TAC"/>
              <w:rPr>
                <w:lang w:eastAsia="zh-CN"/>
              </w:rPr>
            </w:pPr>
            <w:r w:rsidRPr="001234B7">
              <w:rPr>
                <w:lang w:eastAsia="zh-CN"/>
              </w:rPr>
              <w:t>24</w:t>
            </w:r>
          </w:p>
        </w:tc>
        <w:tc>
          <w:tcPr>
            <w:tcW w:w="1071" w:type="dxa"/>
          </w:tcPr>
          <w:p w14:paraId="7BE61E43" w14:textId="77777777" w:rsidR="005D74BC" w:rsidRPr="001234B7" w:rsidRDefault="005D74BC" w:rsidP="005F7560">
            <w:pPr>
              <w:pStyle w:val="TAC"/>
              <w:rPr>
                <w:rFonts w:eastAsia="Yu Mincho"/>
              </w:rPr>
            </w:pPr>
            <w:r w:rsidRPr="001234B7">
              <w:rPr>
                <w:rFonts w:eastAsia="Yu Mincho"/>
              </w:rPr>
              <w:t>1</w:t>
            </w:r>
            <w:r>
              <w:rPr>
                <w:rFonts w:eastAsia="Yu Mincho"/>
              </w:rPr>
              <w:t>2</w:t>
            </w:r>
          </w:p>
        </w:tc>
      </w:tr>
      <w:tr w:rsidR="005D74BC" w:rsidRPr="001234B7" w14:paraId="2F5AFAA7" w14:textId="77777777" w:rsidTr="005F7560">
        <w:trPr>
          <w:jc w:val="center"/>
        </w:trPr>
        <w:tc>
          <w:tcPr>
            <w:tcW w:w="2421" w:type="dxa"/>
          </w:tcPr>
          <w:p w14:paraId="6D316669" w14:textId="77777777" w:rsidR="005D74BC" w:rsidRPr="001234B7" w:rsidRDefault="005D74BC" w:rsidP="005F7560">
            <w:pPr>
              <w:pStyle w:val="TAC"/>
              <w:rPr>
                <w:lang w:eastAsia="zh-CN"/>
              </w:rPr>
            </w:pPr>
            <w:r w:rsidRPr="001234B7">
              <w:rPr>
                <w:lang w:eastAsia="zh-CN"/>
              </w:rPr>
              <w:t>Data bearing CP</w:t>
            </w:r>
            <w:r w:rsidRPr="001234B7">
              <w:t xml:space="preserve">-OFDM Symbols per </w:t>
            </w:r>
            <w:r w:rsidRPr="001234B7">
              <w:rPr>
                <w:lang w:eastAsia="zh-CN"/>
              </w:rPr>
              <w:t>slot (Note 1)</w:t>
            </w:r>
          </w:p>
        </w:tc>
        <w:tc>
          <w:tcPr>
            <w:tcW w:w="1070" w:type="dxa"/>
          </w:tcPr>
          <w:p w14:paraId="1B32A94E" w14:textId="77777777" w:rsidR="005D74BC" w:rsidRPr="001234B7" w:rsidRDefault="005D74BC" w:rsidP="005F7560">
            <w:pPr>
              <w:pStyle w:val="TAC"/>
              <w:rPr>
                <w:lang w:eastAsia="zh-CN"/>
              </w:rPr>
            </w:pPr>
            <w:r w:rsidRPr="001234B7">
              <w:rPr>
                <w:lang w:eastAsia="zh-CN"/>
              </w:rPr>
              <w:t>1</w:t>
            </w:r>
            <w:r>
              <w:rPr>
                <w:lang w:eastAsia="zh-CN"/>
              </w:rPr>
              <w:t>2</w:t>
            </w:r>
          </w:p>
        </w:tc>
        <w:tc>
          <w:tcPr>
            <w:tcW w:w="1071" w:type="dxa"/>
          </w:tcPr>
          <w:p w14:paraId="0195E331" w14:textId="77777777" w:rsidR="005D74BC" w:rsidRPr="001234B7" w:rsidRDefault="005D74BC" w:rsidP="005F7560">
            <w:pPr>
              <w:pStyle w:val="TAC"/>
            </w:pPr>
            <w:r w:rsidRPr="001234B7">
              <w:t>1</w:t>
            </w:r>
            <w:r>
              <w:t>2</w:t>
            </w:r>
          </w:p>
        </w:tc>
        <w:tc>
          <w:tcPr>
            <w:tcW w:w="1070" w:type="dxa"/>
          </w:tcPr>
          <w:p w14:paraId="6E3977B6" w14:textId="77777777" w:rsidR="005D74BC" w:rsidRPr="001234B7" w:rsidRDefault="005D74BC" w:rsidP="005F7560">
            <w:pPr>
              <w:pStyle w:val="TAC"/>
            </w:pPr>
            <w:r w:rsidRPr="001234B7">
              <w:t>1</w:t>
            </w:r>
            <w:r>
              <w:t>2</w:t>
            </w:r>
          </w:p>
        </w:tc>
        <w:tc>
          <w:tcPr>
            <w:tcW w:w="1071" w:type="dxa"/>
          </w:tcPr>
          <w:p w14:paraId="2DB261B4" w14:textId="77777777" w:rsidR="005D74BC" w:rsidRPr="001234B7" w:rsidRDefault="005D74BC" w:rsidP="005F7560">
            <w:pPr>
              <w:pStyle w:val="TAC"/>
            </w:pPr>
            <w:r w:rsidRPr="001234B7">
              <w:t>1</w:t>
            </w:r>
            <w:r>
              <w:t>2</w:t>
            </w:r>
          </w:p>
        </w:tc>
      </w:tr>
      <w:tr w:rsidR="005D74BC" w:rsidRPr="001234B7" w14:paraId="44366186" w14:textId="77777777" w:rsidTr="005F7560">
        <w:trPr>
          <w:jc w:val="center"/>
        </w:trPr>
        <w:tc>
          <w:tcPr>
            <w:tcW w:w="2421" w:type="dxa"/>
          </w:tcPr>
          <w:p w14:paraId="504E9E5A" w14:textId="77777777" w:rsidR="005D74BC" w:rsidRPr="001234B7" w:rsidRDefault="005D74BC" w:rsidP="005F7560">
            <w:pPr>
              <w:pStyle w:val="TAC"/>
            </w:pPr>
            <w:r w:rsidRPr="001234B7">
              <w:t>Modulation</w:t>
            </w:r>
          </w:p>
        </w:tc>
        <w:tc>
          <w:tcPr>
            <w:tcW w:w="1070" w:type="dxa"/>
          </w:tcPr>
          <w:p w14:paraId="731DB9AF" w14:textId="77777777" w:rsidR="005D74BC" w:rsidRPr="001234B7" w:rsidRDefault="005D74BC" w:rsidP="005F7560">
            <w:pPr>
              <w:pStyle w:val="TAC"/>
              <w:rPr>
                <w:lang w:eastAsia="zh-CN"/>
              </w:rPr>
            </w:pPr>
            <w:r w:rsidRPr="001234B7">
              <w:rPr>
                <w:lang w:eastAsia="zh-CN"/>
              </w:rPr>
              <w:t>QPSK</w:t>
            </w:r>
          </w:p>
        </w:tc>
        <w:tc>
          <w:tcPr>
            <w:tcW w:w="1071" w:type="dxa"/>
          </w:tcPr>
          <w:p w14:paraId="56696A5B" w14:textId="77777777" w:rsidR="005D74BC" w:rsidRPr="001234B7" w:rsidRDefault="005D74BC" w:rsidP="005F7560">
            <w:pPr>
              <w:pStyle w:val="TAC"/>
              <w:rPr>
                <w:lang w:eastAsia="zh-CN"/>
              </w:rPr>
            </w:pPr>
            <w:r w:rsidRPr="001234B7">
              <w:rPr>
                <w:lang w:eastAsia="zh-CN"/>
              </w:rPr>
              <w:t>QPSK</w:t>
            </w:r>
          </w:p>
        </w:tc>
        <w:tc>
          <w:tcPr>
            <w:tcW w:w="1070" w:type="dxa"/>
          </w:tcPr>
          <w:p w14:paraId="25220199" w14:textId="77777777" w:rsidR="005D74BC" w:rsidRPr="001234B7" w:rsidRDefault="005D74BC" w:rsidP="005F7560">
            <w:pPr>
              <w:pStyle w:val="TAC"/>
              <w:rPr>
                <w:lang w:eastAsia="zh-CN"/>
              </w:rPr>
            </w:pPr>
            <w:r w:rsidRPr="001234B7">
              <w:rPr>
                <w:lang w:eastAsia="zh-CN"/>
              </w:rPr>
              <w:t>QPSK</w:t>
            </w:r>
          </w:p>
        </w:tc>
        <w:tc>
          <w:tcPr>
            <w:tcW w:w="1071" w:type="dxa"/>
          </w:tcPr>
          <w:p w14:paraId="24A40A93" w14:textId="77777777" w:rsidR="005D74BC" w:rsidRPr="001234B7" w:rsidRDefault="005D74BC" w:rsidP="005F7560">
            <w:pPr>
              <w:pStyle w:val="TAC"/>
              <w:rPr>
                <w:lang w:eastAsia="zh-CN"/>
              </w:rPr>
            </w:pPr>
            <w:r w:rsidRPr="001234B7">
              <w:rPr>
                <w:lang w:eastAsia="zh-CN"/>
              </w:rPr>
              <w:t>QPSK</w:t>
            </w:r>
          </w:p>
        </w:tc>
      </w:tr>
      <w:tr w:rsidR="005D74BC" w:rsidRPr="001234B7" w14:paraId="4E172E0A" w14:textId="77777777" w:rsidTr="005F7560">
        <w:trPr>
          <w:jc w:val="center"/>
        </w:trPr>
        <w:tc>
          <w:tcPr>
            <w:tcW w:w="2421" w:type="dxa"/>
          </w:tcPr>
          <w:p w14:paraId="75482D64" w14:textId="77777777" w:rsidR="005D74BC" w:rsidRPr="001234B7" w:rsidRDefault="005D74BC" w:rsidP="005F7560">
            <w:pPr>
              <w:pStyle w:val="TAC"/>
            </w:pPr>
            <w:r w:rsidRPr="001234B7">
              <w:t>Code rate</w:t>
            </w:r>
            <w:r w:rsidRPr="001234B7">
              <w:rPr>
                <w:lang w:eastAsia="zh-CN"/>
              </w:rPr>
              <w:t xml:space="preserve"> (Note 2)</w:t>
            </w:r>
          </w:p>
        </w:tc>
        <w:tc>
          <w:tcPr>
            <w:tcW w:w="1070" w:type="dxa"/>
          </w:tcPr>
          <w:p w14:paraId="6D023BC1" w14:textId="77777777" w:rsidR="005D74BC" w:rsidRPr="001234B7" w:rsidRDefault="005D74BC" w:rsidP="005F7560">
            <w:pPr>
              <w:pStyle w:val="TAC"/>
              <w:rPr>
                <w:lang w:eastAsia="zh-CN"/>
              </w:rPr>
            </w:pPr>
            <w:r w:rsidRPr="001234B7">
              <w:rPr>
                <w:lang w:eastAsia="zh-CN"/>
              </w:rPr>
              <w:t>308/1024</w:t>
            </w:r>
          </w:p>
        </w:tc>
        <w:tc>
          <w:tcPr>
            <w:tcW w:w="1071" w:type="dxa"/>
          </w:tcPr>
          <w:p w14:paraId="09BB40A5" w14:textId="77777777" w:rsidR="005D74BC" w:rsidRPr="001234B7" w:rsidRDefault="005D74BC" w:rsidP="005F7560">
            <w:pPr>
              <w:pStyle w:val="TAC"/>
              <w:rPr>
                <w:lang w:eastAsia="zh-CN"/>
              </w:rPr>
            </w:pPr>
            <w:r w:rsidRPr="001234B7">
              <w:rPr>
                <w:lang w:eastAsia="zh-CN"/>
              </w:rPr>
              <w:t>308/1024</w:t>
            </w:r>
          </w:p>
        </w:tc>
        <w:tc>
          <w:tcPr>
            <w:tcW w:w="1070" w:type="dxa"/>
          </w:tcPr>
          <w:p w14:paraId="6FABB236" w14:textId="77777777" w:rsidR="005D74BC" w:rsidRPr="001234B7" w:rsidRDefault="005D74BC" w:rsidP="005F7560">
            <w:pPr>
              <w:pStyle w:val="TAC"/>
              <w:rPr>
                <w:lang w:eastAsia="zh-CN"/>
              </w:rPr>
            </w:pPr>
            <w:r w:rsidRPr="001234B7">
              <w:rPr>
                <w:lang w:eastAsia="zh-CN"/>
              </w:rPr>
              <w:t>308/1024</w:t>
            </w:r>
          </w:p>
        </w:tc>
        <w:tc>
          <w:tcPr>
            <w:tcW w:w="1071" w:type="dxa"/>
          </w:tcPr>
          <w:p w14:paraId="28E0AB45" w14:textId="77777777" w:rsidR="005D74BC" w:rsidRPr="001234B7" w:rsidRDefault="005D74BC" w:rsidP="005F7560">
            <w:pPr>
              <w:pStyle w:val="TAC"/>
              <w:rPr>
                <w:lang w:eastAsia="zh-CN"/>
              </w:rPr>
            </w:pPr>
            <w:r w:rsidRPr="001234B7">
              <w:rPr>
                <w:lang w:eastAsia="zh-CN"/>
              </w:rPr>
              <w:t>308/1024</w:t>
            </w:r>
          </w:p>
        </w:tc>
      </w:tr>
      <w:tr w:rsidR="005D74BC" w:rsidRPr="001234B7" w14:paraId="4FEDEFF5" w14:textId="77777777" w:rsidTr="005F7560">
        <w:trPr>
          <w:jc w:val="center"/>
        </w:trPr>
        <w:tc>
          <w:tcPr>
            <w:tcW w:w="2421" w:type="dxa"/>
          </w:tcPr>
          <w:p w14:paraId="6A4E0368" w14:textId="77777777" w:rsidR="005D74BC" w:rsidRPr="001234B7" w:rsidRDefault="005D74BC" w:rsidP="005F7560">
            <w:pPr>
              <w:pStyle w:val="TAC"/>
            </w:pPr>
            <w:r w:rsidRPr="001234B7">
              <w:t>Payload size (bits)</w:t>
            </w:r>
          </w:p>
        </w:tc>
        <w:tc>
          <w:tcPr>
            <w:tcW w:w="1070" w:type="dxa"/>
            <w:vAlign w:val="center"/>
          </w:tcPr>
          <w:p w14:paraId="4DE59B73" w14:textId="77777777" w:rsidR="005D74BC" w:rsidRPr="001234B7" w:rsidRDefault="005D74BC" w:rsidP="005F7560">
            <w:pPr>
              <w:pStyle w:val="TAC"/>
              <w:rPr>
                <w:lang w:eastAsia="zh-CN"/>
              </w:rPr>
            </w:pPr>
            <w:r>
              <w:rPr>
                <w:lang w:eastAsia="zh-CN"/>
              </w:rPr>
              <w:t>2152</w:t>
            </w:r>
          </w:p>
        </w:tc>
        <w:tc>
          <w:tcPr>
            <w:tcW w:w="1071" w:type="dxa"/>
            <w:vAlign w:val="center"/>
          </w:tcPr>
          <w:p w14:paraId="7C896F7A" w14:textId="77777777" w:rsidR="005D74BC" w:rsidRPr="001234B7" w:rsidRDefault="005D74BC" w:rsidP="005F7560">
            <w:pPr>
              <w:pStyle w:val="TAC"/>
              <w:rPr>
                <w:lang w:eastAsia="zh-CN"/>
              </w:rPr>
            </w:pPr>
            <w:r>
              <w:rPr>
                <w:lang w:eastAsia="zh-CN"/>
              </w:rPr>
              <w:t>1032</w:t>
            </w:r>
          </w:p>
        </w:tc>
        <w:tc>
          <w:tcPr>
            <w:tcW w:w="1070" w:type="dxa"/>
          </w:tcPr>
          <w:p w14:paraId="3F86A052" w14:textId="2778D040" w:rsidR="005D74BC" w:rsidRPr="001234B7" w:rsidRDefault="002D292E" w:rsidP="005F7560">
            <w:pPr>
              <w:pStyle w:val="TAC"/>
              <w:rPr>
                <w:lang w:eastAsia="zh-CN"/>
              </w:rPr>
            </w:pPr>
            <w:ins w:id="8644" w:author="CR0145" w:date="2026-01-01T11:35:00Z" w16du:dateUtc="2026-01-01T10:35:00Z">
              <w:r>
                <w:rPr>
                  <w:rFonts w:cs="Arial"/>
                  <w:lang w:val="fr-FR" w:eastAsia="zh-CN"/>
                </w:rPr>
                <w:t>2088</w:t>
              </w:r>
            </w:ins>
            <w:del w:id="8645" w:author="CR0145" w:date="2026-01-01T11:35:00Z" w16du:dateUtc="2026-01-01T10:35:00Z">
              <w:r w:rsidR="005D74BC" w:rsidDel="002D292E">
                <w:rPr>
                  <w:lang w:eastAsia="zh-CN"/>
                </w:rPr>
                <w:delText>2024</w:delText>
              </w:r>
            </w:del>
          </w:p>
        </w:tc>
        <w:tc>
          <w:tcPr>
            <w:tcW w:w="1071" w:type="dxa"/>
            <w:vAlign w:val="center"/>
          </w:tcPr>
          <w:p w14:paraId="2AC12D27" w14:textId="77777777" w:rsidR="005D74BC" w:rsidRPr="001234B7" w:rsidRDefault="005D74BC" w:rsidP="005F7560">
            <w:pPr>
              <w:pStyle w:val="TAC"/>
              <w:rPr>
                <w:lang w:eastAsia="zh-CN"/>
              </w:rPr>
            </w:pPr>
            <w:r>
              <w:rPr>
                <w:lang w:eastAsia="zh-CN"/>
              </w:rPr>
              <w:t>1032</w:t>
            </w:r>
          </w:p>
        </w:tc>
      </w:tr>
      <w:tr w:rsidR="005D74BC" w:rsidRPr="001234B7" w14:paraId="22CAC3AF" w14:textId="77777777" w:rsidTr="005F7560">
        <w:trPr>
          <w:jc w:val="center"/>
        </w:trPr>
        <w:tc>
          <w:tcPr>
            <w:tcW w:w="2421" w:type="dxa"/>
          </w:tcPr>
          <w:p w14:paraId="761B6C15" w14:textId="77777777" w:rsidR="005D74BC" w:rsidRPr="001234B7" w:rsidRDefault="005D74BC" w:rsidP="005F7560">
            <w:pPr>
              <w:pStyle w:val="TAC"/>
              <w:rPr>
                <w:szCs w:val="22"/>
              </w:rPr>
            </w:pPr>
            <w:r w:rsidRPr="001234B7">
              <w:rPr>
                <w:szCs w:val="22"/>
              </w:rPr>
              <w:t>Transport block CRC (bits)</w:t>
            </w:r>
          </w:p>
        </w:tc>
        <w:tc>
          <w:tcPr>
            <w:tcW w:w="1070" w:type="dxa"/>
          </w:tcPr>
          <w:p w14:paraId="150E58EB" w14:textId="77777777" w:rsidR="005D74BC" w:rsidRPr="001234B7" w:rsidRDefault="005D74BC" w:rsidP="005F7560">
            <w:pPr>
              <w:pStyle w:val="TAC"/>
              <w:rPr>
                <w:lang w:eastAsia="zh-CN"/>
              </w:rPr>
            </w:pPr>
            <w:r w:rsidRPr="001234B7">
              <w:rPr>
                <w:lang w:eastAsia="zh-CN"/>
              </w:rPr>
              <w:t>16</w:t>
            </w:r>
          </w:p>
        </w:tc>
        <w:tc>
          <w:tcPr>
            <w:tcW w:w="1071" w:type="dxa"/>
          </w:tcPr>
          <w:p w14:paraId="6275E970" w14:textId="77777777" w:rsidR="005D74BC" w:rsidRPr="001234B7" w:rsidRDefault="005D74BC" w:rsidP="005F7560">
            <w:pPr>
              <w:pStyle w:val="TAC"/>
              <w:rPr>
                <w:lang w:eastAsia="zh-CN"/>
              </w:rPr>
            </w:pPr>
            <w:r w:rsidRPr="001234B7">
              <w:rPr>
                <w:lang w:eastAsia="zh-CN"/>
              </w:rPr>
              <w:t>16</w:t>
            </w:r>
          </w:p>
        </w:tc>
        <w:tc>
          <w:tcPr>
            <w:tcW w:w="1070" w:type="dxa"/>
          </w:tcPr>
          <w:p w14:paraId="6089651F" w14:textId="77777777" w:rsidR="005D74BC" w:rsidRPr="001234B7" w:rsidRDefault="005D74BC" w:rsidP="005F7560">
            <w:pPr>
              <w:pStyle w:val="TAC"/>
              <w:rPr>
                <w:lang w:eastAsia="zh-CN"/>
              </w:rPr>
            </w:pPr>
            <w:r w:rsidRPr="001234B7">
              <w:rPr>
                <w:lang w:eastAsia="zh-CN"/>
              </w:rPr>
              <w:t>16</w:t>
            </w:r>
          </w:p>
        </w:tc>
        <w:tc>
          <w:tcPr>
            <w:tcW w:w="1071" w:type="dxa"/>
          </w:tcPr>
          <w:p w14:paraId="11F944A2" w14:textId="77777777" w:rsidR="005D74BC" w:rsidRPr="001234B7" w:rsidRDefault="005D74BC" w:rsidP="005F7560">
            <w:pPr>
              <w:pStyle w:val="TAC"/>
              <w:rPr>
                <w:lang w:eastAsia="zh-CN"/>
              </w:rPr>
            </w:pPr>
            <w:r w:rsidRPr="001234B7">
              <w:rPr>
                <w:lang w:eastAsia="zh-CN"/>
              </w:rPr>
              <w:t>16</w:t>
            </w:r>
          </w:p>
        </w:tc>
      </w:tr>
      <w:tr w:rsidR="005D74BC" w:rsidRPr="001234B7" w14:paraId="47003A78" w14:textId="77777777" w:rsidTr="005F7560">
        <w:trPr>
          <w:jc w:val="center"/>
        </w:trPr>
        <w:tc>
          <w:tcPr>
            <w:tcW w:w="2421" w:type="dxa"/>
          </w:tcPr>
          <w:p w14:paraId="57C1D954" w14:textId="77777777" w:rsidR="005D74BC" w:rsidRPr="001234B7" w:rsidRDefault="005D74BC" w:rsidP="005F7560">
            <w:pPr>
              <w:pStyle w:val="TAC"/>
            </w:pPr>
            <w:r w:rsidRPr="001234B7">
              <w:t>Code block CRC size (bits)</w:t>
            </w:r>
          </w:p>
        </w:tc>
        <w:tc>
          <w:tcPr>
            <w:tcW w:w="1070" w:type="dxa"/>
            <w:vAlign w:val="center"/>
          </w:tcPr>
          <w:p w14:paraId="42BB53AB" w14:textId="77777777" w:rsidR="005D74BC" w:rsidRPr="001234B7" w:rsidRDefault="005D74BC" w:rsidP="005F7560">
            <w:pPr>
              <w:pStyle w:val="TAC"/>
              <w:rPr>
                <w:lang w:eastAsia="zh-CN"/>
              </w:rPr>
            </w:pPr>
            <w:r w:rsidRPr="001234B7">
              <w:rPr>
                <w:lang w:eastAsia="zh-CN"/>
              </w:rPr>
              <w:t>-</w:t>
            </w:r>
          </w:p>
        </w:tc>
        <w:tc>
          <w:tcPr>
            <w:tcW w:w="1071" w:type="dxa"/>
            <w:vAlign w:val="center"/>
          </w:tcPr>
          <w:p w14:paraId="27858D08" w14:textId="77777777" w:rsidR="005D74BC" w:rsidRPr="001234B7" w:rsidRDefault="005D74BC" w:rsidP="005F7560">
            <w:pPr>
              <w:pStyle w:val="TAC"/>
              <w:rPr>
                <w:lang w:eastAsia="zh-CN"/>
              </w:rPr>
            </w:pPr>
            <w:r w:rsidRPr="001234B7">
              <w:rPr>
                <w:lang w:eastAsia="zh-CN"/>
              </w:rPr>
              <w:t>-</w:t>
            </w:r>
          </w:p>
        </w:tc>
        <w:tc>
          <w:tcPr>
            <w:tcW w:w="1070" w:type="dxa"/>
          </w:tcPr>
          <w:p w14:paraId="49803170" w14:textId="77777777" w:rsidR="005D74BC" w:rsidRPr="001234B7" w:rsidRDefault="005D74BC" w:rsidP="005F7560">
            <w:pPr>
              <w:pStyle w:val="TAC"/>
              <w:rPr>
                <w:lang w:eastAsia="zh-CN"/>
              </w:rPr>
            </w:pPr>
            <w:r w:rsidRPr="001234B7">
              <w:rPr>
                <w:lang w:eastAsia="zh-CN"/>
              </w:rPr>
              <w:t>-</w:t>
            </w:r>
          </w:p>
        </w:tc>
        <w:tc>
          <w:tcPr>
            <w:tcW w:w="1071" w:type="dxa"/>
            <w:vAlign w:val="center"/>
          </w:tcPr>
          <w:p w14:paraId="55F5851B" w14:textId="77777777" w:rsidR="005D74BC" w:rsidRPr="001234B7" w:rsidRDefault="005D74BC" w:rsidP="005F7560">
            <w:pPr>
              <w:pStyle w:val="TAC"/>
              <w:rPr>
                <w:lang w:eastAsia="zh-CN"/>
              </w:rPr>
            </w:pPr>
            <w:r w:rsidRPr="001234B7">
              <w:rPr>
                <w:lang w:eastAsia="zh-CN"/>
              </w:rPr>
              <w:t>-</w:t>
            </w:r>
          </w:p>
        </w:tc>
      </w:tr>
      <w:tr w:rsidR="005D74BC" w:rsidRPr="001234B7" w14:paraId="789F8655" w14:textId="77777777" w:rsidTr="005F7560">
        <w:trPr>
          <w:jc w:val="center"/>
        </w:trPr>
        <w:tc>
          <w:tcPr>
            <w:tcW w:w="2421" w:type="dxa"/>
          </w:tcPr>
          <w:p w14:paraId="6ECFE961" w14:textId="77777777" w:rsidR="005D74BC" w:rsidRPr="001234B7" w:rsidRDefault="005D74BC" w:rsidP="005F7560">
            <w:pPr>
              <w:pStyle w:val="TAC"/>
            </w:pPr>
            <w:r w:rsidRPr="001234B7">
              <w:t>Number of code blocks - C</w:t>
            </w:r>
          </w:p>
        </w:tc>
        <w:tc>
          <w:tcPr>
            <w:tcW w:w="1070" w:type="dxa"/>
            <w:vAlign w:val="center"/>
          </w:tcPr>
          <w:p w14:paraId="39391BA2" w14:textId="77777777" w:rsidR="005D74BC" w:rsidRPr="001234B7" w:rsidRDefault="005D74BC" w:rsidP="005F7560">
            <w:pPr>
              <w:pStyle w:val="TAC"/>
              <w:rPr>
                <w:lang w:eastAsia="zh-CN"/>
              </w:rPr>
            </w:pPr>
            <w:r w:rsidRPr="001234B7">
              <w:rPr>
                <w:lang w:eastAsia="zh-CN"/>
              </w:rPr>
              <w:t>1</w:t>
            </w:r>
          </w:p>
        </w:tc>
        <w:tc>
          <w:tcPr>
            <w:tcW w:w="1071" w:type="dxa"/>
            <w:vAlign w:val="center"/>
          </w:tcPr>
          <w:p w14:paraId="5EE5F72F" w14:textId="77777777" w:rsidR="005D74BC" w:rsidRPr="001234B7" w:rsidRDefault="005D74BC" w:rsidP="005F7560">
            <w:pPr>
              <w:pStyle w:val="TAC"/>
              <w:rPr>
                <w:lang w:eastAsia="zh-CN"/>
              </w:rPr>
            </w:pPr>
            <w:r w:rsidRPr="001234B7">
              <w:rPr>
                <w:lang w:eastAsia="zh-CN"/>
              </w:rPr>
              <w:t>1</w:t>
            </w:r>
          </w:p>
        </w:tc>
        <w:tc>
          <w:tcPr>
            <w:tcW w:w="1070" w:type="dxa"/>
          </w:tcPr>
          <w:p w14:paraId="37489E0A" w14:textId="77777777" w:rsidR="005D74BC" w:rsidRPr="001234B7" w:rsidRDefault="005D74BC" w:rsidP="005F7560">
            <w:pPr>
              <w:pStyle w:val="TAC"/>
              <w:rPr>
                <w:lang w:eastAsia="zh-CN"/>
              </w:rPr>
            </w:pPr>
            <w:r w:rsidRPr="001234B7">
              <w:rPr>
                <w:lang w:eastAsia="zh-CN"/>
              </w:rPr>
              <w:t>1</w:t>
            </w:r>
          </w:p>
        </w:tc>
        <w:tc>
          <w:tcPr>
            <w:tcW w:w="1071" w:type="dxa"/>
            <w:vAlign w:val="center"/>
          </w:tcPr>
          <w:p w14:paraId="77E3C8E9" w14:textId="77777777" w:rsidR="005D74BC" w:rsidRPr="001234B7" w:rsidRDefault="005D74BC" w:rsidP="005F7560">
            <w:pPr>
              <w:pStyle w:val="TAC"/>
              <w:rPr>
                <w:lang w:eastAsia="zh-CN"/>
              </w:rPr>
            </w:pPr>
            <w:r w:rsidRPr="001234B7">
              <w:rPr>
                <w:lang w:eastAsia="zh-CN"/>
              </w:rPr>
              <w:t>1</w:t>
            </w:r>
          </w:p>
        </w:tc>
      </w:tr>
      <w:tr w:rsidR="005D74BC" w:rsidRPr="001234B7" w14:paraId="0D8D2D04" w14:textId="77777777" w:rsidTr="005F7560">
        <w:trPr>
          <w:jc w:val="center"/>
        </w:trPr>
        <w:tc>
          <w:tcPr>
            <w:tcW w:w="2421" w:type="dxa"/>
          </w:tcPr>
          <w:p w14:paraId="1AF1561B" w14:textId="77777777" w:rsidR="005D74BC" w:rsidRPr="001234B7" w:rsidRDefault="005D74BC" w:rsidP="005F7560">
            <w:pPr>
              <w:pStyle w:val="TAC"/>
              <w:rPr>
                <w:lang w:eastAsia="zh-CN"/>
              </w:rPr>
            </w:pPr>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p>
        </w:tc>
        <w:tc>
          <w:tcPr>
            <w:tcW w:w="1070" w:type="dxa"/>
            <w:vAlign w:val="center"/>
          </w:tcPr>
          <w:p w14:paraId="3780FA96" w14:textId="77777777" w:rsidR="005D74BC" w:rsidRPr="001234B7" w:rsidRDefault="005D74BC" w:rsidP="005F7560">
            <w:pPr>
              <w:pStyle w:val="TAC"/>
              <w:rPr>
                <w:lang w:eastAsia="zh-CN"/>
              </w:rPr>
            </w:pPr>
            <w:r>
              <w:rPr>
                <w:lang w:eastAsia="zh-CN"/>
              </w:rPr>
              <w:t>2168</w:t>
            </w:r>
          </w:p>
        </w:tc>
        <w:tc>
          <w:tcPr>
            <w:tcW w:w="1071" w:type="dxa"/>
            <w:vAlign w:val="center"/>
          </w:tcPr>
          <w:p w14:paraId="6A1A2FD8" w14:textId="77777777" w:rsidR="005D74BC" w:rsidRPr="001234B7" w:rsidRDefault="005D74BC" w:rsidP="005F7560">
            <w:pPr>
              <w:pStyle w:val="TAC"/>
              <w:rPr>
                <w:lang w:eastAsia="zh-CN"/>
              </w:rPr>
            </w:pPr>
            <w:r>
              <w:rPr>
                <w:lang w:eastAsia="zh-CN"/>
              </w:rPr>
              <w:t>1048</w:t>
            </w:r>
          </w:p>
        </w:tc>
        <w:tc>
          <w:tcPr>
            <w:tcW w:w="1070" w:type="dxa"/>
            <w:vAlign w:val="center"/>
          </w:tcPr>
          <w:p w14:paraId="09AA6C21" w14:textId="6248D871" w:rsidR="005D74BC" w:rsidRPr="001234B7" w:rsidRDefault="002D292E" w:rsidP="005F7560">
            <w:pPr>
              <w:pStyle w:val="TAC"/>
              <w:rPr>
                <w:lang w:eastAsia="zh-CN"/>
              </w:rPr>
            </w:pPr>
            <w:ins w:id="8646" w:author="CR0145" w:date="2026-01-01T11:35:00Z" w16du:dateUtc="2026-01-01T10:35:00Z">
              <w:r>
                <w:rPr>
                  <w:rFonts w:cs="Arial"/>
                  <w:lang w:val="fr-FR" w:eastAsia="zh-CN"/>
                </w:rPr>
                <w:t>2104</w:t>
              </w:r>
            </w:ins>
            <w:del w:id="8647" w:author="CR0145" w:date="2026-01-01T11:35:00Z" w16du:dateUtc="2026-01-01T10:35:00Z">
              <w:r w:rsidR="005D74BC" w:rsidDel="002D292E">
                <w:rPr>
                  <w:lang w:eastAsia="zh-CN"/>
                </w:rPr>
                <w:delText>2040</w:delText>
              </w:r>
            </w:del>
          </w:p>
        </w:tc>
        <w:tc>
          <w:tcPr>
            <w:tcW w:w="1071" w:type="dxa"/>
            <w:vAlign w:val="center"/>
          </w:tcPr>
          <w:p w14:paraId="6A02EEB9" w14:textId="77777777" w:rsidR="005D74BC" w:rsidRPr="001234B7" w:rsidRDefault="005D74BC" w:rsidP="005F7560">
            <w:pPr>
              <w:pStyle w:val="TAC"/>
              <w:rPr>
                <w:lang w:eastAsia="zh-CN"/>
              </w:rPr>
            </w:pPr>
            <w:r>
              <w:rPr>
                <w:lang w:eastAsia="zh-CN"/>
              </w:rPr>
              <w:t>1048</w:t>
            </w:r>
          </w:p>
        </w:tc>
      </w:tr>
      <w:tr w:rsidR="005D74BC" w:rsidRPr="001234B7" w14:paraId="236344C3" w14:textId="77777777" w:rsidTr="005F7560">
        <w:trPr>
          <w:jc w:val="center"/>
        </w:trPr>
        <w:tc>
          <w:tcPr>
            <w:tcW w:w="2421" w:type="dxa"/>
          </w:tcPr>
          <w:p w14:paraId="7C04A4F4" w14:textId="77777777" w:rsidR="005D74BC" w:rsidRPr="001234B7" w:rsidRDefault="005D74BC" w:rsidP="005F7560">
            <w:pPr>
              <w:pStyle w:val="TAC"/>
              <w:rPr>
                <w:lang w:eastAsia="zh-CN"/>
              </w:rPr>
            </w:pPr>
            <w:r w:rsidRPr="001234B7">
              <w:t xml:space="preserve">Total number of bits per </w:t>
            </w:r>
            <w:r w:rsidRPr="001234B7">
              <w:rPr>
                <w:lang w:eastAsia="zh-CN"/>
              </w:rPr>
              <w:t>slot</w:t>
            </w:r>
          </w:p>
        </w:tc>
        <w:tc>
          <w:tcPr>
            <w:tcW w:w="1070" w:type="dxa"/>
            <w:vAlign w:val="center"/>
          </w:tcPr>
          <w:p w14:paraId="59390ED0" w14:textId="77777777" w:rsidR="005D74BC" w:rsidRPr="001234B7" w:rsidRDefault="005D74BC" w:rsidP="005F7560">
            <w:pPr>
              <w:pStyle w:val="TAC"/>
              <w:rPr>
                <w:lang w:eastAsia="zh-CN"/>
              </w:rPr>
            </w:pPr>
            <w:r>
              <w:rPr>
                <w:lang w:eastAsia="zh-CN"/>
              </w:rPr>
              <w:t>72</w:t>
            </w:r>
            <w:r w:rsidRPr="001234B7">
              <w:rPr>
                <w:lang w:eastAsia="zh-CN"/>
              </w:rPr>
              <w:t>00</w:t>
            </w:r>
          </w:p>
        </w:tc>
        <w:tc>
          <w:tcPr>
            <w:tcW w:w="1071" w:type="dxa"/>
            <w:vAlign w:val="center"/>
          </w:tcPr>
          <w:p w14:paraId="7CFA2A3C" w14:textId="77777777" w:rsidR="005D74BC" w:rsidRPr="001234B7" w:rsidRDefault="005D74BC" w:rsidP="005F7560">
            <w:pPr>
              <w:pStyle w:val="TAC"/>
              <w:rPr>
                <w:lang w:eastAsia="zh-CN"/>
              </w:rPr>
            </w:pPr>
            <w:r>
              <w:rPr>
                <w:lang w:eastAsia="zh-CN"/>
              </w:rPr>
              <w:t>3456</w:t>
            </w:r>
          </w:p>
        </w:tc>
        <w:tc>
          <w:tcPr>
            <w:tcW w:w="1070" w:type="dxa"/>
            <w:vAlign w:val="center"/>
          </w:tcPr>
          <w:p w14:paraId="2433367C" w14:textId="77777777" w:rsidR="005D74BC" w:rsidRPr="001234B7" w:rsidRDefault="005D74BC" w:rsidP="005F7560">
            <w:pPr>
              <w:pStyle w:val="TAC"/>
              <w:rPr>
                <w:lang w:eastAsia="zh-CN"/>
              </w:rPr>
            </w:pPr>
            <w:r>
              <w:rPr>
                <w:lang w:eastAsia="zh-CN"/>
              </w:rPr>
              <w:t>6912</w:t>
            </w:r>
          </w:p>
        </w:tc>
        <w:tc>
          <w:tcPr>
            <w:tcW w:w="1071" w:type="dxa"/>
            <w:vAlign w:val="center"/>
          </w:tcPr>
          <w:p w14:paraId="5BBE0218" w14:textId="77777777" w:rsidR="005D74BC" w:rsidRPr="001234B7" w:rsidRDefault="005D74BC" w:rsidP="005F7560">
            <w:pPr>
              <w:pStyle w:val="TAC"/>
              <w:rPr>
                <w:lang w:eastAsia="zh-CN"/>
              </w:rPr>
            </w:pPr>
            <w:r>
              <w:rPr>
                <w:lang w:eastAsia="zh-CN"/>
              </w:rPr>
              <w:t>3456</w:t>
            </w:r>
          </w:p>
        </w:tc>
      </w:tr>
      <w:tr w:rsidR="005D74BC" w:rsidRPr="001234B7" w14:paraId="1DA27C66" w14:textId="77777777" w:rsidTr="005F7560">
        <w:trPr>
          <w:jc w:val="center"/>
        </w:trPr>
        <w:tc>
          <w:tcPr>
            <w:tcW w:w="2421" w:type="dxa"/>
          </w:tcPr>
          <w:p w14:paraId="3251B1DA" w14:textId="77777777" w:rsidR="005D74BC" w:rsidRPr="001234B7" w:rsidRDefault="005D74BC" w:rsidP="005F7560">
            <w:pPr>
              <w:pStyle w:val="TAC"/>
              <w:rPr>
                <w:lang w:eastAsia="zh-CN"/>
              </w:rPr>
            </w:pPr>
            <w:r w:rsidRPr="001234B7">
              <w:t xml:space="preserve">Total resource elements per </w:t>
            </w:r>
            <w:r w:rsidRPr="001234B7">
              <w:rPr>
                <w:lang w:eastAsia="zh-CN"/>
              </w:rPr>
              <w:t>slot</w:t>
            </w:r>
          </w:p>
        </w:tc>
        <w:tc>
          <w:tcPr>
            <w:tcW w:w="1070" w:type="dxa"/>
          </w:tcPr>
          <w:p w14:paraId="0320B6D7" w14:textId="77777777" w:rsidR="005D74BC" w:rsidRPr="001234B7" w:rsidRDefault="005D74BC" w:rsidP="005F7560">
            <w:pPr>
              <w:pStyle w:val="TAC"/>
              <w:rPr>
                <w:lang w:eastAsia="zh-CN"/>
              </w:rPr>
            </w:pPr>
            <w:r w:rsidRPr="001234B7">
              <w:rPr>
                <w:lang w:eastAsia="zh-CN"/>
              </w:rPr>
              <w:t>3</w:t>
            </w:r>
            <w:r>
              <w:rPr>
                <w:lang w:eastAsia="zh-CN"/>
              </w:rPr>
              <w:t>6</w:t>
            </w:r>
            <w:r w:rsidRPr="001234B7">
              <w:rPr>
                <w:lang w:eastAsia="zh-CN"/>
              </w:rPr>
              <w:t>00</w:t>
            </w:r>
          </w:p>
        </w:tc>
        <w:tc>
          <w:tcPr>
            <w:tcW w:w="1071" w:type="dxa"/>
          </w:tcPr>
          <w:p w14:paraId="191303E4" w14:textId="77777777" w:rsidR="005D74BC" w:rsidRPr="001234B7" w:rsidRDefault="005D74BC" w:rsidP="005F7560">
            <w:pPr>
              <w:pStyle w:val="TAC"/>
              <w:rPr>
                <w:lang w:eastAsia="zh-CN"/>
              </w:rPr>
            </w:pPr>
            <w:r>
              <w:rPr>
                <w:lang w:eastAsia="zh-CN"/>
              </w:rPr>
              <w:t>1728</w:t>
            </w:r>
          </w:p>
        </w:tc>
        <w:tc>
          <w:tcPr>
            <w:tcW w:w="1070" w:type="dxa"/>
          </w:tcPr>
          <w:p w14:paraId="0988F4A3" w14:textId="77777777" w:rsidR="005D74BC" w:rsidRPr="001234B7" w:rsidRDefault="005D74BC" w:rsidP="005F7560">
            <w:pPr>
              <w:pStyle w:val="TAC"/>
              <w:rPr>
                <w:lang w:eastAsia="zh-CN"/>
              </w:rPr>
            </w:pPr>
            <w:r>
              <w:rPr>
                <w:lang w:eastAsia="zh-CN"/>
              </w:rPr>
              <w:t>3456</w:t>
            </w:r>
          </w:p>
        </w:tc>
        <w:tc>
          <w:tcPr>
            <w:tcW w:w="1071" w:type="dxa"/>
          </w:tcPr>
          <w:p w14:paraId="661DBB2C" w14:textId="77777777" w:rsidR="005D74BC" w:rsidRPr="001234B7" w:rsidRDefault="005D74BC" w:rsidP="005F7560">
            <w:pPr>
              <w:pStyle w:val="TAC"/>
              <w:rPr>
                <w:lang w:eastAsia="zh-CN"/>
              </w:rPr>
            </w:pPr>
            <w:r>
              <w:rPr>
                <w:lang w:eastAsia="zh-CN"/>
              </w:rPr>
              <w:t>1728</w:t>
            </w:r>
          </w:p>
        </w:tc>
      </w:tr>
      <w:tr w:rsidR="005D74BC" w:rsidRPr="001234B7" w14:paraId="359A426A" w14:textId="77777777" w:rsidTr="005F7560">
        <w:trPr>
          <w:jc w:val="center"/>
        </w:trPr>
        <w:tc>
          <w:tcPr>
            <w:tcW w:w="6703" w:type="dxa"/>
            <w:gridSpan w:val="5"/>
          </w:tcPr>
          <w:p w14:paraId="7D8B20BB" w14:textId="77777777" w:rsidR="005D74BC" w:rsidRPr="001234B7" w:rsidRDefault="005D74BC" w:rsidP="005F7560">
            <w:pPr>
              <w:pStyle w:val="TAN"/>
              <w:rPr>
                <w:lang w:eastAsia="zh-CN"/>
              </w:rPr>
            </w:pPr>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1</w:t>
            </w:r>
            <w:r w:rsidRPr="001234B7">
              <w:rPr>
                <w:lang w:eastAsia="zh-CN"/>
              </w:rPr>
              <w:t>,</w:t>
            </w:r>
            <w:r w:rsidRPr="001234B7">
              <w:t xml:space="preserve"> </w:t>
            </w:r>
            <w:r w:rsidRPr="00F95B02">
              <w:rPr>
                <w:i/>
                <w:lang w:eastAsia="zh-CN"/>
              </w:rPr>
              <w:t>l</w:t>
            </w:r>
            <w:r w:rsidRPr="00F95B02">
              <w:rPr>
                <w:i/>
                <w:vertAlign w:val="subscript"/>
                <w:lang w:eastAsia="zh-CN"/>
              </w:rPr>
              <w:t>0</w:t>
            </w:r>
            <w:r w:rsidRPr="00F95B02">
              <w:t>= 2</w:t>
            </w:r>
            <w:r w:rsidRPr="00F95B02">
              <w:rPr>
                <w:lang w:eastAsia="zh-CN"/>
              </w:rPr>
              <w:t xml:space="preserve"> and </w:t>
            </w:r>
            <w:r w:rsidRPr="00F95B02">
              <w:rPr>
                <w:i/>
                <w:lang w:eastAsia="zh-CN"/>
              </w:rPr>
              <w:t xml:space="preserve">l </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B</w:t>
            </w:r>
            <w:r>
              <w:rPr>
                <w:lang w:eastAsia="zh-CN"/>
              </w:rPr>
              <w:t xml:space="preserve"> as</w:t>
            </w:r>
            <w:r w:rsidRPr="001234B7">
              <w:t xml:space="preserve"> per table 6.4.1.1.3-3 of TS </w:t>
            </w:r>
            <w:r>
              <w:t>38.</w:t>
            </w:r>
            <w:r w:rsidRPr="0027245D">
              <w:t>211 [</w:t>
            </w:r>
            <w:r w:rsidRPr="005C39D1">
              <w:t>5</w:t>
            </w:r>
            <w:r w:rsidRPr="0027245D">
              <w:t>].</w:t>
            </w:r>
          </w:p>
          <w:p w14:paraId="5D73914E" w14:textId="77777777" w:rsidR="005D74BC" w:rsidRPr="001234B7" w:rsidRDefault="005D74BC" w:rsidP="005F7560">
            <w:pPr>
              <w:pStyle w:val="TAN"/>
              <w:rPr>
                <w:lang w:eastAsia="zh-CN"/>
              </w:rPr>
            </w:pPr>
            <w:r w:rsidRPr="001234B7">
              <w:t xml:space="preserve">NOTE </w:t>
            </w:r>
            <w:r w:rsidRPr="001234B7">
              <w:rPr>
                <w:lang w:eastAsia="zh-CN"/>
              </w:rPr>
              <w:t>2</w:t>
            </w:r>
            <w:r w:rsidRPr="001234B7">
              <w:t>:</w:t>
            </w:r>
            <w:r w:rsidRPr="001234B7">
              <w:tab/>
            </w:r>
            <w:r w:rsidRPr="001234B7">
              <w:rPr>
                <w:rFonts w:cs="Arial"/>
              </w:rPr>
              <w:t>Code block size including CRC (bits)</w:t>
            </w:r>
            <w:r w:rsidRPr="001234B7">
              <w:rPr>
                <w:rFonts w:cs="Arial"/>
                <w:lang w:eastAsia="zh-CN"/>
              </w:rPr>
              <w:t xml:space="preserve"> equals to </w:t>
            </w:r>
            <w:r w:rsidRPr="001234B7">
              <w:rPr>
                <w:rFonts w:cs="Arial"/>
                <w:i/>
                <w:lang w:eastAsia="zh-CN"/>
              </w:rPr>
              <w:t>K'</w:t>
            </w:r>
            <w:r w:rsidRPr="001234B7">
              <w:rPr>
                <w:rFonts w:hint="eastAsia"/>
                <w:lang w:eastAsia="zh-CN"/>
              </w:rPr>
              <w:t xml:space="preserve"> in </w:t>
            </w:r>
            <w:r w:rsidRPr="001234B7">
              <w:rPr>
                <w:lang w:eastAsia="zh-CN"/>
              </w:rPr>
              <w:t xml:space="preserve">clause 5.2.2 of TS </w:t>
            </w:r>
            <w:r>
              <w:rPr>
                <w:lang w:eastAsia="zh-CN"/>
              </w:rPr>
              <w:t xml:space="preserve">38.212 </w:t>
            </w:r>
            <w:r w:rsidRPr="0027245D">
              <w:rPr>
                <w:lang w:eastAsia="zh-CN"/>
              </w:rPr>
              <w:t>[</w:t>
            </w:r>
            <w:r w:rsidRPr="00275AD6">
              <w:rPr>
                <w:lang w:eastAsia="zh-CN"/>
              </w:rPr>
              <w:t>10].</w:t>
            </w:r>
          </w:p>
        </w:tc>
      </w:tr>
    </w:tbl>
    <w:p w14:paraId="79F2B79E" w14:textId="77777777" w:rsidR="005D74BC" w:rsidRDefault="005D74BC" w:rsidP="005D74BC">
      <w:pPr>
        <w:rPr>
          <w:noProof/>
        </w:rPr>
      </w:pPr>
    </w:p>
    <w:p w14:paraId="6F7B23CE" w14:textId="1D3C7928" w:rsidR="005D74BC" w:rsidRPr="001234B7" w:rsidRDefault="005D74BC" w:rsidP="005D74BC">
      <w:pPr>
        <w:pStyle w:val="TH"/>
        <w:rPr>
          <w:lang w:eastAsia="zh-CN"/>
        </w:rPr>
      </w:pPr>
      <w:r w:rsidRPr="004C772B">
        <w:rPr>
          <w:rFonts w:eastAsia="Malgun Gothic"/>
        </w:rPr>
        <w:t>Table A.3-</w:t>
      </w:r>
      <w:r w:rsidRPr="00D055F7">
        <w:rPr>
          <w:lang w:eastAsia="zh-CN"/>
        </w:rPr>
        <w:t>2</w:t>
      </w:r>
      <w:r w:rsidRPr="00563E41">
        <w:rPr>
          <w:rFonts w:eastAsia="Malgun Gothic"/>
        </w:rPr>
        <w:t>:</w:t>
      </w:r>
      <w:r w:rsidRPr="001234B7">
        <w:rPr>
          <w:rFonts w:eastAsia="Malgun Gothic"/>
        </w:rPr>
        <w:t xml:space="preserve"> </w:t>
      </w:r>
      <w:r w:rsidR="004C197C" w:rsidRPr="001234B7">
        <w:rPr>
          <w:rFonts w:eastAsia="Malgun Gothic"/>
        </w:rPr>
        <w:t>FRC</w:t>
      </w:r>
      <w:r w:rsidR="004C197C">
        <w:rPr>
          <w:rFonts w:eastAsia="Malgun Gothic"/>
        </w:rPr>
        <w:t xml:space="preserve"> </w:t>
      </w:r>
      <w:r w:rsidR="004C197C" w:rsidRPr="001234B7">
        <w:rPr>
          <w:rFonts w:eastAsia="Malgun Gothic"/>
        </w:rPr>
        <w:t>parameters for</w:t>
      </w:r>
      <w:r w:rsidR="004C197C" w:rsidRPr="001234B7">
        <w:rPr>
          <w:lang w:eastAsia="zh-CN"/>
        </w:rPr>
        <w:t xml:space="preserve"> FR1</w:t>
      </w:r>
      <w:r w:rsidR="004C197C">
        <w:rPr>
          <w:lang w:eastAsia="zh-CN"/>
        </w:rPr>
        <w:t>-NTN</w:t>
      </w:r>
      <w:r w:rsidR="004C197C" w:rsidRPr="001234B7">
        <w:rPr>
          <w:lang w:eastAsia="zh-CN"/>
        </w:rPr>
        <w:t xml:space="preserve"> PUSCH </w:t>
      </w:r>
      <w:r w:rsidR="004C197C" w:rsidRPr="001234B7">
        <w:rPr>
          <w:rFonts w:eastAsia="Malgun Gothic"/>
        </w:rPr>
        <w:t>performance requirements</w:t>
      </w:r>
      <w:r w:rsidR="004C197C" w:rsidRPr="001234B7">
        <w:rPr>
          <w:lang w:eastAsia="zh-CN"/>
        </w:rPr>
        <w:t xml:space="preserve">, transform precoding </w:t>
      </w:r>
      <w:r w:rsidR="004C197C">
        <w:rPr>
          <w:lang w:eastAsia="zh-CN"/>
        </w:rPr>
        <w:t>en</w:t>
      </w:r>
      <w:r w:rsidR="004C197C" w:rsidRPr="001234B7">
        <w:rPr>
          <w:lang w:eastAsia="zh-CN"/>
        </w:rPr>
        <w:t xml:space="preserve">abled, </w:t>
      </w:r>
      <w:r w:rsidR="004C197C" w:rsidRPr="001234B7">
        <w:rPr>
          <w:rFonts w:eastAsia="DengXian"/>
          <w:lang w:eastAsia="zh-CN"/>
        </w:rPr>
        <w:t>a</w:t>
      </w:r>
      <w:r w:rsidR="004C197C" w:rsidRPr="001234B7">
        <w:rPr>
          <w:lang w:eastAsia="zh-CN"/>
        </w:rPr>
        <w:t>dditional DM-RS position</w:t>
      </w:r>
      <w:r w:rsidR="004C197C" w:rsidRPr="001234B7">
        <w:rPr>
          <w:rFonts w:eastAsia="DengXian"/>
          <w:lang w:eastAsia="zh-CN"/>
        </w:rPr>
        <w:t xml:space="preserve"> = pos</w:t>
      </w:r>
      <w:r w:rsidR="004C197C">
        <w:rPr>
          <w:rFonts w:eastAsia="DengXian"/>
          <w:lang w:eastAsia="zh-CN"/>
        </w:rPr>
        <w:t>1</w:t>
      </w:r>
      <w:r w:rsidR="004C197C" w:rsidRPr="001234B7">
        <w:rPr>
          <w:lang w:eastAsia="zh-CN"/>
        </w:rPr>
        <w:t xml:space="preserve"> and 1 transmission layer</w:t>
      </w:r>
      <w:r w:rsidR="004C197C" w:rsidRPr="001234B7">
        <w:rPr>
          <w:rFonts w:eastAsia="Malgun Gothic"/>
        </w:rPr>
        <w:t xml:space="preserve"> (QPSK, R=308/1024)</w:t>
      </w:r>
    </w:p>
    <w:tbl>
      <w:tblPr>
        <w:tblW w:w="5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5"/>
        <w:gridCol w:w="1350"/>
        <w:gridCol w:w="1355"/>
      </w:tblGrid>
      <w:tr w:rsidR="00BB0AB0" w:rsidRPr="001234B7" w14:paraId="4AD34CE7" w14:textId="77777777" w:rsidTr="005C39D1">
        <w:trPr>
          <w:jc w:val="center"/>
        </w:trPr>
        <w:tc>
          <w:tcPr>
            <w:tcW w:w="2875" w:type="dxa"/>
          </w:tcPr>
          <w:p w14:paraId="621975F8" w14:textId="77777777" w:rsidR="00BB0AB0" w:rsidRPr="001234B7" w:rsidRDefault="00BB0AB0" w:rsidP="00BB0AB0">
            <w:pPr>
              <w:pStyle w:val="TAH"/>
            </w:pPr>
            <w:r w:rsidRPr="001234B7">
              <w:t>Reference channel</w:t>
            </w:r>
          </w:p>
        </w:tc>
        <w:tc>
          <w:tcPr>
            <w:tcW w:w="1350" w:type="dxa"/>
          </w:tcPr>
          <w:p w14:paraId="05CF86BC" w14:textId="6F0764D2" w:rsidR="00BB0AB0" w:rsidRPr="009B61FE" w:rsidRDefault="00BB0AB0" w:rsidP="00BB0AB0">
            <w:pPr>
              <w:pStyle w:val="TAH"/>
            </w:pPr>
            <w:r w:rsidRPr="001234B7">
              <w:rPr>
                <w:lang w:eastAsia="zh-CN"/>
              </w:rPr>
              <w:t>G-FR1-</w:t>
            </w:r>
            <w:r>
              <w:rPr>
                <w:lang w:eastAsia="zh-CN"/>
              </w:rPr>
              <w:t>NTN-</w:t>
            </w:r>
            <w:r w:rsidRPr="001234B7">
              <w:rPr>
                <w:lang w:eastAsia="zh-CN"/>
              </w:rPr>
              <w:t>A3-</w:t>
            </w:r>
            <w:ins w:id="8648" w:author="CR0147" w:date="2026-01-01T11:36:00Z" w16du:dateUtc="2026-01-01T10:36:00Z">
              <w:r w:rsidR="006F5EBA">
                <w:rPr>
                  <w:lang w:eastAsia="zh-CN"/>
                </w:rPr>
                <w:t>5</w:t>
              </w:r>
            </w:ins>
            <w:del w:id="8649" w:author="CR0147" w:date="2026-01-01T11:36:00Z" w16du:dateUtc="2026-01-01T10:36:00Z">
              <w:r w:rsidRPr="001234B7" w:rsidDel="006F5EBA">
                <w:rPr>
                  <w:lang w:eastAsia="zh-CN"/>
                </w:rPr>
                <w:delText>1</w:delText>
              </w:r>
            </w:del>
          </w:p>
        </w:tc>
        <w:tc>
          <w:tcPr>
            <w:tcW w:w="1355" w:type="dxa"/>
          </w:tcPr>
          <w:p w14:paraId="05709365" w14:textId="185483F8" w:rsidR="00BB0AB0" w:rsidRPr="00563E41" w:rsidRDefault="00BB0AB0" w:rsidP="00BB0AB0">
            <w:pPr>
              <w:pStyle w:val="TAH"/>
            </w:pPr>
            <w:r w:rsidRPr="00970F3A">
              <w:rPr>
                <w:lang w:eastAsia="zh-CN"/>
              </w:rPr>
              <w:t>G-FR1-</w:t>
            </w:r>
            <w:r>
              <w:rPr>
                <w:lang w:eastAsia="zh-CN"/>
              </w:rPr>
              <w:t>NTN-</w:t>
            </w:r>
            <w:r w:rsidRPr="00970F3A">
              <w:rPr>
                <w:lang w:eastAsia="zh-CN"/>
              </w:rPr>
              <w:t>A3-</w:t>
            </w:r>
            <w:ins w:id="8650" w:author="CR0147" w:date="2026-01-01T11:36:00Z" w16du:dateUtc="2026-01-01T10:36:00Z">
              <w:r w:rsidR="006F5EBA">
                <w:rPr>
                  <w:lang w:eastAsia="zh-CN"/>
                </w:rPr>
                <w:t>6</w:t>
              </w:r>
            </w:ins>
            <w:del w:id="8651" w:author="CR0147" w:date="2026-01-01T11:36:00Z" w16du:dateUtc="2026-01-01T10:36:00Z">
              <w:r w:rsidRPr="00970F3A" w:rsidDel="006F5EBA">
                <w:rPr>
                  <w:lang w:eastAsia="zh-CN"/>
                </w:rPr>
                <w:delText>2</w:delText>
              </w:r>
            </w:del>
          </w:p>
        </w:tc>
      </w:tr>
      <w:tr w:rsidR="005D74BC" w:rsidRPr="001234B7" w14:paraId="67363771" w14:textId="77777777" w:rsidTr="005C39D1">
        <w:trPr>
          <w:jc w:val="center"/>
        </w:trPr>
        <w:tc>
          <w:tcPr>
            <w:tcW w:w="2875" w:type="dxa"/>
          </w:tcPr>
          <w:p w14:paraId="273A1123" w14:textId="77777777" w:rsidR="005D74BC" w:rsidRPr="001234B7" w:rsidRDefault="005D74BC" w:rsidP="005F7560">
            <w:pPr>
              <w:pStyle w:val="TAC"/>
              <w:rPr>
                <w:lang w:eastAsia="zh-CN"/>
              </w:rPr>
            </w:pPr>
            <w:r w:rsidRPr="001234B7">
              <w:rPr>
                <w:lang w:eastAsia="zh-CN"/>
              </w:rPr>
              <w:t xml:space="preserve">Subcarrier spacing </w:t>
            </w:r>
            <w:r w:rsidRPr="001234B7">
              <w:rPr>
                <w:rFonts w:cs="Arial"/>
                <w:lang w:eastAsia="zh-CN"/>
              </w:rPr>
              <w:t>(kHz)</w:t>
            </w:r>
          </w:p>
        </w:tc>
        <w:tc>
          <w:tcPr>
            <w:tcW w:w="1350" w:type="dxa"/>
          </w:tcPr>
          <w:p w14:paraId="79B02FAC" w14:textId="77777777" w:rsidR="005D74BC" w:rsidRPr="001234B7" w:rsidRDefault="005D74BC" w:rsidP="005F7560">
            <w:pPr>
              <w:pStyle w:val="TAC"/>
              <w:rPr>
                <w:lang w:eastAsia="zh-CN"/>
              </w:rPr>
            </w:pPr>
            <w:r w:rsidRPr="001234B7">
              <w:rPr>
                <w:lang w:eastAsia="zh-CN"/>
              </w:rPr>
              <w:t>15</w:t>
            </w:r>
          </w:p>
        </w:tc>
        <w:tc>
          <w:tcPr>
            <w:tcW w:w="1355" w:type="dxa"/>
          </w:tcPr>
          <w:p w14:paraId="7721D005" w14:textId="77777777" w:rsidR="005D74BC" w:rsidRPr="001234B7" w:rsidRDefault="005D74BC" w:rsidP="005F7560">
            <w:pPr>
              <w:pStyle w:val="TAC"/>
            </w:pPr>
            <w:r w:rsidRPr="001234B7">
              <w:t>30</w:t>
            </w:r>
          </w:p>
        </w:tc>
      </w:tr>
      <w:tr w:rsidR="005D74BC" w:rsidRPr="001234B7" w14:paraId="3E360507" w14:textId="77777777" w:rsidTr="005C39D1">
        <w:trPr>
          <w:jc w:val="center"/>
        </w:trPr>
        <w:tc>
          <w:tcPr>
            <w:tcW w:w="2875" w:type="dxa"/>
          </w:tcPr>
          <w:p w14:paraId="25F9CBFC" w14:textId="77777777" w:rsidR="005D74BC" w:rsidRPr="001234B7" w:rsidRDefault="005D74BC" w:rsidP="005F7560">
            <w:pPr>
              <w:pStyle w:val="TAC"/>
            </w:pPr>
            <w:r w:rsidRPr="001234B7">
              <w:t>Allocated resource blocks</w:t>
            </w:r>
          </w:p>
        </w:tc>
        <w:tc>
          <w:tcPr>
            <w:tcW w:w="1350" w:type="dxa"/>
          </w:tcPr>
          <w:p w14:paraId="7B134588" w14:textId="77777777" w:rsidR="005D74BC" w:rsidRPr="001234B7" w:rsidRDefault="005D74BC" w:rsidP="005F7560">
            <w:pPr>
              <w:pStyle w:val="TAC"/>
              <w:rPr>
                <w:rFonts w:eastAsia="Yu Mincho"/>
              </w:rPr>
            </w:pPr>
            <w:r w:rsidRPr="001234B7">
              <w:rPr>
                <w:rFonts w:eastAsia="Yu Mincho"/>
              </w:rPr>
              <w:t>25</w:t>
            </w:r>
          </w:p>
        </w:tc>
        <w:tc>
          <w:tcPr>
            <w:tcW w:w="1355" w:type="dxa"/>
          </w:tcPr>
          <w:p w14:paraId="2D5F5B15" w14:textId="77777777" w:rsidR="005D74BC" w:rsidRPr="001234B7" w:rsidRDefault="005D74BC" w:rsidP="005F7560">
            <w:pPr>
              <w:pStyle w:val="TAC"/>
              <w:rPr>
                <w:lang w:eastAsia="zh-CN"/>
              </w:rPr>
            </w:pPr>
            <w:r w:rsidRPr="001234B7">
              <w:rPr>
                <w:lang w:eastAsia="zh-CN"/>
              </w:rPr>
              <w:t>24</w:t>
            </w:r>
          </w:p>
        </w:tc>
      </w:tr>
      <w:tr w:rsidR="005D74BC" w:rsidRPr="001234B7" w14:paraId="321E6653" w14:textId="77777777" w:rsidTr="005C39D1">
        <w:trPr>
          <w:jc w:val="center"/>
        </w:trPr>
        <w:tc>
          <w:tcPr>
            <w:tcW w:w="2875" w:type="dxa"/>
          </w:tcPr>
          <w:p w14:paraId="396BB390" w14:textId="77777777" w:rsidR="005D74BC" w:rsidRPr="001234B7" w:rsidRDefault="005D74BC" w:rsidP="005F7560">
            <w:pPr>
              <w:pStyle w:val="TAC"/>
              <w:rPr>
                <w:lang w:eastAsia="zh-CN"/>
              </w:rPr>
            </w:pPr>
            <w:r w:rsidRPr="001234B7">
              <w:rPr>
                <w:lang w:eastAsia="zh-CN"/>
              </w:rPr>
              <w:t>Data bearing CP</w:t>
            </w:r>
            <w:r w:rsidRPr="001234B7">
              <w:t xml:space="preserve">-OFDM Symbols per </w:t>
            </w:r>
            <w:r w:rsidRPr="001234B7">
              <w:rPr>
                <w:lang w:eastAsia="zh-CN"/>
              </w:rPr>
              <w:t>slot (Note 1)</w:t>
            </w:r>
          </w:p>
        </w:tc>
        <w:tc>
          <w:tcPr>
            <w:tcW w:w="1350" w:type="dxa"/>
          </w:tcPr>
          <w:p w14:paraId="73D462DE" w14:textId="77777777" w:rsidR="005D74BC" w:rsidRPr="001234B7" w:rsidRDefault="005D74BC" w:rsidP="005F7560">
            <w:pPr>
              <w:pStyle w:val="TAC"/>
              <w:rPr>
                <w:lang w:eastAsia="zh-CN"/>
              </w:rPr>
            </w:pPr>
            <w:r w:rsidRPr="001234B7">
              <w:rPr>
                <w:lang w:eastAsia="zh-CN"/>
              </w:rPr>
              <w:t>1</w:t>
            </w:r>
            <w:r>
              <w:rPr>
                <w:lang w:eastAsia="zh-CN"/>
              </w:rPr>
              <w:t>2</w:t>
            </w:r>
          </w:p>
        </w:tc>
        <w:tc>
          <w:tcPr>
            <w:tcW w:w="1355" w:type="dxa"/>
          </w:tcPr>
          <w:p w14:paraId="35E1CA65" w14:textId="77777777" w:rsidR="005D74BC" w:rsidRPr="001234B7" w:rsidRDefault="005D74BC" w:rsidP="005F7560">
            <w:pPr>
              <w:pStyle w:val="TAC"/>
            </w:pPr>
            <w:r w:rsidRPr="001234B7">
              <w:t>1</w:t>
            </w:r>
            <w:r>
              <w:t>2</w:t>
            </w:r>
          </w:p>
        </w:tc>
      </w:tr>
      <w:tr w:rsidR="005D74BC" w:rsidRPr="001234B7" w14:paraId="497FB21B" w14:textId="77777777" w:rsidTr="005C39D1">
        <w:trPr>
          <w:jc w:val="center"/>
        </w:trPr>
        <w:tc>
          <w:tcPr>
            <w:tcW w:w="2875" w:type="dxa"/>
          </w:tcPr>
          <w:p w14:paraId="53484BA1" w14:textId="77777777" w:rsidR="005D74BC" w:rsidRPr="001234B7" w:rsidRDefault="005D74BC" w:rsidP="005F7560">
            <w:pPr>
              <w:pStyle w:val="TAC"/>
            </w:pPr>
            <w:r w:rsidRPr="001234B7">
              <w:t>Modulation</w:t>
            </w:r>
          </w:p>
        </w:tc>
        <w:tc>
          <w:tcPr>
            <w:tcW w:w="1350" w:type="dxa"/>
          </w:tcPr>
          <w:p w14:paraId="178A3249" w14:textId="77777777" w:rsidR="005D74BC" w:rsidRPr="001234B7" w:rsidRDefault="005D74BC" w:rsidP="005F7560">
            <w:pPr>
              <w:pStyle w:val="TAC"/>
              <w:rPr>
                <w:lang w:eastAsia="zh-CN"/>
              </w:rPr>
            </w:pPr>
            <w:r w:rsidRPr="001234B7">
              <w:rPr>
                <w:lang w:eastAsia="zh-CN"/>
              </w:rPr>
              <w:t>QPSK</w:t>
            </w:r>
          </w:p>
        </w:tc>
        <w:tc>
          <w:tcPr>
            <w:tcW w:w="1355" w:type="dxa"/>
          </w:tcPr>
          <w:p w14:paraId="2BB7E958" w14:textId="77777777" w:rsidR="005D74BC" w:rsidRPr="001234B7" w:rsidRDefault="005D74BC" w:rsidP="005F7560">
            <w:pPr>
              <w:pStyle w:val="TAC"/>
              <w:rPr>
                <w:lang w:eastAsia="zh-CN"/>
              </w:rPr>
            </w:pPr>
            <w:r w:rsidRPr="001234B7">
              <w:rPr>
                <w:lang w:eastAsia="zh-CN"/>
              </w:rPr>
              <w:t>QPSK</w:t>
            </w:r>
          </w:p>
        </w:tc>
      </w:tr>
      <w:tr w:rsidR="005D74BC" w:rsidRPr="001234B7" w14:paraId="4DEC52EE" w14:textId="77777777" w:rsidTr="005C39D1">
        <w:trPr>
          <w:jc w:val="center"/>
        </w:trPr>
        <w:tc>
          <w:tcPr>
            <w:tcW w:w="2875" w:type="dxa"/>
          </w:tcPr>
          <w:p w14:paraId="42E0872E" w14:textId="77777777" w:rsidR="005D74BC" w:rsidRPr="001234B7" w:rsidRDefault="005D74BC" w:rsidP="005F7560">
            <w:pPr>
              <w:pStyle w:val="TAC"/>
            </w:pPr>
            <w:r w:rsidRPr="001234B7">
              <w:t>Code rate</w:t>
            </w:r>
            <w:r w:rsidRPr="001234B7">
              <w:rPr>
                <w:lang w:eastAsia="zh-CN"/>
              </w:rPr>
              <w:t xml:space="preserve"> (Note 2)</w:t>
            </w:r>
          </w:p>
        </w:tc>
        <w:tc>
          <w:tcPr>
            <w:tcW w:w="1350" w:type="dxa"/>
          </w:tcPr>
          <w:p w14:paraId="3AAED397" w14:textId="77777777" w:rsidR="005D74BC" w:rsidRPr="001234B7" w:rsidRDefault="005D74BC" w:rsidP="005F7560">
            <w:pPr>
              <w:pStyle w:val="TAC"/>
              <w:rPr>
                <w:lang w:eastAsia="zh-CN"/>
              </w:rPr>
            </w:pPr>
            <w:r w:rsidRPr="001234B7">
              <w:rPr>
                <w:lang w:eastAsia="zh-CN"/>
              </w:rPr>
              <w:t>308/1024</w:t>
            </w:r>
          </w:p>
        </w:tc>
        <w:tc>
          <w:tcPr>
            <w:tcW w:w="1355" w:type="dxa"/>
          </w:tcPr>
          <w:p w14:paraId="5FF82690" w14:textId="77777777" w:rsidR="005D74BC" w:rsidRPr="001234B7" w:rsidRDefault="005D74BC" w:rsidP="005F7560">
            <w:pPr>
              <w:pStyle w:val="TAC"/>
              <w:rPr>
                <w:lang w:eastAsia="zh-CN"/>
              </w:rPr>
            </w:pPr>
            <w:r w:rsidRPr="001234B7">
              <w:rPr>
                <w:lang w:eastAsia="zh-CN"/>
              </w:rPr>
              <w:t>308/1024</w:t>
            </w:r>
          </w:p>
        </w:tc>
      </w:tr>
      <w:tr w:rsidR="005D74BC" w:rsidRPr="001234B7" w14:paraId="69C7BB95" w14:textId="77777777" w:rsidTr="005C39D1">
        <w:trPr>
          <w:jc w:val="center"/>
        </w:trPr>
        <w:tc>
          <w:tcPr>
            <w:tcW w:w="2875" w:type="dxa"/>
          </w:tcPr>
          <w:p w14:paraId="7E364E85" w14:textId="77777777" w:rsidR="005D74BC" w:rsidRPr="001234B7" w:rsidRDefault="005D74BC" w:rsidP="005F7560">
            <w:pPr>
              <w:pStyle w:val="TAC"/>
            </w:pPr>
            <w:r w:rsidRPr="001234B7">
              <w:t>Payload size (bits)</w:t>
            </w:r>
          </w:p>
        </w:tc>
        <w:tc>
          <w:tcPr>
            <w:tcW w:w="1350" w:type="dxa"/>
            <w:vAlign w:val="center"/>
          </w:tcPr>
          <w:p w14:paraId="046F5143" w14:textId="77777777" w:rsidR="005D74BC" w:rsidRPr="001234B7" w:rsidRDefault="005D74BC" w:rsidP="005F7560">
            <w:pPr>
              <w:pStyle w:val="TAC"/>
              <w:rPr>
                <w:lang w:eastAsia="zh-CN"/>
              </w:rPr>
            </w:pPr>
            <w:r>
              <w:rPr>
                <w:lang w:eastAsia="zh-CN"/>
              </w:rPr>
              <w:t>2152</w:t>
            </w:r>
          </w:p>
        </w:tc>
        <w:tc>
          <w:tcPr>
            <w:tcW w:w="1355" w:type="dxa"/>
          </w:tcPr>
          <w:p w14:paraId="3D8D1E14" w14:textId="77777777" w:rsidR="005D74BC" w:rsidRPr="001234B7" w:rsidRDefault="005D74BC" w:rsidP="005F7560">
            <w:pPr>
              <w:pStyle w:val="TAC"/>
              <w:rPr>
                <w:lang w:eastAsia="zh-CN"/>
              </w:rPr>
            </w:pPr>
            <w:r>
              <w:rPr>
                <w:lang w:eastAsia="zh-CN"/>
              </w:rPr>
              <w:t>2088</w:t>
            </w:r>
          </w:p>
        </w:tc>
      </w:tr>
      <w:tr w:rsidR="005D74BC" w:rsidRPr="001234B7" w14:paraId="1BA3A667" w14:textId="77777777" w:rsidTr="005C39D1">
        <w:trPr>
          <w:jc w:val="center"/>
        </w:trPr>
        <w:tc>
          <w:tcPr>
            <w:tcW w:w="2875" w:type="dxa"/>
          </w:tcPr>
          <w:p w14:paraId="2E74268F" w14:textId="77777777" w:rsidR="005D74BC" w:rsidRPr="001234B7" w:rsidRDefault="005D74BC" w:rsidP="005F7560">
            <w:pPr>
              <w:pStyle w:val="TAC"/>
              <w:rPr>
                <w:szCs w:val="22"/>
              </w:rPr>
            </w:pPr>
            <w:r w:rsidRPr="001234B7">
              <w:rPr>
                <w:szCs w:val="22"/>
              </w:rPr>
              <w:t>Transport block CRC (bits)</w:t>
            </w:r>
          </w:p>
        </w:tc>
        <w:tc>
          <w:tcPr>
            <w:tcW w:w="1350" w:type="dxa"/>
          </w:tcPr>
          <w:p w14:paraId="38F81736" w14:textId="77777777" w:rsidR="005D74BC" w:rsidRPr="001234B7" w:rsidRDefault="005D74BC" w:rsidP="005F7560">
            <w:pPr>
              <w:pStyle w:val="TAC"/>
              <w:rPr>
                <w:lang w:eastAsia="zh-CN"/>
              </w:rPr>
            </w:pPr>
            <w:r w:rsidRPr="001234B7">
              <w:rPr>
                <w:lang w:eastAsia="zh-CN"/>
              </w:rPr>
              <w:t>16</w:t>
            </w:r>
          </w:p>
        </w:tc>
        <w:tc>
          <w:tcPr>
            <w:tcW w:w="1355" w:type="dxa"/>
          </w:tcPr>
          <w:p w14:paraId="209F559A" w14:textId="77777777" w:rsidR="005D74BC" w:rsidRPr="001234B7" w:rsidRDefault="005D74BC" w:rsidP="005F7560">
            <w:pPr>
              <w:pStyle w:val="TAC"/>
              <w:rPr>
                <w:lang w:eastAsia="zh-CN"/>
              </w:rPr>
            </w:pPr>
            <w:r w:rsidRPr="001234B7">
              <w:rPr>
                <w:lang w:eastAsia="zh-CN"/>
              </w:rPr>
              <w:t>16</w:t>
            </w:r>
          </w:p>
        </w:tc>
      </w:tr>
      <w:tr w:rsidR="005D74BC" w:rsidRPr="001234B7" w14:paraId="3A434BB9" w14:textId="77777777" w:rsidTr="005C39D1">
        <w:trPr>
          <w:jc w:val="center"/>
        </w:trPr>
        <w:tc>
          <w:tcPr>
            <w:tcW w:w="2875" w:type="dxa"/>
          </w:tcPr>
          <w:p w14:paraId="70336C65" w14:textId="77777777" w:rsidR="005D74BC" w:rsidRPr="001234B7" w:rsidRDefault="005D74BC" w:rsidP="005F7560">
            <w:pPr>
              <w:pStyle w:val="TAC"/>
            </w:pPr>
            <w:r w:rsidRPr="001234B7">
              <w:t>Code block CRC size (bits)</w:t>
            </w:r>
          </w:p>
        </w:tc>
        <w:tc>
          <w:tcPr>
            <w:tcW w:w="1350" w:type="dxa"/>
            <w:vAlign w:val="center"/>
          </w:tcPr>
          <w:p w14:paraId="7FD25A9F" w14:textId="77777777" w:rsidR="005D74BC" w:rsidRPr="001234B7" w:rsidRDefault="005D74BC" w:rsidP="005F7560">
            <w:pPr>
              <w:pStyle w:val="TAC"/>
              <w:rPr>
                <w:lang w:eastAsia="zh-CN"/>
              </w:rPr>
            </w:pPr>
            <w:r w:rsidRPr="001234B7">
              <w:rPr>
                <w:lang w:eastAsia="zh-CN"/>
              </w:rPr>
              <w:t>-</w:t>
            </w:r>
          </w:p>
        </w:tc>
        <w:tc>
          <w:tcPr>
            <w:tcW w:w="1355" w:type="dxa"/>
          </w:tcPr>
          <w:p w14:paraId="43EB7063" w14:textId="77777777" w:rsidR="005D74BC" w:rsidRPr="001234B7" w:rsidRDefault="005D74BC" w:rsidP="005F7560">
            <w:pPr>
              <w:pStyle w:val="TAC"/>
              <w:rPr>
                <w:lang w:eastAsia="zh-CN"/>
              </w:rPr>
            </w:pPr>
            <w:r w:rsidRPr="001234B7">
              <w:rPr>
                <w:lang w:eastAsia="zh-CN"/>
              </w:rPr>
              <w:t>-</w:t>
            </w:r>
          </w:p>
        </w:tc>
      </w:tr>
      <w:tr w:rsidR="005D74BC" w:rsidRPr="001234B7" w14:paraId="0D3FF0FD" w14:textId="77777777" w:rsidTr="005C39D1">
        <w:trPr>
          <w:jc w:val="center"/>
        </w:trPr>
        <w:tc>
          <w:tcPr>
            <w:tcW w:w="2875" w:type="dxa"/>
          </w:tcPr>
          <w:p w14:paraId="42BCD62B" w14:textId="77777777" w:rsidR="005D74BC" w:rsidRPr="001234B7" w:rsidRDefault="005D74BC" w:rsidP="005F7560">
            <w:pPr>
              <w:pStyle w:val="TAC"/>
            </w:pPr>
            <w:r w:rsidRPr="001234B7">
              <w:t>Number of code blocks - C</w:t>
            </w:r>
          </w:p>
        </w:tc>
        <w:tc>
          <w:tcPr>
            <w:tcW w:w="1350" w:type="dxa"/>
            <w:vAlign w:val="center"/>
          </w:tcPr>
          <w:p w14:paraId="617100EB" w14:textId="77777777" w:rsidR="005D74BC" w:rsidRPr="001234B7" w:rsidRDefault="005D74BC" w:rsidP="005F7560">
            <w:pPr>
              <w:pStyle w:val="TAC"/>
              <w:rPr>
                <w:lang w:eastAsia="zh-CN"/>
              </w:rPr>
            </w:pPr>
            <w:r w:rsidRPr="001234B7">
              <w:rPr>
                <w:lang w:eastAsia="zh-CN"/>
              </w:rPr>
              <w:t>1</w:t>
            </w:r>
          </w:p>
        </w:tc>
        <w:tc>
          <w:tcPr>
            <w:tcW w:w="1355" w:type="dxa"/>
          </w:tcPr>
          <w:p w14:paraId="473D1448" w14:textId="77777777" w:rsidR="005D74BC" w:rsidRPr="001234B7" w:rsidRDefault="005D74BC" w:rsidP="005F7560">
            <w:pPr>
              <w:pStyle w:val="TAC"/>
              <w:rPr>
                <w:lang w:eastAsia="zh-CN"/>
              </w:rPr>
            </w:pPr>
            <w:r w:rsidRPr="001234B7">
              <w:rPr>
                <w:lang w:eastAsia="zh-CN"/>
              </w:rPr>
              <w:t>1</w:t>
            </w:r>
          </w:p>
        </w:tc>
      </w:tr>
      <w:tr w:rsidR="005D74BC" w:rsidRPr="001234B7" w14:paraId="2A9D432A" w14:textId="77777777" w:rsidTr="005C39D1">
        <w:trPr>
          <w:jc w:val="center"/>
        </w:trPr>
        <w:tc>
          <w:tcPr>
            <w:tcW w:w="2875" w:type="dxa"/>
          </w:tcPr>
          <w:p w14:paraId="690CE3CA" w14:textId="77777777" w:rsidR="005D74BC" w:rsidRPr="001234B7" w:rsidRDefault="005D74BC" w:rsidP="005F7560">
            <w:pPr>
              <w:pStyle w:val="TAC"/>
              <w:rPr>
                <w:lang w:eastAsia="zh-CN"/>
              </w:rPr>
            </w:pPr>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p>
        </w:tc>
        <w:tc>
          <w:tcPr>
            <w:tcW w:w="1350" w:type="dxa"/>
            <w:vAlign w:val="center"/>
          </w:tcPr>
          <w:p w14:paraId="2E8B99F8" w14:textId="77777777" w:rsidR="005D74BC" w:rsidRPr="001234B7" w:rsidRDefault="005D74BC" w:rsidP="005F7560">
            <w:pPr>
              <w:pStyle w:val="TAC"/>
              <w:rPr>
                <w:lang w:eastAsia="zh-CN"/>
              </w:rPr>
            </w:pPr>
            <w:r>
              <w:rPr>
                <w:lang w:eastAsia="zh-CN"/>
              </w:rPr>
              <w:t>2168</w:t>
            </w:r>
          </w:p>
        </w:tc>
        <w:tc>
          <w:tcPr>
            <w:tcW w:w="1355" w:type="dxa"/>
            <w:vAlign w:val="center"/>
          </w:tcPr>
          <w:p w14:paraId="3C9E93EA" w14:textId="77777777" w:rsidR="005D74BC" w:rsidRPr="001234B7" w:rsidRDefault="005D74BC" w:rsidP="005F7560">
            <w:pPr>
              <w:pStyle w:val="TAC"/>
              <w:rPr>
                <w:lang w:eastAsia="zh-CN"/>
              </w:rPr>
            </w:pPr>
            <w:r>
              <w:rPr>
                <w:lang w:eastAsia="zh-CN"/>
              </w:rPr>
              <w:t>2104</w:t>
            </w:r>
          </w:p>
        </w:tc>
      </w:tr>
      <w:tr w:rsidR="005D74BC" w:rsidRPr="001234B7" w14:paraId="23306B68" w14:textId="77777777" w:rsidTr="005C39D1">
        <w:trPr>
          <w:jc w:val="center"/>
        </w:trPr>
        <w:tc>
          <w:tcPr>
            <w:tcW w:w="2875" w:type="dxa"/>
          </w:tcPr>
          <w:p w14:paraId="6E265CD9" w14:textId="77777777" w:rsidR="005D74BC" w:rsidRPr="001234B7" w:rsidRDefault="005D74BC" w:rsidP="005F7560">
            <w:pPr>
              <w:pStyle w:val="TAC"/>
              <w:rPr>
                <w:lang w:eastAsia="zh-CN"/>
              </w:rPr>
            </w:pPr>
            <w:r w:rsidRPr="001234B7">
              <w:t xml:space="preserve">Total number of bits per </w:t>
            </w:r>
            <w:r w:rsidRPr="001234B7">
              <w:rPr>
                <w:lang w:eastAsia="zh-CN"/>
              </w:rPr>
              <w:t>slot</w:t>
            </w:r>
          </w:p>
        </w:tc>
        <w:tc>
          <w:tcPr>
            <w:tcW w:w="1350" w:type="dxa"/>
            <w:vAlign w:val="center"/>
          </w:tcPr>
          <w:p w14:paraId="50C4F2AF" w14:textId="77777777" w:rsidR="005D74BC" w:rsidRPr="001234B7" w:rsidRDefault="005D74BC" w:rsidP="005F7560">
            <w:pPr>
              <w:pStyle w:val="TAC"/>
              <w:rPr>
                <w:lang w:eastAsia="zh-CN"/>
              </w:rPr>
            </w:pPr>
            <w:r>
              <w:rPr>
                <w:lang w:eastAsia="zh-CN"/>
              </w:rPr>
              <w:t>72</w:t>
            </w:r>
            <w:r w:rsidRPr="001234B7">
              <w:rPr>
                <w:lang w:eastAsia="zh-CN"/>
              </w:rPr>
              <w:t>00</w:t>
            </w:r>
          </w:p>
        </w:tc>
        <w:tc>
          <w:tcPr>
            <w:tcW w:w="1355" w:type="dxa"/>
            <w:vAlign w:val="center"/>
          </w:tcPr>
          <w:p w14:paraId="2E9EF52C" w14:textId="77777777" w:rsidR="005D74BC" w:rsidRPr="001234B7" w:rsidRDefault="005D74BC" w:rsidP="005F7560">
            <w:pPr>
              <w:pStyle w:val="TAC"/>
              <w:rPr>
                <w:lang w:eastAsia="zh-CN"/>
              </w:rPr>
            </w:pPr>
            <w:r>
              <w:rPr>
                <w:lang w:eastAsia="zh-CN"/>
              </w:rPr>
              <w:t>6912</w:t>
            </w:r>
          </w:p>
        </w:tc>
      </w:tr>
      <w:tr w:rsidR="005D74BC" w:rsidRPr="001234B7" w14:paraId="54C1A86E" w14:textId="77777777" w:rsidTr="005C39D1">
        <w:trPr>
          <w:jc w:val="center"/>
        </w:trPr>
        <w:tc>
          <w:tcPr>
            <w:tcW w:w="2875" w:type="dxa"/>
          </w:tcPr>
          <w:p w14:paraId="13954721" w14:textId="77777777" w:rsidR="005D74BC" w:rsidRPr="001234B7" w:rsidRDefault="005D74BC" w:rsidP="005F7560">
            <w:pPr>
              <w:pStyle w:val="TAC"/>
              <w:rPr>
                <w:lang w:eastAsia="zh-CN"/>
              </w:rPr>
            </w:pPr>
            <w:r w:rsidRPr="001234B7">
              <w:t xml:space="preserve">Total resource elements per </w:t>
            </w:r>
            <w:r w:rsidRPr="001234B7">
              <w:rPr>
                <w:lang w:eastAsia="zh-CN"/>
              </w:rPr>
              <w:t>slot</w:t>
            </w:r>
          </w:p>
        </w:tc>
        <w:tc>
          <w:tcPr>
            <w:tcW w:w="1350" w:type="dxa"/>
          </w:tcPr>
          <w:p w14:paraId="60D6885D" w14:textId="77777777" w:rsidR="005D74BC" w:rsidRPr="001234B7" w:rsidRDefault="005D74BC" w:rsidP="005F7560">
            <w:pPr>
              <w:pStyle w:val="TAC"/>
              <w:rPr>
                <w:lang w:eastAsia="zh-CN"/>
              </w:rPr>
            </w:pPr>
            <w:r w:rsidRPr="001234B7">
              <w:rPr>
                <w:lang w:eastAsia="zh-CN"/>
              </w:rPr>
              <w:t>3</w:t>
            </w:r>
            <w:r>
              <w:rPr>
                <w:lang w:eastAsia="zh-CN"/>
              </w:rPr>
              <w:t>6</w:t>
            </w:r>
            <w:r w:rsidRPr="001234B7">
              <w:rPr>
                <w:lang w:eastAsia="zh-CN"/>
              </w:rPr>
              <w:t>00</w:t>
            </w:r>
          </w:p>
        </w:tc>
        <w:tc>
          <w:tcPr>
            <w:tcW w:w="1355" w:type="dxa"/>
          </w:tcPr>
          <w:p w14:paraId="213A4DA6" w14:textId="77777777" w:rsidR="005D74BC" w:rsidRPr="001234B7" w:rsidRDefault="005D74BC" w:rsidP="005F7560">
            <w:pPr>
              <w:pStyle w:val="TAC"/>
              <w:rPr>
                <w:lang w:eastAsia="zh-CN"/>
              </w:rPr>
            </w:pPr>
            <w:r>
              <w:rPr>
                <w:lang w:eastAsia="zh-CN"/>
              </w:rPr>
              <w:t>3456</w:t>
            </w:r>
          </w:p>
        </w:tc>
      </w:tr>
      <w:tr w:rsidR="005D74BC" w:rsidRPr="001234B7" w14:paraId="5DC8D653" w14:textId="77777777" w:rsidTr="005C39D1">
        <w:trPr>
          <w:jc w:val="center"/>
        </w:trPr>
        <w:tc>
          <w:tcPr>
            <w:tcW w:w="5580" w:type="dxa"/>
            <w:gridSpan w:val="3"/>
          </w:tcPr>
          <w:p w14:paraId="2467569C" w14:textId="77777777" w:rsidR="005D74BC" w:rsidRPr="001234B7" w:rsidRDefault="005D74BC" w:rsidP="005F7560">
            <w:pPr>
              <w:pStyle w:val="TAN"/>
              <w:rPr>
                <w:lang w:eastAsia="zh-CN"/>
              </w:rPr>
            </w:pPr>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1</w:t>
            </w:r>
            <w:r w:rsidRPr="001234B7">
              <w:rPr>
                <w:lang w:eastAsia="zh-CN"/>
              </w:rPr>
              <w:t>,</w:t>
            </w:r>
            <w:r w:rsidRPr="001234B7">
              <w:t xml:space="preserve"> </w:t>
            </w:r>
            <w:r w:rsidRPr="00F95B02">
              <w:rPr>
                <w:i/>
                <w:lang w:eastAsia="zh-CN"/>
              </w:rPr>
              <w:t>l</w:t>
            </w:r>
            <w:r w:rsidRPr="00F95B02">
              <w:rPr>
                <w:i/>
                <w:vertAlign w:val="subscript"/>
                <w:lang w:eastAsia="zh-CN"/>
              </w:rPr>
              <w:t>0</w:t>
            </w:r>
            <w:r w:rsidRPr="00F95B02">
              <w:t>= 2</w:t>
            </w:r>
            <w:r w:rsidRPr="00F95B02">
              <w:rPr>
                <w:lang w:eastAsia="zh-CN"/>
              </w:rPr>
              <w:t xml:space="preserve"> and </w:t>
            </w:r>
            <w:r w:rsidRPr="00F95B02">
              <w:rPr>
                <w:i/>
                <w:lang w:eastAsia="zh-CN"/>
              </w:rPr>
              <w:t xml:space="preserve">l </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B</w:t>
            </w:r>
            <w:r>
              <w:rPr>
                <w:lang w:eastAsia="zh-CN"/>
              </w:rPr>
              <w:t xml:space="preserve"> as</w:t>
            </w:r>
            <w:r w:rsidRPr="001234B7">
              <w:t xml:space="preserve"> per table 6.4.1.1.3-3 of TS </w:t>
            </w:r>
            <w:r>
              <w:t>38.</w:t>
            </w:r>
            <w:r w:rsidRPr="0027245D">
              <w:t>211 [</w:t>
            </w:r>
            <w:r w:rsidRPr="00856158">
              <w:t>5</w:t>
            </w:r>
            <w:r w:rsidRPr="0027245D">
              <w:t>].</w:t>
            </w:r>
          </w:p>
          <w:p w14:paraId="2B725F90" w14:textId="77777777" w:rsidR="005D74BC" w:rsidRPr="001234B7" w:rsidRDefault="005D74BC" w:rsidP="005C39D1">
            <w:pPr>
              <w:pStyle w:val="TAN"/>
              <w:rPr>
                <w:lang w:eastAsia="zh-CN"/>
              </w:rPr>
            </w:pPr>
            <w:r w:rsidRPr="001234B7">
              <w:t xml:space="preserve">NOTE </w:t>
            </w:r>
            <w:r w:rsidRPr="001234B7">
              <w:rPr>
                <w:lang w:eastAsia="zh-CN"/>
              </w:rPr>
              <w:t>2</w:t>
            </w:r>
            <w:r w:rsidRPr="001234B7">
              <w:t>:</w:t>
            </w:r>
            <w:r w:rsidRPr="001234B7">
              <w:tab/>
              <w:t>Code block size including CRC (bits)</w:t>
            </w:r>
            <w:r w:rsidRPr="001234B7">
              <w:rPr>
                <w:lang w:eastAsia="zh-CN"/>
              </w:rPr>
              <w:t xml:space="preserve"> equals to </w:t>
            </w:r>
            <w:r w:rsidRPr="001234B7">
              <w:rPr>
                <w:i/>
                <w:lang w:eastAsia="zh-CN"/>
              </w:rPr>
              <w:t>K'</w:t>
            </w:r>
            <w:r w:rsidRPr="001234B7">
              <w:rPr>
                <w:rFonts w:hint="eastAsia"/>
                <w:lang w:eastAsia="zh-CN"/>
              </w:rPr>
              <w:t xml:space="preserve"> in </w:t>
            </w:r>
            <w:r w:rsidRPr="001234B7">
              <w:rPr>
                <w:lang w:eastAsia="zh-CN"/>
              </w:rPr>
              <w:t xml:space="preserve">clause 5.2.2 of TS </w:t>
            </w:r>
            <w:r>
              <w:rPr>
                <w:lang w:eastAsia="zh-CN"/>
              </w:rPr>
              <w:t xml:space="preserve">38.212 </w:t>
            </w:r>
            <w:r w:rsidRPr="0027245D">
              <w:rPr>
                <w:lang w:eastAsia="zh-CN"/>
              </w:rPr>
              <w:t>[</w:t>
            </w:r>
            <w:r w:rsidRPr="00275AD6">
              <w:rPr>
                <w:lang w:eastAsia="zh-CN"/>
              </w:rPr>
              <w:t>10].</w:t>
            </w:r>
          </w:p>
        </w:tc>
      </w:tr>
    </w:tbl>
    <w:p w14:paraId="1159506F" w14:textId="27AB3E54" w:rsidR="00624CE1" w:rsidRDefault="00624CE1" w:rsidP="00E80AD8"/>
    <w:p w14:paraId="44AB4F07" w14:textId="77777777" w:rsidR="00405FD0" w:rsidRDefault="00405FD0" w:rsidP="00405FD0">
      <w:pPr>
        <w:pStyle w:val="TH"/>
        <w:rPr>
          <w:lang w:eastAsia="zh-CN"/>
        </w:rPr>
      </w:pPr>
      <w:r>
        <w:rPr>
          <w:rFonts w:eastAsia="Malgun Gothic"/>
        </w:rPr>
        <w:t>Table A.</w:t>
      </w:r>
      <w:r>
        <w:rPr>
          <w:lang w:eastAsia="zh-CN"/>
        </w:rPr>
        <w:t>3</w:t>
      </w:r>
      <w:r>
        <w:rPr>
          <w:rFonts w:eastAsia="Malgun Gothic"/>
        </w:rPr>
        <w:t>-</w:t>
      </w:r>
      <w:r>
        <w:rPr>
          <w:lang w:eastAsia="zh-CN"/>
        </w:rPr>
        <w:t>3</w:t>
      </w:r>
      <w:r>
        <w:rPr>
          <w:rFonts w:eastAsia="Malgun Gothic"/>
        </w:rPr>
        <w:t>: FRC parameters for</w:t>
      </w:r>
      <w:r>
        <w:rPr>
          <w:lang w:eastAsia="zh-CN"/>
        </w:rPr>
        <w:t xml:space="preserve"> FR1-NTN PUSCH </w:t>
      </w:r>
      <w:r>
        <w:rPr>
          <w:rFonts w:eastAsia="Malgun Gothic"/>
        </w:rPr>
        <w:t>performance requirements</w:t>
      </w:r>
      <w:r>
        <w:rPr>
          <w:lang w:eastAsia="zh-CN"/>
        </w:rPr>
        <w:t xml:space="preserve">,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rPr>
          <w:rFonts w:eastAsia="Malgun Gothic"/>
        </w:rPr>
        <w:t xml:space="preserve"> (QPSK, R=308/1024)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17"/>
        <w:gridCol w:w="2407"/>
        <w:gridCol w:w="2407"/>
      </w:tblGrid>
      <w:tr w:rsidR="00405FD0" w14:paraId="10DF8A42"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B039961" w14:textId="77777777" w:rsidR="00405FD0" w:rsidRDefault="00405FD0" w:rsidP="009B44D0">
            <w:pPr>
              <w:pStyle w:val="TAH"/>
              <w:rPr>
                <w:lang w:val="fr-FR"/>
              </w:rPr>
            </w:pPr>
            <w:r>
              <w:rPr>
                <w:lang w:val="fr-FR"/>
              </w:rPr>
              <w:t xml:space="preserve">Reference </w:t>
            </w:r>
            <w:proofErr w:type="spellStart"/>
            <w:r>
              <w:rPr>
                <w:lang w:val="fr-FR"/>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4201646" w14:textId="77777777" w:rsidR="00405FD0" w:rsidRDefault="00405FD0" w:rsidP="009B44D0">
            <w:pPr>
              <w:pStyle w:val="TAH"/>
              <w:rPr>
                <w:lang w:val="fr-FR"/>
              </w:rPr>
            </w:pPr>
            <w:r>
              <w:rPr>
                <w:lang w:val="fr-FR" w:eastAsia="zh-CN"/>
              </w:rPr>
              <w:t>G-FR1-NTN-A3-7</w:t>
            </w:r>
          </w:p>
        </w:tc>
        <w:tc>
          <w:tcPr>
            <w:tcW w:w="0" w:type="auto"/>
            <w:tcBorders>
              <w:top w:val="single" w:sz="4" w:space="0" w:color="auto"/>
              <w:left w:val="single" w:sz="4" w:space="0" w:color="auto"/>
              <w:bottom w:val="single" w:sz="4" w:space="0" w:color="auto"/>
              <w:right w:val="single" w:sz="4" w:space="0" w:color="auto"/>
            </w:tcBorders>
            <w:hideMark/>
          </w:tcPr>
          <w:p w14:paraId="6E0354F7" w14:textId="77777777" w:rsidR="00405FD0" w:rsidRDefault="00405FD0" w:rsidP="009B44D0">
            <w:pPr>
              <w:pStyle w:val="TAH"/>
              <w:rPr>
                <w:lang w:val="fr-FR" w:eastAsia="zh-CN"/>
              </w:rPr>
            </w:pPr>
            <w:r>
              <w:rPr>
                <w:lang w:val="fr-FR" w:eastAsia="zh-CN"/>
              </w:rPr>
              <w:t>G-FR1-NTN-A3-8</w:t>
            </w:r>
          </w:p>
        </w:tc>
      </w:tr>
      <w:tr w:rsidR="00405FD0" w14:paraId="07FBE669"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AC7C9A2" w14:textId="77777777" w:rsidR="00405FD0" w:rsidRDefault="00405FD0" w:rsidP="009B44D0">
            <w:pPr>
              <w:pStyle w:val="TAC"/>
              <w:rPr>
                <w:lang w:val="fr-FR" w:eastAsia="zh-CN"/>
              </w:rPr>
            </w:pPr>
            <w:proofErr w:type="spellStart"/>
            <w:r>
              <w:rPr>
                <w:lang w:val="fr-FR" w:eastAsia="zh-CN"/>
              </w:rPr>
              <w:t>Subcarrier</w:t>
            </w:r>
            <w:proofErr w:type="spellEnd"/>
            <w:r>
              <w:rPr>
                <w:lang w:val="fr-FR" w:eastAsia="zh-CN"/>
              </w:rPr>
              <w:t xml:space="preserve"> </w:t>
            </w:r>
            <w:proofErr w:type="spellStart"/>
            <w:r>
              <w:rPr>
                <w:lang w:val="fr-FR" w:eastAsia="zh-CN"/>
              </w:rPr>
              <w:t>spacing</w:t>
            </w:r>
            <w:proofErr w:type="spellEnd"/>
            <w:r>
              <w:rPr>
                <w:lang w:val="fr-FR" w:eastAsia="zh-CN"/>
              </w:rPr>
              <w:t xml:space="preserve"> </w:t>
            </w:r>
            <w:r>
              <w:rPr>
                <w:rFonts w:cs="Arial"/>
                <w:lang w:val="fr-FR" w:eastAsia="zh-CN"/>
              </w:rPr>
              <w:t>(kHz)</w:t>
            </w:r>
          </w:p>
        </w:tc>
        <w:tc>
          <w:tcPr>
            <w:tcW w:w="0" w:type="auto"/>
            <w:tcBorders>
              <w:top w:val="single" w:sz="4" w:space="0" w:color="auto"/>
              <w:left w:val="single" w:sz="4" w:space="0" w:color="auto"/>
              <w:bottom w:val="single" w:sz="4" w:space="0" w:color="auto"/>
              <w:right w:val="single" w:sz="4" w:space="0" w:color="auto"/>
            </w:tcBorders>
            <w:hideMark/>
          </w:tcPr>
          <w:p w14:paraId="0D8F4CE2" w14:textId="77777777" w:rsidR="00405FD0" w:rsidRDefault="00405FD0" w:rsidP="009B44D0">
            <w:pPr>
              <w:pStyle w:val="TAC"/>
              <w:rPr>
                <w:lang w:val="fr-FR" w:eastAsia="zh-CN"/>
              </w:rPr>
            </w:pPr>
            <w:r>
              <w:rPr>
                <w:lang w:val="fr-FR" w:eastAsia="zh-CN"/>
              </w:rPr>
              <w:t>15</w:t>
            </w:r>
          </w:p>
        </w:tc>
        <w:tc>
          <w:tcPr>
            <w:tcW w:w="0" w:type="auto"/>
            <w:tcBorders>
              <w:top w:val="single" w:sz="4" w:space="0" w:color="auto"/>
              <w:left w:val="single" w:sz="4" w:space="0" w:color="auto"/>
              <w:bottom w:val="single" w:sz="4" w:space="0" w:color="auto"/>
              <w:right w:val="single" w:sz="4" w:space="0" w:color="auto"/>
            </w:tcBorders>
            <w:hideMark/>
          </w:tcPr>
          <w:p w14:paraId="4D85257C" w14:textId="77777777" w:rsidR="00405FD0" w:rsidRDefault="00405FD0" w:rsidP="009B44D0">
            <w:pPr>
              <w:pStyle w:val="TAC"/>
              <w:rPr>
                <w:lang w:val="fr-FR"/>
              </w:rPr>
            </w:pPr>
            <w:r>
              <w:rPr>
                <w:lang w:val="fr-FR" w:eastAsia="zh-CN"/>
              </w:rPr>
              <w:t>30</w:t>
            </w:r>
          </w:p>
        </w:tc>
      </w:tr>
      <w:tr w:rsidR="00405FD0" w14:paraId="72939D20"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5C2EDE2" w14:textId="77777777" w:rsidR="00405FD0" w:rsidRDefault="00405FD0" w:rsidP="009B44D0">
            <w:pPr>
              <w:pStyle w:val="TAC"/>
              <w:rPr>
                <w:lang w:val="fr-FR"/>
              </w:rPr>
            </w:pPr>
            <w:proofErr w:type="spellStart"/>
            <w:r>
              <w:rPr>
                <w:lang w:val="fr-FR"/>
              </w:rPr>
              <w:t>Allocated</w:t>
            </w:r>
            <w:proofErr w:type="spellEnd"/>
            <w:r>
              <w:rPr>
                <w:lang w:val="fr-FR"/>
              </w:rPr>
              <w:t xml:space="preserve"> </w:t>
            </w:r>
            <w:proofErr w:type="spellStart"/>
            <w:r>
              <w:rPr>
                <w:lang w:val="fr-FR"/>
              </w:rPr>
              <w:t>resource</w:t>
            </w:r>
            <w:proofErr w:type="spellEnd"/>
            <w:r>
              <w:rPr>
                <w:lang w:val="fr-FR"/>
              </w:rPr>
              <w:t xml:space="preserve"> blocks</w:t>
            </w:r>
          </w:p>
        </w:tc>
        <w:tc>
          <w:tcPr>
            <w:tcW w:w="0" w:type="auto"/>
            <w:tcBorders>
              <w:top w:val="single" w:sz="4" w:space="0" w:color="auto"/>
              <w:left w:val="single" w:sz="4" w:space="0" w:color="auto"/>
              <w:bottom w:val="single" w:sz="4" w:space="0" w:color="auto"/>
              <w:right w:val="single" w:sz="4" w:space="0" w:color="auto"/>
            </w:tcBorders>
            <w:hideMark/>
          </w:tcPr>
          <w:p w14:paraId="022CE999" w14:textId="77777777" w:rsidR="00405FD0" w:rsidRDefault="00405FD0" w:rsidP="009B44D0">
            <w:pPr>
              <w:pStyle w:val="TAC"/>
              <w:rPr>
                <w:rFonts w:eastAsia="Yu Mincho"/>
                <w:lang w:val="fr-FR"/>
              </w:rPr>
            </w:pPr>
            <w:r>
              <w:rPr>
                <w:rFonts w:eastAsia="Yu Mincho"/>
                <w:lang w:val="fr-FR"/>
              </w:rPr>
              <w:t>6</w:t>
            </w:r>
          </w:p>
        </w:tc>
        <w:tc>
          <w:tcPr>
            <w:tcW w:w="0" w:type="auto"/>
            <w:tcBorders>
              <w:top w:val="single" w:sz="4" w:space="0" w:color="auto"/>
              <w:left w:val="single" w:sz="4" w:space="0" w:color="auto"/>
              <w:bottom w:val="single" w:sz="4" w:space="0" w:color="auto"/>
              <w:right w:val="single" w:sz="4" w:space="0" w:color="auto"/>
            </w:tcBorders>
            <w:hideMark/>
          </w:tcPr>
          <w:p w14:paraId="100A34AD" w14:textId="77777777" w:rsidR="00405FD0" w:rsidRDefault="00405FD0" w:rsidP="009B44D0">
            <w:pPr>
              <w:pStyle w:val="TAC"/>
              <w:rPr>
                <w:rFonts w:eastAsia="Yu Mincho"/>
                <w:lang w:val="fr-FR"/>
              </w:rPr>
            </w:pPr>
            <w:r>
              <w:rPr>
                <w:rFonts w:eastAsia="Yu Mincho"/>
                <w:lang w:val="fr-FR"/>
              </w:rPr>
              <w:t>6</w:t>
            </w:r>
          </w:p>
        </w:tc>
      </w:tr>
      <w:tr w:rsidR="00405FD0" w14:paraId="075B60DA"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3FFC206" w14:textId="77777777" w:rsidR="00405FD0" w:rsidRPr="00E5559F" w:rsidRDefault="00405FD0" w:rsidP="009B44D0">
            <w:pPr>
              <w:pStyle w:val="TAC"/>
              <w:rPr>
                <w:rFonts w:eastAsia="SimSun"/>
                <w:lang w:val="en-US" w:eastAsia="zh-CN"/>
              </w:rPr>
            </w:pPr>
            <w:r w:rsidRPr="00E5559F">
              <w:rPr>
                <w:lang w:val="en-US" w:eastAsia="zh-CN"/>
              </w:rPr>
              <w:t>CP</w:t>
            </w:r>
            <w:r w:rsidRPr="00E5559F">
              <w:rPr>
                <w:lang w:val="en-US"/>
              </w:rPr>
              <w:t xml:space="preserve">-OFDM Symbols per </w:t>
            </w:r>
            <w:r w:rsidRPr="00E5559F">
              <w:rPr>
                <w:lang w:val="en-US" w:eastAsia="zh-CN"/>
              </w:rPr>
              <w:t>slot (Note 1)</w:t>
            </w:r>
          </w:p>
        </w:tc>
        <w:tc>
          <w:tcPr>
            <w:tcW w:w="0" w:type="auto"/>
            <w:tcBorders>
              <w:top w:val="single" w:sz="4" w:space="0" w:color="auto"/>
              <w:left w:val="single" w:sz="4" w:space="0" w:color="auto"/>
              <w:bottom w:val="single" w:sz="4" w:space="0" w:color="auto"/>
              <w:right w:val="single" w:sz="4" w:space="0" w:color="auto"/>
            </w:tcBorders>
            <w:hideMark/>
          </w:tcPr>
          <w:p w14:paraId="25C31B26" w14:textId="77777777" w:rsidR="00405FD0" w:rsidRDefault="00405FD0" w:rsidP="009B44D0">
            <w:pPr>
              <w:pStyle w:val="TAC"/>
              <w:rPr>
                <w:lang w:val="fr-FR" w:eastAsia="zh-CN"/>
              </w:rPr>
            </w:pPr>
            <w:r>
              <w:rPr>
                <w:lang w:val="fr-FR" w:eastAsia="zh-CN"/>
              </w:rPr>
              <w:t>12</w:t>
            </w:r>
          </w:p>
        </w:tc>
        <w:tc>
          <w:tcPr>
            <w:tcW w:w="0" w:type="auto"/>
            <w:tcBorders>
              <w:top w:val="single" w:sz="4" w:space="0" w:color="auto"/>
              <w:left w:val="single" w:sz="4" w:space="0" w:color="auto"/>
              <w:bottom w:val="single" w:sz="4" w:space="0" w:color="auto"/>
              <w:right w:val="single" w:sz="4" w:space="0" w:color="auto"/>
            </w:tcBorders>
            <w:hideMark/>
          </w:tcPr>
          <w:p w14:paraId="48F558C5" w14:textId="77777777" w:rsidR="00405FD0" w:rsidRDefault="00405FD0" w:rsidP="009B44D0">
            <w:pPr>
              <w:pStyle w:val="TAC"/>
              <w:rPr>
                <w:lang w:val="fr-FR"/>
              </w:rPr>
            </w:pPr>
            <w:r>
              <w:rPr>
                <w:lang w:val="fr-FR" w:eastAsia="zh-CN"/>
              </w:rPr>
              <w:t>12</w:t>
            </w:r>
          </w:p>
        </w:tc>
      </w:tr>
      <w:tr w:rsidR="00405FD0" w14:paraId="063B831A"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79F3228" w14:textId="77777777" w:rsidR="00405FD0" w:rsidRDefault="00405FD0" w:rsidP="009B44D0">
            <w:pPr>
              <w:pStyle w:val="TAC"/>
              <w:rPr>
                <w:lang w:val="fr-FR" w:eastAsia="zh-CN"/>
              </w:rPr>
            </w:pPr>
            <w:r>
              <w:rPr>
                <w:rFonts w:cs="Arial"/>
                <w:lang w:val="fr-FR" w:eastAsia="zh-CN"/>
              </w:rPr>
              <w:t>MCS table</w:t>
            </w:r>
          </w:p>
        </w:tc>
        <w:tc>
          <w:tcPr>
            <w:tcW w:w="0" w:type="auto"/>
            <w:tcBorders>
              <w:top w:val="single" w:sz="4" w:space="0" w:color="auto"/>
              <w:left w:val="single" w:sz="4" w:space="0" w:color="auto"/>
              <w:bottom w:val="single" w:sz="4" w:space="0" w:color="auto"/>
              <w:right w:val="single" w:sz="4" w:space="0" w:color="auto"/>
            </w:tcBorders>
            <w:hideMark/>
          </w:tcPr>
          <w:p w14:paraId="115413C2" w14:textId="77777777" w:rsidR="00405FD0" w:rsidRDefault="00405FD0" w:rsidP="009B44D0">
            <w:pPr>
              <w:pStyle w:val="TAC"/>
              <w:rPr>
                <w:lang w:val="fr-FR" w:eastAsia="zh-CN"/>
              </w:rPr>
            </w:pPr>
            <w:r>
              <w:rPr>
                <w:rFonts w:cs="Arial"/>
                <w:lang w:val="fr-FR" w:eastAsia="zh-CN"/>
              </w:rPr>
              <w:t>64QAM</w:t>
            </w:r>
          </w:p>
        </w:tc>
        <w:tc>
          <w:tcPr>
            <w:tcW w:w="0" w:type="auto"/>
            <w:tcBorders>
              <w:top w:val="single" w:sz="4" w:space="0" w:color="auto"/>
              <w:left w:val="single" w:sz="4" w:space="0" w:color="auto"/>
              <w:bottom w:val="single" w:sz="4" w:space="0" w:color="auto"/>
              <w:right w:val="single" w:sz="4" w:space="0" w:color="auto"/>
            </w:tcBorders>
            <w:hideMark/>
          </w:tcPr>
          <w:p w14:paraId="6186AA2E" w14:textId="77777777" w:rsidR="00405FD0" w:rsidRDefault="00405FD0" w:rsidP="009B44D0">
            <w:pPr>
              <w:pStyle w:val="TAC"/>
              <w:rPr>
                <w:lang w:val="fr-FR" w:eastAsia="zh-CN"/>
              </w:rPr>
            </w:pPr>
            <w:r>
              <w:rPr>
                <w:rFonts w:cs="Arial"/>
                <w:lang w:val="fr-FR" w:eastAsia="zh-CN"/>
              </w:rPr>
              <w:t>64QAM</w:t>
            </w:r>
          </w:p>
        </w:tc>
      </w:tr>
      <w:tr w:rsidR="00405FD0" w14:paraId="191D9782"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4212E80" w14:textId="77777777" w:rsidR="00405FD0" w:rsidRDefault="00405FD0" w:rsidP="009B44D0">
            <w:pPr>
              <w:pStyle w:val="TAC"/>
              <w:rPr>
                <w:lang w:val="fr-FR"/>
              </w:rPr>
            </w:pPr>
            <w:r>
              <w:rPr>
                <w:lang w:val="fr-FR"/>
              </w:rPr>
              <w:t>Modulation</w:t>
            </w:r>
          </w:p>
        </w:tc>
        <w:tc>
          <w:tcPr>
            <w:tcW w:w="0" w:type="auto"/>
            <w:tcBorders>
              <w:top w:val="single" w:sz="4" w:space="0" w:color="auto"/>
              <w:left w:val="single" w:sz="4" w:space="0" w:color="auto"/>
              <w:bottom w:val="single" w:sz="4" w:space="0" w:color="auto"/>
              <w:right w:val="single" w:sz="4" w:space="0" w:color="auto"/>
            </w:tcBorders>
            <w:hideMark/>
          </w:tcPr>
          <w:p w14:paraId="7801A4DC" w14:textId="77777777" w:rsidR="00405FD0" w:rsidRDefault="00405FD0" w:rsidP="009B44D0">
            <w:pPr>
              <w:pStyle w:val="TAC"/>
              <w:rPr>
                <w:lang w:val="fr-FR" w:eastAsia="zh-CN"/>
              </w:rPr>
            </w:pPr>
            <w:r>
              <w:rPr>
                <w:lang w:val="fr-FR" w:eastAsia="zh-CN"/>
              </w:rPr>
              <w:t>QPSK</w:t>
            </w:r>
          </w:p>
        </w:tc>
        <w:tc>
          <w:tcPr>
            <w:tcW w:w="0" w:type="auto"/>
            <w:tcBorders>
              <w:top w:val="single" w:sz="4" w:space="0" w:color="auto"/>
              <w:left w:val="single" w:sz="4" w:space="0" w:color="auto"/>
              <w:bottom w:val="single" w:sz="4" w:space="0" w:color="auto"/>
              <w:right w:val="single" w:sz="4" w:space="0" w:color="auto"/>
            </w:tcBorders>
            <w:hideMark/>
          </w:tcPr>
          <w:p w14:paraId="721E8D3F" w14:textId="77777777" w:rsidR="00405FD0" w:rsidRDefault="00405FD0" w:rsidP="009B44D0">
            <w:pPr>
              <w:pStyle w:val="TAC"/>
              <w:rPr>
                <w:lang w:val="fr-FR" w:eastAsia="zh-CN"/>
              </w:rPr>
            </w:pPr>
            <w:r>
              <w:rPr>
                <w:lang w:val="fr-FR" w:eastAsia="zh-CN"/>
              </w:rPr>
              <w:t>QPSK</w:t>
            </w:r>
          </w:p>
        </w:tc>
      </w:tr>
      <w:tr w:rsidR="00405FD0" w14:paraId="1ED7193F"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F4A262D" w14:textId="77777777" w:rsidR="00405FD0" w:rsidRDefault="00405FD0" w:rsidP="009B44D0">
            <w:pPr>
              <w:pStyle w:val="TAC"/>
              <w:rPr>
                <w:lang w:val="fr-FR"/>
              </w:rPr>
            </w:pPr>
            <w:r>
              <w:rPr>
                <w:lang w:val="fr-FR"/>
              </w:rPr>
              <w:t>Code rate</w:t>
            </w:r>
            <w:r>
              <w:rPr>
                <w:lang w:val="fr-FR" w:eastAsia="zh-CN"/>
              </w:rPr>
              <w:t xml:space="preserve"> (Note 2)</w:t>
            </w:r>
          </w:p>
        </w:tc>
        <w:tc>
          <w:tcPr>
            <w:tcW w:w="0" w:type="auto"/>
            <w:tcBorders>
              <w:top w:val="single" w:sz="4" w:space="0" w:color="auto"/>
              <w:left w:val="single" w:sz="4" w:space="0" w:color="auto"/>
              <w:bottom w:val="single" w:sz="4" w:space="0" w:color="auto"/>
              <w:right w:val="single" w:sz="4" w:space="0" w:color="auto"/>
            </w:tcBorders>
            <w:hideMark/>
          </w:tcPr>
          <w:p w14:paraId="7AA75EEA" w14:textId="77777777" w:rsidR="00405FD0" w:rsidRDefault="00405FD0" w:rsidP="009B44D0">
            <w:pPr>
              <w:pStyle w:val="TAC"/>
              <w:rPr>
                <w:lang w:val="fr-FR" w:eastAsia="zh-CN"/>
              </w:rPr>
            </w:pPr>
            <w:r>
              <w:rPr>
                <w:lang w:val="fr-FR" w:eastAsia="zh-CN"/>
              </w:rPr>
              <w:t>308/1024</w:t>
            </w:r>
          </w:p>
        </w:tc>
        <w:tc>
          <w:tcPr>
            <w:tcW w:w="0" w:type="auto"/>
            <w:tcBorders>
              <w:top w:val="single" w:sz="4" w:space="0" w:color="auto"/>
              <w:left w:val="single" w:sz="4" w:space="0" w:color="auto"/>
              <w:bottom w:val="single" w:sz="4" w:space="0" w:color="auto"/>
              <w:right w:val="single" w:sz="4" w:space="0" w:color="auto"/>
            </w:tcBorders>
            <w:hideMark/>
          </w:tcPr>
          <w:p w14:paraId="01F13DA8" w14:textId="77777777" w:rsidR="00405FD0" w:rsidRDefault="00405FD0" w:rsidP="009B44D0">
            <w:pPr>
              <w:pStyle w:val="TAC"/>
              <w:rPr>
                <w:lang w:val="fr-FR" w:eastAsia="zh-CN"/>
              </w:rPr>
            </w:pPr>
            <w:r>
              <w:rPr>
                <w:lang w:val="fr-FR" w:eastAsia="zh-CN"/>
              </w:rPr>
              <w:t>308/1024</w:t>
            </w:r>
          </w:p>
        </w:tc>
      </w:tr>
      <w:tr w:rsidR="00405FD0" w14:paraId="225807C1"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CF036BE" w14:textId="77777777" w:rsidR="00405FD0" w:rsidRDefault="00405FD0" w:rsidP="009B44D0">
            <w:pPr>
              <w:pStyle w:val="TAC"/>
              <w:rPr>
                <w:lang w:val="fr-FR"/>
              </w:rPr>
            </w:pPr>
            <w:proofErr w:type="spellStart"/>
            <w:r>
              <w:rPr>
                <w:lang w:val="fr-FR"/>
              </w:rPr>
              <w:t>Payload</w:t>
            </w:r>
            <w:proofErr w:type="spellEnd"/>
            <w:r>
              <w:rPr>
                <w:lang w:val="fr-FR"/>
              </w:rPr>
              <w:t xml:space="preserve"> size (bits)</w:t>
            </w:r>
          </w:p>
        </w:tc>
        <w:tc>
          <w:tcPr>
            <w:tcW w:w="0" w:type="auto"/>
            <w:tcBorders>
              <w:top w:val="single" w:sz="4" w:space="0" w:color="auto"/>
              <w:left w:val="single" w:sz="4" w:space="0" w:color="auto"/>
              <w:bottom w:val="single" w:sz="4" w:space="0" w:color="auto"/>
              <w:right w:val="single" w:sz="4" w:space="0" w:color="auto"/>
            </w:tcBorders>
            <w:hideMark/>
          </w:tcPr>
          <w:p w14:paraId="6670F1FC" w14:textId="77777777" w:rsidR="00405FD0" w:rsidRDefault="00405FD0" w:rsidP="009B44D0">
            <w:pPr>
              <w:pStyle w:val="TAC"/>
              <w:rPr>
                <w:lang w:val="fr-FR" w:eastAsia="zh-CN"/>
              </w:rPr>
            </w:pPr>
            <w:r>
              <w:rPr>
                <w:lang w:val="fr-FR" w:eastAsia="zh-CN"/>
              </w:rPr>
              <w:t>528</w:t>
            </w:r>
          </w:p>
        </w:tc>
        <w:tc>
          <w:tcPr>
            <w:tcW w:w="0" w:type="auto"/>
            <w:tcBorders>
              <w:top w:val="single" w:sz="4" w:space="0" w:color="auto"/>
              <w:left w:val="single" w:sz="4" w:space="0" w:color="auto"/>
              <w:bottom w:val="single" w:sz="4" w:space="0" w:color="auto"/>
              <w:right w:val="single" w:sz="4" w:space="0" w:color="auto"/>
            </w:tcBorders>
            <w:hideMark/>
          </w:tcPr>
          <w:p w14:paraId="16003E05" w14:textId="77777777" w:rsidR="00405FD0" w:rsidRDefault="00405FD0" w:rsidP="009B44D0">
            <w:pPr>
              <w:pStyle w:val="TAC"/>
              <w:rPr>
                <w:lang w:val="fr-FR" w:eastAsia="zh-CN"/>
              </w:rPr>
            </w:pPr>
            <w:r>
              <w:rPr>
                <w:lang w:val="fr-FR" w:eastAsia="zh-CN"/>
              </w:rPr>
              <w:t>528</w:t>
            </w:r>
          </w:p>
        </w:tc>
      </w:tr>
      <w:tr w:rsidR="00405FD0" w14:paraId="65966024"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62E4AF6" w14:textId="77777777" w:rsidR="00405FD0" w:rsidRDefault="00405FD0" w:rsidP="009B44D0">
            <w:pPr>
              <w:pStyle w:val="TAC"/>
              <w:rPr>
                <w:szCs w:val="22"/>
                <w:lang w:val="fr-FR"/>
              </w:rPr>
            </w:pPr>
            <w:r>
              <w:rPr>
                <w:szCs w:val="22"/>
                <w:lang w:val="fr-FR"/>
              </w:rPr>
              <w:t>Transport block CRC (bits)</w:t>
            </w:r>
          </w:p>
        </w:tc>
        <w:tc>
          <w:tcPr>
            <w:tcW w:w="0" w:type="auto"/>
            <w:tcBorders>
              <w:top w:val="single" w:sz="4" w:space="0" w:color="auto"/>
              <w:left w:val="single" w:sz="4" w:space="0" w:color="auto"/>
              <w:bottom w:val="single" w:sz="4" w:space="0" w:color="auto"/>
              <w:right w:val="single" w:sz="4" w:space="0" w:color="auto"/>
            </w:tcBorders>
            <w:hideMark/>
          </w:tcPr>
          <w:p w14:paraId="58FE7CA8" w14:textId="77777777" w:rsidR="00405FD0" w:rsidRDefault="00405FD0" w:rsidP="009B44D0">
            <w:pPr>
              <w:pStyle w:val="TAC"/>
              <w:rPr>
                <w:lang w:val="fr-FR" w:eastAsia="zh-CN"/>
              </w:rPr>
            </w:pPr>
            <w:r>
              <w:rPr>
                <w:lang w:val="fr-FR"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36012933" w14:textId="77777777" w:rsidR="00405FD0" w:rsidRDefault="00405FD0" w:rsidP="009B44D0">
            <w:pPr>
              <w:pStyle w:val="TAC"/>
              <w:rPr>
                <w:lang w:val="fr-FR" w:eastAsia="zh-CN"/>
              </w:rPr>
            </w:pPr>
            <w:r>
              <w:rPr>
                <w:lang w:val="fr-FR" w:eastAsia="zh-CN"/>
              </w:rPr>
              <w:t>16</w:t>
            </w:r>
          </w:p>
        </w:tc>
      </w:tr>
      <w:tr w:rsidR="00405FD0" w14:paraId="5FD21392"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4F34461" w14:textId="77777777" w:rsidR="00405FD0" w:rsidRDefault="00405FD0" w:rsidP="009B44D0">
            <w:pPr>
              <w:pStyle w:val="TAC"/>
              <w:rPr>
                <w:lang w:val="fr-FR"/>
              </w:rPr>
            </w:pPr>
            <w:r>
              <w:rPr>
                <w:lang w:val="fr-FR"/>
              </w:rPr>
              <w:t>Code block CRC size (bits)</w:t>
            </w:r>
          </w:p>
        </w:tc>
        <w:tc>
          <w:tcPr>
            <w:tcW w:w="0" w:type="auto"/>
            <w:tcBorders>
              <w:top w:val="single" w:sz="4" w:space="0" w:color="auto"/>
              <w:left w:val="single" w:sz="4" w:space="0" w:color="auto"/>
              <w:bottom w:val="single" w:sz="4" w:space="0" w:color="auto"/>
              <w:right w:val="single" w:sz="4" w:space="0" w:color="auto"/>
            </w:tcBorders>
            <w:hideMark/>
          </w:tcPr>
          <w:p w14:paraId="13932E62" w14:textId="77777777" w:rsidR="00405FD0" w:rsidRDefault="00405FD0" w:rsidP="009B44D0">
            <w:pPr>
              <w:pStyle w:val="TAC"/>
              <w:rPr>
                <w:lang w:val="fr-FR" w:eastAsia="zh-CN"/>
              </w:rPr>
            </w:pPr>
            <w:r>
              <w:rPr>
                <w:lang w:val="fr-FR"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106723B8" w14:textId="77777777" w:rsidR="00405FD0" w:rsidRDefault="00405FD0" w:rsidP="009B44D0">
            <w:pPr>
              <w:pStyle w:val="TAC"/>
              <w:rPr>
                <w:lang w:val="fr-FR" w:eastAsia="zh-CN"/>
              </w:rPr>
            </w:pPr>
            <w:r>
              <w:rPr>
                <w:lang w:val="fr-FR" w:eastAsia="zh-CN"/>
              </w:rPr>
              <w:t>-</w:t>
            </w:r>
          </w:p>
        </w:tc>
      </w:tr>
      <w:tr w:rsidR="00405FD0" w14:paraId="0B89F93D"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945BE0E" w14:textId="77777777" w:rsidR="00405FD0" w:rsidRPr="00E5559F" w:rsidRDefault="00405FD0" w:rsidP="009B44D0">
            <w:pPr>
              <w:pStyle w:val="TAC"/>
              <w:rPr>
                <w:lang w:val="en-US"/>
              </w:rPr>
            </w:pPr>
            <w:r w:rsidRPr="00E5559F">
              <w:rPr>
                <w:lang w:val="en-US"/>
              </w:rPr>
              <w:t>Number of code blocks - C</w:t>
            </w:r>
          </w:p>
        </w:tc>
        <w:tc>
          <w:tcPr>
            <w:tcW w:w="0" w:type="auto"/>
            <w:tcBorders>
              <w:top w:val="single" w:sz="4" w:space="0" w:color="auto"/>
              <w:left w:val="single" w:sz="4" w:space="0" w:color="auto"/>
              <w:bottom w:val="single" w:sz="4" w:space="0" w:color="auto"/>
              <w:right w:val="single" w:sz="4" w:space="0" w:color="auto"/>
            </w:tcBorders>
            <w:hideMark/>
          </w:tcPr>
          <w:p w14:paraId="2398D5C9" w14:textId="77777777" w:rsidR="00405FD0" w:rsidRDefault="00405FD0" w:rsidP="009B44D0">
            <w:pPr>
              <w:pStyle w:val="TAC"/>
              <w:rPr>
                <w:lang w:val="fr-FR" w:eastAsia="zh-CN"/>
              </w:rPr>
            </w:pPr>
            <w:r>
              <w:rPr>
                <w:lang w:val="fr-FR"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394E4A6D" w14:textId="77777777" w:rsidR="00405FD0" w:rsidRDefault="00405FD0" w:rsidP="009B44D0">
            <w:pPr>
              <w:pStyle w:val="TAC"/>
              <w:rPr>
                <w:lang w:val="fr-FR" w:eastAsia="zh-CN"/>
              </w:rPr>
            </w:pPr>
            <w:r>
              <w:rPr>
                <w:lang w:val="fr-FR" w:eastAsia="zh-CN"/>
              </w:rPr>
              <w:t>1</w:t>
            </w:r>
          </w:p>
        </w:tc>
      </w:tr>
      <w:tr w:rsidR="00405FD0" w14:paraId="2220DEF4"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72B5122" w14:textId="77777777" w:rsidR="00405FD0" w:rsidRPr="00E5559F" w:rsidRDefault="00405FD0" w:rsidP="009B44D0">
            <w:pPr>
              <w:pStyle w:val="TAC"/>
              <w:rPr>
                <w:lang w:val="en-US" w:eastAsia="zh-CN"/>
              </w:rPr>
            </w:pPr>
            <w:r w:rsidRPr="00E5559F">
              <w:rPr>
                <w:lang w:val="en-US"/>
              </w:rPr>
              <w:t>Code block size</w:t>
            </w:r>
            <w:r w:rsidRPr="00E5559F">
              <w:rPr>
                <w:rFonts w:eastAsia="Malgun Gothic" w:cs="Arial"/>
                <w:lang w:val="en-US"/>
              </w:rPr>
              <w:t xml:space="preserve"> including CRC</w:t>
            </w:r>
            <w:r w:rsidRPr="00E5559F">
              <w:rPr>
                <w:lang w:val="en-US"/>
              </w:rPr>
              <w:t xml:space="preserve"> (bits)</w:t>
            </w:r>
            <w:r w:rsidRPr="00E5559F">
              <w:rPr>
                <w:lang w:val="en-US" w:eastAsia="zh-CN"/>
              </w:rPr>
              <w:t xml:space="preserve"> </w:t>
            </w:r>
            <w:r w:rsidRPr="00E5559F">
              <w:rPr>
                <w:rFonts w:cs="Arial"/>
                <w:lang w:val="en-US" w:eastAsia="zh-CN"/>
              </w:rPr>
              <w:t>(Note 2)</w:t>
            </w:r>
          </w:p>
        </w:tc>
        <w:tc>
          <w:tcPr>
            <w:tcW w:w="0" w:type="auto"/>
            <w:tcBorders>
              <w:top w:val="single" w:sz="4" w:space="0" w:color="auto"/>
              <w:left w:val="single" w:sz="4" w:space="0" w:color="auto"/>
              <w:bottom w:val="single" w:sz="4" w:space="0" w:color="auto"/>
              <w:right w:val="single" w:sz="4" w:space="0" w:color="auto"/>
            </w:tcBorders>
            <w:hideMark/>
          </w:tcPr>
          <w:p w14:paraId="63D45320" w14:textId="77777777" w:rsidR="00405FD0" w:rsidRDefault="00405FD0" w:rsidP="009B44D0">
            <w:pPr>
              <w:pStyle w:val="TAC"/>
              <w:rPr>
                <w:lang w:val="fr-FR" w:eastAsia="zh-CN"/>
              </w:rPr>
            </w:pPr>
            <w:r>
              <w:rPr>
                <w:lang w:val="fr-FR" w:eastAsia="zh-CN"/>
              </w:rPr>
              <w:t>544</w:t>
            </w:r>
          </w:p>
        </w:tc>
        <w:tc>
          <w:tcPr>
            <w:tcW w:w="0" w:type="auto"/>
            <w:tcBorders>
              <w:top w:val="single" w:sz="4" w:space="0" w:color="auto"/>
              <w:left w:val="single" w:sz="4" w:space="0" w:color="auto"/>
              <w:bottom w:val="single" w:sz="4" w:space="0" w:color="auto"/>
              <w:right w:val="single" w:sz="4" w:space="0" w:color="auto"/>
            </w:tcBorders>
            <w:hideMark/>
          </w:tcPr>
          <w:p w14:paraId="6385E14B" w14:textId="77777777" w:rsidR="00405FD0" w:rsidRDefault="00405FD0" w:rsidP="009B44D0">
            <w:pPr>
              <w:pStyle w:val="TAC"/>
              <w:rPr>
                <w:lang w:val="fr-FR" w:eastAsia="zh-CN"/>
              </w:rPr>
            </w:pPr>
            <w:r>
              <w:rPr>
                <w:lang w:val="fr-FR" w:eastAsia="zh-CN"/>
              </w:rPr>
              <w:t>544</w:t>
            </w:r>
          </w:p>
        </w:tc>
      </w:tr>
      <w:tr w:rsidR="00405FD0" w14:paraId="11504B3E"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215EEE9" w14:textId="77777777" w:rsidR="00405FD0" w:rsidRPr="00E5559F" w:rsidRDefault="00405FD0" w:rsidP="009B44D0">
            <w:pPr>
              <w:pStyle w:val="TAC"/>
              <w:rPr>
                <w:lang w:val="en-US" w:eastAsia="zh-CN"/>
              </w:rPr>
            </w:pPr>
            <w:r w:rsidRPr="00E5559F">
              <w:rPr>
                <w:lang w:val="en-US"/>
              </w:rPr>
              <w:t xml:space="preserve">Total number of bits per </w:t>
            </w:r>
            <w:r w:rsidRPr="00E5559F">
              <w:rPr>
                <w:lang w:val="en-US"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7E7B4A4A" w14:textId="77777777" w:rsidR="00405FD0" w:rsidRDefault="00405FD0" w:rsidP="009B44D0">
            <w:pPr>
              <w:pStyle w:val="TAC"/>
              <w:rPr>
                <w:lang w:val="fr-FR" w:eastAsia="zh-CN"/>
              </w:rPr>
            </w:pPr>
            <w:r>
              <w:rPr>
                <w:lang w:val="fr-FR" w:eastAsia="zh-CN"/>
              </w:rPr>
              <w:t>1728</w:t>
            </w:r>
          </w:p>
        </w:tc>
        <w:tc>
          <w:tcPr>
            <w:tcW w:w="0" w:type="auto"/>
            <w:tcBorders>
              <w:top w:val="single" w:sz="4" w:space="0" w:color="auto"/>
              <w:left w:val="single" w:sz="4" w:space="0" w:color="auto"/>
              <w:bottom w:val="single" w:sz="4" w:space="0" w:color="auto"/>
              <w:right w:val="single" w:sz="4" w:space="0" w:color="auto"/>
            </w:tcBorders>
            <w:hideMark/>
          </w:tcPr>
          <w:p w14:paraId="5ADDFD6E" w14:textId="77777777" w:rsidR="00405FD0" w:rsidRDefault="00405FD0" w:rsidP="009B44D0">
            <w:pPr>
              <w:pStyle w:val="TAC"/>
              <w:rPr>
                <w:lang w:val="fr-FR" w:eastAsia="zh-CN"/>
              </w:rPr>
            </w:pPr>
            <w:r>
              <w:rPr>
                <w:lang w:val="fr-FR" w:eastAsia="zh-CN"/>
              </w:rPr>
              <w:t>1728</w:t>
            </w:r>
          </w:p>
        </w:tc>
      </w:tr>
      <w:tr w:rsidR="00405FD0" w14:paraId="5087B650"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0633AAD" w14:textId="77777777" w:rsidR="00405FD0" w:rsidRDefault="00405FD0" w:rsidP="009B44D0">
            <w:pPr>
              <w:pStyle w:val="TAC"/>
              <w:rPr>
                <w:lang w:val="fr-FR" w:eastAsia="zh-CN"/>
              </w:rPr>
            </w:pPr>
            <w:r>
              <w:rPr>
                <w:lang w:val="fr-FR"/>
              </w:rPr>
              <w:t xml:space="preserve">Total </w:t>
            </w:r>
            <w:proofErr w:type="spellStart"/>
            <w:r>
              <w:rPr>
                <w:lang w:val="fr-FR"/>
              </w:rPr>
              <w:t>symbols</w:t>
            </w:r>
            <w:proofErr w:type="spellEnd"/>
            <w:r>
              <w:rPr>
                <w:lang w:val="fr-FR"/>
              </w:rPr>
              <w:t xml:space="preserve"> per </w:t>
            </w:r>
            <w:r>
              <w:rPr>
                <w:lang w:val="fr-FR"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09CEDEAF" w14:textId="77777777" w:rsidR="00405FD0" w:rsidRDefault="00405FD0" w:rsidP="009B44D0">
            <w:pPr>
              <w:pStyle w:val="TAC"/>
              <w:rPr>
                <w:lang w:val="fr-FR" w:eastAsia="zh-CN"/>
              </w:rPr>
            </w:pPr>
            <w:r>
              <w:rPr>
                <w:lang w:val="fr-FR" w:eastAsia="zh-CN"/>
              </w:rPr>
              <w:t>864</w:t>
            </w:r>
          </w:p>
        </w:tc>
        <w:tc>
          <w:tcPr>
            <w:tcW w:w="0" w:type="auto"/>
            <w:tcBorders>
              <w:top w:val="single" w:sz="4" w:space="0" w:color="auto"/>
              <w:left w:val="single" w:sz="4" w:space="0" w:color="auto"/>
              <w:bottom w:val="single" w:sz="4" w:space="0" w:color="auto"/>
              <w:right w:val="single" w:sz="4" w:space="0" w:color="auto"/>
            </w:tcBorders>
            <w:hideMark/>
          </w:tcPr>
          <w:p w14:paraId="60419F43" w14:textId="77777777" w:rsidR="00405FD0" w:rsidRDefault="00405FD0" w:rsidP="009B44D0">
            <w:pPr>
              <w:pStyle w:val="TAC"/>
              <w:rPr>
                <w:lang w:val="fr-FR" w:eastAsia="zh-CN"/>
              </w:rPr>
            </w:pPr>
            <w:r>
              <w:rPr>
                <w:lang w:val="fr-FR" w:eastAsia="zh-CN"/>
              </w:rPr>
              <w:t>864</w:t>
            </w:r>
          </w:p>
        </w:tc>
      </w:tr>
      <w:tr w:rsidR="00405FD0" w14:paraId="7090B875" w14:textId="77777777" w:rsidTr="009B44D0">
        <w:trPr>
          <w:cantSplit/>
          <w:trHeight w:val="701"/>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16A0743" w14:textId="77777777" w:rsidR="00405FD0" w:rsidRPr="00E5559F" w:rsidRDefault="00405FD0" w:rsidP="009B44D0">
            <w:pPr>
              <w:pStyle w:val="TAN"/>
              <w:rPr>
                <w:lang w:val="en-US" w:eastAsia="zh-CN"/>
              </w:rPr>
            </w:pPr>
            <w:r w:rsidRPr="00E5559F">
              <w:rPr>
                <w:lang w:val="en-US"/>
              </w:rPr>
              <w:t>NOTE 1:</w:t>
            </w:r>
            <w:r w:rsidRPr="00E5559F">
              <w:rPr>
                <w:lang w:val="en-US"/>
              </w:rPr>
              <w:tab/>
              <w:t>DM-RS configuration type = 1 with DM-RS duration = single-symbol DM-RS</w:t>
            </w:r>
            <w:r w:rsidRPr="00E5559F">
              <w:rPr>
                <w:lang w:val="en-US" w:eastAsia="zh-CN"/>
              </w:rPr>
              <w:t xml:space="preserve"> and the number of DM-RS CDM groups without data is 2</w:t>
            </w:r>
            <w:r w:rsidRPr="00E5559F">
              <w:rPr>
                <w:lang w:val="en-US"/>
              </w:rPr>
              <w:t>, Additional DM-RS position = pos1</w:t>
            </w:r>
            <w:r w:rsidRPr="00E5559F">
              <w:rPr>
                <w:lang w:val="en-US" w:eastAsia="zh-CN"/>
              </w:rPr>
              <w:t>, and</w:t>
            </w:r>
            <w:r w:rsidRPr="00E5559F">
              <w:rPr>
                <w:lang w:val="en-US"/>
              </w:rPr>
              <w:t xml:space="preserve"> </w:t>
            </w:r>
            <w:r w:rsidRPr="00E5559F">
              <w:rPr>
                <w:lang w:val="en-US" w:eastAsia="zh-CN"/>
              </w:rPr>
              <w:t>l</w:t>
            </w:r>
            <w:r w:rsidRPr="00E5559F">
              <w:rPr>
                <w:vertAlign w:val="subscript"/>
                <w:lang w:val="en-US" w:eastAsia="zh-CN"/>
              </w:rPr>
              <w:t>0</w:t>
            </w:r>
            <w:r w:rsidRPr="00E5559F">
              <w:rPr>
                <w:lang w:val="en-US"/>
              </w:rPr>
              <w:t>= 2 and l = 11</w:t>
            </w:r>
            <w:r w:rsidRPr="00E5559F">
              <w:rPr>
                <w:lang w:val="en-US" w:eastAsia="zh-CN"/>
              </w:rPr>
              <w:t xml:space="preserve"> for </w:t>
            </w:r>
            <w:r w:rsidRPr="00E5559F">
              <w:rPr>
                <w:lang w:val="en-US"/>
              </w:rPr>
              <w:t xml:space="preserve">PUSCH mapping type A and </w:t>
            </w:r>
            <w:r w:rsidRPr="00E5559F">
              <w:rPr>
                <w:lang w:val="en-US" w:eastAsia="zh-CN"/>
              </w:rPr>
              <w:t>l</w:t>
            </w:r>
            <w:r w:rsidRPr="00E5559F">
              <w:rPr>
                <w:vertAlign w:val="subscript"/>
                <w:lang w:val="en-US" w:eastAsia="zh-CN"/>
              </w:rPr>
              <w:t>0</w:t>
            </w:r>
            <w:r w:rsidRPr="00E5559F">
              <w:rPr>
                <w:lang w:val="en-US"/>
              </w:rPr>
              <w:t>= 0 and l = 10</w:t>
            </w:r>
            <w:r w:rsidRPr="00E5559F">
              <w:rPr>
                <w:lang w:val="en-US" w:eastAsia="zh-CN"/>
              </w:rPr>
              <w:t xml:space="preserve"> for </w:t>
            </w:r>
            <w:r w:rsidRPr="00E5559F">
              <w:rPr>
                <w:lang w:val="en-US"/>
              </w:rPr>
              <w:t>PUSCH mapping type B</w:t>
            </w:r>
            <w:r w:rsidRPr="00E5559F">
              <w:rPr>
                <w:lang w:val="en-US" w:eastAsia="zh-CN"/>
              </w:rPr>
              <w:t xml:space="preserve">, </w:t>
            </w:r>
            <w:r w:rsidRPr="00E5559F">
              <w:rPr>
                <w:lang w:val="en-US"/>
              </w:rPr>
              <w:t>as per table 6.4.1.1.3-3 of TS 38.211 [</w:t>
            </w:r>
            <w:r w:rsidRPr="00E5559F">
              <w:rPr>
                <w:lang w:val="en-US" w:eastAsia="zh-CN"/>
              </w:rPr>
              <w:t>8</w:t>
            </w:r>
            <w:r w:rsidRPr="00E5559F">
              <w:rPr>
                <w:lang w:val="en-US"/>
              </w:rPr>
              <w:t>].</w:t>
            </w:r>
          </w:p>
          <w:p w14:paraId="5BA553E7" w14:textId="77777777" w:rsidR="00405FD0" w:rsidRPr="00E5559F" w:rsidRDefault="00405FD0" w:rsidP="009B44D0">
            <w:pPr>
              <w:pStyle w:val="TAN"/>
              <w:rPr>
                <w:lang w:val="en-US" w:eastAsia="zh-CN"/>
              </w:rPr>
            </w:pPr>
            <w:r w:rsidRPr="00E5559F">
              <w:rPr>
                <w:lang w:val="en-US"/>
              </w:rPr>
              <w:t xml:space="preserve">NOTE </w:t>
            </w:r>
            <w:r w:rsidRPr="00E5559F">
              <w:rPr>
                <w:lang w:val="en-US" w:eastAsia="zh-CN"/>
              </w:rPr>
              <w:t>2</w:t>
            </w:r>
            <w:r w:rsidRPr="00E5559F">
              <w:rPr>
                <w:lang w:val="en-US"/>
              </w:rPr>
              <w:t>:</w:t>
            </w:r>
            <w:r w:rsidRPr="00E5559F">
              <w:rPr>
                <w:lang w:val="en-US"/>
              </w:rPr>
              <w:tab/>
              <w:t>Code block size including CRC (bits)</w:t>
            </w:r>
            <w:r w:rsidRPr="00E5559F">
              <w:rPr>
                <w:lang w:val="en-US" w:eastAsia="zh-CN"/>
              </w:rPr>
              <w:t xml:space="preserve"> equals to </w:t>
            </w:r>
            <w:r w:rsidRPr="00E5559F">
              <w:rPr>
                <w:i/>
                <w:lang w:val="en-US" w:eastAsia="zh-CN"/>
              </w:rPr>
              <w:t>K'</w:t>
            </w:r>
            <w:r w:rsidRPr="00E5559F">
              <w:rPr>
                <w:lang w:val="en-US" w:eastAsia="zh-CN"/>
              </w:rPr>
              <w:t xml:space="preserve"> in clause 5.2.2 of TS 38.212 [7].</w:t>
            </w:r>
          </w:p>
        </w:tc>
      </w:tr>
    </w:tbl>
    <w:p w14:paraId="172445BA" w14:textId="77777777" w:rsidR="00405FD0" w:rsidRDefault="00405FD0" w:rsidP="00E80AD8"/>
    <w:p w14:paraId="76F6ECD5" w14:textId="77777777" w:rsidR="005D74BC" w:rsidRPr="001234B7" w:rsidRDefault="005D74BC" w:rsidP="005D74BC">
      <w:pPr>
        <w:pStyle w:val="Heading1"/>
        <w:rPr>
          <w:lang w:eastAsia="zh-CN"/>
        </w:rPr>
      </w:pPr>
      <w:bookmarkStart w:id="8652" w:name="_Toc123044323"/>
      <w:bookmarkStart w:id="8653" w:name="_Toc124157962"/>
      <w:bookmarkStart w:id="8654" w:name="_Toc124259885"/>
      <w:bookmarkStart w:id="8655" w:name="_Toc130584957"/>
      <w:bookmarkStart w:id="8656" w:name="_Toc137464613"/>
      <w:bookmarkStart w:id="8657" w:name="_Toc138884282"/>
      <w:bookmarkStart w:id="8658" w:name="_Toc145643483"/>
      <w:bookmarkStart w:id="8659" w:name="_Toc155472317"/>
      <w:bookmarkStart w:id="8660" w:name="_Toc155777206"/>
      <w:bookmarkStart w:id="8661" w:name="_Toc161668538"/>
      <w:bookmarkStart w:id="8662" w:name="_Toc169713914"/>
      <w:bookmarkStart w:id="8663" w:name="_Toc176445466"/>
      <w:bookmarkStart w:id="8664" w:name="_Toc187246941"/>
      <w:bookmarkStart w:id="8665" w:name="_Toc192603030"/>
      <w:bookmarkStart w:id="8666" w:name="_Toc208764511"/>
      <w:r w:rsidRPr="001234B7">
        <w:t>A.</w:t>
      </w:r>
      <w:r>
        <w:rPr>
          <w:lang w:eastAsia="zh-CN"/>
        </w:rPr>
        <w:t>3A</w:t>
      </w:r>
      <w:r w:rsidRPr="001234B7">
        <w:tab/>
        <w:t>Fixed Reference Channels for performance requirements (</w:t>
      </w:r>
      <w:r w:rsidRPr="001234B7">
        <w:rPr>
          <w:lang w:eastAsia="zh-CN"/>
        </w:rPr>
        <w:t>QPSK</w:t>
      </w:r>
      <w:r w:rsidRPr="001234B7">
        <w:t>, R=99/</w:t>
      </w:r>
      <w:r w:rsidRPr="001234B7">
        <w:rPr>
          <w:lang w:eastAsia="zh-CN"/>
        </w:rPr>
        <w:t>1024</w:t>
      </w:r>
      <w:r w:rsidRPr="001234B7">
        <w:t>)</w:t>
      </w:r>
      <w:bookmarkEnd w:id="8652"/>
      <w:bookmarkEnd w:id="8653"/>
      <w:bookmarkEnd w:id="8654"/>
      <w:bookmarkEnd w:id="8655"/>
      <w:bookmarkEnd w:id="8656"/>
      <w:bookmarkEnd w:id="8657"/>
      <w:bookmarkEnd w:id="8658"/>
      <w:bookmarkEnd w:id="8659"/>
      <w:bookmarkEnd w:id="8660"/>
      <w:bookmarkEnd w:id="8661"/>
      <w:bookmarkEnd w:id="8662"/>
      <w:bookmarkEnd w:id="8663"/>
      <w:bookmarkEnd w:id="8664"/>
      <w:bookmarkEnd w:id="8665"/>
      <w:bookmarkEnd w:id="8666"/>
    </w:p>
    <w:p w14:paraId="79E8B0A5" w14:textId="20DC79DD" w:rsidR="005D74BC" w:rsidRPr="001234B7" w:rsidRDefault="00ED100D" w:rsidP="005D74BC">
      <w:pPr>
        <w:rPr>
          <w:lang w:eastAsia="zh-CN"/>
        </w:rPr>
      </w:pPr>
      <w:r w:rsidRPr="001234B7">
        <w:t>The parameters for the reference measurement channel are specified in table A.</w:t>
      </w:r>
      <w:r>
        <w:rPr>
          <w:lang w:eastAsia="zh-CN"/>
        </w:rPr>
        <w:t>3A</w:t>
      </w:r>
      <w:r w:rsidRPr="001234B7">
        <w:t>-1</w:t>
      </w:r>
      <w:r w:rsidRPr="001234B7">
        <w:rPr>
          <w:lang w:eastAsia="zh-CN"/>
        </w:rPr>
        <w:t xml:space="preserve"> </w:t>
      </w:r>
      <w:r w:rsidRPr="001234B7">
        <w:t>for FR1</w:t>
      </w:r>
      <w:r>
        <w:t>-NTN</w:t>
      </w:r>
      <w:r w:rsidRPr="001234B7">
        <w:t xml:space="preserve"> PUSCH performance requirements</w:t>
      </w:r>
      <w:r w:rsidRPr="001234B7">
        <w:rPr>
          <w:lang w:eastAsia="zh-CN"/>
        </w:rPr>
        <w:t>:</w:t>
      </w:r>
    </w:p>
    <w:p w14:paraId="6ECDAF89" w14:textId="74EA65CE" w:rsidR="005D74BC" w:rsidRPr="001234B7" w:rsidRDefault="00ED100D" w:rsidP="005D74BC">
      <w:pPr>
        <w:pStyle w:val="B1"/>
      </w:pPr>
      <w:r w:rsidRPr="001234B7">
        <w:rPr>
          <w:lang w:val="en-US" w:eastAsia="zh-CN"/>
        </w:rPr>
        <w:t>-</w:t>
      </w:r>
      <w:r w:rsidRPr="001234B7">
        <w:rPr>
          <w:lang w:val="en-US" w:eastAsia="zh-CN"/>
        </w:rPr>
        <w:tab/>
      </w:r>
      <w:r w:rsidRPr="001234B7">
        <w:rPr>
          <w:lang w:eastAsia="zh-CN"/>
        </w:rPr>
        <w:t xml:space="preserve">FRC parameters </w:t>
      </w:r>
      <w:r w:rsidRPr="001234B7">
        <w:t>are specified in table A.</w:t>
      </w:r>
      <w:r>
        <w:t>3A</w:t>
      </w:r>
      <w:r w:rsidRPr="001234B7">
        <w:t>-</w:t>
      </w:r>
      <w:r w:rsidRPr="001234B7">
        <w:rPr>
          <w:lang w:eastAsia="zh-CN"/>
        </w:rPr>
        <w:t>1</w:t>
      </w:r>
      <w:r w:rsidRPr="001234B7">
        <w:t xml:space="preserve"> for FR1</w:t>
      </w:r>
      <w:r>
        <w:t>-NTN</w:t>
      </w:r>
      <w:r w:rsidRPr="001234B7">
        <w:t xml:space="preserve"> PUSCH </w:t>
      </w:r>
      <w:r w:rsidRPr="001234B7">
        <w:rPr>
          <w:lang w:eastAsia="zh-CN"/>
        </w:rPr>
        <w:t xml:space="preserve">with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pos1</w:t>
      </w:r>
      <w:r w:rsidRPr="001234B7">
        <w:rPr>
          <w:lang w:eastAsia="zh-CN"/>
        </w:rPr>
        <w:t xml:space="preserve"> and 1 transmission layer</w:t>
      </w:r>
      <w:r w:rsidRPr="001234B7">
        <w:t>.</w:t>
      </w:r>
    </w:p>
    <w:p w14:paraId="1532F838" w14:textId="77777777" w:rsidR="006B5196" w:rsidRDefault="006B5196" w:rsidP="006B5196">
      <w:r>
        <w:t>The parameters for the reference measurement channel are specified in table A.</w:t>
      </w:r>
      <w:r>
        <w:rPr>
          <w:lang w:eastAsia="zh-CN"/>
        </w:rPr>
        <w:t>3A</w:t>
      </w:r>
      <w:r>
        <w:t>-2</w:t>
      </w:r>
      <w:r>
        <w:rPr>
          <w:lang w:eastAsia="zh-CN"/>
        </w:rPr>
        <w:t xml:space="preserve"> </w:t>
      </w:r>
      <w:r>
        <w:t>for FR2-NTN PUSCH performance requirements</w:t>
      </w:r>
      <w:r>
        <w:rPr>
          <w:lang w:eastAsia="zh-CN"/>
        </w:rPr>
        <w:t>:</w:t>
      </w:r>
    </w:p>
    <w:p w14:paraId="63D415E0" w14:textId="0C0F9EAA" w:rsidR="005D74BC" w:rsidRPr="00B47E51" w:rsidRDefault="006B5196" w:rsidP="006B5196">
      <w:pPr>
        <w:pStyle w:val="B1"/>
      </w:pPr>
      <w:r>
        <w:rPr>
          <w:lang w:eastAsia="zh-CN"/>
        </w:rPr>
        <w:t>-</w:t>
      </w:r>
      <w:r>
        <w:rPr>
          <w:lang w:eastAsia="zh-CN"/>
        </w:rPr>
        <w:tab/>
        <w:t xml:space="preserve">FRC parameters </w:t>
      </w:r>
      <w:r>
        <w:t>are specified in table A.3A-</w:t>
      </w:r>
      <w:r>
        <w:rPr>
          <w:lang w:eastAsia="zh-CN"/>
        </w:rPr>
        <w:t>2</w:t>
      </w:r>
      <w:r>
        <w:t xml:space="preserve"> for FR2-NTN PUSCH </w:t>
      </w:r>
      <w:r>
        <w:rPr>
          <w:lang w:eastAsia="zh-CN"/>
        </w:rPr>
        <w:t xml:space="preserve">with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t>.</w:t>
      </w:r>
    </w:p>
    <w:p w14:paraId="5A581CFF" w14:textId="2A605E80" w:rsidR="005D74BC" w:rsidRPr="001234B7" w:rsidRDefault="005D74BC" w:rsidP="005D74BC">
      <w:pPr>
        <w:pStyle w:val="TH"/>
        <w:rPr>
          <w:lang w:eastAsia="zh-CN"/>
        </w:rPr>
      </w:pPr>
      <w:r w:rsidRPr="001234B7">
        <w:rPr>
          <w:rFonts w:eastAsia="Malgun Gothic"/>
        </w:rPr>
        <w:t>Table A.</w:t>
      </w:r>
      <w:r>
        <w:rPr>
          <w:rFonts w:eastAsia="Malgun Gothic"/>
        </w:rPr>
        <w:t>3A</w:t>
      </w:r>
      <w:r w:rsidRPr="001234B7">
        <w:rPr>
          <w:rFonts w:eastAsia="Malgun Gothic"/>
        </w:rPr>
        <w:t>-</w:t>
      </w:r>
      <w:r w:rsidRPr="001234B7">
        <w:rPr>
          <w:lang w:eastAsia="zh-CN"/>
        </w:rPr>
        <w:t>1</w:t>
      </w:r>
      <w:r w:rsidRPr="001234B7">
        <w:rPr>
          <w:rFonts w:eastAsia="Malgun Gothic"/>
        </w:rPr>
        <w:t xml:space="preserve">: </w:t>
      </w:r>
      <w:r w:rsidR="00ED100D" w:rsidRPr="001234B7">
        <w:rPr>
          <w:rFonts w:eastAsia="Malgun Gothic"/>
        </w:rPr>
        <w:t>FRC parameters for</w:t>
      </w:r>
      <w:r w:rsidR="00ED100D" w:rsidRPr="001234B7">
        <w:rPr>
          <w:lang w:eastAsia="zh-CN"/>
        </w:rPr>
        <w:t xml:space="preserve"> FR1</w:t>
      </w:r>
      <w:r w:rsidR="00ED100D">
        <w:rPr>
          <w:lang w:eastAsia="zh-CN"/>
        </w:rPr>
        <w:t>-NTN</w:t>
      </w:r>
      <w:r w:rsidR="00ED100D" w:rsidRPr="001234B7">
        <w:rPr>
          <w:lang w:eastAsia="zh-CN"/>
        </w:rPr>
        <w:t xml:space="preserve"> PUSCH </w:t>
      </w:r>
      <w:r w:rsidR="00ED100D" w:rsidRPr="001234B7">
        <w:rPr>
          <w:rFonts w:eastAsia="Malgun Gothic"/>
        </w:rPr>
        <w:t>performance requirements</w:t>
      </w:r>
      <w:r w:rsidR="00ED100D" w:rsidRPr="001234B7">
        <w:rPr>
          <w:lang w:eastAsia="zh-CN"/>
        </w:rPr>
        <w:t xml:space="preserve">, transform precoding disabled, </w:t>
      </w:r>
      <w:r w:rsidR="00ED100D" w:rsidRPr="001234B7">
        <w:rPr>
          <w:rFonts w:eastAsia="DengXian"/>
          <w:lang w:eastAsia="zh-CN"/>
        </w:rPr>
        <w:t>a</w:t>
      </w:r>
      <w:r w:rsidR="00ED100D" w:rsidRPr="001234B7">
        <w:rPr>
          <w:lang w:eastAsia="zh-CN"/>
        </w:rPr>
        <w:t>dditional DM-RS position</w:t>
      </w:r>
      <w:r w:rsidR="00ED100D" w:rsidRPr="001234B7">
        <w:rPr>
          <w:rFonts w:eastAsia="DengXian"/>
          <w:lang w:eastAsia="zh-CN"/>
        </w:rPr>
        <w:t xml:space="preserve"> = pos1</w:t>
      </w:r>
      <w:r w:rsidR="00ED100D" w:rsidRPr="001234B7">
        <w:rPr>
          <w:lang w:eastAsia="zh-CN"/>
        </w:rPr>
        <w:t xml:space="preserve"> and 1 transmission layer</w:t>
      </w:r>
      <w:r w:rsidR="00ED100D" w:rsidRPr="001234B7">
        <w:rPr>
          <w:rFonts w:eastAsia="Malgun Gothic"/>
        </w:rPr>
        <w:t xml:space="preserve"> (QPSK, R=99/1024)</w:t>
      </w:r>
    </w:p>
    <w:tbl>
      <w:tblPr>
        <w:tblW w:w="5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1"/>
        <w:gridCol w:w="1434"/>
        <w:gridCol w:w="1440"/>
      </w:tblGrid>
      <w:tr w:rsidR="00331127" w:rsidRPr="001234B7" w14:paraId="663CE6CB" w14:textId="77777777" w:rsidTr="005C39D1">
        <w:trPr>
          <w:jc w:val="center"/>
        </w:trPr>
        <w:tc>
          <w:tcPr>
            <w:tcW w:w="2881" w:type="dxa"/>
          </w:tcPr>
          <w:p w14:paraId="015D4EB0" w14:textId="77777777" w:rsidR="00331127" w:rsidRPr="001234B7" w:rsidRDefault="00331127" w:rsidP="00331127">
            <w:pPr>
              <w:pStyle w:val="TAH"/>
            </w:pPr>
            <w:r w:rsidRPr="001234B7">
              <w:t>Reference channel</w:t>
            </w:r>
          </w:p>
        </w:tc>
        <w:tc>
          <w:tcPr>
            <w:tcW w:w="1434" w:type="dxa"/>
          </w:tcPr>
          <w:p w14:paraId="73A06690" w14:textId="3897E9B3" w:rsidR="00331127" w:rsidRPr="001234B7" w:rsidRDefault="00331127" w:rsidP="00331127">
            <w:pPr>
              <w:pStyle w:val="TAH"/>
            </w:pPr>
            <w:r w:rsidRPr="001234B7">
              <w:rPr>
                <w:lang w:eastAsia="zh-CN"/>
              </w:rPr>
              <w:t>G-FR1</w:t>
            </w:r>
            <w:r>
              <w:rPr>
                <w:lang w:eastAsia="zh-CN"/>
              </w:rPr>
              <w:t>-NTN</w:t>
            </w:r>
            <w:r w:rsidRPr="001234B7">
              <w:rPr>
                <w:lang w:eastAsia="zh-CN"/>
              </w:rPr>
              <w:t>-A</w:t>
            </w:r>
            <w:r w:rsidRPr="001234B7">
              <w:t>3</w:t>
            </w:r>
            <w:r w:rsidRPr="001234B7">
              <w:rPr>
                <w:lang w:eastAsia="zh-CN"/>
              </w:rPr>
              <w:t>A-1</w:t>
            </w:r>
          </w:p>
        </w:tc>
        <w:tc>
          <w:tcPr>
            <w:tcW w:w="1440" w:type="dxa"/>
          </w:tcPr>
          <w:p w14:paraId="6B8B9E18" w14:textId="48706E92" w:rsidR="00331127" w:rsidRPr="001234B7" w:rsidRDefault="00331127" w:rsidP="00331127">
            <w:pPr>
              <w:pStyle w:val="TAH"/>
            </w:pPr>
            <w:r w:rsidRPr="001234B7">
              <w:rPr>
                <w:lang w:eastAsia="zh-CN"/>
              </w:rPr>
              <w:t>G-FR1</w:t>
            </w:r>
            <w:r>
              <w:rPr>
                <w:lang w:eastAsia="zh-CN"/>
              </w:rPr>
              <w:t>-NTN</w:t>
            </w:r>
            <w:r w:rsidRPr="001234B7">
              <w:rPr>
                <w:lang w:eastAsia="zh-CN"/>
              </w:rPr>
              <w:t>-A</w:t>
            </w:r>
            <w:r w:rsidRPr="001234B7">
              <w:t>3</w:t>
            </w:r>
            <w:r w:rsidRPr="001234B7">
              <w:rPr>
                <w:lang w:eastAsia="zh-CN"/>
              </w:rPr>
              <w:t>A-</w:t>
            </w:r>
            <w:r>
              <w:rPr>
                <w:lang w:eastAsia="zh-CN"/>
              </w:rPr>
              <w:t>2</w:t>
            </w:r>
          </w:p>
        </w:tc>
      </w:tr>
      <w:tr w:rsidR="005D74BC" w:rsidRPr="001234B7" w14:paraId="432ECCC2" w14:textId="77777777" w:rsidTr="005C39D1">
        <w:trPr>
          <w:jc w:val="center"/>
        </w:trPr>
        <w:tc>
          <w:tcPr>
            <w:tcW w:w="2881" w:type="dxa"/>
          </w:tcPr>
          <w:p w14:paraId="496EDF20" w14:textId="77777777" w:rsidR="005D74BC" w:rsidRPr="001234B7" w:rsidRDefault="005D74BC" w:rsidP="005F7560">
            <w:pPr>
              <w:pStyle w:val="TAC"/>
              <w:rPr>
                <w:lang w:eastAsia="zh-CN"/>
              </w:rPr>
            </w:pPr>
            <w:r w:rsidRPr="001234B7">
              <w:rPr>
                <w:lang w:eastAsia="zh-CN"/>
              </w:rPr>
              <w:t xml:space="preserve">Subcarrier spacing </w:t>
            </w:r>
            <w:r w:rsidRPr="001234B7">
              <w:rPr>
                <w:rFonts w:cs="Arial"/>
                <w:lang w:eastAsia="zh-CN"/>
              </w:rPr>
              <w:t>(kHz)</w:t>
            </w:r>
          </w:p>
        </w:tc>
        <w:tc>
          <w:tcPr>
            <w:tcW w:w="1434" w:type="dxa"/>
          </w:tcPr>
          <w:p w14:paraId="3D729F40" w14:textId="77777777" w:rsidR="005D74BC" w:rsidRPr="001234B7" w:rsidRDefault="005D74BC" w:rsidP="005F7560">
            <w:pPr>
              <w:pStyle w:val="TAC"/>
              <w:rPr>
                <w:lang w:eastAsia="zh-CN"/>
              </w:rPr>
            </w:pPr>
            <w:r w:rsidRPr="001234B7">
              <w:rPr>
                <w:lang w:eastAsia="zh-CN"/>
              </w:rPr>
              <w:t>15</w:t>
            </w:r>
          </w:p>
        </w:tc>
        <w:tc>
          <w:tcPr>
            <w:tcW w:w="1440" w:type="dxa"/>
          </w:tcPr>
          <w:p w14:paraId="71541ECF" w14:textId="77777777" w:rsidR="005D74BC" w:rsidRPr="001234B7" w:rsidRDefault="005D74BC" w:rsidP="005F7560">
            <w:pPr>
              <w:pStyle w:val="TAC"/>
            </w:pPr>
            <w:r w:rsidRPr="001234B7">
              <w:t>30</w:t>
            </w:r>
          </w:p>
        </w:tc>
      </w:tr>
      <w:tr w:rsidR="005D74BC" w:rsidRPr="001234B7" w14:paraId="125F3905" w14:textId="77777777" w:rsidTr="005C39D1">
        <w:trPr>
          <w:jc w:val="center"/>
        </w:trPr>
        <w:tc>
          <w:tcPr>
            <w:tcW w:w="2881" w:type="dxa"/>
          </w:tcPr>
          <w:p w14:paraId="7571F522" w14:textId="77777777" w:rsidR="005D74BC" w:rsidRPr="001234B7" w:rsidRDefault="005D74BC" w:rsidP="005F7560">
            <w:pPr>
              <w:pStyle w:val="TAC"/>
            </w:pPr>
            <w:r w:rsidRPr="001234B7">
              <w:t>Allocated resource blocks</w:t>
            </w:r>
          </w:p>
        </w:tc>
        <w:tc>
          <w:tcPr>
            <w:tcW w:w="1434" w:type="dxa"/>
          </w:tcPr>
          <w:p w14:paraId="2FD5FE35" w14:textId="77777777" w:rsidR="005D74BC" w:rsidRPr="001234B7" w:rsidRDefault="005D74BC" w:rsidP="005F7560">
            <w:pPr>
              <w:pStyle w:val="TAC"/>
              <w:rPr>
                <w:rFonts w:eastAsia="Yu Mincho"/>
              </w:rPr>
            </w:pPr>
            <w:r w:rsidRPr="001234B7">
              <w:rPr>
                <w:rFonts w:eastAsia="Yu Mincho"/>
              </w:rPr>
              <w:t>25</w:t>
            </w:r>
          </w:p>
        </w:tc>
        <w:tc>
          <w:tcPr>
            <w:tcW w:w="1440" w:type="dxa"/>
          </w:tcPr>
          <w:p w14:paraId="3F85FD9D" w14:textId="77777777" w:rsidR="005D74BC" w:rsidRPr="001234B7" w:rsidRDefault="005D74BC" w:rsidP="005F7560">
            <w:pPr>
              <w:pStyle w:val="TAC"/>
              <w:rPr>
                <w:lang w:eastAsia="zh-CN"/>
              </w:rPr>
            </w:pPr>
            <w:r w:rsidRPr="001234B7">
              <w:rPr>
                <w:lang w:eastAsia="zh-CN"/>
              </w:rPr>
              <w:t>24</w:t>
            </w:r>
          </w:p>
        </w:tc>
      </w:tr>
      <w:tr w:rsidR="005D74BC" w:rsidRPr="001234B7" w14:paraId="4F7B748C" w14:textId="77777777" w:rsidTr="005C39D1">
        <w:trPr>
          <w:jc w:val="center"/>
        </w:trPr>
        <w:tc>
          <w:tcPr>
            <w:tcW w:w="2881" w:type="dxa"/>
          </w:tcPr>
          <w:p w14:paraId="6A1B2525" w14:textId="10198185" w:rsidR="005D74BC" w:rsidRPr="001234B7" w:rsidRDefault="00ED100D" w:rsidP="005F7560">
            <w:pPr>
              <w:pStyle w:val="TAC"/>
              <w:rPr>
                <w:lang w:eastAsia="zh-CN"/>
              </w:rPr>
            </w:pPr>
            <w:r w:rsidRPr="001234B7">
              <w:rPr>
                <w:lang w:eastAsia="zh-CN"/>
              </w:rPr>
              <w:t xml:space="preserve">Data </w:t>
            </w:r>
            <w:r>
              <w:rPr>
                <w:lang w:eastAsia="zh-CN"/>
              </w:rPr>
              <w:t>bearing</w:t>
            </w:r>
            <w:r w:rsidRPr="001234B7">
              <w:rPr>
                <w:lang w:eastAsia="zh-CN"/>
              </w:rPr>
              <w:t xml:space="preserve"> CP</w:t>
            </w:r>
            <w:r w:rsidRPr="001234B7">
              <w:t xml:space="preserve">-OFDM Symbols per </w:t>
            </w:r>
            <w:r w:rsidRPr="001234B7">
              <w:rPr>
                <w:lang w:eastAsia="zh-CN"/>
              </w:rPr>
              <w:t>slot (Note 1)</w:t>
            </w:r>
          </w:p>
        </w:tc>
        <w:tc>
          <w:tcPr>
            <w:tcW w:w="1434" w:type="dxa"/>
          </w:tcPr>
          <w:p w14:paraId="2E6CDC5A" w14:textId="77777777" w:rsidR="005D74BC" w:rsidRPr="001234B7" w:rsidRDefault="005D74BC" w:rsidP="005F7560">
            <w:pPr>
              <w:pStyle w:val="TAC"/>
              <w:rPr>
                <w:lang w:eastAsia="zh-CN"/>
              </w:rPr>
            </w:pPr>
            <w:r w:rsidRPr="001234B7">
              <w:rPr>
                <w:lang w:eastAsia="zh-CN"/>
              </w:rPr>
              <w:t>12</w:t>
            </w:r>
          </w:p>
        </w:tc>
        <w:tc>
          <w:tcPr>
            <w:tcW w:w="1440" w:type="dxa"/>
          </w:tcPr>
          <w:p w14:paraId="214E2F5B" w14:textId="77777777" w:rsidR="005D74BC" w:rsidRPr="001234B7" w:rsidRDefault="005D74BC" w:rsidP="005F7560">
            <w:pPr>
              <w:pStyle w:val="TAC"/>
            </w:pPr>
            <w:r w:rsidRPr="001234B7">
              <w:rPr>
                <w:lang w:eastAsia="zh-CN"/>
              </w:rPr>
              <w:t>12</w:t>
            </w:r>
          </w:p>
        </w:tc>
      </w:tr>
      <w:tr w:rsidR="005D74BC" w:rsidRPr="001234B7" w14:paraId="478741CA" w14:textId="77777777" w:rsidTr="005C39D1">
        <w:trPr>
          <w:jc w:val="center"/>
        </w:trPr>
        <w:tc>
          <w:tcPr>
            <w:tcW w:w="2881" w:type="dxa"/>
          </w:tcPr>
          <w:p w14:paraId="4E330B6E" w14:textId="77777777" w:rsidR="005D74BC" w:rsidRPr="001234B7" w:rsidRDefault="005D74BC" w:rsidP="005F7560">
            <w:pPr>
              <w:pStyle w:val="TAC"/>
            </w:pPr>
            <w:r w:rsidRPr="001234B7">
              <w:t>Modulation</w:t>
            </w:r>
          </w:p>
        </w:tc>
        <w:tc>
          <w:tcPr>
            <w:tcW w:w="1434" w:type="dxa"/>
          </w:tcPr>
          <w:p w14:paraId="174A5C5F" w14:textId="77777777" w:rsidR="005D74BC" w:rsidRPr="001234B7" w:rsidRDefault="005D74BC" w:rsidP="005F7560">
            <w:pPr>
              <w:pStyle w:val="TAC"/>
              <w:rPr>
                <w:lang w:eastAsia="zh-CN"/>
              </w:rPr>
            </w:pPr>
            <w:r w:rsidRPr="001234B7">
              <w:rPr>
                <w:lang w:eastAsia="zh-CN"/>
              </w:rPr>
              <w:t>QPSK</w:t>
            </w:r>
          </w:p>
        </w:tc>
        <w:tc>
          <w:tcPr>
            <w:tcW w:w="1440" w:type="dxa"/>
          </w:tcPr>
          <w:p w14:paraId="1AC66116" w14:textId="77777777" w:rsidR="005D74BC" w:rsidRPr="001234B7" w:rsidRDefault="005D74BC" w:rsidP="005F7560">
            <w:pPr>
              <w:pStyle w:val="TAC"/>
              <w:rPr>
                <w:lang w:eastAsia="zh-CN"/>
              </w:rPr>
            </w:pPr>
            <w:r w:rsidRPr="001234B7">
              <w:rPr>
                <w:lang w:eastAsia="zh-CN"/>
              </w:rPr>
              <w:t>QPSK</w:t>
            </w:r>
          </w:p>
        </w:tc>
      </w:tr>
      <w:tr w:rsidR="005D74BC" w:rsidRPr="001234B7" w14:paraId="50ACAFDD" w14:textId="77777777" w:rsidTr="005C39D1">
        <w:trPr>
          <w:jc w:val="center"/>
        </w:trPr>
        <w:tc>
          <w:tcPr>
            <w:tcW w:w="2881" w:type="dxa"/>
          </w:tcPr>
          <w:p w14:paraId="2AF3B016" w14:textId="77777777" w:rsidR="005D74BC" w:rsidRPr="001234B7" w:rsidRDefault="005D74BC" w:rsidP="005F7560">
            <w:pPr>
              <w:pStyle w:val="TAC"/>
            </w:pPr>
            <w:r w:rsidRPr="001234B7">
              <w:t>Code rate</w:t>
            </w:r>
            <w:r w:rsidRPr="001234B7">
              <w:rPr>
                <w:lang w:eastAsia="zh-CN"/>
              </w:rPr>
              <w:t xml:space="preserve"> (Note 2)</w:t>
            </w:r>
          </w:p>
        </w:tc>
        <w:tc>
          <w:tcPr>
            <w:tcW w:w="1434" w:type="dxa"/>
          </w:tcPr>
          <w:p w14:paraId="61B6FD54" w14:textId="77777777" w:rsidR="005D74BC" w:rsidRPr="001234B7" w:rsidRDefault="005D74BC" w:rsidP="005F7560">
            <w:pPr>
              <w:pStyle w:val="TAC"/>
              <w:rPr>
                <w:lang w:eastAsia="zh-CN"/>
              </w:rPr>
            </w:pPr>
            <w:r w:rsidRPr="001234B7">
              <w:rPr>
                <w:lang w:eastAsia="zh-CN"/>
              </w:rPr>
              <w:t>99/1024</w:t>
            </w:r>
          </w:p>
        </w:tc>
        <w:tc>
          <w:tcPr>
            <w:tcW w:w="1440" w:type="dxa"/>
          </w:tcPr>
          <w:p w14:paraId="44216857" w14:textId="77777777" w:rsidR="005D74BC" w:rsidRPr="001234B7" w:rsidRDefault="005D74BC" w:rsidP="005F7560">
            <w:pPr>
              <w:pStyle w:val="TAC"/>
              <w:rPr>
                <w:lang w:eastAsia="zh-CN"/>
              </w:rPr>
            </w:pPr>
            <w:r w:rsidRPr="001234B7">
              <w:rPr>
                <w:lang w:eastAsia="zh-CN"/>
              </w:rPr>
              <w:t>99/1024</w:t>
            </w:r>
          </w:p>
        </w:tc>
      </w:tr>
      <w:tr w:rsidR="005D74BC" w:rsidRPr="001234B7" w14:paraId="5498C78A" w14:textId="77777777" w:rsidTr="005C39D1">
        <w:trPr>
          <w:jc w:val="center"/>
        </w:trPr>
        <w:tc>
          <w:tcPr>
            <w:tcW w:w="2881" w:type="dxa"/>
          </w:tcPr>
          <w:p w14:paraId="0BE39E76" w14:textId="77777777" w:rsidR="005D74BC" w:rsidRPr="001234B7" w:rsidRDefault="005D74BC" w:rsidP="005F7560">
            <w:pPr>
              <w:pStyle w:val="TAC"/>
            </w:pPr>
            <w:r w:rsidRPr="001234B7">
              <w:t>Payload size (bits)</w:t>
            </w:r>
          </w:p>
        </w:tc>
        <w:tc>
          <w:tcPr>
            <w:tcW w:w="1434" w:type="dxa"/>
            <w:vAlign w:val="center"/>
          </w:tcPr>
          <w:p w14:paraId="3642BAEF" w14:textId="77777777" w:rsidR="005D74BC" w:rsidRPr="001234B7" w:rsidRDefault="005D74BC" w:rsidP="005F7560">
            <w:pPr>
              <w:pStyle w:val="TAC"/>
              <w:rPr>
                <w:lang w:eastAsia="zh-CN"/>
              </w:rPr>
            </w:pPr>
            <w:r w:rsidRPr="001234B7">
              <w:rPr>
                <w:lang w:eastAsia="zh-CN"/>
              </w:rPr>
              <w:t>704</w:t>
            </w:r>
          </w:p>
        </w:tc>
        <w:tc>
          <w:tcPr>
            <w:tcW w:w="1440" w:type="dxa"/>
          </w:tcPr>
          <w:p w14:paraId="390A20CA" w14:textId="77777777" w:rsidR="005D74BC" w:rsidRPr="001234B7" w:rsidRDefault="005D74BC" w:rsidP="005F7560">
            <w:pPr>
              <w:pStyle w:val="TAC"/>
              <w:rPr>
                <w:lang w:eastAsia="zh-CN"/>
              </w:rPr>
            </w:pPr>
            <w:r w:rsidRPr="001234B7">
              <w:rPr>
                <w:lang w:eastAsia="zh-CN"/>
              </w:rPr>
              <w:t>672</w:t>
            </w:r>
          </w:p>
        </w:tc>
      </w:tr>
      <w:tr w:rsidR="005D74BC" w:rsidRPr="001234B7" w14:paraId="6155BD31" w14:textId="77777777" w:rsidTr="005C39D1">
        <w:trPr>
          <w:jc w:val="center"/>
        </w:trPr>
        <w:tc>
          <w:tcPr>
            <w:tcW w:w="2881" w:type="dxa"/>
          </w:tcPr>
          <w:p w14:paraId="042BD107" w14:textId="77777777" w:rsidR="005D74BC" w:rsidRPr="001234B7" w:rsidRDefault="005D74BC" w:rsidP="005F7560">
            <w:pPr>
              <w:pStyle w:val="TAC"/>
              <w:rPr>
                <w:szCs w:val="22"/>
              </w:rPr>
            </w:pPr>
            <w:r w:rsidRPr="001234B7">
              <w:rPr>
                <w:szCs w:val="22"/>
              </w:rPr>
              <w:t>Transport block CRC (bits)</w:t>
            </w:r>
          </w:p>
        </w:tc>
        <w:tc>
          <w:tcPr>
            <w:tcW w:w="1434" w:type="dxa"/>
          </w:tcPr>
          <w:p w14:paraId="1FFEAF7E" w14:textId="77777777" w:rsidR="005D74BC" w:rsidRPr="001234B7" w:rsidRDefault="005D74BC" w:rsidP="005F7560">
            <w:pPr>
              <w:pStyle w:val="TAC"/>
              <w:rPr>
                <w:lang w:eastAsia="zh-CN"/>
              </w:rPr>
            </w:pPr>
            <w:r w:rsidRPr="001234B7">
              <w:rPr>
                <w:lang w:eastAsia="zh-CN"/>
              </w:rPr>
              <w:t>16</w:t>
            </w:r>
          </w:p>
        </w:tc>
        <w:tc>
          <w:tcPr>
            <w:tcW w:w="1440" w:type="dxa"/>
          </w:tcPr>
          <w:p w14:paraId="089F4639" w14:textId="77777777" w:rsidR="005D74BC" w:rsidRPr="001234B7" w:rsidRDefault="005D74BC" w:rsidP="005F7560">
            <w:pPr>
              <w:pStyle w:val="TAC"/>
              <w:rPr>
                <w:lang w:eastAsia="zh-CN"/>
              </w:rPr>
            </w:pPr>
            <w:r w:rsidRPr="001234B7">
              <w:rPr>
                <w:lang w:eastAsia="zh-CN"/>
              </w:rPr>
              <w:t>16</w:t>
            </w:r>
          </w:p>
        </w:tc>
      </w:tr>
      <w:tr w:rsidR="005D74BC" w:rsidRPr="001234B7" w14:paraId="758BC2D4" w14:textId="77777777" w:rsidTr="005C39D1">
        <w:trPr>
          <w:jc w:val="center"/>
        </w:trPr>
        <w:tc>
          <w:tcPr>
            <w:tcW w:w="2881" w:type="dxa"/>
          </w:tcPr>
          <w:p w14:paraId="3147DB64" w14:textId="77777777" w:rsidR="005D74BC" w:rsidRPr="001234B7" w:rsidRDefault="005D74BC" w:rsidP="005F7560">
            <w:pPr>
              <w:pStyle w:val="TAC"/>
            </w:pPr>
            <w:r w:rsidRPr="001234B7">
              <w:t>Code block CRC size (bits)</w:t>
            </w:r>
          </w:p>
        </w:tc>
        <w:tc>
          <w:tcPr>
            <w:tcW w:w="1434" w:type="dxa"/>
            <w:vAlign w:val="center"/>
          </w:tcPr>
          <w:p w14:paraId="2CB855F5" w14:textId="77777777" w:rsidR="005D74BC" w:rsidRPr="001234B7" w:rsidRDefault="005D74BC" w:rsidP="005F7560">
            <w:pPr>
              <w:pStyle w:val="TAC"/>
              <w:rPr>
                <w:lang w:eastAsia="zh-CN"/>
              </w:rPr>
            </w:pPr>
            <w:r w:rsidRPr="001234B7">
              <w:rPr>
                <w:lang w:eastAsia="zh-CN"/>
              </w:rPr>
              <w:t>-</w:t>
            </w:r>
          </w:p>
        </w:tc>
        <w:tc>
          <w:tcPr>
            <w:tcW w:w="1440" w:type="dxa"/>
          </w:tcPr>
          <w:p w14:paraId="36C66E8C" w14:textId="77777777" w:rsidR="005D74BC" w:rsidRPr="001234B7" w:rsidRDefault="005D74BC" w:rsidP="005F7560">
            <w:pPr>
              <w:pStyle w:val="TAC"/>
              <w:rPr>
                <w:lang w:eastAsia="zh-CN"/>
              </w:rPr>
            </w:pPr>
            <w:r w:rsidRPr="001234B7">
              <w:rPr>
                <w:lang w:eastAsia="zh-CN"/>
              </w:rPr>
              <w:t>-</w:t>
            </w:r>
          </w:p>
        </w:tc>
      </w:tr>
      <w:tr w:rsidR="005D74BC" w:rsidRPr="001234B7" w14:paraId="0430E3FC" w14:textId="77777777" w:rsidTr="005C39D1">
        <w:trPr>
          <w:jc w:val="center"/>
        </w:trPr>
        <w:tc>
          <w:tcPr>
            <w:tcW w:w="2881" w:type="dxa"/>
          </w:tcPr>
          <w:p w14:paraId="0DBE3448" w14:textId="77777777" w:rsidR="005D74BC" w:rsidRPr="001234B7" w:rsidRDefault="005D74BC" w:rsidP="005F7560">
            <w:pPr>
              <w:pStyle w:val="TAC"/>
            </w:pPr>
            <w:r w:rsidRPr="001234B7">
              <w:t>Number of code blocks - C</w:t>
            </w:r>
          </w:p>
        </w:tc>
        <w:tc>
          <w:tcPr>
            <w:tcW w:w="1434" w:type="dxa"/>
            <w:vAlign w:val="center"/>
          </w:tcPr>
          <w:p w14:paraId="54E86BF9" w14:textId="77777777" w:rsidR="005D74BC" w:rsidRPr="001234B7" w:rsidRDefault="005D74BC" w:rsidP="005F7560">
            <w:pPr>
              <w:pStyle w:val="TAC"/>
              <w:rPr>
                <w:lang w:eastAsia="zh-CN"/>
              </w:rPr>
            </w:pPr>
            <w:r w:rsidRPr="001234B7">
              <w:rPr>
                <w:lang w:eastAsia="zh-CN"/>
              </w:rPr>
              <w:t>1</w:t>
            </w:r>
          </w:p>
        </w:tc>
        <w:tc>
          <w:tcPr>
            <w:tcW w:w="1440" w:type="dxa"/>
          </w:tcPr>
          <w:p w14:paraId="738303AC" w14:textId="77777777" w:rsidR="005D74BC" w:rsidRPr="001234B7" w:rsidRDefault="005D74BC" w:rsidP="005F7560">
            <w:pPr>
              <w:pStyle w:val="TAC"/>
              <w:rPr>
                <w:lang w:eastAsia="zh-CN"/>
              </w:rPr>
            </w:pPr>
            <w:r w:rsidRPr="001234B7">
              <w:rPr>
                <w:lang w:eastAsia="zh-CN"/>
              </w:rPr>
              <w:t>1</w:t>
            </w:r>
          </w:p>
        </w:tc>
      </w:tr>
      <w:tr w:rsidR="005D74BC" w:rsidRPr="001234B7" w14:paraId="737E1695" w14:textId="77777777" w:rsidTr="005C39D1">
        <w:trPr>
          <w:jc w:val="center"/>
        </w:trPr>
        <w:tc>
          <w:tcPr>
            <w:tcW w:w="2881" w:type="dxa"/>
          </w:tcPr>
          <w:p w14:paraId="62A6EFD2" w14:textId="77777777" w:rsidR="005D74BC" w:rsidRPr="001234B7" w:rsidRDefault="005D74BC" w:rsidP="005F7560">
            <w:pPr>
              <w:pStyle w:val="TAC"/>
              <w:rPr>
                <w:lang w:eastAsia="zh-CN"/>
              </w:rPr>
            </w:pPr>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p>
        </w:tc>
        <w:tc>
          <w:tcPr>
            <w:tcW w:w="1434" w:type="dxa"/>
            <w:vAlign w:val="center"/>
          </w:tcPr>
          <w:p w14:paraId="394B2AC0" w14:textId="77777777" w:rsidR="005D74BC" w:rsidRPr="001234B7" w:rsidRDefault="005D74BC" w:rsidP="005F7560">
            <w:pPr>
              <w:pStyle w:val="TAC"/>
              <w:rPr>
                <w:lang w:eastAsia="zh-CN"/>
              </w:rPr>
            </w:pPr>
            <w:r w:rsidRPr="001234B7">
              <w:t>720</w:t>
            </w:r>
          </w:p>
        </w:tc>
        <w:tc>
          <w:tcPr>
            <w:tcW w:w="1440" w:type="dxa"/>
            <w:vAlign w:val="center"/>
          </w:tcPr>
          <w:p w14:paraId="13B3CAF7" w14:textId="77777777" w:rsidR="005D74BC" w:rsidRPr="001234B7" w:rsidRDefault="005D74BC" w:rsidP="005F7560">
            <w:pPr>
              <w:pStyle w:val="TAC"/>
              <w:rPr>
                <w:lang w:eastAsia="zh-CN"/>
              </w:rPr>
            </w:pPr>
            <w:r w:rsidRPr="001234B7">
              <w:rPr>
                <w:rFonts w:cs="Arial"/>
                <w:szCs w:val="18"/>
              </w:rPr>
              <w:t>688</w:t>
            </w:r>
          </w:p>
        </w:tc>
      </w:tr>
      <w:tr w:rsidR="005D74BC" w:rsidRPr="001234B7" w14:paraId="65D42DF1" w14:textId="77777777" w:rsidTr="005C39D1">
        <w:trPr>
          <w:jc w:val="center"/>
        </w:trPr>
        <w:tc>
          <w:tcPr>
            <w:tcW w:w="2881" w:type="dxa"/>
          </w:tcPr>
          <w:p w14:paraId="47353C74" w14:textId="77777777" w:rsidR="005D74BC" w:rsidRPr="001234B7" w:rsidRDefault="005D74BC" w:rsidP="005F7560">
            <w:pPr>
              <w:pStyle w:val="TAC"/>
              <w:rPr>
                <w:lang w:eastAsia="zh-CN"/>
              </w:rPr>
            </w:pPr>
            <w:r w:rsidRPr="001234B7">
              <w:t xml:space="preserve">Total number of bits per </w:t>
            </w:r>
            <w:r w:rsidRPr="001234B7">
              <w:rPr>
                <w:lang w:eastAsia="zh-CN"/>
              </w:rPr>
              <w:t>slot</w:t>
            </w:r>
          </w:p>
        </w:tc>
        <w:tc>
          <w:tcPr>
            <w:tcW w:w="1434" w:type="dxa"/>
            <w:vAlign w:val="center"/>
          </w:tcPr>
          <w:p w14:paraId="605CFE63" w14:textId="77777777" w:rsidR="005D74BC" w:rsidRPr="001234B7" w:rsidRDefault="005D74BC" w:rsidP="005F7560">
            <w:pPr>
              <w:pStyle w:val="TAC"/>
              <w:rPr>
                <w:lang w:eastAsia="zh-CN"/>
              </w:rPr>
            </w:pPr>
            <w:r w:rsidRPr="001234B7">
              <w:rPr>
                <w:lang w:eastAsia="zh-CN"/>
              </w:rPr>
              <w:t>7200</w:t>
            </w:r>
          </w:p>
        </w:tc>
        <w:tc>
          <w:tcPr>
            <w:tcW w:w="1440" w:type="dxa"/>
            <w:vAlign w:val="center"/>
          </w:tcPr>
          <w:p w14:paraId="6A980A68" w14:textId="77777777" w:rsidR="005D74BC" w:rsidRPr="001234B7" w:rsidRDefault="005D74BC" w:rsidP="005F7560">
            <w:pPr>
              <w:pStyle w:val="TAC"/>
              <w:rPr>
                <w:lang w:eastAsia="zh-CN"/>
              </w:rPr>
            </w:pPr>
            <w:r w:rsidRPr="001234B7">
              <w:rPr>
                <w:lang w:eastAsia="zh-CN"/>
              </w:rPr>
              <w:t>6912</w:t>
            </w:r>
          </w:p>
        </w:tc>
      </w:tr>
      <w:tr w:rsidR="005D74BC" w:rsidRPr="001234B7" w14:paraId="4A6BAC23" w14:textId="77777777" w:rsidTr="005C39D1">
        <w:trPr>
          <w:jc w:val="center"/>
        </w:trPr>
        <w:tc>
          <w:tcPr>
            <w:tcW w:w="2881" w:type="dxa"/>
          </w:tcPr>
          <w:p w14:paraId="17F3618D" w14:textId="77777777" w:rsidR="005D74BC" w:rsidRPr="001234B7" w:rsidRDefault="005D74BC" w:rsidP="005F7560">
            <w:pPr>
              <w:pStyle w:val="TAC"/>
              <w:rPr>
                <w:lang w:eastAsia="zh-CN"/>
              </w:rPr>
            </w:pPr>
            <w:r w:rsidRPr="001234B7">
              <w:t xml:space="preserve">Total resource elements per </w:t>
            </w:r>
            <w:r w:rsidRPr="001234B7">
              <w:rPr>
                <w:lang w:eastAsia="zh-CN"/>
              </w:rPr>
              <w:t>slot</w:t>
            </w:r>
          </w:p>
        </w:tc>
        <w:tc>
          <w:tcPr>
            <w:tcW w:w="1434" w:type="dxa"/>
          </w:tcPr>
          <w:p w14:paraId="6EF22062" w14:textId="77777777" w:rsidR="005D74BC" w:rsidRPr="001234B7" w:rsidRDefault="005D74BC" w:rsidP="005F7560">
            <w:pPr>
              <w:pStyle w:val="TAC"/>
              <w:rPr>
                <w:lang w:eastAsia="zh-CN"/>
              </w:rPr>
            </w:pPr>
            <w:r w:rsidRPr="001234B7">
              <w:rPr>
                <w:lang w:eastAsia="zh-CN"/>
              </w:rPr>
              <w:t>3600</w:t>
            </w:r>
          </w:p>
        </w:tc>
        <w:tc>
          <w:tcPr>
            <w:tcW w:w="1440" w:type="dxa"/>
          </w:tcPr>
          <w:p w14:paraId="59D1385A" w14:textId="77777777" w:rsidR="005D74BC" w:rsidRPr="001234B7" w:rsidRDefault="005D74BC" w:rsidP="005F7560">
            <w:pPr>
              <w:pStyle w:val="TAC"/>
              <w:rPr>
                <w:lang w:eastAsia="zh-CN"/>
              </w:rPr>
            </w:pPr>
            <w:r w:rsidRPr="001234B7">
              <w:rPr>
                <w:lang w:eastAsia="zh-CN"/>
              </w:rPr>
              <w:t>3456</w:t>
            </w:r>
          </w:p>
        </w:tc>
      </w:tr>
      <w:tr w:rsidR="005D74BC" w:rsidRPr="001234B7" w14:paraId="4803A5CA" w14:textId="77777777" w:rsidTr="005C39D1">
        <w:trPr>
          <w:jc w:val="center"/>
        </w:trPr>
        <w:tc>
          <w:tcPr>
            <w:tcW w:w="5755" w:type="dxa"/>
            <w:gridSpan w:val="3"/>
          </w:tcPr>
          <w:p w14:paraId="1FB79395" w14:textId="77777777" w:rsidR="005D74BC" w:rsidRPr="001234B7" w:rsidRDefault="005D74BC" w:rsidP="005F7560">
            <w:pPr>
              <w:pStyle w:val="TAN"/>
              <w:rPr>
                <w:lang w:eastAsia="zh-CN"/>
              </w:rPr>
            </w:pPr>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DengXian"/>
                <w:lang w:eastAsia="zh-CN"/>
              </w:rPr>
              <w:t>a</w:t>
            </w:r>
            <w:r w:rsidRPr="001234B7">
              <w:rPr>
                <w:lang w:eastAsia="zh-CN"/>
              </w:rPr>
              <w:t>dditional DM-RS position</w:t>
            </w:r>
            <w:r w:rsidRPr="001234B7">
              <w:rPr>
                <w:rFonts w:eastAsia="DengXian"/>
                <w:lang w:eastAsia="zh-CN"/>
              </w:rPr>
              <w:t xml:space="preserve"> = pos1</w:t>
            </w:r>
            <w:r w:rsidRPr="001234B7">
              <w:rPr>
                <w:lang w:eastAsia="zh-CN"/>
              </w:rPr>
              <w:t>,</w:t>
            </w:r>
            <w:r w:rsidRPr="001234B7">
              <w:t xml:space="preserve"> </w:t>
            </w:r>
            <w:r w:rsidRPr="001234B7">
              <w:rPr>
                <w:i/>
                <w:lang w:eastAsia="zh-CN"/>
              </w:rPr>
              <w:t>l</w:t>
            </w:r>
            <w:r w:rsidRPr="001234B7">
              <w:rPr>
                <w:i/>
                <w:vertAlign w:val="subscript"/>
                <w:lang w:eastAsia="zh-CN"/>
              </w:rPr>
              <w:t xml:space="preserve">0 </w:t>
            </w:r>
            <w:r w:rsidRPr="001234B7">
              <w:t>= 2</w:t>
            </w:r>
            <w:r w:rsidRPr="001234B7">
              <w:rPr>
                <w:lang w:eastAsia="zh-CN"/>
              </w:rPr>
              <w:t xml:space="preserve"> and </w:t>
            </w:r>
            <w:r w:rsidRPr="001234B7">
              <w:rPr>
                <w:i/>
                <w:lang w:eastAsia="zh-CN"/>
              </w:rPr>
              <w:t xml:space="preserve">l </w:t>
            </w:r>
            <w:r w:rsidRPr="001234B7">
              <w:rPr>
                <w:lang w:eastAsia="zh-CN"/>
              </w:rPr>
              <w:t>= 11</w:t>
            </w:r>
            <w:r w:rsidRPr="001234B7">
              <w:t xml:space="preserve"> </w:t>
            </w:r>
            <w:r w:rsidRPr="001234B7">
              <w:rPr>
                <w:lang w:eastAsia="zh-CN"/>
              </w:rPr>
              <w:t xml:space="preserve">for </w:t>
            </w:r>
            <w:r w:rsidRPr="001234B7">
              <w:t>PUSCH mapping type A</w:t>
            </w:r>
            <w:r w:rsidRPr="001234B7">
              <w:rPr>
                <w:lang w:eastAsia="zh-CN"/>
              </w:rPr>
              <w:t xml:space="preserve">, </w:t>
            </w:r>
            <w:r w:rsidRPr="001234B7">
              <w:rPr>
                <w:i/>
                <w:lang w:eastAsia="zh-CN"/>
              </w:rPr>
              <w:t>l</w:t>
            </w:r>
            <w:r w:rsidRPr="001234B7">
              <w:rPr>
                <w:i/>
                <w:vertAlign w:val="subscript"/>
                <w:lang w:eastAsia="zh-CN"/>
              </w:rPr>
              <w:t xml:space="preserve">0 </w:t>
            </w:r>
            <w:r w:rsidRPr="001234B7">
              <w:t xml:space="preserve">= </w:t>
            </w:r>
            <w:r w:rsidRPr="001234B7">
              <w:rPr>
                <w:lang w:eastAsia="zh-CN"/>
              </w:rPr>
              <w:t xml:space="preserve">0 and </w:t>
            </w:r>
            <w:r w:rsidRPr="001234B7">
              <w:rPr>
                <w:i/>
                <w:lang w:eastAsia="zh-CN"/>
              </w:rPr>
              <w:t xml:space="preserve">l </w:t>
            </w:r>
            <w:r w:rsidRPr="001234B7">
              <w:rPr>
                <w:lang w:eastAsia="zh-CN"/>
              </w:rPr>
              <w:t>= 10</w:t>
            </w:r>
            <w:r w:rsidRPr="001234B7">
              <w:t xml:space="preserve"> </w:t>
            </w:r>
            <w:r w:rsidRPr="001234B7">
              <w:rPr>
                <w:lang w:eastAsia="zh-CN"/>
              </w:rPr>
              <w:t xml:space="preserve">for </w:t>
            </w:r>
            <w:r w:rsidRPr="001234B7">
              <w:t xml:space="preserve">PUSCH mapping type </w:t>
            </w:r>
            <w:r w:rsidRPr="001234B7">
              <w:rPr>
                <w:lang w:eastAsia="zh-CN"/>
              </w:rPr>
              <w:t xml:space="preserve">B </w:t>
            </w:r>
            <w:r w:rsidRPr="001234B7">
              <w:t xml:space="preserve">as per table 6.4.1.1.3-3 of TS </w:t>
            </w:r>
            <w:r>
              <w:t xml:space="preserve">38.211 </w:t>
            </w:r>
            <w:r w:rsidRPr="00913010">
              <w:t>[</w:t>
            </w:r>
            <w:r>
              <w:t>5</w:t>
            </w:r>
            <w:r w:rsidRPr="00913010">
              <w:t>].</w:t>
            </w:r>
          </w:p>
          <w:p w14:paraId="60A57EF0" w14:textId="77777777" w:rsidR="005D74BC" w:rsidRPr="001234B7" w:rsidRDefault="005D74BC" w:rsidP="005C39D1">
            <w:pPr>
              <w:pStyle w:val="TAN"/>
              <w:rPr>
                <w:lang w:eastAsia="zh-CN"/>
              </w:rPr>
            </w:pPr>
            <w:r w:rsidRPr="001234B7">
              <w:t xml:space="preserve">NOTE </w:t>
            </w:r>
            <w:r w:rsidRPr="001234B7">
              <w:rPr>
                <w:lang w:eastAsia="zh-CN"/>
              </w:rPr>
              <w:t>2</w:t>
            </w:r>
            <w:r w:rsidRPr="001234B7">
              <w:t>:</w:t>
            </w:r>
            <w:r w:rsidRPr="001234B7">
              <w:tab/>
              <w:t>Code block size including CRC (bits)</w:t>
            </w:r>
            <w:r w:rsidRPr="001234B7">
              <w:rPr>
                <w:lang w:eastAsia="zh-CN"/>
              </w:rPr>
              <w:t xml:space="preserve"> equals to </w:t>
            </w:r>
            <w:r w:rsidRPr="001234B7">
              <w:rPr>
                <w:i/>
                <w:lang w:eastAsia="zh-CN"/>
              </w:rPr>
              <w:t>K'</w:t>
            </w:r>
            <w:r w:rsidRPr="001234B7">
              <w:rPr>
                <w:rFonts w:hint="eastAsia"/>
                <w:lang w:eastAsia="zh-CN"/>
              </w:rPr>
              <w:t xml:space="preserve"> in </w:t>
            </w:r>
            <w:r w:rsidRPr="001234B7">
              <w:rPr>
                <w:lang w:eastAsia="zh-CN"/>
              </w:rPr>
              <w:t xml:space="preserve">clause 5.2.2 of TS </w:t>
            </w:r>
            <w:r>
              <w:rPr>
                <w:lang w:eastAsia="zh-CN"/>
              </w:rPr>
              <w:t xml:space="preserve">38.212 </w:t>
            </w:r>
            <w:r w:rsidRPr="00913010">
              <w:rPr>
                <w:lang w:eastAsia="zh-CN"/>
              </w:rPr>
              <w:t>[1</w:t>
            </w:r>
            <w:r>
              <w:rPr>
                <w:lang w:eastAsia="zh-CN"/>
              </w:rPr>
              <w:t>0]</w:t>
            </w:r>
            <w:r w:rsidRPr="001234B7">
              <w:rPr>
                <w:lang w:eastAsia="zh-CN"/>
              </w:rPr>
              <w:t>.</w:t>
            </w:r>
          </w:p>
        </w:tc>
      </w:tr>
    </w:tbl>
    <w:p w14:paraId="4EFBFFBD" w14:textId="77777777" w:rsidR="005D74BC" w:rsidRDefault="005D74BC" w:rsidP="005D74BC">
      <w:pPr>
        <w:rPr>
          <w:noProof/>
          <w:lang w:eastAsia="zh-CN"/>
        </w:rPr>
      </w:pPr>
    </w:p>
    <w:p w14:paraId="480D1A3F" w14:textId="77777777" w:rsidR="00AB32F6" w:rsidRDefault="00AB32F6" w:rsidP="00AB32F6">
      <w:pPr>
        <w:pStyle w:val="TH"/>
        <w:rPr>
          <w:lang w:eastAsia="zh-CN"/>
        </w:rPr>
      </w:pPr>
      <w:r>
        <w:rPr>
          <w:rFonts w:eastAsia="Malgun Gothic"/>
        </w:rPr>
        <w:t>Table A.3A-</w:t>
      </w:r>
      <w:r>
        <w:rPr>
          <w:lang w:eastAsia="zh-CN"/>
        </w:rPr>
        <w:t>2</w:t>
      </w:r>
      <w:r>
        <w:rPr>
          <w:rFonts w:eastAsia="Malgun Gothic"/>
        </w:rPr>
        <w:t xml:space="preserve">: FRC parameters for </w:t>
      </w:r>
      <w:r>
        <w:rPr>
          <w:lang w:eastAsia="zh-CN"/>
        </w:rPr>
        <w:t xml:space="preserve">FR2-NTN PUSCH </w:t>
      </w:r>
      <w:r>
        <w:rPr>
          <w:rFonts w:eastAsia="Malgun Gothic"/>
        </w:rPr>
        <w:t>performance requirements</w:t>
      </w:r>
      <w:r>
        <w:rPr>
          <w:lang w:eastAsia="zh-CN"/>
        </w:rPr>
        <w:t xml:space="preserve">,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rPr>
          <w:rFonts w:eastAsia="Malgun Gothic"/>
        </w:rPr>
        <w:t xml:space="preserve"> (QPSK, R=99/1024)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38"/>
        <w:gridCol w:w="2594"/>
      </w:tblGrid>
      <w:tr w:rsidR="00AB32F6" w14:paraId="772A7924"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39B4B875" w14:textId="77777777" w:rsidR="00AB32F6" w:rsidRDefault="00AB32F6" w:rsidP="009B44D0">
            <w:pPr>
              <w:pStyle w:val="TAH"/>
              <w:rPr>
                <w:lang w:val="fr-FR"/>
              </w:rPr>
            </w:pPr>
            <w:r>
              <w:rPr>
                <w:lang w:val="fr-FR"/>
              </w:rPr>
              <w:t xml:space="preserve">Reference </w:t>
            </w:r>
            <w:proofErr w:type="spellStart"/>
            <w:r>
              <w:rPr>
                <w:lang w:val="fr-FR"/>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515249D" w14:textId="77777777" w:rsidR="00AB32F6" w:rsidRDefault="00AB32F6" w:rsidP="009B44D0">
            <w:pPr>
              <w:pStyle w:val="TAH"/>
              <w:rPr>
                <w:lang w:val="fr-FR"/>
              </w:rPr>
            </w:pPr>
            <w:r>
              <w:rPr>
                <w:lang w:val="fr-FR" w:eastAsia="zh-CN"/>
              </w:rPr>
              <w:t>G-FR2-NTN-A3A-1</w:t>
            </w:r>
          </w:p>
        </w:tc>
      </w:tr>
      <w:tr w:rsidR="00AB32F6" w14:paraId="65F13F67"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33765FAD" w14:textId="77777777" w:rsidR="00AB32F6" w:rsidRDefault="00AB32F6" w:rsidP="009B44D0">
            <w:pPr>
              <w:pStyle w:val="TAC"/>
              <w:rPr>
                <w:lang w:val="fr-FR" w:eastAsia="zh-CN"/>
              </w:rPr>
            </w:pPr>
            <w:proofErr w:type="spellStart"/>
            <w:r>
              <w:rPr>
                <w:lang w:val="fr-FR" w:eastAsia="zh-CN"/>
              </w:rPr>
              <w:t>Subcarrier</w:t>
            </w:r>
            <w:proofErr w:type="spellEnd"/>
            <w:r>
              <w:rPr>
                <w:lang w:val="fr-FR" w:eastAsia="zh-CN"/>
              </w:rPr>
              <w:t xml:space="preserve"> </w:t>
            </w:r>
            <w:proofErr w:type="spellStart"/>
            <w:r>
              <w:rPr>
                <w:lang w:val="fr-FR" w:eastAsia="zh-CN"/>
              </w:rPr>
              <w:t>spacing</w:t>
            </w:r>
            <w:proofErr w:type="spellEnd"/>
            <w:r>
              <w:rPr>
                <w:lang w:val="fr-FR" w:eastAsia="zh-CN"/>
              </w:rPr>
              <w:t xml:space="preserve"> </w:t>
            </w:r>
            <w:r>
              <w:rPr>
                <w:rFonts w:cs="Arial"/>
                <w:lang w:val="fr-FR" w:eastAsia="zh-CN"/>
              </w:rPr>
              <w:t>(kHz)</w:t>
            </w:r>
          </w:p>
        </w:tc>
        <w:tc>
          <w:tcPr>
            <w:tcW w:w="0" w:type="auto"/>
            <w:tcBorders>
              <w:top w:val="single" w:sz="4" w:space="0" w:color="auto"/>
              <w:left w:val="single" w:sz="4" w:space="0" w:color="auto"/>
              <w:bottom w:val="single" w:sz="4" w:space="0" w:color="auto"/>
              <w:right w:val="single" w:sz="4" w:space="0" w:color="auto"/>
            </w:tcBorders>
            <w:hideMark/>
          </w:tcPr>
          <w:p w14:paraId="5F414497" w14:textId="77777777" w:rsidR="00AB32F6" w:rsidRDefault="00AB32F6" w:rsidP="009B44D0">
            <w:pPr>
              <w:pStyle w:val="TAC"/>
              <w:rPr>
                <w:lang w:val="fr-FR" w:eastAsia="zh-CN"/>
              </w:rPr>
            </w:pPr>
            <w:r>
              <w:rPr>
                <w:lang w:val="fr-FR" w:eastAsia="zh-CN"/>
              </w:rPr>
              <w:t>120</w:t>
            </w:r>
          </w:p>
        </w:tc>
      </w:tr>
      <w:tr w:rsidR="00AB32F6" w14:paraId="748E124A"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731A377E" w14:textId="77777777" w:rsidR="00AB32F6" w:rsidRDefault="00AB32F6" w:rsidP="009B44D0">
            <w:pPr>
              <w:pStyle w:val="TAC"/>
              <w:rPr>
                <w:lang w:val="fr-FR"/>
              </w:rPr>
            </w:pPr>
            <w:proofErr w:type="spellStart"/>
            <w:r>
              <w:rPr>
                <w:lang w:val="fr-FR"/>
              </w:rPr>
              <w:t>Allocated</w:t>
            </w:r>
            <w:proofErr w:type="spellEnd"/>
            <w:r>
              <w:rPr>
                <w:lang w:val="fr-FR"/>
              </w:rPr>
              <w:t xml:space="preserve"> </w:t>
            </w:r>
            <w:proofErr w:type="spellStart"/>
            <w:r>
              <w:rPr>
                <w:lang w:val="fr-FR"/>
              </w:rPr>
              <w:t>resource</w:t>
            </w:r>
            <w:proofErr w:type="spellEnd"/>
            <w:r>
              <w:rPr>
                <w:lang w:val="fr-FR"/>
              </w:rPr>
              <w:t xml:space="preserve"> blocks</w:t>
            </w:r>
          </w:p>
        </w:tc>
        <w:tc>
          <w:tcPr>
            <w:tcW w:w="0" w:type="auto"/>
            <w:tcBorders>
              <w:top w:val="single" w:sz="4" w:space="0" w:color="auto"/>
              <w:left w:val="single" w:sz="4" w:space="0" w:color="auto"/>
              <w:bottom w:val="single" w:sz="4" w:space="0" w:color="auto"/>
              <w:right w:val="single" w:sz="4" w:space="0" w:color="auto"/>
            </w:tcBorders>
            <w:hideMark/>
          </w:tcPr>
          <w:p w14:paraId="4FCFDE40" w14:textId="77777777" w:rsidR="00AB32F6" w:rsidRDefault="00AB32F6" w:rsidP="009B44D0">
            <w:pPr>
              <w:pStyle w:val="TAC"/>
              <w:rPr>
                <w:rFonts w:eastAsia="Yu Mincho"/>
                <w:lang w:val="fr-FR"/>
              </w:rPr>
            </w:pPr>
            <w:r>
              <w:rPr>
                <w:rFonts w:eastAsia="Yu Mincho"/>
                <w:lang w:val="fr-FR"/>
              </w:rPr>
              <w:t>32</w:t>
            </w:r>
          </w:p>
        </w:tc>
      </w:tr>
      <w:tr w:rsidR="00AB32F6" w14:paraId="67E459D0"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0960A74F" w14:textId="77777777" w:rsidR="00AB32F6" w:rsidRPr="00E5559F" w:rsidRDefault="00AB32F6" w:rsidP="009B44D0">
            <w:pPr>
              <w:pStyle w:val="TAC"/>
              <w:rPr>
                <w:rFonts w:eastAsia="SimSun"/>
                <w:lang w:val="en-US" w:eastAsia="zh-CN"/>
              </w:rPr>
            </w:pPr>
            <w:r w:rsidRPr="00E5559F">
              <w:rPr>
                <w:lang w:val="en-US" w:eastAsia="zh-CN"/>
              </w:rPr>
              <w:t>CP</w:t>
            </w:r>
            <w:r w:rsidRPr="00E5559F">
              <w:rPr>
                <w:lang w:val="en-US"/>
              </w:rPr>
              <w:t xml:space="preserve">-OFDM Symbols per </w:t>
            </w:r>
            <w:r w:rsidRPr="00E5559F">
              <w:rPr>
                <w:lang w:val="en-US" w:eastAsia="zh-CN"/>
              </w:rPr>
              <w:t>slot (Note 1)</w:t>
            </w:r>
          </w:p>
        </w:tc>
        <w:tc>
          <w:tcPr>
            <w:tcW w:w="0" w:type="auto"/>
            <w:tcBorders>
              <w:top w:val="single" w:sz="4" w:space="0" w:color="auto"/>
              <w:left w:val="single" w:sz="4" w:space="0" w:color="auto"/>
              <w:bottom w:val="single" w:sz="4" w:space="0" w:color="auto"/>
              <w:right w:val="single" w:sz="4" w:space="0" w:color="auto"/>
            </w:tcBorders>
            <w:hideMark/>
          </w:tcPr>
          <w:p w14:paraId="5BFF3014" w14:textId="77777777" w:rsidR="00AB32F6" w:rsidRDefault="00AB32F6" w:rsidP="009B44D0">
            <w:pPr>
              <w:pStyle w:val="TAC"/>
              <w:rPr>
                <w:lang w:val="fr-FR" w:eastAsia="zh-CN"/>
              </w:rPr>
            </w:pPr>
            <w:r>
              <w:rPr>
                <w:lang w:val="fr-FR" w:eastAsia="zh-CN"/>
              </w:rPr>
              <w:t>8</w:t>
            </w:r>
          </w:p>
        </w:tc>
      </w:tr>
      <w:tr w:rsidR="00AB32F6" w14:paraId="1B7A9E59"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3E5665A4" w14:textId="77777777" w:rsidR="00AB32F6" w:rsidRDefault="00AB32F6" w:rsidP="009B44D0">
            <w:pPr>
              <w:pStyle w:val="TAC"/>
              <w:rPr>
                <w:lang w:val="fr-FR" w:eastAsia="zh-CN"/>
              </w:rPr>
            </w:pPr>
            <w:r>
              <w:rPr>
                <w:lang w:val="fr-FR" w:eastAsia="zh-CN"/>
              </w:rPr>
              <w:t>MCS table</w:t>
            </w:r>
          </w:p>
        </w:tc>
        <w:tc>
          <w:tcPr>
            <w:tcW w:w="0" w:type="auto"/>
            <w:tcBorders>
              <w:top w:val="single" w:sz="4" w:space="0" w:color="auto"/>
              <w:left w:val="single" w:sz="4" w:space="0" w:color="auto"/>
              <w:bottom w:val="single" w:sz="4" w:space="0" w:color="auto"/>
              <w:right w:val="single" w:sz="4" w:space="0" w:color="auto"/>
            </w:tcBorders>
            <w:hideMark/>
          </w:tcPr>
          <w:p w14:paraId="13861FB2" w14:textId="77777777" w:rsidR="00AB32F6" w:rsidRDefault="00AB32F6" w:rsidP="009B44D0">
            <w:pPr>
              <w:pStyle w:val="TAC"/>
              <w:rPr>
                <w:lang w:val="fr-FR" w:eastAsia="zh-CN"/>
              </w:rPr>
            </w:pPr>
            <w:r>
              <w:rPr>
                <w:lang w:val="fr-FR" w:eastAsia="zh-CN"/>
              </w:rPr>
              <w:t>64QAMLowSE</w:t>
            </w:r>
          </w:p>
        </w:tc>
      </w:tr>
      <w:tr w:rsidR="00AB32F6" w14:paraId="029E7E55"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4A197607" w14:textId="77777777" w:rsidR="00AB32F6" w:rsidRDefault="00AB32F6" w:rsidP="009B44D0">
            <w:pPr>
              <w:pStyle w:val="TAC"/>
              <w:rPr>
                <w:lang w:val="fr-FR"/>
              </w:rPr>
            </w:pPr>
            <w:r>
              <w:rPr>
                <w:lang w:val="fr-FR"/>
              </w:rPr>
              <w:t>Modulation</w:t>
            </w:r>
          </w:p>
        </w:tc>
        <w:tc>
          <w:tcPr>
            <w:tcW w:w="0" w:type="auto"/>
            <w:tcBorders>
              <w:top w:val="single" w:sz="4" w:space="0" w:color="auto"/>
              <w:left w:val="single" w:sz="4" w:space="0" w:color="auto"/>
              <w:bottom w:val="single" w:sz="4" w:space="0" w:color="auto"/>
              <w:right w:val="single" w:sz="4" w:space="0" w:color="auto"/>
            </w:tcBorders>
            <w:hideMark/>
          </w:tcPr>
          <w:p w14:paraId="4DD1BF23" w14:textId="77777777" w:rsidR="00AB32F6" w:rsidRDefault="00AB32F6" w:rsidP="009B44D0">
            <w:pPr>
              <w:pStyle w:val="TAC"/>
              <w:rPr>
                <w:lang w:val="fr-FR" w:eastAsia="zh-CN"/>
              </w:rPr>
            </w:pPr>
            <w:r>
              <w:rPr>
                <w:lang w:val="fr-FR" w:eastAsia="zh-CN"/>
              </w:rPr>
              <w:t>QPSK</w:t>
            </w:r>
          </w:p>
        </w:tc>
      </w:tr>
      <w:tr w:rsidR="00AB32F6" w14:paraId="2BDE43E1"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1561237A" w14:textId="77777777" w:rsidR="00AB32F6" w:rsidRDefault="00AB32F6" w:rsidP="009B44D0">
            <w:pPr>
              <w:pStyle w:val="TAC"/>
              <w:rPr>
                <w:lang w:val="fr-FR"/>
              </w:rPr>
            </w:pPr>
            <w:r>
              <w:rPr>
                <w:lang w:val="fr-FR"/>
              </w:rPr>
              <w:t>Code rate</w:t>
            </w:r>
            <w:r>
              <w:rPr>
                <w:lang w:val="fr-FR" w:eastAsia="zh-CN"/>
              </w:rPr>
              <w:t xml:space="preserve"> (Note 2)</w:t>
            </w:r>
          </w:p>
        </w:tc>
        <w:tc>
          <w:tcPr>
            <w:tcW w:w="0" w:type="auto"/>
            <w:tcBorders>
              <w:top w:val="single" w:sz="4" w:space="0" w:color="auto"/>
              <w:left w:val="single" w:sz="4" w:space="0" w:color="auto"/>
              <w:bottom w:val="single" w:sz="4" w:space="0" w:color="auto"/>
              <w:right w:val="single" w:sz="4" w:space="0" w:color="auto"/>
            </w:tcBorders>
            <w:hideMark/>
          </w:tcPr>
          <w:p w14:paraId="4A9AB353" w14:textId="77777777" w:rsidR="00AB32F6" w:rsidRDefault="00AB32F6" w:rsidP="009B44D0">
            <w:pPr>
              <w:pStyle w:val="TAC"/>
              <w:rPr>
                <w:lang w:val="fr-FR" w:eastAsia="zh-CN"/>
              </w:rPr>
            </w:pPr>
            <w:r>
              <w:rPr>
                <w:lang w:val="fr-FR" w:eastAsia="zh-CN"/>
              </w:rPr>
              <w:t>99/1024</w:t>
            </w:r>
          </w:p>
        </w:tc>
      </w:tr>
      <w:tr w:rsidR="00AB32F6" w14:paraId="48FA6D14"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08DEE895" w14:textId="77777777" w:rsidR="00AB32F6" w:rsidRDefault="00AB32F6" w:rsidP="009B44D0">
            <w:pPr>
              <w:pStyle w:val="TAC"/>
              <w:rPr>
                <w:lang w:val="fr-FR"/>
              </w:rPr>
            </w:pPr>
            <w:proofErr w:type="spellStart"/>
            <w:r>
              <w:rPr>
                <w:lang w:val="fr-FR"/>
              </w:rPr>
              <w:t>Payload</w:t>
            </w:r>
            <w:proofErr w:type="spellEnd"/>
            <w:r>
              <w:rPr>
                <w:lang w:val="fr-FR"/>
              </w:rPr>
              <w:t xml:space="preserve"> size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A8D476F" w14:textId="77777777" w:rsidR="00AB32F6" w:rsidRDefault="00AB32F6" w:rsidP="009B44D0">
            <w:pPr>
              <w:pStyle w:val="TAC"/>
              <w:rPr>
                <w:lang w:val="fr-FR" w:eastAsia="zh-CN"/>
              </w:rPr>
            </w:pPr>
            <w:r>
              <w:rPr>
                <w:lang w:val="fr-FR" w:eastAsia="zh-CN"/>
              </w:rPr>
              <w:t>608</w:t>
            </w:r>
          </w:p>
        </w:tc>
      </w:tr>
      <w:tr w:rsidR="00AB32F6" w14:paraId="6F1DF605"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4A37667E" w14:textId="77777777" w:rsidR="00AB32F6" w:rsidRDefault="00AB32F6" w:rsidP="009B44D0">
            <w:pPr>
              <w:pStyle w:val="TAC"/>
              <w:rPr>
                <w:szCs w:val="22"/>
                <w:lang w:val="fr-FR"/>
              </w:rPr>
            </w:pPr>
            <w:r>
              <w:rPr>
                <w:szCs w:val="22"/>
                <w:lang w:val="fr-FR"/>
              </w:rPr>
              <w:t>Transport block CRC (bits)</w:t>
            </w:r>
          </w:p>
        </w:tc>
        <w:tc>
          <w:tcPr>
            <w:tcW w:w="0" w:type="auto"/>
            <w:tcBorders>
              <w:top w:val="single" w:sz="4" w:space="0" w:color="auto"/>
              <w:left w:val="single" w:sz="4" w:space="0" w:color="auto"/>
              <w:bottom w:val="single" w:sz="4" w:space="0" w:color="auto"/>
              <w:right w:val="single" w:sz="4" w:space="0" w:color="auto"/>
            </w:tcBorders>
            <w:hideMark/>
          </w:tcPr>
          <w:p w14:paraId="4A63BB87" w14:textId="77777777" w:rsidR="00AB32F6" w:rsidRDefault="00AB32F6" w:rsidP="009B44D0">
            <w:pPr>
              <w:pStyle w:val="TAC"/>
              <w:rPr>
                <w:lang w:val="fr-FR" w:eastAsia="zh-CN"/>
              </w:rPr>
            </w:pPr>
            <w:r>
              <w:rPr>
                <w:lang w:val="fr-FR" w:eastAsia="zh-CN"/>
              </w:rPr>
              <w:t>16</w:t>
            </w:r>
          </w:p>
        </w:tc>
      </w:tr>
      <w:tr w:rsidR="00AB32F6" w14:paraId="5DEEC972"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6B73FEB2" w14:textId="77777777" w:rsidR="00AB32F6" w:rsidRDefault="00AB32F6" w:rsidP="009B44D0">
            <w:pPr>
              <w:pStyle w:val="TAC"/>
              <w:rPr>
                <w:lang w:val="fr-FR"/>
              </w:rPr>
            </w:pPr>
            <w:r>
              <w:rPr>
                <w:lang w:val="fr-FR"/>
              </w:rPr>
              <w:t>Code block CRC size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BFEED9F" w14:textId="77777777" w:rsidR="00AB32F6" w:rsidRDefault="00AB32F6" w:rsidP="009B44D0">
            <w:pPr>
              <w:pStyle w:val="TAC"/>
              <w:rPr>
                <w:lang w:val="fr-FR" w:eastAsia="zh-CN"/>
              </w:rPr>
            </w:pPr>
            <w:r>
              <w:rPr>
                <w:lang w:val="fr-FR" w:eastAsia="zh-CN"/>
              </w:rPr>
              <w:t>-</w:t>
            </w:r>
          </w:p>
        </w:tc>
      </w:tr>
      <w:tr w:rsidR="00AB32F6" w14:paraId="1D415451"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2CB30EB4" w14:textId="77777777" w:rsidR="00AB32F6" w:rsidRPr="00E5559F" w:rsidRDefault="00AB32F6" w:rsidP="009B44D0">
            <w:pPr>
              <w:pStyle w:val="TAC"/>
              <w:rPr>
                <w:lang w:val="en-US"/>
              </w:rPr>
            </w:pPr>
            <w:r w:rsidRPr="00E5559F">
              <w:rPr>
                <w:lang w:val="en-US"/>
              </w:rPr>
              <w:t>Number of code blocks - C</w:t>
            </w:r>
          </w:p>
        </w:tc>
        <w:tc>
          <w:tcPr>
            <w:tcW w:w="0" w:type="auto"/>
            <w:tcBorders>
              <w:top w:val="single" w:sz="4" w:space="0" w:color="auto"/>
              <w:left w:val="single" w:sz="4" w:space="0" w:color="auto"/>
              <w:bottom w:val="single" w:sz="4" w:space="0" w:color="auto"/>
              <w:right w:val="single" w:sz="4" w:space="0" w:color="auto"/>
            </w:tcBorders>
            <w:vAlign w:val="center"/>
            <w:hideMark/>
          </w:tcPr>
          <w:p w14:paraId="6C47E5A1" w14:textId="77777777" w:rsidR="00AB32F6" w:rsidRDefault="00AB32F6" w:rsidP="009B44D0">
            <w:pPr>
              <w:pStyle w:val="TAC"/>
              <w:rPr>
                <w:lang w:val="fr-FR" w:eastAsia="zh-CN"/>
              </w:rPr>
            </w:pPr>
            <w:r>
              <w:rPr>
                <w:lang w:val="fr-FR" w:eastAsia="zh-CN"/>
              </w:rPr>
              <w:t>1</w:t>
            </w:r>
          </w:p>
        </w:tc>
      </w:tr>
      <w:tr w:rsidR="00AB32F6" w14:paraId="6124E715"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6E4C6098" w14:textId="77777777" w:rsidR="00AB32F6" w:rsidRPr="00E5559F" w:rsidRDefault="00AB32F6" w:rsidP="009B44D0">
            <w:pPr>
              <w:pStyle w:val="TAC"/>
              <w:rPr>
                <w:lang w:val="en-US" w:eastAsia="zh-CN"/>
              </w:rPr>
            </w:pPr>
            <w:r w:rsidRPr="00E5559F">
              <w:rPr>
                <w:lang w:val="en-US"/>
              </w:rPr>
              <w:t>Code block size</w:t>
            </w:r>
            <w:r w:rsidRPr="00E5559F">
              <w:rPr>
                <w:rFonts w:eastAsia="Malgun Gothic" w:cs="Arial"/>
                <w:lang w:val="en-US"/>
              </w:rPr>
              <w:t xml:space="preserve"> including CRC</w:t>
            </w:r>
            <w:r w:rsidRPr="00E5559F">
              <w:rPr>
                <w:lang w:val="en-US"/>
              </w:rPr>
              <w:t xml:space="preserve"> (bits)</w:t>
            </w:r>
            <w:r w:rsidRPr="00E5559F">
              <w:rPr>
                <w:lang w:val="en-US" w:eastAsia="zh-CN"/>
              </w:rPr>
              <w:t xml:space="preserve"> </w:t>
            </w:r>
            <w:r w:rsidRPr="00E5559F">
              <w:rPr>
                <w:rFonts w:cs="Arial"/>
                <w:lang w:val="en-US"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32297C4" w14:textId="77777777" w:rsidR="00AB32F6" w:rsidRDefault="00AB32F6" w:rsidP="009B44D0">
            <w:pPr>
              <w:pStyle w:val="TAC"/>
              <w:rPr>
                <w:lang w:val="fr-FR" w:eastAsia="zh-CN"/>
              </w:rPr>
            </w:pPr>
            <w:r>
              <w:rPr>
                <w:lang w:val="fr-FR" w:eastAsia="zh-CN"/>
              </w:rPr>
              <w:t>624</w:t>
            </w:r>
          </w:p>
        </w:tc>
      </w:tr>
      <w:tr w:rsidR="00AB32F6" w14:paraId="0536B675"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5FC20944" w14:textId="77777777" w:rsidR="00AB32F6" w:rsidRPr="00E5559F" w:rsidRDefault="00AB32F6" w:rsidP="009B44D0">
            <w:pPr>
              <w:pStyle w:val="TAC"/>
              <w:rPr>
                <w:lang w:val="en-US" w:eastAsia="zh-CN"/>
              </w:rPr>
            </w:pPr>
            <w:r w:rsidRPr="00E5559F">
              <w:rPr>
                <w:lang w:val="en-US"/>
              </w:rPr>
              <w:t xml:space="preserve">Total number of bits per </w:t>
            </w:r>
            <w:r w:rsidRPr="00E5559F">
              <w:rPr>
                <w:lang w:val="en-US"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31EA511E" w14:textId="77777777" w:rsidR="00AB32F6" w:rsidRDefault="00AB32F6" w:rsidP="009B44D0">
            <w:pPr>
              <w:pStyle w:val="TAC"/>
              <w:rPr>
                <w:lang w:val="fr-FR" w:eastAsia="zh-CN"/>
              </w:rPr>
            </w:pPr>
            <w:r>
              <w:rPr>
                <w:lang w:val="fr-FR" w:eastAsia="zh-CN"/>
              </w:rPr>
              <w:t>6144</w:t>
            </w:r>
          </w:p>
        </w:tc>
      </w:tr>
      <w:tr w:rsidR="00AB32F6" w14:paraId="70B1D6ED"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1F024FB8" w14:textId="77777777" w:rsidR="00AB32F6" w:rsidRDefault="00AB32F6" w:rsidP="009B44D0">
            <w:pPr>
              <w:pStyle w:val="TAC"/>
              <w:rPr>
                <w:lang w:val="fr-FR" w:eastAsia="zh-CN"/>
              </w:rPr>
            </w:pPr>
            <w:r>
              <w:rPr>
                <w:lang w:val="fr-FR"/>
              </w:rPr>
              <w:t xml:space="preserve">Total </w:t>
            </w:r>
            <w:proofErr w:type="spellStart"/>
            <w:r>
              <w:rPr>
                <w:lang w:val="fr-FR"/>
              </w:rPr>
              <w:t>symbols</w:t>
            </w:r>
            <w:proofErr w:type="spellEnd"/>
            <w:r>
              <w:rPr>
                <w:lang w:val="fr-FR"/>
              </w:rPr>
              <w:t xml:space="preserve"> per </w:t>
            </w:r>
            <w:r>
              <w:rPr>
                <w:lang w:val="fr-FR"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36B8F593" w14:textId="77777777" w:rsidR="00AB32F6" w:rsidRDefault="00AB32F6" w:rsidP="009B44D0">
            <w:pPr>
              <w:pStyle w:val="TAC"/>
              <w:rPr>
                <w:lang w:val="fr-FR" w:eastAsia="zh-CN"/>
              </w:rPr>
            </w:pPr>
            <w:r>
              <w:rPr>
                <w:lang w:val="fr-FR" w:eastAsia="zh-CN"/>
              </w:rPr>
              <w:t>3072</w:t>
            </w:r>
          </w:p>
        </w:tc>
      </w:tr>
      <w:tr w:rsidR="00AB32F6" w14:paraId="7180A823" w14:textId="77777777" w:rsidTr="009B44D0">
        <w:trPr>
          <w:jc w:val="center"/>
        </w:trPr>
        <w:tc>
          <w:tcPr>
            <w:tcW w:w="8232" w:type="dxa"/>
            <w:gridSpan w:val="2"/>
            <w:tcBorders>
              <w:top w:val="single" w:sz="4" w:space="0" w:color="auto"/>
              <w:left w:val="single" w:sz="4" w:space="0" w:color="auto"/>
              <w:bottom w:val="single" w:sz="4" w:space="0" w:color="auto"/>
              <w:right w:val="single" w:sz="4" w:space="0" w:color="auto"/>
            </w:tcBorders>
            <w:hideMark/>
          </w:tcPr>
          <w:p w14:paraId="718F29B9" w14:textId="77777777" w:rsidR="00AB32F6" w:rsidRPr="00E5559F" w:rsidRDefault="00AB32F6" w:rsidP="009B44D0">
            <w:pPr>
              <w:pStyle w:val="TAN"/>
              <w:rPr>
                <w:lang w:val="en-US" w:eastAsia="zh-CN"/>
              </w:rPr>
            </w:pPr>
            <w:r w:rsidRPr="00E5559F">
              <w:rPr>
                <w:lang w:val="en-US"/>
              </w:rPr>
              <w:t>NOTE 1:</w:t>
            </w:r>
            <w:r w:rsidRPr="00E5559F">
              <w:rPr>
                <w:lang w:val="en-US"/>
              </w:rPr>
              <w:tab/>
              <w:t>DM-RS configuration type = 1 with DM-RS duration = single-symbol DM-RS</w:t>
            </w:r>
            <w:r w:rsidRPr="00E5559F">
              <w:rPr>
                <w:lang w:val="en-US" w:eastAsia="zh-CN"/>
              </w:rPr>
              <w:t xml:space="preserve"> and the number of DM-RS CDM groups without data is 2</w:t>
            </w:r>
            <w:r w:rsidRPr="00E5559F">
              <w:rPr>
                <w:lang w:val="en-US"/>
              </w:rPr>
              <w:t>, Additional DM-RS position = pos1</w:t>
            </w:r>
            <w:r w:rsidRPr="00E5559F">
              <w:rPr>
                <w:lang w:val="en-US" w:eastAsia="zh-CN"/>
              </w:rPr>
              <w:t>, and</w:t>
            </w:r>
            <w:r w:rsidRPr="00E5559F">
              <w:rPr>
                <w:lang w:val="en-US"/>
              </w:rPr>
              <w:t xml:space="preserve"> </w:t>
            </w:r>
            <w:r w:rsidRPr="00E5559F">
              <w:rPr>
                <w:lang w:val="en-US" w:eastAsia="zh-CN"/>
              </w:rPr>
              <w:t>l</w:t>
            </w:r>
            <w:r w:rsidRPr="00E5559F">
              <w:rPr>
                <w:vertAlign w:val="subscript"/>
                <w:lang w:val="en-US" w:eastAsia="zh-CN"/>
              </w:rPr>
              <w:t>0</w:t>
            </w:r>
            <w:r w:rsidRPr="00E5559F">
              <w:rPr>
                <w:lang w:val="en-US"/>
              </w:rPr>
              <w:t>= 0 and l = 8</w:t>
            </w:r>
            <w:r w:rsidRPr="00E5559F">
              <w:rPr>
                <w:lang w:val="en-US" w:eastAsia="zh-CN"/>
              </w:rPr>
              <w:t xml:space="preserve"> for </w:t>
            </w:r>
            <w:r w:rsidRPr="00E5559F">
              <w:rPr>
                <w:lang w:val="en-US"/>
              </w:rPr>
              <w:t>PUSCH mapping type B</w:t>
            </w:r>
            <w:r w:rsidRPr="00E5559F">
              <w:rPr>
                <w:lang w:val="en-US" w:eastAsia="zh-CN"/>
              </w:rPr>
              <w:t xml:space="preserve">, </w:t>
            </w:r>
            <w:r w:rsidRPr="00E5559F">
              <w:rPr>
                <w:lang w:val="en-US"/>
              </w:rPr>
              <w:t>as per table 6.4.1.1.3-3 of TS 38.211 [</w:t>
            </w:r>
            <w:r w:rsidRPr="00E5559F">
              <w:rPr>
                <w:lang w:val="en-US" w:eastAsia="zh-CN"/>
              </w:rPr>
              <w:t>8</w:t>
            </w:r>
            <w:r w:rsidRPr="00E5559F">
              <w:rPr>
                <w:lang w:val="en-US"/>
              </w:rPr>
              <w:t>].</w:t>
            </w:r>
          </w:p>
          <w:p w14:paraId="1C408024" w14:textId="77777777" w:rsidR="00AB32F6" w:rsidRPr="00E5559F" w:rsidRDefault="00AB32F6" w:rsidP="009B44D0">
            <w:pPr>
              <w:pStyle w:val="TAN"/>
              <w:rPr>
                <w:lang w:val="en-US" w:eastAsia="zh-CN"/>
              </w:rPr>
            </w:pPr>
            <w:r w:rsidRPr="00E5559F">
              <w:rPr>
                <w:lang w:val="en-US"/>
              </w:rPr>
              <w:t xml:space="preserve">NOTE </w:t>
            </w:r>
            <w:r w:rsidRPr="00E5559F">
              <w:rPr>
                <w:lang w:val="en-US" w:eastAsia="zh-CN"/>
              </w:rPr>
              <w:t>2</w:t>
            </w:r>
            <w:r w:rsidRPr="00E5559F">
              <w:rPr>
                <w:lang w:val="en-US"/>
              </w:rPr>
              <w:t>:</w:t>
            </w:r>
            <w:r w:rsidRPr="00E5559F">
              <w:rPr>
                <w:lang w:val="en-US"/>
              </w:rPr>
              <w:tab/>
              <w:t>Code block size including CRC (bits)</w:t>
            </w:r>
            <w:r w:rsidRPr="00E5559F">
              <w:rPr>
                <w:lang w:val="en-US" w:eastAsia="zh-CN"/>
              </w:rPr>
              <w:t xml:space="preserve"> equals to </w:t>
            </w:r>
            <w:r w:rsidRPr="00E5559F">
              <w:rPr>
                <w:i/>
                <w:lang w:val="en-US" w:eastAsia="zh-CN"/>
              </w:rPr>
              <w:t>K'</w:t>
            </w:r>
            <w:r w:rsidRPr="00E5559F">
              <w:rPr>
                <w:lang w:val="en-US" w:eastAsia="zh-CN"/>
              </w:rPr>
              <w:t xml:space="preserve"> in clause 5.2.2 of TS 38.212 [7].</w:t>
            </w:r>
          </w:p>
        </w:tc>
      </w:tr>
    </w:tbl>
    <w:p w14:paraId="6FBF365B" w14:textId="77777777" w:rsidR="00AB32F6" w:rsidRDefault="00AB32F6" w:rsidP="00AB32F6"/>
    <w:p w14:paraId="09D72335" w14:textId="77777777" w:rsidR="005D74BC" w:rsidRPr="00241D94" w:rsidRDefault="005D74BC" w:rsidP="005D74BC">
      <w:pPr>
        <w:pStyle w:val="Heading1"/>
        <w:rPr>
          <w:lang w:eastAsia="zh-CN"/>
        </w:rPr>
      </w:pPr>
      <w:bookmarkStart w:id="8667" w:name="_Toc101453670"/>
      <w:bookmarkStart w:id="8668" w:name="_Toc123044324"/>
      <w:bookmarkStart w:id="8669" w:name="_Toc124157963"/>
      <w:bookmarkStart w:id="8670" w:name="_Toc124259886"/>
      <w:bookmarkStart w:id="8671" w:name="_Toc130584958"/>
      <w:bookmarkStart w:id="8672" w:name="_Toc137464614"/>
      <w:bookmarkStart w:id="8673" w:name="_Toc138884283"/>
      <w:bookmarkStart w:id="8674" w:name="_Toc145643484"/>
      <w:bookmarkStart w:id="8675" w:name="_Toc155472318"/>
      <w:bookmarkStart w:id="8676" w:name="_Toc155777207"/>
      <w:bookmarkStart w:id="8677" w:name="_Toc161668539"/>
      <w:bookmarkStart w:id="8678" w:name="_Toc169713915"/>
      <w:bookmarkStart w:id="8679" w:name="_Toc176445467"/>
      <w:bookmarkStart w:id="8680" w:name="_Toc187246942"/>
      <w:bookmarkStart w:id="8681" w:name="_Toc192603031"/>
      <w:bookmarkStart w:id="8682" w:name="_Toc208764512"/>
      <w:r w:rsidRPr="00241D94">
        <w:rPr>
          <w:rFonts w:hint="eastAsia"/>
          <w:lang w:eastAsia="zh-CN"/>
        </w:rPr>
        <w:t>A.4</w:t>
      </w:r>
      <w:r w:rsidRPr="00241D94">
        <w:rPr>
          <w:rFonts w:hint="eastAsia"/>
          <w:lang w:eastAsia="zh-CN"/>
        </w:rPr>
        <w:tab/>
        <w:t xml:space="preserve">PRACH test </w:t>
      </w:r>
      <w:bookmarkEnd w:id="8667"/>
      <w:r w:rsidRPr="00241D94">
        <w:rPr>
          <w:lang w:eastAsia="zh-CN"/>
        </w:rPr>
        <w:t>preambles</w:t>
      </w:r>
      <w:bookmarkEnd w:id="8668"/>
      <w:bookmarkEnd w:id="8669"/>
      <w:bookmarkEnd w:id="8670"/>
      <w:bookmarkEnd w:id="8671"/>
      <w:bookmarkEnd w:id="8672"/>
      <w:bookmarkEnd w:id="8673"/>
      <w:bookmarkEnd w:id="8674"/>
      <w:bookmarkEnd w:id="8675"/>
      <w:bookmarkEnd w:id="8676"/>
      <w:bookmarkEnd w:id="8677"/>
      <w:bookmarkEnd w:id="8678"/>
      <w:bookmarkEnd w:id="8679"/>
      <w:bookmarkEnd w:id="8680"/>
      <w:bookmarkEnd w:id="8681"/>
      <w:bookmarkEnd w:id="8682"/>
    </w:p>
    <w:p w14:paraId="1D6E50DE" w14:textId="16BDA6E2" w:rsidR="005D74BC" w:rsidRPr="00241D94" w:rsidRDefault="005D74BC" w:rsidP="005D74BC">
      <w:pPr>
        <w:pStyle w:val="TH"/>
        <w:rPr>
          <w:lang w:eastAsia="zh-CN"/>
        </w:rPr>
      </w:pPr>
      <w:r w:rsidRPr="00241D94">
        <w:t>Table A.4-1</w:t>
      </w:r>
      <w:r w:rsidR="006D3EC7">
        <w:t>:</w:t>
      </w:r>
      <w:r w:rsidRPr="00241D94">
        <w:t xml:space="preserve"> </w:t>
      </w:r>
      <w:r w:rsidR="006D3EC7" w:rsidRPr="00241D94">
        <w:t>Test preambles</w:t>
      </w:r>
      <w:r w:rsidR="006D3EC7" w:rsidRPr="00241D94">
        <w:rPr>
          <w:lang w:eastAsia="zh-CN"/>
        </w:rPr>
        <w:t xml:space="preserve"> in FR1</w:t>
      </w:r>
      <w:r w:rsidR="006D3EC7">
        <w:rPr>
          <w:lang w:eastAsia="zh-CN"/>
        </w:rPr>
        <w:t>-NTN</w:t>
      </w:r>
    </w:p>
    <w:tbl>
      <w:tblPr>
        <w:tblStyle w:val="TableGrid219"/>
        <w:tblW w:w="0" w:type="auto"/>
        <w:jc w:val="center"/>
        <w:tblLayout w:type="fixed"/>
        <w:tblLook w:val="04A0" w:firstRow="1" w:lastRow="0" w:firstColumn="1" w:lastColumn="0" w:noHBand="0" w:noVBand="1"/>
      </w:tblPr>
      <w:tblGrid>
        <w:gridCol w:w="1413"/>
        <w:gridCol w:w="1276"/>
        <w:gridCol w:w="850"/>
        <w:gridCol w:w="2126"/>
        <w:gridCol w:w="851"/>
      </w:tblGrid>
      <w:tr w:rsidR="005D74BC" w:rsidRPr="00241D94" w14:paraId="2B88171D" w14:textId="77777777" w:rsidTr="005F7560">
        <w:trPr>
          <w:cantSplit/>
          <w:jc w:val="center"/>
        </w:trPr>
        <w:tc>
          <w:tcPr>
            <w:tcW w:w="1413" w:type="dxa"/>
            <w:vAlign w:val="center"/>
          </w:tcPr>
          <w:p w14:paraId="2C21195C" w14:textId="77777777" w:rsidR="005D74BC" w:rsidRPr="00241D94" w:rsidRDefault="005D74BC" w:rsidP="005D74BC">
            <w:pPr>
              <w:pStyle w:val="TAH"/>
              <w:rPr>
                <w:lang w:eastAsia="zh-CN"/>
              </w:rPr>
            </w:pPr>
            <w:r w:rsidRPr="00241D94">
              <w:t>Burst format</w:t>
            </w:r>
          </w:p>
        </w:tc>
        <w:tc>
          <w:tcPr>
            <w:tcW w:w="1276" w:type="dxa"/>
            <w:vAlign w:val="center"/>
          </w:tcPr>
          <w:p w14:paraId="0CD6A78E" w14:textId="77777777" w:rsidR="005D74BC" w:rsidRPr="00241D94" w:rsidRDefault="005D74BC" w:rsidP="005D74BC">
            <w:pPr>
              <w:pStyle w:val="TAH"/>
              <w:rPr>
                <w:lang w:eastAsia="zh-CN"/>
              </w:rPr>
            </w:pPr>
            <w:r w:rsidRPr="00241D94">
              <w:rPr>
                <w:szCs w:val="16"/>
              </w:rPr>
              <w:t>SCS (kHz)</w:t>
            </w:r>
          </w:p>
        </w:tc>
        <w:tc>
          <w:tcPr>
            <w:tcW w:w="850" w:type="dxa"/>
            <w:vAlign w:val="center"/>
          </w:tcPr>
          <w:p w14:paraId="21E6B0DA" w14:textId="77777777" w:rsidR="005D74BC" w:rsidRPr="00241D94" w:rsidRDefault="005D74BC" w:rsidP="005D74BC">
            <w:pPr>
              <w:pStyle w:val="TAH"/>
              <w:rPr>
                <w:lang w:eastAsia="zh-CN"/>
              </w:rPr>
            </w:pPr>
            <w:proofErr w:type="spellStart"/>
            <w:r w:rsidRPr="00241D94">
              <w:t>Ncs</w:t>
            </w:r>
            <w:proofErr w:type="spellEnd"/>
          </w:p>
        </w:tc>
        <w:tc>
          <w:tcPr>
            <w:tcW w:w="2126" w:type="dxa"/>
            <w:vAlign w:val="center"/>
          </w:tcPr>
          <w:p w14:paraId="2A1B72DD" w14:textId="77777777" w:rsidR="005D74BC" w:rsidRPr="00241D94" w:rsidRDefault="005D74BC" w:rsidP="005D74BC">
            <w:pPr>
              <w:pStyle w:val="TAH"/>
              <w:rPr>
                <w:lang w:eastAsia="zh-CN"/>
              </w:rPr>
            </w:pPr>
            <w:r w:rsidRPr="00241D94">
              <w:t>Logical sequence index</w:t>
            </w:r>
          </w:p>
        </w:tc>
        <w:tc>
          <w:tcPr>
            <w:tcW w:w="851" w:type="dxa"/>
            <w:vAlign w:val="center"/>
          </w:tcPr>
          <w:p w14:paraId="7A124FB0" w14:textId="77777777" w:rsidR="005D74BC" w:rsidRPr="00241D94" w:rsidRDefault="005D74BC" w:rsidP="005D74BC">
            <w:pPr>
              <w:pStyle w:val="TAH"/>
              <w:rPr>
                <w:lang w:eastAsia="zh-CN"/>
              </w:rPr>
            </w:pPr>
            <w:r w:rsidRPr="00241D94">
              <w:t>v</w:t>
            </w:r>
          </w:p>
        </w:tc>
      </w:tr>
      <w:tr w:rsidR="005D74BC" w:rsidRPr="00241D94" w14:paraId="18A9EEF3" w14:textId="77777777" w:rsidTr="005F7560">
        <w:trPr>
          <w:cantSplit/>
          <w:jc w:val="center"/>
        </w:trPr>
        <w:tc>
          <w:tcPr>
            <w:tcW w:w="1413" w:type="dxa"/>
            <w:tcBorders>
              <w:bottom w:val="single" w:sz="4" w:space="0" w:color="auto"/>
            </w:tcBorders>
            <w:vAlign w:val="center"/>
          </w:tcPr>
          <w:p w14:paraId="1EEB76E6" w14:textId="77777777" w:rsidR="005D74BC" w:rsidRPr="00241D94" w:rsidRDefault="005D74BC" w:rsidP="005D74BC">
            <w:pPr>
              <w:pStyle w:val="TAC"/>
              <w:rPr>
                <w:lang w:eastAsia="zh-CN"/>
              </w:rPr>
            </w:pPr>
            <w:r w:rsidRPr="00241D94">
              <w:t>0</w:t>
            </w:r>
          </w:p>
        </w:tc>
        <w:tc>
          <w:tcPr>
            <w:tcW w:w="1276" w:type="dxa"/>
            <w:vAlign w:val="center"/>
          </w:tcPr>
          <w:p w14:paraId="4A3D1458" w14:textId="77777777" w:rsidR="005D74BC" w:rsidRPr="00241D94" w:rsidRDefault="005D74BC" w:rsidP="005D74BC">
            <w:pPr>
              <w:pStyle w:val="TAC"/>
              <w:rPr>
                <w:lang w:eastAsia="zh-CN"/>
              </w:rPr>
            </w:pPr>
            <w:r w:rsidRPr="00241D94">
              <w:rPr>
                <w:lang w:eastAsia="zh-CN"/>
              </w:rPr>
              <w:t>1.25</w:t>
            </w:r>
          </w:p>
        </w:tc>
        <w:tc>
          <w:tcPr>
            <w:tcW w:w="850" w:type="dxa"/>
            <w:vAlign w:val="center"/>
          </w:tcPr>
          <w:p w14:paraId="2442560D" w14:textId="77777777" w:rsidR="005D74BC" w:rsidRPr="00241D94" w:rsidRDefault="005D74BC" w:rsidP="005D74BC">
            <w:pPr>
              <w:pStyle w:val="TAC"/>
              <w:rPr>
                <w:lang w:eastAsia="zh-CN"/>
              </w:rPr>
            </w:pPr>
            <w:r w:rsidRPr="00241D94">
              <w:t>13</w:t>
            </w:r>
          </w:p>
        </w:tc>
        <w:tc>
          <w:tcPr>
            <w:tcW w:w="2126" w:type="dxa"/>
            <w:vAlign w:val="center"/>
          </w:tcPr>
          <w:p w14:paraId="1FEC01A6" w14:textId="77777777" w:rsidR="005D74BC" w:rsidRPr="00241D94" w:rsidRDefault="005D74BC" w:rsidP="005D74BC">
            <w:pPr>
              <w:pStyle w:val="TAC"/>
              <w:rPr>
                <w:lang w:eastAsia="zh-CN"/>
              </w:rPr>
            </w:pPr>
            <w:r w:rsidRPr="00241D94">
              <w:t>22</w:t>
            </w:r>
          </w:p>
        </w:tc>
        <w:tc>
          <w:tcPr>
            <w:tcW w:w="851" w:type="dxa"/>
            <w:vAlign w:val="center"/>
          </w:tcPr>
          <w:p w14:paraId="3C07F760" w14:textId="77777777" w:rsidR="005D74BC" w:rsidRPr="00241D94" w:rsidRDefault="005D74BC" w:rsidP="005D74BC">
            <w:pPr>
              <w:pStyle w:val="TAC"/>
              <w:rPr>
                <w:lang w:eastAsia="zh-CN"/>
              </w:rPr>
            </w:pPr>
            <w:r w:rsidRPr="00241D94">
              <w:t>32</w:t>
            </w:r>
          </w:p>
        </w:tc>
      </w:tr>
      <w:tr w:rsidR="005D74BC" w:rsidRPr="00241D94" w14:paraId="7348170B" w14:textId="77777777" w:rsidTr="005F7560">
        <w:trPr>
          <w:cantSplit/>
          <w:jc w:val="center"/>
        </w:trPr>
        <w:tc>
          <w:tcPr>
            <w:tcW w:w="1413" w:type="dxa"/>
            <w:tcBorders>
              <w:bottom w:val="single" w:sz="4" w:space="0" w:color="auto"/>
            </w:tcBorders>
            <w:vAlign w:val="center"/>
          </w:tcPr>
          <w:p w14:paraId="4A40A848" w14:textId="77777777" w:rsidR="005D74BC" w:rsidRPr="00241D94" w:rsidRDefault="005D74BC" w:rsidP="005D74BC">
            <w:pPr>
              <w:pStyle w:val="TAC"/>
              <w:rPr>
                <w:lang w:eastAsia="zh-CN"/>
              </w:rPr>
            </w:pPr>
            <w:r w:rsidRPr="00241D94">
              <w:rPr>
                <w:rFonts w:hint="eastAsia"/>
                <w:lang w:eastAsia="zh-CN"/>
              </w:rPr>
              <w:t>2</w:t>
            </w:r>
          </w:p>
        </w:tc>
        <w:tc>
          <w:tcPr>
            <w:tcW w:w="1276" w:type="dxa"/>
            <w:vAlign w:val="center"/>
          </w:tcPr>
          <w:p w14:paraId="2D84C15A" w14:textId="77777777" w:rsidR="005D74BC" w:rsidRPr="00241D94" w:rsidRDefault="005D74BC" w:rsidP="005D74BC">
            <w:pPr>
              <w:pStyle w:val="TAC"/>
              <w:rPr>
                <w:lang w:eastAsia="zh-CN"/>
              </w:rPr>
            </w:pPr>
            <w:r w:rsidRPr="00241D94">
              <w:rPr>
                <w:rFonts w:hint="eastAsia"/>
                <w:lang w:eastAsia="zh-CN"/>
              </w:rPr>
              <w:t>1</w:t>
            </w:r>
            <w:r w:rsidRPr="00241D94">
              <w:rPr>
                <w:lang w:eastAsia="zh-CN"/>
              </w:rPr>
              <w:t>.25</w:t>
            </w:r>
          </w:p>
        </w:tc>
        <w:tc>
          <w:tcPr>
            <w:tcW w:w="850" w:type="dxa"/>
            <w:vAlign w:val="center"/>
          </w:tcPr>
          <w:p w14:paraId="58FA6273" w14:textId="77777777" w:rsidR="005D74BC" w:rsidRPr="00241D94" w:rsidRDefault="005D74BC" w:rsidP="005D74BC">
            <w:pPr>
              <w:pStyle w:val="TAC"/>
              <w:rPr>
                <w:lang w:eastAsia="zh-CN"/>
              </w:rPr>
            </w:pPr>
            <w:r w:rsidRPr="00241D94">
              <w:rPr>
                <w:rFonts w:hint="eastAsia"/>
                <w:lang w:eastAsia="zh-CN"/>
              </w:rPr>
              <w:t>1</w:t>
            </w:r>
            <w:r w:rsidRPr="00241D94">
              <w:rPr>
                <w:lang w:eastAsia="zh-CN"/>
              </w:rPr>
              <w:t>3</w:t>
            </w:r>
          </w:p>
        </w:tc>
        <w:tc>
          <w:tcPr>
            <w:tcW w:w="2126" w:type="dxa"/>
            <w:vAlign w:val="center"/>
          </w:tcPr>
          <w:p w14:paraId="189FBDEE" w14:textId="77777777" w:rsidR="005D74BC" w:rsidRPr="00241D94" w:rsidRDefault="005D74BC" w:rsidP="005D74BC">
            <w:pPr>
              <w:pStyle w:val="TAC"/>
              <w:rPr>
                <w:lang w:eastAsia="zh-CN"/>
              </w:rPr>
            </w:pPr>
            <w:r w:rsidRPr="00241D94">
              <w:rPr>
                <w:rFonts w:hint="eastAsia"/>
                <w:lang w:eastAsia="zh-CN"/>
              </w:rPr>
              <w:t>2</w:t>
            </w:r>
            <w:r w:rsidRPr="00241D94">
              <w:rPr>
                <w:lang w:eastAsia="zh-CN"/>
              </w:rPr>
              <w:t>2</w:t>
            </w:r>
          </w:p>
        </w:tc>
        <w:tc>
          <w:tcPr>
            <w:tcW w:w="851" w:type="dxa"/>
            <w:vAlign w:val="center"/>
          </w:tcPr>
          <w:p w14:paraId="4346195F" w14:textId="77777777" w:rsidR="005D74BC" w:rsidRPr="00241D94" w:rsidRDefault="005D74BC" w:rsidP="005D74BC">
            <w:pPr>
              <w:pStyle w:val="TAC"/>
              <w:rPr>
                <w:lang w:eastAsia="zh-CN"/>
              </w:rPr>
            </w:pPr>
            <w:r w:rsidRPr="00241D94">
              <w:rPr>
                <w:rFonts w:hint="eastAsia"/>
                <w:lang w:eastAsia="zh-CN"/>
              </w:rPr>
              <w:t>3</w:t>
            </w:r>
            <w:r w:rsidRPr="00241D94">
              <w:rPr>
                <w:lang w:eastAsia="zh-CN"/>
              </w:rPr>
              <w:t>2</w:t>
            </w:r>
          </w:p>
        </w:tc>
      </w:tr>
      <w:tr w:rsidR="005D74BC" w:rsidRPr="00241D94" w14:paraId="67138532" w14:textId="77777777" w:rsidTr="005F7560">
        <w:trPr>
          <w:cantSplit/>
          <w:jc w:val="center"/>
        </w:trPr>
        <w:tc>
          <w:tcPr>
            <w:tcW w:w="1413" w:type="dxa"/>
            <w:vMerge w:val="restart"/>
            <w:shd w:val="clear" w:color="auto" w:fill="auto"/>
            <w:vAlign w:val="center"/>
          </w:tcPr>
          <w:p w14:paraId="2FA8F06A" w14:textId="68EB93A5" w:rsidR="005D74BC" w:rsidRPr="00241D94" w:rsidRDefault="005D74BC" w:rsidP="005D74BC">
            <w:pPr>
              <w:pStyle w:val="TAC"/>
              <w:rPr>
                <w:lang w:eastAsia="zh-CN"/>
              </w:rPr>
            </w:pPr>
            <w:r w:rsidRPr="00241D94">
              <w:rPr>
                <w:rFonts w:cs="Arial"/>
                <w:lang w:eastAsia="zh-CN"/>
              </w:rPr>
              <w:t>B4, C2</w:t>
            </w:r>
          </w:p>
        </w:tc>
        <w:tc>
          <w:tcPr>
            <w:tcW w:w="1276" w:type="dxa"/>
            <w:vAlign w:val="center"/>
          </w:tcPr>
          <w:p w14:paraId="7F1BF03D" w14:textId="77777777" w:rsidR="005D74BC" w:rsidRPr="00241D94" w:rsidRDefault="005D74BC" w:rsidP="005D74BC">
            <w:pPr>
              <w:pStyle w:val="TAC"/>
              <w:rPr>
                <w:lang w:eastAsia="zh-CN"/>
              </w:rPr>
            </w:pPr>
            <w:r w:rsidRPr="00241D94">
              <w:rPr>
                <w:lang w:eastAsia="zh-CN"/>
              </w:rPr>
              <w:t>15</w:t>
            </w:r>
          </w:p>
        </w:tc>
        <w:tc>
          <w:tcPr>
            <w:tcW w:w="850" w:type="dxa"/>
            <w:vAlign w:val="center"/>
          </w:tcPr>
          <w:p w14:paraId="6DDC5D47" w14:textId="77777777" w:rsidR="005D74BC" w:rsidRPr="00241D94" w:rsidRDefault="005D74BC" w:rsidP="005D74BC">
            <w:pPr>
              <w:pStyle w:val="TAC"/>
              <w:rPr>
                <w:lang w:eastAsia="zh-CN"/>
              </w:rPr>
            </w:pPr>
            <w:r w:rsidRPr="00241D94">
              <w:rPr>
                <w:lang w:eastAsia="zh-CN"/>
              </w:rPr>
              <w:t>23</w:t>
            </w:r>
          </w:p>
        </w:tc>
        <w:tc>
          <w:tcPr>
            <w:tcW w:w="2126" w:type="dxa"/>
            <w:vAlign w:val="center"/>
          </w:tcPr>
          <w:p w14:paraId="39F35638" w14:textId="77777777" w:rsidR="005D74BC" w:rsidRPr="00241D94" w:rsidRDefault="005D74BC" w:rsidP="005D74BC">
            <w:pPr>
              <w:pStyle w:val="TAC"/>
              <w:rPr>
                <w:lang w:eastAsia="zh-CN"/>
              </w:rPr>
            </w:pPr>
            <w:r w:rsidRPr="00241D94">
              <w:rPr>
                <w:lang w:eastAsia="zh-CN"/>
              </w:rPr>
              <w:t>0</w:t>
            </w:r>
          </w:p>
        </w:tc>
        <w:tc>
          <w:tcPr>
            <w:tcW w:w="851" w:type="dxa"/>
            <w:vAlign w:val="center"/>
          </w:tcPr>
          <w:p w14:paraId="473F6BB3" w14:textId="77777777" w:rsidR="005D74BC" w:rsidRPr="00241D94" w:rsidRDefault="005D74BC" w:rsidP="005D74BC">
            <w:pPr>
              <w:pStyle w:val="TAC"/>
              <w:rPr>
                <w:lang w:eastAsia="zh-CN"/>
              </w:rPr>
            </w:pPr>
            <w:r w:rsidRPr="00241D94">
              <w:rPr>
                <w:lang w:eastAsia="zh-CN"/>
              </w:rPr>
              <w:t>0</w:t>
            </w:r>
          </w:p>
        </w:tc>
      </w:tr>
      <w:tr w:rsidR="005D74BC" w:rsidRPr="00241D94" w14:paraId="667F432D" w14:textId="77777777" w:rsidTr="005F7560">
        <w:trPr>
          <w:cantSplit/>
          <w:jc w:val="center"/>
        </w:trPr>
        <w:tc>
          <w:tcPr>
            <w:tcW w:w="1413" w:type="dxa"/>
            <w:vMerge/>
            <w:shd w:val="clear" w:color="auto" w:fill="auto"/>
            <w:vAlign w:val="center"/>
          </w:tcPr>
          <w:p w14:paraId="72E9C0D4" w14:textId="77777777" w:rsidR="005D74BC" w:rsidRPr="00241D94" w:rsidRDefault="005D74BC" w:rsidP="005D74BC">
            <w:pPr>
              <w:pStyle w:val="TAC"/>
              <w:rPr>
                <w:lang w:eastAsia="zh-CN"/>
              </w:rPr>
            </w:pPr>
          </w:p>
        </w:tc>
        <w:tc>
          <w:tcPr>
            <w:tcW w:w="1276" w:type="dxa"/>
            <w:vAlign w:val="center"/>
          </w:tcPr>
          <w:p w14:paraId="0C9773EA" w14:textId="77777777" w:rsidR="005D74BC" w:rsidRPr="00241D94" w:rsidRDefault="005D74BC" w:rsidP="005D74BC">
            <w:pPr>
              <w:pStyle w:val="TAC"/>
              <w:rPr>
                <w:lang w:eastAsia="zh-CN"/>
              </w:rPr>
            </w:pPr>
            <w:r w:rsidRPr="00241D94">
              <w:rPr>
                <w:lang w:eastAsia="zh-CN"/>
              </w:rPr>
              <w:t>30</w:t>
            </w:r>
          </w:p>
        </w:tc>
        <w:tc>
          <w:tcPr>
            <w:tcW w:w="850" w:type="dxa"/>
            <w:vAlign w:val="center"/>
          </w:tcPr>
          <w:p w14:paraId="294684E4" w14:textId="77777777" w:rsidR="005D74BC" w:rsidRPr="00241D94" w:rsidRDefault="005D74BC" w:rsidP="005D74BC">
            <w:pPr>
              <w:pStyle w:val="TAC"/>
              <w:rPr>
                <w:lang w:eastAsia="zh-CN"/>
              </w:rPr>
            </w:pPr>
            <w:r w:rsidRPr="00241D94">
              <w:rPr>
                <w:lang w:eastAsia="zh-CN"/>
              </w:rPr>
              <w:t>46</w:t>
            </w:r>
          </w:p>
        </w:tc>
        <w:tc>
          <w:tcPr>
            <w:tcW w:w="2126" w:type="dxa"/>
            <w:vAlign w:val="center"/>
          </w:tcPr>
          <w:p w14:paraId="1164F11A" w14:textId="77777777" w:rsidR="005D74BC" w:rsidRPr="00241D94" w:rsidRDefault="005D74BC" w:rsidP="005D74BC">
            <w:pPr>
              <w:pStyle w:val="TAC"/>
              <w:rPr>
                <w:lang w:eastAsia="zh-CN"/>
              </w:rPr>
            </w:pPr>
            <w:r w:rsidRPr="00241D94">
              <w:rPr>
                <w:lang w:eastAsia="zh-CN"/>
              </w:rPr>
              <w:t>0</w:t>
            </w:r>
          </w:p>
        </w:tc>
        <w:tc>
          <w:tcPr>
            <w:tcW w:w="851" w:type="dxa"/>
            <w:vAlign w:val="center"/>
          </w:tcPr>
          <w:p w14:paraId="688236DA" w14:textId="77777777" w:rsidR="005D74BC" w:rsidRPr="00241D94" w:rsidRDefault="005D74BC" w:rsidP="005D74BC">
            <w:pPr>
              <w:pStyle w:val="TAC"/>
              <w:rPr>
                <w:lang w:eastAsia="zh-CN"/>
              </w:rPr>
            </w:pPr>
            <w:r w:rsidRPr="00241D94">
              <w:t>0</w:t>
            </w:r>
          </w:p>
        </w:tc>
      </w:tr>
    </w:tbl>
    <w:p w14:paraId="6F82E26C" w14:textId="77777777" w:rsidR="005D74BC" w:rsidRDefault="005D74BC" w:rsidP="00E80AD8"/>
    <w:p w14:paraId="3BD246A8" w14:textId="77777777" w:rsidR="00B0751F" w:rsidRDefault="00B0751F" w:rsidP="00B0751F">
      <w:pPr>
        <w:pStyle w:val="TH"/>
        <w:rPr>
          <w:lang w:eastAsia="zh-CN"/>
        </w:rPr>
      </w:pPr>
      <w:r>
        <w:t>Table A.4-2 Test preambles</w:t>
      </w:r>
      <w:r>
        <w:rPr>
          <w:lang w:eastAsia="zh-CN"/>
        </w:rPr>
        <w:t xml:space="preserve"> in FR2-NTN</w:t>
      </w:r>
    </w:p>
    <w:tbl>
      <w:tblPr>
        <w:tblW w:w="0" w:type="auto"/>
        <w:jc w:val="center"/>
        <w:tblLayout w:type="fixed"/>
        <w:tblLook w:val="04A0" w:firstRow="1" w:lastRow="0" w:firstColumn="1" w:lastColumn="0" w:noHBand="0" w:noVBand="1"/>
      </w:tblPr>
      <w:tblGrid>
        <w:gridCol w:w="1413"/>
        <w:gridCol w:w="1276"/>
        <w:gridCol w:w="850"/>
        <w:gridCol w:w="2126"/>
        <w:gridCol w:w="851"/>
      </w:tblGrid>
      <w:tr w:rsidR="00B0751F" w14:paraId="0DB56C0A" w14:textId="77777777" w:rsidTr="009B44D0">
        <w:trPr>
          <w:cantSplit/>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0CED6464" w14:textId="77777777" w:rsidR="00B0751F" w:rsidRDefault="00B0751F" w:rsidP="009B44D0">
            <w:pPr>
              <w:pStyle w:val="TAH"/>
              <w:rPr>
                <w:lang w:val="en-US" w:eastAsia="zh-CN"/>
              </w:rPr>
            </w:pPr>
            <w:r>
              <w:rPr>
                <w:lang w:val="en-US"/>
              </w:rPr>
              <w:t>Burst format</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A30FD24" w14:textId="77777777" w:rsidR="00B0751F" w:rsidRDefault="00B0751F" w:rsidP="009B44D0">
            <w:pPr>
              <w:pStyle w:val="TAH"/>
              <w:rPr>
                <w:lang w:val="en-US" w:eastAsia="zh-CN"/>
              </w:rPr>
            </w:pPr>
            <w:r>
              <w:rPr>
                <w:szCs w:val="16"/>
                <w:lang w:val="en-US"/>
              </w:rPr>
              <w:t>SCS (kHz)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46BF305" w14:textId="77777777" w:rsidR="00B0751F" w:rsidRDefault="00B0751F" w:rsidP="009B44D0">
            <w:pPr>
              <w:pStyle w:val="TAH"/>
              <w:rPr>
                <w:lang w:val="en-US" w:eastAsia="zh-CN"/>
              </w:rPr>
            </w:pPr>
            <w:proofErr w:type="spellStart"/>
            <w:r>
              <w:rPr>
                <w:lang w:val="en-US"/>
              </w:rPr>
              <w:t>Ncs</w:t>
            </w:r>
            <w:proofErr w:type="spellEnd"/>
          </w:p>
        </w:tc>
        <w:tc>
          <w:tcPr>
            <w:tcW w:w="2126" w:type="dxa"/>
            <w:tcBorders>
              <w:top w:val="single" w:sz="4" w:space="0" w:color="auto"/>
              <w:left w:val="single" w:sz="4" w:space="0" w:color="auto"/>
              <w:bottom w:val="single" w:sz="4" w:space="0" w:color="auto"/>
              <w:right w:val="single" w:sz="4" w:space="0" w:color="auto"/>
            </w:tcBorders>
            <w:vAlign w:val="center"/>
            <w:hideMark/>
          </w:tcPr>
          <w:p w14:paraId="0C56CF5A" w14:textId="77777777" w:rsidR="00B0751F" w:rsidRDefault="00B0751F" w:rsidP="009B44D0">
            <w:pPr>
              <w:pStyle w:val="TAH"/>
              <w:rPr>
                <w:lang w:val="en-US" w:eastAsia="zh-CN"/>
              </w:rPr>
            </w:pPr>
            <w:r>
              <w:rPr>
                <w:lang w:val="en-US"/>
              </w:rPr>
              <w:t>Logical sequence index</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5D5C93" w14:textId="77777777" w:rsidR="00B0751F" w:rsidRDefault="00B0751F" w:rsidP="009B44D0">
            <w:pPr>
              <w:pStyle w:val="TAH"/>
              <w:rPr>
                <w:lang w:val="en-US" w:eastAsia="zh-CN"/>
              </w:rPr>
            </w:pPr>
            <w:r>
              <w:rPr>
                <w:lang w:val="en-US"/>
              </w:rPr>
              <w:t>v</w:t>
            </w:r>
          </w:p>
        </w:tc>
      </w:tr>
      <w:tr w:rsidR="00B0751F" w14:paraId="059CF899" w14:textId="77777777" w:rsidTr="009B44D0">
        <w:trPr>
          <w:cantSplit/>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03FE8032" w14:textId="77777777" w:rsidR="00B0751F" w:rsidRDefault="00B0751F" w:rsidP="009B44D0">
            <w:pPr>
              <w:pStyle w:val="TAC"/>
              <w:rPr>
                <w:lang w:val="en-US" w:eastAsia="zh-CN"/>
              </w:rPr>
            </w:pPr>
            <w:r>
              <w:rPr>
                <w:rFonts w:cs="Arial"/>
                <w:lang w:val="en-US" w:eastAsia="zh-CN"/>
              </w:rPr>
              <w:t>B4, C2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588B95B" w14:textId="77777777" w:rsidR="00B0751F" w:rsidRDefault="00B0751F" w:rsidP="009B44D0">
            <w:pPr>
              <w:pStyle w:val="TAC"/>
              <w:rPr>
                <w:lang w:val="en-US" w:eastAsia="zh-CN"/>
              </w:rPr>
            </w:pPr>
            <w:r>
              <w:rPr>
                <w:lang w:val="en-US" w:eastAsia="zh-CN"/>
              </w:rPr>
              <w:t>120</w:t>
            </w:r>
          </w:p>
        </w:tc>
        <w:tc>
          <w:tcPr>
            <w:tcW w:w="850" w:type="dxa"/>
            <w:tcBorders>
              <w:top w:val="single" w:sz="4" w:space="0" w:color="auto"/>
              <w:left w:val="single" w:sz="4" w:space="0" w:color="auto"/>
              <w:bottom w:val="single" w:sz="4" w:space="0" w:color="auto"/>
              <w:right w:val="single" w:sz="4" w:space="0" w:color="auto"/>
            </w:tcBorders>
            <w:vAlign w:val="center"/>
            <w:hideMark/>
          </w:tcPr>
          <w:p w14:paraId="793BC4ED" w14:textId="77777777" w:rsidR="00B0751F" w:rsidRDefault="00B0751F" w:rsidP="009B44D0">
            <w:pPr>
              <w:pStyle w:val="TAC"/>
              <w:rPr>
                <w:lang w:val="en-US" w:eastAsia="zh-CN"/>
              </w:rPr>
            </w:pPr>
            <w:r>
              <w:rPr>
                <w:lang w:val="en-US" w:eastAsia="zh-CN"/>
              </w:rPr>
              <w:t>69</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4FEB562" w14:textId="77777777" w:rsidR="00B0751F" w:rsidRDefault="00B0751F" w:rsidP="009B44D0">
            <w:pPr>
              <w:pStyle w:val="TAC"/>
              <w:rPr>
                <w:lang w:val="en-US" w:eastAsia="zh-CN"/>
              </w:rPr>
            </w:pPr>
            <w:r>
              <w:rPr>
                <w:lang w:val="en-US"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8118B0" w14:textId="77777777" w:rsidR="00B0751F" w:rsidRDefault="00B0751F" w:rsidP="009B44D0">
            <w:pPr>
              <w:pStyle w:val="TAC"/>
              <w:rPr>
                <w:lang w:val="en-US" w:eastAsia="zh-CN"/>
              </w:rPr>
            </w:pPr>
            <w:r>
              <w:rPr>
                <w:lang w:val="en-US" w:eastAsia="zh-CN"/>
              </w:rPr>
              <w:t>0</w:t>
            </w:r>
          </w:p>
        </w:tc>
      </w:tr>
    </w:tbl>
    <w:p w14:paraId="71F9C532" w14:textId="77777777" w:rsidR="00B0751F" w:rsidRDefault="00B0751F" w:rsidP="00B0751F">
      <w:pPr>
        <w:rPr>
          <w:lang w:eastAsia="zh-CN"/>
        </w:rPr>
      </w:pPr>
    </w:p>
    <w:p w14:paraId="4ECE28E0" w14:textId="77777777" w:rsidR="00DF564F" w:rsidRDefault="00DF564F" w:rsidP="00DF564F">
      <w:pPr>
        <w:pStyle w:val="Heading1"/>
        <w:rPr>
          <w:rFonts w:eastAsia="SimSun"/>
          <w:lang w:eastAsia="zh-CN"/>
        </w:rPr>
      </w:pPr>
      <w:bookmarkStart w:id="8683" w:name="_Toc169713916"/>
      <w:bookmarkStart w:id="8684" w:name="_Toc176445468"/>
      <w:bookmarkStart w:id="8685" w:name="_Toc187246943"/>
      <w:bookmarkStart w:id="8686" w:name="_Toc192603032"/>
      <w:bookmarkStart w:id="8687" w:name="_Toc208764513"/>
      <w:bookmarkStart w:id="8688" w:name="_Toc21127808"/>
      <w:bookmarkStart w:id="8689" w:name="_Toc29812017"/>
      <w:bookmarkStart w:id="8690" w:name="_Toc36817569"/>
      <w:bookmarkStart w:id="8691" w:name="_Toc37260492"/>
      <w:bookmarkStart w:id="8692" w:name="_Toc37267880"/>
      <w:bookmarkStart w:id="8693" w:name="_Toc44712487"/>
      <w:bookmarkStart w:id="8694" w:name="_Toc45893799"/>
      <w:bookmarkStart w:id="8695" w:name="_Toc53178505"/>
      <w:bookmarkStart w:id="8696" w:name="_Toc53178956"/>
      <w:bookmarkStart w:id="8697" w:name="_Toc61179203"/>
      <w:bookmarkStart w:id="8698" w:name="_Toc61179673"/>
      <w:bookmarkStart w:id="8699" w:name="_Toc67916975"/>
      <w:bookmarkStart w:id="8700" w:name="_Toc74663596"/>
      <w:bookmarkStart w:id="8701" w:name="_Toc82622139"/>
      <w:bookmarkStart w:id="8702" w:name="_Toc90422986"/>
      <w:bookmarkStart w:id="8703" w:name="_Toc106783188"/>
      <w:bookmarkStart w:id="8704" w:name="_Toc107312080"/>
      <w:bookmarkStart w:id="8705" w:name="_Toc107419664"/>
      <w:bookmarkStart w:id="8706" w:name="_Toc107475301"/>
      <w:bookmarkStart w:id="8707" w:name="_Toc114255894"/>
      <w:bookmarkStart w:id="8708" w:name="_Toc115186574"/>
      <w:bookmarkStart w:id="8709" w:name="_Toc123049423"/>
      <w:bookmarkStart w:id="8710" w:name="_Toc123052346"/>
      <w:bookmarkStart w:id="8711" w:name="_Toc123054815"/>
      <w:bookmarkStart w:id="8712" w:name="_Toc123717918"/>
      <w:bookmarkStart w:id="8713" w:name="_Toc124157494"/>
      <w:bookmarkStart w:id="8714" w:name="_Toc124266898"/>
      <w:bookmarkStart w:id="8715" w:name="_Toc131596257"/>
      <w:bookmarkStart w:id="8716" w:name="_Toc131741255"/>
      <w:bookmarkStart w:id="8717" w:name="_Toc131766789"/>
      <w:bookmarkStart w:id="8718" w:name="_Toc138838011"/>
      <w:bookmarkStart w:id="8719" w:name="_Toc156567833"/>
      <w:r>
        <w:rPr>
          <w:rFonts w:eastAsia="SimSun"/>
        </w:rPr>
        <w:t>A.</w:t>
      </w:r>
      <w:r>
        <w:rPr>
          <w:rFonts w:eastAsia="SimSun"/>
          <w:lang w:eastAsia="zh-CN"/>
        </w:rPr>
        <w:t>5</w:t>
      </w:r>
      <w:r>
        <w:rPr>
          <w:rFonts w:eastAsia="SimSun"/>
        </w:rPr>
        <w:tab/>
        <w:t>Fixed Reference Channels for performance requirements</w:t>
      </w:r>
      <w:r>
        <w:rPr>
          <w:rFonts w:eastAsia="SimSun"/>
          <w:lang w:eastAsia="zh-CN"/>
        </w:rPr>
        <w:t xml:space="preserve"> </w:t>
      </w:r>
      <w:r>
        <w:rPr>
          <w:rFonts w:eastAsia="DengXian"/>
          <w:lang w:eastAsia="zh-CN"/>
        </w:rPr>
        <w:t>(QPSK, R=193/1024)</w:t>
      </w:r>
      <w:bookmarkEnd w:id="8683"/>
      <w:bookmarkEnd w:id="8684"/>
      <w:bookmarkEnd w:id="8685"/>
      <w:bookmarkEnd w:id="8686"/>
      <w:bookmarkEnd w:id="8687"/>
    </w:p>
    <w:p w14:paraId="5602F6F6" w14:textId="77777777" w:rsidR="00DF564F" w:rsidRDefault="00DF564F" w:rsidP="00DF564F">
      <w:pPr>
        <w:rPr>
          <w:rFonts w:eastAsia="SimSun"/>
          <w:lang w:eastAsia="zh-CN"/>
        </w:rPr>
      </w:pPr>
      <w:r>
        <w:t>The parameters for the reference measurement channels are specified in table A.</w:t>
      </w:r>
      <w:r>
        <w:rPr>
          <w:lang w:eastAsia="zh-CN"/>
        </w:rPr>
        <w:t>5</w:t>
      </w:r>
      <w:r>
        <w:t>-1 to table A.5-2</w:t>
      </w:r>
      <w:r>
        <w:rPr>
          <w:lang w:eastAsia="zh-CN"/>
        </w:rPr>
        <w:t xml:space="preserve"> </w:t>
      </w:r>
      <w:r>
        <w:t>for FR2-NTN PUSCH performance requirements</w:t>
      </w:r>
      <w:r>
        <w:rPr>
          <w:lang w:eastAsia="zh-CN"/>
        </w:rPr>
        <w:t>:</w:t>
      </w:r>
    </w:p>
    <w:p w14:paraId="4AC91030" w14:textId="77777777" w:rsidR="00DF564F" w:rsidRDefault="00DF564F" w:rsidP="00DF564F">
      <w:pPr>
        <w:pStyle w:val="B1"/>
      </w:pPr>
      <w:r>
        <w:rPr>
          <w:lang w:val="en-US" w:eastAsia="zh-CN"/>
        </w:rPr>
        <w:t>-</w:t>
      </w:r>
      <w:r>
        <w:rPr>
          <w:lang w:val="en-US" w:eastAsia="zh-CN"/>
        </w:rPr>
        <w:tab/>
      </w:r>
      <w:r>
        <w:rPr>
          <w:lang w:eastAsia="zh-CN"/>
        </w:rPr>
        <w:t xml:space="preserve">FRC parameters </w:t>
      </w:r>
      <w:r>
        <w:t>are specified in table A.</w:t>
      </w:r>
      <w:r>
        <w:rPr>
          <w:lang w:eastAsia="zh-CN"/>
        </w:rPr>
        <w:t>5</w:t>
      </w:r>
      <w:r>
        <w:t>-</w:t>
      </w:r>
      <w:r>
        <w:rPr>
          <w:lang w:eastAsia="zh-CN"/>
        </w:rPr>
        <w:t>1</w:t>
      </w:r>
      <w:r>
        <w:t xml:space="preserve"> for FR2-NTN PUSCH </w:t>
      </w:r>
      <w:r>
        <w:rPr>
          <w:lang w:eastAsia="zh-CN"/>
        </w:rPr>
        <w:t xml:space="preserve">with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t>.</w:t>
      </w:r>
    </w:p>
    <w:p w14:paraId="1E7ECC98" w14:textId="77777777" w:rsidR="00DF564F" w:rsidRDefault="00DF564F" w:rsidP="00DF564F">
      <w:pPr>
        <w:pStyle w:val="B1"/>
      </w:pPr>
      <w:r>
        <w:t>-</w:t>
      </w:r>
      <w:r>
        <w:tab/>
        <w:t>FRC parameters are specified in table A.5-2 for FR2-NTN PUSCH with transform precoding enabled, additional DM-RS position = pos1 and 1 transmission layer.</w:t>
      </w:r>
    </w:p>
    <w:p w14:paraId="017B9DD1" w14:textId="77777777" w:rsidR="00DF564F" w:rsidRDefault="00DF564F" w:rsidP="00DF564F">
      <w:pPr>
        <w:pStyle w:val="B1"/>
        <w:ind w:left="0" w:firstLine="0"/>
      </w:pPr>
    </w:p>
    <w:p w14:paraId="7E62100C" w14:textId="77777777" w:rsidR="00DF564F" w:rsidRDefault="00DF564F" w:rsidP="00DF564F">
      <w:pPr>
        <w:pStyle w:val="TH"/>
        <w:rPr>
          <w:lang w:eastAsia="zh-CN"/>
        </w:rPr>
      </w:pPr>
      <w:r>
        <w:rPr>
          <w:rFonts w:eastAsia="Malgun Gothic"/>
        </w:rPr>
        <w:t>Table A.5-</w:t>
      </w:r>
      <w:r>
        <w:rPr>
          <w:lang w:eastAsia="zh-CN"/>
        </w:rPr>
        <w:t>1</w:t>
      </w:r>
      <w:r>
        <w:rPr>
          <w:rFonts w:eastAsia="Malgun Gothic"/>
        </w:rPr>
        <w:t>: FRC parameters for</w:t>
      </w:r>
      <w:r>
        <w:rPr>
          <w:lang w:eastAsia="zh-CN"/>
        </w:rPr>
        <w:t xml:space="preserve"> FR2-NTN PUSCH </w:t>
      </w:r>
      <w:r>
        <w:rPr>
          <w:rFonts w:eastAsia="Malgun Gothic"/>
        </w:rPr>
        <w:t>performance requirements</w:t>
      </w:r>
      <w:r>
        <w:rPr>
          <w:lang w:eastAsia="zh-CN"/>
        </w:rPr>
        <w:t xml:space="preserve">,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80"/>
        <w:gridCol w:w="2250"/>
      </w:tblGrid>
      <w:tr w:rsidR="00DF564F" w14:paraId="66868C28"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30E9440" w14:textId="77777777" w:rsidR="00DF564F" w:rsidRDefault="00DF564F" w:rsidP="009B44D0">
            <w:pPr>
              <w:pStyle w:val="TAH"/>
              <w:rPr>
                <w:lang w:val="fr-FR"/>
              </w:rPr>
            </w:pPr>
            <w:r>
              <w:rPr>
                <w:lang w:val="fr-FR"/>
              </w:rPr>
              <w:t xml:space="preserve">Reference </w:t>
            </w:r>
            <w:proofErr w:type="spellStart"/>
            <w:r>
              <w:rPr>
                <w:lang w:val="fr-FR"/>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15A0BE1" w14:textId="77777777" w:rsidR="00DF564F" w:rsidRDefault="00DF564F" w:rsidP="009B44D0">
            <w:pPr>
              <w:pStyle w:val="TAH"/>
              <w:rPr>
                <w:lang w:val="fr-FR"/>
              </w:rPr>
            </w:pPr>
            <w:r>
              <w:rPr>
                <w:lang w:val="fr-FR" w:eastAsia="zh-CN"/>
              </w:rPr>
              <w:t>G-FR2-NTN-A5-1</w:t>
            </w:r>
          </w:p>
        </w:tc>
      </w:tr>
      <w:tr w:rsidR="00DF564F" w14:paraId="4F273287"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2BBB711" w14:textId="77777777" w:rsidR="00DF564F" w:rsidRDefault="00DF564F" w:rsidP="009B44D0">
            <w:pPr>
              <w:pStyle w:val="TAC"/>
              <w:rPr>
                <w:lang w:val="fr-FR" w:eastAsia="zh-CN"/>
              </w:rPr>
            </w:pPr>
            <w:proofErr w:type="spellStart"/>
            <w:r>
              <w:rPr>
                <w:lang w:val="fr-FR" w:eastAsia="zh-CN"/>
              </w:rPr>
              <w:t>Subcarrier</w:t>
            </w:r>
            <w:proofErr w:type="spellEnd"/>
            <w:r>
              <w:rPr>
                <w:lang w:val="fr-FR" w:eastAsia="zh-CN"/>
              </w:rPr>
              <w:t xml:space="preserve"> </w:t>
            </w:r>
            <w:proofErr w:type="spellStart"/>
            <w:r>
              <w:rPr>
                <w:lang w:val="fr-FR" w:eastAsia="zh-CN"/>
              </w:rPr>
              <w:t>spacing</w:t>
            </w:r>
            <w:proofErr w:type="spellEnd"/>
            <w:r>
              <w:rPr>
                <w:lang w:val="fr-FR" w:eastAsia="zh-CN"/>
              </w:rPr>
              <w:t xml:space="preserve"> </w:t>
            </w:r>
            <w:r>
              <w:rPr>
                <w:rFonts w:cs="Arial"/>
                <w:lang w:val="fr-FR" w:eastAsia="zh-CN"/>
              </w:rPr>
              <w:t>(kHz)</w:t>
            </w:r>
          </w:p>
        </w:tc>
        <w:tc>
          <w:tcPr>
            <w:tcW w:w="0" w:type="auto"/>
            <w:tcBorders>
              <w:top w:val="single" w:sz="4" w:space="0" w:color="auto"/>
              <w:left w:val="single" w:sz="4" w:space="0" w:color="auto"/>
              <w:bottom w:val="single" w:sz="4" w:space="0" w:color="auto"/>
              <w:right w:val="single" w:sz="4" w:space="0" w:color="auto"/>
            </w:tcBorders>
            <w:hideMark/>
          </w:tcPr>
          <w:p w14:paraId="066AED88" w14:textId="77777777" w:rsidR="00DF564F" w:rsidRDefault="00DF564F" w:rsidP="009B44D0">
            <w:pPr>
              <w:pStyle w:val="TAC"/>
              <w:rPr>
                <w:lang w:val="fr-FR" w:eastAsia="zh-CN"/>
              </w:rPr>
            </w:pPr>
            <w:r>
              <w:rPr>
                <w:lang w:val="fr-FR" w:eastAsia="zh-CN"/>
              </w:rPr>
              <w:t>120</w:t>
            </w:r>
          </w:p>
        </w:tc>
      </w:tr>
      <w:tr w:rsidR="00DF564F" w14:paraId="338B1D96"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DCA40C2" w14:textId="77777777" w:rsidR="00DF564F" w:rsidRDefault="00DF564F" w:rsidP="009B44D0">
            <w:pPr>
              <w:pStyle w:val="TAC"/>
              <w:rPr>
                <w:lang w:val="fr-FR"/>
              </w:rPr>
            </w:pPr>
            <w:proofErr w:type="spellStart"/>
            <w:r>
              <w:rPr>
                <w:lang w:val="fr-FR"/>
              </w:rPr>
              <w:t>Allocated</w:t>
            </w:r>
            <w:proofErr w:type="spellEnd"/>
            <w:r>
              <w:rPr>
                <w:lang w:val="fr-FR"/>
              </w:rPr>
              <w:t xml:space="preserve"> </w:t>
            </w:r>
            <w:proofErr w:type="spellStart"/>
            <w:r>
              <w:rPr>
                <w:lang w:val="fr-FR"/>
              </w:rPr>
              <w:t>resource</w:t>
            </w:r>
            <w:proofErr w:type="spellEnd"/>
            <w:r>
              <w:rPr>
                <w:lang w:val="fr-FR"/>
              </w:rPr>
              <w:t xml:space="preserve"> blocks</w:t>
            </w:r>
          </w:p>
        </w:tc>
        <w:tc>
          <w:tcPr>
            <w:tcW w:w="0" w:type="auto"/>
            <w:tcBorders>
              <w:top w:val="single" w:sz="4" w:space="0" w:color="auto"/>
              <w:left w:val="single" w:sz="4" w:space="0" w:color="auto"/>
              <w:bottom w:val="single" w:sz="4" w:space="0" w:color="auto"/>
              <w:right w:val="single" w:sz="4" w:space="0" w:color="auto"/>
            </w:tcBorders>
            <w:hideMark/>
          </w:tcPr>
          <w:p w14:paraId="4323128A" w14:textId="77777777" w:rsidR="00DF564F" w:rsidRDefault="00DF564F" w:rsidP="009B44D0">
            <w:pPr>
              <w:pStyle w:val="TAC"/>
              <w:rPr>
                <w:rFonts w:eastAsia="Yu Mincho"/>
                <w:lang w:val="fr-FR"/>
              </w:rPr>
            </w:pPr>
            <w:r>
              <w:rPr>
                <w:rFonts w:eastAsia="Yu Mincho"/>
                <w:lang w:val="fr-FR"/>
              </w:rPr>
              <w:t>32</w:t>
            </w:r>
          </w:p>
        </w:tc>
      </w:tr>
      <w:tr w:rsidR="00DF564F" w14:paraId="795EACE4"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AFADB15" w14:textId="77777777" w:rsidR="00DF564F" w:rsidRPr="00E5559F" w:rsidRDefault="00DF564F" w:rsidP="009B44D0">
            <w:pPr>
              <w:pStyle w:val="TAC"/>
              <w:rPr>
                <w:rFonts w:eastAsia="SimSun"/>
                <w:lang w:val="en-US" w:eastAsia="zh-CN"/>
              </w:rPr>
            </w:pPr>
            <w:r w:rsidRPr="00E5559F">
              <w:rPr>
                <w:lang w:val="en-US" w:eastAsia="zh-CN"/>
              </w:rPr>
              <w:t>CP</w:t>
            </w:r>
            <w:r w:rsidRPr="00E5559F">
              <w:rPr>
                <w:lang w:val="en-US"/>
              </w:rPr>
              <w:t xml:space="preserve">-OFDM Symbols per </w:t>
            </w:r>
            <w:r w:rsidRPr="00E5559F">
              <w:rPr>
                <w:lang w:val="en-US" w:eastAsia="zh-CN"/>
              </w:rPr>
              <w:t>slot (Note 1)</w:t>
            </w:r>
          </w:p>
        </w:tc>
        <w:tc>
          <w:tcPr>
            <w:tcW w:w="0" w:type="auto"/>
            <w:tcBorders>
              <w:top w:val="single" w:sz="4" w:space="0" w:color="auto"/>
              <w:left w:val="single" w:sz="4" w:space="0" w:color="auto"/>
              <w:bottom w:val="single" w:sz="4" w:space="0" w:color="auto"/>
              <w:right w:val="single" w:sz="4" w:space="0" w:color="auto"/>
            </w:tcBorders>
            <w:hideMark/>
          </w:tcPr>
          <w:p w14:paraId="04B39B6F" w14:textId="77777777" w:rsidR="00DF564F" w:rsidRDefault="00DF564F" w:rsidP="009B44D0">
            <w:pPr>
              <w:pStyle w:val="TAC"/>
              <w:rPr>
                <w:lang w:val="fr-FR" w:eastAsia="zh-CN"/>
              </w:rPr>
            </w:pPr>
            <w:r>
              <w:rPr>
                <w:lang w:val="fr-FR" w:eastAsia="zh-CN"/>
              </w:rPr>
              <w:t>8</w:t>
            </w:r>
          </w:p>
        </w:tc>
      </w:tr>
      <w:tr w:rsidR="00DF564F" w14:paraId="7AF5313E"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01B902D" w14:textId="77777777" w:rsidR="00DF564F" w:rsidRDefault="00DF564F" w:rsidP="009B44D0">
            <w:pPr>
              <w:pStyle w:val="TAC"/>
              <w:rPr>
                <w:lang w:val="fr-FR" w:eastAsia="zh-CN"/>
              </w:rPr>
            </w:pPr>
            <w:r>
              <w:rPr>
                <w:rFonts w:cs="Arial"/>
                <w:lang w:val="fr-FR" w:eastAsia="zh-CN"/>
              </w:rPr>
              <w:t>MCS table</w:t>
            </w:r>
          </w:p>
        </w:tc>
        <w:tc>
          <w:tcPr>
            <w:tcW w:w="0" w:type="auto"/>
            <w:tcBorders>
              <w:top w:val="single" w:sz="4" w:space="0" w:color="auto"/>
              <w:left w:val="single" w:sz="4" w:space="0" w:color="auto"/>
              <w:bottom w:val="single" w:sz="4" w:space="0" w:color="auto"/>
              <w:right w:val="single" w:sz="4" w:space="0" w:color="auto"/>
            </w:tcBorders>
            <w:hideMark/>
          </w:tcPr>
          <w:p w14:paraId="7C76F72B" w14:textId="77777777" w:rsidR="00DF564F" w:rsidRDefault="00DF564F" w:rsidP="009B44D0">
            <w:pPr>
              <w:pStyle w:val="TAC"/>
              <w:rPr>
                <w:lang w:val="fr-FR" w:eastAsia="zh-CN"/>
              </w:rPr>
            </w:pPr>
            <w:r>
              <w:rPr>
                <w:rFonts w:cs="Arial"/>
                <w:lang w:val="fr-FR" w:eastAsia="zh-CN"/>
              </w:rPr>
              <w:t>64QAM</w:t>
            </w:r>
          </w:p>
        </w:tc>
      </w:tr>
      <w:tr w:rsidR="00DF564F" w14:paraId="3D0B2356"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B6F04D8" w14:textId="77777777" w:rsidR="00DF564F" w:rsidRDefault="00DF564F" w:rsidP="009B44D0">
            <w:pPr>
              <w:pStyle w:val="TAC"/>
              <w:rPr>
                <w:lang w:val="fr-FR"/>
              </w:rPr>
            </w:pPr>
            <w:r>
              <w:rPr>
                <w:lang w:val="fr-FR"/>
              </w:rPr>
              <w:t>Modulation</w:t>
            </w:r>
          </w:p>
        </w:tc>
        <w:tc>
          <w:tcPr>
            <w:tcW w:w="0" w:type="auto"/>
            <w:tcBorders>
              <w:top w:val="single" w:sz="4" w:space="0" w:color="auto"/>
              <w:left w:val="single" w:sz="4" w:space="0" w:color="auto"/>
              <w:bottom w:val="single" w:sz="4" w:space="0" w:color="auto"/>
              <w:right w:val="single" w:sz="4" w:space="0" w:color="auto"/>
            </w:tcBorders>
            <w:hideMark/>
          </w:tcPr>
          <w:p w14:paraId="5D19ACE8" w14:textId="77777777" w:rsidR="00DF564F" w:rsidRDefault="00DF564F" w:rsidP="009B44D0">
            <w:pPr>
              <w:pStyle w:val="TAC"/>
              <w:rPr>
                <w:lang w:val="fr-FR" w:eastAsia="zh-CN"/>
              </w:rPr>
            </w:pPr>
            <w:r>
              <w:rPr>
                <w:lang w:val="fr-FR" w:eastAsia="zh-CN"/>
              </w:rPr>
              <w:t>QPSK</w:t>
            </w:r>
          </w:p>
        </w:tc>
      </w:tr>
      <w:tr w:rsidR="00DF564F" w14:paraId="45047F25"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F577906" w14:textId="77777777" w:rsidR="00DF564F" w:rsidRDefault="00DF564F" w:rsidP="009B44D0">
            <w:pPr>
              <w:pStyle w:val="TAC"/>
              <w:rPr>
                <w:lang w:val="fr-FR"/>
              </w:rPr>
            </w:pPr>
            <w:r>
              <w:rPr>
                <w:lang w:val="fr-FR"/>
              </w:rPr>
              <w:t>Code rate</w:t>
            </w:r>
            <w:r>
              <w:rPr>
                <w:lang w:val="fr-FR" w:eastAsia="zh-CN"/>
              </w:rPr>
              <w:t xml:space="preserve"> (Note 2)</w:t>
            </w:r>
          </w:p>
        </w:tc>
        <w:tc>
          <w:tcPr>
            <w:tcW w:w="0" w:type="auto"/>
            <w:tcBorders>
              <w:top w:val="single" w:sz="4" w:space="0" w:color="auto"/>
              <w:left w:val="single" w:sz="4" w:space="0" w:color="auto"/>
              <w:bottom w:val="single" w:sz="4" w:space="0" w:color="auto"/>
              <w:right w:val="single" w:sz="4" w:space="0" w:color="auto"/>
            </w:tcBorders>
            <w:hideMark/>
          </w:tcPr>
          <w:p w14:paraId="09CAD2C5" w14:textId="77777777" w:rsidR="00DF564F" w:rsidRDefault="00DF564F" w:rsidP="009B44D0">
            <w:pPr>
              <w:pStyle w:val="TAC"/>
              <w:rPr>
                <w:lang w:val="fr-FR" w:eastAsia="zh-CN"/>
              </w:rPr>
            </w:pPr>
            <w:r>
              <w:rPr>
                <w:lang w:val="fr-FR" w:eastAsia="zh-CN"/>
              </w:rPr>
              <w:t>193/1024</w:t>
            </w:r>
          </w:p>
        </w:tc>
      </w:tr>
      <w:tr w:rsidR="00DF564F" w14:paraId="10351846"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88E9564" w14:textId="77777777" w:rsidR="00DF564F" w:rsidRDefault="00DF564F" w:rsidP="009B44D0">
            <w:pPr>
              <w:pStyle w:val="TAC"/>
              <w:rPr>
                <w:lang w:val="fr-FR"/>
              </w:rPr>
            </w:pPr>
            <w:proofErr w:type="spellStart"/>
            <w:r>
              <w:rPr>
                <w:lang w:val="fr-FR"/>
              </w:rPr>
              <w:t>Payload</w:t>
            </w:r>
            <w:proofErr w:type="spellEnd"/>
            <w:r>
              <w:rPr>
                <w:lang w:val="fr-FR"/>
              </w:rPr>
              <w:t xml:space="preserve"> size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1060D32" w14:textId="77777777" w:rsidR="00DF564F" w:rsidRDefault="00DF564F" w:rsidP="009B44D0">
            <w:pPr>
              <w:pStyle w:val="TAC"/>
              <w:rPr>
                <w:lang w:val="fr-FR" w:eastAsia="zh-CN"/>
              </w:rPr>
            </w:pPr>
            <w:r>
              <w:rPr>
                <w:lang w:val="fr-FR" w:eastAsia="zh-CN"/>
              </w:rPr>
              <w:t>1160</w:t>
            </w:r>
          </w:p>
        </w:tc>
      </w:tr>
      <w:tr w:rsidR="00DF564F" w14:paraId="6C3CBC49"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FF0F87D" w14:textId="77777777" w:rsidR="00DF564F" w:rsidRDefault="00DF564F" w:rsidP="009B44D0">
            <w:pPr>
              <w:pStyle w:val="TAC"/>
              <w:rPr>
                <w:szCs w:val="22"/>
                <w:lang w:val="fr-FR"/>
              </w:rPr>
            </w:pPr>
            <w:r>
              <w:rPr>
                <w:szCs w:val="22"/>
                <w:lang w:val="fr-FR"/>
              </w:rPr>
              <w:t>Transport block CRC (bits)</w:t>
            </w:r>
          </w:p>
        </w:tc>
        <w:tc>
          <w:tcPr>
            <w:tcW w:w="0" w:type="auto"/>
            <w:tcBorders>
              <w:top w:val="single" w:sz="4" w:space="0" w:color="auto"/>
              <w:left w:val="single" w:sz="4" w:space="0" w:color="auto"/>
              <w:bottom w:val="single" w:sz="4" w:space="0" w:color="auto"/>
              <w:right w:val="single" w:sz="4" w:space="0" w:color="auto"/>
            </w:tcBorders>
            <w:hideMark/>
          </w:tcPr>
          <w:p w14:paraId="3A79C30E" w14:textId="77777777" w:rsidR="00DF564F" w:rsidRDefault="00DF564F" w:rsidP="009B44D0">
            <w:pPr>
              <w:pStyle w:val="TAC"/>
              <w:rPr>
                <w:lang w:val="fr-FR" w:eastAsia="zh-CN"/>
              </w:rPr>
            </w:pPr>
            <w:r>
              <w:rPr>
                <w:lang w:val="fr-FR" w:eastAsia="zh-CN"/>
              </w:rPr>
              <w:t>16</w:t>
            </w:r>
          </w:p>
        </w:tc>
      </w:tr>
      <w:tr w:rsidR="00DF564F" w14:paraId="23345067"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10324E" w14:textId="77777777" w:rsidR="00DF564F" w:rsidRDefault="00DF564F" w:rsidP="009B44D0">
            <w:pPr>
              <w:pStyle w:val="TAC"/>
              <w:rPr>
                <w:lang w:val="fr-FR"/>
              </w:rPr>
            </w:pPr>
            <w:r>
              <w:rPr>
                <w:lang w:val="fr-FR"/>
              </w:rPr>
              <w:t>Code block CRC size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566C8DC" w14:textId="77777777" w:rsidR="00DF564F" w:rsidRDefault="00DF564F" w:rsidP="009B44D0">
            <w:pPr>
              <w:pStyle w:val="TAC"/>
              <w:rPr>
                <w:lang w:val="fr-FR" w:eastAsia="zh-CN"/>
              </w:rPr>
            </w:pPr>
            <w:r>
              <w:rPr>
                <w:lang w:val="fr-FR" w:eastAsia="zh-CN"/>
              </w:rPr>
              <w:t>-</w:t>
            </w:r>
          </w:p>
        </w:tc>
      </w:tr>
      <w:tr w:rsidR="00DF564F" w14:paraId="6880047B"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8FD46E7" w14:textId="77777777" w:rsidR="00DF564F" w:rsidRPr="00E5559F" w:rsidRDefault="00DF564F" w:rsidP="009B44D0">
            <w:pPr>
              <w:pStyle w:val="TAC"/>
              <w:rPr>
                <w:lang w:val="en-US"/>
              </w:rPr>
            </w:pPr>
            <w:r w:rsidRPr="00E5559F">
              <w:rPr>
                <w:lang w:val="en-US"/>
              </w:rPr>
              <w:t>Number of code blocks - C</w:t>
            </w:r>
          </w:p>
        </w:tc>
        <w:tc>
          <w:tcPr>
            <w:tcW w:w="0" w:type="auto"/>
            <w:tcBorders>
              <w:top w:val="single" w:sz="4" w:space="0" w:color="auto"/>
              <w:left w:val="single" w:sz="4" w:space="0" w:color="auto"/>
              <w:bottom w:val="single" w:sz="4" w:space="0" w:color="auto"/>
              <w:right w:val="single" w:sz="4" w:space="0" w:color="auto"/>
            </w:tcBorders>
            <w:vAlign w:val="center"/>
            <w:hideMark/>
          </w:tcPr>
          <w:p w14:paraId="1795CA56" w14:textId="77777777" w:rsidR="00DF564F" w:rsidRDefault="00DF564F" w:rsidP="009B44D0">
            <w:pPr>
              <w:pStyle w:val="TAC"/>
              <w:rPr>
                <w:lang w:val="fr-FR" w:eastAsia="zh-CN"/>
              </w:rPr>
            </w:pPr>
            <w:r>
              <w:rPr>
                <w:lang w:val="fr-FR" w:eastAsia="zh-CN"/>
              </w:rPr>
              <w:t>1</w:t>
            </w:r>
          </w:p>
        </w:tc>
      </w:tr>
      <w:tr w:rsidR="00DF564F" w14:paraId="00720708"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238C837" w14:textId="77777777" w:rsidR="00DF564F" w:rsidRPr="00E5559F" w:rsidRDefault="00DF564F" w:rsidP="009B44D0">
            <w:pPr>
              <w:pStyle w:val="TAC"/>
              <w:rPr>
                <w:lang w:val="en-US" w:eastAsia="zh-CN"/>
              </w:rPr>
            </w:pPr>
            <w:r w:rsidRPr="00E5559F">
              <w:rPr>
                <w:lang w:val="en-US"/>
              </w:rPr>
              <w:t>Code block size</w:t>
            </w:r>
            <w:r w:rsidRPr="00E5559F">
              <w:rPr>
                <w:rFonts w:eastAsia="Malgun Gothic" w:cs="Arial"/>
                <w:lang w:val="en-US"/>
              </w:rPr>
              <w:t xml:space="preserve"> including CRC</w:t>
            </w:r>
            <w:r w:rsidRPr="00E5559F">
              <w:rPr>
                <w:lang w:val="en-US"/>
              </w:rPr>
              <w:t xml:space="preserve"> (bits)</w:t>
            </w:r>
            <w:r w:rsidRPr="00E5559F">
              <w:rPr>
                <w:lang w:val="en-US" w:eastAsia="zh-CN"/>
              </w:rPr>
              <w:t xml:space="preserve"> </w:t>
            </w:r>
            <w:r w:rsidRPr="00E5559F">
              <w:rPr>
                <w:rFonts w:cs="Arial"/>
                <w:lang w:val="en-US"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7659E2E" w14:textId="77777777" w:rsidR="00DF564F" w:rsidRDefault="00DF564F" w:rsidP="009B44D0">
            <w:pPr>
              <w:pStyle w:val="TAC"/>
              <w:rPr>
                <w:lang w:val="fr-FR" w:eastAsia="zh-CN"/>
              </w:rPr>
            </w:pPr>
            <w:r>
              <w:rPr>
                <w:lang w:val="fr-FR" w:eastAsia="zh-CN"/>
              </w:rPr>
              <w:t>1176</w:t>
            </w:r>
          </w:p>
        </w:tc>
      </w:tr>
      <w:tr w:rsidR="00DF564F" w14:paraId="2DB9B5F8"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18479DA" w14:textId="77777777" w:rsidR="00DF564F" w:rsidRPr="00E5559F" w:rsidRDefault="00DF564F" w:rsidP="009B44D0">
            <w:pPr>
              <w:pStyle w:val="TAC"/>
              <w:rPr>
                <w:lang w:val="en-US" w:eastAsia="zh-CN"/>
              </w:rPr>
            </w:pPr>
            <w:r w:rsidRPr="00E5559F">
              <w:rPr>
                <w:lang w:val="en-US"/>
              </w:rPr>
              <w:t xml:space="preserve">Total number of bits per </w:t>
            </w:r>
            <w:r w:rsidRPr="00E5559F">
              <w:rPr>
                <w:lang w:val="en-US"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42435FA9" w14:textId="77777777" w:rsidR="00DF564F" w:rsidRDefault="00DF564F" w:rsidP="009B44D0">
            <w:pPr>
              <w:pStyle w:val="TAC"/>
              <w:rPr>
                <w:lang w:val="fr-FR" w:eastAsia="zh-CN"/>
              </w:rPr>
            </w:pPr>
            <w:r>
              <w:rPr>
                <w:lang w:val="fr-FR" w:eastAsia="zh-CN"/>
              </w:rPr>
              <w:t>6144</w:t>
            </w:r>
          </w:p>
        </w:tc>
      </w:tr>
      <w:tr w:rsidR="00DF564F" w14:paraId="631B4F56"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886A58A" w14:textId="77777777" w:rsidR="00DF564F" w:rsidRDefault="00DF564F" w:rsidP="009B44D0">
            <w:pPr>
              <w:pStyle w:val="TAC"/>
              <w:rPr>
                <w:lang w:val="fr-FR" w:eastAsia="zh-CN"/>
              </w:rPr>
            </w:pPr>
            <w:r>
              <w:rPr>
                <w:lang w:val="fr-FR"/>
              </w:rPr>
              <w:t xml:space="preserve">Total </w:t>
            </w:r>
            <w:proofErr w:type="spellStart"/>
            <w:r>
              <w:rPr>
                <w:lang w:val="fr-FR"/>
              </w:rPr>
              <w:t>symbols</w:t>
            </w:r>
            <w:proofErr w:type="spellEnd"/>
            <w:r>
              <w:rPr>
                <w:lang w:val="fr-FR"/>
              </w:rPr>
              <w:t xml:space="preserve"> per </w:t>
            </w:r>
            <w:r>
              <w:rPr>
                <w:lang w:val="fr-FR"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70896CAE" w14:textId="77777777" w:rsidR="00DF564F" w:rsidRDefault="00DF564F" w:rsidP="009B44D0">
            <w:pPr>
              <w:pStyle w:val="TAC"/>
              <w:rPr>
                <w:lang w:val="fr-FR" w:eastAsia="zh-CN"/>
              </w:rPr>
            </w:pPr>
            <w:r>
              <w:rPr>
                <w:lang w:val="fr-FR" w:eastAsia="zh-CN"/>
              </w:rPr>
              <w:t>3072</w:t>
            </w:r>
          </w:p>
        </w:tc>
      </w:tr>
      <w:tr w:rsidR="00DF564F" w14:paraId="615F1C3F" w14:textId="77777777" w:rsidTr="009B44D0">
        <w:trPr>
          <w:cantSplit/>
          <w:trHeight w:val="701"/>
          <w:jc w:val="center"/>
        </w:trPr>
        <w:tc>
          <w:tcPr>
            <w:tcW w:w="7530" w:type="dxa"/>
            <w:gridSpan w:val="2"/>
            <w:tcBorders>
              <w:top w:val="single" w:sz="4" w:space="0" w:color="auto"/>
              <w:left w:val="single" w:sz="4" w:space="0" w:color="auto"/>
              <w:bottom w:val="single" w:sz="4" w:space="0" w:color="auto"/>
              <w:right w:val="single" w:sz="4" w:space="0" w:color="auto"/>
            </w:tcBorders>
            <w:hideMark/>
          </w:tcPr>
          <w:p w14:paraId="29BF8776" w14:textId="77777777" w:rsidR="00DF564F" w:rsidRPr="00E5559F" w:rsidRDefault="00DF564F" w:rsidP="009B44D0">
            <w:pPr>
              <w:pStyle w:val="TAN"/>
              <w:rPr>
                <w:lang w:val="en-US" w:eastAsia="zh-CN"/>
              </w:rPr>
            </w:pPr>
            <w:r w:rsidRPr="00E5559F">
              <w:rPr>
                <w:lang w:val="en-US"/>
              </w:rPr>
              <w:t>NOTE 1:</w:t>
            </w:r>
            <w:r w:rsidRPr="00E5559F">
              <w:rPr>
                <w:lang w:val="en-US"/>
              </w:rPr>
              <w:tab/>
              <w:t>DM-RS configuration type = 1 with DM-RS duration = single-symbol DM-RS</w:t>
            </w:r>
            <w:r w:rsidRPr="00E5559F">
              <w:rPr>
                <w:lang w:val="en-US" w:eastAsia="zh-CN"/>
              </w:rPr>
              <w:t xml:space="preserve"> and the number of DM-RS CDM groups without data is 2</w:t>
            </w:r>
            <w:r w:rsidRPr="00E5559F">
              <w:rPr>
                <w:lang w:val="en-US"/>
              </w:rPr>
              <w:t>, Additional DM-RS position = pos1</w:t>
            </w:r>
            <w:r w:rsidRPr="00E5559F">
              <w:rPr>
                <w:lang w:val="en-US" w:eastAsia="zh-CN"/>
              </w:rPr>
              <w:t>, and</w:t>
            </w:r>
            <w:r w:rsidRPr="00E5559F">
              <w:rPr>
                <w:lang w:val="en-US"/>
              </w:rPr>
              <w:t xml:space="preserve"> </w:t>
            </w:r>
            <w:r w:rsidRPr="00E5559F">
              <w:rPr>
                <w:lang w:val="en-US" w:eastAsia="zh-CN"/>
              </w:rPr>
              <w:t>l</w:t>
            </w:r>
            <w:r w:rsidRPr="00E5559F">
              <w:rPr>
                <w:vertAlign w:val="subscript"/>
                <w:lang w:val="en-US" w:eastAsia="zh-CN"/>
              </w:rPr>
              <w:t>0</w:t>
            </w:r>
            <w:r w:rsidRPr="00E5559F">
              <w:rPr>
                <w:lang w:val="en-US"/>
              </w:rPr>
              <w:t>= 0 and l = 8</w:t>
            </w:r>
            <w:r w:rsidRPr="00E5559F">
              <w:rPr>
                <w:lang w:val="en-US" w:eastAsia="zh-CN"/>
              </w:rPr>
              <w:t xml:space="preserve"> for </w:t>
            </w:r>
            <w:r w:rsidRPr="00E5559F">
              <w:rPr>
                <w:lang w:val="en-US"/>
              </w:rPr>
              <w:t>PUSCH mapping type B</w:t>
            </w:r>
            <w:r w:rsidRPr="00E5559F">
              <w:rPr>
                <w:lang w:val="en-US" w:eastAsia="zh-CN"/>
              </w:rPr>
              <w:t xml:space="preserve">, </w:t>
            </w:r>
            <w:r w:rsidRPr="00E5559F">
              <w:rPr>
                <w:lang w:val="en-US"/>
              </w:rPr>
              <w:t>as per table 6.4.1.1.3-3 of TS 38.211 [</w:t>
            </w:r>
            <w:r w:rsidRPr="00E5559F">
              <w:rPr>
                <w:lang w:val="en-US" w:eastAsia="zh-CN"/>
              </w:rPr>
              <w:t>8</w:t>
            </w:r>
            <w:r w:rsidRPr="00E5559F">
              <w:rPr>
                <w:lang w:val="en-US"/>
              </w:rPr>
              <w:t>].</w:t>
            </w:r>
          </w:p>
          <w:p w14:paraId="33BC7EF4" w14:textId="77777777" w:rsidR="00DF564F" w:rsidRPr="00E5559F" w:rsidRDefault="00DF564F" w:rsidP="009B44D0">
            <w:pPr>
              <w:pStyle w:val="TAN"/>
              <w:rPr>
                <w:lang w:val="en-US" w:eastAsia="zh-CN"/>
              </w:rPr>
            </w:pPr>
            <w:r w:rsidRPr="00E5559F">
              <w:rPr>
                <w:lang w:val="en-US"/>
              </w:rPr>
              <w:t xml:space="preserve">NOTE </w:t>
            </w:r>
            <w:r w:rsidRPr="00E5559F">
              <w:rPr>
                <w:lang w:val="en-US" w:eastAsia="zh-CN"/>
              </w:rPr>
              <w:t>2</w:t>
            </w:r>
            <w:r w:rsidRPr="00E5559F">
              <w:rPr>
                <w:lang w:val="en-US"/>
              </w:rPr>
              <w:t>:</w:t>
            </w:r>
            <w:r w:rsidRPr="00E5559F">
              <w:rPr>
                <w:lang w:val="en-US"/>
              </w:rPr>
              <w:tab/>
              <w:t>Code block size including CRC (bits)</w:t>
            </w:r>
            <w:r w:rsidRPr="00E5559F">
              <w:rPr>
                <w:lang w:val="en-US" w:eastAsia="zh-CN"/>
              </w:rPr>
              <w:t xml:space="preserve"> equals to </w:t>
            </w:r>
            <w:r w:rsidRPr="00E5559F">
              <w:rPr>
                <w:i/>
                <w:lang w:val="en-US" w:eastAsia="zh-CN"/>
              </w:rPr>
              <w:t>K'</w:t>
            </w:r>
            <w:r w:rsidRPr="00E5559F">
              <w:rPr>
                <w:lang w:val="en-US" w:eastAsia="zh-CN"/>
              </w:rPr>
              <w:t xml:space="preserve"> in clause 5.2.2 of TS 38.212 [7].</w:t>
            </w:r>
          </w:p>
        </w:tc>
      </w:tr>
    </w:tbl>
    <w:p w14:paraId="18CB9347" w14:textId="77777777" w:rsidR="00DF564F" w:rsidRDefault="00DF564F" w:rsidP="00DF564F"/>
    <w:p w14:paraId="54DDBDF8" w14:textId="77777777" w:rsidR="00DF564F" w:rsidRDefault="00DF564F" w:rsidP="00DF564F">
      <w:pPr>
        <w:pStyle w:val="TH"/>
        <w:rPr>
          <w:lang w:eastAsia="zh-CN"/>
        </w:rPr>
      </w:pPr>
      <w:r>
        <w:rPr>
          <w:rFonts w:eastAsia="Malgun Gothic"/>
        </w:rPr>
        <w:t>Table A.</w:t>
      </w:r>
      <w:r>
        <w:rPr>
          <w:lang w:eastAsia="zh-CN"/>
        </w:rPr>
        <w:t>5</w:t>
      </w:r>
      <w:r>
        <w:rPr>
          <w:rFonts w:eastAsia="Malgun Gothic"/>
        </w:rPr>
        <w:t>-</w:t>
      </w:r>
      <w:r>
        <w:rPr>
          <w:lang w:eastAsia="zh-CN"/>
        </w:rPr>
        <w:t>2</w:t>
      </w:r>
      <w:r>
        <w:rPr>
          <w:rFonts w:eastAsia="Malgun Gothic"/>
        </w:rPr>
        <w:t>: FRC parameters for</w:t>
      </w:r>
      <w:r>
        <w:rPr>
          <w:lang w:eastAsia="zh-CN"/>
        </w:rPr>
        <w:t xml:space="preserve"> FR2-NTN PUSCH </w:t>
      </w:r>
      <w:r>
        <w:rPr>
          <w:rFonts w:eastAsia="Malgun Gothic"/>
        </w:rPr>
        <w:t>performance requirements</w:t>
      </w:r>
      <w:r>
        <w:rPr>
          <w:lang w:eastAsia="zh-CN"/>
        </w:rPr>
        <w:t xml:space="preserve">, transform precoding enabled,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80"/>
        <w:gridCol w:w="2250"/>
      </w:tblGrid>
      <w:tr w:rsidR="00DF564F" w14:paraId="3CD59A23"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9CDAF41" w14:textId="77777777" w:rsidR="00DF564F" w:rsidRDefault="00DF564F" w:rsidP="009B44D0">
            <w:pPr>
              <w:pStyle w:val="TAH"/>
              <w:rPr>
                <w:lang w:val="fr-FR"/>
              </w:rPr>
            </w:pPr>
            <w:r>
              <w:rPr>
                <w:lang w:val="fr-FR"/>
              </w:rPr>
              <w:t xml:space="preserve">Reference </w:t>
            </w:r>
            <w:proofErr w:type="spellStart"/>
            <w:r>
              <w:rPr>
                <w:lang w:val="fr-FR"/>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2C93A7D" w14:textId="77777777" w:rsidR="00DF564F" w:rsidRDefault="00DF564F" w:rsidP="009B44D0">
            <w:pPr>
              <w:pStyle w:val="TAH"/>
              <w:rPr>
                <w:lang w:val="fr-FR"/>
              </w:rPr>
            </w:pPr>
            <w:r>
              <w:rPr>
                <w:lang w:val="fr-FR" w:eastAsia="zh-CN"/>
              </w:rPr>
              <w:t>G-FR2-NTN-A5-2</w:t>
            </w:r>
          </w:p>
        </w:tc>
      </w:tr>
      <w:tr w:rsidR="00DF564F" w14:paraId="0998AC5F"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9870A8D" w14:textId="77777777" w:rsidR="00DF564F" w:rsidRDefault="00DF564F" w:rsidP="009B44D0">
            <w:pPr>
              <w:pStyle w:val="TAC"/>
              <w:rPr>
                <w:lang w:val="fr-FR" w:eastAsia="zh-CN"/>
              </w:rPr>
            </w:pPr>
            <w:proofErr w:type="spellStart"/>
            <w:r>
              <w:rPr>
                <w:lang w:val="fr-FR" w:eastAsia="zh-CN"/>
              </w:rPr>
              <w:t>Subcarrier</w:t>
            </w:r>
            <w:proofErr w:type="spellEnd"/>
            <w:r>
              <w:rPr>
                <w:lang w:val="fr-FR" w:eastAsia="zh-CN"/>
              </w:rPr>
              <w:t xml:space="preserve"> </w:t>
            </w:r>
            <w:proofErr w:type="spellStart"/>
            <w:r>
              <w:rPr>
                <w:lang w:val="fr-FR" w:eastAsia="zh-CN"/>
              </w:rPr>
              <w:t>spacing</w:t>
            </w:r>
            <w:proofErr w:type="spellEnd"/>
            <w:r>
              <w:rPr>
                <w:lang w:val="fr-FR" w:eastAsia="zh-CN"/>
              </w:rPr>
              <w:t xml:space="preserve"> </w:t>
            </w:r>
            <w:r>
              <w:rPr>
                <w:rFonts w:cs="Arial"/>
                <w:lang w:val="fr-FR" w:eastAsia="zh-CN"/>
              </w:rPr>
              <w:t>(kHz)</w:t>
            </w:r>
          </w:p>
        </w:tc>
        <w:tc>
          <w:tcPr>
            <w:tcW w:w="0" w:type="auto"/>
            <w:tcBorders>
              <w:top w:val="single" w:sz="4" w:space="0" w:color="auto"/>
              <w:left w:val="single" w:sz="4" w:space="0" w:color="auto"/>
              <w:bottom w:val="single" w:sz="4" w:space="0" w:color="auto"/>
              <w:right w:val="single" w:sz="4" w:space="0" w:color="auto"/>
            </w:tcBorders>
            <w:hideMark/>
          </w:tcPr>
          <w:p w14:paraId="7CACBB41" w14:textId="77777777" w:rsidR="00DF564F" w:rsidRDefault="00DF564F" w:rsidP="009B44D0">
            <w:pPr>
              <w:pStyle w:val="TAC"/>
              <w:rPr>
                <w:lang w:val="fr-FR" w:eastAsia="zh-CN"/>
              </w:rPr>
            </w:pPr>
            <w:r>
              <w:rPr>
                <w:lang w:val="fr-FR" w:eastAsia="zh-CN"/>
              </w:rPr>
              <w:t>120</w:t>
            </w:r>
          </w:p>
        </w:tc>
      </w:tr>
      <w:tr w:rsidR="00DF564F" w14:paraId="63EB6C5B"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1196073" w14:textId="77777777" w:rsidR="00DF564F" w:rsidRDefault="00DF564F" w:rsidP="009B44D0">
            <w:pPr>
              <w:pStyle w:val="TAC"/>
              <w:rPr>
                <w:lang w:val="fr-FR"/>
              </w:rPr>
            </w:pPr>
            <w:proofErr w:type="spellStart"/>
            <w:r>
              <w:rPr>
                <w:lang w:val="fr-FR"/>
              </w:rPr>
              <w:t>Allocated</w:t>
            </w:r>
            <w:proofErr w:type="spellEnd"/>
            <w:r>
              <w:rPr>
                <w:lang w:val="fr-FR"/>
              </w:rPr>
              <w:t xml:space="preserve"> </w:t>
            </w:r>
            <w:proofErr w:type="spellStart"/>
            <w:r>
              <w:rPr>
                <w:lang w:val="fr-FR"/>
              </w:rPr>
              <w:t>resource</w:t>
            </w:r>
            <w:proofErr w:type="spellEnd"/>
            <w:r>
              <w:rPr>
                <w:lang w:val="fr-FR"/>
              </w:rPr>
              <w:t xml:space="preserve"> blocks</w:t>
            </w:r>
          </w:p>
        </w:tc>
        <w:tc>
          <w:tcPr>
            <w:tcW w:w="0" w:type="auto"/>
            <w:tcBorders>
              <w:top w:val="single" w:sz="4" w:space="0" w:color="auto"/>
              <w:left w:val="single" w:sz="4" w:space="0" w:color="auto"/>
              <w:bottom w:val="single" w:sz="4" w:space="0" w:color="auto"/>
              <w:right w:val="single" w:sz="4" w:space="0" w:color="auto"/>
            </w:tcBorders>
            <w:hideMark/>
          </w:tcPr>
          <w:p w14:paraId="0595EE81" w14:textId="77777777" w:rsidR="00DF564F" w:rsidRDefault="00DF564F" w:rsidP="009B44D0">
            <w:pPr>
              <w:pStyle w:val="TAC"/>
              <w:rPr>
                <w:rFonts w:eastAsia="Yu Mincho"/>
                <w:lang w:val="fr-FR"/>
              </w:rPr>
            </w:pPr>
            <w:r>
              <w:rPr>
                <w:rFonts w:eastAsia="Yu Mincho"/>
                <w:lang w:val="fr-FR"/>
              </w:rPr>
              <w:t>30</w:t>
            </w:r>
          </w:p>
        </w:tc>
      </w:tr>
      <w:tr w:rsidR="00DF564F" w14:paraId="62A47AA2"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9A8C050" w14:textId="77777777" w:rsidR="00DF564F" w:rsidRPr="00E5559F" w:rsidRDefault="00DF564F" w:rsidP="009B44D0">
            <w:pPr>
              <w:pStyle w:val="TAC"/>
              <w:rPr>
                <w:rFonts w:eastAsia="SimSun"/>
                <w:lang w:val="en-US" w:eastAsia="zh-CN"/>
              </w:rPr>
            </w:pPr>
            <w:r w:rsidRPr="00E5559F">
              <w:rPr>
                <w:lang w:val="en-US" w:eastAsia="zh-CN"/>
              </w:rPr>
              <w:t>DFT-s</w:t>
            </w:r>
            <w:r w:rsidRPr="00E5559F">
              <w:rPr>
                <w:lang w:val="en-US"/>
              </w:rPr>
              <w:t xml:space="preserve">-OFDM Symbols per </w:t>
            </w:r>
            <w:r w:rsidRPr="00E5559F">
              <w:rPr>
                <w:lang w:val="en-US" w:eastAsia="zh-CN"/>
              </w:rPr>
              <w:t>slot (Note 1)</w:t>
            </w:r>
          </w:p>
        </w:tc>
        <w:tc>
          <w:tcPr>
            <w:tcW w:w="0" w:type="auto"/>
            <w:tcBorders>
              <w:top w:val="single" w:sz="4" w:space="0" w:color="auto"/>
              <w:left w:val="single" w:sz="4" w:space="0" w:color="auto"/>
              <w:bottom w:val="single" w:sz="4" w:space="0" w:color="auto"/>
              <w:right w:val="single" w:sz="4" w:space="0" w:color="auto"/>
            </w:tcBorders>
            <w:hideMark/>
          </w:tcPr>
          <w:p w14:paraId="39E6B46D" w14:textId="77777777" w:rsidR="00DF564F" w:rsidRDefault="00DF564F" w:rsidP="009B44D0">
            <w:pPr>
              <w:pStyle w:val="TAC"/>
              <w:rPr>
                <w:lang w:val="fr-FR" w:eastAsia="zh-CN"/>
              </w:rPr>
            </w:pPr>
            <w:r>
              <w:rPr>
                <w:lang w:val="fr-FR" w:eastAsia="zh-CN"/>
              </w:rPr>
              <w:t>8</w:t>
            </w:r>
          </w:p>
        </w:tc>
      </w:tr>
      <w:tr w:rsidR="00DF564F" w14:paraId="5837E9AC"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B018C2A" w14:textId="77777777" w:rsidR="00DF564F" w:rsidRDefault="00DF564F" w:rsidP="009B44D0">
            <w:pPr>
              <w:pStyle w:val="TAC"/>
              <w:rPr>
                <w:lang w:val="fr-FR" w:eastAsia="zh-CN"/>
              </w:rPr>
            </w:pPr>
            <w:r>
              <w:rPr>
                <w:rFonts w:cs="Arial"/>
                <w:lang w:val="fr-FR" w:eastAsia="zh-CN"/>
              </w:rPr>
              <w:t>MCS table</w:t>
            </w:r>
          </w:p>
        </w:tc>
        <w:tc>
          <w:tcPr>
            <w:tcW w:w="0" w:type="auto"/>
            <w:tcBorders>
              <w:top w:val="single" w:sz="4" w:space="0" w:color="auto"/>
              <w:left w:val="single" w:sz="4" w:space="0" w:color="auto"/>
              <w:bottom w:val="single" w:sz="4" w:space="0" w:color="auto"/>
              <w:right w:val="single" w:sz="4" w:space="0" w:color="auto"/>
            </w:tcBorders>
            <w:hideMark/>
          </w:tcPr>
          <w:p w14:paraId="656B1600" w14:textId="77777777" w:rsidR="00DF564F" w:rsidRDefault="00DF564F" w:rsidP="009B44D0">
            <w:pPr>
              <w:pStyle w:val="TAC"/>
              <w:rPr>
                <w:lang w:val="fr-FR" w:eastAsia="zh-CN"/>
              </w:rPr>
            </w:pPr>
            <w:r>
              <w:rPr>
                <w:rFonts w:cs="Arial"/>
                <w:lang w:val="fr-FR" w:eastAsia="zh-CN"/>
              </w:rPr>
              <w:t>64QAM</w:t>
            </w:r>
          </w:p>
        </w:tc>
      </w:tr>
      <w:tr w:rsidR="00DF564F" w14:paraId="3B0BFB22"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40C45FF" w14:textId="77777777" w:rsidR="00DF564F" w:rsidRDefault="00DF564F" w:rsidP="009B44D0">
            <w:pPr>
              <w:pStyle w:val="TAC"/>
              <w:rPr>
                <w:lang w:val="fr-FR"/>
              </w:rPr>
            </w:pPr>
            <w:r>
              <w:rPr>
                <w:lang w:val="fr-FR"/>
              </w:rPr>
              <w:t>Modulation</w:t>
            </w:r>
          </w:p>
        </w:tc>
        <w:tc>
          <w:tcPr>
            <w:tcW w:w="0" w:type="auto"/>
            <w:tcBorders>
              <w:top w:val="single" w:sz="4" w:space="0" w:color="auto"/>
              <w:left w:val="single" w:sz="4" w:space="0" w:color="auto"/>
              <w:bottom w:val="single" w:sz="4" w:space="0" w:color="auto"/>
              <w:right w:val="single" w:sz="4" w:space="0" w:color="auto"/>
            </w:tcBorders>
            <w:hideMark/>
          </w:tcPr>
          <w:p w14:paraId="15E631AA" w14:textId="77777777" w:rsidR="00DF564F" w:rsidRDefault="00DF564F" w:rsidP="009B44D0">
            <w:pPr>
              <w:pStyle w:val="TAC"/>
              <w:rPr>
                <w:lang w:val="fr-FR" w:eastAsia="zh-CN"/>
              </w:rPr>
            </w:pPr>
            <w:r>
              <w:rPr>
                <w:lang w:val="fr-FR" w:eastAsia="zh-CN"/>
              </w:rPr>
              <w:t>QPSK</w:t>
            </w:r>
          </w:p>
        </w:tc>
      </w:tr>
      <w:tr w:rsidR="00DF564F" w14:paraId="0FEFC135"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5AE1FEA" w14:textId="77777777" w:rsidR="00DF564F" w:rsidRDefault="00DF564F" w:rsidP="009B44D0">
            <w:pPr>
              <w:pStyle w:val="TAC"/>
              <w:rPr>
                <w:lang w:val="fr-FR"/>
              </w:rPr>
            </w:pPr>
            <w:r>
              <w:rPr>
                <w:lang w:val="fr-FR"/>
              </w:rPr>
              <w:t>Code rate</w:t>
            </w:r>
            <w:r>
              <w:rPr>
                <w:lang w:val="fr-FR" w:eastAsia="zh-CN"/>
              </w:rPr>
              <w:t xml:space="preserve"> (Note 2)</w:t>
            </w:r>
          </w:p>
        </w:tc>
        <w:tc>
          <w:tcPr>
            <w:tcW w:w="0" w:type="auto"/>
            <w:tcBorders>
              <w:top w:val="single" w:sz="4" w:space="0" w:color="auto"/>
              <w:left w:val="single" w:sz="4" w:space="0" w:color="auto"/>
              <w:bottom w:val="single" w:sz="4" w:space="0" w:color="auto"/>
              <w:right w:val="single" w:sz="4" w:space="0" w:color="auto"/>
            </w:tcBorders>
            <w:hideMark/>
          </w:tcPr>
          <w:p w14:paraId="140B48AD" w14:textId="77777777" w:rsidR="00DF564F" w:rsidRDefault="00DF564F" w:rsidP="009B44D0">
            <w:pPr>
              <w:pStyle w:val="TAC"/>
              <w:rPr>
                <w:lang w:val="fr-FR" w:eastAsia="zh-CN"/>
              </w:rPr>
            </w:pPr>
            <w:r>
              <w:rPr>
                <w:lang w:val="fr-FR" w:eastAsia="zh-CN"/>
              </w:rPr>
              <w:t>193/1024</w:t>
            </w:r>
          </w:p>
        </w:tc>
      </w:tr>
      <w:tr w:rsidR="00DF564F" w14:paraId="41743A1C"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BD3D61B" w14:textId="77777777" w:rsidR="00DF564F" w:rsidRDefault="00DF564F" w:rsidP="009B44D0">
            <w:pPr>
              <w:pStyle w:val="TAC"/>
              <w:rPr>
                <w:lang w:val="fr-FR"/>
              </w:rPr>
            </w:pPr>
            <w:proofErr w:type="spellStart"/>
            <w:r>
              <w:rPr>
                <w:lang w:val="fr-FR"/>
              </w:rPr>
              <w:t>Payload</w:t>
            </w:r>
            <w:proofErr w:type="spellEnd"/>
            <w:r>
              <w:rPr>
                <w:lang w:val="fr-FR"/>
              </w:rPr>
              <w:t xml:space="preserve"> size (bits)</w:t>
            </w:r>
          </w:p>
        </w:tc>
        <w:tc>
          <w:tcPr>
            <w:tcW w:w="0" w:type="auto"/>
            <w:tcBorders>
              <w:top w:val="single" w:sz="4" w:space="0" w:color="auto"/>
              <w:left w:val="single" w:sz="4" w:space="0" w:color="auto"/>
              <w:bottom w:val="single" w:sz="4" w:space="0" w:color="auto"/>
              <w:right w:val="single" w:sz="4" w:space="0" w:color="auto"/>
            </w:tcBorders>
            <w:hideMark/>
          </w:tcPr>
          <w:p w14:paraId="08C9D16F" w14:textId="77777777" w:rsidR="00DF564F" w:rsidRDefault="00DF564F" w:rsidP="009B44D0">
            <w:pPr>
              <w:pStyle w:val="TAC"/>
              <w:rPr>
                <w:lang w:val="fr-FR" w:eastAsia="zh-CN"/>
              </w:rPr>
            </w:pPr>
            <w:r>
              <w:rPr>
                <w:lang w:val="fr-FR" w:eastAsia="zh-CN"/>
              </w:rPr>
              <w:t>1128</w:t>
            </w:r>
          </w:p>
        </w:tc>
      </w:tr>
      <w:tr w:rsidR="00DF564F" w14:paraId="1E055A16"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2E61326" w14:textId="77777777" w:rsidR="00DF564F" w:rsidRDefault="00DF564F" w:rsidP="009B44D0">
            <w:pPr>
              <w:pStyle w:val="TAC"/>
              <w:rPr>
                <w:szCs w:val="22"/>
                <w:lang w:val="fr-FR"/>
              </w:rPr>
            </w:pPr>
            <w:r>
              <w:rPr>
                <w:szCs w:val="22"/>
                <w:lang w:val="fr-FR"/>
              </w:rPr>
              <w:t>Transport block CRC (bits)</w:t>
            </w:r>
          </w:p>
        </w:tc>
        <w:tc>
          <w:tcPr>
            <w:tcW w:w="0" w:type="auto"/>
            <w:tcBorders>
              <w:top w:val="single" w:sz="4" w:space="0" w:color="auto"/>
              <w:left w:val="single" w:sz="4" w:space="0" w:color="auto"/>
              <w:bottom w:val="single" w:sz="4" w:space="0" w:color="auto"/>
              <w:right w:val="single" w:sz="4" w:space="0" w:color="auto"/>
            </w:tcBorders>
            <w:hideMark/>
          </w:tcPr>
          <w:p w14:paraId="6F795D83" w14:textId="77777777" w:rsidR="00DF564F" w:rsidRDefault="00DF564F" w:rsidP="009B44D0">
            <w:pPr>
              <w:pStyle w:val="TAC"/>
              <w:rPr>
                <w:lang w:val="fr-FR" w:eastAsia="zh-CN"/>
              </w:rPr>
            </w:pPr>
            <w:r>
              <w:rPr>
                <w:lang w:val="fr-FR" w:eastAsia="zh-CN"/>
              </w:rPr>
              <w:t>16</w:t>
            </w:r>
          </w:p>
        </w:tc>
      </w:tr>
      <w:tr w:rsidR="00DF564F" w14:paraId="518E0C59"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E5DBC42" w14:textId="77777777" w:rsidR="00DF564F" w:rsidRDefault="00DF564F" w:rsidP="009B44D0">
            <w:pPr>
              <w:pStyle w:val="TAC"/>
              <w:rPr>
                <w:lang w:val="fr-FR"/>
              </w:rPr>
            </w:pPr>
            <w:r>
              <w:rPr>
                <w:lang w:val="fr-FR"/>
              </w:rPr>
              <w:t>Code block CRC size (bits)</w:t>
            </w:r>
          </w:p>
        </w:tc>
        <w:tc>
          <w:tcPr>
            <w:tcW w:w="0" w:type="auto"/>
            <w:tcBorders>
              <w:top w:val="single" w:sz="4" w:space="0" w:color="auto"/>
              <w:left w:val="single" w:sz="4" w:space="0" w:color="auto"/>
              <w:bottom w:val="single" w:sz="4" w:space="0" w:color="auto"/>
              <w:right w:val="single" w:sz="4" w:space="0" w:color="auto"/>
            </w:tcBorders>
            <w:hideMark/>
          </w:tcPr>
          <w:p w14:paraId="7D0C07A4" w14:textId="77777777" w:rsidR="00DF564F" w:rsidRDefault="00DF564F" w:rsidP="009B44D0">
            <w:pPr>
              <w:pStyle w:val="TAC"/>
              <w:rPr>
                <w:lang w:val="fr-FR" w:eastAsia="zh-CN"/>
              </w:rPr>
            </w:pPr>
            <w:r>
              <w:rPr>
                <w:lang w:val="fr-FR" w:eastAsia="zh-CN"/>
              </w:rPr>
              <w:t>-</w:t>
            </w:r>
          </w:p>
        </w:tc>
      </w:tr>
      <w:tr w:rsidR="00DF564F" w14:paraId="77C96D83"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17C9037" w14:textId="77777777" w:rsidR="00DF564F" w:rsidRPr="00E5559F" w:rsidRDefault="00DF564F" w:rsidP="009B44D0">
            <w:pPr>
              <w:pStyle w:val="TAC"/>
              <w:rPr>
                <w:lang w:val="en-US"/>
              </w:rPr>
            </w:pPr>
            <w:r w:rsidRPr="00E5559F">
              <w:rPr>
                <w:lang w:val="en-US"/>
              </w:rPr>
              <w:t>Number of code blocks - C</w:t>
            </w:r>
          </w:p>
        </w:tc>
        <w:tc>
          <w:tcPr>
            <w:tcW w:w="0" w:type="auto"/>
            <w:tcBorders>
              <w:top w:val="single" w:sz="4" w:space="0" w:color="auto"/>
              <w:left w:val="single" w:sz="4" w:space="0" w:color="auto"/>
              <w:bottom w:val="single" w:sz="4" w:space="0" w:color="auto"/>
              <w:right w:val="single" w:sz="4" w:space="0" w:color="auto"/>
            </w:tcBorders>
            <w:hideMark/>
          </w:tcPr>
          <w:p w14:paraId="32B57EAC" w14:textId="77777777" w:rsidR="00DF564F" w:rsidRDefault="00DF564F" w:rsidP="009B44D0">
            <w:pPr>
              <w:pStyle w:val="TAC"/>
              <w:rPr>
                <w:lang w:val="fr-FR" w:eastAsia="zh-CN"/>
              </w:rPr>
            </w:pPr>
            <w:r>
              <w:rPr>
                <w:lang w:val="fr-FR" w:eastAsia="zh-CN"/>
              </w:rPr>
              <w:t>1</w:t>
            </w:r>
          </w:p>
        </w:tc>
      </w:tr>
      <w:tr w:rsidR="00DF564F" w14:paraId="7C19E66D"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57B436A" w14:textId="77777777" w:rsidR="00DF564F" w:rsidRPr="00E5559F" w:rsidRDefault="00DF564F" w:rsidP="009B44D0">
            <w:pPr>
              <w:pStyle w:val="TAC"/>
              <w:rPr>
                <w:lang w:val="en-US" w:eastAsia="zh-CN"/>
              </w:rPr>
            </w:pPr>
            <w:r w:rsidRPr="00E5559F">
              <w:rPr>
                <w:lang w:val="en-US"/>
              </w:rPr>
              <w:t>Code block size</w:t>
            </w:r>
            <w:r w:rsidRPr="00E5559F">
              <w:rPr>
                <w:rFonts w:eastAsia="Malgun Gothic" w:cs="Arial"/>
                <w:lang w:val="en-US"/>
              </w:rPr>
              <w:t xml:space="preserve"> including CRC</w:t>
            </w:r>
            <w:r w:rsidRPr="00E5559F">
              <w:rPr>
                <w:lang w:val="en-US"/>
              </w:rPr>
              <w:t xml:space="preserve"> (bits)</w:t>
            </w:r>
            <w:r w:rsidRPr="00E5559F">
              <w:rPr>
                <w:lang w:val="en-US" w:eastAsia="zh-CN"/>
              </w:rPr>
              <w:t xml:space="preserve"> </w:t>
            </w:r>
            <w:r w:rsidRPr="00E5559F">
              <w:rPr>
                <w:rFonts w:cs="Arial"/>
                <w:lang w:val="en-US" w:eastAsia="zh-CN"/>
              </w:rPr>
              <w:t>(Note 2)</w:t>
            </w:r>
          </w:p>
        </w:tc>
        <w:tc>
          <w:tcPr>
            <w:tcW w:w="0" w:type="auto"/>
            <w:tcBorders>
              <w:top w:val="single" w:sz="4" w:space="0" w:color="auto"/>
              <w:left w:val="single" w:sz="4" w:space="0" w:color="auto"/>
              <w:bottom w:val="single" w:sz="4" w:space="0" w:color="auto"/>
              <w:right w:val="single" w:sz="4" w:space="0" w:color="auto"/>
            </w:tcBorders>
            <w:hideMark/>
          </w:tcPr>
          <w:p w14:paraId="64D5E0B2" w14:textId="77777777" w:rsidR="00DF564F" w:rsidRDefault="00DF564F" w:rsidP="009B44D0">
            <w:pPr>
              <w:pStyle w:val="TAC"/>
              <w:rPr>
                <w:lang w:val="fr-FR" w:eastAsia="zh-CN"/>
              </w:rPr>
            </w:pPr>
            <w:r>
              <w:rPr>
                <w:lang w:val="fr-FR" w:eastAsia="zh-CN"/>
              </w:rPr>
              <w:t>1144</w:t>
            </w:r>
          </w:p>
        </w:tc>
      </w:tr>
      <w:tr w:rsidR="00DF564F" w14:paraId="03CD13CB"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8A9D4AB" w14:textId="77777777" w:rsidR="00DF564F" w:rsidRPr="00E5559F" w:rsidRDefault="00DF564F" w:rsidP="009B44D0">
            <w:pPr>
              <w:pStyle w:val="TAC"/>
              <w:rPr>
                <w:lang w:val="en-US" w:eastAsia="zh-CN"/>
              </w:rPr>
            </w:pPr>
            <w:r w:rsidRPr="00E5559F">
              <w:rPr>
                <w:lang w:val="en-US"/>
              </w:rPr>
              <w:t xml:space="preserve">Total number of bits per </w:t>
            </w:r>
            <w:r w:rsidRPr="00E5559F">
              <w:rPr>
                <w:lang w:val="en-US"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76505B57" w14:textId="77777777" w:rsidR="00DF564F" w:rsidRDefault="00DF564F" w:rsidP="009B44D0">
            <w:pPr>
              <w:pStyle w:val="TAC"/>
              <w:rPr>
                <w:lang w:val="fr-FR" w:eastAsia="zh-CN"/>
              </w:rPr>
            </w:pPr>
            <w:r>
              <w:rPr>
                <w:lang w:val="fr-FR" w:eastAsia="zh-CN"/>
              </w:rPr>
              <w:t>5760</w:t>
            </w:r>
          </w:p>
        </w:tc>
      </w:tr>
      <w:tr w:rsidR="00DF564F" w14:paraId="6E347235"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D7CF789" w14:textId="77777777" w:rsidR="00DF564F" w:rsidRDefault="00DF564F" w:rsidP="009B44D0">
            <w:pPr>
              <w:pStyle w:val="TAC"/>
              <w:rPr>
                <w:lang w:val="fr-FR" w:eastAsia="zh-CN"/>
              </w:rPr>
            </w:pPr>
            <w:r>
              <w:rPr>
                <w:lang w:val="fr-FR"/>
              </w:rPr>
              <w:t xml:space="preserve">Total </w:t>
            </w:r>
            <w:proofErr w:type="spellStart"/>
            <w:r>
              <w:rPr>
                <w:lang w:val="fr-FR"/>
              </w:rPr>
              <w:t>symbols</w:t>
            </w:r>
            <w:proofErr w:type="spellEnd"/>
            <w:r>
              <w:rPr>
                <w:lang w:val="fr-FR"/>
              </w:rPr>
              <w:t xml:space="preserve"> per </w:t>
            </w:r>
            <w:r>
              <w:rPr>
                <w:lang w:val="fr-FR"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6E3123B9" w14:textId="77777777" w:rsidR="00DF564F" w:rsidRDefault="00DF564F" w:rsidP="009B44D0">
            <w:pPr>
              <w:pStyle w:val="TAC"/>
              <w:rPr>
                <w:lang w:val="fr-FR" w:eastAsia="zh-CN"/>
              </w:rPr>
            </w:pPr>
            <w:r>
              <w:rPr>
                <w:lang w:val="fr-FR" w:eastAsia="zh-CN"/>
              </w:rPr>
              <w:t>2880</w:t>
            </w:r>
          </w:p>
        </w:tc>
      </w:tr>
      <w:tr w:rsidR="00DF564F" w14:paraId="4501445B" w14:textId="77777777" w:rsidTr="009B44D0">
        <w:trPr>
          <w:cantSplit/>
          <w:trHeight w:val="701"/>
          <w:jc w:val="center"/>
        </w:trPr>
        <w:tc>
          <w:tcPr>
            <w:tcW w:w="7530" w:type="dxa"/>
            <w:gridSpan w:val="2"/>
            <w:tcBorders>
              <w:top w:val="single" w:sz="4" w:space="0" w:color="auto"/>
              <w:left w:val="single" w:sz="4" w:space="0" w:color="auto"/>
              <w:bottom w:val="single" w:sz="4" w:space="0" w:color="auto"/>
              <w:right w:val="single" w:sz="4" w:space="0" w:color="auto"/>
            </w:tcBorders>
            <w:hideMark/>
          </w:tcPr>
          <w:p w14:paraId="6D0E3AC9" w14:textId="77777777" w:rsidR="00DF564F" w:rsidRPr="00E5559F" w:rsidRDefault="00DF564F" w:rsidP="009B44D0">
            <w:pPr>
              <w:pStyle w:val="TAN"/>
              <w:rPr>
                <w:lang w:val="en-US" w:eastAsia="zh-CN"/>
              </w:rPr>
            </w:pPr>
            <w:r w:rsidRPr="00E5559F">
              <w:rPr>
                <w:lang w:val="en-US"/>
              </w:rPr>
              <w:t>NOTE 1:</w:t>
            </w:r>
            <w:r w:rsidRPr="00E5559F">
              <w:rPr>
                <w:lang w:val="en-US"/>
              </w:rPr>
              <w:tab/>
              <w:t>DM-RS configuration type = 1 with DM-RS duration = single-symbol DM-RS</w:t>
            </w:r>
            <w:r w:rsidRPr="00E5559F">
              <w:rPr>
                <w:lang w:val="en-US" w:eastAsia="zh-CN"/>
              </w:rPr>
              <w:t xml:space="preserve"> and the number of DM-RS CDM groups without data is 2</w:t>
            </w:r>
            <w:r w:rsidRPr="00E5559F">
              <w:rPr>
                <w:lang w:val="en-US"/>
              </w:rPr>
              <w:t>, Additional DM-RS position = pos1</w:t>
            </w:r>
            <w:r w:rsidRPr="00E5559F">
              <w:rPr>
                <w:lang w:val="en-US" w:eastAsia="zh-CN"/>
              </w:rPr>
              <w:t>, and</w:t>
            </w:r>
            <w:r w:rsidRPr="00E5559F">
              <w:rPr>
                <w:lang w:val="en-US"/>
              </w:rPr>
              <w:t xml:space="preserve"> </w:t>
            </w:r>
            <w:r w:rsidRPr="00E5559F">
              <w:rPr>
                <w:lang w:val="en-US" w:eastAsia="zh-CN"/>
              </w:rPr>
              <w:t>l</w:t>
            </w:r>
            <w:r w:rsidRPr="00E5559F">
              <w:rPr>
                <w:vertAlign w:val="subscript"/>
                <w:lang w:val="en-US" w:eastAsia="zh-CN"/>
              </w:rPr>
              <w:t>0</w:t>
            </w:r>
            <w:r w:rsidRPr="00E5559F">
              <w:rPr>
                <w:lang w:val="en-US"/>
              </w:rPr>
              <w:t>= 0 and l = 8</w:t>
            </w:r>
            <w:r w:rsidRPr="00E5559F">
              <w:rPr>
                <w:lang w:val="en-US" w:eastAsia="zh-CN"/>
              </w:rPr>
              <w:t xml:space="preserve"> for </w:t>
            </w:r>
            <w:r w:rsidRPr="00E5559F">
              <w:rPr>
                <w:lang w:val="en-US"/>
              </w:rPr>
              <w:t>PUSCH mapping type B</w:t>
            </w:r>
            <w:r w:rsidRPr="00E5559F">
              <w:rPr>
                <w:lang w:val="en-US" w:eastAsia="zh-CN"/>
              </w:rPr>
              <w:t xml:space="preserve">, </w:t>
            </w:r>
            <w:r w:rsidRPr="00E5559F">
              <w:rPr>
                <w:lang w:val="en-US"/>
              </w:rPr>
              <w:t>as per table 6.4.1.1.3-3 of TS 38.211 [</w:t>
            </w:r>
            <w:r w:rsidRPr="00E5559F">
              <w:rPr>
                <w:lang w:val="en-US" w:eastAsia="zh-CN"/>
              </w:rPr>
              <w:t>8</w:t>
            </w:r>
            <w:r w:rsidRPr="00E5559F">
              <w:rPr>
                <w:lang w:val="en-US"/>
              </w:rPr>
              <w:t>].</w:t>
            </w:r>
          </w:p>
          <w:p w14:paraId="55F221A3" w14:textId="77777777" w:rsidR="00DF564F" w:rsidRPr="00E5559F" w:rsidRDefault="00DF564F" w:rsidP="009B44D0">
            <w:pPr>
              <w:pStyle w:val="TAN"/>
              <w:rPr>
                <w:lang w:val="en-US" w:eastAsia="zh-CN"/>
              </w:rPr>
            </w:pPr>
            <w:r w:rsidRPr="00E5559F">
              <w:rPr>
                <w:lang w:val="en-US"/>
              </w:rPr>
              <w:t xml:space="preserve">NOTE </w:t>
            </w:r>
            <w:r w:rsidRPr="00E5559F">
              <w:rPr>
                <w:lang w:val="en-US" w:eastAsia="zh-CN"/>
              </w:rPr>
              <w:t>2</w:t>
            </w:r>
            <w:r w:rsidRPr="00E5559F">
              <w:rPr>
                <w:lang w:val="en-US"/>
              </w:rPr>
              <w:t>:</w:t>
            </w:r>
            <w:r w:rsidRPr="00E5559F">
              <w:rPr>
                <w:lang w:val="en-US"/>
              </w:rPr>
              <w:tab/>
              <w:t>Code block size including CRC (bits)</w:t>
            </w:r>
            <w:r w:rsidRPr="00E5559F">
              <w:rPr>
                <w:lang w:val="en-US" w:eastAsia="zh-CN"/>
              </w:rPr>
              <w:t xml:space="preserve"> equals to </w:t>
            </w:r>
            <w:r w:rsidRPr="00E5559F">
              <w:rPr>
                <w:i/>
                <w:lang w:val="en-US" w:eastAsia="zh-CN"/>
              </w:rPr>
              <w:t>K'</w:t>
            </w:r>
            <w:r w:rsidRPr="00E5559F">
              <w:rPr>
                <w:lang w:val="en-US" w:eastAsia="zh-CN"/>
              </w:rPr>
              <w:t xml:space="preserve"> in clause 5.2.2 of TS 38.212 [7].</w:t>
            </w:r>
          </w:p>
        </w:tc>
      </w:tr>
    </w:tbl>
    <w:p w14:paraId="5CA81E3D" w14:textId="77777777" w:rsidR="00DF564F" w:rsidRDefault="00DF564F" w:rsidP="00DF564F">
      <w:pPr>
        <w:rPr>
          <w:lang w:eastAsia="zh-CN"/>
        </w:rPr>
      </w:pPr>
    </w:p>
    <w:p w14:paraId="7919C0AE" w14:textId="77777777" w:rsidR="00DF564F" w:rsidRDefault="00DF564F" w:rsidP="00DF564F">
      <w:pPr>
        <w:pStyle w:val="Heading1"/>
        <w:rPr>
          <w:rFonts w:eastAsia="SimSun"/>
          <w:lang w:eastAsia="zh-CN"/>
        </w:rPr>
      </w:pPr>
      <w:bookmarkStart w:id="8720" w:name="_Toc169713917"/>
      <w:bookmarkStart w:id="8721" w:name="_Toc176445469"/>
      <w:bookmarkStart w:id="8722" w:name="_Toc187246944"/>
      <w:bookmarkStart w:id="8723" w:name="_Toc192603033"/>
      <w:bookmarkStart w:id="8724" w:name="_Toc208764514"/>
      <w:bookmarkEnd w:id="8688"/>
      <w:bookmarkEnd w:id="8689"/>
      <w:bookmarkEnd w:id="8690"/>
      <w:bookmarkEnd w:id="8691"/>
      <w:bookmarkEnd w:id="8692"/>
      <w:bookmarkEnd w:id="8693"/>
      <w:bookmarkEnd w:id="8694"/>
      <w:bookmarkEnd w:id="8695"/>
      <w:bookmarkEnd w:id="8696"/>
      <w:bookmarkEnd w:id="8697"/>
      <w:bookmarkEnd w:id="8698"/>
      <w:bookmarkEnd w:id="8699"/>
      <w:bookmarkEnd w:id="8700"/>
      <w:bookmarkEnd w:id="8701"/>
      <w:bookmarkEnd w:id="8702"/>
      <w:bookmarkEnd w:id="8703"/>
      <w:bookmarkEnd w:id="8704"/>
      <w:bookmarkEnd w:id="8705"/>
      <w:bookmarkEnd w:id="8706"/>
      <w:bookmarkEnd w:id="8707"/>
      <w:bookmarkEnd w:id="8708"/>
      <w:bookmarkEnd w:id="8709"/>
      <w:bookmarkEnd w:id="8710"/>
      <w:bookmarkEnd w:id="8711"/>
      <w:bookmarkEnd w:id="8712"/>
      <w:bookmarkEnd w:id="8713"/>
      <w:bookmarkEnd w:id="8714"/>
      <w:bookmarkEnd w:id="8715"/>
      <w:bookmarkEnd w:id="8716"/>
      <w:bookmarkEnd w:id="8717"/>
      <w:bookmarkEnd w:id="8718"/>
      <w:bookmarkEnd w:id="8719"/>
      <w:r>
        <w:rPr>
          <w:rFonts w:eastAsia="SimSun"/>
        </w:rPr>
        <w:t>A.</w:t>
      </w:r>
      <w:r>
        <w:rPr>
          <w:rFonts w:eastAsia="SimSun"/>
          <w:lang w:eastAsia="zh-CN"/>
        </w:rPr>
        <w:t>6</w:t>
      </w:r>
      <w:r>
        <w:rPr>
          <w:rFonts w:eastAsia="SimSun"/>
        </w:rPr>
        <w:tab/>
        <w:t>Fixed Reference Channels for performance requirements</w:t>
      </w:r>
      <w:r>
        <w:rPr>
          <w:rFonts w:eastAsia="SimSun"/>
          <w:lang w:eastAsia="zh-CN"/>
        </w:rPr>
        <w:t xml:space="preserve"> </w:t>
      </w:r>
      <w:r>
        <w:rPr>
          <w:rFonts w:eastAsia="DengXian"/>
          <w:lang w:eastAsia="zh-CN"/>
        </w:rPr>
        <w:t>(16QAM, R=434/1024)</w:t>
      </w:r>
      <w:bookmarkEnd w:id="8720"/>
      <w:bookmarkEnd w:id="8721"/>
      <w:bookmarkEnd w:id="8722"/>
      <w:bookmarkEnd w:id="8723"/>
      <w:bookmarkEnd w:id="8724"/>
    </w:p>
    <w:p w14:paraId="6C01DD9A" w14:textId="77777777" w:rsidR="00DF564F" w:rsidRDefault="00DF564F" w:rsidP="00DF564F">
      <w:pPr>
        <w:rPr>
          <w:rFonts w:eastAsia="SimSun"/>
          <w:lang w:eastAsia="zh-CN"/>
        </w:rPr>
      </w:pPr>
      <w:r>
        <w:t>The parameters for the reference measurement channels are specified in table A.6-1 for FR2-NTN PUSCH performance requirements</w:t>
      </w:r>
      <w:r>
        <w:rPr>
          <w:lang w:eastAsia="zh-CN"/>
        </w:rPr>
        <w:t>:</w:t>
      </w:r>
    </w:p>
    <w:p w14:paraId="1E9F49AB" w14:textId="77777777" w:rsidR="00DF564F" w:rsidRDefault="00DF564F" w:rsidP="00DF564F">
      <w:pPr>
        <w:pStyle w:val="B1"/>
      </w:pPr>
      <w:r>
        <w:rPr>
          <w:lang w:val="en-US" w:eastAsia="zh-CN"/>
        </w:rPr>
        <w:t>-</w:t>
      </w:r>
      <w:r>
        <w:rPr>
          <w:lang w:val="en-US" w:eastAsia="zh-CN"/>
        </w:rPr>
        <w:tab/>
      </w:r>
      <w:r>
        <w:rPr>
          <w:lang w:eastAsia="zh-CN"/>
        </w:rPr>
        <w:t xml:space="preserve">FRC parameters </w:t>
      </w:r>
      <w:r>
        <w:t>are specified in table A.6-</w:t>
      </w:r>
      <w:r>
        <w:rPr>
          <w:lang w:eastAsia="zh-CN"/>
        </w:rPr>
        <w:t>1</w:t>
      </w:r>
      <w:r>
        <w:t xml:space="preserve"> for FR2-NTN PUSCH </w:t>
      </w:r>
      <w:r>
        <w:rPr>
          <w:lang w:eastAsia="zh-CN"/>
        </w:rPr>
        <w:t xml:space="preserve">with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t>.</w:t>
      </w:r>
    </w:p>
    <w:p w14:paraId="5FD9EE2D" w14:textId="77777777" w:rsidR="00DF564F" w:rsidRDefault="00DF564F" w:rsidP="00DF564F">
      <w:pPr>
        <w:rPr>
          <w:lang w:eastAsia="zh-CN"/>
        </w:rPr>
      </w:pPr>
    </w:p>
    <w:p w14:paraId="46931202" w14:textId="77777777" w:rsidR="00DF564F" w:rsidRDefault="00DF564F" w:rsidP="00DF564F">
      <w:pPr>
        <w:pStyle w:val="TH"/>
        <w:rPr>
          <w:lang w:eastAsia="zh-CN"/>
        </w:rPr>
      </w:pPr>
      <w:r>
        <w:rPr>
          <w:rFonts w:eastAsia="Malgun Gothic"/>
        </w:rPr>
        <w:t>Table A.6-</w:t>
      </w:r>
      <w:r>
        <w:rPr>
          <w:lang w:eastAsia="zh-CN"/>
        </w:rPr>
        <w:t>1</w:t>
      </w:r>
      <w:r>
        <w:rPr>
          <w:rFonts w:eastAsia="Malgun Gothic"/>
        </w:rPr>
        <w:t>: FRC parameters for</w:t>
      </w:r>
      <w:r>
        <w:rPr>
          <w:lang w:eastAsia="zh-CN"/>
        </w:rPr>
        <w:t xml:space="preserve"> FR2-NTN PUSCH </w:t>
      </w:r>
      <w:r>
        <w:rPr>
          <w:rFonts w:eastAsia="Malgun Gothic"/>
        </w:rPr>
        <w:t>performance requirements</w:t>
      </w:r>
      <w:r>
        <w:rPr>
          <w:lang w:eastAsia="zh-CN"/>
        </w:rPr>
        <w:t xml:space="preserve">,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rPr>
          <w:rFonts w:eastAsia="Malgun Gothic"/>
        </w:rPr>
        <w:t xml:space="preserve"> (16QAM, R=434/1024)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80"/>
        <w:gridCol w:w="2250"/>
      </w:tblGrid>
      <w:tr w:rsidR="00DF564F" w14:paraId="33E5FCE1"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326B284" w14:textId="77777777" w:rsidR="00DF564F" w:rsidRDefault="00DF564F" w:rsidP="009B44D0">
            <w:pPr>
              <w:pStyle w:val="TAH"/>
              <w:rPr>
                <w:lang w:val="fr-FR"/>
              </w:rPr>
            </w:pPr>
            <w:r>
              <w:rPr>
                <w:lang w:val="fr-FR"/>
              </w:rPr>
              <w:t xml:space="preserve">Reference </w:t>
            </w:r>
            <w:proofErr w:type="spellStart"/>
            <w:r>
              <w:rPr>
                <w:lang w:val="fr-FR"/>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E9B38FC" w14:textId="77777777" w:rsidR="00DF564F" w:rsidRDefault="00DF564F" w:rsidP="009B44D0">
            <w:pPr>
              <w:pStyle w:val="TAH"/>
              <w:rPr>
                <w:lang w:val="fr-FR"/>
              </w:rPr>
            </w:pPr>
            <w:r>
              <w:rPr>
                <w:lang w:val="fr-FR" w:eastAsia="zh-CN"/>
              </w:rPr>
              <w:t>G-FR2-NTN-A6-1</w:t>
            </w:r>
          </w:p>
        </w:tc>
      </w:tr>
      <w:tr w:rsidR="00DF564F" w14:paraId="2FC8B2D0"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9231BB5" w14:textId="77777777" w:rsidR="00DF564F" w:rsidRDefault="00DF564F" w:rsidP="009B44D0">
            <w:pPr>
              <w:pStyle w:val="TAC"/>
              <w:rPr>
                <w:lang w:val="fr-FR" w:eastAsia="zh-CN"/>
              </w:rPr>
            </w:pPr>
            <w:proofErr w:type="spellStart"/>
            <w:r>
              <w:rPr>
                <w:lang w:val="fr-FR" w:eastAsia="zh-CN"/>
              </w:rPr>
              <w:t>Subcarrier</w:t>
            </w:r>
            <w:proofErr w:type="spellEnd"/>
            <w:r>
              <w:rPr>
                <w:lang w:val="fr-FR" w:eastAsia="zh-CN"/>
              </w:rPr>
              <w:t xml:space="preserve"> </w:t>
            </w:r>
            <w:proofErr w:type="spellStart"/>
            <w:r>
              <w:rPr>
                <w:lang w:val="fr-FR" w:eastAsia="zh-CN"/>
              </w:rPr>
              <w:t>spacing</w:t>
            </w:r>
            <w:proofErr w:type="spellEnd"/>
            <w:r>
              <w:rPr>
                <w:lang w:val="fr-FR" w:eastAsia="zh-CN"/>
              </w:rPr>
              <w:t xml:space="preserve"> </w:t>
            </w:r>
            <w:r>
              <w:rPr>
                <w:rFonts w:cs="Arial"/>
                <w:lang w:val="fr-FR" w:eastAsia="zh-CN"/>
              </w:rPr>
              <w:t>(kHz)</w:t>
            </w:r>
          </w:p>
        </w:tc>
        <w:tc>
          <w:tcPr>
            <w:tcW w:w="0" w:type="auto"/>
            <w:tcBorders>
              <w:top w:val="single" w:sz="4" w:space="0" w:color="auto"/>
              <w:left w:val="single" w:sz="4" w:space="0" w:color="auto"/>
              <w:bottom w:val="single" w:sz="4" w:space="0" w:color="auto"/>
              <w:right w:val="single" w:sz="4" w:space="0" w:color="auto"/>
            </w:tcBorders>
            <w:hideMark/>
          </w:tcPr>
          <w:p w14:paraId="72EAABAB" w14:textId="77777777" w:rsidR="00DF564F" w:rsidRDefault="00DF564F" w:rsidP="009B44D0">
            <w:pPr>
              <w:pStyle w:val="TAC"/>
              <w:rPr>
                <w:lang w:val="fr-FR" w:eastAsia="zh-CN"/>
              </w:rPr>
            </w:pPr>
            <w:r>
              <w:rPr>
                <w:lang w:val="fr-FR" w:eastAsia="zh-CN"/>
              </w:rPr>
              <w:t>120</w:t>
            </w:r>
          </w:p>
        </w:tc>
      </w:tr>
      <w:tr w:rsidR="00DF564F" w14:paraId="09327E5D"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1809A6C" w14:textId="77777777" w:rsidR="00DF564F" w:rsidRDefault="00DF564F" w:rsidP="009B44D0">
            <w:pPr>
              <w:pStyle w:val="TAC"/>
              <w:rPr>
                <w:lang w:val="fr-FR"/>
              </w:rPr>
            </w:pPr>
            <w:proofErr w:type="spellStart"/>
            <w:r>
              <w:rPr>
                <w:lang w:val="fr-FR"/>
              </w:rPr>
              <w:t>Allocated</w:t>
            </w:r>
            <w:proofErr w:type="spellEnd"/>
            <w:r>
              <w:rPr>
                <w:lang w:val="fr-FR"/>
              </w:rPr>
              <w:t xml:space="preserve"> </w:t>
            </w:r>
            <w:proofErr w:type="spellStart"/>
            <w:r>
              <w:rPr>
                <w:lang w:val="fr-FR"/>
              </w:rPr>
              <w:t>resource</w:t>
            </w:r>
            <w:proofErr w:type="spellEnd"/>
            <w:r>
              <w:rPr>
                <w:lang w:val="fr-FR"/>
              </w:rPr>
              <w:t xml:space="preserve"> blocks</w:t>
            </w:r>
          </w:p>
        </w:tc>
        <w:tc>
          <w:tcPr>
            <w:tcW w:w="0" w:type="auto"/>
            <w:tcBorders>
              <w:top w:val="single" w:sz="4" w:space="0" w:color="auto"/>
              <w:left w:val="single" w:sz="4" w:space="0" w:color="auto"/>
              <w:bottom w:val="single" w:sz="4" w:space="0" w:color="auto"/>
              <w:right w:val="single" w:sz="4" w:space="0" w:color="auto"/>
            </w:tcBorders>
            <w:hideMark/>
          </w:tcPr>
          <w:p w14:paraId="7DB0F84C" w14:textId="77777777" w:rsidR="00DF564F" w:rsidRDefault="00DF564F" w:rsidP="009B44D0">
            <w:pPr>
              <w:pStyle w:val="TAC"/>
              <w:rPr>
                <w:rFonts w:eastAsia="Yu Mincho"/>
                <w:lang w:val="fr-FR"/>
              </w:rPr>
            </w:pPr>
            <w:r>
              <w:rPr>
                <w:rFonts w:eastAsia="Yu Mincho"/>
                <w:lang w:val="fr-FR"/>
              </w:rPr>
              <w:t>32</w:t>
            </w:r>
          </w:p>
        </w:tc>
      </w:tr>
      <w:tr w:rsidR="00DF564F" w14:paraId="1FBD3773"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2667E9" w14:textId="77777777" w:rsidR="00DF564F" w:rsidRPr="00E5559F" w:rsidRDefault="00DF564F" w:rsidP="009B44D0">
            <w:pPr>
              <w:pStyle w:val="TAC"/>
              <w:rPr>
                <w:rFonts w:eastAsia="SimSun"/>
                <w:lang w:val="en-US" w:eastAsia="zh-CN"/>
              </w:rPr>
            </w:pPr>
            <w:r w:rsidRPr="00E5559F">
              <w:rPr>
                <w:lang w:val="en-US" w:eastAsia="zh-CN"/>
              </w:rPr>
              <w:t>CP</w:t>
            </w:r>
            <w:r w:rsidRPr="00E5559F">
              <w:rPr>
                <w:lang w:val="en-US"/>
              </w:rPr>
              <w:t xml:space="preserve">-OFDM Symbols per </w:t>
            </w:r>
            <w:r w:rsidRPr="00E5559F">
              <w:rPr>
                <w:lang w:val="en-US" w:eastAsia="zh-CN"/>
              </w:rPr>
              <w:t>slot (Note 1)</w:t>
            </w:r>
          </w:p>
        </w:tc>
        <w:tc>
          <w:tcPr>
            <w:tcW w:w="0" w:type="auto"/>
            <w:tcBorders>
              <w:top w:val="single" w:sz="4" w:space="0" w:color="auto"/>
              <w:left w:val="single" w:sz="4" w:space="0" w:color="auto"/>
              <w:bottom w:val="single" w:sz="4" w:space="0" w:color="auto"/>
              <w:right w:val="single" w:sz="4" w:space="0" w:color="auto"/>
            </w:tcBorders>
            <w:hideMark/>
          </w:tcPr>
          <w:p w14:paraId="696D4356" w14:textId="77777777" w:rsidR="00DF564F" w:rsidRDefault="00DF564F" w:rsidP="009B44D0">
            <w:pPr>
              <w:pStyle w:val="TAC"/>
              <w:rPr>
                <w:lang w:val="fr-FR" w:eastAsia="zh-CN"/>
              </w:rPr>
            </w:pPr>
            <w:r>
              <w:rPr>
                <w:lang w:val="fr-FR" w:eastAsia="zh-CN"/>
              </w:rPr>
              <w:t>8</w:t>
            </w:r>
          </w:p>
        </w:tc>
      </w:tr>
      <w:tr w:rsidR="00DF564F" w14:paraId="4A91E7B7"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904FE42" w14:textId="77777777" w:rsidR="00DF564F" w:rsidRDefault="00DF564F" w:rsidP="009B44D0">
            <w:pPr>
              <w:pStyle w:val="TAC"/>
              <w:rPr>
                <w:lang w:val="fr-FR" w:eastAsia="zh-CN"/>
              </w:rPr>
            </w:pPr>
            <w:r>
              <w:rPr>
                <w:rFonts w:cs="Arial"/>
                <w:lang w:val="fr-FR" w:eastAsia="zh-CN"/>
              </w:rPr>
              <w:t>MCS table</w:t>
            </w:r>
          </w:p>
        </w:tc>
        <w:tc>
          <w:tcPr>
            <w:tcW w:w="0" w:type="auto"/>
            <w:tcBorders>
              <w:top w:val="single" w:sz="4" w:space="0" w:color="auto"/>
              <w:left w:val="single" w:sz="4" w:space="0" w:color="auto"/>
              <w:bottom w:val="single" w:sz="4" w:space="0" w:color="auto"/>
              <w:right w:val="single" w:sz="4" w:space="0" w:color="auto"/>
            </w:tcBorders>
            <w:hideMark/>
          </w:tcPr>
          <w:p w14:paraId="0F9B0EC2" w14:textId="77777777" w:rsidR="00DF564F" w:rsidRDefault="00DF564F" w:rsidP="009B44D0">
            <w:pPr>
              <w:pStyle w:val="TAC"/>
              <w:rPr>
                <w:lang w:val="fr-FR" w:eastAsia="zh-CN"/>
              </w:rPr>
            </w:pPr>
            <w:r>
              <w:rPr>
                <w:rFonts w:cs="Arial"/>
                <w:lang w:val="fr-FR" w:eastAsia="zh-CN"/>
              </w:rPr>
              <w:t>64QAM</w:t>
            </w:r>
          </w:p>
        </w:tc>
      </w:tr>
      <w:tr w:rsidR="00DF564F" w14:paraId="7EC65732"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A733D02" w14:textId="77777777" w:rsidR="00DF564F" w:rsidRDefault="00DF564F" w:rsidP="009B44D0">
            <w:pPr>
              <w:pStyle w:val="TAC"/>
              <w:rPr>
                <w:lang w:val="fr-FR"/>
              </w:rPr>
            </w:pPr>
            <w:r>
              <w:rPr>
                <w:lang w:val="fr-FR"/>
              </w:rPr>
              <w:t>Modulation</w:t>
            </w:r>
          </w:p>
        </w:tc>
        <w:tc>
          <w:tcPr>
            <w:tcW w:w="0" w:type="auto"/>
            <w:tcBorders>
              <w:top w:val="single" w:sz="4" w:space="0" w:color="auto"/>
              <w:left w:val="single" w:sz="4" w:space="0" w:color="auto"/>
              <w:bottom w:val="single" w:sz="4" w:space="0" w:color="auto"/>
              <w:right w:val="single" w:sz="4" w:space="0" w:color="auto"/>
            </w:tcBorders>
            <w:hideMark/>
          </w:tcPr>
          <w:p w14:paraId="11F8544A" w14:textId="77777777" w:rsidR="00DF564F" w:rsidRDefault="00DF564F" w:rsidP="009B44D0">
            <w:pPr>
              <w:pStyle w:val="TAC"/>
              <w:rPr>
                <w:lang w:val="fr-FR" w:eastAsia="zh-CN"/>
              </w:rPr>
            </w:pPr>
            <w:r>
              <w:rPr>
                <w:lang w:val="fr-FR" w:eastAsia="zh-CN"/>
              </w:rPr>
              <w:t>16QAM</w:t>
            </w:r>
          </w:p>
        </w:tc>
      </w:tr>
      <w:tr w:rsidR="00DF564F" w14:paraId="28459B53"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A0C21D6" w14:textId="77777777" w:rsidR="00DF564F" w:rsidRDefault="00DF564F" w:rsidP="009B44D0">
            <w:pPr>
              <w:pStyle w:val="TAC"/>
              <w:rPr>
                <w:lang w:val="fr-FR"/>
              </w:rPr>
            </w:pPr>
            <w:r>
              <w:rPr>
                <w:lang w:val="fr-FR"/>
              </w:rPr>
              <w:t>Code rate</w:t>
            </w:r>
            <w:r>
              <w:rPr>
                <w:lang w:val="fr-FR" w:eastAsia="zh-CN"/>
              </w:rPr>
              <w:t xml:space="preserve"> (Note 2)</w:t>
            </w:r>
          </w:p>
        </w:tc>
        <w:tc>
          <w:tcPr>
            <w:tcW w:w="0" w:type="auto"/>
            <w:tcBorders>
              <w:top w:val="single" w:sz="4" w:space="0" w:color="auto"/>
              <w:left w:val="single" w:sz="4" w:space="0" w:color="auto"/>
              <w:bottom w:val="single" w:sz="4" w:space="0" w:color="auto"/>
              <w:right w:val="single" w:sz="4" w:space="0" w:color="auto"/>
            </w:tcBorders>
            <w:hideMark/>
          </w:tcPr>
          <w:p w14:paraId="5E7ACE34" w14:textId="77777777" w:rsidR="00DF564F" w:rsidRDefault="00DF564F" w:rsidP="009B44D0">
            <w:pPr>
              <w:pStyle w:val="TAC"/>
              <w:rPr>
                <w:lang w:val="fr-FR" w:eastAsia="zh-CN"/>
              </w:rPr>
            </w:pPr>
            <w:r>
              <w:rPr>
                <w:lang w:val="fr-FR" w:eastAsia="zh-CN"/>
              </w:rPr>
              <w:t>434/1024</w:t>
            </w:r>
          </w:p>
        </w:tc>
      </w:tr>
      <w:tr w:rsidR="00DF564F" w14:paraId="6E380174"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164915A" w14:textId="77777777" w:rsidR="00DF564F" w:rsidRDefault="00DF564F" w:rsidP="009B44D0">
            <w:pPr>
              <w:pStyle w:val="TAC"/>
              <w:rPr>
                <w:lang w:val="fr-FR"/>
              </w:rPr>
            </w:pPr>
            <w:proofErr w:type="spellStart"/>
            <w:r>
              <w:rPr>
                <w:lang w:val="fr-FR"/>
              </w:rPr>
              <w:t>Payload</w:t>
            </w:r>
            <w:proofErr w:type="spellEnd"/>
            <w:r>
              <w:rPr>
                <w:lang w:val="fr-FR"/>
              </w:rPr>
              <w:t xml:space="preserve"> size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A28E723" w14:textId="77777777" w:rsidR="00DF564F" w:rsidRDefault="00DF564F" w:rsidP="009B44D0">
            <w:pPr>
              <w:pStyle w:val="TAC"/>
              <w:rPr>
                <w:lang w:val="fr-FR" w:eastAsia="zh-CN"/>
              </w:rPr>
            </w:pPr>
            <w:r>
              <w:rPr>
                <w:lang w:val="fr-FR" w:eastAsia="zh-CN"/>
              </w:rPr>
              <w:t>5248</w:t>
            </w:r>
          </w:p>
        </w:tc>
      </w:tr>
      <w:tr w:rsidR="00DF564F" w14:paraId="79C33782"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59CB3E0" w14:textId="77777777" w:rsidR="00DF564F" w:rsidRDefault="00DF564F" w:rsidP="009B44D0">
            <w:pPr>
              <w:pStyle w:val="TAC"/>
              <w:rPr>
                <w:szCs w:val="22"/>
                <w:lang w:val="fr-FR"/>
              </w:rPr>
            </w:pPr>
            <w:r>
              <w:rPr>
                <w:szCs w:val="22"/>
                <w:lang w:val="fr-FR"/>
              </w:rPr>
              <w:t>Transport block CRC (bits)</w:t>
            </w:r>
          </w:p>
        </w:tc>
        <w:tc>
          <w:tcPr>
            <w:tcW w:w="0" w:type="auto"/>
            <w:tcBorders>
              <w:top w:val="single" w:sz="4" w:space="0" w:color="auto"/>
              <w:left w:val="single" w:sz="4" w:space="0" w:color="auto"/>
              <w:bottom w:val="single" w:sz="4" w:space="0" w:color="auto"/>
              <w:right w:val="single" w:sz="4" w:space="0" w:color="auto"/>
            </w:tcBorders>
            <w:hideMark/>
          </w:tcPr>
          <w:p w14:paraId="17AD9895" w14:textId="77777777" w:rsidR="00DF564F" w:rsidRDefault="00DF564F" w:rsidP="009B44D0">
            <w:pPr>
              <w:pStyle w:val="TAC"/>
              <w:rPr>
                <w:lang w:val="fr-FR" w:eastAsia="zh-CN"/>
              </w:rPr>
            </w:pPr>
            <w:r>
              <w:rPr>
                <w:lang w:val="fr-FR" w:eastAsia="zh-CN"/>
              </w:rPr>
              <w:t>24</w:t>
            </w:r>
          </w:p>
        </w:tc>
      </w:tr>
      <w:tr w:rsidR="00DF564F" w14:paraId="0D437B79"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1357CF2" w14:textId="77777777" w:rsidR="00DF564F" w:rsidRDefault="00DF564F" w:rsidP="009B44D0">
            <w:pPr>
              <w:pStyle w:val="TAC"/>
              <w:rPr>
                <w:lang w:val="fr-FR"/>
              </w:rPr>
            </w:pPr>
            <w:r>
              <w:rPr>
                <w:lang w:val="fr-FR"/>
              </w:rPr>
              <w:t>Code block CRC size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C074089" w14:textId="77777777" w:rsidR="00DF564F" w:rsidRDefault="00DF564F" w:rsidP="009B44D0">
            <w:pPr>
              <w:pStyle w:val="TAC"/>
              <w:rPr>
                <w:lang w:val="fr-FR" w:eastAsia="zh-CN"/>
              </w:rPr>
            </w:pPr>
            <w:r>
              <w:rPr>
                <w:lang w:val="fr-FR" w:eastAsia="zh-CN"/>
              </w:rPr>
              <w:t>-</w:t>
            </w:r>
          </w:p>
        </w:tc>
      </w:tr>
      <w:tr w:rsidR="00DF564F" w14:paraId="6399CC70"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0E4912B" w14:textId="77777777" w:rsidR="00DF564F" w:rsidRPr="00E5559F" w:rsidRDefault="00DF564F" w:rsidP="009B44D0">
            <w:pPr>
              <w:pStyle w:val="TAC"/>
              <w:rPr>
                <w:lang w:val="en-US"/>
              </w:rPr>
            </w:pPr>
            <w:r w:rsidRPr="00E5559F">
              <w:rPr>
                <w:lang w:val="en-US"/>
              </w:rPr>
              <w:t>Number of code blocks - C</w:t>
            </w:r>
          </w:p>
        </w:tc>
        <w:tc>
          <w:tcPr>
            <w:tcW w:w="0" w:type="auto"/>
            <w:tcBorders>
              <w:top w:val="single" w:sz="4" w:space="0" w:color="auto"/>
              <w:left w:val="single" w:sz="4" w:space="0" w:color="auto"/>
              <w:bottom w:val="single" w:sz="4" w:space="0" w:color="auto"/>
              <w:right w:val="single" w:sz="4" w:space="0" w:color="auto"/>
            </w:tcBorders>
            <w:vAlign w:val="center"/>
            <w:hideMark/>
          </w:tcPr>
          <w:p w14:paraId="0BA21204" w14:textId="77777777" w:rsidR="00DF564F" w:rsidRDefault="00DF564F" w:rsidP="009B44D0">
            <w:pPr>
              <w:pStyle w:val="TAC"/>
              <w:rPr>
                <w:lang w:val="fr-FR" w:eastAsia="zh-CN"/>
              </w:rPr>
            </w:pPr>
            <w:r>
              <w:rPr>
                <w:lang w:val="fr-FR" w:eastAsia="zh-CN"/>
              </w:rPr>
              <w:t>1</w:t>
            </w:r>
          </w:p>
        </w:tc>
      </w:tr>
      <w:tr w:rsidR="00DF564F" w14:paraId="788681DC"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E44CC3E" w14:textId="77777777" w:rsidR="00DF564F" w:rsidRPr="00E5559F" w:rsidRDefault="00DF564F" w:rsidP="009B44D0">
            <w:pPr>
              <w:pStyle w:val="TAC"/>
              <w:rPr>
                <w:lang w:val="en-US" w:eastAsia="zh-CN"/>
              </w:rPr>
            </w:pPr>
            <w:r w:rsidRPr="00E5559F">
              <w:rPr>
                <w:lang w:val="en-US"/>
              </w:rPr>
              <w:t>Code block size</w:t>
            </w:r>
            <w:r w:rsidRPr="00E5559F">
              <w:rPr>
                <w:rFonts w:eastAsia="Malgun Gothic" w:cs="Arial"/>
                <w:lang w:val="en-US"/>
              </w:rPr>
              <w:t xml:space="preserve"> including CRC</w:t>
            </w:r>
            <w:r w:rsidRPr="00E5559F">
              <w:rPr>
                <w:lang w:val="en-US"/>
              </w:rPr>
              <w:t xml:space="preserve"> (bits)</w:t>
            </w:r>
            <w:r w:rsidRPr="00E5559F">
              <w:rPr>
                <w:lang w:val="en-US" w:eastAsia="zh-CN"/>
              </w:rPr>
              <w:t xml:space="preserve"> </w:t>
            </w:r>
            <w:r w:rsidRPr="00E5559F">
              <w:rPr>
                <w:rFonts w:cs="Arial"/>
                <w:lang w:val="en-US"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505C1B0C" w14:textId="77777777" w:rsidR="00DF564F" w:rsidRDefault="00DF564F" w:rsidP="009B44D0">
            <w:pPr>
              <w:pStyle w:val="TAC"/>
              <w:rPr>
                <w:lang w:val="fr-FR" w:eastAsia="zh-CN"/>
              </w:rPr>
            </w:pPr>
            <w:r>
              <w:rPr>
                <w:lang w:val="fr-FR" w:eastAsia="zh-CN"/>
              </w:rPr>
              <w:t>5272</w:t>
            </w:r>
          </w:p>
        </w:tc>
      </w:tr>
      <w:tr w:rsidR="00DF564F" w14:paraId="66CA2FBB"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B30C157" w14:textId="77777777" w:rsidR="00DF564F" w:rsidRPr="00E5559F" w:rsidRDefault="00DF564F" w:rsidP="009B44D0">
            <w:pPr>
              <w:pStyle w:val="TAC"/>
              <w:rPr>
                <w:lang w:val="en-US" w:eastAsia="zh-CN"/>
              </w:rPr>
            </w:pPr>
            <w:r w:rsidRPr="00E5559F">
              <w:rPr>
                <w:lang w:val="en-US"/>
              </w:rPr>
              <w:t xml:space="preserve">Total number of bits per </w:t>
            </w:r>
            <w:r w:rsidRPr="00E5559F">
              <w:rPr>
                <w:lang w:val="en-US"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78762083" w14:textId="77777777" w:rsidR="00DF564F" w:rsidRDefault="00DF564F" w:rsidP="009B44D0">
            <w:pPr>
              <w:pStyle w:val="TAC"/>
              <w:rPr>
                <w:lang w:val="fr-FR" w:eastAsia="zh-CN"/>
              </w:rPr>
            </w:pPr>
            <w:r>
              <w:rPr>
                <w:lang w:val="fr-FR" w:eastAsia="zh-CN"/>
              </w:rPr>
              <w:t>12288</w:t>
            </w:r>
          </w:p>
        </w:tc>
      </w:tr>
      <w:tr w:rsidR="00DF564F" w14:paraId="5B8D6FA1"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59619BB" w14:textId="77777777" w:rsidR="00DF564F" w:rsidRDefault="00DF564F" w:rsidP="009B44D0">
            <w:pPr>
              <w:pStyle w:val="TAC"/>
              <w:rPr>
                <w:lang w:val="fr-FR" w:eastAsia="zh-CN"/>
              </w:rPr>
            </w:pPr>
            <w:r>
              <w:rPr>
                <w:lang w:val="fr-FR"/>
              </w:rPr>
              <w:t xml:space="preserve">Total </w:t>
            </w:r>
            <w:proofErr w:type="spellStart"/>
            <w:r>
              <w:rPr>
                <w:lang w:val="fr-FR"/>
              </w:rPr>
              <w:t>symbols</w:t>
            </w:r>
            <w:proofErr w:type="spellEnd"/>
            <w:r>
              <w:rPr>
                <w:lang w:val="fr-FR"/>
              </w:rPr>
              <w:t xml:space="preserve"> per </w:t>
            </w:r>
            <w:r>
              <w:rPr>
                <w:lang w:val="fr-FR"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1A66245B" w14:textId="77777777" w:rsidR="00DF564F" w:rsidRDefault="00DF564F" w:rsidP="009B44D0">
            <w:pPr>
              <w:pStyle w:val="TAC"/>
              <w:rPr>
                <w:lang w:val="fr-FR" w:eastAsia="zh-CN"/>
              </w:rPr>
            </w:pPr>
            <w:r>
              <w:rPr>
                <w:lang w:val="fr-FR" w:eastAsia="zh-CN"/>
              </w:rPr>
              <w:t>3072</w:t>
            </w:r>
          </w:p>
        </w:tc>
      </w:tr>
      <w:tr w:rsidR="00DF564F" w14:paraId="365BA611" w14:textId="77777777" w:rsidTr="009B44D0">
        <w:trPr>
          <w:cantSplit/>
          <w:trHeight w:val="701"/>
          <w:jc w:val="center"/>
        </w:trPr>
        <w:tc>
          <w:tcPr>
            <w:tcW w:w="7530" w:type="dxa"/>
            <w:gridSpan w:val="2"/>
            <w:tcBorders>
              <w:top w:val="single" w:sz="4" w:space="0" w:color="auto"/>
              <w:left w:val="single" w:sz="4" w:space="0" w:color="auto"/>
              <w:bottom w:val="single" w:sz="4" w:space="0" w:color="auto"/>
              <w:right w:val="single" w:sz="4" w:space="0" w:color="auto"/>
            </w:tcBorders>
            <w:hideMark/>
          </w:tcPr>
          <w:p w14:paraId="5C0052A5" w14:textId="77777777" w:rsidR="00DF564F" w:rsidRPr="00E5559F" w:rsidRDefault="00DF564F" w:rsidP="009B44D0">
            <w:pPr>
              <w:pStyle w:val="TAN"/>
              <w:rPr>
                <w:lang w:val="en-US" w:eastAsia="zh-CN"/>
              </w:rPr>
            </w:pPr>
            <w:r w:rsidRPr="00E5559F">
              <w:rPr>
                <w:lang w:val="en-US"/>
              </w:rPr>
              <w:t>NOTE 1:</w:t>
            </w:r>
            <w:r w:rsidRPr="00E5559F">
              <w:rPr>
                <w:lang w:val="en-US"/>
              </w:rPr>
              <w:tab/>
              <w:t>DM-RS configuration type = 1 with DM-RS duration = single-symbol DM-RS</w:t>
            </w:r>
            <w:r w:rsidRPr="00E5559F">
              <w:rPr>
                <w:lang w:val="en-US" w:eastAsia="zh-CN"/>
              </w:rPr>
              <w:t xml:space="preserve"> and the number of DM-RS CDM groups without data is 2</w:t>
            </w:r>
            <w:r w:rsidRPr="00E5559F">
              <w:rPr>
                <w:lang w:val="en-US"/>
              </w:rPr>
              <w:t>, Additional DM-RS position = pos1</w:t>
            </w:r>
            <w:r w:rsidRPr="00E5559F">
              <w:rPr>
                <w:lang w:val="en-US" w:eastAsia="zh-CN"/>
              </w:rPr>
              <w:t>, and</w:t>
            </w:r>
            <w:r w:rsidRPr="00E5559F">
              <w:rPr>
                <w:lang w:val="en-US"/>
              </w:rPr>
              <w:t xml:space="preserve"> </w:t>
            </w:r>
            <w:r w:rsidRPr="00E5559F">
              <w:rPr>
                <w:lang w:val="en-US" w:eastAsia="zh-CN"/>
              </w:rPr>
              <w:t>l</w:t>
            </w:r>
            <w:r w:rsidRPr="00E5559F">
              <w:rPr>
                <w:vertAlign w:val="subscript"/>
                <w:lang w:val="en-US" w:eastAsia="zh-CN"/>
              </w:rPr>
              <w:t>0</w:t>
            </w:r>
            <w:r w:rsidRPr="00E5559F">
              <w:rPr>
                <w:lang w:val="en-US"/>
              </w:rPr>
              <w:t>= 0 and l = 8</w:t>
            </w:r>
            <w:r w:rsidRPr="00E5559F">
              <w:rPr>
                <w:lang w:val="en-US" w:eastAsia="zh-CN"/>
              </w:rPr>
              <w:t xml:space="preserve"> for </w:t>
            </w:r>
            <w:r w:rsidRPr="00E5559F">
              <w:rPr>
                <w:lang w:val="en-US"/>
              </w:rPr>
              <w:t>PUSCH mapping type B</w:t>
            </w:r>
            <w:r w:rsidRPr="00E5559F">
              <w:rPr>
                <w:lang w:val="en-US" w:eastAsia="zh-CN"/>
              </w:rPr>
              <w:t xml:space="preserve">, </w:t>
            </w:r>
            <w:r w:rsidRPr="00E5559F">
              <w:rPr>
                <w:lang w:val="en-US"/>
              </w:rPr>
              <w:t>as per table 6.4.1.1.3-3 of TS 38.211 [</w:t>
            </w:r>
            <w:r w:rsidRPr="00E5559F">
              <w:rPr>
                <w:lang w:val="en-US" w:eastAsia="zh-CN"/>
              </w:rPr>
              <w:t>8</w:t>
            </w:r>
            <w:r w:rsidRPr="00E5559F">
              <w:rPr>
                <w:lang w:val="en-US"/>
              </w:rPr>
              <w:t>].</w:t>
            </w:r>
          </w:p>
          <w:p w14:paraId="136F7802" w14:textId="77777777" w:rsidR="00DF564F" w:rsidRPr="00E5559F" w:rsidRDefault="00DF564F" w:rsidP="009B44D0">
            <w:pPr>
              <w:pStyle w:val="TAN"/>
              <w:rPr>
                <w:lang w:val="en-US" w:eastAsia="zh-CN"/>
              </w:rPr>
            </w:pPr>
            <w:r w:rsidRPr="00E5559F">
              <w:rPr>
                <w:lang w:val="en-US"/>
              </w:rPr>
              <w:t xml:space="preserve">NOTE </w:t>
            </w:r>
            <w:r w:rsidRPr="00E5559F">
              <w:rPr>
                <w:lang w:val="en-US" w:eastAsia="zh-CN"/>
              </w:rPr>
              <w:t>2</w:t>
            </w:r>
            <w:r w:rsidRPr="00E5559F">
              <w:rPr>
                <w:lang w:val="en-US"/>
              </w:rPr>
              <w:t>:</w:t>
            </w:r>
            <w:r w:rsidRPr="00E5559F">
              <w:rPr>
                <w:lang w:val="en-US"/>
              </w:rPr>
              <w:tab/>
              <w:t>Code block size including CRC (bits)</w:t>
            </w:r>
            <w:r w:rsidRPr="00E5559F">
              <w:rPr>
                <w:lang w:val="en-US" w:eastAsia="zh-CN"/>
              </w:rPr>
              <w:t xml:space="preserve"> equals to </w:t>
            </w:r>
            <w:r w:rsidRPr="00E5559F">
              <w:rPr>
                <w:i/>
                <w:lang w:val="en-US" w:eastAsia="zh-CN"/>
              </w:rPr>
              <w:t>K'</w:t>
            </w:r>
            <w:r w:rsidRPr="00E5559F">
              <w:rPr>
                <w:lang w:val="en-US" w:eastAsia="zh-CN"/>
              </w:rPr>
              <w:t xml:space="preserve"> in clause 5.2.2 of TS 38.212 [7].</w:t>
            </w:r>
          </w:p>
        </w:tc>
      </w:tr>
    </w:tbl>
    <w:p w14:paraId="74FE9CA2" w14:textId="77777777" w:rsidR="00DF564F" w:rsidRDefault="00DF564F" w:rsidP="00DF564F">
      <w:pPr>
        <w:rPr>
          <w:lang w:eastAsia="zh-CN"/>
        </w:rPr>
      </w:pPr>
    </w:p>
    <w:p w14:paraId="715D2CF3" w14:textId="5F7E577E" w:rsidR="00624CE1" w:rsidRPr="00047AD5" w:rsidRDefault="00624CE1" w:rsidP="00624CE1">
      <w:pPr>
        <w:pStyle w:val="Heading8"/>
      </w:pPr>
      <w:bookmarkStart w:id="8725" w:name="_Toc104311129"/>
      <w:bookmarkStart w:id="8726" w:name="_Toc106126830"/>
      <w:bookmarkStart w:id="8727" w:name="_Toc106177143"/>
      <w:bookmarkStart w:id="8728" w:name="_Toc114242311"/>
      <w:bookmarkStart w:id="8729" w:name="_Toc123044325"/>
      <w:bookmarkStart w:id="8730" w:name="_Toc124157964"/>
      <w:bookmarkStart w:id="8731" w:name="_Toc124259887"/>
      <w:bookmarkStart w:id="8732" w:name="_Toc130584959"/>
      <w:bookmarkStart w:id="8733" w:name="_Toc137464615"/>
      <w:bookmarkStart w:id="8734" w:name="_Toc138884284"/>
      <w:bookmarkStart w:id="8735" w:name="_Toc145643485"/>
      <w:bookmarkStart w:id="8736" w:name="_Toc155472319"/>
      <w:bookmarkStart w:id="8737" w:name="_Toc155777208"/>
      <w:bookmarkStart w:id="8738" w:name="_Toc161668540"/>
      <w:bookmarkStart w:id="8739" w:name="_Toc169713918"/>
      <w:bookmarkStart w:id="8740" w:name="_Toc176445470"/>
      <w:bookmarkStart w:id="8741" w:name="_Toc187246945"/>
      <w:bookmarkStart w:id="8742" w:name="_Toc192603034"/>
      <w:bookmarkStart w:id="8743" w:name="_Toc208764515"/>
      <w:r w:rsidRPr="00047AD5">
        <w:t>Annex B (normative):</w:t>
      </w:r>
      <w:r w:rsidRPr="00047AD5">
        <w:br/>
        <w:t>Error Vector Magnitude (FR1</w:t>
      </w:r>
      <w:r w:rsidR="00377FD9">
        <w:t>-NTN</w:t>
      </w:r>
      <w:r w:rsidRPr="00047AD5">
        <w:t>)</w:t>
      </w:r>
      <w:bookmarkEnd w:id="8725"/>
      <w:bookmarkEnd w:id="8726"/>
      <w:bookmarkEnd w:id="8727"/>
      <w:bookmarkEnd w:id="8728"/>
      <w:bookmarkEnd w:id="8729"/>
      <w:bookmarkEnd w:id="8730"/>
      <w:bookmarkEnd w:id="8731"/>
      <w:bookmarkEnd w:id="8732"/>
      <w:bookmarkEnd w:id="8733"/>
      <w:bookmarkEnd w:id="8734"/>
      <w:bookmarkEnd w:id="8735"/>
      <w:bookmarkEnd w:id="8736"/>
      <w:bookmarkEnd w:id="8737"/>
      <w:bookmarkEnd w:id="8738"/>
      <w:bookmarkEnd w:id="8739"/>
      <w:bookmarkEnd w:id="8740"/>
      <w:bookmarkEnd w:id="8741"/>
      <w:bookmarkEnd w:id="8742"/>
      <w:bookmarkEnd w:id="8743"/>
    </w:p>
    <w:p w14:paraId="2B1EFC93" w14:textId="2DF412CB" w:rsidR="00FE798D" w:rsidRDefault="00FE798D" w:rsidP="00FD0493">
      <w:pPr>
        <w:pStyle w:val="Heading1"/>
        <w:numPr>
          <w:ilvl w:val="255"/>
          <w:numId w:val="0"/>
        </w:numPr>
        <w:ind w:left="1134" w:hanging="1134"/>
      </w:pPr>
      <w:bookmarkStart w:id="8744" w:name="_Toc29812021"/>
      <w:bookmarkStart w:id="8745" w:name="_Toc53178510"/>
      <w:bookmarkStart w:id="8746" w:name="_Toc67916981"/>
      <w:bookmarkStart w:id="8747" w:name="_Toc37267885"/>
      <w:bookmarkStart w:id="8748" w:name="_Toc21127812"/>
      <w:bookmarkStart w:id="8749" w:name="_Toc53178961"/>
      <w:bookmarkStart w:id="8750" w:name="_Toc61179209"/>
      <w:bookmarkStart w:id="8751" w:name="_Toc44712492"/>
      <w:bookmarkStart w:id="8752" w:name="_Toc74663602"/>
      <w:bookmarkStart w:id="8753" w:name="_Toc61179679"/>
      <w:bookmarkStart w:id="8754" w:name="_Toc82622145"/>
      <w:bookmarkStart w:id="8755" w:name="_Toc36817573"/>
      <w:bookmarkStart w:id="8756" w:name="_Toc37260497"/>
      <w:bookmarkStart w:id="8757" w:name="_Toc90422992"/>
      <w:bookmarkStart w:id="8758" w:name="_Toc45893804"/>
      <w:bookmarkStart w:id="8759" w:name="_Toc104311130"/>
      <w:bookmarkStart w:id="8760" w:name="_Toc106126831"/>
      <w:bookmarkStart w:id="8761" w:name="_Toc106177144"/>
      <w:bookmarkStart w:id="8762" w:name="_Toc114242312"/>
      <w:bookmarkStart w:id="8763" w:name="_Toc123044326"/>
      <w:bookmarkStart w:id="8764" w:name="_Toc124157965"/>
      <w:bookmarkStart w:id="8765" w:name="_Toc124259888"/>
      <w:bookmarkStart w:id="8766" w:name="_Toc130584960"/>
      <w:bookmarkStart w:id="8767" w:name="_Toc137464616"/>
      <w:bookmarkStart w:id="8768" w:name="_Toc138884285"/>
      <w:bookmarkStart w:id="8769" w:name="_Toc145643486"/>
      <w:bookmarkStart w:id="8770" w:name="_Toc155472320"/>
      <w:bookmarkStart w:id="8771" w:name="_Toc155777209"/>
      <w:bookmarkStart w:id="8772" w:name="_Toc161668541"/>
      <w:bookmarkStart w:id="8773" w:name="_Toc169713919"/>
      <w:bookmarkStart w:id="8774" w:name="_Toc176445471"/>
      <w:bookmarkStart w:id="8775" w:name="_Toc187246946"/>
      <w:bookmarkStart w:id="8776" w:name="_Toc192603035"/>
      <w:bookmarkStart w:id="8777" w:name="_Toc208764516"/>
      <w:r>
        <w:t>B.1</w:t>
      </w:r>
      <w:r w:rsidR="00252052">
        <w:rPr>
          <w:rFonts w:eastAsia="SimSun"/>
          <w:lang w:val="en-US" w:eastAsia="zh-CN"/>
        </w:rPr>
        <w:tab/>
      </w:r>
      <w:r>
        <w:t>Reference point for measurement</w:t>
      </w:r>
      <w:bookmarkEnd w:id="8744"/>
      <w:bookmarkEnd w:id="8745"/>
      <w:bookmarkEnd w:id="8746"/>
      <w:bookmarkEnd w:id="8747"/>
      <w:bookmarkEnd w:id="8748"/>
      <w:bookmarkEnd w:id="8749"/>
      <w:bookmarkEnd w:id="8750"/>
      <w:bookmarkEnd w:id="8751"/>
      <w:bookmarkEnd w:id="8752"/>
      <w:bookmarkEnd w:id="8753"/>
      <w:bookmarkEnd w:id="8754"/>
      <w:bookmarkEnd w:id="8755"/>
      <w:bookmarkEnd w:id="8756"/>
      <w:bookmarkEnd w:id="8757"/>
      <w:bookmarkEnd w:id="8758"/>
      <w:bookmarkEnd w:id="8759"/>
      <w:bookmarkEnd w:id="8760"/>
      <w:bookmarkEnd w:id="8761"/>
      <w:bookmarkEnd w:id="8762"/>
      <w:bookmarkEnd w:id="8763"/>
      <w:bookmarkEnd w:id="8764"/>
      <w:bookmarkEnd w:id="8765"/>
      <w:bookmarkEnd w:id="8766"/>
      <w:bookmarkEnd w:id="8767"/>
      <w:bookmarkEnd w:id="8768"/>
      <w:bookmarkEnd w:id="8769"/>
      <w:bookmarkEnd w:id="8770"/>
      <w:bookmarkEnd w:id="8771"/>
      <w:bookmarkEnd w:id="8772"/>
      <w:bookmarkEnd w:id="8773"/>
      <w:bookmarkEnd w:id="8774"/>
      <w:bookmarkEnd w:id="8775"/>
      <w:bookmarkEnd w:id="8776"/>
      <w:bookmarkEnd w:id="8777"/>
    </w:p>
    <w:p w14:paraId="5ECC5989" w14:textId="77777777" w:rsidR="00FE798D" w:rsidRDefault="00FE798D" w:rsidP="00FE798D">
      <w:r>
        <w:t>The EVM shall be measured at the point after the FFT and a zero-forcing (ZF) equalizer in the receiver, as depicted in figure B.1-1 below.</w:t>
      </w:r>
    </w:p>
    <w:p w14:paraId="6093B735" w14:textId="77777777" w:rsidR="00FE798D" w:rsidRDefault="00FE798D" w:rsidP="00FE798D">
      <w:pPr>
        <w:pStyle w:val="TH"/>
      </w:pPr>
      <w:r>
        <w:rPr>
          <w:rFonts w:eastAsia="DengXian"/>
        </w:rPr>
        <w:object w:dxaOrig="8640" w:dyaOrig="4437" w14:anchorId="19DAC615">
          <v:shape id="_x0000_i1034" type="#_x0000_t75" style="width:6in;height:220.55pt" o:ole="">
            <v:imagedata r:id="rId34" o:title=""/>
          </v:shape>
          <o:OLEObject Type="Embed" ProgID="Word.Picture.8" ShapeID="_x0000_i1034" DrawAspect="Content" ObjectID="_1828774261" r:id="rId35"/>
        </w:object>
      </w:r>
    </w:p>
    <w:p w14:paraId="1DE84F50" w14:textId="77777777" w:rsidR="00FE798D" w:rsidRDefault="00FE798D" w:rsidP="00FE798D">
      <w:pPr>
        <w:pStyle w:val="TF"/>
      </w:pPr>
      <w:r>
        <w:t>Figure B.1-1: Reference point for EVM measurement</w:t>
      </w:r>
    </w:p>
    <w:p w14:paraId="7437687B" w14:textId="564E01E7" w:rsidR="00FE798D" w:rsidRDefault="00FE798D" w:rsidP="00FD0493">
      <w:pPr>
        <w:pStyle w:val="Heading1"/>
        <w:numPr>
          <w:ilvl w:val="255"/>
          <w:numId w:val="0"/>
        </w:numPr>
        <w:ind w:left="1134" w:hanging="1134"/>
      </w:pPr>
      <w:bookmarkStart w:id="8778" w:name="_Toc21127813"/>
      <w:bookmarkStart w:id="8779" w:name="_Toc37260498"/>
      <w:bookmarkStart w:id="8780" w:name="_Toc44712493"/>
      <w:bookmarkStart w:id="8781" w:name="_Toc29812022"/>
      <w:bookmarkStart w:id="8782" w:name="_Toc36817574"/>
      <w:bookmarkStart w:id="8783" w:name="_Toc53178962"/>
      <w:bookmarkStart w:id="8784" w:name="_Toc74663603"/>
      <w:bookmarkStart w:id="8785" w:name="_Toc37267886"/>
      <w:bookmarkStart w:id="8786" w:name="_Toc61179680"/>
      <w:bookmarkStart w:id="8787" w:name="_Toc82622146"/>
      <w:bookmarkStart w:id="8788" w:name="_Toc45893805"/>
      <w:bookmarkStart w:id="8789" w:name="_Toc53178511"/>
      <w:bookmarkStart w:id="8790" w:name="_Toc67916982"/>
      <w:bookmarkStart w:id="8791" w:name="_Toc61179210"/>
      <w:bookmarkStart w:id="8792" w:name="_Toc90422993"/>
      <w:bookmarkStart w:id="8793" w:name="_Toc104311131"/>
      <w:bookmarkStart w:id="8794" w:name="_Toc106126832"/>
      <w:bookmarkStart w:id="8795" w:name="_Toc106177145"/>
      <w:bookmarkStart w:id="8796" w:name="_Toc114242313"/>
      <w:bookmarkStart w:id="8797" w:name="_Toc123044327"/>
      <w:bookmarkStart w:id="8798" w:name="_Toc124157966"/>
      <w:bookmarkStart w:id="8799" w:name="_Toc124259889"/>
      <w:bookmarkStart w:id="8800" w:name="_Toc130584961"/>
      <w:bookmarkStart w:id="8801" w:name="_Toc137464617"/>
      <w:bookmarkStart w:id="8802" w:name="_Toc138884286"/>
      <w:bookmarkStart w:id="8803" w:name="_Toc145643487"/>
      <w:bookmarkStart w:id="8804" w:name="_Toc155472321"/>
      <w:bookmarkStart w:id="8805" w:name="_Toc155777210"/>
      <w:bookmarkStart w:id="8806" w:name="_Toc161668542"/>
      <w:bookmarkStart w:id="8807" w:name="_Toc169713920"/>
      <w:bookmarkStart w:id="8808" w:name="_Toc176445472"/>
      <w:bookmarkStart w:id="8809" w:name="_Toc187246947"/>
      <w:bookmarkStart w:id="8810" w:name="_Toc192603036"/>
      <w:bookmarkStart w:id="8811" w:name="_Toc208764517"/>
      <w:r>
        <w:t>B.2</w:t>
      </w:r>
      <w:r>
        <w:tab/>
        <w:t>Basic unit of measurement</w:t>
      </w:r>
      <w:bookmarkEnd w:id="8778"/>
      <w:bookmarkEnd w:id="8779"/>
      <w:bookmarkEnd w:id="8780"/>
      <w:bookmarkEnd w:id="8781"/>
      <w:bookmarkEnd w:id="8782"/>
      <w:bookmarkEnd w:id="8783"/>
      <w:bookmarkEnd w:id="8784"/>
      <w:bookmarkEnd w:id="8785"/>
      <w:bookmarkEnd w:id="8786"/>
      <w:bookmarkEnd w:id="8787"/>
      <w:bookmarkEnd w:id="8788"/>
      <w:bookmarkEnd w:id="8789"/>
      <w:bookmarkEnd w:id="8790"/>
      <w:bookmarkEnd w:id="8791"/>
      <w:bookmarkEnd w:id="8792"/>
      <w:bookmarkEnd w:id="8793"/>
      <w:bookmarkEnd w:id="8794"/>
      <w:bookmarkEnd w:id="8795"/>
      <w:bookmarkEnd w:id="8796"/>
      <w:bookmarkEnd w:id="8797"/>
      <w:bookmarkEnd w:id="8798"/>
      <w:bookmarkEnd w:id="8799"/>
      <w:bookmarkEnd w:id="8800"/>
      <w:bookmarkEnd w:id="8801"/>
      <w:bookmarkEnd w:id="8802"/>
      <w:bookmarkEnd w:id="8803"/>
      <w:bookmarkEnd w:id="8804"/>
      <w:bookmarkEnd w:id="8805"/>
      <w:bookmarkEnd w:id="8806"/>
      <w:bookmarkEnd w:id="8807"/>
      <w:bookmarkEnd w:id="8808"/>
      <w:bookmarkEnd w:id="8809"/>
      <w:bookmarkEnd w:id="8810"/>
      <w:bookmarkEnd w:id="8811"/>
    </w:p>
    <w:p w14:paraId="0CB02E46" w14:textId="77777777" w:rsidR="00FE798D" w:rsidRDefault="00FE798D" w:rsidP="00FE798D">
      <w:r>
        <w:t xml:space="preserve">The basic unit of EVM measurement is defined over one slot in the time domain and </w:t>
      </w:r>
      <w:r>
        <w:rPr>
          <w:position w:val="-12"/>
        </w:rPr>
        <w:object w:dxaOrig="410" w:dyaOrig="410" w14:anchorId="78EDE2D3">
          <v:shape id="_x0000_i1035" type="#_x0000_t75" style="width:20.95pt;height:20.95pt" o:ole="">
            <v:imagedata r:id="rId36" o:title=""/>
          </v:shape>
          <o:OLEObject Type="Embed" ProgID="Equation.3" ShapeID="_x0000_i1035" DrawAspect="Content" ObjectID="_1828774262" r:id="rId37"/>
        </w:object>
      </w:r>
      <w:r>
        <w:t xml:space="preserve"> subcarriers in the frequency domain:</w:t>
      </w:r>
    </w:p>
    <w:p w14:paraId="5DEBE302" w14:textId="77777777" w:rsidR="00FE798D" w:rsidRDefault="00FE798D" w:rsidP="00FE798D">
      <w:pPr>
        <w:pStyle w:val="EQ"/>
      </w:pPr>
      <w:r>
        <w:tab/>
      </w:r>
      <w:r>
        <w:rPr>
          <w:position w:val="-56"/>
        </w:rPr>
        <w:object w:dxaOrig="3800" w:dyaOrig="1230" w14:anchorId="5923B8A1">
          <v:shape id="_x0000_i1036" type="#_x0000_t75" style="width:190.05pt;height:61.5pt" o:ole="">
            <v:imagedata r:id="rId38" o:title=""/>
          </v:shape>
          <o:OLEObject Type="Embed" ProgID="Equation.3" ShapeID="_x0000_i1036" DrawAspect="Content" ObjectID="_1828774263" r:id="rId39"/>
        </w:object>
      </w:r>
    </w:p>
    <w:p w14:paraId="3D70AAAE" w14:textId="77777777" w:rsidR="00FE798D" w:rsidRDefault="00FE798D" w:rsidP="00FE798D">
      <w:r>
        <w:t>where</w:t>
      </w:r>
    </w:p>
    <w:p w14:paraId="26509EB8" w14:textId="77777777" w:rsidR="00FE798D" w:rsidRDefault="00FE798D" w:rsidP="00FE798D">
      <w:r>
        <w:rPr>
          <w:i/>
        </w:rPr>
        <w:t xml:space="preserve">T </w:t>
      </w:r>
      <w:r>
        <w:t>is the set of symbols with the considered modulation scheme being active within the slot,</w:t>
      </w:r>
    </w:p>
    <w:p w14:paraId="7DE5B396" w14:textId="77777777" w:rsidR="00FE798D" w:rsidRDefault="00FE798D" w:rsidP="00FE798D">
      <w:r>
        <w:rPr>
          <w:position w:val="-10"/>
        </w:rPr>
        <w:object w:dxaOrig="410" w:dyaOrig="310" w14:anchorId="4A6EDB9E">
          <v:shape id="_x0000_i1037" type="#_x0000_t75" style="width:20.95pt;height:15.5pt" o:ole="">
            <v:imagedata r:id="rId40" o:title=""/>
          </v:shape>
          <o:OLEObject Type="Embed" ProgID="Equation.3" ShapeID="_x0000_i1037" DrawAspect="Content" ObjectID="_1828774264" r:id="rId41"/>
        </w:object>
      </w:r>
      <w:r>
        <w:t xml:space="preserve">is the set of subcarriers within the </w:t>
      </w:r>
      <w:r>
        <w:rPr>
          <w:position w:val="-10"/>
        </w:rPr>
        <w:object w:dxaOrig="410" w:dyaOrig="310" w14:anchorId="19EC2227">
          <v:shape id="_x0000_i1038" type="#_x0000_t75" style="width:20.95pt;height:15.5pt" o:ole="">
            <v:imagedata r:id="rId42" o:title=""/>
          </v:shape>
          <o:OLEObject Type="Embed" ProgID="Equation.3" ShapeID="_x0000_i1038" DrawAspect="Content" ObjectID="_1828774265" r:id="rId43"/>
        </w:object>
      </w:r>
      <w:r>
        <w:t xml:space="preserve"> subcarriers with the considered modulation scheme being active in symbol </w:t>
      </w:r>
      <w:r>
        <w:rPr>
          <w:i/>
        </w:rPr>
        <w:t>t</w:t>
      </w:r>
      <w:r>
        <w:t>,</w:t>
      </w:r>
    </w:p>
    <w:p w14:paraId="70276AEA" w14:textId="77777777" w:rsidR="00FE798D" w:rsidRDefault="00FE798D" w:rsidP="00FE798D">
      <w:r>
        <w:rPr>
          <w:position w:val="-10"/>
        </w:rPr>
        <w:object w:dxaOrig="620" w:dyaOrig="310" w14:anchorId="12E6FF46">
          <v:shape id="_x0000_i1039" type="#_x0000_t75" style="width:31pt;height:15.5pt" o:ole="">
            <v:imagedata r:id="rId44" o:title=""/>
          </v:shape>
          <o:OLEObject Type="Embed" ProgID="Equation.3" ShapeID="_x0000_i1039" DrawAspect="Content" ObjectID="_1828774266" r:id="rId45"/>
        </w:object>
      </w:r>
      <w:r>
        <w:rPr>
          <w:iCs/>
        </w:rPr>
        <w:t xml:space="preserve"> is</w:t>
      </w:r>
      <w:r>
        <w:t xml:space="preserve"> the ideal signal reconstructed by the measurement equipment in accordance with relevant Tx models,</w:t>
      </w:r>
    </w:p>
    <w:p w14:paraId="333D82BA" w14:textId="77777777" w:rsidR="00FE798D" w:rsidRDefault="00FE798D" w:rsidP="00FE798D">
      <w:r>
        <w:rPr>
          <w:position w:val="-10"/>
        </w:rPr>
        <w:object w:dxaOrig="720" w:dyaOrig="310" w14:anchorId="42DBD062">
          <v:shape id="_x0000_i1040" type="#_x0000_t75" style="width:36.45pt;height:15.5pt" o:ole="">
            <v:imagedata r:id="rId46" o:title=""/>
          </v:shape>
          <o:OLEObject Type="Embed" ProgID="Equation.3" ShapeID="_x0000_i1040" DrawAspect="Content" ObjectID="_1828774267" r:id="rId47"/>
        </w:object>
      </w:r>
      <w:r>
        <w:t xml:space="preserve"> is the modified signal under test defined in annex B.3.</w:t>
      </w:r>
    </w:p>
    <w:p w14:paraId="59CCECD0" w14:textId="77777777" w:rsidR="00FE798D" w:rsidRDefault="00FE798D" w:rsidP="00FE798D">
      <w:pPr>
        <w:pStyle w:val="NO"/>
      </w:pPr>
      <w:r>
        <w:t>NOTE:</w:t>
      </w:r>
      <w:r>
        <w:tab/>
        <w:t xml:space="preserve">Although the basic unit of measurement is one </w:t>
      </w:r>
      <w:r>
        <w:rPr>
          <w:lang w:val="en-US" w:eastAsia="zh-CN"/>
        </w:rPr>
        <w:t>slot</w:t>
      </w:r>
      <w:r>
        <w:t xml:space="preserve">, the equalizer is calculated over 10 </w:t>
      </w:r>
      <w:proofErr w:type="spellStart"/>
      <w:r>
        <w:t>ms</w:t>
      </w:r>
      <w:proofErr w:type="spellEnd"/>
      <w:r>
        <w:t xml:space="preserve"> measurement interval to reduce the impact of noise in the reference signals. The boundaries of the 10 </w:t>
      </w:r>
      <w:proofErr w:type="spellStart"/>
      <w:r>
        <w:t>ms</w:t>
      </w:r>
      <w:proofErr w:type="spellEnd"/>
      <w:r>
        <w:t xml:space="preserve"> measurement intervals need not be aligned with radio frame boundaries.</w:t>
      </w:r>
    </w:p>
    <w:p w14:paraId="25A5E033" w14:textId="2EEC020B" w:rsidR="00FE798D" w:rsidRDefault="00FE798D" w:rsidP="00FD0493">
      <w:pPr>
        <w:pStyle w:val="Heading1"/>
        <w:numPr>
          <w:ilvl w:val="255"/>
          <w:numId w:val="0"/>
        </w:numPr>
        <w:ind w:left="1134" w:hanging="1134"/>
      </w:pPr>
      <w:bookmarkStart w:id="8812" w:name="_Toc53178963"/>
      <w:bookmarkStart w:id="8813" w:name="_Toc21127814"/>
      <w:bookmarkStart w:id="8814" w:name="_Toc90422994"/>
      <w:bookmarkStart w:id="8815" w:name="_Toc45893806"/>
      <w:bookmarkStart w:id="8816" w:name="_Toc29812023"/>
      <w:bookmarkStart w:id="8817" w:name="_Toc37260499"/>
      <w:bookmarkStart w:id="8818" w:name="_Toc44712494"/>
      <w:bookmarkStart w:id="8819" w:name="_Toc67916983"/>
      <w:bookmarkStart w:id="8820" w:name="_Toc37267887"/>
      <w:bookmarkStart w:id="8821" w:name="_Toc61179211"/>
      <w:bookmarkStart w:id="8822" w:name="_Toc61179681"/>
      <w:bookmarkStart w:id="8823" w:name="_Toc36817575"/>
      <w:bookmarkStart w:id="8824" w:name="_Toc74663604"/>
      <w:bookmarkStart w:id="8825" w:name="_Toc82622147"/>
      <w:bookmarkStart w:id="8826" w:name="_Toc53178512"/>
      <w:bookmarkStart w:id="8827" w:name="_Toc104311132"/>
      <w:bookmarkStart w:id="8828" w:name="_Toc106126833"/>
      <w:bookmarkStart w:id="8829" w:name="_Toc106177146"/>
      <w:bookmarkStart w:id="8830" w:name="_Toc114242314"/>
      <w:bookmarkStart w:id="8831" w:name="_Toc123044328"/>
      <w:bookmarkStart w:id="8832" w:name="_Toc124157967"/>
      <w:bookmarkStart w:id="8833" w:name="_Toc124259890"/>
      <w:bookmarkStart w:id="8834" w:name="_Toc130584962"/>
      <w:bookmarkStart w:id="8835" w:name="_Toc137464618"/>
      <w:bookmarkStart w:id="8836" w:name="_Toc138884287"/>
      <w:bookmarkStart w:id="8837" w:name="_Toc145643488"/>
      <w:bookmarkStart w:id="8838" w:name="_Toc155472322"/>
      <w:bookmarkStart w:id="8839" w:name="_Toc155777211"/>
      <w:bookmarkStart w:id="8840" w:name="_Toc161668543"/>
      <w:bookmarkStart w:id="8841" w:name="_Toc169713921"/>
      <w:bookmarkStart w:id="8842" w:name="_Toc176445473"/>
      <w:bookmarkStart w:id="8843" w:name="_Toc187246948"/>
      <w:bookmarkStart w:id="8844" w:name="_Toc192603037"/>
      <w:bookmarkStart w:id="8845" w:name="_Toc208764518"/>
      <w:r>
        <w:t>B.3</w:t>
      </w:r>
      <w:r>
        <w:tab/>
        <w:t>Modified signal under test</w:t>
      </w:r>
      <w:bookmarkEnd w:id="8812"/>
      <w:bookmarkEnd w:id="8813"/>
      <w:bookmarkEnd w:id="8814"/>
      <w:bookmarkEnd w:id="8815"/>
      <w:bookmarkEnd w:id="8816"/>
      <w:bookmarkEnd w:id="8817"/>
      <w:bookmarkEnd w:id="8818"/>
      <w:bookmarkEnd w:id="8819"/>
      <w:bookmarkEnd w:id="8820"/>
      <w:bookmarkEnd w:id="8821"/>
      <w:bookmarkEnd w:id="8822"/>
      <w:bookmarkEnd w:id="8823"/>
      <w:bookmarkEnd w:id="8824"/>
      <w:bookmarkEnd w:id="8825"/>
      <w:bookmarkEnd w:id="8826"/>
      <w:bookmarkEnd w:id="8827"/>
      <w:bookmarkEnd w:id="8828"/>
      <w:bookmarkEnd w:id="8829"/>
      <w:bookmarkEnd w:id="8830"/>
      <w:bookmarkEnd w:id="8831"/>
      <w:bookmarkEnd w:id="8832"/>
      <w:bookmarkEnd w:id="8833"/>
      <w:bookmarkEnd w:id="8834"/>
      <w:bookmarkEnd w:id="8835"/>
      <w:bookmarkEnd w:id="8836"/>
      <w:bookmarkEnd w:id="8837"/>
      <w:bookmarkEnd w:id="8838"/>
      <w:bookmarkEnd w:id="8839"/>
      <w:bookmarkEnd w:id="8840"/>
      <w:bookmarkEnd w:id="8841"/>
      <w:bookmarkEnd w:id="8842"/>
      <w:bookmarkEnd w:id="8843"/>
      <w:bookmarkEnd w:id="8844"/>
      <w:bookmarkEnd w:id="8845"/>
    </w:p>
    <w:p w14:paraId="6796C8EF" w14:textId="77777777" w:rsidR="00FE798D" w:rsidRDefault="00FE798D" w:rsidP="00FE798D">
      <w:r>
        <w:t>Implicit in the definition of EVM is an assumption that the receiver is able to compensate a number of transmitter impairments. The signal under test is equalized and decoded according to:</w:t>
      </w:r>
    </w:p>
    <w:p w14:paraId="1EA772CF" w14:textId="77777777" w:rsidR="00FE798D" w:rsidRDefault="00FE798D" w:rsidP="00FE798D">
      <w:pPr>
        <w:pStyle w:val="EQ"/>
      </w:pPr>
      <w:r>
        <w:tab/>
      </w:r>
      <w:r>
        <w:rPr>
          <w:position w:val="-30"/>
        </w:rPr>
        <w:object w:dxaOrig="4010" w:dyaOrig="720" w14:anchorId="05D62309">
          <v:shape id="_x0000_i1041" type="#_x0000_t75" style="width:200.5pt;height:36.45pt" o:ole="">
            <v:imagedata r:id="rId48" o:title=""/>
          </v:shape>
          <o:OLEObject Type="Embed" ProgID="Equation.3" ShapeID="_x0000_i1041" DrawAspect="Content" ObjectID="_1828774268" r:id="rId49"/>
        </w:object>
      </w:r>
    </w:p>
    <w:p w14:paraId="18EC3DF4" w14:textId="77777777" w:rsidR="00FE798D" w:rsidRDefault="00FE798D" w:rsidP="00FE798D">
      <w:r>
        <w:t>where</w:t>
      </w:r>
    </w:p>
    <w:p w14:paraId="3A116972" w14:textId="77777777" w:rsidR="00FE798D" w:rsidRDefault="00FE798D" w:rsidP="00FE798D">
      <w:r>
        <w:rPr>
          <w:position w:val="-10"/>
        </w:rPr>
        <w:object w:dxaOrig="410" w:dyaOrig="310" w14:anchorId="030AC52C">
          <v:shape id="_x0000_i1042" type="#_x0000_t75" style="width:20.95pt;height:15.5pt" o:ole="">
            <v:imagedata r:id="rId50" o:title=""/>
          </v:shape>
          <o:OLEObject Type="Embed" ProgID="Equation.3" ShapeID="_x0000_i1042" DrawAspect="Content" ObjectID="_1828774269" r:id="rId51"/>
        </w:object>
      </w:r>
      <w:r>
        <w:t xml:space="preserve"> is the time domain samples of the signal under test.</w:t>
      </w:r>
    </w:p>
    <w:p w14:paraId="49070FE8" w14:textId="77777777" w:rsidR="00FE798D" w:rsidRDefault="00FE798D" w:rsidP="00FE798D">
      <w:r>
        <w:rPr>
          <w:position w:val="-6"/>
        </w:rPr>
        <w:object w:dxaOrig="410" w:dyaOrig="310" w14:anchorId="4F3AE59A">
          <v:shape id="_x0000_i1043" type="#_x0000_t75" style="width:20.95pt;height:15.5pt" o:ole="">
            <v:imagedata r:id="rId52" o:title=""/>
          </v:shape>
          <o:OLEObject Type="Embed" ProgID="Equation.3" ShapeID="_x0000_i1043" DrawAspect="Content" ObjectID="_1828774270" r:id="rId53"/>
        </w:object>
      </w:r>
      <w:r>
        <w:t xml:space="preserve"> is the sample timing difference between the FFT processing window in relation to nominal timing of the ideal signal. Note that two timing offsets are determined, the corresponding EVM is measured and the maximum used as described in annex B.7.</w:t>
      </w:r>
    </w:p>
    <w:p w14:paraId="2EFA1ACA" w14:textId="77777777" w:rsidR="00FE798D" w:rsidRDefault="00FE798D" w:rsidP="00FE798D">
      <w:r>
        <w:rPr>
          <w:position w:val="-10"/>
        </w:rPr>
        <w:object w:dxaOrig="410" w:dyaOrig="410" w14:anchorId="21871CC4">
          <v:shape id="_x0000_i1044" type="#_x0000_t75" style="width:20.95pt;height:20.95pt" o:ole="">
            <v:imagedata r:id="rId54" o:title=""/>
          </v:shape>
          <o:OLEObject Type="Embed" ProgID="Equation.3" ShapeID="_x0000_i1044" DrawAspect="Content" ObjectID="_1828774271" r:id="rId55"/>
        </w:object>
      </w:r>
      <w:r>
        <w:t xml:space="preserve"> is the RF frequency offset.</w:t>
      </w:r>
    </w:p>
    <w:p w14:paraId="4BE27340" w14:textId="77777777" w:rsidR="00FE798D" w:rsidRDefault="00FE798D" w:rsidP="00FE798D">
      <w:r>
        <w:rPr>
          <w:position w:val="-10"/>
        </w:rPr>
        <w:object w:dxaOrig="620" w:dyaOrig="310" w14:anchorId="5767512F">
          <v:shape id="_x0000_i1045" type="#_x0000_t75" style="width:31pt;height:15.5pt" o:ole="">
            <v:imagedata r:id="rId56" o:title=""/>
          </v:shape>
          <o:OLEObject Type="Embed" ProgID="Equation.3" ShapeID="_x0000_i1045" DrawAspect="Content" ObjectID="_1828774272" r:id="rId57"/>
        </w:object>
      </w:r>
      <w:r>
        <w:t xml:space="preserve"> is the phase response of the TX chain.</w:t>
      </w:r>
    </w:p>
    <w:p w14:paraId="496C3D1C" w14:textId="77777777" w:rsidR="00FE798D" w:rsidRDefault="00FE798D" w:rsidP="00FE798D">
      <w:r>
        <w:rPr>
          <w:position w:val="-10"/>
        </w:rPr>
        <w:object w:dxaOrig="620" w:dyaOrig="310" w14:anchorId="31A26AF1">
          <v:shape id="_x0000_i1046" type="#_x0000_t75" style="width:31pt;height:15.5pt" o:ole="">
            <v:imagedata r:id="rId58" o:title=""/>
          </v:shape>
          <o:OLEObject Type="Embed" ProgID="Equation.3" ShapeID="_x0000_i1046" DrawAspect="Content" ObjectID="_1828774273" r:id="rId59"/>
        </w:object>
      </w:r>
      <w:r>
        <w:t xml:space="preserve"> is the amplitude response of the TX chain.</w:t>
      </w:r>
    </w:p>
    <w:p w14:paraId="5871335C" w14:textId="77777777" w:rsidR="00FE798D" w:rsidRDefault="00FE798D" w:rsidP="00FE798D">
      <w:pPr>
        <w:pStyle w:val="FP"/>
      </w:pPr>
    </w:p>
    <w:p w14:paraId="09CC489C" w14:textId="1EA67FC8" w:rsidR="00FE798D" w:rsidRDefault="00FE798D" w:rsidP="00FD0493">
      <w:pPr>
        <w:pStyle w:val="Heading1"/>
        <w:numPr>
          <w:ilvl w:val="255"/>
          <w:numId w:val="0"/>
        </w:numPr>
        <w:ind w:left="1134" w:hanging="1134"/>
      </w:pPr>
      <w:bookmarkStart w:id="8846" w:name="_Toc61179212"/>
      <w:bookmarkStart w:id="8847" w:name="_Toc37267888"/>
      <w:bookmarkStart w:id="8848" w:name="_Toc53178964"/>
      <w:bookmarkStart w:id="8849" w:name="_Toc44712495"/>
      <w:bookmarkStart w:id="8850" w:name="_Toc45893807"/>
      <w:bookmarkStart w:id="8851" w:name="_Toc74663605"/>
      <w:bookmarkStart w:id="8852" w:name="_Toc90422995"/>
      <w:bookmarkStart w:id="8853" w:name="_Toc21127815"/>
      <w:bookmarkStart w:id="8854" w:name="_Toc29812024"/>
      <w:bookmarkStart w:id="8855" w:name="_Toc67916984"/>
      <w:bookmarkStart w:id="8856" w:name="_Toc36817576"/>
      <w:bookmarkStart w:id="8857" w:name="_Toc82622148"/>
      <w:bookmarkStart w:id="8858" w:name="_Toc61179682"/>
      <w:bookmarkStart w:id="8859" w:name="_Toc37260500"/>
      <w:bookmarkStart w:id="8860" w:name="_Toc53178513"/>
      <w:bookmarkStart w:id="8861" w:name="_Toc104311133"/>
      <w:bookmarkStart w:id="8862" w:name="_Toc106126834"/>
      <w:bookmarkStart w:id="8863" w:name="_Toc106177147"/>
      <w:bookmarkStart w:id="8864" w:name="_Toc114242315"/>
      <w:bookmarkStart w:id="8865" w:name="_Toc123044329"/>
      <w:bookmarkStart w:id="8866" w:name="_Toc124157968"/>
      <w:bookmarkStart w:id="8867" w:name="_Toc124259891"/>
      <w:bookmarkStart w:id="8868" w:name="_Toc130584963"/>
      <w:bookmarkStart w:id="8869" w:name="_Toc137464619"/>
      <w:bookmarkStart w:id="8870" w:name="_Toc138884288"/>
      <w:bookmarkStart w:id="8871" w:name="_Toc145643489"/>
      <w:bookmarkStart w:id="8872" w:name="_Toc155472323"/>
      <w:bookmarkStart w:id="8873" w:name="_Toc155777212"/>
      <w:bookmarkStart w:id="8874" w:name="_Toc161668544"/>
      <w:bookmarkStart w:id="8875" w:name="_Toc169713922"/>
      <w:bookmarkStart w:id="8876" w:name="_Toc176445474"/>
      <w:bookmarkStart w:id="8877" w:name="_Toc187246949"/>
      <w:bookmarkStart w:id="8878" w:name="_Toc192603038"/>
      <w:bookmarkStart w:id="8879" w:name="_Toc208764519"/>
      <w:r>
        <w:t>B.4</w:t>
      </w:r>
      <w:r>
        <w:tab/>
        <w:t>Estimation of frequency offset</w:t>
      </w:r>
      <w:bookmarkEnd w:id="8846"/>
      <w:bookmarkEnd w:id="8847"/>
      <w:bookmarkEnd w:id="8848"/>
      <w:bookmarkEnd w:id="8849"/>
      <w:bookmarkEnd w:id="8850"/>
      <w:bookmarkEnd w:id="8851"/>
      <w:bookmarkEnd w:id="8852"/>
      <w:bookmarkEnd w:id="8853"/>
      <w:bookmarkEnd w:id="8854"/>
      <w:bookmarkEnd w:id="8855"/>
      <w:bookmarkEnd w:id="8856"/>
      <w:bookmarkEnd w:id="8857"/>
      <w:bookmarkEnd w:id="8858"/>
      <w:bookmarkEnd w:id="8859"/>
      <w:bookmarkEnd w:id="8860"/>
      <w:bookmarkEnd w:id="8861"/>
      <w:bookmarkEnd w:id="8862"/>
      <w:bookmarkEnd w:id="8863"/>
      <w:bookmarkEnd w:id="8864"/>
      <w:bookmarkEnd w:id="8865"/>
      <w:bookmarkEnd w:id="8866"/>
      <w:bookmarkEnd w:id="8867"/>
      <w:bookmarkEnd w:id="8868"/>
      <w:bookmarkEnd w:id="8869"/>
      <w:bookmarkEnd w:id="8870"/>
      <w:bookmarkEnd w:id="8871"/>
      <w:bookmarkEnd w:id="8872"/>
      <w:bookmarkEnd w:id="8873"/>
      <w:bookmarkEnd w:id="8874"/>
      <w:bookmarkEnd w:id="8875"/>
      <w:bookmarkEnd w:id="8876"/>
      <w:bookmarkEnd w:id="8877"/>
      <w:bookmarkEnd w:id="8878"/>
      <w:bookmarkEnd w:id="8879"/>
    </w:p>
    <w:p w14:paraId="7D0A49A2" w14:textId="77777777" w:rsidR="00FE798D" w:rsidRDefault="00FE798D" w:rsidP="00FE798D">
      <w:r>
        <w:t xml:space="preserve">The observation period for determining the frequency offset </w:t>
      </w:r>
      <w:r>
        <w:rPr>
          <w:position w:val="-10"/>
        </w:rPr>
        <w:object w:dxaOrig="410" w:dyaOrig="410" w14:anchorId="3EED647C">
          <v:shape id="_x0000_i1047" type="#_x0000_t75" style="width:20.95pt;height:20.95pt" o:ole="">
            <v:imagedata r:id="rId54" o:title=""/>
          </v:shape>
          <o:OLEObject Type="Embed" ProgID="Equation.3" ShapeID="_x0000_i1047" DrawAspect="Content" ObjectID="_1828774274" r:id="rId60"/>
        </w:object>
      </w:r>
      <w:r>
        <w:t xml:space="preserve"> shall be 1 slot.</w:t>
      </w:r>
    </w:p>
    <w:p w14:paraId="0EB7B834" w14:textId="00849F2C" w:rsidR="00FE798D" w:rsidRDefault="00FE798D" w:rsidP="00FD0493">
      <w:pPr>
        <w:pStyle w:val="Heading1"/>
        <w:numPr>
          <w:ilvl w:val="255"/>
          <w:numId w:val="0"/>
        </w:numPr>
        <w:ind w:left="1134" w:hanging="1134"/>
      </w:pPr>
      <w:bookmarkStart w:id="8880" w:name="_Toc61179683"/>
      <w:bookmarkStart w:id="8881" w:name="_Toc45893808"/>
      <w:bookmarkStart w:id="8882" w:name="_Toc67916985"/>
      <w:bookmarkStart w:id="8883" w:name="_Toc37260501"/>
      <w:bookmarkStart w:id="8884" w:name="_Toc29812025"/>
      <w:bookmarkStart w:id="8885" w:name="_Toc74663606"/>
      <w:bookmarkStart w:id="8886" w:name="_Toc82622149"/>
      <w:bookmarkStart w:id="8887" w:name="_Toc21127816"/>
      <w:bookmarkStart w:id="8888" w:name="_Toc61179213"/>
      <w:bookmarkStart w:id="8889" w:name="_Toc53178965"/>
      <w:bookmarkStart w:id="8890" w:name="_Toc36817577"/>
      <w:bookmarkStart w:id="8891" w:name="_Toc90422996"/>
      <w:bookmarkStart w:id="8892" w:name="_Toc44712496"/>
      <w:bookmarkStart w:id="8893" w:name="_Toc53178514"/>
      <w:bookmarkStart w:id="8894" w:name="_Toc37267889"/>
      <w:bookmarkStart w:id="8895" w:name="_Toc104311134"/>
      <w:bookmarkStart w:id="8896" w:name="_Toc106126835"/>
      <w:bookmarkStart w:id="8897" w:name="_Toc106177148"/>
      <w:bookmarkStart w:id="8898" w:name="_Toc114242316"/>
      <w:bookmarkStart w:id="8899" w:name="_Toc123044330"/>
      <w:bookmarkStart w:id="8900" w:name="_Toc124157969"/>
      <w:bookmarkStart w:id="8901" w:name="_Toc124259892"/>
      <w:bookmarkStart w:id="8902" w:name="_Toc130584964"/>
      <w:bookmarkStart w:id="8903" w:name="_Toc137464620"/>
      <w:bookmarkStart w:id="8904" w:name="_Toc138884289"/>
      <w:bookmarkStart w:id="8905" w:name="_Toc145643490"/>
      <w:bookmarkStart w:id="8906" w:name="_Toc155472324"/>
      <w:bookmarkStart w:id="8907" w:name="_Toc155777213"/>
      <w:bookmarkStart w:id="8908" w:name="_Toc161668545"/>
      <w:bookmarkStart w:id="8909" w:name="_Toc169713923"/>
      <w:bookmarkStart w:id="8910" w:name="_Toc176445475"/>
      <w:bookmarkStart w:id="8911" w:name="_Toc187246950"/>
      <w:bookmarkStart w:id="8912" w:name="_Toc192603039"/>
      <w:bookmarkStart w:id="8913" w:name="_Toc208764520"/>
      <w:r>
        <w:t>B.5</w:t>
      </w:r>
      <w:r>
        <w:tab/>
        <w:t>Estimation of time offset</w:t>
      </w:r>
      <w:bookmarkEnd w:id="8880"/>
      <w:bookmarkEnd w:id="8881"/>
      <w:bookmarkEnd w:id="8882"/>
      <w:bookmarkEnd w:id="8883"/>
      <w:bookmarkEnd w:id="8884"/>
      <w:bookmarkEnd w:id="8885"/>
      <w:bookmarkEnd w:id="8886"/>
      <w:bookmarkEnd w:id="8887"/>
      <w:bookmarkEnd w:id="8888"/>
      <w:bookmarkEnd w:id="8889"/>
      <w:bookmarkEnd w:id="8890"/>
      <w:bookmarkEnd w:id="8891"/>
      <w:bookmarkEnd w:id="8892"/>
      <w:bookmarkEnd w:id="8893"/>
      <w:bookmarkEnd w:id="8894"/>
      <w:bookmarkEnd w:id="8895"/>
      <w:bookmarkEnd w:id="8896"/>
      <w:bookmarkEnd w:id="8897"/>
      <w:bookmarkEnd w:id="8898"/>
      <w:bookmarkEnd w:id="8899"/>
      <w:bookmarkEnd w:id="8900"/>
      <w:bookmarkEnd w:id="8901"/>
      <w:bookmarkEnd w:id="8902"/>
      <w:bookmarkEnd w:id="8903"/>
      <w:bookmarkEnd w:id="8904"/>
      <w:bookmarkEnd w:id="8905"/>
      <w:bookmarkEnd w:id="8906"/>
      <w:bookmarkEnd w:id="8907"/>
      <w:bookmarkEnd w:id="8908"/>
      <w:bookmarkEnd w:id="8909"/>
      <w:bookmarkEnd w:id="8910"/>
      <w:bookmarkEnd w:id="8911"/>
      <w:bookmarkEnd w:id="8912"/>
      <w:bookmarkEnd w:id="8913"/>
    </w:p>
    <w:p w14:paraId="3922492E" w14:textId="77777777" w:rsidR="00FE798D" w:rsidRDefault="00FE798D" w:rsidP="00FD0493">
      <w:pPr>
        <w:pStyle w:val="Heading2"/>
        <w:numPr>
          <w:ilvl w:val="255"/>
          <w:numId w:val="0"/>
        </w:numPr>
        <w:ind w:left="1134" w:hanging="1134"/>
      </w:pPr>
      <w:bookmarkStart w:id="8914" w:name="_Toc82622150"/>
      <w:bookmarkStart w:id="8915" w:name="_Toc74663607"/>
      <w:bookmarkStart w:id="8916" w:name="_Toc36817578"/>
      <w:bookmarkStart w:id="8917" w:name="_Toc45893809"/>
      <w:bookmarkStart w:id="8918" w:name="_Toc53178515"/>
      <w:bookmarkStart w:id="8919" w:name="_Toc67916986"/>
      <w:bookmarkStart w:id="8920" w:name="_Toc21127817"/>
      <w:bookmarkStart w:id="8921" w:name="_Toc37267890"/>
      <w:bookmarkStart w:id="8922" w:name="_Toc61179684"/>
      <w:bookmarkStart w:id="8923" w:name="_Toc44712497"/>
      <w:bookmarkStart w:id="8924" w:name="_Toc53178966"/>
      <w:bookmarkStart w:id="8925" w:name="_Toc61179214"/>
      <w:bookmarkStart w:id="8926" w:name="_Toc29812026"/>
      <w:bookmarkStart w:id="8927" w:name="_Toc90422997"/>
      <w:bookmarkStart w:id="8928" w:name="_Toc37260502"/>
      <w:bookmarkStart w:id="8929" w:name="_Toc104311135"/>
      <w:bookmarkStart w:id="8930" w:name="_Toc106126836"/>
      <w:bookmarkStart w:id="8931" w:name="_Toc106177149"/>
      <w:bookmarkStart w:id="8932" w:name="_Toc114242317"/>
      <w:bookmarkStart w:id="8933" w:name="_Toc123044331"/>
      <w:bookmarkStart w:id="8934" w:name="_Toc124157970"/>
      <w:bookmarkStart w:id="8935" w:name="_Toc124259893"/>
      <w:bookmarkStart w:id="8936" w:name="_Toc130584965"/>
      <w:bookmarkStart w:id="8937" w:name="_Toc137464621"/>
      <w:bookmarkStart w:id="8938" w:name="_Toc138884290"/>
      <w:bookmarkStart w:id="8939" w:name="_Toc145643491"/>
      <w:bookmarkStart w:id="8940" w:name="_Toc155472325"/>
      <w:bookmarkStart w:id="8941" w:name="_Toc155777214"/>
      <w:bookmarkStart w:id="8942" w:name="_Toc161668546"/>
      <w:bookmarkStart w:id="8943" w:name="_Toc169713924"/>
      <w:bookmarkStart w:id="8944" w:name="_Toc176445476"/>
      <w:bookmarkStart w:id="8945" w:name="_Toc187246951"/>
      <w:bookmarkStart w:id="8946" w:name="_Toc192603040"/>
      <w:bookmarkStart w:id="8947" w:name="_Toc208764521"/>
      <w:r>
        <w:t>B.5.1</w:t>
      </w:r>
      <w:r>
        <w:tab/>
        <w:t>General</w:t>
      </w:r>
      <w:bookmarkEnd w:id="8914"/>
      <w:bookmarkEnd w:id="8915"/>
      <w:bookmarkEnd w:id="8916"/>
      <w:bookmarkEnd w:id="8917"/>
      <w:bookmarkEnd w:id="8918"/>
      <w:bookmarkEnd w:id="8919"/>
      <w:bookmarkEnd w:id="8920"/>
      <w:bookmarkEnd w:id="8921"/>
      <w:bookmarkEnd w:id="8922"/>
      <w:bookmarkEnd w:id="8923"/>
      <w:bookmarkEnd w:id="8924"/>
      <w:bookmarkEnd w:id="8925"/>
      <w:bookmarkEnd w:id="8926"/>
      <w:bookmarkEnd w:id="8927"/>
      <w:bookmarkEnd w:id="8928"/>
      <w:bookmarkEnd w:id="8929"/>
      <w:bookmarkEnd w:id="8930"/>
      <w:bookmarkEnd w:id="8931"/>
      <w:bookmarkEnd w:id="8932"/>
      <w:bookmarkEnd w:id="8933"/>
      <w:bookmarkEnd w:id="8934"/>
      <w:bookmarkEnd w:id="8935"/>
      <w:bookmarkEnd w:id="8936"/>
      <w:bookmarkEnd w:id="8937"/>
      <w:bookmarkEnd w:id="8938"/>
      <w:bookmarkEnd w:id="8939"/>
      <w:bookmarkEnd w:id="8940"/>
      <w:bookmarkEnd w:id="8941"/>
      <w:bookmarkEnd w:id="8942"/>
      <w:bookmarkEnd w:id="8943"/>
      <w:bookmarkEnd w:id="8944"/>
      <w:bookmarkEnd w:id="8945"/>
      <w:bookmarkEnd w:id="8946"/>
      <w:bookmarkEnd w:id="8947"/>
    </w:p>
    <w:p w14:paraId="735E3C94" w14:textId="77777777" w:rsidR="00FE798D" w:rsidRDefault="00FE798D" w:rsidP="00FE798D">
      <w:r>
        <w:t xml:space="preserve">The observation period for determining the sample timing difference </w:t>
      </w:r>
      <w:r>
        <w:rPr>
          <w:position w:val="-6"/>
        </w:rPr>
        <w:object w:dxaOrig="410" w:dyaOrig="310" w14:anchorId="3434C715">
          <v:shape id="_x0000_i1048" type="#_x0000_t75" style="width:20.95pt;height:15.5pt" o:ole="">
            <v:imagedata r:id="rId52" o:title=""/>
          </v:shape>
          <o:OLEObject Type="Embed" ProgID="Equation.3" ShapeID="_x0000_i1048" DrawAspect="Content" ObjectID="_1828774275" r:id="rId61"/>
        </w:object>
      </w:r>
      <w:r>
        <w:t xml:space="preserve">shall be 1 </w:t>
      </w:r>
      <w:r>
        <w:rPr>
          <w:rFonts w:eastAsia="SimSun"/>
          <w:lang w:val="en-US" w:eastAsia="zh-CN"/>
        </w:rPr>
        <w:t>slot</w:t>
      </w:r>
      <w:r>
        <w:t>.</w:t>
      </w:r>
    </w:p>
    <w:p w14:paraId="0146F5ED" w14:textId="77777777" w:rsidR="00FE798D" w:rsidRDefault="00FE798D" w:rsidP="00FE798D">
      <w:r>
        <w:t xml:space="preserve">In the following </w:t>
      </w:r>
      <w:r>
        <w:rPr>
          <w:position w:val="-6"/>
        </w:rPr>
        <w:object w:dxaOrig="410" w:dyaOrig="310" w14:anchorId="67C648E4">
          <v:shape id="_x0000_i1049" type="#_x0000_t75" style="width:20.95pt;height:15.5pt" o:ole="">
            <v:imagedata r:id="rId62" o:title=""/>
          </v:shape>
          <o:OLEObject Type="Embed" ProgID="Equation.3" ShapeID="_x0000_i1049" DrawAspect="Content" ObjectID="_1828774276" r:id="rId63"/>
        </w:object>
      </w:r>
      <w:r>
        <w:t xml:space="preserve"> represents the middle sample of the EVM window of length </w:t>
      </w:r>
      <w:r>
        <w:rPr>
          <w:i/>
        </w:rPr>
        <w:t>W</w:t>
      </w:r>
      <w:r>
        <w:t xml:space="preserve"> (defined in annex B.5.2) or the last sample of the first window half if </w:t>
      </w:r>
      <w:r>
        <w:rPr>
          <w:i/>
        </w:rPr>
        <w:t xml:space="preserve">W </w:t>
      </w:r>
      <w:r>
        <w:t>is even.</w:t>
      </w:r>
    </w:p>
    <w:p w14:paraId="1A5537D4" w14:textId="77777777" w:rsidR="00FE798D" w:rsidRDefault="00FE798D" w:rsidP="00FE798D">
      <w:r>
        <w:rPr>
          <w:position w:val="-6"/>
        </w:rPr>
        <w:object w:dxaOrig="410" w:dyaOrig="310" w14:anchorId="3CE751FB">
          <v:shape id="_x0000_i1050" type="#_x0000_t75" style="width:20.95pt;height:15.5pt" o:ole="">
            <v:imagedata r:id="rId62" o:title=""/>
          </v:shape>
          <o:OLEObject Type="Embed" ProgID="Equation.3" ShapeID="_x0000_i1050" DrawAspect="Content" ObjectID="_1828774277" r:id="rId64"/>
        </w:object>
      </w:r>
      <w:r>
        <w:t xml:space="preserve">is estimated so that the EVM window of length </w:t>
      </w:r>
      <w:r>
        <w:rPr>
          <w:i/>
        </w:rPr>
        <w:t>W</w:t>
      </w:r>
      <w:r>
        <w:t xml:space="preserve"> is centred on the measured cyclic prefix of the considered OFDM symbol. To minimize the estimation error the timing shall be based on demodulation reference signals. To limit time distortion of any transmit filter the reference signals in the 1 outer RBs are not taken into account in the timing estimation</w:t>
      </w:r>
    </w:p>
    <w:p w14:paraId="524B725E" w14:textId="77777777" w:rsidR="00FE798D" w:rsidRDefault="00FE798D" w:rsidP="00FE798D">
      <w:r>
        <w:t xml:space="preserve">Two values for </w:t>
      </w:r>
      <w:r>
        <w:rPr>
          <w:position w:val="-6"/>
        </w:rPr>
        <w:object w:dxaOrig="410" w:dyaOrig="310" w14:anchorId="1140ED64">
          <v:shape id="_x0000_i1051" type="#_x0000_t75" style="width:20.95pt;height:15.5pt" o:ole="">
            <v:imagedata r:id="rId65" o:title=""/>
          </v:shape>
          <o:OLEObject Type="Embed" ProgID="Equation.3" ShapeID="_x0000_i1051" DrawAspect="Content" ObjectID="_1828774278" r:id="rId66"/>
        </w:object>
      </w:r>
      <w:r>
        <w:t xml:space="preserve"> are determined:</w:t>
      </w:r>
    </w:p>
    <w:p w14:paraId="336F67E3" w14:textId="77777777" w:rsidR="00FE798D" w:rsidRDefault="00FE798D" w:rsidP="00FE798D">
      <w:r>
        <w:rPr>
          <w:position w:val="-28"/>
        </w:rPr>
        <w:object w:dxaOrig="2060" w:dyaOrig="720" w14:anchorId="02DFDBB1">
          <v:shape id="_x0000_i1052" type="#_x0000_t75" style="width:103pt;height:36.45pt" o:ole="">
            <v:imagedata r:id="rId67" o:title=""/>
          </v:shape>
          <o:OLEObject Type="Embed" ProgID="Equation.3" ShapeID="_x0000_i1052" DrawAspect="Content" ObjectID="_1828774279" r:id="rId68"/>
        </w:object>
      </w:r>
      <w:r>
        <w:t xml:space="preserve"> and</w:t>
      </w:r>
    </w:p>
    <w:p w14:paraId="53F148A1" w14:textId="77777777" w:rsidR="00FE798D" w:rsidRDefault="00FE798D" w:rsidP="00FE798D">
      <w:r>
        <w:rPr>
          <w:position w:val="-28"/>
        </w:rPr>
        <w:object w:dxaOrig="1650" w:dyaOrig="720" w14:anchorId="60FBB7EA">
          <v:shape id="_x0000_i1053" type="#_x0000_t75" style="width:82.5pt;height:36.45pt" o:ole="">
            <v:imagedata r:id="rId69" o:title=""/>
          </v:shape>
          <o:OLEObject Type="Embed" ProgID="Equation.3" ShapeID="_x0000_i1053" DrawAspect="Content" ObjectID="_1828774280" r:id="rId70"/>
        </w:object>
      </w:r>
      <w:r>
        <w:t xml:space="preserve"> where </w:t>
      </w:r>
      <w:r>
        <w:rPr>
          <w:position w:val="-6"/>
        </w:rPr>
        <w:object w:dxaOrig="620" w:dyaOrig="310" w14:anchorId="33CB8911">
          <v:shape id="_x0000_i1054" type="#_x0000_t75" style="width:31pt;height:15.5pt" o:ole="">
            <v:imagedata r:id="rId71" o:title=""/>
          </v:shape>
          <o:OLEObject Type="Embed" ProgID="Equation.3" ShapeID="_x0000_i1054" DrawAspect="Content" ObjectID="_1828774281" r:id="rId72"/>
        </w:object>
      </w:r>
      <w:r>
        <w:t xml:space="preserve"> if </w:t>
      </w:r>
      <w:r>
        <w:rPr>
          <w:i/>
        </w:rPr>
        <w:t>W</w:t>
      </w:r>
      <w:r>
        <w:t xml:space="preserve"> is odd and </w:t>
      </w:r>
      <w:r>
        <w:rPr>
          <w:position w:val="-6"/>
        </w:rPr>
        <w:object w:dxaOrig="620" w:dyaOrig="310" w14:anchorId="225621BA">
          <v:shape id="_x0000_i1055" type="#_x0000_t75" style="width:31pt;height:15.5pt" o:ole="">
            <v:imagedata r:id="rId73" o:title=""/>
          </v:shape>
          <o:OLEObject Type="Embed" ProgID="Equation.3" ShapeID="_x0000_i1055" DrawAspect="Content" ObjectID="_1828774282" r:id="rId74"/>
        </w:object>
      </w:r>
      <w:r>
        <w:t xml:space="preserve"> if </w:t>
      </w:r>
      <w:r>
        <w:rPr>
          <w:i/>
        </w:rPr>
        <w:t xml:space="preserve">W </w:t>
      </w:r>
      <w:r>
        <w:t>is even.</w:t>
      </w:r>
    </w:p>
    <w:p w14:paraId="6A7C282B" w14:textId="77777777" w:rsidR="00FE798D" w:rsidRDefault="00FE798D" w:rsidP="00FE798D">
      <w:r>
        <w:t xml:space="preserve">When the cyclic prefix length varies from symbol to symbol then </w:t>
      </w:r>
      <w:r>
        <w:rPr>
          <w:i/>
        </w:rPr>
        <w:t>T</w:t>
      </w:r>
      <w:r>
        <w:t xml:space="preserve"> shall be further restricted to the subset of symbols with the considered modulation scheme being active and with the considered cyclic prefix length type.</w:t>
      </w:r>
    </w:p>
    <w:p w14:paraId="381DF81A" w14:textId="77777777" w:rsidR="00FE798D" w:rsidRDefault="00FE798D" w:rsidP="00FD0493">
      <w:pPr>
        <w:pStyle w:val="Heading2"/>
        <w:numPr>
          <w:ilvl w:val="255"/>
          <w:numId w:val="0"/>
        </w:numPr>
        <w:ind w:left="1134" w:hanging="1134"/>
      </w:pPr>
      <w:bookmarkStart w:id="8948" w:name="_Toc36817579"/>
      <w:bookmarkStart w:id="8949" w:name="_Toc44712498"/>
      <w:bookmarkStart w:id="8950" w:name="_Toc61179215"/>
      <w:bookmarkStart w:id="8951" w:name="_Toc53178516"/>
      <w:bookmarkStart w:id="8952" w:name="_Toc53178967"/>
      <w:bookmarkStart w:id="8953" w:name="_Toc21127818"/>
      <w:bookmarkStart w:id="8954" w:name="_Toc61179685"/>
      <w:bookmarkStart w:id="8955" w:name="_Toc90422998"/>
      <w:bookmarkStart w:id="8956" w:name="_Toc37260503"/>
      <w:bookmarkStart w:id="8957" w:name="_Toc45893810"/>
      <w:bookmarkStart w:id="8958" w:name="_Toc74663608"/>
      <w:bookmarkStart w:id="8959" w:name="_Toc29812027"/>
      <w:bookmarkStart w:id="8960" w:name="_Toc37267891"/>
      <w:bookmarkStart w:id="8961" w:name="_Toc67916987"/>
      <w:bookmarkStart w:id="8962" w:name="_Toc82622151"/>
      <w:bookmarkStart w:id="8963" w:name="_Toc104311136"/>
      <w:bookmarkStart w:id="8964" w:name="_Toc106126837"/>
      <w:bookmarkStart w:id="8965" w:name="_Toc106177150"/>
      <w:bookmarkStart w:id="8966" w:name="_Toc114242318"/>
      <w:bookmarkStart w:id="8967" w:name="_Toc123044332"/>
      <w:bookmarkStart w:id="8968" w:name="_Toc124157971"/>
      <w:bookmarkStart w:id="8969" w:name="_Toc124259894"/>
      <w:bookmarkStart w:id="8970" w:name="_Toc130584966"/>
      <w:bookmarkStart w:id="8971" w:name="_Toc137464622"/>
      <w:bookmarkStart w:id="8972" w:name="_Toc138884291"/>
      <w:bookmarkStart w:id="8973" w:name="_Toc145643492"/>
      <w:bookmarkStart w:id="8974" w:name="_Toc155472326"/>
      <w:bookmarkStart w:id="8975" w:name="_Toc155777215"/>
      <w:bookmarkStart w:id="8976" w:name="_Toc161668547"/>
      <w:bookmarkStart w:id="8977" w:name="_Toc169713925"/>
      <w:bookmarkStart w:id="8978" w:name="_Toc176445477"/>
      <w:bookmarkStart w:id="8979" w:name="_Toc187246952"/>
      <w:bookmarkStart w:id="8980" w:name="_Toc192603041"/>
      <w:bookmarkStart w:id="8981" w:name="_Toc208764522"/>
      <w:r>
        <w:t>B.5.2</w:t>
      </w:r>
      <w:r>
        <w:tab/>
        <w:t>Window length</w:t>
      </w:r>
      <w:bookmarkEnd w:id="8948"/>
      <w:bookmarkEnd w:id="8949"/>
      <w:bookmarkEnd w:id="8950"/>
      <w:bookmarkEnd w:id="8951"/>
      <w:bookmarkEnd w:id="8952"/>
      <w:bookmarkEnd w:id="8953"/>
      <w:bookmarkEnd w:id="8954"/>
      <w:bookmarkEnd w:id="8955"/>
      <w:bookmarkEnd w:id="8956"/>
      <w:bookmarkEnd w:id="8957"/>
      <w:bookmarkEnd w:id="8958"/>
      <w:bookmarkEnd w:id="8959"/>
      <w:bookmarkEnd w:id="8960"/>
      <w:bookmarkEnd w:id="8961"/>
      <w:bookmarkEnd w:id="8962"/>
      <w:bookmarkEnd w:id="8963"/>
      <w:bookmarkEnd w:id="8964"/>
      <w:bookmarkEnd w:id="8965"/>
      <w:bookmarkEnd w:id="8966"/>
      <w:bookmarkEnd w:id="8967"/>
      <w:bookmarkEnd w:id="8968"/>
      <w:bookmarkEnd w:id="8969"/>
      <w:bookmarkEnd w:id="8970"/>
      <w:bookmarkEnd w:id="8971"/>
      <w:bookmarkEnd w:id="8972"/>
      <w:bookmarkEnd w:id="8973"/>
      <w:bookmarkEnd w:id="8974"/>
      <w:bookmarkEnd w:id="8975"/>
      <w:bookmarkEnd w:id="8976"/>
      <w:bookmarkEnd w:id="8977"/>
      <w:bookmarkEnd w:id="8978"/>
      <w:bookmarkEnd w:id="8979"/>
      <w:bookmarkEnd w:id="8980"/>
      <w:bookmarkEnd w:id="8981"/>
    </w:p>
    <w:p w14:paraId="70C3C84C" w14:textId="77777777" w:rsidR="00FE798D" w:rsidRDefault="00FE798D" w:rsidP="00FE798D">
      <w:bookmarkStart w:id="8982" w:name="_Hlk515783581"/>
      <w:r>
        <w:t>Table B.5.2-1, B.5.2-2, B.5.2-3 specify the EVM window length (</w:t>
      </w:r>
      <w:r>
        <w:rPr>
          <w:i/>
        </w:rPr>
        <w:t>W</w:t>
      </w:r>
      <w:r>
        <w:t>) for normal CP.</w:t>
      </w:r>
    </w:p>
    <w:p w14:paraId="21E7F70F" w14:textId="37D991D0" w:rsidR="00FE798D" w:rsidRDefault="00FE798D" w:rsidP="00FE798D">
      <w:pPr>
        <w:pStyle w:val="TH"/>
      </w:pPr>
      <w:r>
        <w:t xml:space="preserve">Table B.5.2-1: </w:t>
      </w:r>
      <w:r w:rsidR="003965A6">
        <w:t>EVM window length for normal CP, FR1</w:t>
      </w:r>
      <w:r w:rsidR="003965A6">
        <w:rPr>
          <w:rFonts w:hint="eastAsia"/>
          <w:lang w:eastAsia="zh-CN"/>
        </w:rPr>
        <w:t>-NTN</w:t>
      </w:r>
      <w:r w:rsidR="003965A6">
        <w:t>,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1170"/>
        <w:gridCol w:w="2053"/>
        <w:gridCol w:w="1436"/>
        <w:gridCol w:w="2264"/>
      </w:tblGrid>
      <w:tr w:rsidR="00FE798D" w14:paraId="4B7DCA96" w14:textId="77777777" w:rsidTr="00F510F5">
        <w:trPr>
          <w:cantSplit/>
          <w:jc w:val="center"/>
        </w:trPr>
        <w:tc>
          <w:tcPr>
            <w:tcW w:w="1650" w:type="dxa"/>
            <w:shd w:val="clear" w:color="auto" w:fill="auto"/>
            <w:vAlign w:val="center"/>
          </w:tcPr>
          <w:p w14:paraId="5AFDC035" w14:textId="77777777" w:rsidR="00FE798D" w:rsidRDefault="00FE798D" w:rsidP="00F510F5">
            <w:pPr>
              <w:pStyle w:val="TAH"/>
            </w:pPr>
            <w:r>
              <w:t>Channel</w:t>
            </w:r>
            <w:r>
              <w:br/>
              <w:t>bandwidth (MHz)</w:t>
            </w:r>
          </w:p>
        </w:tc>
        <w:tc>
          <w:tcPr>
            <w:tcW w:w="1170" w:type="dxa"/>
            <w:shd w:val="clear" w:color="auto" w:fill="auto"/>
            <w:vAlign w:val="center"/>
          </w:tcPr>
          <w:p w14:paraId="53C38F37" w14:textId="77777777" w:rsidR="00FE798D" w:rsidRDefault="00FE798D" w:rsidP="00F510F5">
            <w:pPr>
              <w:pStyle w:val="TAH"/>
            </w:pPr>
            <w:r>
              <w:t>FFT size</w:t>
            </w:r>
          </w:p>
        </w:tc>
        <w:tc>
          <w:tcPr>
            <w:tcW w:w="2053" w:type="dxa"/>
            <w:shd w:val="clear" w:color="auto" w:fill="auto"/>
            <w:vAlign w:val="center"/>
          </w:tcPr>
          <w:p w14:paraId="105A0248" w14:textId="77777777" w:rsidR="00FE798D" w:rsidRDefault="00FE798D" w:rsidP="00F510F5">
            <w:pPr>
              <w:pStyle w:val="TAH"/>
            </w:pPr>
            <w:r>
              <w:t>CP length for symbols 1</w:t>
            </w:r>
            <w:r>
              <w:noBreakHyphen/>
              <w:t>6 and 8-13 in FFT samples</w:t>
            </w:r>
          </w:p>
        </w:tc>
        <w:tc>
          <w:tcPr>
            <w:tcW w:w="1436" w:type="dxa"/>
            <w:shd w:val="clear" w:color="auto" w:fill="auto"/>
            <w:vAlign w:val="center"/>
          </w:tcPr>
          <w:p w14:paraId="68163AB4" w14:textId="77777777" w:rsidR="00FE798D" w:rsidRDefault="00FE798D" w:rsidP="00F510F5">
            <w:pPr>
              <w:pStyle w:val="TAH"/>
            </w:pPr>
            <w:r>
              <w:t xml:space="preserve">EVM window length </w:t>
            </w:r>
            <w:r>
              <w:rPr>
                <w:i/>
              </w:rPr>
              <w:t>W</w:t>
            </w:r>
          </w:p>
        </w:tc>
        <w:tc>
          <w:tcPr>
            <w:tcW w:w="2264" w:type="dxa"/>
            <w:shd w:val="clear" w:color="auto" w:fill="auto"/>
            <w:vAlign w:val="center"/>
          </w:tcPr>
          <w:p w14:paraId="37D6EE39" w14:textId="77777777" w:rsidR="00FE798D" w:rsidRDefault="00FE798D" w:rsidP="00F510F5">
            <w:pPr>
              <w:pStyle w:val="TAH"/>
            </w:pPr>
            <w:r>
              <w:t xml:space="preserve">Ratio of </w:t>
            </w:r>
            <w:r>
              <w:rPr>
                <w:i/>
              </w:rPr>
              <w:t>W</w:t>
            </w:r>
            <w:r>
              <w:t xml:space="preserve"> to total CP length for symbols 1</w:t>
            </w:r>
            <w:r>
              <w:noBreakHyphen/>
              <w:t>6 and 8-13 (Note) (%)</w:t>
            </w:r>
          </w:p>
        </w:tc>
      </w:tr>
      <w:tr w:rsidR="00FE798D" w14:paraId="7F273F04" w14:textId="77777777" w:rsidTr="00F510F5">
        <w:trPr>
          <w:cantSplit/>
          <w:jc w:val="center"/>
        </w:trPr>
        <w:tc>
          <w:tcPr>
            <w:tcW w:w="1650" w:type="dxa"/>
            <w:vAlign w:val="center"/>
          </w:tcPr>
          <w:p w14:paraId="33D1BA14" w14:textId="77777777" w:rsidR="00FE798D" w:rsidRDefault="00FE798D" w:rsidP="00F510F5">
            <w:pPr>
              <w:pStyle w:val="TAC"/>
            </w:pPr>
            <w:r>
              <w:t>5</w:t>
            </w:r>
          </w:p>
        </w:tc>
        <w:tc>
          <w:tcPr>
            <w:tcW w:w="1170" w:type="dxa"/>
            <w:vAlign w:val="center"/>
          </w:tcPr>
          <w:p w14:paraId="0FDC6616" w14:textId="77777777" w:rsidR="00FE798D" w:rsidRDefault="00FE798D" w:rsidP="00F510F5">
            <w:pPr>
              <w:pStyle w:val="TAC"/>
            </w:pPr>
            <w:r>
              <w:t>512</w:t>
            </w:r>
          </w:p>
        </w:tc>
        <w:tc>
          <w:tcPr>
            <w:tcW w:w="2053" w:type="dxa"/>
            <w:vAlign w:val="center"/>
          </w:tcPr>
          <w:p w14:paraId="15452526" w14:textId="77777777" w:rsidR="00FE798D" w:rsidRDefault="00FE798D" w:rsidP="00F510F5">
            <w:pPr>
              <w:pStyle w:val="TAC"/>
            </w:pPr>
            <w:r>
              <w:rPr>
                <w:rFonts w:cs="Calibri"/>
                <w:szCs w:val="18"/>
                <w:lang w:val="en-US"/>
              </w:rPr>
              <w:t>36</w:t>
            </w:r>
          </w:p>
        </w:tc>
        <w:tc>
          <w:tcPr>
            <w:tcW w:w="1436" w:type="dxa"/>
            <w:vAlign w:val="center"/>
          </w:tcPr>
          <w:p w14:paraId="18AEDD67" w14:textId="77777777" w:rsidR="00FE798D" w:rsidRDefault="00FE798D" w:rsidP="00F510F5">
            <w:pPr>
              <w:pStyle w:val="TAC"/>
            </w:pPr>
            <w:r>
              <w:t>14</w:t>
            </w:r>
          </w:p>
        </w:tc>
        <w:tc>
          <w:tcPr>
            <w:tcW w:w="2264" w:type="dxa"/>
            <w:vAlign w:val="center"/>
          </w:tcPr>
          <w:p w14:paraId="07706D8C" w14:textId="77777777" w:rsidR="00FE798D" w:rsidRDefault="00FE798D" w:rsidP="00F510F5">
            <w:pPr>
              <w:pStyle w:val="TAC"/>
            </w:pPr>
            <w:r>
              <w:t>40</w:t>
            </w:r>
          </w:p>
        </w:tc>
      </w:tr>
      <w:tr w:rsidR="00FE798D" w14:paraId="40EE65DE" w14:textId="77777777" w:rsidTr="00F510F5">
        <w:trPr>
          <w:cantSplit/>
          <w:jc w:val="center"/>
        </w:trPr>
        <w:tc>
          <w:tcPr>
            <w:tcW w:w="1650" w:type="dxa"/>
            <w:vAlign w:val="center"/>
          </w:tcPr>
          <w:p w14:paraId="1FA96E46" w14:textId="77777777" w:rsidR="00FE798D" w:rsidRDefault="00FE798D" w:rsidP="00F510F5">
            <w:pPr>
              <w:pStyle w:val="TAC"/>
            </w:pPr>
            <w:r>
              <w:t>10</w:t>
            </w:r>
          </w:p>
        </w:tc>
        <w:tc>
          <w:tcPr>
            <w:tcW w:w="1170" w:type="dxa"/>
            <w:vAlign w:val="center"/>
          </w:tcPr>
          <w:p w14:paraId="41F8239C" w14:textId="77777777" w:rsidR="00FE798D" w:rsidRDefault="00FE798D" w:rsidP="00F510F5">
            <w:pPr>
              <w:pStyle w:val="TAC"/>
            </w:pPr>
            <w:r>
              <w:t>1024</w:t>
            </w:r>
          </w:p>
        </w:tc>
        <w:tc>
          <w:tcPr>
            <w:tcW w:w="2053" w:type="dxa"/>
            <w:vAlign w:val="center"/>
          </w:tcPr>
          <w:p w14:paraId="677AE9A4" w14:textId="77777777" w:rsidR="00FE798D" w:rsidRDefault="00FE798D" w:rsidP="00F510F5">
            <w:pPr>
              <w:pStyle w:val="TAC"/>
            </w:pPr>
            <w:r>
              <w:rPr>
                <w:rFonts w:cs="Calibri"/>
                <w:szCs w:val="18"/>
                <w:lang w:val="en-US"/>
              </w:rPr>
              <w:t>72</w:t>
            </w:r>
          </w:p>
        </w:tc>
        <w:tc>
          <w:tcPr>
            <w:tcW w:w="1436" w:type="dxa"/>
            <w:vAlign w:val="center"/>
          </w:tcPr>
          <w:p w14:paraId="71622DD7" w14:textId="77777777" w:rsidR="00FE798D" w:rsidRDefault="00FE798D" w:rsidP="00F510F5">
            <w:pPr>
              <w:pStyle w:val="TAC"/>
            </w:pPr>
            <w:r>
              <w:t>28</w:t>
            </w:r>
          </w:p>
        </w:tc>
        <w:tc>
          <w:tcPr>
            <w:tcW w:w="2264" w:type="dxa"/>
            <w:vAlign w:val="center"/>
          </w:tcPr>
          <w:p w14:paraId="5E857535" w14:textId="77777777" w:rsidR="00FE798D" w:rsidRDefault="00FE798D" w:rsidP="00F510F5">
            <w:pPr>
              <w:pStyle w:val="TAC"/>
            </w:pPr>
            <w:r>
              <w:t>40</w:t>
            </w:r>
          </w:p>
        </w:tc>
      </w:tr>
      <w:tr w:rsidR="00FE798D" w14:paraId="2D462BB9" w14:textId="77777777" w:rsidTr="00F510F5">
        <w:trPr>
          <w:cantSplit/>
          <w:jc w:val="center"/>
        </w:trPr>
        <w:tc>
          <w:tcPr>
            <w:tcW w:w="1650" w:type="dxa"/>
            <w:vAlign w:val="center"/>
          </w:tcPr>
          <w:p w14:paraId="14C6D9E8" w14:textId="77777777" w:rsidR="00FE798D" w:rsidRDefault="00FE798D" w:rsidP="00F510F5">
            <w:pPr>
              <w:pStyle w:val="TAC"/>
            </w:pPr>
            <w:r>
              <w:t>15</w:t>
            </w:r>
          </w:p>
        </w:tc>
        <w:tc>
          <w:tcPr>
            <w:tcW w:w="1170" w:type="dxa"/>
            <w:vAlign w:val="center"/>
          </w:tcPr>
          <w:p w14:paraId="2BA24E1B" w14:textId="77777777" w:rsidR="00FE798D" w:rsidRDefault="00FE798D" w:rsidP="00F510F5">
            <w:pPr>
              <w:pStyle w:val="TAC"/>
            </w:pPr>
            <w:r>
              <w:t>1536</w:t>
            </w:r>
          </w:p>
        </w:tc>
        <w:tc>
          <w:tcPr>
            <w:tcW w:w="2053" w:type="dxa"/>
            <w:vAlign w:val="center"/>
          </w:tcPr>
          <w:p w14:paraId="0C9B3DD3" w14:textId="77777777" w:rsidR="00FE798D" w:rsidRDefault="00FE798D" w:rsidP="00F510F5">
            <w:pPr>
              <w:pStyle w:val="TAC"/>
            </w:pPr>
            <w:r>
              <w:rPr>
                <w:rFonts w:cs="Calibri"/>
                <w:szCs w:val="18"/>
                <w:lang w:val="en-US"/>
              </w:rPr>
              <w:t>108</w:t>
            </w:r>
          </w:p>
        </w:tc>
        <w:tc>
          <w:tcPr>
            <w:tcW w:w="1436" w:type="dxa"/>
            <w:vAlign w:val="center"/>
          </w:tcPr>
          <w:p w14:paraId="3A9F7D3A" w14:textId="77777777" w:rsidR="00FE798D" w:rsidRDefault="00FE798D" w:rsidP="00F510F5">
            <w:pPr>
              <w:pStyle w:val="TAC"/>
            </w:pPr>
            <w:r>
              <w:t>44</w:t>
            </w:r>
          </w:p>
        </w:tc>
        <w:tc>
          <w:tcPr>
            <w:tcW w:w="2264" w:type="dxa"/>
            <w:vAlign w:val="center"/>
          </w:tcPr>
          <w:p w14:paraId="1393EF0B" w14:textId="77777777" w:rsidR="00FE798D" w:rsidRDefault="00FE798D" w:rsidP="00F510F5">
            <w:pPr>
              <w:pStyle w:val="TAC"/>
            </w:pPr>
            <w:r>
              <w:t>40</w:t>
            </w:r>
          </w:p>
        </w:tc>
      </w:tr>
      <w:tr w:rsidR="00FE798D" w14:paraId="456FE89C" w14:textId="77777777" w:rsidTr="00F510F5">
        <w:trPr>
          <w:cantSplit/>
          <w:jc w:val="center"/>
        </w:trPr>
        <w:tc>
          <w:tcPr>
            <w:tcW w:w="1650" w:type="dxa"/>
            <w:vAlign w:val="center"/>
          </w:tcPr>
          <w:p w14:paraId="780830EB" w14:textId="77777777" w:rsidR="00FE798D" w:rsidRDefault="00FE798D" w:rsidP="00F510F5">
            <w:pPr>
              <w:pStyle w:val="TAC"/>
            </w:pPr>
            <w:r>
              <w:t>20</w:t>
            </w:r>
          </w:p>
        </w:tc>
        <w:tc>
          <w:tcPr>
            <w:tcW w:w="1170" w:type="dxa"/>
            <w:vAlign w:val="center"/>
          </w:tcPr>
          <w:p w14:paraId="6D49A9F8" w14:textId="77777777" w:rsidR="00FE798D" w:rsidRDefault="00FE798D" w:rsidP="00F510F5">
            <w:pPr>
              <w:pStyle w:val="TAC"/>
            </w:pPr>
            <w:r>
              <w:t>2048</w:t>
            </w:r>
          </w:p>
        </w:tc>
        <w:tc>
          <w:tcPr>
            <w:tcW w:w="2053" w:type="dxa"/>
            <w:vAlign w:val="center"/>
          </w:tcPr>
          <w:p w14:paraId="3E0A8003" w14:textId="77777777" w:rsidR="00FE798D" w:rsidRDefault="00FE798D" w:rsidP="00F510F5">
            <w:pPr>
              <w:pStyle w:val="TAC"/>
            </w:pPr>
            <w:r>
              <w:rPr>
                <w:rFonts w:cs="Calibri"/>
                <w:szCs w:val="18"/>
                <w:lang w:val="en-US"/>
              </w:rPr>
              <w:t>144</w:t>
            </w:r>
          </w:p>
        </w:tc>
        <w:tc>
          <w:tcPr>
            <w:tcW w:w="1436" w:type="dxa"/>
            <w:vAlign w:val="center"/>
          </w:tcPr>
          <w:p w14:paraId="33DDC2BD" w14:textId="77777777" w:rsidR="00FE798D" w:rsidRDefault="00FE798D" w:rsidP="00F510F5">
            <w:pPr>
              <w:pStyle w:val="TAC"/>
            </w:pPr>
            <w:r>
              <w:t>58</w:t>
            </w:r>
          </w:p>
        </w:tc>
        <w:tc>
          <w:tcPr>
            <w:tcW w:w="2264" w:type="dxa"/>
            <w:vAlign w:val="center"/>
          </w:tcPr>
          <w:p w14:paraId="5D84A9B8" w14:textId="77777777" w:rsidR="00FE798D" w:rsidRDefault="00FE798D" w:rsidP="00F510F5">
            <w:pPr>
              <w:pStyle w:val="TAC"/>
            </w:pPr>
            <w:r>
              <w:t>40</w:t>
            </w:r>
          </w:p>
        </w:tc>
      </w:tr>
      <w:tr w:rsidR="00FE798D" w14:paraId="1529F4D2" w14:textId="77777777" w:rsidTr="00F510F5">
        <w:trPr>
          <w:cantSplit/>
          <w:jc w:val="center"/>
        </w:trPr>
        <w:tc>
          <w:tcPr>
            <w:tcW w:w="8573" w:type="dxa"/>
            <w:gridSpan w:val="5"/>
            <w:vAlign w:val="center"/>
          </w:tcPr>
          <w:p w14:paraId="713B90AB" w14:textId="77777777" w:rsidR="00FE798D" w:rsidRDefault="00FE798D" w:rsidP="00F510F5">
            <w:pPr>
              <w:pStyle w:val="TAN"/>
            </w:pPr>
            <w:r>
              <w:t>NOTE:</w:t>
            </w:r>
            <w:r>
              <w:tab/>
              <w:t>These percentages are informative and apply to a slot's symbols 1 to 6 and 8 to 13. Symbols 0 and 7 have a longer CP and therefore a lower percentage.</w:t>
            </w:r>
          </w:p>
        </w:tc>
      </w:tr>
    </w:tbl>
    <w:p w14:paraId="05A1EA25" w14:textId="77777777" w:rsidR="00FE798D" w:rsidRDefault="00FE798D" w:rsidP="00FE798D"/>
    <w:p w14:paraId="2FA0365B" w14:textId="6A53222D" w:rsidR="00FE798D" w:rsidRDefault="00FE798D" w:rsidP="00FE798D">
      <w:pPr>
        <w:pStyle w:val="TH"/>
      </w:pPr>
      <w:r>
        <w:t xml:space="preserve">Table B.5.2-2: </w:t>
      </w:r>
      <w:r w:rsidR="003965A6">
        <w:t>EVM window length for normal CP, FR1</w:t>
      </w:r>
      <w:r w:rsidR="003965A6">
        <w:rPr>
          <w:rFonts w:hint="eastAsia"/>
          <w:lang w:eastAsia="zh-CN"/>
        </w:rPr>
        <w:t>-NTN</w:t>
      </w:r>
      <w:r w:rsidR="003965A6">
        <w:t>,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1"/>
        <w:gridCol w:w="1175"/>
        <w:gridCol w:w="1982"/>
        <w:gridCol w:w="1469"/>
        <w:gridCol w:w="2300"/>
      </w:tblGrid>
      <w:tr w:rsidR="00FE798D" w14:paraId="3AE1797E" w14:textId="77777777" w:rsidTr="00F510F5">
        <w:trPr>
          <w:cantSplit/>
          <w:jc w:val="center"/>
        </w:trPr>
        <w:tc>
          <w:tcPr>
            <w:tcW w:w="1661" w:type="dxa"/>
            <w:shd w:val="clear" w:color="auto" w:fill="auto"/>
            <w:vAlign w:val="center"/>
          </w:tcPr>
          <w:p w14:paraId="3051FB47" w14:textId="77777777" w:rsidR="00FE798D" w:rsidRDefault="00FE798D" w:rsidP="00F510F5">
            <w:pPr>
              <w:pStyle w:val="TAH"/>
            </w:pPr>
            <w:r>
              <w:t>Channel</w:t>
            </w:r>
            <w:r>
              <w:br/>
              <w:t>bandwidth (MHz)</w:t>
            </w:r>
          </w:p>
        </w:tc>
        <w:tc>
          <w:tcPr>
            <w:tcW w:w="1175" w:type="dxa"/>
            <w:shd w:val="clear" w:color="auto" w:fill="auto"/>
            <w:vAlign w:val="center"/>
          </w:tcPr>
          <w:p w14:paraId="5421B1CD" w14:textId="77777777" w:rsidR="00FE798D" w:rsidRDefault="00FE798D" w:rsidP="00F510F5">
            <w:pPr>
              <w:pStyle w:val="TAH"/>
            </w:pPr>
            <w:r>
              <w:t>FFT size</w:t>
            </w:r>
          </w:p>
        </w:tc>
        <w:tc>
          <w:tcPr>
            <w:tcW w:w="1982" w:type="dxa"/>
            <w:shd w:val="clear" w:color="auto" w:fill="auto"/>
            <w:vAlign w:val="center"/>
          </w:tcPr>
          <w:p w14:paraId="2BAEEB9A" w14:textId="77777777" w:rsidR="00FE798D" w:rsidRDefault="00FE798D" w:rsidP="00F510F5">
            <w:pPr>
              <w:pStyle w:val="TAH"/>
            </w:pPr>
            <w:r>
              <w:t>CP length for symbols 1</w:t>
            </w:r>
            <w:r>
              <w:noBreakHyphen/>
              <w:t>13 in FFT samples</w:t>
            </w:r>
          </w:p>
        </w:tc>
        <w:tc>
          <w:tcPr>
            <w:tcW w:w="1469" w:type="dxa"/>
            <w:shd w:val="clear" w:color="auto" w:fill="auto"/>
            <w:vAlign w:val="center"/>
          </w:tcPr>
          <w:p w14:paraId="70913C86" w14:textId="77777777" w:rsidR="00FE798D" w:rsidRDefault="00FE798D" w:rsidP="00F510F5">
            <w:pPr>
              <w:pStyle w:val="TAH"/>
            </w:pPr>
            <w:r>
              <w:t xml:space="preserve">EVM window length </w:t>
            </w:r>
            <w:r>
              <w:rPr>
                <w:i/>
              </w:rPr>
              <w:t>W</w:t>
            </w:r>
          </w:p>
        </w:tc>
        <w:tc>
          <w:tcPr>
            <w:tcW w:w="2294" w:type="dxa"/>
            <w:shd w:val="clear" w:color="auto" w:fill="auto"/>
            <w:vAlign w:val="center"/>
          </w:tcPr>
          <w:p w14:paraId="0ECBC8C2" w14:textId="77777777" w:rsidR="00FE798D" w:rsidRDefault="00FE798D" w:rsidP="00F510F5">
            <w:pPr>
              <w:pStyle w:val="TAH"/>
            </w:pPr>
            <w:r>
              <w:t xml:space="preserve">Ratio of </w:t>
            </w:r>
            <w:r>
              <w:rPr>
                <w:i/>
              </w:rPr>
              <w:t>W</w:t>
            </w:r>
            <w:r>
              <w:t xml:space="preserve"> to total CP length for symbols 1</w:t>
            </w:r>
            <w:r>
              <w:noBreakHyphen/>
              <w:t>13 (Note) (%)</w:t>
            </w:r>
          </w:p>
        </w:tc>
      </w:tr>
      <w:tr w:rsidR="00FE798D" w14:paraId="32B8ED24" w14:textId="77777777" w:rsidTr="00F510F5">
        <w:trPr>
          <w:cantSplit/>
          <w:jc w:val="center"/>
        </w:trPr>
        <w:tc>
          <w:tcPr>
            <w:tcW w:w="1661" w:type="dxa"/>
          </w:tcPr>
          <w:p w14:paraId="76FEA765" w14:textId="77777777" w:rsidR="00FE798D" w:rsidRDefault="00FE798D" w:rsidP="00F510F5">
            <w:pPr>
              <w:pStyle w:val="TAC"/>
            </w:pPr>
            <w:r>
              <w:t>5</w:t>
            </w:r>
          </w:p>
        </w:tc>
        <w:tc>
          <w:tcPr>
            <w:tcW w:w="1175" w:type="dxa"/>
          </w:tcPr>
          <w:p w14:paraId="2268B89E" w14:textId="77777777" w:rsidR="00FE798D" w:rsidRDefault="00FE798D" w:rsidP="00F510F5">
            <w:pPr>
              <w:pStyle w:val="TAC"/>
            </w:pPr>
            <w:r>
              <w:t>256</w:t>
            </w:r>
          </w:p>
        </w:tc>
        <w:tc>
          <w:tcPr>
            <w:tcW w:w="1982" w:type="dxa"/>
          </w:tcPr>
          <w:p w14:paraId="267F40AB" w14:textId="77777777" w:rsidR="00FE798D" w:rsidRDefault="00FE798D" w:rsidP="00F510F5">
            <w:pPr>
              <w:pStyle w:val="TAC"/>
            </w:pPr>
            <w:r>
              <w:t>18</w:t>
            </w:r>
          </w:p>
        </w:tc>
        <w:tc>
          <w:tcPr>
            <w:tcW w:w="1469" w:type="dxa"/>
            <w:vAlign w:val="center"/>
          </w:tcPr>
          <w:p w14:paraId="7AE0AD98" w14:textId="77777777" w:rsidR="00FE798D" w:rsidRDefault="00FE798D" w:rsidP="00F510F5">
            <w:pPr>
              <w:pStyle w:val="TAC"/>
            </w:pPr>
            <w:r>
              <w:t>8</w:t>
            </w:r>
          </w:p>
        </w:tc>
        <w:tc>
          <w:tcPr>
            <w:tcW w:w="2294" w:type="dxa"/>
          </w:tcPr>
          <w:p w14:paraId="18709961" w14:textId="77777777" w:rsidR="00FE798D" w:rsidRDefault="00FE798D" w:rsidP="00F510F5">
            <w:pPr>
              <w:pStyle w:val="TAC"/>
            </w:pPr>
            <w:r>
              <w:t>40</w:t>
            </w:r>
          </w:p>
        </w:tc>
      </w:tr>
      <w:tr w:rsidR="00FE798D" w14:paraId="0D4E3BDB" w14:textId="77777777" w:rsidTr="00F510F5">
        <w:trPr>
          <w:cantSplit/>
          <w:jc w:val="center"/>
        </w:trPr>
        <w:tc>
          <w:tcPr>
            <w:tcW w:w="1661" w:type="dxa"/>
          </w:tcPr>
          <w:p w14:paraId="7B6E3BD1" w14:textId="77777777" w:rsidR="00FE798D" w:rsidRDefault="00FE798D" w:rsidP="00F510F5">
            <w:pPr>
              <w:pStyle w:val="TAC"/>
            </w:pPr>
            <w:r>
              <w:t>10</w:t>
            </w:r>
          </w:p>
        </w:tc>
        <w:tc>
          <w:tcPr>
            <w:tcW w:w="1175" w:type="dxa"/>
          </w:tcPr>
          <w:p w14:paraId="4EF9B48A" w14:textId="77777777" w:rsidR="00FE798D" w:rsidRDefault="00FE798D" w:rsidP="00F510F5">
            <w:pPr>
              <w:pStyle w:val="TAC"/>
            </w:pPr>
            <w:r>
              <w:t>512</w:t>
            </w:r>
          </w:p>
        </w:tc>
        <w:tc>
          <w:tcPr>
            <w:tcW w:w="1982" w:type="dxa"/>
          </w:tcPr>
          <w:p w14:paraId="5C8FF676" w14:textId="77777777" w:rsidR="00FE798D" w:rsidRDefault="00FE798D" w:rsidP="00F510F5">
            <w:pPr>
              <w:pStyle w:val="TAC"/>
            </w:pPr>
            <w:r>
              <w:t>36</w:t>
            </w:r>
          </w:p>
        </w:tc>
        <w:tc>
          <w:tcPr>
            <w:tcW w:w="1469" w:type="dxa"/>
            <w:vAlign w:val="center"/>
          </w:tcPr>
          <w:p w14:paraId="19EEEF07" w14:textId="77777777" w:rsidR="00FE798D" w:rsidRDefault="00FE798D" w:rsidP="00F510F5">
            <w:pPr>
              <w:pStyle w:val="TAC"/>
            </w:pPr>
            <w:r>
              <w:t>14</w:t>
            </w:r>
          </w:p>
        </w:tc>
        <w:tc>
          <w:tcPr>
            <w:tcW w:w="2294" w:type="dxa"/>
          </w:tcPr>
          <w:p w14:paraId="7E549111" w14:textId="77777777" w:rsidR="00FE798D" w:rsidRDefault="00FE798D" w:rsidP="00F510F5">
            <w:pPr>
              <w:pStyle w:val="TAC"/>
            </w:pPr>
            <w:r>
              <w:t>40</w:t>
            </w:r>
          </w:p>
        </w:tc>
      </w:tr>
      <w:tr w:rsidR="00FE798D" w14:paraId="6E708193" w14:textId="77777777" w:rsidTr="00F510F5">
        <w:trPr>
          <w:cantSplit/>
          <w:jc w:val="center"/>
        </w:trPr>
        <w:tc>
          <w:tcPr>
            <w:tcW w:w="1661" w:type="dxa"/>
          </w:tcPr>
          <w:p w14:paraId="0D5AEBA5" w14:textId="77777777" w:rsidR="00FE798D" w:rsidRDefault="00FE798D" w:rsidP="00F510F5">
            <w:pPr>
              <w:pStyle w:val="TAC"/>
            </w:pPr>
            <w:r>
              <w:t>15</w:t>
            </w:r>
          </w:p>
        </w:tc>
        <w:tc>
          <w:tcPr>
            <w:tcW w:w="1175" w:type="dxa"/>
          </w:tcPr>
          <w:p w14:paraId="740EDD6C" w14:textId="77777777" w:rsidR="00FE798D" w:rsidRDefault="00FE798D" w:rsidP="00F510F5">
            <w:pPr>
              <w:pStyle w:val="TAC"/>
            </w:pPr>
            <w:r>
              <w:t>768</w:t>
            </w:r>
          </w:p>
        </w:tc>
        <w:tc>
          <w:tcPr>
            <w:tcW w:w="1982" w:type="dxa"/>
          </w:tcPr>
          <w:p w14:paraId="7951792F" w14:textId="77777777" w:rsidR="00FE798D" w:rsidRDefault="00FE798D" w:rsidP="00F510F5">
            <w:pPr>
              <w:pStyle w:val="TAC"/>
            </w:pPr>
            <w:r>
              <w:t>54</w:t>
            </w:r>
          </w:p>
        </w:tc>
        <w:tc>
          <w:tcPr>
            <w:tcW w:w="1469" w:type="dxa"/>
            <w:vAlign w:val="center"/>
          </w:tcPr>
          <w:p w14:paraId="45A2F124" w14:textId="77777777" w:rsidR="00FE798D" w:rsidRDefault="00FE798D" w:rsidP="00F510F5">
            <w:pPr>
              <w:pStyle w:val="TAC"/>
            </w:pPr>
            <w:r>
              <w:t>22</w:t>
            </w:r>
          </w:p>
        </w:tc>
        <w:tc>
          <w:tcPr>
            <w:tcW w:w="2294" w:type="dxa"/>
          </w:tcPr>
          <w:p w14:paraId="1709CFAB" w14:textId="77777777" w:rsidR="00FE798D" w:rsidRDefault="00FE798D" w:rsidP="00F510F5">
            <w:pPr>
              <w:pStyle w:val="TAC"/>
            </w:pPr>
            <w:r>
              <w:t>40</w:t>
            </w:r>
          </w:p>
        </w:tc>
      </w:tr>
      <w:tr w:rsidR="00FE798D" w14:paraId="0F285A6A" w14:textId="77777777" w:rsidTr="00F510F5">
        <w:trPr>
          <w:cantSplit/>
          <w:jc w:val="center"/>
        </w:trPr>
        <w:tc>
          <w:tcPr>
            <w:tcW w:w="1661" w:type="dxa"/>
          </w:tcPr>
          <w:p w14:paraId="6D27D5EB" w14:textId="77777777" w:rsidR="00FE798D" w:rsidRDefault="00FE798D" w:rsidP="00F510F5">
            <w:pPr>
              <w:pStyle w:val="TAC"/>
            </w:pPr>
            <w:r>
              <w:t>20</w:t>
            </w:r>
          </w:p>
        </w:tc>
        <w:tc>
          <w:tcPr>
            <w:tcW w:w="1175" w:type="dxa"/>
          </w:tcPr>
          <w:p w14:paraId="2C467968" w14:textId="77777777" w:rsidR="00FE798D" w:rsidRDefault="00FE798D" w:rsidP="00F510F5">
            <w:pPr>
              <w:pStyle w:val="TAC"/>
            </w:pPr>
            <w:r>
              <w:t>1024</w:t>
            </w:r>
          </w:p>
        </w:tc>
        <w:tc>
          <w:tcPr>
            <w:tcW w:w="1982" w:type="dxa"/>
          </w:tcPr>
          <w:p w14:paraId="26AC46F3" w14:textId="77777777" w:rsidR="00FE798D" w:rsidRDefault="00FE798D" w:rsidP="00F510F5">
            <w:pPr>
              <w:pStyle w:val="TAC"/>
            </w:pPr>
            <w:r>
              <w:t>72</w:t>
            </w:r>
          </w:p>
        </w:tc>
        <w:tc>
          <w:tcPr>
            <w:tcW w:w="1469" w:type="dxa"/>
            <w:vAlign w:val="center"/>
          </w:tcPr>
          <w:p w14:paraId="3A2AACA6" w14:textId="77777777" w:rsidR="00FE798D" w:rsidRDefault="00FE798D" w:rsidP="00F510F5">
            <w:pPr>
              <w:pStyle w:val="TAC"/>
            </w:pPr>
            <w:r>
              <w:t>28</w:t>
            </w:r>
          </w:p>
        </w:tc>
        <w:tc>
          <w:tcPr>
            <w:tcW w:w="2294" w:type="dxa"/>
          </w:tcPr>
          <w:p w14:paraId="122E2404" w14:textId="77777777" w:rsidR="00FE798D" w:rsidRDefault="00FE798D" w:rsidP="00F510F5">
            <w:pPr>
              <w:pStyle w:val="TAC"/>
            </w:pPr>
            <w:r>
              <w:t>40</w:t>
            </w:r>
          </w:p>
        </w:tc>
      </w:tr>
      <w:tr w:rsidR="00FE798D" w14:paraId="09BC6142" w14:textId="77777777" w:rsidTr="00F510F5">
        <w:trPr>
          <w:cantSplit/>
          <w:jc w:val="center"/>
        </w:trPr>
        <w:tc>
          <w:tcPr>
            <w:tcW w:w="8587" w:type="dxa"/>
            <w:gridSpan w:val="5"/>
          </w:tcPr>
          <w:p w14:paraId="1A214763" w14:textId="77777777" w:rsidR="00FE798D" w:rsidRDefault="00FE798D" w:rsidP="00F510F5">
            <w:pPr>
              <w:pStyle w:val="TAN"/>
              <w:rPr>
                <w:rFonts w:cs="Calibri"/>
                <w:szCs w:val="18"/>
                <w:lang w:val="en-US"/>
              </w:rPr>
            </w:pPr>
            <w:r>
              <w:t>NOTE:</w:t>
            </w:r>
            <w:r>
              <w:tab/>
              <w:t>These percentages are informative and apply to a slot's symbols 1 through 13. Symbol 0 has a longer CP and therefore a lower percentage.</w:t>
            </w:r>
          </w:p>
        </w:tc>
      </w:tr>
    </w:tbl>
    <w:p w14:paraId="1AEBCE9C" w14:textId="77777777" w:rsidR="00FE798D" w:rsidRDefault="00FE798D" w:rsidP="00FE798D"/>
    <w:p w14:paraId="636201E6" w14:textId="4F3BB9CC" w:rsidR="00FE798D" w:rsidRDefault="00FE798D" w:rsidP="00FE798D">
      <w:pPr>
        <w:pStyle w:val="TH"/>
      </w:pPr>
      <w:r>
        <w:t xml:space="preserve">Table B.5.2-3: </w:t>
      </w:r>
      <w:r w:rsidR="003965A6">
        <w:t>EVM window length for normal CP, FR1</w:t>
      </w:r>
      <w:r w:rsidR="003965A6">
        <w:rPr>
          <w:rFonts w:hint="eastAsia"/>
          <w:lang w:eastAsia="zh-CN"/>
        </w:rPr>
        <w:t>-NTN</w:t>
      </w:r>
      <w:r w:rsidR="003965A6">
        <w:t>,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3"/>
        <w:gridCol w:w="1170"/>
        <w:gridCol w:w="2003"/>
        <w:gridCol w:w="1365"/>
        <w:gridCol w:w="2231"/>
      </w:tblGrid>
      <w:tr w:rsidR="00FE798D" w14:paraId="4511B6EB" w14:textId="77777777" w:rsidTr="00F510F5">
        <w:trPr>
          <w:cantSplit/>
          <w:jc w:val="center"/>
        </w:trPr>
        <w:tc>
          <w:tcPr>
            <w:tcW w:w="1753" w:type="dxa"/>
            <w:shd w:val="clear" w:color="auto" w:fill="auto"/>
            <w:vAlign w:val="center"/>
          </w:tcPr>
          <w:p w14:paraId="41EFBC7B" w14:textId="77777777" w:rsidR="00FE798D" w:rsidRDefault="00FE798D" w:rsidP="00F510F5">
            <w:pPr>
              <w:pStyle w:val="TAH"/>
            </w:pPr>
            <w:r>
              <w:t>Channel</w:t>
            </w:r>
            <w:r>
              <w:br/>
              <w:t>bandwidth (MHz)</w:t>
            </w:r>
          </w:p>
        </w:tc>
        <w:tc>
          <w:tcPr>
            <w:tcW w:w="1170" w:type="dxa"/>
            <w:shd w:val="clear" w:color="auto" w:fill="auto"/>
            <w:vAlign w:val="center"/>
          </w:tcPr>
          <w:p w14:paraId="251E920D" w14:textId="77777777" w:rsidR="00FE798D" w:rsidRDefault="00FE798D" w:rsidP="00F510F5">
            <w:pPr>
              <w:pStyle w:val="TAH"/>
            </w:pPr>
            <w:r>
              <w:t>FFT size</w:t>
            </w:r>
          </w:p>
        </w:tc>
        <w:tc>
          <w:tcPr>
            <w:tcW w:w="2003" w:type="dxa"/>
            <w:shd w:val="clear" w:color="auto" w:fill="auto"/>
            <w:vAlign w:val="center"/>
          </w:tcPr>
          <w:p w14:paraId="20D5CE9F" w14:textId="77777777" w:rsidR="00FE798D" w:rsidRDefault="00FE798D" w:rsidP="00F510F5">
            <w:pPr>
              <w:pStyle w:val="TAH"/>
            </w:pPr>
            <w:r>
              <w:t>CP length in FFT samples</w:t>
            </w:r>
          </w:p>
        </w:tc>
        <w:tc>
          <w:tcPr>
            <w:tcW w:w="1365" w:type="dxa"/>
            <w:shd w:val="clear" w:color="auto" w:fill="auto"/>
            <w:vAlign w:val="center"/>
          </w:tcPr>
          <w:p w14:paraId="456471B1" w14:textId="77777777" w:rsidR="00FE798D" w:rsidRDefault="00FE798D" w:rsidP="00F510F5">
            <w:pPr>
              <w:pStyle w:val="TAH"/>
            </w:pPr>
            <w:r>
              <w:t xml:space="preserve">EVM window length </w:t>
            </w:r>
            <w:r>
              <w:rPr>
                <w:i/>
              </w:rPr>
              <w:t>W</w:t>
            </w:r>
          </w:p>
        </w:tc>
        <w:tc>
          <w:tcPr>
            <w:tcW w:w="2231" w:type="dxa"/>
            <w:shd w:val="clear" w:color="auto" w:fill="auto"/>
            <w:vAlign w:val="center"/>
          </w:tcPr>
          <w:p w14:paraId="396A7B87" w14:textId="77777777" w:rsidR="00FE798D" w:rsidRDefault="00FE798D" w:rsidP="00F510F5">
            <w:pPr>
              <w:pStyle w:val="TAH"/>
            </w:pPr>
            <w:r>
              <w:t xml:space="preserve">Ratio of </w:t>
            </w:r>
            <w:r>
              <w:rPr>
                <w:i/>
              </w:rPr>
              <w:t>W</w:t>
            </w:r>
            <w:r>
              <w:t xml:space="preserve"> to total CP length (Note) (%)</w:t>
            </w:r>
          </w:p>
        </w:tc>
      </w:tr>
      <w:tr w:rsidR="00FE798D" w14:paraId="091AEE99" w14:textId="77777777" w:rsidTr="00F510F5">
        <w:trPr>
          <w:cantSplit/>
          <w:jc w:val="center"/>
        </w:trPr>
        <w:tc>
          <w:tcPr>
            <w:tcW w:w="1753" w:type="dxa"/>
          </w:tcPr>
          <w:p w14:paraId="53A33D25" w14:textId="77777777" w:rsidR="00FE798D" w:rsidRDefault="00FE798D" w:rsidP="00F510F5">
            <w:pPr>
              <w:pStyle w:val="TAC"/>
            </w:pPr>
            <w:r>
              <w:t>10</w:t>
            </w:r>
          </w:p>
        </w:tc>
        <w:tc>
          <w:tcPr>
            <w:tcW w:w="1170" w:type="dxa"/>
          </w:tcPr>
          <w:p w14:paraId="386DA43C" w14:textId="77777777" w:rsidR="00FE798D" w:rsidRDefault="00FE798D" w:rsidP="00F510F5">
            <w:pPr>
              <w:pStyle w:val="TAC"/>
            </w:pPr>
            <w:r>
              <w:t>256</w:t>
            </w:r>
          </w:p>
        </w:tc>
        <w:tc>
          <w:tcPr>
            <w:tcW w:w="2003" w:type="dxa"/>
          </w:tcPr>
          <w:p w14:paraId="61426BEF" w14:textId="77777777" w:rsidR="00FE798D" w:rsidRDefault="00FE798D" w:rsidP="00F510F5">
            <w:pPr>
              <w:pStyle w:val="TAC"/>
            </w:pPr>
            <w:r>
              <w:t>18</w:t>
            </w:r>
          </w:p>
        </w:tc>
        <w:tc>
          <w:tcPr>
            <w:tcW w:w="1365" w:type="dxa"/>
            <w:vAlign w:val="center"/>
          </w:tcPr>
          <w:p w14:paraId="4C339D5E" w14:textId="77777777" w:rsidR="00FE798D" w:rsidRDefault="00FE798D" w:rsidP="00F510F5">
            <w:pPr>
              <w:pStyle w:val="TAC"/>
            </w:pPr>
            <w:r>
              <w:t>8</w:t>
            </w:r>
          </w:p>
        </w:tc>
        <w:tc>
          <w:tcPr>
            <w:tcW w:w="2231" w:type="dxa"/>
          </w:tcPr>
          <w:p w14:paraId="73290E6A" w14:textId="77777777" w:rsidR="00FE798D" w:rsidRDefault="00FE798D" w:rsidP="00F510F5">
            <w:pPr>
              <w:pStyle w:val="TAC"/>
            </w:pPr>
            <w:r>
              <w:t>40</w:t>
            </w:r>
          </w:p>
        </w:tc>
      </w:tr>
      <w:tr w:rsidR="00FE798D" w14:paraId="5025DD3E" w14:textId="77777777" w:rsidTr="00F510F5">
        <w:trPr>
          <w:cantSplit/>
          <w:jc w:val="center"/>
        </w:trPr>
        <w:tc>
          <w:tcPr>
            <w:tcW w:w="1753" w:type="dxa"/>
          </w:tcPr>
          <w:p w14:paraId="6940213F" w14:textId="77777777" w:rsidR="00FE798D" w:rsidRDefault="00FE798D" w:rsidP="00F510F5">
            <w:pPr>
              <w:pStyle w:val="TAC"/>
            </w:pPr>
            <w:r>
              <w:t>15</w:t>
            </w:r>
          </w:p>
        </w:tc>
        <w:tc>
          <w:tcPr>
            <w:tcW w:w="1170" w:type="dxa"/>
          </w:tcPr>
          <w:p w14:paraId="5C485A88" w14:textId="77777777" w:rsidR="00FE798D" w:rsidRDefault="00FE798D" w:rsidP="00F510F5">
            <w:pPr>
              <w:pStyle w:val="TAC"/>
            </w:pPr>
            <w:r>
              <w:t>384</w:t>
            </w:r>
          </w:p>
        </w:tc>
        <w:tc>
          <w:tcPr>
            <w:tcW w:w="2003" w:type="dxa"/>
          </w:tcPr>
          <w:p w14:paraId="5EC5FBC8" w14:textId="77777777" w:rsidR="00FE798D" w:rsidRDefault="00FE798D" w:rsidP="00F510F5">
            <w:pPr>
              <w:pStyle w:val="TAC"/>
            </w:pPr>
            <w:r>
              <w:t>27</w:t>
            </w:r>
          </w:p>
        </w:tc>
        <w:tc>
          <w:tcPr>
            <w:tcW w:w="1365" w:type="dxa"/>
            <w:vAlign w:val="center"/>
          </w:tcPr>
          <w:p w14:paraId="6C590278" w14:textId="77777777" w:rsidR="00FE798D" w:rsidRDefault="00FE798D" w:rsidP="00F510F5">
            <w:pPr>
              <w:pStyle w:val="TAC"/>
            </w:pPr>
            <w:r>
              <w:t>11</w:t>
            </w:r>
          </w:p>
        </w:tc>
        <w:tc>
          <w:tcPr>
            <w:tcW w:w="2231" w:type="dxa"/>
          </w:tcPr>
          <w:p w14:paraId="2DC09521" w14:textId="77777777" w:rsidR="00FE798D" w:rsidRDefault="00FE798D" w:rsidP="00F510F5">
            <w:pPr>
              <w:pStyle w:val="TAC"/>
            </w:pPr>
            <w:r>
              <w:t>40</w:t>
            </w:r>
          </w:p>
        </w:tc>
      </w:tr>
      <w:tr w:rsidR="00FE798D" w14:paraId="4B660FDD" w14:textId="77777777" w:rsidTr="00F510F5">
        <w:trPr>
          <w:cantSplit/>
          <w:jc w:val="center"/>
        </w:trPr>
        <w:tc>
          <w:tcPr>
            <w:tcW w:w="1753" w:type="dxa"/>
          </w:tcPr>
          <w:p w14:paraId="57A56D96" w14:textId="77777777" w:rsidR="00FE798D" w:rsidRDefault="00FE798D" w:rsidP="00F510F5">
            <w:pPr>
              <w:pStyle w:val="TAC"/>
            </w:pPr>
            <w:r>
              <w:t>20</w:t>
            </w:r>
          </w:p>
        </w:tc>
        <w:tc>
          <w:tcPr>
            <w:tcW w:w="1170" w:type="dxa"/>
          </w:tcPr>
          <w:p w14:paraId="0069FA13" w14:textId="77777777" w:rsidR="00FE798D" w:rsidRDefault="00FE798D" w:rsidP="00F510F5">
            <w:pPr>
              <w:pStyle w:val="TAC"/>
            </w:pPr>
            <w:r>
              <w:t>512</w:t>
            </w:r>
          </w:p>
        </w:tc>
        <w:tc>
          <w:tcPr>
            <w:tcW w:w="2003" w:type="dxa"/>
          </w:tcPr>
          <w:p w14:paraId="7CAB5190" w14:textId="77777777" w:rsidR="00FE798D" w:rsidRDefault="00FE798D" w:rsidP="00F510F5">
            <w:pPr>
              <w:pStyle w:val="TAC"/>
            </w:pPr>
            <w:r>
              <w:t>36</w:t>
            </w:r>
          </w:p>
        </w:tc>
        <w:tc>
          <w:tcPr>
            <w:tcW w:w="1365" w:type="dxa"/>
            <w:vAlign w:val="center"/>
          </w:tcPr>
          <w:p w14:paraId="5364F707" w14:textId="77777777" w:rsidR="00FE798D" w:rsidRDefault="00FE798D" w:rsidP="00F510F5">
            <w:pPr>
              <w:pStyle w:val="TAC"/>
            </w:pPr>
            <w:r>
              <w:t>14</w:t>
            </w:r>
          </w:p>
        </w:tc>
        <w:tc>
          <w:tcPr>
            <w:tcW w:w="2231" w:type="dxa"/>
          </w:tcPr>
          <w:p w14:paraId="63659731" w14:textId="77777777" w:rsidR="00FE798D" w:rsidRDefault="00FE798D" w:rsidP="00F510F5">
            <w:pPr>
              <w:pStyle w:val="TAC"/>
            </w:pPr>
            <w:r>
              <w:t>40</w:t>
            </w:r>
          </w:p>
        </w:tc>
      </w:tr>
      <w:tr w:rsidR="00FE798D" w14:paraId="087956F1" w14:textId="77777777" w:rsidTr="00F510F5">
        <w:trPr>
          <w:cantSplit/>
          <w:jc w:val="center"/>
        </w:trPr>
        <w:tc>
          <w:tcPr>
            <w:tcW w:w="8522" w:type="dxa"/>
            <w:gridSpan w:val="5"/>
          </w:tcPr>
          <w:p w14:paraId="257B5BB1" w14:textId="77777777" w:rsidR="00FE798D" w:rsidRDefault="00FE798D" w:rsidP="00F510F5">
            <w:pPr>
              <w:pStyle w:val="TAN"/>
              <w:rPr>
                <w:rFonts w:cs="Calibri"/>
                <w:szCs w:val="18"/>
                <w:lang w:val="en-US"/>
              </w:rPr>
            </w:pPr>
            <w:r>
              <w:t>NOTE:</w:t>
            </w:r>
            <w:r>
              <w:tab/>
              <w:t>These percentages are informative and apply to</w:t>
            </w:r>
            <w:r>
              <w:rPr>
                <w:rFonts w:hint="eastAsia"/>
                <w:lang w:val="en-US" w:eastAsia="zh-CN"/>
              </w:rPr>
              <w:t xml:space="preserve"> all OFDM symbols within subframe except for symbol 0 of slot 0 and slot 2</w:t>
            </w:r>
            <w:r>
              <w:t xml:space="preserve">. Symbol 0 </w:t>
            </w:r>
            <w:r>
              <w:rPr>
                <w:rFonts w:hint="eastAsia"/>
                <w:lang w:val="en-US" w:eastAsia="zh-CN"/>
              </w:rPr>
              <w:t xml:space="preserve">of slot 0 and slot 2 </w:t>
            </w:r>
            <w:r>
              <w:t>may have a longer CP and therefore a lower percentage.</w:t>
            </w:r>
          </w:p>
        </w:tc>
      </w:tr>
    </w:tbl>
    <w:p w14:paraId="32091386" w14:textId="77777777" w:rsidR="00FE798D" w:rsidRDefault="00FE798D" w:rsidP="00FE798D">
      <w:pPr>
        <w:rPr>
          <w:lang w:val="en-CA"/>
        </w:rPr>
      </w:pPr>
    </w:p>
    <w:p w14:paraId="213EC975" w14:textId="77777777" w:rsidR="00FE798D" w:rsidRDefault="00FE798D" w:rsidP="00FE798D">
      <w:r>
        <w:t>Table B.5.2-4 below specifies the EVM window length (</w:t>
      </w:r>
      <w:r>
        <w:rPr>
          <w:i/>
        </w:rPr>
        <w:t>W</w:t>
      </w:r>
      <w:r>
        <w:t>) for extended CP. The number of CP samples excluded from the EVM window is the same as for normal CP length.</w:t>
      </w:r>
    </w:p>
    <w:p w14:paraId="00C355D0" w14:textId="16981A98" w:rsidR="00FE798D" w:rsidRDefault="00FE798D" w:rsidP="00FE798D">
      <w:pPr>
        <w:pStyle w:val="TH"/>
      </w:pPr>
      <w:r>
        <w:t xml:space="preserve">Table B.5.2-4: </w:t>
      </w:r>
      <w:r w:rsidR="003965A6">
        <w:t>EVM window length for extended CP, FR1</w:t>
      </w:r>
      <w:r w:rsidR="003965A6">
        <w:rPr>
          <w:rFonts w:hint="eastAsia"/>
          <w:lang w:eastAsia="zh-CN"/>
        </w:rPr>
        <w:t>-NTN</w:t>
      </w:r>
      <w:r w:rsidR="003965A6">
        <w:t>,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4"/>
        <w:gridCol w:w="1170"/>
        <w:gridCol w:w="2014"/>
        <w:gridCol w:w="1375"/>
        <w:gridCol w:w="2298"/>
      </w:tblGrid>
      <w:tr w:rsidR="00FE798D" w14:paraId="4B3BEAB8" w14:textId="77777777" w:rsidTr="00F510F5">
        <w:trPr>
          <w:cantSplit/>
          <w:jc w:val="center"/>
        </w:trPr>
        <w:tc>
          <w:tcPr>
            <w:tcW w:w="1774" w:type="dxa"/>
            <w:shd w:val="clear" w:color="auto" w:fill="auto"/>
            <w:vAlign w:val="center"/>
          </w:tcPr>
          <w:p w14:paraId="60BFCAE7" w14:textId="77777777" w:rsidR="00FE798D" w:rsidRDefault="00FE798D" w:rsidP="00F510F5">
            <w:pPr>
              <w:pStyle w:val="TAH"/>
            </w:pPr>
            <w:r>
              <w:t>Channel</w:t>
            </w:r>
            <w:r>
              <w:br/>
              <w:t>bandwidth (MHz)</w:t>
            </w:r>
          </w:p>
        </w:tc>
        <w:tc>
          <w:tcPr>
            <w:tcW w:w="1170" w:type="dxa"/>
            <w:shd w:val="clear" w:color="auto" w:fill="auto"/>
            <w:vAlign w:val="center"/>
          </w:tcPr>
          <w:p w14:paraId="38D7DE8E" w14:textId="77777777" w:rsidR="00FE798D" w:rsidRDefault="00FE798D" w:rsidP="00F510F5">
            <w:pPr>
              <w:pStyle w:val="TAH"/>
            </w:pPr>
            <w:r>
              <w:t>FFT size</w:t>
            </w:r>
          </w:p>
        </w:tc>
        <w:tc>
          <w:tcPr>
            <w:tcW w:w="2014" w:type="dxa"/>
            <w:shd w:val="clear" w:color="auto" w:fill="auto"/>
            <w:vAlign w:val="center"/>
          </w:tcPr>
          <w:p w14:paraId="4C81BC56" w14:textId="77777777" w:rsidR="00FE798D" w:rsidRDefault="00FE798D" w:rsidP="00F510F5">
            <w:pPr>
              <w:pStyle w:val="TAH"/>
            </w:pPr>
            <w:r>
              <w:t>CP length in FFT samples</w:t>
            </w:r>
          </w:p>
        </w:tc>
        <w:tc>
          <w:tcPr>
            <w:tcW w:w="1375" w:type="dxa"/>
            <w:shd w:val="clear" w:color="auto" w:fill="auto"/>
            <w:vAlign w:val="center"/>
          </w:tcPr>
          <w:p w14:paraId="28230569" w14:textId="77777777" w:rsidR="00FE798D" w:rsidRDefault="00FE798D" w:rsidP="00F510F5">
            <w:pPr>
              <w:pStyle w:val="TAH"/>
            </w:pPr>
            <w:r>
              <w:t xml:space="preserve">EVM window length </w:t>
            </w:r>
            <w:r>
              <w:rPr>
                <w:i/>
              </w:rPr>
              <w:t>W</w:t>
            </w:r>
          </w:p>
        </w:tc>
        <w:tc>
          <w:tcPr>
            <w:tcW w:w="2284" w:type="dxa"/>
            <w:shd w:val="clear" w:color="auto" w:fill="auto"/>
            <w:vAlign w:val="center"/>
          </w:tcPr>
          <w:p w14:paraId="629362A3" w14:textId="77777777" w:rsidR="00FE798D" w:rsidRDefault="00FE798D" w:rsidP="00F510F5">
            <w:pPr>
              <w:pStyle w:val="TAH"/>
            </w:pPr>
            <w:r>
              <w:t xml:space="preserve">Ratio of </w:t>
            </w:r>
            <w:r>
              <w:rPr>
                <w:i/>
              </w:rPr>
              <w:t>W</w:t>
            </w:r>
            <w:r>
              <w:t xml:space="preserve"> to total CP length (Note) (%)</w:t>
            </w:r>
          </w:p>
        </w:tc>
      </w:tr>
      <w:tr w:rsidR="00FE798D" w14:paraId="4542369D" w14:textId="77777777" w:rsidTr="00F510F5">
        <w:trPr>
          <w:cantSplit/>
          <w:jc w:val="center"/>
        </w:trPr>
        <w:tc>
          <w:tcPr>
            <w:tcW w:w="1774" w:type="dxa"/>
          </w:tcPr>
          <w:p w14:paraId="54A87713" w14:textId="77777777" w:rsidR="00FE798D" w:rsidRDefault="00FE798D" w:rsidP="00F510F5">
            <w:pPr>
              <w:pStyle w:val="TAC"/>
            </w:pPr>
            <w:r>
              <w:t>10</w:t>
            </w:r>
          </w:p>
        </w:tc>
        <w:tc>
          <w:tcPr>
            <w:tcW w:w="1170" w:type="dxa"/>
          </w:tcPr>
          <w:p w14:paraId="5DECF2C3" w14:textId="77777777" w:rsidR="00FE798D" w:rsidRDefault="00FE798D" w:rsidP="00F510F5">
            <w:pPr>
              <w:pStyle w:val="TAC"/>
            </w:pPr>
            <w:r>
              <w:t>256</w:t>
            </w:r>
          </w:p>
        </w:tc>
        <w:tc>
          <w:tcPr>
            <w:tcW w:w="2014" w:type="dxa"/>
          </w:tcPr>
          <w:p w14:paraId="6629FB07" w14:textId="77777777" w:rsidR="00FE798D" w:rsidRDefault="00FE798D" w:rsidP="00F510F5">
            <w:pPr>
              <w:pStyle w:val="TAC"/>
            </w:pPr>
            <w:r>
              <w:t>64</w:t>
            </w:r>
          </w:p>
        </w:tc>
        <w:tc>
          <w:tcPr>
            <w:tcW w:w="1375" w:type="dxa"/>
            <w:vAlign w:val="center"/>
          </w:tcPr>
          <w:p w14:paraId="739033BA" w14:textId="77777777" w:rsidR="00FE798D" w:rsidRDefault="00FE798D" w:rsidP="00F510F5">
            <w:pPr>
              <w:pStyle w:val="TAC"/>
            </w:pPr>
            <w:r>
              <w:t>54</w:t>
            </w:r>
          </w:p>
        </w:tc>
        <w:tc>
          <w:tcPr>
            <w:tcW w:w="2284" w:type="dxa"/>
          </w:tcPr>
          <w:p w14:paraId="7E1D4DE5" w14:textId="77777777" w:rsidR="00FE798D" w:rsidRDefault="00FE798D" w:rsidP="00F510F5">
            <w:pPr>
              <w:pStyle w:val="TAC"/>
            </w:pPr>
            <w:r>
              <w:t>84</w:t>
            </w:r>
          </w:p>
        </w:tc>
      </w:tr>
      <w:tr w:rsidR="00FE798D" w14:paraId="49377650" w14:textId="77777777" w:rsidTr="00F510F5">
        <w:trPr>
          <w:cantSplit/>
          <w:jc w:val="center"/>
        </w:trPr>
        <w:tc>
          <w:tcPr>
            <w:tcW w:w="1774" w:type="dxa"/>
          </w:tcPr>
          <w:p w14:paraId="1835F895" w14:textId="77777777" w:rsidR="00FE798D" w:rsidRDefault="00FE798D" w:rsidP="00F510F5">
            <w:pPr>
              <w:pStyle w:val="TAC"/>
            </w:pPr>
            <w:r>
              <w:t>15</w:t>
            </w:r>
          </w:p>
        </w:tc>
        <w:tc>
          <w:tcPr>
            <w:tcW w:w="1170" w:type="dxa"/>
          </w:tcPr>
          <w:p w14:paraId="698E33E8" w14:textId="77777777" w:rsidR="00FE798D" w:rsidRDefault="00FE798D" w:rsidP="00F510F5">
            <w:pPr>
              <w:pStyle w:val="TAC"/>
            </w:pPr>
            <w:r>
              <w:t>384</w:t>
            </w:r>
          </w:p>
        </w:tc>
        <w:tc>
          <w:tcPr>
            <w:tcW w:w="2014" w:type="dxa"/>
          </w:tcPr>
          <w:p w14:paraId="0F6A4BF0" w14:textId="77777777" w:rsidR="00FE798D" w:rsidRDefault="00FE798D" w:rsidP="00F510F5">
            <w:pPr>
              <w:pStyle w:val="TAC"/>
            </w:pPr>
            <w:r>
              <w:t>96</w:t>
            </w:r>
          </w:p>
        </w:tc>
        <w:tc>
          <w:tcPr>
            <w:tcW w:w="1375" w:type="dxa"/>
            <w:vAlign w:val="center"/>
          </w:tcPr>
          <w:p w14:paraId="7BEFE4F0" w14:textId="77777777" w:rsidR="00FE798D" w:rsidRDefault="00FE798D" w:rsidP="00F510F5">
            <w:pPr>
              <w:pStyle w:val="TAC"/>
            </w:pPr>
            <w:r>
              <w:t>80</w:t>
            </w:r>
          </w:p>
        </w:tc>
        <w:tc>
          <w:tcPr>
            <w:tcW w:w="2284" w:type="dxa"/>
          </w:tcPr>
          <w:p w14:paraId="3D2ED894" w14:textId="77777777" w:rsidR="00FE798D" w:rsidRDefault="00FE798D" w:rsidP="00F510F5">
            <w:pPr>
              <w:pStyle w:val="TAC"/>
            </w:pPr>
            <w:r>
              <w:t>83</w:t>
            </w:r>
          </w:p>
        </w:tc>
      </w:tr>
      <w:tr w:rsidR="00FE798D" w14:paraId="1EB2AB6F" w14:textId="77777777" w:rsidTr="00F510F5">
        <w:trPr>
          <w:cantSplit/>
          <w:jc w:val="center"/>
        </w:trPr>
        <w:tc>
          <w:tcPr>
            <w:tcW w:w="1774" w:type="dxa"/>
          </w:tcPr>
          <w:p w14:paraId="6FC2BF04" w14:textId="77777777" w:rsidR="00FE798D" w:rsidRDefault="00FE798D" w:rsidP="00F510F5">
            <w:pPr>
              <w:pStyle w:val="TAC"/>
            </w:pPr>
            <w:r>
              <w:t>20</w:t>
            </w:r>
          </w:p>
        </w:tc>
        <w:tc>
          <w:tcPr>
            <w:tcW w:w="1170" w:type="dxa"/>
          </w:tcPr>
          <w:p w14:paraId="1D26E222" w14:textId="77777777" w:rsidR="00FE798D" w:rsidRDefault="00FE798D" w:rsidP="00F510F5">
            <w:pPr>
              <w:pStyle w:val="TAC"/>
            </w:pPr>
            <w:r>
              <w:t>512</w:t>
            </w:r>
          </w:p>
        </w:tc>
        <w:tc>
          <w:tcPr>
            <w:tcW w:w="2014" w:type="dxa"/>
          </w:tcPr>
          <w:p w14:paraId="77BDF88E" w14:textId="77777777" w:rsidR="00FE798D" w:rsidRDefault="00FE798D" w:rsidP="00F510F5">
            <w:pPr>
              <w:pStyle w:val="TAC"/>
            </w:pPr>
            <w:r>
              <w:t>128</w:t>
            </w:r>
          </w:p>
        </w:tc>
        <w:tc>
          <w:tcPr>
            <w:tcW w:w="1375" w:type="dxa"/>
            <w:vAlign w:val="center"/>
          </w:tcPr>
          <w:p w14:paraId="4DF5675B" w14:textId="77777777" w:rsidR="00FE798D" w:rsidRDefault="00FE798D" w:rsidP="00F510F5">
            <w:pPr>
              <w:pStyle w:val="TAC"/>
            </w:pPr>
            <w:r>
              <w:t>106</w:t>
            </w:r>
          </w:p>
        </w:tc>
        <w:tc>
          <w:tcPr>
            <w:tcW w:w="2284" w:type="dxa"/>
          </w:tcPr>
          <w:p w14:paraId="5A8AECFE" w14:textId="77777777" w:rsidR="00FE798D" w:rsidRDefault="00FE798D" w:rsidP="00F510F5">
            <w:pPr>
              <w:pStyle w:val="TAC"/>
            </w:pPr>
            <w:r>
              <w:t>83</w:t>
            </w:r>
          </w:p>
        </w:tc>
      </w:tr>
      <w:tr w:rsidR="00FE798D" w14:paraId="6AE6C0E1" w14:textId="77777777" w:rsidTr="00F510F5">
        <w:trPr>
          <w:cantSplit/>
          <w:jc w:val="center"/>
        </w:trPr>
        <w:tc>
          <w:tcPr>
            <w:tcW w:w="8631" w:type="dxa"/>
            <w:gridSpan w:val="5"/>
          </w:tcPr>
          <w:p w14:paraId="47678F06" w14:textId="77777777" w:rsidR="00FE798D" w:rsidRDefault="00FE798D" w:rsidP="00F510F5">
            <w:pPr>
              <w:pStyle w:val="TAN"/>
              <w:rPr>
                <w:rFonts w:cs="Calibri"/>
                <w:szCs w:val="18"/>
                <w:lang w:val="en-US"/>
              </w:rPr>
            </w:pPr>
            <w:r>
              <w:t>NOTE:</w:t>
            </w:r>
            <w:r>
              <w:tab/>
              <w:t>These percentages are informative.</w:t>
            </w:r>
          </w:p>
        </w:tc>
      </w:tr>
    </w:tbl>
    <w:p w14:paraId="31826090" w14:textId="77777777" w:rsidR="00FE798D" w:rsidRDefault="00FE798D" w:rsidP="00FE798D">
      <w:pPr>
        <w:rPr>
          <w:lang w:val="en-US"/>
        </w:rPr>
      </w:pPr>
    </w:p>
    <w:p w14:paraId="71BF52A5" w14:textId="55DA0837" w:rsidR="00FE798D" w:rsidRDefault="00FE798D" w:rsidP="00FD0493">
      <w:pPr>
        <w:pStyle w:val="Heading1"/>
        <w:numPr>
          <w:ilvl w:val="255"/>
          <w:numId w:val="0"/>
        </w:numPr>
        <w:ind w:left="1134" w:hanging="1134"/>
      </w:pPr>
      <w:bookmarkStart w:id="8983" w:name="_Toc53178517"/>
      <w:bookmarkStart w:id="8984" w:name="_Toc36817580"/>
      <w:bookmarkStart w:id="8985" w:name="_Toc44712499"/>
      <w:bookmarkStart w:id="8986" w:name="_Toc61179216"/>
      <w:bookmarkStart w:id="8987" w:name="_Toc82622152"/>
      <w:bookmarkStart w:id="8988" w:name="_Toc45893811"/>
      <w:bookmarkStart w:id="8989" w:name="_Toc90422999"/>
      <w:bookmarkStart w:id="8990" w:name="_Toc37267892"/>
      <w:bookmarkStart w:id="8991" w:name="_Toc61179686"/>
      <w:bookmarkStart w:id="8992" w:name="_Toc67916988"/>
      <w:bookmarkStart w:id="8993" w:name="_Toc53178968"/>
      <w:bookmarkStart w:id="8994" w:name="_Toc37260504"/>
      <w:bookmarkStart w:id="8995" w:name="_Toc21127819"/>
      <w:bookmarkStart w:id="8996" w:name="_Toc74663609"/>
      <w:bookmarkStart w:id="8997" w:name="_Toc29812028"/>
      <w:bookmarkStart w:id="8998" w:name="_Toc104311137"/>
      <w:bookmarkStart w:id="8999" w:name="_Toc106126838"/>
      <w:bookmarkStart w:id="9000" w:name="_Toc106177151"/>
      <w:bookmarkStart w:id="9001" w:name="_Toc114242319"/>
      <w:bookmarkStart w:id="9002" w:name="_Toc123044333"/>
      <w:bookmarkStart w:id="9003" w:name="_Toc124157972"/>
      <w:bookmarkStart w:id="9004" w:name="_Toc124259895"/>
      <w:bookmarkStart w:id="9005" w:name="_Toc130584967"/>
      <w:bookmarkStart w:id="9006" w:name="_Toc137464623"/>
      <w:bookmarkStart w:id="9007" w:name="_Toc138884292"/>
      <w:bookmarkStart w:id="9008" w:name="_Toc145643493"/>
      <w:bookmarkStart w:id="9009" w:name="_Toc155472327"/>
      <w:bookmarkStart w:id="9010" w:name="_Toc155777216"/>
      <w:bookmarkStart w:id="9011" w:name="_Toc161668548"/>
      <w:bookmarkStart w:id="9012" w:name="_Toc169713926"/>
      <w:bookmarkStart w:id="9013" w:name="_Toc176445478"/>
      <w:bookmarkStart w:id="9014" w:name="_Toc187246953"/>
      <w:bookmarkStart w:id="9015" w:name="_Toc192603042"/>
      <w:bookmarkStart w:id="9016" w:name="_Toc208764523"/>
      <w:bookmarkEnd w:id="8982"/>
      <w:r>
        <w:t>B.6</w:t>
      </w:r>
      <w:r>
        <w:tab/>
        <w:t>Estimation of TX chain amplitude and frequency response parameters</w:t>
      </w:r>
      <w:bookmarkEnd w:id="8983"/>
      <w:bookmarkEnd w:id="8984"/>
      <w:bookmarkEnd w:id="8985"/>
      <w:bookmarkEnd w:id="8986"/>
      <w:bookmarkEnd w:id="8987"/>
      <w:bookmarkEnd w:id="8988"/>
      <w:bookmarkEnd w:id="8989"/>
      <w:bookmarkEnd w:id="8990"/>
      <w:bookmarkEnd w:id="8991"/>
      <w:bookmarkEnd w:id="8992"/>
      <w:bookmarkEnd w:id="8993"/>
      <w:bookmarkEnd w:id="8994"/>
      <w:bookmarkEnd w:id="8995"/>
      <w:bookmarkEnd w:id="8996"/>
      <w:bookmarkEnd w:id="8997"/>
      <w:bookmarkEnd w:id="8998"/>
      <w:bookmarkEnd w:id="8999"/>
      <w:bookmarkEnd w:id="9000"/>
      <w:bookmarkEnd w:id="9001"/>
      <w:bookmarkEnd w:id="9002"/>
      <w:bookmarkEnd w:id="9003"/>
      <w:bookmarkEnd w:id="9004"/>
      <w:bookmarkEnd w:id="9005"/>
      <w:bookmarkEnd w:id="9006"/>
      <w:bookmarkEnd w:id="9007"/>
      <w:bookmarkEnd w:id="9008"/>
      <w:bookmarkEnd w:id="9009"/>
      <w:bookmarkEnd w:id="9010"/>
      <w:bookmarkEnd w:id="9011"/>
      <w:bookmarkEnd w:id="9012"/>
      <w:bookmarkEnd w:id="9013"/>
      <w:bookmarkEnd w:id="9014"/>
      <w:bookmarkEnd w:id="9015"/>
      <w:bookmarkEnd w:id="9016"/>
    </w:p>
    <w:p w14:paraId="53D27814" w14:textId="77777777" w:rsidR="00FE798D" w:rsidRDefault="00FE798D" w:rsidP="00FE798D">
      <w:pPr>
        <w:tabs>
          <w:tab w:val="left" w:pos="540"/>
        </w:tabs>
        <w:overflowPunct w:val="0"/>
        <w:autoSpaceDE w:val="0"/>
        <w:autoSpaceDN w:val="0"/>
        <w:adjustRightInd w:val="0"/>
        <w:textAlignment w:val="baseline"/>
        <w:rPr>
          <w:lang w:eastAsia="ko-KR"/>
        </w:rPr>
      </w:pPr>
      <w:r>
        <w:rPr>
          <w:lang w:eastAsia="ko-KR"/>
        </w:rPr>
        <w:t>The</w:t>
      </w:r>
      <w:r>
        <w:rPr>
          <w:rFonts w:eastAsia="SimSun"/>
          <w:lang w:eastAsia="ko-KR"/>
        </w:rPr>
        <w:t xml:space="preserve"> equalizer coefficients</w:t>
      </w:r>
      <w:r>
        <w:rPr>
          <w:lang w:eastAsia="ko-KR"/>
        </w:rPr>
        <w:t xml:space="preserve"> </w:t>
      </w:r>
      <w:r>
        <w:rPr>
          <w:noProof/>
          <w:position w:val="-10"/>
          <w:lang w:val="fr-FR" w:eastAsia="fr-FR"/>
        </w:rPr>
        <w:drawing>
          <wp:inline distT="0" distB="0" distL="0" distR="0" wp14:anchorId="3685317A" wp14:editId="2EC7F7B4">
            <wp:extent cx="349250" cy="196850"/>
            <wp:effectExtent l="0" t="0" r="0" b="1270"/>
            <wp:docPr id="17096"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6" name="Picture 11"/>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a:xfrm>
                      <a:off x="0" y="0"/>
                      <a:ext cx="349250" cy="196850"/>
                    </a:xfrm>
                    <a:prstGeom prst="rect">
                      <a:avLst/>
                    </a:prstGeom>
                    <a:noFill/>
                    <a:ln>
                      <a:noFill/>
                    </a:ln>
                  </pic:spPr>
                </pic:pic>
              </a:graphicData>
            </a:graphic>
          </wp:inline>
        </w:drawing>
      </w:r>
      <w:r>
        <w:rPr>
          <w:lang w:eastAsia="ko-KR"/>
        </w:rPr>
        <w:t xml:space="preserve">and </w:t>
      </w:r>
      <w:r>
        <w:rPr>
          <w:noProof/>
          <w:position w:val="-10"/>
          <w:lang w:val="fr-FR" w:eastAsia="fr-FR"/>
        </w:rPr>
        <w:drawing>
          <wp:inline distT="0" distB="0" distL="0" distR="0" wp14:anchorId="48767AD3" wp14:editId="0452C09B">
            <wp:extent cx="374650" cy="196850"/>
            <wp:effectExtent l="0" t="0" r="0" b="1270"/>
            <wp:docPr id="1709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5" name="Picture 12"/>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a:xfrm>
                      <a:off x="0" y="0"/>
                      <a:ext cx="374650" cy="196850"/>
                    </a:xfrm>
                    <a:prstGeom prst="rect">
                      <a:avLst/>
                    </a:prstGeom>
                    <a:noFill/>
                    <a:ln>
                      <a:noFill/>
                    </a:ln>
                  </pic:spPr>
                </pic:pic>
              </a:graphicData>
            </a:graphic>
          </wp:inline>
        </w:drawing>
      </w:r>
      <w:r>
        <w:rPr>
          <w:lang w:eastAsia="ko-KR"/>
        </w:rPr>
        <w:t xml:space="preserve"> are determined as follows:</w:t>
      </w:r>
    </w:p>
    <w:p w14:paraId="4C558616" w14:textId="77777777" w:rsidR="00FE798D" w:rsidRDefault="00FE798D" w:rsidP="00FE798D">
      <w:pPr>
        <w:pStyle w:val="B1"/>
      </w:pPr>
      <w:r>
        <w:t>1.</w:t>
      </w:r>
      <w:r>
        <w:tab/>
        <w:t xml:space="preserve">Calculate the complex ratios (amplitude and phase) of the post-FFT acquired signal </w:t>
      </w:r>
      <w:r>
        <w:rPr>
          <w:noProof/>
          <w:position w:val="-10"/>
          <w:lang w:val="fr-FR" w:eastAsia="fr-FR"/>
        </w:rPr>
        <w:drawing>
          <wp:inline distT="0" distB="0" distL="0" distR="0" wp14:anchorId="75B3A683" wp14:editId="0807F63D">
            <wp:extent cx="508000" cy="196850"/>
            <wp:effectExtent l="0" t="0" r="0" b="1270"/>
            <wp:docPr id="17094"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4" name="Picture 13"/>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a:xfrm>
                      <a:off x="0" y="0"/>
                      <a:ext cx="508000" cy="196850"/>
                    </a:xfrm>
                    <a:prstGeom prst="rect">
                      <a:avLst/>
                    </a:prstGeom>
                    <a:noFill/>
                    <a:ln>
                      <a:noFill/>
                    </a:ln>
                  </pic:spPr>
                </pic:pic>
              </a:graphicData>
            </a:graphic>
          </wp:inline>
        </w:drawing>
      </w:r>
      <w:r>
        <w:t xml:space="preserve"> and the post-FFT ideal signal </w:t>
      </w:r>
      <w:r>
        <w:rPr>
          <w:noProof/>
          <w:position w:val="-10"/>
          <w:lang w:val="fr-FR" w:eastAsia="fr-FR"/>
        </w:rPr>
        <w:drawing>
          <wp:inline distT="0" distB="0" distL="0" distR="0" wp14:anchorId="347E455F" wp14:editId="6B3824BA">
            <wp:extent cx="495300" cy="222250"/>
            <wp:effectExtent l="0" t="0" r="0" b="5080"/>
            <wp:docPr id="17093"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3" name="Picture 14"/>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a:xfrm>
                      <a:off x="0" y="0"/>
                      <a:ext cx="495300" cy="222250"/>
                    </a:xfrm>
                    <a:prstGeom prst="rect">
                      <a:avLst/>
                    </a:prstGeom>
                    <a:noFill/>
                    <a:ln>
                      <a:noFill/>
                    </a:ln>
                  </pic:spPr>
                </pic:pic>
              </a:graphicData>
            </a:graphic>
          </wp:inline>
        </w:drawing>
      </w:r>
      <w:r>
        <w:t>, for each reference signal, over 10ms measurement interval. This process creates a set of complex ratios:</w:t>
      </w:r>
    </w:p>
    <w:p w14:paraId="0805C646" w14:textId="77777777" w:rsidR="00FE798D" w:rsidRDefault="00FE798D" w:rsidP="00FE798D">
      <w:pPr>
        <w:pStyle w:val="B1"/>
      </w:pPr>
      <w:r>
        <w:tab/>
      </w:r>
      <w:r>
        <w:rPr>
          <w:noProof/>
          <w:lang w:val="fr-FR" w:eastAsia="fr-FR"/>
        </w:rPr>
        <w:drawing>
          <wp:inline distT="0" distB="0" distL="0" distR="0" wp14:anchorId="63E5DDE4" wp14:editId="047E6A72">
            <wp:extent cx="1619250" cy="419100"/>
            <wp:effectExtent l="0" t="0" r="11430" b="6985"/>
            <wp:docPr id="17092"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2" name="Picture 15"/>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a:xfrm>
                      <a:off x="0" y="0"/>
                      <a:ext cx="1619250" cy="419100"/>
                    </a:xfrm>
                    <a:prstGeom prst="rect">
                      <a:avLst/>
                    </a:prstGeom>
                    <a:noFill/>
                    <a:ln>
                      <a:noFill/>
                    </a:ln>
                  </pic:spPr>
                </pic:pic>
              </a:graphicData>
            </a:graphic>
          </wp:inline>
        </w:drawing>
      </w:r>
    </w:p>
    <w:p w14:paraId="60941B75" w14:textId="53E73652" w:rsidR="00FE798D" w:rsidRDefault="00FE798D" w:rsidP="00FE798D">
      <w:pPr>
        <w:pStyle w:val="B1"/>
        <w:rPr>
          <w:lang w:eastAsia="ko-KR"/>
        </w:rPr>
      </w:pPr>
      <w:r>
        <w:rPr>
          <w:lang w:eastAsia="ko-KR"/>
        </w:rPr>
        <w:tab/>
        <w:t xml:space="preserve">Where the post-FFT ideal signal </w:t>
      </w:r>
      <w:r>
        <w:rPr>
          <w:noProof/>
          <w:position w:val="-10"/>
          <w:lang w:val="fr-FR" w:eastAsia="fr-FR"/>
        </w:rPr>
        <w:drawing>
          <wp:inline distT="0" distB="0" distL="0" distR="0" wp14:anchorId="00C63923" wp14:editId="4F8A9D26">
            <wp:extent cx="495300" cy="222250"/>
            <wp:effectExtent l="0" t="0" r="0" b="5080"/>
            <wp:docPr id="17091"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1" name="Picture 16"/>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a:xfrm>
                      <a:off x="0" y="0"/>
                      <a:ext cx="495300" cy="222250"/>
                    </a:xfrm>
                    <a:prstGeom prst="rect">
                      <a:avLst/>
                    </a:prstGeom>
                    <a:noFill/>
                    <a:ln>
                      <a:noFill/>
                    </a:ln>
                  </pic:spPr>
                </pic:pic>
              </a:graphicData>
            </a:graphic>
          </wp:inline>
        </w:drawing>
      </w:r>
      <w:r>
        <w:rPr>
          <w:lang w:eastAsia="ko-KR"/>
        </w:rPr>
        <w:t xml:space="preserve"> is constructed by the measuring equipment according to the relevant TX specifications, using the following parameters: i.e. nominal demodulation reference signals, (all other modulation symbols are set to 0 V), nominal carrier frequency, nominal amplitude and phase for each applicable subcarrier, nominal timing.</w:t>
      </w:r>
    </w:p>
    <w:p w14:paraId="2CEE41E7" w14:textId="77777777" w:rsidR="00FE798D" w:rsidRDefault="00FE798D" w:rsidP="00FE798D">
      <w:pPr>
        <w:pStyle w:val="B1"/>
      </w:pPr>
      <w:r>
        <w:t>2.</w:t>
      </w:r>
      <w:r>
        <w:tab/>
        <w:t xml:space="preserve">Perform time averaging at each reference signal subcarrier of the complex ratios, the time-averaging length is 10ms measurement interval. Prior to the averaging of the phases </w:t>
      </w:r>
      <w:r>
        <w:rPr>
          <w:noProof/>
          <w:position w:val="-12"/>
          <w:lang w:val="fr-FR" w:eastAsia="fr-FR"/>
        </w:rPr>
        <w:drawing>
          <wp:inline distT="0" distB="0" distL="0" distR="0" wp14:anchorId="13BBA5CE" wp14:editId="20D49D77">
            <wp:extent cx="488950" cy="228600"/>
            <wp:effectExtent l="0" t="0" r="13970" b="0"/>
            <wp:docPr id="17090"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0" name="Picture 17"/>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a:xfrm>
                      <a:off x="0" y="0"/>
                      <a:ext cx="488950" cy="228600"/>
                    </a:xfrm>
                    <a:prstGeom prst="rect">
                      <a:avLst/>
                    </a:prstGeom>
                    <a:noFill/>
                    <a:ln>
                      <a:noFill/>
                    </a:ln>
                  </pic:spPr>
                </pic:pic>
              </a:graphicData>
            </a:graphic>
          </wp:inline>
        </w:drawing>
      </w:r>
      <w:r>
        <w:t xml:space="preserve"> an unwrap operation must be performed according to the following definition: The unwrap operation corrects the radian phase angles of </w:t>
      </w:r>
      <w:r>
        <w:rPr>
          <w:noProof/>
          <w:position w:val="-12"/>
          <w:lang w:val="fr-FR" w:eastAsia="fr-FR"/>
        </w:rPr>
        <w:drawing>
          <wp:inline distT="0" distB="0" distL="0" distR="0" wp14:anchorId="17A9989A" wp14:editId="60501287">
            <wp:extent cx="488950" cy="228600"/>
            <wp:effectExtent l="0" t="0" r="13970" b="0"/>
            <wp:docPr id="1708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9" name="Picture 18"/>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a:xfrm>
                      <a:off x="0" y="0"/>
                      <a:ext cx="488950" cy="228600"/>
                    </a:xfrm>
                    <a:prstGeom prst="rect">
                      <a:avLst/>
                    </a:prstGeom>
                    <a:noFill/>
                    <a:ln>
                      <a:noFill/>
                    </a:ln>
                  </pic:spPr>
                </pic:pic>
              </a:graphicData>
            </a:graphic>
          </wp:inline>
        </w:drawing>
      </w:r>
      <w:r>
        <w:t xml:space="preserve"> by adding multiples of 2*PI when absolute phase jumps between consecutive time instances </w:t>
      </w:r>
      <w:proofErr w:type="spellStart"/>
      <w:r>
        <w:t>t</w:t>
      </w:r>
      <w:r>
        <w:rPr>
          <w:vertAlign w:val="subscript"/>
        </w:rPr>
        <w:t>i</w:t>
      </w:r>
      <w:proofErr w:type="spellEnd"/>
      <w:r>
        <w:t xml:space="preserve"> are greater than or equal to the jump tolerance of PI radians. This process creates an average amplitude and phase for each reference signal subcarrier (i.e. every second subcarrier).</w:t>
      </w:r>
    </w:p>
    <w:p w14:paraId="4B63120F" w14:textId="77777777" w:rsidR="00FE798D" w:rsidRDefault="00FE798D" w:rsidP="00FE798D">
      <w:pPr>
        <w:pStyle w:val="B1"/>
      </w:pPr>
      <w:r>
        <w:tab/>
      </w:r>
      <w:r>
        <w:rPr>
          <w:noProof/>
          <w:lang w:val="fr-FR" w:eastAsia="fr-FR"/>
        </w:rPr>
        <w:drawing>
          <wp:inline distT="0" distB="0" distL="0" distR="0" wp14:anchorId="7AE3A2ED" wp14:editId="09EE4ECB">
            <wp:extent cx="1187450" cy="590550"/>
            <wp:effectExtent l="0" t="0" r="1270" b="3810"/>
            <wp:docPr id="17088"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8" name="Picture 19"/>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a:xfrm>
                      <a:off x="0" y="0"/>
                      <a:ext cx="1187450" cy="590550"/>
                    </a:xfrm>
                    <a:prstGeom prst="rect">
                      <a:avLst/>
                    </a:prstGeom>
                    <a:noFill/>
                    <a:ln>
                      <a:noFill/>
                    </a:ln>
                  </pic:spPr>
                </pic:pic>
              </a:graphicData>
            </a:graphic>
          </wp:inline>
        </w:drawing>
      </w:r>
    </w:p>
    <w:p w14:paraId="32B8ACCE" w14:textId="77777777" w:rsidR="00FE798D" w:rsidRDefault="00FE798D" w:rsidP="00FE798D">
      <w:pPr>
        <w:pStyle w:val="B1"/>
      </w:pPr>
      <w:r>
        <w:tab/>
      </w:r>
      <w:r>
        <w:rPr>
          <w:noProof/>
          <w:lang w:val="fr-FR" w:eastAsia="fr-FR"/>
        </w:rPr>
        <w:drawing>
          <wp:inline distT="0" distB="0" distL="0" distR="0" wp14:anchorId="16517C6B" wp14:editId="4F1ED0F7">
            <wp:extent cx="1238250" cy="590550"/>
            <wp:effectExtent l="0" t="0" r="11430" b="3810"/>
            <wp:docPr id="17087"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7" name="Picture 20"/>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1238250" cy="590550"/>
                    </a:xfrm>
                    <a:prstGeom prst="rect">
                      <a:avLst/>
                    </a:prstGeom>
                    <a:noFill/>
                    <a:ln>
                      <a:noFill/>
                    </a:ln>
                  </pic:spPr>
                </pic:pic>
              </a:graphicData>
            </a:graphic>
          </wp:inline>
        </w:drawing>
      </w:r>
    </w:p>
    <w:p w14:paraId="71CA2F21" w14:textId="77777777" w:rsidR="00FE798D" w:rsidRDefault="00FE798D" w:rsidP="00FE798D">
      <w:pPr>
        <w:pStyle w:val="B1"/>
        <w:rPr>
          <w:lang w:eastAsia="ko-KR"/>
        </w:rPr>
      </w:pPr>
      <w:r>
        <w:rPr>
          <w:lang w:eastAsia="ko-KR"/>
        </w:rPr>
        <w:tab/>
        <w:t xml:space="preserve">Where </w:t>
      </w:r>
      <w:r>
        <w:rPr>
          <w:i/>
          <w:lang w:eastAsia="ko-KR"/>
        </w:rPr>
        <w:t xml:space="preserve">N </w:t>
      </w:r>
      <w:r>
        <w:rPr>
          <w:lang w:eastAsia="ko-KR"/>
        </w:rPr>
        <w:t xml:space="preserve">is the number of reference signal; time-domain locations </w:t>
      </w:r>
      <w:proofErr w:type="spellStart"/>
      <w:r>
        <w:rPr>
          <w:i/>
          <w:lang w:eastAsia="ko-KR"/>
        </w:rPr>
        <w:t>t</w:t>
      </w:r>
      <w:r>
        <w:rPr>
          <w:i/>
          <w:vertAlign w:val="subscript"/>
          <w:lang w:eastAsia="ko-KR"/>
        </w:rPr>
        <w:t>i</w:t>
      </w:r>
      <w:proofErr w:type="spellEnd"/>
      <w:r>
        <w:rPr>
          <w:lang w:eastAsia="ko-KR"/>
        </w:rPr>
        <w:t xml:space="preserve"> from </w:t>
      </w:r>
      <m:oMath>
        <m:r>
          <w:rPr>
            <w:rFonts w:ascii="Cambria Math" w:hAnsi="Cambria Math"/>
            <w:lang w:eastAsia="ko-KR"/>
          </w:rPr>
          <m:t>Z'</m:t>
        </m:r>
        <m:d>
          <m:dPr>
            <m:ctrlPr>
              <w:rPr>
                <w:rFonts w:ascii="Cambria Math" w:hAnsi="Cambria Math"/>
                <w:i/>
                <w:lang w:eastAsia="ko-KR"/>
              </w:rPr>
            </m:ctrlPr>
          </m:dPr>
          <m:e>
            <m:r>
              <w:rPr>
                <w:rFonts w:ascii="Cambria Math" w:hAnsi="Cambria Math"/>
                <w:lang w:eastAsia="ko-KR"/>
              </w:rPr>
              <m:t>t,f</m:t>
            </m:r>
          </m:e>
        </m:d>
      </m:oMath>
      <w:r>
        <w:rPr>
          <w:lang w:eastAsia="ko-KR"/>
        </w:rPr>
        <w:t xml:space="preserve"> for each reference signal subcarrier </w:t>
      </w:r>
      <w:r>
        <w:rPr>
          <w:noProof/>
          <w:position w:val="-10"/>
          <w:lang w:val="fr-FR" w:eastAsia="fr-FR"/>
        </w:rPr>
        <w:drawing>
          <wp:inline distT="0" distB="0" distL="0" distR="0" wp14:anchorId="6C436121" wp14:editId="6FF2212D">
            <wp:extent cx="152400" cy="196850"/>
            <wp:effectExtent l="0" t="0" r="0" b="1270"/>
            <wp:docPr id="17086"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6" name="Picture 21"/>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a:xfrm>
                      <a:off x="0" y="0"/>
                      <a:ext cx="152400" cy="196850"/>
                    </a:xfrm>
                    <a:prstGeom prst="rect">
                      <a:avLst/>
                    </a:prstGeom>
                    <a:noFill/>
                    <a:ln>
                      <a:noFill/>
                    </a:ln>
                  </pic:spPr>
                </pic:pic>
              </a:graphicData>
            </a:graphic>
          </wp:inline>
        </w:drawing>
      </w:r>
      <w:r>
        <w:rPr>
          <w:lang w:eastAsia="ko-KR"/>
        </w:rPr>
        <w:t>.</w:t>
      </w:r>
    </w:p>
    <w:p w14:paraId="747EEC16" w14:textId="681BD69C" w:rsidR="00FE798D" w:rsidRDefault="00FE798D" w:rsidP="00FE798D">
      <w:pPr>
        <w:pStyle w:val="B1"/>
      </w:pPr>
      <w:r>
        <w:t>3.</w:t>
      </w:r>
      <w:r>
        <w:tab/>
        <w:t xml:space="preserve">The equalizer coefficients for amplitude and phase </w:t>
      </w:r>
      <w:r>
        <w:rPr>
          <w:noProof/>
          <w:position w:val="-10"/>
          <w:lang w:val="fr-FR" w:eastAsia="fr-FR"/>
        </w:rPr>
        <w:drawing>
          <wp:inline distT="0" distB="0" distL="0" distR="0" wp14:anchorId="36EFB4A8" wp14:editId="24F26DDF">
            <wp:extent cx="342900" cy="222250"/>
            <wp:effectExtent l="0" t="0" r="6985" b="5715"/>
            <wp:docPr id="17085"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5" name="Picture 22"/>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a:xfrm>
                      <a:off x="0" y="0"/>
                      <a:ext cx="342900" cy="222250"/>
                    </a:xfrm>
                    <a:prstGeom prst="rect">
                      <a:avLst/>
                    </a:prstGeom>
                    <a:noFill/>
                    <a:ln>
                      <a:noFill/>
                    </a:ln>
                  </pic:spPr>
                </pic:pic>
              </a:graphicData>
            </a:graphic>
          </wp:inline>
        </w:drawing>
      </w:r>
      <w:r>
        <w:t xml:space="preserve"> and </w:t>
      </w:r>
      <w:r>
        <w:rPr>
          <w:noProof/>
          <w:position w:val="-10"/>
          <w:lang w:val="fr-FR" w:eastAsia="fr-FR"/>
        </w:rPr>
        <w:drawing>
          <wp:inline distT="0" distB="0" distL="0" distR="0" wp14:anchorId="036DB984" wp14:editId="2372A498">
            <wp:extent cx="349250" cy="222250"/>
            <wp:effectExtent l="0" t="0" r="1270" b="5715"/>
            <wp:docPr id="1708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4" name="Picture 23"/>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a:xfrm>
                      <a:off x="0" y="0"/>
                      <a:ext cx="349250" cy="222250"/>
                    </a:xfrm>
                    <a:prstGeom prst="rect">
                      <a:avLst/>
                    </a:prstGeom>
                    <a:noFill/>
                    <a:ln>
                      <a:noFill/>
                    </a:ln>
                  </pic:spPr>
                </pic:pic>
              </a:graphicData>
            </a:graphic>
          </wp:inline>
        </w:drawing>
      </w:r>
      <w:r>
        <w:t xml:space="preserve"> at the reference signal subcarriers are obtained by computing the moving average in the frequency domain of the time-averaged reference signal subcarriers, i.e. every second subcarrier. The moving average window size is 19 and averaging is over the DM-RS subcarriers in the allocated RBs. For DM-RS subcarriers at or near the edge of the channel, or when the number of available DM-RS subcarriers within a set of contiguously allocated RBs is smaller than the moving average window size, the window size is reduced accordingly as per figure B.6-1.</w:t>
      </w:r>
    </w:p>
    <w:p w14:paraId="443405CC" w14:textId="77777777" w:rsidR="00FE798D" w:rsidRDefault="00FE798D" w:rsidP="00FE798D">
      <w:pPr>
        <w:pStyle w:val="B1"/>
      </w:pPr>
      <w:r>
        <w:t>4.</w:t>
      </w:r>
      <w:r>
        <w:tab/>
        <w:t xml:space="preserve">Perform linear interpolation from the equalizer coefficients </w:t>
      </w:r>
      <w:r>
        <w:rPr>
          <w:noProof/>
          <w:position w:val="-10"/>
          <w:lang w:val="fr-FR" w:eastAsia="fr-FR"/>
        </w:rPr>
        <w:drawing>
          <wp:inline distT="0" distB="0" distL="0" distR="0" wp14:anchorId="00211212" wp14:editId="0FBEEE85">
            <wp:extent cx="342900" cy="222250"/>
            <wp:effectExtent l="0" t="0" r="6985" b="5715"/>
            <wp:docPr id="17083"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3" name="Picture 24"/>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a:xfrm>
                      <a:off x="0" y="0"/>
                      <a:ext cx="342900" cy="222250"/>
                    </a:xfrm>
                    <a:prstGeom prst="rect">
                      <a:avLst/>
                    </a:prstGeom>
                    <a:noFill/>
                    <a:ln>
                      <a:noFill/>
                    </a:ln>
                  </pic:spPr>
                </pic:pic>
              </a:graphicData>
            </a:graphic>
          </wp:inline>
        </w:drawing>
      </w:r>
      <w:r>
        <w:t xml:space="preserve"> and </w:t>
      </w:r>
      <w:r>
        <w:rPr>
          <w:noProof/>
          <w:position w:val="-10"/>
          <w:lang w:val="fr-FR" w:eastAsia="fr-FR"/>
        </w:rPr>
        <w:drawing>
          <wp:inline distT="0" distB="0" distL="0" distR="0" wp14:anchorId="2AD11DB7" wp14:editId="336DBC92">
            <wp:extent cx="349250" cy="222250"/>
            <wp:effectExtent l="0" t="0" r="1270" b="5715"/>
            <wp:docPr id="17082"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2" name="Picture 25"/>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a:xfrm>
                      <a:off x="0" y="0"/>
                      <a:ext cx="349250" cy="222250"/>
                    </a:xfrm>
                    <a:prstGeom prst="rect">
                      <a:avLst/>
                    </a:prstGeom>
                    <a:noFill/>
                    <a:ln>
                      <a:noFill/>
                    </a:ln>
                  </pic:spPr>
                </pic:pic>
              </a:graphicData>
            </a:graphic>
          </wp:inline>
        </w:drawing>
      </w:r>
      <w:r>
        <w:t xml:space="preserve"> to compute coefficients </w:t>
      </w:r>
      <w:r>
        <w:rPr>
          <w:noProof/>
          <w:position w:val="-10"/>
          <w:lang w:val="fr-FR" w:eastAsia="fr-FR"/>
        </w:rPr>
        <w:drawing>
          <wp:inline distT="0" distB="0" distL="0" distR="0" wp14:anchorId="13E7F6D9" wp14:editId="44F59316">
            <wp:extent cx="349250" cy="196850"/>
            <wp:effectExtent l="0" t="0" r="0" b="1270"/>
            <wp:docPr id="17081"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1" name="Picture 26"/>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a:xfrm>
                      <a:off x="0" y="0"/>
                      <a:ext cx="349250" cy="196850"/>
                    </a:xfrm>
                    <a:prstGeom prst="rect">
                      <a:avLst/>
                    </a:prstGeom>
                    <a:noFill/>
                    <a:ln>
                      <a:noFill/>
                    </a:ln>
                  </pic:spPr>
                </pic:pic>
              </a:graphicData>
            </a:graphic>
          </wp:inline>
        </w:drawing>
      </w:r>
      <w:r>
        <w:t xml:space="preserve">, </w:t>
      </w:r>
      <w:r>
        <w:rPr>
          <w:noProof/>
          <w:position w:val="-10"/>
          <w:lang w:val="fr-FR" w:eastAsia="fr-FR"/>
        </w:rPr>
        <w:drawing>
          <wp:inline distT="0" distB="0" distL="0" distR="0" wp14:anchorId="1C188BEF" wp14:editId="74BD1A9A">
            <wp:extent cx="374650" cy="196850"/>
            <wp:effectExtent l="0" t="0" r="0" b="1270"/>
            <wp:docPr id="17080"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0" name="Picture 96"/>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a:xfrm>
                      <a:off x="0" y="0"/>
                      <a:ext cx="374650" cy="196850"/>
                    </a:xfrm>
                    <a:prstGeom prst="rect">
                      <a:avLst/>
                    </a:prstGeom>
                    <a:noFill/>
                    <a:ln>
                      <a:noFill/>
                    </a:ln>
                  </pic:spPr>
                </pic:pic>
              </a:graphicData>
            </a:graphic>
          </wp:inline>
        </w:drawing>
      </w:r>
      <w:r>
        <w:t xml:space="preserve"> for each subcarrier.</w:t>
      </w:r>
    </w:p>
    <w:p w14:paraId="1ACF3C0D" w14:textId="77777777" w:rsidR="00FE798D" w:rsidRDefault="00FE798D" w:rsidP="00FE798D">
      <w:pPr>
        <w:pStyle w:val="TH"/>
      </w:pPr>
      <w:r>
        <w:object w:dxaOrig="9670" w:dyaOrig="7200" w14:anchorId="5D589A29">
          <v:shape id="_x0000_i1056" type="#_x0000_t75" style="width:484.4pt;height:5in" o:ole="">
            <v:imagedata r:id="rId89" o:title=""/>
          </v:shape>
          <o:OLEObject Type="Embed" ProgID="Word.Picture.8" ShapeID="_x0000_i1056" DrawAspect="Content" ObjectID="_1828774283" r:id="rId90"/>
        </w:object>
      </w:r>
    </w:p>
    <w:p w14:paraId="1B3F8981" w14:textId="77777777" w:rsidR="00FE798D" w:rsidRDefault="00FE798D" w:rsidP="00DB39F1">
      <w:pPr>
        <w:pStyle w:val="TF"/>
      </w:pPr>
      <w:r>
        <w:t>Figure B.6-1: Reference subcarrier smoothing in the frequency domain</w:t>
      </w:r>
    </w:p>
    <w:p w14:paraId="6F8AD7FA" w14:textId="3EEEAFB3" w:rsidR="00FE798D" w:rsidRDefault="00FE798D" w:rsidP="00FD0493">
      <w:pPr>
        <w:pStyle w:val="Heading1"/>
        <w:numPr>
          <w:ilvl w:val="255"/>
          <w:numId w:val="0"/>
        </w:numPr>
        <w:ind w:left="1134" w:hanging="1134"/>
        <w:rPr>
          <w:lang w:eastAsia="en-CA"/>
        </w:rPr>
      </w:pPr>
      <w:bookmarkStart w:id="9017" w:name="_Toc21127820"/>
      <w:bookmarkStart w:id="9018" w:name="_Toc61179217"/>
      <w:bookmarkStart w:id="9019" w:name="_Toc90423000"/>
      <w:bookmarkStart w:id="9020" w:name="_Toc45893812"/>
      <w:bookmarkStart w:id="9021" w:name="_Toc44712500"/>
      <w:bookmarkStart w:id="9022" w:name="_Toc36817581"/>
      <w:bookmarkStart w:id="9023" w:name="_Toc37260505"/>
      <w:bookmarkStart w:id="9024" w:name="_Toc29812029"/>
      <w:bookmarkStart w:id="9025" w:name="_Toc82622153"/>
      <w:bookmarkStart w:id="9026" w:name="_Toc53178969"/>
      <w:bookmarkStart w:id="9027" w:name="_Toc67916989"/>
      <w:bookmarkStart w:id="9028" w:name="_Toc37267893"/>
      <w:bookmarkStart w:id="9029" w:name="_Toc53178518"/>
      <w:bookmarkStart w:id="9030" w:name="_Toc61179687"/>
      <w:bookmarkStart w:id="9031" w:name="_Toc74663610"/>
      <w:bookmarkStart w:id="9032" w:name="_Toc104311138"/>
      <w:bookmarkStart w:id="9033" w:name="_Toc106126839"/>
      <w:bookmarkStart w:id="9034" w:name="_Toc106177152"/>
      <w:bookmarkStart w:id="9035" w:name="_Toc114242320"/>
      <w:bookmarkStart w:id="9036" w:name="_Toc123044334"/>
      <w:bookmarkStart w:id="9037" w:name="_Toc124157973"/>
      <w:bookmarkStart w:id="9038" w:name="_Toc124259896"/>
      <w:bookmarkStart w:id="9039" w:name="_Toc130584968"/>
      <w:bookmarkStart w:id="9040" w:name="_Toc137464624"/>
      <w:bookmarkStart w:id="9041" w:name="_Toc138884293"/>
      <w:bookmarkStart w:id="9042" w:name="_Toc145643494"/>
      <w:bookmarkStart w:id="9043" w:name="_Toc155472328"/>
      <w:bookmarkStart w:id="9044" w:name="_Toc155777217"/>
      <w:bookmarkStart w:id="9045" w:name="_Toc161668549"/>
      <w:bookmarkStart w:id="9046" w:name="_Toc169713927"/>
      <w:bookmarkStart w:id="9047" w:name="_Toc176445479"/>
      <w:bookmarkStart w:id="9048" w:name="_Toc187246954"/>
      <w:bookmarkStart w:id="9049" w:name="_Toc192603043"/>
      <w:bookmarkStart w:id="9050" w:name="_Toc208764524"/>
      <w:r>
        <w:rPr>
          <w:lang w:eastAsia="en-CA"/>
        </w:rPr>
        <w:t>B.7</w:t>
      </w:r>
      <w:r>
        <w:rPr>
          <w:lang w:eastAsia="en-CA"/>
        </w:rPr>
        <w:tab/>
        <w:t>Averaged EVM</w:t>
      </w:r>
      <w:bookmarkEnd w:id="9017"/>
      <w:bookmarkEnd w:id="9018"/>
      <w:bookmarkEnd w:id="9019"/>
      <w:bookmarkEnd w:id="9020"/>
      <w:bookmarkEnd w:id="9021"/>
      <w:bookmarkEnd w:id="9022"/>
      <w:bookmarkEnd w:id="9023"/>
      <w:bookmarkEnd w:id="9024"/>
      <w:bookmarkEnd w:id="9025"/>
      <w:bookmarkEnd w:id="9026"/>
      <w:bookmarkEnd w:id="9027"/>
      <w:bookmarkEnd w:id="9028"/>
      <w:bookmarkEnd w:id="9029"/>
      <w:bookmarkEnd w:id="9030"/>
      <w:bookmarkEnd w:id="9031"/>
      <w:bookmarkEnd w:id="9032"/>
      <w:bookmarkEnd w:id="9033"/>
      <w:bookmarkEnd w:id="9034"/>
      <w:bookmarkEnd w:id="9035"/>
      <w:bookmarkEnd w:id="9036"/>
      <w:bookmarkEnd w:id="9037"/>
      <w:bookmarkEnd w:id="9038"/>
      <w:bookmarkEnd w:id="9039"/>
      <w:bookmarkEnd w:id="9040"/>
      <w:bookmarkEnd w:id="9041"/>
      <w:bookmarkEnd w:id="9042"/>
      <w:bookmarkEnd w:id="9043"/>
      <w:bookmarkEnd w:id="9044"/>
      <w:bookmarkEnd w:id="9045"/>
      <w:bookmarkEnd w:id="9046"/>
      <w:bookmarkEnd w:id="9047"/>
      <w:bookmarkEnd w:id="9048"/>
      <w:bookmarkEnd w:id="9049"/>
      <w:bookmarkEnd w:id="9050"/>
    </w:p>
    <w:p w14:paraId="3C8C81EA" w14:textId="77777777" w:rsidR="00FE798D" w:rsidRDefault="00FE798D" w:rsidP="00FE798D">
      <w:pPr>
        <w:overflowPunct w:val="0"/>
        <w:autoSpaceDE w:val="0"/>
        <w:autoSpaceDN w:val="0"/>
        <w:adjustRightInd w:val="0"/>
        <w:textAlignment w:val="baseline"/>
        <w:rPr>
          <w:lang w:eastAsia="ko-KR"/>
        </w:rPr>
      </w:pPr>
      <w:r>
        <w:rPr>
          <w:lang w:eastAsia="ko-KR"/>
        </w:rPr>
        <w:t xml:space="preserve">EVM is averaged over all allocated downlink resource blocks with the considered modulation scheme in the frequency domain, and a minimum of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Pr>
          <w:rFonts w:eastAsia="Osaka"/>
        </w:rPr>
        <w:t xml:space="preserve"> slots where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Pr>
          <w:rFonts w:eastAsia="Osaka"/>
        </w:rPr>
        <w:t xml:space="preserve"> is the number of slots in a 10 ms measurement interval</w:t>
      </w:r>
      <w:r>
        <w:rPr>
          <w:lang w:eastAsia="ko-KR"/>
        </w:rPr>
        <w:t>.</w:t>
      </w:r>
    </w:p>
    <w:p w14:paraId="7560BDA7" w14:textId="77777777" w:rsidR="00FE798D" w:rsidRDefault="00FE798D" w:rsidP="00FE798D">
      <w:pPr>
        <w:overflowPunct w:val="0"/>
        <w:autoSpaceDE w:val="0"/>
        <w:autoSpaceDN w:val="0"/>
        <w:adjustRightInd w:val="0"/>
        <w:textAlignment w:val="baseline"/>
        <w:rPr>
          <w:rFonts w:eastAsia="SimSun"/>
          <w:lang w:eastAsia="ko-KR"/>
        </w:rPr>
      </w:pPr>
      <w:r>
        <w:rPr>
          <w:lang w:eastAsia="ko-KR"/>
        </w:rPr>
        <w:t xml:space="preserve">For FDD the averaging in the time domain equals the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t xml:space="preserve"> slot </w:t>
      </w:r>
      <w:r>
        <w:rPr>
          <w:lang w:eastAsia="ko-KR"/>
        </w:rPr>
        <w:t xml:space="preserve">duration of the </w:t>
      </w:r>
      <w:r>
        <w:rPr>
          <w:rFonts w:eastAsia="SimSun"/>
          <w:lang w:eastAsia="ko-KR"/>
        </w:rPr>
        <w:t xml:space="preserve">10 </w:t>
      </w:r>
      <w:proofErr w:type="spellStart"/>
      <w:r>
        <w:rPr>
          <w:rFonts w:eastAsia="SimSun"/>
          <w:lang w:eastAsia="ko-KR"/>
        </w:rPr>
        <w:t>ms</w:t>
      </w:r>
      <w:proofErr w:type="spellEnd"/>
      <w:r>
        <w:rPr>
          <w:rFonts w:eastAsia="SimSun"/>
          <w:lang w:eastAsia="ko-KR"/>
        </w:rPr>
        <w:t xml:space="preserve"> measurement interval from the equalizer estimation step.</w:t>
      </w:r>
    </w:p>
    <w:p w14:paraId="1B58B318" w14:textId="77777777" w:rsidR="00FE798D" w:rsidRDefault="00FE798D" w:rsidP="00FE798D">
      <w:pPr>
        <w:pStyle w:val="B1"/>
        <w:rPr>
          <w:lang w:eastAsia="ko-KR"/>
        </w:rPr>
      </w:pPr>
      <w:r>
        <w:rPr>
          <w:noProof/>
          <w:lang w:val="fr-FR" w:eastAsia="fr-FR"/>
        </w:rPr>
        <w:drawing>
          <wp:inline distT="0" distB="0" distL="0" distR="0" wp14:anchorId="15B26A6D" wp14:editId="78A9A166">
            <wp:extent cx="2089150" cy="711200"/>
            <wp:effectExtent l="0" t="0" r="13970" b="4445"/>
            <wp:docPr id="1707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8" name="Picture 98"/>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a:xfrm>
                      <a:off x="0" y="0"/>
                      <a:ext cx="2089150" cy="711200"/>
                    </a:xfrm>
                    <a:prstGeom prst="rect">
                      <a:avLst/>
                    </a:prstGeom>
                    <a:noFill/>
                    <a:ln>
                      <a:noFill/>
                    </a:ln>
                  </pic:spPr>
                </pic:pic>
              </a:graphicData>
            </a:graphic>
          </wp:inline>
        </w:drawing>
      </w:r>
    </w:p>
    <w:p w14:paraId="34DB6A46" w14:textId="77777777" w:rsidR="00FE798D" w:rsidRDefault="00FE798D" w:rsidP="00FE798D">
      <w:pPr>
        <w:pStyle w:val="B1"/>
        <w:rPr>
          <w:lang w:eastAsia="ko-KR"/>
        </w:rPr>
      </w:pPr>
      <w:r>
        <w:rPr>
          <w:iCs/>
          <w:lang w:eastAsia="ko-KR"/>
        </w:rPr>
        <w:t>-</w:t>
      </w:r>
      <w:r>
        <w:rPr>
          <w:iCs/>
          <w:lang w:eastAsia="ko-KR"/>
        </w:rPr>
        <w:tab/>
        <w:t xml:space="preserve">Where </w:t>
      </w:r>
      <w:r>
        <w:rPr>
          <w:i/>
          <w:lang w:eastAsia="ko-KR"/>
        </w:rPr>
        <w:t>Ni</w:t>
      </w:r>
      <w:r>
        <w:rPr>
          <w:lang w:eastAsia="ko-KR"/>
        </w:rPr>
        <w:t xml:space="preserve"> is the number of resource blocks with the considered modulation scheme in slot </w:t>
      </w:r>
      <w:proofErr w:type="spellStart"/>
      <w:r>
        <w:rPr>
          <w:i/>
          <w:lang w:eastAsia="ko-KR"/>
        </w:rPr>
        <w:t>i</w:t>
      </w:r>
      <w:proofErr w:type="spellEnd"/>
      <w:r>
        <w:rPr>
          <w:lang w:eastAsia="ko-KR"/>
        </w:rPr>
        <w:t>.</w:t>
      </w:r>
    </w:p>
    <w:p w14:paraId="6088CF00" w14:textId="77777777" w:rsidR="00FE798D" w:rsidRDefault="00FE798D" w:rsidP="00FE798D">
      <w:pPr>
        <w:pStyle w:val="B1"/>
        <w:rPr>
          <w:lang w:eastAsia="ko-KR"/>
        </w:rPr>
      </w:pPr>
      <w:r>
        <w:rPr>
          <w:lang w:eastAsia="ko-KR"/>
        </w:rPr>
        <w:t>-</w:t>
      </w:r>
      <w:r>
        <w:rPr>
          <w:lang w:eastAsia="ko-KR"/>
        </w:rPr>
        <w:tab/>
        <w:t xml:space="preserve">The EVM requirements shall be tested against the maximum of the RMS average at the window </w:t>
      </w:r>
      <w:r>
        <w:rPr>
          <w:i/>
          <w:lang w:eastAsia="ko-KR"/>
        </w:rPr>
        <w:t>W</w:t>
      </w:r>
      <w:r>
        <w:rPr>
          <w:lang w:eastAsia="ko-KR"/>
        </w:rPr>
        <w:t xml:space="preserve"> extremities of the EVM measurements:</w:t>
      </w:r>
    </w:p>
    <w:p w14:paraId="7B7A2F74" w14:textId="77777777" w:rsidR="00FE798D" w:rsidRDefault="00FE798D" w:rsidP="00FE798D">
      <w:pPr>
        <w:pStyle w:val="B1"/>
        <w:rPr>
          <w:lang w:eastAsia="ko-KR"/>
        </w:rPr>
      </w:pPr>
      <w:r>
        <w:rPr>
          <w:lang w:eastAsia="ko-KR"/>
        </w:rPr>
        <w:t>-</w:t>
      </w:r>
      <w:r>
        <w:rPr>
          <w:lang w:eastAsia="ko-KR"/>
        </w:rPr>
        <w:tab/>
        <w:t xml:space="preserve">Thus </w:t>
      </w:r>
      <w:r>
        <w:rPr>
          <w:rFonts w:eastAsia="×–¾’©‘Ì"/>
          <w:noProof/>
          <w:position w:val="-8"/>
          <w:lang w:val="fr-FR" w:eastAsia="fr-FR"/>
        </w:rPr>
        <w:drawing>
          <wp:inline distT="0" distB="0" distL="0" distR="0" wp14:anchorId="1EA1C30A" wp14:editId="3EC40936">
            <wp:extent cx="654050" cy="228600"/>
            <wp:effectExtent l="0" t="0" r="1270" b="0"/>
            <wp:docPr id="17077"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7" name="Picture 99"/>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a:xfrm>
                      <a:off x="0" y="0"/>
                      <a:ext cx="654050" cy="228600"/>
                    </a:xfrm>
                    <a:prstGeom prst="rect">
                      <a:avLst/>
                    </a:prstGeom>
                    <a:noFill/>
                    <a:ln>
                      <a:noFill/>
                    </a:ln>
                  </pic:spPr>
                </pic:pic>
              </a:graphicData>
            </a:graphic>
          </wp:inline>
        </w:drawing>
      </w:r>
      <w:r>
        <w:rPr>
          <w:vertAlign w:val="subscript"/>
          <w:lang w:eastAsia="ko-KR"/>
        </w:rPr>
        <w:t xml:space="preserve"> </w:t>
      </w:r>
      <w:r>
        <w:rPr>
          <w:lang w:eastAsia="ko-KR"/>
        </w:rPr>
        <w:t xml:space="preserve"> is calculated using </w:t>
      </w:r>
      <w:r>
        <w:rPr>
          <w:noProof/>
          <w:position w:val="-12"/>
          <w:lang w:val="fr-FR" w:eastAsia="fr-FR"/>
        </w:rPr>
        <w:drawing>
          <wp:inline distT="0" distB="0" distL="0" distR="0" wp14:anchorId="01A22766" wp14:editId="44CE322C">
            <wp:extent cx="571500" cy="228600"/>
            <wp:effectExtent l="0" t="0" r="0" b="0"/>
            <wp:docPr id="17076"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6" name="Picture 100"/>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a:xfrm>
                      <a:off x="0" y="0"/>
                      <a:ext cx="571500" cy="228600"/>
                    </a:xfrm>
                    <a:prstGeom prst="rect">
                      <a:avLst/>
                    </a:prstGeom>
                    <a:noFill/>
                    <a:ln>
                      <a:noFill/>
                    </a:ln>
                  </pic:spPr>
                </pic:pic>
              </a:graphicData>
            </a:graphic>
          </wp:inline>
        </w:drawing>
      </w:r>
      <w:r>
        <w:rPr>
          <w:lang w:eastAsia="ko-KR"/>
        </w:rPr>
        <w:t xml:space="preserve">in the expressions above and </w:t>
      </w:r>
      <w:r>
        <w:rPr>
          <w:rFonts w:eastAsia="×–¾’©‘Ì"/>
          <w:noProof/>
          <w:position w:val="-10"/>
          <w:lang w:val="fr-FR" w:eastAsia="fr-FR"/>
        </w:rPr>
        <w:drawing>
          <wp:inline distT="0" distB="0" distL="0" distR="0" wp14:anchorId="35678BB7" wp14:editId="6067C697">
            <wp:extent cx="692150" cy="241300"/>
            <wp:effectExtent l="0" t="0" r="8890" b="0"/>
            <wp:docPr id="17075"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5" name="Picture 101"/>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a:xfrm>
                      <a:off x="0" y="0"/>
                      <a:ext cx="692150" cy="241300"/>
                    </a:xfrm>
                    <a:prstGeom prst="rect">
                      <a:avLst/>
                    </a:prstGeom>
                    <a:noFill/>
                    <a:ln>
                      <a:noFill/>
                    </a:ln>
                  </pic:spPr>
                </pic:pic>
              </a:graphicData>
            </a:graphic>
          </wp:inline>
        </w:drawing>
      </w:r>
      <w:r>
        <w:rPr>
          <w:lang w:eastAsia="ko-KR"/>
        </w:rPr>
        <w:t xml:space="preserve"> is calculated using </w:t>
      </w:r>
      <w:r>
        <w:rPr>
          <w:noProof/>
          <w:position w:val="-12"/>
          <w:lang w:val="fr-FR" w:eastAsia="fr-FR"/>
        </w:rPr>
        <w:drawing>
          <wp:inline distT="0" distB="0" distL="0" distR="0" wp14:anchorId="083A8A44" wp14:editId="48D70C66">
            <wp:extent cx="571500" cy="228600"/>
            <wp:effectExtent l="0" t="0" r="7620" b="0"/>
            <wp:docPr id="17074"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4" name="Picture 102"/>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a:xfrm>
                      <a:off x="0" y="0"/>
                      <a:ext cx="571500" cy="228600"/>
                    </a:xfrm>
                    <a:prstGeom prst="rect">
                      <a:avLst/>
                    </a:prstGeom>
                    <a:noFill/>
                    <a:ln>
                      <a:noFill/>
                    </a:ln>
                  </pic:spPr>
                </pic:pic>
              </a:graphicData>
            </a:graphic>
          </wp:inline>
        </w:drawing>
      </w:r>
      <w:r>
        <w:rPr>
          <w:lang w:eastAsia="ko-KR"/>
        </w:rPr>
        <w:t xml:space="preserve"> in the </w:t>
      </w:r>
      <w:r>
        <w:rPr>
          <w:noProof/>
          <w:position w:val="-14"/>
          <w:lang w:val="fr-FR" w:eastAsia="fr-FR"/>
        </w:rPr>
        <w:drawing>
          <wp:inline distT="0" distB="0" distL="0" distR="0" wp14:anchorId="7D0379A5" wp14:editId="095EB1EB">
            <wp:extent cx="622300" cy="266700"/>
            <wp:effectExtent l="0" t="0" r="2540" b="6985"/>
            <wp:docPr id="1707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3" name="Picture 103"/>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a:xfrm>
                      <a:off x="0" y="0"/>
                      <a:ext cx="622300" cy="266700"/>
                    </a:xfrm>
                    <a:prstGeom prst="rect">
                      <a:avLst/>
                    </a:prstGeom>
                    <a:noFill/>
                    <a:ln>
                      <a:noFill/>
                    </a:ln>
                  </pic:spPr>
                </pic:pic>
              </a:graphicData>
            </a:graphic>
          </wp:inline>
        </w:drawing>
      </w:r>
      <w:r>
        <w:rPr>
          <w:lang w:eastAsia="ko-KR"/>
        </w:rPr>
        <w:t xml:space="preserve"> calculation.</w:t>
      </w:r>
    </w:p>
    <w:p w14:paraId="197B6A08" w14:textId="77777777" w:rsidR="00FE798D" w:rsidRDefault="00FE798D" w:rsidP="00FE798D">
      <w:pPr>
        <w:pStyle w:val="B1"/>
        <w:rPr>
          <w:lang w:eastAsia="ko-KR"/>
        </w:rPr>
      </w:pPr>
      <w:r>
        <w:rPr>
          <w:lang w:eastAsia="ko-KR"/>
        </w:rPr>
        <w:t>-</w:t>
      </w:r>
      <w:r>
        <w:rPr>
          <w:lang w:eastAsia="ko-KR"/>
        </w:rPr>
        <w:tab/>
        <w:t>Thus we get:</w:t>
      </w:r>
    </w:p>
    <w:p w14:paraId="68000A41" w14:textId="5DBD1C25" w:rsidR="00624CE1" w:rsidRPr="00047AD5" w:rsidRDefault="00000000" w:rsidP="00FD0493">
      <w:pPr>
        <w:pStyle w:val="B1"/>
        <w:jc w:val="center"/>
      </w:pPr>
      <m:oMathPara>
        <m:oMath>
          <m:acc>
            <m:accPr>
              <m:chr m:val="̅"/>
              <m:ctrlPr>
                <w:rPr>
                  <w:rFonts w:ascii="Cambria Math" w:eastAsia="×–¾’©‘Ì" w:hAnsi="Cambria Math"/>
                </w:rPr>
              </m:ctrlPr>
            </m:accPr>
            <m:e>
              <m:r>
                <w:rPr>
                  <w:rFonts w:ascii="Cambria Math" w:eastAsia="×–¾’©‘Ì" w:hAnsi="Cambria Math"/>
                </w:rPr>
                <m:t>EVM</m:t>
              </m:r>
            </m:e>
          </m:acc>
          <m:r>
            <w:rPr>
              <w:rFonts w:ascii="Cambria Math" w:eastAsia="×–¾’©‘Ì" w:hAnsi="Cambria Math"/>
            </w:rPr>
            <m:t>=</m:t>
          </m:r>
          <m:func>
            <m:funcPr>
              <m:ctrlPr>
                <w:rPr>
                  <w:rFonts w:ascii="Cambria Math" w:eastAsia="×–¾’©‘Ì" w:hAnsi="Cambria Math"/>
                  <w:i/>
                </w:rPr>
              </m:ctrlPr>
            </m:funcPr>
            <m:fName>
              <m:r>
                <m:rPr>
                  <m:sty m:val="p"/>
                </m:rPr>
                <w:rPr>
                  <w:rFonts w:ascii="Cambria Math" w:eastAsia="×–¾’©‘Ì" w:hAnsi="Cambria Math"/>
                </w:rPr>
                <m:t>max</m:t>
              </m:r>
            </m:fName>
            <m:e>
              <m:d>
                <m:dPr>
                  <m:ctrlPr>
                    <w:rPr>
                      <w:rFonts w:ascii="Cambria Math" w:eastAsia="×–¾’©‘Ì" w:hAnsi="Cambria Math"/>
                      <w:i/>
                    </w:rPr>
                  </m:ctrlPr>
                </m:dPr>
                <m:e>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frame,l</m:t>
                      </m:r>
                    </m:sub>
                  </m:sSub>
                  <m:r>
                    <w:rPr>
                      <w:rFonts w:ascii="Cambria Math" w:eastAsia="×–¾’©‘Ì" w:hAnsi="Cambria Math"/>
                    </w:rPr>
                    <m:t>,</m:t>
                  </m:r>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frame,h</m:t>
                      </m:r>
                    </m:sub>
                  </m:sSub>
                </m:e>
              </m:d>
            </m:e>
          </m:func>
        </m:oMath>
      </m:oMathPara>
    </w:p>
    <w:p w14:paraId="16FAC752" w14:textId="410EC2AA" w:rsidR="00C85330" w:rsidRPr="00F95B02" w:rsidRDefault="00F17542" w:rsidP="00C85330">
      <w:pPr>
        <w:pStyle w:val="Heading8"/>
        <w:rPr>
          <w:lang w:eastAsia="en-CA"/>
        </w:rPr>
      </w:pPr>
      <w:bookmarkStart w:id="9051" w:name="_Toc104311139"/>
      <w:bookmarkStart w:id="9052" w:name="_Toc106126840"/>
      <w:bookmarkStart w:id="9053" w:name="_Toc106177153"/>
      <w:bookmarkStart w:id="9054" w:name="_Toc114242321"/>
      <w:bookmarkStart w:id="9055" w:name="_Toc123044335"/>
      <w:bookmarkStart w:id="9056" w:name="_Toc124157974"/>
      <w:bookmarkStart w:id="9057" w:name="_Toc124259897"/>
      <w:bookmarkStart w:id="9058" w:name="_Toc130584969"/>
      <w:bookmarkStart w:id="9059" w:name="_Toc137464625"/>
      <w:bookmarkStart w:id="9060" w:name="_Toc138884294"/>
      <w:bookmarkStart w:id="9061" w:name="_Toc145643495"/>
      <w:bookmarkStart w:id="9062" w:name="_Toc155472329"/>
      <w:bookmarkStart w:id="9063" w:name="_Toc155777218"/>
      <w:bookmarkStart w:id="9064" w:name="_Toc161668550"/>
      <w:bookmarkStart w:id="9065" w:name="_Toc169713928"/>
      <w:bookmarkStart w:id="9066" w:name="_Toc176445480"/>
      <w:bookmarkStart w:id="9067" w:name="_Toc187246955"/>
      <w:bookmarkStart w:id="9068" w:name="_Toc192603044"/>
      <w:bookmarkStart w:id="9069" w:name="_Toc208764525"/>
      <w:r>
        <w:rPr>
          <w:rFonts w:eastAsia="DengXian"/>
        </w:rPr>
        <w:t>Annex C</w:t>
      </w:r>
      <w:r w:rsidR="00C85330" w:rsidRPr="00B84877">
        <w:rPr>
          <w:rFonts w:eastAsia="DengXian"/>
        </w:rPr>
        <w:t xml:space="preserve"> (normative):</w:t>
      </w:r>
      <w:r w:rsidR="00C85330" w:rsidRPr="00B84877">
        <w:rPr>
          <w:rFonts w:eastAsia="DengXian"/>
        </w:rPr>
        <w:br/>
      </w:r>
      <w:r w:rsidR="00C85330" w:rsidRPr="00F95B02">
        <w:t>Characteristics of the interfering signals</w:t>
      </w:r>
      <w:bookmarkEnd w:id="9051"/>
      <w:bookmarkEnd w:id="9052"/>
      <w:bookmarkEnd w:id="9053"/>
      <w:bookmarkEnd w:id="9054"/>
      <w:bookmarkEnd w:id="9055"/>
      <w:bookmarkEnd w:id="9056"/>
      <w:bookmarkEnd w:id="9057"/>
      <w:bookmarkEnd w:id="9058"/>
      <w:bookmarkEnd w:id="9059"/>
      <w:bookmarkEnd w:id="9060"/>
      <w:bookmarkEnd w:id="9061"/>
      <w:bookmarkEnd w:id="9062"/>
      <w:bookmarkEnd w:id="9063"/>
      <w:bookmarkEnd w:id="9064"/>
      <w:bookmarkEnd w:id="9065"/>
      <w:bookmarkEnd w:id="9066"/>
      <w:bookmarkEnd w:id="9067"/>
      <w:bookmarkEnd w:id="9068"/>
      <w:bookmarkEnd w:id="9069"/>
    </w:p>
    <w:p w14:paraId="2DBD5BF9" w14:textId="7DE7F51F" w:rsidR="00C85330" w:rsidRPr="00F95B02" w:rsidRDefault="00C85330" w:rsidP="00C85330">
      <w:pPr>
        <w:rPr>
          <w:rFonts w:cs="v4.2.0"/>
        </w:rPr>
      </w:pPr>
      <w:r w:rsidRPr="00F95B02">
        <w:rPr>
          <w:rFonts w:cs="v4.2.0"/>
        </w:rPr>
        <w:t xml:space="preserve">The interfering signal shall be a PUSCH </w:t>
      </w:r>
      <w:r>
        <w:rPr>
          <w:rFonts w:cs="v4.2.0"/>
        </w:rPr>
        <w:t xml:space="preserve">or PDSCH </w:t>
      </w:r>
      <w:r w:rsidRPr="00F95B02">
        <w:rPr>
          <w:rFonts w:cs="v4.2.0"/>
        </w:rPr>
        <w:t>containing data and DM-RS symbols. Normal cyclic prefix is used. The data content shall be uncorrelated to the wanted signal and modulated according to clause 6 of TS</w:t>
      </w:r>
      <w:r>
        <w:rPr>
          <w:rFonts w:cs="v4.2.0"/>
        </w:rPr>
        <w:t xml:space="preserve"> 38.211 [9]. Mapping of PUSCH or PDSCH </w:t>
      </w:r>
      <w:r w:rsidRPr="00F95B02">
        <w:rPr>
          <w:rFonts w:cs="v4.2.0"/>
        </w:rPr>
        <w:t>modulation to receiver requ</w:t>
      </w:r>
      <w:r w:rsidR="00CA269C">
        <w:rPr>
          <w:rFonts w:cs="v4.2.0"/>
        </w:rPr>
        <w:t>irement are specified in table C</w:t>
      </w:r>
      <w:r w:rsidRPr="00F95B02">
        <w:rPr>
          <w:rFonts w:cs="v4.2.0"/>
        </w:rPr>
        <w:t>-1.</w:t>
      </w:r>
    </w:p>
    <w:p w14:paraId="547E285D" w14:textId="5BD5EDDF" w:rsidR="00C85330" w:rsidRPr="00F95B02" w:rsidRDefault="00CA269C" w:rsidP="00C85330">
      <w:pPr>
        <w:pStyle w:val="TH"/>
      </w:pPr>
      <w:r>
        <w:t>Table C</w:t>
      </w:r>
      <w:r w:rsidR="00C85330" w:rsidRPr="00F95B02">
        <w:t>-1: Modulation of the interfering signal</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447"/>
        <w:gridCol w:w="1701"/>
        <w:gridCol w:w="1701"/>
        <w:gridCol w:w="1701"/>
      </w:tblGrid>
      <w:tr w:rsidR="00C85330" w:rsidRPr="00F95B02" w14:paraId="1BABBF96" w14:textId="77777777" w:rsidTr="00376726">
        <w:trPr>
          <w:cantSplit/>
          <w:jc w:val="center"/>
        </w:trPr>
        <w:tc>
          <w:tcPr>
            <w:tcW w:w="2447" w:type="dxa"/>
            <w:shd w:val="clear" w:color="auto" w:fill="auto"/>
            <w:tcMar>
              <w:top w:w="0" w:type="dxa"/>
              <w:left w:w="108" w:type="dxa"/>
              <w:bottom w:w="0" w:type="dxa"/>
              <w:right w:w="108" w:type="dxa"/>
            </w:tcMar>
          </w:tcPr>
          <w:p w14:paraId="06DF4783" w14:textId="77777777" w:rsidR="00C85330" w:rsidRPr="00F95B02" w:rsidRDefault="00C85330" w:rsidP="00376726">
            <w:pPr>
              <w:pStyle w:val="TAH"/>
              <w:rPr>
                <w:rFonts w:cs="Arial"/>
              </w:rPr>
            </w:pPr>
            <w:r w:rsidRPr="00F95B02">
              <w:rPr>
                <w:rFonts w:cs="Arial"/>
              </w:rPr>
              <w:t>Receiver requirement</w:t>
            </w:r>
          </w:p>
        </w:tc>
        <w:tc>
          <w:tcPr>
            <w:tcW w:w="1701" w:type="dxa"/>
            <w:shd w:val="clear" w:color="auto" w:fill="auto"/>
            <w:tcMar>
              <w:top w:w="0" w:type="dxa"/>
              <w:left w:w="108" w:type="dxa"/>
              <w:bottom w:w="0" w:type="dxa"/>
              <w:right w:w="108" w:type="dxa"/>
            </w:tcMar>
          </w:tcPr>
          <w:p w14:paraId="3EC72A42" w14:textId="77777777" w:rsidR="00C85330" w:rsidRPr="00F95B02" w:rsidRDefault="00C85330" w:rsidP="00376726">
            <w:pPr>
              <w:pStyle w:val="TAH"/>
              <w:rPr>
                <w:rFonts w:cs="Arial"/>
              </w:rPr>
            </w:pPr>
            <w:r w:rsidRPr="00F95B02">
              <w:rPr>
                <w:rFonts w:cs="Arial"/>
              </w:rPr>
              <w:t>Modulation</w:t>
            </w:r>
          </w:p>
        </w:tc>
        <w:tc>
          <w:tcPr>
            <w:tcW w:w="1701" w:type="dxa"/>
          </w:tcPr>
          <w:p w14:paraId="79ACEC42" w14:textId="2C337904" w:rsidR="00C85330" w:rsidRPr="00276BEE" w:rsidRDefault="00CA269C" w:rsidP="00376726">
            <w:pPr>
              <w:pStyle w:val="TAH"/>
              <w:rPr>
                <w:rFonts w:cs="Arial"/>
                <w:lang w:val="en-US"/>
              </w:rPr>
            </w:pPr>
            <w:r w:rsidRPr="00276BEE">
              <w:rPr>
                <w:rFonts w:cs="v4.2.0"/>
                <w:lang w:val="en-US"/>
              </w:rPr>
              <w:t>I</w:t>
            </w:r>
            <w:r w:rsidR="00C85330" w:rsidRPr="00276BEE">
              <w:rPr>
                <w:rFonts w:cs="v4.2.0"/>
                <w:lang w:val="en-US"/>
              </w:rPr>
              <w:t xml:space="preserve">nterfering </w:t>
            </w:r>
            <w:r w:rsidRPr="00276BEE">
              <w:rPr>
                <w:rFonts w:cs="v4.2.0"/>
                <w:lang w:val="en-US"/>
              </w:rPr>
              <w:t>s</w:t>
            </w:r>
            <w:r w:rsidR="00C85330" w:rsidRPr="00276BEE">
              <w:rPr>
                <w:rFonts w:cs="v4.2.0"/>
                <w:lang w:val="en-US"/>
              </w:rPr>
              <w:t>ignal</w:t>
            </w:r>
          </w:p>
        </w:tc>
        <w:tc>
          <w:tcPr>
            <w:tcW w:w="1701" w:type="dxa"/>
          </w:tcPr>
          <w:p w14:paraId="79F08859" w14:textId="77777777" w:rsidR="00C85330" w:rsidRDefault="00C85330" w:rsidP="00376726">
            <w:pPr>
              <w:pStyle w:val="TAH"/>
              <w:rPr>
                <w:rFonts w:cs="v4.2.0"/>
                <w:lang w:val="fr-FR"/>
              </w:rPr>
            </w:pPr>
            <w:r>
              <w:rPr>
                <w:rFonts w:cs="v4.2.0"/>
                <w:lang w:val="fr-FR"/>
              </w:rPr>
              <w:t>Clauses</w:t>
            </w:r>
          </w:p>
        </w:tc>
      </w:tr>
      <w:tr w:rsidR="00C85330" w:rsidRPr="00F95B02" w14:paraId="171DB8B2" w14:textId="77777777" w:rsidTr="00376726">
        <w:trPr>
          <w:cantSplit/>
          <w:jc w:val="center"/>
        </w:trPr>
        <w:tc>
          <w:tcPr>
            <w:tcW w:w="2447" w:type="dxa"/>
            <w:shd w:val="clear" w:color="auto" w:fill="auto"/>
            <w:tcMar>
              <w:top w:w="0" w:type="dxa"/>
              <w:left w:w="108" w:type="dxa"/>
              <w:bottom w:w="0" w:type="dxa"/>
              <w:right w:w="108" w:type="dxa"/>
            </w:tcMar>
          </w:tcPr>
          <w:p w14:paraId="26E19DB5" w14:textId="77777777" w:rsidR="00C85330" w:rsidRPr="00F95B02" w:rsidRDefault="00C85330" w:rsidP="00376726">
            <w:pPr>
              <w:pStyle w:val="TAL"/>
              <w:rPr>
                <w:rFonts w:cs="Arial"/>
              </w:rPr>
            </w:pPr>
            <w:r w:rsidRPr="00F95B02">
              <w:rPr>
                <w:rFonts w:cs="Arial"/>
              </w:rPr>
              <w:t>In-channel selectivity</w:t>
            </w:r>
          </w:p>
        </w:tc>
        <w:tc>
          <w:tcPr>
            <w:tcW w:w="1701" w:type="dxa"/>
            <w:shd w:val="clear" w:color="auto" w:fill="auto"/>
            <w:tcMar>
              <w:top w:w="0" w:type="dxa"/>
              <w:left w:w="108" w:type="dxa"/>
              <w:bottom w:w="0" w:type="dxa"/>
              <w:right w:w="108" w:type="dxa"/>
            </w:tcMar>
          </w:tcPr>
          <w:p w14:paraId="386BF5C8" w14:textId="77777777" w:rsidR="00C85330" w:rsidRPr="00F95B02" w:rsidRDefault="00C85330" w:rsidP="00376726">
            <w:pPr>
              <w:pStyle w:val="TAC"/>
              <w:rPr>
                <w:rFonts w:cs="Arial"/>
              </w:rPr>
            </w:pPr>
            <w:r w:rsidRPr="00F95B02">
              <w:rPr>
                <w:rFonts w:cs="Arial"/>
              </w:rPr>
              <w:t>16QAM</w:t>
            </w:r>
          </w:p>
        </w:tc>
        <w:tc>
          <w:tcPr>
            <w:tcW w:w="1701" w:type="dxa"/>
          </w:tcPr>
          <w:p w14:paraId="20C0C902" w14:textId="77777777" w:rsidR="00C85330" w:rsidRPr="00F90C5C" w:rsidRDefault="00C85330" w:rsidP="00376726">
            <w:pPr>
              <w:pStyle w:val="TAC"/>
              <w:rPr>
                <w:rFonts w:cs="Arial"/>
                <w:lang w:val="fr-FR"/>
              </w:rPr>
            </w:pPr>
            <w:r>
              <w:rPr>
                <w:rFonts w:cs="Arial"/>
                <w:lang w:val="fr-FR"/>
              </w:rPr>
              <w:t>PUSCH</w:t>
            </w:r>
          </w:p>
        </w:tc>
        <w:tc>
          <w:tcPr>
            <w:tcW w:w="1701" w:type="dxa"/>
          </w:tcPr>
          <w:p w14:paraId="1EEC12EB" w14:textId="77777777" w:rsidR="00C85330" w:rsidRDefault="00C85330" w:rsidP="00376726">
            <w:pPr>
              <w:pStyle w:val="TAC"/>
              <w:rPr>
                <w:rFonts w:cs="Arial"/>
                <w:lang w:val="fr-FR"/>
              </w:rPr>
            </w:pPr>
            <w:r>
              <w:rPr>
                <w:rFonts w:cs="Arial"/>
                <w:lang w:val="fr-FR"/>
              </w:rPr>
              <w:t>7.8</w:t>
            </w:r>
          </w:p>
          <w:p w14:paraId="619E75E5" w14:textId="77777777" w:rsidR="00C85330" w:rsidRPr="00F90C5C" w:rsidRDefault="00C85330" w:rsidP="00376726">
            <w:pPr>
              <w:pStyle w:val="TAC"/>
              <w:rPr>
                <w:rFonts w:cs="Arial"/>
                <w:lang w:val="fr-FR"/>
              </w:rPr>
            </w:pPr>
            <w:r>
              <w:rPr>
                <w:rFonts w:cs="Arial"/>
                <w:lang w:val="fr-FR"/>
              </w:rPr>
              <w:t>10.9</w:t>
            </w:r>
          </w:p>
        </w:tc>
      </w:tr>
      <w:tr w:rsidR="00C85330" w:rsidRPr="00F95B02" w14:paraId="0A5A2F22" w14:textId="77777777" w:rsidTr="00376726">
        <w:trPr>
          <w:cantSplit/>
          <w:jc w:val="center"/>
        </w:trPr>
        <w:tc>
          <w:tcPr>
            <w:tcW w:w="2447" w:type="dxa"/>
            <w:shd w:val="clear" w:color="auto" w:fill="auto"/>
            <w:tcMar>
              <w:top w:w="0" w:type="dxa"/>
              <w:left w:w="108" w:type="dxa"/>
              <w:bottom w:w="0" w:type="dxa"/>
              <w:right w:w="108" w:type="dxa"/>
            </w:tcMar>
          </w:tcPr>
          <w:p w14:paraId="6A434AB8" w14:textId="77777777" w:rsidR="00C85330" w:rsidRPr="00F95B02" w:rsidRDefault="00C85330" w:rsidP="00376726">
            <w:pPr>
              <w:pStyle w:val="TAL"/>
              <w:rPr>
                <w:rFonts w:cs="Arial"/>
              </w:rPr>
            </w:pPr>
            <w:r w:rsidRPr="00F95B02">
              <w:rPr>
                <w:rFonts w:cs="Arial"/>
              </w:rPr>
              <w:t xml:space="preserve">Adjacent channel selectivity </w:t>
            </w:r>
          </w:p>
        </w:tc>
        <w:tc>
          <w:tcPr>
            <w:tcW w:w="1701" w:type="dxa"/>
            <w:shd w:val="clear" w:color="auto" w:fill="auto"/>
            <w:tcMar>
              <w:top w:w="0" w:type="dxa"/>
              <w:left w:w="108" w:type="dxa"/>
              <w:bottom w:w="0" w:type="dxa"/>
              <w:right w:w="108" w:type="dxa"/>
            </w:tcMar>
          </w:tcPr>
          <w:p w14:paraId="32966EAE" w14:textId="77777777" w:rsidR="00C85330" w:rsidRPr="00F95B02" w:rsidRDefault="00C85330" w:rsidP="00376726">
            <w:pPr>
              <w:pStyle w:val="TAC"/>
              <w:rPr>
                <w:rFonts w:cs="Arial"/>
              </w:rPr>
            </w:pPr>
            <w:r w:rsidRPr="00F95B02">
              <w:rPr>
                <w:rFonts w:cs="Arial"/>
              </w:rPr>
              <w:t>QPSK</w:t>
            </w:r>
          </w:p>
        </w:tc>
        <w:tc>
          <w:tcPr>
            <w:tcW w:w="1701" w:type="dxa"/>
          </w:tcPr>
          <w:p w14:paraId="5020CA06" w14:textId="77777777" w:rsidR="00C85330" w:rsidRPr="00F90C5C" w:rsidRDefault="00C85330" w:rsidP="00376726">
            <w:pPr>
              <w:pStyle w:val="TAC"/>
              <w:rPr>
                <w:rFonts w:cs="Arial"/>
                <w:lang w:val="fr-FR"/>
              </w:rPr>
            </w:pPr>
            <w:r>
              <w:rPr>
                <w:rFonts w:cs="Arial"/>
                <w:lang w:val="fr-FR"/>
              </w:rPr>
              <w:t>PDSCH</w:t>
            </w:r>
          </w:p>
        </w:tc>
        <w:tc>
          <w:tcPr>
            <w:tcW w:w="1701" w:type="dxa"/>
          </w:tcPr>
          <w:p w14:paraId="14F32698" w14:textId="77777777" w:rsidR="00C85330" w:rsidRDefault="00C85330" w:rsidP="00376726">
            <w:pPr>
              <w:pStyle w:val="TAC"/>
              <w:rPr>
                <w:rFonts w:cs="Arial"/>
                <w:lang w:val="fr-FR"/>
              </w:rPr>
            </w:pPr>
            <w:r>
              <w:rPr>
                <w:rFonts w:cs="Arial"/>
                <w:lang w:val="fr-FR"/>
              </w:rPr>
              <w:t>7.4.1</w:t>
            </w:r>
          </w:p>
          <w:p w14:paraId="4F1C4399" w14:textId="77777777" w:rsidR="00C85330" w:rsidRDefault="00C85330" w:rsidP="00376726">
            <w:pPr>
              <w:pStyle w:val="TAC"/>
              <w:rPr>
                <w:rFonts w:cs="Arial"/>
                <w:lang w:val="fr-FR"/>
              </w:rPr>
            </w:pPr>
            <w:r>
              <w:rPr>
                <w:rFonts w:cs="Arial"/>
                <w:lang w:val="fr-FR"/>
              </w:rPr>
              <w:t>10.5.1</w:t>
            </w:r>
          </w:p>
        </w:tc>
      </w:tr>
    </w:tbl>
    <w:p w14:paraId="1A6BE33A" w14:textId="77777777" w:rsidR="00C85330" w:rsidRPr="00F95B02" w:rsidRDefault="00C85330" w:rsidP="00C85330"/>
    <w:p w14:paraId="1BB9B139" w14:textId="53322DEF" w:rsidR="005D74BC" w:rsidRPr="009C5E3E" w:rsidRDefault="005D74BC" w:rsidP="005D74BC">
      <w:pPr>
        <w:pStyle w:val="Heading8"/>
        <w:rPr>
          <w:lang w:val="fr-FR"/>
        </w:rPr>
      </w:pPr>
      <w:bookmarkStart w:id="9070" w:name="_Toc21127837"/>
      <w:bookmarkStart w:id="9071" w:name="_Toc29812046"/>
      <w:bookmarkStart w:id="9072" w:name="_Toc36817598"/>
      <w:bookmarkStart w:id="9073" w:name="_Toc37260522"/>
      <w:bookmarkStart w:id="9074" w:name="_Toc37267910"/>
      <w:bookmarkStart w:id="9075" w:name="_Toc44712517"/>
      <w:bookmarkStart w:id="9076" w:name="_Toc45893829"/>
      <w:bookmarkStart w:id="9077" w:name="_Toc53178535"/>
      <w:bookmarkStart w:id="9078" w:name="_Toc53178986"/>
      <w:bookmarkStart w:id="9079" w:name="_Toc61179234"/>
      <w:bookmarkStart w:id="9080" w:name="_Toc61179704"/>
      <w:bookmarkStart w:id="9081" w:name="_Toc67917006"/>
      <w:bookmarkStart w:id="9082" w:name="_Toc74663627"/>
      <w:bookmarkStart w:id="9083" w:name="_Toc82622170"/>
      <w:bookmarkStart w:id="9084" w:name="_Toc90423017"/>
      <w:bookmarkStart w:id="9085" w:name="_Toc106783221"/>
      <w:bookmarkStart w:id="9086" w:name="_Toc107312113"/>
      <w:bookmarkStart w:id="9087" w:name="_Toc107419697"/>
      <w:bookmarkStart w:id="9088" w:name="_Toc107475334"/>
      <w:bookmarkStart w:id="9089" w:name="_Toc114255927"/>
      <w:bookmarkStart w:id="9090" w:name="_Toc115186607"/>
      <w:bookmarkStart w:id="9091" w:name="_Toc123044336"/>
      <w:bookmarkStart w:id="9092" w:name="_Toc124157975"/>
      <w:bookmarkStart w:id="9093" w:name="_Toc124259898"/>
      <w:bookmarkStart w:id="9094" w:name="_Toc130584970"/>
      <w:bookmarkStart w:id="9095" w:name="_Toc137464626"/>
      <w:bookmarkStart w:id="9096" w:name="_Toc138884295"/>
      <w:bookmarkStart w:id="9097" w:name="_Toc145643496"/>
      <w:bookmarkStart w:id="9098" w:name="_Toc155472330"/>
      <w:bookmarkStart w:id="9099" w:name="_Toc155777219"/>
      <w:bookmarkStart w:id="9100" w:name="_Toc161668551"/>
      <w:bookmarkStart w:id="9101" w:name="_Toc169713929"/>
      <w:bookmarkStart w:id="9102" w:name="_Toc176445481"/>
      <w:bookmarkStart w:id="9103" w:name="_Toc187246956"/>
      <w:bookmarkStart w:id="9104" w:name="_Toc192603045"/>
      <w:bookmarkStart w:id="9105" w:name="_Toc208764526"/>
      <w:r w:rsidRPr="009C5E3E">
        <w:rPr>
          <w:lang w:val="fr-FR"/>
        </w:rPr>
        <w:t xml:space="preserve">Annex </w:t>
      </w:r>
      <w:r>
        <w:rPr>
          <w:lang w:val="fr-FR"/>
        </w:rPr>
        <w:t>D</w:t>
      </w:r>
      <w:r w:rsidRPr="009C5E3E">
        <w:rPr>
          <w:lang w:val="fr-FR"/>
        </w:rPr>
        <w:t xml:space="preserve"> (Normative):</w:t>
      </w:r>
      <w:r w:rsidRPr="009C5E3E">
        <w:rPr>
          <w:lang w:val="fr-FR"/>
        </w:rPr>
        <w:br/>
        <w:t>Propagation conditions</w:t>
      </w:r>
      <w:bookmarkEnd w:id="9070"/>
      <w:bookmarkEnd w:id="9071"/>
      <w:bookmarkEnd w:id="9072"/>
      <w:bookmarkEnd w:id="9073"/>
      <w:bookmarkEnd w:id="9074"/>
      <w:bookmarkEnd w:id="9075"/>
      <w:bookmarkEnd w:id="9076"/>
      <w:bookmarkEnd w:id="9077"/>
      <w:bookmarkEnd w:id="9078"/>
      <w:bookmarkEnd w:id="9079"/>
      <w:bookmarkEnd w:id="9080"/>
      <w:bookmarkEnd w:id="9081"/>
      <w:bookmarkEnd w:id="9082"/>
      <w:bookmarkEnd w:id="9083"/>
      <w:bookmarkEnd w:id="9084"/>
      <w:bookmarkEnd w:id="9085"/>
      <w:bookmarkEnd w:id="9086"/>
      <w:bookmarkEnd w:id="9087"/>
      <w:bookmarkEnd w:id="9088"/>
      <w:bookmarkEnd w:id="9089"/>
      <w:bookmarkEnd w:id="9090"/>
      <w:bookmarkEnd w:id="9091"/>
      <w:bookmarkEnd w:id="9092"/>
      <w:bookmarkEnd w:id="9093"/>
      <w:bookmarkEnd w:id="9094"/>
      <w:bookmarkEnd w:id="9095"/>
      <w:bookmarkEnd w:id="9096"/>
      <w:bookmarkEnd w:id="9097"/>
      <w:bookmarkEnd w:id="9098"/>
      <w:bookmarkEnd w:id="9099"/>
      <w:bookmarkEnd w:id="9100"/>
      <w:bookmarkEnd w:id="9101"/>
      <w:bookmarkEnd w:id="9102"/>
      <w:bookmarkEnd w:id="9103"/>
      <w:bookmarkEnd w:id="9104"/>
      <w:bookmarkEnd w:id="9105"/>
    </w:p>
    <w:p w14:paraId="268F13F3" w14:textId="77777777" w:rsidR="005D74BC" w:rsidRPr="009C5E3E" w:rsidRDefault="005D74BC" w:rsidP="005D74BC">
      <w:pPr>
        <w:pStyle w:val="Heading1"/>
        <w:rPr>
          <w:lang w:val="fr-FR"/>
        </w:rPr>
      </w:pPr>
      <w:bookmarkStart w:id="9106" w:name="_Toc21127838"/>
      <w:bookmarkStart w:id="9107" w:name="_Toc29812047"/>
      <w:bookmarkStart w:id="9108" w:name="_Toc36817599"/>
      <w:bookmarkStart w:id="9109" w:name="_Toc37260523"/>
      <w:bookmarkStart w:id="9110" w:name="_Toc37267911"/>
      <w:bookmarkStart w:id="9111" w:name="_Toc44712518"/>
      <w:bookmarkStart w:id="9112" w:name="_Toc45893830"/>
      <w:bookmarkStart w:id="9113" w:name="_Toc53178536"/>
      <w:bookmarkStart w:id="9114" w:name="_Toc53178987"/>
      <w:bookmarkStart w:id="9115" w:name="_Toc61179235"/>
      <w:bookmarkStart w:id="9116" w:name="_Toc61179705"/>
      <w:bookmarkStart w:id="9117" w:name="_Toc67917007"/>
      <w:bookmarkStart w:id="9118" w:name="_Toc74663628"/>
      <w:bookmarkStart w:id="9119" w:name="_Toc82622171"/>
      <w:bookmarkStart w:id="9120" w:name="_Toc90423018"/>
      <w:bookmarkStart w:id="9121" w:name="_Toc106783222"/>
      <w:bookmarkStart w:id="9122" w:name="_Toc107312114"/>
      <w:bookmarkStart w:id="9123" w:name="_Toc107419698"/>
      <w:bookmarkStart w:id="9124" w:name="_Toc107475335"/>
      <w:bookmarkStart w:id="9125" w:name="_Toc114255928"/>
      <w:bookmarkStart w:id="9126" w:name="_Toc115186608"/>
      <w:bookmarkStart w:id="9127" w:name="_Toc123044337"/>
      <w:bookmarkStart w:id="9128" w:name="_Toc124157976"/>
      <w:bookmarkStart w:id="9129" w:name="_Toc124259899"/>
      <w:bookmarkStart w:id="9130" w:name="_Toc130584971"/>
      <w:bookmarkStart w:id="9131" w:name="_Toc137464627"/>
      <w:bookmarkStart w:id="9132" w:name="_Toc138884296"/>
      <w:bookmarkStart w:id="9133" w:name="_Toc145643497"/>
      <w:bookmarkStart w:id="9134" w:name="_Toc155472331"/>
      <w:bookmarkStart w:id="9135" w:name="_Toc155777220"/>
      <w:bookmarkStart w:id="9136" w:name="_Toc161668552"/>
      <w:bookmarkStart w:id="9137" w:name="_Toc169713930"/>
      <w:bookmarkStart w:id="9138" w:name="_Toc176445482"/>
      <w:bookmarkStart w:id="9139" w:name="_Toc187246957"/>
      <w:bookmarkStart w:id="9140" w:name="_Toc192603046"/>
      <w:bookmarkStart w:id="9141" w:name="_Toc208764527"/>
      <w:r>
        <w:rPr>
          <w:lang w:val="fr-FR"/>
        </w:rPr>
        <w:t>D</w:t>
      </w:r>
      <w:r w:rsidRPr="009C5E3E">
        <w:rPr>
          <w:lang w:val="fr-FR"/>
        </w:rPr>
        <w:t>.1</w:t>
      </w:r>
      <w:r w:rsidRPr="009C5E3E">
        <w:rPr>
          <w:lang w:val="fr-FR"/>
        </w:rPr>
        <w:tab/>
      </w:r>
      <w:proofErr w:type="spellStart"/>
      <w:r w:rsidRPr="009C5E3E">
        <w:rPr>
          <w:lang w:val="fr-FR"/>
        </w:rPr>
        <w:t>Static</w:t>
      </w:r>
      <w:proofErr w:type="spellEnd"/>
      <w:r w:rsidRPr="009C5E3E">
        <w:rPr>
          <w:lang w:val="fr-FR"/>
        </w:rPr>
        <w:t xml:space="preserve"> propagation condition</w:t>
      </w:r>
      <w:bookmarkEnd w:id="9106"/>
      <w:bookmarkEnd w:id="9107"/>
      <w:bookmarkEnd w:id="9108"/>
      <w:bookmarkEnd w:id="9109"/>
      <w:bookmarkEnd w:id="9110"/>
      <w:bookmarkEnd w:id="9111"/>
      <w:bookmarkEnd w:id="9112"/>
      <w:bookmarkEnd w:id="9113"/>
      <w:bookmarkEnd w:id="9114"/>
      <w:bookmarkEnd w:id="9115"/>
      <w:bookmarkEnd w:id="9116"/>
      <w:bookmarkEnd w:id="9117"/>
      <w:bookmarkEnd w:id="9118"/>
      <w:bookmarkEnd w:id="9119"/>
      <w:bookmarkEnd w:id="9120"/>
      <w:bookmarkEnd w:id="9121"/>
      <w:bookmarkEnd w:id="9122"/>
      <w:bookmarkEnd w:id="9123"/>
      <w:bookmarkEnd w:id="9124"/>
      <w:bookmarkEnd w:id="9125"/>
      <w:bookmarkEnd w:id="9126"/>
      <w:bookmarkEnd w:id="9127"/>
      <w:bookmarkEnd w:id="9128"/>
      <w:bookmarkEnd w:id="9129"/>
      <w:bookmarkEnd w:id="9130"/>
      <w:bookmarkEnd w:id="9131"/>
      <w:bookmarkEnd w:id="9132"/>
      <w:bookmarkEnd w:id="9133"/>
      <w:bookmarkEnd w:id="9134"/>
      <w:bookmarkEnd w:id="9135"/>
      <w:bookmarkEnd w:id="9136"/>
      <w:bookmarkEnd w:id="9137"/>
      <w:bookmarkEnd w:id="9138"/>
      <w:bookmarkEnd w:id="9139"/>
      <w:bookmarkEnd w:id="9140"/>
      <w:bookmarkEnd w:id="9141"/>
    </w:p>
    <w:p w14:paraId="59FD28A4" w14:textId="77777777" w:rsidR="005D74BC" w:rsidRPr="009C5E3E" w:rsidRDefault="005D74BC" w:rsidP="005D74BC">
      <w:pPr>
        <w:rPr>
          <w:rFonts w:eastAsia="?? ??" w:cs="v5.0.0"/>
          <w:noProof/>
        </w:rPr>
      </w:pPr>
      <w:r w:rsidRPr="009C5E3E">
        <w:rPr>
          <w:rFonts w:eastAsia="?? ??" w:cs="v5.0.0"/>
          <w:noProof/>
        </w:rPr>
        <w:t>The propagation for the static performance measurement is an Additive White Gaussian Noise (AWGN) environment. No fading or multi-paths exist for this propagation model.</w:t>
      </w:r>
    </w:p>
    <w:p w14:paraId="600D13D6" w14:textId="77777777" w:rsidR="005D74BC" w:rsidRPr="009C5E3E" w:rsidRDefault="005D74BC" w:rsidP="005D74BC">
      <w:pPr>
        <w:pStyle w:val="Heading1"/>
        <w:rPr>
          <w:lang w:eastAsia="zh-CN"/>
        </w:rPr>
      </w:pPr>
      <w:bookmarkStart w:id="9142" w:name="_Toc21127839"/>
      <w:bookmarkStart w:id="9143" w:name="_Toc29812048"/>
      <w:bookmarkStart w:id="9144" w:name="_Toc36817600"/>
      <w:bookmarkStart w:id="9145" w:name="_Toc37260524"/>
      <w:bookmarkStart w:id="9146" w:name="_Toc37267912"/>
      <w:bookmarkStart w:id="9147" w:name="_Toc44712519"/>
      <w:bookmarkStart w:id="9148" w:name="_Toc45893831"/>
      <w:bookmarkStart w:id="9149" w:name="_Toc53178537"/>
      <w:bookmarkStart w:id="9150" w:name="_Toc53178988"/>
      <w:bookmarkStart w:id="9151" w:name="_Toc61179236"/>
      <w:bookmarkStart w:id="9152" w:name="_Toc61179706"/>
      <w:bookmarkStart w:id="9153" w:name="_Toc67917008"/>
      <w:bookmarkStart w:id="9154" w:name="_Toc74663629"/>
      <w:bookmarkStart w:id="9155" w:name="_Toc82622172"/>
      <w:bookmarkStart w:id="9156" w:name="_Toc90423019"/>
      <w:bookmarkStart w:id="9157" w:name="_Toc106783223"/>
      <w:bookmarkStart w:id="9158" w:name="_Toc107312115"/>
      <w:bookmarkStart w:id="9159" w:name="_Toc107419699"/>
      <w:bookmarkStart w:id="9160" w:name="_Toc107475336"/>
      <w:bookmarkStart w:id="9161" w:name="_Toc114255929"/>
      <w:bookmarkStart w:id="9162" w:name="_Toc115186609"/>
      <w:bookmarkStart w:id="9163" w:name="_Toc123044338"/>
      <w:bookmarkStart w:id="9164" w:name="_Toc124157977"/>
      <w:bookmarkStart w:id="9165" w:name="_Toc124259900"/>
      <w:bookmarkStart w:id="9166" w:name="_Toc130584972"/>
      <w:bookmarkStart w:id="9167" w:name="_Toc137464628"/>
      <w:bookmarkStart w:id="9168" w:name="_Toc138884297"/>
      <w:bookmarkStart w:id="9169" w:name="_Toc145643498"/>
      <w:bookmarkStart w:id="9170" w:name="_Toc155472332"/>
      <w:bookmarkStart w:id="9171" w:name="_Toc155777221"/>
      <w:bookmarkStart w:id="9172" w:name="_Toc161668553"/>
      <w:bookmarkStart w:id="9173" w:name="_Toc169713931"/>
      <w:bookmarkStart w:id="9174" w:name="_Toc176445483"/>
      <w:bookmarkStart w:id="9175" w:name="_Toc187246958"/>
      <w:bookmarkStart w:id="9176" w:name="_Toc192603047"/>
      <w:bookmarkStart w:id="9177" w:name="_Toc208764528"/>
      <w:r>
        <w:rPr>
          <w:lang w:eastAsia="zh-CN"/>
        </w:rPr>
        <w:t>D</w:t>
      </w:r>
      <w:r w:rsidRPr="009C5E3E">
        <w:rPr>
          <w:lang w:eastAsia="zh-CN"/>
        </w:rPr>
        <w:t>.2</w:t>
      </w:r>
      <w:r w:rsidRPr="009C5E3E">
        <w:rPr>
          <w:lang w:eastAsia="zh-CN"/>
        </w:rPr>
        <w:tab/>
        <w:t>Multi-path fading propagation conditions</w:t>
      </w:r>
      <w:bookmarkEnd w:id="9142"/>
      <w:bookmarkEnd w:id="9143"/>
      <w:bookmarkEnd w:id="9144"/>
      <w:bookmarkEnd w:id="9145"/>
      <w:bookmarkEnd w:id="9146"/>
      <w:bookmarkEnd w:id="9147"/>
      <w:bookmarkEnd w:id="9148"/>
      <w:bookmarkEnd w:id="9149"/>
      <w:bookmarkEnd w:id="9150"/>
      <w:bookmarkEnd w:id="9151"/>
      <w:bookmarkEnd w:id="9152"/>
      <w:bookmarkEnd w:id="9153"/>
      <w:bookmarkEnd w:id="9154"/>
      <w:bookmarkEnd w:id="9155"/>
      <w:bookmarkEnd w:id="9156"/>
      <w:bookmarkEnd w:id="9157"/>
      <w:bookmarkEnd w:id="9158"/>
      <w:bookmarkEnd w:id="9159"/>
      <w:bookmarkEnd w:id="9160"/>
      <w:bookmarkEnd w:id="9161"/>
      <w:bookmarkEnd w:id="9162"/>
      <w:bookmarkEnd w:id="9163"/>
      <w:bookmarkEnd w:id="9164"/>
      <w:bookmarkEnd w:id="9165"/>
      <w:bookmarkEnd w:id="9166"/>
      <w:bookmarkEnd w:id="9167"/>
      <w:bookmarkEnd w:id="9168"/>
      <w:bookmarkEnd w:id="9169"/>
      <w:bookmarkEnd w:id="9170"/>
      <w:bookmarkEnd w:id="9171"/>
      <w:bookmarkEnd w:id="9172"/>
      <w:bookmarkEnd w:id="9173"/>
      <w:bookmarkEnd w:id="9174"/>
      <w:bookmarkEnd w:id="9175"/>
      <w:bookmarkEnd w:id="9176"/>
      <w:bookmarkEnd w:id="9177"/>
    </w:p>
    <w:p w14:paraId="70BEE709" w14:textId="77777777" w:rsidR="005D74BC" w:rsidRPr="009C5E3E" w:rsidRDefault="005D74BC" w:rsidP="005D74BC">
      <w:pPr>
        <w:rPr>
          <w:rFonts w:eastAsia="SimSun"/>
          <w:snapToGrid w:val="0"/>
        </w:rPr>
      </w:pPr>
      <w:r w:rsidRPr="009C5E3E">
        <w:rPr>
          <w:rFonts w:eastAsia="SimSun"/>
          <w:snapToGrid w:val="0"/>
        </w:rPr>
        <w:t>The multipath propagation conditions consist of several parts:</w:t>
      </w:r>
    </w:p>
    <w:p w14:paraId="66B22C7E" w14:textId="77777777" w:rsidR="005D74BC" w:rsidRPr="009C5E3E" w:rsidRDefault="005D74BC" w:rsidP="005D74BC">
      <w:pPr>
        <w:pStyle w:val="B1"/>
        <w:rPr>
          <w:snapToGrid w:val="0"/>
        </w:rPr>
      </w:pPr>
      <w:r w:rsidRPr="009C5E3E">
        <w:rPr>
          <w:snapToGrid w:val="0"/>
        </w:rPr>
        <w:t>-</w:t>
      </w:r>
      <w:r w:rsidRPr="009C5E3E">
        <w:rPr>
          <w:snapToGrid w:val="0"/>
        </w:rPr>
        <w:tab/>
        <w:t xml:space="preserve">A delay profile in the form of a "tapped delay-line", characterized by a number of taps at fixed positions on a sampling grid. The profile can be further characterized by the </w:t>
      </w:r>
      <w:proofErr w:type="spellStart"/>
      <w:r w:rsidRPr="009C5E3E">
        <w:rPr>
          <w:snapToGrid w:val="0"/>
        </w:rPr>
        <w:t>r.m.s.</w:t>
      </w:r>
      <w:proofErr w:type="spellEnd"/>
      <w:r w:rsidRPr="009C5E3E">
        <w:rPr>
          <w:snapToGrid w:val="0"/>
        </w:rPr>
        <w:t xml:space="preserve"> delay spread and the maximum delay spanned by the taps.</w:t>
      </w:r>
    </w:p>
    <w:p w14:paraId="5C61D116" w14:textId="77777777" w:rsidR="005D74BC" w:rsidRPr="009C5E3E" w:rsidRDefault="005D74BC" w:rsidP="005D74BC">
      <w:pPr>
        <w:pStyle w:val="B1"/>
        <w:rPr>
          <w:snapToGrid w:val="0"/>
        </w:rPr>
      </w:pPr>
      <w:r w:rsidRPr="009C5E3E">
        <w:rPr>
          <w:snapToGrid w:val="0"/>
        </w:rPr>
        <w:t>-</w:t>
      </w:r>
      <w:r w:rsidRPr="009C5E3E">
        <w:rPr>
          <w:snapToGrid w:val="0"/>
        </w:rPr>
        <w:tab/>
        <w:t>A combination of channel model parameters that include the Delay profile and the Doppler spectrum that is characterized by a classical spectrum shape and a maximum Doppler frequency.</w:t>
      </w:r>
    </w:p>
    <w:p w14:paraId="2F9F27BD" w14:textId="77777777" w:rsidR="005D74BC" w:rsidRDefault="005D74BC" w:rsidP="005D74BC">
      <w:pPr>
        <w:pStyle w:val="Heading2"/>
        <w:rPr>
          <w:lang w:eastAsia="zh-CN"/>
        </w:rPr>
      </w:pPr>
      <w:bookmarkStart w:id="9178" w:name="_Toc21127840"/>
      <w:bookmarkStart w:id="9179" w:name="_Toc29812049"/>
      <w:bookmarkStart w:id="9180" w:name="_Toc36817601"/>
      <w:bookmarkStart w:id="9181" w:name="_Toc37260525"/>
      <w:bookmarkStart w:id="9182" w:name="_Toc37267913"/>
      <w:bookmarkStart w:id="9183" w:name="_Toc44712520"/>
      <w:bookmarkStart w:id="9184" w:name="_Toc45893832"/>
      <w:bookmarkStart w:id="9185" w:name="_Toc53178538"/>
      <w:bookmarkStart w:id="9186" w:name="_Toc53178989"/>
      <w:bookmarkStart w:id="9187" w:name="_Toc61179237"/>
      <w:bookmarkStart w:id="9188" w:name="_Toc61179707"/>
      <w:bookmarkStart w:id="9189" w:name="_Toc67917009"/>
      <w:bookmarkStart w:id="9190" w:name="_Toc74663630"/>
      <w:bookmarkStart w:id="9191" w:name="_Toc82622173"/>
      <w:bookmarkStart w:id="9192" w:name="_Toc90423020"/>
      <w:bookmarkStart w:id="9193" w:name="_Toc106783224"/>
      <w:bookmarkStart w:id="9194" w:name="_Toc107312116"/>
      <w:bookmarkStart w:id="9195" w:name="_Toc107419700"/>
      <w:bookmarkStart w:id="9196" w:name="_Toc107475337"/>
      <w:bookmarkStart w:id="9197" w:name="_Toc114255930"/>
      <w:bookmarkStart w:id="9198" w:name="_Toc115186610"/>
      <w:bookmarkStart w:id="9199" w:name="_Toc123044339"/>
      <w:bookmarkStart w:id="9200" w:name="_Toc124157978"/>
      <w:bookmarkStart w:id="9201" w:name="_Toc124259901"/>
      <w:bookmarkStart w:id="9202" w:name="_Toc130584973"/>
      <w:bookmarkStart w:id="9203" w:name="_Toc137464629"/>
      <w:bookmarkStart w:id="9204" w:name="_Toc138884298"/>
      <w:bookmarkStart w:id="9205" w:name="_Toc145643499"/>
      <w:bookmarkStart w:id="9206" w:name="_Toc155472333"/>
      <w:bookmarkStart w:id="9207" w:name="_Toc155777222"/>
      <w:bookmarkStart w:id="9208" w:name="_Toc161668554"/>
      <w:bookmarkStart w:id="9209" w:name="_Toc169713932"/>
      <w:bookmarkStart w:id="9210" w:name="_Toc176445484"/>
      <w:bookmarkStart w:id="9211" w:name="_Toc187246959"/>
      <w:bookmarkStart w:id="9212" w:name="_Toc192603048"/>
      <w:bookmarkStart w:id="9213" w:name="_Toc208764529"/>
      <w:r>
        <w:rPr>
          <w:rFonts w:hint="eastAsia"/>
          <w:lang w:eastAsia="zh-CN"/>
        </w:rPr>
        <w:t>D</w:t>
      </w:r>
      <w:r w:rsidRPr="009C5E3E">
        <w:rPr>
          <w:lang w:eastAsia="zh-CN"/>
        </w:rPr>
        <w:t>.2.1</w:t>
      </w:r>
      <w:r w:rsidRPr="009C5E3E">
        <w:rPr>
          <w:lang w:eastAsia="zh-CN"/>
        </w:rPr>
        <w:tab/>
        <w:t>Delay profiles</w:t>
      </w:r>
      <w:bookmarkEnd w:id="9178"/>
      <w:bookmarkEnd w:id="9179"/>
      <w:bookmarkEnd w:id="9180"/>
      <w:bookmarkEnd w:id="9181"/>
      <w:bookmarkEnd w:id="9182"/>
      <w:bookmarkEnd w:id="9183"/>
      <w:bookmarkEnd w:id="9184"/>
      <w:bookmarkEnd w:id="9185"/>
      <w:bookmarkEnd w:id="9186"/>
      <w:bookmarkEnd w:id="9187"/>
      <w:bookmarkEnd w:id="9188"/>
      <w:bookmarkEnd w:id="9189"/>
      <w:bookmarkEnd w:id="9190"/>
      <w:bookmarkEnd w:id="9191"/>
      <w:bookmarkEnd w:id="9192"/>
      <w:bookmarkEnd w:id="9193"/>
      <w:bookmarkEnd w:id="9194"/>
      <w:bookmarkEnd w:id="9195"/>
      <w:bookmarkEnd w:id="9196"/>
      <w:bookmarkEnd w:id="9197"/>
      <w:bookmarkEnd w:id="9198"/>
      <w:bookmarkEnd w:id="9199"/>
      <w:bookmarkEnd w:id="9200"/>
      <w:bookmarkEnd w:id="9201"/>
      <w:bookmarkEnd w:id="9202"/>
      <w:bookmarkEnd w:id="9203"/>
      <w:bookmarkEnd w:id="9204"/>
      <w:bookmarkEnd w:id="9205"/>
      <w:bookmarkEnd w:id="9206"/>
      <w:bookmarkEnd w:id="9207"/>
      <w:bookmarkEnd w:id="9208"/>
      <w:bookmarkEnd w:id="9209"/>
      <w:bookmarkEnd w:id="9210"/>
      <w:bookmarkEnd w:id="9211"/>
      <w:bookmarkEnd w:id="9212"/>
      <w:bookmarkEnd w:id="9213"/>
    </w:p>
    <w:p w14:paraId="71008B5A" w14:textId="1C68914D" w:rsidR="006D1A1F" w:rsidRPr="0049422A" w:rsidRDefault="006D1A1F" w:rsidP="006D1A1F">
      <w:pPr>
        <w:rPr>
          <w:rFonts w:eastAsia="DengXian"/>
        </w:rPr>
      </w:pPr>
      <w:r w:rsidRPr="0049422A">
        <w:rPr>
          <w:rFonts w:eastAsia="DengXian"/>
        </w:rPr>
        <w:t>The delay profiles are simplified from the TR 38.811 [</w:t>
      </w:r>
      <w:r>
        <w:rPr>
          <w:rFonts w:eastAsia="DengXian"/>
        </w:rPr>
        <w:t>13</w:t>
      </w:r>
      <w:r w:rsidRPr="0049422A">
        <w:rPr>
          <w:rFonts w:eastAsia="DengXian"/>
        </w:rPr>
        <w:t>] TDL models. The simplification steps are shown below for information. These steps are only used when new delay profiles are created. Otherwise, the delay profiles specified in G.2.1.1 can be used as such.</w:t>
      </w:r>
    </w:p>
    <w:p w14:paraId="3CEEE5DF" w14:textId="729AE773" w:rsidR="006D1A1F" w:rsidRPr="0049422A" w:rsidRDefault="006D1A1F" w:rsidP="006D1A1F">
      <w:pPr>
        <w:ind w:left="568" w:hanging="284"/>
        <w:rPr>
          <w:rFonts w:eastAsia="DengXian"/>
        </w:rPr>
      </w:pPr>
      <w:r w:rsidRPr="0049422A">
        <w:rPr>
          <w:rFonts w:eastAsia="DengXian"/>
          <w:lang w:val="en-US" w:eastAsia="zh-CN"/>
        </w:rPr>
        <w:t>-</w:t>
      </w:r>
      <w:r w:rsidRPr="0049422A">
        <w:rPr>
          <w:rFonts w:eastAsia="DengXian"/>
          <w:lang w:val="en-US" w:eastAsia="zh-CN"/>
        </w:rPr>
        <w:tab/>
      </w:r>
      <w:r w:rsidRPr="0049422A">
        <w:rPr>
          <w:rFonts w:eastAsia="DengXian"/>
        </w:rPr>
        <w:t>Step 1: Use the original TDL model from TR 38.811 [</w:t>
      </w:r>
      <w:r>
        <w:rPr>
          <w:rFonts w:eastAsia="DengXian"/>
        </w:rPr>
        <w:t>13</w:t>
      </w:r>
      <w:r w:rsidRPr="0049422A">
        <w:rPr>
          <w:rFonts w:eastAsia="DengXian"/>
        </w:rPr>
        <w:t>].</w:t>
      </w:r>
    </w:p>
    <w:p w14:paraId="33F55E53" w14:textId="77777777" w:rsidR="006D1A1F" w:rsidRPr="0049422A" w:rsidRDefault="006D1A1F" w:rsidP="006D1A1F">
      <w:pPr>
        <w:ind w:left="568" w:hanging="284"/>
        <w:rPr>
          <w:rFonts w:eastAsia="DengXian"/>
        </w:rPr>
      </w:pPr>
      <w:r w:rsidRPr="0049422A">
        <w:rPr>
          <w:rFonts w:eastAsia="DengXian"/>
          <w:lang w:val="en-US" w:eastAsia="zh-CN"/>
        </w:rPr>
        <w:t>-</w:t>
      </w:r>
      <w:r w:rsidRPr="0049422A">
        <w:rPr>
          <w:rFonts w:eastAsia="DengXian"/>
          <w:lang w:val="en-US" w:eastAsia="zh-CN"/>
        </w:rPr>
        <w:tab/>
      </w:r>
      <w:r w:rsidRPr="0049422A">
        <w:rPr>
          <w:rFonts w:eastAsia="DengXian"/>
        </w:rPr>
        <w:t>Step 2: Re-order the taps in ascending delays</w:t>
      </w:r>
    </w:p>
    <w:p w14:paraId="67306679" w14:textId="77777777" w:rsidR="006D1A1F" w:rsidRPr="0049422A" w:rsidRDefault="006D1A1F" w:rsidP="006D1A1F">
      <w:pPr>
        <w:ind w:left="568" w:hanging="284"/>
        <w:rPr>
          <w:rFonts w:eastAsia="DengXian"/>
        </w:rPr>
      </w:pPr>
      <w:r w:rsidRPr="0049422A">
        <w:rPr>
          <w:rFonts w:eastAsia="DengXian"/>
          <w:lang w:val="en-US" w:eastAsia="zh-CN"/>
        </w:rPr>
        <w:t>-</w:t>
      </w:r>
      <w:r w:rsidRPr="0049422A">
        <w:rPr>
          <w:rFonts w:eastAsia="DengXian"/>
          <w:lang w:val="en-US" w:eastAsia="zh-CN"/>
        </w:rPr>
        <w:tab/>
      </w:r>
      <w:r w:rsidRPr="0049422A">
        <w:rPr>
          <w:rFonts w:eastAsia="DengXian"/>
        </w:rPr>
        <w:t>Step 3: Perform delay scaling according to the procedure described in clause 7.7.2 in TR 38.901 [</w:t>
      </w:r>
      <w:r>
        <w:rPr>
          <w:rFonts w:eastAsia="DengXian"/>
        </w:rPr>
        <w:t>1</w:t>
      </w:r>
      <w:r w:rsidRPr="0049422A">
        <w:rPr>
          <w:rFonts w:eastAsia="DengXian"/>
        </w:rPr>
        <w:t>2].</w:t>
      </w:r>
    </w:p>
    <w:p w14:paraId="0EADBB19" w14:textId="77777777" w:rsidR="005D74BC" w:rsidRPr="005D74BC" w:rsidRDefault="005D74BC" w:rsidP="005D74BC">
      <w:pPr>
        <w:pStyle w:val="B1"/>
      </w:pPr>
      <w:r w:rsidRPr="008C3753">
        <w:rPr>
          <w:lang w:val="en-US" w:eastAsia="zh-CN"/>
        </w:rPr>
        <w:t>-</w:t>
      </w:r>
      <w:r w:rsidRPr="008C3753">
        <w:rPr>
          <w:lang w:val="en-US" w:eastAsia="zh-CN"/>
        </w:rPr>
        <w:tab/>
      </w:r>
      <w:r w:rsidRPr="008C3753">
        <w:t>Step 4: Apply the quantization to the delay resolution 5 ns. This is done simply by rounding the tap delays to the neares</w:t>
      </w:r>
      <w:r w:rsidRPr="005D74BC">
        <w:t>t multiple of the delay resolution.</w:t>
      </w:r>
    </w:p>
    <w:p w14:paraId="39EF5A37" w14:textId="77777777" w:rsidR="005D74BC" w:rsidRPr="005D74BC" w:rsidRDefault="005D74BC" w:rsidP="005D74BC">
      <w:pPr>
        <w:pStyle w:val="B1"/>
      </w:pPr>
      <w:r w:rsidRPr="005D74BC">
        <w:rPr>
          <w:lang w:val="en-US" w:eastAsia="zh-CN"/>
        </w:rPr>
        <w:t>-</w:t>
      </w:r>
      <w:r w:rsidRPr="005D74BC">
        <w:rPr>
          <w:lang w:val="en-US" w:eastAsia="zh-CN"/>
        </w:rPr>
        <w:tab/>
      </w:r>
      <w:r w:rsidRPr="005D74BC">
        <w:t>Step 5: If multiple Rayleigh taps are rounded to the same delay bin, merge them by calculating their linear power sum.</w:t>
      </w:r>
    </w:p>
    <w:p w14:paraId="2E64C94C" w14:textId="4EEFB555" w:rsidR="005D74BC" w:rsidRPr="005D74BC" w:rsidRDefault="005D74BC" w:rsidP="005D74BC">
      <w:pPr>
        <w:pStyle w:val="B1"/>
        <w:rPr>
          <w:lang w:eastAsia="zh-CN"/>
        </w:rPr>
      </w:pPr>
      <w:r w:rsidRPr="005D74BC">
        <w:t>-</w:t>
      </w:r>
      <w:r w:rsidRPr="005D74BC">
        <w:tab/>
        <w:t xml:space="preserve">Step 6: If there is a LOS path in the model, the power for all paths could be slightly adjusted to keep the RMS delay spread is close to target delay spread and mean power is 0dB. </w:t>
      </w:r>
    </w:p>
    <w:p w14:paraId="6B8B2FDD" w14:textId="77777777" w:rsidR="005D74BC" w:rsidRPr="005D74BC" w:rsidRDefault="005D74BC" w:rsidP="005D74BC">
      <w:pPr>
        <w:pStyle w:val="B1"/>
      </w:pPr>
      <w:r w:rsidRPr="005D74BC">
        <w:rPr>
          <w:lang w:val="en-US" w:eastAsia="zh-CN"/>
        </w:rPr>
        <w:t>-</w:t>
      </w:r>
      <w:r w:rsidRPr="005D74BC">
        <w:rPr>
          <w:lang w:val="en-US" w:eastAsia="zh-CN"/>
        </w:rPr>
        <w:tab/>
      </w:r>
      <w:r w:rsidRPr="005D74BC">
        <w:t xml:space="preserve">Step 7: Round the amplitudes of taps to one decimal (e.g. -8.78 dB </w:t>
      </w:r>
      <w:r w:rsidRPr="005D74BC">
        <w:sym w:font="Wingdings" w:char="F0E0"/>
      </w:r>
      <w:r w:rsidRPr="005D74BC">
        <w:t xml:space="preserve"> -8.8 dB)</w:t>
      </w:r>
    </w:p>
    <w:p w14:paraId="55B82785" w14:textId="77777777" w:rsidR="005D74BC" w:rsidRPr="005D74BC" w:rsidRDefault="005D74BC" w:rsidP="005D74BC">
      <w:pPr>
        <w:pStyle w:val="B1"/>
      </w:pPr>
      <w:r w:rsidRPr="005D74BC">
        <w:rPr>
          <w:lang w:val="en-US" w:eastAsia="zh-CN"/>
        </w:rPr>
        <w:t>-</w:t>
      </w:r>
      <w:r w:rsidRPr="005D74BC">
        <w:rPr>
          <w:lang w:val="en-US" w:eastAsia="zh-CN"/>
        </w:rPr>
        <w:tab/>
      </w:r>
      <w:r w:rsidRPr="005D74BC">
        <w:t>Step 8: If the delay spread has slightly changed due to the tap merge, adjust the final delay spread by increasing or decreasing the power of the last tap so that the delay spread is corrected.</w:t>
      </w:r>
    </w:p>
    <w:p w14:paraId="14D10B6F" w14:textId="77777777" w:rsidR="005D74BC" w:rsidRPr="008C3753" w:rsidRDefault="005D74BC" w:rsidP="005D74BC">
      <w:pPr>
        <w:pStyle w:val="B1"/>
      </w:pPr>
      <w:r w:rsidRPr="005D74BC">
        <w:rPr>
          <w:lang w:val="en-US" w:eastAsia="zh-CN"/>
        </w:rPr>
        <w:t>-</w:t>
      </w:r>
      <w:r w:rsidRPr="005D74BC">
        <w:rPr>
          <w:lang w:val="en-US" w:eastAsia="zh-CN"/>
        </w:rPr>
        <w:tab/>
      </w:r>
      <w:r w:rsidRPr="005D74BC">
        <w:t>Step 9: Re-normalize the highest Rayleigh tap to 0 dB when there is no LOS path in the model.</w:t>
      </w:r>
    </w:p>
    <w:p w14:paraId="7C9596C4" w14:textId="0F0501F5" w:rsidR="00D96EDA" w:rsidRDefault="00D96EDA" w:rsidP="005D74BC">
      <w:pPr>
        <w:pStyle w:val="NO"/>
      </w:pPr>
      <w:r w:rsidRPr="008C3753">
        <w:t>Note 1:</w:t>
      </w:r>
      <w:r w:rsidRPr="008C3753">
        <w:tab/>
        <w:t>Some values of the delay profile created by the simplification steps may differ from the values in tables G.2.1.1-2</w:t>
      </w:r>
      <w:r>
        <w:t>,</w:t>
      </w:r>
      <w:r w:rsidRPr="008C3753">
        <w:t xml:space="preserve"> G.2.1.1-3</w:t>
      </w:r>
      <w:r>
        <w:t xml:space="preserve"> and G.2.1.2-2</w:t>
      </w:r>
      <w:r w:rsidRPr="008C3753">
        <w:t xml:space="preserve"> for the corresponding model.</w:t>
      </w:r>
    </w:p>
    <w:p w14:paraId="355E03DB" w14:textId="3FD57FD3" w:rsidR="005D74BC" w:rsidRPr="009C5E3E" w:rsidRDefault="005D74BC" w:rsidP="005D74BC">
      <w:pPr>
        <w:pStyle w:val="NO"/>
        <w:rPr>
          <w:rFonts w:ascii="Arial" w:eastAsia="DengXian" w:hAnsi="Arial"/>
          <w:sz w:val="32"/>
          <w:lang w:eastAsia="zh-CN"/>
        </w:rPr>
      </w:pPr>
      <w:r w:rsidRPr="008C3753">
        <w:t>Note 2:</w:t>
      </w:r>
      <w:r w:rsidRPr="008C3753">
        <w:tab/>
        <w:t xml:space="preserve">For Step 5 </w:t>
      </w:r>
      <w:r w:rsidRPr="00B54DA5">
        <w:t>and Step 6</w:t>
      </w:r>
      <w:r w:rsidRPr="008C3753">
        <w:t>, the power values are expressed in the linear domain using 6 digits of precision. The operations are in the linear domain.</w:t>
      </w:r>
    </w:p>
    <w:p w14:paraId="72C6BD13" w14:textId="3A62EC9C" w:rsidR="005D74BC" w:rsidRPr="009C5E3E" w:rsidRDefault="005D74BC" w:rsidP="005D74BC">
      <w:pPr>
        <w:pStyle w:val="Heading3"/>
        <w:rPr>
          <w:lang w:eastAsia="zh-CN"/>
        </w:rPr>
      </w:pPr>
      <w:bookmarkStart w:id="9214" w:name="_Toc21127841"/>
      <w:bookmarkStart w:id="9215" w:name="_Toc29812050"/>
      <w:bookmarkStart w:id="9216" w:name="_Toc36817602"/>
      <w:bookmarkStart w:id="9217" w:name="_Toc37260526"/>
      <w:bookmarkStart w:id="9218" w:name="_Toc37267914"/>
      <w:bookmarkStart w:id="9219" w:name="_Toc44712521"/>
      <w:bookmarkStart w:id="9220" w:name="_Toc45893833"/>
      <w:bookmarkStart w:id="9221" w:name="_Toc53178539"/>
      <w:bookmarkStart w:id="9222" w:name="_Toc53178990"/>
      <w:bookmarkStart w:id="9223" w:name="_Toc61179238"/>
      <w:bookmarkStart w:id="9224" w:name="_Toc61179708"/>
      <w:bookmarkStart w:id="9225" w:name="_Toc67917010"/>
      <w:bookmarkStart w:id="9226" w:name="_Toc74663631"/>
      <w:bookmarkStart w:id="9227" w:name="_Toc82622174"/>
      <w:bookmarkStart w:id="9228" w:name="_Toc90423021"/>
      <w:bookmarkStart w:id="9229" w:name="_Toc106783225"/>
      <w:bookmarkStart w:id="9230" w:name="_Toc107312117"/>
      <w:bookmarkStart w:id="9231" w:name="_Toc107419701"/>
      <w:bookmarkStart w:id="9232" w:name="_Toc107475338"/>
      <w:bookmarkStart w:id="9233" w:name="_Toc114255931"/>
      <w:bookmarkStart w:id="9234" w:name="_Toc115186611"/>
      <w:bookmarkStart w:id="9235" w:name="_Toc123044340"/>
      <w:bookmarkStart w:id="9236" w:name="_Toc124157979"/>
      <w:bookmarkStart w:id="9237" w:name="_Toc124259902"/>
      <w:bookmarkStart w:id="9238" w:name="_Toc130584974"/>
      <w:bookmarkStart w:id="9239" w:name="_Toc137464630"/>
      <w:bookmarkStart w:id="9240" w:name="_Toc138884299"/>
      <w:bookmarkStart w:id="9241" w:name="_Toc145643500"/>
      <w:bookmarkStart w:id="9242" w:name="_Toc155472334"/>
      <w:bookmarkStart w:id="9243" w:name="_Toc155777223"/>
      <w:bookmarkStart w:id="9244" w:name="_Toc161668555"/>
      <w:bookmarkStart w:id="9245" w:name="_Toc169713933"/>
      <w:bookmarkStart w:id="9246" w:name="_Toc176445485"/>
      <w:bookmarkStart w:id="9247" w:name="_Toc187246960"/>
      <w:bookmarkStart w:id="9248" w:name="_Toc192603049"/>
      <w:bookmarkStart w:id="9249" w:name="_Toc208764530"/>
      <w:r>
        <w:rPr>
          <w:lang w:eastAsia="zh-CN"/>
        </w:rPr>
        <w:t>D</w:t>
      </w:r>
      <w:r w:rsidRPr="009C5E3E">
        <w:rPr>
          <w:lang w:eastAsia="zh-CN"/>
        </w:rPr>
        <w:t>.2.1.1</w:t>
      </w:r>
      <w:r w:rsidRPr="009C5E3E">
        <w:rPr>
          <w:lang w:eastAsia="zh-CN"/>
        </w:rPr>
        <w:tab/>
        <w:t>Delay profiles for FR1</w:t>
      </w:r>
      <w:bookmarkEnd w:id="9214"/>
      <w:bookmarkEnd w:id="9215"/>
      <w:bookmarkEnd w:id="9216"/>
      <w:bookmarkEnd w:id="9217"/>
      <w:bookmarkEnd w:id="9218"/>
      <w:bookmarkEnd w:id="9219"/>
      <w:bookmarkEnd w:id="9220"/>
      <w:bookmarkEnd w:id="9221"/>
      <w:bookmarkEnd w:id="9222"/>
      <w:bookmarkEnd w:id="9223"/>
      <w:bookmarkEnd w:id="9224"/>
      <w:bookmarkEnd w:id="9225"/>
      <w:bookmarkEnd w:id="9226"/>
      <w:bookmarkEnd w:id="9227"/>
      <w:bookmarkEnd w:id="9228"/>
      <w:bookmarkEnd w:id="9229"/>
      <w:bookmarkEnd w:id="9230"/>
      <w:bookmarkEnd w:id="9231"/>
      <w:bookmarkEnd w:id="9232"/>
      <w:bookmarkEnd w:id="9233"/>
      <w:bookmarkEnd w:id="9234"/>
      <w:bookmarkEnd w:id="9235"/>
      <w:bookmarkEnd w:id="9236"/>
      <w:bookmarkEnd w:id="9237"/>
      <w:bookmarkEnd w:id="9238"/>
      <w:bookmarkEnd w:id="9239"/>
      <w:bookmarkEnd w:id="9240"/>
      <w:bookmarkEnd w:id="9241"/>
      <w:bookmarkEnd w:id="9242"/>
      <w:bookmarkEnd w:id="9243"/>
      <w:bookmarkEnd w:id="9244"/>
      <w:bookmarkEnd w:id="9245"/>
      <w:r w:rsidR="00377FD9">
        <w:rPr>
          <w:lang w:eastAsia="zh-CN"/>
        </w:rPr>
        <w:t>-NTN</w:t>
      </w:r>
      <w:bookmarkEnd w:id="9246"/>
      <w:bookmarkEnd w:id="9247"/>
      <w:bookmarkEnd w:id="9248"/>
      <w:bookmarkEnd w:id="9249"/>
    </w:p>
    <w:p w14:paraId="4D507DE8" w14:textId="14988BA2" w:rsidR="005D74BC" w:rsidRPr="009C5E3E" w:rsidRDefault="00C05137" w:rsidP="005D74BC">
      <w:pPr>
        <w:rPr>
          <w:rFonts w:eastAsia="SimSun"/>
        </w:rPr>
      </w:pPr>
      <w:r w:rsidRPr="009C5E3E">
        <w:rPr>
          <w:rFonts w:eastAsia="SimSun"/>
        </w:rPr>
        <w:t xml:space="preserve">The delay profiles for </w:t>
      </w:r>
      <w:r w:rsidRPr="009C5E3E">
        <w:rPr>
          <w:rFonts w:eastAsia="SimSun"/>
          <w:lang w:eastAsia="zh-CN"/>
        </w:rPr>
        <w:t>FR1</w:t>
      </w:r>
      <w:r w:rsidR="00377FD9">
        <w:rPr>
          <w:rFonts w:eastAsia="SimSun"/>
          <w:lang w:eastAsia="zh-CN"/>
        </w:rPr>
        <w:t>-NTN</w:t>
      </w:r>
      <w:r w:rsidRPr="009C5E3E">
        <w:rPr>
          <w:rFonts w:eastAsia="SimSun"/>
        </w:rPr>
        <w:t xml:space="preserve"> are selected to be representative of low, medium and high delay spread environment. The resulting model parameters are specified in table </w:t>
      </w:r>
      <w:r>
        <w:rPr>
          <w:rFonts w:eastAsia="SimSun"/>
        </w:rPr>
        <w:t>D.</w:t>
      </w:r>
      <w:r w:rsidRPr="009C5E3E">
        <w:rPr>
          <w:rFonts w:eastAsia="SimSun"/>
        </w:rPr>
        <w:t xml:space="preserve">2.1.1-1 and the tapped delay line models are specified in tables </w:t>
      </w:r>
      <w:r>
        <w:rPr>
          <w:rFonts w:eastAsia="SimSun"/>
        </w:rPr>
        <w:t>D.</w:t>
      </w:r>
      <w:r w:rsidRPr="009C5E3E">
        <w:rPr>
          <w:rFonts w:eastAsia="SimSun"/>
        </w:rPr>
        <w:t xml:space="preserve">2.1.1-2 ~ </w:t>
      </w:r>
      <w:r>
        <w:rPr>
          <w:rFonts w:eastAsia="SimSun"/>
        </w:rPr>
        <w:t>D.</w:t>
      </w:r>
      <w:r w:rsidRPr="009C5E3E">
        <w:rPr>
          <w:rFonts w:eastAsia="SimSun"/>
        </w:rPr>
        <w:t>2.1.1-</w:t>
      </w:r>
      <w:r>
        <w:rPr>
          <w:rFonts w:eastAsia="SimSun"/>
        </w:rPr>
        <w:t>3</w:t>
      </w:r>
      <w:r w:rsidRPr="009C5E3E">
        <w:rPr>
          <w:rFonts w:eastAsia="SimSun"/>
        </w:rPr>
        <w:t>.</w:t>
      </w:r>
    </w:p>
    <w:p w14:paraId="23FB1ECD" w14:textId="77777777" w:rsidR="005D74BC" w:rsidRPr="009C5E3E" w:rsidRDefault="005D74BC" w:rsidP="005D74BC">
      <w:pPr>
        <w:pStyle w:val="TH"/>
      </w:pPr>
      <w:r w:rsidRPr="009C5E3E">
        <w:t xml:space="preserve">Table </w:t>
      </w:r>
      <w:r>
        <w:t>D.</w:t>
      </w:r>
      <w:r w:rsidRPr="009C5E3E">
        <w:t>2.1.1-1: Delay profiles for NR channel models</w:t>
      </w:r>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03"/>
        <w:gridCol w:w="1464"/>
        <w:gridCol w:w="1440"/>
        <w:gridCol w:w="1862"/>
        <w:gridCol w:w="1862"/>
      </w:tblGrid>
      <w:tr w:rsidR="005D74BC" w:rsidRPr="009C5E3E" w14:paraId="7C80EF38" w14:textId="77777777" w:rsidTr="005F7560">
        <w:trPr>
          <w:cantSplit/>
          <w:jc w:val="center"/>
        </w:trPr>
        <w:tc>
          <w:tcPr>
            <w:tcW w:w="3303" w:type="dxa"/>
          </w:tcPr>
          <w:p w14:paraId="73D95910" w14:textId="77777777" w:rsidR="005D74BC" w:rsidRPr="009C5E3E" w:rsidRDefault="005D74BC" w:rsidP="005D74BC">
            <w:pPr>
              <w:pStyle w:val="TAH"/>
            </w:pPr>
            <w:r w:rsidRPr="009C5E3E">
              <w:t>Model</w:t>
            </w:r>
          </w:p>
        </w:tc>
        <w:tc>
          <w:tcPr>
            <w:tcW w:w="1464" w:type="dxa"/>
          </w:tcPr>
          <w:p w14:paraId="743ABCA9" w14:textId="77777777" w:rsidR="005D74BC" w:rsidRPr="009C5E3E" w:rsidRDefault="005D74BC" w:rsidP="005D74BC">
            <w:pPr>
              <w:pStyle w:val="TAH"/>
            </w:pPr>
            <w:r w:rsidRPr="009C5E3E">
              <w:t xml:space="preserve">Number of </w:t>
            </w:r>
            <w:r w:rsidRPr="009C5E3E">
              <w:br/>
              <w:t>channel taps</w:t>
            </w:r>
          </w:p>
        </w:tc>
        <w:tc>
          <w:tcPr>
            <w:tcW w:w="1440" w:type="dxa"/>
          </w:tcPr>
          <w:p w14:paraId="0C64975C" w14:textId="77777777" w:rsidR="005D74BC" w:rsidRPr="009C5E3E" w:rsidRDefault="005D74BC" w:rsidP="005D74BC">
            <w:pPr>
              <w:pStyle w:val="TAH"/>
            </w:pPr>
            <w:r w:rsidRPr="009C5E3E">
              <w:t>Delay spread</w:t>
            </w:r>
          </w:p>
          <w:p w14:paraId="0A0F508F" w14:textId="77777777" w:rsidR="005D74BC" w:rsidRPr="009C5E3E" w:rsidRDefault="005D74BC" w:rsidP="005D74BC">
            <w:pPr>
              <w:pStyle w:val="TAH"/>
            </w:pPr>
            <w:r w:rsidRPr="009C5E3E">
              <w:t>(</w:t>
            </w:r>
            <w:proofErr w:type="spellStart"/>
            <w:r w:rsidRPr="009C5E3E">
              <w:t>r.m.s.</w:t>
            </w:r>
            <w:proofErr w:type="spellEnd"/>
            <w:r w:rsidRPr="009C5E3E">
              <w:t>)</w:t>
            </w:r>
          </w:p>
        </w:tc>
        <w:tc>
          <w:tcPr>
            <w:tcW w:w="1862" w:type="dxa"/>
          </w:tcPr>
          <w:p w14:paraId="089230E7" w14:textId="77777777" w:rsidR="005D74BC" w:rsidRPr="009C5E3E" w:rsidRDefault="005D74BC" w:rsidP="005D74BC">
            <w:pPr>
              <w:pStyle w:val="TAH"/>
            </w:pPr>
            <w:r w:rsidRPr="009C5E3E">
              <w:t>Maximum excess tap delay (span)</w:t>
            </w:r>
          </w:p>
        </w:tc>
        <w:tc>
          <w:tcPr>
            <w:tcW w:w="1862" w:type="dxa"/>
          </w:tcPr>
          <w:p w14:paraId="6B6AD52C" w14:textId="77777777" w:rsidR="005D74BC" w:rsidRPr="009C5E3E" w:rsidRDefault="005D74BC" w:rsidP="005D74BC">
            <w:pPr>
              <w:pStyle w:val="TAH"/>
            </w:pPr>
            <w:r w:rsidRPr="009C5E3E">
              <w:t>Delay resolution</w:t>
            </w:r>
          </w:p>
        </w:tc>
      </w:tr>
      <w:tr w:rsidR="005D74BC" w:rsidRPr="009C5E3E" w14:paraId="7DC436D9" w14:textId="77777777" w:rsidTr="005F7560">
        <w:trPr>
          <w:cantSplit/>
          <w:jc w:val="center"/>
        </w:trPr>
        <w:tc>
          <w:tcPr>
            <w:tcW w:w="3303" w:type="dxa"/>
          </w:tcPr>
          <w:p w14:paraId="79662975" w14:textId="77777777" w:rsidR="005D74BC" w:rsidRPr="009C5E3E" w:rsidRDefault="005D74BC" w:rsidP="005D74BC">
            <w:pPr>
              <w:pStyle w:val="TAC"/>
              <w:rPr>
                <w:lang w:val="en-US" w:eastAsia="zh-CN"/>
              </w:rPr>
            </w:pPr>
            <w:r>
              <w:rPr>
                <w:lang w:val="en-US" w:eastAsia="zh-CN"/>
              </w:rPr>
              <w:t>NTN-</w:t>
            </w:r>
            <w:r w:rsidRPr="009C5E3E">
              <w:rPr>
                <w:lang w:val="en-US" w:eastAsia="zh-CN"/>
              </w:rPr>
              <w:t>TDLA</w:t>
            </w:r>
            <w:r>
              <w:rPr>
                <w:lang w:val="en-US" w:eastAsia="zh-CN"/>
              </w:rPr>
              <w:t>100</w:t>
            </w:r>
          </w:p>
        </w:tc>
        <w:tc>
          <w:tcPr>
            <w:tcW w:w="1464" w:type="dxa"/>
          </w:tcPr>
          <w:p w14:paraId="5F515FEB" w14:textId="77777777" w:rsidR="005D74BC" w:rsidRPr="009C5E3E" w:rsidRDefault="005D74BC" w:rsidP="005D74BC">
            <w:pPr>
              <w:pStyle w:val="TAC"/>
              <w:rPr>
                <w:lang w:eastAsia="zh-CN"/>
              </w:rPr>
            </w:pPr>
            <w:r>
              <w:rPr>
                <w:lang w:eastAsia="zh-CN"/>
              </w:rPr>
              <w:t>3</w:t>
            </w:r>
          </w:p>
        </w:tc>
        <w:tc>
          <w:tcPr>
            <w:tcW w:w="1440" w:type="dxa"/>
          </w:tcPr>
          <w:p w14:paraId="4FD9A24C" w14:textId="77777777" w:rsidR="005D74BC" w:rsidRPr="009C5E3E" w:rsidRDefault="005D74BC" w:rsidP="005D74BC">
            <w:pPr>
              <w:pStyle w:val="TAC"/>
              <w:rPr>
                <w:lang w:eastAsia="zh-CN"/>
              </w:rPr>
            </w:pPr>
            <w:r>
              <w:rPr>
                <w:lang w:eastAsia="zh-CN"/>
              </w:rPr>
              <w:t>10</w:t>
            </w:r>
            <w:r w:rsidRPr="009C5E3E">
              <w:rPr>
                <w:lang w:eastAsia="zh-CN"/>
              </w:rPr>
              <w:t>0 ns</w:t>
            </w:r>
          </w:p>
        </w:tc>
        <w:tc>
          <w:tcPr>
            <w:tcW w:w="1862" w:type="dxa"/>
          </w:tcPr>
          <w:p w14:paraId="6B3414F9" w14:textId="77777777" w:rsidR="005D74BC" w:rsidRPr="009C5E3E" w:rsidRDefault="005D74BC" w:rsidP="005D74BC">
            <w:pPr>
              <w:pStyle w:val="TAC"/>
              <w:rPr>
                <w:lang w:eastAsia="zh-CN"/>
              </w:rPr>
            </w:pPr>
            <w:r>
              <w:rPr>
                <w:lang w:eastAsia="zh-CN"/>
              </w:rPr>
              <w:t>285</w:t>
            </w:r>
          </w:p>
        </w:tc>
        <w:tc>
          <w:tcPr>
            <w:tcW w:w="1862" w:type="dxa"/>
          </w:tcPr>
          <w:p w14:paraId="48158CB7" w14:textId="77777777" w:rsidR="005D74BC" w:rsidRPr="009C5E3E" w:rsidRDefault="005D74BC" w:rsidP="005D74BC">
            <w:pPr>
              <w:pStyle w:val="TAC"/>
              <w:rPr>
                <w:lang w:eastAsia="zh-CN"/>
              </w:rPr>
            </w:pPr>
            <w:r>
              <w:rPr>
                <w:lang w:eastAsia="zh-CN"/>
              </w:rPr>
              <w:t>5ns</w:t>
            </w:r>
          </w:p>
        </w:tc>
      </w:tr>
      <w:tr w:rsidR="005D74BC" w:rsidRPr="009C5E3E" w14:paraId="3BF8FCDA" w14:textId="77777777" w:rsidTr="005F7560">
        <w:trPr>
          <w:cantSplit/>
          <w:jc w:val="center"/>
        </w:trPr>
        <w:tc>
          <w:tcPr>
            <w:tcW w:w="3303" w:type="dxa"/>
          </w:tcPr>
          <w:p w14:paraId="6B791206" w14:textId="77777777" w:rsidR="005D74BC" w:rsidRPr="009C5E3E" w:rsidRDefault="005D74BC" w:rsidP="005D74BC">
            <w:pPr>
              <w:pStyle w:val="TAC"/>
              <w:rPr>
                <w:lang w:val="en-US" w:eastAsia="zh-CN"/>
              </w:rPr>
            </w:pPr>
            <w:r w:rsidRPr="002555D8">
              <w:rPr>
                <w:lang w:val="en-US" w:eastAsia="zh-CN"/>
              </w:rPr>
              <w:t>NTN-TDL</w:t>
            </w:r>
            <w:r>
              <w:rPr>
                <w:lang w:val="en-US" w:eastAsia="zh-CN"/>
              </w:rPr>
              <w:t>C5</w:t>
            </w:r>
          </w:p>
        </w:tc>
        <w:tc>
          <w:tcPr>
            <w:tcW w:w="1464" w:type="dxa"/>
          </w:tcPr>
          <w:p w14:paraId="1EB55F4D" w14:textId="77777777" w:rsidR="005D74BC" w:rsidRPr="009C5E3E" w:rsidRDefault="005D74BC" w:rsidP="005D74BC">
            <w:pPr>
              <w:pStyle w:val="TAC"/>
              <w:rPr>
                <w:lang w:eastAsia="zh-CN"/>
              </w:rPr>
            </w:pPr>
            <w:r>
              <w:rPr>
                <w:lang w:eastAsia="zh-CN"/>
              </w:rPr>
              <w:t>2</w:t>
            </w:r>
          </w:p>
        </w:tc>
        <w:tc>
          <w:tcPr>
            <w:tcW w:w="1440" w:type="dxa"/>
          </w:tcPr>
          <w:p w14:paraId="2F15CED6" w14:textId="77777777" w:rsidR="005D74BC" w:rsidRPr="009C5E3E" w:rsidRDefault="005D74BC" w:rsidP="005D74BC">
            <w:pPr>
              <w:pStyle w:val="TAC"/>
              <w:rPr>
                <w:lang w:eastAsia="zh-CN"/>
              </w:rPr>
            </w:pPr>
            <w:r>
              <w:rPr>
                <w:lang w:eastAsia="zh-CN"/>
              </w:rPr>
              <w:t>5</w:t>
            </w:r>
            <w:r w:rsidRPr="009C5E3E">
              <w:rPr>
                <w:lang w:eastAsia="zh-CN"/>
              </w:rPr>
              <w:t xml:space="preserve"> ns</w:t>
            </w:r>
          </w:p>
        </w:tc>
        <w:tc>
          <w:tcPr>
            <w:tcW w:w="1862" w:type="dxa"/>
          </w:tcPr>
          <w:p w14:paraId="72ACB49E" w14:textId="77777777" w:rsidR="005D74BC" w:rsidRPr="009C5E3E" w:rsidRDefault="005D74BC" w:rsidP="005D74BC">
            <w:pPr>
              <w:pStyle w:val="TAC"/>
              <w:rPr>
                <w:lang w:eastAsia="zh-CN"/>
              </w:rPr>
            </w:pPr>
            <w:r>
              <w:rPr>
                <w:lang w:eastAsia="zh-CN"/>
              </w:rPr>
              <w:t>60</w:t>
            </w:r>
          </w:p>
        </w:tc>
        <w:tc>
          <w:tcPr>
            <w:tcW w:w="1862" w:type="dxa"/>
          </w:tcPr>
          <w:p w14:paraId="6699F92C" w14:textId="77777777" w:rsidR="005D74BC" w:rsidRPr="009C5E3E" w:rsidRDefault="005D74BC" w:rsidP="005D74BC">
            <w:pPr>
              <w:pStyle w:val="TAC"/>
              <w:rPr>
                <w:lang w:eastAsia="zh-CN"/>
              </w:rPr>
            </w:pPr>
            <w:r>
              <w:rPr>
                <w:lang w:eastAsia="zh-CN"/>
              </w:rPr>
              <w:t>5ns</w:t>
            </w:r>
          </w:p>
        </w:tc>
      </w:tr>
    </w:tbl>
    <w:p w14:paraId="5A09184D" w14:textId="77777777" w:rsidR="005D74BC" w:rsidRPr="009C5E3E" w:rsidRDefault="005D74BC" w:rsidP="005D74BC">
      <w:pPr>
        <w:overflowPunct w:val="0"/>
        <w:autoSpaceDE w:val="0"/>
        <w:autoSpaceDN w:val="0"/>
        <w:adjustRightInd w:val="0"/>
        <w:textAlignment w:val="baseline"/>
        <w:rPr>
          <w:rFonts w:eastAsia="SimSun"/>
        </w:rPr>
      </w:pPr>
    </w:p>
    <w:p w14:paraId="29F62B66" w14:textId="77777777" w:rsidR="005D74BC" w:rsidRPr="009C5E3E" w:rsidRDefault="005D74BC" w:rsidP="005D74BC">
      <w:pPr>
        <w:pStyle w:val="TH"/>
        <w:rPr>
          <w:lang w:val="en-US" w:eastAsia="zh-CN"/>
        </w:rPr>
      </w:pPr>
      <w:r w:rsidRPr="009C5E3E">
        <w:t xml:space="preserve">Table </w:t>
      </w:r>
      <w:r>
        <w:t>D.</w:t>
      </w:r>
      <w:r w:rsidRPr="009C5E3E">
        <w:t>2.1.1-</w:t>
      </w:r>
      <w:r w:rsidRPr="009C5E3E">
        <w:rPr>
          <w:lang w:eastAsia="zh-CN"/>
        </w:rPr>
        <w:t>2:</w:t>
      </w:r>
      <w:r w:rsidRPr="009C5E3E">
        <w:t xml:space="preserve"> </w:t>
      </w:r>
      <w:r w:rsidRPr="002555D8">
        <w:rPr>
          <w:lang w:val="en-US" w:eastAsia="zh-CN"/>
        </w:rPr>
        <w:t>NTN-TDLA100</w:t>
      </w:r>
      <w:r w:rsidRPr="009C5E3E">
        <w:rPr>
          <w:lang w:val="en-US" w:eastAsia="zh-CN"/>
        </w:rPr>
        <w:t xml:space="preserve"> (DS = </w:t>
      </w:r>
      <w:r>
        <w:rPr>
          <w:lang w:val="en-US" w:eastAsia="zh-CN"/>
        </w:rPr>
        <w:t>10</w:t>
      </w:r>
      <w:r w:rsidRPr="009C5E3E">
        <w:rPr>
          <w:lang w:val="en-US" w:eastAsia="zh-CN"/>
        </w:rPr>
        <w:t>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5D74BC" w:rsidRPr="009C5E3E" w14:paraId="7D16D11A" w14:textId="77777777" w:rsidTr="005F7560">
        <w:trPr>
          <w:cantSplit/>
          <w:jc w:val="center"/>
        </w:trPr>
        <w:tc>
          <w:tcPr>
            <w:tcW w:w="687" w:type="dxa"/>
            <w:shd w:val="clear" w:color="auto" w:fill="auto"/>
          </w:tcPr>
          <w:p w14:paraId="63EBB155" w14:textId="77777777" w:rsidR="005D74BC" w:rsidRPr="009C5E3E" w:rsidRDefault="005D74BC" w:rsidP="005D74BC">
            <w:pPr>
              <w:pStyle w:val="TAH"/>
              <w:rPr>
                <w:lang w:val="en-CA"/>
              </w:rPr>
            </w:pPr>
            <w:r w:rsidRPr="009C5E3E">
              <w:rPr>
                <w:lang w:val="en-CA"/>
              </w:rPr>
              <w:t>Tap #</w:t>
            </w:r>
          </w:p>
        </w:tc>
        <w:tc>
          <w:tcPr>
            <w:tcW w:w="1077" w:type="dxa"/>
            <w:shd w:val="clear" w:color="auto" w:fill="auto"/>
          </w:tcPr>
          <w:p w14:paraId="63FEFC71" w14:textId="77777777" w:rsidR="005D74BC" w:rsidRPr="009C5E3E" w:rsidRDefault="005D74BC" w:rsidP="005D74BC">
            <w:pPr>
              <w:pStyle w:val="TAH"/>
              <w:rPr>
                <w:lang w:val="en-CA"/>
              </w:rPr>
            </w:pPr>
            <w:r w:rsidRPr="009C5E3E">
              <w:rPr>
                <w:lang w:val="en-CA"/>
              </w:rPr>
              <w:t>Delay (ns)</w:t>
            </w:r>
          </w:p>
        </w:tc>
        <w:tc>
          <w:tcPr>
            <w:tcW w:w="1167" w:type="dxa"/>
            <w:shd w:val="clear" w:color="auto" w:fill="auto"/>
          </w:tcPr>
          <w:p w14:paraId="482770D6" w14:textId="77777777" w:rsidR="005D74BC" w:rsidRPr="009C5E3E" w:rsidRDefault="005D74BC" w:rsidP="005D74BC">
            <w:pPr>
              <w:pStyle w:val="TAH"/>
              <w:rPr>
                <w:lang w:val="en-CA"/>
              </w:rPr>
            </w:pPr>
            <w:r w:rsidRPr="009C5E3E">
              <w:rPr>
                <w:lang w:val="en-CA"/>
              </w:rPr>
              <w:t>Power (dB)</w:t>
            </w:r>
          </w:p>
        </w:tc>
        <w:tc>
          <w:tcPr>
            <w:tcW w:w="1846" w:type="dxa"/>
            <w:shd w:val="clear" w:color="auto" w:fill="auto"/>
          </w:tcPr>
          <w:p w14:paraId="2C20B043" w14:textId="77777777" w:rsidR="005D74BC" w:rsidRPr="009C5E3E" w:rsidRDefault="005D74BC" w:rsidP="005D74BC">
            <w:pPr>
              <w:pStyle w:val="TAH"/>
              <w:rPr>
                <w:lang w:val="en-CA"/>
              </w:rPr>
            </w:pPr>
            <w:r w:rsidRPr="009C5E3E">
              <w:rPr>
                <w:lang w:val="en-CA"/>
              </w:rPr>
              <w:t>Fading distribution</w:t>
            </w:r>
          </w:p>
        </w:tc>
      </w:tr>
      <w:tr w:rsidR="005D74BC" w:rsidRPr="009C5E3E" w14:paraId="2DC90E64" w14:textId="77777777" w:rsidTr="005F7560">
        <w:trPr>
          <w:cantSplit/>
          <w:jc w:val="center"/>
        </w:trPr>
        <w:tc>
          <w:tcPr>
            <w:tcW w:w="687" w:type="dxa"/>
            <w:vAlign w:val="center"/>
          </w:tcPr>
          <w:p w14:paraId="6F60DFAF" w14:textId="77777777" w:rsidR="005D74BC" w:rsidRPr="009C5E3E" w:rsidRDefault="005D74BC" w:rsidP="005D74BC">
            <w:pPr>
              <w:pStyle w:val="TAC"/>
              <w:rPr>
                <w:lang w:val="en-CA"/>
              </w:rPr>
            </w:pPr>
            <w:r w:rsidRPr="009C5E3E">
              <w:rPr>
                <w:lang w:val="en-CA"/>
              </w:rPr>
              <w:t>1</w:t>
            </w:r>
          </w:p>
        </w:tc>
        <w:tc>
          <w:tcPr>
            <w:tcW w:w="1077" w:type="dxa"/>
          </w:tcPr>
          <w:p w14:paraId="7272258C" w14:textId="77777777" w:rsidR="005D74BC" w:rsidRPr="002555D8" w:rsidRDefault="005D74BC" w:rsidP="005D74BC">
            <w:pPr>
              <w:pStyle w:val="TAC"/>
              <w:rPr>
                <w:rFonts w:eastAsia="SimSun"/>
                <w:lang w:val="en-CA"/>
              </w:rPr>
            </w:pPr>
            <w:r>
              <w:rPr>
                <w:rFonts w:eastAsia="SimSun"/>
                <w:lang w:val="en-CA"/>
              </w:rPr>
              <w:t>0</w:t>
            </w:r>
          </w:p>
        </w:tc>
        <w:tc>
          <w:tcPr>
            <w:tcW w:w="1167" w:type="dxa"/>
          </w:tcPr>
          <w:p w14:paraId="20175822" w14:textId="77777777" w:rsidR="005D74BC" w:rsidRPr="002555D8" w:rsidRDefault="005D74BC" w:rsidP="005D74BC">
            <w:pPr>
              <w:pStyle w:val="TAC"/>
              <w:rPr>
                <w:rFonts w:eastAsia="SimSun"/>
                <w:lang w:val="en-CA"/>
              </w:rPr>
            </w:pPr>
            <w:r w:rsidRPr="002555D8">
              <w:rPr>
                <w:rFonts w:eastAsia="SimSun"/>
                <w:lang w:val="en-CA"/>
              </w:rPr>
              <w:t>0</w:t>
            </w:r>
          </w:p>
        </w:tc>
        <w:tc>
          <w:tcPr>
            <w:tcW w:w="1846" w:type="dxa"/>
          </w:tcPr>
          <w:p w14:paraId="3A9CD5F6" w14:textId="77777777" w:rsidR="005D74BC" w:rsidRPr="009C5E3E" w:rsidRDefault="005D74BC" w:rsidP="005D74BC">
            <w:pPr>
              <w:pStyle w:val="TAC"/>
              <w:rPr>
                <w:lang w:val="en-CA"/>
              </w:rPr>
            </w:pPr>
            <w:r w:rsidRPr="009C5E3E">
              <w:rPr>
                <w:lang w:val="en-CA"/>
              </w:rPr>
              <w:t>Rayleigh</w:t>
            </w:r>
          </w:p>
        </w:tc>
      </w:tr>
      <w:tr w:rsidR="005D74BC" w:rsidRPr="009C5E3E" w14:paraId="4B000D54" w14:textId="77777777" w:rsidTr="005F7560">
        <w:trPr>
          <w:cantSplit/>
          <w:jc w:val="center"/>
        </w:trPr>
        <w:tc>
          <w:tcPr>
            <w:tcW w:w="687" w:type="dxa"/>
            <w:vAlign w:val="center"/>
          </w:tcPr>
          <w:p w14:paraId="1539EBDF" w14:textId="77777777" w:rsidR="005D74BC" w:rsidRPr="009C5E3E" w:rsidRDefault="005D74BC" w:rsidP="005D74BC">
            <w:pPr>
              <w:pStyle w:val="TAC"/>
              <w:rPr>
                <w:lang w:val="en-CA"/>
              </w:rPr>
            </w:pPr>
            <w:r w:rsidRPr="009C5E3E">
              <w:rPr>
                <w:lang w:val="en-CA"/>
              </w:rPr>
              <w:t>2</w:t>
            </w:r>
          </w:p>
        </w:tc>
        <w:tc>
          <w:tcPr>
            <w:tcW w:w="1077" w:type="dxa"/>
          </w:tcPr>
          <w:p w14:paraId="6A1A7FCF" w14:textId="77777777" w:rsidR="005D74BC" w:rsidRPr="002555D8" w:rsidRDefault="005D74BC" w:rsidP="005D74BC">
            <w:pPr>
              <w:pStyle w:val="TAC"/>
              <w:rPr>
                <w:rFonts w:eastAsia="SimSun"/>
                <w:lang w:val="en-CA"/>
              </w:rPr>
            </w:pPr>
            <w:r>
              <w:rPr>
                <w:rFonts w:eastAsia="SimSun"/>
                <w:lang w:val="en-CA"/>
              </w:rPr>
              <w:t>110</w:t>
            </w:r>
          </w:p>
        </w:tc>
        <w:tc>
          <w:tcPr>
            <w:tcW w:w="1167" w:type="dxa"/>
          </w:tcPr>
          <w:p w14:paraId="15A61213" w14:textId="77777777" w:rsidR="005D74BC" w:rsidRPr="002555D8" w:rsidRDefault="005D74BC" w:rsidP="005D74BC">
            <w:pPr>
              <w:pStyle w:val="TAC"/>
              <w:rPr>
                <w:rFonts w:eastAsia="SimSun"/>
                <w:lang w:val="en-CA"/>
              </w:rPr>
            </w:pPr>
            <w:r w:rsidRPr="002555D8">
              <w:rPr>
                <w:rFonts w:eastAsia="SimSun"/>
                <w:lang w:val="en-CA"/>
              </w:rPr>
              <w:t>-4.</w:t>
            </w:r>
            <w:r>
              <w:rPr>
                <w:rFonts w:eastAsia="SimSun"/>
                <w:lang w:val="en-CA"/>
              </w:rPr>
              <w:t>7</w:t>
            </w:r>
          </w:p>
        </w:tc>
        <w:tc>
          <w:tcPr>
            <w:tcW w:w="1846" w:type="dxa"/>
          </w:tcPr>
          <w:p w14:paraId="1F102FA2" w14:textId="77777777" w:rsidR="005D74BC" w:rsidRPr="009C5E3E" w:rsidRDefault="005D74BC" w:rsidP="005D74BC">
            <w:pPr>
              <w:pStyle w:val="TAC"/>
              <w:rPr>
                <w:lang w:val="en-CA"/>
              </w:rPr>
            </w:pPr>
            <w:r w:rsidRPr="009C5E3E">
              <w:rPr>
                <w:lang w:val="en-CA"/>
              </w:rPr>
              <w:t>Rayleigh</w:t>
            </w:r>
          </w:p>
        </w:tc>
      </w:tr>
      <w:tr w:rsidR="005D74BC" w:rsidRPr="009C5E3E" w14:paraId="3949FBC5" w14:textId="77777777" w:rsidTr="005F7560">
        <w:trPr>
          <w:cantSplit/>
          <w:jc w:val="center"/>
        </w:trPr>
        <w:tc>
          <w:tcPr>
            <w:tcW w:w="687" w:type="dxa"/>
            <w:vAlign w:val="center"/>
          </w:tcPr>
          <w:p w14:paraId="5C0C2130" w14:textId="77777777" w:rsidR="005D74BC" w:rsidRPr="009C5E3E" w:rsidRDefault="005D74BC" w:rsidP="005D74BC">
            <w:pPr>
              <w:pStyle w:val="TAC"/>
              <w:rPr>
                <w:lang w:val="en-CA"/>
              </w:rPr>
            </w:pPr>
            <w:r w:rsidRPr="009C5E3E">
              <w:rPr>
                <w:lang w:val="en-CA"/>
              </w:rPr>
              <w:t>3</w:t>
            </w:r>
          </w:p>
        </w:tc>
        <w:tc>
          <w:tcPr>
            <w:tcW w:w="1077" w:type="dxa"/>
          </w:tcPr>
          <w:p w14:paraId="586207D3" w14:textId="77777777" w:rsidR="005D74BC" w:rsidRPr="002555D8" w:rsidRDefault="005D74BC" w:rsidP="005D74BC">
            <w:pPr>
              <w:pStyle w:val="TAC"/>
              <w:rPr>
                <w:rFonts w:eastAsia="SimSun"/>
                <w:lang w:val="en-CA"/>
              </w:rPr>
            </w:pPr>
            <w:r>
              <w:rPr>
                <w:rFonts w:eastAsia="SimSun"/>
                <w:lang w:val="en-CA"/>
              </w:rPr>
              <w:t>285</w:t>
            </w:r>
          </w:p>
        </w:tc>
        <w:tc>
          <w:tcPr>
            <w:tcW w:w="1167" w:type="dxa"/>
          </w:tcPr>
          <w:p w14:paraId="43D31E3E" w14:textId="77777777" w:rsidR="005D74BC" w:rsidRPr="002555D8" w:rsidRDefault="005D74BC" w:rsidP="005D74BC">
            <w:pPr>
              <w:pStyle w:val="TAC"/>
              <w:rPr>
                <w:rFonts w:eastAsia="SimSun"/>
                <w:lang w:val="en-CA"/>
              </w:rPr>
            </w:pPr>
            <w:r w:rsidRPr="002555D8">
              <w:rPr>
                <w:rFonts w:eastAsia="SimSun"/>
                <w:lang w:val="en-CA"/>
              </w:rPr>
              <w:t>-6.</w:t>
            </w:r>
            <w:r>
              <w:rPr>
                <w:rFonts w:eastAsia="SimSun"/>
                <w:lang w:val="en-CA"/>
              </w:rPr>
              <w:t>5</w:t>
            </w:r>
          </w:p>
        </w:tc>
        <w:tc>
          <w:tcPr>
            <w:tcW w:w="1846" w:type="dxa"/>
          </w:tcPr>
          <w:p w14:paraId="153BFC47" w14:textId="77777777" w:rsidR="005D74BC" w:rsidRPr="009C5E3E" w:rsidRDefault="005D74BC" w:rsidP="005D74BC">
            <w:pPr>
              <w:pStyle w:val="TAC"/>
              <w:rPr>
                <w:lang w:val="en-CA"/>
              </w:rPr>
            </w:pPr>
            <w:r w:rsidRPr="009C5E3E">
              <w:rPr>
                <w:lang w:val="en-CA"/>
              </w:rPr>
              <w:t>Rayleigh</w:t>
            </w:r>
          </w:p>
        </w:tc>
      </w:tr>
    </w:tbl>
    <w:p w14:paraId="664C9572" w14:textId="77777777" w:rsidR="005D74BC" w:rsidRPr="009C5E3E" w:rsidRDefault="005D74BC" w:rsidP="005D74BC">
      <w:pPr>
        <w:rPr>
          <w:rFonts w:eastAsia="SimSun"/>
        </w:rPr>
      </w:pPr>
    </w:p>
    <w:p w14:paraId="230E314C" w14:textId="77777777" w:rsidR="005D74BC" w:rsidRPr="009C5E3E" w:rsidRDefault="005D74BC" w:rsidP="005D74BC">
      <w:pPr>
        <w:pStyle w:val="TH"/>
        <w:rPr>
          <w:lang w:val="en-US" w:eastAsia="zh-CN"/>
        </w:rPr>
      </w:pPr>
      <w:r w:rsidRPr="009C5E3E">
        <w:t xml:space="preserve">Table </w:t>
      </w:r>
      <w:r>
        <w:t>D.</w:t>
      </w:r>
      <w:r w:rsidRPr="009C5E3E">
        <w:t>2.1.1-</w:t>
      </w:r>
      <w:r w:rsidRPr="009C5E3E">
        <w:rPr>
          <w:lang w:eastAsia="zh-CN"/>
        </w:rPr>
        <w:t>3:</w:t>
      </w:r>
      <w:r w:rsidRPr="009C5E3E">
        <w:t xml:space="preserve"> </w:t>
      </w:r>
      <w:r w:rsidRPr="002555D8">
        <w:rPr>
          <w:lang w:val="en-US" w:eastAsia="zh-CN"/>
        </w:rPr>
        <w:t>NTN-TDLC</w:t>
      </w:r>
      <w:r>
        <w:rPr>
          <w:lang w:val="en-US" w:eastAsia="zh-CN"/>
        </w:rPr>
        <w:t>5</w:t>
      </w:r>
      <w:r w:rsidRPr="009C5E3E">
        <w:rPr>
          <w:lang w:val="en-US" w:eastAsia="zh-CN"/>
        </w:rPr>
        <w:t xml:space="preserve"> (DS =</w:t>
      </w:r>
      <w:r>
        <w:rPr>
          <w:lang w:val="en-US" w:eastAsia="zh-CN"/>
        </w:rPr>
        <w:t xml:space="preserve"> 5</w:t>
      </w:r>
      <w:r w:rsidRPr="009C5E3E">
        <w:rPr>
          <w:lang w:val="en-US" w:eastAsia="zh-CN"/>
        </w:rPr>
        <w:t>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5D74BC" w:rsidRPr="009C5E3E" w14:paraId="4734D2B4" w14:textId="77777777" w:rsidTr="005F7560">
        <w:trPr>
          <w:cantSplit/>
          <w:jc w:val="center"/>
        </w:trPr>
        <w:tc>
          <w:tcPr>
            <w:tcW w:w="687" w:type="dxa"/>
            <w:shd w:val="clear" w:color="auto" w:fill="auto"/>
          </w:tcPr>
          <w:p w14:paraId="72860640" w14:textId="77777777" w:rsidR="005D74BC" w:rsidRPr="009C5E3E" w:rsidRDefault="005D74BC" w:rsidP="005D74BC">
            <w:pPr>
              <w:pStyle w:val="TAH"/>
              <w:rPr>
                <w:lang w:val="en-CA"/>
              </w:rPr>
            </w:pPr>
            <w:r w:rsidRPr="009C5E3E">
              <w:rPr>
                <w:lang w:val="en-CA"/>
              </w:rPr>
              <w:t>Tap #</w:t>
            </w:r>
          </w:p>
        </w:tc>
        <w:tc>
          <w:tcPr>
            <w:tcW w:w="1077" w:type="dxa"/>
            <w:shd w:val="clear" w:color="auto" w:fill="auto"/>
          </w:tcPr>
          <w:p w14:paraId="1AAAB6B2" w14:textId="77777777" w:rsidR="005D74BC" w:rsidRPr="009C5E3E" w:rsidRDefault="005D74BC" w:rsidP="005D74BC">
            <w:pPr>
              <w:pStyle w:val="TAH"/>
              <w:rPr>
                <w:lang w:val="en-CA"/>
              </w:rPr>
            </w:pPr>
            <w:r w:rsidRPr="009C5E3E">
              <w:rPr>
                <w:lang w:val="en-CA"/>
              </w:rPr>
              <w:t>Delay (ns)</w:t>
            </w:r>
          </w:p>
        </w:tc>
        <w:tc>
          <w:tcPr>
            <w:tcW w:w="1167" w:type="dxa"/>
            <w:shd w:val="clear" w:color="auto" w:fill="auto"/>
          </w:tcPr>
          <w:p w14:paraId="222F7E71" w14:textId="77777777" w:rsidR="005D74BC" w:rsidRPr="009C5E3E" w:rsidRDefault="005D74BC" w:rsidP="005D74BC">
            <w:pPr>
              <w:pStyle w:val="TAH"/>
              <w:rPr>
                <w:lang w:val="en-CA"/>
              </w:rPr>
            </w:pPr>
            <w:r w:rsidRPr="009C5E3E">
              <w:rPr>
                <w:lang w:val="en-CA"/>
              </w:rPr>
              <w:t>Power (dB)</w:t>
            </w:r>
          </w:p>
        </w:tc>
        <w:tc>
          <w:tcPr>
            <w:tcW w:w="1846" w:type="dxa"/>
            <w:shd w:val="clear" w:color="auto" w:fill="auto"/>
          </w:tcPr>
          <w:p w14:paraId="13127C3C" w14:textId="77777777" w:rsidR="005D74BC" w:rsidRPr="009C5E3E" w:rsidRDefault="005D74BC" w:rsidP="005D74BC">
            <w:pPr>
              <w:pStyle w:val="TAH"/>
              <w:rPr>
                <w:lang w:val="en-CA"/>
              </w:rPr>
            </w:pPr>
            <w:r w:rsidRPr="009C5E3E">
              <w:rPr>
                <w:lang w:val="en-CA"/>
              </w:rPr>
              <w:t>Fading distribution</w:t>
            </w:r>
          </w:p>
        </w:tc>
      </w:tr>
      <w:tr w:rsidR="005D74BC" w:rsidRPr="009C5E3E" w14:paraId="520715CB" w14:textId="77777777" w:rsidTr="005F7560">
        <w:trPr>
          <w:cantSplit/>
          <w:jc w:val="center"/>
        </w:trPr>
        <w:tc>
          <w:tcPr>
            <w:tcW w:w="687" w:type="dxa"/>
            <w:vMerge w:val="restart"/>
            <w:vAlign w:val="center"/>
          </w:tcPr>
          <w:p w14:paraId="5084131D" w14:textId="77777777" w:rsidR="005D74BC" w:rsidRPr="009C5E3E" w:rsidRDefault="005D74BC" w:rsidP="005D74BC">
            <w:pPr>
              <w:pStyle w:val="TAC"/>
              <w:rPr>
                <w:lang w:val="en-CA"/>
              </w:rPr>
            </w:pPr>
            <w:r>
              <w:rPr>
                <w:lang w:val="en-CA"/>
              </w:rPr>
              <w:t>1</w:t>
            </w:r>
          </w:p>
        </w:tc>
        <w:tc>
          <w:tcPr>
            <w:tcW w:w="1077" w:type="dxa"/>
          </w:tcPr>
          <w:p w14:paraId="75DE2390" w14:textId="77777777" w:rsidR="005D74BC" w:rsidRPr="009C5E3E" w:rsidRDefault="005D74BC" w:rsidP="005D74BC">
            <w:pPr>
              <w:pStyle w:val="TAC"/>
              <w:rPr>
                <w:lang w:val="en-CA"/>
              </w:rPr>
            </w:pPr>
            <w:r w:rsidRPr="009C5E3E">
              <w:rPr>
                <w:lang w:val="en-CA"/>
              </w:rPr>
              <w:t>0</w:t>
            </w:r>
          </w:p>
        </w:tc>
        <w:tc>
          <w:tcPr>
            <w:tcW w:w="1167" w:type="dxa"/>
          </w:tcPr>
          <w:p w14:paraId="660737F5" w14:textId="77777777" w:rsidR="005D74BC" w:rsidRPr="009C5E3E" w:rsidRDefault="005D74BC" w:rsidP="005D74BC">
            <w:pPr>
              <w:pStyle w:val="TAC"/>
              <w:rPr>
                <w:lang w:val="en-CA"/>
              </w:rPr>
            </w:pPr>
            <w:r>
              <w:rPr>
                <w:lang w:val="en-CA"/>
              </w:rPr>
              <w:t>-0.6</w:t>
            </w:r>
          </w:p>
        </w:tc>
        <w:tc>
          <w:tcPr>
            <w:tcW w:w="1846" w:type="dxa"/>
          </w:tcPr>
          <w:p w14:paraId="3DFA9A88" w14:textId="77777777" w:rsidR="005D74BC" w:rsidRPr="009C5E3E" w:rsidRDefault="005D74BC" w:rsidP="005D74BC">
            <w:pPr>
              <w:pStyle w:val="TAC"/>
              <w:rPr>
                <w:lang w:val="en-CA"/>
              </w:rPr>
            </w:pPr>
            <w:r w:rsidRPr="002555D8">
              <w:rPr>
                <w:lang w:val="en-CA"/>
              </w:rPr>
              <w:t>LOS path</w:t>
            </w:r>
          </w:p>
        </w:tc>
      </w:tr>
      <w:tr w:rsidR="005D74BC" w:rsidRPr="009C5E3E" w14:paraId="4E054E9D" w14:textId="77777777" w:rsidTr="005F7560">
        <w:trPr>
          <w:cantSplit/>
          <w:jc w:val="center"/>
        </w:trPr>
        <w:tc>
          <w:tcPr>
            <w:tcW w:w="687" w:type="dxa"/>
            <w:vMerge/>
            <w:vAlign w:val="center"/>
          </w:tcPr>
          <w:p w14:paraId="74DBE409" w14:textId="77777777" w:rsidR="005D74BC" w:rsidRPr="009C5E3E" w:rsidRDefault="005D74BC" w:rsidP="005D74BC">
            <w:pPr>
              <w:pStyle w:val="TAC"/>
              <w:rPr>
                <w:lang w:val="en-CA"/>
              </w:rPr>
            </w:pPr>
          </w:p>
        </w:tc>
        <w:tc>
          <w:tcPr>
            <w:tcW w:w="1077" w:type="dxa"/>
          </w:tcPr>
          <w:p w14:paraId="32C81E90" w14:textId="77777777" w:rsidR="005D74BC" w:rsidRPr="009C5E3E" w:rsidRDefault="005D74BC" w:rsidP="005D74BC">
            <w:pPr>
              <w:pStyle w:val="TAC"/>
              <w:rPr>
                <w:lang w:val="en-CA"/>
              </w:rPr>
            </w:pPr>
            <w:r>
              <w:rPr>
                <w:lang w:val="en-CA"/>
              </w:rPr>
              <w:t>0</w:t>
            </w:r>
          </w:p>
        </w:tc>
        <w:tc>
          <w:tcPr>
            <w:tcW w:w="1167" w:type="dxa"/>
          </w:tcPr>
          <w:p w14:paraId="4249465D" w14:textId="77777777" w:rsidR="005D74BC" w:rsidRPr="009C5E3E" w:rsidRDefault="005D74BC" w:rsidP="005D74BC">
            <w:pPr>
              <w:pStyle w:val="TAC"/>
              <w:rPr>
                <w:lang w:val="en-CA"/>
              </w:rPr>
            </w:pPr>
            <w:r w:rsidRPr="009C5E3E">
              <w:rPr>
                <w:lang w:val="en-CA"/>
              </w:rPr>
              <w:t>-</w:t>
            </w:r>
            <w:r>
              <w:rPr>
                <w:lang w:val="en-CA"/>
              </w:rPr>
              <w:t>8.9</w:t>
            </w:r>
          </w:p>
        </w:tc>
        <w:tc>
          <w:tcPr>
            <w:tcW w:w="1846" w:type="dxa"/>
          </w:tcPr>
          <w:p w14:paraId="101D45A4" w14:textId="77777777" w:rsidR="005D74BC" w:rsidRPr="009C5E3E" w:rsidRDefault="005D74BC" w:rsidP="005D74BC">
            <w:pPr>
              <w:pStyle w:val="TAC"/>
              <w:rPr>
                <w:lang w:val="en-CA"/>
              </w:rPr>
            </w:pPr>
            <w:r w:rsidRPr="009C5E3E">
              <w:rPr>
                <w:lang w:val="en-CA"/>
              </w:rPr>
              <w:t>Rayleigh</w:t>
            </w:r>
          </w:p>
        </w:tc>
      </w:tr>
      <w:tr w:rsidR="005D74BC" w:rsidRPr="009C5E3E" w14:paraId="4A27D3C1" w14:textId="77777777" w:rsidTr="005F7560">
        <w:trPr>
          <w:cantSplit/>
          <w:jc w:val="center"/>
        </w:trPr>
        <w:tc>
          <w:tcPr>
            <w:tcW w:w="687" w:type="dxa"/>
            <w:vAlign w:val="center"/>
          </w:tcPr>
          <w:p w14:paraId="3CA5B30E" w14:textId="77777777" w:rsidR="005D74BC" w:rsidRPr="009C5E3E" w:rsidRDefault="005D74BC" w:rsidP="005D74BC">
            <w:pPr>
              <w:pStyle w:val="TAC"/>
              <w:rPr>
                <w:lang w:val="en-CA"/>
              </w:rPr>
            </w:pPr>
            <w:r>
              <w:rPr>
                <w:lang w:val="en-CA"/>
              </w:rPr>
              <w:t>2</w:t>
            </w:r>
          </w:p>
        </w:tc>
        <w:tc>
          <w:tcPr>
            <w:tcW w:w="1077" w:type="dxa"/>
          </w:tcPr>
          <w:p w14:paraId="3BD2E7A5" w14:textId="77777777" w:rsidR="005D74BC" w:rsidRPr="009C5E3E" w:rsidRDefault="005D74BC" w:rsidP="005D74BC">
            <w:pPr>
              <w:pStyle w:val="TAC"/>
              <w:rPr>
                <w:lang w:val="en-CA"/>
              </w:rPr>
            </w:pPr>
            <w:r>
              <w:rPr>
                <w:lang w:val="en-CA"/>
              </w:rPr>
              <w:t>60</w:t>
            </w:r>
          </w:p>
        </w:tc>
        <w:tc>
          <w:tcPr>
            <w:tcW w:w="1167" w:type="dxa"/>
          </w:tcPr>
          <w:p w14:paraId="250D6A54" w14:textId="77777777" w:rsidR="005D74BC" w:rsidRPr="009C5E3E" w:rsidRDefault="005D74BC" w:rsidP="005D74BC">
            <w:pPr>
              <w:pStyle w:val="TAC"/>
              <w:rPr>
                <w:lang w:val="en-CA"/>
              </w:rPr>
            </w:pPr>
            <w:r w:rsidRPr="009C5E3E">
              <w:rPr>
                <w:lang w:val="en-CA"/>
              </w:rPr>
              <w:t>-</w:t>
            </w:r>
            <w:r>
              <w:rPr>
                <w:lang w:val="en-CA"/>
              </w:rPr>
              <w:t>21.5</w:t>
            </w:r>
          </w:p>
        </w:tc>
        <w:tc>
          <w:tcPr>
            <w:tcW w:w="1846" w:type="dxa"/>
          </w:tcPr>
          <w:p w14:paraId="0EB4D3A3" w14:textId="77777777" w:rsidR="005D74BC" w:rsidRPr="009C5E3E" w:rsidRDefault="005D74BC" w:rsidP="005D74BC">
            <w:pPr>
              <w:pStyle w:val="TAC"/>
              <w:rPr>
                <w:lang w:val="en-CA"/>
              </w:rPr>
            </w:pPr>
            <w:r w:rsidRPr="009C5E3E">
              <w:rPr>
                <w:lang w:val="en-CA"/>
              </w:rPr>
              <w:t>Rayleigh</w:t>
            </w:r>
          </w:p>
        </w:tc>
      </w:tr>
    </w:tbl>
    <w:p w14:paraId="74F36E26" w14:textId="77777777" w:rsidR="005D74BC" w:rsidRDefault="005D74BC" w:rsidP="005D74BC">
      <w:pPr>
        <w:rPr>
          <w:rFonts w:eastAsia="SimSun"/>
        </w:rPr>
      </w:pPr>
    </w:p>
    <w:p w14:paraId="54264FFA" w14:textId="77777777" w:rsidR="006D6716" w:rsidRPr="009C5E3E" w:rsidRDefault="006D6716" w:rsidP="006D6716">
      <w:pPr>
        <w:pStyle w:val="Heading3"/>
        <w:rPr>
          <w:lang w:eastAsia="zh-CN"/>
        </w:rPr>
      </w:pPr>
      <w:bookmarkStart w:id="9250" w:name="_Toc169713934"/>
      <w:bookmarkStart w:id="9251" w:name="_Toc176445486"/>
      <w:bookmarkStart w:id="9252" w:name="_Toc187246961"/>
      <w:bookmarkStart w:id="9253" w:name="_Toc192603050"/>
      <w:bookmarkStart w:id="9254" w:name="_Toc208764531"/>
      <w:r>
        <w:rPr>
          <w:lang w:eastAsia="zh-CN"/>
        </w:rPr>
        <w:t>D</w:t>
      </w:r>
      <w:r w:rsidRPr="009C5E3E">
        <w:rPr>
          <w:lang w:eastAsia="zh-CN"/>
        </w:rPr>
        <w:t>.2.1.</w:t>
      </w:r>
      <w:r>
        <w:rPr>
          <w:lang w:eastAsia="zh-CN"/>
        </w:rPr>
        <w:t>2</w:t>
      </w:r>
      <w:r w:rsidRPr="009C5E3E">
        <w:rPr>
          <w:lang w:eastAsia="zh-CN"/>
        </w:rPr>
        <w:tab/>
        <w:t>Delay profiles for FR</w:t>
      </w:r>
      <w:r>
        <w:rPr>
          <w:lang w:eastAsia="zh-CN"/>
        </w:rPr>
        <w:t>2-NTN</w:t>
      </w:r>
      <w:bookmarkEnd w:id="9250"/>
      <w:bookmarkEnd w:id="9251"/>
      <w:bookmarkEnd w:id="9252"/>
      <w:bookmarkEnd w:id="9253"/>
      <w:bookmarkEnd w:id="9254"/>
    </w:p>
    <w:p w14:paraId="5CD70DA0" w14:textId="77777777" w:rsidR="006D6716" w:rsidRPr="009C5E3E" w:rsidRDefault="006D6716" w:rsidP="006D6716">
      <w:pPr>
        <w:rPr>
          <w:rFonts w:eastAsia="SimSun"/>
        </w:rPr>
      </w:pPr>
      <w:r w:rsidRPr="009C5E3E">
        <w:rPr>
          <w:rFonts w:eastAsia="SimSun"/>
        </w:rPr>
        <w:t xml:space="preserve">The delay profiles for </w:t>
      </w:r>
      <w:r w:rsidRPr="009C5E3E">
        <w:rPr>
          <w:rFonts w:eastAsia="SimSun"/>
          <w:lang w:eastAsia="zh-CN"/>
        </w:rPr>
        <w:t>FR</w:t>
      </w:r>
      <w:r>
        <w:rPr>
          <w:rFonts w:eastAsia="SimSun"/>
          <w:lang w:eastAsia="zh-CN"/>
        </w:rPr>
        <w:t>2</w:t>
      </w:r>
      <w:r w:rsidRPr="009C5E3E">
        <w:rPr>
          <w:rFonts w:eastAsia="SimSun"/>
        </w:rPr>
        <w:t xml:space="preserve"> are selected to be representative of low, medium and high delay spread environment. The resulting model </w:t>
      </w:r>
      <w:proofErr w:type="spellStart"/>
      <w:r w:rsidRPr="009C5E3E">
        <w:rPr>
          <w:rFonts w:eastAsia="SimSun"/>
        </w:rPr>
        <w:t>parmeters</w:t>
      </w:r>
      <w:proofErr w:type="spellEnd"/>
      <w:r w:rsidRPr="009C5E3E">
        <w:rPr>
          <w:rFonts w:eastAsia="SimSun"/>
        </w:rPr>
        <w:t xml:space="preserve"> are specified in table </w:t>
      </w:r>
      <w:r>
        <w:rPr>
          <w:rFonts w:eastAsia="SimSun"/>
        </w:rPr>
        <w:t>D.</w:t>
      </w:r>
      <w:r w:rsidRPr="009C5E3E">
        <w:rPr>
          <w:rFonts w:eastAsia="SimSun"/>
        </w:rPr>
        <w:t>2.1.</w:t>
      </w:r>
      <w:r>
        <w:rPr>
          <w:rFonts w:eastAsia="SimSun"/>
        </w:rPr>
        <w:t>2</w:t>
      </w:r>
      <w:r w:rsidRPr="009C5E3E">
        <w:rPr>
          <w:rFonts w:eastAsia="SimSun"/>
        </w:rPr>
        <w:t xml:space="preserve">-1 and the tapped delay line models are specified in tables </w:t>
      </w:r>
      <w:r>
        <w:rPr>
          <w:rFonts w:eastAsia="SimSun"/>
        </w:rPr>
        <w:t>D.</w:t>
      </w:r>
      <w:r w:rsidRPr="009C5E3E">
        <w:rPr>
          <w:rFonts w:eastAsia="SimSun"/>
        </w:rPr>
        <w:t>2.1.</w:t>
      </w:r>
      <w:r>
        <w:rPr>
          <w:rFonts w:eastAsia="SimSun"/>
        </w:rPr>
        <w:t>2</w:t>
      </w:r>
      <w:r w:rsidRPr="009C5E3E">
        <w:rPr>
          <w:rFonts w:eastAsia="SimSun"/>
        </w:rPr>
        <w:t>-</w:t>
      </w:r>
      <w:r>
        <w:rPr>
          <w:rFonts w:eastAsia="SimSun"/>
        </w:rPr>
        <w:t>2</w:t>
      </w:r>
      <w:r w:rsidRPr="009C5E3E">
        <w:rPr>
          <w:rFonts w:eastAsia="SimSun"/>
        </w:rPr>
        <w:t>.</w:t>
      </w:r>
    </w:p>
    <w:p w14:paraId="41328ADE" w14:textId="77777777" w:rsidR="006D6716" w:rsidRPr="009C5E3E" w:rsidRDefault="006D6716" w:rsidP="006D6716">
      <w:pPr>
        <w:pStyle w:val="TH"/>
      </w:pPr>
      <w:r w:rsidRPr="009C5E3E">
        <w:t xml:space="preserve">Table </w:t>
      </w:r>
      <w:r>
        <w:t>D.</w:t>
      </w:r>
      <w:r w:rsidRPr="009C5E3E">
        <w:t>2.1.</w:t>
      </w:r>
      <w:r>
        <w:t>2</w:t>
      </w:r>
      <w:r w:rsidRPr="009C5E3E">
        <w:t>-1: Delay profiles for NR channel models</w:t>
      </w:r>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03"/>
        <w:gridCol w:w="1464"/>
        <w:gridCol w:w="1440"/>
        <w:gridCol w:w="1862"/>
        <w:gridCol w:w="1862"/>
      </w:tblGrid>
      <w:tr w:rsidR="006D6716" w:rsidRPr="009C5E3E" w14:paraId="2316D930" w14:textId="77777777" w:rsidTr="009B44D0">
        <w:trPr>
          <w:cantSplit/>
          <w:jc w:val="center"/>
        </w:trPr>
        <w:tc>
          <w:tcPr>
            <w:tcW w:w="3303" w:type="dxa"/>
          </w:tcPr>
          <w:p w14:paraId="4B063506" w14:textId="77777777" w:rsidR="006D6716" w:rsidRPr="009C5E3E" w:rsidRDefault="006D6716" w:rsidP="009B44D0">
            <w:pPr>
              <w:pStyle w:val="TAH"/>
            </w:pPr>
            <w:r w:rsidRPr="009C5E3E">
              <w:t>Model</w:t>
            </w:r>
          </w:p>
        </w:tc>
        <w:tc>
          <w:tcPr>
            <w:tcW w:w="1464" w:type="dxa"/>
          </w:tcPr>
          <w:p w14:paraId="482D00DE" w14:textId="77777777" w:rsidR="006D6716" w:rsidRPr="009C5E3E" w:rsidRDefault="006D6716" w:rsidP="009B44D0">
            <w:pPr>
              <w:pStyle w:val="TAH"/>
            </w:pPr>
            <w:r w:rsidRPr="009C5E3E">
              <w:t xml:space="preserve">Number of </w:t>
            </w:r>
            <w:r w:rsidRPr="009C5E3E">
              <w:br/>
              <w:t>channel taps</w:t>
            </w:r>
          </w:p>
        </w:tc>
        <w:tc>
          <w:tcPr>
            <w:tcW w:w="1440" w:type="dxa"/>
          </w:tcPr>
          <w:p w14:paraId="01872EC0" w14:textId="77777777" w:rsidR="006D6716" w:rsidRPr="009C5E3E" w:rsidRDefault="006D6716" w:rsidP="009B44D0">
            <w:pPr>
              <w:pStyle w:val="TAH"/>
            </w:pPr>
            <w:r w:rsidRPr="009C5E3E">
              <w:t>Delay spread</w:t>
            </w:r>
          </w:p>
          <w:p w14:paraId="3A193705" w14:textId="77777777" w:rsidR="006D6716" w:rsidRPr="009C5E3E" w:rsidRDefault="006D6716" w:rsidP="009B44D0">
            <w:pPr>
              <w:pStyle w:val="TAH"/>
            </w:pPr>
            <w:r w:rsidRPr="009C5E3E">
              <w:t>(</w:t>
            </w:r>
            <w:proofErr w:type="spellStart"/>
            <w:r w:rsidRPr="009C5E3E">
              <w:t>r.m.s.</w:t>
            </w:r>
            <w:proofErr w:type="spellEnd"/>
            <w:r w:rsidRPr="009C5E3E">
              <w:t>)</w:t>
            </w:r>
          </w:p>
        </w:tc>
        <w:tc>
          <w:tcPr>
            <w:tcW w:w="1862" w:type="dxa"/>
          </w:tcPr>
          <w:p w14:paraId="7460884A" w14:textId="77777777" w:rsidR="006D6716" w:rsidRPr="009C5E3E" w:rsidRDefault="006D6716" w:rsidP="009B44D0">
            <w:pPr>
              <w:pStyle w:val="TAH"/>
            </w:pPr>
            <w:r w:rsidRPr="009C5E3E">
              <w:t>Maximum excess tap delay (span)</w:t>
            </w:r>
          </w:p>
        </w:tc>
        <w:tc>
          <w:tcPr>
            <w:tcW w:w="1862" w:type="dxa"/>
          </w:tcPr>
          <w:p w14:paraId="36598382" w14:textId="77777777" w:rsidR="006D6716" w:rsidRPr="009C5E3E" w:rsidRDefault="006D6716" w:rsidP="009B44D0">
            <w:pPr>
              <w:pStyle w:val="TAH"/>
            </w:pPr>
            <w:r w:rsidRPr="009C5E3E">
              <w:t>Delay resolution</w:t>
            </w:r>
          </w:p>
        </w:tc>
      </w:tr>
      <w:tr w:rsidR="006D6716" w:rsidRPr="009C5E3E" w14:paraId="4145BEFC" w14:textId="77777777" w:rsidTr="009B44D0">
        <w:trPr>
          <w:cantSplit/>
          <w:jc w:val="center"/>
        </w:trPr>
        <w:tc>
          <w:tcPr>
            <w:tcW w:w="3303" w:type="dxa"/>
          </w:tcPr>
          <w:p w14:paraId="3E96BA70" w14:textId="77777777" w:rsidR="006D6716" w:rsidRPr="009C5E3E" w:rsidRDefault="006D6716" w:rsidP="009B44D0">
            <w:pPr>
              <w:pStyle w:val="TAC"/>
              <w:rPr>
                <w:lang w:val="en-US" w:eastAsia="zh-CN"/>
              </w:rPr>
            </w:pPr>
            <w:r w:rsidRPr="002555D8">
              <w:rPr>
                <w:lang w:val="en-US" w:eastAsia="zh-CN"/>
              </w:rPr>
              <w:t>NTN-TDL</w:t>
            </w:r>
            <w:r>
              <w:rPr>
                <w:lang w:val="en-US" w:eastAsia="zh-CN"/>
              </w:rPr>
              <w:t>C5</w:t>
            </w:r>
          </w:p>
        </w:tc>
        <w:tc>
          <w:tcPr>
            <w:tcW w:w="1464" w:type="dxa"/>
          </w:tcPr>
          <w:p w14:paraId="377B36C6" w14:textId="77777777" w:rsidR="006D6716" w:rsidRPr="009C5E3E" w:rsidRDefault="006D6716" w:rsidP="009B44D0">
            <w:pPr>
              <w:pStyle w:val="TAC"/>
              <w:rPr>
                <w:lang w:eastAsia="zh-CN"/>
              </w:rPr>
            </w:pPr>
            <w:r>
              <w:rPr>
                <w:lang w:eastAsia="zh-CN"/>
              </w:rPr>
              <w:t>2</w:t>
            </w:r>
          </w:p>
        </w:tc>
        <w:tc>
          <w:tcPr>
            <w:tcW w:w="1440" w:type="dxa"/>
          </w:tcPr>
          <w:p w14:paraId="0CF12CD7" w14:textId="77777777" w:rsidR="006D6716" w:rsidRPr="009C5E3E" w:rsidRDefault="006D6716" w:rsidP="009B44D0">
            <w:pPr>
              <w:pStyle w:val="TAC"/>
              <w:rPr>
                <w:lang w:eastAsia="zh-CN"/>
              </w:rPr>
            </w:pPr>
            <w:r>
              <w:rPr>
                <w:lang w:eastAsia="zh-CN"/>
              </w:rPr>
              <w:t>5</w:t>
            </w:r>
            <w:r w:rsidRPr="009C5E3E">
              <w:rPr>
                <w:lang w:eastAsia="zh-CN"/>
              </w:rPr>
              <w:t xml:space="preserve"> ns</w:t>
            </w:r>
          </w:p>
        </w:tc>
        <w:tc>
          <w:tcPr>
            <w:tcW w:w="1862" w:type="dxa"/>
          </w:tcPr>
          <w:p w14:paraId="1B51DE98" w14:textId="77777777" w:rsidR="006D6716" w:rsidRPr="009C5E3E" w:rsidRDefault="006D6716" w:rsidP="009B44D0">
            <w:pPr>
              <w:pStyle w:val="TAC"/>
              <w:rPr>
                <w:lang w:eastAsia="zh-CN"/>
              </w:rPr>
            </w:pPr>
            <w:r>
              <w:rPr>
                <w:lang w:eastAsia="zh-CN"/>
              </w:rPr>
              <w:t>60 ns</w:t>
            </w:r>
          </w:p>
        </w:tc>
        <w:tc>
          <w:tcPr>
            <w:tcW w:w="1862" w:type="dxa"/>
          </w:tcPr>
          <w:p w14:paraId="2ED52052" w14:textId="77777777" w:rsidR="006D6716" w:rsidRPr="009C5E3E" w:rsidRDefault="006D6716" w:rsidP="009B44D0">
            <w:pPr>
              <w:pStyle w:val="TAC"/>
              <w:rPr>
                <w:lang w:eastAsia="zh-CN"/>
              </w:rPr>
            </w:pPr>
            <w:r>
              <w:rPr>
                <w:lang w:eastAsia="zh-CN"/>
              </w:rPr>
              <w:t>5 ns</w:t>
            </w:r>
          </w:p>
        </w:tc>
      </w:tr>
    </w:tbl>
    <w:p w14:paraId="2BBC912E" w14:textId="77777777" w:rsidR="006D6716" w:rsidRPr="009C5E3E" w:rsidRDefault="006D6716" w:rsidP="006D6716">
      <w:pPr>
        <w:rPr>
          <w:rFonts w:eastAsia="SimSun"/>
        </w:rPr>
      </w:pPr>
    </w:p>
    <w:p w14:paraId="7C1A5E0F" w14:textId="77777777" w:rsidR="006D6716" w:rsidRPr="009C5E3E" w:rsidRDefault="006D6716" w:rsidP="006D6716">
      <w:pPr>
        <w:pStyle w:val="TH"/>
        <w:rPr>
          <w:lang w:val="en-US" w:eastAsia="zh-CN"/>
        </w:rPr>
      </w:pPr>
      <w:r w:rsidRPr="009C5E3E">
        <w:t xml:space="preserve">Table </w:t>
      </w:r>
      <w:r>
        <w:t>D.</w:t>
      </w:r>
      <w:r w:rsidRPr="009C5E3E">
        <w:t>2.1.</w:t>
      </w:r>
      <w:r>
        <w:t>2</w:t>
      </w:r>
      <w:r w:rsidRPr="009C5E3E">
        <w:t>-</w:t>
      </w:r>
      <w:r>
        <w:rPr>
          <w:lang w:eastAsia="zh-CN"/>
        </w:rPr>
        <w:t>2</w:t>
      </w:r>
      <w:r w:rsidRPr="009C5E3E">
        <w:rPr>
          <w:lang w:eastAsia="zh-CN"/>
        </w:rPr>
        <w:t>:</w:t>
      </w:r>
      <w:r w:rsidRPr="009C5E3E">
        <w:t xml:space="preserve"> </w:t>
      </w:r>
      <w:r w:rsidRPr="002555D8">
        <w:rPr>
          <w:lang w:val="en-US" w:eastAsia="zh-CN"/>
        </w:rPr>
        <w:t>NTN-TDLC</w:t>
      </w:r>
      <w:r>
        <w:rPr>
          <w:lang w:val="en-US" w:eastAsia="zh-CN"/>
        </w:rPr>
        <w:t>5</w:t>
      </w:r>
      <w:r w:rsidRPr="009C5E3E">
        <w:rPr>
          <w:lang w:val="en-US" w:eastAsia="zh-CN"/>
        </w:rPr>
        <w:t xml:space="preserve"> (DS =</w:t>
      </w:r>
      <w:r>
        <w:rPr>
          <w:lang w:val="en-US" w:eastAsia="zh-CN"/>
        </w:rPr>
        <w:t xml:space="preserve"> 5</w:t>
      </w:r>
      <w:r w:rsidRPr="009C5E3E">
        <w:rPr>
          <w:lang w:val="en-US" w:eastAsia="zh-CN"/>
        </w:rPr>
        <w:t>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6D6716" w:rsidRPr="009C5E3E" w14:paraId="2E54A7CA" w14:textId="77777777" w:rsidTr="009B44D0">
        <w:trPr>
          <w:cantSplit/>
          <w:jc w:val="center"/>
        </w:trPr>
        <w:tc>
          <w:tcPr>
            <w:tcW w:w="687" w:type="dxa"/>
            <w:shd w:val="clear" w:color="auto" w:fill="auto"/>
          </w:tcPr>
          <w:p w14:paraId="1A97692D" w14:textId="77777777" w:rsidR="006D6716" w:rsidRPr="009C5E3E" w:rsidRDefault="006D6716" w:rsidP="009B44D0">
            <w:pPr>
              <w:pStyle w:val="TAH"/>
              <w:rPr>
                <w:lang w:val="en-CA"/>
              </w:rPr>
            </w:pPr>
            <w:r w:rsidRPr="009C5E3E">
              <w:rPr>
                <w:lang w:val="en-CA"/>
              </w:rPr>
              <w:t>Tap #</w:t>
            </w:r>
          </w:p>
        </w:tc>
        <w:tc>
          <w:tcPr>
            <w:tcW w:w="1077" w:type="dxa"/>
            <w:shd w:val="clear" w:color="auto" w:fill="auto"/>
          </w:tcPr>
          <w:p w14:paraId="3DAAA369" w14:textId="77777777" w:rsidR="006D6716" w:rsidRPr="009C5E3E" w:rsidRDefault="006D6716" w:rsidP="009B44D0">
            <w:pPr>
              <w:pStyle w:val="TAH"/>
              <w:rPr>
                <w:lang w:val="en-CA"/>
              </w:rPr>
            </w:pPr>
            <w:r w:rsidRPr="009C5E3E">
              <w:rPr>
                <w:lang w:val="en-CA"/>
              </w:rPr>
              <w:t>Delay (ns)</w:t>
            </w:r>
          </w:p>
        </w:tc>
        <w:tc>
          <w:tcPr>
            <w:tcW w:w="1167" w:type="dxa"/>
            <w:shd w:val="clear" w:color="auto" w:fill="auto"/>
          </w:tcPr>
          <w:p w14:paraId="564BD899" w14:textId="77777777" w:rsidR="006D6716" w:rsidRPr="009C5E3E" w:rsidRDefault="006D6716" w:rsidP="009B44D0">
            <w:pPr>
              <w:pStyle w:val="TAH"/>
              <w:rPr>
                <w:lang w:val="en-CA"/>
              </w:rPr>
            </w:pPr>
            <w:r w:rsidRPr="009C5E3E">
              <w:rPr>
                <w:lang w:val="en-CA"/>
              </w:rPr>
              <w:t>Power (dB)</w:t>
            </w:r>
          </w:p>
        </w:tc>
        <w:tc>
          <w:tcPr>
            <w:tcW w:w="1846" w:type="dxa"/>
            <w:shd w:val="clear" w:color="auto" w:fill="auto"/>
          </w:tcPr>
          <w:p w14:paraId="36C13D2D" w14:textId="77777777" w:rsidR="006D6716" w:rsidRPr="009C5E3E" w:rsidRDefault="006D6716" w:rsidP="009B44D0">
            <w:pPr>
              <w:pStyle w:val="TAH"/>
              <w:rPr>
                <w:lang w:val="en-CA"/>
              </w:rPr>
            </w:pPr>
            <w:r w:rsidRPr="009C5E3E">
              <w:rPr>
                <w:lang w:val="en-CA"/>
              </w:rPr>
              <w:t>Fading distribution</w:t>
            </w:r>
          </w:p>
        </w:tc>
      </w:tr>
      <w:tr w:rsidR="006D6716" w:rsidRPr="009C5E3E" w14:paraId="209F4160" w14:textId="77777777" w:rsidTr="009B44D0">
        <w:trPr>
          <w:cantSplit/>
          <w:jc w:val="center"/>
        </w:trPr>
        <w:tc>
          <w:tcPr>
            <w:tcW w:w="687" w:type="dxa"/>
            <w:vMerge w:val="restart"/>
            <w:vAlign w:val="center"/>
          </w:tcPr>
          <w:p w14:paraId="00B5ABF4" w14:textId="77777777" w:rsidR="006D6716" w:rsidRPr="009C5E3E" w:rsidRDefault="006D6716" w:rsidP="009B44D0">
            <w:pPr>
              <w:pStyle w:val="TAC"/>
              <w:rPr>
                <w:lang w:val="en-CA"/>
              </w:rPr>
            </w:pPr>
            <w:r>
              <w:rPr>
                <w:lang w:val="en-CA"/>
              </w:rPr>
              <w:t>1</w:t>
            </w:r>
          </w:p>
        </w:tc>
        <w:tc>
          <w:tcPr>
            <w:tcW w:w="1077" w:type="dxa"/>
          </w:tcPr>
          <w:p w14:paraId="549272A0" w14:textId="77777777" w:rsidR="006D6716" w:rsidRPr="009C5E3E" w:rsidRDefault="006D6716" w:rsidP="009B44D0">
            <w:pPr>
              <w:pStyle w:val="TAC"/>
              <w:rPr>
                <w:lang w:val="en-CA"/>
              </w:rPr>
            </w:pPr>
            <w:r w:rsidRPr="009C5E3E">
              <w:rPr>
                <w:lang w:val="en-CA"/>
              </w:rPr>
              <w:t>0</w:t>
            </w:r>
          </w:p>
        </w:tc>
        <w:tc>
          <w:tcPr>
            <w:tcW w:w="1167" w:type="dxa"/>
          </w:tcPr>
          <w:p w14:paraId="11444CCE" w14:textId="77777777" w:rsidR="006D6716" w:rsidRPr="009C5E3E" w:rsidRDefault="006D6716" w:rsidP="009B44D0">
            <w:pPr>
              <w:pStyle w:val="TAC"/>
              <w:rPr>
                <w:lang w:val="en-CA"/>
              </w:rPr>
            </w:pPr>
            <w:r>
              <w:rPr>
                <w:lang w:val="en-CA"/>
              </w:rPr>
              <w:t>-0.6</w:t>
            </w:r>
          </w:p>
        </w:tc>
        <w:tc>
          <w:tcPr>
            <w:tcW w:w="1846" w:type="dxa"/>
          </w:tcPr>
          <w:p w14:paraId="04433044" w14:textId="77777777" w:rsidR="006D6716" w:rsidRPr="009C5E3E" w:rsidRDefault="006D6716" w:rsidP="009B44D0">
            <w:pPr>
              <w:pStyle w:val="TAC"/>
              <w:rPr>
                <w:lang w:val="en-CA"/>
              </w:rPr>
            </w:pPr>
            <w:r w:rsidRPr="002555D8">
              <w:rPr>
                <w:lang w:val="en-CA"/>
              </w:rPr>
              <w:t>LOS path</w:t>
            </w:r>
          </w:p>
        </w:tc>
      </w:tr>
      <w:tr w:rsidR="006D6716" w:rsidRPr="009C5E3E" w14:paraId="7BAF1212" w14:textId="77777777" w:rsidTr="009B44D0">
        <w:trPr>
          <w:cantSplit/>
          <w:jc w:val="center"/>
        </w:trPr>
        <w:tc>
          <w:tcPr>
            <w:tcW w:w="687" w:type="dxa"/>
            <w:vMerge/>
            <w:vAlign w:val="center"/>
          </w:tcPr>
          <w:p w14:paraId="189BBAD9" w14:textId="77777777" w:rsidR="006D6716" w:rsidRPr="009C5E3E" w:rsidRDefault="006D6716" w:rsidP="009B44D0">
            <w:pPr>
              <w:pStyle w:val="TAC"/>
              <w:rPr>
                <w:lang w:val="en-CA"/>
              </w:rPr>
            </w:pPr>
          </w:p>
        </w:tc>
        <w:tc>
          <w:tcPr>
            <w:tcW w:w="1077" w:type="dxa"/>
          </w:tcPr>
          <w:p w14:paraId="295BC870" w14:textId="77777777" w:rsidR="006D6716" w:rsidRPr="009C5E3E" w:rsidRDefault="006D6716" w:rsidP="009B44D0">
            <w:pPr>
              <w:pStyle w:val="TAC"/>
              <w:rPr>
                <w:lang w:val="en-CA"/>
              </w:rPr>
            </w:pPr>
            <w:r>
              <w:rPr>
                <w:lang w:val="en-CA"/>
              </w:rPr>
              <w:t>0</w:t>
            </w:r>
          </w:p>
        </w:tc>
        <w:tc>
          <w:tcPr>
            <w:tcW w:w="1167" w:type="dxa"/>
          </w:tcPr>
          <w:p w14:paraId="41252D9B" w14:textId="77777777" w:rsidR="006D6716" w:rsidRPr="009C5E3E" w:rsidRDefault="006D6716" w:rsidP="009B44D0">
            <w:pPr>
              <w:pStyle w:val="TAC"/>
              <w:rPr>
                <w:lang w:val="en-CA"/>
              </w:rPr>
            </w:pPr>
            <w:r w:rsidRPr="009C5E3E">
              <w:rPr>
                <w:lang w:val="en-CA"/>
              </w:rPr>
              <w:t>-</w:t>
            </w:r>
            <w:r>
              <w:rPr>
                <w:lang w:val="en-CA"/>
              </w:rPr>
              <w:t>8.9</w:t>
            </w:r>
          </w:p>
        </w:tc>
        <w:tc>
          <w:tcPr>
            <w:tcW w:w="1846" w:type="dxa"/>
          </w:tcPr>
          <w:p w14:paraId="4A5360A2" w14:textId="77777777" w:rsidR="006D6716" w:rsidRPr="009C5E3E" w:rsidRDefault="006D6716" w:rsidP="009B44D0">
            <w:pPr>
              <w:pStyle w:val="TAC"/>
              <w:rPr>
                <w:lang w:val="en-CA"/>
              </w:rPr>
            </w:pPr>
            <w:r w:rsidRPr="009C5E3E">
              <w:rPr>
                <w:lang w:val="en-CA"/>
              </w:rPr>
              <w:t>Rayleigh</w:t>
            </w:r>
          </w:p>
        </w:tc>
      </w:tr>
      <w:tr w:rsidR="006D6716" w:rsidRPr="009C5E3E" w14:paraId="6F74D791" w14:textId="77777777" w:rsidTr="009B44D0">
        <w:trPr>
          <w:cantSplit/>
          <w:jc w:val="center"/>
        </w:trPr>
        <w:tc>
          <w:tcPr>
            <w:tcW w:w="687" w:type="dxa"/>
            <w:vAlign w:val="center"/>
          </w:tcPr>
          <w:p w14:paraId="065539F9" w14:textId="77777777" w:rsidR="006D6716" w:rsidRPr="009C5E3E" w:rsidRDefault="006D6716" w:rsidP="009B44D0">
            <w:pPr>
              <w:pStyle w:val="TAC"/>
              <w:rPr>
                <w:lang w:val="en-CA"/>
              </w:rPr>
            </w:pPr>
            <w:r>
              <w:rPr>
                <w:lang w:val="en-CA"/>
              </w:rPr>
              <w:t>2</w:t>
            </w:r>
          </w:p>
        </w:tc>
        <w:tc>
          <w:tcPr>
            <w:tcW w:w="1077" w:type="dxa"/>
          </w:tcPr>
          <w:p w14:paraId="0E9DBBA2" w14:textId="77777777" w:rsidR="006D6716" w:rsidRPr="009C5E3E" w:rsidRDefault="006D6716" w:rsidP="009B44D0">
            <w:pPr>
              <w:pStyle w:val="TAC"/>
              <w:rPr>
                <w:lang w:val="en-CA"/>
              </w:rPr>
            </w:pPr>
            <w:r>
              <w:rPr>
                <w:lang w:val="en-CA"/>
              </w:rPr>
              <w:t>60</w:t>
            </w:r>
          </w:p>
        </w:tc>
        <w:tc>
          <w:tcPr>
            <w:tcW w:w="1167" w:type="dxa"/>
          </w:tcPr>
          <w:p w14:paraId="5433F5D7" w14:textId="77777777" w:rsidR="006D6716" w:rsidRPr="009C5E3E" w:rsidRDefault="006D6716" w:rsidP="009B44D0">
            <w:pPr>
              <w:pStyle w:val="TAC"/>
              <w:rPr>
                <w:lang w:val="en-CA"/>
              </w:rPr>
            </w:pPr>
            <w:r w:rsidRPr="009C5E3E">
              <w:rPr>
                <w:lang w:val="en-CA"/>
              </w:rPr>
              <w:t>-</w:t>
            </w:r>
            <w:r>
              <w:rPr>
                <w:lang w:val="en-CA"/>
              </w:rPr>
              <w:t>21.5</w:t>
            </w:r>
          </w:p>
        </w:tc>
        <w:tc>
          <w:tcPr>
            <w:tcW w:w="1846" w:type="dxa"/>
          </w:tcPr>
          <w:p w14:paraId="686B1797" w14:textId="77777777" w:rsidR="006D6716" w:rsidRPr="009C5E3E" w:rsidRDefault="006D6716" w:rsidP="009B44D0">
            <w:pPr>
              <w:pStyle w:val="TAC"/>
              <w:rPr>
                <w:lang w:val="en-CA"/>
              </w:rPr>
            </w:pPr>
            <w:r w:rsidRPr="009C5E3E">
              <w:rPr>
                <w:lang w:val="en-CA"/>
              </w:rPr>
              <w:t>Rayleigh</w:t>
            </w:r>
          </w:p>
        </w:tc>
      </w:tr>
    </w:tbl>
    <w:p w14:paraId="707EBC1A" w14:textId="77777777" w:rsidR="006D6716" w:rsidRDefault="006D6716" w:rsidP="006D6716">
      <w:pPr>
        <w:rPr>
          <w:noProof/>
          <w:lang w:val="en-US" w:eastAsia="zh-CN"/>
        </w:rPr>
      </w:pPr>
    </w:p>
    <w:p w14:paraId="39D59C3E" w14:textId="77777777" w:rsidR="005D74BC" w:rsidRPr="009C5E3E" w:rsidRDefault="005D74BC" w:rsidP="005D74BC">
      <w:pPr>
        <w:pStyle w:val="Heading2"/>
        <w:rPr>
          <w:lang w:eastAsia="zh-CN"/>
        </w:rPr>
      </w:pPr>
      <w:bookmarkStart w:id="9255" w:name="_Toc21127843"/>
      <w:bookmarkStart w:id="9256" w:name="_Toc29812052"/>
      <w:bookmarkStart w:id="9257" w:name="_Toc36817604"/>
      <w:bookmarkStart w:id="9258" w:name="_Toc37260528"/>
      <w:bookmarkStart w:id="9259" w:name="_Toc37267916"/>
      <w:bookmarkStart w:id="9260" w:name="_Toc44712523"/>
      <w:bookmarkStart w:id="9261" w:name="_Toc45893835"/>
      <w:bookmarkStart w:id="9262" w:name="_Toc53178541"/>
      <w:bookmarkStart w:id="9263" w:name="_Toc53178992"/>
      <w:bookmarkStart w:id="9264" w:name="_Toc61179240"/>
      <w:bookmarkStart w:id="9265" w:name="_Toc61179710"/>
      <w:bookmarkStart w:id="9266" w:name="_Toc67917012"/>
      <w:bookmarkStart w:id="9267" w:name="_Toc74663633"/>
      <w:bookmarkStart w:id="9268" w:name="_Toc82622176"/>
      <w:bookmarkStart w:id="9269" w:name="_Toc90423023"/>
      <w:bookmarkStart w:id="9270" w:name="_Toc106783227"/>
      <w:bookmarkStart w:id="9271" w:name="_Toc107312119"/>
      <w:bookmarkStart w:id="9272" w:name="_Toc107419703"/>
      <w:bookmarkStart w:id="9273" w:name="_Toc107475340"/>
      <w:bookmarkStart w:id="9274" w:name="_Toc114255933"/>
      <w:bookmarkStart w:id="9275" w:name="_Toc115186613"/>
      <w:bookmarkStart w:id="9276" w:name="_Toc123044341"/>
      <w:bookmarkStart w:id="9277" w:name="_Toc124157980"/>
      <w:bookmarkStart w:id="9278" w:name="_Toc124259903"/>
      <w:bookmarkStart w:id="9279" w:name="_Toc130584975"/>
      <w:bookmarkStart w:id="9280" w:name="_Toc137464631"/>
      <w:bookmarkStart w:id="9281" w:name="_Toc138884300"/>
      <w:bookmarkStart w:id="9282" w:name="_Toc145643501"/>
      <w:bookmarkStart w:id="9283" w:name="_Toc155472335"/>
      <w:bookmarkStart w:id="9284" w:name="_Toc155777224"/>
      <w:bookmarkStart w:id="9285" w:name="_Toc161668556"/>
      <w:bookmarkStart w:id="9286" w:name="_Toc169713935"/>
      <w:bookmarkStart w:id="9287" w:name="_Toc176445487"/>
      <w:bookmarkStart w:id="9288" w:name="_Toc187246962"/>
      <w:bookmarkStart w:id="9289" w:name="_Toc192603051"/>
      <w:bookmarkStart w:id="9290" w:name="_Toc208764532"/>
      <w:r>
        <w:rPr>
          <w:lang w:eastAsia="zh-CN"/>
        </w:rPr>
        <w:t>D.</w:t>
      </w:r>
      <w:r w:rsidRPr="009C5E3E">
        <w:rPr>
          <w:lang w:eastAsia="zh-CN"/>
        </w:rPr>
        <w:t>2.2</w:t>
      </w:r>
      <w:r w:rsidRPr="009C5E3E">
        <w:rPr>
          <w:lang w:eastAsia="zh-CN"/>
        </w:rPr>
        <w:tab/>
        <w:t>Combinations of channel model parameters</w:t>
      </w:r>
      <w:bookmarkEnd w:id="9255"/>
      <w:bookmarkEnd w:id="9256"/>
      <w:bookmarkEnd w:id="9257"/>
      <w:bookmarkEnd w:id="9258"/>
      <w:bookmarkEnd w:id="9259"/>
      <w:bookmarkEnd w:id="9260"/>
      <w:bookmarkEnd w:id="9261"/>
      <w:bookmarkEnd w:id="9262"/>
      <w:bookmarkEnd w:id="9263"/>
      <w:bookmarkEnd w:id="9264"/>
      <w:bookmarkEnd w:id="9265"/>
      <w:bookmarkEnd w:id="9266"/>
      <w:bookmarkEnd w:id="9267"/>
      <w:bookmarkEnd w:id="9268"/>
      <w:bookmarkEnd w:id="9269"/>
      <w:bookmarkEnd w:id="9270"/>
      <w:bookmarkEnd w:id="9271"/>
      <w:bookmarkEnd w:id="9272"/>
      <w:bookmarkEnd w:id="9273"/>
      <w:bookmarkEnd w:id="9274"/>
      <w:bookmarkEnd w:id="9275"/>
      <w:bookmarkEnd w:id="9276"/>
      <w:bookmarkEnd w:id="9277"/>
      <w:bookmarkEnd w:id="9278"/>
      <w:bookmarkEnd w:id="9279"/>
      <w:bookmarkEnd w:id="9280"/>
      <w:bookmarkEnd w:id="9281"/>
      <w:bookmarkEnd w:id="9282"/>
      <w:bookmarkEnd w:id="9283"/>
      <w:bookmarkEnd w:id="9284"/>
      <w:bookmarkEnd w:id="9285"/>
      <w:bookmarkEnd w:id="9286"/>
      <w:bookmarkEnd w:id="9287"/>
      <w:bookmarkEnd w:id="9288"/>
      <w:bookmarkEnd w:id="9289"/>
      <w:bookmarkEnd w:id="9290"/>
    </w:p>
    <w:p w14:paraId="52D7DADA" w14:textId="77777777" w:rsidR="005D74BC" w:rsidRPr="009C5E3E" w:rsidRDefault="005D74BC" w:rsidP="005D74BC">
      <w:pPr>
        <w:overflowPunct w:val="0"/>
        <w:autoSpaceDE w:val="0"/>
        <w:autoSpaceDN w:val="0"/>
        <w:adjustRightInd w:val="0"/>
        <w:textAlignment w:val="baseline"/>
        <w:rPr>
          <w:rFonts w:eastAsia="SimSun"/>
        </w:rPr>
      </w:pPr>
      <w:r w:rsidRPr="009C5E3E">
        <w:rPr>
          <w:rFonts w:eastAsia="SimSun"/>
        </w:rPr>
        <w:t xml:space="preserve">The propagation conditions used for the performance measurements in multi-path fading environment are indicated as a combination of a channel model name and a maximum Doppler frequency, i.e., </w:t>
      </w:r>
      <w:r>
        <w:rPr>
          <w:rFonts w:eastAsia="SimSun"/>
        </w:rPr>
        <w:t>NTN-</w:t>
      </w:r>
      <w:r w:rsidRPr="009C5E3E">
        <w:rPr>
          <w:rFonts w:eastAsia="SimSun"/>
        </w:rPr>
        <w:t>TDLA&lt;DS&gt;-&lt;Doppler&gt;</w:t>
      </w:r>
      <w:r>
        <w:rPr>
          <w:rFonts w:eastAsia="SimSun"/>
        </w:rPr>
        <w:t xml:space="preserve"> </w:t>
      </w:r>
      <w:r w:rsidRPr="009C5E3E">
        <w:rPr>
          <w:rFonts w:eastAsia="SimSun"/>
        </w:rPr>
        <w:t xml:space="preserve">or </w:t>
      </w:r>
      <w:r w:rsidRPr="00B939A5">
        <w:rPr>
          <w:rFonts w:eastAsia="SimSun"/>
        </w:rPr>
        <w:t>NTN-</w:t>
      </w:r>
      <w:r w:rsidRPr="009C5E3E">
        <w:rPr>
          <w:rFonts w:eastAsia="SimSun"/>
        </w:rPr>
        <w:t xml:space="preserve">TDLC&lt;DS&gt;-&lt;Doppler&gt; where </w:t>
      </w:r>
      <w:r w:rsidRPr="009C5E3E">
        <w:rPr>
          <w:rFonts w:eastAsia="DengXian"/>
        </w:rPr>
        <w:t>'</w:t>
      </w:r>
      <w:r w:rsidRPr="009C5E3E">
        <w:rPr>
          <w:rFonts w:eastAsia="SimSun"/>
        </w:rPr>
        <w:t>&lt;DS&gt;</w:t>
      </w:r>
      <w:r w:rsidRPr="009C5E3E">
        <w:rPr>
          <w:rFonts w:eastAsia="DengXian"/>
        </w:rPr>
        <w:t>'</w:t>
      </w:r>
      <w:r w:rsidRPr="009C5E3E">
        <w:rPr>
          <w:rFonts w:eastAsia="SimSun"/>
        </w:rPr>
        <w:t xml:space="preserve"> indicates the desired delay spread and </w:t>
      </w:r>
      <w:r w:rsidRPr="009C5E3E">
        <w:rPr>
          <w:rFonts w:eastAsia="DengXian"/>
        </w:rPr>
        <w:t>'</w:t>
      </w:r>
      <w:r w:rsidRPr="009C5E3E">
        <w:rPr>
          <w:rFonts w:eastAsia="SimSun"/>
        </w:rPr>
        <w:t>&lt;Doppler&gt;</w:t>
      </w:r>
      <w:r w:rsidRPr="009C5E3E">
        <w:rPr>
          <w:rFonts w:eastAsia="DengXian"/>
        </w:rPr>
        <w:t>'</w:t>
      </w:r>
      <w:r w:rsidRPr="009C5E3E">
        <w:rPr>
          <w:rFonts w:eastAsia="SimSun"/>
        </w:rPr>
        <w:t xml:space="preserve"> indicates the maximum Doppler frequency (Hz).</w:t>
      </w:r>
    </w:p>
    <w:p w14:paraId="3DF3BF5A" w14:textId="77777777" w:rsidR="005D74BC" w:rsidRDefault="005D74BC" w:rsidP="005D74BC">
      <w:pPr>
        <w:overflowPunct w:val="0"/>
        <w:autoSpaceDE w:val="0"/>
        <w:autoSpaceDN w:val="0"/>
        <w:adjustRightInd w:val="0"/>
        <w:textAlignment w:val="baseline"/>
        <w:rPr>
          <w:rFonts w:eastAsia="SimSun"/>
        </w:rPr>
      </w:pPr>
      <w:r w:rsidRPr="009C5E3E">
        <w:rPr>
          <w:rFonts w:eastAsia="SimSun"/>
        </w:rPr>
        <w:t xml:space="preserve">Table </w:t>
      </w:r>
      <w:r>
        <w:rPr>
          <w:rFonts w:eastAsia="SimSun"/>
        </w:rPr>
        <w:t>D.</w:t>
      </w:r>
      <w:r w:rsidRPr="009C5E3E">
        <w:rPr>
          <w:rFonts w:eastAsia="SimSun"/>
        </w:rPr>
        <w:t>2.2-1 show the propagation conditions that are used for the performance measurements in multi-path fading environmen</w:t>
      </w:r>
      <w:r>
        <w:rPr>
          <w:rFonts w:eastAsia="SimSun"/>
        </w:rPr>
        <w:t>t</w:t>
      </w:r>
      <w:r w:rsidRPr="009C5E3E">
        <w:rPr>
          <w:rFonts w:eastAsia="SimSun"/>
        </w:rPr>
        <w:t>.</w:t>
      </w:r>
    </w:p>
    <w:p w14:paraId="5181171A" w14:textId="410A5E49" w:rsidR="00667AD3" w:rsidRPr="009C5E3E" w:rsidRDefault="00667AD3" w:rsidP="005D74BC">
      <w:pPr>
        <w:overflowPunct w:val="0"/>
        <w:autoSpaceDE w:val="0"/>
        <w:autoSpaceDN w:val="0"/>
        <w:adjustRightInd w:val="0"/>
        <w:textAlignment w:val="baseline"/>
        <w:rPr>
          <w:rFonts w:eastAsia="SimSun"/>
        </w:rPr>
      </w:pPr>
      <w:r>
        <w:t>Table D.2.2-2 shows the propagation conditions that are used for the performance measurements in multi-path fading environment for low, medium and high Doppler frequencies for FR2-NTN.</w:t>
      </w:r>
    </w:p>
    <w:p w14:paraId="4B00B796" w14:textId="178D56BF" w:rsidR="005D74BC" w:rsidRPr="009C5E3E" w:rsidRDefault="005D74BC" w:rsidP="005D74BC">
      <w:pPr>
        <w:pStyle w:val="TH"/>
      </w:pPr>
      <w:r w:rsidRPr="009C5E3E">
        <w:t xml:space="preserve">Table </w:t>
      </w:r>
      <w:r>
        <w:t>D.</w:t>
      </w:r>
      <w:r w:rsidRPr="009C5E3E">
        <w:t>2.2-1: Channel model parameters for FR1</w:t>
      </w:r>
      <w:r w:rsidR="00377FD9">
        <w:t>-NTN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49"/>
        <w:gridCol w:w="2033"/>
        <w:gridCol w:w="2215"/>
      </w:tblGrid>
      <w:tr w:rsidR="005D74BC" w:rsidRPr="009C5E3E" w14:paraId="47DEE6D2" w14:textId="77777777" w:rsidTr="005F7560">
        <w:trPr>
          <w:cantSplit/>
          <w:jc w:val="center"/>
        </w:trPr>
        <w:tc>
          <w:tcPr>
            <w:tcW w:w="2449" w:type="dxa"/>
          </w:tcPr>
          <w:p w14:paraId="758FD1CD" w14:textId="77777777" w:rsidR="005D74BC" w:rsidRPr="009C5E3E" w:rsidRDefault="005D74BC" w:rsidP="005D74BC">
            <w:pPr>
              <w:pStyle w:val="TAH"/>
              <w:rPr>
                <w:lang w:eastAsia="ja-JP"/>
              </w:rPr>
            </w:pPr>
            <w:r w:rsidRPr="009C5E3E">
              <w:rPr>
                <w:lang w:eastAsia="ja-JP"/>
              </w:rPr>
              <w:t>Combination name</w:t>
            </w:r>
          </w:p>
        </w:tc>
        <w:tc>
          <w:tcPr>
            <w:tcW w:w="2033" w:type="dxa"/>
            <w:shd w:val="clear" w:color="auto" w:fill="auto"/>
          </w:tcPr>
          <w:p w14:paraId="29709D49" w14:textId="77777777" w:rsidR="005D74BC" w:rsidRPr="009C5E3E" w:rsidRDefault="005D74BC" w:rsidP="005D74BC">
            <w:pPr>
              <w:pStyle w:val="TAH"/>
              <w:rPr>
                <w:lang w:eastAsia="ja-JP"/>
              </w:rPr>
            </w:pPr>
            <w:r w:rsidRPr="009C5E3E">
              <w:rPr>
                <w:rFonts w:eastAsia="SimSun"/>
              </w:rPr>
              <w:t xml:space="preserve">Tapped delay line </w:t>
            </w:r>
            <w:r w:rsidRPr="009C5E3E">
              <w:rPr>
                <w:lang w:eastAsia="ja-JP"/>
              </w:rPr>
              <w:t>model</w:t>
            </w:r>
          </w:p>
        </w:tc>
        <w:tc>
          <w:tcPr>
            <w:tcW w:w="2215" w:type="dxa"/>
            <w:shd w:val="clear" w:color="auto" w:fill="auto"/>
          </w:tcPr>
          <w:p w14:paraId="604EBE14" w14:textId="77777777" w:rsidR="005D74BC" w:rsidRPr="009C5E3E" w:rsidRDefault="005D74BC" w:rsidP="005D74BC">
            <w:pPr>
              <w:pStyle w:val="TAH"/>
              <w:rPr>
                <w:lang w:eastAsia="ja-JP"/>
              </w:rPr>
            </w:pPr>
            <w:r w:rsidRPr="009C5E3E">
              <w:rPr>
                <w:lang w:eastAsia="ja-JP"/>
              </w:rPr>
              <w:t>Maximum Doppler frequency</w:t>
            </w:r>
          </w:p>
        </w:tc>
      </w:tr>
      <w:tr w:rsidR="005D74BC" w:rsidRPr="009C5E3E" w14:paraId="1CA2F7C0" w14:textId="77777777" w:rsidTr="005F7560">
        <w:trPr>
          <w:cantSplit/>
          <w:jc w:val="center"/>
        </w:trPr>
        <w:tc>
          <w:tcPr>
            <w:tcW w:w="2449" w:type="dxa"/>
          </w:tcPr>
          <w:p w14:paraId="4D49F329" w14:textId="77777777" w:rsidR="005D74BC" w:rsidRPr="009C5E3E" w:rsidRDefault="005D74BC" w:rsidP="005D74BC">
            <w:pPr>
              <w:pStyle w:val="TAC"/>
              <w:rPr>
                <w:lang w:eastAsia="ja-JP"/>
              </w:rPr>
            </w:pPr>
            <w:r w:rsidRPr="00B939A5">
              <w:rPr>
                <w:lang w:eastAsia="ja-JP"/>
              </w:rPr>
              <w:t>NTN-TDLA100</w:t>
            </w:r>
            <w:r>
              <w:rPr>
                <w:lang w:eastAsia="ja-JP"/>
              </w:rPr>
              <w:t>-200</w:t>
            </w:r>
          </w:p>
        </w:tc>
        <w:tc>
          <w:tcPr>
            <w:tcW w:w="2033" w:type="dxa"/>
            <w:shd w:val="clear" w:color="auto" w:fill="auto"/>
          </w:tcPr>
          <w:p w14:paraId="290242D0" w14:textId="77777777" w:rsidR="005D74BC" w:rsidRPr="009C5E3E" w:rsidRDefault="005D74BC" w:rsidP="005D74BC">
            <w:pPr>
              <w:pStyle w:val="TAC"/>
              <w:rPr>
                <w:lang w:eastAsia="ja-JP"/>
              </w:rPr>
            </w:pPr>
            <w:r w:rsidRPr="00B939A5">
              <w:rPr>
                <w:lang w:eastAsia="ja-JP"/>
              </w:rPr>
              <w:t>NTN-TDLA100</w:t>
            </w:r>
          </w:p>
        </w:tc>
        <w:tc>
          <w:tcPr>
            <w:tcW w:w="2215" w:type="dxa"/>
            <w:shd w:val="clear" w:color="auto" w:fill="auto"/>
          </w:tcPr>
          <w:p w14:paraId="56C9F403" w14:textId="77777777" w:rsidR="005D74BC" w:rsidRPr="009C5E3E" w:rsidRDefault="005D74BC" w:rsidP="005D74BC">
            <w:pPr>
              <w:pStyle w:val="TAC"/>
              <w:rPr>
                <w:rFonts w:eastAsia="SimSun"/>
                <w:lang w:eastAsia="ja-JP"/>
              </w:rPr>
            </w:pPr>
            <w:r>
              <w:rPr>
                <w:lang w:eastAsia="ja-JP"/>
              </w:rPr>
              <w:t>200</w:t>
            </w:r>
            <w:r w:rsidRPr="009C5E3E">
              <w:rPr>
                <w:lang w:eastAsia="ja-JP"/>
              </w:rPr>
              <w:t xml:space="preserve"> Hz</w:t>
            </w:r>
          </w:p>
        </w:tc>
      </w:tr>
      <w:tr w:rsidR="005D74BC" w:rsidRPr="009C5E3E" w14:paraId="50375195" w14:textId="77777777" w:rsidTr="005F7560">
        <w:trPr>
          <w:cantSplit/>
          <w:jc w:val="center"/>
        </w:trPr>
        <w:tc>
          <w:tcPr>
            <w:tcW w:w="2449" w:type="dxa"/>
          </w:tcPr>
          <w:p w14:paraId="3307405E" w14:textId="77777777" w:rsidR="005D74BC" w:rsidRPr="009C5E3E" w:rsidRDefault="005D74BC" w:rsidP="005D74BC">
            <w:pPr>
              <w:pStyle w:val="TAC"/>
              <w:rPr>
                <w:lang w:eastAsia="ja-JP"/>
              </w:rPr>
            </w:pPr>
            <w:r w:rsidRPr="00B939A5">
              <w:rPr>
                <w:lang w:eastAsia="ja-JP"/>
              </w:rPr>
              <w:t>NTN-TDLC5</w:t>
            </w:r>
            <w:r>
              <w:rPr>
                <w:lang w:eastAsia="ja-JP"/>
              </w:rPr>
              <w:t>-200</w:t>
            </w:r>
          </w:p>
        </w:tc>
        <w:tc>
          <w:tcPr>
            <w:tcW w:w="2033" w:type="dxa"/>
            <w:shd w:val="clear" w:color="auto" w:fill="auto"/>
          </w:tcPr>
          <w:p w14:paraId="383D11CB" w14:textId="77777777" w:rsidR="005D74BC" w:rsidRPr="009C5E3E" w:rsidRDefault="005D74BC" w:rsidP="005D74BC">
            <w:pPr>
              <w:pStyle w:val="TAC"/>
              <w:rPr>
                <w:lang w:eastAsia="ja-JP"/>
              </w:rPr>
            </w:pPr>
            <w:r w:rsidRPr="00B939A5">
              <w:rPr>
                <w:lang w:eastAsia="ja-JP"/>
              </w:rPr>
              <w:t>NTN-TDL</w:t>
            </w:r>
            <w:r>
              <w:rPr>
                <w:lang w:eastAsia="ja-JP"/>
              </w:rPr>
              <w:t>C5</w:t>
            </w:r>
          </w:p>
        </w:tc>
        <w:tc>
          <w:tcPr>
            <w:tcW w:w="2215" w:type="dxa"/>
            <w:shd w:val="clear" w:color="auto" w:fill="auto"/>
          </w:tcPr>
          <w:p w14:paraId="19E062B4" w14:textId="77777777" w:rsidR="005D74BC" w:rsidRPr="009C5E3E" w:rsidRDefault="005D74BC" w:rsidP="005D74BC">
            <w:pPr>
              <w:pStyle w:val="TAC"/>
              <w:rPr>
                <w:lang w:eastAsia="ja-JP"/>
              </w:rPr>
            </w:pPr>
            <w:r>
              <w:rPr>
                <w:lang w:eastAsia="ja-JP"/>
              </w:rPr>
              <w:t>20</w:t>
            </w:r>
            <w:r w:rsidRPr="009C5E3E">
              <w:rPr>
                <w:lang w:eastAsia="ja-JP"/>
              </w:rPr>
              <w:t>0 Hz</w:t>
            </w:r>
          </w:p>
        </w:tc>
      </w:tr>
    </w:tbl>
    <w:p w14:paraId="754191D3" w14:textId="69781F74" w:rsidR="005D74BC" w:rsidRDefault="005D74BC" w:rsidP="005D74BC">
      <w:pPr>
        <w:rPr>
          <w:rFonts w:eastAsia="SimSun"/>
        </w:rPr>
      </w:pPr>
    </w:p>
    <w:p w14:paraId="4054831E" w14:textId="77777777" w:rsidR="00667AD3" w:rsidRDefault="00667AD3" w:rsidP="00667AD3">
      <w:pPr>
        <w:pStyle w:val="TH"/>
      </w:pPr>
      <w:r>
        <w:t>Table D.2.2-2: Channel model parameters for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75"/>
        <w:gridCol w:w="1440"/>
        <w:gridCol w:w="3150"/>
      </w:tblGrid>
      <w:tr w:rsidR="00667AD3" w14:paraId="327887CE" w14:textId="77777777" w:rsidTr="009B44D0">
        <w:trPr>
          <w:cantSplit/>
          <w:jc w:val="center"/>
        </w:trPr>
        <w:tc>
          <w:tcPr>
            <w:tcW w:w="1975" w:type="dxa"/>
            <w:tcBorders>
              <w:top w:val="single" w:sz="4" w:space="0" w:color="auto"/>
              <w:left w:val="single" w:sz="4" w:space="0" w:color="auto"/>
              <w:bottom w:val="single" w:sz="4" w:space="0" w:color="auto"/>
              <w:right w:val="single" w:sz="4" w:space="0" w:color="auto"/>
            </w:tcBorders>
            <w:hideMark/>
          </w:tcPr>
          <w:p w14:paraId="0536FD9A" w14:textId="77777777" w:rsidR="00667AD3" w:rsidRDefault="00667AD3" w:rsidP="009B44D0">
            <w:pPr>
              <w:pStyle w:val="TAH"/>
              <w:rPr>
                <w:lang w:val="fr-FR" w:eastAsia="ja-JP"/>
              </w:rPr>
            </w:pPr>
            <w:r>
              <w:rPr>
                <w:lang w:val="fr-FR" w:eastAsia="ja-JP"/>
              </w:rPr>
              <w:t xml:space="preserve">Combination </w:t>
            </w:r>
            <w:proofErr w:type="spellStart"/>
            <w:r>
              <w:rPr>
                <w:lang w:val="fr-FR" w:eastAsia="ja-JP"/>
              </w:rPr>
              <w:t>name</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29ABBF69" w14:textId="77777777" w:rsidR="00667AD3" w:rsidRDefault="00667AD3" w:rsidP="009B44D0">
            <w:pPr>
              <w:pStyle w:val="TAH"/>
              <w:rPr>
                <w:lang w:val="fr-FR" w:eastAsia="ja-JP"/>
              </w:rPr>
            </w:pPr>
            <w:r>
              <w:rPr>
                <w:lang w:val="fr-FR" w:eastAsia="ja-JP"/>
              </w:rPr>
              <w:t>Model</w:t>
            </w:r>
          </w:p>
        </w:tc>
        <w:tc>
          <w:tcPr>
            <w:tcW w:w="3150" w:type="dxa"/>
            <w:tcBorders>
              <w:top w:val="single" w:sz="4" w:space="0" w:color="auto"/>
              <w:left w:val="single" w:sz="4" w:space="0" w:color="auto"/>
              <w:bottom w:val="single" w:sz="4" w:space="0" w:color="auto"/>
              <w:right w:val="single" w:sz="4" w:space="0" w:color="auto"/>
            </w:tcBorders>
            <w:hideMark/>
          </w:tcPr>
          <w:p w14:paraId="3CDAD70B" w14:textId="77777777" w:rsidR="00667AD3" w:rsidRDefault="00667AD3" w:rsidP="009B44D0">
            <w:pPr>
              <w:pStyle w:val="TAH"/>
              <w:rPr>
                <w:lang w:val="fr-FR" w:eastAsia="ja-JP"/>
              </w:rPr>
            </w:pPr>
            <w:r>
              <w:rPr>
                <w:lang w:val="fr-FR" w:eastAsia="ja-JP"/>
              </w:rPr>
              <w:t xml:space="preserve">Maximum Doppler </w:t>
            </w:r>
            <w:proofErr w:type="spellStart"/>
            <w:r>
              <w:rPr>
                <w:lang w:val="fr-FR" w:eastAsia="ja-JP"/>
              </w:rPr>
              <w:t>frequency</w:t>
            </w:r>
            <w:proofErr w:type="spellEnd"/>
          </w:p>
        </w:tc>
      </w:tr>
      <w:tr w:rsidR="00667AD3" w14:paraId="1D4121B0" w14:textId="77777777" w:rsidTr="009B44D0">
        <w:trPr>
          <w:cantSplit/>
          <w:jc w:val="center"/>
        </w:trPr>
        <w:tc>
          <w:tcPr>
            <w:tcW w:w="1975" w:type="dxa"/>
            <w:tcBorders>
              <w:top w:val="single" w:sz="4" w:space="0" w:color="auto"/>
              <w:left w:val="single" w:sz="4" w:space="0" w:color="auto"/>
              <w:bottom w:val="single" w:sz="4" w:space="0" w:color="auto"/>
              <w:right w:val="single" w:sz="4" w:space="0" w:color="auto"/>
            </w:tcBorders>
            <w:hideMark/>
          </w:tcPr>
          <w:p w14:paraId="54FEB643" w14:textId="77777777" w:rsidR="00667AD3" w:rsidRDefault="00667AD3" w:rsidP="009B44D0">
            <w:pPr>
              <w:pStyle w:val="TAC"/>
              <w:rPr>
                <w:lang w:val="fr-FR" w:eastAsia="ja-JP"/>
              </w:rPr>
            </w:pPr>
            <w:r>
              <w:rPr>
                <w:lang w:val="fr-FR" w:eastAsia="ja-JP"/>
              </w:rPr>
              <w:t>NTN-TDLC5-1200</w:t>
            </w:r>
          </w:p>
        </w:tc>
        <w:tc>
          <w:tcPr>
            <w:tcW w:w="1440" w:type="dxa"/>
            <w:tcBorders>
              <w:top w:val="single" w:sz="4" w:space="0" w:color="auto"/>
              <w:left w:val="single" w:sz="4" w:space="0" w:color="auto"/>
              <w:bottom w:val="single" w:sz="4" w:space="0" w:color="auto"/>
              <w:right w:val="single" w:sz="4" w:space="0" w:color="auto"/>
            </w:tcBorders>
            <w:hideMark/>
          </w:tcPr>
          <w:p w14:paraId="4AA30CAB" w14:textId="77777777" w:rsidR="00667AD3" w:rsidRDefault="00667AD3" w:rsidP="009B44D0">
            <w:pPr>
              <w:pStyle w:val="TAC"/>
              <w:rPr>
                <w:lang w:val="fr-FR" w:eastAsia="ja-JP"/>
              </w:rPr>
            </w:pPr>
            <w:r>
              <w:rPr>
                <w:lang w:val="fr-FR" w:eastAsia="ja-JP"/>
              </w:rPr>
              <w:t>NTN-TDLC5</w:t>
            </w:r>
          </w:p>
        </w:tc>
        <w:tc>
          <w:tcPr>
            <w:tcW w:w="3150" w:type="dxa"/>
            <w:tcBorders>
              <w:top w:val="single" w:sz="4" w:space="0" w:color="auto"/>
              <w:left w:val="single" w:sz="4" w:space="0" w:color="auto"/>
              <w:bottom w:val="single" w:sz="4" w:space="0" w:color="auto"/>
              <w:right w:val="single" w:sz="4" w:space="0" w:color="auto"/>
            </w:tcBorders>
            <w:hideMark/>
          </w:tcPr>
          <w:p w14:paraId="6C29DE46" w14:textId="77777777" w:rsidR="00667AD3" w:rsidRDefault="00667AD3" w:rsidP="009B44D0">
            <w:pPr>
              <w:pStyle w:val="TAC"/>
              <w:rPr>
                <w:lang w:val="fr-FR" w:eastAsia="ja-JP"/>
              </w:rPr>
            </w:pPr>
            <w:r>
              <w:rPr>
                <w:lang w:val="fr-FR" w:eastAsia="ja-JP"/>
              </w:rPr>
              <w:t>1200 Hz</w:t>
            </w:r>
          </w:p>
        </w:tc>
      </w:tr>
    </w:tbl>
    <w:p w14:paraId="5E295494" w14:textId="77777777" w:rsidR="00667AD3" w:rsidRDefault="00667AD3" w:rsidP="005D74BC">
      <w:pPr>
        <w:rPr>
          <w:rFonts w:eastAsia="SimSun"/>
        </w:rPr>
      </w:pPr>
    </w:p>
    <w:p w14:paraId="33EE3CC4" w14:textId="77777777" w:rsidR="006D1A1F" w:rsidRPr="00CB6754" w:rsidRDefault="006D1A1F" w:rsidP="006D1A1F">
      <w:pPr>
        <w:pStyle w:val="Heading2"/>
        <w:rPr>
          <w:lang w:eastAsia="en-GB"/>
        </w:rPr>
      </w:pPr>
      <w:bookmarkStart w:id="9291" w:name="_Toc58860591"/>
      <w:bookmarkStart w:id="9292" w:name="_Toc58863095"/>
      <w:bookmarkStart w:id="9293" w:name="_Toc61183080"/>
      <w:bookmarkStart w:id="9294" w:name="_Toc66728395"/>
      <w:bookmarkStart w:id="9295" w:name="_Toc74962272"/>
      <w:bookmarkStart w:id="9296" w:name="_Toc75243182"/>
      <w:bookmarkStart w:id="9297" w:name="_Toc76545528"/>
      <w:bookmarkStart w:id="9298" w:name="_Toc82595631"/>
      <w:bookmarkStart w:id="9299" w:name="_Toc89955662"/>
      <w:bookmarkStart w:id="9300" w:name="_Toc98774090"/>
      <w:bookmarkStart w:id="9301" w:name="_Toc106201851"/>
      <w:bookmarkStart w:id="9302" w:name="_Toc120545067"/>
      <w:bookmarkStart w:id="9303" w:name="_Toc120545426"/>
      <w:bookmarkStart w:id="9304" w:name="_Toc120546056"/>
      <w:bookmarkStart w:id="9305" w:name="_Toc120606960"/>
      <w:bookmarkStart w:id="9306" w:name="_Toc120607314"/>
      <w:bookmarkStart w:id="9307" w:name="_Toc120607671"/>
      <w:bookmarkStart w:id="9308" w:name="_Toc120608034"/>
      <w:bookmarkStart w:id="9309" w:name="_Toc120608399"/>
      <w:bookmarkStart w:id="9310" w:name="_Toc120608779"/>
      <w:bookmarkStart w:id="9311" w:name="_Toc120609159"/>
      <w:bookmarkStart w:id="9312" w:name="_Toc120609550"/>
      <w:bookmarkStart w:id="9313" w:name="_Toc120609941"/>
      <w:bookmarkStart w:id="9314" w:name="_Toc120610342"/>
      <w:bookmarkStart w:id="9315" w:name="_Toc120611095"/>
      <w:bookmarkStart w:id="9316" w:name="_Toc120611504"/>
      <w:bookmarkStart w:id="9317" w:name="_Toc120611922"/>
      <w:bookmarkStart w:id="9318" w:name="_Toc120612342"/>
      <w:bookmarkStart w:id="9319" w:name="_Toc120612769"/>
      <w:bookmarkStart w:id="9320" w:name="_Toc120613198"/>
      <w:bookmarkStart w:id="9321" w:name="_Toc120613628"/>
      <w:bookmarkStart w:id="9322" w:name="_Toc120614058"/>
      <w:bookmarkStart w:id="9323" w:name="_Toc120614501"/>
      <w:bookmarkStart w:id="9324" w:name="_Toc120614960"/>
      <w:bookmarkStart w:id="9325" w:name="_Toc120615435"/>
      <w:bookmarkStart w:id="9326" w:name="_Toc120622643"/>
      <w:bookmarkStart w:id="9327" w:name="_Toc120623149"/>
      <w:bookmarkStart w:id="9328" w:name="_Toc120623787"/>
      <w:bookmarkStart w:id="9329" w:name="_Toc120624324"/>
      <w:bookmarkStart w:id="9330" w:name="_Toc120624861"/>
      <w:bookmarkStart w:id="9331" w:name="_Toc120625398"/>
      <w:bookmarkStart w:id="9332" w:name="_Toc120625935"/>
      <w:bookmarkStart w:id="9333" w:name="_Toc120626482"/>
      <w:bookmarkStart w:id="9334" w:name="_Toc120627038"/>
      <w:bookmarkStart w:id="9335" w:name="_Toc120627603"/>
      <w:bookmarkStart w:id="9336" w:name="_Toc120628179"/>
      <w:bookmarkStart w:id="9337" w:name="_Toc120628764"/>
      <w:bookmarkStart w:id="9338" w:name="_Toc120629352"/>
      <w:bookmarkStart w:id="9339" w:name="_Toc120629972"/>
      <w:bookmarkStart w:id="9340" w:name="_Toc120631503"/>
      <w:bookmarkStart w:id="9341" w:name="_Toc120632154"/>
      <w:bookmarkStart w:id="9342" w:name="_Toc120632804"/>
      <w:bookmarkStart w:id="9343" w:name="_Toc120633454"/>
      <w:bookmarkStart w:id="9344" w:name="_Toc120634104"/>
      <w:bookmarkStart w:id="9345" w:name="_Toc120634756"/>
      <w:bookmarkStart w:id="9346" w:name="_Toc120635412"/>
      <w:bookmarkStart w:id="9347" w:name="_Toc121754536"/>
      <w:bookmarkStart w:id="9348" w:name="_Toc121755206"/>
      <w:bookmarkStart w:id="9349" w:name="_Toc121823162"/>
      <w:bookmarkStart w:id="9350" w:name="_Toc137464632"/>
      <w:bookmarkStart w:id="9351" w:name="_Toc138884301"/>
      <w:bookmarkStart w:id="9352" w:name="_Toc145643502"/>
      <w:bookmarkStart w:id="9353" w:name="_Toc155472336"/>
      <w:bookmarkStart w:id="9354" w:name="_Toc155777225"/>
      <w:bookmarkStart w:id="9355" w:name="_Toc161668557"/>
      <w:bookmarkStart w:id="9356" w:name="_Toc169713936"/>
      <w:bookmarkStart w:id="9357" w:name="_Toc176445488"/>
      <w:bookmarkStart w:id="9358" w:name="_Toc187246963"/>
      <w:bookmarkStart w:id="9359" w:name="_Toc192603052"/>
      <w:bookmarkStart w:id="9360" w:name="_Toc208764533"/>
      <w:r>
        <w:rPr>
          <w:lang w:eastAsia="en-GB"/>
        </w:rPr>
        <w:t>D</w:t>
      </w:r>
      <w:r w:rsidRPr="00CB6754">
        <w:rPr>
          <w:lang w:eastAsia="en-GB"/>
        </w:rPr>
        <w:t>.2.3</w:t>
      </w:r>
      <w:r w:rsidRPr="00CB6754">
        <w:rPr>
          <w:lang w:eastAsia="en-GB"/>
        </w:rPr>
        <w:tab/>
        <w:t>MIMO channel correlation matrices</w:t>
      </w:r>
      <w:bookmarkEnd w:id="9291"/>
      <w:bookmarkEnd w:id="9292"/>
      <w:bookmarkEnd w:id="9293"/>
      <w:bookmarkEnd w:id="9294"/>
      <w:bookmarkEnd w:id="9295"/>
      <w:bookmarkEnd w:id="9296"/>
      <w:bookmarkEnd w:id="9297"/>
      <w:bookmarkEnd w:id="9298"/>
      <w:bookmarkEnd w:id="9299"/>
      <w:bookmarkEnd w:id="9300"/>
      <w:bookmarkEnd w:id="9301"/>
      <w:bookmarkEnd w:id="9302"/>
      <w:bookmarkEnd w:id="9303"/>
      <w:bookmarkEnd w:id="9304"/>
      <w:bookmarkEnd w:id="9305"/>
      <w:bookmarkEnd w:id="9306"/>
      <w:bookmarkEnd w:id="9307"/>
      <w:bookmarkEnd w:id="9308"/>
      <w:bookmarkEnd w:id="9309"/>
      <w:bookmarkEnd w:id="9310"/>
      <w:bookmarkEnd w:id="9311"/>
      <w:bookmarkEnd w:id="9312"/>
      <w:bookmarkEnd w:id="9313"/>
      <w:bookmarkEnd w:id="9314"/>
      <w:bookmarkEnd w:id="9315"/>
      <w:bookmarkEnd w:id="9316"/>
      <w:bookmarkEnd w:id="9317"/>
      <w:bookmarkEnd w:id="9318"/>
      <w:bookmarkEnd w:id="9319"/>
      <w:bookmarkEnd w:id="9320"/>
      <w:bookmarkEnd w:id="9321"/>
      <w:bookmarkEnd w:id="9322"/>
      <w:bookmarkEnd w:id="9323"/>
      <w:bookmarkEnd w:id="9324"/>
      <w:bookmarkEnd w:id="9325"/>
      <w:bookmarkEnd w:id="9326"/>
      <w:bookmarkEnd w:id="9327"/>
      <w:bookmarkEnd w:id="9328"/>
      <w:bookmarkEnd w:id="9329"/>
      <w:bookmarkEnd w:id="9330"/>
      <w:bookmarkEnd w:id="9331"/>
      <w:bookmarkEnd w:id="9332"/>
      <w:bookmarkEnd w:id="9333"/>
      <w:bookmarkEnd w:id="9334"/>
      <w:bookmarkEnd w:id="9335"/>
      <w:bookmarkEnd w:id="9336"/>
      <w:bookmarkEnd w:id="9337"/>
      <w:bookmarkEnd w:id="9338"/>
      <w:bookmarkEnd w:id="9339"/>
      <w:bookmarkEnd w:id="9340"/>
      <w:bookmarkEnd w:id="9341"/>
      <w:bookmarkEnd w:id="9342"/>
      <w:bookmarkEnd w:id="9343"/>
      <w:bookmarkEnd w:id="9344"/>
      <w:bookmarkEnd w:id="9345"/>
      <w:bookmarkEnd w:id="9346"/>
      <w:bookmarkEnd w:id="9347"/>
      <w:bookmarkEnd w:id="9348"/>
      <w:bookmarkEnd w:id="9349"/>
      <w:bookmarkEnd w:id="9350"/>
      <w:bookmarkEnd w:id="9351"/>
      <w:bookmarkEnd w:id="9352"/>
      <w:bookmarkEnd w:id="9353"/>
      <w:bookmarkEnd w:id="9354"/>
      <w:bookmarkEnd w:id="9355"/>
      <w:bookmarkEnd w:id="9356"/>
      <w:bookmarkEnd w:id="9357"/>
      <w:bookmarkEnd w:id="9358"/>
      <w:bookmarkEnd w:id="9359"/>
      <w:bookmarkEnd w:id="9360"/>
    </w:p>
    <w:p w14:paraId="559E09E9"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The MIMO channel correlation matrices defined in annex </w:t>
      </w:r>
      <w:r>
        <w:rPr>
          <w:rFonts w:eastAsia="Times New Roman"/>
          <w:lang w:eastAsia="en-GB"/>
        </w:rPr>
        <w:t>D</w:t>
      </w:r>
      <w:r w:rsidRPr="00CB6754">
        <w:rPr>
          <w:rFonts w:eastAsia="Times New Roman"/>
          <w:lang w:eastAsia="en-GB"/>
        </w:rPr>
        <w:t>.2.3 apply for the antenna configuration using uniform linear arrays at both SAN and UE and for the antenna configuration using cross polarized antennas.</w:t>
      </w:r>
    </w:p>
    <w:p w14:paraId="2AEF2043" w14:textId="77777777" w:rsidR="006D1A1F" w:rsidRPr="00CB6754" w:rsidRDefault="006D1A1F" w:rsidP="006D1A1F">
      <w:pPr>
        <w:pStyle w:val="Heading3"/>
        <w:rPr>
          <w:lang w:eastAsia="en-GB"/>
        </w:rPr>
      </w:pPr>
      <w:bookmarkStart w:id="9361" w:name="_Toc21100279"/>
      <w:bookmarkStart w:id="9362" w:name="_Toc29810077"/>
      <w:bookmarkStart w:id="9363" w:name="_Toc36645470"/>
      <w:bookmarkStart w:id="9364" w:name="_Toc37272524"/>
      <w:bookmarkStart w:id="9365" w:name="_Toc45884771"/>
      <w:bookmarkStart w:id="9366" w:name="_Toc53182805"/>
      <w:bookmarkStart w:id="9367" w:name="_Toc58860592"/>
      <w:bookmarkStart w:id="9368" w:name="_Toc58863096"/>
      <w:bookmarkStart w:id="9369" w:name="_Toc61183081"/>
      <w:bookmarkStart w:id="9370" w:name="_Toc66728396"/>
      <w:bookmarkStart w:id="9371" w:name="_Toc74962273"/>
      <w:bookmarkStart w:id="9372" w:name="_Toc75243183"/>
      <w:bookmarkStart w:id="9373" w:name="_Toc76545529"/>
      <w:bookmarkStart w:id="9374" w:name="_Toc82595632"/>
      <w:bookmarkStart w:id="9375" w:name="_Toc89955663"/>
      <w:bookmarkStart w:id="9376" w:name="_Toc98774091"/>
      <w:bookmarkStart w:id="9377" w:name="_Toc106201852"/>
      <w:bookmarkStart w:id="9378" w:name="_Toc120545068"/>
      <w:bookmarkStart w:id="9379" w:name="_Toc120545427"/>
      <w:bookmarkStart w:id="9380" w:name="_Toc120546057"/>
      <w:bookmarkStart w:id="9381" w:name="_Toc120606961"/>
      <w:bookmarkStart w:id="9382" w:name="_Toc120607315"/>
      <w:bookmarkStart w:id="9383" w:name="_Toc120607672"/>
      <w:bookmarkStart w:id="9384" w:name="_Toc120608035"/>
      <w:bookmarkStart w:id="9385" w:name="_Toc120608400"/>
      <w:bookmarkStart w:id="9386" w:name="_Toc120608780"/>
      <w:bookmarkStart w:id="9387" w:name="_Toc120609160"/>
      <w:bookmarkStart w:id="9388" w:name="_Toc120609551"/>
      <w:bookmarkStart w:id="9389" w:name="_Toc120609942"/>
      <w:bookmarkStart w:id="9390" w:name="_Toc120610343"/>
      <w:bookmarkStart w:id="9391" w:name="_Toc120611096"/>
      <w:bookmarkStart w:id="9392" w:name="_Toc120611505"/>
      <w:bookmarkStart w:id="9393" w:name="_Toc120611923"/>
      <w:bookmarkStart w:id="9394" w:name="_Toc120612343"/>
      <w:bookmarkStart w:id="9395" w:name="_Toc120612770"/>
      <w:bookmarkStart w:id="9396" w:name="_Toc120613199"/>
      <w:bookmarkStart w:id="9397" w:name="_Toc120613629"/>
      <w:bookmarkStart w:id="9398" w:name="_Toc120614059"/>
      <w:bookmarkStart w:id="9399" w:name="_Toc120614502"/>
      <w:bookmarkStart w:id="9400" w:name="_Toc120614961"/>
      <w:bookmarkStart w:id="9401" w:name="_Toc120615436"/>
      <w:bookmarkStart w:id="9402" w:name="_Toc120622644"/>
      <w:bookmarkStart w:id="9403" w:name="_Toc120623150"/>
      <w:bookmarkStart w:id="9404" w:name="_Toc120623788"/>
      <w:bookmarkStart w:id="9405" w:name="_Toc120624325"/>
      <w:bookmarkStart w:id="9406" w:name="_Toc120624862"/>
      <w:bookmarkStart w:id="9407" w:name="_Toc120625399"/>
      <w:bookmarkStart w:id="9408" w:name="_Toc120625936"/>
      <w:bookmarkStart w:id="9409" w:name="_Toc120626483"/>
      <w:bookmarkStart w:id="9410" w:name="_Toc120627039"/>
      <w:bookmarkStart w:id="9411" w:name="_Toc120627604"/>
      <w:bookmarkStart w:id="9412" w:name="_Toc120628180"/>
      <w:bookmarkStart w:id="9413" w:name="_Toc120628765"/>
      <w:bookmarkStart w:id="9414" w:name="_Toc120629353"/>
      <w:bookmarkStart w:id="9415" w:name="_Toc120629973"/>
      <w:bookmarkStart w:id="9416" w:name="_Toc120631504"/>
      <w:bookmarkStart w:id="9417" w:name="_Toc120632155"/>
      <w:bookmarkStart w:id="9418" w:name="_Toc120632805"/>
      <w:bookmarkStart w:id="9419" w:name="_Toc120633455"/>
      <w:bookmarkStart w:id="9420" w:name="_Toc120634105"/>
      <w:bookmarkStart w:id="9421" w:name="_Toc120634757"/>
      <w:bookmarkStart w:id="9422" w:name="_Toc120635413"/>
      <w:bookmarkStart w:id="9423" w:name="_Toc121754537"/>
      <w:bookmarkStart w:id="9424" w:name="_Toc121755207"/>
      <w:bookmarkStart w:id="9425" w:name="_Toc121823163"/>
      <w:bookmarkStart w:id="9426" w:name="_Toc137464633"/>
      <w:bookmarkStart w:id="9427" w:name="_Toc138884302"/>
      <w:bookmarkStart w:id="9428" w:name="_Toc145643503"/>
      <w:bookmarkStart w:id="9429" w:name="_Toc155472337"/>
      <w:bookmarkStart w:id="9430" w:name="_Toc155777226"/>
      <w:bookmarkStart w:id="9431" w:name="_Toc161668558"/>
      <w:bookmarkStart w:id="9432" w:name="_Toc169713937"/>
      <w:bookmarkStart w:id="9433" w:name="_Toc176445489"/>
      <w:bookmarkStart w:id="9434" w:name="_Toc187246964"/>
      <w:bookmarkStart w:id="9435" w:name="_Toc192603053"/>
      <w:bookmarkStart w:id="9436" w:name="_Toc208764534"/>
      <w:r>
        <w:rPr>
          <w:lang w:eastAsia="en-GB"/>
        </w:rPr>
        <w:t>D</w:t>
      </w:r>
      <w:r w:rsidRPr="00CB6754">
        <w:rPr>
          <w:lang w:eastAsia="en-GB"/>
        </w:rPr>
        <w:t>.2.3.1</w:t>
      </w:r>
      <w:r w:rsidRPr="00CB6754">
        <w:rPr>
          <w:lang w:eastAsia="en-GB"/>
        </w:rPr>
        <w:tab/>
        <w:t>MIMO correlation matrices using Uniform Linear Array</w:t>
      </w:r>
      <w:bookmarkEnd w:id="9361"/>
      <w:bookmarkEnd w:id="9362"/>
      <w:bookmarkEnd w:id="9363"/>
      <w:bookmarkEnd w:id="9364"/>
      <w:bookmarkEnd w:id="9365"/>
      <w:bookmarkEnd w:id="9366"/>
      <w:bookmarkEnd w:id="9367"/>
      <w:bookmarkEnd w:id="9368"/>
      <w:bookmarkEnd w:id="9369"/>
      <w:bookmarkEnd w:id="9370"/>
      <w:bookmarkEnd w:id="9371"/>
      <w:bookmarkEnd w:id="9372"/>
      <w:bookmarkEnd w:id="9373"/>
      <w:bookmarkEnd w:id="9374"/>
      <w:bookmarkEnd w:id="9375"/>
      <w:bookmarkEnd w:id="9376"/>
      <w:bookmarkEnd w:id="9377"/>
      <w:bookmarkEnd w:id="9378"/>
      <w:bookmarkEnd w:id="9379"/>
      <w:bookmarkEnd w:id="9380"/>
      <w:bookmarkEnd w:id="9381"/>
      <w:bookmarkEnd w:id="9382"/>
      <w:bookmarkEnd w:id="9383"/>
      <w:bookmarkEnd w:id="9384"/>
      <w:bookmarkEnd w:id="9385"/>
      <w:bookmarkEnd w:id="9386"/>
      <w:bookmarkEnd w:id="9387"/>
      <w:bookmarkEnd w:id="9388"/>
      <w:bookmarkEnd w:id="9389"/>
      <w:bookmarkEnd w:id="9390"/>
      <w:bookmarkEnd w:id="9391"/>
      <w:bookmarkEnd w:id="9392"/>
      <w:bookmarkEnd w:id="9393"/>
      <w:bookmarkEnd w:id="9394"/>
      <w:bookmarkEnd w:id="9395"/>
      <w:bookmarkEnd w:id="9396"/>
      <w:bookmarkEnd w:id="9397"/>
      <w:bookmarkEnd w:id="9398"/>
      <w:bookmarkEnd w:id="9399"/>
      <w:bookmarkEnd w:id="9400"/>
      <w:bookmarkEnd w:id="9401"/>
      <w:bookmarkEnd w:id="9402"/>
      <w:bookmarkEnd w:id="9403"/>
      <w:bookmarkEnd w:id="9404"/>
      <w:bookmarkEnd w:id="9405"/>
      <w:bookmarkEnd w:id="9406"/>
      <w:bookmarkEnd w:id="9407"/>
      <w:bookmarkEnd w:id="9408"/>
      <w:bookmarkEnd w:id="9409"/>
      <w:bookmarkEnd w:id="9410"/>
      <w:bookmarkEnd w:id="9411"/>
      <w:bookmarkEnd w:id="9412"/>
      <w:bookmarkEnd w:id="9413"/>
      <w:bookmarkEnd w:id="9414"/>
      <w:bookmarkEnd w:id="9415"/>
      <w:bookmarkEnd w:id="9416"/>
      <w:bookmarkEnd w:id="9417"/>
      <w:bookmarkEnd w:id="9418"/>
      <w:bookmarkEnd w:id="9419"/>
      <w:bookmarkEnd w:id="9420"/>
      <w:bookmarkEnd w:id="9421"/>
      <w:bookmarkEnd w:id="9422"/>
      <w:bookmarkEnd w:id="9423"/>
      <w:bookmarkEnd w:id="9424"/>
      <w:bookmarkEnd w:id="9425"/>
      <w:bookmarkEnd w:id="9426"/>
      <w:bookmarkEnd w:id="9427"/>
      <w:bookmarkEnd w:id="9428"/>
      <w:bookmarkEnd w:id="9429"/>
      <w:bookmarkEnd w:id="9430"/>
      <w:bookmarkEnd w:id="9431"/>
      <w:bookmarkEnd w:id="9432"/>
      <w:bookmarkEnd w:id="9433"/>
      <w:bookmarkEnd w:id="9434"/>
      <w:bookmarkEnd w:id="9435"/>
      <w:bookmarkEnd w:id="9436"/>
    </w:p>
    <w:p w14:paraId="32B58468"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The MIMO channel correlation matrices defined in annex </w:t>
      </w:r>
      <w:r>
        <w:rPr>
          <w:rFonts w:eastAsia="Times New Roman"/>
          <w:lang w:eastAsia="en-GB"/>
        </w:rPr>
        <w:t>D</w:t>
      </w:r>
      <w:r w:rsidRPr="00CB6754">
        <w:rPr>
          <w:rFonts w:eastAsia="Times New Roman"/>
          <w:lang w:eastAsia="en-GB"/>
        </w:rPr>
        <w:t>.2.3.1 apply for the antenna configuration using uniform linear array (ULA) at both SAN and UE.</w:t>
      </w:r>
    </w:p>
    <w:p w14:paraId="78A549FE" w14:textId="77777777" w:rsidR="006D1A1F" w:rsidRPr="00CB6754" w:rsidRDefault="006D1A1F" w:rsidP="006D1A1F">
      <w:pPr>
        <w:pStyle w:val="Heading4"/>
        <w:rPr>
          <w:lang w:eastAsia="ko-KR"/>
        </w:rPr>
      </w:pPr>
      <w:bookmarkStart w:id="9437" w:name="_Toc21100280"/>
      <w:bookmarkStart w:id="9438" w:name="_Toc29810078"/>
      <w:bookmarkStart w:id="9439" w:name="_Toc36645471"/>
      <w:bookmarkStart w:id="9440" w:name="_Toc37272525"/>
      <w:bookmarkStart w:id="9441" w:name="_Toc45884772"/>
      <w:bookmarkStart w:id="9442" w:name="_Toc53182806"/>
      <w:bookmarkStart w:id="9443" w:name="_Toc58860593"/>
      <w:bookmarkStart w:id="9444" w:name="_Toc58863097"/>
      <w:bookmarkStart w:id="9445" w:name="_Toc61183082"/>
      <w:bookmarkStart w:id="9446" w:name="_Toc66728397"/>
      <w:bookmarkStart w:id="9447" w:name="_Toc74962274"/>
      <w:bookmarkStart w:id="9448" w:name="_Toc75243184"/>
      <w:bookmarkStart w:id="9449" w:name="_Toc76545530"/>
      <w:bookmarkStart w:id="9450" w:name="_Toc82595633"/>
      <w:bookmarkStart w:id="9451" w:name="_Toc89955664"/>
      <w:bookmarkStart w:id="9452" w:name="_Toc98774092"/>
      <w:bookmarkStart w:id="9453" w:name="_Toc106201853"/>
      <w:bookmarkStart w:id="9454" w:name="_Toc120545069"/>
      <w:bookmarkStart w:id="9455" w:name="_Toc120545428"/>
      <w:bookmarkStart w:id="9456" w:name="_Toc120546058"/>
      <w:bookmarkStart w:id="9457" w:name="_Toc120606962"/>
      <w:bookmarkStart w:id="9458" w:name="_Toc120607316"/>
      <w:bookmarkStart w:id="9459" w:name="_Toc120607673"/>
      <w:bookmarkStart w:id="9460" w:name="_Toc120608036"/>
      <w:bookmarkStart w:id="9461" w:name="_Toc120608401"/>
      <w:bookmarkStart w:id="9462" w:name="_Toc120608781"/>
      <w:bookmarkStart w:id="9463" w:name="_Toc120609161"/>
      <w:bookmarkStart w:id="9464" w:name="_Toc120609552"/>
      <w:bookmarkStart w:id="9465" w:name="_Toc120609943"/>
      <w:bookmarkStart w:id="9466" w:name="_Toc120610344"/>
      <w:bookmarkStart w:id="9467" w:name="_Toc120611097"/>
      <w:bookmarkStart w:id="9468" w:name="_Toc120611506"/>
      <w:bookmarkStart w:id="9469" w:name="_Toc120611924"/>
      <w:bookmarkStart w:id="9470" w:name="_Toc120612344"/>
      <w:bookmarkStart w:id="9471" w:name="_Toc120612771"/>
      <w:bookmarkStart w:id="9472" w:name="_Toc120613200"/>
      <w:bookmarkStart w:id="9473" w:name="_Toc120613630"/>
      <w:bookmarkStart w:id="9474" w:name="_Toc120614060"/>
      <w:bookmarkStart w:id="9475" w:name="_Toc120614503"/>
      <w:bookmarkStart w:id="9476" w:name="_Toc120614962"/>
      <w:bookmarkStart w:id="9477" w:name="_Toc120615437"/>
      <w:bookmarkStart w:id="9478" w:name="_Toc120622645"/>
      <w:bookmarkStart w:id="9479" w:name="_Toc120623151"/>
      <w:bookmarkStart w:id="9480" w:name="_Toc120623789"/>
      <w:bookmarkStart w:id="9481" w:name="_Toc120624326"/>
      <w:bookmarkStart w:id="9482" w:name="_Toc120624863"/>
      <w:bookmarkStart w:id="9483" w:name="_Toc120625400"/>
      <w:bookmarkStart w:id="9484" w:name="_Toc120625937"/>
      <w:bookmarkStart w:id="9485" w:name="_Toc120626484"/>
      <w:bookmarkStart w:id="9486" w:name="_Toc120627040"/>
      <w:bookmarkStart w:id="9487" w:name="_Toc120627605"/>
      <w:bookmarkStart w:id="9488" w:name="_Toc120628181"/>
      <w:bookmarkStart w:id="9489" w:name="_Toc120628766"/>
      <w:bookmarkStart w:id="9490" w:name="_Toc120629354"/>
      <w:bookmarkStart w:id="9491" w:name="_Toc120629974"/>
      <w:bookmarkStart w:id="9492" w:name="_Toc120631505"/>
      <w:bookmarkStart w:id="9493" w:name="_Toc120632156"/>
      <w:bookmarkStart w:id="9494" w:name="_Toc120632806"/>
      <w:bookmarkStart w:id="9495" w:name="_Toc120633456"/>
      <w:bookmarkStart w:id="9496" w:name="_Toc120634106"/>
      <w:bookmarkStart w:id="9497" w:name="_Toc120634758"/>
      <w:bookmarkStart w:id="9498" w:name="_Toc120635414"/>
      <w:bookmarkStart w:id="9499" w:name="_Toc121754538"/>
      <w:bookmarkStart w:id="9500" w:name="_Toc121755208"/>
      <w:bookmarkStart w:id="9501" w:name="_Toc121823164"/>
      <w:bookmarkStart w:id="9502" w:name="_Toc137464634"/>
      <w:bookmarkStart w:id="9503" w:name="_Toc138884303"/>
      <w:bookmarkStart w:id="9504" w:name="_Toc145643504"/>
      <w:bookmarkStart w:id="9505" w:name="_Toc155472338"/>
      <w:bookmarkStart w:id="9506" w:name="_Toc155777227"/>
      <w:bookmarkStart w:id="9507" w:name="_Toc161668559"/>
      <w:bookmarkStart w:id="9508" w:name="_Toc169713938"/>
      <w:bookmarkStart w:id="9509" w:name="_Toc176445490"/>
      <w:bookmarkStart w:id="9510" w:name="_Toc187246965"/>
      <w:bookmarkStart w:id="9511" w:name="_Toc192603054"/>
      <w:bookmarkStart w:id="9512" w:name="_Toc208764535"/>
      <w:r>
        <w:rPr>
          <w:lang w:eastAsia="ko-KR"/>
        </w:rPr>
        <w:t>D</w:t>
      </w:r>
      <w:r w:rsidRPr="00CB6754">
        <w:rPr>
          <w:lang w:eastAsia="ko-KR"/>
        </w:rPr>
        <w:t>.2.3.1.1</w:t>
      </w:r>
      <w:r w:rsidRPr="00CB6754">
        <w:rPr>
          <w:lang w:eastAsia="ko-KR"/>
        </w:rPr>
        <w:tab/>
        <w:t>Definition of MIMO correlation matrices</w:t>
      </w:r>
      <w:bookmarkEnd w:id="9437"/>
      <w:bookmarkEnd w:id="9438"/>
      <w:bookmarkEnd w:id="9439"/>
      <w:bookmarkEnd w:id="9440"/>
      <w:bookmarkEnd w:id="9441"/>
      <w:bookmarkEnd w:id="9442"/>
      <w:bookmarkEnd w:id="9443"/>
      <w:bookmarkEnd w:id="9444"/>
      <w:bookmarkEnd w:id="9445"/>
      <w:bookmarkEnd w:id="9446"/>
      <w:bookmarkEnd w:id="9447"/>
      <w:bookmarkEnd w:id="9448"/>
      <w:bookmarkEnd w:id="9449"/>
      <w:bookmarkEnd w:id="9450"/>
      <w:bookmarkEnd w:id="9451"/>
      <w:bookmarkEnd w:id="9452"/>
      <w:bookmarkEnd w:id="9453"/>
      <w:bookmarkEnd w:id="9454"/>
      <w:bookmarkEnd w:id="9455"/>
      <w:bookmarkEnd w:id="9456"/>
      <w:bookmarkEnd w:id="9457"/>
      <w:bookmarkEnd w:id="9458"/>
      <w:bookmarkEnd w:id="9459"/>
      <w:bookmarkEnd w:id="9460"/>
      <w:bookmarkEnd w:id="9461"/>
      <w:bookmarkEnd w:id="9462"/>
      <w:bookmarkEnd w:id="9463"/>
      <w:bookmarkEnd w:id="9464"/>
      <w:bookmarkEnd w:id="9465"/>
      <w:bookmarkEnd w:id="9466"/>
      <w:bookmarkEnd w:id="9467"/>
      <w:bookmarkEnd w:id="9468"/>
      <w:bookmarkEnd w:id="9469"/>
      <w:bookmarkEnd w:id="9470"/>
      <w:bookmarkEnd w:id="9471"/>
      <w:bookmarkEnd w:id="9472"/>
      <w:bookmarkEnd w:id="9473"/>
      <w:bookmarkEnd w:id="9474"/>
      <w:bookmarkEnd w:id="9475"/>
      <w:bookmarkEnd w:id="9476"/>
      <w:bookmarkEnd w:id="9477"/>
      <w:bookmarkEnd w:id="9478"/>
      <w:bookmarkEnd w:id="9479"/>
      <w:bookmarkEnd w:id="9480"/>
      <w:bookmarkEnd w:id="9481"/>
      <w:bookmarkEnd w:id="9482"/>
      <w:bookmarkEnd w:id="9483"/>
      <w:bookmarkEnd w:id="9484"/>
      <w:bookmarkEnd w:id="9485"/>
      <w:bookmarkEnd w:id="9486"/>
      <w:bookmarkEnd w:id="9487"/>
      <w:bookmarkEnd w:id="9488"/>
      <w:bookmarkEnd w:id="9489"/>
      <w:bookmarkEnd w:id="9490"/>
      <w:bookmarkEnd w:id="9491"/>
      <w:bookmarkEnd w:id="9492"/>
      <w:bookmarkEnd w:id="9493"/>
      <w:bookmarkEnd w:id="9494"/>
      <w:bookmarkEnd w:id="9495"/>
      <w:bookmarkEnd w:id="9496"/>
      <w:bookmarkEnd w:id="9497"/>
      <w:bookmarkEnd w:id="9498"/>
      <w:bookmarkEnd w:id="9499"/>
      <w:bookmarkEnd w:id="9500"/>
      <w:bookmarkEnd w:id="9501"/>
      <w:bookmarkEnd w:id="9502"/>
      <w:bookmarkEnd w:id="9503"/>
      <w:bookmarkEnd w:id="9504"/>
      <w:bookmarkEnd w:id="9505"/>
      <w:bookmarkEnd w:id="9506"/>
      <w:bookmarkEnd w:id="9507"/>
      <w:bookmarkEnd w:id="9508"/>
      <w:bookmarkEnd w:id="9509"/>
      <w:bookmarkEnd w:id="9510"/>
      <w:bookmarkEnd w:id="9511"/>
      <w:bookmarkEnd w:id="9512"/>
    </w:p>
    <w:p w14:paraId="781488A9"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Table </w:t>
      </w:r>
      <w:r>
        <w:rPr>
          <w:rFonts w:eastAsia="Times New Roman"/>
          <w:lang w:eastAsia="en-GB"/>
        </w:rPr>
        <w:t>D</w:t>
      </w:r>
      <w:r w:rsidRPr="00CB6754">
        <w:rPr>
          <w:rFonts w:eastAsia="Times New Roman"/>
          <w:lang w:eastAsia="en-GB"/>
        </w:rPr>
        <w:t>.2.3.1.1-1 defines the correlation matrix for the SAN.</w:t>
      </w:r>
    </w:p>
    <w:p w14:paraId="46CBB11B"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.2.3.1.1-1: SAN correlation matrix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8"/>
        <w:gridCol w:w="6982"/>
      </w:tblGrid>
      <w:tr w:rsidR="006D1A1F" w:rsidRPr="00CB6754" w14:paraId="4E5CFB17" w14:textId="77777777" w:rsidTr="001F3347">
        <w:tc>
          <w:tcPr>
            <w:tcW w:w="1518" w:type="dxa"/>
          </w:tcPr>
          <w:p w14:paraId="0F564070" w14:textId="77777777" w:rsidR="006D1A1F" w:rsidRPr="00CB6754" w:rsidRDefault="006D1A1F" w:rsidP="006D1A1F">
            <w:pPr>
              <w:pStyle w:val="TAH"/>
              <w:rPr>
                <w:lang w:eastAsia="en-GB"/>
              </w:rPr>
            </w:pPr>
          </w:p>
        </w:tc>
        <w:tc>
          <w:tcPr>
            <w:tcW w:w="6982" w:type="dxa"/>
          </w:tcPr>
          <w:p w14:paraId="7AF2C42D" w14:textId="77777777" w:rsidR="006D1A1F" w:rsidRPr="00CB6754" w:rsidRDefault="006D1A1F" w:rsidP="006D1A1F">
            <w:pPr>
              <w:pStyle w:val="TAH"/>
              <w:rPr>
                <w:lang w:eastAsia="en-GB"/>
              </w:rPr>
            </w:pPr>
            <w:proofErr w:type="spellStart"/>
            <w:r w:rsidRPr="00CB6754">
              <w:rPr>
                <w:lang w:eastAsia="en-GB"/>
              </w:rPr>
              <w:t>gNB</w:t>
            </w:r>
            <w:proofErr w:type="spellEnd"/>
            <w:r w:rsidRPr="00CB6754">
              <w:rPr>
                <w:lang w:eastAsia="en-GB"/>
              </w:rPr>
              <w:t xml:space="preserve"> correlation</w:t>
            </w:r>
          </w:p>
        </w:tc>
      </w:tr>
      <w:tr w:rsidR="006D1A1F" w:rsidRPr="00CB6754" w14:paraId="67F5415C" w14:textId="77777777" w:rsidTr="001F3347">
        <w:tc>
          <w:tcPr>
            <w:tcW w:w="1518" w:type="dxa"/>
            <w:vAlign w:val="center"/>
          </w:tcPr>
          <w:p w14:paraId="60198E3A" w14:textId="77777777" w:rsidR="006D1A1F" w:rsidRPr="00CB6754" w:rsidRDefault="006D1A1F" w:rsidP="006D1A1F">
            <w:pPr>
              <w:pStyle w:val="TAC"/>
              <w:rPr>
                <w:lang w:eastAsia="en-GB"/>
              </w:rPr>
            </w:pPr>
            <w:r w:rsidRPr="00CB6754">
              <w:rPr>
                <w:lang w:eastAsia="en-GB"/>
              </w:rPr>
              <w:t>One antenna</w:t>
            </w:r>
          </w:p>
        </w:tc>
        <w:tc>
          <w:tcPr>
            <w:tcW w:w="6982" w:type="dxa"/>
          </w:tcPr>
          <w:p w14:paraId="4F721DFD" w14:textId="77777777" w:rsidR="006D1A1F" w:rsidRPr="00CB6754" w:rsidRDefault="006D1A1F" w:rsidP="006D1A1F">
            <w:pPr>
              <w:pStyle w:val="TAC"/>
              <w:rPr>
                <w:lang w:eastAsia="en-GB"/>
              </w:rPr>
            </w:pPr>
            <w:r w:rsidRPr="00CB6754">
              <w:rPr>
                <w:noProof/>
                <w:lang w:val="fr-FR" w:eastAsia="fr-FR"/>
              </w:rPr>
              <w:drawing>
                <wp:inline distT="0" distB="0" distL="0" distR="0" wp14:anchorId="46A08A7E" wp14:editId="17EDD838">
                  <wp:extent cx="556260" cy="270510"/>
                  <wp:effectExtent l="0" t="0" r="0" b="0"/>
                  <wp:docPr id="129"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556260" cy="270510"/>
                          </a:xfrm>
                          <a:prstGeom prst="rect">
                            <a:avLst/>
                          </a:prstGeom>
                          <a:noFill/>
                          <a:ln>
                            <a:noFill/>
                          </a:ln>
                        </pic:spPr>
                      </pic:pic>
                    </a:graphicData>
                  </a:graphic>
                </wp:inline>
              </w:drawing>
            </w:r>
          </w:p>
        </w:tc>
      </w:tr>
      <w:tr w:rsidR="006D1A1F" w:rsidRPr="00CB6754" w14:paraId="4EDE1C87" w14:textId="77777777" w:rsidTr="001F3347">
        <w:tc>
          <w:tcPr>
            <w:tcW w:w="1518" w:type="dxa"/>
            <w:vAlign w:val="center"/>
          </w:tcPr>
          <w:p w14:paraId="46D94714" w14:textId="77777777" w:rsidR="006D1A1F" w:rsidRPr="00CB6754" w:rsidRDefault="006D1A1F" w:rsidP="006D1A1F">
            <w:pPr>
              <w:pStyle w:val="TAC"/>
              <w:rPr>
                <w:lang w:eastAsia="en-GB"/>
              </w:rPr>
            </w:pPr>
            <w:r w:rsidRPr="00CB6754">
              <w:rPr>
                <w:lang w:eastAsia="en-GB"/>
              </w:rPr>
              <w:t>Two antennas</w:t>
            </w:r>
          </w:p>
        </w:tc>
        <w:tc>
          <w:tcPr>
            <w:tcW w:w="6982" w:type="dxa"/>
          </w:tcPr>
          <w:p w14:paraId="1888B03F" w14:textId="77777777" w:rsidR="006D1A1F" w:rsidRPr="00CB6754" w:rsidRDefault="006D1A1F" w:rsidP="006D1A1F">
            <w:pPr>
              <w:pStyle w:val="TAC"/>
              <w:rPr>
                <w:lang w:eastAsia="en-GB"/>
              </w:rPr>
            </w:pPr>
            <w:r w:rsidRPr="00CB6754">
              <w:rPr>
                <w:noProof/>
                <w:position w:val="-32"/>
                <w:lang w:val="fr-FR" w:eastAsia="fr-FR"/>
              </w:rPr>
              <w:drawing>
                <wp:inline distT="0" distB="0" distL="0" distR="0" wp14:anchorId="1A8CAB05" wp14:editId="2189AE05">
                  <wp:extent cx="1097280" cy="461010"/>
                  <wp:effectExtent l="0" t="0" r="7620" b="0"/>
                  <wp:docPr id="1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097280" cy="461010"/>
                          </a:xfrm>
                          <a:prstGeom prst="rect">
                            <a:avLst/>
                          </a:prstGeom>
                          <a:noFill/>
                          <a:ln>
                            <a:noFill/>
                          </a:ln>
                        </pic:spPr>
                      </pic:pic>
                    </a:graphicData>
                  </a:graphic>
                </wp:inline>
              </w:drawing>
            </w:r>
          </w:p>
        </w:tc>
      </w:tr>
    </w:tbl>
    <w:p w14:paraId="39F9575C"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2D9948FA"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Table </w:t>
      </w:r>
      <w:r>
        <w:rPr>
          <w:rFonts w:eastAsia="Times New Roman"/>
          <w:lang w:eastAsia="en-GB"/>
        </w:rPr>
        <w:t>D</w:t>
      </w:r>
      <w:r w:rsidRPr="00CB6754">
        <w:rPr>
          <w:rFonts w:eastAsia="Times New Roman"/>
          <w:lang w:eastAsia="en-GB"/>
        </w:rPr>
        <w:t>.2.3.1.1-2 defines the correlation matrix for the UE:</w:t>
      </w:r>
    </w:p>
    <w:p w14:paraId="6C916F84"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.2.3.1.1-2: UE correlation matrix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1712"/>
      </w:tblGrid>
      <w:tr w:rsidR="006D1A1F" w:rsidRPr="00CB6754" w14:paraId="68356629" w14:textId="77777777" w:rsidTr="001F3347">
        <w:trPr>
          <w:cantSplit/>
          <w:jc w:val="center"/>
        </w:trPr>
        <w:tc>
          <w:tcPr>
            <w:tcW w:w="1843" w:type="dxa"/>
          </w:tcPr>
          <w:p w14:paraId="22700CD9" w14:textId="77777777" w:rsidR="006D1A1F" w:rsidRPr="00CB6754" w:rsidRDefault="006D1A1F" w:rsidP="006D1A1F">
            <w:pPr>
              <w:pStyle w:val="TAH"/>
              <w:rPr>
                <w:lang w:eastAsia="en-GB"/>
              </w:rPr>
            </w:pPr>
          </w:p>
        </w:tc>
        <w:tc>
          <w:tcPr>
            <w:tcW w:w="1712" w:type="dxa"/>
          </w:tcPr>
          <w:p w14:paraId="3FA997E8" w14:textId="77777777" w:rsidR="006D1A1F" w:rsidRPr="00CB6754" w:rsidRDefault="006D1A1F" w:rsidP="006D1A1F">
            <w:pPr>
              <w:pStyle w:val="TAH"/>
              <w:rPr>
                <w:lang w:eastAsia="en-GB"/>
              </w:rPr>
            </w:pPr>
            <w:r w:rsidRPr="00CB6754">
              <w:rPr>
                <w:lang w:eastAsia="en-GB"/>
              </w:rPr>
              <w:t>One antenna</w:t>
            </w:r>
          </w:p>
        </w:tc>
      </w:tr>
      <w:tr w:rsidR="006D1A1F" w:rsidRPr="00CB6754" w14:paraId="2BFA8DE8" w14:textId="77777777" w:rsidTr="001F3347">
        <w:trPr>
          <w:cantSplit/>
          <w:jc w:val="center"/>
        </w:trPr>
        <w:tc>
          <w:tcPr>
            <w:tcW w:w="1843" w:type="dxa"/>
          </w:tcPr>
          <w:p w14:paraId="639D2CA7" w14:textId="77777777" w:rsidR="006D1A1F" w:rsidRPr="00CB6754" w:rsidRDefault="006D1A1F" w:rsidP="006D1A1F">
            <w:pPr>
              <w:pStyle w:val="TAC"/>
              <w:rPr>
                <w:lang w:eastAsia="en-GB"/>
              </w:rPr>
            </w:pPr>
            <w:r w:rsidRPr="00CB6754">
              <w:rPr>
                <w:lang w:eastAsia="en-GB"/>
              </w:rPr>
              <w:t>UE correlation</w:t>
            </w:r>
          </w:p>
        </w:tc>
        <w:tc>
          <w:tcPr>
            <w:tcW w:w="1712" w:type="dxa"/>
          </w:tcPr>
          <w:p w14:paraId="1FC6E2E1" w14:textId="77777777" w:rsidR="006D1A1F" w:rsidRPr="00CB6754" w:rsidRDefault="006D1A1F" w:rsidP="006D1A1F">
            <w:pPr>
              <w:pStyle w:val="TAC"/>
              <w:rPr>
                <w:lang w:eastAsia="en-GB"/>
              </w:rPr>
            </w:pPr>
            <w:r w:rsidRPr="00CB6754">
              <w:rPr>
                <w:noProof/>
                <w:position w:val="-10"/>
                <w:lang w:val="fr-FR" w:eastAsia="fr-FR"/>
              </w:rPr>
              <w:drawing>
                <wp:inline distT="0" distB="0" distL="0" distR="0" wp14:anchorId="39E5A911" wp14:editId="3A93D44E">
                  <wp:extent cx="457200" cy="203200"/>
                  <wp:effectExtent l="0" t="0" r="0" b="6350"/>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0"/>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457200" cy="203200"/>
                          </a:xfrm>
                          <a:prstGeom prst="rect">
                            <a:avLst/>
                          </a:prstGeom>
                          <a:noFill/>
                          <a:ln>
                            <a:noFill/>
                          </a:ln>
                        </pic:spPr>
                      </pic:pic>
                    </a:graphicData>
                  </a:graphic>
                </wp:inline>
              </w:drawing>
            </w:r>
          </w:p>
        </w:tc>
      </w:tr>
    </w:tbl>
    <w:p w14:paraId="4622D1A7"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40D1BB60"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Table </w:t>
      </w:r>
      <w:r>
        <w:rPr>
          <w:rFonts w:eastAsia="Times New Roman"/>
          <w:lang w:eastAsia="en-GB"/>
        </w:rPr>
        <w:t>D</w:t>
      </w:r>
      <w:r w:rsidRPr="00CB6754">
        <w:rPr>
          <w:rFonts w:eastAsia="Times New Roman"/>
          <w:lang w:eastAsia="en-GB"/>
        </w:rPr>
        <w:t>.2.3.1.1-3 defines the channel spatial correlation matrix</w:t>
      </w:r>
      <w:r w:rsidRPr="00CB6754">
        <w:rPr>
          <w:rFonts w:eastAsia="Times New Roman"/>
          <w:noProof/>
          <w:position w:val="-14"/>
          <w:lang w:val="fr-FR" w:eastAsia="fr-FR"/>
        </w:rPr>
        <w:drawing>
          <wp:inline distT="0" distB="0" distL="0" distR="0" wp14:anchorId="54449A16" wp14:editId="66D83174">
            <wp:extent cx="266700" cy="266700"/>
            <wp:effectExtent l="0" t="0" r="0" b="0"/>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3"/>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Pr="00CB6754">
        <w:rPr>
          <w:rFonts w:eastAsia="Times New Roman"/>
          <w:lang w:eastAsia="en-GB"/>
        </w:rPr>
        <w:t xml:space="preserve">. The parameters, </w:t>
      </w:r>
      <w:r w:rsidRPr="00CB6754">
        <w:rPr>
          <w:rFonts w:eastAsia="Times New Roman"/>
          <w:i/>
          <w:lang w:eastAsia="en-GB"/>
        </w:rPr>
        <w:t>α</w:t>
      </w:r>
      <w:r w:rsidRPr="00CB6754">
        <w:rPr>
          <w:rFonts w:eastAsia="Times New Roman"/>
          <w:lang w:eastAsia="en-GB"/>
        </w:rPr>
        <w:t xml:space="preserve"> and </w:t>
      </w:r>
      <w:r w:rsidRPr="00CB6754">
        <w:rPr>
          <w:rFonts w:eastAsia="Times New Roman"/>
          <w:i/>
          <w:lang w:eastAsia="en-GB"/>
        </w:rPr>
        <w:t>β</w:t>
      </w:r>
      <w:r w:rsidRPr="00CB6754">
        <w:rPr>
          <w:rFonts w:eastAsia="Times New Roman"/>
          <w:lang w:eastAsia="en-GB"/>
        </w:rPr>
        <w:t xml:space="preserve"> in table </w:t>
      </w:r>
      <w:r>
        <w:rPr>
          <w:rFonts w:eastAsia="Times New Roman"/>
          <w:lang w:eastAsia="en-GB"/>
        </w:rPr>
        <w:t>D</w:t>
      </w:r>
      <w:r w:rsidRPr="00CB6754">
        <w:rPr>
          <w:rFonts w:eastAsia="Times New Roman"/>
          <w:lang w:eastAsia="en-GB"/>
        </w:rPr>
        <w:t>.2.3.1.1-3 defines the spatial correlation between the antennas at the SAN and UE respectively.</w:t>
      </w:r>
    </w:p>
    <w:p w14:paraId="490E2532"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 xml:space="preserve">.2.3.1.1-3: </w:t>
      </w:r>
      <w:r w:rsidRPr="00CB6754">
        <w:rPr>
          <w:noProof/>
          <w:position w:val="-14"/>
          <w:lang w:val="fr-FR" w:eastAsia="fr-FR"/>
        </w:rPr>
        <w:drawing>
          <wp:inline distT="0" distB="0" distL="0" distR="0" wp14:anchorId="0EEE2BD3" wp14:editId="6213FAB8">
            <wp:extent cx="266700" cy="266700"/>
            <wp:effectExtent l="0" t="0" r="0" b="0"/>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4"/>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Pr="00CB6754">
        <w:rPr>
          <w:lang w:eastAsia="en-GB"/>
        </w:rPr>
        <w:t>correlation matrices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72"/>
        <w:gridCol w:w="7654"/>
      </w:tblGrid>
      <w:tr w:rsidR="006D1A1F" w:rsidRPr="00CB6754" w14:paraId="5280CC88" w14:textId="77777777" w:rsidTr="001F3347">
        <w:trPr>
          <w:cantSplit/>
          <w:jc w:val="center"/>
        </w:trPr>
        <w:tc>
          <w:tcPr>
            <w:tcW w:w="1872" w:type="dxa"/>
            <w:tcBorders>
              <w:top w:val="single" w:sz="4" w:space="0" w:color="auto"/>
              <w:left w:val="single" w:sz="4" w:space="0" w:color="auto"/>
              <w:bottom w:val="single" w:sz="4" w:space="0" w:color="auto"/>
              <w:right w:val="single" w:sz="4" w:space="0" w:color="auto"/>
            </w:tcBorders>
          </w:tcPr>
          <w:p w14:paraId="3EB5C867" w14:textId="77777777" w:rsidR="006D1A1F" w:rsidRPr="00CB6754" w:rsidRDefault="006D1A1F" w:rsidP="006D1A1F">
            <w:pPr>
              <w:pStyle w:val="TAC"/>
              <w:rPr>
                <w:lang w:eastAsia="en-GB"/>
              </w:rPr>
            </w:pPr>
            <w:r w:rsidRPr="00CB6754">
              <w:rPr>
                <w:lang w:eastAsia="en-GB"/>
              </w:rPr>
              <w:t>1x1 case</w:t>
            </w:r>
          </w:p>
        </w:tc>
        <w:tc>
          <w:tcPr>
            <w:tcW w:w="7654" w:type="dxa"/>
            <w:tcBorders>
              <w:top w:val="single" w:sz="4" w:space="0" w:color="auto"/>
              <w:left w:val="single" w:sz="4" w:space="0" w:color="auto"/>
              <w:bottom w:val="single" w:sz="4" w:space="0" w:color="auto"/>
              <w:right w:val="single" w:sz="4" w:space="0" w:color="auto"/>
            </w:tcBorders>
          </w:tcPr>
          <w:p w14:paraId="5ED5FE11" w14:textId="77777777" w:rsidR="006D1A1F" w:rsidRPr="00CB6754" w:rsidRDefault="00000000" w:rsidP="006D1A1F">
            <w:pPr>
              <w:pStyle w:val="TAC"/>
              <w:rPr>
                <w:sz w:val="28"/>
                <w:szCs w:val="28"/>
                <w:lang w:eastAsia="en-GB"/>
              </w:rPr>
            </w:pPr>
            <m:oMathPara>
              <m:oMath>
                <m:sSub>
                  <m:sSubPr>
                    <m:ctrlPr>
                      <w:rPr>
                        <w:rFonts w:ascii="Cambria Math" w:hAnsi="Cambria Math"/>
                        <w:i/>
                        <w:sz w:val="22"/>
                        <w:szCs w:val="22"/>
                        <w:lang w:eastAsia="en-GB"/>
                      </w:rPr>
                    </m:ctrlPr>
                  </m:sSubPr>
                  <m:e>
                    <m:r>
                      <w:rPr>
                        <w:rFonts w:ascii="Cambria Math" w:hAnsi="Cambria Math" w:hint="eastAsia"/>
                        <w:sz w:val="22"/>
                        <w:szCs w:val="22"/>
                        <w:lang w:eastAsia="en-GB"/>
                      </w:rPr>
                      <m:t>R</m:t>
                    </m:r>
                  </m:e>
                  <m:sub>
                    <m:r>
                      <w:rPr>
                        <w:rFonts w:ascii="Cambria Math" w:hAnsi="Cambria Math" w:hint="eastAsia"/>
                        <w:sz w:val="22"/>
                        <w:szCs w:val="22"/>
                        <w:lang w:eastAsia="en-GB"/>
                      </w:rPr>
                      <m:t>spat</m:t>
                    </m:r>
                  </m:sub>
                </m:sSub>
                <m:r>
                  <w:rPr>
                    <w:rFonts w:ascii="Cambria Math" w:hAnsi="Cambria Math" w:hint="eastAsia"/>
                    <w:sz w:val="22"/>
                    <w:szCs w:val="22"/>
                    <w:lang w:eastAsia="en-GB"/>
                  </w:rPr>
                  <m:t>=</m:t>
                </m:r>
                <m:sSub>
                  <m:sSubPr>
                    <m:ctrlPr>
                      <w:rPr>
                        <w:rFonts w:ascii="Cambria Math" w:hAnsi="Cambria Math"/>
                        <w:i/>
                        <w:sz w:val="22"/>
                        <w:szCs w:val="22"/>
                        <w:lang w:eastAsia="en-GB"/>
                      </w:rPr>
                    </m:ctrlPr>
                  </m:sSubPr>
                  <m:e>
                    <m:r>
                      <w:rPr>
                        <w:rFonts w:ascii="Cambria Math" w:hAnsi="Cambria Math" w:hint="eastAsia"/>
                        <w:sz w:val="22"/>
                        <w:szCs w:val="22"/>
                        <w:lang w:eastAsia="en-GB"/>
                      </w:rPr>
                      <m:t>R</m:t>
                    </m:r>
                  </m:e>
                  <m:sub>
                    <m:r>
                      <w:rPr>
                        <w:rFonts w:ascii="Cambria Math" w:hAnsi="Cambria Math" w:hint="eastAsia"/>
                        <w:sz w:val="22"/>
                        <w:szCs w:val="22"/>
                        <w:lang w:eastAsia="en-GB"/>
                      </w:rPr>
                      <m:t>SAN</m:t>
                    </m:r>
                  </m:sub>
                </m:sSub>
                <m:r>
                  <w:rPr>
                    <w:rFonts w:ascii="Cambria Math" w:hAnsi="Cambria Math" w:hint="eastAsia"/>
                    <w:sz w:val="22"/>
                    <w:szCs w:val="22"/>
                    <w:lang w:eastAsia="en-GB"/>
                  </w:rPr>
                  <m:t>=1</m:t>
                </m:r>
              </m:oMath>
            </m:oMathPara>
          </w:p>
        </w:tc>
      </w:tr>
      <w:tr w:rsidR="006D1A1F" w:rsidRPr="00CB6754" w14:paraId="07BFAFAF" w14:textId="77777777" w:rsidTr="001F3347">
        <w:trPr>
          <w:cantSplit/>
          <w:jc w:val="center"/>
        </w:trPr>
        <w:tc>
          <w:tcPr>
            <w:tcW w:w="1872" w:type="dxa"/>
            <w:tcBorders>
              <w:top w:val="single" w:sz="4" w:space="0" w:color="auto"/>
              <w:left w:val="single" w:sz="4" w:space="0" w:color="auto"/>
              <w:bottom w:val="single" w:sz="4" w:space="0" w:color="auto"/>
              <w:right w:val="single" w:sz="4" w:space="0" w:color="auto"/>
            </w:tcBorders>
          </w:tcPr>
          <w:p w14:paraId="32336F00" w14:textId="77777777" w:rsidR="006D1A1F" w:rsidRPr="00CB6754" w:rsidRDefault="006D1A1F" w:rsidP="006D1A1F">
            <w:pPr>
              <w:pStyle w:val="TAC"/>
              <w:rPr>
                <w:lang w:eastAsia="en-GB"/>
              </w:rPr>
            </w:pPr>
            <w:r w:rsidRPr="00CB6754">
              <w:rPr>
                <w:lang w:eastAsia="en-GB"/>
              </w:rPr>
              <w:t>1x2 case</w:t>
            </w:r>
          </w:p>
        </w:tc>
        <w:tc>
          <w:tcPr>
            <w:tcW w:w="7654" w:type="dxa"/>
            <w:tcBorders>
              <w:top w:val="single" w:sz="4" w:space="0" w:color="auto"/>
              <w:left w:val="single" w:sz="4" w:space="0" w:color="auto"/>
              <w:bottom w:val="single" w:sz="4" w:space="0" w:color="auto"/>
              <w:right w:val="single" w:sz="4" w:space="0" w:color="auto"/>
            </w:tcBorders>
          </w:tcPr>
          <w:p w14:paraId="7A36148F" w14:textId="77777777" w:rsidR="006D1A1F" w:rsidRPr="00CB6754" w:rsidRDefault="00000000" w:rsidP="006D1A1F">
            <w:pPr>
              <w:pStyle w:val="TAC"/>
              <w:rPr>
                <w:sz w:val="28"/>
                <w:szCs w:val="28"/>
                <w:lang w:eastAsia="en-GB"/>
              </w:rPr>
            </w:pPr>
            <m:oMathPara>
              <m:oMath>
                <m:sSub>
                  <m:sSubPr>
                    <m:ctrlPr>
                      <w:rPr>
                        <w:rFonts w:ascii="Cambria Math" w:hAnsi="Cambria Math"/>
                        <w:i/>
                        <w:sz w:val="22"/>
                        <w:szCs w:val="22"/>
                        <w:lang w:eastAsia="en-GB"/>
                      </w:rPr>
                    </m:ctrlPr>
                  </m:sSubPr>
                  <m:e>
                    <m:r>
                      <w:rPr>
                        <w:rFonts w:ascii="Cambria Math" w:hAnsi="Cambria Math" w:hint="eastAsia"/>
                        <w:sz w:val="22"/>
                        <w:szCs w:val="22"/>
                        <w:lang w:eastAsia="en-GB"/>
                      </w:rPr>
                      <m:t>R</m:t>
                    </m:r>
                  </m:e>
                  <m:sub>
                    <m:r>
                      <w:rPr>
                        <w:rFonts w:ascii="Cambria Math" w:hAnsi="Cambria Math" w:hint="eastAsia"/>
                        <w:sz w:val="22"/>
                        <w:szCs w:val="22"/>
                        <w:lang w:eastAsia="en-GB"/>
                      </w:rPr>
                      <m:t>spat</m:t>
                    </m:r>
                  </m:sub>
                </m:sSub>
                <m:r>
                  <w:rPr>
                    <w:rFonts w:ascii="Cambria Math" w:hAnsi="Cambria Math" w:hint="eastAsia"/>
                    <w:sz w:val="22"/>
                    <w:szCs w:val="22"/>
                    <w:lang w:eastAsia="en-GB"/>
                  </w:rPr>
                  <m:t>=</m:t>
                </m:r>
                <m:sSub>
                  <m:sSubPr>
                    <m:ctrlPr>
                      <w:rPr>
                        <w:rFonts w:ascii="Cambria Math" w:hAnsi="Cambria Math"/>
                        <w:i/>
                        <w:sz w:val="22"/>
                        <w:szCs w:val="22"/>
                        <w:lang w:eastAsia="en-GB"/>
                      </w:rPr>
                    </m:ctrlPr>
                  </m:sSubPr>
                  <m:e>
                    <m:r>
                      <w:rPr>
                        <w:rFonts w:ascii="Cambria Math" w:hAnsi="Cambria Math" w:hint="eastAsia"/>
                        <w:sz w:val="22"/>
                        <w:szCs w:val="22"/>
                        <w:lang w:eastAsia="en-GB"/>
                      </w:rPr>
                      <m:t>R</m:t>
                    </m:r>
                  </m:e>
                  <m:sub>
                    <m:r>
                      <w:rPr>
                        <w:rFonts w:ascii="Cambria Math" w:hAnsi="Cambria Math" w:hint="eastAsia"/>
                        <w:sz w:val="22"/>
                        <w:szCs w:val="22"/>
                        <w:lang w:eastAsia="en-GB"/>
                      </w:rPr>
                      <m:t>SAN</m:t>
                    </m:r>
                  </m:sub>
                </m:sSub>
                <m:r>
                  <w:rPr>
                    <w:rFonts w:ascii="Cambria Math" w:hAnsi="Cambria Math" w:hint="eastAsia"/>
                    <w:sz w:val="22"/>
                    <w:szCs w:val="22"/>
                    <w:lang w:eastAsia="en-GB"/>
                  </w:rPr>
                  <m:t>=</m:t>
                </m:r>
                <m:d>
                  <m:dPr>
                    <m:begChr m:val="["/>
                    <m:endChr m:val="]"/>
                    <m:ctrlPr>
                      <w:rPr>
                        <w:rFonts w:ascii="Cambria Math" w:hAnsi="Cambria Math"/>
                        <w:i/>
                        <w:sz w:val="22"/>
                        <w:szCs w:val="22"/>
                        <w:lang w:eastAsia="en-GB"/>
                      </w:rPr>
                    </m:ctrlPr>
                  </m:dPr>
                  <m:e>
                    <m:m>
                      <m:mPr>
                        <m:mcs>
                          <m:mc>
                            <m:mcPr>
                              <m:count m:val="2"/>
                              <m:mcJc m:val="center"/>
                            </m:mcPr>
                          </m:mc>
                        </m:mcs>
                        <m:ctrlPr>
                          <w:rPr>
                            <w:rFonts w:ascii="Cambria Math" w:hAnsi="Cambria Math"/>
                            <w:i/>
                            <w:sz w:val="22"/>
                            <w:szCs w:val="22"/>
                            <w:lang w:eastAsia="en-GB"/>
                          </w:rPr>
                        </m:ctrlPr>
                      </m:mPr>
                      <m:mr>
                        <m:e>
                          <m:r>
                            <w:rPr>
                              <w:rFonts w:ascii="Cambria Math" w:hAnsi="Cambria Math" w:hint="eastAsia"/>
                              <w:sz w:val="22"/>
                              <w:szCs w:val="22"/>
                              <w:lang w:eastAsia="en-GB"/>
                            </w:rPr>
                            <m:t>1</m:t>
                          </m:r>
                        </m:e>
                        <m:e>
                          <m:r>
                            <w:rPr>
                              <w:rFonts w:ascii="Cambria Math" w:hAnsi="Cambria Math" w:hint="eastAsia"/>
                              <w:sz w:val="22"/>
                              <w:szCs w:val="22"/>
                              <w:lang w:eastAsia="en-GB"/>
                            </w:rPr>
                            <m:t>α</m:t>
                          </m:r>
                        </m:e>
                      </m:mr>
                      <m:mr>
                        <m:e>
                          <m:sSup>
                            <m:sSupPr>
                              <m:ctrlPr>
                                <w:rPr>
                                  <w:rFonts w:ascii="Cambria Math" w:hAnsi="Cambria Math"/>
                                  <w:i/>
                                  <w:sz w:val="22"/>
                                  <w:szCs w:val="22"/>
                                  <w:lang w:eastAsia="en-GB"/>
                                </w:rPr>
                              </m:ctrlPr>
                            </m:sSupPr>
                            <m:e>
                              <m:r>
                                <w:rPr>
                                  <w:rFonts w:ascii="Cambria Math" w:hAnsi="Cambria Math" w:hint="eastAsia"/>
                                  <w:sz w:val="22"/>
                                  <w:szCs w:val="22"/>
                                  <w:lang w:eastAsia="en-GB"/>
                                </w:rPr>
                                <m:t>α</m:t>
                              </m:r>
                            </m:e>
                            <m:sup>
                              <m:r>
                                <w:rPr>
                                  <w:rFonts w:ascii="Cambria Math" w:hAnsi="Cambria Math"/>
                                  <w:sz w:val="22"/>
                                  <w:szCs w:val="22"/>
                                  <w:lang w:eastAsia="en-GB"/>
                                </w:rPr>
                                <m:t>*</m:t>
                              </m:r>
                            </m:sup>
                          </m:sSup>
                        </m:e>
                        <m:e>
                          <m:r>
                            <w:rPr>
                              <w:rFonts w:ascii="Cambria Math" w:hAnsi="Cambria Math" w:hint="eastAsia"/>
                              <w:sz w:val="22"/>
                              <w:szCs w:val="22"/>
                              <w:lang w:eastAsia="en-GB"/>
                            </w:rPr>
                            <m:t>1</m:t>
                          </m:r>
                        </m:e>
                      </m:mr>
                    </m:m>
                  </m:e>
                </m:d>
              </m:oMath>
            </m:oMathPara>
          </w:p>
        </w:tc>
      </w:tr>
    </w:tbl>
    <w:p w14:paraId="5FC37841"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68E951D8"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For cases with more antennas at either SAN or UE or both, the channel spatial correlation matrix can still be expressed as the Kronecker product of </w:t>
      </w:r>
      <m:oMath>
        <m:sSub>
          <m:sSubPr>
            <m:ctrlPr>
              <w:rPr>
                <w:rFonts w:ascii="Cambria Math" w:eastAsia="Times New Roman" w:hAnsi="Cambria Math"/>
                <w:i/>
                <w:sz w:val="22"/>
                <w:szCs w:val="22"/>
                <w:lang w:eastAsia="en-GB"/>
              </w:rPr>
            </m:ctrlPr>
          </m:sSubPr>
          <m:e>
            <m:r>
              <w:rPr>
                <w:rFonts w:ascii="Cambria Math" w:eastAsia="Times New Roman" w:hAnsi="Cambria Math"/>
                <w:sz w:val="22"/>
                <w:szCs w:val="22"/>
                <w:lang w:eastAsia="en-GB"/>
              </w:rPr>
              <m:t>R</m:t>
            </m:r>
          </m:e>
          <m:sub>
            <m:r>
              <w:rPr>
                <w:rFonts w:ascii="Cambria Math" w:eastAsia="Times New Roman" w:hAnsi="Cambria Math"/>
                <w:sz w:val="22"/>
                <w:szCs w:val="22"/>
                <w:lang w:eastAsia="en-GB"/>
              </w:rPr>
              <m:t>UE</m:t>
            </m:r>
          </m:sub>
        </m:sSub>
      </m:oMath>
      <w:r w:rsidRPr="00CB6754">
        <w:rPr>
          <w:rFonts w:eastAsia="Times New Roman"/>
          <w:lang w:eastAsia="en-GB"/>
        </w:rPr>
        <w:t xml:space="preserve"> and </w:t>
      </w:r>
      <m:oMath>
        <m:sSub>
          <m:sSubPr>
            <m:ctrlPr>
              <w:rPr>
                <w:rFonts w:ascii="Cambria Math" w:eastAsia="Times New Roman" w:hAnsi="Cambria Math"/>
                <w:i/>
                <w:sz w:val="22"/>
                <w:szCs w:val="22"/>
                <w:lang w:eastAsia="en-GB"/>
              </w:rPr>
            </m:ctrlPr>
          </m:sSubPr>
          <m:e>
            <m:r>
              <w:rPr>
                <w:rFonts w:ascii="Cambria Math" w:eastAsia="Times New Roman" w:hAnsi="Cambria Math"/>
                <w:sz w:val="22"/>
                <w:szCs w:val="22"/>
                <w:lang w:eastAsia="en-GB"/>
              </w:rPr>
              <m:t>R</m:t>
            </m:r>
          </m:e>
          <m:sub>
            <m:r>
              <w:rPr>
                <w:rFonts w:ascii="Cambria Math" w:eastAsia="Times New Roman" w:hAnsi="Cambria Math"/>
                <w:sz w:val="22"/>
                <w:szCs w:val="22"/>
                <w:lang w:eastAsia="en-GB"/>
              </w:rPr>
              <m:t>SAN</m:t>
            </m:r>
          </m:sub>
        </m:sSub>
        <m:r>
          <w:rPr>
            <w:rFonts w:ascii="Cambria Math" w:eastAsia="Times New Roman" w:hAnsi="Cambria Math"/>
            <w:sz w:val="22"/>
            <w:szCs w:val="22"/>
            <w:lang w:eastAsia="en-GB"/>
          </w:rPr>
          <m:t xml:space="preserve"> </m:t>
        </m:r>
      </m:oMath>
      <w:r w:rsidRPr="00CB6754">
        <w:rPr>
          <w:rFonts w:eastAsia="Times New Roman"/>
          <w:lang w:eastAsia="en-GB"/>
        </w:rPr>
        <w:t xml:space="preserve">according to </w:t>
      </w:r>
      <m:oMath>
        <m:sSub>
          <m:sSubPr>
            <m:ctrlPr>
              <w:rPr>
                <w:rFonts w:ascii="Cambria Math" w:eastAsia="Times New Roman" w:hAnsi="Cambria Math"/>
                <w:i/>
                <w:sz w:val="22"/>
                <w:szCs w:val="22"/>
                <w:lang w:eastAsia="en-GB"/>
              </w:rPr>
            </m:ctrlPr>
          </m:sSubPr>
          <m:e>
            <m:sSub>
              <m:sSubPr>
                <m:ctrlPr>
                  <w:rPr>
                    <w:rFonts w:ascii="Cambria Math" w:eastAsia="Times New Roman" w:hAnsi="Cambria Math"/>
                    <w:i/>
                    <w:sz w:val="22"/>
                    <w:szCs w:val="22"/>
                    <w:lang w:eastAsia="en-GB"/>
                  </w:rPr>
                </m:ctrlPr>
              </m:sSubPr>
              <m:e>
                <m:r>
                  <w:rPr>
                    <w:rFonts w:ascii="Cambria Math" w:eastAsia="Times New Roman" w:hAnsi="Cambria Math"/>
                    <w:sz w:val="22"/>
                    <w:szCs w:val="22"/>
                    <w:lang w:eastAsia="en-GB"/>
                  </w:rPr>
                  <m:t>R</m:t>
                </m:r>
              </m:e>
              <m:sub>
                <m:r>
                  <w:rPr>
                    <w:rFonts w:ascii="Cambria Math" w:eastAsia="Times New Roman" w:hAnsi="Cambria Math"/>
                    <w:sz w:val="22"/>
                    <w:szCs w:val="22"/>
                    <w:lang w:eastAsia="en-GB"/>
                  </w:rPr>
                  <m:t>spat</m:t>
                </m:r>
              </m:sub>
            </m:sSub>
            <m:r>
              <w:rPr>
                <w:rFonts w:ascii="Cambria Math" w:eastAsia="Times New Roman" w:hAnsi="Cambria Math"/>
                <w:sz w:val="22"/>
                <w:szCs w:val="22"/>
                <w:lang w:eastAsia="en-GB"/>
              </w:rPr>
              <m:t xml:space="preserve">= </m:t>
            </m:r>
            <m:sSub>
              <m:sSubPr>
                <m:ctrlPr>
                  <w:rPr>
                    <w:rFonts w:ascii="Cambria Math" w:eastAsia="Times New Roman" w:hAnsi="Cambria Math"/>
                    <w:i/>
                    <w:sz w:val="22"/>
                    <w:szCs w:val="22"/>
                    <w:lang w:eastAsia="en-GB"/>
                  </w:rPr>
                </m:ctrlPr>
              </m:sSubPr>
              <m:e>
                <m:r>
                  <w:rPr>
                    <w:rFonts w:ascii="Cambria Math" w:eastAsia="Times New Roman" w:hAnsi="Cambria Math"/>
                    <w:sz w:val="22"/>
                    <w:szCs w:val="22"/>
                    <w:lang w:eastAsia="en-GB"/>
                  </w:rPr>
                  <m:t>R</m:t>
                </m:r>
              </m:e>
              <m:sub>
                <m:r>
                  <w:rPr>
                    <w:rFonts w:ascii="Cambria Math" w:eastAsia="Times New Roman" w:hAnsi="Cambria Math"/>
                    <w:sz w:val="22"/>
                    <w:szCs w:val="22"/>
                    <w:lang w:eastAsia="en-GB"/>
                  </w:rPr>
                  <m:t>UE</m:t>
                </m:r>
              </m:sub>
            </m:sSub>
            <m:r>
              <w:rPr>
                <w:rFonts w:ascii="Cambria Math" w:eastAsia="Times New Roman" w:hAnsi="Cambria Math"/>
                <w:sz w:val="22"/>
                <w:szCs w:val="22"/>
                <w:lang w:eastAsia="en-GB"/>
              </w:rPr>
              <m:t>⊗R</m:t>
            </m:r>
          </m:e>
          <m:sub>
            <m:r>
              <w:rPr>
                <w:rFonts w:ascii="Cambria Math" w:eastAsia="Times New Roman" w:hAnsi="Cambria Math"/>
                <w:sz w:val="22"/>
                <w:szCs w:val="22"/>
                <w:lang w:eastAsia="en-GB"/>
              </w:rPr>
              <m:t>SAN</m:t>
            </m:r>
          </m:sub>
        </m:sSub>
      </m:oMath>
      <w:r w:rsidRPr="00CB6754">
        <w:rPr>
          <w:rFonts w:eastAsia="Times New Roman"/>
          <w:lang w:eastAsia="en-GB"/>
        </w:rPr>
        <w:t>.</w:t>
      </w:r>
    </w:p>
    <w:p w14:paraId="59F5AB73" w14:textId="77777777" w:rsidR="006D1A1F" w:rsidRPr="00CB6754" w:rsidRDefault="006D1A1F" w:rsidP="006D1A1F">
      <w:pPr>
        <w:pStyle w:val="Heading4"/>
        <w:rPr>
          <w:lang w:eastAsia="ko-KR"/>
        </w:rPr>
      </w:pPr>
      <w:bookmarkStart w:id="9513" w:name="_Toc21100281"/>
      <w:bookmarkStart w:id="9514" w:name="_Toc29810079"/>
      <w:bookmarkStart w:id="9515" w:name="_Toc36645472"/>
      <w:bookmarkStart w:id="9516" w:name="_Toc37272526"/>
      <w:bookmarkStart w:id="9517" w:name="_Toc45884773"/>
      <w:bookmarkStart w:id="9518" w:name="_Toc53182807"/>
      <w:bookmarkStart w:id="9519" w:name="_Toc58860594"/>
      <w:bookmarkStart w:id="9520" w:name="_Toc58863098"/>
      <w:bookmarkStart w:id="9521" w:name="_Toc61183083"/>
      <w:bookmarkStart w:id="9522" w:name="_Toc66728398"/>
      <w:bookmarkStart w:id="9523" w:name="_Toc74962275"/>
      <w:bookmarkStart w:id="9524" w:name="_Toc75243185"/>
      <w:bookmarkStart w:id="9525" w:name="_Toc76545531"/>
      <w:bookmarkStart w:id="9526" w:name="_Toc82595634"/>
      <w:bookmarkStart w:id="9527" w:name="_Toc89955665"/>
      <w:bookmarkStart w:id="9528" w:name="_Toc98774093"/>
      <w:bookmarkStart w:id="9529" w:name="_Toc106201854"/>
      <w:bookmarkStart w:id="9530" w:name="_Toc120545070"/>
      <w:bookmarkStart w:id="9531" w:name="_Toc120545429"/>
      <w:bookmarkStart w:id="9532" w:name="_Toc120546059"/>
      <w:bookmarkStart w:id="9533" w:name="_Toc120606963"/>
      <w:bookmarkStart w:id="9534" w:name="_Toc120607317"/>
      <w:bookmarkStart w:id="9535" w:name="_Toc120607674"/>
      <w:bookmarkStart w:id="9536" w:name="_Toc120608037"/>
      <w:bookmarkStart w:id="9537" w:name="_Toc120608402"/>
      <w:bookmarkStart w:id="9538" w:name="_Toc120608782"/>
      <w:bookmarkStart w:id="9539" w:name="_Toc120609162"/>
      <w:bookmarkStart w:id="9540" w:name="_Toc120609553"/>
      <w:bookmarkStart w:id="9541" w:name="_Toc120609944"/>
      <w:bookmarkStart w:id="9542" w:name="_Toc120610345"/>
      <w:bookmarkStart w:id="9543" w:name="_Toc120611098"/>
      <w:bookmarkStart w:id="9544" w:name="_Toc120611507"/>
      <w:bookmarkStart w:id="9545" w:name="_Toc120611925"/>
      <w:bookmarkStart w:id="9546" w:name="_Toc120612345"/>
      <w:bookmarkStart w:id="9547" w:name="_Toc120612772"/>
      <w:bookmarkStart w:id="9548" w:name="_Toc120613201"/>
      <w:bookmarkStart w:id="9549" w:name="_Toc120613631"/>
      <w:bookmarkStart w:id="9550" w:name="_Toc120614061"/>
      <w:bookmarkStart w:id="9551" w:name="_Toc120614504"/>
      <w:bookmarkStart w:id="9552" w:name="_Toc120614963"/>
      <w:bookmarkStart w:id="9553" w:name="_Toc120615438"/>
      <w:bookmarkStart w:id="9554" w:name="_Toc120622646"/>
      <w:bookmarkStart w:id="9555" w:name="_Toc120623152"/>
      <w:bookmarkStart w:id="9556" w:name="_Toc120623790"/>
      <w:bookmarkStart w:id="9557" w:name="_Toc120624327"/>
      <w:bookmarkStart w:id="9558" w:name="_Toc120624864"/>
      <w:bookmarkStart w:id="9559" w:name="_Toc120625401"/>
      <w:bookmarkStart w:id="9560" w:name="_Toc120625938"/>
      <w:bookmarkStart w:id="9561" w:name="_Toc120626485"/>
      <w:bookmarkStart w:id="9562" w:name="_Toc120627041"/>
      <w:bookmarkStart w:id="9563" w:name="_Toc120627606"/>
      <w:bookmarkStart w:id="9564" w:name="_Toc120628182"/>
      <w:bookmarkStart w:id="9565" w:name="_Toc120628767"/>
      <w:bookmarkStart w:id="9566" w:name="_Toc120629355"/>
      <w:bookmarkStart w:id="9567" w:name="_Toc120629975"/>
      <w:bookmarkStart w:id="9568" w:name="_Toc120631506"/>
      <w:bookmarkStart w:id="9569" w:name="_Toc120632157"/>
      <w:bookmarkStart w:id="9570" w:name="_Toc120632807"/>
      <w:bookmarkStart w:id="9571" w:name="_Toc120633457"/>
      <w:bookmarkStart w:id="9572" w:name="_Toc120634107"/>
      <w:bookmarkStart w:id="9573" w:name="_Toc120634759"/>
      <w:bookmarkStart w:id="9574" w:name="_Toc120635415"/>
      <w:bookmarkStart w:id="9575" w:name="_Toc121754539"/>
      <w:bookmarkStart w:id="9576" w:name="_Toc121755209"/>
      <w:bookmarkStart w:id="9577" w:name="_Toc121823165"/>
      <w:bookmarkStart w:id="9578" w:name="_Toc137464635"/>
      <w:bookmarkStart w:id="9579" w:name="_Toc138884304"/>
      <w:bookmarkStart w:id="9580" w:name="_Toc145643505"/>
      <w:bookmarkStart w:id="9581" w:name="_Toc155472339"/>
      <w:bookmarkStart w:id="9582" w:name="_Toc155777228"/>
      <w:bookmarkStart w:id="9583" w:name="_Toc161668560"/>
      <w:bookmarkStart w:id="9584" w:name="_Toc169713939"/>
      <w:bookmarkStart w:id="9585" w:name="_Toc176445491"/>
      <w:bookmarkStart w:id="9586" w:name="_Toc187246966"/>
      <w:bookmarkStart w:id="9587" w:name="_Toc192603055"/>
      <w:bookmarkStart w:id="9588" w:name="_Toc208764536"/>
      <w:r>
        <w:rPr>
          <w:lang w:eastAsia="ko-KR"/>
        </w:rPr>
        <w:t>D</w:t>
      </w:r>
      <w:r w:rsidRPr="00CB6754">
        <w:rPr>
          <w:lang w:eastAsia="ko-KR"/>
        </w:rPr>
        <w:t>.2.3.1.2</w:t>
      </w:r>
      <w:r w:rsidRPr="00CB6754">
        <w:rPr>
          <w:lang w:eastAsia="ko-KR"/>
        </w:rPr>
        <w:tab/>
        <w:t>MIMO correlation matrices at high, medium and low level</w:t>
      </w:r>
      <w:bookmarkEnd w:id="9513"/>
      <w:bookmarkEnd w:id="9514"/>
      <w:bookmarkEnd w:id="9515"/>
      <w:bookmarkEnd w:id="9516"/>
      <w:bookmarkEnd w:id="9517"/>
      <w:bookmarkEnd w:id="9518"/>
      <w:bookmarkEnd w:id="9519"/>
      <w:bookmarkEnd w:id="9520"/>
      <w:bookmarkEnd w:id="9521"/>
      <w:bookmarkEnd w:id="9522"/>
      <w:bookmarkEnd w:id="9523"/>
      <w:bookmarkEnd w:id="9524"/>
      <w:bookmarkEnd w:id="9525"/>
      <w:bookmarkEnd w:id="9526"/>
      <w:bookmarkEnd w:id="9527"/>
      <w:bookmarkEnd w:id="9528"/>
      <w:bookmarkEnd w:id="9529"/>
      <w:bookmarkEnd w:id="9530"/>
      <w:bookmarkEnd w:id="9531"/>
      <w:bookmarkEnd w:id="9532"/>
      <w:bookmarkEnd w:id="9533"/>
      <w:bookmarkEnd w:id="9534"/>
      <w:bookmarkEnd w:id="9535"/>
      <w:bookmarkEnd w:id="9536"/>
      <w:bookmarkEnd w:id="9537"/>
      <w:bookmarkEnd w:id="9538"/>
      <w:bookmarkEnd w:id="9539"/>
      <w:bookmarkEnd w:id="9540"/>
      <w:bookmarkEnd w:id="9541"/>
      <w:bookmarkEnd w:id="9542"/>
      <w:bookmarkEnd w:id="9543"/>
      <w:bookmarkEnd w:id="9544"/>
      <w:bookmarkEnd w:id="9545"/>
      <w:bookmarkEnd w:id="9546"/>
      <w:bookmarkEnd w:id="9547"/>
      <w:bookmarkEnd w:id="9548"/>
      <w:bookmarkEnd w:id="9549"/>
      <w:bookmarkEnd w:id="9550"/>
      <w:bookmarkEnd w:id="9551"/>
      <w:bookmarkEnd w:id="9552"/>
      <w:bookmarkEnd w:id="9553"/>
      <w:bookmarkEnd w:id="9554"/>
      <w:bookmarkEnd w:id="9555"/>
      <w:bookmarkEnd w:id="9556"/>
      <w:bookmarkEnd w:id="9557"/>
      <w:bookmarkEnd w:id="9558"/>
      <w:bookmarkEnd w:id="9559"/>
      <w:bookmarkEnd w:id="9560"/>
      <w:bookmarkEnd w:id="9561"/>
      <w:bookmarkEnd w:id="9562"/>
      <w:bookmarkEnd w:id="9563"/>
      <w:bookmarkEnd w:id="9564"/>
      <w:bookmarkEnd w:id="9565"/>
      <w:bookmarkEnd w:id="9566"/>
      <w:bookmarkEnd w:id="9567"/>
      <w:bookmarkEnd w:id="9568"/>
      <w:bookmarkEnd w:id="9569"/>
      <w:bookmarkEnd w:id="9570"/>
      <w:bookmarkEnd w:id="9571"/>
      <w:bookmarkEnd w:id="9572"/>
      <w:bookmarkEnd w:id="9573"/>
      <w:bookmarkEnd w:id="9574"/>
      <w:bookmarkEnd w:id="9575"/>
      <w:bookmarkEnd w:id="9576"/>
      <w:bookmarkEnd w:id="9577"/>
      <w:bookmarkEnd w:id="9578"/>
      <w:bookmarkEnd w:id="9579"/>
      <w:bookmarkEnd w:id="9580"/>
      <w:bookmarkEnd w:id="9581"/>
      <w:bookmarkEnd w:id="9582"/>
      <w:bookmarkEnd w:id="9583"/>
      <w:bookmarkEnd w:id="9584"/>
      <w:bookmarkEnd w:id="9585"/>
      <w:bookmarkEnd w:id="9586"/>
      <w:bookmarkEnd w:id="9587"/>
      <w:bookmarkEnd w:id="9588"/>
    </w:p>
    <w:p w14:paraId="40BF4EC4"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The </w:t>
      </w:r>
      <w:r w:rsidRPr="00CB6754">
        <w:rPr>
          <w:rFonts w:eastAsia="Times New Roman"/>
          <w:sz w:val="24"/>
          <w:szCs w:val="24"/>
          <w:lang w:eastAsia="en-GB"/>
        </w:rPr>
        <w:sym w:font="Symbol" w:char="F061"/>
      </w:r>
      <w:r w:rsidRPr="00CB6754">
        <w:rPr>
          <w:rFonts w:eastAsia="Times New Roman"/>
          <w:lang w:eastAsia="en-GB"/>
        </w:rPr>
        <w:t xml:space="preserve"> </w:t>
      </w:r>
      <w:proofErr w:type="spellStart"/>
      <w:r w:rsidRPr="00CB6754">
        <w:rPr>
          <w:rFonts w:eastAsia="Times New Roman"/>
          <w:lang w:eastAsia="en-GB"/>
        </w:rPr>
        <w:t>and</w:t>
      </w:r>
      <w:proofErr w:type="spellEnd"/>
      <w:r w:rsidRPr="00CB6754">
        <w:rPr>
          <w:rFonts w:eastAsia="Times New Roman"/>
          <w:lang w:eastAsia="en-GB"/>
        </w:rPr>
        <w:t xml:space="preserve"> </w:t>
      </w:r>
      <w:r w:rsidRPr="00CB6754">
        <w:rPr>
          <w:rFonts w:eastAsia="Times New Roman"/>
          <w:sz w:val="24"/>
          <w:szCs w:val="24"/>
          <w:lang w:eastAsia="en-GB"/>
        </w:rPr>
        <w:sym w:font="Symbol" w:char="F062"/>
      </w:r>
      <w:r w:rsidRPr="00CB6754">
        <w:rPr>
          <w:rFonts w:eastAsia="Times New Roman"/>
          <w:lang w:eastAsia="en-GB"/>
        </w:rPr>
        <w:t xml:space="preserve"> for different correlation types are given in table </w:t>
      </w:r>
      <w:r>
        <w:rPr>
          <w:rFonts w:eastAsia="Times New Roman"/>
          <w:lang w:eastAsia="en-GB"/>
        </w:rPr>
        <w:t>D</w:t>
      </w:r>
      <w:r w:rsidRPr="00CB6754">
        <w:rPr>
          <w:rFonts w:eastAsia="Times New Roman"/>
          <w:lang w:eastAsia="en-GB"/>
        </w:rPr>
        <w:t>.2.3.1.2-1.</w:t>
      </w:r>
    </w:p>
    <w:p w14:paraId="063D95F0"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.2.3.1.2-1: Correlation for high, medium and low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0"/>
        <w:gridCol w:w="1270"/>
        <w:gridCol w:w="1270"/>
        <w:gridCol w:w="1270"/>
        <w:gridCol w:w="1270"/>
        <w:gridCol w:w="1271"/>
      </w:tblGrid>
      <w:tr w:rsidR="006D1A1F" w:rsidRPr="00CB6754" w14:paraId="4DD0E9A0" w14:textId="77777777" w:rsidTr="001F3347">
        <w:trPr>
          <w:cantSplit/>
          <w:jc w:val="center"/>
        </w:trPr>
        <w:tc>
          <w:tcPr>
            <w:tcW w:w="2540" w:type="dxa"/>
            <w:gridSpan w:val="2"/>
          </w:tcPr>
          <w:p w14:paraId="03ADDEC6" w14:textId="77777777" w:rsidR="006D1A1F" w:rsidRPr="00CB6754" w:rsidRDefault="006D1A1F" w:rsidP="006D1A1F">
            <w:pPr>
              <w:pStyle w:val="TAH"/>
              <w:rPr>
                <w:lang w:eastAsia="en-GB"/>
              </w:rPr>
            </w:pPr>
            <w:r w:rsidRPr="00CB6754">
              <w:rPr>
                <w:lang w:eastAsia="en-GB"/>
              </w:rPr>
              <w:t>Low correlation</w:t>
            </w:r>
          </w:p>
        </w:tc>
        <w:tc>
          <w:tcPr>
            <w:tcW w:w="2540" w:type="dxa"/>
            <w:gridSpan w:val="2"/>
          </w:tcPr>
          <w:p w14:paraId="40480974" w14:textId="77777777" w:rsidR="006D1A1F" w:rsidRPr="00CB6754" w:rsidRDefault="006D1A1F" w:rsidP="006D1A1F">
            <w:pPr>
              <w:pStyle w:val="TAH"/>
              <w:rPr>
                <w:lang w:eastAsia="en-GB"/>
              </w:rPr>
            </w:pPr>
            <w:r w:rsidRPr="00CB6754">
              <w:rPr>
                <w:lang w:eastAsia="en-GB"/>
              </w:rPr>
              <w:t>Medium correlation</w:t>
            </w:r>
          </w:p>
        </w:tc>
        <w:tc>
          <w:tcPr>
            <w:tcW w:w="2541" w:type="dxa"/>
            <w:gridSpan w:val="2"/>
          </w:tcPr>
          <w:p w14:paraId="269F7179" w14:textId="77777777" w:rsidR="006D1A1F" w:rsidRPr="00CB6754" w:rsidRDefault="006D1A1F" w:rsidP="006D1A1F">
            <w:pPr>
              <w:pStyle w:val="TAH"/>
              <w:rPr>
                <w:lang w:eastAsia="en-GB"/>
              </w:rPr>
            </w:pPr>
            <w:r w:rsidRPr="00CB6754">
              <w:rPr>
                <w:lang w:eastAsia="en-GB"/>
              </w:rPr>
              <w:t>High correlation</w:t>
            </w:r>
          </w:p>
        </w:tc>
      </w:tr>
      <w:tr w:rsidR="006D1A1F" w:rsidRPr="00CB6754" w14:paraId="5653DA21" w14:textId="77777777" w:rsidTr="001F3347">
        <w:trPr>
          <w:cantSplit/>
          <w:jc w:val="center"/>
        </w:trPr>
        <w:tc>
          <w:tcPr>
            <w:tcW w:w="1270" w:type="dxa"/>
          </w:tcPr>
          <w:p w14:paraId="629F8194" w14:textId="77777777" w:rsidR="006D1A1F" w:rsidRPr="00CB6754" w:rsidRDefault="006D1A1F" w:rsidP="006D1A1F">
            <w:pPr>
              <w:pStyle w:val="TAC"/>
              <w:rPr>
                <w:vertAlign w:val="subscript"/>
                <w:lang w:eastAsia="en-GB"/>
              </w:rPr>
            </w:pPr>
            <w:r w:rsidRPr="00CB6754">
              <w:rPr>
                <w:lang w:eastAsia="en-GB"/>
              </w:rPr>
              <w:sym w:font="Symbol" w:char="F061"/>
            </w:r>
          </w:p>
        </w:tc>
        <w:tc>
          <w:tcPr>
            <w:tcW w:w="1270" w:type="dxa"/>
          </w:tcPr>
          <w:p w14:paraId="1C3AFE88" w14:textId="77777777" w:rsidR="006D1A1F" w:rsidRPr="00CB6754" w:rsidRDefault="006D1A1F" w:rsidP="006D1A1F">
            <w:pPr>
              <w:pStyle w:val="TAC"/>
              <w:rPr>
                <w:vertAlign w:val="subscript"/>
                <w:lang w:eastAsia="en-GB"/>
              </w:rPr>
            </w:pPr>
            <w:r w:rsidRPr="00CB6754">
              <w:rPr>
                <w:lang w:eastAsia="en-GB"/>
              </w:rPr>
              <w:sym w:font="Symbol" w:char="F062"/>
            </w:r>
          </w:p>
        </w:tc>
        <w:tc>
          <w:tcPr>
            <w:tcW w:w="1270" w:type="dxa"/>
          </w:tcPr>
          <w:p w14:paraId="1E43733C" w14:textId="77777777" w:rsidR="006D1A1F" w:rsidRPr="00CB6754" w:rsidRDefault="006D1A1F" w:rsidP="006D1A1F">
            <w:pPr>
              <w:pStyle w:val="TAC"/>
              <w:rPr>
                <w:lang w:eastAsia="en-GB"/>
              </w:rPr>
            </w:pPr>
            <w:r w:rsidRPr="00CB6754">
              <w:rPr>
                <w:lang w:eastAsia="en-GB"/>
              </w:rPr>
              <w:sym w:font="Symbol" w:char="F061"/>
            </w:r>
          </w:p>
        </w:tc>
        <w:tc>
          <w:tcPr>
            <w:tcW w:w="1270" w:type="dxa"/>
          </w:tcPr>
          <w:p w14:paraId="1CA897BF" w14:textId="77777777" w:rsidR="006D1A1F" w:rsidRPr="00CB6754" w:rsidRDefault="006D1A1F" w:rsidP="006D1A1F">
            <w:pPr>
              <w:pStyle w:val="TAC"/>
              <w:rPr>
                <w:lang w:eastAsia="en-GB"/>
              </w:rPr>
            </w:pPr>
            <w:r w:rsidRPr="00CB6754">
              <w:rPr>
                <w:lang w:eastAsia="en-GB"/>
              </w:rPr>
              <w:sym w:font="Symbol" w:char="F062"/>
            </w:r>
          </w:p>
        </w:tc>
        <w:tc>
          <w:tcPr>
            <w:tcW w:w="1270" w:type="dxa"/>
          </w:tcPr>
          <w:p w14:paraId="0AD230CA" w14:textId="77777777" w:rsidR="006D1A1F" w:rsidRPr="00CB6754" w:rsidRDefault="006D1A1F" w:rsidP="006D1A1F">
            <w:pPr>
              <w:pStyle w:val="TAC"/>
              <w:rPr>
                <w:lang w:eastAsia="en-GB"/>
              </w:rPr>
            </w:pPr>
            <w:r w:rsidRPr="00CB6754">
              <w:rPr>
                <w:lang w:eastAsia="en-GB"/>
              </w:rPr>
              <w:sym w:font="Symbol" w:char="F061"/>
            </w:r>
          </w:p>
        </w:tc>
        <w:tc>
          <w:tcPr>
            <w:tcW w:w="1271" w:type="dxa"/>
          </w:tcPr>
          <w:p w14:paraId="3CA663EA" w14:textId="77777777" w:rsidR="006D1A1F" w:rsidRPr="00CB6754" w:rsidRDefault="006D1A1F" w:rsidP="006D1A1F">
            <w:pPr>
              <w:pStyle w:val="TAC"/>
              <w:rPr>
                <w:lang w:eastAsia="en-GB"/>
              </w:rPr>
            </w:pPr>
            <w:r w:rsidRPr="00CB6754">
              <w:rPr>
                <w:lang w:eastAsia="en-GB"/>
              </w:rPr>
              <w:sym w:font="Symbol" w:char="F062"/>
            </w:r>
          </w:p>
        </w:tc>
      </w:tr>
      <w:tr w:rsidR="006D1A1F" w:rsidRPr="00CB6754" w14:paraId="4F016854" w14:textId="77777777" w:rsidTr="001F3347">
        <w:trPr>
          <w:cantSplit/>
          <w:jc w:val="center"/>
        </w:trPr>
        <w:tc>
          <w:tcPr>
            <w:tcW w:w="1270" w:type="dxa"/>
          </w:tcPr>
          <w:p w14:paraId="69E400D2" w14:textId="77777777" w:rsidR="006D1A1F" w:rsidRPr="00CB6754" w:rsidRDefault="006D1A1F" w:rsidP="006D1A1F">
            <w:pPr>
              <w:pStyle w:val="TAC"/>
              <w:rPr>
                <w:lang w:eastAsia="en-GB"/>
              </w:rPr>
            </w:pPr>
            <w:r w:rsidRPr="00CB6754">
              <w:rPr>
                <w:lang w:eastAsia="en-GB"/>
              </w:rPr>
              <w:t>0</w:t>
            </w:r>
          </w:p>
        </w:tc>
        <w:tc>
          <w:tcPr>
            <w:tcW w:w="1270" w:type="dxa"/>
          </w:tcPr>
          <w:p w14:paraId="6B007A83" w14:textId="77777777" w:rsidR="006D1A1F" w:rsidRPr="00CB6754" w:rsidRDefault="006D1A1F" w:rsidP="006D1A1F">
            <w:pPr>
              <w:pStyle w:val="TAC"/>
              <w:rPr>
                <w:lang w:eastAsia="en-GB"/>
              </w:rPr>
            </w:pPr>
            <w:r w:rsidRPr="00CB6754">
              <w:rPr>
                <w:lang w:eastAsia="en-GB"/>
              </w:rPr>
              <w:t>0</w:t>
            </w:r>
          </w:p>
        </w:tc>
        <w:tc>
          <w:tcPr>
            <w:tcW w:w="1270" w:type="dxa"/>
          </w:tcPr>
          <w:p w14:paraId="0C68E7F5" w14:textId="77777777" w:rsidR="006D1A1F" w:rsidRPr="00CB6754" w:rsidRDefault="006D1A1F" w:rsidP="006D1A1F">
            <w:pPr>
              <w:pStyle w:val="TAC"/>
              <w:rPr>
                <w:lang w:eastAsia="en-GB"/>
              </w:rPr>
            </w:pPr>
            <w:r w:rsidRPr="00CB6754">
              <w:rPr>
                <w:lang w:eastAsia="en-GB"/>
              </w:rPr>
              <w:t>0.9</w:t>
            </w:r>
            <w:r w:rsidRPr="00CB6754" w:rsidDel="007B7D8D">
              <w:rPr>
                <w:lang w:eastAsia="en-GB"/>
              </w:rPr>
              <w:t xml:space="preserve"> </w:t>
            </w:r>
          </w:p>
        </w:tc>
        <w:tc>
          <w:tcPr>
            <w:tcW w:w="1270" w:type="dxa"/>
          </w:tcPr>
          <w:p w14:paraId="2F9758ED" w14:textId="77777777" w:rsidR="006D1A1F" w:rsidRPr="00CB6754" w:rsidRDefault="006D1A1F" w:rsidP="006D1A1F">
            <w:pPr>
              <w:pStyle w:val="TAC"/>
              <w:rPr>
                <w:lang w:eastAsia="en-GB"/>
              </w:rPr>
            </w:pPr>
            <w:r w:rsidRPr="00CB6754">
              <w:rPr>
                <w:lang w:eastAsia="en-GB"/>
              </w:rPr>
              <w:t>0.3</w:t>
            </w:r>
            <w:r w:rsidRPr="00CB6754" w:rsidDel="007B7D8D">
              <w:rPr>
                <w:lang w:eastAsia="en-GB"/>
              </w:rPr>
              <w:t xml:space="preserve"> </w:t>
            </w:r>
          </w:p>
        </w:tc>
        <w:tc>
          <w:tcPr>
            <w:tcW w:w="1270" w:type="dxa"/>
          </w:tcPr>
          <w:p w14:paraId="5C3B5B68" w14:textId="77777777" w:rsidR="006D1A1F" w:rsidRPr="00CB6754" w:rsidRDefault="006D1A1F" w:rsidP="006D1A1F">
            <w:pPr>
              <w:pStyle w:val="TAC"/>
              <w:rPr>
                <w:lang w:eastAsia="en-GB"/>
              </w:rPr>
            </w:pPr>
            <w:r w:rsidRPr="00CB6754">
              <w:rPr>
                <w:lang w:eastAsia="en-GB"/>
              </w:rPr>
              <w:t xml:space="preserve">0.9 </w:t>
            </w:r>
          </w:p>
        </w:tc>
        <w:tc>
          <w:tcPr>
            <w:tcW w:w="1271" w:type="dxa"/>
          </w:tcPr>
          <w:p w14:paraId="6C2E806B" w14:textId="77777777" w:rsidR="006D1A1F" w:rsidRPr="00CB6754" w:rsidRDefault="006D1A1F" w:rsidP="006D1A1F">
            <w:pPr>
              <w:pStyle w:val="TAC"/>
              <w:rPr>
                <w:lang w:eastAsia="en-GB"/>
              </w:rPr>
            </w:pPr>
            <w:r w:rsidRPr="00CB6754">
              <w:rPr>
                <w:lang w:eastAsia="en-GB"/>
              </w:rPr>
              <w:t xml:space="preserve">0.9 </w:t>
            </w:r>
          </w:p>
        </w:tc>
      </w:tr>
    </w:tbl>
    <w:p w14:paraId="040C483E"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663C3150"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The correlation matrices for high, medium and low correlation are defined in table </w:t>
      </w:r>
      <w:r>
        <w:rPr>
          <w:rFonts w:eastAsia="Times New Roman"/>
          <w:lang w:eastAsia="en-GB"/>
        </w:rPr>
        <w:t>D</w:t>
      </w:r>
      <w:r w:rsidRPr="00CB6754">
        <w:rPr>
          <w:rFonts w:eastAsia="Times New Roman"/>
          <w:lang w:eastAsia="en-GB"/>
        </w:rPr>
        <w:t xml:space="preserve">.2.3.1.2-2, </w:t>
      </w:r>
      <w:r>
        <w:rPr>
          <w:rFonts w:eastAsia="Times New Roman"/>
          <w:lang w:eastAsia="en-GB"/>
        </w:rPr>
        <w:t>D</w:t>
      </w:r>
      <w:r w:rsidRPr="00CB6754">
        <w:rPr>
          <w:rFonts w:eastAsia="Times New Roman"/>
          <w:lang w:eastAsia="en-GB"/>
        </w:rPr>
        <w:t xml:space="preserve">.2.3.1.2-3 and </w:t>
      </w:r>
      <w:r>
        <w:rPr>
          <w:rFonts w:eastAsia="Times New Roman"/>
          <w:lang w:eastAsia="en-GB"/>
        </w:rPr>
        <w:t>D</w:t>
      </w:r>
      <w:r w:rsidRPr="00CB6754">
        <w:rPr>
          <w:rFonts w:eastAsia="Times New Roman"/>
          <w:lang w:eastAsia="en-GB"/>
        </w:rPr>
        <w:t>.2.3.1.2-4 as below.</w:t>
      </w:r>
    </w:p>
    <w:p w14:paraId="2E3CAC25"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.2.3.1.2-2: MIMO correlation matrices for high correlation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8241"/>
      </w:tblGrid>
      <w:tr w:rsidR="006D1A1F" w:rsidRPr="00CB6754" w14:paraId="73985D6A" w14:textId="77777777" w:rsidTr="001F3347">
        <w:trPr>
          <w:cantSplit/>
          <w:jc w:val="center"/>
        </w:trPr>
        <w:tc>
          <w:tcPr>
            <w:tcW w:w="1075" w:type="dxa"/>
          </w:tcPr>
          <w:p w14:paraId="68A4D85D" w14:textId="77777777" w:rsidR="006D1A1F" w:rsidRPr="00CB6754" w:rsidRDefault="006D1A1F" w:rsidP="006D1A1F">
            <w:pPr>
              <w:pStyle w:val="TAC"/>
              <w:rPr>
                <w:lang w:eastAsia="en-GB"/>
              </w:rPr>
            </w:pPr>
            <w:r w:rsidRPr="00CB6754">
              <w:rPr>
                <w:lang w:eastAsia="en-GB"/>
              </w:rPr>
              <w:t>1x1 case</w:t>
            </w:r>
          </w:p>
        </w:tc>
        <w:tc>
          <w:tcPr>
            <w:tcW w:w="8241" w:type="dxa"/>
          </w:tcPr>
          <w:p w14:paraId="170D4838" w14:textId="77777777" w:rsidR="006D1A1F" w:rsidRPr="00CB6754" w:rsidRDefault="00000000" w:rsidP="006D1A1F">
            <w:pPr>
              <w:pStyle w:val="TAC"/>
              <w:rPr>
                <w:noProof/>
                <w:position w:val="-26"/>
                <w:lang w:eastAsia="en-GB"/>
              </w:rPr>
            </w:pPr>
            <m:oMathPara>
              <m:oMath>
                <m:sSub>
                  <m:sSubPr>
                    <m:ctrlPr>
                      <w:rPr>
                        <w:rFonts w:ascii="Cambria Math" w:hAnsi="Cambria Math" w:cs="Arial"/>
                        <w:i/>
                        <w:lang w:eastAsia="en-GB"/>
                      </w:rPr>
                    </m:ctrlPr>
                  </m:sSubPr>
                  <m:e>
                    <m:r>
                      <w:rPr>
                        <w:rFonts w:ascii="Cambria Math" w:hAnsi="Cambria Math" w:cs="Arial"/>
                        <w:lang w:eastAsia="en-GB"/>
                      </w:rPr>
                      <m:t>R</m:t>
                    </m:r>
                  </m:e>
                  <m:sub>
                    <m:r>
                      <w:rPr>
                        <w:rFonts w:ascii="Cambria Math" w:hAnsi="Cambria Math" w:cs="Arial"/>
                        <w:lang w:eastAsia="en-GB"/>
                      </w:rPr>
                      <m:t>high</m:t>
                    </m:r>
                  </m:sub>
                </m:sSub>
                <m:r>
                  <w:rPr>
                    <w:rFonts w:ascii="Cambria Math" w:hAnsi="Cambria Math" w:cs="Arial"/>
                    <w:lang w:eastAsia="en-GB"/>
                  </w:rPr>
                  <m:t>=</m:t>
                </m:r>
                <m:sSub>
                  <m:sSubPr>
                    <m:ctrlPr>
                      <w:rPr>
                        <w:rFonts w:ascii="Cambria Math" w:hAnsi="Cambria Math" w:cs="Arial"/>
                        <w:i/>
                        <w:lang w:eastAsia="en-GB"/>
                      </w:rPr>
                    </m:ctrlPr>
                  </m:sSubPr>
                  <m:e>
                    <m:r>
                      <m:rPr>
                        <m:nor/>
                      </m:rPr>
                      <w:rPr>
                        <w:rFonts w:ascii="Cambria Math" w:hAnsi="Cambria Math" w:cs="Arial"/>
                        <w:lang w:eastAsia="en-GB"/>
                      </w:rPr>
                      <m:t>I</m:t>
                    </m:r>
                  </m:e>
                  <m:sub>
                    <m:r>
                      <w:rPr>
                        <w:rFonts w:ascii="Cambria Math" w:hAnsi="Cambria Math" w:cs="Arial"/>
                        <w:lang w:eastAsia="en-GB"/>
                      </w:rPr>
                      <m:t>1</m:t>
                    </m:r>
                  </m:sub>
                </m:sSub>
              </m:oMath>
            </m:oMathPara>
          </w:p>
        </w:tc>
      </w:tr>
      <w:tr w:rsidR="006D1A1F" w:rsidRPr="00CB6754" w14:paraId="12DB2AAB" w14:textId="77777777" w:rsidTr="001F3347">
        <w:trPr>
          <w:cantSplit/>
          <w:jc w:val="center"/>
        </w:trPr>
        <w:tc>
          <w:tcPr>
            <w:tcW w:w="1075" w:type="dxa"/>
          </w:tcPr>
          <w:p w14:paraId="374499E1" w14:textId="77777777" w:rsidR="006D1A1F" w:rsidRPr="00CB6754" w:rsidRDefault="006D1A1F" w:rsidP="006D1A1F">
            <w:pPr>
              <w:pStyle w:val="TAC"/>
              <w:rPr>
                <w:lang w:eastAsia="en-GB"/>
              </w:rPr>
            </w:pPr>
            <w:r w:rsidRPr="00CB6754">
              <w:rPr>
                <w:lang w:eastAsia="en-GB"/>
              </w:rPr>
              <w:t>1x2 case</w:t>
            </w:r>
          </w:p>
        </w:tc>
        <w:tc>
          <w:tcPr>
            <w:tcW w:w="8241" w:type="dxa"/>
          </w:tcPr>
          <w:p w14:paraId="5DD015A4" w14:textId="77777777" w:rsidR="006D1A1F" w:rsidRPr="00CB6754" w:rsidRDefault="006D1A1F" w:rsidP="006D1A1F">
            <w:pPr>
              <w:pStyle w:val="TAC"/>
              <w:rPr>
                <w:lang w:eastAsia="en-GB"/>
              </w:rPr>
            </w:pPr>
            <w:r w:rsidRPr="00CB6754">
              <w:rPr>
                <w:noProof/>
                <w:position w:val="-26"/>
                <w:lang w:val="fr-FR" w:eastAsia="fr-FR"/>
              </w:rPr>
              <w:drawing>
                <wp:inline distT="0" distB="0" distL="0" distR="0" wp14:anchorId="3386401C" wp14:editId="40562ECA">
                  <wp:extent cx="914400" cy="387350"/>
                  <wp:effectExtent l="0" t="0" r="0"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4"/>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14400" cy="387350"/>
                          </a:xfrm>
                          <a:prstGeom prst="rect">
                            <a:avLst/>
                          </a:prstGeom>
                          <a:noFill/>
                          <a:ln>
                            <a:noFill/>
                          </a:ln>
                        </pic:spPr>
                      </pic:pic>
                    </a:graphicData>
                  </a:graphic>
                </wp:inline>
              </w:drawing>
            </w:r>
          </w:p>
        </w:tc>
      </w:tr>
    </w:tbl>
    <w:p w14:paraId="7D009FC9"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1BFECEAB"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.2.3.1.2-3: MIMO correlation matrices for medium correlation</w:t>
      </w:r>
    </w:p>
    <w:tbl>
      <w:tblPr>
        <w:tblW w:w="9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7232"/>
      </w:tblGrid>
      <w:tr w:rsidR="006D1A1F" w:rsidRPr="00CB6754" w14:paraId="239E3D93" w14:textId="77777777" w:rsidTr="001F3347">
        <w:trPr>
          <w:cantSplit/>
          <w:jc w:val="center"/>
        </w:trPr>
        <w:tc>
          <w:tcPr>
            <w:tcW w:w="1980" w:type="dxa"/>
          </w:tcPr>
          <w:p w14:paraId="194B3849" w14:textId="77777777" w:rsidR="006D1A1F" w:rsidRPr="00CB6754" w:rsidRDefault="006D1A1F" w:rsidP="006D1A1F">
            <w:pPr>
              <w:pStyle w:val="TAC"/>
              <w:rPr>
                <w:lang w:eastAsia="en-GB"/>
              </w:rPr>
            </w:pPr>
            <w:r w:rsidRPr="00CB6754">
              <w:rPr>
                <w:lang w:eastAsia="en-GB"/>
              </w:rPr>
              <w:t>1x1 case</w:t>
            </w:r>
          </w:p>
        </w:tc>
        <w:tc>
          <w:tcPr>
            <w:tcW w:w="7232" w:type="dxa"/>
          </w:tcPr>
          <w:p w14:paraId="75BB0AE7" w14:textId="77777777" w:rsidR="006D1A1F" w:rsidRPr="00CB6754" w:rsidRDefault="006D1A1F" w:rsidP="006D1A1F">
            <w:pPr>
              <w:pStyle w:val="TAC"/>
              <w:rPr>
                <w:lang w:eastAsia="en-GB"/>
              </w:rPr>
            </w:pPr>
            <w:r w:rsidRPr="00CB6754">
              <w:rPr>
                <w:lang w:eastAsia="en-GB"/>
              </w:rPr>
              <w:t>N/A</w:t>
            </w:r>
          </w:p>
        </w:tc>
      </w:tr>
      <w:tr w:rsidR="006D1A1F" w:rsidRPr="00CB6754" w14:paraId="760D7733" w14:textId="77777777" w:rsidTr="001F3347">
        <w:trPr>
          <w:cantSplit/>
          <w:jc w:val="center"/>
        </w:trPr>
        <w:tc>
          <w:tcPr>
            <w:tcW w:w="1980" w:type="dxa"/>
          </w:tcPr>
          <w:p w14:paraId="08ACFB69" w14:textId="77777777" w:rsidR="006D1A1F" w:rsidRPr="00CB6754" w:rsidRDefault="006D1A1F" w:rsidP="006D1A1F">
            <w:pPr>
              <w:pStyle w:val="TAC"/>
              <w:rPr>
                <w:lang w:eastAsia="en-GB"/>
              </w:rPr>
            </w:pPr>
            <w:r w:rsidRPr="00CB6754">
              <w:rPr>
                <w:lang w:eastAsia="en-GB"/>
              </w:rPr>
              <w:t>1x2 case</w:t>
            </w:r>
          </w:p>
        </w:tc>
        <w:tc>
          <w:tcPr>
            <w:tcW w:w="7232" w:type="dxa"/>
          </w:tcPr>
          <w:p w14:paraId="6F3597CD" w14:textId="77777777" w:rsidR="006D1A1F" w:rsidRPr="00CB6754" w:rsidRDefault="006D1A1F" w:rsidP="006D1A1F">
            <w:pPr>
              <w:pStyle w:val="TAC"/>
              <w:rPr>
                <w:lang w:eastAsia="en-GB"/>
              </w:rPr>
            </w:pPr>
            <w:r w:rsidRPr="00CB6754">
              <w:rPr>
                <w:lang w:eastAsia="en-GB"/>
              </w:rPr>
              <w:t>N/A</w:t>
            </w:r>
          </w:p>
        </w:tc>
      </w:tr>
    </w:tbl>
    <w:p w14:paraId="7DA2D6BC"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6B14EA32"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.2.3.1.2-4: MIMO correlation matrices for low correlation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55"/>
        <w:gridCol w:w="2339"/>
      </w:tblGrid>
      <w:tr w:rsidR="006D1A1F" w:rsidRPr="00CB6754" w14:paraId="6D61D90C" w14:textId="77777777" w:rsidTr="001F3347">
        <w:trPr>
          <w:cantSplit/>
          <w:jc w:val="center"/>
        </w:trPr>
        <w:tc>
          <w:tcPr>
            <w:tcW w:w="2055" w:type="dxa"/>
          </w:tcPr>
          <w:p w14:paraId="1C6982C4" w14:textId="77777777" w:rsidR="006D1A1F" w:rsidRPr="00CB6754" w:rsidRDefault="006D1A1F" w:rsidP="006D1A1F">
            <w:pPr>
              <w:pStyle w:val="TAC"/>
              <w:rPr>
                <w:lang w:eastAsia="en-GB"/>
              </w:rPr>
            </w:pPr>
            <w:r w:rsidRPr="00CB6754">
              <w:rPr>
                <w:lang w:eastAsia="en-GB"/>
              </w:rPr>
              <w:t>1x1 case</w:t>
            </w:r>
          </w:p>
        </w:tc>
        <w:tc>
          <w:tcPr>
            <w:tcW w:w="2339" w:type="dxa"/>
          </w:tcPr>
          <w:p w14:paraId="16CA63C2" w14:textId="77777777" w:rsidR="006D1A1F" w:rsidRPr="00CB6754" w:rsidRDefault="00000000" w:rsidP="006D1A1F">
            <w:pPr>
              <w:pStyle w:val="TAC"/>
              <w:rPr>
                <w:rFonts w:cs="Arial"/>
                <w:lang w:eastAsia="en-GB"/>
              </w:rPr>
            </w:pPr>
            <m:oMathPara>
              <m:oMath>
                <m:sSub>
                  <m:sSubPr>
                    <m:ctrlPr>
                      <w:rPr>
                        <w:rFonts w:ascii="Cambria Math" w:hAnsi="Cambria Math" w:cs="Arial"/>
                        <w:i/>
                        <w:lang w:eastAsia="en-GB"/>
                      </w:rPr>
                    </m:ctrlPr>
                  </m:sSubPr>
                  <m:e>
                    <m:r>
                      <w:rPr>
                        <w:rFonts w:ascii="Cambria Math" w:hAnsi="Cambria Math" w:cs="Arial"/>
                        <w:lang w:eastAsia="en-GB"/>
                      </w:rPr>
                      <m:t>R</m:t>
                    </m:r>
                  </m:e>
                  <m:sub>
                    <m:r>
                      <w:rPr>
                        <w:rFonts w:ascii="Cambria Math" w:hAnsi="Cambria Math" w:cs="Arial"/>
                        <w:lang w:eastAsia="en-GB"/>
                      </w:rPr>
                      <m:t>low</m:t>
                    </m:r>
                  </m:sub>
                </m:sSub>
                <m:r>
                  <w:rPr>
                    <w:rFonts w:ascii="Cambria Math" w:hAnsi="Cambria Math" w:cs="Arial"/>
                    <w:lang w:eastAsia="en-GB"/>
                  </w:rPr>
                  <m:t>=</m:t>
                </m:r>
                <m:sSub>
                  <m:sSubPr>
                    <m:ctrlPr>
                      <w:rPr>
                        <w:rFonts w:ascii="Cambria Math" w:hAnsi="Cambria Math" w:cs="Arial"/>
                        <w:i/>
                        <w:lang w:eastAsia="en-GB"/>
                      </w:rPr>
                    </m:ctrlPr>
                  </m:sSubPr>
                  <m:e>
                    <m:r>
                      <m:rPr>
                        <m:nor/>
                      </m:rPr>
                      <w:rPr>
                        <w:rFonts w:ascii="Cambria Math" w:hAnsi="Cambria Math" w:cs="Arial" w:hint="eastAsia"/>
                        <w:lang w:eastAsia="en-GB"/>
                      </w:rPr>
                      <m:t>I</m:t>
                    </m:r>
                  </m:e>
                  <m:sub>
                    <m:r>
                      <w:rPr>
                        <w:rFonts w:ascii="Cambria Math" w:hAnsi="Cambria Math" w:cs="Arial"/>
                        <w:lang w:eastAsia="en-GB"/>
                      </w:rPr>
                      <m:t>1</m:t>
                    </m:r>
                  </m:sub>
                </m:sSub>
              </m:oMath>
            </m:oMathPara>
          </w:p>
        </w:tc>
      </w:tr>
      <w:tr w:rsidR="006D1A1F" w:rsidRPr="00CB6754" w14:paraId="569CE846" w14:textId="77777777" w:rsidTr="001F3347">
        <w:trPr>
          <w:cantSplit/>
          <w:jc w:val="center"/>
        </w:trPr>
        <w:tc>
          <w:tcPr>
            <w:tcW w:w="2055" w:type="dxa"/>
          </w:tcPr>
          <w:p w14:paraId="5DD09DD0" w14:textId="77777777" w:rsidR="006D1A1F" w:rsidRPr="00CB6754" w:rsidRDefault="006D1A1F" w:rsidP="006D1A1F">
            <w:pPr>
              <w:pStyle w:val="TAC"/>
              <w:rPr>
                <w:lang w:eastAsia="en-GB"/>
              </w:rPr>
            </w:pPr>
            <w:r w:rsidRPr="00CB6754">
              <w:rPr>
                <w:lang w:eastAsia="en-GB"/>
              </w:rPr>
              <w:t>1x2 case</w:t>
            </w:r>
          </w:p>
        </w:tc>
        <w:tc>
          <w:tcPr>
            <w:tcW w:w="2339" w:type="dxa"/>
          </w:tcPr>
          <w:p w14:paraId="27432987" w14:textId="77777777" w:rsidR="006D1A1F" w:rsidRPr="00CB6754" w:rsidRDefault="006D1A1F" w:rsidP="006D1A1F">
            <w:pPr>
              <w:pStyle w:val="TAC"/>
              <w:rPr>
                <w:noProof/>
                <w:position w:val="-10"/>
                <w:lang w:val="en-US" w:eastAsia="zh-CN"/>
              </w:rPr>
            </w:pPr>
            <w:r w:rsidRPr="00CB6754">
              <w:rPr>
                <w:rFonts w:cs="Arial"/>
                <w:position w:val="-10"/>
                <w:lang w:eastAsia="en-GB"/>
              </w:rPr>
              <w:object w:dxaOrig="820" w:dyaOrig="300" w14:anchorId="11E90840">
                <v:shape id="_x0000_i1057" type="#_x0000_t75" style="width:41pt;height:15.5pt" o:ole="">
                  <v:imagedata r:id="rId103" o:title=""/>
                </v:shape>
                <o:OLEObject Type="Embed" ProgID="Equation.3" ShapeID="_x0000_i1057" DrawAspect="Content" ObjectID="_1828774284" r:id="rId104"/>
              </w:object>
            </w:r>
          </w:p>
        </w:tc>
      </w:tr>
    </w:tbl>
    <w:p w14:paraId="5C87A32A"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5A8B6503"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In table </w:t>
      </w:r>
      <w:r>
        <w:rPr>
          <w:rFonts w:eastAsia="Times New Roman"/>
          <w:lang w:eastAsia="en-GB"/>
        </w:rPr>
        <w:t>D</w:t>
      </w:r>
      <w:r w:rsidRPr="00CB6754">
        <w:rPr>
          <w:rFonts w:eastAsia="Times New Roman"/>
          <w:lang w:eastAsia="en-GB"/>
        </w:rPr>
        <w:t xml:space="preserve">.2.3.1.2-4, </w:t>
      </w:r>
      <w:r w:rsidRPr="00CB6754">
        <w:rPr>
          <w:rFonts w:eastAsia="Times New Roman"/>
          <w:noProof/>
          <w:position w:val="-10"/>
          <w:lang w:val="fr-FR" w:eastAsia="fr-FR"/>
        </w:rPr>
        <w:drawing>
          <wp:inline distT="0" distB="0" distL="0" distR="0" wp14:anchorId="454DD333" wp14:editId="55AC20DF">
            <wp:extent cx="203200" cy="203200"/>
            <wp:effectExtent l="0" t="0" r="6350" b="6350"/>
            <wp:docPr id="137" name="Pictur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8"/>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B6754">
        <w:rPr>
          <w:rFonts w:eastAsia="Times New Roman"/>
          <w:lang w:eastAsia="en-GB"/>
        </w:rPr>
        <w:t xml:space="preserve"> is </w:t>
      </w:r>
      <w:proofErr w:type="spellStart"/>
      <w:r w:rsidRPr="00CB6754">
        <w:rPr>
          <w:rFonts w:eastAsia="Times New Roman"/>
          <w:lang w:eastAsia="en-GB"/>
        </w:rPr>
        <w:t>a</w:t>
      </w:r>
      <w:proofErr w:type="spellEnd"/>
      <w:r w:rsidRPr="00CB6754">
        <w:rPr>
          <w:rFonts w:eastAsia="Times New Roman"/>
          <w:lang w:eastAsia="en-GB"/>
        </w:rPr>
        <w:t xml:space="preserve"> </w:t>
      </w:r>
      <w:r w:rsidRPr="00CB6754">
        <w:rPr>
          <w:rFonts w:eastAsia="Times New Roman"/>
          <w:noProof/>
          <w:position w:val="-6"/>
          <w:lang w:val="fr-FR" w:eastAsia="fr-FR"/>
        </w:rPr>
        <w:drawing>
          <wp:inline distT="0" distB="0" distL="0" distR="0" wp14:anchorId="4775E094" wp14:editId="1035783E">
            <wp:extent cx="387350" cy="203200"/>
            <wp:effectExtent l="0" t="0" r="0" b="0"/>
            <wp:docPr id="136" name="Picture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9"/>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387350" cy="203200"/>
                    </a:xfrm>
                    <a:prstGeom prst="rect">
                      <a:avLst/>
                    </a:prstGeom>
                    <a:noFill/>
                    <a:ln>
                      <a:noFill/>
                    </a:ln>
                  </pic:spPr>
                </pic:pic>
              </a:graphicData>
            </a:graphic>
          </wp:inline>
        </w:drawing>
      </w:r>
      <w:r w:rsidRPr="00CB6754">
        <w:rPr>
          <w:rFonts w:eastAsia="Times New Roman"/>
          <w:lang w:eastAsia="en-GB"/>
        </w:rPr>
        <w:t xml:space="preserve"> identity matrix.</w:t>
      </w:r>
    </w:p>
    <w:p w14:paraId="30AF0D5E" w14:textId="77777777" w:rsidR="006D1A1F" w:rsidRPr="00CB6754" w:rsidRDefault="006D1A1F" w:rsidP="006D1A1F">
      <w:pPr>
        <w:pStyle w:val="NO"/>
        <w:rPr>
          <w:lang w:eastAsia="zh-CN"/>
        </w:rPr>
      </w:pPr>
      <w:r w:rsidRPr="00CB6754">
        <w:rPr>
          <w:sz w:val="22"/>
          <w:lang w:eastAsia="en-GB"/>
        </w:rPr>
        <w:t>NOTE:</w:t>
      </w:r>
      <w:r w:rsidRPr="00CB6754">
        <w:rPr>
          <w:sz w:val="22"/>
          <w:lang w:eastAsia="en-GB"/>
        </w:rPr>
        <w:tab/>
      </w:r>
      <w:r w:rsidRPr="00CB6754">
        <w:rPr>
          <w:lang w:eastAsia="en-GB"/>
        </w:rPr>
        <w:t>For completeness, the correlation matrices</w:t>
      </w:r>
      <w:r w:rsidRPr="00CB6754" w:rsidDel="00A32D0F">
        <w:rPr>
          <w:lang w:eastAsia="en-GB"/>
        </w:rPr>
        <w:t xml:space="preserve"> </w:t>
      </w:r>
      <w:r w:rsidRPr="00CB6754">
        <w:rPr>
          <w:lang w:eastAsia="en-GB"/>
        </w:rPr>
        <w:t>were defined for high, medium and low correlation but performance requirements exist only for low correlation.</w:t>
      </w:r>
    </w:p>
    <w:p w14:paraId="46F3F9F0" w14:textId="77777777" w:rsidR="006D1A1F" w:rsidRPr="009C5E3E" w:rsidRDefault="006D1A1F" w:rsidP="005D74BC">
      <w:pPr>
        <w:rPr>
          <w:rFonts w:eastAsia="SimSun"/>
        </w:rPr>
      </w:pPr>
    </w:p>
    <w:p w14:paraId="6F843D8A" w14:textId="09DAB6E0" w:rsidR="005D74BC" w:rsidRPr="009C5E3E" w:rsidRDefault="005D74BC" w:rsidP="00D260B2">
      <w:pPr>
        <w:pStyle w:val="Heading1"/>
        <w:rPr>
          <w:noProof/>
        </w:rPr>
      </w:pPr>
      <w:bookmarkStart w:id="9589" w:name="_Toc508717195"/>
      <w:bookmarkStart w:id="9590" w:name="_Toc37260540"/>
      <w:bookmarkStart w:id="9591" w:name="_Toc37267928"/>
      <w:bookmarkStart w:id="9592" w:name="_Toc44712535"/>
      <w:bookmarkStart w:id="9593" w:name="_Toc45893847"/>
      <w:bookmarkStart w:id="9594" w:name="_Toc53178553"/>
      <w:bookmarkStart w:id="9595" w:name="_Toc53179004"/>
      <w:bookmarkStart w:id="9596" w:name="_Toc61179252"/>
      <w:bookmarkStart w:id="9597" w:name="_Toc61179722"/>
      <w:bookmarkStart w:id="9598" w:name="_Toc67917024"/>
      <w:bookmarkStart w:id="9599" w:name="_Toc74663645"/>
      <w:bookmarkStart w:id="9600" w:name="_Toc82622188"/>
      <w:bookmarkStart w:id="9601" w:name="_Toc90423035"/>
      <w:bookmarkStart w:id="9602" w:name="_Toc106783239"/>
      <w:bookmarkStart w:id="9603" w:name="_Toc107312131"/>
      <w:bookmarkStart w:id="9604" w:name="_Toc107419715"/>
      <w:bookmarkStart w:id="9605" w:name="_Toc107475352"/>
      <w:bookmarkStart w:id="9606" w:name="_Toc114255945"/>
      <w:bookmarkStart w:id="9607" w:name="_Toc115186625"/>
      <w:bookmarkStart w:id="9608" w:name="_Toc169713940"/>
      <w:bookmarkStart w:id="9609" w:name="_Toc176445492"/>
      <w:bookmarkStart w:id="9610" w:name="_Toc187246967"/>
      <w:bookmarkStart w:id="9611" w:name="_Toc192603056"/>
      <w:bookmarkStart w:id="9612" w:name="_Toc208764537"/>
      <w:r>
        <w:rPr>
          <w:noProof/>
        </w:rPr>
        <w:t>D.3</w:t>
      </w:r>
      <w:r w:rsidRPr="009C5E3E">
        <w:rPr>
          <w:noProof/>
        </w:rPr>
        <w:tab/>
        <w:t>Moving propagation conditions</w:t>
      </w:r>
      <w:bookmarkEnd w:id="9589"/>
      <w:bookmarkEnd w:id="9590"/>
      <w:bookmarkEnd w:id="9591"/>
      <w:bookmarkEnd w:id="9592"/>
      <w:bookmarkEnd w:id="9593"/>
      <w:bookmarkEnd w:id="9594"/>
      <w:bookmarkEnd w:id="9595"/>
      <w:bookmarkEnd w:id="9596"/>
      <w:bookmarkEnd w:id="9597"/>
      <w:bookmarkEnd w:id="9598"/>
      <w:bookmarkEnd w:id="9599"/>
      <w:bookmarkEnd w:id="9600"/>
      <w:bookmarkEnd w:id="9601"/>
      <w:bookmarkEnd w:id="9602"/>
      <w:bookmarkEnd w:id="9603"/>
      <w:bookmarkEnd w:id="9604"/>
      <w:bookmarkEnd w:id="9605"/>
      <w:bookmarkEnd w:id="9606"/>
      <w:bookmarkEnd w:id="9607"/>
      <w:bookmarkEnd w:id="9608"/>
      <w:bookmarkEnd w:id="9609"/>
      <w:bookmarkEnd w:id="9610"/>
      <w:bookmarkEnd w:id="9611"/>
      <w:bookmarkEnd w:id="9612"/>
    </w:p>
    <w:p w14:paraId="3F39DAEF" w14:textId="1AF4E7B6" w:rsidR="005D74BC" w:rsidRPr="009C5E3E" w:rsidRDefault="005D74BC" w:rsidP="005D74BC">
      <w:pPr>
        <w:rPr>
          <w:rFonts w:eastAsia="DengXian" w:cs="v5.0.0"/>
        </w:rPr>
      </w:pPr>
      <w:bookmarkStart w:id="9613" w:name="_MON_987703773"/>
      <w:bookmarkStart w:id="9614" w:name="_MON_989248841"/>
      <w:bookmarkStart w:id="9615" w:name="_MON_1280167238"/>
      <w:bookmarkStart w:id="9616" w:name="_MON_1280167446"/>
      <w:bookmarkStart w:id="9617" w:name="_MON_1280167494"/>
      <w:bookmarkStart w:id="9618" w:name="_MON_987700724"/>
      <w:bookmarkStart w:id="9619" w:name="_MON_987701350"/>
      <w:bookmarkStart w:id="9620" w:name="_MON_987701393"/>
      <w:bookmarkStart w:id="9621" w:name="_MON_987701529"/>
      <w:bookmarkStart w:id="9622" w:name="_MON_987701557"/>
      <w:bookmarkStart w:id="9623" w:name="_MON_987701658"/>
      <w:bookmarkStart w:id="9624" w:name="_MON_987701769"/>
      <w:bookmarkStart w:id="9625" w:name="_MON_987702060"/>
      <w:bookmarkStart w:id="9626" w:name="_MON_987702611"/>
      <w:bookmarkStart w:id="9627" w:name="_MON_987703631"/>
      <w:bookmarkEnd w:id="9613"/>
      <w:bookmarkEnd w:id="9614"/>
      <w:bookmarkEnd w:id="9615"/>
      <w:bookmarkEnd w:id="9616"/>
      <w:bookmarkEnd w:id="9617"/>
      <w:bookmarkEnd w:id="9618"/>
      <w:bookmarkEnd w:id="9619"/>
      <w:bookmarkEnd w:id="9620"/>
      <w:bookmarkEnd w:id="9621"/>
      <w:bookmarkEnd w:id="9622"/>
      <w:bookmarkEnd w:id="9623"/>
      <w:bookmarkEnd w:id="9624"/>
      <w:bookmarkEnd w:id="9625"/>
      <w:bookmarkEnd w:id="9626"/>
      <w:bookmarkEnd w:id="9627"/>
      <w:r w:rsidRPr="009C5E3E">
        <w:rPr>
          <w:rFonts w:eastAsia="DengXian" w:cs="v5.0.0"/>
        </w:rPr>
        <w:t xml:space="preserve">Figure </w:t>
      </w:r>
      <w:r>
        <w:rPr>
          <w:rFonts w:eastAsia="DengXian" w:cs="v5.0.0"/>
        </w:rPr>
        <w:t>D.</w:t>
      </w:r>
      <w:r>
        <w:rPr>
          <w:rFonts w:eastAsia="DengXian" w:cs="v5.0.0"/>
          <w:lang w:eastAsia="zh-CN"/>
        </w:rPr>
        <w:t>3</w:t>
      </w:r>
      <w:r w:rsidRPr="009C5E3E">
        <w:rPr>
          <w:rFonts w:eastAsia="DengXian" w:cs="v5.0.0"/>
        </w:rPr>
        <w:t xml:space="preserve">-1 illustrates the moving propagation conditions for the test of the UL timing adjustment performance. The time difference between the reference timing and the first tap is </w:t>
      </w:r>
      <w:r w:rsidR="00750B39" w:rsidRPr="009C5E3E">
        <w:rPr>
          <w:rFonts w:eastAsia="DengXian" w:cs="v5.0.0"/>
        </w:rPr>
        <w:t>according to</w:t>
      </w:r>
      <w:r w:rsidRPr="009C5E3E">
        <w:rPr>
          <w:rFonts w:eastAsia="DengXian" w:cs="v5.0.0"/>
        </w:rPr>
        <w:t xml:space="preserve"> Equation (</w:t>
      </w:r>
      <w:r>
        <w:rPr>
          <w:rFonts w:eastAsia="DengXian" w:cs="v5.0.0"/>
        </w:rPr>
        <w:t>D.3</w:t>
      </w:r>
      <w:r w:rsidRPr="009C5E3E">
        <w:rPr>
          <w:rFonts w:eastAsia="DengXian" w:cs="v5.0.0"/>
        </w:rPr>
        <w:t xml:space="preserve">-1). The timing difference between moving UE and stationary UE is equal to </w:t>
      </w:r>
      <w:proofErr w:type="spellStart"/>
      <w:r w:rsidRPr="009C5E3E">
        <w:rPr>
          <w:rFonts w:eastAsia="DengXian"/>
        </w:rPr>
        <w:t>Δτ</w:t>
      </w:r>
      <w:proofErr w:type="spellEnd"/>
      <w:r w:rsidRPr="009C5E3E">
        <w:rPr>
          <w:rFonts w:eastAsia="DengXian" w:cs="v5.0.0"/>
        </w:rPr>
        <w:t xml:space="preserve"> - </w:t>
      </w:r>
      <w:r w:rsidRPr="009C5E3E">
        <w:rPr>
          <w:rFonts w:eastAsia="DengXian"/>
        </w:rPr>
        <w:t>(</w:t>
      </w:r>
      <w:r w:rsidRPr="009C5E3E">
        <w:rPr>
          <w:rFonts w:eastAsia="DengXian"/>
          <w:i/>
        </w:rPr>
        <w:t>T</w:t>
      </w:r>
      <w:r w:rsidRPr="009C5E3E">
        <w:rPr>
          <w:rFonts w:eastAsia="DengXian"/>
          <w:i/>
          <w:vertAlign w:val="subscript"/>
        </w:rPr>
        <w:t>A</w:t>
      </w:r>
      <w:r w:rsidRPr="009C5E3E">
        <w:rPr>
          <w:rFonts w:eastAsia="DengXian"/>
        </w:rPr>
        <w:t xml:space="preserve"> </w:t>
      </w:r>
      <w:r w:rsidRPr="009C5E3E">
        <w:rPr>
          <w:rFonts w:eastAsia="DengXian"/>
        </w:rPr>
        <w:sym w:font="Symbol" w:char="F02D"/>
      </w:r>
      <w:r w:rsidRPr="009C5E3E">
        <w:rPr>
          <w:rFonts w:eastAsia="DengXian"/>
        </w:rPr>
        <w:t>31)</w:t>
      </w:r>
      <w:r w:rsidRPr="009C5E3E">
        <w:rPr>
          <w:rFonts w:eastAsia="DengXian"/>
        </w:rPr>
        <w:sym w:font="Symbol" w:char="F0B4"/>
      </w:r>
      <w:r w:rsidRPr="009C5E3E">
        <w:rPr>
          <w:rFonts w:eastAsia="DengXian"/>
        </w:rPr>
        <w:t>16</w:t>
      </w:r>
      <w:r w:rsidRPr="009C5E3E">
        <w:rPr>
          <w:rFonts w:eastAsia="DengXian"/>
        </w:rPr>
        <w:sym w:font="Symbol" w:char="F0B4"/>
      </w:r>
      <w:r w:rsidRPr="009C5E3E">
        <w:rPr>
          <w:rFonts w:eastAsia="DengXian"/>
        </w:rPr>
        <w:t>64</w:t>
      </w:r>
      <w:r w:rsidRPr="009C5E3E">
        <w:rPr>
          <w:rFonts w:eastAsia="DengXian"/>
          <w:i/>
        </w:rPr>
        <w:t>T</w:t>
      </w:r>
      <w:r w:rsidRPr="009C5E3E">
        <w:rPr>
          <w:rFonts w:eastAsia="DengXian"/>
          <w:i/>
          <w:vertAlign w:val="subscript"/>
        </w:rPr>
        <w:t>c</w:t>
      </w:r>
      <w:r w:rsidRPr="009C5E3E">
        <w:rPr>
          <w:rFonts w:eastAsia="DengXian" w:cs="v5.0.0"/>
        </w:rPr>
        <w:t xml:space="preserve"> for 15kHz SCS</w:t>
      </w:r>
      <w:r w:rsidRPr="009C5E3E">
        <w:rPr>
          <w:rFonts w:eastAsia="DengXian" w:cs="v5.0.0" w:hint="eastAsia"/>
          <w:lang w:eastAsia="zh-CN"/>
        </w:rPr>
        <w:t>,</w:t>
      </w:r>
      <w:r w:rsidRPr="009C5E3E">
        <w:rPr>
          <w:rFonts w:eastAsia="DengXian" w:cs="v5.0.0"/>
        </w:rPr>
        <w:t xml:space="preserve"> </w:t>
      </w:r>
      <w:proofErr w:type="spellStart"/>
      <w:r w:rsidRPr="009C5E3E">
        <w:rPr>
          <w:rFonts w:eastAsia="DengXian"/>
        </w:rPr>
        <w:t>Δτ</w:t>
      </w:r>
      <w:proofErr w:type="spellEnd"/>
      <w:r w:rsidRPr="009C5E3E">
        <w:rPr>
          <w:rFonts w:eastAsia="DengXian" w:cs="v5.0.0"/>
        </w:rPr>
        <w:t xml:space="preserve"> - </w:t>
      </w:r>
      <w:r w:rsidRPr="009C5E3E">
        <w:rPr>
          <w:rFonts w:eastAsia="DengXian"/>
        </w:rPr>
        <w:t>(</w:t>
      </w:r>
      <w:r w:rsidRPr="009C5E3E">
        <w:rPr>
          <w:rFonts w:eastAsia="DengXian"/>
          <w:i/>
        </w:rPr>
        <w:t>T</w:t>
      </w:r>
      <w:r w:rsidRPr="009C5E3E">
        <w:rPr>
          <w:rFonts w:eastAsia="DengXian"/>
          <w:i/>
          <w:vertAlign w:val="subscript"/>
        </w:rPr>
        <w:t>A</w:t>
      </w:r>
      <w:r w:rsidRPr="009C5E3E">
        <w:rPr>
          <w:rFonts w:eastAsia="DengXian"/>
        </w:rPr>
        <w:t xml:space="preserve"> </w:t>
      </w:r>
      <w:r w:rsidRPr="009C5E3E">
        <w:rPr>
          <w:rFonts w:eastAsia="DengXian"/>
        </w:rPr>
        <w:sym w:font="Symbol" w:char="F02D"/>
      </w:r>
      <w:r w:rsidRPr="009C5E3E">
        <w:rPr>
          <w:rFonts w:eastAsia="DengXian"/>
        </w:rPr>
        <w:t>31)</w:t>
      </w:r>
      <w:r w:rsidRPr="009C5E3E">
        <w:rPr>
          <w:rFonts w:eastAsia="DengXian"/>
        </w:rPr>
        <w:sym w:font="Symbol" w:char="F0B4"/>
      </w:r>
      <w:r w:rsidRPr="009C5E3E">
        <w:rPr>
          <w:rFonts w:eastAsia="DengXian"/>
        </w:rPr>
        <w:t>16</w:t>
      </w:r>
      <w:r w:rsidRPr="009C5E3E">
        <w:rPr>
          <w:rFonts w:eastAsia="DengXian"/>
        </w:rPr>
        <w:sym w:font="Symbol" w:char="F0B4"/>
      </w:r>
      <w:r w:rsidRPr="009C5E3E">
        <w:rPr>
          <w:rFonts w:eastAsia="DengXian"/>
        </w:rPr>
        <w:t>32</w:t>
      </w:r>
      <w:r w:rsidRPr="009C5E3E">
        <w:rPr>
          <w:rFonts w:eastAsia="DengXian"/>
          <w:i/>
        </w:rPr>
        <w:t>T</w:t>
      </w:r>
      <w:r w:rsidRPr="009C5E3E">
        <w:rPr>
          <w:rFonts w:eastAsia="DengXian"/>
          <w:i/>
          <w:vertAlign w:val="subscript"/>
        </w:rPr>
        <w:t>c</w:t>
      </w:r>
      <w:r w:rsidRPr="009C5E3E">
        <w:rPr>
          <w:rFonts w:eastAsia="DengXian" w:cs="v5.0.0"/>
        </w:rPr>
        <w:t xml:space="preserve"> for 30kHz SCS</w:t>
      </w:r>
      <w:r w:rsidRPr="009C5E3E">
        <w:rPr>
          <w:rFonts w:eastAsia="DengXian" w:cs="v5.0.0" w:hint="eastAsia"/>
          <w:lang w:eastAsia="zh-CN"/>
        </w:rPr>
        <w:t xml:space="preserve"> and </w:t>
      </w:r>
      <w:proofErr w:type="spellStart"/>
      <w:r w:rsidRPr="009C5E3E">
        <w:rPr>
          <w:rFonts w:eastAsia="DengXian"/>
        </w:rPr>
        <w:t>Δτ</w:t>
      </w:r>
      <w:proofErr w:type="spellEnd"/>
      <w:r w:rsidRPr="009C5E3E">
        <w:rPr>
          <w:rFonts w:eastAsia="DengXian" w:cs="v5.0.0"/>
        </w:rPr>
        <w:t xml:space="preserve"> - </w:t>
      </w:r>
      <w:r w:rsidRPr="009C5E3E">
        <w:rPr>
          <w:rFonts w:eastAsia="DengXian"/>
        </w:rPr>
        <w:t>(</w:t>
      </w:r>
      <w:r w:rsidRPr="009C5E3E">
        <w:rPr>
          <w:rFonts w:eastAsia="DengXian"/>
          <w:i/>
        </w:rPr>
        <w:t>T</w:t>
      </w:r>
      <w:r w:rsidRPr="009C5E3E">
        <w:rPr>
          <w:rFonts w:eastAsia="DengXian"/>
          <w:i/>
          <w:vertAlign w:val="subscript"/>
        </w:rPr>
        <w:t>A</w:t>
      </w:r>
      <w:r w:rsidRPr="009C5E3E">
        <w:rPr>
          <w:rFonts w:eastAsia="DengXian"/>
        </w:rPr>
        <w:t xml:space="preserve"> </w:t>
      </w:r>
      <w:r w:rsidRPr="009C5E3E">
        <w:rPr>
          <w:rFonts w:eastAsia="DengXian"/>
        </w:rPr>
        <w:sym w:font="Symbol" w:char="F02D"/>
      </w:r>
      <w:r w:rsidRPr="009C5E3E">
        <w:rPr>
          <w:rFonts w:eastAsia="DengXian"/>
        </w:rPr>
        <w:t>31)</w:t>
      </w:r>
      <w:r w:rsidRPr="009C5E3E">
        <w:rPr>
          <w:rFonts w:eastAsia="DengXian"/>
        </w:rPr>
        <w:sym w:font="Symbol" w:char="F0B4"/>
      </w:r>
      <w:r w:rsidRPr="009C5E3E">
        <w:rPr>
          <w:rFonts w:eastAsia="DengXian"/>
        </w:rPr>
        <w:t>16</w:t>
      </w:r>
      <w:r w:rsidRPr="009C5E3E">
        <w:rPr>
          <w:rFonts w:eastAsia="DengXian"/>
        </w:rPr>
        <w:sym w:font="Symbol" w:char="F0B4"/>
      </w:r>
      <w:r w:rsidRPr="009C5E3E">
        <w:rPr>
          <w:rFonts w:eastAsia="DengXian" w:hint="eastAsia"/>
          <w:lang w:eastAsia="zh-CN"/>
        </w:rPr>
        <w:t>8</w:t>
      </w:r>
      <w:r w:rsidRPr="009C5E3E">
        <w:rPr>
          <w:rFonts w:eastAsia="DengXian"/>
          <w:i/>
        </w:rPr>
        <w:t>T</w:t>
      </w:r>
      <w:r w:rsidRPr="009C5E3E">
        <w:rPr>
          <w:rFonts w:eastAsia="DengXian"/>
          <w:i/>
          <w:vertAlign w:val="subscript"/>
        </w:rPr>
        <w:t>c</w:t>
      </w:r>
      <w:r w:rsidRPr="009C5E3E">
        <w:rPr>
          <w:rFonts w:eastAsia="DengXian" w:cs="v5.0.0"/>
        </w:rPr>
        <w:t xml:space="preserve"> for 1</w:t>
      </w:r>
      <w:r w:rsidRPr="009C5E3E">
        <w:rPr>
          <w:rFonts w:eastAsia="DengXian" w:cs="v5.0.0" w:hint="eastAsia"/>
          <w:lang w:eastAsia="zh-CN"/>
        </w:rPr>
        <w:t>20</w:t>
      </w:r>
      <w:r w:rsidRPr="009C5E3E">
        <w:rPr>
          <w:rFonts w:eastAsia="DengXian" w:cs="v5.0.0"/>
        </w:rPr>
        <w:t>kHz SCS. The relative timing among all taps is fixed. The parameters for the moving propagation conditions are shown in Table </w:t>
      </w:r>
      <w:r>
        <w:rPr>
          <w:rFonts w:eastAsia="DengXian" w:cs="v5.0.0"/>
        </w:rPr>
        <w:t>D.3</w:t>
      </w:r>
      <w:r w:rsidRPr="009C5E3E">
        <w:rPr>
          <w:rFonts w:eastAsia="DengXian" w:cs="v5.0.0"/>
        </w:rPr>
        <w:t>-1.</w:t>
      </w:r>
    </w:p>
    <w:bookmarkStart w:id="9628" w:name="_MON_987703744"/>
    <w:bookmarkEnd w:id="9628"/>
    <w:p w14:paraId="2990C9C8" w14:textId="77777777" w:rsidR="005D74BC" w:rsidRPr="009C5E3E" w:rsidRDefault="005D74BC" w:rsidP="00D63CE4">
      <w:pPr>
        <w:pStyle w:val="TH"/>
      </w:pPr>
      <w:r w:rsidRPr="009C5E3E">
        <w:object w:dxaOrig="4317" w:dyaOrig="2878" w14:anchorId="72BAE475">
          <v:shape id="_x0000_i1058" type="#_x0000_t75" style="width:267.05pt;height:113.45pt" o:ole="" fillcolor="window">
            <v:imagedata r:id="rId107" o:title=""/>
          </v:shape>
          <o:OLEObject Type="Embed" ProgID="Word.Picture.8" ShapeID="_x0000_i1058" DrawAspect="Content" ObjectID="_1828774285" r:id="rId108"/>
        </w:object>
      </w:r>
    </w:p>
    <w:p w14:paraId="3299D805" w14:textId="77777777" w:rsidR="005D74BC" w:rsidRPr="009C5E3E" w:rsidRDefault="005D74BC" w:rsidP="00D63CE4">
      <w:pPr>
        <w:pStyle w:val="TF"/>
        <w:rPr>
          <w:rFonts w:cs="v5.0.0"/>
        </w:rPr>
      </w:pPr>
      <w:r w:rsidRPr="009C5E3E">
        <w:t xml:space="preserve">Figure </w:t>
      </w:r>
      <w:r>
        <w:t>D.3</w:t>
      </w:r>
      <w:r w:rsidRPr="009C5E3E">
        <w:t>-1: Moving propagation conditions</w:t>
      </w:r>
    </w:p>
    <w:p w14:paraId="530113E7" w14:textId="269EA896" w:rsidR="005D74BC" w:rsidRPr="009C5E3E" w:rsidRDefault="005D74BC" w:rsidP="005D74BC">
      <w:pPr>
        <w:keepLines/>
        <w:tabs>
          <w:tab w:val="center" w:pos="4536"/>
          <w:tab w:val="right" w:pos="9072"/>
        </w:tabs>
        <w:rPr>
          <w:rFonts w:eastAsia="DengXian"/>
          <w:noProof/>
        </w:rPr>
      </w:pPr>
      <w:r w:rsidRPr="009C5E3E">
        <w:rPr>
          <w:rFonts w:eastAsia="DengXian"/>
          <w:noProof/>
        </w:rPr>
        <w:tab/>
      </w:r>
      <w:r w:rsidRPr="009C5E3E">
        <w:rPr>
          <w:rFonts w:eastAsia="DengXian"/>
          <w:noProof/>
          <w:position w:val="-24"/>
        </w:rPr>
        <w:object w:dxaOrig="1920" w:dyaOrig="620" w14:anchorId="06DB4FBF">
          <v:shape id="_x0000_i1059" type="#_x0000_t75" style="width:98.45pt;height:31pt" o:ole="">
            <v:imagedata r:id="rId109" o:title=""/>
          </v:shape>
          <o:OLEObject Type="Embed" ProgID="Equation.3" ShapeID="_x0000_i1059" DrawAspect="Content" ObjectID="_1828774286" r:id="rId110"/>
        </w:object>
      </w:r>
      <w:r w:rsidRPr="009C5E3E">
        <w:rPr>
          <w:rFonts w:eastAsia="DengXian"/>
          <w:noProof/>
        </w:rPr>
        <w:tab/>
      </w:r>
      <w:r w:rsidR="00723D47" w:rsidRPr="00016723">
        <w:rPr>
          <w:rFonts w:eastAsia="DengXian"/>
          <w:noProof/>
        </w:rPr>
        <w:t>(D.</w:t>
      </w:r>
      <w:r w:rsidR="00723D47">
        <w:rPr>
          <w:rFonts w:eastAsia="DengXian"/>
          <w:noProof/>
        </w:rPr>
        <w:t>3</w:t>
      </w:r>
      <w:r w:rsidR="00723D47" w:rsidRPr="00016723">
        <w:rPr>
          <w:rFonts w:eastAsia="DengXian"/>
          <w:noProof/>
        </w:rPr>
        <w:t>-1)</w:t>
      </w:r>
    </w:p>
    <w:p w14:paraId="6B6567D2" w14:textId="77777777" w:rsidR="005D74BC" w:rsidRPr="009C5E3E" w:rsidRDefault="005D74BC" w:rsidP="00D63CE4">
      <w:pPr>
        <w:pStyle w:val="TH"/>
      </w:pPr>
      <w:r w:rsidRPr="009C5E3E">
        <w:t xml:space="preserve">Table </w:t>
      </w:r>
      <w:r>
        <w:t>D.3</w:t>
      </w:r>
      <w:r w:rsidRPr="009C5E3E">
        <w:t>-1: Parameters for UL timing adjustment</w:t>
      </w:r>
    </w:p>
    <w:tbl>
      <w:tblPr>
        <w:tblStyle w:val="TableGrid40"/>
        <w:tblW w:w="4495" w:type="dxa"/>
        <w:jc w:val="center"/>
        <w:tblLayout w:type="fixed"/>
        <w:tblLook w:val="04A0" w:firstRow="1" w:lastRow="0" w:firstColumn="1" w:lastColumn="0" w:noHBand="0" w:noVBand="1"/>
      </w:tblPr>
      <w:tblGrid>
        <w:gridCol w:w="1975"/>
        <w:gridCol w:w="2520"/>
      </w:tblGrid>
      <w:tr w:rsidR="005D74BC" w:rsidRPr="009C5E3E" w14:paraId="622A6DCB" w14:textId="77777777" w:rsidTr="005F7560">
        <w:trPr>
          <w:jc w:val="center"/>
        </w:trPr>
        <w:tc>
          <w:tcPr>
            <w:tcW w:w="1975" w:type="dxa"/>
          </w:tcPr>
          <w:p w14:paraId="2C4CDA80" w14:textId="77777777" w:rsidR="005D74BC" w:rsidRPr="009C5E3E" w:rsidRDefault="005D74BC" w:rsidP="00D63CE4">
            <w:pPr>
              <w:pStyle w:val="TAH"/>
            </w:pPr>
            <w:r w:rsidRPr="009C5E3E">
              <w:rPr>
                <w:lang w:eastAsia="en-GB"/>
              </w:rPr>
              <w:t>Parameter</w:t>
            </w:r>
          </w:p>
        </w:tc>
        <w:tc>
          <w:tcPr>
            <w:tcW w:w="2520" w:type="dxa"/>
          </w:tcPr>
          <w:p w14:paraId="1B673A0B" w14:textId="77777777" w:rsidR="005D74BC" w:rsidRPr="009C5E3E" w:rsidRDefault="005D74BC" w:rsidP="00D63CE4">
            <w:pPr>
              <w:pStyle w:val="TAH"/>
              <w:rPr>
                <w:lang w:eastAsia="zh-CN"/>
              </w:rPr>
            </w:pPr>
            <w:r w:rsidRPr="009C5E3E">
              <w:rPr>
                <w:lang w:eastAsia="zh-CN"/>
              </w:rPr>
              <w:t>Scenario X</w:t>
            </w:r>
          </w:p>
        </w:tc>
      </w:tr>
      <w:tr w:rsidR="005D74BC" w:rsidRPr="009C5E3E" w14:paraId="274DCFEC" w14:textId="77777777" w:rsidTr="005F7560">
        <w:trPr>
          <w:jc w:val="center"/>
        </w:trPr>
        <w:tc>
          <w:tcPr>
            <w:tcW w:w="1975" w:type="dxa"/>
          </w:tcPr>
          <w:p w14:paraId="10C2EE9F" w14:textId="77777777" w:rsidR="005D74BC" w:rsidRPr="009C5E3E" w:rsidRDefault="005D74BC" w:rsidP="00D63CE4">
            <w:pPr>
              <w:pStyle w:val="TAC"/>
            </w:pPr>
            <w:r w:rsidRPr="009C5E3E">
              <w:rPr>
                <w:lang w:eastAsia="en-GB"/>
              </w:rPr>
              <w:t>Channel model</w:t>
            </w:r>
          </w:p>
        </w:tc>
        <w:tc>
          <w:tcPr>
            <w:tcW w:w="2520" w:type="dxa"/>
          </w:tcPr>
          <w:p w14:paraId="2149167E" w14:textId="77777777" w:rsidR="005D74BC" w:rsidRPr="00B939A5" w:rsidRDefault="005D74BC" w:rsidP="00D63CE4">
            <w:pPr>
              <w:pStyle w:val="TAC"/>
              <w:rPr>
                <w:lang w:eastAsia="zh-CN" w:bidi="hi-IN"/>
              </w:rPr>
            </w:pPr>
            <w:r w:rsidRPr="00B939A5">
              <w:rPr>
                <w:lang w:eastAsia="zh-CN" w:bidi="hi-IN"/>
              </w:rPr>
              <w:t>Stationary UE: AWGN</w:t>
            </w:r>
          </w:p>
          <w:p w14:paraId="0BF09341" w14:textId="77777777" w:rsidR="005D74BC" w:rsidRPr="009C5E3E" w:rsidRDefault="005D74BC" w:rsidP="00D63CE4">
            <w:pPr>
              <w:pStyle w:val="TAC"/>
              <w:rPr>
                <w:lang w:eastAsia="zh-CN" w:bidi="hi-IN"/>
              </w:rPr>
            </w:pPr>
            <w:r w:rsidRPr="00B939A5">
              <w:rPr>
                <w:lang w:eastAsia="zh-CN" w:bidi="hi-IN"/>
              </w:rPr>
              <w:t>Moving UE: NTN-TDLA100-200 Low</w:t>
            </w:r>
          </w:p>
        </w:tc>
      </w:tr>
      <w:tr w:rsidR="005D74BC" w:rsidRPr="009C5E3E" w14:paraId="32FB45F3" w14:textId="77777777" w:rsidTr="005F7560">
        <w:trPr>
          <w:jc w:val="center"/>
        </w:trPr>
        <w:tc>
          <w:tcPr>
            <w:tcW w:w="1975" w:type="dxa"/>
          </w:tcPr>
          <w:p w14:paraId="6F2E6A1F" w14:textId="77777777" w:rsidR="005D74BC" w:rsidRPr="009C5E3E" w:rsidRDefault="005D74BC" w:rsidP="00D63CE4">
            <w:pPr>
              <w:pStyle w:val="TAC"/>
            </w:pPr>
            <w:r w:rsidRPr="009C5E3E">
              <w:rPr>
                <w:lang w:eastAsia="en-GB"/>
              </w:rPr>
              <w:t>UE speed</w:t>
            </w:r>
          </w:p>
        </w:tc>
        <w:tc>
          <w:tcPr>
            <w:tcW w:w="2520" w:type="dxa"/>
          </w:tcPr>
          <w:p w14:paraId="62AA1BD9" w14:textId="77777777" w:rsidR="005D74BC" w:rsidRPr="009C5E3E" w:rsidRDefault="005D74BC" w:rsidP="00D63CE4">
            <w:pPr>
              <w:pStyle w:val="TAC"/>
              <w:rPr>
                <w:lang w:eastAsia="zh-CN"/>
              </w:rPr>
            </w:pPr>
            <w:r w:rsidRPr="009C5E3E">
              <w:rPr>
                <w:lang w:eastAsia="zh-CN"/>
              </w:rPr>
              <w:t>120 km/h</w:t>
            </w:r>
          </w:p>
        </w:tc>
      </w:tr>
      <w:tr w:rsidR="005D74BC" w:rsidRPr="009C5E3E" w14:paraId="721D01BA" w14:textId="77777777" w:rsidTr="005F7560">
        <w:trPr>
          <w:jc w:val="center"/>
        </w:trPr>
        <w:tc>
          <w:tcPr>
            <w:tcW w:w="1975" w:type="dxa"/>
          </w:tcPr>
          <w:p w14:paraId="6CB74741" w14:textId="77777777" w:rsidR="005D74BC" w:rsidRPr="009C5E3E" w:rsidRDefault="005D74BC" w:rsidP="00D63CE4">
            <w:pPr>
              <w:pStyle w:val="TAC"/>
              <w:rPr>
                <w:lang w:eastAsia="en-GB"/>
              </w:rPr>
            </w:pPr>
            <w:r w:rsidRPr="009C5E3E">
              <w:rPr>
                <w:lang w:eastAsia="en-GB"/>
              </w:rPr>
              <w:t>CP length</w:t>
            </w:r>
          </w:p>
        </w:tc>
        <w:tc>
          <w:tcPr>
            <w:tcW w:w="2520" w:type="dxa"/>
          </w:tcPr>
          <w:p w14:paraId="4E35697F" w14:textId="77777777" w:rsidR="005D74BC" w:rsidRPr="009C5E3E" w:rsidRDefault="005D74BC" w:rsidP="00D63CE4">
            <w:pPr>
              <w:pStyle w:val="TAC"/>
              <w:rPr>
                <w:lang w:eastAsia="zh-CN"/>
              </w:rPr>
            </w:pPr>
            <w:r w:rsidRPr="009C5E3E">
              <w:rPr>
                <w:lang w:eastAsia="zh-CN"/>
              </w:rPr>
              <w:t>Normal</w:t>
            </w:r>
          </w:p>
        </w:tc>
      </w:tr>
      <w:tr w:rsidR="005D74BC" w:rsidRPr="009C5E3E" w14:paraId="741AB2F8" w14:textId="77777777" w:rsidTr="005F7560">
        <w:trPr>
          <w:jc w:val="center"/>
        </w:trPr>
        <w:tc>
          <w:tcPr>
            <w:tcW w:w="1975" w:type="dxa"/>
          </w:tcPr>
          <w:p w14:paraId="5DD83F8B" w14:textId="77777777" w:rsidR="005D74BC" w:rsidRPr="009C5E3E" w:rsidRDefault="005D74BC" w:rsidP="00D63CE4">
            <w:pPr>
              <w:pStyle w:val="TAC"/>
              <w:rPr>
                <w:lang w:eastAsia="en-GB"/>
              </w:rPr>
            </w:pPr>
            <w:r w:rsidRPr="009C5E3E">
              <w:rPr>
                <w:lang w:eastAsia="en-GB"/>
              </w:rPr>
              <w:t>A</w:t>
            </w:r>
          </w:p>
        </w:tc>
        <w:tc>
          <w:tcPr>
            <w:tcW w:w="2520" w:type="dxa"/>
          </w:tcPr>
          <w:p w14:paraId="4C0AA4D1" w14:textId="77777777" w:rsidR="005D74BC" w:rsidRPr="00B939A5" w:rsidRDefault="005D74BC" w:rsidP="00D63CE4">
            <w:pPr>
              <w:pStyle w:val="TAC"/>
              <w:rPr>
                <w:rFonts w:cs="Arial"/>
                <w:lang w:eastAsia="en-GB"/>
              </w:rPr>
            </w:pPr>
            <w:r w:rsidRPr="00B939A5">
              <w:rPr>
                <w:rFonts w:cs="Arial"/>
                <w:lang w:eastAsia="zh-CN"/>
              </w:rPr>
              <w:t>15 kHz: 10 u</w:t>
            </w:r>
            <w:r w:rsidRPr="00B939A5">
              <w:rPr>
                <w:rFonts w:cs="Arial"/>
                <w:lang w:eastAsia="en-GB"/>
              </w:rPr>
              <w:t>s</w:t>
            </w:r>
          </w:p>
          <w:p w14:paraId="4F61C04A" w14:textId="77777777" w:rsidR="005D74BC" w:rsidRPr="009C5E3E" w:rsidRDefault="005D74BC" w:rsidP="00D63CE4">
            <w:pPr>
              <w:pStyle w:val="TAC"/>
              <w:rPr>
                <w:lang w:eastAsia="zh-CN"/>
              </w:rPr>
            </w:pPr>
            <w:r w:rsidRPr="00B939A5">
              <w:rPr>
                <w:rFonts w:eastAsia="SimSun" w:cs="Arial"/>
                <w:lang w:eastAsia="en-GB"/>
              </w:rPr>
              <w:t>30 kHz: 5 us</w:t>
            </w:r>
          </w:p>
        </w:tc>
      </w:tr>
      <w:tr w:rsidR="005D74BC" w:rsidRPr="009C5E3E" w14:paraId="39B241CE" w14:textId="77777777" w:rsidTr="005F7560">
        <w:trPr>
          <w:jc w:val="center"/>
        </w:trPr>
        <w:tc>
          <w:tcPr>
            <w:tcW w:w="1975" w:type="dxa"/>
          </w:tcPr>
          <w:p w14:paraId="3F50B700" w14:textId="77777777" w:rsidR="005D74BC" w:rsidRPr="009C5E3E" w:rsidRDefault="005D74BC" w:rsidP="00D63CE4">
            <w:pPr>
              <w:pStyle w:val="TAC"/>
              <w:rPr>
                <w:lang w:eastAsia="en-GB"/>
              </w:rPr>
            </w:pPr>
            <w:r w:rsidRPr="009C5E3E">
              <w:rPr>
                <w:rFonts w:ascii="Symbol" w:hAnsi="Symbol"/>
                <w:lang w:eastAsia="en-GB"/>
              </w:rPr>
              <w:t></w:t>
            </w:r>
            <w:r w:rsidRPr="009C5E3E">
              <w:rPr>
                <w:rFonts w:ascii="Symbol" w:hAnsi="Symbol"/>
                <w:lang w:eastAsia="en-GB"/>
              </w:rPr>
              <w:t></w:t>
            </w:r>
          </w:p>
        </w:tc>
        <w:tc>
          <w:tcPr>
            <w:tcW w:w="2520" w:type="dxa"/>
          </w:tcPr>
          <w:p w14:paraId="16894BDA" w14:textId="77777777" w:rsidR="005D74BC" w:rsidRPr="009C5E3E" w:rsidRDefault="005D74BC" w:rsidP="00D63CE4">
            <w:pPr>
              <w:pStyle w:val="TAC"/>
              <w:rPr>
                <w:vertAlign w:val="superscript"/>
                <w:lang w:eastAsia="en-GB"/>
              </w:rPr>
            </w:pPr>
            <w:r w:rsidRPr="009C5E3E">
              <w:rPr>
                <w:lang w:eastAsia="en-GB"/>
              </w:rPr>
              <w:t>15 kHz: 0.04 s</w:t>
            </w:r>
            <w:r w:rsidRPr="009C5E3E">
              <w:rPr>
                <w:vertAlign w:val="superscript"/>
                <w:lang w:eastAsia="en-GB"/>
              </w:rPr>
              <w:t>-1</w:t>
            </w:r>
          </w:p>
          <w:p w14:paraId="2C2F9D4C" w14:textId="77777777" w:rsidR="005D74BC" w:rsidRPr="009C5E3E" w:rsidRDefault="005D74BC" w:rsidP="00D63CE4">
            <w:pPr>
              <w:pStyle w:val="TAC"/>
              <w:rPr>
                <w:lang w:eastAsia="en-GB"/>
              </w:rPr>
            </w:pPr>
            <w:r w:rsidRPr="009C5E3E">
              <w:rPr>
                <w:lang w:eastAsia="en-GB"/>
              </w:rPr>
              <w:t>30 kHz: 0.08 s</w:t>
            </w:r>
            <w:r w:rsidRPr="009C5E3E">
              <w:rPr>
                <w:vertAlign w:val="superscript"/>
                <w:lang w:eastAsia="en-GB"/>
              </w:rPr>
              <w:t>-1</w:t>
            </w:r>
          </w:p>
        </w:tc>
      </w:tr>
    </w:tbl>
    <w:p w14:paraId="67013685" w14:textId="77777777" w:rsidR="00C85330" w:rsidRDefault="00C85330" w:rsidP="00F80352"/>
    <w:p w14:paraId="1689D135" w14:textId="77777777" w:rsidR="008F3EAD" w:rsidRPr="00047AD5" w:rsidRDefault="008F3EAD" w:rsidP="00B61912">
      <w:pPr>
        <w:pStyle w:val="Heading8"/>
      </w:pPr>
      <w:bookmarkStart w:id="9629" w:name="_Toc169713941"/>
      <w:bookmarkStart w:id="9630" w:name="_Toc176445493"/>
      <w:bookmarkStart w:id="9631" w:name="_Toc187246968"/>
      <w:bookmarkStart w:id="9632" w:name="_Toc192603057"/>
      <w:bookmarkStart w:id="9633" w:name="_Toc208764538"/>
      <w:r w:rsidRPr="00047AD5">
        <w:t xml:space="preserve">Annex </w:t>
      </w:r>
      <w:r>
        <w:t>E</w:t>
      </w:r>
      <w:r w:rsidRPr="00047AD5">
        <w:t xml:space="preserve"> (normative):</w:t>
      </w:r>
      <w:r w:rsidRPr="00047AD5">
        <w:br/>
        <w:t>Error Vector Magnitude (FR</w:t>
      </w:r>
      <w:r>
        <w:t>2-NTN</w:t>
      </w:r>
      <w:r w:rsidRPr="00047AD5">
        <w:t>)</w:t>
      </w:r>
      <w:bookmarkEnd w:id="9629"/>
      <w:bookmarkEnd w:id="9630"/>
      <w:bookmarkEnd w:id="9631"/>
      <w:bookmarkEnd w:id="9632"/>
      <w:bookmarkEnd w:id="9633"/>
    </w:p>
    <w:p w14:paraId="402B910E" w14:textId="77777777" w:rsidR="008F3EAD" w:rsidRDefault="008F3EAD" w:rsidP="008F3EAD">
      <w:pPr>
        <w:pStyle w:val="Heading1"/>
        <w:numPr>
          <w:ilvl w:val="255"/>
          <w:numId w:val="0"/>
        </w:numPr>
        <w:ind w:left="1134" w:hanging="1134"/>
      </w:pPr>
      <w:bookmarkStart w:id="9634" w:name="_Toc169713942"/>
      <w:bookmarkStart w:id="9635" w:name="_Toc176445494"/>
      <w:bookmarkStart w:id="9636" w:name="_Toc187246969"/>
      <w:bookmarkStart w:id="9637" w:name="_Toc192603058"/>
      <w:bookmarkStart w:id="9638" w:name="_Toc208764539"/>
      <w:r>
        <w:t>E.1</w:t>
      </w:r>
      <w:r>
        <w:rPr>
          <w:rFonts w:eastAsia="SimSun"/>
          <w:lang w:val="en-US" w:eastAsia="zh-CN"/>
        </w:rPr>
        <w:tab/>
      </w:r>
      <w:r>
        <w:t>Reference point for measurement</w:t>
      </w:r>
      <w:bookmarkEnd w:id="9634"/>
      <w:bookmarkEnd w:id="9635"/>
      <w:bookmarkEnd w:id="9636"/>
      <w:bookmarkEnd w:id="9637"/>
      <w:bookmarkEnd w:id="9638"/>
    </w:p>
    <w:p w14:paraId="6268A5C5" w14:textId="77777777" w:rsidR="008F3EAD" w:rsidRDefault="008F3EAD" w:rsidP="008F3EAD">
      <w:pPr>
        <w:overflowPunct w:val="0"/>
        <w:autoSpaceDE w:val="0"/>
        <w:autoSpaceDN w:val="0"/>
        <w:adjustRightInd w:val="0"/>
        <w:textAlignment w:val="baseline"/>
        <w:rPr>
          <w:lang w:eastAsia="ko-KR"/>
        </w:rPr>
      </w:pPr>
      <w:r>
        <w:rPr>
          <w:lang w:eastAsia="ko-KR"/>
        </w:rPr>
        <w:t>The EVM shall be measured at the point after the FFT and a zero-forcing (ZF) equalizer in the receiver, as depicted in figure E.1-1 below.</w:t>
      </w:r>
    </w:p>
    <w:bookmarkStart w:id="9639" w:name="_MON_1761399509"/>
    <w:bookmarkEnd w:id="9639"/>
    <w:p w14:paraId="63AC4EAE" w14:textId="11F9359C" w:rsidR="008F3EAD" w:rsidRDefault="008F3EAD" w:rsidP="008F3EAD">
      <w:pPr>
        <w:jc w:val="center"/>
      </w:pPr>
      <w:r>
        <w:object w:dxaOrig="9720" w:dyaOrig="5051" w14:anchorId="3B49C31B">
          <v:shape id="_x0000_i1060" type="#_x0000_t75" style="width:483.5pt;height:252.45pt" o:ole="">
            <v:imagedata r:id="rId111" o:title=""/>
          </v:shape>
          <o:OLEObject Type="Embed" ProgID="Word.Picture.8" ShapeID="_x0000_i1060" DrawAspect="Content" ObjectID="_1828774287" r:id="rId112"/>
        </w:object>
      </w:r>
    </w:p>
    <w:p w14:paraId="64535A6D" w14:textId="77777777" w:rsidR="008F3EAD" w:rsidRDefault="008F3EAD" w:rsidP="008F3EAD">
      <w:pPr>
        <w:pStyle w:val="TF"/>
      </w:pPr>
      <w:r>
        <w:t>Figure E.1-1: Reference point for EVM measurement</w:t>
      </w:r>
    </w:p>
    <w:p w14:paraId="6CC0F30B" w14:textId="77777777" w:rsidR="008F3EAD" w:rsidRDefault="008F3EAD" w:rsidP="008F3EAD">
      <w:pPr>
        <w:pStyle w:val="Heading1"/>
        <w:rPr>
          <w:lang w:eastAsia="en-CA"/>
        </w:rPr>
      </w:pPr>
      <w:bookmarkStart w:id="9640" w:name="_Toc138935116"/>
      <w:bookmarkStart w:id="9641" w:name="_Toc138838030"/>
      <w:bookmarkStart w:id="9642" w:name="_Toc131766808"/>
      <w:bookmarkStart w:id="9643" w:name="_Toc131741274"/>
      <w:bookmarkStart w:id="9644" w:name="_Toc131596276"/>
      <w:bookmarkStart w:id="9645" w:name="_Toc124266917"/>
      <w:bookmarkStart w:id="9646" w:name="_Toc124157513"/>
      <w:bookmarkStart w:id="9647" w:name="_Toc123717937"/>
      <w:bookmarkStart w:id="9648" w:name="_Toc123054834"/>
      <w:bookmarkStart w:id="9649" w:name="_Toc123052365"/>
      <w:bookmarkStart w:id="9650" w:name="_Toc123049442"/>
      <w:bookmarkStart w:id="9651" w:name="_Toc115186593"/>
      <w:bookmarkStart w:id="9652" w:name="_Toc114255913"/>
      <w:bookmarkStart w:id="9653" w:name="_Toc107475320"/>
      <w:bookmarkStart w:id="9654" w:name="_Toc107419683"/>
      <w:bookmarkStart w:id="9655" w:name="_Toc107312099"/>
      <w:bookmarkStart w:id="9656" w:name="_Toc106783207"/>
      <w:bookmarkStart w:id="9657" w:name="_Toc90423003"/>
      <w:bookmarkStart w:id="9658" w:name="_Toc82622156"/>
      <w:bookmarkStart w:id="9659" w:name="_Toc74663613"/>
      <w:bookmarkStart w:id="9660" w:name="_Toc67916992"/>
      <w:bookmarkStart w:id="9661" w:name="_Toc61179690"/>
      <w:bookmarkStart w:id="9662" w:name="_Toc61179220"/>
      <w:bookmarkStart w:id="9663" w:name="_Toc53178972"/>
      <w:bookmarkStart w:id="9664" w:name="_Toc53178521"/>
      <w:bookmarkStart w:id="9665" w:name="_Toc45893815"/>
      <w:bookmarkStart w:id="9666" w:name="_Toc44712503"/>
      <w:bookmarkStart w:id="9667" w:name="_Toc37267896"/>
      <w:bookmarkStart w:id="9668" w:name="_Toc37260508"/>
      <w:bookmarkStart w:id="9669" w:name="_Toc36817584"/>
      <w:bookmarkStart w:id="9670" w:name="_Toc29812032"/>
      <w:bookmarkStart w:id="9671" w:name="_Toc21127823"/>
      <w:bookmarkStart w:id="9672" w:name="_Toc169713943"/>
      <w:bookmarkStart w:id="9673" w:name="_Toc176445495"/>
      <w:bookmarkStart w:id="9674" w:name="_Toc187246970"/>
      <w:bookmarkStart w:id="9675" w:name="_Toc192603059"/>
      <w:bookmarkStart w:id="9676" w:name="_Toc208764540"/>
      <w:r>
        <w:rPr>
          <w:lang w:eastAsia="en-CA"/>
        </w:rPr>
        <w:t>E.2</w:t>
      </w:r>
      <w:r>
        <w:rPr>
          <w:lang w:eastAsia="en-CA"/>
        </w:rPr>
        <w:tab/>
        <w:t>Basic unit of measurement</w:t>
      </w:r>
      <w:bookmarkEnd w:id="9640"/>
      <w:bookmarkEnd w:id="9641"/>
      <w:bookmarkEnd w:id="9642"/>
      <w:bookmarkEnd w:id="9643"/>
      <w:bookmarkEnd w:id="9644"/>
      <w:bookmarkEnd w:id="9645"/>
      <w:bookmarkEnd w:id="9646"/>
      <w:bookmarkEnd w:id="9647"/>
      <w:bookmarkEnd w:id="9648"/>
      <w:bookmarkEnd w:id="9649"/>
      <w:bookmarkEnd w:id="9650"/>
      <w:bookmarkEnd w:id="9651"/>
      <w:bookmarkEnd w:id="9652"/>
      <w:bookmarkEnd w:id="9653"/>
      <w:bookmarkEnd w:id="9654"/>
      <w:bookmarkEnd w:id="9655"/>
      <w:bookmarkEnd w:id="9656"/>
      <w:bookmarkEnd w:id="9657"/>
      <w:bookmarkEnd w:id="9658"/>
      <w:bookmarkEnd w:id="9659"/>
      <w:bookmarkEnd w:id="9660"/>
      <w:bookmarkEnd w:id="9661"/>
      <w:bookmarkEnd w:id="9662"/>
      <w:bookmarkEnd w:id="9663"/>
      <w:bookmarkEnd w:id="9664"/>
      <w:bookmarkEnd w:id="9665"/>
      <w:bookmarkEnd w:id="9666"/>
      <w:bookmarkEnd w:id="9667"/>
      <w:bookmarkEnd w:id="9668"/>
      <w:bookmarkEnd w:id="9669"/>
      <w:bookmarkEnd w:id="9670"/>
      <w:bookmarkEnd w:id="9671"/>
      <w:bookmarkEnd w:id="9672"/>
      <w:bookmarkEnd w:id="9673"/>
      <w:bookmarkEnd w:id="9674"/>
      <w:bookmarkEnd w:id="9675"/>
      <w:bookmarkEnd w:id="9676"/>
    </w:p>
    <w:p w14:paraId="4138D8F8" w14:textId="77777777" w:rsidR="008F3EAD" w:rsidRDefault="008F3EAD" w:rsidP="008F3EAD">
      <w:pPr>
        <w:overflowPunct w:val="0"/>
        <w:autoSpaceDE w:val="0"/>
        <w:autoSpaceDN w:val="0"/>
        <w:adjustRightInd w:val="0"/>
        <w:textAlignment w:val="baseline"/>
        <w:rPr>
          <w:lang w:eastAsia="ko-KR"/>
        </w:rPr>
      </w:pPr>
      <w:r>
        <w:rPr>
          <w:lang w:eastAsia="ko-KR"/>
        </w:rPr>
        <w:t xml:space="preserve">The basic unit of EVM measurement is defined over one slot in the time domain and </w:t>
      </w:r>
      <w:r>
        <w:rPr>
          <w:position w:val="-12"/>
          <w:lang w:eastAsia="ko-KR"/>
        </w:rPr>
        <w:object w:dxaOrig="405" w:dyaOrig="405" w14:anchorId="17CEAE7E">
          <v:shape id="_x0000_i1061" type="#_x0000_t75" style="width:20.95pt;height:20.95pt" o:ole="">
            <v:imagedata r:id="rId113" o:title=""/>
          </v:shape>
          <o:OLEObject Type="Embed" ProgID="Equation.3" ShapeID="_x0000_i1061" DrawAspect="Content" ObjectID="_1828774288" r:id="rId114"/>
        </w:object>
      </w:r>
      <w:r>
        <w:rPr>
          <w:lang w:eastAsia="ko-KR"/>
        </w:rPr>
        <w:t xml:space="preserve"> subcarriers in the frequency domain:</w:t>
      </w:r>
    </w:p>
    <w:p w14:paraId="3CE87231" w14:textId="77777777" w:rsidR="008F3EAD" w:rsidRDefault="008F3EAD" w:rsidP="008F3EAD">
      <w:pPr>
        <w:rPr>
          <w:lang w:eastAsia="ko-KR"/>
        </w:rPr>
      </w:pPr>
    </w:p>
    <w:p w14:paraId="3C71A24F" w14:textId="77777777" w:rsidR="008F3EAD" w:rsidRDefault="008F3EAD" w:rsidP="008F3EAD">
      <w:pPr>
        <w:pStyle w:val="EQ"/>
        <w:rPr>
          <w:lang w:eastAsia="ko-KR"/>
        </w:rPr>
      </w:pPr>
      <w:r>
        <w:rPr>
          <w:position w:val="-56"/>
          <w:lang w:eastAsia="ko-KR"/>
        </w:rPr>
        <w:object w:dxaOrig="3795" w:dyaOrig="1230" w14:anchorId="6F08CD6B">
          <v:shape id="_x0000_i1062" type="#_x0000_t75" style="width:189.55pt;height:61.5pt" o:ole="">
            <v:imagedata r:id="rId115" o:title=""/>
          </v:shape>
          <o:OLEObject Type="Embed" ProgID="Equation.3" ShapeID="_x0000_i1062" DrawAspect="Content" ObjectID="_1828774289" r:id="rId116"/>
        </w:object>
      </w:r>
    </w:p>
    <w:p w14:paraId="6E6C88BD" w14:textId="77777777" w:rsidR="008F3EAD" w:rsidRDefault="008F3EAD" w:rsidP="008F3EAD">
      <w:pPr>
        <w:overflowPunct w:val="0"/>
        <w:autoSpaceDE w:val="0"/>
        <w:autoSpaceDN w:val="0"/>
        <w:adjustRightInd w:val="0"/>
        <w:textAlignment w:val="baseline"/>
        <w:rPr>
          <w:lang w:eastAsia="ko-KR"/>
        </w:rPr>
      </w:pPr>
      <w:r>
        <w:rPr>
          <w:lang w:eastAsia="ko-KR"/>
        </w:rPr>
        <w:t>where</w:t>
      </w:r>
    </w:p>
    <w:p w14:paraId="54C6A4E8" w14:textId="77777777" w:rsidR="008F3EAD" w:rsidRDefault="008F3EAD" w:rsidP="008F3EAD">
      <w:pPr>
        <w:rPr>
          <w:lang w:eastAsia="ko-KR"/>
        </w:rPr>
      </w:pPr>
      <w:r>
        <w:rPr>
          <w:position w:val="-4"/>
          <w:lang w:eastAsia="ko-KR"/>
        </w:rPr>
        <w:object w:dxaOrig="210" w:dyaOrig="315" w14:anchorId="3FBD842C">
          <v:shape id="_x0000_i1063" type="#_x0000_t75" style="width:10.5pt;height:15.5pt" o:ole="">
            <v:imagedata r:id="rId117" o:title=""/>
          </v:shape>
          <o:OLEObject Type="Embed" ProgID="Equation.3" ShapeID="_x0000_i1063" DrawAspect="Content" ObjectID="_1828774290" r:id="rId118"/>
        </w:object>
      </w:r>
      <w:r>
        <w:rPr>
          <w:i/>
          <w:lang w:eastAsia="ko-KR"/>
        </w:rPr>
        <w:t xml:space="preserve"> </w:t>
      </w:r>
      <w:r>
        <w:rPr>
          <w:lang w:eastAsia="ko-KR"/>
        </w:rPr>
        <w:t xml:space="preserve">is the set of symbols with the considered modulation scheme being active within the </w:t>
      </w:r>
      <w:r>
        <w:rPr>
          <w:rFonts w:eastAsia="SimSun"/>
          <w:lang w:val="en-US" w:eastAsia="zh-CN"/>
        </w:rPr>
        <w:t>slot</w:t>
      </w:r>
      <w:r>
        <w:rPr>
          <w:lang w:eastAsia="ko-KR"/>
        </w:rPr>
        <w:t>,</w:t>
      </w:r>
    </w:p>
    <w:p w14:paraId="63B147FF" w14:textId="77777777" w:rsidR="008F3EAD" w:rsidRDefault="008F3EAD" w:rsidP="008F3EAD">
      <w:pPr>
        <w:overflowPunct w:val="0"/>
        <w:autoSpaceDE w:val="0"/>
        <w:autoSpaceDN w:val="0"/>
        <w:adjustRightInd w:val="0"/>
        <w:textAlignment w:val="baseline"/>
        <w:rPr>
          <w:lang w:eastAsia="ko-KR"/>
        </w:rPr>
      </w:pPr>
      <w:r>
        <w:rPr>
          <w:position w:val="-10"/>
          <w:lang w:eastAsia="ko-KR"/>
        </w:rPr>
        <w:object w:dxaOrig="405" w:dyaOrig="315" w14:anchorId="64846107">
          <v:shape id="_x0000_i1064" type="#_x0000_t75" style="width:20.95pt;height:15.5pt" o:ole="">
            <v:imagedata r:id="rId119" o:title=""/>
          </v:shape>
          <o:OLEObject Type="Embed" ProgID="Equation.3" ShapeID="_x0000_i1064" DrawAspect="Content" ObjectID="_1828774291" r:id="rId120"/>
        </w:object>
      </w:r>
      <w:r>
        <w:rPr>
          <w:lang w:eastAsia="ko-KR"/>
        </w:rPr>
        <w:t xml:space="preserve">is the set of subcarriers within the </w:t>
      </w:r>
      <w:r>
        <w:rPr>
          <w:position w:val="-10"/>
          <w:lang w:eastAsia="ko-KR"/>
        </w:rPr>
        <w:object w:dxaOrig="405" w:dyaOrig="315" w14:anchorId="458B299A">
          <v:shape id="_x0000_i1065" type="#_x0000_t75" style="width:20.95pt;height:15.5pt" o:ole="">
            <v:imagedata r:id="rId121" o:title=""/>
          </v:shape>
          <o:OLEObject Type="Embed" ProgID="Equation.3" ShapeID="_x0000_i1065" DrawAspect="Content" ObjectID="_1828774292" r:id="rId122"/>
        </w:object>
      </w:r>
      <w:r>
        <w:rPr>
          <w:lang w:eastAsia="ko-KR"/>
        </w:rPr>
        <w:t xml:space="preserve"> subcarriers with the considered modulation scheme being active in symbol </w:t>
      </w:r>
      <w:r>
        <w:rPr>
          <w:i/>
          <w:lang w:eastAsia="ko-KR"/>
        </w:rPr>
        <w:t>t</w:t>
      </w:r>
      <w:r>
        <w:rPr>
          <w:lang w:eastAsia="ko-KR"/>
        </w:rPr>
        <w:t>,</w:t>
      </w:r>
    </w:p>
    <w:p w14:paraId="2323FB2C" w14:textId="77777777" w:rsidR="008F3EAD" w:rsidRDefault="008F3EAD" w:rsidP="008F3EAD">
      <w:pPr>
        <w:rPr>
          <w:lang w:eastAsia="ko-KR"/>
        </w:rPr>
      </w:pPr>
      <w:r>
        <w:rPr>
          <w:position w:val="-10"/>
          <w:lang w:eastAsia="ko-KR"/>
        </w:rPr>
        <w:object w:dxaOrig="615" w:dyaOrig="315" w14:anchorId="06C7CD8B">
          <v:shape id="_x0000_i1066" type="#_x0000_t75" style="width:31pt;height:15.5pt" o:ole="">
            <v:imagedata r:id="rId123" o:title=""/>
          </v:shape>
          <o:OLEObject Type="Embed" ProgID="Equation.3" ShapeID="_x0000_i1066" DrawAspect="Content" ObjectID="_1828774293" r:id="rId124"/>
        </w:object>
      </w:r>
      <w:r>
        <w:rPr>
          <w:iCs/>
          <w:lang w:eastAsia="ko-KR"/>
        </w:rPr>
        <w:t xml:space="preserve"> is</w:t>
      </w:r>
      <w:r>
        <w:rPr>
          <w:lang w:eastAsia="ko-KR"/>
        </w:rPr>
        <w:t xml:space="preserve"> the ideal signal reconstructed by the measurement equipment in accordance with relevant Tx models,</w:t>
      </w:r>
    </w:p>
    <w:p w14:paraId="3667924A" w14:textId="77777777" w:rsidR="008F3EAD" w:rsidRDefault="008F3EAD" w:rsidP="008F3EAD">
      <w:pPr>
        <w:overflowPunct w:val="0"/>
        <w:autoSpaceDE w:val="0"/>
        <w:autoSpaceDN w:val="0"/>
        <w:adjustRightInd w:val="0"/>
        <w:textAlignment w:val="baseline"/>
        <w:rPr>
          <w:lang w:eastAsia="ko-KR"/>
        </w:rPr>
      </w:pPr>
      <w:r>
        <w:rPr>
          <w:position w:val="-10"/>
          <w:lang w:eastAsia="ko-KR"/>
        </w:rPr>
        <w:object w:dxaOrig="720" w:dyaOrig="315" w14:anchorId="3A2503BF">
          <v:shape id="_x0000_i1067" type="#_x0000_t75" style="width:36.45pt;height:15.5pt" o:ole="">
            <v:imagedata r:id="rId125" o:title=""/>
          </v:shape>
          <o:OLEObject Type="Embed" ProgID="Equation.3" ShapeID="_x0000_i1067" DrawAspect="Content" ObjectID="_1828774294" r:id="rId126"/>
        </w:object>
      </w:r>
      <w:r>
        <w:rPr>
          <w:lang w:eastAsia="ko-KR"/>
        </w:rPr>
        <w:t xml:space="preserve"> is the modified signal under test defined in E.3.</w:t>
      </w:r>
    </w:p>
    <w:p w14:paraId="3E63E96A" w14:textId="77777777" w:rsidR="008F3EAD" w:rsidRDefault="008F3EAD" w:rsidP="008F3EAD">
      <w:pPr>
        <w:pStyle w:val="NO"/>
        <w:rPr>
          <w:lang w:eastAsia="ko-KR"/>
        </w:rPr>
      </w:pPr>
      <w:r>
        <w:rPr>
          <w:rFonts w:eastAsia="SimSun"/>
          <w:lang w:eastAsia="ko-KR"/>
        </w:rPr>
        <w:t>NOTE:</w:t>
      </w:r>
      <w:r>
        <w:rPr>
          <w:rFonts w:eastAsia="SimSun"/>
          <w:lang w:eastAsia="ko-KR"/>
        </w:rPr>
        <w:tab/>
      </w:r>
      <w:r>
        <w:rPr>
          <w:lang w:eastAsia="ko-KR"/>
        </w:rPr>
        <w:t xml:space="preserve">Although the basic unit of measurement is one </w:t>
      </w:r>
      <w:r>
        <w:rPr>
          <w:lang w:val="en-US" w:eastAsia="zh-CN"/>
        </w:rPr>
        <w:t>slot</w:t>
      </w:r>
      <w:r>
        <w:rPr>
          <w:lang w:eastAsia="ko-KR"/>
        </w:rPr>
        <w:t xml:space="preserve">, the equalizer is calculated over </w:t>
      </w:r>
      <w:r>
        <w:rPr>
          <w:rFonts w:eastAsia="SimSun"/>
          <w:lang w:eastAsia="ko-KR"/>
        </w:rPr>
        <w:t>10 </w:t>
      </w:r>
      <w:proofErr w:type="spellStart"/>
      <w:r>
        <w:rPr>
          <w:rFonts w:eastAsia="SimSun"/>
          <w:lang w:eastAsia="ko-KR"/>
        </w:rPr>
        <w:t>ms</w:t>
      </w:r>
      <w:proofErr w:type="spellEnd"/>
      <w:r>
        <w:rPr>
          <w:rFonts w:eastAsia="SimSun"/>
          <w:lang w:eastAsia="ko-KR"/>
        </w:rPr>
        <w:t xml:space="preserve"> measurement intervals</w:t>
      </w:r>
      <w:r>
        <w:rPr>
          <w:lang w:eastAsia="ko-KR"/>
        </w:rPr>
        <w:t xml:space="preserve"> to reduce the impact of noise in the reference</w:t>
      </w:r>
      <w:r>
        <w:rPr>
          <w:rFonts w:eastAsia="SimSun"/>
          <w:lang w:eastAsia="ko-KR"/>
        </w:rPr>
        <w:t xml:space="preserve"> signals</w:t>
      </w:r>
      <w:r>
        <w:rPr>
          <w:lang w:eastAsia="ko-KR"/>
        </w:rPr>
        <w:t xml:space="preserve">. The boundaries of the </w:t>
      </w:r>
      <w:r>
        <w:rPr>
          <w:rFonts w:eastAsia="SimSun"/>
          <w:lang w:eastAsia="ko-KR"/>
        </w:rPr>
        <w:t>10 </w:t>
      </w:r>
      <w:proofErr w:type="spellStart"/>
      <w:r>
        <w:rPr>
          <w:rFonts w:eastAsia="SimSun"/>
          <w:lang w:eastAsia="ko-KR"/>
        </w:rPr>
        <w:t>ms</w:t>
      </w:r>
      <w:proofErr w:type="spellEnd"/>
      <w:r>
        <w:rPr>
          <w:rFonts w:eastAsia="SimSun"/>
          <w:lang w:eastAsia="ko-KR"/>
        </w:rPr>
        <w:t xml:space="preserve"> measurement intervals</w:t>
      </w:r>
      <w:r>
        <w:rPr>
          <w:lang w:eastAsia="ko-KR"/>
        </w:rPr>
        <w:t xml:space="preserve"> need not be aligned with radio frame boundaries.</w:t>
      </w:r>
    </w:p>
    <w:p w14:paraId="19FE5AC1" w14:textId="77777777" w:rsidR="008F3EAD" w:rsidRDefault="008F3EAD" w:rsidP="008F3EAD">
      <w:pPr>
        <w:pStyle w:val="Heading1"/>
        <w:rPr>
          <w:lang w:eastAsia="en-CA"/>
        </w:rPr>
      </w:pPr>
      <w:bookmarkStart w:id="9677" w:name="_Toc138935117"/>
      <w:bookmarkStart w:id="9678" w:name="_Toc138838031"/>
      <w:bookmarkStart w:id="9679" w:name="_Toc131766809"/>
      <w:bookmarkStart w:id="9680" w:name="_Toc131741275"/>
      <w:bookmarkStart w:id="9681" w:name="_Toc131596277"/>
      <w:bookmarkStart w:id="9682" w:name="_Toc124266918"/>
      <w:bookmarkStart w:id="9683" w:name="_Toc124157514"/>
      <w:bookmarkStart w:id="9684" w:name="_Toc123717938"/>
      <w:bookmarkStart w:id="9685" w:name="_Toc123054835"/>
      <w:bookmarkStart w:id="9686" w:name="_Toc123052366"/>
      <w:bookmarkStart w:id="9687" w:name="_Toc123049443"/>
      <w:bookmarkStart w:id="9688" w:name="_Toc115186594"/>
      <w:bookmarkStart w:id="9689" w:name="_Toc114255914"/>
      <w:bookmarkStart w:id="9690" w:name="_Toc107475321"/>
      <w:bookmarkStart w:id="9691" w:name="_Toc107419684"/>
      <w:bookmarkStart w:id="9692" w:name="_Toc107312100"/>
      <w:bookmarkStart w:id="9693" w:name="_Toc106783208"/>
      <w:bookmarkStart w:id="9694" w:name="_Toc90423004"/>
      <w:bookmarkStart w:id="9695" w:name="_Toc82622157"/>
      <w:bookmarkStart w:id="9696" w:name="_Toc74663614"/>
      <w:bookmarkStart w:id="9697" w:name="_Toc67916993"/>
      <w:bookmarkStart w:id="9698" w:name="_Toc61179691"/>
      <w:bookmarkStart w:id="9699" w:name="_Toc61179221"/>
      <w:bookmarkStart w:id="9700" w:name="_Toc53178973"/>
      <w:bookmarkStart w:id="9701" w:name="_Toc53178522"/>
      <w:bookmarkStart w:id="9702" w:name="_Toc45893816"/>
      <w:bookmarkStart w:id="9703" w:name="_Toc44712504"/>
      <w:bookmarkStart w:id="9704" w:name="_Toc37267897"/>
      <w:bookmarkStart w:id="9705" w:name="_Toc37260509"/>
      <w:bookmarkStart w:id="9706" w:name="_Toc36817585"/>
      <w:bookmarkStart w:id="9707" w:name="_Toc29812033"/>
      <w:bookmarkStart w:id="9708" w:name="_Toc21127824"/>
      <w:bookmarkStart w:id="9709" w:name="_Toc169713944"/>
      <w:bookmarkStart w:id="9710" w:name="_Toc176445496"/>
      <w:bookmarkStart w:id="9711" w:name="_Toc187246971"/>
      <w:bookmarkStart w:id="9712" w:name="_Toc192603060"/>
      <w:bookmarkStart w:id="9713" w:name="_Toc208764541"/>
      <w:r>
        <w:rPr>
          <w:lang w:eastAsia="en-CA"/>
        </w:rPr>
        <w:t>E.3</w:t>
      </w:r>
      <w:r>
        <w:rPr>
          <w:lang w:eastAsia="en-CA"/>
        </w:rPr>
        <w:tab/>
        <w:t>Modified signal under test</w:t>
      </w:r>
      <w:bookmarkEnd w:id="9677"/>
      <w:bookmarkEnd w:id="9678"/>
      <w:bookmarkEnd w:id="9679"/>
      <w:bookmarkEnd w:id="9680"/>
      <w:bookmarkEnd w:id="9681"/>
      <w:bookmarkEnd w:id="9682"/>
      <w:bookmarkEnd w:id="9683"/>
      <w:bookmarkEnd w:id="9684"/>
      <w:bookmarkEnd w:id="9685"/>
      <w:bookmarkEnd w:id="9686"/>
      <w:bookmarkEnd w:id="9687"/>
      <w:bookmarkEnd w:id="9688"/>
      <w:bookmarkEnd w:id="9689"/>
      <w:bookmarkEnd w:id="9690"/>
      <w:bookmarkEnd w:id="9691"/>
      <w:bookmarkEnd w:id="9692"/>
      <w:bookmarkEnd w:id="9693"/>
      <w:bookmarkEnd w:id="9694"/>
      <w:bookmarkEnd w:id="9695"/>
      <w:bookmarkEnd w:id="9696"/>
      <w:bookmarkEnd w:id="9697"/>
      <w:bookmarkEnd w:id="9698"/>
      <w:bookmarkEnd w:id="9699"/>
      <w:bookmarkEnd w:id="9700"/>
      <w:bookmarkEnd w:id="9701"/>
      <w:bookmarkEnd w:id="9702"/>
      <w:bookmarkEnd w:id="9703"/>
      <w:bookmarkEnd w:id="9704"/>
      <w:bookmarkEnd w:id="9705"/>
      <w:bookmarkEnd w:id="9706"/>
      <w:bookmarkEnd w:id="9707"/>
      <w:bookmarkEnd w:id="9708"/>
      <w:bookmarkEnd w:id="9709"/>
      <w:bookmarkEnd w:id="9710"/>
      <w:bookmarkEnd w:id="9711"/>
      <w:bookmarkEnd w:id="9712"/>
      <w:bookmarkEnd w:id="9713"/>
    </w:p>
    <w:p w14:paraId="4DEC7062" w14:textId="77777777" w:rsidR="008F3EAD" w:rsidRDefault="008F3EAD" w:rsidP="008F3EAD">
      <w:pPr>
        <w:overflowPunct w:val="0"/>
        <w:autoSpaceDE w:val="0"/>
        <w:autoSpaceDN w:val="0"/>
        <w:adjustRightInd w:val="0"/>
        <w:textAlignment w:val="baseline"/>
        <w:rPr>
          <w:lang w:eastAsia="ko-KR"/>
        </w:rPr>
      </w:pPr>
      <w:r>
        <w:rPr>
          <w:lang w:eastAsia="ko-KR"/>
        </w:rPr>
        <w:t>Implicit in the definition of EVM is an assumption that the receiver is able to compensate a number of transmitter impairments. The signal under test is equalized and decoded according to:</w:t>
      </w:r>
    </w:p>
    <w:p w14:paraId="02A04A61" w14:textId="77777777" w:rsidR="008F3EAD" w:rsidRDefault="008F3EAD" w:rsidP="008F3EAD">
      <w:pPr>
        <w:pStyle w:val="EQ"/>
        <w:rPr>
          <w:lang w:eastAsia="ko-KR"/>
        </w:rPr>
      </w:pPr>
      <w:r>
        <w:rPr>
          <w:lang w:eastAsia="ko-KR"/>
        </w:rPr>
        <w:tab/>
      </w:r>
      <w:r>
        <w:rPr>
          <w:position w:val="-30"/>
          <w:lang w:eastAsia="ko-KR"/>
        </w:rPr>
        <w:object w:dxaOrig="4005" w:dyaOrig="720" w14:anchorId="390D7D58">
          <v:shape id="_x0000_i1068" type="#_x0000_t75" style="width:200.5pt;height:36.45pt" o:ole="">
            <v:imagedata r:id="rId127" o:title=""/>
          </v:shape>
          <o:OLEObject Type="Embed" ProgID="Equation.3" ShapeID="_x0000_i1068" DrawAspect="Content" ObjectID="_1828774295" r:id="rId128"/>
        </w:object>
      </w:r>
    </w:p>
    <w:p w14:paraId="5A52187E" w14:textId="77777777" w:rsidR="008F3EAD" w:rsidRDefault="008F3EAD" w:rsidP="008F3EAD">
      <w:pPr>
        <w:overflowPunct w:val="0"/>
        <w:autoSpaceDE w:val="0"/>
        <w:autoSpaceDN w:val="0"/>
        <w:adjustRightInd w:val="0"/>
        <w:textAlignment w:val="baseline"/>
        <w:rPr>
          <w:lang w:eastAsia="ko-KR"/>
        </w:rPr>
      </w:pPr>
      <w:r>
        <w:rPr>
          <w:lang w:eastAsia="ko-KR"/>
        </w:rPr>
        <w:t>where</w:t>
      </w:r>
    </w:p>
    <w:p w14:paraId="1A828EE4" w14:textId="77777777" w:rsidR="008F3EAD" w:rsidRDefault="008F3EAD" w:rsidP="008F3EAD">
      <w:pPr>
        <w:overflowPunct w:val="0"/>
        <w:autoSpaceDE w:val="0"/>
        <w:autoSpaceDN w:val="0"/>
        <w:adjustRightInd w:val="0"/>
        <w:textAlignment w:val="baseline"/>
        <w:rPr>
          <w:lang w:eastAsia="ko-KR"/>
        </w:rPr>
      </w:pPr>
      <w:r>
        <w:rPr>
          <w:position w:val="-10"/>
          <w:lang w:eastAsia="ko-KR"/>
        </w:rPr>
        <w:object w:dxaOrig="405" w:dyaOrig="315" w14:anchorId="558E7355">
          <v:shape id="_x0000_i1069" type="#_x0000_t75" style="width:20.95pt;height:15.5pt" o:ole="">
            <v:imagedata r:id="rId129" o:title=""/>
          </v:shape>
          <o:OLEObject Type="Embed" ProgID="Equation.3" ShapeID="_x0000_i1069" DrawAspect="Content" ObjectID="_1828774296" r:id="rId130"/>
        </w:object>
      </w:r>
      <w:r>
        <w:rPr>
          <w:lang w:eastAsia="ko-KR"/>
        </w:rPr>
        <w:t xml:space="preserve"> is the time domain samples of the signal under test.</w:t>
      </w:r>
    </w:p>
    <w:p w14:paraId="1DB087A3" w14:textId="77777777" w:rsidR="008F3EAD" w:rsidRDefault="008F3EAD" w:rsidP="008F3EAD">
      <w:pPr>
        <w:overflowPunct w:val="0"/>
        <w:autoSpaceDE w:val="0"/>
        <w:autoSpaceDN w:val="0"/>
        <w:adjustRightInd w:val="0"/>
        <w:textAlignment w:val="baseline"/>
        <w:rPr>
          <w:lang w:eastAsia="ko-KR"/>
        </w:rPr>
      </w:pPr>
      <w:r>
        <w:rPr>
          <w:position w:val="-6"/>
          <w:lang w:eastAsia="ko-KR"/>
        </w:rPr>
        <w:object w:dxaOrig="405" w:dyaOrig="315" w14:anchorId="54EB5FF7">
          <v:shape id="_x0000_i1070" type="#_x0000_t75" style="width:20.95pt;height:15.5pt" o:ole="" fillcolor="window">
            <v:imagedata r:id="rId131" o:title=""/>
          </v:shape>
          <o:OLEObject Type="Embed" ProgID="Equation.3" ShapeID="_x0000_i1070" DrawAspect="Content" ObjectID="_1828774297" r:id="rId132"/>
        </w:object>
      </w:r>
      <w:r>
        <w:rPr>
          <w:lang w:eastAsia="ko-KR"/>
        </w:rPr>
        <w:t xml:space="preserve"> is the sample timing difference between the FFT processing window in relation to nominal timing of the ideal signal. Note that two timing offsets are determined, the corresponding EVM is measured and the maximum used as described in E.7.</w:t>
      </w:r>
    </w:p>
    <w:p w14:paraId="185044A5" w14:textId="77777777" w:rsidR="008F3EAD" w:rsidRDefault="008F3EAD" w:rsidP="008F3EAD">
      <w:pPr>
        <w:overflowPunct w:val="0"/>
        <w:autoSpaceDE w:val="0"/>
        <w:autoSpaceDN w:val="0"/>
        <w:adjustRightInd w:val="0"/>
        <w:textAlignment w:val="baseline"/>
        <w:rPr>
          <w:lang w:eastAsia="ko-KR"/>
        </w:rPr>
      </w:pPr>
      <w:r>
        <w:rPr>
          <w:position w:val="-10"/>
          <w:lang w:eastAsia="ko-KR"/>
        </w:rPr>
        <w:object w:dxaOrig="405" w:dyaOrig="405" w14:anchorId="64CD69A2">
          <v:shape id="_x0000_i1071" type="#_x0000_t75" style="width:20.95pt;height:20.95pt" o:ole="" fillcolor="window">
            <v:imagedata r:id="rId133" o:title=""/>
          </v:shape>
          <o:OLEObject Type="Embed" ProgID="Equation.3" ShapeID="_x0000_i1071" DrawAspect="Content" ObjectID="_1828774298" r:id="rId134"/>
        </w:object>
      </w:r>
      <w:r>
        <w:rPr>
          <w:lang w:eastAsia="ko-KR"/>
        </w:rPr>
        <w:t xml:space="preserve"> is the RF frequency offset.</w:t>
      </w:r>
    </w:p>
    <w:p w14:paraId="5A662BE8" w14:textId="77777777" w:rsidR="008F3EAD" w:rsidRDefault="008F3EAD" w:rsidP="008F3EAD">
      <w:pPr>
        <w:overflowPunct w:val="0"/>
        <w:autoSpaceDE w:val="0"/>
        <w:autoSpaceDN w:val="0"/>
        <w:adjustRightInd w:val="0"/>
        <w:textAlignment w:val="baseline"/>
        <w:rPr>
          <w:lang w:eastAsia="ko-KR"/>
        </w:rPr>
      </w:pPr>
      <w:r>
        <w:rPr>
          <w:position w:val="-10"/>
          <w:lang w:eastAsia="ko-KR"/>
        </w:rPr>
        <w:object w:dxaOrig="615" w:dyaOrig="315" w14:anchorId="375A6310">
          <v:shape id="_x0000_i1072" type="#_x0000_t75" style="width:31pt;height:15.5pt" o:ole="" fillcolor="window">
            <v:imagedata r:id="rId135" o:title=""/>
          </v:shape>
          <o:OLEObject Type="Embed" ProgID="Equation.3" ShapeID="_x0000_i1072" DrawAspect="Content" ObjectID="_1828774299" r:id="rId136"/>
        </w:object>
      </w:r>
      <w:r>
        <w:rPr>
          <w:lang w:eastAsia="ko-KR"/>
        </w:rPr>
        <w:t xml:space="preserve"> is the phase response of the TX chain.</w:t>
      </w:r>
    </w:p>
    <w:p w14:paraId="1CAF4571" w14:textId="77777777" w:rsidR="008F3EAD" w:rsidRDefault="008F3EAD" w:rsidP="008F3EAD">
      <w:pPr>
        <w:overflowPunct w:val="0"/>
        <w:autoSpaceDE w:val="0"/>
        <w:autoSpaceDN w:val="0"/>
        <w:adjustRightInd w:val="0"/>
        <w:textAlignment w:val="baseline"/>
        <w:rPr>
          <w:lang w:eastAsia="ko-KR"/>
        </w:rPr>
      </w:pPr>
      <w:r>
        <w:rPr>
          <w:position w:val="-10"/>
          <w:lang w:eastAsia="ko-KR"/>
        </w:rPr>
        <w:object w:dxaOrig="615" w:dyaOrig="315" w14:anchorId="21973647">
          <v:shape id="_x0000_i1073" type="#_x0000_t75" style="width:31pt;height:15.5pt" o:ole="" fillcolor="window">
            <v:imagedata r:id="rId137" o:title=""/>
          </v:shape>
          <o:OLEObject Type="Embed" ProgID="Equation.3" ShapeID="_x0000_i1073" DrawAspect="Content" ObjectID="_1828774300" r:id="rId138"/>
        </w:object>
      </w:r>
      <w:r>
        <w:rPr>
          <w:lang w:eastAsia="ko-KR"/>
        </w:rPr>
        <w:t xml:space="preserve"> is the amplitude response of the TX chain.</w:t>
      </w:r>
    </w:p>
    <w:p w14:paraId="0B07B195" w14:textId="77777777" w:rsidR="008F3EAD" w:rsidRDefault="008F3EAD" w:rsidP="008F3EAD">
      <w:pPr>
        <w:pStyle w:val="Heading1"/>
        <w:rPr>
          <w:lang w:eastAsia="en-CA"/>
        </w:rPr>
      </w:pPr>
      <w:bookmarkStart w:id="9714" w:name="_Toc138935118"/>
      <w:bookmarkStart w:id="9715" w:name="_Toc138838032"/>
      <w:bookmarkStart w:id="9716" w:name="_Toc131766810"/>
      <w:bookmarkStart w:id="9717" w:name="_Toc131741276"/>
      <w:bookmarkStart w:id="9718" w:name="_Toc131596278"/>
      <w:bookmarkStart w:id="9719" w:name="_Toc124266919"/>
      <w:bookmarkStart w:id="9720" w:name="_Toc124157515"/>
      <w:bookmarkStart w:id="9721" w:name="_Toc123717939"/>
      <w:bookmarkStart w:id="9722" w:name="_Toc123054836"/>
      <w:bookmarkStart w:id="9723" w:name="_Toc123052367"/>
      <w:bookmarkStart w:id="9724" w:name="_Toc123049444"/>
      <w:bookmarkStart w:id="9725" w:name="_Toc115186595"/>
      <w:bookmarkStart w:id="9726" w:name="_Toc114255915"/>
      <w:bookmarkStart w:id="9727" w:name="_Toc107475322"/>
      <w:bookmarkStart w:id="9728" w:name="_Toc107419685"/>
      <w:bookmarkStart w:id="9729" w:name="_Toc107312101"/>
      <w:bookmarkStart w:id="9730" w:name="_Toc106783209"/>
      <w:bookmarkStart w:id="9731" w:name="_Toc90423005"/>
      <w:bookmarkStart w:id="9732" w:name="_Toc82622158"/>
      <w:bookmarkStart w:id="9733" w:name="_Toc74663615"/>
      <w:bookmarkStart w:id="9734" w:name="_Toc67916994"/>
      <w:bookmarkStart w:id="9735" w:name="_Toc61179692"/>
      <w:bookmarkStart w:id="9736" w:name="_Toc61179222"/>
      <w:bookmarkStart w:id="9737" w:name="_Toc53178974"/>
      <w:bookmarkStart w:id="9738" w:name="_Toc53178523"/>
      <w:bookmarkStart w:id="9739" w:name="_Toc45893817"/>
      <w:bookmarkStart w:id="9740" w:name="_Toc44712505"/>
      <w:bookmarkStart w:id="9741" w:name="_Toc37267898"/>
      <w:bookmarkStart w:id="9742" w:name="_Toc37260510"/>
      <w:bookmarkStart w:id="9743" w:name="_Toc36817586"/>
      <w:bookmarkStart w:id="9744" w:name="_Toc29812034"/>
      <w:bookmarkStart w:id="9745" w:name="_Toc21127825"/>
      <w:bookmarkStart w:id="9746" w:name="_Toc169713945"/>
      <w:bookmarkStart w:id="9747" w:name="_Toc176445497"/>
      <w:bookmarkStart w:id="9748" w:name="_Toc187246972"/>
      <w:bookmarkStart w:id="9749" w:name="_Toc192603061"/>
      <w:bookmarkStart w:id="9750" w:name="_Toc208764542"/>
      <w:r>
        <w:rPr>
          <w:lang w:eastAsia="en-CA"/>
        </w:rPr>
        <w:t>E.4</w:t>
      </w:r>
      <w:r>
        <w:rPr>
          <w:lang w:eastAsia="en-CA"/>
        </w:rPr>
        <w:tab/>
        <w:t>Estimation of frequency offset</w:t>
      </w:r>
      <w:bookmarkEnd w:id="9714"/>
      <w:bookmarkEnd w:id="9715"/>
      <w:bookmarkEnd w:id="9716"/>
      <w:bookmarkEnd w:id="9717"/>
      <w:bookmarkEnd w:id="9718"/>
      <w:bookmarkEnd w:id="9719"/>
      <w:bookmarkEnd w:id="9720"/>
      <w:bookmarkEnd w:id="9721"/>
      <w:bookmarkEnd w:id="9722"/>
      <w:bookmarkEnd w:id="9723"/>
      <w:bookmarkEnd w:id="9724"/>
      <w:bookmarkEnd w:id="9725"/>
      <w:bookmarkEnd w:id="9726"/>
      <w:bookmarkEnd w:id="9727"/>
      <w:bookmarkEnd w:id="9728"/>
      <w:bookmarkEnd w:id="9729"/>
      <w:bookmarkEnd w:id="9730"/>
      <w:bookmarkEnd w:id="9731"/>
      <w:bookmarkEnd w:id="9732"/>
      <w:bookmarkEnd w:id="9733"/>
      <w:bookmarkEnd w:id="9734"/>
      <w:bookmarkEnd w:id="9735"/>
      <w:bookmarkEnd w:id="9736"/>
      <w:bookmarkEnd w:id="9737"/>
      <w:bookmarkEnd w:id="9738"/>
      <w:bookmarkEnd w:id="9739"/>
      <w:bookmarkEnd w:id="9740"/>
      <w:bookmarkEnd w:id="9741"/>
      <w:bookmarkEnd w:id="9742"/>
      <w:bookmarkEnd w:id="9743"/>
      <w:bookmarkEnd w:id="9744"/>
      <w:bookmarkEnd w:id="9745"/>
      <w:bookmarkEnd w:id="9746"/>
      <w:bookmarkEnd w:id="9747"/>
      <w:bookmarkEnd w:id="9748"/>
      <w:bookmarkEnd w:id="9749"/>
      <w:bookmarkEnd w:id="9750"/>
    </w:p>
    <w:p w14:paraId="41345714" w14:textId="77777777" w:rsidR="008F3EAD" w:rsidRDefault="008F3EAD" w:rsidP="008F3EAD">
      <w:pPr>
        <w:overflowPunct w:val="0"/>
        <w:autoSpaceDE w:val="0"/>
        <w:autoSpaceDN w:val="0"/>
        <w:adjustRightInd w:val="0"/>
        <w:textAlignment w:val="baseline"/>
        <w:rPr>
          <w:lang w:eastAsia="ko-KR"/>
        </w:rPr>
      </w:pPr>
      <w:r>
        <w:rPr>
          <w:lang w:eastAsia="ko-KR"/>
        </w:rPr>
        <w:t xml:space="preserve">The observation period for determining the frequency offset </w:t>
      </w:r>
      <w:r>
        <w:rPr>
          <w:position w:val="-10"/>
          <w:lang w:eastAsia="ko-KR"/>
        </w:rPr>
        <w:object w:dxaOrig="405" w:dyaOrig="405" w14:anchorId="410A16FD">
          <v:shape id="_x0000_i1074" type="#_x0000_t75" style="width:20.95pt;height:20.95pt" o:ole="" fillcolor="window">
            <v:imagedata r:id="rId133" o:title=""/>
          </v:shape>
          <o:OLEObject Type="Embed" ProgID="Equation.3" ShapeID="_x0000_i1074" DrawAspect="Content" ObjectID="_1828774301" r:id="rId139"/>
        </w:object>
      </w:r>
      <w:r>
        <w:rPr>
          <w:lang w:eastAsia="ko-KR"/>
        </w:rPr>
        <w:t xml:space="preserve"> shall be 1 </w:t>
      </w:r>
      <w:r>
        <w:rPr>
          <w:rFonts w:eastAsia="SimSun"/>
          <w:lang w:val="en-US" w:eastAsia="zh-CN"/>
        </w:rPr>
        <w:t>slot</w:t>
      </w:r>
      <w:r>
        <w:rPr>
          <w:lang w:eastAsia="ko-KR"/>
        </w:rPr>
        <w:t>.</w:t>
      </w:r>
    </w:p>
    <w:p w14:paraId="0FFD6BB7" w14:textId="77777777" w:rsidR="008F3EAD" w:rsidRDefault="008F3EAD" w:rsidP="008F3EAD">
      <w:pPr>
        <w:pStyle w:val="Heading1"/>
        <w:rPr>
          <w:lang w:eastAsia="en-CA"/>
        </w:rPr>
      </w:pPr>
      <w:bookmarkStart w:id="9751" w:name="_Toc138935119"/>
      <w:bookmarkStart w:id="9752" w:name="_Toc138838033"/>
      <w:bookmarkStart w:id="9753" w:name="_Toc131766811"/>
      <w:bookmarkStart w:id="9754" w:name="_Toc131741277"/>
      <w:bookmarkStart w:id="9755" w:name="_Toc131596279"/>
      <w:bookmarkStart w:id="9756" w:name="_Toc124266920"/>
      <w:bookmarkStart w:id="9757" w:name="_Toc124157516"/>
      <w:bookmarkStart w:id="9758" w:name="_Toc123717940"/>
      <w:bookmarkStart w:id="9759" w:name="_Toc123054837"/>
      <w:bookmarkStart w:id="9760" w:name="_Toc123052368"/>
      <w:bookmarkStart w:id="9761" w:name="_Toc123049445"/>
      <w:bookmarkStart w:id="9762" w:name="_Toc115186596"/>
      <w:bookmarkStart w:id="9763" w:name="_Toc114255916"/>
      <w:bookmarkStart w:id="9764" w:name="_Toc107475323"/>
      <w:bookmarkStart w:id="9765" w:name="_Toc107419686"/>
      <w:bookmarkStart w:id="9766" w:name="_Toc107312102"/>
      <w:bookmarkStart w:id="9767" w:name="_Toc106783210"/>
      <w:bookmarkStart w:id="9768" w:name="_Toc90423006"/>
      <w:bookmarkStart w:id="9769" w:name="_Toc82622159"/>
      <w:bookmarkStart w:id="9770" w:name="_Toc74663616"/>
      <w:bookmarkStart w:id="9771" w:name="_Toc67916995"/>
      <w:bookmarkStart w:id="9772" w:name="_Toc61179693"/>
      <w:bookmarkStart w:id="9773" w:name="_Toc61179223"/>
      <w:bookmarkStart w:id="9774" w:name="_Toc53178975"/>
      <w:bookmarkStart w:id="9775" w:name="_Toc53178524"/>
      <w:bookmarkStart w:id="9776" w:name="_Toc45893818"/>
      <w:bookmarkStart w:id="9777" w:name="_Toc44712506"/>
      <w:bookmarkStart w:id="9778" w:name="_Toc37267899"/>
      <w:bookmarkStart w:id="9779" w:name="_Toc37260511"/>
      <w:bookmarkStart w:id="9780" w:name="_Toc36817587"/>
      <w:bookmarkStart w:id="9781" w:name="_Toc29812035"/>
      <w:bookmarkStart w:id="9782" w:name="_Toc21127826"/>
      <w:bookmarkStart w:id="9783" w:name="_Toc169713946"/>
      <w:bookmarkStart w:id="9784" w:name="_Toc176445498"/>
      <w:bookmarkStart w:id="9785" w:name="_Toc187246973"/>
      <w:bookmarkStart w:id="9786" w:name="_Toc192603062"/>
      <w:bookmarkStart w:id="9787" w:name="_Toc208764543"/>
      <w:r>
        <w:rPr>
          <w:lang w:eastAsia="en-CA"/>
        </w:rPr>
        <w:t>E.5</w:t>
      </w:r>
      <w:r>
        <w:rPr>
          <w:lang w:eastAsia="en-CA"/>
        </w:rPr>
        <w:tab/>
        <w:t>Estimation of time offset</w:t>
      </w:r>
      <w:bookmarkEnd w:id="9751"/>
      <w:bookmarkEnd w:id="9752"/>
      <w:bookmarkEnd w:id="9753"/>
      <w:bookmarkEnd w:id="9754"/>
      <w:bookmarkEnd w:id="9755"/>
      <w:bookmarkEnd w:id="9756"/>
      <w:bookmarkEnd w:id="9757"/>
      <w:bookmarkEnd w:id="9758"/>
      <w:bookmarkEnd w:id="9759"/>
      <w:bookmarkEnd w:id="9760"/>
      <w:bookmarkEnd w:id="9761"/>
      <w:bookmarkEnd w:id="9762"/>
      <w:bookmarkEnd w:id="9763"/>
      <w:bookmarkEnd w:id="9764"/>
      <w:bookmarkEnd w:id="9765"/>
      <w:bookmarkEnd w:id="9766"/>
      <w:bookmarkEnd w:id="9767"/>
      <w:bookmarkEnd w:id="9768"/>
      <w:bookmarkEnd w:id="9769"/>
      <w:bookmarkEnd w:id="9770"/>
      <w:bookmarkEnd w:id="9771"/>
      <w:bookmarkEnd w:id="9772"/>
      <w:bookmarkEnd w:id="9773"/>
      <w:bookmarkEnd w:id="9774"/>
      <w:bookmarkEnd w:id="9775"/>
      <w:bookmarkEnd w:id="9776"/>
      <w:bookmarkEnd w:id="9777"/>
      <w:bookmarkEnd w:id="9778"/>
      <w:bookmarkEnd w:id="9779"/>
      <w:bookmarkEnd w:id="9780"/>
      <w:bookmarkEnd w:id="9781"/>
      <w:bookmarkEnd w:id="9782"/>
      <w:bookmarkEnd w:id="9783"/>
      <w:bookmarkEnd w:id="9784"/>
      <w:bookmarkEnd w:id="9785"/>
      <w:bookmarkEnd w:id="9786"/>
      <w:bookmarkEnd w:id="9787"/>
    </w:p>
    <w:p w14:paraId="081A0FF8" w14:textId="77777777" w:rsidR="008F3EAD" w:rsidRDefault="008F3EAD" w:rsidP="008F3EAD">
      <w:pPr>
        <w:pStyle w:val="Heading2"/>
      </w:pPr>
      <w:bookmarkStart w:id="9788" w:name="_Toc138935120"/>
      <w:bookmarkStart w:id="9789" w:name="_Toc138838034"/>
      <w:bookmarkStart w:id="9790" w:name="_Toc131766812"/>
      <w:bookmarkStart w:id="9791" w:name="_Toc131741278"/>
      <w:bookmarkStart w:id="9792" w:name="_Toc131596280"/>
      <w:bookmarkStart w:id="9793" w:name="_Toc124266921"/>
      <w:bookmarkStart w:id="9794" w:name="_Toc124157517"/>
      <w:bookmarkStart w:id="9795" w:name="_Toc123717941"/>
      <w:bookmarkStart w:id="9796" w:name="_Toc123054838"/>
      <w:bookmarkStart w:id="9797" w:name="_Toc123052369"/>
      <w:bookmarkStart w:id="9798" w:name="_Toc123049446"/>
      <w:bookmarkStart w:id="9799" w:name="_Toc115186597"/>
      <w:bookmarkStart w:id="9800" w:name="_Toc114255917"/>
      <w:bookmarkStart w:id="9801" w:name="_Toc107475324"/>
      <w:bookmarkStart w:id="9802" w:name="_Toc107419687"/>
      <w:bookmarkStart w:id="9803" w:name="_Toc107312103"/>
      <w:bookmarkStart w:id="9804" w:name="_Toc106783211"/>
      <w:bookmarkStart w:id="9805" w:name="_Toc90423007"/>
      <w:bookmarkStart w:id="9806" w:name="_Toc82622160"/>
      <w:bookmarkStart w:id="9807" w:name="_Toc74663617"/>
      <w:bookmarkStart w:id="9808" w:name="_Toc67916996"/>
      <w:bookmarkStart w:id="9809" w:name="_Toc61179694"/>
      <w:bookmarkStart w:id="9810" w:name="_Toc61179224"/>
      <w:bookmarkStart w:id="9811" w:name="_Toc53178976"/>
      <w:bookmarkStart w:id="9812" w:name="_Toc53178525"/>
      <w:bookmarkStart w:id="9813" w:name="_Toc45893819"/>
      <w:bookmarkStart w:id="9814" w:name="_Toc44712507"/>
      <w:bookmarkStart w:id="9815" w:name="_Toc37267900"/>
      <w:bookmarkStart w:id="9816" w:name="_Toc37260512"/>
      <w:bookmarkStart w:id="9817" w:name="_Toc36817588"/>
      <w:bookmarkStart w:id="9818" w:name="_Toc29812036"/>
      <w:bookmarkStart w:id="9819" w:name="_Toc21127827"/>
      <w:bookmarkStart w:id="9820" w:name="_Toc169713947"/>
      <w:bookmarkStart w:id="9821" w:name="_Toc176445499"/>
      <w:bookmarkStart w:id="9822" w:name="_Toc187246974"/>
      <w:bookmarkStart w:id="9823" w:name="_Toc192603063"/>
      <w:bookmarkStart w:id="9824" w:name="_Toc208764544"/>
      <w:r>
        <w:t>E.5.1</w:t>
      </w:r>
      <w:r>
        <w:tab/>
        <w:t>General</w:t>
      </w:r>
      <w:bookmarkEnd w:id="9788"/>
      <w:bookmarkEnd w:id="9789"/>
      <w:bookmarkEnd w:id="9790"/>
      <w:bookmarkEnd w:id="9791"/>
      <w:bookmarkEnd w:id="9792"/>
      <w:bookmarkEnd w:id="9793"/>
      <w:bookmarkEnd w:id="9794"/>
      <w:bookmarkEnd w:id="9795"/>
      <w:bookmarkEnd w:id="9796"/>
      <w:bookmarkEnd w:id="9797"/>
      <w:bookmarkEnd w:id="9798"/>
      <w:bookmarkEnd w:id="9799"/>
      <w:bookmarkEnd w:id="9800"/>
      <w:bookmarkEnd w:id="9801"/>
      <w:bookmarkEnd w:id="9802"/>
      <w:bookmarkEnd w:id="9803"/>
      <w:bookmarkEnd w:id="9804"/>
      <w:bookmarkEnd w:id="9805"/>
      <w:bookmarkEnd w:id="9806"/>
      <w:bookmarkEnd w:id="9807"/>
      <w:bookmarkEnd w:id="9808"/>
      <w:bookmarkEnd w:id="9809"/>
      <w:bookmarkEnd w:id="9810"/>
      <w:bookmarkEnd w:id="9811"/>
      <w:bookmarkEnd w:id="9812"/>
      <w:bookmarkEnd w:id="9813"/>
      <w:bookmarkEnd w:id="9814"/>
      <w:bookmarkEnd w:id="9815"/>
      <w:bookmarkEnd w:id="9816"/>
      <w:bookmarkEnd w:id="9817"/>
      <w:bookmarkEnd w:id="9818"/>
      <w:bookmarkEnd w:id="9819"/>
      <w:bookmarkEnd w:id="9820"/>
      <w:bookmarkEnd w:id="9821"/>
      <w:bookmarkEnd w:id="9822"/>
      <w:bookmarkEnd w:id="9823"/>
      <w:bookmarkEnd w:id="9824"/>
    </w:p>
    <w:p w14:paraId="6AE35151" w14:textId="77777777" w:rsidR="008F3EAD" w:rsidRDefault="008F3EAD" w:rsidP="008F3EAD">
      <w:pPr>
        <w:overflowPunct w:val="0"/>
        <w:autoSpaceDE w:val="0"/>
        <w:autoSpaceDN w:val="0"/>
        <w:adjustRightInd w:val="0"/>
        <w:textAlignment w:val="baseline"/>
        <w:rPr>
          <w:lang w:eastAsia="ko-KR"/>
        </w:rPr>
      </w:pPr>
      <w:r>
        <w:rPr>
          <w:lang w:eastAsia="ko-KR"/>
        </w:rPr>
        <w:t xml:space="preserve">The observation period for determining the sample timing difference </w:t>
      </w:r>
      <w:r>
        <w:rPr>
          <w:position w:val="-6"/>
          <w:lang w:eastAsia="ko-KR"/>
        </w:rPr>
        <w:object w:dxaOrig="405" w:dyaOrig="315" w14:anchorId="3B20AF8B">
          <v:shape id="_x0000_i1075" type="#_x0000_t75" style="width:20.95pt;height:15.5pt" o:ole="" fillcolor="window">
            <v:imagedata r:id="rId131" o:title=""/>
          </v:shape>
          <o:OLEObject Type="Embed" ProgID="Equation.3" ShapeID="_x0000_i1075" DrawAspect="Content" ObjectID="_1828774302" r:id="rId140"/>
        </w:object>
      </w:r>
      <w:r>
        <w:rPr>
          <w:lang w:eastAsia="ko-KR"/>
        </w:rPr>
        <w:t xml:space="preserve">shall be 1 </w:t>
      </w:r>
      <w:r>
        <w:rPr>
          <w:rFonts w:eastAsia="SimSun"/>
          <w:lang w:val="en-US" w:eastAsia="zh-CN"/>
        </w:rPr>
        <w:t>slot</w:t>
      </w:r>
      <w:r>
        <w:rPr>
          <w:lang w:eastAsia="ko-KR"/>
        </w:rPr>
        <w:t>.</w:t>
      </w:r>
    </w:p>
    <w:p w14:paraId="2DB3816B" w14:textId="77777777" w:rsidR="008F3EAD" w:rsidRDefault="008F3EAD" w:rsidP="008F3EAD">
      <w:pPr>
        <w:overflowPunct w:val="0"/>
        <w:autoSpaceDE w:val="0"/>
        <w:autoSpaceDN w:val="0"/>
        <w:adjustRightInd w:val="0"/>
        <w:textAlignment w:val="baseline"/>
        <w:rPr>
          <w:lang w:eastAsia="ko-KR"/>
        </w:rPr>
      </w:pPr>
      <w:r>
        <w:rPr>
          <w:lang w:eastAsia="ko-KR"/>
        </w:rPr>
        <w:t xml:space="preserve">In the following  </w:t>
      </w:r>
      <w:r>
        <w:rPr>
          <w:position w:val="-6"/>
          <w:lang w:eastAsia="ko-KR"/>
        </w:rPr>
        <w:object w:dxaOrig="405" w:dyaOrig="315" w14:anchorId="6FFB33D8">
          <v:shape id="_x0000_i1076" type="#_x0000_t75" style="width:20.95pt;height:15.5pt" o:ole="" fillcolor="window">
            <v:imagedata r:id="rId141" o:title=""/>
          </v:shape>
          <o:OLEObject Type="Embed" ProgID="Equation.3" ShapeID="_x0000_i1076" DrawAspect="Content" ObjectID="_1828774303" r:id="rId142"/>
        </w:object>
      </w:r>
      <w:r>
        <w:rPr>
          <w:lang w:eastAsia="ko-KR"/>
        </w:rPr>
        <w:t xml:space="preserve"> represents the middle sample of the EVM window of length </w:t>
      </w:r>
      <w:r>
        <w:rPr>
          <w:position w:val="-6"/>
          <w:lang w:eastAsia="ko-KR"/>
        </w:rPr>
        <w:object w:dxaOrig="315" w:dyaOrig="315" w14:anchorId="1300E932">
          <v:shape id="_x0000_i1077" type="#_x0000_t75" style="width:15.5pt;height:15.5pt" o:ole="">
            <v:imagedata r:id="rId143" o:title=""/>
          </v:shape>
          <o:OLEObject Type="Embed" ProgID="Equation.3" ShapeID="_x0000_i1077" DrawAspect="Content" ObjectID="_1828774304" r:id="rId144"/>
        </w:object>
      </w:r>
      <w:r>
        <w:rPr>
          <w:lang w:eastAsia="ko-KR"/>
        </w:rPr>
        <w:t xml:space="preserve"> (defined in E.5.2) or the last sample of the first window half if </w:t>
      </w:r>
      <w:r>
        <w:rPr>
          <w:position w:val="-6"/>
          <w:lang w:eastAsia="ko-KR"/>
        </w:rPr>
        <w:object w:dxaOrig="315" w:dyaOrig="315" w14:anchorId="24FEE33B">
          <v:shape id="_x0000_i1078" type="#_x0000_t75" style="width:15.5pt;height:15.5pt" o:ole="">
            <v:imagedata r:id="rId143" o:title=""/>
          </v:shape>
          <o:OLEObject Type="Embed" ProgID="Equation.3" ShapeID="_x0000_i1078" DrawAspect="Content" ObjectID="_1828774305" r:id="rId145"/>
        </w:object>
      </w:r>
      <w:r>
        <w:rPr>
          <w:lang w:eastAsia="ko-KR"/>
        </w:rPr>
        <w:t>is even.</w:t>
      </w:r>
    </w:p>
    <w:p w14:paraId="5A78BC69" w14:textId="77777777" w:rsidR="008F3EAD" w:rsidRDefault="008F3EAD" w:rsidP="008F3EAD">
      <w:pPr>
        <w:overflowPunct w:val="0"/>
        <w:autoSpaceDE w:val="0"/>
        <w:autoSpaceDN w:val="0"/>
        <w:adjustRightInd w:val="0"/>
        <w:textAlignment w:val="baseline"/>
        <w:rPr>
          <w:lang w:eastAsia="ko-KR"/>
        </w:rPr>
      </w:pPr>
      <w:r>
        <w:rPr>
          <w:position w:val="-6"/>
          <w:lang w:eastAsia="ko-KR"/>
        </w:rPr>
        <w:object w:dxaOrig="405" w:dyaOrig="315" w14:anchorId="61600D86">
          <v:shape id="_x0000_i1079" type="#_x0000_t75" style="width:20.95pt;height:15.5pt" o:ole="" fillcolor="window">
            <v:imagedata r:id="rId141" o:title=""/>
          </v:shape>
          <o:OLEObject Type="Embed" ProgID="Equation.3" ShapeID="_x0000_i1079" DrawAspect="Content" ObjectID="_1828774306" r:id="rId146"/>
        </w:object>
      </w:r>
      <w:r>
        <w:rPr>
          <w:lang w:eastAsia="ko-KR"/>
        </w:rPr>
        <w:t xml:space="preserve">is estimated so that the EVM window of length </w:t>
      </w:r>
      <w:r>
        <w:rPr>
          <w:position w:val="-6"/>
          <w:lang w:eastAsia="ko-KR"/>
        </w:rPr>
        <w:object w:dxaOrig="315" w:dyaOrig="315" w14:anchorId="3CF3A545">
          <v:shape id="_x0000_i1080" type="#_x0000_t75" style="width:15.5pt;height:15.5pt" o:ole="">
            <v:imagedata r:id="rId143" o:title=""/>
          </v:shape>
          <o:OLEObject Type="Embed" ProgID="Equation.3" ShapeID="_x0000_i1080" DrawAspect="Content" ObjectID="_1828774307" r:id="rId147"/>
        </w:object>
      </w:r>
      <w:r>
        <w:rPr>
          <w:lang w:eastAsia="ko-KR"/>
        </w:rPr>
        <w:t xml:space="preserve"> is centred on the measured cyclic prefix of the considered OFDM symbol. To minimize the estimation error the timing shall be based on the reference signals. To limit time distortion of any transmit filter the reference signals in the 1 outer RBs are not taken into account in the timing estimation</w:t>
      </w:r>
    </w:p>
    <w:p w14:paraId="64E1007A" w14:textId="77777777" w:rsidR="008F3EAD" w:rsidRDefault="008F3EAD" w:rsidP="008F3EAD">
      <w:pPr>
        <w:overflowPunct w:val="0"/>
        <w:autoSpaceDE w:val="0"/>
        <w:autoSpaceDN w:val="0"/>
        <w:adjustRightInd w:val="0"/>
        <w:textAlignment w:val="baseline"/>
        <w:rPr>
          <w:lang w:eastAsia="ko-KR"/>
        </w:rPr>
      </w:pPr>
      <w:r>
        <w:rPr>
          <w:lang w:eastAsia="ko-KR"/>
        </w:rPr>
        <w:t xml:space="preserve">Two values for </w:t>
      </w:r>
      <w:r>
        <w:rPr>
          <w:position w:val="-6"/>
          <w:lang w:eastAsia="ko-KR"/>
        </w:rPr>
        <w:object w:dxaOrig="405" w:dyaOrig="315" w14:anchorId="6A182EDE">
          <v:shape id="_x0000_i1081" type="#_x0000_t75" style="width:20.95pt;height:15.5pt" o:ole="" fillcolor="window">
            <v:imagedata r:id="rId148" o:title=""/>
          </v:shape>
          <o:OLEObject Type="Embed" ProgID="Equation.3" ShapeID="_x0000_i1081" DrawAspect="Content" ObjectID="_1828774308" r:id="rId149"/>
        </w:object>
      </w:r>
      <w:r>
        <w:rPr>
          <w:lang w:eastAsia="ko-KR"/>
        </w:rPr>
        <w:t xml:space="preserve"> are determined:</w:t>
      </w:r>
    </w:p>
    <w:p w14:paraId="26DC3D96" w14:textId="77777777" w:rsidR="008F3EAD" w:rsidRDefault="008F3EAD" w:rsidP="008F3EAD">
      <w:pPr>
        <w:overflowPunct w:val="0"/>
        <w:autoSpaceDE w:val="0"/>
        <w:autoSpaceDN w:val="0"/>
        <w:adjustRightInd w:val="0"/>
        <w:textAlignment w:val="baseline"/>
        <w:rPr>
          <w:lang w:eastAsia="ko-KR"/>
        </w:rPr>
      </w:pPr>
      <w:r>
        <w:rPr>
          <w:position w:val="-28"/>
          <w:lang w:eastAsia="ko-KR"/>
        </w:rPr>
        <w:object w:dxaOrig="2055" w:dyaOrig="720" w14:anchorId="3CCADC95">
          <v:shape id="_x0000_i1082" type="#_x0000_t75" style="width:103pt;height:36.45pt" o:ole="" fillcolor="window">
            <v:imagedata r:id="rId150" o:title=""/>
          </v:shape>
          <o:OLEObject Type="Embed" ProgID="Equation.3" ShapeID="_x0000_i1082" DrawAspect="Content" ObjectID="_1828774309" r:id="rId151"/>
        </w:object>
      </w:r>
      <w:r>
        <w:rPr>
          <w:lang w:eastAsia="ko-KR"/>
        </w:rPr>
        <w:t xml:space="preserve"> and</w:t>
      </w:r>
    </w:p>
    <w:p w14:paraId="6A33613B" w14:textId="77777777" w:rsidR="008F3EAD" w:rsidRDefault="008F3EAD" w:rsidP="008F3EAD">
      <w:pPr>
        <w:overflowPunct w:val="0"/>
        <w:autoSpaceDE w:val="0"/>
        <w:autoSpaceDN w:val="0"/>
        <w:adjustRightInd w:val="0"/>
        <w:textAlignment w:val="baseline"/>
        <w:rPr>
          <w:lang w:eastAsia="ko-KR"/>
        </w:rPr>
      </w:pPr>
      <w:r>
        <w:rPr>
          <w:position w:val="-28"/>
          <w:lang w:eastAsia="ko-KR"/>
        </w:rPr>
        <w:object w:dxaOrig="1650" w:dyaOrig="720" w14:anchorId="4D7D031D">
          <v:shape id="_x0000_i1083" type="#_x0000_t75" style="width:82.5pt;height:36.45pt" o:ole="" fillcolor="window">
            <v:imagedata r:id="rId152" o:title=""/>
          </v:shape>
          <o:OLEObject Type="Embed" ProgID="Equation.3" ShapeID="_x0000_i1083" DrawAspect="Content" ObjectID="_1828774310" r:id="rId153"/>
        </w:object>
      </w:r>
      <w:r>
        <w:rPr>
          <w:lang w:eastAsia="ko-KR"/>
        </w:rPr>
        <w:t xml:space="preserve"> where </w:t>
      </w:r>
      <w:r>
        <w:rPr>
          <w:position w:val="-6"/>
          <w:lang w:eastAsia="ko-KR"/>
        </w:rPr>
        <w:object w:dxaOrig="615" w:dyaOrig="315" w14:anchorId="4FED5836">
          <v:shape id="_x0000_i1084" type="#_x0000_t75" style="width:31pt;height:15.5pt" o:ole="" fillcolor="window">
            <v:imagedata r:id="rId154" o:title=""/>
          </v:shape>
          <o:OLEObject Type="Embed" ProgID="Equation.3" ShapeID="_x0000_i1084" DrawAspect="Content" ObjectID="_1828774311" r:id="rId155"/>
        </w:object>
      </w:r>
      <w:r>
        <w:rPr>
          <w:lang w:eastAsia="ko-KR"/>
        </w:rPr>
        <w:t xml:space="preserve"> </w:t>
      </w:r>
      <w:proofErr w:type="spellStart"/>
      <w:r>
        <w:rPr>
          <w:lang w:eastAsia="ko-KR"/>
        </w:rPr>
        <w:t>if</w:t>
      </w:r>
      <w:proofErr w:type="spellEnd"/>
      <w:r>
        <w:rPr>
          <w:lang w:eastAsia="ko-KR"/>
        </w:rPr>
        <w:t xml:space="preserve"> </w:t>
      </w:r>
      <w:r>
        <w:rPr>
          <w:position w:val="-6"/>
          <w:lang w:eastAsia="ko-KR"/>
        </w:rPr>
        <w:object w:dxaOrig="315" w:dyaOrig="315" w14:anchorId="5F5DDFF0">
          <v:shape id="_x0000_i1085" type="#_x0000_t75" style="width:15.5pt;height:15.5pt" o:ole="">
            <v:imagedata r:id="rId156" o:title=""/>
          </v:shape>
          <o:OLEObject Type="Embed" ProgID="Equation.3" ShapeID="_x0000_i1085" DrawAspect="Content" ObjectID="_1828774312" r:id="rId157"/>
        </w:object>
      </w:r>
      <w:r>
        <w:rPr>
          <w:lang w:eastAsia="ko-KR"/>
        </w:rPr>
        <w:t xml:space="preserve"> is odd and </w:t>
      </w:r>
      <w:r>
        <w:rPr>
          <w:position w:val="-6"/>
          <w:lang w:eastAsia="ko-KR"/>
        </w:rPr>
        <w:object w:dxaOrig="615" w:dyaOrig="315" w14:anchorId="2F64EF9A">
          <v:shape id="_x0000_i1086" type="#_x0000_t75" style="width:31pt;height:15.5pt" o:ole="" fillcolor="window">
            <v:imagedata r:id="rId158" o:title=""/>
          </v:shape>
          <o:OLEObject Type="Embed" ProgID="Equation.3" ShapeID="_x0000_i1086" DrawAspect="Content" ObjectID="_1828774313" r:id="rId159"/>
        </w:object>
      </w:r>
      <w:r>
        <w:rPr>
          <w:lang w:eastAsia="ko-KR"/>
        </w:rPr>
        <w:t xml:space="preserve"> if </w:t>
      </w:r>
      <w:r>
        <w:rPr>
          <w:position w:val="-6"/>
          <w:lang w:eastAsia="ko-KR"/>
        </w:rPr>
        <w:object w:dxaOrig="315" w:dyaOrig="315" w14:anchorId="4E48B29F">
          <v:shape id="_x0000_i1087" type="#_x0000_t75" style="width:15.5pt;height:15.5pt" o:ole="">
            <v:imagedata r:id="rId160" o:title=""/>
          </v:shape>
          <o:OLEObject Type="Embed" ProgID="Equation.3" ShapeID="_x0000_i1087" DrawAspect="Content" ObjectID="_1828774314" r:id="rId161"/>
        </w:object>
      </w:r>
      <w:r>
        <w:rPr>
          <w:lang w:eastAsia="ko-KR"/>
        </w:rPr>
        <w:t>is even.</w:t>
      </w:r>
    </w:p>
    <w:p w14:paraId="5026080C" w14:textId="77777777" w:rsidR="008F3EAD" w:rsidRDefault="008F3EAD" w:rsidP="008F3EAD">
      <w:pPr>
        <w:overflowPunct w:val="0"/>
        <w:autoSpaceDE w:val="0"/>
        <w:autoSpaceDN w:val="0"/>
        <w:adjustRightInd w:val="0"/>
        <w:textAlignment w:val="baseline"/>
        <w:rPr>
          <w:lang w:eastAsia="ko-KR"/>
        </w:rPr>
      </w:pPr>
      <w:r>
        <w:rPr>
          <w:lang w:eastAsia="ko-KR"/>
        </w:rPr>
        <w:t xml:space="preserve">When the cyclic prefix length varies from symbol to symbol then  </w:t>
      </w:r>
      <w:r>
        <w:rPr>
          <w:position w:val="-4"/>
          <w:lang w:eastAsia="ko-KR"/>
        </w:rPr>
        <w:object w:dxaOrig="315" w:dyaOrig="315" w14:anchorId="55F96922">
          <v:shape id="_x0000_i1088" type="#_x0000_t75" style="width:15.5pt;height:15.5pt" o:ole="">
            <v:imagedata r:id="rId162" o:title=""/>
          </v:shape>
          <o:OLEObject Type="Embed" ProgID="Equation.3" ShapeID="_x0000_i1088" DrawAspect="Content" ObjectID="_1828774315" r:id="rId163"/>
        </w:object>
      </w:r>
      <w:r>
        <w:rPr>
          <w:lang w:eastAsia="ko-KR"/>
        </w:rPr>
        <w:t>shall be further restricted to the subset of symbols with the considered modulation scheme being active and with the considered cyclic prefix length type.</w:t>
      </w:r>
    </w:p>
    <w:p w14:paraId="5E0F989D" w14:textId="77777777" w:rsidR="008F3EAD" w:rsidRDefault="008F3EAD" w:rsidP="008F3EAD">
      <w:pPr>
        <w:pStyle w:val="Heading2"/>
      </w:pPr>
      <w:bookmarkStart w:id="9825" w:name="_Toc138935121"/>
      <w:bookmarkStart w:id="9826" w:name="_Toc138838035"/>
      <w:bookmarkStart w:id="9827" w:name="_Toc131766813"/>
      <w:bookmarkStart w:id="9828" w:name="_Toc131741279"/>
      <w:bookmarkStart w:id="9829" w:name="_Toc131596281"/>
      <w:bookmarkStart w:id="9830" w:name="_Toc124266922"/>
      <w:bookmarkStart w:id="9831" w:name="_Toc124157518"/>
      <w:bookmarkStart w:id="9832" w:name="_Toc123717942"/>
      <w:bookmarkStart w:id="9833" w:name="_Toc123054839"/>
      <w:bookmarkStart w:id="9834" w:name="_Toc123052370"/>
      <w:bookmarkStart w:id="9835" w:name="_Toc123049447"/>
      <w:bookmarkStart w:id="9836" w:name="_Toc115186598"/>
      <w:bookmarkStart w:id="9837" w:name="_Toc114255918"/>
      <w:bookmarkStart w:id="9838" w:name="_Toc107475325"/>
      <w:bookmarkStart w:id="9839" w:name="_Toc107419688"/>
      <w:bookmarkStart w:id="9840" w:name="_Toc107312104"/>
      <w:bookmarkStart w:id="9841" w:name="_Toc106783212"/>
      <w:bookmarkStart w:id="9842" w:name="_Toc90423008"/>
      <w:bookmarkStart w:id="9843" w:name="_Toc82622161"/>
      <w:bookmarkStart w:id="9844" w:name="_Toc74663618"/>
      <w:bookmarkStart w:id="9845" w:name="_Toc67916997"/>
      <w:bookmarkStart w:id="9846" w:name="_Toc61179695"/>
      <w:bookmarkStart w:id="9847" w:name="_Toc61179225"/>
      <w:bookmarkStart w:id="9848" w:name="_Toc53178977"/>
      <w:bookmarkStart w:id="9849" w:name="_Toc53178526"/>
      <w:bookmarkStart w:id="9850" w:name="_Toc45893820"/>
      <w:bookmarkStart w:id="9851" w:name="_Toc44712508"/>
      <w:bookmarkStart w:id="9852" w:name="_Toc37267901"/>
      <w:bookmarkStart w:id="9853" w:name="_Toc37260513"/>
      <w:bookmarkStart w:id="9854" w:name="_Toc36817589"/>
      <w:bookmarkStart w:id="9855" w:name="_Toc29812037"/>
      <w:bookmarkStart w:id="9856" w:name="_Toc21127828"/>
      <w:bookmarkStart w:id="9857" w:name="_Toc169713948"/>
      <w:bookmarkStart w:id="9858" w:name="_Toc176445500"/>
      <w:bookmarkStart w:id="9859" w:name="_Toc187246975"/>
      <w:bookmarkStart w:id="9860" w:name="_Toc192603064"/>
      <w:bookmarkStart w:id="9861" w:name="_Toc208764545"/>
      <w:r>
        <w:t>E.5.2</w:t>
      </w:r>
      <w:r>
        <w:tab/>
        <w:t>Window length</w:t>
      </w:r>
      <w:bookmarkEnd w:id="9825"/>
      <w:bookmarkEnd w:id="9826"/>
      <w:bookmarkEnd w:id="9827"/>
      <w:bookmarkEnd w:id="9828"/>
      <w:bookmarkEnd w:id="9829"/>
      <w:bookmarkEnd w:id="9830"/>
      <w:bookmarkEnd w:id="9831"/>
      <w:bookmarkEnd w:id="9832"/>
      <w:bookmarkEnd w:id="9833"/>
      <w:bookmarkEnd w:id="9834"/>
      <w:bookmarkEnd w:id="9835"/>
      <w:bookmarkEnd w:id="9836"/>
      <w:bookmarkEnd w:id="9837"/>
      <w:bookmarkEnd w:id="9838"/>
      <w:bookmarkEnd w:id="9839"/>
      <w:bookmarkEnd w:id="9840"/>
      <w:bookmarkEnd w:id="9841"/>
      <w:bookmarkEnd w:id="9842"/>
      <w:bookmarkEnd w:id="9843"/>
      <w:bookmarkEnd w:id="9844"/>
      <w:bookmarkEnd w:id="9845"/>
      <w:bookmarkEnd w:id="9846"/>
      <w:bookmarkEnd w:id="9847"/>
      <w:bookmarkEnd w:id="9848"/>
      <w:bookmarkEnd w:id="9849"/>
      <w:bookmarkEnd w:id="9850"/>
      <w:bookmarkEnd w:id="9851"/>
      <w:bookmarkEnd w:id="9852"/>
      <w:bookmarkEnd w:id="9853"/>
      <w:bookmarkEnd w:id="9854"/>
      <w:bookmarkEnd w:id="9855"/>
      <w:bookmarkEnd w:id="9856"/>
      <w:bookmarkEnd w:id="9857"/>
      <w:bookmarkEnd w:id="9858"/>
      <w:bookmarkEnd w:id="9859"/>
      <w:bookmarkEnd w:id="9860"/>
      <w:bookmarkEnd w:id="9861"/>
    </w:p>
    <w:p w14:paraId="175E9A3A" w14:textId="77777777" w:rsidR="008F3EAD" w:rsidRDefault="008F3EAD" w:rsidP="008F3EAD">
      <w:pPr>
        <w:rPr>
          <w:lang w:eastAsia="ko-KR"/>
        </w:rPr>
      </w:pPr>
      <w:bookmarkStart w:id="9862" w:name="_Hlk503533742"/>
      <w:r>
        <w:rPr>
          <w:lang w:eastAsia="ko-KR"/>
        </w:rPr>
        <w:t>Table E.5.2-1 and table E.5.2-2 specify the EVM window length (</w:t>
      </w:r>
      <w:r>
        <w:rPr>
          <w:i/>
          <w:lang w:eastAsia="ko-KR"/>
        </w:rPr>
        <w:t>W</w:t>
      </w:r>
      <w:r>
        <w:rPr>
          <w:lang w:eastAsia="ko-KR"/>
        </w:rPr>
        <w:t>) for normal CP for FR2-NTN.</w:t>
      </w:r>
    </w:p>
    <w:p w14:paraId="234F58B9" w14:textId="77777777" w:rsidR="008F3EAD" w:rsidRDefault="008F3EAD" w:rsidP="008F3EAD">
      <w:pPr>
        <w:pStyle w:val="TH"/>
        <w:rPr>
          <w:lang w:val="en-US"/>
        </w:rPr>
      </w:pPr>
      <w:r>
        <w:t>Table E.5.2-1: EVM window length for normal CP</w:t>
      </w:r>
      <w:r>
        <w:rPr>
          <w:lang w:val="en-US"/>
        </w:rPr>
        <w:t>, FR2-NTN, 60 kHz SCS</w:t>
      </w:r>
      <w:bookmarkStart w:id="9863" w:name="_Hlk501113868"/>
      <w:bookmarkEnd w:id="986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6"/>
        <w:gridCol w:w="1035"/>
        <w:gridCol w:w="2146"/>
        <w:gridCol w:w="1089"/>
        <w:gridCol w:w="2186"/>
      </w:tblGrid>
      <w:tr w:rsidR="008F3EAD" w14:paraId="7B406A49" w14:textId="77777777" w:rsidTr="00D13E28">
        <w:trPr>
          <w:cantSplit/>
          <w:jc w:val="center"/>
        </w:trPr>
        <w:tc>
          <w:tcPr>
            <w:tcW w:w="1806" w:type="dxa"/>
            <w:shd w:val="clear" w:color="auto" w:fill="F2F2F2"/>
            <w:vAlign w:val="center"/>
            <w:hideMark/>
          </w:tcPr>
          <w:bookmarkEnd w:id="9863"/>
          <w:p w14:paraId="360B66C8" w14:textId="77777777" w:rsidR="008F3EAD" w:rsidRDefault="008F3EAD" w:rsidP="00D13E28">
            <w:pPr>
              <w:pStyle w:val="TAH"/>
            </w:pPr>
            <w:r>
              <w:t>Channel bandwidth (MHz)</w:t>
            </w:r>
          </w:p>
        </w:tc>
        <w:tc>
          <w:tcPr>
            <w:tcW w:w="1035" w:type="dxa"/>
            <w:shd w:val="clear" w:color="auto" w:fill="F2F2F2"/>
            <w:vAlign w:val="center"/>
            <w:hideMark/>
          </w:tcPr>
          <w:p w14:paraId="6E72DB9F" w14:textId="77777777" w:rsidR="008F3EAD" w:rsidRDefault="008F3EAD" w:rsidP="00D13E28">
            <w:pPr>
              <w:pStyle w:val="TAH"/>
            </w:pPr>
            <w:r>
              <w:t>FFT size</w:t>
            </w:r>
          </w:p>
        </w:tc>
        <w:tc>
          <w:tcPr>
            <w:tcW w:w="2146" w:type="dxa"/>
            <w:shd w:val="clear" w:color="auto" w:fill="F2F2F2"/>
            <w:vAlign w:val="center"/>
            <w:hideMark/>
          </w:tcPr>
          <w:p w14:paraId="47606237" w14:textId="77777777" w:rsidR="008F3EAD" w:rsidRDefault="008F3EAD" w:rsidP="00D13E28">
            <w:pPr>
              <w:pStyle w:val="TAH"/>
            </w:pPr>
            <w:r>
              <w:rPr>
                <w:noProof/>
                <w:lang w:val="en-US" w:eastAsia="ko-KR"/>
              </w:rPr>
              <w:t xml:space="preserve">CP length in FFT samples </w:t>
            </w:r>
          </w:p>
        </w:tc>
        <w:tc>
          <w:tcPr>
            <w:tcW w:w="1089" w:type="dxa"/>
            <w:shd w:val="clear" w:color="auto" w:fill="F2F2F2"/>
            <w:vAlign w:val="center"/>
            <w:hideMark/>
          </w:tcPr>
          <w:p w14:paraId="57A4B0C5" w14:textId="77777777" w:rsidR="008F3EAD" w:rsidRDefault="008F3EAD" w:rsidP="00D13E28">
            <w:pPr>
              <w:pStyle w:val="TAH"/>
            </w:pPr>
            <w:r>
              <w:t>EVM window length W</w:t>
            </w:r>
          </w:p>
        </w:tc>
        <w:tc>
          <w:tcPr>
            <w:tcW w:w="2186" w:type="dxa"/>
            <w:shd w:val="clear" w:color="auto" w:fill="F2F2F2"/>
            <w:vAlign w:val="center"/>
            <w:hideMark/>
          </w:tcPr>
          <w:p w14:paraId="641E58C5" w14:textId="77777777" w:rsidR="008F3EAD" w:rsidRDefault="008F3EAD" w:rsidP="00D13E28">
            <w:pPr>
              <w:pStyle w:val="TAH"/>
              <w:rPr>
                <w:rFonts w:cs="Arial"/>
              </w:rPr>
            </w:pPr>
            <w:r>
              <w:rPr>
                <w:rFonts w:cs="Arial"/>
                <w:lang w:val="en-CA"/>
              </w:rPr>
              <w:t xml:space="preserve">Ratio of </w:t>
            </w:r>
            <w:r>
              <w:rPr>
                <w:rFonts w:cs="Arial"/>
                <w:i/>
                <w:lang w:val="en-CA"/>
              </w:rPr>
              <w:t>W</w:t>
            </w:r>
            <w:r>
              <w:rPr>
                <w:rFonts w:cs="Arial"/>
                <w:lang w:val="en-CA"/>
              </w:rPr>
              <w:t xml:space="preserve"> to total CP length (Note) (%)</w:t>
            </w:r>
          </w:p>
        </w:tc>
      </w:tr>
      <w:tr w:rsidR="008F3EAD" w14:paraId="7E233743" w14:textId="77777777" w:rsidTr="00D13E28">
        <w:trPr>
          <w:cantSplit/>
          <w:jc w:val="center"/>
        </w:trPr>
        <w:tc>
          <w:tcPr>
            <w:tcW w:w="1806" w:type="dxa"/>
            <w:vAlign w:val="center"/>
            <w:hideMark/>
          </w:tcPr>
          <w:p w14:paraId="713A61DC" w14:textId="77777777" w:rsidR="008F3EAD" w:rsidRDefault="008F3EAD" w:rsidP="00D13E28">
            <w:pPr>
              <w:pStyle w:val="TAC"/>
            </w:pPr>
            <w:r>
              <w:t>50</w:t>
            </w:r>
          </w:p>
        </w:tc>
        <w:tc>
          <w:tcPr>
            <w:tcW w:w="1035" w:type="dxa"/>
            <w:vAlign w:val="center"/>
            <w:hideMark/>
          </w:tcPr>
          <w:p w14:paraId="67C93220" w14:textId="77777777" w:rsidR="008F3EAD" w:rsidRDefault="008F3EAD" w:rsidP="00D13E28">
            <w:pPr>
              <w:pStyle w:val="TAC"/>
            </w:pPr>
            <w:r>
              <w:t>1024</w:t>
            </w:r>
          </w:p>
        </w:tc>
        <w:tc>
          <w:tcPr>
            <w:tcW w:w="2146" w:type="dxa"/>
            <w:vAlign w:val="center"/>
            <w:hideMark/>
          </w:tcPr>
          <w:p w14:paraId="2C94E38C" w14:textId="77777777" w:rsidR="008F3EAD" w:rsidRDefault="008F3EAD" w:rsidP="00D13E28">
            <w:pPr>
              <w:pStyle w:val="TAC"/>
            </w:pPr>
            <w:r>
              <w:t>72</w:t>
            </w:r>
          </w:p>
        </w:tc>
        <w:tc>
          <w:tcPr>
            <w:tcW w:w="1089" w:type="dxa"/>
            <w:vAlign w:val="center"/>
            <w:hideMark/>
          </w:tcPr>
          <w:p w14:paraId="66EA373E" w14:textId="77777777" w:rsidR="008F3EAD" w:rsidRDefault="008F3EAD" w:rsidP="00D13E28">
            <w:pPr>
              <w:pStyle w:val="TAC"/>
            </w:pPr>
            <w:r>
              <w:t>36</w:t>
            </w:r>
          </w:p>
        </w:tc>
        <w:tc>
          <w:tcPr>
            <w:tcW w:w="2186" w:type="dxa"/>
            <w:vAlign w:val="center"/>
            <w:hideMark/>
          </w:tcPr>
          <w:p w14:paraId="42562701" w14:textId="77777777" w:rsidR="008F3EAD" w:rsidRDefault="008F3EAD" w:rsidP="00D13E28">
            <w:pPr>
              <w:pStyle w:val="TAC"/>
            </w:pPr>
            <w:r>
              <w:t>50</w:t>
            </w:r>
          </w:p>
        </w:tc>
      </w:tr>
      <w:tr w:rsidR="008F3EAD" w14:paraId="3D9B0458" w14:textId="77777777" w:rsidTr="00D13E28">
        <w:trPr>
          <w:cantSplit/>
          <w:jc w:val="center"/>
        </w:trPr>
        <w:tc>
          <w:tcPr>
            <w:tcW w:w="1806" w:type="dxa"/>
            <w:vAlign w:val="center"/>
            <w:hideMark/>
          </w:tcPr>
          <w:p w14:paraId="280C06BE" w14:textId="77777777" w:rsidR="008F3EAD" w:rsidRDefault="008F3EAD" w:rsidP="00D13E28">
            <w:pPr>
              <w:pStyle w:val="TAC"/>
            </w:pPr>
            <w:r>
              <w:t>100</w:t>
            </w:r>
          </w:p>
        </w:tc>
        <w:tc>
          <w:tcPr>
            <w:tcW w:w="1035" w:type="dxa"/>
            <w:vAlign w:val="center"/>
            <w:hideMark/>
          </w:tcPr>
          <w:p w14:paraId="706B752C" w14:textId="77777777" w:rsidR="008F3EAD" w:rsidRDefault="008F3EAD" w:rsidP="00D13E28">
            <w:pPr>
              <w:pStyle w:val="TAC"/>
            </w:pPr>
            <w:r>
              <w:t>2048</w:t>
            </w:r>
          </w:p>
        </w:tc>
        <w:tc>
          <w:tcPr>
            <w:tcW w:w="2146" w:type="dxa"/>
            <w:vAlign w:val="center"/>
            <w:hideMark/>
          </w:tcPr>
          <w:p w14:paraId="657B0421" w14:textId="77777777" w:rsidR="008F3EAD" w:rsidRDefault="008F3EAD" w:rsidP="00D13E28">
            <w:pPr>
              <w:pStyle w:val="TAC"/>
            </w:pPr>
            <w:r>
              <w:t>144</w:t>
            </w:r>
          </w:p>
        </w:tc>
        <w:tc>
          <w:tcPr>
            <w:tcW w:w="1089" w:type="dxa"/>
            <w:vAlign w:val="center"/>
            <w:hideMark/>
          </w:tcPr>
          <w:p w14:paraId="3B5A5C9A" w14:textId="77777777" w:rsidR="008F3EAD" w:rsidRDefault="008F3EAD" w:rsidP="00D13E28">
            <w:pPr>
              <w:pStyle w:val="TAC"/>
            </w:pPr>
            <w:r>
              <w:t>72</w:t>
            </w:r>
          </w:p>
        </w:tc>
        <w:tc>
          <w:tcPr>
            <w:tcW w:w="2186" w:type="dxa"/>
            <w:vAlign w:val="center"/>
            <w:hideMark/>
          </w:tcPr>
          <w:p w14:paraId="149F4808" w14:textId="77777777" w:rsidR="008F3EAD" w:rsidRDefault="008F3EAD" w:rsidP="00D13E28">
            <w:pPr>
              <w:pStyle w:val="TAC"/>
            </w:pPr>
            <w:r>
              <w:t>50</w:t>
            </w:r>
          </w:p>
        </w:tc>
      </w:tr>
      <w:tr w:rsidR="008F3EAD" w14:paraId="5300CB52" w14:textId="77777777" w:rsidTr="00D13E28">
        <w:trPr>
          <w:cantSplit/>
          <w:jc w:val="center"/>
        </w:trPr>
        <w:tc>
          <w:tcPr>
            <w:tcW w:w="1806" w:type="dxa"/>
            <w:vAlign w:val="center"/>
            <w:hideMark/>
          </w:tcPr>
          <w:p w14:paraId="7F026899" w14:textId="77777777" w:rsidR="008F3EAD" w:rsidRDefault="008F3EAD" w:rsidP="00D13E28">
            <w:pPr>
              <w:pStyle w:val="TAC"/>
            </w:pPr>
            <w:r>
              <w:t>200</w:t>
            </w:r>
          </w:p>
        </w:tc>
        <w:tc>
          <w:tcPr>
            <w:tcW w:w="1035" w:type="dxa"/>
            <w:vAlign w:val="center"/>
            <w:hideMark/>
          </w:tcPr>
          <w:p w14:paraId="1A73C479" w14:textId="77777777" w:rsidR="008F3EAD" w:rsidRDefault="008F3EAD" w:rsidP="00D13E28">
            <w:pPr>
              <w:pStyle w:val="TAC"/>
            </w:pPr>
            <w:r>
              <w:t>4096</w:t>
            </w:r>
          </w:p>
        </w:tc>
        <w:tc>
          <w:tcPr>
            <w:tcW w:w="2146" w:type="dxa"/>
            <w:vAlign w:val="center"/>
            <w:hideMark/>
          </w:tcPr>
          <w:p w14:paraId="6645186B" w14:textId="77777777" w:rsidR="008F3EAD" w:rsidRDefault="008F3EAD" w:rsidP="00D13E28">
            <w:pPr>
              <w:pStyle w:val="TAC"/>
            </w:pPr>
            <w:r>
              <w:t>288</w:t>
            </w:r>
          </w:p>
        </w:tc>
        <w:tc>
          <w:tcPr>
            <w:tcW w:w="1089" w:type="dxa"/>
            <w:vAlign w:val="center"/>
            <w:hideMark/>
          </w:tcPr>
          <w:p w14:paraId="03C69F23" w14:textId="77777777" w:rsidR="008F3EAD" w:rsidRDefault="008F3EAD" w:rsidP="00D13E28">
            <w:pPr>
              <w:pStyle w:val="TAC"/>
            </w:pPr>
            <w:r>
              <w:t>144</w:t>
            </w:r>
          </w:p>
        </w:tc>
        <w:tc>
          <w:tcPr>
            <w:tcW w:w="2186" w:type="dxa"/>
            <w:vAlign w:val="center"/>
            <w:hideMark/>
          </w:tcPr>
          <w:p w14:paraId="75D3A228" w14:textId="77777777" w:rsidR="008F3EAD" w:rsidRDefault="008F3EAD" w:rsidP="00D13E28">
            <w:pPr>
              <w:pStyle w:val="TAC"/>
            </w:pPr>
            <w:r>
              <w:t>50</w:t>
            </w:r>
          </w:p>
        </w:tc>
      </w:tr>
      <w:tr w:rsidR="008F3EAD" w14:paraId="66897A0D" w14:textId="77777777" w:rsidTr="00D13E28">
        <w:trPr>
          <w:cantSplit/>
          <w:jc w:val="center"/>
        </w:trPr>
        <w:tc>
          <w:tcPr>
            <w:tcW w:w="8262" w:type="dxa"/>
            <w:gridSpan w:val="5"/>
            <w:vAlign w:val="center"/>
            <w:hideMark/>
          </w:tcPr>
          <w:p w14:paraId="6084ED1E" w14:textId="77777777" w:rsidR="008F3EAD" w:rsidRDefault="008F3EAD" w:rsidP="00D13E28">
            <w:pPr>
              <w:pStyle w:val="TAN"/>
            </w:pPr>
            <w:r>
              <w:t>NOTE:</w:t>
            </w:r>
            <w:r>
              <w:tab/>
              <w:t>These percentages are informative and apply to</w:t>
            </w:r>
            <w:r>
              <w:rPr>
                <w:rFonts w:eastAsia="SimSun"/>
                <w:lang w:val="en-US" w:eastAsia="zh-CN"/>
              </w:rPr>
              <w:t xml:space="preserve"> all OFDM symbols within subframe except for symbol 0 of slot 0 and slot 2</w:t>
            </w:r>
            <w:r>
              <w:t xml:space="preserve">. Symbol 0 </w:t>
            </w:r>
            <w:bookmarkStart w:id="9864" w:name="OLE_LINK14"/>
            <w:r>
              <w:rPr>
                <w:rFonts w:eastAsia="SimSun"/>
                <w:lang w:val="en-US" w:eastAsia="zh-CN"/>
              </w:rPr>
              <w:t>of slot 0 and slot 2</w:t>
            </w:r>
            <w:bookmarkEnd w:id="9864"/>
            <w:r>
              <w:rPr>
                <w:rFonts w:eastAsia="SimSun"/>
                <w:lang w:val="en-US" w:eastAsia="zh-CN"/>
              </w:rPr>
              <w:t xml:space="preserve"> </w:t>
            </w:r>
            <w:r>
              <w:t>may have a longer CP and therefore a lower percentage.</w:t>
            </w:r>
          </w:p>
        </w:tc>
      </w:tr>
    </w:tbl>
    <w:p w14:paraId="431C42FA" w14:textId="77777777" w:rsidR="008F3EAD" w:rsidRDefault="008F3EAD" w:rsidP="008F3EAD">
      <w:pPr>
        <w:rPr>
          <w:rFonts w:eastAsia="SimSun"/>
          <w:lang w:eastAsia="zh-CN"/>
        </w:rPr>
      </w:pPr>
    </w:p>
    <w:p w14:paraId="2E424D22" w14:textId="77777777" w:rsidR="008F3EAD" w:rsidRDefault="008F3EAD" w:rsidP="008F3EAD">
      <w:pPr>
        <w:pStyle w:val="TH"/>
        <w:rPr>
          <w:lang w:val="en-US"/>
        </w:rPr>
      </w:pPr>
      <w:r>
        <w:t>Table E.5.2-2: EVM window length for normal CP</w:t>
      </w:r>
      <w:r>
        <w:rPr>
          <w:lang w:val="en-US"/>
        </w:rPr>
        <w:t>, FR2-NTN, 120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62"/>
        <w:gridCol w:w="1005"/>
        <w:gridCol w:w="2154"/>
        <w:gridCol w:w="1111"/>
        <w:gridCol w:w="2194"/>
      </w:tblGrid>
      <w:tr w:rsidR="008F3EAD" w14:paraId="606F67EB" w14:textId="77777777" w:rsidTr="00D13E28">
        <w:trPr>
          <w:cantSplit/>
          <w:jc w:val="center"/>
        </w:trPr>
        <w:tc>
          <w:tcPr>
            <w:tcW w:w="1762" w:type="dxa"/>
            <w:shd w:val="clear" w:color="auto" w:fill="F2F2F2"/>
            <w:vAlign w:val="center"/>
            <w:hideMark/>
          </w:tcPr>
          <w:p w14:paraId="4095E2CD" w14:textId="77777777" w:rsidR="008F3EAD" w:rsidRDefault="008F3EAD" w:rsidP="00D13E28">
            <w:pPr>
              <w:pStyle w:val="TAH"/>
            </w:pPr>
            <w:r>
              <w:t>Channel bandwidth (MHz)</w:t>
            </w:r>
          </w:p>
        </w:tc>
        <w:tc>
          <w:tcPr>
            <w:tcW w:w="1005" w:type="dxa"/>
            <w:shd w:val="clear" w:color="auto" w:fill="F2F2F2"/>
            <w:vAlign w:val="center"/>
            <w:hideMark/>
          </w:tcPr>
          <w:p w14:paraId="512A96F5" w14:textId="77777777" w:rsidR="008F3EAD" w:rsidRDefault="008F3EAD" w:rsidP="00D13E28">
            <w:pPr>
              <w:pStyle w:val="TAH"/>
            </w:pPr>
            <w:r>
              <w:t>FFT size</w:t>
            </w:r>
          </w:p>
        </w:tc>
        <w:tc>
          <w:tcPr>
            <w:tcW w:w="2154" w:type="dxa"/>
            <w:shd w:val="clear" w:color="auto" w:fill="F2F2F2"/>
            <w:vAlign w:val="center"/>
            <w:hideMark/>
          </w:tcPr>
          <w:p w14:paraId="69EE0F97" w14:textId="77777777" w:rsidR="008F3EAD" w:rsidRDefault="008F3EAD" w:rsidP="00D13E28">
            <w:pPr>
              <w:pStyle w:val="TAH"/>
            </w:pPr>
            <w:r>
              <w:rPr>
                <w:noProof/>
                <w:lang w:val="en-US" w:eastAsia="ko-KR"/>
              </w:rPr>
              <w:t xml:space="preserve">CP length in FFT samples </w:t>
            </w:r>
          </w:p>
        </w:tc>
        <w:tc>
          <w:tcPr>
            <w:tcW w:w="1111" w:type="dxa"/>
            <w:shd w:val="clear" w:color="auto" w:fill="F2F2F2"/>
            <w:vAlign w:val="center"/>
            <w:hideMark/>
          </w:tcPr>
          <w:p w14:paraId="6CD904D8" w14:textId="77777777" w:rsidR="008F3EAD" w:rsidRDefault="008F3EAD" w:rsidP="00D13E28">
            <w:pPr>
              <w:pStyle w:val="TAH"/>
            </w:pPr>
            <w:r>
              <w:t>EVM window length W</w:t>
            </w:r>
          </w:p>
        </w:tc>
        <w:tc>
          <w:tcPr>
            <w:tcW w:w="2194" w:type="dxa"/>
            <w:shd w:val="clear" w:color="auto" w:fill="F2F2F2"/>
            <w:vAlign w:val="center"/>
            <w:hideMark/>
          </w:tcPr>
          <w:p w14:paraId="5C9BCF5F" w14:textId="77777777" w:rsidR="008F3EAD" w:rsidRDefault="008F3EAD" w:rsidP="00D13E28">
            <w:pPr>
              <w:pStyle w:val="TAH"/>
              <w:jc w:val="right"/>
              <w:rPr>
                <w:rFonts w:cs="Arial"/>
              </w:rPr>
            </w:pPr>
            <w:r>
              <w:rPr>
                <w:rFonts w:cs="Arial"/>
                <w:lang w:val="en-CA"/>
              </w:rPr>
              <w:t xml:space="preserve">Ratio of </w:t>
            </w:r>
            <w:r>
              <w:rPr>
                <w:rFonts w:cs="Arial"/>
                <w:i/>
                <w:lang w:val="en-CA"/>
              </w:rPr>
              <w:t>W</w:t>
            </w:r>
            <w:r>
              <w:rPr>
                <w:rFonts w:cs="Arial"/>
                <w:lang w:val="en-CA"/>
              </w:rPr>
              <w:t xml:space="preserve"> to total CP length (Note) (%)</w:t>
            </w:r>
          </w:p>
        </w:tc>
      </w:tr>
      <w:tr w:rsidR="008F3EAD" w14:paraId="7F1E9133" w14:textId="77777777" w:rsidTr="00D13E28">
        <w:trPr>
          <w:cantSplit/>
          <w:jc w:val="center"/>
        </w:trPr>
        <w:tc>
          <w:tcPr>
            <w:tcW w:w="1762" w:type="dxa"/>
            <w:vAlign w:val="center"/>
            <w:hideMark/>
          </w:tcPr>
          <w:p w14:paraId="2CF29E9B" w14:textId="77777777" w:rsidR="008F3EAD" w:rsidRDefault="008F3EAD" w:rsidP="00D13E28">
            <w:pPr>
              <w:pStyle w:val="TAC"/>
            </w:pPr>
            <w:r>
              <w:t>50</w:t>
            </w:r>
          </w:p>
        </w:tc>
        <w:tc>
          <w:tcPr>
            <w:tcW w:w="1005" w:type="dxa"/>
            <w:vAlign w:val="center"/>
            <w:hideMark/>
          </w:tcPr>
          <w:p w14:paraId="72BB59ED" w14:textId="77777777" w:rsidR="008F3EAD" w:rsidRDefault="008F3EAD" w:rsidP="00D13E28">
            <w:pPr>
              <w:pStyle w:val="TAC"/>
            </w:pPr>
            <w:r>
              <w:t>512</w:t>
            </w:r>
          </w:p>
        </w:tc>
        <w:tc>
          <w:tcPr>
            <w:tcW w:w="2154" w:type="dxa"/>
            <w:vAlign w:val="center"/>
            <w:hideMark/>
          </w:tcPr>
          <w:p w14:paraId="1875CD17" w14:textId="77777777" w:rsidR="008F3EAD" w:rsidRDefault="008F3EAD" w:rsidP="00D13E28">
            <w:pPr>
              <w:pStyle w:val="TAC"/>
            </w:pPr>
            <w:r>
              <w:t>36</w:t>
            </w:r>
          </w:p>
        </w:tc>
        <w:tc>
          <w:tcPr>
            <w:tcW w:w="1111" w:type="dxa"/>
            <w:vAlign w:val="center"/>
            <w:hideMark/>
          </w:tcPr>
          <w:p w14:paraId="7A49A5B9" w14:textId="77777777" w:rsidR="008F3EAD" w:rsidRDefault="008F3EAD" w:rsidP="00D13E28">
            <w:pPr>
              <w:pStyle w:val="TAC"/>
            </w:pPr>
            <w:r>
              <w:t>18</w:t>
            </w:r>
          </w:p>
        </w:tc>
        <w:tc>
          <w:tcPr>
            <w:tcW w:w="2194" w:type="dxa"/>
            <w:vAlign w:val="center"/>
            <w:hideMark/>
          </w:tcPr>
          <w:p w14:paraId="76679726" w14:textId="77777777" w:rsidR="008F3EAD" w:rsidRDefault="008F3EAD" w:rsidP="00D13E28">
            <w:pPr>
              <w:pStyle w:val="TAC"/>
            </w:pPr>
            <w:r>
              <w:t>50</w:t>
            </w:r>
          </w:p>
        </w:tc>
      </w:tr>
      <w:tr w:rsidR="008F3EAD" w14:paraId="7DFB905D" w14:textId="77777777" w:rsidTr="00D13E28">
        <w:trPr>
          <w:cantSplit/>
          <w:jc w:val="center"/>
        </w:trPr>
        <w:tc>
          <w:tcPr>
            <w:tcW w:w="1762" w:type="dxa"/>
            <w:vAlign w:val="center"/>
            <w:hideMark/>
          </w:tcPr>
          <w:p w14:paraId="52B5503B" w14:textId="77777777" w:rsidR="008F3EAD" w:rsidRDefault="008F3EAD" w:rsidP="00D13E28">
            <w:pPr>
              <w:pStyle w:val="TAC"/>
            </w:pPr>
            <w:r>
              <w:t>100</w:t>
            </w:r>
          </w:p>
        </w:tc>
        <w:tc>
          <w:tcPr>
            <w:tcW w:w="1005" w:type="dxa"/>
            <w:vAlign w:val="center"/>
            <w:hideMark/>
          </w:tcPr>
          <w:p w14:paraId="10D3C745" w14:textId="77777777" w:rsidR="008F3EAD" w:rsidRDefault="008F3EAD" w:rsidP="00D13E28">
            <w:pPr>
              <w:pStyle w:val="TAC"/>
            </w:pPr>
            <w:r>
              <w:t>1024</w:t>
            </w:r>
          </w:p>
        </w:tc>
        <w:tc>
          <w:tcPr>
            <w:tcW w:w="2154" w:type="dxa"/>
            <w:vAlign w:val="center"/>
            <w:hideMark/>
          </w:tcPr>
          <w:p w14:paraId="279061C2" w14:textId="77777777" w:rsidR="008F3EAD" w:rsidRDefault="008F3EAD" w:rsidP="00D13E28">
            <w:pPr>
              <w:pStyle w:val="TAC"/>
            </w:pPr>
            <w:r>
              <w:t>72</w:t>
            </w:r>
          </w:p>
        </w:tc>
        <w:tc>
          <w:tcPr>
            <w:tcW w:w="1111" w:type="dxa"/>
            <w:vAlign w:val="center"/>
            <w:hideMark/>
          </w:tcPr>
          <w:p w14:paraId="69031216" w14:textId="77777777" w:rsidR="008F3EAD" w:rsidRDefault="008F3EAD" w:rsidP="00D13E28">
            <w:pPr>
              <w:pStyle w:val="TAC"/>
            </w:pPr>
            <w:r>
              <w:t>36</w:t>
            </w:r>
          </w:p>
        </w:tc>
        <w:tc>
          <w:tcPr>
            <w:tcW w:w="2194" w:type="dxa"/>
            <w:vAlign w:val="center"/>
            <w:hideMark/>
          </w:tcPr>
          <w:p w14:paraId="35D9C231" w14:textId="77777777" w:rsidR="008F3EAD" w:rsidRDefault="008F3EAD" w:rsidP="00D13E28">
            <w:pPr>
              <w:pStyle w:val="TAC"/>
            </w:pPr>
            <w:r>
              <w:t>50</w:t>
            </w:r>
          </w:p>
        </w:tc>
      </w:tr>
      <w:tr w:rsidR="008F3EAD" w14:paraId="5CD081C6" w14:textId="77777777" w:rsidTr="00D13E28">
        <w:trPr>
          <w:cantSplit/>
          <w:jc w:val="center"/>
        </w:trPr>
        <w:tc>
          <w:tcPr>
            <w:tcW w:w="1762" w:type="dxa"/>
            <w:vAlign w:val="center"/>
            <w:hideMark/>
          </w:tcPr>
          <w:p w14:paraId="36DE3353" w14:textId="77777777" w:rsidR="008F3EAD" w:rsidRDefault="008F3EAD" w:rsidP="00D13E28">
            <w:pPr>
              <w:pStyle w:val="TAC"/>
            </w:pPr>
            <w:r>
              <w:t>200</w:t>
            </w:r>
          </w:p>
        </w:tc>
        <w:tc>
          <w:tcPr>
            <w:tcW w:w="1005" w:type="dxa"/>
            <w:vAlign w:val="center"/>
            <w:hideMark/>
          </w:tcPr>
          <w:p w14:paraId="0563D498" w14:textId="77777777" w:rsidR="008F3EAD" w:rsidRDefault="008F3EAD" w:rsidP="00D13E28">
            <w:pPr>
              <w:pStyle w:val="TAC"/>
            </w:pPr>
            <w:r>
              <w:t>2048</w:t>
            </w:r>
          </w:p>
        </w:tc>
        <w:tc>
          <w:tcPr>
            <w:tcW w:w="2154" w:type="dxa"/>
            <w:vAlign w:val="center"/>
            <w:hideMark/>
          </w:tcPr>
          <w:p w14:paraId="61DF6BBC" w14:textId="77777777" w:rsidR="008F3EAD" w:rsidRDefault="008F3EAD" w:rsidP="00D13E28">
            <w:pPr>
              <w:pStyle w:val="TAC"/>
            </w:pPr>
            <w:r>
              <w:t>144</w:t>
            </w:r>
          </w:p>
        </w:tc>
        <w:tc>
          <w:tcPr>
            <w:tcW w:w="1111" w:type="dxa"/>
            <w:vAlign w:val="center"/>
            <w:hideMark/>
          </w:tcPr>
          <w:p w14:paraId="5335050E" w14:textId="77777777" w:rsidR="008F3EAD" w:rsidRDefault="008F3EAD" w:rsidP="00D13E28">
            <w:pPr>
              <w:pStyle w:val="TAC"/>
            </w:pPr>
            <w:r>
              <w:t>72</w:t>
            </w:r>
          </w:p>
        </w:tc>
        <w:tc>
          <w:tcPr>
            <w:tcW w:w="2194" w:type="dxa"/>
            <w:vAlign w:val="center"/>
            <w:hideMark/>
          </w:tcPr>
          <w:p w14:paraId="340FCA4B" w14:textId="77777777" w:rsidR="008F3EAD" w:rsidRDefault="008F3EAD" w:rsidP="00D13E28">
            <w:pPr>
              <w:pStyle w:val="TAC"/>
            </w:pPr>
            <w:r>
              <w:t>50</w:t>
            </w:r>
          </w:p>
        </w:tc>
      </w:tr>
      <w:tr w:rsidR="008F3EAD" w14:paraId="5465CD4F" w14:textId="77777777" w:rsidTr="00D13E28">
        <w:trPr>
          <w:cantSplit/>
          <w:jc w:val="center"/>
        </w:trPr>
        <w:tc>
          <w:tcPr>
            <w:tcW w:w="1762" w:type="dxa"/>
            <w:vAlign w:val="center"/>
            <w:hideMark/>
          </w:tcPr>
          <w:p w14:paraId="460F83AA" w14:textId="77777777" w:rsidR="008F3EAD" w:rsidRDefault="008F3EAD" w:rsidP="00D13E28">
            <w:pPr>
              <w:pStyle w:val="TAC"/>
            </w:pPr>
            <w:r>
              <w:t>400</w:t>
            </w:r>
          </w:p>
        </w:tc>
        <w:tc>
          <w:tcPr>
            <w:tcW w:w="1005" w:type="dxa"/>
            <w:vAlign w:val="center"/>
            <w:hideMark/>
          </w:tcPr>
          <w:p w14:paraId="5C3AD876" w14:textId="77777777" w:rsidR="008F3EAD" w:rsidRDefault="008F3EAD" w:rsidP="00D13E28">
            <w:pPr>
              <w:pStyle w:val="TAC"/>
            </w:pPr>
            <w:r>
              <w:t>4096</w:t>
            </w:r>
          </w:p>
        </w:tc>
        <w:tc>
          <w:tcPr>
            <w:tcW w:w="2154" w:type="dxa"/>
            <w:vAlign w:val="center"/>
            <w:hideMark/>
          </w:tcPr>
          <w:p w14:paraId="588F208D" w14:textId="77777777" w:rsidR="008F3EAD" w:rsidRDefault="008F3EAD" w:rsidP="00D13E28">
            <w:pPr>
              <w:pStyle w:val="TAC"/>
            </w:pPr>
            <w:r>
              <w:t>288</w:t>
            </w:r>
          </w:p>
        </w:tc>
        <w:tc>
          <w:tcPr>
            <w:tcW w:w="1111" w:type="dxa"/>
            <w:vAlign w:val="center"/>
            <w:hideMark/>
          </w:tcPr>
          <w:p w14:paraId="05E09A77" w14:textId="77777777" w:rsidR="008F3EAD" w:rsidRDefault="008F3EAD" w:rsidP="00D13E28">
            <w:pPr>
              <w:pStyle w:val="TAC"/>
            </w:pPr>
            <w:r>
              <w:t>144</w:t>
            </w:r>
          </w:p>
        </w:tc>
        <w:tc>
          <w:tcPr>
            <w:tcW w:w="2194" w:type="dxa"/>
            <w:vAlign w:val="center"/>
            <w:hideMark/>
          </w:tcPr>
          <w:p w14:paraId="14928786" w14:textId="77777777" w:rsidR="008F3EAD" w:rsidRDefault="008F3EAD" w:rsidP="00D13E28">
            <w:pPr>
              <w:pStyle w:val="TAC"/>
            </w:pPr>
            <w:r>
              <w:t>50</w:t>
            </w:r>
          </w:p>
        </w:tc>
      </w:tr>
      <w:tr w:rsidR="008F3EAD" w14:paraId="000F9BD0" w14:textId="77777777" w:rsidTr="00D13E28">
        <w:trPr>
          <w:cantSplit/>
          <w:jc w:val="center"/>
        </w:trPr>
        <w:tc>
          <w:tcPr>
            <w:tcW w:w="8226" w:type="dxa"/>
            <w:gridSpan w:val="5"/>
            <w:vAlign w:val="center"/>
            <w:hideMark/>
          </w:tcPr>
          <w:p w14:paraId="6082414A" w14:textId="77777777" w:rsidR="008F3EAD" w:rsidRDefault="008F3EAD" w:rsidP="00D13E28">
            <w:pPr>
              <w:pStyle w:val="TAN"/>
            </w:pPr>
            <w:r>
              <w:t>NOTE:</w:t>
            </w:r>
            <w:r>
              <w:tab/>
              <w:t>These percentages are informative and apply to</w:t>
            </w:r>
            <w:r>
              <w:rPr>
                <w:rFonts w:eastAsia="SimSun"/>
                <w:lang w:val="en-US" w:eastAsia="zh-CN"/>
              </w:rPr>
              <w:t xml:space="preserve"> all OFDM symbols within subframe except for symbol 0 of slot 0 and slot 4</w:t>
            </w:r>
            <w:r>
              <w:t xml:space="preserve">. Symbol 0 </w:t>
            </w:r>
            <w:r>
              <w:rPr>
                <w:rFonts w:eastAsia="SimSun"/>
                <w:lang w:val="en-US" w:eastAsia="zh-CN"/>
              </w:rPr>
              <w:t xml:space="preserve">of slot 0 and slot 4 </w:t>
            </w:r>
            <w:r>
              <w:t>may have a longer CP and therefore a lower percentage.</w:t>
            </w:r>
          </w:p>
        </w:tc>
      </w:tr>
    </w:tbl>
    <w:p w14:paraId="71D92B90" w14:textId="77777777" w:rsidR="008F3EAD" w:rsidRDefault="008F3EAD" w:rsidP="008F3EAD">
      <w:pPr>
        <w:rPr>
          <w:rFonts w:eastAsia="SimSun"/>
          <w:lang w:eastAsia="zh-CN"/>
        </w:rPr>
      </w:pPr>
    </w:p>
    <w:p w14:paraId="33692B93" w14:textId="77777777" w:rsidR="008F3EAD" w:rsidRDefault="008F3EAD" w:rsidP="008F3EAD">
      <w:pPr>
        <w:pStyle w:val="Heading1"/>
        <w:rPr>
          <w:lang w:eastAsia="en-CA"/>
        </w:rPr>
      </w:pPr>
      <w:bookmarkStart w:id="9865" w:name="_Toc138935122"/>
      <w:bookmarkStart w:id="9866" w:name="_Toc138838036"/>
      <w:bookmarkStart w:id="9867" w:name="_Toc131766814"/>
      <w:bookmarkStart w:id="9868" w:name="_Toc131741280"/>
      <w:bookmarkStart w:id="9869" w:name="_Toc131596282"/>
      <w:bookmarkStart w:id="9870" w:name="_Toc124266923"/>
      <w:bookmarkStart w:id="9871" w:name="_Toc124157519"/>
      <w:bookmarkStart w:id="9872" w:name="_Toc123717943"/>
      <w:bookmarkStart w:id="9873" w:name="_Toc123054840"/>
      <w:bookmarkStart w:id="9874" w:name="_Toc123052371"/>
      <w:bookmarkStart w:id="9875" w:name="_Toc123049448"/>
      <w:bookmarkStart w:id="9876" w:name="_Toc115186599"/>
      <w:bookmarkStart w:id="9877" w:name="_Toc114255919"/>
      <w:bookmarkStart w:id="9878" w:name="_Toc107475326"/>
      <w:bookmarkStart w:id="9879" w:name="_Toc107419689"/>
      <w:bookmarkStart w:id="9880" w:name="_Toc107312105"/>
      <w:bookmarkStart w:id="9881" w:name="_Toc106783213"/>
      <w:bookmarkStart w:id="9882" w:name="_Toc90423009"/>
      <w:bookmarkStart w:id="9883" w:name="_Toc82622162"/>
      <w:bookmarkStart w:id="9884" w:name="_Toc74663619"/>
      <w:bookmarkStart w:id="9885" w:name="_Toc67916998"/>
      <w:bookmarkStart w:id="9886" w:name="_Toc61179696"/>
      <w:bookmarkStart w:id="9887" w:name="_Toc61179226"/>
      <w:bookmarkStart w:id="9888" w:name="_Toc53178978"/>
      <w:bookmarkStart w:id="9889" w:name="_Toc53178527"/>
      <w:bookmarkStart w:id="9890" w:name="_Toc45893821"/>
      <w:bookmarkStart w:id="9891" w:name="_Toc44712509"/>
      <w:bookmarkStart w:id="9892" w:name="_Toc37267902"/>
      <w:bookmarkStart w:id="9893" w:name="_Toc37260514"/>
      <w:bookmarkStart w:id="9894" w:name="_Toc36817590"/>
      <w:bookmarkStart w:id="9895" w:name="_Toc29812038"/>
      <w:bookmarkStart w:id="9896" w:name="_Toc21127829"/>
      <w:bookmarkStart w:id="9897" w:name="_Toc169713949"/>
      <w:bookmarkStart w:id="9898" w:name="_Toc176445501"/>
      <w:bookmarkStart w:id="9899" w:name="_Toc187246976"/>
      <w:bookmarkStart w:id="9900" w:name="_Toc192603065"/>
      <w:bookmarkStart w:id="9901" w:name="_Toc208764546"/>
      <w:r>
        <w:rPr>
          <w:lang w:eastAsia="en-CA"/>
        </w:rPr>
        <w:t>E.6</w:t>
      </w:r>
      <w:r>
        <w:rPr>
          <w:lang w:eastAsia="en-CA"/>
        </w:rPr>
        <w:tab/>
        <w:t>Estimation of TX chain amplitude and frequency response parameters</w:t>
      </w:r>
      <w:bookmarkEnd w:id="9865"/>
      <w:bookmarkEnd w:id="9866"/>
      <w:bookmarkEnd w:id="9867"/>
      <w:bookmarkEnd w:id="9868"/>
      <w:bookmarkEnd w:id="9869"/>
      <w:bookmarkEnd w:id="9870"/>
      <w:bookmarkEnd w:id="9871"/>
      <w:bookmarkEnd w:id="9872"/>
      <w:bookmarkEnd w:id="9873"/>
      <w:bookmarkEnd w:id="9874"/>
      <w:bookmarkEnd w:id="9875"/>
      <w:bookmarkEnd w:id="9876"/>
      <w:bookmarkEnd w:id="9877"/>
      <w:bookmarkEnd w:id="9878"/>
      <w:bookmarkEnd w:id="9879"/>
      <w:bookmarkEnd w:id="9880"/>
      <w:bookmarkEnd w:id="9881"/>
      <w:bookmarkEnd w:id="9882"/>
      <w:bookmarkEnd w:id="9883"/>
      <w:bookmarkEnd w:id="9884"/>
      <w:bookmarkEnd w:id="9885"/>
      <w:bookmarkEnd w:id="9886"/>
      <w:bookmarkEnd w:id="9887"/>
      <w:bookmarkEnd w:id="9888"/>
      <w:bookmarkEnd w:id="9889"/>
      <w:bookmarkEnd w:id="9890"/>
      <w:bookmarkEnd w:id="9891"/>
      <w:bookmarkEnd w:id="9892"/>
      <w:bookmarkEnd w:id="9893"/>
      <w:bookmarkEnd w:id="9894"/>
      <w:bookmarkEnd w:id="9895"/>
      <w:bookmarkEnd w:id="9896"/>
      <w:bookmarkEnd w:id="9897"/>
      <w:bookmarkEnd w:id="9898"/>
      <w:bookmarkEnd w:id="9899"/>
      <w:bookmarkEnd w:id="9900"/>
      <w:bookmarkEnd w:id="9901"/>
    </w:p>
    <w:p w14:paraId="64B97C0B" w14:textId="77777777" w:rsidR="008F3EAD" w:rsidRDefault="008F3EAD" w:rsidP="008F3EAD">
      <w:pPr>
        <w:tabs>
          <w:tab w:val="left" w:pos="540"/>
        </w:tabs>
        <w:overflowPunct w:val="0"/>
        <w:autoSpaceDE w:val="0"/>
        <w:autoSpaceDN w:val="0"/>
        <w:adjustRightInd w:val="0"/>
        <w:textAlignment w:val="baseline"/>
        <w:rPr>
          <w:lang w:eastAsia="ko-KR"/>
        </w:rPr>
      </w:pPr>
      <w:r>
        <w:rPr>
          <w:lang w:eastAsia="ko-KR"/>
        </w:rPr>
        <w:t>The</w:t>
      </w:r>
      <w:r>
        <w:rPr>
          <w:rFonts w:eastAsia="SimSun"/>
          <w:lang w:eastAsia="ko-KR"/>
        </w:rPr>
        <w:t xml:space="preserve"> equalizer coefficients</w:t>
      </w:r>
      <w:r>
        <w:rPr>
          <w:lang w:eastAsia="ko-KR"/>
        </w:rPr>
        <w:t xml:space="preserve"> </w:t>
      </w:r>
      <w:r w:rsidRPr="007A7D36">
        <w:rPr>
          <w:noProof/>
          <w:position w:val="-10"/>
          <w:lang w:val="fr-FR" w:eastAsia="fr-FR"/>
        </w:rPr>
        <w:drawing>
          <wp:inline distT="0" distB="0" distL="0" distR="0" wp14:anchorId="42CA65BB" wp14:editId="69AD836F">
            <wp:extent cx="353695" cy="198120"/>
            <wp:effectExtent l="0" t="0" r="8255"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353695" cy="198120"/>
                    </a:xfrm>
                    <a:prstGeom prst="rect">
                      <a:avLst/>
                    </a:prstGeom>
                    <a:noFill/>
                    <a:ln>
                      <a:noFill/>
                    </a:ln>
                  </pic:spPr>
                </pic:pic>
              </a:graphicData>
            </a:graphic>
          </wp:inline>
        </w:drawing>
      </w:r>
      <w:r>
        <w:rPr>
          <w:lang w:eastAsia="ko-KR"/>
        </w:rPr>
        <w:t xml:space="preserve">and </w:t>
      </w:r>
      <w:r w:rsidRPr="007A7D36">
        <w:rPr>
          <w:noProof/>
          <w:position w:val="-10"/>
          <w:lang w:val="fr-FR" w:eastAsia="fr-FR"/>
        </w:rPr>
        <w:drawing>
          <wp:inline distT="0" distB="0" distL="0" distR="0" wp14:anchorId="4098249F" wp14:editId="27C1C5CC">
            <wp:extent cx="370840" cy="19812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370840" cy="198120"/>
                    </a:xfrm>
                    <a:prstGeom prst="rect">
                      <a:avLst/>
                    </a:prstGeom>
                    <a:noFill/>
                    <a:ln>
                      <a:noFill/>
                    </a:ln>
                  </pic:spPr>
                </pic:pic>
              </a:graphicData>
            </a:graphic>
          </wp:inline>
        </w:drawing>
      </w:r>
      <w:r>
        <w:rPr>
          <w:lang w:eastAsia="ko-KR"/>
        </w:rPr>
        <w:t xml:space="preserve"> are determined as follows:</w:t>
      </w:r>
    </w:p>
    <w:p w14:paraId="3AD8A370" w14:textId="77777777" w:rsidR="008F3EAD" w:rsidRDefault="008F3EAD" w:rsidP="008F3EAD">
      <w:pPr>
        <w:pStyle w:val="B1"/>
      </w:pPr>
      <w:r>
        <w:t>1.</w:t>
      </w:r>
      <w:r>
        <w:tab/>
        <w:t xml:space="preserve">Calculate the complex ratios (amplitude and phase) of the post-FFT acquired signal </w:t>
      </w:r>
      <w:r w:rsidRPr="007A7D36">
        <w:rPr>
          <w:noProof/>
          <w:position w:val="-10"/>
          <w:lang w:val="fr-FR" w:eastAsia="fr-FR"/>
        </w:rPr>
        <w:drawing>
          <wp:inline distT="0" distB="0" distL="0" distR="0" wp14:anchorId="4FCDFB60" wp14:editId="2C316AAB">
            <wp:extent cx="509270" cy="198120"/>
            <wp:effectExtent l="0" t="0" r="508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509270" cy="198120"/>
                    </a:xfrm>
                    <a:prstGeom prst="rect">
                      <a:avLst/>
                    </a:prstGeom>
                    <a:noFill/>
                    <a:ln>
                      <a:noFill/>
                    </a:ln>
                  </pic:spPr>
                </pic:pic>
              </a:graphicData>
            </a:graphic>
          </wp:inline>
        </w:drawing>
      </w:r>
      <w:r>
        <w:t xml:space="preserve"> and the post-FFT ideal signal </w:t>
      </w:r>
      <w:r w:rsidRPr="007A7D36">
        <w:rPr>
          <w:noProof/>
          <w:position w:val="-10"/>
          <w:lang w:val="fr-FR" w:eastAsia="fr-FR"/>
        </w:rPr>
        <w:drawing>
          <wp:inline distT="0" distB="0" distL="0" distR="0" wp14:anchorId="7ED5DEF6" wp14:editId="6DD77016">
            <wp:extent cx="491490" cy="215900"/>
            <wp:effectExtent l="0" t="0" r="381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491490" cy="215900"/>
                    </a:xfrm>
                    <a:prstGeom prst="rect">
                      <a:avLst/>
                    </a:prstGeom>
                    <a:noFill/>
                    <a:ln>
                      <a:noFill/>
                    </a:ln>
                  </pic:spPr>
                </pic:pic>
              </a:graphicData>
            </a:graphic>
          </wp:inline>
        </w:drawing>
      </w:r>
      <w:r>
        <w:t>, for each reference signal, over 10ms measurement intervals. This process creates a set of complex ratios:</w:t>
      </w:r>
    </w:p>
    <w:p w14:paraId="2402D9AE" w14:textId="77777777" w:rsidR="008F3EAD" w:rsidRDefault="008F3EAD" w:rsidP="008F3EAD">
      <w:pPr>
        <w:pStyle w:val="EQ"/>
      </w:pPr>
      <w:r>
        <w:tab/>
      </w:r>
      <w:r w:rsidRPr="007A7D36">
        <w:rPr>
          <w:lang w:val="fr-FR" w:eastAsia="fr-FR"/>
        </w:rPr>
        <w:drawing>
          <wp:inline distT="0" distB="0" distL="0" distR="0" wp14:anchorId="7CF3EB68" wp14:editId="349AF8E1">
            <wp:extent cx="1612900" cy="422910"/>
            <wp:effectExtent l="0" t="0" r="635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1612900" cy="422910"/>
                    </a:xfrm>
                    <a:prstGeom prst="rect">
                      <a:avLst/>
                    </a:prstGeom>
                    <a:noFill/>
                    <a:ln>
                      <a:noFill/>
                    </a:ln>
                  </pic:spPr>
                </pic:pic>
              </a:graphicData>
            </a:graphic>
          </wp:inline>
        </w:drawing>
      </w:r>
    </w:p>
    <w:p w14:paraId="1C65A175" w14:textId="77777777" w:rsidR="008F3EAD" w:rsidRDefault="008F3EAD" w:rsidP="008F3EAD">
      <w:pPr>
        <w:pStyle w:val="B1"/>
        <w:rPr>
          <w:lang w:eastAsia="ko-KR"/>
        </w:rPr>
      </w:pPr>
      <w:r>
        <w:rPr>
          <w:noProof/>
          <w:lang w:eastAsia="ko-KR"/>
        </w:rPr>
        <w:tab/>
        <w:t xml:space="preserve">Where the </w:t>
      </w:r>
      <w:r>
        <w:rPr>
          <w:lang w:eastAsia="ko-KR"/>
        </w:rPr>
        <w:t xml:space="preserve">post-FFT ideal signal </w:t>
      </w:r>
      <w:r w:rsidRPr="007A7D36">
        <w:rPr>
          <w:noProof/>
          <w:position w:val="-10"/>
          <w:lang w:val="fr-FR" w:eastAsia="fr-FR"/>
        </w:rPr>
        <w:drawing>
          <wp:inline distT="0" distB="0" distL="0" distR="0" wp14:anchorId="384AB292" wp14:editId="24B154EC">
            <wp:extent cx="491490" cy="215900"/>
            <wp:effectExtent l="0" t="0" r="381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491490" cy="215900"/>
                    </a:xfrm>
                    <a:prstGeom prst="rect">
                      <a:avLst/>
                    </a:prstGeom>
                    <a:noFill/>
                    <a:ln>
                      <a:noFill/>
                    </a:ln>
                  </pic:spPr>
                </pic:pic>
              </a:graphicData>
            </a:graphic>
          </wp:inline>
        </w:drawing>
      </w:r>
      <w:r>
        <w:rPr>
          <w:noProof/>
          <w:lang w:eastAsia="ko-KR"/>
        </w:rPr>
        <w:t xml:space="preserve"> is constructed by the measuring equipment according to the relevant TX specifications, using the following parameters:</w:t>
      </w:r>
    </w:p>
    <w:p w14:paraId="01EFD6A8" w14:textId="77777777" w:rsidR="008F3EAD" w:rsidRDefault="008F3EAD" w:rsidP="008F3EAD">
      <w:pPr>
        <w:pStyle w:val="B1"/>
        <w:rPr>
          <w:lang w:eastAsia="ko-KR"/>
        </w:rPr>
      </w:pPr>
      <w:r>
        <w:rPr>
          <w:lang w:eastAsia="ko-KR"/>
        </w:rPr>
        <w:t>-</w:t>
      </w:r>
      <w:r>
        <w:rPr>
          <w:lang w:eastAsia="ko-KR"/>
        </w:rPr>
        <w:tab/>
        <w:t xml:space="preserve">nominal demodulation reference signals and nominal PT-RS if present (all other modulation symbols are set to 0 V), </w:t>
      </w:r>
    </w:p>
    <w:p w14:paraId="690A93A4" w14:textId="77777777" w:rsidR="008F3EAD" w:rsidRDefault="008F3EAD" w:rsidP="008F3EAD">
      <w:pPr>
        <w:pStyle w:val="B1"/>
        <w:rPr>
          <w:lang w:eastAsia="ko-KR"/>
        </w:rPr>
      </w:pPr>
      <w:r>
        <w:rPr>
          <w:lang w:eastAsia="ko-KR"/>
        </w:rPr>
        <w:t>-</w:t>
      </w:r>
      <w:r>
        <w:rPr>
          <w:lang w:eastAsia="ko-KR"/>
        </w:rPr>
        <w:tab/>
        <w:t xml:space="preserve">nominal carrier frequency,  </w:t>
      </w:r>
    </w:p>
    <w:p w14:paraId="55CEE5A7" w14:textId="77777777" w:rsidR="008F3EAD" w:rsidRDefault="008F3EAD" w:rsidP="008F3EAD">
      <w:pPr>
        <w:pStyle w:val="B1"/>
        <w:rPr>
          <w:lang w:eastAsia="ko-KR"/>
        </w:rPr>
      </w:pPr>
      <w:r>
        <w:rPr>
          <w:lang w:eastAsia="ko-KR"/>
        </w:rPr>
        <w:t>-</w:t>
      </w:r>
      <w:r>
        <w:rPr>
          <w:lang w:eastAsia="ko-KR"/>
        </w:rPr>
        <w:tab/>
        <w:t xml:space="preserve">nominal amplitude and phase for each applicable subcarrier, </w:t>
      </w:r>
    </w:p>
    <w:p w14:paraId="7D4D17CC" w14:textId="77777777" w:rsidR="008F3EAD" w:rsidRDefault="008F3EAD" w:rsidP="008F3EAD">
      <w:pPr>
        <w:pStyle w:val="B1"/>
        <w:rPr>
          <w:lang w:eastAsia="ko-KR"/>
        </w:rPr>
      </w:pPr>
      <w:r>
        <w:rPr>
          <w:lang w:eastAsia="ko-KR"/>
        </w:rPr>
        <w:t>-</w:t>
      </w:r>
      <w:r>
        <w:rPr>
          <w:lang w:eastAsia="ko-KR"/>
        </w:rPr>
        <w:tab/>
        <w:t>nominal timing.</w:t>
      </w:r>
    </w:p>
    <w:p w14:paraId="1196EF0A" w14:textId="77777777" w:rsidR="008F3EAD" w:rsidRDefault="008F3EAD" w:rsidP="008F3EAD">
      <w:pPr>
        <w:rPr>
          <w:lang w:eastAsia="ko-KR"/>
        </w:rPr>
      </w:pPr>
    </w:p>
    <w:p w14:paraId="665D04E8" w14:textId="77777777" w:rsidR="008F3EAD" w:rsidRDefault="008F3EAD" w:rsidP="008F3EAD">
      <w:pPr>
        <w:pStyle w:val="B1"/>
        <w:rPr>
          <w:noProof/>
          <w:sz w:val="28"/>
          <w:szCs w:val="28"/>
          <w:lang w:val="en-US"/>
        </w:rPr>
      </w:pPr>
      <w:r>
        <w:t>2.</w:t>
      </w:r>
      <w:r>
        <w:tab/>
        <w:t xml:space="preserve">Perform time averaging at each reference signal subcarrier of the complex ratios, the time-averaging length is 10ms measurement interval. Prior to the averaging of the phases </w:t>
      </w:r>
      <w:r w:rsidRPr="007A7D36">
        <w:rPr>
          <w:noProof/>
          <w:position w:val="-12"/>
          <w:lang w:val="fr-FR" w:eastAsia="fr-FR"/>
        </w:rPr>
        <w:drawing>
          <wp:inline distT="0" distB="0" distL="0" distR="0" wp14:anchorId="421398F5" wp14:editId="04DFC3D4">
            <wp:extent cx="483235" cy="23304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483235" cy="233045"/>
                    </a:xfrm>
                    <a:prstGeom prst="rect">
                      <a:avLst/>
                    </a:prstGeom>
                    <a:noFill/>
                    <a:ln>
                      <a:noFill/>
                    </a:ln>
                  </pic:spPr>
                </pic:pic>
              </a:graphicData>
            </a:graphic>
          </wp:inline>
        </w:drawing>
      </w:r>
      <w:r>
        <w:t xml:space="preserve"> an unwrap operation must be performed according to the following definition: The unwrap operation corrects the radian phase angles of </w:t>
      </w:r>
      <w:r w:rsidRPr="007A7D36">
        <w:rPr>
          <w:noProof/>
          <w:position w:val="-12"/>
          <w:lang w:val="fr-FR" w:eastAsia="fr-FR"/>
        </w:rPr>
        <w:drawing>
          <wp:inline distT="0" distB="0" distL="0" distR="0" wp14:anchorId="176840CF" wp14:editId="158AFFCC">
            <wp:extent cx="483235" cy="23304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483235" cy="233045"/>
                    </a:xfrm>
                    <a:prstGeom prst="rect">
                      <a:avLst/>
                    </a:prstGeom>
                    <a:noFill/>
                    <a:ln>
                      <a:noFill/>
                    </a:ln>
                  </pic:spPr>
                </pic:pic>
              </a:graphicData>
            </a:graphic>
          </wp:inline>
        </w:drawing>
      </w:r>
      <w:r>
        <w:t xml:space="preserve"> by adding multiples of 2*PI when absolute phase jumps between consecutive time instances </w:t>
      </w:r>
      <w:proofErr w:type="spellStart"/>
      <w:r>
        <w:t>t</w:t>
      </w:r>
      <w:r>
        <w:rPr>
          <w:vertAlign w:val="subscript"/>
        </w:rPr>
        <w:t>i</w:t>
      </w:r>
      <w:proofErr w:type="spellEnd"/>
      <w:r>
        <w:t xml:space="preserve"> are greater than or equal to the jump tolerance of PI radians. This process creates an average amplitude and phase for each reference signal subcarrier (i.e. every second subcarrier).</w:t>
      </w:r>
      <w:r>
        <w:rPr>
          <w:lang w:eastAsia="ko-KR"/>
        </w:rPr>
        <w:tab/>
      </w:r>
    </w:p>
    <w:p w14:paraId="199233EA" w14:textId="77777777" w:rsidR="008F3EAD" w:rsidRDefault="008F3EAD" w:rsidP="008F3EAD">
      <w:pPr>
        <w:pStyle w:val="EQ"/>
        <w:rPr>
          <w:lang w:eastAsia="ko-KR"/>
        </w:rPr>
      </w:pPr>
      <m:oMathPara>
        <m:oMathParaPr>
          <m:jc m:val="center"/>
        </m:oMathParaPr>
        <m:oMath>
          <m:r>
            <w:rPr>
              <w:rFonts w:ascii="Cambria Math" w:hAnsi="Cambria Math"/>
              <w:lang w:val="en-US"/>
            </w:rPr>
            <m:t>a</m:t>
          </m:r>
          <m:d>
            <m:dPr>
              <m:ctrlPr>
                <w:rPr>
                  <w:rFonts w:ascii="Cambria Math" w:hAnsi="Cambria Math"/>
                </w:rPr>
              </m:ctrlPr>
            </m:dPr>
            <m:e>
              <m:r>
                <w:rPr>
                  <w:rFonts w:ascii="Cambria Math" w:hAnsi="Cambria Math"/>
                  <w:lang w:val="en-US"/>
                </w:rPr>
                <m:t>f</m:t>
              </m:r>
            </m:e>
          </m:d>
          <m:r>
            <m:rPr>
              <m:sty m:val="p"/>
            </m:rPr>
            <w:rPr>
              <w:rFonts w:ascii="Cambria Math" w:hAnsi="Cambria Math"/>
              <w:lang w:val="en-US"/>
            </w:rPr>
            <m:t>=</m:t>
          </m:r>
          <m:f>
            <m:fPr>
              <m:ctrlPr>
                <w:rPr>
                  <w:rFonts w:ascii="Cambria Math" w:hAnsi="Cambria Math"/>
                </w:rPr>
              </m:ctrlPr>
            </m:fPr>
            <m:num>
              <m:nary>
                <m:naryPr>
                  <m:chr m:val="∑"/>
                  <m:limLoc m:val="undOvr"/>
                  <m:ctrlPr>
                    <w:rPr>
                      <w:rFonts w:ascii="Cambria Math" w:hAnsi="Cambria Math"/>
                    </w:rPr>
                  </m:ctrlPr>
                </m:naryPr>
                <m:sub>
                  <m:r>
                    <w:rPr>
                      <w:rFonts w:ascii="Cambria Math" w:hAnsi="Cambria Math"/>
                      <w:lang w:val="en-US"/>
                    </w:rPr>
                    <m:t>i</m:t>
                  </m:r>
                  <m:r>
                    <m:rPr>
                      <m:sty m:val="p"/>
                    </m:rPr>
                    <w:rPr>
                      <w:rFonts w:ascii="Cambria Math" w:hAnsi="Cambria Math"/>
                      <w:lang w:val="en-US"/>
                    </w:rPr>
                    <m:t>=1</m:t>
                  </m:r>
                </m:sub>
                <m:sup>
                  <m:r>
                    <w:rPr>
                      <w:rFonts w:ascii="Cambria Math" w:hAnsi="Cambria Math"/>
                      <w:lang w:val="en-US"/>
                    </w:rPr>
                    <m:t>N</m:t>
                  </m:r>
                </m:sup>
                <m:e>
                  <m:r>
                    <w:rPr>
                      <w:rFonts w:ascii="Cambria Math" w:hAnsi="Cambria Math"/>
                      <w:lang w:val="en-US"/>
                    </w:rPr>
                    <m:t>a</m:t>
                  </m:r>
                  <m:d>
                    <m:dPr>
                      <m:ctrlPr>
                        <w:rPr>
                          <w:rFonts w:ascii="Cambria Math" w:hAnsi="Cambria Math"/>
                        </w:rPr>
                      </m:ctrlPr>
                    </m:dPr>
                    <m:e>
                      <m:sSub>
                        <m:sSubPr>
                          <m:ctrlPr>
                            <w:rPr>
                              <w:rFonts w:ascii="Cambria Math" w:hAnsi="Cambria Math"/>
                            </w:rPr>
                          </m:ctrlPr>
                        </m:sSubPr>
                        <m:e>
                          <m:r>
                            <w:rPr>
                              <w:rFonts w:ascii="Cambria Math" w:hAnsi="Cambria Math"/>
                              <w:lang w:val="en-US"/>
                            </w:rPr>
                            <m:t>t</m:t>
                          </m:r>
                        </m:e>
                        <m:sub>
                          <m:r>
                            <w:rPr>
                              <w:rFonts w:ascii="Cambria Math" w:hAnsi="Cambria Math"/>
                              <w:lang w:val="en-US"/>
                            </w:rPr>
                            <m:t>i</m:t>
                          </m:r>
                        </m:sub>
                      </m:sSub>
                      <m:r>
                        <m:rPr>
                          <m:sty m:val="p"/>
                        </m:rPr>
                        <w:rPr>
                          <w:rFonts w:ascii="Cambria Math" w:hAnsi="Cambria Math"/>
                          <w:lang w:val="en-US"/>
                        </w:rPr>
                        <m:t>,</m:t>
                      </m:r>
                      <m:r>
                        <w:rPr>
                          <w:rFonts w:ascii="Cambria Math" w:hAnsi="Cambria Math"/>
                          <w:lang w:val="en-US"/>
                        </w:rPr>
                        <m:t>f</m:t>
                      </m:r>
                    </m:e>
                  </m:d>
                </m:e>
              </m:nary>
            </m:num>
            <m:den>
              <m:r>
                <w:rPr>
                  <w:rFonts w:ascii="Cambria Math" w:hAnsi="Cambria Math"/>
                  <w:lang w:val="en-US"/>
                </w:rPr>
                <m:t>N</m:t>
              </m:r>
            </m:den>
          </m:f>
          <m:r>
            <m:rPr>
              <m:sty m:val="p"/>
            </m:rPr>
            <w:rPr>
              <w:rFonts w:ascii="Cambria Math" w:hAnsi="Cambria Math"/>
              <w:lang w:val="en-US"/>
            </w:rPr>
            <w:br/>
          </m:r>
        </m:oMath>
        <m:oMath>
          <m:r>
            <w:rPr>
              <w:rFonts w:ascii="Cambria Math" w:hAnsi="Cambria Math"/>
              <w:lang w:val="en-US"/>
            </w:rPr>
            <m:t>φ</m:t>
          </m:r>
          <m:d>
            <m:dPr>
              <m:ctrlPr>
                <w:rPr>
                  <w:rFonts w:ascii="Cambria Math" w:hAnsi="Cambria Math"/>
                </w:rPr>
              </m:ctrlPr>
            </m:dPr>
            <m:e>
              <m:r>
                <w:rPr>
                  <w:rFonts w:ascii="Cambria Math" w:hAnsi="Cambria Math"/>
                  <w:lang w:val="en-US"/>
                </w:rPr>
                <m:t>f</m:t>
              </m:r>
            </m:e>
          </m:d>
          <m:r>
            <m:rPr>
              <m:sty m:val="p"/>
            </m:rPr>
            <w:rPr>
              <w:rFonts w:ascii="Cambria Math" w:hAnsi="Cambria Math"/>
              <w:lang w:val="en-US"/>
            </w:rPr>
            <m:t>=</m:t>
          </m:r>
          <m:f>
            <m:fPr>
              <m:ctrlPr>
                <w:rPr>
                  <w:rFonts w:ascii="Cambria Math" w:hAnsi="Cambria Math"/>
                </w:rPr>
              </m:ctrlPr>
            </m:fPr>
            <m:num>
              <m:nary>
                <m:naryPr>
                  <m:chr m:val="∑"/>
                  <m:limLoc m:val="undOvr"/>
                  <m:ctrlPr>
                    <w:rPr>
                      <w:rFonts w:ascii="Cambria Math" w:hAnsi="Cambria Math"/>
                    </w:rPr>
                  </m:ctrlPr>
                </m:naryPr>
                <m:sub>
                  <m:r>
                    <w:rPr>
                      <w:rFonts w:ascii="Cambria Math" w:hAnsi="Cambria Math"/>
                      <w:lang w:val="en-US"/>
                    </w:rPr>
                    <m:t>i</m:t>
                  </m:r>
                  <m:r>
                    <m:rPr>
                      <m:sty m:val="p"/>
                    </m:rPr>
                    <w:rPr>
                      <w:rFonts w:ascii="Cambria Math" w:hAnsi="Cambria Math"/>
                      <w:lang w:val="en-US"/>
                    </w:rPr>
                    <m:t>=1</m:t>
                  </m:r>
                </m:sub>
                <m:sup>
                  <m:r>
                    <w:rPr>
                      <w:rFonts w:ascii="Cambria Math" w:hAnsi="Cambria Math"/>
                      <w:lang w:val="en-US"/>
                    </w:rPr>
                    <m:t>N</m:t>
                  </m:r>
                </m:sup>
                <m:e>
                  <m:r>
                    <w:rPr>
                      <w:rFonts w:ascii="Cambria Math" w:hAnsi="Cambria Math"/>
                      <w:lang w:val="en-US"/>
                    </w:rPr>
                    <m:t>φ</m:t>
                  </m:r>
                  <m:d>
                    <m:dPr>
                      <m:ctrlPr>
                        <w:rPr>
                          <w:rFonts w:ascii="Cambria Math" w:hAnsi="Cambria Math"/>
                        </w:rPr>
                      </m:ctrlPr>
                    </m:dPr>
                    <m:e>
                      <m:sSub>
                        <m:sSubPr>
                          <m:ctrlPr>
                            <w:rPr>
                              <w:rFonts w:ascii="Cambria Math" w:hAnsi="Cambria Math"/>
                            </w:rPr>
                          </m:ctrlPr>
                        </m:sSubPr>
                        <m:e>
                          <m:r>
                            <w:rPr>
                              <w:rFonts w:ascii="Cambria Math" w:hAnsi="Cambria Math"/>
                              <w:lang w:val="en-US"/>
                            </w:rPr>
                            <m:t>t</m:t>
                          </m:r>
                        </m:e>
                        <m:sub>
                          <m:r>
                            <w:rPr>
                              <w:rFonts w:ascii="Cambria Math" w:hAnsi="Cambria Math"/>
                              <w:lang w:val="en-US"/>
                            </w:rPr>
                            <m:t>i</m:t>
                          </m:r>
                        </m:sub>
                      </m:sSub>
                      <m:r>
                        <m:rPr>
                          <m:sty m:val="p"/>
                        </m:rPr>
                        <w:rPr>
                          <w:rFonts w:ascii="Cambria Math" w:hAnsi="Cambria Math"/>
                          <w:lang w:val="en-US"/>
                        </w:rPr>
                        <m:t>,</m:t>
                      </m:r>
                      <m:r>
                        <w:rPr>
                          <w:rFonts w:ascii="Cambria Math" w:hAnsi="Cambria Math"/>
                          <w:lang w:val="en-US"/>
                        </w:rPr>
                        <m:t>f</m:t>
                      </m:r>
                    </m:e>
                  </m:d>
                </m:e>
              </m:nary>
            </m:num>
            <m:den>
              <m:r>
                <w:rPr>
                  <w:rFonts w:ascii="Cambria Math" w:hAnsi="Cambria Math"/>
                  <w:lang w:val="en-US"/>
                </w:rPr>
                <m:t>N</m:t>
              </m:r>
            </m:den>
          </m:f>
        </m:oMath>
      </m:oMathPara>
    </w:p>
    <w:p w14:paraId="18DE669C" w14:textId="77777777" w:rsidR="008F3EAD" w:rsidRDefault="008F3EAD" w:rsidP="008F3EAD">
      <w:pPr>
        <w:pStyle w:val="B1"/>
        <w:rPr>
          <w:lang w:eastAsia="ko-KR"/>
        </w:rPr>
      </w:pPr>
      <w:r>
        <w:rPr>
          <w:lang w:eastAsia="ko-KR"/>
        </w:rPr>
        <w:t xml:space="preserve">Where </w:t>
      </w:r>
      <w:r>
        <w:rPr>
          <w:rFonts w:ascii="Times New Roman Italic" w:hAnsi="Times New Roman Italic"/>
          <w:i/>
          <w:lang w:eastAsia="ko-KR"/>
        </w:rPr>
        <w:t>N</w:t>
      </w:r>
      <w:r>
        <w:rPr>
          <w:i/>
          <w:lang w:eastAsia="ko-KR"/>
        </w:rPr>
        <w:t xml:space="preserve"> </w:t>
      </w:r>
      <w:r>
        <w:rPr>
          <w:lang w:eastAsia="ko-KR"/>
        </w:rPr>
        <w:t xml:space="preserve">is the number of reference signal time-domain locations </w:t>
      </w:r>
      <w:proofErr w:type="spellStart"/>
      <w:r>
        <w:rPr>
          <w:rFonts w:ascii="Times New Roman Italic" w:hAnsi="Times New Roman Italic"/>
          <w:i/>
          <w:lang w:eastAsia="ko-KR"/>
        </w:rPr>
        <w:t>t</w:t>
      </w:r>
      <w:r>
        <w:rPr>
          <w:rFonts w:ascii="Times New Roman Italic" w:hAnsi="Times New Roman Italic"/>
          <w:i/>
          <w:vertAlign w:val="subscript"/>
          <w:lang w:eastAsia="ko-KR"/>
        </w:rPr>
        <w:t>i</w:t>
      </w:r>
      <w:proofErr w:type="spellEnd"/>
      <w:r>
        <w:rPr>
          <w:lang w:eastAsia="ko-KR"/>
        </w:rPr>
        <w:t xml:space="preserve"> from </w:t>
      </w:r>
      <m:oMath>
        <m:r>
          <w:rPr>
            <w:rFonts w:ascii="Cambria Math" w:hAnsi="Cambria Math"/>
            <w:lang w:eastAsia="ko-KR"/>
          </w:rPr>
          <m:t>Z</m:t>
        </m:r>
        <m:r>
          <w:rPr>
            <w:rFonts w:ascii="Cambria Math" w:hAnsi="Cambria Math" w:hint="eastAsia"/>
            <w:lang w:eastAsia="ko-KR"/>
          </w:rPr>
          <m:t>'</m:t>
        </m:r>
        <m:d>
          <m:dPr>
            <m:ctrlPr>
              <w:rPr>
                <w:rFonts w:ascii="Cambria Math" w:hAnsi="Cambria Math"/>
                <w:i/>
                <w:lang w:eastAsia="ko-KR"/>
              </w:rPr>
            </m:ctrlPr>
          </m:dPr>
          <m:e>
            <m:r>
              <w:rPr>
                <w:rFonts w:ascii="Cambria Math" w:hAnsi="Cambria Math"/>
                <w:lang w:eastAsia="ko-KR"/>
              </w:rPr>
              <m:t>t,f</m:t>
            </m:r>
          </m:e>
        </m:d>
      </m:oMath>
      <w:r>
        <w:rPr>
          <w:noProof/>
          <w:lang w:eastAsia="ko-KR"/>
        </w:rPr>
        <w:t xml:space="preserve"> </w:t>
      </w:r>
      <w:r>
        <w:rPr>
          <w:lang w:eastAsia="ko-KR"/>
        </w:rPr>
        <w:t xml:space="preserve">for each reference signal subcarrier </w:t>
      </w:r>
      <w:r w:rsidRPr="007A7D36">
        <w:rPr>
          <w:noProof/>
          <w:position w:val="-10"/>
          <w:lang w:val="fr-FR" w:eastAsia="fr-FR"/>
        </w:rPr>
        <w:drawing>
          <wp:inline distT="0" distB="0" distL="0" distR="0" wp14:anchorId="1083EA3D" wp14:editId="2FBDD152">
            <wp:extent cx="155575" cy="19812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155575" cy="198120"/>
                    </a:xfrm>
                    <a:prstGeom prst="rect">
                      <a:avLst/>
                    </a:prstGeom>
                    <a:noFill/>
                    <a:ln>
                      <a:noFill/>
                    </a:ln>
                  </pic:spPr>
                </pic:pic>
              </a:graphicData>
            </a:graphic>
          </wp:inline>
        </w:drawing>
      </w:r>
      <w:r>
        <w:rPr>
          <w:lang w:eastAsia="ko-KR"/>
        </w:rPr>
        <w:t>.</w:t>
      </w:r>
    </w:p>
    <w:p w14:paraId="271336E8" w14:textId="77777777" w:rsidR="008F3EAD" w:rsidRDefault="008F3EAD" w:rsidP="008F3EAD">
      <w:pPr>
        <w:pStyle w:val="B1"/>
      </w:pPr>
      <w:r>
        <w:rPr>
          <w:rFonts w:eastAsia="SimSun"/>
        </w:rPr>
        <w:t>3.</w:t>
      </w:r>
      <w:r>
        <w:rPr>
          <w:rFonts w:eastAsia="SimSun"/>
        </w:rPr>
        <w:tab/>
        <w:t xml:space="preserve">The equalizer coefficients for amplitude and phase </w:t>
      </w:r>
      <w:r w:rsidRPr="007A7D36">
        <w:rPr>
          <w:noProof/>
          <w:position w:val="-10"/>
          <w:lang w:val="fr-FR" w:eastAsia="fr-FR"/>
        </w:rPr>
        <w:drawing>
          <wp:inline distT="0" distB="0" distL="0" distR="0" wp14:anchorId="2014023E" wp14:editId="3AA6DAFE">
            <wp:extent cx="344805" cy="2159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344805" cy="215900"/>
                    </a:xfrm>
                    <a:prstGeom prst="rect">
                      <a:avLst/>
                    </a:prstGeom>
                    <a:noFill/>
                    <a:ln>
                      <a:noFill/>
                    </a:ln>
                  </pic:spPr>
                </pic:pic>
              </a:graphicData>
            </a:graphic>
          </wp:inline>
        </w:drawing>
      </w:r>
      <w:r>
        <w:t xml:space="preserve"> and </w:t>
      </w:r>
      <w:r w:rsidRPr="007A7D36">
        <w:rPr>
          <w:noProof/>
          <w:position w:val="-10"/>
          <w:lang w:val="fr-FR" w:eastAsia="fr-FR"/>
        </w:rPr>
        <w:drawing>
          <wp:inline distT="0" distB="0" distL="0" distR="0" wp14:anchorId="2E2C0D47" wp14:editId="6B062FD0">
            <wp:extent cx="353695" cy="215900"/>
            <wp:effectExtent l="0" t="0" r="825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353695" cy="215900"/>
                    </a:xfrm>
                    <a:prstGeom prst="rect">
                      <a:avLst/>
                    </a:prstGeom>
                    <a:noFill/>
                    <a:ln>
                      <a:noFill/>
                    </a:ln>
                  </pic:spPr>
                </pic:pic>
              </a:graphicData>
            </a:graphic>
          </wp:inline>
        </w:drawing>
      </w:r>
      <w:r>
        <w:t xml:space="preserve"> </w:t>
      </w:r>
      <w:r>
        <w:rPr>
          <w:rFonts w:eastAsia="SimSun"/>
        </w:rPr>
        <w:t xml:space="preserve">at the reference signal subcarriers </w:t>
      </w:r>
      <w:r>
        <w:t>are obtained by computing the moving average</w:t>
      </w:r>
      <w:r>
        <w:rPr>
          <w:rFonts w:eastAsia="SimSun"/>
        </w:rPr>
        <w:t xml:space="preserve"> in the frequency domain of the time-averaged reference signal subcarriers, i.e. every second subcarrier. The moving average window size is 19 and averaging is over the DM-RS subcarriers in allocated RBs. For DM-RS subcarriers at or near the edge of the channel, or when the number of available DM-RS subcarriers within a set of contiguously allocated RBs is smaller than the moving average window size, the window size is reduced accordingly as per figure C.6-1.</w:t>
      </w:r>
    </w:p>
    <w:p w14:paraId="272E19A8" w14:textId="77777777" w:rsidR="008F3EAD" w:rsidRDefault="008F3EAD" w:rsidP="008F3EAD">
      <w:pPr>
        <w:pStyle w:val="B1"/>
      </w:pPr>
      <w:r>
        <w:t>4.</w:t>
      </w:r>
      <w:r>
        <w:tab/>
        <w:t xml:space="preserve">Perform linear interpolation from the </w:t>
      </w:r>
      <w:r>
        <w:rPr>
          <w:rFonts w:eastAsia="SimSun"/>
        </w:rPr>
        <w:t>equalizer coefficients</w:t>
      </w:r>
      <w:r>
        <w:t xml:space="preserve"> </w:t>
      </w:r>
      <w:r w:rsidRPr="007A7D36">
        <w:rPr>
          <w:noProof/>
          <w:position w:val="-10"/>
          <w:lang w:val="fr-FR" w:eastAsia="fr-FR"/>
        </w:rPr>
        <w:drawing>
          <wp:inline distT="0" distB="0" distL="0" distR="0" wp14:anchorId="6765224A" wp14:editId="2DE16818">
            <wp:extent cx="344805" cy="2159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344805" cy="215900"/>
                    </a:xfrm>
                    <a:prstGeom prst="rect">
                      <a:avLst/>
                    </a:prstGeom>
                    <a:noFill/>
                    <a:ln>
                      <a:noFill/>
                    </a:ln>
                  </pic:spPr>
                </pic:pic>
              </a:graphicData>
            </a:graphic>
          </wp:inline>
        </w:drawing>
      </w:r>
      <w:r>
        <w:t xml:space="preserve"> and </w:t>
      </w:r>
      <w:r w:rsidRPr="007A7D36">
        <w:rPr>
          <w:noProof/>
          <w:position w:val="-10"/>
          <w:lang w:val="fr-FR" w:eastAsia="fr-FR"/>
        </w:rPr>
        <w:drawing>
          <wp:inline distT="0" distB="0" distL="0" distR="0" wp14:anchorId="3B633A2F" wp14:editId="68BBF244">
            <wp:extent cx="353695" cy="215900"/>
            <wp:effectExtent l="0" t="0" r="825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353695" cy="215900"/>
                    </a:xfrm>
                    <a:prstGeom prst="rect">
                      <a:avLst/>
                    </a:prstGeom>
                    <a:noFill/>
                    <a:ln>
                      <a:noFill/>
                    </a:ln>
                  </pic:spPr>
                </pic:pic>
              </a:graphicData>
            </a:graphic>
          </wp:inline>
        </w:drawing>
      </w:r>
      <w:r>
        <w:t xml:space="preserve"> to compute coefficients </w:t>
      </w:r>
      <w:r w:rsidRPr="007A7D36">
        <w:rPr>
          <w:noProof/>
          <w:position w:val="-10"/>
          <w:lang w:val="fr-FR" w:eastAsia="fr-FR"/>
        </w:rPr>
        <w:drawing>
          <wp:inline distT="0" distB="0" distL="0" distR="0" wp14:anchorId="0D4A08B4" wp14:editId="6C3C8760">
            <wp:extent cx="353695" cy="198120"/>
            <wp:effectExtent l="0" t="0" r="825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353695" cy="198120"/>
                    </a:xfrm>
                    <a:prstGeom prst="rect">
                      <a:avLst/>
                    </a:prstGeom>
                    <a:noFill/>
                    <a:ln>
                      <a:noFill/>
                    </a:ln>
                  </pic:spPr>
                </pic:pic>
              </a:graphicData>
            </a:graphic>
          </wp:inline>
        </w:drawing>
      </w:r>
      <w:r>
        <w:t xml:space="preserve">, </w:t>
      </w:r>
      <w:r w:rsidRPr="007A7D36">
        <w:rPr>
          <w:noProof/>
          <w:position w:val="-10"/>
          <w:lang w:val="fr-FR" w:eastAsia="fr-FR"/>
        </w:rPr>
        <w:drawing>
          <wp:inline distT="0" distB="0" distL="0" distR="0" wp14:anchorId="69227199" wp14:editId="696CE102">
            <wp:extent cx="370840" cy="198120"/>
            <wp:effectExtent l="0" t="0" r="0" b="0"/>
            <wp:docPr id="208085383" name="Picture 208085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370840" cy="198120"/>
                    </a:xfrm>
                    <a:prstGeom prst="rect">
                      <a:avLst/>
                    </a:prstGeom>
                    <a:noFill/>
                    <a:ln>
                      <a:noFill/>
                    </a:ln>
                  </pic:spPr>
                </pic:pic>
              </a:graphicData>
            </a:graphic>
          </wp:inline>
        </w:drawing>
      </w:r>
      <w:r>
        <w:t xml:space="preserve"> for each subcarrier.</w:t>
      </w:r>
      <w:r>
        <w:rPr>
          <w:rFonts w:eastAsia="MS Mincho"/>
          <w:lang w:eastAsia="ko-KR"/>
        </w:rPr>
        <w:t xml:space="preserve"> </w:t>
      </w:r>
      <w:r>
        <w:t xml:space="preserve">To account for the common phase error (CPE) experienced in millimetre wave frequencies, </w:t>
      </w:r>
      <m:oMath>
        <m:acc>
          <m:accPr>
            <m:chr m:val="̅"/>
            <m:ctrlPr>
              <w:rPr>
                <w:rFonts w:ascii="Cambria Math" w:hAnsi="Cambria Math"/>
              </w:rPr>
            </m:ctrlPr>
          </m:accPr>
          <m:e>
            <m:r>
              <w:rPr>
                <w:rFonts w:ascii="Cambria Math" w:hAnsi="Cambria Math"/>
              </w:rPr>
              <m:t>φ</m:t>
            </m:r>
          </m:e>
        </m:acc>
        <m:r>
          <w:rPr>
            <w:rFonts w:ascii="Cambria Math" w:hAnsi="Cambria Math"/>
          </w:rPr>
          <m:t>(f)</m:t>
        </m:r>
      </m:oMath>
      <w:r>
        <w:t xml:space="preserve">, in the estimated coefficients contain phase rotation due to the CPE, </w:t>
      </w:r>
      <m:oMath>
        <m:r>
          <w:rPr>
            <w:rFonts w:ascii="Cambria Math" w:hAnsi="Cambria Math"/>
            <w:lang w:val="en-US"/>
          </w:rPr>
          <m:t>θ</m:t>
        </m:r>
      </m:oMath>
      <w:r>
        <w:rPr>
          <w:lang w:val="en-US"/>
        </w:rPr>
        <w:t>,</w:t>
      </w:r>
      <w:r>
        <w:t xml:space="preserve"> in addition to the phase of the equalizer coefficient </w:t>
      </w:r>
      <m:oMath>
        <m:acc>
          <m:accPr>
            <m:chr m:val="̃"/>
            <m:ctrlPr>
              <w:rPr>
                <w:rFonts w:ascii="Cambria Math" w:hAnsi="Cambria Math"/>
              </w:rPr>
            </m:ctrlPr>
          </m:accPr>
          <m:e>
            <m:r>
              <w:rPr>
                <w:rFonts w:ascii="Cambria Math" w:hAnsi="Cambria Math"/>
              </w:rPr>
              <m:t>φ</m:t>
            </m:r>
          </m:e>
        </m:acc>
        <m:d>
          <m:dPr>
            <m:ctrlPr>
              <w:rPr>
                <w:rFonts w:ascii="Cambria Math" w:hAnsi="Cambria Math"/>
              </w:rPr>
            </m:ctrlPr>
          </m:dPr>
          <m:e>
            <m:r>
              <w:rPr>
                <w:rFonts w:ascii="Cambria Math" w:hAnsi="Cambria Math"/>
              </w:rPr>
              <m:t>f</m:t>
            </m:r>
          </m:e>
        </m:d>
      </m:oMath>
      <w:r>
        <w:t>, that is</w:t>
      </w:r>
    </w:p>
    <w:p w14:paraId="2E9AFE6D" w14:textId="77777777" w:rsidR="008F3EAD" w:rsidRDefault="00000000" w:rsidP="008F3EAD">
      <w:pPr>
        <w:pStyle w:val="EQ"/>
      </w:pPr>
      <m:oMathPara>
        <m:oMath>
          <m:acc>
            <m:accPr>
              <m:chr m:val="̅"/>
              <m:ctrlPr>
                <w:rPr>
                  <w:rFonts w:ascii="Cambria Math" w:hAnsi="Cambria Math"/>
                </w:rPr>
              </m:ctrlPr>
            </m:accPr>
            <m:e>
              <m:r>
                <w:rPr>
                  <w:rFonts w:ascii="Cambria Math" w:hAnsi="Cambria Math"/>
                  <w:lang w:val="en-US"/>
                </w:rPr>
                <m:t>φ</m:t>
              </m:r>
            </m:e>
          </m:acc>
          <m:d>
            <m:dPr>
              <m:ctrlPr>
                <w:rPr>
                  <w:rFonts w:ascii="Cambria Math" w:hAnsi="Cambria Math"/>
                </w:rPr>
              </m:ctrlPr>
            </m:dPr>
            <m:e>
              <m:r>
                <w:rPr>
                  <w:rFonts w:ascii="Cambria Math" w:hAnsi="Cambria Math"/>
                  <w:lang w:val="en-US"/>
                </w:rPr>
                <m:t>f</m:t>
              </m:r>
            </m:e>
          </m:d>
          <m:r>
            <m:rPr>
              <m:sty m:val="p"/>
            </m:rPr>
            <w:rPr>
              <w:rFonts w:ascii="Cambria Math" w:hAnsi="Cambria Math"/>
              <w:lang w:val="en-US"/>
            </w:rPr>
            <m:t>=</m:t>
          </m:r>
          <m:acc>
            <m:accPr>
              <m:chr m:val="̃"/>
              <m:ctrlPr>
                <w:rPr>
                  <w:rFonts w:ascii="Cambria Math" w:hAnsi="Cambria Math"/>
                </w:rPr>
              </m:ctrlPr>
            </m:accPr>
            <m:e>
              <m:r>
                <w:rPr>
                  <w:rFonts w:ascii="Cambria Math" w:hAnsi="Cambria Math"/>
                  <w:lang w:val="en-US"/>
                </w:rPr>
                <m:t>φ</m:t>
              </m:r>
            </m:e>
          </m:acc>
          <m:d>
            <m:dPr>
              <m:ctrlPr>
                <w:rPr>
                  <w:rFonts w:ascii="Cambria Math" w:hAnsi="Cambria Math"/>
                </w:rPr>
              </m:ctrlPr>
            </m:dPr>
            <m:e>
              <m:r>
                <w:rPr>
                  <w:rFonts w:ascii="Cambria Math" w:hAnsi="Cambria Math"/>
                  <w:lang w:val="en-US"/>
                </w:rPr>
                <m:t>f</m:t>
              </m:r>
            </m:e>
          </m:d>
          <m:r>
            <m:rPr>
              <m:sty m:val="p"/>
            </m:rPr>
            <w:rPr>
              <w:rFonts w:ascii="Cambria Math" w:hAnsi="Cambria Math"/>
              <w:lang w:val="en-US"/>
            </w:rPr>
            <m:t>+</m:t>
          </m:r>
          <m:r>
            <w:rPr>
              <w:rFonts w:ascii="Cambria Math" w:hAnsi="Cambria Math"/>
              <w:lang w:val="en-US"/>
            </w:rPr>
            <m:t>θ</m:t>
          </m:r>
          <m:r>
            <m:rPr>
              <m:sty m:val="p"/>
            </m:rPr>
            <w:rPr>
              <w:rFonts w:ascii="Cambria Math" w:hAnsi="Cambria Math"/>
              <w:lang w:val="en-US"/>
            </w:rPr>
            <m:t>(</m:t>
          </m:r>
          <m:r>
            <w:rPr>
              <w:rFonts w:ascii="Cambria Math" w:hAnsi="Cambria Math"/>
              <w:lang w:val="en-US"/>
            </w:rPr>
            <m:t>t</m:t>
          </m:r>
          <m:r>
            <m:rPr>
              <m:sty m:val="p"/>
            </m:rPr>
            <w:rPr>
              <w:rFonts w:ascii="Cambria Math" w:hAnsi="Cambria Math"/>
              <w:lang w:val="en-US"/>
            </w:rPr>
            <m:t>)</m:t>
          </m:r>
        </m:oMath>
      </m:oMathPara>
    </w:p>
    <w:p w14:paraId="0B1F5E83" w14:textId="77777777" w:rsidR="008F3EAD" w:rsidRDefault="008F3EAD" w:rsidP="008F3EAD">
      <w:pPr>
        <w:pStyle w:val="B1"/>
        <w:rPr>
          <w:lang w:val="en-US"/>
        </w:rPr>
      </w:pPr>
      <w:r>
        <w:rPr>
          <w:lang w:val="en-US"/>
        </w:rPr>
        <w:tab/>
        <w:t xml:space="preserve">For OFDM symbols where PT-RS does not exist, </w:t>
      </w:r>
      <m:oMath>
        <m:r>
          <w:rPr>
            <w:rFonts w:ascii="Cambria Math" w:hAnsi="Cambria Math"/>
            <w:lang w:val="en-US"/>
          </w:rPr>
          <m:t>θ(t)</m:t>
        </m:r>
      </m:oMath>
      <w:r>
        <w:rPr>
          <w:lang w:val="en-US"/>
        </w:rPr>
        <w:t xml:space="preserve"> can </w:t>
      </w:r>
      <w:r>
        <w:t>be</w:t>
      </w:r>
      <w:r>
        <w:rPr>
          <w:lang w:val="en-US"/>
        </w:rPr>
        <w:t xml:space="preserve"> estimated by performing linear interpolation from neighboring symbols where PT-RS is present.</w:t>
      </w:r>
    </w:p>
    <w:p w14:paraId="4D7982EF" w14:textId="77777777" w:rsidR="008F3EAD" w:rsidRDefault="008F3EAD" w:rsidP="008F3EAD">
      <w:pPr>
        <w:pStyle w:val="B1"/>
        <w:rPr>
          <w:lang w:val="en-US"/>
        </w:rPr>
      </w:pPr>
    </w:p>
    <w:p w14:paraId="49A0DF45" w14:textId="77777777" w:rsidR="008F3EAD" w:rsidRDefault="008F3EAD" w:rsidP="008F3EAD">
      <w:pPr>
        <w:pStyle w:val="B1"/>
        <w:rPr>
          <w:lang w:val="en-US"/>
        </w:rPr>
      </w:pPr>
      <w:r>
        <w:rPr>
          <w:lang w:val="en-US"/>
        </w:rPr>
        <w:tab/>
        <w:t>In order to separate component of the CPE,</w:t>
      </w:r>
      <m:oMath>
        <m:r>
          <w:rPr>
            <w:rFonts w:ascii="Cambria Math" w:hAnsi="Cambria Math"/>
            <w:lang w:val="en-US"/>
          </w:rPr>
          <m:t xml:space="preserve"> θ</m:t>
        </m:r>
      </m:oMath>
      <w:r>
        <w:rPr>
          <w:lang w:val="en-US"/>
        </w:rPr>
        <w:t>, contained in</w:t>
      </w:r>
      <w:r>
        <w:t xml:space="preserve">, </w:t>
      </w:r>
      <m:oMath>
        <m:acc>
          <m:accPr>
            <m:chr m:val="̅"/>
            <m:ctrlPr>
              <w:rPr>
                <w:rFonts w:ascii="Cambria Math" w:hAnsi="Cambria Math"/>
              </w:rPr>
            </m:ctrlPr>
          </m:accPr>
          <m:e>
            <m:r>
              <w:rPr>
                <w:rFonts w:ascii="Cambria Math" w:hAnsi="Cambria Math"/>
              </w:rPr>
              <m:t>φ</m:t>
            </m:r>
          </m:e>
        </m:acc>
        <m:r>
          <w:rPr>
            <w:rFonts w:ascii="Cambria Math" w:hAnsi="Cambria Math"/>
          </w:rPr>
          <m:t>(f)</m:t>
        </m:r>
      </m:oMath>
      <w:r>
        <w:rPr>
          <w:lang w:val="en-US"/>
        </w:rPr>
        <w:t xml:space="preserve">, estimation and compensation of </w:t>
      </w:r>
      <w:r>
        <w:t>the CPE needs to follow.</w:t>
      </w:r>
      <m:oMath>
        <m:r>
          <m:rPr>
            <m:sty m:val="p"/>
          </m:rPr>
          <w:rPr>
            <w:rFonts w:ascii="Cambria Math" w:hAnsi="Cambria Math"/>
          </w:rPr>
          <m:t xml:space="preserve"> </m:t>
        </m:r>
        <m:r>
          <w:rPr>
            <w:rFonts w:ascii="Cambria Math" w:hAnsi="Cambria Math"/>
          </w:rPr>
          <m:t>θ</m:t>
        </m:r>
        <m:r>
          <m:rPr>
            <m:sty m:val="p"/>
          </m:rPr>
          <w:rPr>
            <w:rFonts w:ascii="Cambria Math" w:hAnsi="Cambria Math"/>
          </w:rPr>
          <m:t>(</m:t>
        </m:r>
        <m:r>
          <w:rPr>
            <w:rFonts w:ascii="Cambria Math" w:hAnsi="Cambria Math"/>
          </w:rPr>
          <m:t>t</m:t>
        </m:r>
        <m:r>
          <m:rPr>
            <m:sty m:val="p"/>
          </m:rPr>
          <w:rPr>
            <w:rFonts w:ascii="Cambria Math" w:hAnsi="Cambria Math"/>
          </w:rPr>
          <m:t>)</m:t>
        </m:r>
      </m:oMath>
      <w:r>
        <w:t xml:space="preserve"> is the common phase error (CPE), that rotates all the subcarriers of the OFDM symbol at time </w:t>
      </w:r>
      <m:oMath>
        <m:r>
          <w:rPr>
            <w:rFonts w:ascii="Cambria Math" w:hAnsi="Cambria Math"/>
          </w:rPr>
          <m:t>t</m:t>
        </m:r>
      </m:oMath>
      <w:r>
        <w:t>.</w:t>
      </w:r>
    </w:p>
    <w:p w14:paraId="3BA228BE" w14:textId="77777777" w:rsidR="008F3EAD" w:rsidRDefault="008F3EAD" w:rsidP="008F3EAD">
      <w:pPr>
        <w:pStyle w:val="B1"/>
        <w:rPr>
          <w:lang w:val="en-US"/>
        </w:rPr>
      </w:pPr>
      <w:r>
        <w:rPr>
          <w:lang w:val="en-US"/>
        </w:rPr>
        <w:tab/>
        <w:t xml:space="preserve">Estimate of </w:t>
      </w:r>
      <w:r>
        <w:t>the</w:t>
      </w:r>
      <w:r>
        <w:rPr>
          <w:lang w:val="en-US"/>
        </w:rPr>
        <w:t xml:space="preserve"> CPE, </w:t>
      </w:r>
      <m:oMath>
        <m:r>
          <w:rPr>
            <w:rFonts w:ascii="Cambria Math" w:hAnsi="Cambria Math"/>
            <w:lang w:val="en-US"/>
          </w:rPr>
          <m:t>θ</m:t>
        </m:r>
        <m:r>
          <m:rPr>
            <m:sty m:val="p"/>
          </m:rPr>
          <w:rPr>
            <w:rFonts w:ascii="Cambria Math" w:hAnsi="Cambria Math"/>
            <w:lang w:val="en-US"/>
          </w:rPr>
          <m:t>(</m:t>
        </m:r>
        <m:r>
          <w:rPr>
            <w:rFonts w:ascii="Cambria Math" w:hAnsi="Cambria Math"/>
            <w:lang w:val="en-US"/>
          </w:rPr>
          <m:t>t</m:t>
        </m:r>
        <m:r>
          <m:rPr>
            <m:sty m:val="p"/>
          </m:rPr>
          <w:rPr>
            <w:rFonts w:ascii="Cambria Math" w:hAnsi="Cambria Math"/>
            <w:lang w:val="en-US"/>
          </w:rPr>
          <m:t>)</m:t>
        </m:r>
      </m:oMath>
      <w:r>
        <w:rPr>
          <w:lang w:val="en-US"/>
        </w:rPr>
        <w:t xml:space="preserve">, at OFDM symbol time, </w:t>
      </w:r>
      <m:oMath>
        <m:r>
          <w:rPr>
            <w:rFonts w:ascii="Cambria Math" w:hAnsi="Cambria Math"/>
            <w:lang w:val="en-US"/>
          </w:rPr>
          <m:t>t</m:t>
        </m:r>
      </m:oMath>
      <w:r>
        <w:rPr>
          <w:lang w:val="en-US"/>
        </w:rPr>
        <w:t>, can then be obtained from using the PT-RS employing the expression</w:t>
      </w:r>
    </w:p>
    <w:p w14:paraId="5701D039" w14:textId="77777777" w:rsidR="008F3EAD" w:rsidRDefault="00000000" w:rsidP="008F3EAD">
      <w:pPr>
        <w:pStyle w:val="EQ"/>
        <w:rPr>
          <w:lang w:val="en-US"/>
        </w:rPr>
      </w:pPr>
      <m:oMathPara>
        <m:oMath>
          <m:acc>
            <m:accPr>
              <m:chr m:val="̃"/>
              <m:ctrlPr>
                <w:rPr>
                  <w:rFonts w:ascii="Cambria Math" w:hAnsi="Cambria Math"/>
                </w:rPr>
              </m:ctrlPr>
            </m:accPr>
            <m:e>
              <m:r>
                <w:rPr>
                  <w:rFonts w:ascii="Cambria Math" w:hAnsi="Cambria Math"/>
                  <w:lang w:val="en-US"/>
                </w:rPr>
                <m:t>θ</m:t>
              </m:r>
            </m:e>
          </m:acc>
          <m:r>
            <m:rPr>
              <m:sty m:val="p"/>
            </m:rPr>
            <w:rPr>
              <w:rFonts w:ascii="Cambria Math" w:hAnsi="Cambria Math"/>
              <w:lang w:val="en-US"/>
            </w:rPr>
            <m:t>(</m:t>
          </m:r>
          <m:r>
            <w:rPr>
              <w:rFonts w:ascii="Cambria Math" w:hAnsi="Cambria Math"/>
              <w:lang w:val="en-US"/>
            </w:rPr>
            <m:t>t</m:t>
          </m:r>
          <m:r>
            <m:rPr>
              <m:sty m:val="p"/>
            </m:rPr>
            <w:rPr>
              <w:rFonts w:ascii="Cambria Math" w:hAnsi="Cambria Math"/>
              <w:lang w:val="en-US"/>
            </w:rPr>
            <m:t>)=</m:t>
          </m:r>
          <m:r>
            <w:rPr>
              <w:rFonts w:ascii="Cambria Math" w:hAnsi="Cambria Math"/>
              <w:lang w:val="en-US"/>
            </w:rPr>
            <m:t>arg</m:t>
          </m:r>
          <m:d>
            <m:dPr>
              <m:begChr m:val="{"/>
              <m:endChr m:val="}"/>
              <m:ctrlPr>
                <w:rPr>
                  <w:rFonts w:ascii="Cambria Math" w:hAnsi="Cambria Math"/>
                </w:rPr>
              </m:ctrlPr>
            </m:dPr>
            <m:e>
              <m:nary>
                <m:naryPr>
                  <m:chr m:val="∑"/>
                  <m:limLoc m:val="undOvr"/>
                  <m:supHide m:val="1"/>
                  <m:ctrlPr>
                    <w:rPr>
                      <w:rFonts w:ascii="Cambria Math" w:hAnsi="Cambria Math"/>
                    </w:rPr>
                  </m:ctrlPr>
                </m:naryPr>
                <m:sub>
                  <m:sSup>
                    <m:sSupPr>
                      <m:ctrlPr>
                        <w:rPr>
                          <w:rFonts w:ascii="Cambria Math" w:hAnsi="Cambria Math"/>
                        </w:rPr>
                      </m:ctrlPr>
                    </m:sSupPr>
                    <m:e>
                      <m:r>
                        <w:rPr>
                          <w:rFonts w:ascii="Cambria Math" w:hAnsi="Cambria Math"/>
                          <w:lang w:val="en-US"/>
                        </w:rPr>
                        <m:t>f</m:t>
                      </m:r>
                      <m:r>
                        <m:rPr>
                          <m:sty m:val="p"/>
                        </m:rPr>
                        <w:rPr>
                          <w:rFonts w:ascii="Cambria Math" w:hAnsi="Cambria Math" w:cs="Cambria Math"/>
                          <w:lang w:val="en-US"/>
                        </w:rPr>
                        <m:t>∈</m:t>
                      </m:r>
                      <m:r>
                        <w:rPr>
                          <w:rFonts w:ascii="Cambria Math" w:hAnsi="Cambria Math"/>
                          <w:lang w:val="en-US"/>
                        </w:rPr>
                        <m:t>f</m:t>
                      </m:r>
                    </m:e>
                    <m:sup>
                      <m:r>
                        <w:rPr>
                          <w:rFonts w:ascii="Cambria Math" w:hAnsi="Cambria Math"/>
                          <w:lang w:val="en-US"/>
                        </w:rPr>
                        <m:t>ptrs</m:t>
                      </m:r>
                    </m:sup>
                  </m:sSup>
                </m:sub>
                <m:sup/>
                <m:e>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lang w:val="en-US"/>
                                </w:rPr>
                                <m:t>Z</m:t>
                              </m:r>
                            </m:e>
                            <m:sup>
                              <m:r>
                                <m:rPr>
                                  <m:sty m:val="p"/>
                                </m:rPr>
                                <w:rPr>
                                  <w:rFonts w:ascii="Cambria Math" w:hAnsi="Cambria Math" w:hint="eastAsia"/>
                                  <w:lang w:val="en-US"/>
                                </w:rPr>
                                <m:t>'</m:t>
                              </m:r>
                            </m:sup>
                          </m:sSup>
                          <m:d>
                            <m:dPr>
                              <m:ctrlPr>
                                <w:rPr>
                                  <w:rFonts w:ascii="Cambria Math" w:hAnsi="Cambria Math"/>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num>
                        <m:den>
                          <m:sSub>
                            <m:sSubPr>
                              <m:ctrlPr>
                                <w:rPr>
                                  <w:rFonts w:ascii="Cambria Math" w:hAnsi="Cambria Math"/>
                                </w:rPr>
                              </m:ctrlPr>
                            </m:sSubPr>
                            <m:e>
                              <m:r>
                                <w:rPr>
                                  <w:rFonts w:ascii="Cambria Math" w:hAnsi="Cambria Math"/>
                                  <w:lang w:val="en-US"/>
                                </w:rPr>
                                <m:t>I</m:t>
                              </m:r>
                            </m:e>
                            <m:sub>
                              <m:r>
                                <w:rPr>
                                  <w:rFonts w:ascii="Cambria Math" w:hAnsi="Cambria Math"/>
                                  <w:lang w:val="en-US"/>
                                </w:rPr>
                                <m:t>ptrs</m:t>
                              </m:r>
                            </m:sub>
                          </m:sSub>
                          <m:d>
                            <m:dPr>
                              <m:ctrlPr>
                                <w:rPr>
                                  <w:rFonts w:ascii="Cambria Math" w:hAnsi="Cambria Math"/>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den>
                      </m:f>
                    </m:e>
                  </m:d>
                </m:e>
              </m:nary>
              <m:r>
                <m:rPr>
                  <m:sty m:val="p"/>
                </m:rPr>
                <w:rPr>
                  <w:rFonts w:ascii="Cambria Math" w:hAnsi="Cambria Math"/>
                  <w:lang w:val="en-US"/>
                </w:rPr>
                <m:t xml:space="preserve"> </m:t>
              </m:r>
              <m:d>
                <m:dPr>
                  <m:ctrlPr>
                    <w:rPr>
                      <w:rFonts w:ascii="Cambria Math" w:hAnsi="Cambria Math"/>
                    </w:rPr>
                  </m:ctrlPr>
                </m:dPr>
                <m:e>
                  <m:acc>
                    <m:accPr>
                      <m:chr m:val="̃"/>
                      <m:ctrlPr>
                        <w:rPr>
                          <w:rFonts w:ascii="Cambria Math" w:hAnsi="Cambria Math"/>
                        </w:rPr>
                      </m:ctrlPr>
                    </m:accPr>
                    <m:e>
                      <m:r>
                        <w:rPr>
                          <w:rFonts w:ascii="Cambria Math" w:hAnsi="Cambria Math"/>
                        </w:rPr>
                        <m:t>a</m:t>
                      </m:r>
                    </m:e>
                  </m:acc>
                  <m:d>
                    <m:dPr>
                      <m:ctrlPr>
                        <w:rPr>
                          <w:rFonts w:ascii="Cambria Math" w:hAnsi="Cambria Math"/>
                        </w:rPr>
                      </m:ctrlPr>
                    </m:dPr>
                    <m:e>
                      <m:r>
                        <w:rPr>
                          <w:rFonts w:ascii="Cambria Math" w:hAnsi="Cambria Math"/>
                          <w:lang w:val="en-US"/>
                        </w:rPr>
                        <m:t>f</m:t>
                      </m:r>
                    </m:e>
                  </m:d>
                  <m:sSup>
                    <m:sSupPr>
                      <m:ctrlPr>
                        <w:rPr>
                          <w:rFonts w:ascii="Cambria Math" w:hAnsi="Cambria Math"/>
                        </w:rPr>
                      </m:ctrlPr>
                    </m:sSupPr>
                    <m:e>
                      <m:r>
                        <w:rPr>
                          <w:rFonts w:ascii="Cambria Math" w:hAnsi="Cambria Math"/>
                          <w:lang w:val="en-US"/>
                        </w:rPr>
                        <m:t>e</m:t>
                      </m:r>
                    </m:e>
                    <m:sup>
                      <m:r>
                        <m:rPr>
                          <m:sty m:val="p"/>
                        </m:rPr>
                        <w:rPr>
                          <w:rFonts w:ascii="Cambria Math" w:hAnsi="Cambria Math"/>
                          <w:lang w:val="en-US"/>
                        </w:rPr>
                        <m:t>-</m:t>
                      </m:r>
                      <m:r>
                        <w:rPr>
                          <w:rFonts w:ascii="Cambria Math" w:hAnsi="Cambria Math"/>
                          <w:lang w:val="en-US"/>
                        </w:rPr>
                        <m:t>j</m:t>
                      </m:r>
                      <m:acc>
                        <m:accPr>
                          <m:chr m:val="̅"/>
                          <m:ctrlPr>
                            <w:rPr>
                              <w:rFonts w:ascii="Cambria Math" w:hAnsi="Cambria Math"/>
                            </w:rPr>
                          </m:ctrlPr>
                        </m:accPr>
                        <m:e>
                          <m:r>
                            <w:rPr>
                              <w:rFonts w:ascii="Cambria Math" w:hAnsi="Cambria Math"/>
                              <w:lang w:val="en-US"/>
                            </w:rPr>
                            <m:t>φ</m:t>
                          </m:r>
                        </m:e>
                      </m:acc>
                      <m:d>
                        <m:dPr>
                          <m:ctrlPr>
                            <w:rPr>
                              <w:rFonts w:ascii="Cambria Math" w:hAnsi="Cambria Math"/>
                            </w:rPr>
                          </m:ctrlPr>
                        </m:dPr>
                        <m:e>
                          <m:r>
                            <w:rPr>
                              <w:rFonts w:ascii="Cambria Math" w:hAnsi="Cambria Math"/>
                              <w:lang w:val="en-US"/>
                            </w:rPr>
                            <m:t>f</m:t>
                          </m:r>
                        </m:e>
                      </m:d>
                    </m:sup>
                  </m:sSup>
                </m:e>
              </m:d>
            </m:e>
          </m:d>
        </m:oMath>
      </m:oMathPara>
    </w:p>
    <w:p w14:paraId="7B9DF451" w14:textId="77777777" w:rsidR="008F3EAD" w:rsidRDefault="008F3EAD" w:rsidP="008F3EAD">
      <w:pPr>
        <w:pStyle w:val="B1"/>
        <w:rPr>
          <w:lang w:val="en-US"/>
        </w:rPr>
      </w:pPr>
    </w:p>
    <w:p w14:paraId="75B2D0EB" w14:textId="77777777" w:rsidR="008F3EAD" w:rsidRDefault="008F3EAD" w:rsidP="008F3EAD">
      <w:pPr>
        <w:pStyle w:val="B1"/>
        <w:rPr>
          <w:lang w:val="en-US"/>
        </w:rPr>
      </w:pPr>
      <w:r>
        <w:rPr>
          <w:lang w:val="en-US"/>
        </w:rPr>
        <w:tab/>
        <w:t xml:space="preserve">In the above equation, </w:t>
      </w:r>
      <m:oMath>
        <m:sSup>
          <m:sSupPr>
            <m:ctrlPr>
              <w:rPr>
                <w:rFonts w:ascii="Cambria Math" w:hAnsi="Cambria Math"/>
              </w:rPr>
            </m:ctrlPr>
          </m:sSupPr>
          <m:e>
            <m:r>
              <w:rPr>
                <w:rFonts w:ascii="Cambria Math" w:hAnsi="Cambria Math"/>
                <w:lang w:val="en-US"/>
              </w:rPr>
              <m:t>f</m:t>
            </m:r>
          </m:e>
          <m:sup>
            <m:r>
              <w:rPr>
                <w:rFonts w:ascii="Cambria Math" w:hAnsi="Cambria Math"/>
                <w:lang w:val="en-US"/>
              </w:rPr>
              <m:t>ptrs</m:t>
            </m:r>
          </m:sup>
        </m:sSup>
      </m:oMath>
      <w:r>
        <w:rPr>
          <w:lang w:val="en-US"/>
        </w:rPr>
        <w:t xml:space="preserve"> is the set of subcarriers where PT-RS are mapped, </w:t>
      </w:r>
      <m:oMath>
        <m:sSup>
          <m:sSupPr>
            <m:ctrlPr>
              <w:rPr>
                <w:rFonts w:ascii="Cambria Math" w:hAnsi="Cambria Math"/>
                <w:i/>
              </w:rPr>
            </m:ctrlPr>
          </m:sSupPr>
          <m:e>
            <m:r>
              <w:rPr>
                <w:rFonts w:ascii="Cambria Math" w:hAnsi="Cambria Math"/>
                <w:lang w:val="en-US"/>
              </w:rPr>
              <m:t>t</m:t>
            </m:r>
            <m:r>
              <w:rPr>
                <w:rFonts w:ascii="Cambria Math" w:hAnsi="Cambria Math" w:cs="Cambria Math"/>
                <w:lang w:val="en-US"/>
              </w:rPr>
              <m:t>∈</m:t>
            </m:r>
            <m:r>
              <w:rPr>
                <w:rFonts w:ascii="Cambria Math" w:hAnsi="Cambria Math"/>
                <w:lang w:val="en-US"/>
              </w:rPr>
              <m:t>t</m:t>
            </m:r>
          </m:e>
          <m:sup>
            <m:r>
              <w:rPr>
                <w:rFonts w:ascii="Cambria Math" w:hAnsi="Cambria Math"/>
                <w:lang w:val="en-US"/>
              </w:rPr>
              <m:t>ptrs</m:t>
            </m:r>
          </m:sup>
        </m:sSup>
      </m:oMath>
      <w:r>
        <w:rPr>
          <w:lang w:val="en-US"/>
        </w:rPr>
        <w:t xml:space="preserve"> where  </w:t>
      </w:r>
      <m:oMath>
        <m:sSup>
          <m:sSupPr>
            <m:ctrlPr>
              <w:rPr>
                <w:rFonts w:ascii="Cambria Math" w:hAnsi="Cambria Math"/>
              </w:rPr>
            </m:ctrlPr>
          </m:sSupPr>
          <m:e>
            <m:r>
              <w:rPr>
                <w:rFonts w:ascii="Cambria Math" w:hAnsi="Cambria Math"/>
                <w:lang w:val="en-US"/>
              </w:rPr>
              <m:t>t</m:t>
            </m:r>
          </m:e>
          <m:sup>
            <m:r>
              <w:rPr>
                <w:rFonts w:ascii="Cambria Math" w:hAnsi="Cambria Math"/>
                <w:lang w:val="en-US"/>
              </w:rPr>
              <m:t>ptrs</m:t>
            </m:r>
          </m:sup>
        </m:sSup>
      </m:oMath>
      <w:r>
        <w:rPr>
          <w:lang w:val="en-US"/>
        </w:rPr>
        <w:t xml:space="preserve"> is the set of OFDM symbols where PT-RS are mapped while </w:t>
      </w:r>
      <m:oMath>
        <m:sSup>
          <m:sSupPr>
            <m:ctrlPr>
              <w:rPr>
                <w:rFonts w:ascii="Cambria Math" w:hAnsi="Cambria Math"/>
              </w:rPr>
            </m:ctrlPr>
          </m:sSupPr>
          <m:e>
            <m:r>
              <w:rPr>
                <w:rFonts w:ascii="Cambria Math" w:hAnsi="Cambria Math"/>
                <w:lang w:val="en-US"/>
              </w:rPr>
              <m:t>Z</m:t>
            </m:r>
          </m:e>
          <m:sup>
            <m:r>
              <m:rPr>
                <m:sty m:val="p"/>
              </m:rPr>
              <w:rPr>
                <w:rFonts w:ascii="Cambria Math" w:hAnsi="Cambria Math" w:hint="eastAsia"/>
                <w:lang w:val="en-US"/>
              </w:rPr>
              <m:t>'</m:t>
            </m:r>
          </m:sup>
        </m:sSup>
        <m:d>
          <m:dPr>
            <m:ctrlPr>
              <w:rPr>
                <w:rFonts w:ascii="Cambria Math" w:hAnsi="Cambria Math"/>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oMath>
      <w:r>
        <w:rPr>
          <w:lang w:val="en-US"/>
        </w:rPr>
        <w:t xml:space="preserve"> and </w:t>
      </w:r>
      <m:oMath>
        <m:sSub>
          <m:sSubPr>
            <m:ctrlPr>
              <w:rPr>
                <w:rFonts w:ascii="Cambria Math" w:hAnsi="Cambria Math"/>
              </w:rPr>
            </m:ctrlPr>
          </m:sSubPr>
          <m:e>
            <m:r>
              <w:rPr>
                <w:rFonts w:ascii="Cambria Math" w:hAnsi="Cambria Math"/>
                <w:lang w:val="en-US"/>
              </w:rPr>
              <m:t>I</m:t>
            </m:r>
          </m:e>
          <m:sub>
            <m:r>
              <w:rPr>
                <w:rFonts w:ascii="Cambria Math" w:hAnsi="Cambria Math"/>
                <w:lang w:val="en-US"/>
              </w:rPr>
              <m:t>ptrs</m:t>
            </m:r>
          </m:sub>
        </m:sSub>
        <m:d>
          <m:dPr>
            <m:ctrlPr>
              <w:rPr>
                <w:rFonts w:ascii="Cambria Math" w:hAnsi="Cambria Math"/>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oMath>
      <w:r>
        <w:rPr>
          <w:lang w:val="en-US"/>
        </w:rPr>
        <w:t xml:space="preserve"> are is </w:t>
      </w:r>
      <w:r>
        <w:t xml:space="preserve">the post-FFT acquired signal and the ideal PT-RS signal respectively. That is, estimate of the CPE at a given OFDM symbol is obtained from frequency correlation of the complex ratios at the PT-RS positions with the conjugate of the estimated equalizer complex coefficients. The estimated CPE can be subtracted from </w:t>
      </w:r>
      <m:oMath>
        <m:acc>
          <m:accPr>
            <m:chr m:val="̅"/>
            <m:ctrlPr>
              <w:rPr>
                <w:rFonts w:ascii="Cambria Math" w:hAnsi="Cambria Math"/>
              </w:rPr>
            </m:ctrlPr>
          </m:accPr>
          <m:e>
            <m:r>
              <w:rPr>
                <w:rFonts w:ascii="Cambria Math" w:hAnsi="Cambria Math"/>
              </w:rPr>
              <m:t>φ</m:t>
            </m:r>
          </m:e>
        </m:acc>
        <m:d>
          <m:dPr>
            <m:ctrlPr>
              <w:rPr>
                <w:rFonts w:ascii="Cambria Math" w:hAnsi="Cambria Math"/>
              </w:rPr>
            </m:ctrlPr>
          </m:dPr>
          <m:e>
            <m:r>
              <w:rPr>
                <w:rFonts w:ascii="Cambria Math" w:hAnsi="Cambria Math"/>
              </w:rPr>
              <m:t>f</m:t>
            </m:r>
          </m:e>
        </m:d>
      </m:oMath>
      <w:r>
        <w:t xml:space="preserve"> to remove </w:t>
      </w:r>
      <w:r>
        <w:rPr>
          <w:lang w:val="en-US"/>
        </w:rPr>
        <w:t>influence of the CPE, and obtain estimate of the complex coefficient</w:t>
      </w:r>
      <w:r>
        <w:t>'</w:t>
      </w:r>
      <w:r>
        <w:rPr>
          <w:lang w:val="en-US"/>
        </w:rPr>
        <w:t>s phase</w:t>
      </w:r>
    </w:p>
    <w:p w14:paraId="6805AD32" w14:textId="77777777" w:rsidR="008F3EAD" w:rsidRDefault="00000000" w:rsidP="008F3EAD">
      <w:pPr>
        <w:pStyle w:val="EQ"/>
        <w:jc w:val="center"/>
        <w:rPr>
          <w:lang w:val="en-US"/>
        </w:rPr>
      </w:pPr>
      <m:oMath>
        <m:acc>
          <m:accPr>
            <m:chr m:val="̃"/>
            <m:ctrlPr>
              <w:rPr>
                <w:rFonts w:ascii="Cambria Math" w:hAnsi="Cambria Math"/>
              </w:rPr>
            </m:ctrlPr>
          </m:accPr>
          <m:e>
            <m:r>
              <w:rPr>
                <w:rFonts w:ascii="Cambria Math" w:hAnsi="Cambria Math"/>
                <w:lang w:val="en-US"/>
              </w:rPr>
              <m:t>φ</m:t>
            </m:r>
          </m:e>
        </m:acc>
        <m:d>
          <m:dPr>
            <m:ctrlPr>
              <w:rPr>
                <w:rFonts w:ascii="Cambria Math" w:hAnsi="Cambria Math"/>
              </w:rPr>
            </m:ctrlPr>
          </m:dPr>
          <m:e>
            <m:r>
              <w:rPr>
                <w:rFonts w:ascii="Cambria Math" w:hAnsi="Cambria Math"/>
                <w:lang w:val="en-US"/>
              </w:rPr>
              <m:t>f</m:t>
            </m:r>
          </m:e>
        </m:d>
        <m:r>
          <m:rPr>
            <m:sty m:val="p"/>
          </m:rPr>
          <w:rPr>
            <w:rFonts w:ascii="Cambria Math" w:hAnsi="Cambria Math"/>
            <w:lang w:val="en-US"/>
          </w:rPr>
          <m:t>=</m:t>
        </m:r>
        <m:acc>
          <m:accPr>
            <m:chr m:val="̅"/>
            <m:ctrlPr>
              <w:rPr>
                <w:rFonts w:ascii="Cambria Math" w:hAnsi="Cambria Math"/>
              </w:rPr>
            </m:ctrlPr>
          </m:accPr>
          <m:e>
            <m:r>
              <w:rPr>
                <w:rFonts w:ascii="Cambria Math" w:hAnsi="Cambria Math"/>
                <w:lang w:val="en-US"/>
              </w:rPr>
              <m:t>φ</m:t>
            </m:r>
          </m:e>
        </m:acc>
        <m:d>
          <m:dPr>
            <m:ctrlPr>
              <w:rPr>
                <w:rFonts w:ascii="Cambria Math" w:hAnsi="Cambria Math"/>
              </w:rPr>
            </m:ctrlPr>
          </m:dPr>
          <m:e>
            <m:r>
              <w:rPr>
                <w:rFonts w:ascii="Cambria Math" w:hAnsi="Cambria Math"/>
                <w:lang w:val="en-US"/>
              </w:rPr>
              <m:t>f</m:t>
            </m:r>
          </m:e>
        </m:d>
        <m:r>
          <m:rPr>
            <m:sty m:val="p"/>
          </m:rPr>
          <w:rPr>
            <w:rFonts w:ascii="Cambria Math" w:hAnsi="Cambria Math"/>
            <w:lang w:val="en-US"/>
          </w:rPr>
          <m:t>-</m:t>
        </m:r>
        <m:acc>
          <m:accPr>
            <m:chr m:val="̃"/>
            <m:ctrlPr>
              <w:rPr>
                <w:rFonts w:ascii="Cambria Math" w:hAnsi="Cambria Math"/>
              </w:rPr>
            </m:ctrlPr>
          </m:accPr>
          <m:e>
            <m:r>
              <w:rPr>
                <w:rFonts w:ascii="Cambria Math" w:hAnsi="Cambria Math"/>
                <w:lang w:val="en-US"/>
              </w:rPr>
              <m:t>θ</m:t>
            </m:r>
          </m:e>
        </m:acc>
      </m:oMath>
      <w:r w:rsidR="008F3EAD">
        <w:rPr>
          <w:lang w:val="en-US"/>
        </w:rPr>
        <w:t>(t)</w:t>
      </w:r>
    </w:p>
    <w:p w14:paraId="3CD251AC" w14:textId="77777777" w:rsidR="008F3EAD" w:rsidRDefault="008F3EAD" w:rsidP="008F3EAD">
      <w:pPr>
        <w:pStyle w:val="B1"/>
      </w:pPr>
    </w:p>
    <w:bookmarkStart w:id="9902" w:name="_MON_1354977729"/>
    <w:bookmarkEnd w:id="9902"/>
    <w:bookmarkStart w:id="9903" w:name="_MON_1417454025"/>
    <w:bookmarkEnd w:id="9903"/>
    <w:p w14:paraId="6B940CA6" w14:textId="77777777" w:rsidR="008F3EAD" w:rsidRDefault="008F3EAD" w:rsidP="008F3EAD">
      <w:pPr>
        <w:pStyle w:val="TH"/>
      </w:pPr>
      <w:r>
        <w:object w:dxaOrig="9465" w:dyaOrig="7200" w14:anchorId="5C43225A">
          <v:shape id="_x0000_i1089" type="#_x0000_t75" style="width:474.85pt;height:5in" o:ole="">
            <v:imagedata r:id="rId170" o:title=""/>
          </v:shape>
          <o:OLEObject Type="Embed" ProgID="Word.Picture.8" ShapeID="_x0000_i1089" DrawAspect="Content" ObjectID="_1828774316" r:id="rId171"/>
        </w:object>
      </w:r>
    </w:p>
    <w:p w14:paraId="29B61BFD" w14:textId="77777777" w:rsidR="008F3EAD" w:rsidRDefault="008F3EAD" w:rsidP="008F3EAD">
      <w:pPr>
        <w:pStyle w:val="TF"/>
      </w:pPr>
      <w:r>
        <w:t>Figure E.6-1: Reference subcarrier smoothing in the frequency domain</w:t>
      </w:r>
    </w:p>
    <w:p w14:paraId="4A5C911A" w14:textId="77777777" w:rsidR="008F3EAD" w:rsidRDefault="008F3EAD" w:rsidP="008F3EAD">
      <w:pPr>
        <w:pStyle w:val="Heading1"/>
        <w:rPr>
          <w:lang w:eastAsia="en-CA"/>
        </w:rPr>
      </w:pPr>
      <w:bookmarkStart w:id="9904" w:name="_Toc138935123"/>
      <w:bookmarkStart w:id="9905" w:name="_Toc138838037"/>
      <w:bookmarkStart w:id="9906" w:name="_Toc131766815"/>
      <w:bookmarkStart w:id="9907" w:name="_Toc131741281"/>
      <w:bookmarkStart w:id="9908" w:name="_Toc131596283"/>
      <w:bookmarkStart w:id="9909" w:name="_Toc124266924"/>
      <w:bookmarkStart w:id="9910" w:name="_Toc124157520"/>
      <w:bookmarkStart w:id="9911" w:name="_Toc123717944"/>
      <w:bookmarkStart w:id="9912" w:name="_Toc123054841"/>
      <w:bookmarkStart w:id="9913" w:name="_Toc123052372"/>
      <w:bookmarkStart w:id="9914" w:name="_Toc123049449"/>
      <w:bookmarkStart w:id="9915" w:name="_Toc115186600"/>
      <w:bookmarkStart w:id="9916" w:name="_Toc114255920"/>
      <w:bookmarkStart w:id="9917" w:name="_Toc107475327"/>
      <w:bookmarkStart w:id="9918" w:name="_Toc107419690"/>
      <w:bookmarkStart w:id="9919" w:name="_Toc107312106"/>
      <w:bookmarkStart w:id="9920" w:name="_Toc106783214"/>
      <w:bookmarkStart w:id="9921" w:name="_Toc90423010"/>
      <w:bookmarkStart w:id="9922" w:name="_Toc82622163"/>
      <w:bookmarkStart w:id="9923" w:name="_Toc74663620"/>
      <w:bookmarkStart w:id="9924" w:name="_Toc67916999"/>
      <w:bookmarkStart w:id="9925" w:name="_Toc61179697"/>
      <w:bookmarkStart w:id="9926" w:name="_Toc61179227"/>
      <w:bookmarkStart w:id="9927" w:name="_Toc53178979"/>
      <w:bookmarkStart w:id="9928" w:name="_Toc53178528"/>
      <w:bookmarkStart w:id="9929" w:name="_Toc45893822"/>
      <w:bookmarkStart w:id="9930" w:name="_Toc44712510"/>
      <w:bookmarkStart w:id="9931" w:name="_Toc37267903"/>
      <w:bookmarkStart w:id="9932" w:name="_Toc37260515"/>
      <w:bookmarkStart w:id="9933" w:name="_Toc36817591"/>
      <w:bookmarkStart w:id="9934" w:name="_Toc29812039"/>
      <w:bookmarkStart w:id="9935" w:name="_Toc21127830"/>
      <w:bookmarkStart w:id="9936" w:name="_Toc169713950"/>
      <w:bookmarkStart w:id="9937" w:name="_Toc176445502"/>
      <w:bookmarkStart w:id="9938" w:name="_Toc187246977"/>
      <w:bookmarkStart w:id="9939" w:name="_Toc192603066"/>
      <w:bookmarkStart w:id="9940" w:name="_Toc208764547"/>
      <w:r>
        <w:rPr>
          <w:lang w:eastAsia="en-CA"/>
        </w:rPr>
        <w:t>E.7</w:t>
      </w:r>
      <w:r>
        <w:rPr>
          <w:lang w:eastAsia="en-CA"/>
        </w:rPr>
        <w:tab/>
        <w:t>Averaged EVM</w:t>
      </w:r>
      <w:bookmarkEnd w:id="9904"/>
      <w:bookmarkEnd w:id="9905"/>
      <w:bookmarkEnd w:id="9906"/>
      <w:bookmarkEnd w:id="9907"/>
      <w:bookmarkEnd w:id="9908"/>
      <w:bookmarkEnd w:id="9909"/>
      <w:bookmarkEnd w:id="9910"/>
      <w:bookmarkEnd w:id="9911"/>
      <w:bookmarkEnd w:id="9912"/>
      <w:bookmarkEnd w:id="9913"/>
      <w:bookmarkEnd w:id="9914"/>
      <w:bookmarkEnd w:id="9915"/>
      <w:bookmarkEnd w:id="9916"/>
      <w:bookmarkEnd w:id="9917"/>
      <w:bookmarkEnd w:id="9918"/>
      <w:bookmarkEnd w:id="9919"/>
      <w:bookmarkEnd w:id="9920"/>
      <w:bookmarkEnd w:id="9921"/>
      <w:bookmarkEnd w:id="9922"/>
      <w:bookmarkEnd w:id="9923"/>
      <w:bookmarkEnd w:id="9924"/>
      <w:bookmarkEnd w:id="9925"/>
      <w:bookmarkEnd w:id="9926"/>
      <w:bookmarkEnd w:id="9927"/>
      <w:bookmarkEnd w:id="9928"/>
      <w:bookmarkEnd w:id="9929"/>
      <w:bookmarkEnd w:id="9930"/>
      <w:bookmarkEnd w:id="9931"/>
      <w:bookmarkEnd w:id="9932"/>
      <w:bookmarkEnd w:id="9933"/>
      <w:bookmarkEnd w:id="9934"/>
      <w:bookmarkEnd w:id="9935"/>
      <w:bookmarkEnd w:id="9936"/>
      <w:bookmarkEnd w:id="9937"/>
      <w:bookmarkEnd w:id="9938"/>
      <w:bookmarkEnd w:id="9939"/>
      <w:bookmarkEnd w:id="9940"/>
    </w:p>
    <w:p w14:paraId="5C376444" w14:textId="77777777" w:rsidR="008F3EAD" w:rsidRDefault="008F3EAD" w:rsidP="008F3EAD">
      <w:pPr>
        <w:overflowPunct w:val="0"/>
        <w:autoSpaceDE w:val="0"/>
        <w:autoSpaceDN w:val="0"/>
        <w:adjustRightInd w:val="0"/>
        <w:textAlignment w:val="baseline"/>
        <w:rPr>
          <w:lang w:eastAsia="ko-KR"/>
        </w:rPr>
      </w:pPr>
      <w:r>
        <w:rPr>
          <w:lang w:eastAsia="ko-KR"/>
        </w:rPr>
        <w:t xml:space="preserve">EVM is averaged over all allocated downlink resource blocks with the considered modulation scheme in the frequency domain, and a minimum of </w:t>
      </w:r>
      <m:oMath>
        <m:r>
          <w:rPr>
            <w:rFonts w:ascii="Cambria Math" w:eastAsia="Osaka" w:hAnsi="Cambria Math"/>
          </w:rPr>
          <m:t xml:space="preserve"> </m:t>
        </m:r>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Pr>
          <w:rFonts w:eastAsia="Osaka"/>
        </w:rPr>
        <w:t xml:space="preserve"> slots where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Pr>
          <w:rFonts w:eastAsia="Osaka"/>
        </w:rPr>
        <w:t xml:space="preserve"> is the number of slots in a 10 ms measurement interval</w:t>
      </w:r>
      <w:r>
        <w:rPr>
          <w:lang w:eastAsia="ko-KR"/>
        </w:rPr>
        <w:t>.</w:t>
      </w:r>
    </w:p>
    <w:p w14:paraId="540E6C07" w14:textId="77777777" w:rsidR="008F3EAD" w:rsidRPr="00F95B02" w:rsidRDefault="008F3EAD" w:rsidP="008F3EAD">
      <w:pPr>
        <w:overflowPunct w:val="0"/>
        <w:autoSpaceDE w:val="0"/>
        <w:autoSpaceDN w:val="0"/>
        <w:adjustRightInd w:val="0"/>
        <w:textAlignment w:val="baseline"/>
        <w:rPr>
          <w:rFonts w:eastAsia="SimSun"/>
          <w:lang w:eastAsia="ko-KR"/>
        </w:rPr>
      </w:pPr>
      <w:r w:rsidRPr="00F95B02">
        <w:rPr>
          <w:lang w:eastAsia="ko-KR"/>
        </w:rPr>
        <w:t xml:space="preserve">For FDD the averaging in the time domain equals the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Pr="00F95B02">
        <w:t xml:space="preserve"> slot </w:t>
      </w:r>
      <w:r w:rsidRPr="00F95B02">
        <w:rPr>
          <w:lang w:eastAsia="ko-KR"/>
        </w:rPr>
        <w:t xml:space="preserve">duration of the </w:t>
      </w:r>
      <w:r w:rsidRPr="00F95B02">
        <w:rPr>
          <w:rFonts w:eastAsia="SimSun"/>
          <w:lang w:eastAsia="ko-KR"/>
        </w:rPr>
        <w:t xml:space="preserve">10 </w:t>
      </w:r>
      <w:proofErr w:type="spellStart"/>
      <w:r w:rsidRPr="00F95B02">
        <w:rPr>
          <w:rFonts w:eastAsia="SimSun"/>
          <w:lang w:eastAsia="ko-KR"/>
        </w:rPr>
        <w:t>ms</w:t>
      </w:r>
      <w:proofErr w:type="spellEnd"/>
      <w:r w:rsidRPr="00F95B02">
        <w:rPr>
          <w:rFonts w:eastAsia="SimSun"/>
          <w:lang w:eastAsia="ko-KR"/>
        </w:rPr>
        <w:t xml:space="preserve"> measurement interval from the equalizer estimation step.</w:t>
      </w:r>
    </w:p>
    <w:p w14:paraId="485334E4" w14:textId="77777777" w:rsidR="008F3EAD" w:rsidRPr="00F95B02" w:rsidRDefault="008F3EAD" w:rsidP="008F3EAD">
      <w:pPr>
        <w:pStyle w:val="B1"/>
        <w:rPr>
          <w:noProof/>
          <w:lang w:eastAsia="ko-KR"/>
        </w:rPr>
      </w:pPr>
      <w:r w:rsidRPr="00F95B02">
        <w:rPr>
          <w:noProof/>
          <w:lang w:val="fr-FR" w:eastAsia="fr-FR"/>
        </w:rPr>
        <w:drawing>
          <wp:inline distT="0" distB="0" distL="0" distR="0" wp14:anchorId="1100EF2F" wp14:editId="6BE48F4D">
            <wp:extent cx="2089150" cy="711200"/>
            <wp:effectExtent l="0" t="0" r="0" b="0"/>
            <wp:docPr id="1384342005"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2089150" cy="711200"/>
                    </a:xfrm>
                    <a:prstGeom prst="rect">
                      <a:avLst/>
                    </a:prstGeom>
                    <a:noFill/>
                    <a:ln>
                      <a:noFill/>
                    </a:ln>
                  </pic:spPr>
                </pic:pic>
              </a:graphicData>
            </a:graphic>
          </wp:inline>
        </w:drawing>
      </w:r>
    </w:p>
    <w:p w14:paraId="3B20DB55" w14:textId="77777777" w:rsidR="008F3EAD" w:rsidRPr="00F95B02" w:rsidRDefault="008F3EAD" w:rsidP="008F3EAD">
      <w:pPr>
        <w:pStyle w:val="B1"/>
        <w:rPr>
          <w:lang w:eastAsia="ko-KR"/>
        </w:rPr>
      </w:pPr>
      <w:r w:rsidRPr="00F95B02">
        <w:rPr>
          <w:iCs/>
          <w:lang w:eastAsia="ko-KR"/>
        </w:rPr>
        <w:t>-</w:t>
      </w:r>
      <w:r w:rsidRPr="00F95B02">
        <w:rPr>
          <w:iCs/>
          <w:lang w:eastAsia="ko-KR"/>
        </w:rPr>
        <w:tab/>
        <w:t xml:space="preserve">Where </w:t>
      </w:r>
      <w:r w:rsidRPr="00F95B02">
        <w:rPr>
          <w:i/>
          <w:lang w:eastAsia="ko-KR"/>
        </w:rPr>
        <w:t>Ni</w:t>
      </w:r>
      <w:r w:rsidRPr="00F95B02">
        <w:rPr>
          <w:lang w:eastAsia="ko-KR"/>
        </w:rPr>
        <w:t xml:space="preserve"> is the number of resource blocks with the considered modulation scheme in slot </w:t>
      </w:r>
      <w:proofErr w:type="spellStart"/>
      <w:r w:rsidRPr="00F95B02">
        <w:rPr>
          <w:i/>
          <w:lang w:eastAsia="ko-KR"/>
        </w:rPr>
        <w:t>i</w:t>
      </w:r>
      <w:proofErr w:type="spellEnd"/>
      <w:r w:rsidRPr="00F95B02">
        <w:rPr>
          <w:lang w:eastAsia="ko-KR"/>
        </w:rPr>
        <w:t>.</w:t>
      </w:r>
    </w:p>
    <w:p w14:paraId="768B10CF" w14:textId="77777777" w:rsidR="008F3EAD" w:rsidRPr="00F95B02" w:rsidRDefault="008F3EAD" w:rsidP="008F3EAD">
      <w:pPr>
        <w:pStyle w:val="B1"/>
        <w:rPr>
          <w:lang w:eastAsia="ko-KR"/>
        </w:rPr>
      </w:pPr>
      <w:r w:rsidRPr="00F95B02">
        <w:rPr>
          <w:lang w:eastAsia="ko-KR"/>
        </w:rPr>
        <w:t>-</w:t>
      </w:r>
      <w:r w:rsidRPr="00F95B02">
        <w:rPr>
          <w:lang w:eastAsia="ko-KR"/>
        </w:rPr>
        <w:tab/>
        <w:t xml:space="preserve">The EVM requirements shall be tested against the maximum of the RMS average at the window </w:t>
      </w:r>
      <w:r w:rsidRPr="00F95B02">
        <w:rPr>
          <w:i/>
          <w:lang w:eastAsia="ko-KR"/>
        </w:rPr>
        <w:t>W</w:t>
      </w:r>
      <w:r w:rsidRPr="00F95B02">
        <w:rPr>
          <w:lang w:eastAsia="ko-KR"/>
        </w:rPr>
        <w:t xml:space="preserve"> extremities of the EVM measurements:</w:t>
      </w:r>
    </w:p>
    <w:p w14:paraId="5010D999" w14:textId="77777777" w:rsidR="008F3EAD" w:rsidRPr="00F95B02" w:rsidRDefault="008F3EAD" w:rsidP="008F3EAD">
      <w:pPr>
        <w:pStyle w:val="B1"/>
        <w:rPr>
          <w:lang w:eastAsia="ko-KR"/>
        </w:rPr>
      </w:pPr>
      <w:r w:rsidRPr="00F95B02">
        <w:rPr>
          <w:lang w:eastAsia="ko-KR"/>
        </w:rPr>
        <w:t>-</w:t>
      </w:r>
      <w:r w:rsidRPr="00F95B02">
        <w:rPr>
          <w:lang w:eastAsia="ko-KR"/>
        </w:rPr>
        <w:tab/>
        <w:t xml:space="preserve">Thus </w:t>
      </w:r>
      <w:r w:rsidRPr="00F95B02">
        <w:rPr>
          <w:rFonts w:eastAsia="×–¾’©‘Ì"/>
          <w:noProof/>
          <w:position w:val="-8"/>
          <w:lang w:val="fr-FR" w:eastAsia="fr-FR"/>
        </w:rPr>
        <w:drawing>
          <wp:inline distT="0" distB="0" distL="0" distR="0" wp14:anchorId="3A5A63C6" wp14:editId="38B284DD">
            <wp:extent cx="654050" cy="228600"/>
            <wp:effectExtent l="0" t="0" r="0" b="0"/>
            <wp:docPr id="1930497602"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654050" cy="228600"/>
                    </a:xfrm>
                    <a:prstGeom prst="rect">
                      <a:avLst/>
                    </a:prstGeom>
                    <a:noFill/>
                    <a:ln>
                      <a:noFill/>
                    </a:ln>
                  </pic:spPr>
                </pic:pic>
              </a:graphicData>
            </a:graphic>
          </wp:inline>
        </w:drawing>
      </w:r>
      <w:r w:rsidRPr="00F95B02">
        <w:rPr>
          <w:vertAlign w:val="subscript"/>
          <w:lang w:eastAsia="ko-KR"/>
        </w:rPr>
        <w:t xml:space="preserve"> </w:t>
      </w:r>
      <w:r w:rsidRPr="00F95B02">
        <w:rPr>
          <w:lang w:eastAsia="ko-KR"/>
        </w:rPr>
        <w:t xml:space="preserve"> is calculated using </w:t>
      </w:r>
      <w:r w:rsidRPr="00F95B02">
        <w:rPr>
          <w:noProof/>
          <w:position w:val="-12"/>
          <w:lang w:val="fr-FR" w:eastAsia="fr-FR"/>
        </w:rPr>
        <w:drawing>
          <wp:inline distT="0" distB="0" distL="0" distR="0" wp14:anchorId="339FD546" wp14:editId="15C5A0BE">
            <wp:extent cx="571500" cy="228600"/>
            <wp:effectExtent l="0" t="0" r="0" b="0"/>
            <wp:docPr id="503405994"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571500" cy="228600"/>
                    </a:xfrm>
                    <a:prstGeom prst="rect">
                      <a:avLst/>
                    </a:prstGeom>
                    <a:noFill/>
                    <a:ln>
                      <a:noFill/>
                    </a:ln>
                  </pic:spPr>
                </pic:pic>
              </a:graphicData>
            </a:graphic>
          </wp:inline>
        </w:drawing>
      </w:r>
      <w:r w:rsidRPr="00F95B02" w:rsidDel="00D815B2">
        <w:rPr>
          <w:lang w:eastAsia="ko-KR"/>
        </w:rPr>
        <w:t>in the expressions above</w:t>
      </w:r>
      <w:r w:rsidRPr="00F95B02">
        <w:rPr>
          <w:lang w:eastAsia="ko-KR"/>
        </w:rPr>
        <w:t xml:space="preserve"> and </w:t>
      </w:r>
      <w:r w:rsidRPr="00F95B02">
        <w:rPr>
          <w:rFonts w:eastAsia="×–¾’©‘Ì"/>
          <w:noProof/>
          <w:position w:val="-10"/>
          <w:lang w:val="fr-FR" w:eastAsia="fr-FR"/>
        </w:rPr>
        <w:drawing>
          <wp:inline distT="0" distB="0" distL="0" distR="0" wp14:anchorId="59B46958" wp14:editId="793A4A61">
            <wp:extent cx="692150" cy="241300"/>
            <wp:effectExtent l="0" t="0" r="0" b="0"/>
            <wp:docPr id="132911276"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692150" cy="241300"/>
                    </a:xfrm>
                    <a:prstGeom prst="rect">
                      <a:avLst/>
                    </a:prstGeom>
                    <a:noFill/>
                    <a:ln>
                      <a:noFill/>
                    </a:ln>
                  </pic:spPr>
                </pic:pic>
              </a:graphicData>
            </a:graphic>
          </wp:inline>
        </w:drawing>
      </w:r>
      <w:r w:rsidRPr="00F95B02">
        <w:rPr>
          <w:lang w:eastAsia="ko-KR"/>
        </w:rPr>
        <w:t xml:space="preserve"> is calculated using </w:t>
      </w:r>
      <w:r w:rsidRPr="00F95B02">
        <w:rPr>
          <w:noProof/>
          <w:position w:val="-12"/>
          <w:lang w:val="fr-FR" w:eastAsia="fr-FR"/>
        </w:rPr>
        <w:drawing>
          <wp:inline distT="0" distB="0" distL="0" distR="0" wp14:anchorId="4C445D47" wp14:editId="75BB5850">
            <wp:extent cx="571500" cy="228600"/>
            <wp:effectExtent l="0" t="0" r="0" b="0"/>
            <wp:docPr id="1677140315"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571500" cy="228600"/>
                    </a:xfrm>
                    <a:prstGeom prst="rect">
                      <a:avLst/>
                    </a:prstGeom>
                    <a:noFill/>
                    <a:ln>
                      <a:noFill/>
                    </a:ln>
                  </pic:spPr>
                </pic:pic>
              </a:graphicData>
            </a:graphic>
          </wp:inline>
        </w:drawing>
      </w:r>
      <w:r w:rsidRPr="00F95B02">
        <w:rPr>
          <w:lang w:eastAsia="ko-KR"/>
        </w:rPr>
        <w:t xml:space="preserve"> in the </w:t>
      </w:r>
      <w:r w:rsidRPr="00F95B02">
        <w:rPr>
          <w:noProof/>
          <w:position w:val="-14"/>
          <w:lang w:val="fr-FR" w:eastAsia="fr-FR"/>
        </w:rPr>
        <w:drawing>
          <wp:inline distT="0" distB="0" distL="0" distR="0" wp14:anchorId="2F37E801" wp14:editId="0ECC3A6B">
            <wp:extent cx="622300" cy="266700"/>
            <wp:effectExtent l="0" t="0" r="0" b="0"/>
            <wp:docPr id="479894585"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622300" cy="266700"/>
                    </a:xfrm>
                    <a:prstGeom prst="rect">
                      <a:avLst/>
                    </a:prstGeom>
                    <a:noFill/>
                    <a:ln>
                      <a:noFill/>
                    </a:ln>
                  </pic:spPr>
                </pic:pic>
              </a:graphicData>
            </a:graphic>
          </wp:inline>
        </w:drawing>
      </w:r>
      <w:r w:rsidRPr="00F95B02">
        <w:rPr>
          <w:lang w:eastAsia="ko-KR"/>
        </w:rPr>
        <w:t xml:space="preserve"> calculation.</w:t>
      </w:r>
    </w:p>
    <w:p w14:paraId="31789AEC" w14:textId="77777777" w:rsidR="008F3EAD" w:rsidRPr="00F95B02" w:rsidRDefault="008F3EAD" w:rsidP="008F3EAD">
      <w:pPr>
        <w:pStyle w:val="B1"/>
        <w:rPr>
          <w:lang w:eastAsia="ko-KR"/>
        </w:rPr>
      </w:pPr>
      <w:r w:rsidRPr="00F95B02">
        <w:rPr>
          <w:lang w:eastAsia="ko-KR"/>
        </w:rPr>
        <w:t>-</w:t>
      </w:r>
      <w:r w:rsidRPr="00F95B02">
        <w:rPr>
          <w:lang w:eastAsia="ko-KR"/>
        </w:rPr>
        <w:tab/>
        <w:t>Thus we get:</w:t>
      </w:r>
    </w:p>
    <w:p w14:paraId="7ADC2F7D" w14:textId="77777777" w:rsidR="008F3EAD" w:rsidRPr="00F95B02" w:rsidRDefault="00000000" w:rsidP="008F3EAD">
      <w:pPr>
        <w:pStyle w:val="B1"/>
        <w:ind w:firstLine="0"/>
      </w:pPr>
      <m:oMathPara>
        <m:oMath>
          <m:acc>
            <m:accPr>
              <m:chr m:val="̅"/>
              <m:ctrlPr>
                <w:rPr>
                  <w:rFonts w:ascii="Cambria Math" w:eastAsia="×–¾’©‘Ì" w:hAnsi="Cambria Math"/>
                </w:rPr>
              </m:ctrlPr>
            </m:accPr>
            <m:e>
              <m:r>
                <w:rPr>
                  <w:rFonts w:ascii="Cambria Math" w:eastAsia="×–¾’©‘Ì" w:hAnsi="Cambria Math"/>
                </w:rPr>
                <m:t>EVM</m:t>
              </m:r>
            </m:e>
          </m:acc>
          <m:r>
            <w:rPr>
              <w:rFonts w:ascii="Cambria Math" w:eastAsia="×–¾’©‘Ì" w:hAnsi="Cambria Math"/>
            </w:rPr>
            <m:t>=</m:t>
          </m:r>
          <m:func>
            <m:funcPr>
              <m:ctrlPr>
                <w:rPr>
                  <w:rFonts w:ascii="Cambria Math" w:eastAsia="×–¾’©‘Ì" w:hAnsi="Cambria Math"/>
                  <w:i/>
                </w:rPr>
              </m:ctrlPr>
            </m:funcPr>
            <m:fName>
              <m:r>
                <m:rPr>
                  <m:sty m:val="p"/>
                </m:rPr>
                <w:rPr>
                  <w:rFonts w:ascii="Cambria Math" w:eastAsia="×–¾’©‘Ì" w:hAnsi="Cambria Math"/>
                </w:rPr>
                <m:t>max</m:t>
              </m:r>
            </m:fName>
            <m:e>
              <m:d>
                <m:dPr>
                  <m:ctrlPr>
                    <w:rPr>
                      <w:rFonts w:ascii="Cambria Math" w:eastAsia="×–¾’©‘Ì" w:hAnsi="Cambria Math"/>
                      <w:i/>
                    </w:rPr>
                  </m:ctrlPr>
                </m:dPr>
                <m:e>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frame,l</m:t>
                      </m:r>
                    </m:sub>
                  </m:sSub>
                  <m:r>
                    <w:rPr>
                      <w:rFonts w:ascii="Cambria Math" w:eastAsia="×–¾’©‘Ì" w:hAnsi="Cambria Math"/>
                    </w:rPr>
                    <m:t>,</m:t>
                  </m:r>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frame,h</m:t>
                      </m:r>
                    </m:sub>
                  </m:sSub>
                </m:e>
              </m:d>
            </m:e>
          </m:func>
        </m:oMath>
      </m:oMathPara>
    </w:p>
    <w:p w14:paraId="6C16D3DB" w14:textId="77777777" w:rsidR="008F3EAD" w:rsidRDefault="008F3EAD" w:rsidP="008F3EAD"/>
    <w:p w14:paraId="5E882D8E" w14:textId="77777777" w:rsidR="00C9331F" w:rsidRPr="00047AD5" w:rsidRDefault="00080512">
      <w:pPr>
        <w:pStyle w:val="Heading8"/>
      </w:pPr>
      <w:r w:rsidRPr="00047AD5">
        <w:br w:type="page"/>
      </w:r>
    </w:p>
    <w:p w14:paraId="2B88139D" w14:textId="00795238" w:rsidR="00054A22" w:rsidRPr="00235394" w:rsidRDefault="00080512" w:rsidP="00FD0493">
      <w:pPr>
        <w:pStyle w:val="Heading8"/>
      </w:pPr>
      <w:bookmarkStart w:id="9941" w:name="_Toc104311140"/>
      <w:bookmarkStart w:id="9942" w:name="_Toc106126841"/>
      <w:bookmarkStart w:id="9943" w:name="_Toc106177154"/>
      <w:bookmarkStart w:id="9944" w:name="_Toc114242322"/>
      <w:bookmarkStart w:id="9945" w:name="_Toc123044342"/>
      <w:bookmarkStart w:id="9946" w:name="_Toc124157981"/>
      <w:bookmarkStart w:id="9947" w:name="_Toc124259904"/>
      <w:bookmarkStart w:id="9948" w:name="_Toc130584976"/>
      <w:bookmarkStart w:id="9949" w:name="_Toc137464636"/>
      <w:bookmarkStart w:id="9950" w:name="_Toc138884305"/>
      <w:bookmarkStart w:id="9951" w:name="_Toc145643506"/>
      <w:bookmarkStart w:id="9952" w:name="_Toc155472340"/>
      <w:bookmarkStart w:id="9953" w:name="_Toc155777229"/>
      <w:bookmarkStart w:id="9954" w:name="_Toc161668561"/>
      <w:bookmarkStart w:id="9955" w:name="_Toc169713951"/>
      <w:bookmarkStart w:id="9956" w:name="_Toc176445503"/>
      <w:bookmarkStart w:id="9957" w:name="_Toc187246978"/>
      <w:bookmarkStart w:id="9958" w:name="_Toc192603067"/>
      <w:bookmarkStart w:id="9959" w:name="_Toc208764548"/>
      <w:r w:rsidRPr="00047AD5">
        <w:t xml:space="preserve">Annex </w:t>
      </w:r>
      <w:r w:rsidR="007E1447">
        <w:t>F</w:t>
      </w:r>
      <w:r w:rsidR="007E1447" w:rsidRPr="00047AD5">
        <w:t xml:space="preserve"> </w:t>
      </w:r>
      <w:r w:rsidRPr="00047AD5">
        <w:t>(informative):</w:t>
      </w:r>
      <w:r w:rsidRPr="00047AD5">
        <w:br/>
        <w:t>Change history</w:t>
      </w:r>
      <w:bookmarkStart w:id="9960" w:name="historyclause"/>
      <w:bookmarkEnd w:id="9941"/>
      <w:bookmarkEnd w:id="9942"/>
      <w:bookmarkEnd w:id="9943"/>
      <w:bookmarkEnd w:id="9944"/>
      <w:bookmarkEnd w:id="9945"/>
      <w:bookmarkEnd w:id="9946"/>
      <w:bookmarkEnd w:id="9947"/>
      <w:bookmarkEnd w:id="9948"/>
      <w:bookmarkEnd w:id="9949"/>
      <w:bookmarkEnd w:id="9950"/>
      <w:bookmarkEnd w:id="9951"/>
      <w:bookmarkEnd w:id="9952"/>
      <w:bookmarkEnd w:id="9953"/>
      <w:bookmarkEnd w:id="9954"/>
      <w:bookmarkEnd w:id="9955"/>
      <w:bookmarkEnd w:id="9956"/>
      <w:bookmarkEnd w:id="9957"/>
      <w:bookmarkEnd w:id="9958"/>
      <w:bookmarkEnd w:id="9959"/>
      <w:bookmarkEnd w:id="996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992"/>
        <w:gridCol w:w="425"/>
        <w:gridCol w:w="426"/>
        <w:gridCol w:w="425"/>
        <w:gridCol w:w="4678"/>
        <w:gridCol w:w="756"/>
      </w:tblGrid>
      <w:tr w:rsidR="003C3971" w:rsidRPr="00235394" w14:paraId="2DE51529" w14:textId="77777777" w:rsidTr="00470974">
        <w:trPr>
          <w:cantSplit/>
        </w:trPr>
        <w:tc>
          <w:tcPr>
            <w:tcW w:w="9639" w:type="dxa"/>
            <w:gridSpan w:val="8"/>
            <w:tcBorders>
              <w:bottom w:val="nil"/>
            </w:tcBorders>
            <w:shd w:val="solid" w:color="FFFFFF" w:fill="auto"/>
          </w:tcPr>
          <w:p w14:paraId="1E6543C1" w14:textId="77777777" w:rsidR="003C3971" w:rsidRPr="00235394" w:rsidRDefault="003C3971" w:rsidP="00C72833">
            <w:pPr>
              <w:pStyle w:val="TAL"/>
              <w:jc w:val="center"/>
              <w:rPr>
                <w:b/>
                <w:sz w:val="16"/>
              </w:rPr>
            </w:pPr>
            <w:r w:rsidRPr="00235394">
              <w:rPr>
                <w:b/>
              </w:rPr>
              <w:t>Change history</w:t>
            </w:r>
          </w:p>
        </w:tc>
      </w:tr>
      <w:tr w:rsidR="003C3971" w:rsidRPr="00235394" w14:paraId="585F465F" w14:textId="77777777" w:rsidTr="00FD0493">
        <w:tc>
          <w:tcPr>
            <w:tcW w:w="800" w:type="dxa"/>
            <w:shd w:val="pct10" w:color="auto" w:fill="FFFFFF"/>
          </w:tcPr>
          <w:p w14:paraId="48699BC3" w14:textId="77777777" w:rsidR="003C3971" w:rsidRPr="00235394" w:rsidRDefault="003C3971" w:rsidP="00C72833">
            <w:pPr>
              <w:pStyle w:val="TAL"/>
              <w:rPr>
                <w:b/>
                <w:sz w:val="16"/>
              </w:rPr>
            </w:pPr>
            <w:r w:rsidRPr="00235394">
              <w:rPr>
                <w:b/>
                <w:sz w:val="16"/>
              </w:rPr>
              <w:t>Date</w:t>
            </w:r>
          </w:p>
        </w:tc>
        <w:tc>
          <w:tcPr>
            <w:tcW w:w="1137" w:type="dxa"/>
            <w:shd w:val="pct10" w:color="auto" w:fill="FFFFFF"/>
          </w:tcPr>
          <w:p w14:paraId="168967D3" w14:textId="77777777" w:rsidR="003C3971" w:rsidRPr="00235394" w:rsidRDefault="00DF2B1F" w:rsidP="00C72833">
            <w:pPr>
              <w:pStyle w:val="TAL"/>
              <w:rPr>
                <w:b/>
                <w:sz w:val="16"/>
              </w:rPr>
            </w:pPr>
            <w:r>
              <w:rPr>
                <w:b/>
                <w:sz w:val="16"/>
              </w:rPr>
              <w:t>Meeting</w:t>
            </w:r>
          </w:p>
        </w:tc>
        <w:tc>
          <w:tcPr>
            <w:tcW w:w="992" w:type="dxa"/>
            <w:shd w:val="pct10" w:color="auto" w:fill="FFFFFF"/>
          </w:tcPr>
          <w:p w14:paraId="3060D748"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0E2F9F87" w14:textId="77777777" w:rsidR="003C3971" w:rsidRPr="00235394" w:rsidRDefault="003C3971" w:rsidP="00C72833">
            <w:pPr>
              <w:pStyle w:val="TAL"/>
              <w:rPr>
                <w:b/>
                <w:sz w:val="16"/>
              </w:rPr>
            </w:pPr>
            <w:r w:rsidRPr="00235394">
              <w:rPr>
                <w:b/>
                <w:sz w:val="16"/>
              </w:rPr>
              <w:t>CR</w:t>
            </w:r>
          </w:p>
        </w:tc>
        <w:tc>
          <w:tcPr>
            <w:tcW w:w="426" w:type="dxa"/>
            <w:shd w:val="pct10" w:color="auto" w:fill="FFFFFF"/>
          </w:tcPr>
          <w:p w14:paraId="5407C4A0"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90F0C03" w14:textId="77777777" w:rsidR="003C3971" w:rsidRPr="00235394" w:rsidRDefault="003C3971" w:rsidP="00C72833">
            <w:pPr>
              <w:pStyle w:val="TAL"/>
              <w:rPr>
                <w:b/>
                <w:sz w:val="16"/>
              </w:rPr>
            </w:pPr>
            <w:r>
              <w:rPr>
                <w:b/>
                <w:sz w:val="16"/>
              </w:rPr>
              <w:t>Cat</w:t>
            </w:r>
          </w:p>
        </w:tc>
        <w:tc>
          <w:tcPr>
            <w:tcW w:w="4678" w:type="dxa"/>
            <w:shd w:val="pct10" w:color="auto" w:fill="FFFFFF"/>
          </w:tcPr>
          <w:p w14:paraId="614C996B" w14:textId="77777777" w:rsidR="003C3971" w:rsidRPr="00235394" w:rsidRDefault="003C3971" w:rsidP="00C72833">
            <w:pPr>
              <w:pStyle w:val="TAL"/>
              <w:rPr>
                <w:b/>
                <w:sz w:val="16"/>
              </w:rPr>
            </w:pPr>
            <w:r w:rsidRPr="00235394">
              <w:rPr>
                <w:b/>
                <w:sz w:val="16"/>
              </w:rPr>
              <w:t>Subject/Comment</w:t>
            </w:r>
          </w:p>
        </w:tc>
        <w:tc>
          <w:tcPr>
            <w:tcW w:w="756" w:type="dxa"/>
            <w:shd w:val="pct10" w:color="auto" w:fill="FFFFFF"/>
          </w:tcPr>
          <w:p w14:paraId="52A67EE7"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470974" w:rsidRPr="006B0D02" w14:paraId="76E4A159" w14:textId="77777777" w:rsidTr="00FD0493">
        <w:tc>
          <w:tcPr>
            <w:tcW w:w="800" w:type="dxa"/>
            <w:shd w:val="solid" w:color="FFFFFF" w:fill="auto"/>
          </w:tcPr>
          <w:p w14:paraId="5A1B9E46" w14:textId="7BAFAB06" w:rsidR="00470974" w:rsidRPr="006B0D02" w:rsidRDefault="00470974" w:rsidP="00470974">
            <w:pPr>
              <w:pStyle w:val="TAC"/>
              <w:rPr>
                <w:sz w:val="16"/>
                <w:szCs w:val="16"/>
              </w:rPr>
            </w:pPr>
            <w:r>
              <w:rPr>
                <w:sz w:val="16"/>
                <w:szCs w:val="16"/>
              </w:rPr>
              <w:t>2022-01</w:t>
            </w:r>
          </w:p>
        </w:tc>
        <w:tc>
          <w:tcPr>
            <w:tcW w:w="1137" w:type="dxa"/>
            <w:shd w:val="solid" w:color="FFFFFF" w:fill="auto"/>
          </w:tcPr>
          <w:p w14:paraId="7093D59E" w14:textId="616CFE73" w:rsidR="00470974" w:rsidRPr="006B0D02" w:rsidRDefault="00470974" w:rsidP="00470974">
            <w:pPr>
              <w:pStyle w:val="TAC"/>
              <w:rPr>
                <w:sz w:val="16"/>
                <w:szCs w:val="16"/>
              </w:rPr>
            </w:pPr>
            <w:r>
              <w:rPr>
                <w:sz w:val="16"/>
                <w:szCs w:val="16"/>
              </w:rPr>
              <w:t>RAN4#101-bis-e</w:t>
            </w:r>
          </w:p>
        </w:tc>
        <w:tc>
          <w:tcPr>
            <w:tcW w:w="992" w:type="dxa"/>
            <w:shd w:val="solid" w:color="FFFFFF" w:fill="auto"/>
          </w:tcPr>
          <w:p w14:paraId="727707B4" w14:textId="66409770" w:rsidR="00470974" w:rsidRPr="007A28FF" w:rsidRDefault="00470974" w:rsidP="00470974">
            <w:pPr>
              <w:pStyle w:val="TAC"/>
              <w:jc w:val="left"/>
              <w:rPr>
                <w:sz w:val="16"/>
                <w:szCs w:val="16"/>
              </w:rPr>
            </w:pPr>
            <w:r w:rsidRPr="0047644D">
              <w:rPr>
                <w:sz w:val="16"/>
                <w:szCs w:val="16"/>
              </w:rPr>
              <w:t>R4-2201830</w:t>
            </w:r>
          </w:p>
        </w:tc>
        <w:tc>
          <w:tcPr>
            <w:tcW w:w="425" w:type="dxa"/>
            <w:shd w:val="solid" w:color="FFFFFF" w:fill="auto"/>
          </w:tcPr>
          <w:p w14:paraId="5B6F8797" w14:textId="77777777" w:rsidR="00470974" w:rsidRPr="006B0D02" w:rsidRDefault="00470974" w:rsidP="00470974">
            <w:pPr>
              <w:pStyle w:val="TAL"/>
              <w:rPr>
                <w:sz w:val="16"/>
                <w:szCs w:val="16"/>
              </w:rPr>
            </w:pPr>
          </w:p>
        </w:tc>
        <w:tc>
          <w:tcPr>
            <w:tcW w:w="426" w:type="dxa"/>
            <w:shd w:val="solid" w:color="FFFFFF" w:fill="auto"/>
          </w:tcPr>
          <w:p w14:paraId="60B187CA" w14:textId="77777777" w:rsidR="00470974" w:rsidRPr="006B0D02" w:rsidRDefault="00470974" w:rsidP="00470974">
            <w:pPr>
              <w:pStyle w:val="TAR"/>
              <w:rPr>
                <w:sz w:val="16"/>
                <w:szCs w:val="16"/>
              </w:rPr>
            </w:pPr>
          </w:p>
        </w:tc>
        <w:tc>
          <w:tcPr>
            <w:tcW w:w="425" w:type="dxa"/>
            <w:shd w:val="solid" w:color="FFFFFF" w:fill="auto"/>
          </w:tcPr>
          <w:p w14:paraId="15B34BB8" w14:textId="77777777" w:rsidR="00470974" w:rsidRPr="006B0D02" w:rsidRDefault="00470974" w:rsidP="00470974">
            <w:pPr>
              <w:pStyle w:val="TAC"/>
              <w:rPr>
                <w:sz w:val="16"/>
                <w:szCs w:val="16"/>
              </w:rPr>
            </w:pPr>
          </w:p>
        </w:tc>
        <w:tc>
          <w:tcPr>
            <w:tcW w:w="4678" w:type="dxa"/>
            <w:shd w:val="solid" w:color="FFFFFF" w:fill="auto"/>
          </w:tcPr>
          <w:p w14:paraId="1A6C8493" w14:textId="7D39492B" w:rsidR="00470974" w:rsidRPr="006B0D02" w:rsidRDefault="00470974" w:rsidP="00470974">
            <w:pPr>
              <w:pStyle w:val="TAL"/>
              <w:rPr>
                <w:sz w:val="16"/>
                <w:szCs w:val="16"/>
              </w:rPr>
            </w:pPr>
            <w:r>
              <w:rPr>
                <w:sz w:val="16"/>
                <w:szCs w:val="16"/>
              </w:rPr>
              <w:t xml:space="preserve">Initial Skeleton Revised in </w:t>
            </w:r>
            <w:r w:rsidRPr="0047644D">
              <w:rPr>
                <w:sz w:val="16"/>
                <w:szCs w:val="16"/>
              </w:rPr>
              <w:t>R4-</w:t>
            </w:r>
            <w:r>
              <w:rPr>
                <w:sz w:val="16"/>
                <w:szCs w:val="16"/>
              </w:rPr>
              <w:t>2203087</w:t>
            </w:r>
          </w:p>
        </w:tc>
        <w:tc>
          <w:tcPr>
            <w:tcW w:w="756" w:type="dxa"/>
            <w:shd w:val="solid" w:color="FFFFFF" w:fill="auto"/>
          </w:tcPr>
          <w:p w14:paraId="5026ADC1" w14:textId="65668B0E" w:rsidR="00470974" w:rsidRPr="007D6048" w:rsidRDefault="00470974" w:rsidP="00470974">
            <w:pPr>
              <w:pStyle w:val="TAC"/>
              <w:rPr>
                <w:sz w:val="16"/>
                <w:szCs w:val="16"/>
              </w:rPr>
            </w:pPr>
            <w:r>
              <w:rPr>
                <w:sz w:val="16"/>
                <w:szCs w:val="16"/>
              </w:rPr>
              <w:t>0.0.1</w:t>
            </w:r>
          </w:p>
        </w:tc>
      </w:tr>
      <w:tr w:rsidR="00470974" w:rsidRPr="006B0D02" w14:paraId="01D09CE3" w14:textId="77777777" w:rsidTr="00FD0493">
        <w:tc>
          <w:tcPr>
            <w:tcW w:w="800" w:type="dxa"/>
            <w:shd w:val="solid" w:color="FFFFFF" w:fill="auto"/>
          </w:tcPr>
          <w:p w14:paraId="66F45132" w14:textId="29F17573" w:rsidR="00470974" w:rsidRDefault="00470974" w:rsidP="00470974">
            <w:pPr>
              <w:pStyle w:val="TAC"/>
              <w:rPr>
                <w:sz w:val="16"/>
                <w:szCs w:val="16"/>
              </w:rPr>
            </w:pPr>
            <w:r>
              <w:rPr>
                <w:sz w:val="16"/>
                <w:szCs w:val="16"/>
              </w:rPr>
              <w:t>2022-01</w:t>
            </w:r>
          </w:p>
        </w:tc>
        <w:tc>
          <w:tcPr>
            <w:tcW w:w="1137" w:type="dxa"/>
            <w:shd w:val="solid" w:color="FFFFFF" w:fill="auto"/>
          </w:tcPr>
          <w:p w14:paraId="45DBE6B9" w14:textId="2F337CB1" w:rsidR="00470974" w:rsidRDefault="00470974" w:rsidP="00470974">
            <w:pPr>
              <w:pStyle w:val="TAC"/>
              <w:rPr>
                <w:sz w:val="16"/>
                <w:szCs w:val="16"/>
              </w:rPr>
            </w:pPr>
            <w:r>
              <w:rPr>
                <w:sz w:val="16"/>
                <w:szCs w:val="16"/>
              </w:rPr>
              <w:t>RAN4#101-bis-e</w:t>
            </w:r>
          </w:p>
        </w:tc>
        <w:tc>
          <w:tcPr>
            <w:tcW w:w="992" w:type="dxa"/>
            <w:shd w:val="solid" w:color="FFFFFF" w:fill="auto"/>
          </w:tcPr>
          <w:p w14:paraId="202F0ED7" w14:textId="654369D1" w:rsidR="00470974" w:rsidRPr="00FF3BF1" w:rsidRDefault="00470974" w:rsidP="00470974">
            <w:pPr>
              <w:pStyle w:val="TAC"/>
              <w:jc w:val="left"/>
              <w:rPr>
                <w:sz w:val="16"/>
                <w:szCs w:val="16"/>
                <w:highlight w:val="yellow"/>
              </w:rPr>
            </w:pPr>
            <w:r w:rsidRPr="0047644D">
              <w:rPr>
                <w:sz w:val="16"/>
                <w:szCs w:val="16"/>
              </w:rPr>
              <w:t>R4-</w:t>
            </w:r>
            <w:r>
              <w:rPr>
                <w:sz w:val="16"/>
                <w:szCs w:val="16"/>
              </w:rPr>
              <w:t>2203087</w:t>
            </w:r>
          </w:p>
        </w:tc>
        <w:tc>
          <w:tcPr>
            <w:tcW w:w="425" w:type="dxa"/>
            <w:shd w:val="solid" w:color="FFFFFF" w:fill="auto"/>
          </w:tcPr>
          <w:p w14:paraId="48591A75" w14:textId="77777777" w:rsidR="00470974" w:rsidRPr="006B0D02" w:rsidRDefault="00470974" w:rsidP="00470974">
            <w:pPr>
              <w:pStyle w:val="TAL"/>
              <w:rPr>
                <w:sz w:val="16"/>
                <w:szCs w:val="16"/>
              </w:rPr>
            </w:pPr>
          </w:p>
        </w:tc>
        <w:tc>
          <w:tcPr>
            <w:tcW w:w="426" w:type="dxa"/>
            <w:shd w:val="solid" w:color="FFFFFF" w:fill="auto"/>
          </w:tcPr>
          <w:p w14:paraId="1D58D7DE" w14:textId="77777777" w:rsidR="00470974" w:rsidRPr="006B0D02" w:rsidRDefault="00470974" w:rsidP="00470974">
            <w:pPr>
              <w:pStyle w:val="TAR"/>
              <w:rPr>
                <w:sz w:val="16"/>
                <w:szCs w:val="16"/>
              </w:rPr>
            </w:pPr>
          </w:p>
        </w:tc>
        <w:tc>
          <w:tcPr>
            <w:tcW w:w="425" w:type="dxa"/>
            <w:shd w:val="solid" w:color="FFFFFF" w:fill="auto"/>
          </w:tcPr>
          <w:p w14:paraId="745E1F8F" w14:textId="77777777" w:rsidR="00470974" w:rsidRPr="006B0D02" w:rsidRDefault="00470974" w:rsidP="00470974">
            <w:pPr>
              <w:pStyle w:val="TAC"/>
              <w:rPr>
                <w:sz w:val="16"/>
                <w:szCs w:val="16"/>
              </w:rPr>
            </w:pPr>
          </w:p>
        </w:tc>
        <w:tc>
          <w:tcPr>
            <w:tcW w:w="4678" w:type="dxa"/>
            <w:shd w:val="solid" w:color="FFFFFF" w:fill="auto"/>
          </w:tcPr>
          <w:p w14:paraId="59EDAED4" w14:textId="663F56C2" w:rsidR="00470974" w:rsidRDefault="00470974" w:rsidP="00470974">
            <w:pPr>
              <w:pStyle w:val="TAL"/>
              <w:rPr>
                <w:sz w:val="16"/>
                <w:szCs w:val="16"/>
              </w:rPr>
            </w:pPr>
            <w:r>
              <w:rPr>
                <w:sz w:val="16"/>
                <w:szCs w:val="16"/>
              </w:rPr>
              <w:t>Initial Skeleton</w:t>
            </w:r>
          </w:p>
        </w:tc>
        <w:tc>
          <w:tcPr>
            <w:tcW w:w="756" w:type="dxa"/>
            <w:shd w:val="solid" w:color="FFFFFF" w:fill="auto"/>
          </w:tcPr>
          <w:p w14:paraId="0E58DADA" w14:textId="26F03688" w:rsidR="00470974" w:rsidRDefault="00470974" w:rsidP="00470974">
            <w:pPr>
              <w:pStyle w:val="TAC"/>
              <w:rPr>
                <w:sz w:val="16"/>
                <w:szCs w:val="16"/>
              </w:rPr>
            </w:pPr>
            <w:r>
              <w:rPr>
                <w:sz w:val="16"/>
                <w:szCs w:val="16"/>
              </w:rPr>
              <w:t>0.0.1</w:t>
            </w:r>
          </w:p>
        </w:tc>
      </w:tr>
      <w:tr w:rsidR="00DD1A0C" w:rsidRPr="006B0D02" w14:paraId="6EDD60A4" w14:textId="77777777" w:rsidTr="00FD0493">
        <w:tc>
          <w:tcPr>
            <w:tcW w:w="800" w:type="dxa"/>
            <w:shd w:val="solid" w:color="FFFFFF" w:fill="auto"/>
          </w:tcPr>
          <w:p w14:paraId="00A280B1" w14:textId="0309C764" w:rsidR="00DD1A0C" w:rsidRDefault="00DD1A0C" w:rsidP="00DD1A0C">
            <w:pPr>
              <w:pStyle w:val="TAC"/>
              <w:rPr>
                <w:sz w:val="16"/>
                <w:szCs w:val="16"/>
              </w:rPr>
            </w:pPr>
            <w:r>
              <w:rPr>
                <w:sz w:val="16"/>
                <w:szCs w:val="16"/>
              </w:rPr>
              <w:t>2022-03</w:t>
            </w:r>
          </w:p>
        </w:tc>
        <w:tc>
          <w:tcPr>
            <w:tcW w:w="1137" w:type="dxa"/>
            <w:shd w:val="solid" w:color="FFFFFF" w:fill="auto"/>
          </w:tcPr>
          <w:p w14:paraId="752FB1D5" w14:textId="1B805373" w:rsidR="00DD1A0C" w:rsidRDefault="00DD1A0C" w:rsidP="00DD1A0C">
            <w:pPr>
              <w:pStyle w:val="TAC"/>
              <w:rPr>
                <w:sz w:val="16"/>
                <w:szCs w:val="16"/>
              </w:rPr>
            </w:pPr>
            <w:r>
              <w:rPr>
                <w:sz w:val="16"/>
                <w:szCs w:val="16"/>
              </w:rPr>
              <w:t>RAN4#102-e</w:t>
            </w:r>
          </w:p>
        </w:tc>
        <w:tc>
          <w:tcPr>
            <w:tcW w:w="992" w:type="dxa"/>
            <w:shd w:val="solid" w:color="FFFFFF" w:fill="auto"/>
          </w:tcPr>
          <w:p w14:paraId="41C626AD" w14:textId="2A66BB16" w:rsidR="00DD1A0C" w:rsidRPr="00FF3BF1" w:rsidRDefault="00DD1A0C" w:rsidP="00DD1A0C">
            <w:pPr>
              <w:pStyle w:val="TAC"/>
              <w:jc w:val="left"/>
              <w:rPr>
                <w:sz w:val="16"/>
                <w:szCs w:val="16"/>
                <w:highlight w:val="yellow"/>
              </w:rPr>
            </w:pPr>
            <w:r w:rsidRPr="006A1AD2">
              <w:rPr>
                <w:sz w:val="16"/>
                <w:szCs w:val="16"/>
              </w:rPr>
              <w:t>R4-2203955</w:t>
            </w:r>
          </w:p>
        </w:tc>
        <w:tc>
          <w:tcPr>
            <w:tcW w:w="425" w:type="dxa"/>
            <w:shd w:val="solid" w:color="FFFFFF" w:fill="auto"/>
          </w:tcPr>
          <w:p w14:paraId="69C6883F" w14:textId="77777777" w:rsidR="00DD1A0C" w:rsidRPr="006B0D02" w:rsidRDefault="00DD1A0C" w:rsidP="00DD1A0C">
            <w:pPr>
              <w:pStyle w:val="TAL"/>
              <w:rPr>
                <w:sz w:val="16"/>
                <w:szCs w:val="16"/>
              </w:rPr>
            </w:pPr>
          </w:p>
        </w:tc>
        <w:tc>
          <w:tcPr>
            <w:tcW w:w="426" w:type="dxa"/>
            <w:shd w:val="solid" w:color="FFFFFF" w:fill="auto"/>
          </w:tcPr>
          <w:p w14:paraId="0065CB15" w14:textId="77777777" w:rsidR="00DD1A0C" w:rsidRPr="006B0D02" w:rsidRDefault="00DD1A0C" w:rsidP="00DD1A0C">
            <w:pPr>
              <w:pStyle w:val="TAR"/>
              <w:rPr>
                <w:sz w:val="16"/>
                <w:szCs w:val="16"/>
              </w:rPr>
            </w:pPr>
          </w:p>
        </w:tc>
        <w:tc>
          <w:tcPr>
            <w:tcW w:w="425" w:type="dxa"/>
            <w:shd w:val="solid" w:color="FFFFFF" w:fill="auto"/>
          </w:tcPr>
          <w:p w14:paraId="5C2C9136" w14:textId="77777777" w:rsidR="00DD1A0C" w:rsidRPr="006B0D02" w:rsidRDefault="00DD1A0C" w:rsidP="00DD1A0C">
            <w:pPr>
              <w:pStyle w:val="TAC"/>
              <w:rPr>
                <w:sz w:val="16"/>
                <w:szCs w:val="16"/>
              </w:rPr>
            </w:pPr>
          </w:p>
        </w:tc>
        <w:tc>
          <w:tcPr>
            <w:tcW w:w="4678" w:type="dxa"/>
            <w:shd w:val="solid" w:color="FFFFFF" w:fill="auto"/>
          </w:tcPr>
          <w:p w14:paraId="34CBA162" w14:textId="51882F05" w:rsidR="00DD1A0C" w:rsidRDefault="00DD1A0C" w:rsidP="00DD1A0C">
            <w:pPr>
              <w:pStyle w:val="TAL"/>
              <w:rPr>
                <w:sz w:val="16"/>
                <w:szCs w:val="16"/>
              </w:rPr>
            </w:pPr>
            <w:r>
              <w:rPr>
                <w:sz w:val="16"/>
                <w:szCs w:val="16"/>
                <w:lang w:val="en-US"/>
              </w:rPr>
              <w:t xml:space="preserve">TP for 38.108: clause 7.1&amp;7.2 on Rx </w:t>
            </w:r>
            <w:proofErr w:type="spellStart"/>
            <w:r>
              <w:rPr>
                <w:sz w:val="16"/>
                <w:szCs w:val="16"/>
                <w:lang w:val="en-US"/>
              </w:rPr>
              <w:t>refsens</w:t>
            </w:r>
            <w:proofErr w:type="spellEnd"/>
            <w:r>
              <w:rPr>
                <w:sz w:val="16"/>
                <w:szCs w:val="16"/>
                <w:lang w:val="en-US"/>
              </w:rPr>
              <w:t xml:space="preserve"> sensitivity</w:t>
            </w:r>
          </w:p>
        </w:tc>
        <w:tc>
          <w:tcPr>
            <w:tcW w:w="756" w:type="dxa"/>
            <w:shd w:val="solid" w:color="FFFFFF" w:fill="auto"/>
          </w:tcPr>
          <w:p w14:paraId="02FAE986" w14:textId="5BAFC0C8" w:rsidR="00DD1A0C" w:rsidRDefault="00DD1A0C" w:rsidP="00DD1A0C">
            <w:pPr>
              <w:pStyle w:val="TAC"/>
              <w:rPr>
                <w:sz w:val="16"/>
                <w:szCs w:val="16"/>
              </w:rPr>
            </w:pPr>
            <w:r>
              <w:rPr>
                <w:sz w:val="16"/>
                <w:szCs w:val="16"/>
              </w:rPr>
              <w:t>0.1.0</w:t>
            </w:r>
          </w:p>
        </w:tc>
      </w:tr>
      <w:tr w:rsidR="00DD1A0C" w:rsidRPr="006B0D02" w14:paraId="5F2E5D34" w14:textId="77777777" w:rsidTr="00FD0493">
        <w:tc>
          <w:tcPr>
            <w:tcW w:w="800" w:type="dxa"/>
            <w:shd w:val="solid" w:color="FFFFFF" w:fill="auto"/>
          </w:tcPr>
          <w:p w14:paraId="3DD15ECE" w14:textId="337D0C97" w:rsidR="00DD1A0C" w:rsidRDefault="00DD1A0C" w:rsidP="00DD1A0C">
            <w:pPr>
              <w:pStyle w:val="TAC"/>
              <w:rPr>
                <w:sz w:val="16"/>
                <w:szCs w:val="16"/>
              </w:rPr>
            </w:pPr>
            <w:r>
              <w:rPr>
                <w:sz w:val="16"/>
                <w:szCs w:val="16"/>
              </w:rPr>
              <w:t>2022-03</w:t>
            </w:r>
          </w:p>
        </w:tc>
        <w:tc>
          <w:tcPr>
            <w:tcW w:w="1137" w:type="dxa"/>
            <w:shd w:val="solid" w:color="FFFFFF" w:fill="auto"/>
          </w:tcPr>
          <w:p w14:paraId="242ECC8B" w14:textId="3751C35E" w:rsidR="00DD1A0C" w:rsidRDefault="00DD1A0C" w:rsidP="00DD1A0C">
            <w:pPr>
              <w:pStyle w:val="TAC"/>
              <w:rPr>
                <w:sz w:val="16"/>
                <w:szCs w:val="16"/>
              </w:rPr>
            </w:pPr>
            <w:r>
              <w:rPr>
                <w:sz w:val="16"/>
                <w:szCs w:val="16"/>
              </w:rPr>
              <w:t>RAN4#102-e</w:t>
            </w:r>
          </w:p>
        </w:tc>
        <w:tc>
          <w:tcPr>
            <w:tcW w:w="992" w:type="dxa"/>
            <w:shd w:val="solid" w:color="FFFFFF" w:fill="auto"/>
          </w:tcPr>
          <w:p w14:paraId="3269C3D1" w14:textId="3D5EE9EE" w:rsidR="00DD1A0C" w:rsidRPr="00FF3BF1" w:rsidRDefault="00DD1A0C" w:rsidP="00DD1A0C">
            <w:pPr>
              <w:pStyle w:val="TAC"/>
              <w:jc w:val="left"/>
              <w:rPr>
                <w:sz w:val="16"/>
                <w:szCs w:val="16"/>
                <w:highlight w:val="yellow"/>
              </w:rPr>
            </w:pPr>
            <w:r w:rsidRPr="006A1AD2">
              <w:rPr>
                <w:sz w:val="16"/>
                <w:szCs w:val="16"/>
              </w:rPr>
              <w:t>R4-2205057</w:t>
            </w:r>
          </w:p>
        </w:tc>
        <w:tc>
          <w:tcPr>
            <w:tcW w:w="425" w:type="dxa"/>
            <w:shd w:val="solid" w:color="FFFFFF" w:fill="auto"/>
          </w:tcPr>
          <w:p w14:paraId="1E8A022B" w14:textId="77777777" w:rsidR="00DD1A0C" w:rsidRPr="006B0D02" w:rsidRDefault="00DD1A0C" w:rsidP="00DD1A0C">
            <w:pPr>
              <w:pStyle w:val="TAL"/>
              <w:rPr>
                <w:sz w:val="16"/>
                <w:szCs w:val="16"/>
              </w:rPr>
            </w:pPr>
          </w:p>
        </w:tc>
        <w:tc>
          <w:tcPr>
            <w:tcW w:w="426" w:type="dxa"/>
            <w:shd w:val="solid" w:color="FFFFFF" w:fill="auto"/>
          </w:tcPr>
          <w:p w14:paraId="2F81EBE9" w14:textId="77777777" w:rsidR="00DD1A0C" w:rsidRPr="006B0D02" w:rsidRDefault="00DD1A0C" w:rsidP="00DD1A0C">
            <w:pPr>
              <w:pStyle w:val="TAR"/>
              <w:rPr>
                <w:sz w:val="16"/>
                <w:szCs w:val="16"/>
              </w:rPr>
            </w:pPr>
          </w:p>
        </w:tc>
        <w:tc>
          <w:tcPr>
            <w:tcW w:w="425" w:type="dxa"/>
            <w:shd w:val="solid" w:color="FFFFFF" w:fill="auto"/>
          </w:tcPr>
          <w:p w14:paraId="26441DA4" w14:textId="77777777" w:rsidR="00DD1A0C" w:rsidRPr="006B0D02" w:rsidRDefault="00DD1A0C" w:rsidP="00DD1A0C">
            <w:pPr>
              <w:pStyle w:val="TAC"/>
              <w:rPr>
                <w:sz w:val="16"/>
                <w:szCs w:val="16"/>
              </w:rPr>
            </w:pPr>
          </w:p>
        </w:tc>
        <w:tc>
          <w:tcPr>
            <w:tcW w:w="4678" w:type="dxa"/>
            <w:shd w:val="solid" w:color="FFFFFF" w:fill="auto"/>
          </w:tcPr>
          <w:p w14:paraId="1E31E7CF" w14:textId="7080A250" w:rsidR="00DD1A0C" w:rsidRDefault="00DD1A0C" w:rsidP="00DD1A0C">
            <w:pPr>
              <w:pStyle w:val="TAL"/>
              <w:rPr>
                <w:sz w:val="16"/>
                <w:szCs w:val="16"/>
              </w:rPr>
            </w:pPr>
            <w:proofErr w:type="spellStart"/>
            <w:r>
              <w:rPr>
                <w:sz w:val="16"/>
                <w:szCs w:val="16"/>
                <w:lang w:val="en-US"/>
              </w:rPr>
              <w:t>pCR</w:t>
            </w:r>
            <w:proofErr w:type="spellEnd"/>
            <w:r>
              <w:rPr>
                <w:sz w:val="16"/>
                <w:szCs w:val="16"/>
                <w:lang w:val="en-US"/>
              </w:rPr>
              <w:t xml:space="preserve"> to TS 38.108 -Radiated Tx general and transmit power</w:t>
            </w:r>
          </w:p>
        </w:tc>
        <w:tc>
          <w:tcPr>
            <w:tcW w:w="756" w:type="dxa"/>
            <w:shd w:val="solid" w:color="FFFFFF" w:fill="auto"/>
          </w:tcPr>
          <w:p w14:paraId="7B96B1C2" w14:textId="3ADCE310" w:rsidR="00DD1A0C" w:rsidRDefault="00DD1A0C" w:rsidP="00DD1A0C">
            <w:pPr>
              <w:pStyle w:val="TAC"/>
              <w:rPr>
                <w:sz w:val="16"/>
                <w:szCs w:val="16"/>
              </w:rPr>
            </w:pPr>
            <w:r>
              <w:rPr>
                <w:sz w:val="16"/>
                <w:szCs w:val="16"/>
              </w:rPr>
              <w:t>0.1.0</w:t>
            </w:r>
          </w:p>
        </w:tc>
      </w:tr>
      <w:tr w:rsidR="00DD1A0C" w:rsidRPr="006B0D02" w14:paraId="1B8EDE44" w14:textId="77777777" w:rsidTr="00FD0493">
        <w:tc>
          <w:tcPr>
            <w:tcW w:w="800" w:type="dxa"/>
            <w:shd w:val="solid" w:color="FFFFFF" w:fill="auto"/>
          </w:tcPr>
          <w:p w14:paraId="7BB1B9F4" w14:textId="12928BE9" w:rsidR="00DD1A0C" w:rsidRDefault="00DD1A0C" w:rsidP="00DD1A0C">
            <w:pPr>
              <w:pStyle w:val="TAC"/>
              <w:rPr>
                <w:sz w:val="16"/>
                <w:szCs w:val="16"/>
              </w:rPr>
            </w:pPr>
            <w:r>
              <w:rPr>
                <w:sz w:val="16"/>
                <w:szCs w:val="16"/>
              </w:rPr>
              <w:t>2022-03</w:t>
            </w:r>
          </w:p>
        </w:tc>
        <w:tc>
          <w:tcPr>
            <w:tcW w:w="1137" w:type="dxa"/>
            <w:shd w:val="solid" w:color="FFFFFF" w:fill="auto"/>
          </w:tcPr>
          <w:p w14:paraId="6C37CC96" w14:textId="20B605DB" w:rsidR="00DD1A0C" w:rsidRDefault="00DD1A0C" w:rsidP="00DD1A0C">
            <w:pPr>
              <w:pStyle w:val="TAC"/>
              <w:rPr>
                <w:sz w:val="16"/>
                <w:szCs w:val="16"/>
              </w:rPr>
            </w:pPr>
            <w:r>
              <w:rPr>
                <w:sz w:val="16"/>
                <w:szCs w:val="16"/>
              </w:rPr>
              <w:t>RAN4#102-e</w:t>
            </w:r>
          </w:p>
        </w:tc>
        <w:tc>
          <w:tcPr>
            <w:tcW w:w="992" w:type="dxa"/>
            <w:shd w:val="solid" w:color="FFFFFF" w:fill="auto"/>
          </w:tcPr>
          <w:p w14:paraId="33B07594" w14:textId="3EF2E9FF" w:rsidR="00DD1A0C" w:rsidRPr="00FF3BF1" w:rsidRDefault="00DD1A0C" w:rsidP="00DD1A0C">
            <w:pPr>
              <w:pStyle w:val="TAC"/>
              <w:jc w:val="left"/>
              <w:rPr>
                <w:sz w:val="16"/>
                <w:szCs w:val="16"/>
                <w:highlight w:val="yellow"/>
              </w:rPr>
            </w:pPr>
            <w:r w:rsidRPr="007D2BF7">
              <w:rPr>
                <w:sz w:val="16"/>
                <w:szCs w:val="16"/>
              </w:rPr>
              <w:t>R4-2207331</w:t>
            </w:r>
          </w:p>
        </w:tc>
        <w:tc>
          <w:tcPr>
            <w:tcW w:w="425" w:type="dxa"/>
            <w:shd w:val="solid" w:color="FFFFFF" w:fill="auto"/>
          </w:tcPr>
          <w:p w14:paraId="139B7593" w14:textId="77777777" w:rsidR="00DD1A0C" w:rsidRPr="006B0D02" w:rsidRDefault="00DD1A0C" w:rsidP="00DD1A0C">
            <w:pPr>
              <w:pStyle w:val="TAL"/>
              <w:rPr>
                <w:sz w:val="16"/>
                <w:szCs w:val="16"/>
              </w:rPr>
            </w:pPr>
          </w:p>
        </w:tc>
        <w:tc>
          <w:tcPr>
            <w:tcW w:w="426" w:type="dxa"/>
            <w:shd w:val="solid" w:color="FFFFFF" w:fill="auto"/>
          </w:tcPr>
          <w:p w14:paraId="4DFA54D4" w14:textId="77777777" w:rsidR="00DD1A0C" w:rsidRPr="006B0D02" w:rsidRDefault="00DD1A0C" w:rsidP="00DD1A0C">
            <w:pPr>
              <w:pStyle w:val="TAR"/>
              <w:rPr>
                <w:sz w:val="16"/>
                <w:szCs w:val="16"/>
              </w:rPr>
            </w:pPr>
          </w:p>
        </w:tc>
        <w:tc>
          <w:tcPr>
            <w:tcW w:w="425" w:type="dxa"/>
            <w:shd w:val="solid" w:color="FFFFFF" w:fill="auto"/>
          </w:tcPr>
          <w:p w14:paraId="17952D59" w14:textId="77777777" w:rsidR="00DD1A0C" w:rsidRPr="006B0D02" w:rsidRDefault="00DD1A0C" w:rsidP="00DD1A0C">
            <w:pPr>
              <w:pStyle w:val="TAC"/>
              <w:rPr>
                <w:sz w:val="16"/>
                <w:szCs w:val="16"/>
              </w:rPr>
            </w:pPr>
          </w:p>
        </w:tc>
        <w:tc>
          <w:tcPr>
            <w:tcW w:w="4678" w:type="dxa"/>
            <w:shd w:val="solid" w:color="FFFFFF" w:fill="auto"/>
          </w:tcPr>
          <w:p w14:paraId="50F96B20" w14:textId="11DFCC8E" w:rsidR="00DD1A0C" w:rsidRDefault="00DD1A0C" w:rsidP="00DD1A0C">
            <w:pPr>
              <w:pStyle w:val="TAL"/>
              <w:rPr>
                <w:sz w:val="16"/>
                <w:szCs w:val="16"/>
              </w:rPr>
            </w:pPr>
            <w:r>
              <w:rPr>
                <w:sz w:val="16"/>
                <w:szCs w:val="16"/>
                <w:lang w:val="en-US"/>
              </w:rPr>
              <w:t>TP for 38.108: clause 5.3&amp;5.4 on system parameters</w:t>
            </w:r>
          </w:p>
        </w:tc>
        <w:tc>
          <w:tcPr>
            <w:tcW w:w="756" w:type="dxa"/>
            <w:shd w:val="solid" w:color="FFFFFF" w:fill="auto"/>
          </w:tcPr>
          <w:p w14:paraId="0B8F8285" w14:textId="6526C187" w:rsidR="00DD1A0C" w:rsidRDefault="00DD1A0C" w:rsidP="00DD1A0C">
            <w:pPr>
              <w:pStyle w:val="TAC"/>
              <w:rPr>
                <w:sz w:val="16"/>
                <w:szCs w:val="16"/>
              </w:rPr>
            </w:pPr>
            <w:r>
              <w:rPr>
                <w:sz w:val="16"/>
                <w:szCs w:val="16"/>
              </w:rPr>
              <w:t>0.1.0</w:t>
            </w:r>
          </w:p>
        </w:tc>
      </w:tr>
      <w:tr w:rsidR="00DD1A0C" w:rsidRPr="006B0D02" w14:paraId="11AE8A7D" w14:textId="77777777" w:rsidTr="00FD0493">
        <w:tc>
          <w:tcPr>
            <w:tcW w:w="800" w:type="dxa"/>
            <w:shd w:val="solid" w:color="FFFFFF" w:fill="auto"/>
          </w:tcPr>
          <w:p w14:paraId="52F1A826" w14:textId="64578F60" w:rsidR="00DD1A0C" w:rsidRDefault="00DD1A0C" w:rsidP="00DD1A0C">
            <w:pPr>
              <w:pStyle w:val="TAC"/>
              <w:rPr>
                <w:sz w:val="16"/>
                <w:szCs w:val="16"/>
              </w:rPr>
            </w:pPr>
            <w:r>
              <w:rPr>
                <w:sz w:val="16"/>
                <w:szCs w:val="16"/>
              </w:rPr>
              <w:t>2022-03</w:t>
            </w:r>
          </w:p>
        </w:tc>
        <w:tc>
          <w:tcPr>
            <w:tcW w:w="1137" w:type="dxa"/>
            <w:shd w:val="solid" w:color="FFFFFF" w:fill="auto"/>
          </w:tcPr>
          <w:p w14:paraId="1BCCA4A8" w14:textId="6C1783AE" w:rsidR="00DD1A0C" w:rsidRDefault="00DD1A0C" w:rsidP="00DD1A0C">
            <w:pPr>
              <w:pStyle w:val="TAC"/>
              <w:rPr>
                <w:sz w:val="16"/>
                <w:szCs w:val="16"/>
              </w:rPr>
            </w:pPr>
            <w:r>
              <w:rPr>
                <w:sz w:val="16"/>
                <w:szCs w:val="16"/>
              </w:rPr>
              <w:t>RAN4#102-e</w:t>
            </w:r>
          </w:p>
        </w:tc>
        <w:tc>
          <w:tcPr>
            <w:tcW w:w="992" w:type="dxa"/>
            <w:shd w:val="solid" w:color="FFFFFF" w:fill="auto"/>
          </w:tcPr>
          <w:p w14:paraId="14D57542" w14:textId="35114774" w:rsidR="00DD1A0C" w:rsidRPr="00FF3BF1" w:rsidRDefault="00DD1A0C" w:rsidP="00DD1A0C">
            <w:pPr>
              <w:pStyle w:val="TAC"/>
              <w:jc w:val="left"/>
              <w:rPr>
                <w:sz w:val="16"/>
                <w:szCs w:val="16"/>
                <w:highlight w:val="yellow"/>
              </w:rPr>
            </w:pPr>
            <w:r w:rsidRPr="007D2BF7">
              <w:rPr>
                <w:sz w:val="16"/>
                <w:szCs w:val="16"/>
              </w:rPr>
              <w:t>R4-2207335</w:t>
            </w:r>
          </w:p>
        </w:tc>
        <w:tc>
          <w:tcPr>
            <w:tcW w:w="425" w:type="dxa"/>
            <w:shd w:val="solid" w:color="FFFFFF" w:fill="auto"/>
          </w:tcPr>
          <w:p w14:paraId="5C002F9B" w14:textId="77777777" w:rsidR="00DD1A0C" w:rsidRPr="006B0D02" w:rsidRDefault="00DD1A0C" w:rsidP="00DD1A0C">
            <w:pPr>
              <w:pStyle w:val="TAL"/>
              <w:rPr>
                <w:sz w:val="16"/>
                <w:szCs w:val="16"/>
              </w:rPr>
            </w:pPr>
          </w:p>
        </w:tc>
        <w:tc>
          <w:tcPr>
            <w:tcW w:w="426" w:type="dxa"/>
            <w:shd w:val="solid" w:color="FFFFFF" w:fill="auto"/>
          </w:tcPr>
          <w:p w14:paraId="0E2F23DB" w14:textId="77777777" w:rsidR="00DD1A0C" w:rsidRPr="006B0D02" w:rsidRDefault="00DD1A0C" w:rsidP="00DD1A0C">
            <w:pPr>
              <w:pStyle w:val="TAR"/>
              <w:rPr>
                <w:sz w:val="16"/>
                <w:szCs w:val="16"/>
              </w:rPr>
            </w:pPr>
          </w:p>
        </w:tc>
        <w:tc>
          <w:tcPr>
            <w:tcW w:w="425" w:type="dxa"/>
            <w:shd w:val="solid" w:color="FFFFFF" w:fill="auto"/>
          </w:tcPr>
          <w:p w14:paraId="417F342B" w14:textId="77777777" w:rsidR="00DD1A0C" w:rsidRPr="006B0D02" w:rsidRDefault="00DD1A0C" w:rsidP="00DD1A0C">
            <w:pPr>
              <w:pStyle w:val="TAC"/>
              <w:rPr>
                <w:sz w:val="16"/>
                <w:szCs w:val="16"/>
              </w:rPr>
            </w:pPr>
          </w:p>
        </w:tc>
        <w:tc>
          <w:tcPr>
            <w:tcW w:w="4678" w:type="dxa"/>
            <w:shd w:val="solid" w:color="FFFFFF" w:fill="auto"/>
          </w:tcPr>
          <w:p w14:paraId="48012485" w14:textId="51B70FDE" w:rsidR="00DD1A0C" w:rsidRDefault="00DD1A0C" w:rsidP="00DD1A0C">
            <w:pPr>
              <w:pStyle w:val="TAL"/>
              <w:rPr>
                <w:sz w:val="16"/>
                <w:szCs w:val="16"/>
              </w:rPr>
            </w:pPr>
            <w:r>
              <w:rPr>
                <w:sz w:val="16"/>
                <w:szCs w:val="16"/>
                <w:lang w:val="en-US"/>
              </w:rPr>
              <w:t>TP for TS 38.108: General (5.1) and Operating Band (5.2)</w:t>
            </w:r>
          </w:p>
        </w:tc>
        <w:tc>
          <w:tcPr>
            <w:tcW w:w="756" w:type="dxa"/>
            <w:shd w:val="solid" w:color="FFFFFF" w:fill="auto"/>
          </w:tcPr>
          <w:p w14:paraId="6EE2E66B" w14:textId="17EF5AF3" w:rsidR="00DD1A0C" w:rsidRDefault="00DD1A0C" w:rsidP="00DD1A0C">
            <w:pPr>
              <w:pStyle w:val="TAC"/>
              <w:rPr>
                <w:sz w:val="16"/>
                <w:szCs w:val="16"/>
              </w:rPr>
            </w:pPr>
            <w:r>
              <w:rPr>
                <w:sz w:val="16"/>
                <w:szCs w:val="16"/>
              </w:rPr>
              <w:t>0.1.0</w:t>
            </w:r>
          </w:p>
        </w:tc>
      </w:tr>
      <w:tr w:rsidR="00DD1A0C" w:rsidRPr="006B0D02" w14:paraId="076D7711" w14:textId="77777777" w:rsidTr="00FD0493">
        <w:tc>
          <w:tcPr>
            <w:tcW w:w="800" w:type="dxa"/>
            <w:shd w:val="solid" w:color="FFFFFF" w:fill="auto"/>
          </w:tcPr>
          <w:p w14:paraId="70039B60" w14:textId="057D833B" w:rsidR="00DD1A0C" w:rsidRDefault="00DD1A0C" w:rsidP="00DD1A0C">
            <w:pPr>
              <w:pStyle w:val="TAC"/>
              <w:rPr>
                <w:sz w:val="16"/>
                <w:szCs w:val="16"/>
              </w:rPr>
            </w:pPr>
            <w:r>
              <w:rPr>
                <w:sz w:val="16"/>
                <w:szCs w:val="16"/>
              </w:rPr>
              <w:t>2022-03</w:t>
            </w:r>
          </w:p>
        </w:tc>
        <w:tc>
          <w:tcPr>
            <w:tcW w:w="1137" w:type="dxa"/>
            <w:shd w:val="solid" w:color="FFFFFF" w:fill="auto"/>
          </w:tcPr>
          <w:p w14:paraId="556C9408" w14:textId="03F75DEB" w:rsidR="00DD1A0C" w:rsidRDefault="00DD1A0C" w:rsidP="00DD1A0C">
            <w:pPr>
              <w:pStyle w:val="TAC"/>
              <w:rPr>
                <w:sz w:val="16"/>
                <w:szCs w:val="16"/>
              </w:rPr>
            </w:pPr>
            <w:r>
              <w:rPr>
                <w:sz w:val="16"/>
                <w:szCs w:val="16"/>
              </w:rPr>
              <w:t>RAN4#102-e</w:t>
            </w:r>
          </w:p>
        </w:tc>
        <w:tc>
          <w:tcPr>
            <w:tcW w:w="992" w:type="dxa"/>
            <w:shd w:val="solid" w:color="FFFFFF" w:fill="auto"/>
          </w:tcPr>
          <w:p w14:paraId="4177CEF2" w14:textId="6BD0B6A8" w:rsidR="00DD1A0C" w:rsidRPr="00FF3BF1" w:rsidRDefault="00DD1A0C" w:rsidP="00DD1A0C">
            <w:pPr>
              <w:pStyle w:val="TAC"/>
              <w:jc w:val="left"/>
              <w:rPr>
                <w:sz w:val="16"/>
                <w:szCs w:val="16"/>
                <w:highlight w:val="yellow"/>
              </w:rPr>
            </w:pPr>
            <w:r w:rsidRPr="007D2BF7">
              <w:rPr>
                <w:sz w:val="16"/>
                <w:szCs w:val="16"/>
              </w:rPr>
              <w:t>R4-2207336</w:t>
            </w:r>
          </w:p>
        </w:tc>
        <w:tc>
          <w:tcPr>
            <w:tcW w:w="425" w:type="dxa"/>
            <w:shd w:val="solid" w:color="FFFFFF" w:fill="auto"/>
          </w:tcPr>
          <w:p w14:paraId="2C4B042A" w14:textId="77777777" w:rsidR="00DD1A0C" w:rsidRPr="006B0D02" w:rsidRDefault="00DD1A0C" w:rsidP="00DD1A0C">
            <w:pPr>
              <w:pStyle w:val="TAL"/>
              <w:rPr>
                <w:sz w:val="16"/>
                <w:szCs w:val="16"/>
              </w:rPr>
            </w:pPr>
          </w:p>
        </w:tc>
        <w:tc>
          <w:tcPr>
            <w:tcW w:w="426" w:type="dxa"/>
            <w:shd w:val="solid" w:color="FFFFFF" w:fill="auto"/>
          </w:tcPr>
          <w:p w14:paraId="54EB8876" w14:textId="77777777" w:rsidR="00DD1A0C" w:rsidRPr="006B0D02" w:rsidRDefault="00DD1A0C" w:rsidP="00DD1A0C">
            <w:pPr>
              <w:pStyle w:val="TAR"/>
              <w:rPr>
                <w:sz w:val="16"/>
                <w:szCs w:val="16"/>
              </w:rPr>
            </w:pPr>
          </w:p>
        </w:tc>
        <w:tc>
          <w:tcPr>
            <w:tcW w:w="425" w:type="dxa"/>
            <w:shd w:val="solid" w:color="FFFFFF" w:fill="auto"/>
          </w:tcPr>
          <w:p w14:paraId="6ADF0276" w14:textId="77777777" w:rsidR="00DD1A0C" w:rsidRPr="006B0D02" w:rsidRDefault="00DD1A0C" w:rsidP="00DD1A0C">
            <w:pPr>
              <w:pStyle w:val="TAC"/>
              <w:rPr>
                <w:sz w:val="16"/>
                <w:szCs w:val="16"/>
              </w:rPr>
            </w:pPr>
          </w:p>
        </w:tc>
        <w:tc>
          <w:tcPr>
            <w:tcW w:w="4678" w:type="dxa"/>
            <w:shd w:val="solid" w:color="FFFFFF" w:fill="auto"/>
          </w:tcPr>
          <w:p w14:paraId="086E62C7" w14:textId="76E89EE6" w:rsidR="00DD1A0C" w:rsidRDefault="00DD1A0C" w:rsidP="00DD1A0C">
            <w:pPr>
              <w:pStyle w:val="TAL"/>
              <w:rPr>
                <w:sz w:val="16"/>
                <w:szCs w:val="16"/>
              </w:rPr>
            </w:pPr>
            <w:r>
              <w:rPr>
                <w:sz w:val="16"/>
                <w:szCs w:val="16"/>
                <w:lang w:val="en-US"/>
              </w:rPr>
              <w:t>Draft text proposal for Clause 4.4 Satellite Access Node classes - TS 38.108</w:t>
            </w:r>
          </w:p>
        </w:tc>
        <w:tc>
          <w:tcPr>
            <w:tcW w:w="756" w:type="dxa"/>
            <w:shd w:val="solid" w:color="FFFFFF" w:fill="auto"/>
          </w:tcPr>
          <w:p w14:paraId="0DD03427" w14:textId="19B34452" w:rsidR="00DD1A0C" w:rsidRDefault="00DD1A0C" w:rsidP="00DD1A0C">
            <w:pPr>
              <w:pStyle w:val="TAC"/>
              <w:rPr>
                <w:sz w:val="16"/>
                <w:szCs w:val="16"/>
              </w:rPr>
            </w:pPr>
            <w:r>
              <w:rPr>
                <w:sz w:val="16"/>
                <w:szCs w:val="16"/>
              </w:rPr>
              <w:t>0.1.0</w:t>
            </w:r>
          </w:p>
        </w:tc>
      </w:tr>
      <w:tr w:rsidR="00DD1A0C" w:rsidRPr="006B0D02" w14:paraId="666F1FD2" w14:textId="77777777" w:rsidTr="00FD0493">
        <w:tc>
          <w:tcPr>
            <w:tcW w:w="800" w:type="dxa"/>
            <w:shd w:val="solid" w:color="FFFFFF" w:fill="auto"/>
          </w:tcPr>
          <w:p w14:paraId="0D7D71D0" w14:textId="71C3EDC7" w:rsidR="00DD1A0C" w:rsidRDefault="00DD1A0C" w:rsidP="00DD1A0C">
            <w:pPr>
              <w:pStyle w:val="TAC"/>
              <w:rPr>
                <w:sz w:val="16"/>
                <w:szCs w:val="16"/>
              </w:rPr>
            </w:pPr>
            <w:r>
              <w:rPr>
                <w:sz w:val="16"/>
                <w:szCs w:val="16"/>
              </w:rPr>
              <w:t>2022-03</w:t>
            </w:r>
          </w:p>
        </w:tc>
        <w:tc>
          <w:tcPr>
            <w:tcW w:w="1137" w:type="dxa"/>
            <w:shd w:val="solid" w:color="FFFFFF" w:fill="auto"/>
          </w:tcPr>
          <w:p w14:paraId="2083F99A" w14:textId="7810700D" w:rsidR="00DD1A0C" w:rsidRDefault="00DD1A0C" w:rsidP="00DD1A0C">
            <w:pPr>
              <w:pStyle w:val="TAC"/>
              <w:rPr>
                <w:sz w:val="16"/>
                <w:szCs w:val="16"/>
              </w:rPr>
            </w:pPr>
            <w:r>
              <w:rPr>
                <w:sz w:val="16"/>
                <w:szCs w:val="16"/>
              </w:rPr>
              <w:t>RAN4#102-e</w:t>
            </w:r>
          </w:p>
        </w:tc>
        <w:tc>
          <w:tcPr>
            <w:tcW w:w="992" w:type="dxa"/>
            <w:shd w:val="solid" w:color="FFFFFF" w:fill="auto"/>
          </w:tcPr>
          <w:p w14:paraId="020B55E7" w14:textId="1526EC14" w:rsidR="00DD1A0C" w:rsidRPr="00FF3BF1" w:rsidRDefault="00DD1A0C" w:rsidP="00DD1A0C">
            <w:pPr>
              <w:pStyle w:val="TAC"/>
              <w:jc w:val="left"/>
              <w:rPr>
                <w:sz w:val="16"/>
                <w:szCs w:val="16"/>
                <w:highlight w:val="yellow"/>
              </w:rPr>
            </w:pPr>
            <w:r w:rsidRPr="007D2BF7">
              <w:rPr>
                <w:sz w:val="16"/>
                <w:szCs w:val="16"/>
              </w:rPr>
              <w:t>R4-2207337</w:t>
            </w:r>
          </w:p>
        </w:tc>
        <w:tc>
          <w:tcPr>
            <w:tcW w:w="425" w:type="dxa"/>
            <w:shd w:val="solid" w:color="FFFFFF" w:fill="auto"/>
          </w:tcPr>
          <w:p w14:paraId="07EB20F0" w14:textId="77777777" w:rsidR="00DD1A0C" w:rsidRPr="006B0D02" w:rsidRDefault="00DD1A0C" w:rsidP="00DD1A0C">
            <w:pPr>
              <w:pStyle w:val="TAL"/>
              <w:rPr>
                <w:sz w:val="16"/>
                <w:szCs w:val="16"/>
              </w:rPr>
            </w:pPr>
          </w:p>
        </w:tc>
        <w:tc>
          <w:tcPr>
            <w:tcW w:w="426" w:type="dxa"/>
            <w:shd w:val="solid" w:color="FFFFFF" w:fill="auto"/>
          </w:tcPr>
          <w:p w14:paraId="625B5C7F" w14:textId="77777777" w:rsidR="00DD1A0C" w:rsidRPr="006B0D02" w:rsidRDefault="00DD1A0C" w:rsidP="00DD1A0C">
            <w:pPr>
              <w:pStyle w:val="TAR"/>
              <w:rPr>
                <w:sz w:val="16"/>
                <w:szCs w:val="16"/>
              </w:rPr>
            </w:pPr>
          </w:p>
        </w:tc>
        <w:tc>
          <w:tcPr>
            <w:tcW w:w="425" w:type="dxa"/>
            <w:shd w:val="solid" w:color="FFFFFF" w:fill="auto"/>
          </w:tcPr>
          <w:p w14:paraId="65F865A4" w14:textId="77777777" w:rsidR="00DD1A0C" w:rsidRPr="006B0D02" w:rsidRDefault="00DD1A0C" w:rsidP="00DD1A0C">
            <w:pPr>
              <w:pStyle w:val="TAC"/>
              <w:rPr>
                <w:sz w:val="16"/>
                <w:szCs w:val="16"/>
              </w:rPr>
            </w:pPr>
          </w:p>
        </w:tc>
        <w:tc>
          <w:tcPr>
            <w:tcW w:w="4678" w:type="dxa"/>
            <w:shd w:val="solid" w:color="FFFFFF" w:fill="auto"/>
          </w:tcPr>
          <w:p w14:paraId="05603C9E" w14:textId="5524C2EF" w:rsidR="00DD1A0C" w:rsidRDefault="00DD1A0C" w:rsidP="00DD1A0C">
            <w:pPr>
              <w:pStyle w:val="TAL"/>
              <w:rPr>
                <w:sz w:val="16"/>
                <w:szCs w:val="16"/>
              </w:rPr>
            </w:pPr>
            <w:r>
              <w:rPr>
                <w:sz w:val="16"/>
                <w:szCs w:val="16"/>
                <w:lang w:val="en-US"/>
              </w:rPr>
              <w:t>TP for 38.108: clause 4.3 requirement reference point</w:t>
            </w:r>
          </w:p>
        </w:tc>
        <w:tc>
          <w:tcPr>
            <w:tcW w:w="756" w:type="dxa"/>
            <w:shd w:val="solid" w:color="FFFFFF" w:fill="auto"/>
          </w:tcPr>
          <w:p w14:paraId="58022C6C" w14:textId="3172129D" w:rsidR="00DD1A0C" w:rsidRDefault="00DD1A0C" w:rsidP="00DD1A0C">
            <w:pPr>
              <w:pStyle w:val="TAC"/>
              <w:rPr>
                <w:sz w:val="16"/>
                <w:szCs w:val="16"/>
              </w:rPr>
            </w:pPr>
            <w:r>
              <w:rPr>
                <w:sz w:val="16"/>
                <w:szCs w:val="16"/>
              </w:rPr>
              <w:t>0.1.0</w:t>
            </w:r>
          </w:p>
        </w:tc>
      </w:tr>
      <w:tr w:rsidR="00DD1A0C" w:rsidRPr="006B0D02" w14:paraId="4013A2B1" w14:textId="77777777" w:rsidTr="00FD0493">
        <w:tc>
          <w:tcPr>
            <w:tcW w:w="800" w:type="dxa"/>
            <w:shd w:val="solid" w:color="FFFFFF" w:fill="auto"/>
          </w:tcPr>
          <w:p w14:paraId="4409A9A2" w14:textId="776A8632" w:rsidR="00DD1A0C" w:rsidRDefault="00DD1A0C" w:rsidP="00DD1A0C">
            <w:pPr>
              <w:pStyle w:val="TAC"/>
              <w:rPr>
                <w:sz w:val="16"/>
                <w:szCs w:val="16"/>
              </w:rPr>
            </w:pPr>
            <w:r>
              <w:rPr>
                <w:sz w:val="16"/>
                <w:szCs w:val="16"/>
              </w:rPr>
              <w:t>2022-03</w:t>
            </w:r>
          </w:p>
        </w:tc>
        <w:tc>
          <w:tcPr>
            <w:tcW w:w="1137" w:type="dxa"/>
            <w:shd w:val="solid" w:color="FFFFFF" w:fill="auto"/>
          </w:tcPr>
          <w:p w14:paraId="41BD7941" w14:textId="42A84E45" w:rsidR="00DD1A0C" w:rsidRDefault="00DD1A0C" w:rsidP="00DD1A0C">
            <w:pPr>
              <w:pStyle w:val="TAC"/>
              <w:rPr>
                <w:sz w:val="16"/>
                <w:szCs w:val="16"/>
              </w:rPr>
            </w:pPr>
            <w:r>
              <w:rPr>
                <w:sz w:val="16"/>
                <w:szCs w:val="16"/>
              </w:rPr>
              <w:t>RAN4#102-e</w:t>
            </w:r>
          </w:p>
        </w:tc>
        <w:tc>
          <w:tcPr>
            <w:tcW w:w="992" w:type="dxa"/>
            <w:shd w:val="solid" w:color="FFFFFF" w:fill="auto"/>
          </w:tcPr>
          <w:p w14:paraId="1CE17E71" w14:textId="2DF4B70C" w:rsidR="00DD1A0C" w:rsidRPr="00FF3BF1" w:rsidRDefault="00DD1A0C" w:rsidP="00DD1A0C">
            <w:pPr>
              <w:pStyle w:val="TAC"/>
              <w:jc w:val="left"/>
              <w:rPr>
                <w:sz w:val="16"/>
                <w:szCs w:val="16"/>
                <w:highlight w:val="yellow"/>
              </w:rPr>
            </w:pPr>
            <w:r w:rsidRPr="007D2BF7">
              <w:rPr>
                <w:sz w:val="16"/>
                <w:szCs w:val="16"/>
              </w:rPr>
              <w:t>R4-2207340</w:t>
            </w:r>
          </w:p>
        </w:tc>
        <w:tc>
          <w:tcPr>
            <w:tcW w:w="425" w:type="dxa"/>
            <w:shd w:val="solid" w:color="FFFFFF" w:fill="auto"/>
          </w:tcPr>
          <w:p w14:paraId="11BC8800" w14:textId="77777777" w:rsidR="00DD1A0C" w:rsidRPr="006B0D02" w:rsidRDefault="00DD1A0C" w:rsidP="00DD1A0C">
            <w:pPr>
              <w:pStyle w:val="TAL"/>
              <w:rPr>
                <w:sz w:val="16"/>
                <w:szCs w:val="16"/>
              </w:rPr>
            </w:pPr>
          </w:p>
        </w:tc>
        <w:tc>
          <w:tcPr>
            <w:tcW w:w="426" w:type="dxa"/>
            <w:shd w:val="solid" w:color="FFFFFF" w:fill="auto"/>
          </w:tcPr>
          <w:p w14:paraId="08BA1E67" w14:textId="77777777" w:rsidR="00DD1A0C" w:rsidRPr="006B0D02" w:rsidRDefault="00DD1A0C" w:rsidP="00DD1A0C">
            <w:pPr>
              <w:pStyle w:val="TAR"/>
              <w:rPr>
                <w:sz w:val="16"/>
                <w:szCs w:val="16"/>
              </w:rPr>
            </w:pPr>
          </w:p>
        </w:tc>
        <w:tc>
          <w:tcPr>
            <w:tcW w:w="425" w:type="dxa"/>
            <w:shd w:val="solid" w:color="FFFFFF" w:fill="auto"/>
          </w:tcPr>
          <w:p w14:paraId="672D03F2" w14:textId="77777777" w:rsidR="00DD1A0C" w:rsidRPr="006B0D02" w:rsidRDefault="00DD1A0C" w:rsidP="00DD1A0C">
            <w:pPr>
              <w:pStyle w:val="TAC"/>
              <w:rPr>
                <w:sz w:val="16"/>
                <w:szCs w:val="16"/>
              </w:rPr>
            </w:pPr>
          </w:p>
        </w:tc>
        <w:tc>
          <w:tcPr>
            <w:tcW w:w="4678" w:type="dxa"/>
            <w:shd w:val="solid" w:color="FFFFFF" w:fill="auto"/>
          </w:tcPr>
          <w:p w14:paraId="44FD5366" w14:textId="7E571B85" w:rsidR="00DD1A0C" w:rsidRDefault="00DD1A0C" w:rsidP="00DD1A0C">
            <w:pPr>
              <w:pStyle w:val="TAL"/>
              <w:rPr>
                <w:sz w:val="16"/>
                <w:szCs w:val="16"/>
              </w:rPr>
            </w:pPr>
            <w:r>
              <w:rPr>
                <w:sz w:val="16"/>
                <w:szCs w:val="16"/>
                <w:lang w:val="en-US"/>
              </w:rPr>
              <w:t>TP to TR 38.108 on 4.5 Regional Requirement</w:t>
            </w:r>
          </w:p>
        </w:tc>
        <w:tc>
          <w:tcPr>
            <w:tcW w:w="756" w:type="dxa"/>
            <w:shd w:val="solid" w:color="FFFFFF" w:fill="auto"/>
          </w:tcPr>
          <w:p w14:paraId="45754CE4" w14:textId="3309B88E" w:rsidR="00DD1A0C" w:rsidRDefault="00DD1A0C" w:rsidP="00DD1A0C">
            <w:pPr>
              <w:pStyle w:val="TAC"/>
              <w:rPr>
                <w:sz w:val="16"/>
                <w:szCs w:val="16"/>
              </w:rPr>
            </w:pPr>
            <w:r>
              <w:rPr>
                <w:sz w:val="16"/>
                <w:szCs w:val="16"/>
              </w:rPr>
              <w:t>0.1.0</w:t>
            </w:r>
          </w:p>
        </w:tc>
      </w:tr>
      <w:tr w:rsidR="00DD1A0C" w:rsidRPr="006B0D02" w14:paraId="30DFC452" w14:textId="77777777" w:rsidTr="00FD0493">
        <w:tc>
          <w:tcPr>
            <w:tcW w:w="800" w:type="dxa"/>
            <w:shd w:val="solid" w:color="FFFFFF" w:fill="auto"/>
          </w:tcPr>
          <w:p w14:paraId="4C552E4D" w14:textId="6E1B8562" w:rsidR="00DD1A0C" w:rsidRDefault="00DD1A0C" w:rsidP="00DD1A0C">
            <w:pPr>
              <w:pStyle w:val="TAC"/>
              <w:rPr>
                <w:sz w:val="16"/>
                <w:szCs w:val="16"/>
              </w:rPr>
            </w:pPr>
            <w:r>
              <w:rPr>
                <w:sz w:val="16"/>
                <w:szCs w:val="16"/>
              </w:rPr>
              <w:t>2022-03</w:t>
            </w:r>
          </w:p>
        </w:tc>
        <w:tc>
          <w:tcPr>
            <w:tcW w:w="1137" w:type="dxa"/>
            <w:shd w:val="solid" w:color="FFFFFF" w:fill="auto"/>
          </w:tcPr>
          <w:p w14:paraId="7ADE1D2E" w14:textId="14A5F3C0" w:rsidR="00DD1A0C" w:rsidRDefault="00DD1A0C" w:rsidP="00DD1A0C">
            <w:pPr>
              <w:pStyle w:val="TAC"/>
              <w:rPr>
                <w:sz w:val="16"/>
                <w:szCs w:val="16"/>
              </w:rPr>
            </w:pPr>
            <w:r>
              <w:rPr>
                <w:sz w:val="16"/>
                <w:szCs w:val="16"/>
              </w:rPr>
              <w:t>RAN4#102-e</w:t>
            </w:r>
          </w:p>
        </w:tc>
        <w:tc>
          <w:tcPr>
            <w:tcW w:w="992" w:type="dxa"/>
            <w:shd w:val="solid" w:color="FFFFFF" w:fill="auto"/>
          </w:tcPr>
          <w:p w14:paraId="36126C6A" w14:textId="28365A49" w:rsidR="00DD1A0C" w:rsidRPr="00FF3BF1" w:rsidRDefault="00DD1A0C" w:rsidP="00DD1A0C">
            <w:pPr>
              <w:pStyle w:val="TAC"/>
              <w:jc w:val="left"/>
              <w:rPr>
                <w:sz w:val="16"/>
                <w:szCs w:val="16"/>
                <w:highlight w:val="yellow"/>
              </w:rPr>
            </w:pPr>
            <w:r w:rsidRPr="007D2BF7">
              <w:rPr>
                <w:sz w:val="16"/>
                <w:szCs w:val="16"/>
              </w:rPr>
              <w:t>R4-2207354</w:t>
            </w:r>
          </w:p>
        </w:tc>
        <w:tc>
          <w:tcPr>
            <w:tcW w:w="425" w:type="dxa"/>
            <w:shd w:val="solid" w:color="FFFFFF" w:fill="auto"/>
          </w:tcPr>
          <w:p w14:paraId="7BD5FE56" w14:textId="77777777" w:rsidR="00DD1A0C" w:rsidRPr="006B0D02" w:rsidRDefault="00DD1A0C" w:rsidP="00DD1A0C">
            <w:pPr>
              <w:pStyle w:val="TAL"/>
              <w:rPr>
                <w:sz w:val="16"/>
                <w:szCs w:val="16"/>
              </w:rPr>
            </w:pPr>
          </w:p>
        </w:tc>
        <w:tc>
          <w:tcPr>
            <w:tcW w:w="426" w:type="dxa"/>
            <w:shd w:val="solid" w:color="FFFFFF" w:fill="auto"/>
          </w:tcPr>
          <w:p w14:paraId="5B8B35A8" w14:textId="77777777" w:rsidR="00DD1A0C" w:rsidRPr="006B0D02" w:rsidRDefault="00DD1A0C" w:rsidP="00DD1A0C">
            <w:pPr>
              <w:pStyle w:val="TAR"/>
              <w:rPr>
                <w:sz w:val="16"/>
                <w:szCs w:val="16"/>
              </w:rPr>
            </w:pPr>
          </w:p>
        </w:tc>
        <w:tc>
          <w:tcPr>
            <w:tcW w:w="425" w:type="dxa"/>
            <w:shd w:val="solid" w:color="FFFFFF" w:fill="auto"/>
          </w:tcPr>
          <w:p w14:paraId="06965729" w14:textId="77777777" w:rsidR="00DD1A0C" w:rsidRPr="006B0D02" w:rsidRDefault="00DD1A0C" w:rsidP="00DD1A0C">
            <w:pPr>
              <w:pStyle w:val="TAC"/>
              <w:rPr>
                <w:sz w:val="16"/>
                <w:szCs w:val="16"/>
              </w:rPr>
            </w:pPr>
          </w:p>
        </w:tc>
        <w:tc>
          <w:tcPr>
            <w:tcW w:w="4678" w:type="dxa"/>
            <w:shd w:val="solid" w:color="FFFFFF" w:fill="auto"/>
          </w:tcPr>
          <w:p w14:paraId="509A6D4D" w14:textId="6EC7AF34" w:rsidR="00DD1A0C" w:rsidRDefault="00DD1A0C" w:rsidP="00DD1A0C">
            <w:pPr>
              <w:pStyle w:val="TAL"/>
              <w:rPr>
                <w:sz w:val="16"/>
                <w:szCs w:val="16"/>
              </w:rPr>
            </w:pPr>
            <w:proofErr w:type="spellStart"/>
            <w:r>
              <w:rPr>
                <w:sz w:val="16"/>
                <w:szCs w:val="16"/>
                <w:lang w:val="en-US"/>
              </w:rPr>
              <w:t>pCR</w:t>
            </w:r>
            <w:proofErr w:type="spellEnd"/>
            <w:r>
              <w:rPr>
                <w:sz w:val="16"/>
                <w:szCs w:val="16"/>
                <w:lang w:val="en-US"/>
              </w:rPr>
              <w:t xml:space="preserve"> to TS 38.108 - Scope and general</w:t>
            </w:r>
          </w:p>
        </w:tc>
        <w:tc>
          <w:tcPr>
            <w:tcW w:w="756" w:type="dxa"/>
            <w:shd w:val="solid" w:color="FFFFFF" w:fill="auto"/>
          </w:tcPr>
          <w:p w14:paraId="4F5FFFA9" w14:textId="3878306C" w:rsidR="00DD1A0C" w:rsidRDefault="00DD1A0C" w:rsidP="00DD1A0C">
            <w:pPr>
              <w:pStyle w:val="TAC"/>
              <w:rPr>
                <w:sz w:val="16"/>
                <w:szCs w:val="16"/>
              </w:rPr>
            </w:pPr>
            <w:r>
              <w:rPr>
                <w:sz w:val="16"/>
                <w:szCs w:val="16"/>
              </w:rPr>
              <w:t>0.1.0</w:t>
            </w:r>
          </w:p>
        </w:tc>
      </w:tr>
      <w:tr w:rsidR="00DD1A0C" w:rsidRPr="006B0D02" w14:paraId="6D80E549" w14:textId="77777777" w:rsidTr="00FD0493">
        <w:tc>
          <w:tcPr>
            <w:tcW w:w="800" w:type="dxa"/>
            <w:shd w:val="solid" w:color="FFFFFF" w:fill="auto"/>
          </w:tcPr>
          <w:p w14:paraId="137B5409" w14:textId="33BAAAA0" w:rsidR="00DD1A0C" w:rsidRDefault="00DD1A0C" w:rsidP="00DD1A0C">
            <w:pPr>
              <w:pStyle w:val="TAC"/>
              <w:rPr>
                <w:sz w:val="16"/>
                <w:szCs w:val="16"/>
              </w:rPr>
            </w:pPr>
            <w:r>
              <w:rPr>
                <w:sz w:val="16"/>
                <w:szCs w:val="16"/>
              </w:rPr>
              <w:t>2022-03</w:t>
            </w:r>
          </w:p>
        </w:tc>
        <w:tc>
          <w:tcPr>
            <w:tcW w:w="1137" w:type="dxa"/>
            <w:shd w:val="solid" w:color="FFFFFF" w:fill="auto"/>
          </w:tcPr>
          <w:p w14:paraId="7D53935D" w14:textId="5E7922FE" w:rsidR="00DD1A0C" w:rsidRDefault="00DD1A0C" w:rsidP="00DD1A0C">
            <w:pPr>
              <w:pStyle w:val="TAC"/>
              <w:rPr>
                <w:sz w:val="16"/>
                <w:szCs w:val="16"/>
              </w:rPr>
            </w:pPr>
            <w:r>
              <w:rPr>
                <w:sz w:val="16"/>
                <w:szCs w:val="16"/>
              </w:rPr>
              <w:t>RAN4#102-e</w:t>
            </w:r>
          </w:p>
        </w:tc>
        <w:tc>
          <w:tcPr>
            <w:tcW w:w="992" w:type="dxa"/>
            <w:shd w:val="solid" w:color="FFFFFF" w:fill="auto"/>
          </w:tcPr>
          <w:p w14:paraId="0A495C89" w14:textId="0F4E570D" w:rsidR="00DD1A0C" w:rsidRPr="00FF3BF1" w:rsidRDefault="00DD1A0C" w:rsidP="00DD1A0C">
            <w:pPr>
              <w:pStyle w:val="TAC"/>
              <w:jc w:val="left"/>
              <w:rPr>
                <w:sz w:val="16"/>
                <w:szCs w:val="16"/>
                <w:highlight w:val="yellow"/>
              </w:rPr>
            </w:pPr>
            <w:r w:rsidRPr="007D2BF7">
              <w:rPr>
                <w:sz w:val="16"/>
                <w:szCs w:val="16"/>
              </w:rPr>
              <w:t>R4-2207355</w:t>
            </w:r>
          </w:p>
        </w:tc>
        <w:tc>
          <w:tcPr>
            <w:tcW w:w="425" w:type="dxa"/>
            <w:shd w:val="solid" w:color="FFFFFF" w:fill="auto"/>
          </w:tcPr>
          <w:p w14:paraId="3B6FB016" w14:textId="77777777" w:rsidR="00DD1A0C" w:rsidRPr="006B0D02" w:rsidRDefault="00DD1A0C" w:rsidP="00DD1A0C">
            <w:pPr>
              <w:pStyle w:val="TAL"/>
              <w:rPr>
                <w:sz w:val="16"/>
                <w:szCs w:val="16"/>
              </w:rPr>
            </w:pPr>
          </w:p>
        </w:tc>
        <w:tc>
          <w:tcPr>
            <w:tcW w:w="426" w:type="dxa"/>
            <w:shd w:val="solid" w:color="FFFFFF" w:fill="auto"/>
          </w:tcPr>
          <w:p w14:paraId="46C31E4C" w14:textId="77777777" w:rsidR="00DD1A0C" w:rsidRPr="006B0D02" w:rsidRDefault="00DD1A0C" w:rsidP="00DD1A0C">
            <w:pPr>
              <w:pStyle w:val="TAR"/>
              <w:rPr>
                <w:sz w:val="16"/>
                <w:szCs w:val="16"/>
              </w:rPr>
            </w:pPr>
          </w:p>
        </w:tc>
        <w:tc>
          <w:tcPr>
            <w:tcW w:w="425" w:type="dxa"/>
            <w:shd w:val="solid" w:color="FFFFFF" w:fill="auto"/>
          </w:tcPr>
          <w:p w14:paraId="466E2F70" w14:textId="77777777" w:rsidR="00DD1A0C" w:rsidRPr="006B0D02" w:rsidRDefault="00DD1A0C" w:rsidP="00DD1A0C">
            <w:pPr>
              <w:pStyle w:val="TAC"/>
              <w:rPr>
                <w:sz w:val="16"/>
                <w:szCs w:val="16"/>
              </w:rPr>
            </w:pPr>
          </w:p>
        </w:tc>
        <w:tc>
          <w:tcPr>
            <w:tcW w:w="4678" w:type="dxa"/>
            <w:shd w:val="solid" w:color="FFFFFF" w:fill="auto"/>
          </w:tcPr>
          <w:p w14:paraId="0C1EAFC3" w14:textId="7D9961B0" w:rsidR="00DD1A0C" w:rsidRDefault="00DD1A0C" w:rsidP="00DD1A0C">
            <w:pPr>
              <w:pStyle w:val="TAL"/>
              <w:rPr>
                <w:sz w:val="16"/>
                <w:szCs w:val="16"/>
              </w:rPr>
            </w:pPr>
            <w:r>
              <w:rPr>
                <w:sz w:val="16"/>
                <w:szCs w:val="16"/>
              </w:rPr>
              <w:t>TP to TS 38.108: section 4</w:t>
            </w:r>
          </w:p>
        </w:tc>
        <w:tc>
          <w:tcPr>
            <w:tcW w:w="756" w:type="dxa"/>
            <w:shd w:val="solid" w:color="FFFFFF" w:fill="auto"/>
          </w:tcPr>
          <w:p w14:paraId="104977AD" w14:textId="62E643D0" w:rsidR="00DD1A0C" w:rsidRDefault="00DD1A0C" w:rsidP="00DD1A0C">
            <w:pPr>
              <w:pStyle w:val="TAC"/>
              <w:rPr>
                <w:sz w:val="16"/>
                <w:szCs w:val="16"/>
              </w:rPr>
            </w:pPr>
            <w:r>
              <w:rPr>
                <w:sz w:val="16"/>
                <w:szCs w:val="16"/>
              </w:rPr>
              <w:t>0.1.0</w:t>
            </w:r>
          </w:p>
        </w:tc>
      </w:tr>
      <w:tr w:rsidR="00DD1A0C" w:rsidRPr="006B0D02" w14:paraId="0B21222C" w14:textId="77777777" w:rsidTr="00FD0493">
        <w:tc>
          <w:tcPr>
            <w:tcW w:w="800" w:type="dxa"/>
            <w:shd w:val="solid" w:color="FFFFFF" w:fill="auto"/>
          </w:tcPr>
          <w:p w14:paraId="04E91FA1" w14:textId="64EDBB11" w:rsidR="00DD1A0C" w:rsidRDefault="00DD1A0C" w:rsidP="00DD1A0C">
            <w:pPr>
              <w:pStyle w:val="TAC"/>
              <w:rPr>
                <w:sz w:val="16"/>
                <w:szCs w:val="16"/>
              </w:rPr>
            </w:pPr>
            <w:r>
              <w:rPr>
                <w:sz w:val="16"/>
                <w:szCs w:val="16"/>
              </w:rPr>
              <w:t>2022-03</w:t>
            </w:r>
          </w:p>
        </w:tc>
        <w:tc>
          <w:tcPr>
            <w:tcW w:w="1137" w:type="dxa"/>
            <w:shd w:val="solid" w:color="FFFFFF" w:fill="auto"/>
          </w:tcPr>
          <w:p w14:paraId="7E6F0B92" w14:textId="1316A6ED" w:rsidR="00DD1A0C" w:rsidRDefault="00DD1A0C" w:rsidP="00DD1A0C">
            <w:pPr>
              <w:pStyle w:val="TAC"/>
              <w:rPr>
                <w:sz w:val="16"/>
                <w:szCs w:val="16"/>
              </w:rPr>
            </w:pPr>
            <w:r>
              <w:rPr>
                <w:sz w:val="16"/>
                <w:szCs w:val="16"/>
              </w:rPr>
              <w:t>RAN4#102-e</w:t>
            </w:r>
          </w:p>
        </w:tc>
        <w:tc>
          <w:tcPr>
            <w:tcW w:w="992" w:type="dxa"/>
            <w:shd w:val="solid" w:color="FFFFFF" w:fill="auto"/>
          </w:tcPr>
          <w:p w14:paraId="051BE710" w14:textId="5B07037E" w:rsidR="00DD1A0C" w:rsidRPr="00FF3BF1" w:rsidRDefault="00DD1A0C" w:rsidP="00DD1A0C">
            <w:pPr>
              <w:pStyle w:val="TAC"/>
              <w:jc w:val="left"/>
              <w:rPr>
                <w:sz w:val="16"/>
                <w:szCs w:val="16"/>
                <w:highlight w:val="yellow"/>
              </w:rPr>
            </w:pPr>
            <w:r w:rsidRPr="007D2BF7">
              <w:rPr>
                <w:sz w:val="16"/>
                <w:szCs w:val="16"/>
              </w:rPr>
              <w:t>R4-2207356</w:t>
            </w:r>
          </w:p>
        </w:tc>
        <w:tc>
          <w:tcPr>
            <w:tcW w:w="425" w:type="dxa"/>
            <w:shd w:val="solid" w:color="FFFFFF" w:fill="auto"/>
          </w:tcPr>
          <w:p w14:paraId="1A7C1094" w14:textId="77777777" w:rsidR="00DD1A0C" w:rsidRPr="006B0D02" w:rsidRDefault="00DD1A0C" w:rsidP="00DD1A0C">
            <w:pPr>
              <w:pStyle w:val="TAL"/>
              <w:rPr>
                <w:sz w:val="16"/>
                <w:szCs w:val="16"/>
              </w:rPr>
            </w:pPr>
          </w:p>
        </w:tc>
        <w:tc>
          <w:tcPr>
            <w:tcW w:w="426" w:type="dxa"/>
            <w:shd w:val="solid" w:color="FFFFFF" w:fill="auto"/>
          </w:tcPr>
          <w:p w14:paraId="2494C759" w14:textId="77777777" w:rsidR="00DD1A0C" w:rsidRPr="006B0D02" w:rsidRDefault="00DD1A0C" w:rsidP="00DD1A0C">
            <w:pPr>
              <w:pStyle w:val="TAR"/>
              <w:rPr>
                <w:sz w:val="16"/>
                <w:szCs w:val="16"/>
              </w:rPr>
            </w:pPr>
          </w:p>
        </w:tc>
        <w:tc>
          <w:tcPr>
            <w:tcW w:w="425" w:type="dxa"/>
            <w:shd w:val="solid" w:color="FFFFFF" w:fill="auto"/>
          </w:tcPr>
          <w:p w14:paraId="7AB0630A" w14:textId="77777777" w:rsidR="00DD1A0C" w:rsidRPr="006B0D02" w:rsidRDefault="00DD1A0C" w:rsidP="00DD1A0C">
            <w:pPr>
              <w:pStyle w:val="TAC"/>
              <w:rPr>
                <w:sz w:val="16"/>
                <w:szCs w:val="16"/>
              </w:rPr>
            </w:pPr>
          </w:p>
        </w:tc>
        <w:tc>
          <w:tcPr>
            <w:tcW w:w="4678" w:type="dxa"/>
            <w:shd w:val="solid" w:color="FFFFFF" w:fill="auto"/>
          </w:tcPr>
          <w:p w14:paraId="5BD4824C" w14:textId="00458A43" w:rsidR="00DD1A0C" w:rsidRDefault="00DD1A0C" w:rsidP="00DD1A0C">
            <w:pPr>
              <w:pStyle w:val="TAL"/>
              <w:rPr>
                <w:sz w:val="16"/>
                <w:szCs w:val="16"/>
              </w:rPr>
            </w:pPr>
            <w:r>
              <w:rPr>
                <w:sz w:val="16"/>
                <w:szCs w:val="16"/>
              </w:rPr>
              <w:t>TP to TS 38.108: section 3</w:t>
            </w:r>
          </w:p>
        </w:tc>
        <w:tc>
          <w:tcPr>
            <w:tcW w:w="756" w:type="dxa"/>
            <w:shd w:val="solid" w:color="FFFFFF" w:fill="auto"/>
          </w:tcPr>
          <w:p w14:paraId="02978DA2" w14:textId="7FD58683" w:rsidR="00DD1A0C" w:rsidRDefault="00DD1A0C" w:rsidP="00DD1A0C">
            <w:pPr>
              <w:pStyle w:val="TAC"/>
              <w:rPr>
                <w:sz w:val="16"/>
                <w:szCs w:val="16"/>
              </w:rPr>
            </w:pPr>
            <w:r>
              <w:rPr>
                <w:sz w:val="16"/>
                <w:szCs w:val="16"/>
              </w:rPr>
              <w:t>0.1.0</w:t>
            </w:r>
          </w:p>
        </w:tc>
      </w:tr>
      <w:tr w:rsidR="00DD1A0C" w:rsidRPr="006B0D02" w14:paraId="25CC7F13" w14:textId="77777777" w:rsidTr="00FD0493">
        <w:tc>
          <w:tcPr>
            <w:tcW w:w="800" w:type="dxa"/>
            <w:shd w:val="solid" w:color="FFFFFF" w:fill="auto"/>
          </w:tcPr>
          <w:p w14:paraId="1128ACCF" w14:textId="32004C48" w:rsidR="00DD1A0C" w:rsidRDefault="00DD1A0C" w:rsidP="00DD1A0C">
            <w:pPr>
              <w:pStyle w:val="TAC"/>
              <w:rPr>
                <w:sz w:val="16"/>
                <w:szCs w:val="16"/>
              </w:rPr>
            </w:pPr>
            <w:r>
              <w:rPr>
                <w:sz w:val="16"/>
                <w:szCs w:val="16"/>
              </w:rPr>
              <w:t>2022-03</w:t>
            </w:r>
          </w:p>
        </w:tc>
        <w:tc>
          <w:tcPr>
            <w:tcW w:w="1137" w:type="dxa"/>
            <w:shd w:val="solid" w:color="FFFFFF" w:fill="auto"/>
          </w:tcPr>
          <w:p w14:paraId="607A3BDB" w14:textId="40203322" w:rsidR="00DD1A0C" w:rsidRDefault="00DD1A0C" w:rsidP="00DD1A0C">
            <w:pPr>
              <w:pStyle w:val="TAC"/>
              <w:rPr>
                <w:sz w:val="16"/>
                <w:szCs w:val="16"/>
              </w:rPr>
            </w:pPr>
            <w:r>
              <w:rPr>
                <w:sz w:val="16"/>
                <w:szCs w:val="16"/>
              </w:rPr>
              <w:t>RAN4#102-e</w:t>
            </w:r>
          </w:p>
        </w:tc>
        <w:tc>
          <w:tcPr>
            <w:tcW w:w="992" w:type="dxa"/>
            <w:shd w:val="solid" w:color="FFFFFF" w:fill="auto"/>
          </w:tcPr>
          <w:p w14:paraId="4C573A21" w14:textId="0CD88A38" w:rsidR="00DD1A0C" w:rsidRPr="00FF3BF1" w:rsidRDefault="00DD1A0C" w:rsidP="00DD1A0C">
            <w:pPr>
              <w:pStyle w:val="TAC"/>
              <w:jc w:val="left"/>
              <w:rPr>
                <w:sz w:val="16"/>
                <w:szCs w:val="16"/>
                <w:highlight w:val="yellow"/>
              </w:rPr>
            </w:pPr>
            <w:r w:rsidRPr="007D2BF7">
              <w:rPr>
                <w:sz w:val="16"/>
                <w:szCs w:val="16"/>
              </w:rPr>
              <w:t>R4-2207357</w:t>
            </w:r>
          </w:p>
        </w:tc>
        <w:tc>
          <w:tcPr>
            <w:tcW w:w="425" w:type="dxa"/>
            <w:shd w:val="solid" w:color="FFFFFF" w:fill="auto"/>
          </w:tcPr>
          <w:p w14:paraId="495DE5FF" w14:textId="77777777" w:rsidR="00DD1A0C" w:rsidRPr="006B0D02" w:rsidRDefault="00DD1A0C" w:rsidP="00DD1A0C">
            <w:pPr>
              <w:pStyle w:val="TAL"/>
              <w:rPr>
                <w:sz w:val="16"/>
                <w:szCs w:val="16"/>
              </w:rPr>
            </w:pPr>
          </w:p>
        </w:tc>
        <w:tc>
          <w:tcPr>
            <w:tcW w:w="426" w:type="dxa"/>
            <w:shd w:val="solid" w:color="FFFFFF" w:fill="auto"/>
          </w:tcPr>
          <w:p w14:paraId="324D3198" w14:textId="77777777" w:rsidR="00DD1A0C" w:rsidRPr="006B0D02" w:rsidRDefault="00DD1A0C" w:rsidP="00DD1A0C">
            <w:pPr>
              <w:pStyle w:val="TAR"/>
              <w:rPr>
                <w:sz w:val="16"/>
                <w:szCs w:val="16"/>
              </w:rPr>
            </w:pPr>
          </w:p>
        </w:tc>
        <w:tc>
          <w:tcPr>
            <w:tcW w:w="425" w:type="dxa"/>
            <w:shd w:val="solid" w:color="FFFFFF" w:fill="auto"/>
          </w:tcPr>
          <w:p w14:paraId="56745268" w14:textId="77777777" w:rsidR="00DD1A0C" w:rsidRPr="006B0D02" w:rsidRDefault="00DD1A0C" w:rsidP="00DD1A0C">
            <w:pPr>
              <w:pStyle w:val="TAC"/>
              <w:rPr>
                <w:sz w:val="16"/>
                <w:szCs w:val="16"/>
              </w:rPr>
            </w:pPr>
          </w:p>
        </w:tc>
        <w:tc>
          <w:tcPr>
            <w:tcW w:w="4678" w:type="dxa"/>
            <w:shd w:val="solid" w:color="FFFFFF" w:fill="auto"/>
          </w:tcPr>
          <w:p w14:paraId="478A56D8" w14:textId="06D5E06B" w:rsidR="00DD1A0C" w:rsidRDefault="00DD1A0C" w:rsidP="00DD1A0C">
            <w:pPr>
              <w:pStyle w:val="TAL"/>
              <w:rPr>
                <w:sz w:val="16"/>
                <w:szCs w:val="16"/>
              </w:rPr>
            </w:pPr>
            <w:r>
              <w:rPr>
                <w:sz w:val="16"/>
                <w:szCs w:val="16"/>
                <w:lang w:val="en-US"/>
              </w:rPr>
              <w:t>TP for 38.108: clause 9.7 OTA unwanted emissions</w:t>
            </w:r>
          </w:p>
        </w:tc>
        <w:tc>
          <w:tcPr>
            <w:tcW w:w="756" w:type="dxa"/>
            <w:shd w:val="solid" w:color="FFFFFF" w:fill="auto"/>
          </w:tcPr>
          <w:p w14:paraId="21326800" w14:textId="18D17DE8" w:rsidR="00DD1A0C" w:rsidRDefault="00DD1A0C" w:rsidP="00DD1A0C">
            <w:pPr>
              <w:pStyle w:val="TAC"/>
              <w:rPr>
                <w:sz w:val="16"/>
                <w:szCs w:val="16"/>
              </w:rPr>
            </w:pPr>
            <w:r>
              <w:rPr>
                <w:sz w:val="16"/>
                <w:szCs w:val="16"/>
              </w:rPr>
              <w:t>0.1.0</w:t>
            </w:r>
          </w:p>
        </w:tc>
      </w:tr>
      <w:tr w:rsidR="00DD1A0C" w:rsidRPr="006B0D02" w14:paraId="6199C963" w14:textId="77777777" w:rsidTr="00FD0493">
        <w:tc>
          <w:tcPr>
            <w:tcW w:w="800" w:type="dxa"/>
            <w:shd w:val="solid" w:color="FFFFFF" w:fill="auto"/>
          </w:tcPr>
          <w:p w14:paraId="3133C2C9" w14:textId="7262CDB6" w:rsidR="00DD1A0C" w:rsidRDefault="00DD1A0C" w:rsidP="00DD1A0C">
            <w:pPr>
              <w:pStyle w:val="TAC"/>
              <w:rPr>
                <w:sz w:val="16"/>
                <w:szCs w:val="16"/>
              </w:rPr>
            </w:pPr>
            <w:r>
              <w:rPr>
                <w:sz w:val="16"/>
                <w:szCs w:val="16"/>
              </w:rPr>
              <w:t>2022-03</w:t>
            </w:r>
          </w:p>
        </w:tc>
        <w:tc>
          <w:tcPr>
            <w:tcW w:w="1137" w:type="dxa"/>
            <w:shd w:val="solid" w:color="FFFFFF" w:fill="auto"/>
          </w:tcPr>
          <w:p w14:paraId="29C46C6B" w14:textId="5BAC796C" w:rsidR="00DD1A0C" w:rsidRDefault="00DD1A0C" w:rsidP="00DD1A0C">
            <w:pPr>
              <w:pStyle w:val="TAC"/>
              <w:rPr>
                <w:sz w:val="16"/>
                <w:szCs w:val="16"/>
              </w:rPr>
            </w:pPr>
            <w:r>
              <w:rPr>
                <w:sz w:val="16"/>
                <w:szCs w:val="16"/>
              </w:rPr>
              <w:t>RAN4#102-e</w:t>
            </w:r>
          </w:p>
        </w:tc>
        <w:tc>
          <w:tcPr>
            <w:tcW w:w="992" w:type="dxa"/>
            <w:shd w:val="solid" w:color="FFFFFF" w:fill="auto"/>
          </w:tcPr>
          <w:p w14:paraId="6F7FFEB7" w14:textId="64D5256D" w:rsidR="00DD1A0C" w:rsidRPr="00FF3BF1" w:rsidRDefault="00DD1A0C" w:rsidP="00DD1A0C">
            <w:pPr>
              <w:pStyle w:val="TAC"/>
              <w:jc w:val="left"/>
              <w:rPr>
                <w:sz w:val="16"/>
                <w:szCs w:val="16"/>
                <w:highlight w:val="yellow"/>
              </w:rPr>
            </w:pPr>
            <w:r w:rsidRPr="007D2BF7">
              <w:rPr>
                <w:sz w:val="16"/>
                <w:szCs w:val="16"/>
              </w:rPr>
              <w:t>R4-2207359</w:t>
            </w:r>
          </w:p>
        </w:tc>
        <w:tc>
          <w:tcPr>
            <w:tcW w:w="425" w:type="dxa"/>
            <w:shd w:val="solid" w:color="FFFFFF" w:fill="auto"/>
          </w:tcPr>
          <w:p w14:paraId="1C5B9504" w14:textId="77777777" w:rsidR="00DD1A0C" w:rsidRPr="006B0D02" w:rsidRDefault="00DD1A0C" w:rsidP="00DD1A0C">
            <w:pPr>
              <w:pStyle w:val="TAL"/>
              <w:rPr>
                <w:sz w:val="16"/>
                <w:szCs w:val="16"/>
              </w:rPr>
            </w:pPr>
          </w:p>
        </w:tc>
        <w:tc>
          <w:tcPr>
            <w:tcW w:w="426" w:type="dxa"/>
            <w:shd w:val="solid" w:color="FFFFFF" w:fill="auto"/>
          </w:tcPr>
          <w:p w14:paraId="0070688A" w14:textId="77777777" w:rsidR="00DD1A0C" w:rsidRPr="006B0D02" w:rsidRDefault="00DD1A0C" w:rsidP="00DD1A0C">
            <w:pPr>
              <w:pStyle w:val="TAR"/>
              <w:rPr>
                <w:sz w:val="16"/>
                <w:szCs w:val="16"/>
              </w:rPr>
            </w:pPr>
          </w:p>
        </w:tc>
        <w:tc>
          <w:tcPr>
            <w:tcW w:w="425" w:type="dxa"/>
            <w:shd w:val="solid" w:color="FFFFFF" w:fill="auto"/>
          </w:tcPr>
          <w:p w14:paraId="73671E71" w14:textId="77777777" w:rsidR="00DD1A0C" w:rsidRPr="006B0D02" w:rsidRDefault="00DD1A0C" w:rsidP="00DD1A0C">
            <w:pPr>
              <w:pStyle w:val="TAC"/>
              <w:rPr>
                <w:sz w:val="16"/>
                <w:szCs w:val="16"/>
              </w:rPr>
            </w:pPr>
          </w:p>
        </w:tc>
        <w:tc>
          <w:tcPr>
            <w:tcW w:w="4678" w:type="dxa"/>
            <w:shd w:val="solid" w:color="FFFFFF" w:fill="auto"/>
          </w:tcPr>
          <w:p w14:paraId="5607CA9D" w14:textId="560F2590" w:rsidR="00DD1A0C" w:rsidRDefault="00DD1A0C" w:rsidP="00DD1A0C">
            <w:pPr>
              <w:pStyle w:val="TAL"/>
              <w:rPr>
                <w:sz w:val="16"/>
                <w:szCs w:val="16"/>
              </w:rPr>
            </w:pPr>
            <w:r>
              <w:rPr>
                <w:sz w:val="16"/>
                <w:szCs w:val="16"/>
                <w:lang w:val="en-US"/>
              </w:rPr>
              <w:t>TP for TS 38.108 OTA output power dynamics(9.4)</w:t>
            </w:r>
          </w:p>
        </w:tc>
        <w:tc>
          <w:tcPr>
            <w:tcW w:w="756" w:type="dxa"/>
            <w:shd w:val="solid" w:color="FFFFFF" w:fill="auto"/>
          </w:tcPr>
          <w:p w14:paraId="03F4CE44" w14:textId="71C8FC1B" w:rsidR="00DD1A0C" w:rsidRDefault="00DD1A0C" w:rsidP="00DD1A0C">
            <w:pPr>
              <w:pStyle w:val="TAC"/>
              <w:rPr>
                <w:sz w:val="16"/>
                <w:szCs w:val="16"/>
              </w:rPr>
            </w:pPr>
            <w:r>
              <w:rPr>
                <w:sz w:val="16"/>
                <w:szCs w:val="16"/>
              </w:rPr>
              <w:t>0.1.0</w:t>
            </w:r>
          </w:p>
        </w:tc>
      </w:tr>
      <w:tr w:rsidR="00DD1A0C" w:rsidRPr="006B0D02" w14:paraId="001D3022" w14:textId="77777777" w:rsidTr="00FD0493">
        <w:tc>
          <w:tcPr>
            <w:tcW w:w="800" w:type="dxa"/>
            <w:shd w:val="solid" w:color="FFFFFF" w:fill="auto"/>
          </w:tcPr>
          <w:p w14:paraId="02113F25" w14:textId="48FD6C36" w:rsidR="00DD1A0C" w:rsidRDefault="00DD1A0C" w:rsidP="00DD1A0C">
            <w:pPr>
              <w:pStyle w:val="TAC"/>
              <w:rPr>
                <w:sz w:val="16"/>
                <w:szCs w:val="16"/>
              </w:rPr>
            </w:pPr>
            <w:r>
              <w:rPr>
                <w:sz w:val="16"/>
                <w:szCs w:val="16"/>
              </w:rPr>
              <w:t>2022-03</w:t>
            </w:r>
          </w:p>
        </w:tc>
        <w:tc>
          <w:tcPr>
            <w:tcW w:w="1137" w:type="dxa"/>
            <w:shd w:val="solid" w:color="FFFFFF" w:fill="auto"/>
          </w:tcPr>
          <w:p w14:paraId="6AB01327" w14:textId="5640CA2E" w:rsidR="00DD1A0C" w:rsidRDefault="00DD1A0C" w:rsidP="00DD1A0C">
            <w:pPr>
              <w:pStyle w:val="TAC"/>
              <w:rPr>
                <w:sz w:val="16"/>
                <w:szCs w:val="16"/>
              </w:rPr>
            </w:pPr>
            <w:r>
              <w:rPr>
                <w:sz w:val="16"/>
                <w:szCs w:val="16"/>
              </w:rPr>
              <w:t>RAN4#102-e</w:t>
            </w:r>
          </w:p>
        </w:tc>
        <w:tc>
          <w:tcPr>
            <w:tcW w:w="992" w:type="dxa"/>
            <w:shd w:val="solid" w:color="FFFFFF" w:fill="auto"/>
          </w:tcPr>
          <w:p w14:paraId="7FDBBF85" w14:textId="6087A553" w:rsidR="00DD1A0C" w:rsidRPr="00FF3BF1" w:rsidRDefault="00DD1A0C" w:rsidP="00DD1A0C">
            <w:pPr>
              <w:pStyle w:val="TAC"/>
              <w:jc w:val="left"/>
              <w:rPr>
                <w:sz w:val="16"/>
                <w:szCs w:val="16"/>
                <w:highlight w:val="yellow"/>
              </w:rPr>
            </w:pPr>
            <w:r w:rsidRPr="007D2BF7">
              <w:rPr>
                <w:sz w:val="16"/>
                <w:szCs w:val="16"/>
              </w:rPr>
              <w:t>R4-2207361</w:t>
            </w:r>
          </w:p>
        </w:tc>
        <w:tc>
          <w:tcPr>
            <w:tcW w:w="425" w:type="dxa"/>
            <w:shd w:val="solid" w:color="FFFFFF" w:fill="auto"/>
          </w:tcPr>
          <w:p w14:paraId="2C4F47EE" w14:textId="77777777" w:rsidR="00DD1A0C" w:rsidRPr="006B0D02" w:rsidRDefault="00DD1A0C" w:rsidP="00DD1A0C">
            <w:pPr>
              <w:pStyle w:val="TAL"/>
              <w:rPr>
                <w:sz w:val="16"/>
                <w:szCs w:val="16"/>
              </w:rPr>
            </w:pPr>
          </w:p>
        </w:tc>
        <w:tc>
          <w:tcPr>
            <w:tcW w:w="426" w:type="dxa"/>
            <w:shd w:val="solid" w:color="FFFFFF" w:fill="auto"/>
          </w:tcPr>
          <w:p w14:paraId="78873D9D" w14:textId="77777777" w:rsidR="00DD1A0C" w:rsidRPr="006B0D02" w:rsidRDefault="00DD1A0C" w:rsidP="00DD1A0C">
            <w:pPr>
              <w:pStyle w:val="TAR"/>
              <w:rPr>
                <w:sz w:val="16"/>
                <w:szCs w:val="16"/>
              </w:rPr>
            </w:pPr>
          </w:p>
        </w:tc>
        <w:tc>
          <w:tcPr>
            <w:tcW w:w="425" w:type="dxa"/>
            <w:shd w:val="solid" w:color="FFFFFF" w:fill="auto"/>
          </w:tcPr>
          <w:p w14:paraId="7753AD2A" w14:textId="77777777" w:rsidR="00DD1A0C" w:rsidRPr="006B0D02" w:rsidRDefault="00DD1A0C" w:rsidP="00DD1A0C">
            <w:pPr>
              <w:pStyle w:val="TAC"/>
              <w:rPr>
                <w:sz w:val="16"/>
                <w:szCs w:val="16"/>
              </w:rPr>
            </w:pPr>
          </w:p>
        </w:tc>
        <w:tc>
          <w:tcPr>
            <w:tcW w:w="4678" w:type="dxa"/>
            <w:shd w:val="solid" w:color="FFFFFF" w:fill="auto"/>
          </w:tcPr>
          <w:p w14:paraId="60270B48" w14:textId="1E20F27A" w:rsidR="00DD1A0C" w:rsidRDefault="00DD1A0C" w:rsidP="00DD1A0C">
            <w:pPr>
              <w:pStyle w:val="TAL"/>
              <w:rPr>
                <w:sz w:val="16"/>
                <w:szCs w:val="16"/>
              </w:rPr>
            </w:pPr>
            <w:r>
              <w:rPr>
                <w:sz w:val="16"/>
                <w:szCs w:val="16"/>
                <w:lang w:val="en-US"/>
              </w:rPr>
              <w:t>TP to TS 38.108: 9.5 (OTA Tx ON/OFF), 9.6 (OTA TX signal quality) and 9.8 (OTA Tx IMD)</w:t>
            </w:r>
          </w:p>
        </w:tc>
        <w:tc>
          <w:tcPr>
            <w:tcW w:w="756" w:type="dxa"/>
            <w:shd w:val="solid" w:color="FFFFFF" w:fill="auto"/>
          </w:tcPr>
          <w:p w14:paraId="54E8C011" w14:textId="3ACCD06F" w:rsidR="00DD1A0C" w:rsidRDefault="00DD1A0C" w:rsidP="00DD1A0C">
            <w:pPr>
              <w:pStyle w:val="TAC"/>
              <w:rPr>
                <w:sz w:val="16"/>
                <w:szCs w:val="16"/>
              </w:rPr>
            </w:pPr>
            <w:r>
              <w:rPr>
                <w:sz w:val="16"/>
                <w:szCs w:val="16"/>
              </w:rPr>
              <w:t>0.1.0</w:t>
            </w:r>
          </w:p>
        </w:tc>
      </w:tr>
      <w:tr w:rsidR="00DD1A0C" w:rsidRPr="006B0D02" w14:paraId="4C913677" w14:textId="77777777" w:rsidTr="00FD0493">
        <w:tc>
          <w:tcPr>
            <w:tcW w:w="800" w:type="dxa"/>
            <w:shd w:val="solid" w:color="FFFFFF" w:fill="auto"/>
          </w:tcPr>
          <w:p w14:paraId="7ACC47AA" w14:textId="6595D32A" w:rsidR="00DD1A0C" w:rsidRDefault="00DD1A0C" w:rsidP="00DD1A0C">
            <w:pPr>
              <w:pStyle w:val="TAC"/>
              <w:rPr>
                <w:sz w:val="16"/>
                <w:szCs w:val="16"/>
              </w:rPr>
            </w:pPr>
            <w:r>
              <w:rPr>
                <w:sz w:val="16"/>
                <w:szCs w:val="16"/>
              </w:rPr>
              <w:t>2022-03</w:t>
            </w:r>
          </w:p>
        </w:tc>
        <w:tc>
          <w:tcPr>
            <w:tcW w:w="1137" w:type="dxa"/>
            <w:shd w:val="solid" w:color="FFFFFF" w:fill="auto"/>
          </w:tcPr>
          <w:p w14:paraId="09E63142" w14:textId="6680D1E2" w:rsidR="00DD1A0C" w:rsidRDefault="00DD1A0C" w:rsidP="00DD1A0C">
            <w:pPr>
              <w:pStyle w:val="TAC"/>
              <w:rPr>
                <w:sz w:val="16"/>
                <w:szCs w:val="16"/>
              </w:rPr>
            </w:pPr>
            <w:r>
              <w:rPr>
                <w:sz w:val="16"/>
                <w:szCs w:val="16"/>
              </w:rPr>
              <w:t>RAN4#102-e</w:t>
            </w:r>
          </w:p>
        </w:tc>
        <w:tc>
          <w:tcPr>
            <w:tcW w:w="992" w:type="dxa"/>
            <w:shd w:val="solid" w:color="FFFFFF" w:fill="auto"/>
          </w:tcPr>
          <w:p w14:paraId="5EFC7370" w14:textId="6D2E5588" w:rsidR="00DD1A0C" w:rsidRPr="00FF3BF1" w:rsidRDefault="00DD1A0C" w:rsidP="00DD1A0C">
            <w:pPr>
              <w:pStyle w:val="TAC"/>
              <w:jc w:val="left"/>
              <w:rPr>
                <w:sz w:val="16"/>
                <w:szCs w:val="16"/>
                <w:highlight w:val="yellow"/>
              </w:rPr>
            </w:pPr>
            <w:r w:rsidRPr="007D2BF7">
              <w:rPr>
                <w:sz w:val="16"/>
                <w:szCs w:val="16"/>
              </w:rPr>
              <w:t>R4-2207362</w:t>
            </w:r>
          </w:p>
        </w:tc>
        <w:tc>
          <w:tcPr>
            <w:tcW w:w="425" w:type="dxa"/>
            <w:shd w:val="solid" w:color="FFFFFF" w:fill="auto"/>
          </w:tcPr>
          <w:p w14:paraId="15E56DF3" w14:textId="77777777" w:rsidR="00DD1A0C" w:rsidRPr="006B0D02" w:rsidRDefault="00DD1A0C" w:rsidP="00DD1A0C">
            <w:pPr>
              <w:pStyle w:val="TAL"/>
              <w:rPr>
                <w:sz w:val="16"/>
                <w:szCs w:val="16"/>
              </w:rPr>
            </w:pPr>
          </w:p>
        </w:tc>
        <w:tc>
          <w:tcPr>
            <w:tcW w:w="426" w:type="dxa"/>
            <w:shd w:val="solid" w:color="FFFFFF" w:fill="auto"/>
          </w:tcPr>
          <w:p w14:paraId="1DB7CA16" w14:textId="77777777" w:rsidR="00DD1A0C" w:rsidRPr="006B0D02" w:rsidRDefault="00DD1A0C" w:rsidP="00DD1A0C">
            <w:pPr>
              <w:pStyle w:val="TAR"/>
              <w:rPr>
                <w:sz w:val="16"/>
                <w:szCs w:val="16"/>
              </w:rPr>
            </w:pPr>
          </w:p>
        </w:tc>
        <w:tc>
          <w:tcPr>
            <w:tcW w:w="425" w:type="dxa"/>
            <w:shd w:val="solid" w:color="FFFFFF" w:fill="auto"/>
          </w:tcPr>
          <w:p w14:paraId="2ED07A6C" w14:textId="77777777" w:rsidR="00DD1A0C" w:rsidRPr="006B0D02" w:rsidRDefault="00DD1A0C" w:rsidP="00DD1A0C">
            <w:pPr>
              <w:pStyle w:val="TAC"/>
              <w:rPr>
                <w:sz w:val="16"/>
                <w:szCs w:val="16"/>
              </w:rPr>
            </w:pPr>
          </w:p>
        </w:tc>
        <w:tc>
          <w:tcPr>
            <w:tcW w:w="4678" w:type="dxa"/>
            <w:shd w:val="solid" w:color="FFFFFF" w:fill="auto"/>
          </w:tcPr>
          <w:p w14:paraId="0EF53F34" w14:textId="7102EF76" w:rsidR="00DD1A0C" w:rsidRDefault="00DD1A0C" w:rsidP="00DD1A0C">
            <w:pPr>
              <w:pStyle w:val="TAL"/>
              <w:rPr>
                <w:sz w:val="16"/>
                <w:szCs w:val="16"/>
              </w:rPr>
            </w:pPr>
            <w:r>
              <w:rPr>
                <w:sz w:val="16"/>
                <w:szCs w:val="16"/>
                <w:lang w:val="en-US"/>
              </w:rPr>
              <w:t>TP for 38.108: clause 9.3 OTA Satellite Access Node output power</w:t>
            </w:r>
          </w:p>
        </w:tc>
        <w:tc>
          <w:tcPr>
            <w:tcW w:w="756" w:type="dxa"/>
            <w:shd w:val="solid" w:color="FFFFFF" w:fill="auto"/>
          </w:tcPr>
          <w:p w14:paraId="718669AE" w14:textId="00FA1A0A" w:rsidR="00DD1A0C" w:rsidRDefault="00DD1A0C" w:rsidP="00DD1A0C">
            <w:pPr>
              <w:pStyle w:val="TAC"/>
              <w:rPr>
                <w:sz w:val="16"/>
                <w:szCs w:val="16"/>
              </w:rPr>
            </w:pPr>
            <w:r>
              <w:rPr>
                <w:sz w:val="16"/>
                <w:szCs w:val="16"/>
              </w:rPr>
              <w:t>0.1.0</w:t>
            </w:r>
          </w:p>
        </w:tc>
      </w:tr>
      <w:tr w:rsidR="00DD1A0C" w:rsidRPr="006B0D02" w14:paraId="149DF206" w14:textId="77777777" w:rsidTr="00FD0493">
        <w:tc>
          <w:tcPr>
            <w:tcW w:w="800" w:type="dxa"/>
            <w:shd w:val="solid" w:color="FFFFFF" w:fill="auto"/>
          </w:tcPr>
          <w:p w14:paraId="79E34F9D" w14:textId="1D9D96E0" w:rsidR="00DD1A0C" w:rsidRDefault="00DD1A0C" w:rsidP="00DD1A0C">
            <w:pPr>
              <w:pStyle w:val="TAC"/>
              <w:rPr>
                <w:sz w:val="16"/>
                <w:szCs w:val="16"/>
              </w:rPr>
            </w:pPr>
            <w:r>
              <w:rPr>
                <w:sz w:val="16"/>
                <w:szCs w:val="16"/>
              </w:rPr>
              <w:t>2022-03</w:t>
            </w:r>
          </w:p>
        </w:tc>
        <w:tc>
          <w:tcPr>
            <w:tcW w:w="1137" w:type="dxa"/>
            <w:shd w:val="solid" w:color="FFFFFF" w:fill="auto"/>
          </w:tcPr>
          <w:p w14:paraId="207238D1" w14:textId="15F628EB" w:rsidR="00DD1A0C" w:rsidRDefault="00DD1A0C" w:rsidP="00DD1A0C">
            <w:pPr>
              <w:pStyle w:val="TAC"/>
              <w:rPr>
                <w:sz w:val="16"/>
                <w:szCs w:val="16"/>
              </w:rPr>
            </w:pPr>
            <w:r>
              <w:rPr>
                <w:sz w:val="16"/>
                <w:szCs w:val="16"/>
              </w:rPr>
              <w:t>RAN4#102-e</w:t>
            </w:r>
          </w:p>
        </w:tc>
        <w:tc>
          <w:tcPr>
            <w:tcW w:w="992" w:type="dxa"/>
            <w:shd w:val="solid" w:color="FFFFFF" w:fill="auto"/>
          </w:tcPr>
          <w:p w14:paraId="58FA6A4A" w14:textId="1EF79E62" w:rsidR="00DD1A0C" w:rsidRPr="00FF3BF1" w:rsidRDefault="00DD1A0C" w:rsidP="00DD1A0C">
            <w:pPr>
              <w:pStyle w:val="TAC"/>
              <w:jc w:val="left"/>
              <w:rPr>
                <w:sz w:val="16"/>
                <w:szCs w:val="16"/>
                <w:highlight w:val="yellow"/>
              </w:rPr>
            </w:pPr>
            <w:r w:rsidRPr="007D2BF7">
              <w:rPr>
                <w:sz w:val="16"/>
                <w:szCs w:val="16"/>
              </w:rPr>
              <w:t>R4-2207363</w:t>
            </w:r>
          </w:p>
        </w:tc>
        <w:tc>
          <w:tcPr>
            <w:tcW w:w="425" w:type="dxa"/>
            <w:shd w:val="solid" w:color="FFFFFF" w:fill="auto"/>
          </w:tcPr>
          <w:p w14:paraId="19CC73D9" w14:textId="77777777" w:rsidR="00DD1A0C" w:rsidRPr="006B0D02" w:rsidRDefault="00DD1A0C" w:rsidP="00DD1A0C">
            <w:pPr>
              <w:pStyle w:val="TAL"/>
              <w:rPr>
                <w:sz w:val="16"/>
                <w:szCs w:val="16"/>
              </w:rPr>
            </w:pPr>
          </w:p>
        </w:tc>
        <w:tc>
          <w:tcPr>
            <w:tcW w:w="426" w:type="dxa"/>
            <w:shd w:val="solid" w:color="FFFFFF" w:fill="auto"/>
          </w:tcPr>
          <w:p w14:paraId="538512F0" w14:textId="77777777" w:rsidR="00DD1A0C" w:rsidRPr="006B0D02" w:rsidRDefault="00DD1A0C" w:rsidP="00DD1A0C">
            <w:pPr>
              <w:pStyle w:val="TAR"/>
              <w:rPr>
                <w:sz w:val="16"/>
                <w:szCs w:val="16"/>
              </w:rPr>
            </w:pPr>
          </w:p>
        </w:tc>
        <w:tc>
          <w:tcPr>
            <w:tcW w:w="425" w:type="dxa"/>
            <w:shd w:val="solid" w:color="FFFFFF" w:fill="auto"/>
          </w:tcPr>
          <w:p w14:paraId="3334697D" w14:textId="77777777" w:rsidR="00DD1A0C" w:rsidRPr="006B0D02" w:rsidRDefault="00DD1A0C" w:rsidP="00DD1A0C">
            <w:pPr>
              <w:pStyle w:val="TAC"/>
              <w:rPr>
                <w:sz w:val="16"/>
                <w:szCs w:val="16"/>
              </w:rPr>
            </w:pPr>
          </w:p>
        </w:tc>
        <w:tc>
          <w:tcPr>
            <w:tcW w:w="4678" w:type="dxa"/>
            <w:shd w:val="solid" w:color="FFFFFF" w:fill="auto"/>
          </w:tcPr>
          <w:p w14:paraId="7CBFB440" w14:textId="18A9641A" w:rsidR="00DD1A0C" w:rsidRDefault="00DD1A0C" w:rsidP="00DD1A0C">
            <w:pPr>
              <w:pStyle w:val="TAL"/>
              <w:rPr>
                <w:sz w:val="16"/>
                <w:szCs w:val="16"/>
              </w:rPr>
            </w:pPr>
            <w:r>
              <w:rPr>
                <w:sz w:val="16"/>
                <w:szCs w:val="16"/>
                <w:lang w:val="en-US"/>
              </w:rPr>
              <w:t>TP for TS 38.108 Annex B</w:t>
            </w:r>
          </w:p>
        </w:tc>
        <w:tc>
          <w:tcPr>
            <w:tcW w:w="756" w:type="dxa"/>
            <w:shd w:val="solid" w:color="FFFFFF" w:fill="auto"/>
          </w:tcPr>
          <w:p w14:paraId="61730544" w14:textId="783432B1" w:rsidR="00DD1A0C" w:rsidRDefault="00DD1A0C" w:rsidP="00DD1A0C">
            <w:pPr>
              <w:pStyle w:val="TAC"/>
              <w:rPr>
                <w:sz w:val="16"/>
                <w:szCs w:val="16"/>
              </w:rPr>
            </w:pPr>
            <w:r>
              <w:rPr>
                <w:sz w:val="16"/>
                <w:szCs w:val="16"/>
              </w:rPr>
              <w:t>0.1.0</w:t>
            </w:r>
          </w:p>
        </w:tc>
      </w:tr>
      <w:tr w:rsidR="00DD1A0C" w:rsidRPr="006B0D02" w14:paraId="0FF25A0B" w14:textId="77777777" w:rsidTr="00FD0493">
        <w:tc>
          <w:tcPr>
            <w:tcW w:w="800" w:type="dxa"/>
            <w:shd w:val="solid" w:color="FFFFFF" w:fill="auto"/>
          </w:tcPr>
          <w:p w14:paraId="0A5A8E60" w14:textId="644DB9EE" w:rsidR="00DD1A0C" w:rsidRDefault="00DD1A0C" w:rsidP="00DD1A0C">
            <w:pPr>
              <w:pStyle w:val="TAC"/>
              <w:rPr>
                <w:sz w:val="16"/>
                <w:szCs w:val="16"/>
              </w:rPr>
            </w:pPr>
            <w:r>
              <w:rPr>
                <w:sz w:val="16"/>
                <w:szCs w:val="16"/>
              </w:rPr>
              <w:t>2022-03</w:t>
            </w:r>
          </w:p>
        </w:tc>
        <w:tc>
          <w:tcPr>
            <w:tcW w:w="1137" w:type="dxa"/>
            <w:shd w:val="solid" w:color="FFFFFF" w:fill="auto"/>
          </w:tcPr>
          <w:p w14:paraId="4F14A335" w14:textId="72FC89B6" w:rsidR="00DD1A0C" w:rsidRDefault="00DD1A0C" w:rsidP="00DD1A0C">
            <w:pPr>
              <w:pStyle w:val="TAC"/>
              <w:rPr>
                <w:sz w:val="16"/>
                <w:szCs w:val="16"/>
              </w:rPr>
            </w:pPr>
            <w:r>
              <w:rPr>
                <w:sz w:val="16"/>
                <w:szCs w:val="16"/>
              </w:rPr>
              <w:t>RAN4#102-e</w:t>
            </w:r>
          </w:p>
        </w:tc>
        <w:tc>
          <w:tcPr>
            <w:tcW w:w="992" w:type="dxa"/>
            <w:shd w:val="solid" w:color="FFFFFF" w:fill="auto"/>
          </w:tcPr>
          <w:p w14:paraId="65C61A25" w14:textId="298480A0" w:rsidR="00DD1A0C" w:rsidRPr="00FF3BF1" w:rsidRDefault="00DD1A0C" w:rsidP="00DD1A0C">
            <w:pPr>
              <w:pStyle w:val="TAC"/>
              <w:jc w:val="left"/>
              <w:rPr>
                <w:sz w:val="16"/>
                <w:szCs w:val="16"/>
                <w:highlight w:val="yellow"/>
              </w:rPr>
            </w:pPr>
            <w:r w:rsidRPr="007D2BF7">
              <w:rPr>
                <w:sz w:val="16"/>
                <w:szCs w:val="16"/>
              </w:rPr>
              <w:t>R4-2207364</w:t>
            </w:r>
          </w:p>
        </w:tc>
        <w:tc>
          <w:tcPr>
            <w:tcW w:w="425" w:type="dxa"/>
            <w:shd w:val="solid" w:color="FFFFFF" w:fill="auto"/>
          </w:tcPr>
          <w:p w14:paraId="7BE5DAE0" w14:textId="77777777" w:rsidR="00DD1A0C" w:rsidRPr="006B0D02" w:rsidRDefault="00DD1A0C" w:rsidP="00DD1A0C">
            <w:pPr>
              <w:pStyle w:val="TAL"/>
              <w:rPr>
                <w:sz w:val="16"/>
                <w:szCs w:val="16"/>
              </w:rPr>
            </w:pPr>
          </w:p>
        </w:tc>
        <w:tc>
          <w:tcPr>
            <w:tcW w:w="426" w:type="dxa"/>
            <w:shd w:val="solid" w:color="FFFFFF" w:fill="auto"/>
          </w:tcPr>
          <w:p w14:paraId="3C0AB09F" w14:textId="77777777" w:rsidR="00DD1A0C" w:rsidRPr="006B0D02" w:rsidRDefault="00DD1A0C" w:rsidP="00DD1A0C">
            <w:pPr>
              <w:pStyle w:val="TAR"/>
              <w:rPr>
                <w:sz w:val="16"/>
                <w:szCs w:val="16"/>
              </w:rPr>
            </w:pPr>
          </w:p>
        </w:tc>
        <w:tc>
          <w:tcPr>
            <w:tcW w:w="425" w:type="dxa"/>
            <w:shd w:val="solid" w:color="FFFFFF" w:fill="auto"/>
          </w:tcPr>
          <w:p w14:paraId="01269750" w14:textId="77777777" w:rsidR="00DD1A0C" w:rsidRPr="006B0D02" w:rsidRDefault="00DD1A0C" w:rsidP="00DD1A0C">
            <w:pPr>
              <w:pStyle w:val="TAC"/>
              <w:rPr>
                <w:sz w:val="16"/>
                <w:szCs w:val="16"/>
              </w:rPr>
            </w:pPr>
          </w:p>
        </w:tc>
        <w:tc>
          <w:tcPr>
            <w:tcW w:w="4678" w:type="dxa"/>
            <w:shd w:val="solid" w:color="FFFFFF" w:fill="auto"/>
          </w:tcPr>
          <w:p w14:paraId="4087797B" w14:textId="3571F204" w:rsidR="00DD1A0C" w:rsidRDefault="00DD1A0C" w:rsidP="00DD1A0C">
            <w:pPr>
              <w:pStyle w:val="TAL"/>
              <w:rPr>
                <w:sz w:val="16"/>
                <w:szCs w:val="16"/>
              </w:rPr>
            </w:pPr>
            <w:r>
              <w:rPr>
                <w:sz w:val="16"/>
                <w:szCs w:val="16"/>
                <w:lang w:val="en-US"/>
              </w:rPr>
              <w:t>TP for 38.108: clause 10.5 OTA in-band selectivity and blocking</w:t>
            </w:r>
          </w:p>
        </w:tc>
        <w:tc>
          <w:tcPr>
            <w:tcW w:w="756" w:type="dxa"/>
            <w:shd w:val="solid" w:color="FFFFFF" w:fill="auto"/>
          </w:tcPr>
          <w:p w14:paraId="284C3DFA" w14:textId="663F2BA9" w:rsidR="00DD1A0C" w:rsidRDefault="00DD1A0C" w:rsidP="00DD1A0C">
            <w:pPr>
              <w:pStyle w:val="TAC"/>
              <w:rPr>
                <w:sz w:val="16"/>
                <w:szCs w:val="16"/>
              </w:rPr>
            </w:pPr>
            <w:r>
              <w:rPr>
                <w:sz w:val="16"/>
                <w:szCs w:val="16"/>
              </w:rPr>
              <w:t>0.1.0</w:t>
            </w:r>
          </w:p>
        </w:tc>
      </w:tr>
      <w:tr w:rsidR="00DD1A0C" w:rsidRPr="006B0D02" w14:paraId="5BB66D76" w14:textId="77777777" w:rsidTr="00FD0493">
        <w:tc>
          <w:tcPr>
            <w:tcW w:w="800" w:type="dxa"/>
            <w:shd w:val="solid" w:color="FFFFFF" w:fill="auto"/>
          </w:tcPr>
          <w:p w14:paraId="5F7510A4" w14:textId="3792F14A" w:rsidR="00DD1A0C" w:rsidRDefault="00DD1A0C" w:rsidP="00DD1A0C">
            <w:pPr>
              <w:pStyle w:val="TAC"/>
              <w:rPr>
                <w:sz w:val="16"/>
                <w:szCs w:val="16"/>
              </w:rPr>
            </w:pPr>
            <w:r>
              <w:rPr>
                <w:sz w:val="16"/>
                <w:szCs w:val="16"/>
              </w:rPr>
              <w:t>2022-03</w:t>
            </w:r>
          </w:p>
        </w:tc>
        <w:tc>
          <w:tcPr>
            <w:tcW w:w="1137" w:type="dxa"/>
            <w:shd w:val="solid" w:color="FFFFFF" w:fill="auto"/>
          </w:tcPr>
          <w:p w14:paraId="290C49B5" w14:textId="49470385" w:rsidR="00DD1A0C" w:rsidRDefault="00DD1A0C" w:rsidP="00DD1A0C">
            <w:pPr>
              <w:pStyle w:val="TAC"/>
              <w:rPr>
                <w:sz w:val="16"/>
                <w:szCs w:val="16"/>
              </w:rPr>
            </w:pPr>
            <w:r>
              <w:rPr>
                <w:sz w:val="16"/>
                <w:szCs w:val="16"/>
              </w:rPr>
              <w:t>RAN4#102-e</w:t>
            </w:r>
          </w:p>
        </w:tc>
        <w:tc>
          <w:tcPr>
            <w:tcW w:w="992" w:type="dxa"/>
            <w:shd w:val="solid" w:color="FFFFFF" w:fill="auto"/>
          </w:tcPr>
          <w:p w14:paraId="57746E55" w14:textId="4E0F86BF" w:rsidR="00DD1A0C" w:rsidRPr="00FF3BF1" w:rsidRDefault="00DD1A0C" w:rsidP="00DD1A0C">
            <w:pPr>
              <w:pStyle w:val="TAC"/>
              <w:jc w:val="left"/>
              <w:rPr>
                <w:sz w:val="16"/>
                <w:szCs w:val="16"/>
                <w:highlight w:val="yellow"/>
              </w:rPr>
            </w:pPr>
            <w:r w:rsidRPr="007D2BF7">
              <w:rPr>
                <w:sz w:val="16"/>
                <w:szCs w:val="16"/>
              </w:rPr>
              <w:t>R4-2207365</w:t>
            </w:r>
          </w:p>
        </w:tc>
        <w:tc>
          <w:tcPr>
            <w:tcW w:w="425" w:type="dxa"/>
            <w:shd w:val="solid" w:color="FFFFFF" w:fill="auto"/>
          </w:tcPr>
          <w:p w14:paraId="28B99AF5" w14:textId="77777777" w:rsidR="00DD1A0C" w:rsidRPr="006B0D02" w:rsidRDefault="00DD1A0C" w:rsidP="00DD1A0C">
            <w:pPr>
              <w:pStyle w:val="TAL"/>
              <w:rPr>
                <w:sz w:val="16"/>
                <w:szCs w:val="16"/>
              </w:rPr>
            </w:pPr>
          </w:p>
        </w:tc>
        <w:tc>
          <w:tcPr>
            <w:tcW w:w="426" w:type="dxa"/>
            <w:shd w:val="solid" w:color="FFFFFF" w:fill="auto"/>
          </w:tcPr>
          <w:p w14:paraId="737A67F1" w14:textId="77777777" w:rsidR="00DD1A0C" w:rsidRPr="006B0D02" w:rsidRDefault="00DD1A0C" w:rsidP="00DD1A0C">
            <w:pPr>
              <w:pStyle w:val="TAR"/>
              <w:rPr>
                <w:sz w:val="16"/>
                <w:szCs w:val="16"/>
              </w:rPr>
            </w:pPr>
          </w:p>
        </w:tc>
        <w:tc>
          <w:tcPr>
            <w:tcW w:w="425" w:type="dxa"/>
            <w:shd w:val="solid" w:color="FFFFFF" w:fill="auto"/>
          </w:tcPr>
          <w:p w14:paraId="39F27892" w14:textId="77777777" w:rsidR="00DD1A0C" w:rsidRPr="006B0D02" w:rsidRDefault="00DD1A0C" w:rsidP="00DD1A0C">
            <w:pPr>
              <w:pStyle w:val="TAC"/>
              <w:rPr>
                <w:sz w:val="16"/>
                <w:szCs w:val="16"/>
              </w:rPr>
            </w:pPr>
          </w:p>
        </w:tc>
        <w:tc>
          <w:tcPr>
            <w:tcW w:w="4678" w:type="dxa"/>
            <w:shd w:val="solid" w:color="FFFFFF" w:fill="auto"/>
          </w:tcPr>
          <w:p w14:paraId="260841CC" w14:textId="6F5E629C" w:rsidR="00DD1A0C" w:rsidRDefault="00DD1A0C" w:rsidP="00DD1A0C">
            <w:pPr>
              <w:pStyle w:val="TAL"/>
              <w:rPr>
                <w:sz w:val="16"/>
                <w:szCs w:val="16"/>
              </w:rPr>
            </w:pPr>
            <w:proofErr w:type="spellStart"/>
            <w:r>
              <w:rPr>
                <w:sz w:val="16"/>
                <w:szCs w:val="16"/>
                <w:lang w:val="en-US"/>
              </w:rPr>
              <w:t>pCR</w:t>
            </w:r>
            <w:proofErr w:type="spellEnd"/>
            <w:r>
              <w:rPr>
                <w:sz w:val="16"/>
                <w:szCs w:val="16"/>
                <w:lang w:val="en-US"/>
              </w:rPr>
              <w:t xml:space="preserve"> to TS 38.108 - Radiated Rx general and sensitivity</w:t>
            </w:r>
          </w:p>
        </w:tc>
        <w:tc>
          <w:tcPr>
            <w:tcW w:w="756" w:type="dxa"/>
            <w:shd w:val="solid" w:color="FFFFFF" w:fill="auto"/>
          </w:tcPr>
          <w:p w14:paraId="25D0F0E6" w14:textId="605B9EC1" w:rsidR="00DD1A0C" w:rsidRDefault="00DD1A0C" w:rsidP="00DD1A0C">
            <w:pPr>
              <w:pStyle w:val="TAC"/>
              <w:rPr>
                <w:sz w:val="16"/>
                <w:szCs w:val="16"/>
              </w:rPr>
            </w:pPr>
            <w:r>
              <w:rPr>
                <w:sz w:val="16"/>
                <w:szCs w:val="16"/>
              </w:rPr>
              <w:t>0.1.0</w:t>
            </w:r>
          </w:p>
        </w:tc>
      </w:tr>
      <w:tr w:rsidR="00DD1A0C" w:rsidRPr="006B0D02" w14:paraId="6AAA6E01" w14:textId="77777777" w:rsidTr="00FD0493">
        <w:tc>
          <w:tcPr>
            <w:tcW w:w="800" w:type="dxa"/>
            <w:shd w:val="solid" w:color="FFFFFF" w:fill="auto"/>
          </w:tcPr>
          <w:p w14:paraId="009233C5" w14:textId="3604B3BA" w:rsidR="00DD1A0C" w:rsidRDefault="00DD1A0C" w:rsidP="00DD1A0C">
            <w:pPr>
              <w:pStyle w:val="TAC"/>
              <w:rPr>
                <w:sz w:val="16"/>
                <w:szCs w:val="16"/>
              </w:rPr>
            </w:pPr>
            <w:r>
              <w:rPr>
                <w:sz w:val="16"/>
                <w:szCs w:val="16"/>
              </w:rPr>
              <w:t>2022-03</w:t>
            </w:r>
          </w:p>
        </w:tc>
        <w:tc>
          <w:tcPr>
            <w:tcW w:w="1137" w:type="dxa"/>
            <w:shd w:val="solid" w:color="FFFFFF" w:fill="auto"/>
          </w:tcPr>
          <w:p w14:paraId="03D8AF43" w14:textId="407F74FD" w:rsidR="00DD1A0C" w:rsidRDefault="00DD1A0C" w:rsidP="00DD1A0C">
            <w:pPr>
              <w:pStyle w:val="TAC"/>
              <w:rPr>
                <w:sz w:val="16"/>
                <w:szCs w:val="16"/>
              </w:rPr>
            </w:pPr>
            <w:r>
              <w:rPr>
                <w:sz w:val="16"/>
                <w:szCs w:val="16"/>
              </w:rPr>
              <w:t>RAN4#102-e</w:t>
            </w:r>
          </w:p>
        </w:tc>
        <w:tc>
          <w:tcPr>
            <w:tcW w:w="992" w:type="dxa"/>
            <w:shd w:val="solid" w:color="FFFFFF" w:fill="auto"/>
          </w:tcPr>
          <w:p w14:paraId="2AC854A4" w14:textId="13D61678" w:rsidR="00DD1A0C" w:rsidRPr="00FF3BF1" w:rsidRDefault="00DD1A0C" w:rsidP="00DD1A0C">
            <w:pPr>
              <w:pStyle w:val="TAC"/>
              <w:jc w:val="left"/>
              <w:rPr>
                <w:sz w:val="16"/>
                <w:szCs w:val="16"/>
                <w:highlight w:val="yellow"/>
              </w:rPr>
            </w:pPr>
            <w:r w:rsidRPr="007D2BF7">
              <w:rPr>
                <w:sz w:val="16"/>
                <w:szCs w:val="16"/>
              </w:rPr>
              <w:t>R4-2207366</w:t>
            </w:r>
          </w:p>
        </w:tc>
        <w:tc>
          <w:tcPr>
            <w:tcW w:w="425" w:type="dxa"/>
            <w:shd w:val="solid" w:color="FFFFFF" w:fill="auto"/>
          </w:tcPr>
          <w:p w14:paraId="6263D87F" w14:textId="77777777" w:rsidR="00DD1A0C" w:rsidRPr="006B0D02" w:rsidRDefault="00DD1A0C" w:rsidP="00DD1A0C">
            <w:pPr>
              <w:pStyle w:val="TAL"/>
              <w:rPr>
                <w:sz w:val="16"/>
                <w:szCs w:val="16"/>
              </w:rPr>
            </w:pPr>
          </w:p>
        </w:tc>
        <w:tc>
          <w:tcPr>
            <w:tcW w:w="426" w:type="dxa"/>
            <w:shd w:val="solid" w:color="FFFFFF" w:fill="auto"/>
          </w:tcPr>
          <w:p w14:paraId="2B75748A" w14:textId="77777777" w:rsidR="00DD1A0C" w:rsidRPr="006B0D02" w:rsidRDefault="00DD1A0C" w:rsidP="00DD1A0C">
            <w:pPr>
              <w:pStyle w:val="TAR"/>
              <w:rPr>
                <w:sz w:val="16"/>
                <w:szCs w:val="16"/>
              </w:rPr>
            </w:pPr>
          </w:p>
        </w:tc>
        <w:tc>
          <w:tcPr>
            <w:tcW w:w="425" w:type="dxa"/>
            <w:shd w:val="solid" w:color="FFFFFF" w:fill="auto"/>
          </w:tcPr>
          <w:p w14:paraId="54049F9C" w14:textId="77777777" w:rsidR="00DD1A0C" w:rsidRPr="006B0D02" w:rsidRDefault="00DD1A0C" w:rsidP="00DD1A0C">
            <w:pPr>
              <w:pStyle w:val="TAC"/>
              <w:rPr>
                <w:sz w:val="16"/>
                <w:szCs w:val="16"/>
              </w:rPr>
            </w:pPr>
          </w:p>
        </w:tc>
        <w:tc>
          <w:tcPr>
            <w:tcW w:w="4678" w:type="dxa"/>
            <w:shd w:val="solid" w:color="FFFFFF" w:fill="auto"/>
          </w:tcPr>
          <w:p w14:paraId="506BF678" w14:textId="12F9EEBD" w:rsidR="00DD1A0C" w:rsidRDefault="00DD1A0C" w:rsidP="00DD1A0C">
            <w:pPr>
              <w:pStyle w:val="TAL"/>
              <w:rPr>
                <w:sz w:val="16"/>
                <w:szCs w:val="16"/>
              </w:rPr>
            </w:pPr>
            <w:r>
              <w:rPr>
                <w:sz w:val="16"/>
                <w:szCs w:val="16"/>
                <w:lang w:val="en-US"/>
              </w:rPr>
              <w:t>TP for TS 38.108 OTA Rx requirements(10.3, 10.4,10.6 and 10.9)</w:t>
            </w:r>
          </w:p>
        </w:tc>
        <w:tc>
          <w:tcPr>
            <w:tcW w:w="756" w:type="dxa"/>
            <w:shd w:val="solid" w:color="FFFFFF" w:fill="auto"/>
          </w:tcPr>
          <w:p w14:paraId="58DB286B" w14:textId="4DA44393" w:rsidR="00DD1A0C" w:rsidRDefault="00DD1A0C" w:rsidP="00DD1A0C">
            <w:pPr>
              <w:pStyle w:val="TAC"/>
              <w:rPr>
                <w:sz w:val="16"/>
                <w:szCs w:val="16"/>
              </w:rPr>
            </w:pPr>
            <w:r>
              <w:rPr>
                <w:sz w:val="16"/>
                <w:szCs w:val="16"/>
              </w:rPr>
              <w:t>0.1.0</w:t>
            </w:r>
          </w:p>
        </w:tc>
      </w:tr>
      <w:tr w:rsidR="00DD1A0C" w:rsidRPr="006B0D02" w14:paraId="2F100E5A" w14:textId="77777777" w:rsidTr="00FD0493">
        <w:tc>
          <w:tcPr>
            <w:tcW w:w="800" w:type="dxa"/>
            <w:shd w:val="solid" w:color="FFFFFF" w:fill="auto"/>
          </w:tcPr>
          <w:p w14:paraId="274B141A" w14:textId="5A92A9AE" w:rsidR="00DD1A0C" w:rsidRDefault="00DD1A0C" w:rsidP="00DD1A0C">
            <w:pPr>
              <w:pStyle w:val="TAC"/>
              <w:rPr>
                <w:sz w:val="16"/>
                <w:szCs w:val="16"/>
              </w:rPr>
            </w:pPr>
            <w:r>
              <w:rPr>
                <w:sz w:val="16"/>
                <w:szCs w:val="16"/>
              </w:rPr>
              <w:t>2022-03</w:t>
            </w:r>
          </w:p>
        </w:tc>
        <w:tc>
          <w:tcPr>
            <w:tcW w:w="1137" w:type="dxa"/>
            <w:shd w:val="solid" w:color="FFFFFF" w:fill="auto"/>
          </w:tcPr>
          <w:p w14:paraId="064EE6F7" w14:textId="5B33B22F" w:rsidR="00DD1A0C" w:rsidRDefault="00DD1A0C" w:rsidP="00DD1A0C">
            <w:pPr>
              <w:pStyle w:val="TAC"/>
              <w:rPr>
                <w:sz w:val="16"/>
                <w:szCs w:val="16"/>
              </w:rPr>
            </w:pPr>
            <w:r>
              <w:rPr>
                <w:sz w:val="16"/>
                <w:szCs w:val="16"/>
              </w:rPr>
              <w:t>RAN4#102-e</w:t>
            </w:r>
          </w:p>
        </w:tc>
        <w:tc>
          <w:tcPr>
            <w:tcW w:w="992" w:type="dxa"/>
            <w:shd w:val="solid" w:color="FFFFFF" w:fill="auto"/>
          </w:tcPr>
          <w:p w14:paraId="1BFF4A14" w14:textId="39B2F715" w:rsidR="00DD1A0C" w:rsidRPr="00FF3BF1" w:rsidRDefault="00DD1A0C" w:rsidP="00DD1A0C">
            <w:pPr>
              <w:pStyle w:val="TAC"/>
              <w:jc w:val="left"/>
              <w:rPr>
                <w:sz w:val="16"/>
                <w:szCs w:val="16"/>
                <w:highlight w:val="yellow"/>
              </w:rPr>
            </w:pPr>
            <w:r w:rsidRPr="007D2BF7">
              <w:rPr>
                <w:sz w:val="16"/>
                <w:szCs w:val="16"/>
              </w:rPr>
              <w:t>R4-2207368</w:t>
            </w:r>
          </w:p>
        </w:tc>
        <w:tc>
          <w:tcPr>
            <w:tcW w:w="425" w:type="dxa"/>
            <w:shd w:val="solid" w:color="FFFFFF" w:fill="auto"/>
          </w:tcPr>
          <w:p w14:paraId="2BC9AB85" w14:textId="77777777" w:rsidR="00DD1A0C" w:rsidRPr="006B0D02" w:rsidRDefault="00DD1A0C" w:rsidP="00DD1A0C">
            <w:pPr>
              <w:pStyle w:val="TAL"/>
              <w:rPr>
                <w:sz w:val="16"/>
                <w:szCs w:val="16"/>
              </w:rPr>
            </w:pPr>
          </w:p>
        </w:tc>
        <w:tc>
          <w:tcPr>
            <w:tcW w:w="426" w:type="dxa"/>
            <w:shd w:val="solid" w:color="FFFFFF" w:fill="auto"/>
          </w:tcPr>
          <w:p w14:paraId="72C5E761" w14:textId="77777777" w:rsidR="00DD1A0C" w:rsidRPr="006B0D02" w:rsidRDefault="00DD1A0C" w:rsidP="00DD1A0C">
            <w:pPr>
              <w:pStyle w:val="TAR"/>
              <w:rPr>
                <w:sz w:val="16"/>
                <w:szCs w:val="16"/>
              </w:rPr>
            </w:pPr>
          </w:p>
        </w:tc>
        <w:tc>
          <w:tcPr>
            <w:tcW w:w="425" w:type="dxa"/>
            <w:shd w:val="solid" w:color="FFFFFF" w:fill="auto"/>
          </w:tcPr>
          <w:p w14:paraId="2D4A5AD1" w14:textId="77777777" w:rsidR="00DD1A0C" w:rsidRPr="006B0D02" w:rsidRDefault="00DD1A0C" w:rsidP="00DD1A0C">
            <w:pPr>
              <w:pStyle w:val="TAC"/>
              <w:rPr>
                <w:sz w:val="16"/>
                <w:szCs w:val="16"/>
              </w:rPr>
            </w:pPr>
          </w:p>
        </w:tc>
        <w:tc>
          <w:tcPr>
            <w:tcW w:w="4678" w:type="dxa"/>
            <w:shd w:val="solid" w:color="FFFFFF" w:fill="auto"/>
          </w:tcPr>
          <w:p w14:paraId="188AD108" w14:textId="19488A13" w:rsidR="00DD1A0C" w:rsidRDefault="00DD1A0C" w:rsidP="00DD1A0C">
            <w:pPr>
              <w:pStyle w:val="TAL"/>
              <w:rPr>
                <w:sz w:val="16"/>
                <w:szCs w:val="16"/>
              </w:rPr>
            </w:pPr>
            <w:r>
              <w:rPr>
                <w:sz w:val="16"/>
                <w:szCs w:val="16"/>
                <w:lang w:val="en-US"/>
              </w:rPr>
              <w:t>TP to TS 38.108: section 10.7 (OTA Rx spur) and 10.8 (OTA Rx IMD)</w:t>
            </w:r>
          </w:p>
        </w:tc>
        <w:tc>
          <w:tcPr>
            <w:tcW w:w="756" w:type="dxa"/>
            <w:shd w:val="solid" w:color="FFFFFF" w:fill="auto"/>
          </w:tcPr>
          <w:p w14:paraId="2081CFDD" w14:textId="3271B396" w:rsidR="00DD1A0C" w:rsidRDefault="00DD1A0C" w:rsidP="00DD1A0C">
            <w:pPr>
              <w:pStyle w:val="TAC"/>
              <w:rPr>
                <w:sz w:val="16"/>
                <w:szCs w:val="16"/>
              </w:rPr>
            </w:pPr>
            <w:r>
              <w:rPr>
                <w:sz w:val="16"/>
                <w:szCs w:val="16"/>
              </w:rPr>
              <w:t>0.1.0</w:t>
            </w:r>
          </w:p>
        </w:tc>
      </w:tr>
      <w:tr w:rsidR="00DD1A0C" w:rsidRPr="006B0D02" w14:paraId="51EC841D" w14:textId="77777777" w:rsidTr="00FD0493">
        <w:tc>
          <w:tcPr>
            <w:tcW w:w="800" w:type="dxa"/>
            <w:shd w:val="solid" w:color="FFFFFF" w:fill="auto"/>
          </w:tcPr>
          <w:p w14:paraId="16036DF6" w14:textId="223B8E5C" w:rsidR="00DD1A0C" w:rsidRDefault="00DD1A0C" w:rsidP="00DD1A0C">
            <w:pPr>
              <w:pStyle w:val="TAC"/>
              <w:rPr>
                <w:sz w:val="16"/>
                <w:szCs w:val="16"/>
              </w:rPr>
            </w:pPr>
            <w:r>
              <w:rPr>
                <w:sz w:val="16"/>
                <w:szCs w:val="16"/>
              </w:rPr>
              <w:t>2022-03</w:t>
            </w:r>
          </w:p>
        </w:tc>
        <w:tc>
          <w:tcPr>
            <w:tcW w:w="1137" w:type="dxa"/>
            <w:shd w:val="solid" w:color="FFFFFF" w:fill="auto"/>
          </w:tcPr>
          <w:p w14:paraId="1C9E32FD" w14:textId="668E15F6" w:rsidR="00DD1A0C" w:rsidRDefault="00DD1A0C" w:rsidP="00DD1A0C">
            <w:pPr>
              <w:pStyle w:val="TAC"/>
              <w:rPr>
                <w:sz w:val="16"/>
                <w:szCs w:val="16"/>
              </w:rPr>
            </w:pPr>
            <w:r>
              <w:rPr>
                <w:sz w:val="16"/>
                <w:szCs w:val="16"/>
              </w:rPr>
              <w:t>RAN4#102-e</w:t>
            </w:r>
          </w:p>
        </w:tc>
        <w:tc>
          <w:tcPr>
            <w:tcW w:w="992" w:type="dxa"/>
            <w:shd w:val="solid" w:color="FFFFFF" w:fill="auto"/>
          </w:tcPr>
          <w:p w14:paraId="7C16C55C" w14:textId="2701B2CE" w:rsidR="00DD1A0C" w:rsidRPr="00FF3BF1" w:rsidRDefault="00DD1A0C" w:rsidP="00DD1A0C">
            <w:pPr>
              <w:pStyle w:val="TAC"/>
              <w:jc w:val="left"/>
              <w:rPr>
                <w:sz w:val="16"/>
                <w:szCs w:val="16"/>
                <w:highlight w:val="yellow"/>
              </w:rPr>
            </w:pPr>
            <w:r w:rsidRPr="007D2BF7">
              <w:rPr>
                <w:sz w:val="16"/>
                <w:szCs w:val="16"/>
              </w:rPr>
              <w:t>R4-2207371</w:t>
            </w:r>
          </w:p>
        </w:tc>
        <w:tc>
          <w:tcPr>
            <w:tcW w:w="425" w:type="dxa"/>
            <w:shd w:val="solid" w:color="FFFFFF" w:fill="auto"/>
          </w:tcPr>
          <w:p w14:paraId="109E5622" w14:textId="77777777" w:rsidR="00DD1A0C" w:rsidRPr="006B0D02" w:rsidRDefault="00DD1A0C" w:rsidP="00DD1A0C">
            <w:pPr>
              <w:pStyle w:val="TAL"/>
              <w:rPr>
                <w:sz w:val="16"/>
                <w:szCs w:val="16"/>
              </w:rPr>
            </w:pPr>
          </w:p>
        </w:tc>
        <w:tc>
          <w:tcPr>
            <w:tcW w:w="426" w:type="dxa"/>
            <w:shd w:val="solid" w:color="FFFFFF" w:fill="auto"/>
          </w:tcPr>
          <w:p w14:paraId="255B05A2" w14:textId="77777777" w:rsidR="00DD1A0C" w:rsidRPr="006B0D02" w:rsidRDefault="00DD1A0C" w:rsidP="00DD1A0C">
            <w:pPr>
              <w:pStyle w:val="TAR"/>
              <w:rPr>
                <w:sz w:val="16"/>
                <w:szCs w:val="16"/>
              </w:rPr>
            </w:pPr>
          </w:p>
        </w:tc>
        <w:tc>
          <w:tcPr>
            <w:tcW w:w="425" w:type="dxa"/>
            <w:shd w:val="solid" w:color="FFFFFF" w:fill="auto"/>
          </w:tcPr>
          <w:p w14:paraId="2FF3E2EE" w14:textId="77777777" w:rsidR="00DD1A0C" w:rsidRPr="006B0D02" w:rsidRDefault="00DD1A0C" w:rsidP="00DD1A0C">
            <w:pPr>
              <w:pStyle w:val="TAC"/>
              <w:rPr>
                <w:sz w:val="16"/>
                <w:szCs w:val="16"/>
              </w:rPr>
            </w:pPr>
          </w:p>
        </w:tc>
        <w:tc>
          <w:tcPr>
            <w:tcW w:w="4678" w:type="dxa"/>
            <w:shd w:val="solid" w:color="FFFFFF" w:fill="auto"/>
          </w:tcPr>
          <w:p w14:paraId="3A559E73" w14:textId="0EE5C456" w:rsidR="00DD1A0C" w:rsidRDefault="00DD1A0C" w:rsidP="00DD1A0C">
            <w:pPr>
              <w:pStyle w:val="TAL"/>
              <w:rPr>
                <w:sz w:val="16"/>
                <w:szCs w:val="16"/>
              </w:rPr>
            </w:pPr>
            <w:r>
              <w:rPr>
                <w:sz w:val="16"/>
                <w:szCs w:val="16"/>
                <w:lang w:val="en-US"/>
              </w:rPr>
              <w:t>TP to TS 38.108: section 10.7 (OTA Rx spur) and 10.8 (OTA Rx IMD)</w:t>
            </w:r>
          </w:p>
        </w:tc>
        <w:tc>
          <w:tcPr>
            <w:tcW w:w="756" w:type="dxa"/>
            <w:shd w:val="solid" w:color="FFFFFF" w:fill="auto"/>
          </w:tcPr>
          <w:p w14:paraId="01AC8164" w14:textId="1ACBD118" w:rsidR="00DD1A0C" w:rsidRDefault="00DD1A0C" w:rsidP="00DD1A0C">
            <w:pPr>
              <w:pStyle w:val="TAC"/>
              <w:rPr>
                <w:sz w:val="16"/>
                <w:szCs w:val="16"/>
              </w:rPr>
            </w:pPr>
            <w:r>
              <w:rPr>
                <w:sz w:val="16"/>
                <w:szCs w:val="16"/>
              </w:rPr>
              <w:t>0.1.0</w:t>
            </w:r>
          </w:p>
        </w:tc>
      </w:tr>
      <w:tr w:rsidR="00DD1A0C" w:rsidRPr="006B0D02" w14:paraId="7908CC3E" w14:textId="77777777" w:rsidTr="00FD0493">
        <w:tc>
          <w:tcPr>
            <w:tcW w:w="800" w:type="dxa"/>
            <w:shd w:val="solid" w:color="FFFFFF" w:fill="auto"/>
          </w:tcPr>
          <w:p w14:paraId="79951B82" w14:textId="31F2B666" w:rsidR="00DD1A0C" w:rsidRDefault="00DD1A0C" w:rsidP="00DD1A0C">
            <w:pPr>
              <w:pStyle w:val="TAC"/>
              <w:rPr>
                <w:sz w:val="16"/>
                <w:szCs w:val="16"/>
              </w:rPr>
            </w:pPr>
            <w:r>
              <w:rPr>
                <w:sz w:val="16"/>
                <w:szCs w:val="16"/>
              </w:rPr>
              <w:t>2022-03</w:t>
            </w:r>
          </w:p>
        </w:tc>
        <w:tc>
          <w:tcPr>
            <w:tcW w:w="1137" w:type="dxa"/>
            <w:shd w:val="solid" w:color="FFFFFF" w:fill="auto"/>
          </w:tcPr>
          <w:p w14:paraId="684D4C4D" w14:textId="04785134" w:rsidR="00DD1A0C" w:rsidRDefault="00DD1A0C" w:rsidP="00DD1A0C">
            <w:pPr>
              <w:pStyle w:val="TAC"/>
              <w:rPr>
                <w:sz w:val="16"/>
                <w:szCs w:val="16"/>
              </w:rPr>
            </w:pPr>
            <w:r>
              <w:rPr>
                <w:sz w:val="16"/>
                <w:szCs w:val="16"/>
              </w:rPr>
              <w:t>RAN4#102-e</w:t>
            </w:r>
          </w:p>
        </w:tc>
        <w:tc>
          <w:tcPr>
            <w:tcW w:w="992" w:type="dxa"/>
            <w:shd w:val="solid" w:color="FFFFFF" w:fill="auto"/>
          </w:tcPr>
          <w:p w14:paraId="78750C66" w14:textId="595C9EA7" w:rsidR="00DD1A0C" w:rsidRPr="00FF3BF1" w:rsidRDefault="00DD1A0C" w:rsidP="00DD1A0C">
            <w:pPr>
              <w:pStyle w:val="TAC"/>
              <w:jc w:val="left"/>
              <w:rPr>
                <w:sz w:val="16"/>
                <w:szCs w:val="16"/>
                <w:highlight w:val="yellow"/>
              </w:rPr>
            </w:pPr>
            <w:r w:rsidRPr="007D2BF7">
              <w:rPr>
                <w:sz w:val="16"/>
                <w:szCs w:val="16"/>
              </w:rPr>
              <w:t>R4-2207372</w:t>
            </w:r>
          </w:p>
        </w:tc>
        <w:tc>
          <w:tcPr>
            <w:tcW w:w="425" w:type="dxa"/>
            <w:shd w:val="solid" w:color="FFFFFF" w:fill="auto"/>
          </w:tcPr>
          <w:p w14:paraId="3D698A82" w14:textId="77777777" w:rsidR="00DD1A0C" w:rsidRPr="006B0D02" w:rsidRDefault="00DD1A0C" w:rsidP="00DD1A0C">
            <w:pPr>
              <w:pStyle w:val="TAL"/>
              <w:rPr>
                <w:sz w:val="16"/>
                <w:szCs w:val="16"/>
              </w:rPr>
            </w:pPr>
          </w:p>
        </w:tc>
        <w:tc>
          <w:tcPr>
            <w:tcW w:w="426" w:type="dxa"/>
            <w:shd w:val="solid" w:color="FFFFFF" w:fill="auto"/>
          </w:tcPr>
          <w:p w14:paraId="14F374F8" w14:textId="77777777" w:rsidR="00DD1A0C" w:rsidRPr="006B0D02" w:rsidRDefault="00DD1A0C" w:rsidP="00DD1A0C">
            <w:pPr>
              <w:pStyle w:val="TAR"/>
              <w:rPr>
                <w:sz w:val="16"/>
                <w:szCs w:val="16"/>
              </w:rPr>
            </w:pPr>
          </w:p>
        </w:tc>
        <w:tc>
          <w:tcPr>
            <w:tcW w:w="425" w:type="dxa"/>
            <w:shd w:val="solid" w:color="FFFFFF" w:fill="auto"/>
          </w:tcPr>
          <w:p w14:paraId="5ADB1C78" w14:textId="77777777" w:rsidR="00DD1A0C" w:rsidRPr="006B0D02" w:rsidRDefault="00DD1A0C" w:rsidP="00DD1A0C">
            <w:pPr>
              <w:pStyle w:val="TAC"/>
              <w:rPr>
                <w:sz w:val="16"/>
                <w:szCs w:val="16"/>
              </w:rPr>
            </w:pPr>
          </w:p>
        </w:tc>
        <w:tc>
          <w:tcPr>
            <w:tcW w:w="4678" w:type="dxa"/>
            <w:shd w:val="solid" w:color="FFFFFF" w:fill="auto"/>
          </w:tcPr>
          <w:p w14:paraId="22E00149" w14:textId="1FA9CB05" w:rsidR="00DD1A0C" w:rsidRDefault="00DD1A0C" w:rsidP="00DD1A0C">
            <w:pPr>
              <w:pStyle w:val="TAL"/>
              <w:rPr>
                <w:sz w:val="16"/>
                <w:szCs w:val="16"/>
              </w:rPr>
            </w:pPr>
            <w:r>
              <w:rPr>
                <w:sz w:val="16"/>
                <w:szCs w:val="16"/>
                <w:lang w:val="en-US"/>
              </w:rPr>
              <w:t>Draft text proposal for Clause 6.1 and 6.2 Satellite Access Node output power - TS 38.108</w:t>
            </w:r>
          </w:p>
        </w:tc>
        <w:tc>
          <w:tcPr>
            <w:tcW w:w="756" w:type="dxa"/>
            <w:shd w:val="solid" w:color="FFFFFF" w:fill="auto"/>
          </w:tcPr>
          <w:p w14:paraId="069E1142" w14:textId="44359C55" w:rsidR="00DD1A0C" w:rsidRDefault="00DD1A0C" w:rsidP="00DD1A0C">
            <w:pPr>
              <w:pStyle w:val="TAC"/>
              <w:rPr>
                <w:sz w:val="16"/>
                <w:szCs w:val="16"/>
              </w:rPr>
            </w:pPr>
            <w:r>
              <w:rPr>
                <w:sz w:val="16"/>
                <w:szCs w:val="16"/>
              </w:rPr>
              <w:t>0.1.0</w:t>
            </w:r>
          </w:p>
        </w:tc>
      </w:tr>
      <w:tr w:rsidR="00DD1A0C" w:rsidRPr="006B0D02" w14:paraId="503E126B" w14:textId="77777777" w:rsidTr="00FD0493">
        <w:tc>
          <w:tcPr>
            <w:tcW w:w="800" w:type="dxa"/>
            <w:shd w:val="solid" w:color="FFFFFF" w:fill="auto"/>
          </w:tcPr>
          <w:p w14:paraId="61905A5C" w14:textId="27CC1E01" w:rsidR="00DD1A0C" w:rsidRDefault="00DD1A0C" w:rsidP="00DD1A0C">
            <w:pPr>
              <w:pStyle w:val="TAC"/>
              <w:rPr>
                <w:sz w:val="16"/>
                <w:szCs w:val="16"/>
              </w:rPr>
            </w:pPr>
            <w:r>
              <w:rPr>
                <w:sz w:val="16"/>
                <w:szCs w:val="16"/>
              </w:rPr>
              <w:t>2022-03</w:t>
            </w:r>
          </w:p>
        </w:tc>
        <w:tc>
          <w:tcPr>
            <w:tcW w:w="1137" w:type="dxa"/>
            <w:shd w:val="solid" w:color="FFFFFF" w:fill="auto"/>
          </w:tcPr>
          <w:p w14:paraId="79E774BA" w14:textId="21860129" w:rsidR="00DD1A0C" w:rsidRDefault="00DD1A0C" w:rsidP="00DD1A0C">
            <w:pPr>
              <w:pStyle w:val="TAC"/>
              <w:rPr>
                <w:sz w:val="16"/>
                <w:szCs w:val="16"/>
              </w:rPr>
            </w:pPr>
            <w:r>
              <w:rPr>
                <w:sz w:val="16"/>
                <w:szCs w:val="16"/>
              </w:rPr>
              <w:t>RAN4#102-e</w:t>
            </w:r>
          </w:p>
        </w:tc>
        <w:tc>
          <w:tcPr>
            <w:tcW w:w="992" w:type="dxa"/>
            <w:shd w:val="solid" w:color="FFFFFF" w:fill="auto"/>
          </w:tcPr>
          <w:p w14:paraId="3F7606B2" w14:textId="4106A0C1" w:rsidR="00DD1A0C" w:rsidRPr="00FF3BF1" w:rsidRDefault="00DD1A0C" w:rsidP="00DD1A0C">
            <w:pPr>
              <w:pStyle w:val="TAC"/>
              <w:jc w:val="left"/>
              <w:rPr>
                <w:sz w:val="16"/>
                <w:szCs w:val="16"/>
                <w:highlight w:val="yellow"/>
              </w:rPr>
            </w:pPr>
            <w:r w:rsidRPr="007D2BF7">
              <w:rPr>
                <w:sz w:val="16"/>
                <w:szCs w:val="16"/>
              </w:rPr>
              <w:t>R4-2207373</w:t>
            </w:r>
          </w:p>
        </w:tc>
        <w:tc>
          <w:tcPr>
            <w:tcW w:w="425" w:type="dxa"/>
            <w:shd w:val="solid" w:color="FFFFFF" w:fill="auto"/>
          </w:tcPr>
          <w:p w14:paraId="2DEBAFB6" w14:textId="77777777" w:rsidR="00DD1A0C" w:rsidRPr="006B0D02" w:rsidRDefault="00DD1A0C" w:rsidP="00DD1A0C">
            <w:pPr>
              <w:pStyle w:val="TAL"/>
              <w:rPr>
                <w:sz w:val="16"/>
                <w:szCs w:val="16"/>
              </w:rPr>
            </w:pPr>
          </w:p>
        </w:tc>
        <w:tc>
          <w:tcPr>
            <w:tcW w:w="426" w:type="dxa"/>
            <w:shd w:val="solid" w:color="FFFFFF" w:fill="auto"/>
          </w:tcPr>
          <w:p w14:paraId="45C092D0" w14:textId="77777777" w:rsidR="00DD1A0C" w:rsidRPr="006B0D02" w:rsidRDefault="00DD1A0C" w:rsidP="00DD1A0C">
            <w:pPr>
              <w:pStyle w:val="TAR"/>
              <w:rPr>
                <w:sz w:val="16"/>
                <w:szCs w:val="16"/>
              </w:rPr>
            </w:pPr>
          </w:p>
        </w:tc>
        <w:tc>
          <w:tcPr>
            <w:tcW w:w="425" w:type="dxa"/>
            <w:shd w:val="solid" w:color="FFFFFF" w:fill="auto"/>
          </w:tcPr>
          <w:p w14:paraId="07CD0A29" w14:textId="77777777" w:rsidR="00DD1A0C" w:rsidRPr="006B0D02" w:rsidRDefault="00DD1A0C" w:rsidP="00DD1A0C">
            <w:pPr>
              <w:pStyle w:val="TAC"/>
              <w:rPr>
                <w:sz w:val="16"/>
                <w:szCs w:val="16"/>
              </w:rPr>
            </w:pPr>
          </w:p>
        </w:tc>
        <w:tc>
          <w:tcPr>
            <w:tcW w:w="4678" w:type="dxa"/>
            <w:shd w:val="solid" w:color="FFFFFF" w:fill="auto"/>
          </w:tcPr>
          <w:p w14:paraId="600B7D24" w14:textId="4FDE45FF" w:rsidR="00DD1A0C" w:rsidRDefault="00DD1A0C" w:rsidP="00DD1A0C">
            <w:pPr>
              <w:pStyle w:val="TAL"/>
              <w:rPr>
                <w:sz w:val="16"/>
                <w:szCs w:val="16"/>
              </w:rPr>
            </w:pPr>
            <w:r>
              <w:rPr>
                <w:sz w:val="16"/>
                <w:szCs w:val="16"/>
                <w:lang w:val="en-US"/>
              </w:rPr>
              <w:t>TP to TS 38.108: section 6.4 (Tx ON/OFF) and 6.5 (TX signal quality)</w:t>
            </w:r>
          </w:p>
        </w:tc>
        <w:tc>
          <w:tcPr>
            <w:tcW w:w="756" w:type="dxa"/>
            <w:shd w:val="solid" w:color="FFFFFF" w:fill="auto"/>
          </w:tcPr>
          <w:p w14:paraId="33CCBB66" w14:textId="375A805E" w:rsidR="00DD1A0C" w:rsidRDefault="00DD1A0C" w:rsidP="00DD1A0C">
            <w:pPr>
              <w:pStyle w:val="TAC"/>
              <w:rPr>
                <w:sz w:val="16"/>
                <w:szCs w:val="16"/>
              </w:rPr>
            </w:pPr>
            <w:r>
              <w:rPr>
                <w:sz w:val="16"/>
                <w:szCs w:val="16"/>
              </w:rPr>
              <w:t>0.1.0</w:t>
            </w:r>
          </w:p>
        </w:tc>
      </w:tr>
      <w:tr w:rsidR="00DD1A0C" w:rsidRPr="006B0D02" w14:paraId="5FB47FD9" w14:textId="77777777" w:rsidTr="00FD0493">
        <w:tc>
          <w:tcPr>
            <w:tcW w:w="800" w:type="dxa"/>
            <w:shd w:val="solid" w:color="FFFFFF" w:fill="auto"/>
          </w:tcPr>
          <w:p w14:paraId="78556EF4" w14:textId="6CE25DC6" w:rsidR="00DD1A0C" w:rsidRDefault="00DD1A0C" w:rsidP="00DD1A0C">
            <w:pPr>
              <w:pStyle w:val="TAC"/>
              <w:rPr>
                <w:sz w:val="16"/>
                <w:szCs w:val="16"/>
              </w:rPr>
            </w:pPr>
            <w:r>
              <w:rPr>
                <w:sz w:val="16"/>
                <w:szCs w:val="16"/>
              </w:rPr>
              <w:t>2022-03</w:t>
            </w:r>
          </w:p>
        </w:tc>
        <w:tc>
          <w:tcPr>
            <w:tcW w:w="1137" w:type="dxa"/>
            <w:shd w:val="solid" w:color="FFFFFF" w:fill="auto"/>
          </w:tcPr>
          <w:p w14:paraId="008E8FEA" w14:textId="5D0611AC" w:rsidR="00DD1A0C" w:rsidRDefault="00DD1A0C" w:rsidP="00DD1A0C">
            <w:pPr>
              <w:pStyle w:val="TAC"/>
              <w:rPr>
                <w:sz w:val="16"/>
                <w:szCs w:val="16"/>
              </w:rPr>
            </w:pPr>
            <w:r>
              <w:rPr>
                <w:sz w:val="16"/>
                <w:szCs w:val="16"/>
              </w:rPr>
              <w:t>RAN4#102-e</w:t>
            </w:r>
          </w:p>
        </w:tc>
        <w:tc>
          <w:tcPr>
            <w:tcW w:w="992" w:type="dxa"/>
            <w:shd w:val="solid" w:color="FFFFFF" w:fill="auto"/>
          </w:tcPr>
          <w:p w14:paraId="7833AE7D" w14:textId="30873202" w:rsidR="00DD1A0C" w:rsidRPr="00FF3BF1" w:rsidRDefault="00DD1A0C" w:rsidP="00DD1A0C">
            <w:pPr>
              <w:pStyle w:val="TAC"/>
              <w:jc w:val="left"/>
              <w:rPr>
                <w:sz w:val="16"/>
                <w:szCs w:val="16"/>
                <w:highlight w:val="yellow"/>
              </w:rPr>
            </w:pPr>
            <w:r w:rsidRPr="007D2BF7">
              <w:rPr>
                <w:sz w:val="16"/>
                <w:szCs w:val="16"/>
              </w:rPr>
              <w:t>R4-2207374</w:t>
            </w:r>
          </w:p>
        </w:tc>
        <w:tc>
          <w:tcPr>
            <w:tcW w:w="425" w:type="dxa"/>
            <w:shd w:val="solid" w:color="FFFFFF" w:fill="auto"/>
          </w:tcPr>
          <w:p w14:paraId="71B9F13C" w14:textId="77777777" w:rsidR="00DD1A0C" w:rsidRPr="006B0D02" w:rsidRDefault="00DD1A0C" w:rsidP="00DD1A0C">
            <w:pPr>
              <w:pStyle w:val="TAL"/>
              <w:rPr>
                <w:sz w:val="16"/>
                <w:szCs w:val="16"/>
              </w:rPr>
            </w:pPr>
          </w:p>
        </w:tc>
        <w:tc>
          <w:tcPr>
            <w:tcW w:w="426" w:type="dxa"/>
            <w:shd w:val="solid" w:color="FFFFFF" w:fill="auto"/>
          </w:tcPr>
          <w:p w14:paraId="056891E6" w14:textId="77777777" w:rsidR="00DD1A0C" w:rsidRPr="006B0D02" w:rsidRDefault="00DD1A0C" w:rsidP="00DD1A0C">
            <w:pPr>
              <w:pStyle w:val="TAR"/>
              <w:rPr>
                <w:sz w:val="16"/>
                <w:szCs w:val="16"/>
              </w:rPr>
            </w:pPr>
          </w:p>
        </w:tc>
        <w:tc>
          <w:tcPr>
            <w:tcW w:w="425" w:type="dxa"/>
            <w:shd w:val="solid" w:color="FFFFFF" w:fill="auto"/>
          </w:tcPr>
          <w:p w14:paraId="17B1C4DA" w14:textId="77777777" w:rsidR="00DD1A0C" w:rsidRPr="006B0D02" w:rsidRDefault="00DD1A0C" w:rsidP="00DD1A0C">
            <w:pPr>
              <w:pStyle w:val="TAC"/>
              <w:rPr>
                <w:sz w:val="16"/>
                <w:szCs w:val="16"/>
              </w:rPr>
            </w:pPr>
          </w:p>
        </w:tc>
        <w:tc>
          <w:tcPr>
            <w:tcW w:w="4678" w:type="dxa"/>
            <w:shd w:val="solid" w:color="FFFFFF" w:fill="auto"/>
          </w:tcPr>
          <w:p w14:paraId="19D99DB0" w14:textId="1D3036E8" w:rsidR="00DD1A0C" w:rsidRDefault="00DD1A0C" w:rsidP="00DD1A0C">
            <w:pPr>
              <w:pStyle w:val="TAL"/>
              <w:rPr>
                <w:sz w:val="16"/>
                <w:szCs w:val="16"/>
              </w:rPr>
            </w:pPr>
            <w:r>
              <w:rPr>
                <w:sz w:val="16"/>
                <w:szCs w:val="16"/>
                <w:lang w:val="en-US"/>
              </w:rPr>
              <w:t>TP to TS 38.108: section 6.7 (Tx IMD)</w:t>
            </w:r>
          </w:p>
        </w:tc>
        <w:tc>
          <w:tcPr>
            <w:tcW w:w="756" w:type="dxa"/>
            <w:shd w:val="solid" w:color="FFFFFF" w:fill="auto"/>
          </w:tcPr>
          <w:p w14:paraId="4C832F25" w14:textId="59EF1937" w:rsidR="00DD1A0C" w:rsidRDefault="00DD1A0C" w:rsidP="00DD1A0C">
            <w:pPr>
              <w:pStyle w:val="TAC"/>
              <w:rPr>
                <w:sz w:val="16"/>
                <w:szCs w:val="16"/>
              </w:rPr>
            </w:pPr>
            <w:r>
              <w:rPr>
                <w:sz w:val="16"/>
                <w:szCs w:val="16"/>
              </w:rPr>
              <w:t>0.1.0</w:t>
            </w:r>
          </w:p>
        </w:tc>
      </w:tr>
      <w:tr w:rsidR="00DD1A0C" w:rsidRPr="006B0D02" w14:paraId="13FBAA1A" w14:textId="77777777" w:rsidTr="00FD0493">
        <w:tc>
          <w:tcPr>
            <w:tcW w:w="800" w:type="dxa"/>
            <w:shd w:val="solid" w:color="FFFFFF" w:fill="auto"/>
          </w:tcPr>
          <w:p w14:paraId="2A9986C5" w14:textId="19044C23" w:rsidR="00DD1A0C" w:rsidRDefault="00DD1A0C" w:rsidP="00DD1A0C">
            <w:pPr>
              <w:pStyle w:val="TAC"/>
              <w:rPr>
                <w:sz w:val="16"/>
                <w:szCs w:val="16"/>
              </w:rPr>
            </w:pPr>
            <w:r>
              <w:rPr>
                <w:sz w:val="16"/>
                <w:szCs w:val="16"/>
              </w:rPr>
              <w:t>2022-03</w:t>
            </w:r>
          </w:p>
        </w:tc>
        <w:tc>
          <w:tcPr>
            <w:tcW w:w="1137" w:type="dxa"/>
            <w:shd w:val="solid" w:color="FFFFFF" w:fill="auto"/>
          </w:tcPr>
          <w:p w14:paraId="5ED3EC5C" w14:textId="2CCA591C" w:rsidR="00DD1A0C" w:rsidRDefault="00DD1A0C" w:rsidP="00DD1A0C">
            <w:pPr>
              <w:pStyle w:val="TAC"/>
              <w:rPr>
                <w:sz w:val="16"/>
                <w:szCs w:val="16"/>
              </w:rPr>
            </w:pPr>
            <w:r>
              <w:rPr>
                <w:sz w:val="16"/>
                <w:szCs w:val="16"/>
              </w:rPr>
              <w:t>RAN4#102-e</w:t>
            </w:r>
          </w:p>
        </w:tc>
        <w:tc>
          <w:tcPr>
            <w:tcW w:w="992" w:type="dxa"/>
            <w:shd w:val="solid" w:color="FFFFFF" w:fill="auto"/>
          </w:tcPr>
          <w:p w14:paraId="031F797D" w14:textId="7E4C81F0" w:rsidR="00DD1A0C" w:rsidRPr="00FF3BF1" w:rsidRDefault="00DD1A0C" w:rsidP="00DD1A0C">
            <w:pPr>
              <w:pStyle w:val="TAC"/>
              <w:jc w:val="left"/>
              <w:rPr>
                <w:sz w:val="16"/>
                <w:szCs w:val="16"/>
                <w:highlight w:val="yellow"/>
              </w:rPr>
            </w:pPr>
            <w:r w:rsidRPr="007D2BF7">
              <w:rPr>
                <w:sz w:val="16"/>
                <w:szCs w:val="16"/>
              </w:rPr>
              <w:t>R4-2207377</w:t>
            </w:r>
          </w:p>
        </w:tc>
        <w:tc>
          <w:tcPr>
            <w:tcW w:w="425" w:type="dxa"/>
            <w:shd w:val="solid" w:color="FFFFFF" w:fill="auto"/>
          </w:tcPr>
          <w:p w14:paraId="698471BF" w14:textId="77777777" w:rsidR="00DD1A0C" w:rsidRPr="006B0D02" w:rsidRDefault="00DD1A0C" w:rsidP="00DD1A0C">
            <w:pPr>
              <w:pStyle w:val="TAL"/>
              <w:rPr>
                <w:sz w:val="16"/>
                <w:szCs w:val="16"/>
              </w:rPr>
            </w:pPr>
          </w:p>
        </w:tc>
        <w:tc>
          <w:tcPr>
            <w:tcW w:w="426" w:type="dxa"/>
            <w:shd w:val="solid" w:color="FFFFFF" w:fill="auto"/>
          </w:tcPr>
          <w:p w14:paraId="190C9537" w14:textId="77777777" w:rsidR="00DD1A0C" w:rsidRPr="006B0D02" w:rsidRDefault="00DD1A0C" w:rsidP="00DD1A0C">
            <w:pPr>
              <w:pStyle w:val="TAR"/>
              <w:rPr>
                <w:sz w:val="16"/>
                <w:szCs w:val="16"/>
              </w:rPr>
            </w:pPr>
          </w:p>
        </w:tc>
        <w:tc>
          <w:tcPr>
            <w:tcW w:w="425" w:type="dxa"/>
            <w:shd w:val="solid" w:color="FFFFFF" w:fill="auto"/>
          </w:tcPr>
          <w:p w14:paraId="12C52DE2" w14:textId="77777777" w:rsidR="00DD1A0C" w:rsidRPr="006B0D02" w:rsidRDefault="00DD1A0C" w:rsidP="00DD1A0C">
            <w:pPr>
              <w:pStyle w:val="TAC"/>
              <w:rPr>
                <w:sz w:val="16"/>
                <w:szCs w:val="16"/>
              </w:rPr>
            </w:pPr>
          </w:p>
        </w:tc>
        <w:tc>
          <w:tcPr>
            <w:tcW w:w="4678" w:type="dxa"/>
            <w:shd w:val="solid" w:color="FFFFFF" w:fill="auto"/>
          </w:tcPr>
          <w:p w14:paraId="317DF4D8" w14:textId="5DB73201" w:rsidR="00DD1A0C" w:rsidRDefault="00DD1A0C" w:rsidP="00DD1A0C">
            <w:pPr>
              <w:pStyle w:val="TAL"/>
              <w:rPr>
                <w:sz w:val="16"/>
                <w:szCs w:val="16"/>
              </w:rPr>
            </w:pPr>
            <w:proofErr w:type="spellStart"/>
            <w:r>
              <w:rPr>
                <w:sz w:val="16"/>
                <w:szCs w:val="16"/>
                <w:lang w:val="en-US"/>
              </w:rPr>
              <w:t>pCR</w:t>
            </w:r>
            <w:proofErr w:type="spellEnd"/>
            <w:r>
              <w:rPr>
                <w:sz w:val="16"/>
                <w:szCs w:val="16"/>
                <w:lang w:val="en-US"/>
              </w:rPr>
              <w:t xml:space="preserve"> to TS 38.108 - In-band selectivity and blocking</w:t>
            </w:r>
          </w:p>
        </w:tc>
        <w:tc>
          <w:tcPr>
            <w:tcW w:w="756" w:type="dxa"/>
            <w:shd w:val="solid" w:color="FFFFFF" w:fill="auto"/>
          </w:tcPr>
          <w:p w14:paraId="4826CFB8" w14:textId="04034D6E" w:rsidR="00DD1A0C" w:rsidRDefault="00DD1A0C" w:rsidP="00DD1A0C">
            <w:pPr>
              <w:pStyle w:val="TAC"/>
              <w:rPr>
                <w:sz w:val="16"/>
                <w:szCs w:val="16"/>
              </w:rPr>
            </w:pPr>
            <w:r>
              <w:rPr>
                <w:sz w:val="16"/>
                <w:szCs w:val="16"/>
              </w:rPr>
              <w:t>0.1.0</w:t>
            </w:r>
          </w:p>
        </w:tc>
      </w:tr>
      <w:tr w:rsidR="00DD1A0C" w:rsidRPr="006B0D02" w14:paraId="0CF5D863" w14:textId="77777777" w:rsidTr="00FD0493">
        <w:tc>
          <w:tcPr>
            <w:tcW w:w="800" w:type="dxa"/>
            <w:shd w:val="solid" w:color="FFFFFF" w:fill="auto"/>
          </w:tcPr>
          <w:p w14:paraId="7EDB799F" w14:textId="60162FAF" w:rsidR="00DD1A0C" w:rsidRDefault="00DD1A0C" w:rsidP="00DD1A0C">
            <w:pPr>
              <w:pStyle w:val="TAC"/>
              <w:rPr>
                <w:sz w:val="16"/>
                <w:szCs w:val="16"/>
              </w:rPr>
            </w:pPr>
            <w:r>
              <w:rPr>
                <w:sz w:val="16"/>
                <w:szCs w:val="16"/>
              </w:rPr>
              <w:t>2022-03</w:t>
            </w:r>
          </w:p>
        </w:tc>
        <w:tc>
          <w:tcPr>
            <w:tcW w:w="1137" w:type="dxa"/>
            <w:shd w:val="solid" w:color="FFFFFF" w:fill="auto"/>
          </w:tcPr>
          <w:p w14:paraId="44D5C298" w14:textId="5CDAA3A7" w:rsidR="00DD1A0C" w:rsidRDefault="00DD1A0C" w:rsidP="00DD1A0C">
            <w:pPr>
              <w:pStyle w:val="TAC"/>
              <w:rPr>
                <w:sz w:val="16"/>
                <w:szCs w:val="16"/>
              </w:rPr>
            </w:pPr>
            <w:r>
              <w:rPr>
                <w:sz w:val="16"/>
                <w:szCs w:val="16"/>
              </w:rPr>
              <w:t>RAN4#102-e</w:t>
            </w:r>
          </w:p>
        </w:tc>
        <w:tc>
          <w:tcPr>
            <w:tcW w:w="992" w:type="dxa"/>
            <w:shd w:val="solid" w:color="FFFFFF" w:fill="auto"/>
          </w:tcPr>
          <w:p w14:paraId="5797288B" w14:textId="497B0A09" w:rsidR="00DD1A0C" w:rsidRPr="00FF3BF1" w:rsidRDefault="00DD1A0C" w:rsidP="00DD1A0C">
            <w:pPr>
              <w:pStyle w:val="TAC"/>
              <w:jc w:val="left"/>
              <w:rPr>
                <w:sz w:val="16"/>
                <w:szCs w:val="16"/>
                <w:highlight w:val="yellow"/>
              </w:rPr>
            </w:pPr>
            <w:r w:rsidRPr="007D2BF7">
              <w:rPr>
                <w:sz w:val="16"/>
                <w:szCs w:val="16"/>
              </w:rPr>
              <w:t>R4-2207378</w:t>
            </w:r>
          </w:p>
        </w:tc>
        <w:tc>
          <w:tcPr>
            <w:tcW w:w="425" w:type="dxa"/>
            <w:shd w:val="solid" w:color="FFFFFF" w:fill="auto"/>
          </w:tcPr>
          <w:p w14:paraId="5CFB48D7" w14:textId="77777777" w:rsidR="00DD1A0C" w:rsidRPr="006B0D02" w:rsidRDefault="00DD1A0C" w:rsidP="00DD1A0C">
            <w:pPr>
              <w:pStyle w:val="TAL"/>
              <w:rPr>
                <w:sz w:val="16"/>
                <w:szCs w:val="16"/>
              </w:rPr>
            </w:pPr>
          </w:p>
        </w:tc>
        <w:tc>
          <w:tcPr>
            <w:tcW w:w="426" w:type="dxa"/>
            <w:shd w:val="solid" w:color="FFFFFF" w:fill="auto"/>
          </w:tcPr>
          <w:p w14:paraId="2F2652F9" w14:textId="77777777" w:rsidR="00DD1A0C" w:rsidRPr="006B0D02" w:rsidRDefault="00DD1A0C" w:rsidP="00DD1A0C">
            <w:pPr>
              <w:pStyle w:val="TAR"/>
              <w:rPr>
                <w:sz w:val="16"/>
                <w:szCs w:val="16"/>
              </w:rPr>
            </w:pPr>
          </w:p>
        </w:tc>
        <w:tc>
          <w:tcPr>
            <w:tcW w:w="425" w:type="dxa"/>
            <w:shd w:val="solid" w:color="FFFFFF" w:fill="auto"/>
          </w:tcPr>
          <w:p w14:paraId="6C49DF64" w14:textId="77777777" w:rsidR="00DD1A0C" w:rsidRPr="006B0D02" w:rsidRDefault="00DD1A0C" w:rsidP="00DD1A0C">
            <w:pPr>
              <w:pStyle w:val="TAC"/>
              <w:rPr>
                <w:sz w:val="16"/>
                <w:szCs w:val="16"/>
              </w:rPr>
            </w:pPr>
          </w:p>
        </w:tc>
        <w:tc>
          <w:tcPr>
            <w:tcW w:w="4678" w:type="dxa"/>
            <w:shd w:val="solid" w:color="FFFFFF" w:fill="auto"/>
          </w:tcPr>
          <w:p w14:paraId="690BDD5C" w14:textId="58063464" w:rsidR="00DD1A0C" w:rsidRDefault="00DD1A0C" w:rsidP="00DD1A0C">
            <w:pPr>
              <w:pStyle w:val="TAL"/>
              <w:rPr>
                <w:sz w:val="16"/>
                <w:szCs w:val="16"/>
              </w:rPr>
            </w:pPr>
            <w:r>
              <w:rPr>
                <w:sz w:val="16"/>
                <w:szCs w:val="16"/>
                <w:lang w:val="en-US"/>
              </w:rPr>
              <w:t>TP for TS 38.108 Dynamic range(7.3) and In channel selectivity(7.8)</w:t>
            </w:r>
          </w:p>
        </w:tc>
        <w:tc>
          <w:tcPr>
            <w:tcW w:w="756" w:type="dxa"/>
            <w:shd w:val="solid" w:color="FFFFFF" w:fill="auto"/>
          </w:tcPr>
          <w:p w14:paraId="07381121" w14:textId="78B93112" w:rsidR="00DD1A0C" w:rsidRDefault="00DD1A0C" w:rsidP="00DD1A0C">
            <w:pPr>
              <w:pStyle w:val="TAC"/>
              <w:rPr>
                <w:sz w:val="16"/>
                <w:szCs w:val="16"/>
              </w:rPr>
            </w:pPr>
            <w:r>
              <w:rPr>
                <w:sz w:val="16"/>
                <w:szCs w:val="16"/>
              </w:rPr>
              <w:t>0.1.0</w:t>
            </w:r>
          </w:p>
        </w:tc>
      </w:tr>
      <w:tr w:rsidR="00DD1A0C" w:rsidRPr="006B0D02" w14:paraId="6B4DDA56" w14:textId="77777777" w:rsidTr="00FD0493">
        <w:tc>
          <w:tcPr>
            <w:tcW w:w="800" w:type="dxa"/>
            <w:shd w:val="solid" w:color="FFFFFF" w:fill="auto"/>
          </w:tcPr>
          <w:p w14:paraId="4E7B06AF" w14:textId="456F0748" w:rsidR="00DD1A0C" w:rsidRDefault="00DD1A0C" w:rsidP="00DD1A0C">
            <w:pPr>
              <w:pStyle w:val="TAC"/>
              <w:rPr>
                <w:sz w:val="16"/>
                <w:szCs w:val="16"/>
              </w:rPr>
            </w:pPr>
            <w:r>
              <w:rPr>
                <w:sz w:val="16"/>
                <w:szCs w:val="16"/>
              </w:rPr>
              <w:t>2022-03</w:t>
            </w:r>
          </w:p>
        </w:tc>
        <w:tc>
          <w:tcPr>
            <w:tcW w:w="1137" w:type="dxa"/>
            <w:shd w:val="solid" w:color="FFFFFF" w:fill="auto"/>
          </w:tcPr>
          <w:p w14:paraId="60BC54AB" w14:textId="61EE8ED5" w:rsidR="00DD1A0C" w:rsidRDefault="00DD1A0C" w:rsidP="00DD1A0C">
            <w:pPr>
              <w:pStyle w:val="TAC"/>
              <w:rPr>
                <w:sz w:val="16"/>
                <w:szCs w:val="16"/>
              </w:rPr>
            </w:pPr>
            <w:r>
              <w:rPr>
                <w:sz w:val="16"/>
                <w:szCs w:val="16"/>
              </w:rPr>
              <w:t>RAN4#102-e</w:t>
            </w:r>
          </w:p>
        </w:tc>
        <w:tc>
          <w:tcPr>
            <w:tcW w:w="992" w:type="dxa"/>
            <w:shd w:val="solid" w:color="FFFFFF" w:fill="auto"/>
          </w:tcPr>
          <w:p w14:paraId="34090FF2" w14:textId="0516C7C9" w:rsidR="00DD1A0C" w:rsidRPr="00FF3BF1" w:rsidRDefault="00DD1A0C" w:rsidP="00DD1A0C">
            <w:pPr>
              <w:pStyle w:val="TAC"/>
              <w:jc w:val="left"/>
              <w:rPr>
                <w:sz w:val="16"/>
                <w:szCs w:val="16"/>
                <w:highlight w:val="yellow"/>
              </w:rPr>
            </w:pPr>
            <w:r w:rsidRPr="007D2BF7">
              <w:rPr>
                <w:sz w:val="16"/>
                <w:szCs w:val="16"/>
              </w:rPr>
              <w:t>R4-2207380</w:t>
            </w:r>
          </w:p>
        </w:tc>
        <w:tc>
          <w:tcPr>
            <w:tcW w:w="425" w:type="dxa"/>
            <w:shd w:val="solid" w:color="FFFFFF" w:fill="auto"/>
          </w:tcPr>
          <w:p w14:paraId="5AB57900" w14:textId="77777777" w:rsidR="00DD1A0C" w:rsidRPr="006B0D02" w:rsidRDefault="00DD1A0C" w:rsidP="00DD1A0C">
            <w:pPr>
              <w:pStyle w:val="TAL"/>
              <w:rPr>
                <w:sz w:val="16"/>
                <w:szCs w:val="16"/>
              </w:rPr>
            </w:pPr>
          </w:p>
        </w:tc>
        <w:tc>
          <w:tcPr>
            <w:tcW w:w="426" w:type="dxa"/>
            <w:shd w:val="solid" w:color="FFFFFF" w:fill="auto"/>
          </w:tcPr>
          <w:p w14:paraId="7EEFD6C7" w14:textId="77777777" w:rsidR="00DD1A0C" w:rsidRPr="006B0D02" w:rsidRDefault="00DD1A0C" w:rsidP="00DD1A0C">
            <w:pPr>
              <w:pStyle w:val="TAR"/>
              <w:rPr>
                <w:sz w:val="16"/>
                <w:szCs w:val="16"/>
              </w:rPr>
            </w:pPr>
          </w:p>
        </w:tc>
        <w:tc>
          <w:tcPr>
            <w:tcW w:w="425" w:type="dxa"/>
            <w:shd w:val="solid" w:color="FFFFFF" w:fill="auto"/>
          </w:tcPr>
          <w:p w14:paraId="520F9211" w14:textId="77777777" w:rsidR="00DD1A0C" w:rsidRPr="006B0D02" w:rsidRDefault="00DD1A0C" w:rsidP="00DD1A0C">
            <w:pPr>
              <w:pStyle w:val="TAC"/>
              <w:rPr>
                <w:sz w:val="16"/>
                <w:szCs w:val="16"/>
              </w:rPr>
            </w:pPr>
          </w:p>
        </w:tc>
        <w:tc>
          <w:tcPr>
            <w:tcW w:w="4678" w:type="dxa"/>
            <w:shd w:val="solid" w:color="FFFFFF" w:fill="auto"/>
          </w:tcPr>
          <w:p w14:paraId="3A638718" w14:textId="0114CCFA" w:rsidR="00DD1A0C" w:rsidRDefault="00DD1A0C" w:rsidP="00DD1A0C">
            <w:pPr>
              <w:pStyle w:val="TAL"/>
              <w:rPr>
                <w:sz w:val="16"/>
                <w:szCs w:val="16"/>
              </w:rPr>
            </w:pPr>
            <w:r>
              <w:rPr>
                <w:sz w:val="16"/>
                <w:szCs w:val="16"/>
                <w:lang w:val="en-US"/>
              </w:rPr>
              <w:t xml:space="preserve">Draft text proposal for Clause 7.5 Out-of-band blocking - TS 38.108                  </w:t>
            </w:r>
          </w:p>
        </w:tc>
        <w:tc>
          <w:tcPr>
            <w:tcW w:w="756" w:type="dxa"/>
            <w:shd w:val="solid" w:color="FFFFFF" w:fill="auto"/>
          </w:tcPr>
          <w:p w14:paraId="1742734C" w14:textId="2372A1AD" w:rsidR="00DD1A0C" w:rsidRDefault="00DD1A0C" w:rsidP="00DD1A0C">
            <w:pPr>
              <w:pStyle w:val="TAC"/>
              <w:rPr>
                <w:sz w:val="16"/>
                <w:szCs w:val="16"/>
              </w:rPr>
            </w:pPr>
            <w:r>
              <w:rPr>
                <w:sz w:val="16"/>
                <w:szCs w:val="16"/>
              </w:rPr>
              <w:t>0.1.0</w:t>
            </w:r>
          </w:p>
        </w:tc>
      </w:tr>
      <w:tr w:rsidR="00DD1A0C" w:rsidRPr="006B0D02" w14:paraId="4F84E5A6" w14:textId="77777777" w:rsidTr="00FD0493">
        <w:tc>
          <w:tcPr>
            <w:tcW w:w="800" w:type="dxa"/>
            <w:shd w:val="solid" w:color="FFFFFF" w:fill="auto"/>
          </w:tcPr>
          <w:p w14:paraId="24BE0A22" w14:textId="036BA4EE" w:rsidR="00DD1A0C" w:rsidRDefault="00DD1A0C" w:rsidP="00DD1A0C">
            <w:pPr>
              <w:pStyle w:val="TAC"/>
              <w:rPr>
                <w:sz w:val="16"/>
                <w:szCs w:val="16"/>
              </w:rPr>
            </w:pPr>
            <w:r>
              <w:rPr>
                <w:sz w:val="16"/>
                <w:szCs w:val="16"/>
              </w:rPr>
              <w:t>2022-03</w:t>
            </w:r>
          </w:p>
        </w:tc>
        <w:tc>
          <w:tcPr>
            <w:tcW w:w="1137" w:type="dxa"/>
            <w:shd w:val="solid" w:color="FFFFFF" w:fill="auto"/>
          </w:tcPr>
          <w:p w14:paraId="29977B9E" w14:textId="0B8A4097" w:rsidR="00DD1A0C" w:rsidRDefault="00DD1A0C" w:rsidP="00DD1A0C">
            <w:pPr>
              <w:pStyle w:val="TAC"/>
              <w:rPr>
                <w:sz w:val="16"/>
                <w:szCs w:val="16"/>
              </w:rPr>
            </w:pPr>
            <w:r>
              <w:rPr>
                <w:sz w:val="16"/>
                <w:szCs w:val="16"/>
              </w:rPr>
              <w:t>RAN4#102-e</w:t>
            </w:r>
          </w:p>
        </w:tc>
        <w:tc>
          <w:tcPr>
            <w:tcW w:w="992" w:type="dxa"/>
            <w:shd w:val="solid" w:color="FFFFFF" w:fill="auto"/>
          </w:tcPr>
          <w:p w14:paraId="336E17E5" w14:textId="129C7F57" w:rsidR="00DD1A0C" w:rsidRPr="00FF3BF1" w:rsidRDefault="00DD1A0C" w:rsidP="00DD1A0C">
            <w:pPr>
              <w:pStyle w:val="TAC"/>
              <w:jc w:val="left"/>
              <w:rPr>
                <w:sz w:val="16"/>
                <w:szCs w:val="16"/>
                <w:highlight w:val="yellow"/>
              </w:rPr>
            </w:pPr>
            <w:r w:rsidRPr="007D2BF7">
              <w:rPr>
                <w:sz w:val="16"/>
                <w:szCs w:val="16"/>
              </w:rPr>
              <w:t>R4-2207382</w:t>
            </w:r>
          </w:p>
        </w:tc>
        <w:tc>
          <w:tcPr>
            <w:tcW w:w="425" w:type="dxa"/>
            <w:shd w:val="solid" w:color="FFFFFF" w:fill="auto"/>
          </w:tcPr>
          <w:p w14:paraId="21976836" w14:textId="77777777" w:rsidR="00DD1A0C" w:rsidRPr="006B0D02" w:rsidRDefault="00DD1A0C" w:rsidP="00DD1A0C">
            <w:pPr>
              <w:pStyle w:val="TAL"/>
              <w:rPr>
                <w:sz w:val="16"/>
                <w:szCs w:val="16"/>
              </w:rPr>
            </w:pPr>
          </w:p>
        </w:tc>
        <w:tc>
          <w:tcPr>
            <w:tcW w:w="426" w:type="dxa"/>
            <w:shd w:val="solid" w:color="FFFFFF" w:fill="auto"/>
          </w:tcPr>
          <w:p w14:paraId="4885A60D" w14:textId="77777777" w:rsidR="00DD1A0C" w:rsidRPr="006B0D02" w:rsidRDefault="00DD1A0C" w:rsidP="00DD1A0C">
            <w:pPr>
              <w:pStyle w:val="TAR"/>
              <w:rPr>
                <w:sz w:val="16"/>
                <w:szCs w:val="16"/>
              </w:rPr>
            </w:pPr>
          </w:p>
        </w:tc>
        <w:tc>
          <w:tcPr>
            <w:tcW w:w="425" w:type="dxa"/>
            <w:shd w:val="solid" w:color="FFFFFF" w:fill="auto"/>
          </w:tcPr>
          <w:p w14:paraId="4A4010AC" w14:textId="77777777" w:rsidR="00DD1A0C" w:rsidRPr="006B0D02" w:rsidRDefault="00DD1A0C" w:rsidP="00DD1A0C">
            <w:pPr>
              <w:pStyle w:val="TAC"/>
              <w:rPr>
                <w:sz w:val="16"/>
                <w:szCs w:val="16"/>
              </w:rPr>
            </w:pPr>
          </w:p>
        </w:tc>
        <w:tc>
          <w:tcPr>
            <w:tcW w:w="4678" w:type="dxa"/>
            <w:shd w:val="solid" w:color="FFFFFF" w:fill="auto"/>
          </w:tcPr>
          <w:p w14:paraId="16CC690F" w14:textId="160854D6" w:rsidR="00DD1A0C" w:rsidRDefault="00DD1A0C" w:rsidP="00DD1A0C">
            <w:pPr>
              <w:pStyle w:val="TAL"/>
              <w:rPr>
                <w:sz w:val="16"/>
                <w:szCs w:val="16"/>
              </w:rPr>
            </w:pPr>
            <w:r>
              <w:rPr>
                <w:sz w:val="16"/>
                <w:szCs w:val="16"/>
                <w:lang w:val="en-US"/>
              </w:rPr>
              <w:t>TP to TS 38.108: section 7.6 (Rx spur) and section 7.7 (Rx IMD)</w:t>
            </w:r>
          </w:p>
        </w:tc>
        <w:tc>
          <w:tcPr>
            <w:tcW w:w="756" w:type="dxa"/>
            <w:shd w:val="solid" w:color="FFFFFF" w:fill="auto"/>
          </w:tcPr>
          <w:p w14:paraId="3AE71E5F" w14:textId="653AEAEB" w:rsidR="00DD1A0C" w:rsidRDefault="00DD1A0C" w:rsidP="00DD1A0C">
            <w:pPr>
              <w:pStyle w:val="TAC"/>
              <w:rPr>
                <w:sz w:val="16"/>
                <w:szCs w:val="16"/>
              </w:rPr>
            </w:pPr>
            <w:r>
              <w:rPr>
                <w:sz w:val="16"/>
                <w:szCs w:val="16"/>
              </w:rPr>
              <w:t>0.1.0</w:t>
            </w:r>
          </w:p>
        </w:tc>
      </w:tr>
      <w:tr w:rsidR="00DD1A0C" w:rsidRPr="006B0D02" w14:paraId="74803B7A" w14:textId="77777777" w:rsidTr="00FD0493">
        <w:tc>
          <w:tcPr>
            <w:tcW w:w="800" w:type="dxa"/>
            <w:shd w:val="solid" w:color="FFFFFF" w:fill="auto"/>
          </w:tcPr>
          <w:p w14:paraId="386AE18E" w14:textId="7D21C418" w:rsidR="00DD1A0C" w:rsidRDefault="00DD1A0C" w:rsidP="00DD1A0C">
            <w:pPr>
              <w:pStyle w:val="TAC"/>
              <w:rPr>
                <w:sz w:val="16"/>
                <w:szCs w:val="16"/>
              </w:rPr>
            </w:pPr>
            <w:r>
              <w:rPr>
                <w:sz w:val="16"/>
                <w:szCs w:val="16"/>
              </w:rPr>
              <w:t>2022-03</w:t>
            </w:r>
          </w:p>
        </w:tc>
        <w:tc>
          <w:tcPr>
            <w:tcW w:w="1137" w:type="dxa"/>
            <w:shd w:val="solid" w:color="FFFFFF" w:fill="auto"/>
          </w:tcPr>
          <w:p w14:paraId="775BCCAA" w14:textId="27AA8C75" w:rsidR="00DD1A0C" w:rsidRDefault="00DD1A0C" w:rsidP="00DD1A0C">
            <w:pPr>
              <w:pStyle w:val="TAC"/>
              <w:rPr>
                <w:sz w:val="16"/>
                <w:szCs w:val="16"/>
              </w:rPr>
            </w:pPr>
            <w:r>
              <w:rPr>
                <w:sz w:val="16"/>
                <w:szCs w:val="16"/>
              </w:rPr>
              <w:t>RAN4#102-e</w:t>
            </w:r>
          </w:p>
        </w:tc>
        <w:tc>
          <w:tcPr>
            <w:tcW w:w="992" w:type="dxa"/>
            <w:shd w:val="solid" w:color="FFFFFF" w:fill="auto"/>
          </w:tcPr>
          <w:p w14:paraId="17C78BEC" w14:textId="203E127F" w:rsidR="00DD1A0C" w:rsidRPr="00FF3BF1" w:rsidRDefault="00DD1A0C" w:rsidP="00DD1A0C">
            <w:pPr>
              <w:pStyle w:val="TAC"/>
              <w:jc w:val="left"/>
              <w:rPr>
                <w:sz w:val="16"/>
                <w:szCs w:val="16"/>
                <w:highlight w:val="yellow"/>
              </w:rPr>
            </w:pPr>
            <w:r w:rsidRPr="007D2BF7">
              <w:rPr>
                <w:sz w:val="16"/>
                <w:szCs w:val="16"/>
              </w:rPr>
              <w:t>R4-2207383</w:t>
            </w:r>
          </w:p>
        </w:tc>
        <w:tc>
          <w:tcPr>
            <w:tcW w:w="425" w:type="dxa"/>
            <w:shd w:val="solid" w:color="FFFFFF" w:fill="auto"/>
          </w:tcPr>
          <w:p w14:paraId="5D4FA171" w14:textId="77777777" w:rsidR="00DD1A0C" w:rsidRPr="006B0D02" w:rsidRDefault="00DD1A0C" w:rsidP="00DD1A0C">
            <w:pPr>
              <w:pStyle w:val="TAL"/>
              <w:rPr>
                <w:sz w:val="16"/>
                <w:szCs w:val="16"/>
              </w:rPr>
            </w:pPr>
          </w:p>
        </w:tc>
        <w:tc>
          <w:tcPr>
            <w:tcW w:w="426" w:type="dxa"/>
            <w:shd w:val="solid" w:color="FFFFFF" w:fill="auto"/>
          </w:tcPr>
          <w:p w14:paraId="52F15B8B" w14:textId="77777777" w:rsidR="00DD1A0C" w:rsidRPr="006B0D02" w:rsidRDefault="00DD1A0C" w:rsidP="00DD1A0C">
            <w:pPr>
              <w:pStyle w:val="TAR"/>
              <w:rPr>
                <w:sz w:val="16"/>
                <w:szCs w:val="16"/>
              </w:rPr>
            </w:pPr>
          </w:p>
        </w:tc>
        <w:tc>
          <w:tcPr>
            <w:tcW w:w="425" w:type="dxa"/>
            <w:shd w:val="solid" w:color="FFFFFF" w:fill="auto"/>
          </w:tcPr>
          <w:p w14:paraId="1051C821" w14:textId="77777777" w:rsidR="00DD1A0C" w:rsidRPr="006B0D02" w:rsidRDefault="00DD1A0C" w:rsidP="00DD1A0C">
            <w:pPr>
              <w:pStyle w:val="TAC"/>
              <w:rPr>
                <w:sz w:val="16"/>
                <w:szCs w:val="16"/>
              </w:rPr>
            </w:pPr>
          </w:p>
        </w:tc>
        <w:tc>
          <w:tcPr>
            <w:tcW w:w="4678" w:type="dxa"/>
            <w:shd w:val="solid" w:color="FFFFFF" w:fill="auto"/>
          </w:tcPr>
          <w:p w14:paraId="2C774B4B" w14:textId="58AB4A31" w:rsidR="00DD1A0C" w:rsidRDefault="00DD1A0C" w:rsidP="00DD1A0C">
            <w:pPr>
              <w:pStyle w:val="TAL"/>
              <w:rPr>
                <w:sz w:val="16"/>
                <w:szCs w:val="16"/>
              </w:rPr>
            </w:pPr>
            <w:r>
              <w:rPr>
                <w:sz w:val="16"/>
                <w:szCs w:val="16"/>
                <w:lang w:val="en-US"/>
              </w:rPr>
              <w:t>TP to TS 38.108: annex A (FRC)</w:t>
            </w:r>
          </w:p>
        </w:tc>
        <w:tc>
          <w:tcPr>
            <w:tcW w:w="756" w:type="dxa"/>
            <w:shd w:val="solid" w:color="FFFFFF" w:fill="auto"/>
          </w:tcPr>
          <w:p w14:paraId="779043A6" w14:textId="09902CC2" w:rsidR="00DD1A0C" w:rsidRDefault="00DD1A0C" w:rsidP="00DD1A0C">
            <w:pPr>
              <w:pStyle w:val="TAC"/>
              <w:rPr>
                <w:sz w:val="16"/>
                <w:szCs w:val="16"/>
              </w:rPr>
            </w:pPr>
            <w:r>
              <w:rPr>
                <w:sz w:val="16"/>
                <w:szCs w:val="16"/>
              </w:rPr>
              <w:t>0.1.0</w:t>
            </w:r>
          </w:p>
        </w:tc>
      </w:tr>
      <w:tr w:rsidR="009C098A" w:rsidRPr="006B0D02" w14:paraId="0B12EC93" w14:textId="77777777" w:rsidTr="00FD0493">
        <w:tc>
          <w:tcPr>
            <w:tcW w:w="800" w:type="dxa"/>
            <w:shd w:val="solid" w:color="FFFFFF" w:fill="auto"/>
          </w:tcPr>
          <w:p w14:paraId="7676A10B" w14:textId="3E48E72E" w:rsidR="009C098A" w:rsidRDefault="00C575EA" w:rsidP="00C72833">
            <w:pPr>
              <w:pStyle w:val="TAC"/>
              <w:rPr>
                <w:sz w:val="16"/>
                <w:szCs w:val="16"/>
              </w:rPr>
            </w:pPr>
            <w:r>
              <w:rPr>
                <w:sz w:val="16"/>
                <w:szCs w:val="16"/>
              </w:rPr>
              <w:t>2022-05</w:t>
            </w:r>
          </w:p>
        </w:tc>
        <w:tc>
          <w:tcPr>
            <w:tcW w:w="1137" w:type="dxa"/>
            <w:shd w:val="solid" w:color="FFFFFF" w:fill="auto"/>
          </w:tcPr>
          <w:p w14:paraId="400D0839" w14:textId="5E4927AB" w:rsidR="009C098A" w:rsidRDefault="00C575EA">
            <w:pPr>
              <w:pStyle w:val="TAC"/>
              <w:rPr>
                <w:sz w:val="16"/>
                <w:szCs w:val="16"/>
              </w:rPr>
            </w:pPr>
            <w:r>
              <w:rPr>
                <w:sz w:val="16"/>
                <w:szCs w:val="16"/>
              </w:rPr>
              <w:t>RAN4#103-e</w:t>
            </w:r>
          </w:p>
        </w:tc>
        <w:tc>
          <w:tcPr>
            <w:tcW w:w="992" w:type="dxa"/>
            <w:shd w:val="solid" w:color="FFFFFF" w:fill="auto"/>
          </w:tcPr>
          <w:p w14:paraId="4F015BD5" w14:textId="19D789D0" w:rsidR="009C098A" w:rsidRPr="00FF3BF1" w:rsidRDefault="00C575EA" w:rsidP="00FF3BF1">
            <w:pPr>
              <w:pStyle w:val="TAC"/>
              <w:jc w:val="left"/>
              <w:rPr>
                <w:sz w:val="16"/>
                <w:szCs w:val="16"/>
                <w:highlight w:val="yellow"/>
              </w:rPr>
            </w:pPr>
            <w:r w:rsidRPr="00C575EA">
              <w:rPr>
                <w:sz w:val="16"/>
                <w:szCs w:val="16"/>
              </w:rPr>
              <w:t>R4-2208663</w:t>
            </w:r>
          </w:p>
        </w:tc>
        <w:tc>
          <w:tcPr>
            <w:tcW w:w="425" w:type="dxa"/>
            <w:shd w:val="solid" w:color="FFFFFF" w:fill="auto"/>
          </w:tcPr>
          <w:p w14:paraId="022CCE27" w14:textId="77777777" w:rsidR="009C098A" w:rsidRPr="006B0D02" w:rsidRDefault="009C098A" w:rsidP="00C72833">
            <w:pPr>
              <w:pStyle w:val="TAL"/>
              <w:rPr>
                <w:sz w:val="16"/>
                <w:szCs w:val="16"/>
              </w:rPr>
            </w:pPr>
          </w:p>
        </w:tc>
        <w:tc>
          <w:tcPr>
            <w:tcW w:w="426" w:type="dxa"/>
            <w:shd w:val="solid" w:color="FFFFFF" w:fill="auto"/>
          </w:tcPr>
          <w:p w14:paraId="0BED647F" w14:textId="77777777" w:rsidR="009C098A" w:rsidRPr="006B0D02" w:rsidRDefault="009C098A" w:rsidP="00C72833">
            <w:pPr>
              <w:pStyle w:val="TAR"/>
              <w:rPr>
                <w:sz w:val="16"/>
                <w:szCs w:val="16"/>
              </w:rPr>
            </w:pPr>
          </w:p>
        </w:tc>
        <w:tc>
          <w:tcPr>
            <w:tcW w:w="425" w:type="dxa"/>
            <w:shd w:val="solid" w:color="FFFFFF" w:fill="auto"/>
          </w:tcPr>
          <w:p w14:paraId="2D3503B4" w14:textId="77777777" w:rsidR="009C098A" w:rsidRPr="006B0D02" w:rsidRDefault="009C098A" w:rsidP="00C72833">
            <w:pPr>
              <w:pStyle w:val="TAC"/>
              <w:rPr>
                <w:sz w:val="16"/>
                <w:szCs w:val="16"/>
              </w:rPr>
            </w:pPr>
          </w:p>
        </w:tc>
        <w:tc>
          <w:tcPr>
            <w:tcW w:w="4678" w:type="dxa"/>
            <w:shd w:val="solid" w:color="FFFFFF" w:fill="auto"/>
          </w:tcPr>
          <w:p w14:paraId="65DBD743" w14:textId="255919A1" w:rsidR="009C098A" w:rsidRDefault="00C575EA" w:rsidP="00C72833">
            <w:pPr>
              <w:pStyle w:val="TAL"/>
              <w:rPr>
                <w:sz w:val="16"/>
                <w:szCs w:val="16"/>
              </w:rPr>
            </w:pPr>
            <w:r w:rsidRPr="00C575EA">
              <w:rPr>
                <w:sz w:val="16"/>
                <w:szCs w:val="16"/>
              </w:rPr>
              <w:t>TP to TS 38.108 on Conducted receiver characteristics</w:t>
            </w:r>
          </w:p>
        </w:tc>
        <w:tc>
          <w:tcPr>
            <w:tcW w:w="756" w:type="dxa"/>
            <w:shd w:val="solid" w:color="FFFFFF" w:fill="auto"/>
          </w:tcPr>
          <w:p w14:paraId="3DDE0FDA" w14:textId="5960A5CC" w:rsidR="009C098A" w:rsidRDefault="00C575EA" w:rsidP="00C72833">
            <w:pPr>
              <w:pStyle w:val="TAC"/>
              <w:rPr>
                <w:sz w:val="16"/>
                <w:szCs w:val="16"/>
              </w:rPr>
            </w:pPr>
            <w:r>
              <w:rPr>
                <w:sz w:val="16"/>
                <w:szCs w:val="16"/>
              </w:rPr>
              <w:t>0.2.0</w:t>
            </w:r>
          </w:p>
        </w:tc>
      </w:tr>
      <w:tr w:rsidR="00C575EA" w:rsidRPr="006B0D02" w14:paraId="5767506D" w14:textId="77777777" w:rsidTr="00FD0493">
        <w:tc>
          <w:tcPr>
            <w:tcW w:w="800" w:type="dxa"/>
            <w:shd w:val="solid" w:color="FFFFFF" w:fill="auto"/>
          </w:tcPr>
          <w:p w14:paraId="06C430CE" w14:textId="04022C4D" w:rsidR="00C575EA" w:rsidRDefault="00C575EA" w:rsidP="00C575EA">
            <w:pPr>
              <w:pStyle w:val="TAC"/>
              <w:rPr>
                <w:sz w:val="16"/>
                <w:szCs w:val="16"/>
              </w:rPr>
            </w:pPr>
            <w:r>
              <w:rPr>
                <w:sz w:val="16"/>
                <w:szCs w:val="16"/>
              </w:rPr>
              <w:t>2022-05</w:t>
            </w:r>
          </w:p>
        </w:tc>
        <w:tc>
          <w:tcPr>
            <w:tcW w:w="1137" w:type="dxa"/>
            <w:shd w:val="solid" w:color="FFFFFF" w:fill="auto"/>
          </w:tcPr>
          <w:p w14:paraId="2F90FC05" w14:textId="626A352D" w:rsidR="00C575EA" w:rsidRDefault="00C575EA" w:rsidP="00C575EA">
            <w:pPr>
              <w:pStyle w:val="TAC"/>
              <w:rPr>
                <w:sz w:val="16"/>
                <w:szCs w:val="16"/>
              </w:rPr>
            </w:pPr>
            <w:r>
              <w:rPr>
                <w:sz w:val="16"/>
                <w:szCs w:val="16"/>
              </w:rPr>
              <w:t>RAN4#103-e</w:t>
            </w:r>
          </w:p>
        </w:tc>
        <w:tc>
          <w:tcPr>
            <w:tcW w:w="992" w:type="dxa"/>
            <w:shd w:val="solid" w:color="FFFFFF" w:fill="auto"/>
          </w:tcPr>
          <w:p w14:paraId="68211398" w14:textId="2B86ABFA" w:rsidR="00C575EA" w:rsidRPr="00FF3BF1" w:rsidRDefault="00C575EA" w:rsidP="00C575EA">
            <w:pPr>
              <w:pStyle w:val="TAC"/>
              <w:jc w:val="left"/>
              <w:rPr>
                <w:sz w:val="16"/>
                <w:szCs w:val="16"/>
                <w:highlight w:val="yellow"/>
              </w:rPr>
            </w:pPr>
            <w:r w:rsidRPr="00C575EA">
              <w:rPr>
                <w:sz w:val="16"/>
                <w:szCs w:val="16"/>
              </w:rPr>
              <w:t>R4-2210849</w:t>
            </w:r>
          </w:p>
        </w:tc>
        <w:tc>
          <w:tcPr>
            <w:tcW w:w="425" w:type="dxa"/>
            <w:shd w:val="solid" w:color="FFFFFF" w:fill="auto"/>
          </w:tcPr>
          <w:p w14:paraId="57F9AEDF" w14:textId="77777777" w:rsidR="00C575EA" w:rsidRPr="006B0D02" w:rsidRDefault="00C575EA" w:rsidP="00C575EA">
            <w:pPr>
              <w:pStyle w:val="TAL"/>
              <w:rPr>
                <w:sz w:val="16"/>
                <w:szCs w:val="16"/>
              </w:rPr>
            </w:pPr>
          </w:p>
        </w:tc>
        <w:tc>
          <w:tcPr>
            <w:tcW w:w="426" w:type="dxa"/>
            <w:shd w:val="solid" w:color="FFFFFF" w:fill="auto"/>
          </w:tcPr>
          <w:p w14:paraId="20B67622" w14:textId="77777777" w:rsidR="00C575EA" w:rsidRPr="006B0D02" w:rsidRDefault="00C575EA" w:rsidP="00C575EA">
            <w:pPr>
              <w:pStyle w:val="TAR"/>
              <w:rPr>
                <w:sz w:val="16"/>
                <w:szCs w:val="16"/>
              </w:rPr>
            </w:pPr>
          </w:p>
        </w:tc>
        <w:tc>
          <w:tcPr>
            <w:tcW w:w="425" w:type="dxa"/>
            <w:shd w:val="solid" w:color="FFFFFF" w:fill="auto"/>
          </w:tcPr>
          <w:p w14:paraId="12DEB705" w14:textId="77777777" w:rsidR="00C575EA" w:rsidRPr="006B0D02" w:rsidRDefault="00C575EA" w:rsidP="00C575EA">
            <w:pPr>
              <w:pStyle w:val="TAC"/>
              <w:rPr>
                <w:sz w:val="16"/>
                <w:szCs w:val="16"/>
              </w:rPr>
            </w:pPr>
          </w:p>
        </w:tc>
        <w:tc>
          <w:tcPr>
            <w:tcW w:w="4678" w:type="dxa"/>
            <w:shd w:val="solid" w:color="FFFFFF" w:fill="auto"/>
          </w:tcPr>
          <w:p w14:paraId="051FE4EE" w14:textId="3C13E7B3" w:rsidR="00C575EA" w:rsidRDefault="00C575EA" w:rsidP="00C575EA">
            <w:pPr>
              <w:pStyle w:val="TAL"/>
              <w:rPr>
                <w:sz w:val="16"/>
                <w:szCs w:val="16"/>
              </w:rPr>
            </w:pPr>
            <w:proofErr w:type="spellStart"/>
            <w:r w:rsidRPr="00C575EA">
              <w:rPr>
                <w:sz w:val="16"/>
                <w:szCs w:val="16"/>
              </w:rPr>
              <w:t>pCR</w:t>
            </w:r>
            <w:proofErr w:type="spellEnd"/>
            <w:r w:rsidRPr="00C575EA">
              <w:rPr>
                <w:sz w:val="16"/>
                <w:szCs w:val="16"/>
              </w:rPr>
              <w:t xml:space="preserve"> for Clause 4.3 Requirement reference points - TS 38.108</w:t>
            </w:r>
          </w:p>
        </w:tc>
        <w:tc>
          <w:tcPr>
            <w:tcW w:w="756" w:type="dxa"/>
            <w:shd w:val="solid" w:color="FFFFFF" w:fill="auto"/>
          </w:tcPr>
          <w:p w14:paraId="339E3516" w14:textId="0FD43F3F" w:rsidR="00C575EA" w:rsidRDefault="00C575EA" w:rsidP="00C575EA">
            <w:pPr>
              <w:pStyle w:val="TAC"/>
              <w:rPr>
                <w:sz w:val="16"/>
                <w:szCs w:val="16"/>
              </w:rPr>
            </w:pPr>
            <w:r>
              <w:rPr>
                <w:sz w:val="16"/>
                <w:szCs w:val="16"/>
              </w:rPr>
              <w:t>0.2.0</w:t>
            </w:r>
          </w:p>
        </w:tc>
      </w:tr>
      <w:tr w:rsidR="00C575EA" w:rsidRPr="006B0D02" w14:paraId="032E1F4D" w14:textId="77777777" w:rsidTr="00FD0493">
        <w:tc>
          <w:tcPr>
            <w:tcW w:w="800" w:type="dxa"/>
            <w:shd w:val="solid" w:color="FFFFFF" w:fill="auto"/>
          </w:tcPr>
          <w:p w14:paraId="735663DD" w14:textId="61382A6C" w:rsidR="00C575EA" w:rsidRDefault="00C575EA" w:rsidP="00C575EA">
            <w:pPr>
              <w:pStyle w:val="TAC"/>
              <w:rPr>
                <w:sz w:val="16"/>
                <w:szCs w:val="16"/>
              </w:rPr>
            </w:pPr>
            <w:r>
              <w:rPr>
                <w:sz w:val="16"/>
                <w:szCs w:val="16"/>
              </w:rPr>
              <w:t>2022-05</w:t>
            </w:r>
          </w:p>
        </w:tc>
        <w:tc>
          <w:tcPr>
            <w:tcW w:w="1137" w:type="dxa"/>
            <w:shd w:val="solid" w:color="FFFFFF" w:fill="auto"/>
          </w:tcPr>
          <w:p w14:paraId="5441F7BE" w14:textId="42C0690B" w:rsidR="00C575EA" w:rsidRDefault="00C575EA" w:rsidP="00C575EA">
            <w:pPr>
              <w:pStyle w:val="TAC"/>
              <w:rPr>
                <w:sz w:val="16"/>
                <w:szCs w:val="16"/>
              </w:rPr>
            </w:pPr>
            <w:r>
              <w:rPr>
                <w:sz w:val="16"/>
                <w:szCs w:val="16"/>
              </w:rPr>
              <w:t>RAN4#103-e</w:t>
            </w:r>
          </w:p>
        </w:tc>
        <w:tc>
          <w:tcPr>
            <w:tcW w:w="992" w:type="dxa"/>
            <w:shd w:val="solid" w:color="FFFFFF" w:fill="auto"/>
          </w:tcPr>
          <w:p w14:paraId="01CA0CF8" w14:textId="3CC9C5EC" w:rsidR="00C575EA" w:rsidRPr="00FF3BF1" w:rsidRDefault="00C85330" w:rsidP="00C575EA">
            <w:pPr>
              <w:pStyle w:val="TAC"/>
              <w:jc w:val="left"/>
              <w:rPr>
                <w:sz w:val="16"/>
                <w:szCs w:val="16"/>
                <w:highlight w:val="yellow"/>
              </w:rPr>
            </w:pPr>
            <w:r w:rsidRPr="00C85330">
              <w:rPr>
                <w:sz w:val="16"/>
                <w:szCs w:val="16"/>
              </w:rPr>
              <w:t>R4-2210850</w:t>
            </w:r>
          </w:p>
        </w:tc>
        <w:tc>
          <w:tcPr>
            <w:tcW w:w="425" w:type="dxa"/>
            <w:shd w:val="solid" w:color="FFFFFF" w:fill="auto"/>
          </w:tcPr>
          <w:p w14:paraId="3F602A82" w14:textId="77777777" w:rsidR="00C575EA" w:rsidRPr="006B0D02" w:rsidRDefault="00C575EA" w:rsidP="00C575EA">
            <w:pPr>
              <w:pStyle w:val="TAL"/>
              <w:rPr>
                <w:sz w:val="16"/>
                <w:szCs w:val="16"/>
              </w:rPr>
            </w:pPr>
          </w:p>
        </w:tc>
        <w:tc>
          <w:tcPr>
            <w:tcW w:w="426" w:type="dxa"/>
            <w:shd w:val="solid" w:color="FFFFFF" w:fill="auto"/>
          </w:tcPr>
          <w:p w14:paraId="674BA1B5" w14:textId="77777777" w:rsidR="00C575EA" w:rsidRPr="006B0D02" w:rsidRDefault="00C575EA" w:rsidP="00C575EA">
            <w:pPr>
              <w:pStyle w:val="TAR"/>
              <w:rPr>
                <w:sz w:val="16"/>
                <w:szCs w:val="16"/>
              </w:rPr>
            </w:pPr>
          </w:p>
        </w:tc>
        <w:tc>
          <w:tcPr>
            <w:tcW w:w="425" w:type="dxa"/>
            <w:shd w:val="solid" w:color="FFFFFF" w:fill="auto"/>
          </w:tcPr>
          <w:p w14:paraId="5B877D7C" w14:textId="77777777" w:rsidR="00C575EA" w:rsidRPr="006B0D02" w:rsidRDefault="00C575EA" w:rsidP="00C575EA">
            <w:pPr>
              <w:pStyle w:val="TAC"/>
              <w:rPr>
                <w:sz w:val="16"/>
                <w:szCs w:val="16"/>
              </w:rPr>
            </w:pPr>
          </w:p>
        </w:tc>
        <w:tc>
          <w:tcPr>
            <w:tcW w:w="4678" w:type="dxa"/>
            <w:shd w:val="solid" w:color="FFFFFF" w:fill="auto"/>
          </w:tcPr>
          <w:p w14:paraId="77E5EAFD" w14:textId="7026AE27" w:rsidR="00C575EA" w:rsidRDefault="00C85330" w:rsidP="00C575EA">
            <w:pPr>
              <w:pStyle w:val="TAL"/>
              <w:rPr>
                <w:sz w:val="16"/>
                <w:szCs w:val="16"/>
              </w:rPr>
            </w:pPr>
            <w:proofErr w:type="spellStart"/>
            <w:r w:rsidRPr="00C85330">
              <w:rPr>
                <w:sz w:val="16"/>
                <w:szCs w:val="16"/>
              </w:rPr>
              <w:t>pCR</w:t>
            </w:r>
            <w:proofErr w:type="spellEnd"/>
            <w:r w:rsidRPr="00C85330">
              <w:rPr>
                <w:sz w:val="16"/>
                <w:szCs w:val="16"/>
              </w:rPr>
              <w:t xml:space="preserve"> for Annex D - TS 38.108</w:t>
            </w:r>
          </w:p>
        </w:tc>
        <w:tc>
          <w:tcPr>
            <w:tcW w:w="756" w:type="dxa"/>
            <w:shd w:val="solid" w:color="FFFFFF" w:fill="auto"/>
          </w:tcPr>
          <w:p w14:paraId="4A74F029" w14:textId="286F3AAB" w:rsidR="00C575EA" w:rsidRDefault="00C575EA" w:rsidP="00C575EA">
            <w:pPr>
              <w:pStyle w:val="TAC"/>
              <w:rPr>
                <w:sz w:val="16"/>
                <w:szCs w:val="16"/>
              </w:rPr>
            </w:pPr>
            <w:r>
              <w:rPr>
                <w:sz w:val="16"/>
                <w:szCs w:val="16"/>
              </w:rPr>
              <w:t>0.2.0</w:t>
            </w:r>
          </w:p>
        </w:tc>
      </w:tr>
      <w:tr w:rsidR="00C575EA" w:rsidRPr="006B0D02" w14:paraId="5182C2F5" w14:textId="77777777" w:rsidTr="00FD0493">
        <w:tc>
          <w:tcPr>
            <w:tcW w:w="800" w:type="dxa"/>
            <w:shd w:val="solid" w:color="FFFFFF" w:fill="auto"/>
          </w:tcPr>
          <w:p w14:paraId="1B738E9D" w14:textId="35B99EA8" w:rsidR="00C575EA" w:rsidRDefault="00C575EA" w:rsidP="00C575EA">
            <w:pPr>
              <w:pStyle w:val="TAC"/>
              <w:rPr>
                <w:sz w:val="16"/>
                <w:szCs w:val="16"/>
              </w:rPr>
            </w:pPr>
            <w:r>
              <w:rPr>
                <w:sz w:val="16"/>
                <w:szCs w:val="16"/>
              </w:rPr>
              <w:t>2022-05</w:t>
            </w:r>
          </w:p>
        </w:tc>
        <w:tc>
          <w:tcPr>
            <w:tcW w:w="1137" w:type="dxa"/>
            <w:shd w:val="solid" w:color="FFFFFF" w:fill="auto"/>
          </w:tcPr>
          <w:p w14:paraId="3B32D502" w14:textId="2D0854F8" w:rsidR="00C575EA" w:rsidRDefault="00C575EA" w:rsidP="00C575EA">
            <w:pPr>
              <w:pStyle w:val="TAC"/>
              <w:rPr>
                <w:sz w:val="16"/>
                <w:szCs w:val="16"/>
              </w:rPr>
            </w:pPr>
            <w:r>
              <w:rPr>
                <w:sz w:val="16"/>
                <w:szCs w:val="16"/>
              </w:rPr>
              <w:t>RAN4#103-e</w:t>
            </w:r>
          </w:p>
        </w:tc>
        <w:tc>
          <w:tcPr>
            <w:tcW w:w="992" w:type="dxa"/>
            <w:shd w:val="solid" w:color="FFFFFF" w:fill="auto"/>
          </w:tcPr>
          <w:p w14:paraId="28229282" w14:textId="2420D988" w:rsidR="00C575EA" w:rsidRPr="00FF3BF1" w:rsidRDefault="00C85330" w:rsidP="00C575EA">
            <w:pPr>
              <w:pStyle w:val="TAC"/>
              <w:jc w:val="left"/>
              <w:rPr>
                <w:sz w:val="16"/>
                <w:szCs w:val="16"/>
                <w:highlight w:val="yellow"/>
              </w:rPr>
            </w:pPr>
            <w:r w:rsidRPr="00C85330">
              <w:rPr>
                <w:sz w:val="16"/>
                <w:szCs w:val="16"/>
              </w:rPr>
              <w:t>R4-2210854</w:t>
            </w:r>
          </w:p>
        </w:tc>
        <w:tc>
          <w:tcPr>
            <w:tcW w:w="425" w:type="dxa"/>
            <w:shd w:val="solid" w:color="FFFFFF" w:fill="auto"/>
          </w:tcPr>
          <w:p w14:paraId="515B4477" w14:textId="77777777" w:rsidR="00C575EA" w:rsidRPr="006B0D02" w:rsidRDefault="00C575EA" w:rsidP="00C575EA">
            <w:pPr>
              <w:pStyle w:val="TAL"/>
              <w:rPr>
                <w:sz w:val="16"/>
                <w:szCs w:val="16"/>
              </w:rPr>
            </w:pPr>
          </w:p>
        </w:tc>
        <w:tc>
          <w:tcPr>
            <w:tcW w:w="426" w:type="dxa"/>
            <w:shd w:val="solid" w:color="FFFFFF" w:fill="auto"/>
          </w:tcPr>
          <w:p w14:paraId="355E6EC2" w14:textId="77777777" w:rsidR="00C575EA" w:rsidRPr="006B0D02" w:rsidRDefault="00C575EA" w:rsidP="00C575EA">
            <w:pPr>
              <w:pStyle w:val="TAR"/>
              <w:rPr>
                <w:sz w:val="16"/>
                <w:szCs w:val="16"/>
              </w:rPr>
            </w:pPr>
          </w:p>
        </w:tc>
        <w:tc>
          <w:tcPr>
            <w:tcW w:w="425" w:type="dxa"/>
            <w:shd w:val="solid" w:color="FFFFFF" w:fill="auto"/>
          </w:tcPr>
          <w:p w14:paraId="02CBE70A" w14:textId="77777777" w:rsidR="00C575EA" w:rsidRPr="006B0D02" w:rsidRDefault="00C575EA" w:rsidP="00C575EA">
            <w:pPr>
              <w:pStyle w:val="TAC"/>
              <w:rPr>
                <w:sz w:val="16"/>
                <w:szCs w:val="16"/>
              </w:rPr>
            </w:pPr>
          </w:p>
        </w:tc>
        <w:tc>
          <w:tcPr>
            <w:tcW w:w="4678" w:type="dxa"/>
            <w:shd w:val="solid" w:color="FFFFFF" w:fill="auto"/>
          </w:tcPr>
          <w:p w14:paraId="636B26F3" w14:textId="332AD19D" w:rsidR="00C575EA" w:rsidRDefault="00C85330" w:rsidP="00C575EA">
            <w:pPr>
              <w:pStyle w:val="TAL"/>
              <w:rPr>
                <w:sz w:val="16"/>
                <w:szCs w:val="16"/>
              </w:rPr>
            </w:pPr>
            <w:r w:rsidRPr="00C85330">
              <w:rPr>
                <w:sz w:val="16"/>
                <w:szCs w:val="16"/>
              </w:rPr>
              <w:t>TP for 38.108: clause 7.3.2 Conducted transmission characteristics</w:t>
            </w:r>
          </w:p>
        </w:tc>
        <w:tc>
          <w:tcPr>
            <w:tcW w:w="756" w:type="dxa"/>
            <w:shd w:val="solid" w:color="FFFFFF" w:fill="auto"/>
          </w:tcPr>
          <w:p w14:paraId="20C21A96" w14:textId="717A87C7" w:rsidR="00C575EA" w:rsidRDefault="00C575EA" w:rsidP="00C575EA">
            <w:pPr>
              <w:pStyle w:val="TAC"/>
              <w:rPr>
                <w:sz w:val="16"/>
                <w:szCs w:val="16"/>
              </w:rPr>
            </w:pPr>
            <w:r>
              <w:rPr>
                <w:sz w:val="16"/>
                <w:szCs w:val="16"/>
              </w:rPr>
              <w:t>0.2.0</w:t>
            </w:r>
          </w:p>
        </w:tc>
      </w:tr>
      <w:tr w:rsidR="00C575EA" w:rsidRPr="006B0D02" w14:paraId="6D54504A" w14:textId="77777777" w:rsidTr="00FD0493">
        <w:tc>
          <w:tcPr>
            <w:tcW w:w="800" w:type="dxa"/>
            <w:shd w:val="solid" w:color="FFFFFF" w:fill="auto"/>
          </w:tcPr>
          <w:p w14:paraId="17D23186" w14:textId="3F6F2B5D" w:rsidR="00C575EA" w:rsidRDefault="00C575EA" w:rsidP="00C575EA">
            <w:pPr>
              <w:pStyle w:val="TAC"/>
              <w:rPr>
                <w:sz w:val="16"/>
                <w:szCs w:val="16"/>
              </w:rPr>
            </w:pPr>
            <w:r>
              <w:rPr>
                <w:sz w:val="16"/>
                <w:szCs w:val="16"/>
              </w:rPr>
              <w:t>2022-05</w:t>
            </w:r>
          </w:p>
        </w:tc>
        <w:tc>
          <w:tcPr>
            <w:tcW w:w="1137" w:type="dxa"/>
            <w:shd w:val="solid" w:color="FFFFFF" w:fill="auto"/>
          </w:tcPr>
          <w:p w14:paraId="75C2A02B" w14:textId="26DF5D50" w:rsidR="00C575EA" w:rsidRDefault="00C575EA" w:rsidP="00C575EA">
            <w:pPr>
              <w:pStyle w:val="TAC"/>
              <w:rPr>
                <w:sz w:val="16"/>
                <w:szCs w:val="16"/>
              </w:rPr>
            </w:pPr>
            <w:r>
              <w:rPr>
                <w:sz w:val="16"/>
                <w:szCs w:val="16"/>
              </w:rPr>
              <w:t>RAN4#103-e</w:t>
            </w:r>
          </w:p>
        </w:tc>
        <w:tc>
          <w:tcPr>
            <w:tcW w:w="992" w:type="dxa"/>
            <w:shd w:val="solid" w:color="FFFFFF" w:fill="auto"/>
          </w:tcPr>
          <w:p w14:paraId="46877E31" w14:textId="52A8C51C" w:rsidR="00C575EA" w:rsidRPr="00FF3BF1" w:rsidRDefault="00AF0E04" w:rsidP="00C575EA">
            <w:pPr>
              <w:pStyle w:val="TAC"/>
              <w:jc w:val="left"/>
              <w:rPr>
                <w:sz w:val="16"/>
                <w:szCs w:val="16"/>
                <w:highlight w:val="yellow"/>
              </w:rPr>
            </w:pPr>
            <w:r w:rsidRPr="00AF0E04">
              <w:rPr>
                <w:sz w:val="16"/>
                <w:szCs w:val="16"/>
              </w:rPr>
              <w:t>R4-2210855</w:t>
            </w:r>
          </w:p>
        </w:tc>
        <w:tc>
          <w:tcPr>
            <w:tcW w:w="425" w:type="dxa"/>
            <w:shd w:val="solid" w:color="FFFFFF" w:fill="auto"/>
          </w:tcPr>
          <w:p w14:paraId="5700FF48" w14:textId="77777777" w:rsidR="00C575EA" w:rsidRPr="006B0D02" w:rsidRDefault="00C575EA" w:rsidP="00C575EA">
            <w:pPr>
              <w:pStyle w:val="TAL"/>
              <w:rPr>
                <w:sz w:val="16"/>
                <w:szCs w:val="16"/>
              </w:rPr>
            </w:pPr>
          </w:p>
        </w:tc>
        <w:tc>
          <w:tcPr>
            <w:tcW w:w="426" w:type="dxa"/>
            <w:shd w:val="solid" w:color="FFFFFF" w:fill="auto"/>
          </w:tcPr>
          <w:p w14:paraId="5C4E530F" w14:textId="77777777" w:rsidR="00C575EA" w:rsidRPr="006B0D02" w:rsidRDefault="00C575EA" w:rsidP="00C575EA">
            <w:pPr>
              <w:pStyle w:val="TAR"/>
              <w:rPr>
                <w:sz w:val="16"/>
                <w:szCs w:val="16"/>
              </w:rPr>
            </w:pPr>
          </w:p>
        </w:tc>
        <w:tc>
          <w:tcPr>
            <w:tcW w:w="425" w:type="dxa"/>
            <w:shd w:val="solid" w:color="FFFFFF" w:fill="auto"/>
          </w:tcPr>
          <w:p w14:paraId="43D5417D" w14:textId="77777777" w:rsidR="00C575EA" w:rsidRPr="006B0D02" w:rsidRDefault="00C575EA" w:rsidP="00C575EA">
            <w:pPr>
              <w:pStyle w:val="TAC"/>
              <w:rPr>
                <w:sz w:val="16"/>
                <w:szCs w:val="16"/>
              </w:rPr>
            </w:pPr>
          </w:p>
        </w:tc>
        <w:tc>
          <w:tcPr>
            <w:tcW w:w="4678" w:type="dxa"/>
            <w:shd w:val="solid" w:color="FFFFFF" w:fill="auto"/>
          </w:tcPr>
          <w:p w14:paraId="673E267C" w14:textId="38CB9D66" w:rsidR="00C575EA" w:rsidRDefault="00AF0E04" w:rsidP="00C575EA">
            <w:pPr>
              <w:pStyle w:val="TAL"/>
              <w:rPr>
                <w:sz w:val="16"/>
                <w:szCs w:val="16"/>
              </w:rPr>
            </w:pPr>
            <w:proofErr w:type="spellStart"/>
            <w:r w:rsidRPr="00AF0E04">
              <w:rPr>
                <w:sz w:val="16"/>
                <w:szCs w:val="16"/>
              </w:rPr>
              <w:t>pCR</w:t>
            </w:r>
            <w:proofErr w:type="spellEnd"/>
            <w:r w:rsidRPr="00AF0E04">
              <w:rPr>
                <w:sz w:val="16"/>
                <w:szCs w:val="16"/>
              </w:rPr>
              <w:t xml:space="preserve"> to TS 38.108 – Transmitter spurious</w:t>
            </w:r>
          </w:p>
        </w:tc>
        <w:tc>
          <w:tcPr>
            <w:tcW w:w="756" w:type="dxa"/>
            <w:shd w:val="solid" w:color="FFFFFF" w:fill="auto"/>
          </w:tcPr>
          <w:p w14:paraId="5657473A" w14:textId="7EE698DD" w:rsidR="00C575EA" w:rsidRDefault="00C575EA" w:rsidP="00C575EA">
            <w:pPr>
              <w:pStyle w:val="TAC"/>
              <w:rPr>
                <w:sz w:val="16"/>
                <w:szCs w:val="16"/>
              </w:rPr>
            </w:pPr>
            <w:r>
              <w:rPr>
                <w:sz w:val="16"/>
                <w:szCs w:val="16"/>
              </w:rPr>
              <w:t>0.2.0</w:t>
            </w:r>
          </w:p>
        </w:tc>
      </w:tr>
      <w:tr w:rsidR="00C575EA" w:rsidRPr="006B0D02" w14:paraId="6DBC64B6" w14:textId="77777777" w:rsidTr="00FD0493">
        <w:tc>
          <w:tcPr>
            <w:tcW w:w="800" w:type="dxa"/>
            <w:shd w:val="solid" w:color="FFFFFF" w:fill="auto"/>
          </w:tcPr>
          <w:p w14:paraId="56990704" w14:textId="5F60FB79" w:rsidR="00C575EA" w:rsidRDefault="00C575EA" w:rsidP="00C575EA">
            <w:pPr>
              <w:pStyle w:val="TAC"/>
              <w:rPr>
                <w:sz w:val="16"/>
                <w:szCs w:val="16"/>
              </w:rPr>
            </w:pPr>
            <w:r>
              <w:rPr>
                <w:sz w:val="16"/>
                <w:szCs w:val="16"/>
              </w:rPr>
              <w:t>2022-05</w:t>
            </w:r>
          </w:p>
        </w:tc>
        <w:tc>
          <w:tcPr>
            <w:tcW w:w="1137" w:type="dxa"/>
            <w:shd w:val="solid" w:color="FFFFFF" w:fill="auto"/>
          </w:tcPr>
          <w:p w14:paraId="47AF0017" w14:textId="269C39DC" w:rsidR="00C575EA" w:rsidRDefault="00C575EA" w:rsidP="00C575EA">
            <w:pPr>
              <w:pStyle w:val="TAC"/>
              <w:rPr>
                <w:sz w:val="16"/>
                <w:szCs w:val="16"/>
              </w:rPr>
            </w:pPr>
            <w:r>
              <w:rPr>
                <w:sz w:val="16"/>
                <w:szCs w:val="16"/>
              </w:rPr>
              <w:t>RAN4#103-e</w:t>
            </w:r>
          </w:p>
        </w:tc>
        <w:tc>
          <w:tcPr>
            <w:tcW w:w="992" w:type="dxa"/>
            <w:shd w:val="solid" w:color="FFFFFF" w:fill="auto"/>
          </w:tcPr>
          <w:p w14:paraId="1FA351D1" w14:textId="22A8D9A8" w:rsidR="00C575EA" w:rsidRPr="00FF3BF1" w:rsidRDefault="00AF0E04" w:rsidP="00C575EA">
            <w:pPr>
              <w:pStyle w:val="TAC"/>
              <w:jc w:val="left"/>
              <w:rPr>
                <w:sz w:val="16"/>
                <w:szCs w:val="16"/>
                <w:highlight w:val="yellow"/>
              </w:rPr>
            </w:pPr>
            <w:r w:rsidRPr="00AF0E04">
              <w:rPr>
                <w:sz w:val="16"/>
                <w:szCs w:val="16"/>
              </w:rPr>
              <w:t>R4-2210856</w:t>
            </w:r>
          </w:p>
        </w:tc>
        <w:tc>
          <w:tcPr>
            <w:tcW w:w="425" w:type="dxa"/>
            <w:shd w:val="solid" w:color="FFFFFF" w:fill="auto"/>
          </w:tcPr>
          <w:p w14:paraId="57868223" w14:textId="77777777" w:rsidR="00C575EA" w:rsidRPr="006B0D02" w:rsidRDefault="00C575EA" w:rsidP="00C575EA">
            <w:pPr>
              <w:pStyle w:val="TAL"/>
              <w:rPr>
                <w:sz w:val="16"/>
                <w:szCs w:val="16"/>
              </w:rPr>
            </w:pPr>
          </w:p>
        </w:tc>
        <w:tc>
          <w:tcPr>
            <w:tcW w:w="426" w:type="dxa"/>
            <w:shd w:val="solid" w:color="FFFFFF" w:fill="auto"/>
          </w:tcPr>
          <w:p w14:paraId="5E3B4FEE" w14:textId="77777777" w:rsidR="00C575EA" w:rsidRPr="006B0D02" w:rsidRDefault="00C575EA" w:rsidP="00C575EA">
            <w:pPr>
              <w:pStyle w:val="TAR"/>
              <w:rPr>
                <w:sz w:val="16"/>
                <w:szCs w:val="16"/>
              </w:rPr>
            </w:pPr>
          </w:p>
        </w:tc>
        <w:tc>
          <w:tcPr>
            <w:tcW w:w="425" w:type="dxa"/>
            <w:shd w:val="solid" w:color="FFFFFF" w:fill="auto"/>
          </w:tcPr>
          <w:p w14:paraId="247647C9" w14:textId="77777777" w:rsidR="00C575EA" w:rsidRPr="006B0D02" w:rsidRDefault="00C575EA" w:rsidP="00C575EA">
            <w:pPr>
              <w:pStyle w:val="TAC"/>
              <w:rPr>
                <w:sz w:val="16"/>
                <w:szCs w:val="16"/>
              </w:rPr>
            </w:pPr>
          </w:p>
        </w:tc>
        <w:tc>
          <w:tcPr>
            <w:tcW w:w="4678" w:type="dxa"/>
            <w:shd w:val="solid" w:color="FFFFFF" w:fill="auto"/>
          </w:tcPr>
          <w:p w14:paraId="68ACBA31" w14:textId="3BC050A5" w:rsidR="00C575EA" w:rsidRDefault="00AF0E04" w:rsidP="00C575EA">
            <w:pPr>
              <w:pStyle w:val="TAL"/>
              <w:rPr>
                <w:sz w:val="16"/>
                <w:szCs w:val="16"/>
              </w:rPr>
            </w:pPr>
            <w:proofErr w:type="spellStart"/>
            <w:r w:rsidRPr="00AF0E04">
              <w:rPr>
                <w:sz w:val="16"/>
                <w:szCs w:val="16"/>
              </w:rPr>
              <w:t>pCR</w:t>
            </w:r>
            <w:proofErr w:type="spellEnd"/>
            <w:r w:rsidRPr="00AF0E04">
              <w:rPr>
                <w:sz w:val="16"/>
                <w:szCs w:val="16"/>
              </w:rPr>
              <w:t xml:space="preserve"> to TS 38.108 – cleanup - alignment</w:t>
            </w:r>
          </w:p>
        </w:tc>
        <w:tc>
          <w:tcPr>
            <w:tcW w:w="756" w:type="dxa"/>
            <w:shd w:val="solid" w:color="FFFFFF" w:fill="auto"/>
          </w:tcPr>
          <w:p w14:paraId="456FD147" w14:textId="04A7408A" w:rsidR="00C575EA" w:rsidRDefault="00C575EA" w:rsidP="00C575EA">
            <w:pPr>
              <w:pStyle w:val="TAC"/>
              <w:rPr>
                <w:sz w:val="16"/>
                <w:szCs w:val="16"/>
              </w:rPr>
            </w:pPr>
            <w:r>
              <w:rPr>
                <w:sz w:val="16"/>
                <w:szCs w:val="16"/>
              </w:rPr>
              <w:t>0.2.0</w:t>
            </w:r>
          </w:p>
        </w:tc>
      </w:tr>
      <w:tr w:rsidR="00C575EA" w:rsidRPr="006B0D02" w14:paraId="7834E94B" w14:textId="77777777" w:rsidTr="00FD0493">
        <w:tc>
          <w:tcPr>
            <w:tcW w:w="800" w:type="dxa"/>
            <w:shd w:val="solid" w:color="FFFFFF" w:fill="auto"/>
          </w:tcPr>
          <w:p w14:paraId="6F7084BD" w14:textId="609DE79A" w:rsidR="00C575EA" w:rsidRDefault="00C575EA" w:rsidP="00C575EA">
            <w:pPr>
              <w:pStyle w:val="TAC"/>
              <w:rPr>
                <w:sz w:val="16"/>
                <w:szCs w:val="16"/>
              </w:rPr>
            </w:pPr>
            <w:r>
              <w:rPr>
                <w:sz w:val="16"/>
                <w:szCs w:val="16"/>
              </w:rPr>
              <w:t>2022-05</w:t>
            </w:r>
          </w:p>
        </w:tc>
        <w:tc>
          <w:tcPr>
            <w:tcW w:w="1137" w:type="dxa"/>
            <w:shd w:val="solid" w:color="FFFFFF" w:fill="auto"/>
          </w:tcPr>
          <w:p w14:paraId="4AA132C8" w14:textId="24CADF9B" w:rsidR="00C575EA" w:rsidRDefault="00C575EA" w:rsidP="00C575EA">
            <w:pPr>
              <w:pStyle w:val="TAC"/>
              <w:rPr>
                <w:sz w:val="16"/>
                <w:szCs w:val="16"/>
              </w:rPr>
            </w:pPr>
            <w:r>
              <w:rPr>
                <w:sz w:val="16"/>
                <w:szCs w:val="16"/>
              </w:rPr>
              <w:t>RAN4#103-e</w:t>
            </w:r>
          </w:p>
        </w:tc>
        <w:tc>
          <w:tcPr>
            <w:tcW w:w="992" w:type="dxa"/>
            <w:shd w:val="solid" w:color="FFFFFF" w:fill="auto"/>
          </w:tcPr>
          <w:p w14:paraId="252600B1" w14:textId="7F256AF1" w:rsidR="00C575EA" w:rsidRPr="00FF3BF1" w:rsidRDefault="00F264EF" w:rsidP="00C575EA">
            <w:pPr>
              <w:pStyle w:val="TAC"/>
              <w:jc w:val="left"/>
              <w:rPr>
                <w:sz w:val="16"/>
                <w:szCs w:val="16"/>
                <w:highlight w:val="yellow"/>
              </w:rPr>
            </w:pPr>
            <w:r w:rsidRPr="00276BEE">
              <w:rPr>
                <w:sz w:val="16"/>
                <w:szCs w:val="16"/>
              </w:rPr>
              <w:t>R4</w:t>
            </w:r>
            <w:r>
              <w:rPr>
                <w:sz w:val="16"/>
                <w:szCs w:val="16"/>
              </w:rPr>
              <w:t>-2210857</w:t>
            </w:r>
          </w:p>
        </w:tc>
        <w:tc>
          <w:tcPr>
            <w:tcW w:w="425" w:type="dxa"/>
            <w:shd w:val="solid" w:color="FFFFFF" w:fill="auto"/>
          </w:tcPr>
          <w:p w14:paraId="3DF55E91" w14:textId="77777777" w:rsidR="00C575EA" w:rsidRPr="006B0D02" w:rsidRDefault="00C575EA" w:rsidP="00C575EA">
            <w:pPr>
              <w:pStyle w:val="TAL"/>
              <w:rPr>
                <w:sz w:val="16"/>
                <w:szCs w:val="16"/>
              </w:rPr>
            </w:pPr>
          </w:p>
        </w:tc>
        <w:tc>
          <w:tcPr>
            <w:tcW w:w="426" w:type="dxa"/>
            <w:shd w:val="solid" w:color="FFFFFF" w:fill="auto"/>
          </w:tcPr>
          <w:p w14:paraId="0939B978" w14:textId="77777777" w:rsidR="00C575EA" w:rsidRPr="006B0D02" w:rsidRDefault="00C575EA" w:rsidP="00C575EA">
            <w:pPr>
              <w:pStyle w:val="TAR"/>
              <w:rPr>
                <w:sz w:val="16"/>
                <w:szCs w:val="16"/>
              </w:rPr>
            </w:pPr>
          </w:p>
        </w:tc>
        <w:tc>
          <w:tcPr>
            <w:tcW w:w="425" w:type="dxa"/>
            <w:shd w:val="solid" w:color="FFFFFF" w:fill="auto"/>
          </w:tcPr>
          <w:p w14:paraId="068CED70" w14:textId="77777777" w:rsidR="00C575EA" w:rsidRPr="006B0D02" w:rsidRDefault="00C575EA" w:rsidP="00C575EA">
            <w:pPr>
              <w:pStyle w:val="TAC"/>
              <w:rPr>
                <w:sz w:val="16"/>
                <w:szCs w:val="16"/>
              </w:rPr>
            </w:pPr>
          </w:p>
        </w:tc>
        <w:tc>
          <w:tcPr>
            <w:tcW w:w="4678" w:type="dxa"/>
            <w:shd w:val="solid" w:color="FFFFFF" w:fill="auto"/>
          </w:tcPr>
          <w:p w14:paraId="677DA80B" w14:textId="77708305" w:rsidR="00C575EA" w:rsidRDefault="00F264EF" w:rsidP="00C575EA">
            <w:pPr>
              <w:pStyle w:val="TAL"/>
              <w:rPr>
                <w:sz w:val="16"/>
                <w:szCs w:val="16"/>
              </w:rPr>
            </w:pPr>
            <w:r w:rsidRPr="00F264EF">
              <w:rPr>
                <w:sz w:val="16"/>
                <w:szCs w:val="16"/>
              </w:rPr>
              <w:t>TP to TS 38.108 on 6.0 Conducted transmitter characteristics</w:t>
            </w:r>
          </w:p>
        </w:tc>
        <w:tc>
          <w:tcPr>
            <w:tcW w:w="756" w:type="dxa"/>
            <w:shd w:val="solid" w:color="FFFFFF" w:fill="auto"/>
          </w:tcPr>
          <w:p w14:paraId="5AA49D57" w14:textId="03A54A88" w:rsidR="00C575EA" w:rsidRDefault="00C575EA" w:rsidP="00C575EA">
            <w:pPr>
              <w:pStyle w:val="TAC"/>
              <w:rPr>
                <w:sz w:val="16"/>
                <w:szCs w:val="16"/>
              </w:rPr>
            </w:pPr>
            <w:r>
              <w:rPr>
                <w:sz w:val="16"/>
                <w:szCs w:val="16"/>
              </w:rPr>
              <w:t>0.2.0</w:t>
            </w:r>
          </w:p>
        </w:tc>
      </w:tr>
      <w:tr w:rsidR="00C575EA" w:rsidRPr="006B0D02" w14:paraId="4AAFEC5F" w14:textId="77777777" w:rsidTr="00FD0493">
        <w:tc>
          <w:tcPr>
            <w:tcW w:w="800" w:type="dxa"/>
            <w:shd w:val="solid" w:color="FFFFFF" w:fill="auto"/>
          </w:tcPr>
          <w:p w14:paraId="20E6E885" w14:textId="6C523BC1" w:rsidR="00C575EA" w:rsidRDefault="00C575EA" w:rsidP="00C575EA">
            <w:pPr>
              <w:pStyle w:val="TAC"/>
              <w:rPr>
                <w:sz w:val="16"/>
                <w:szCs w:val="16"/>
              </w:rPr>
            </w:pPr>
            <w:r>
              <w:rPr>
                <w:sz w:val="16"/>
                <w:szCs w:val="16"/>
              </w:rPr>
              <w:t>2022-05</w:t>
            </w:r>
          </w:p>
        </w:tc>
        <w:tc>
          <w:tcPr>
            <w:tcW w:w="1137" w:type="dxa"/>
            <w:shd w:val="solid" w:color="FFFFFF" w:fill="auto"/>
          </w:tcPr>
          <w:p w14:paraId="5572FCF9" w14:textId="29CB5925" w:rsidR="00C575EA" w:rsidRDefault="00C575EA" w:rsidP="00C575EA">
            <w:pPr>
              <w:pStyle w:val="TAC"/>
              <w:rPr>
                <w:sz w:val="16"/>
                <w:szCs w:val="16"/>
              </w:rPr>
            </w:pPr>
            <w:r>
              <w:rPr>
                <w:sz w:val="16"/>
                <w:szCs w:val="16"/>
              </w:rPr>
              <w:t>RAN4#103-e</w:t>
            </w:r>
          </w:p>
        </w:tc>
        <w:tc>
          <w:tcPr>
            <w:tcW w:w="992" w:type="dxa"/>
            <w:shd w:val="solid" w:color="FFFFFF" w:fill="auto"/>
          </w:tcPr>
          <w:p w14:paraId="375FC150" w14:textId="37F8DF61" w:rsidR="00C575EA" w:rsidRPr="00FF3BF1" w:rsidRDefault="00F264EF" w:rsidP="00C575EA">
            <w:pPr>
              <w:pStyle w:val="TAC"/>
              <w:jc w:val="left"/>
              <w:rPr>
                <w:sz w:val="16"/>
                <w:szCs w:val="16"/>
                <w:highlight w:val="yellow"/>
              </w:rPr>
            </w:pPr>
            <w:r w:rsidRPr="00F264EF">
              <w:rPr>
                <w:sz w:val="16"/>
                <w:szCs w:val="16"/>
              </w:rPr>
              <w:t>R4-2210861</w:t>
            </w:r>
          </w:p>
        </w:tc>
        <w:tc>
          <w:tcPr>
            <w:tcW w:w="425" w:type="dxa"/>
            <w:shd w:val="solid" w:color="FFFFFF" w:fill="auto"/>
          </w:tcPr>
          <w:p w14:paraId="6F87E045" w14:textId="77777777" w:rsidR="00C575EA" w:rsidRPr="006B0D02" w:rsidRDefault="00C575EA" w:rsidP="00C575EA">
            <w:pPr>
              <w:pStyle w:val="TAL"/>
              <w:rPr>
                <w:sz w:val="16"/>
                <w:szCs w:val="16"/>
              </w:rPr>
            </w:pPr>
          </w:p>
        </w:tc>
        <w:tc>
          <w:tcPr>
            <w:tcW w:w="426" w:type="dxa"/>
            <w:shd w:val="solid" w:color="FFFFFF" w:fill="auto"/>
          </w:tcPr>
          <w:p w14:paraId="4AB39879" w14:textId="77777777" w:rsidR="00C575EA" w:rsidRPr="006B0D02" w:rsidRDefault="00C575EA" w:rsidP="00C575EA">
            <w:pPr>
              <w:pStyle w:val="TAR"/>
              <w:rPr>
                <w:sz w:val="16"/>
                <w:szCs w:val="16"/>
              </w:rPr>
            </w:pPr>
          </w:p>
        </w:tc>
        <w:tc>
          <w:tcPr>
            <w:tcW w:w="425" w:type="dxa"/>
            <w:shd w:val="solid" w:color="FFFFFF" w:fill="auto"/>
          </w:tcPr>
          <w:p w14:paraId="66ED38E4" w14:textId="77777777" w:rsidR="00C575EA" w:rsidRPr="006B0D02" w:rsidRDefault="00C575EA" w:rsidP="00C575EA">
            <w:pPr>
              <w:pStyle w:val="TAC"/>
              <w:rPr>
                <w:sz w:val="16"/>
                <w:szCs w:val="16"/>
              </w:rPr>
            </w:pPr>
          </w:p>
        </w:tc>
        <w:tc>
          <w:tcPr>
            <w:tcW w:w="4678" w:type="dxa"/>
            <w:shd w:val="solid" w:color="FFFFFF" w:fill="auto"/>
          </w:tcPr>
          <w:p w14:paraId="35AC61FD" w14:textId="3595FEB9" w:rsidR="00C575EA" w:rsidRDefault="00F264EF" w:rsidP="00C575EA">
            <w:pPr>
              <w:pStyle w:val="TAL"/>
              <w:rPr>
                <w:sz w:val="16"/>
                <w:szCs w:val="16"/>
              </w:rPr>
            </w:pPr>
            <w:proofErr w:type="spellStart"/>
            <w:r w:rsidRPr="00F264EF">
              <w:rPr>
                <w:sz w:val="16"/>
                <w:szCs w:val="16"/>
              </w:rPr>
              <w:t>pCR</w:t>
            </w:r>
            <w:proofErr w:type="spellEnd"/>
            <w:r w:rsidRPr="00F264EF">
              <w:rPr>
                <w:sz w:val="16"/>
                <w:szCs w:val="16"/>
              </w:rPr>
              <w:t xml:space="preserve"> for Clause 7.4 In-band selectivity and blocking - TS 38.108</w:t>
            </w:r>
          </w:p>
        </w:tc>
        <w:tc>
          <w:tcPr>
            <w:tcW w:w="756" w:type="dxa"/>
            <w:shd w:val="solid" w:color="FFFFFF" w:fill="auto"/>
          </w:tcPr>
          <w:p w14:paraId="3137F49D" w14:textId="34AF9385" w:rsidR="00C575EA" w:rsidRDefault="00C575EA" w:rsidP="00C575EA">
            <w:pPr>
              <w:pStyle w:val="TAC"/>
              <w:rPr>
                <w:sz w:val="16"/>
                <w:szCs w:val="16"/>
              </w:rPr>
            </w:pPr>
            <w:r>
              <w:rPr>
                <w:sz w:val="16"/>
                <w:szCs w:val="16"/>
              </w:rPr>
              <w:t>0.2.0</w:t>
            </w:r>
          </w:p>
        </w:tc>
      </w:tr>
      <w:tr w:rsidR="00C575EA" w:rsidRPr="006B0D02" w14:paraId="021D5411" w14:textId="77777777" w:rsidTr="00FD0493">
        <w:tc>
          <w:tcPr>
            <w:tcW w:w="800" w:type="dxa"/>
            <w:shd w:val="solid" w:color="FFFFFF" w:fill="auto"/>
          </w:tcPr>
          <w:p w14:paraId="12E65041" w14:textId="6EDF99E3" w:rsidR="00C575EA" w:rsidRDefault="00C575EA" w:rsidP="00C575EA">
            <w:pPr>
              <w:pStyle w:val="TAC"/>
              <w:rPr>
                <w:sz w:val="16"/>
                <w:szCs w:val="16"/>
              </w:rPr>
            </w:pPr>
            <w:r>
              <w:rPr>
                <w:sz w:val="16"/>
                <w:szCs w:val="16"/>
              </w:rPr>
              <w:t>2022-05</w:t>
            </w:r>
          </w:p>
        </w:tc>
        <w:tc>
          <w:tcPr>
            <w:tcW w:w="1137" w:type="dxa"/>
            <w:shd w:val="solid" w:color="FFFFFF" w:fill="auto"/>
          </w:tcPr>
          <w:p w14:paraId="28A17F5E" w14:textId="131F977F" w:rsidR="00C575EA" w:rsidRDefault="00C575EA" w:rsidP="00C575EA">
            <w:pPr>
              <w:pStyle w:val="TAC"/>
              <w:rPr>
                <w:sz w:val="16"/>
                <w:szCs w:val="16"/>
              </w:rPr>
            </w:pPr>
            <w:r>
              <w:rPr>
                <w:sz w:val="16"/>
                <w:szCs w:val="16"/>
              </w:rPr>
              <w:t>RAN4#103-e</w:t>
            </w:r>
          </w:p>
        </w:tc>
        <w:tc>
          <w:tcPr>
            <w:tcW w:w="992" w:type="dxa"/>
            <w:shd w:val="solid" w:color="FFFFFF" w:fill="auto"/>
          </w:tcPr>
          <w:p w14:paraId="56A00400" w14:textId="3279FC90" w:rsidR="00C575EA" w:rsidRPr="00FF3BF1" w:rsidRDefault="008E446A" w:rsidP="00C575EA">
            <w:pPr>
              <w:pStyle w:val="TAC"/>
              <w:jc w:val="left"/>
              <w:rPr>
                <w:sz w:val="16"/>
                <w:szCs w:val="16"/>
                <w:highlight w:val="yellow"/>
              </w:rPr>
            </w:pPr>
            <w:r w:rsidRPr="008E446A">
              <w:rPr>
                <w:sz w:val="16"/>
                <w:szCs w:val="16"/>
              </w:rPr>
              <w:t>R4-2210862</w:t>
            </w:r>
          </w:p>
        </w:tc>
        <w:tc>
          <w:tcPr>
            <w:tcW w:w="425" w:type="dxa"/>
            <w:shd w:val="solid" w:color="FFFFFF" w:fill="auto"/>
          </w:tcPr>
          <w:p w14:paraId="53C65F72" w14:textId="77777777" w:rsidR="00C575EA" w:rsidRPr="006B0D02" w:rsidRDefault="00C575EA" w:rsidP="00C575EA">
            <w:pPr>
              <w:pStyle w:val="TAL"/>
              <w:rPr>
                <w:sz w:val="16"/>
                <w:szCs w:val="16"/>
              </w:rPr>
            </w:pPr>
          </w:p>
        </w:tc>
        <w:tc>
          <w:tcPr>
            <w:tcW w:w="426" w:type="dxa"/>
            <w:shd w:val="solid" w:color="FFFFFF" w:fill="auto"/>
          </w:tcPr>
          <w:p w14:paraId="7C488462" w14:textId="77777777" w:rsidR="00C575EA" w:rsidRPr="006B0D02" w:rsidRDefault="00C575EA" w:rsidP="00C575EA">
            <w:pPr>
              <w:pStyle w:val="TAR"/>
              <w:rPr>
                <w:sz w:val="16"/>
                <w:szCs w:val="16"/>
              </w:rPr>
            </w:pPr>
          </w:p>
        </w:tc>
        <w:tc>
          <w:tcPr>
            <w:tcW w:w="425" w:type="dxa"/>
            <w:shd w:val="solid" w:color="FFFFFF" w:fill="auto"/>
          </w:tcPr>
          <w:p w14:paraId="050B99FE" w14:textId="77777777" w:rsidR="00C575EA" w:rsidRPr="006B0D02" w:rsidRDefault="00C575EA" w:rsidP="00C575EA">
            <w:pPr>
              <w:pStyle w:val="TAC"/>
              <w:rPr>
                <w:sz w:val="16"/>
                <w:szCs w:val="16"/>
              </w:rPr>
            </w:pPr>
          </w:p>
        </w:tc>
        <w:tc>
          <w:tcPr>
            <w:tcW w:w="4678" w:type="dxa"/>
            <w:shd w:val="solid" w:color="FFFFFF" w:fill="auto"/>
          </w:tcPr>
          <w:p w14:paraId="291F5874" w14:textId="050713BA" w:rsidR="00C575EA" w:rsidRDefault="008E446A" w:rsidP="00C575EA">
            <w:pPr>
              <w:pStyle w:val="TAL"/>
              <w:rPr>
                <w:sz w:val="16"/>
                <w:szCs w:val="16"/>
              </w:rPr>
            </w:pPr>
            <w:proofErr w:type="spellStart"/>
            <w:r w:rsidRPr="008E446A">
              <w:rPr>
                <w:sz w:val="16"/>
                <w:szCs w:val="16"/>
              </w:rPr>
              <w:t>pCR</w:t>
            </w:r>
            <w:proofErr w:type="spellEnd"/>
            <w:r w:rsidRPr="008E446A">
              <w:rPr>
                <w:sz w:val="16"/>
                <w:szCs w:val="16"/>
              </w:rPr>
              <w:t xml:space="preserve"> for Clause 7.5 Out-of-band blocking - TS 38.108</w:t>
            </w:r>
          </w:p>
        </w:tc>
        <w:tc>
          <w:tcPr>
            <w:tcW w:w="756" w:type="dxa"/>
            <w:shd w:val="solid" w:color="FFFFFF" w:fill="auto"/>
          </w:tcPr>
          <w:p w14:paraId="32910FF1" w14:textId="6D945ABA" w:rsidR="00C575EA" w:rsidRDefault="00C575EA" w:rsidP="00C575EA">
            <w:pPr>
              <w:pStyle w:val="TAC"/>
              <w:rPr>
                <w:sz w:val="16"/>
                <w:szCs w:val="16"/>
              </w:rPr>
            </w:pPr>
            <w:r>
              <w:rPr>
                <w:sz w:val="16"/>
                <w:szCs w:val="16"/>
              </w:rPr>
              <w:t>0.2.0</w:t>
            </w:r>
          </w:p>
        </w:tc>
      </w:tr>
      <w:tr w:rsidR="00C575EA" w:rsidRPr="006B0D02" w14:paraId="2AFBF11F" w14:textId="77777777" w:rsidTr="00FD0493">
        <w:tc>
          <w:tcPr>
            <w:tcW w:w="800" w:type="dxa"/>
            <w:shd w:val="solid" w:color="FFFFFF" w:fill="auto"/>
          </w:tcPr>
          <w:p w14:paraId="3A2EB68A" w14:textId="6D3E318F" w:rsidR="00C575EA" w:rsidRDefault="00C575EA" w:rsidP="00C575EA">
            <w:pPr>
              <w:pStyle w:val="TAC"/>
              <w:rPr>
                <w:sz w:val="16"/>
                <w:szCs w:val="16"/>
              </w:rPr>
            </w:pPr>
            <w:r>
              <w:rPr>
                <w:sz w:val="16"/>
                <w:szCs w:val="16"/>
              </w:rPr>
              <w:t>2022-05</w:t>
            </w:r>
          </w:p>
        </w:tc>
        <w:tc>
          <w:tcPr>
            <w:tcW w:w="1137" w:type="dxa"/>
            <w:shd w:val="solid" w:color="FFFFFF" w:fill="auto"/>
          </w:tcPr>
          <w:p w14:paraId="2D1DA5FA" w14:textId="060024AD" w:rsidR="00C575EA" w:rsidRDefault="00C575EA" w:rsidP="00C575EA">
            <w:pPr>
              <w:pStyle w:val="TAC"/>
              <w:rPr>
                <w:sz w:val="16"/>
                <w:szCs w:val="16"/>
              </w:rPr>
            </w:pPr>
            <w:r>
              <w:rPr>
                <w:sz w:val="16"/>
                <w:szCs w:val="16"/>
              </w:rPr>
              <w:t>RAN4#103-e</w:t>
            </w:r>
          </w:p>
        </w:tc>
        <w:tc>
          <w:tcPr>
            <w:tcW w:w="992" w:type="dxa"/>
            <w:shd w:val="solid" w:color="FFFFFF" w:fill="auto"/>
          </w:tcPr>
          <w:p w14:paraId="65752A21" w14:textId="4F10F3A4" w:rsidR="00C575EA" w:rsidRPr="00FF3BF1" w:rsidRDefault="008E446A" w:rsidP="00C575EA">
            <w:pPr>
              <w:pStyle w:val="TAC"/>
              <w:jc w:val="left"/>
              <w:rPr>
                <w:sz w:val="16"/>
                <w:szCs w:val="16"/>
                <w:highlight w:val="yellow"/>
              </w:rPr>
            </w:pPr>
            <w:r w:rsidRPr="008E446A">
              <w:rPr>
                <w:sz w:val="16"/>
                <w:szCs w:val="16"/>
              </w:rPr>
              <w:t>R4-2210863</w:t>
            </w:r>
          </w:p>
        </w:tc>
        <w:tc>
          <w:tcPr>
            <w:tcW w:w="425" w:type="dxa"/>
            <w:shd w:val="solid" w:color="FFFFFF" w:fill="auto"/>
          </w:tcPr>
          <w:p w14:paraId="5ADE2AAC" w14:textId="77777777" w:rsidR="00C575EA" w:rsidRPr="006B0D02" w:rsidRDefault="00C575EA" w:rsidP="00C575EA">
            <w:pPr>
              <w:pStyle w:val="TAL"/>
              <w:rPr>
                <w:sz w:val="16"/>
                <w:szCs w:val="16"/>
              </w:rPr>
            </w:pPr>
          </w:p>
        </w:tc>
        <w:tc>
          <w:tcPr>
            <w:tcW w:w="426" w:type="dxa"/>
            <w:shd w:val="solid" w:color="FFFFFF" w:fill="auto"/>
          </w:tcPr>
          <w:p w14:paraId="1817FDE6" w14:textId="77777777" w:rsidR="00C575EA" w:rsidRPr="006B0D02" w:rsidRDefault="00C575EA" w:rsidP="00C575EA">
            <w:pPr>
              <w:pStyle w:val="TAR"/>
              <w:rPr>
                <w:sz w:val="16"/>
                <w:szCs w:val="16"/>
              </w:rPr>
            </w:pPr>
          </w:p>
        </w:tc>
        <w:tc>
          <w:tcPr>
            <w:tcW w:w="425" w:type="dxa"/>
            <w:shd w:val="solid" w:color="FFFFFF" w:fill="auto"/>
          </w:tcPr>
          <w:p w14:paraId="6B742C3B" w14:textId="77777777" w:rsidR="00C575EA" w:rsidRPr="006B0D02" w:rsidRDefault="00C575EA" w:rsidP="00C575EA">
            <w:pPr>
              <w:pStyle w:val="TAC"/>
              <w:rPr>
                <w:sz w:val="16"/>
                <w:szCs w:val="16"/>
              </w:rPr>
            </w:pPr>
          </w:p>
        </w:tc>
        <w:tc>
          <w:tcPr>
            <w:tcW w:w="4678" w:type="dxa"/>
            <w:shd w:val="solid" w:color="FFFFFF" w:fill="auto"/>
          </w:tcPr>
          <w:p w14:paraId="62D1BECE" w14:textId="731A43AE" w:rsidR="00C575EA" w:rsidRDefault="008E446A" w:rsidP="00C575EA">
            <w:pPr>
              <w:pStyle w:val="TAL"/>
              <w:rPr>
                <w:sz w:val="16"/>
                <w:szCs w:val="16"/>
              </w:rPr>
            </w:pPr>
            <w:proofErr w:type="spellStart"/>
            <w:r w:rsidRPr="008E446A">
              <w:rPr>
                <w:sz w:val="16"/>
                <w:szCs w:val="16"/>
              </w:rPr>
              <w:t>pCR</w:t>
            </w:r>
            <w:proofErr w:type="spellEnd"/>
            <w:r w:rsidRPr="008E446A">
              <w:rPr>
                <w:sz w:val="16"/>
                <w:szCs w:val="16"/>
              </w:rPr>
              <w:t xml:space="preserve"> for Clause 7.6 Receiver spurious emissions - TS 38.108</w:t>
            </w:r>
          </w:p>
        </w:tc>
        <w:tc>
          <w:tcPr>
            <w:tcW w:w="756" w:type="dxa"/>
            <w:shd w:val="solid" w:color="FFFFFF" w:fill="auto"/>
          </w:tcPr>
          <w:p w14:paraId="2391C9EB" w14:textId="50CAD21B" w:rsidR="00C575EA" w:rsidRDefault="00C575EA" w:rsidP="00C575EA">
            <w:pPr>
              <w:pStyle w:val="TAC"/>
              <w:rPr>
                <w:sz w:val="16"/>
                <w:szCs w:val="16"/>
              </w:rPr>
            </w:pPr>
            <w:r>
              <w:rPr>
                <w:sz w:val="16"/>
                <w:szCs w:val="16"/>
              </w:rPr>
              <w:t>0.2.0</w:t>
            </w:r>
          </w:p>
        </w:tc>
      </w:tr>
      <w:tr w:rsidR="00C575EA" w:rsidRPr="006B0D02" w14:paraId="2536DDB7" w14:textId="77777777" w:rsidTr="00FD0493">
        <w:tc>
          <w:tcPr>
            <w:tcW w:w="800" w:type="dxa"/>
            <w:shd w:val="solid" w:color="FFFFFF" w:fill="auto"/>
          </w:tcPr>
          <w:p w14:paraId="1E5E074F" w14:textId="71F7DE70" w:rsidR="00C575EA" w:rsidRDefault="00C575EA" w:rsidP="00C575EA">
            <w:pPr>
              <w:pStyle w:val="TAC"/>
              <w:rPr>
                <w:sz w:val="16"/>
                <w:szCs w:val="16"/>
              </w:rPr>
            </w:pPr>
            <w:r>
              <w:rPr>
                <w:sz w:val="16"/>
                <w:szCs w:val="16"/>
              </w:rPr>
              <w:t>2022-05</w:t>
            </w:r>
          </w:p>
        </w:tc>
        <w:tc>
          <w:tcPr>
            <w:tcW w:w="1137" w:type="dxa"/>
            <w:shd w:val="solid" w:color="FFFFFF" w:fill="auto"/>
          </w:tcPr>
          <w:p w14:paraId="184B1B66" w14:textId="4D1D6440" w:rsidR="00C575EA" w:rsidRDefault="00C575EA" w:rsidP="00C575EA">
            <w:pPr>
              <w:pStyle w:val="TAC"/>
              <w:rPr>
                <w:sz w:val="16"/>
                <w:szCs w:val="16"/>
              </w:rPr>
            </w:pPr>
            <w:r>
              <w:rPr>
                <w:sz w:val="16"/>
                <w:szCs w:val="16"/>
              </w:rPr>
              <w:t>RAN4#103-e</w:t>
            </w:r>
          </w:p>
        </w:tc>
        <w:tc>
          <w:tcPr>
            <w:tcW w:w="992" w:type="dxa"/>
            <w:shd w:val="solid" w:color="FFFFFF" w:fill="auto"/>
          </w:tcPr>
          <w:p w14:paraId="1466C64A" w14:textId="64B8D3F6" w:rsidR="00C575EA" w:rsidRPr="00FF3BF1" w:rsidRDefault="00376726" w:rsidP="00C575EA">
            <w:pPr>
              <w:pStyle w:val="TAC"/>
              <w:jc w:val="left"/>
              <w:rPr>
                <w:sz w:val="16"/>
                <w:szCs w:val="16"/>
                <w:highlight w:val="yellow"/>
              </w:rPr>
            </w:pPr>
            <w:r w:rsidRPr="00376726">
              <w:rPr>
                <w:sz w:val="16"/>
                <w:szCs w:val="16"/>
              </w:rPr>
              <w:t>R4-2210864</w:t>
            </w:r>
          </w:p>
        </w:tc>
        <w:tc>
          <w:tcPr>
            <w:tcW w:w="425" w:type="dxa"/>
            <w:shd w:val="solid" w:color="FFFFFF" w:fill="auto"/>
          </w:tcPr>
          <w:p w14:paraId="45D1BB22" w14:textId="77777777" w:rsidR="00C575EA" w:rsidRPr="006B0D02" w:rsidRDefault="00C575EA" w:rsidP="00C575EA">
            <w:pPr>
              <w:pStyle w:val="TAL"/>
              <w:rPr>
                <w:sz w:val="16"/>
                <w:szCs w:val="16"/>
              </w:rPr>
            </w:pPr>
          </w:p>
        </w:tc>
        <w:tc>
          <w:tcPr>
            <w:tcW w:w="426" w:type="dxa"/>
            <w:shd w:val="solid" w:color="FFFFFF" w:fill="auto"/>
          </w:tcPr>
          <w:p w14:paraId="1A04CE50" w14:textId="77777777" w:rsidR="00C575EA" w:rsidRPr="006B0D02" w:rsidRDefault="00C575EA" w:rsidP="00C575EA">
            <w:pPr>
              <w:pStyle w:val="TAR"/>
              <w:rPr>
                <w:sz w:val="16"/>
                <w:szCs w:val="16"/>
              </w:rPr>
            </w:pPr>
          </w:p>
        </w:tc>
        <w:tc>
          <w:tcPr>
            <w:tcW w:w="425" w:type="dxa"/>
            <w:shd w:val="solid" w:color="FFFFFF" w:fill="auto"/>
          </w:tcPr>
          <w:p w14:paraId="456B8710" w14:textId="77777777" w:rsidR="00C575EA" w:rsidRPr="006B0D02" w:rsidRDefault="00C575EA" w:rsidP="00C575EA">
            <w:pPr>
              <w:pStyle w:val="TAC"/>
              <w:rPr>
                <w:sz w:val="16"/>
                <w:szCs w:val="16"/>
              </w:rPr>
            </w:pPr>
          </w:p>
        </w:tc>
        <w:tc>
          <w:tcPr>
            <w:tcW w:w="4678" w:type="dxa"/>
            <w:shd w:val="solid" w:color="FFFFFF" w:fill="auto"/>
          </w:tcPr>
          <w:p w14:paraId="49294CE6" w14:textId="3159897E" w:rsidR="00C575EA" w:rsidRDefault="00376726" w:rsidP="00C575EA">
            <w:pPr>
              <w:pStyle w:val="TAL"/>
              <w:rPr>
                <w:sz w:val="16"/>
                <w:szCs w:val="16"/>
              </w:rPr>
            </w:pPr>
            <w:proofErr w:type="spellStart"/>
            <w:r w:rsidRPr="00376726">
              <w:rPr>
                <w:sz w:val="16"/>
                <w:szCs w:val="16"/>
              </w:rPr>
              <w:t>pCR</w:t>
            </w:r>
            <w:proofErr w:type="spellEnd"/>
            <w:r w:rsidRPr="00376726">
              <w:rPr>
                <w:sz w:val="16"/>
                <w:szCs w:val="16"/>
              </w:rPr>
              <w:t xml:space="preserve"> for Clause 10.6.2 Minimum requirement for SAN type 1-O - TS 38.108</w:t>
            </w:r>
          </w:p>
        </w:tc>
        <w:tc>
          <w:tcPr>
            <w:tcW w:w="756" w:type="dxa"/>
            <w:shd w:val="solid" w:color="FFFFFF" w:fill="auto"/>
          </w:tcPr>
          <w:p w14:paraId="5077F676" w14:textId="6910AE1C" w:rsidR="00C575EA" w:rsidRDefault="00C575EA" w:rsidP="00C575EA">
            <w:pPr>
              <w:pStyle w:val="TAC"/>
              <w:rPr>
                <w:sz w:val="16"/>
                <w:szCs w:val="16"/>
              </w:rPr>
            </w:pPr>
            <w:r>
              <w:rPr>
                <w:sz w:val="16"/>
                <w:szCs w:val="16"/>
              </w:rPr>
              <w:t>0.2.0</w:t>
            </w:r>
          </w:p>
        </w:tc>
      </w:tr>
      <w:tr w:rsidR="00C575EA" w:rsidRPr="006B0D02" w14:paraId="50AE03E6" w14:textId="77777777" w:rsidTr="00FD0493">
        <w:tc>
          <w:tcPr>
            <w:tcW w:w="800" w:type="dxa"/>
            <w:shd w:val="solid" w:color="FFFFFF" w:fill="auto"/>
          </w:tcPr>
          <w:p w14:paraId="44E48EF2" w14:textId="0C83B72D" w:rsidR="00C575EA" w:rsidRDefault="00C575EA" w:rsidP="00C575EA">
            <w:pPr>
              <w:pStyle w:val="TAC"/>
              <w:rPr>
                <w:sz w:val="16"/>
                <w:szCs w:val="16"/>
              </w:rPr>
            </w:pPr>
            <w:r>
              <w:rPr>
                <w:sz w:val="16"/>
                <w:szCs w:val="16"/>
              </w:rPr>
              <w:t>2022-05</w:t>
            </w:r>
          </w:p>
        </w:tc>
        <w:tc>
          <w:tcPr>
            <w:tcW w:w="1137" w:type="dxa"/>
            <w:shd w:val="solid" w:color="FFFFFF" w:fill="auto"/>
          </w:tcPr>
          <w:p w14:paraId="0F4CAF1C" w14:textId="3416F5D1" w:rsidR="00C575EA" w:rsidRDefault="00C575EA" w:rsidP="00C575EA">
            <w:pPr>
              <w:pStyle w:val="TAC"/>
              <w:rPr>
                <w:sz w:val="16"/>
                <w:szCs w:val="16"/>
              </w:rPr>
            </w:pPr>
            <w:r>
              <w:rPr>
                <w:sz w:val="16"/>
                <w:szCs w:val="16"/>
              </w:rPr>
              <w:t>RAN4#103-e</w:t>
            </w:r>
          </w:p>
        </w:tc>
        <w:tc>
          <w:tcPr>
            <w:tcW w:w="992" w:type="dxa"/>
            <w:shd w:val="solid" w:color="FFFFFF" w:fill="auto"/>
          </w:tcPr>
          <w:p w14:paraId="0BE68CCF" w14:textId="33A529E7" w:rsidR="00C575EA" w:rsidRPr="00FF3BF1" w:rsidRDefault="00883FA2" w:rsidP="00C575EA">
            <w:pPr>
              <w:pStyle w:val="TAC"/>
              <w:jc w:val="left"/>
              <w:rPr>
                <w:sz w:val="16"/>
                <w:szCs w:val="16"/>
                <w:highlight w:val="yellow"/>
              </w:rPr>
            </w:pPr>
            <w:r w:rsidRPr="00883FA2">
              <w:rPr>
                <w:sz w:val="16"/>
                <w:szCs w:val="16"/>
              </w:rPr>
              <w:t>R4-2210873</w:t>
            </w:r>
          </w:p>
        </w:tc>
        <w:tc>
          <w:tcPr>
            <w:tcW w:w="425" w:type="dxa"/>
            <w:shd w:val="solid" w:color="FFFFFF" w:fill="auto"/>
          </w:tcPr>
          <w:p w14:paraId="26B48731" w14:textId="77777777" w:rsidR="00C575EA" w:rsidRPr="006B0D02" w:rsidRDefault="00C575EA" w:rsidP="00C575EA">
            <w:pPr>
              <w:pStyle w:val="TAL"/>
              <w:rPr>
                <w:sz w:val="16"/>
                <w:szCs w:val="16"/>
              </w:rPr>
            </w:pPr>
          </w:p>
        </w:tc>
        <w:tc>
          <w:tcPr>
            <w:tcW w:w="426" w:type="dxa"/>
            <w:shd w:val="solid" w:color="FFFFFF" w:fill="auto"/>
          </w:tcPr>
          <w:p w14:paraId="76B319CC" w14:textId="77777777" w:rsidR="00C575EA" w:rsidRPr="006B0D02" w:rsidRDefault="00C575EA" w:rsidP="00C575EA">
            <w:pPr>
              <w:pStyle w:val="TAR"/>
              <w:rPr>
                <w:sz w:val="16"/>
                <w:szCs w:val="16"/>
              </w:rPr>
            </w:pPr>
          </w:p>
        </w:tc>
        <w:tc>
          <w:tcPr>
            <w:tcW w:w="425" w:type="dxa"/>
            <w:shd w:val="solid" w:color="FFFFFF" w:fill="auto"/>
          </w:tcPr>
          <w:p w14:paraId="4FF18D63" w14:textId="77777777" w:rsidR="00C575EA" w:rsidRPr="006B0D02" w:rsidRDefault="00C575EA" w:rsidP="00C575EA">
            <w:pPr>
              <w:pStyle w:val="TAC"/>
              <w:rPr>
                <w:sz w:val="16"/>
                <w:szCs w:val="16"/>
              </w:rPr>
            </w:pPr>
          </w:p>
        </w:tc>
        <w:tc>
          <w:tcPr>
            <w:tcW w:w="4678" w:type="dxa"/>
            <w:shd w:val="solid" w:color="FFFFFF" w:fill="auto"/>
          </w:tcPr>
          <w:p w14:paraId="00C9E68F" w14:textId="13CDBCE1" w:rsidR="00C575EA" w:rsidRDefault="00883FA2" w:rsidP="00276BEE">
            <w:pPr>
              <w:pStyle w:val="TAC"/>
              <w:jc w:val="left"/>
              <w:rPr>
                <w:sz w:val="16"/>
                <w:szCs w:val="16"/>
              </w:rPr>
            </w:pPr>
            <w:r w:rsidRPr="00883FA2">
              <w:rPr>
                <w:sz w:val="16"/>
                <w:szCs w:val="16"/>
              </w:rPr>
              <w:t>TP for TS 38.108, 6.6.4 Operating band unwanted emissions</w:t>
            </w:r>
          </w:p>
        </w:tc>
        <w:tc>
          <w:tcPr>
            <w:tcW w:w="756" w:type="dxa"/>
            <w:shd w:val="solid" w:color="FFFFFF" w:fill="auto"/>
          </w:tcPr>
          <w:p w14:paraId="5C9EBC63" w14:textId="3619B9C5" w:rsidR="00C575EA" w:rsidRDefault="00C575EA" w:rsidP="00C575EA">
            <w:pPr>
              <w:pStyle w:val="TAC"/>
              <w:rPr>
                <w:sz w:val="16"/>
                <w:szCs w:val="16"/>
              </w:rPr>
            </w:pPr>
            <w:r>
              <w:rPr>
                <w:sz w:val="16"/>
                <w:szCs w:val="16"/>
              </w:rPr>
              <w:t>0.2.0</w:t>
            </w:r>
          </w:p>
        </w:tc>
      </w:tr>
      <w:tr w:rsidR="00C575EA" w:rsidRPr="006B0D02" w14:paraId="35F65EA6" w14:textId="77777777" w:rsidTr="00FD0493">
        <w:tc>
          <w:tcPr>
            <w:tcW w:w="800" w:type="dxa"/>
            <w:shd w:val="solid" w:color="FFFFFF" w:fill="auto"/>
          </w:tcPr>
          <w:p w14:paraId="7DDBBE16" w14:textId="4E660E88" w:rsidR="00C575EA" w:rsidRDefault="00C575EA" w:rsidP="00C575EA">
            <w:pPr>
              <w:pStyle w:val="TAC"/>
              <w:rPr>
                <w:sz w:val="16"/>
                <w:szCs w:val="16"/>
              </w:rPr>
            </w:pPr>
            <w:r>
              <w:rPr>
                <w:sz w:val="16"/>
                <w:szCs w:val="16"/>
              </w:rPr>
              <w:t>2022-05</w:t>
            </w:r>
          </w:p>
        </w:tc>
        <w:tc>
          <w:tcPr>
            <w:tcW w:w="1137" w:type="dxa"/>
            <w:shd w:val="solid" w:color="FFFFFF" w:fill="auto"/>
          </w:tcPr>
          <w:p w14:paraId="72185736" w14:textId="3C4863D4" w:rsidR="00C575EA" w:rsidRDefault="00C575EA" w:rsidP="00C575EA">
            <w:pPr>
              <w:pStyle w:val="TAC"/>
              <w:rPr>
                <w:sz w:val="16"/>
                <w:szCs w:val="16"/>
              </w:rPr>
            </w:pPr>
            <w:r>
              <w:rPr>
                <w:sz w:val="16"/>
                <w:szCs w:val="16"/>
              </w:rPr>
              <w:t>RAN4#103-e</w:t>
            </w:r>
          </w:p>
        </w:tc>
        <w:tc>
          <w:tcPr>
            <w:tcW w:w="992" w:type="dxa"/>
            <w:shd w:val="solid" w:color="FFFFFF" w:fill="auto"/>
          </w:tcPr>
          <w:p w14:paraId="2AD6B153" w14:textId="1CCD31DF" w:rsidR="00C575EA" w:rsidRPr="00FF3BF1" w:rsidRDefault="000A1891" w:rsidP="00C575EA">
            <w:pPr>
              <w:pStyle w:val="TAC"/>
              <w:jc w:val="left"/>
              <w:rPr>
                <w:sz w:val="16"/>
                <w:szCs w:val="16"/>
                <w:highlight w:val="yellow"/>
              </w:rPr>
            </w:pPr>
            <w:r w:rsidRPr="000A1891">
              <w:rPr>
                <w:sz w:val="16"/>
                <w:szCs w:val="16"/>
              </w:rPr>
              <w:t>R4-2211135</w:t>
            </w:r>
          </w:p>
        </w:tc>
        <w:tc>
          <w:tcPr>
            <w:tcW w:w="425" w:type="dxa"/>
            <w:shd w:val="solid" w:color="FFFFFF" w:fill="auto"/>
          </w:tcPr>
          <w:p w14:paraId="095D76A0" w14:textId="77777777" w:rsidR="00C575EA" w:rsidRPr="006B0D02" w:rsidRDefault="00C575EA" w:rsidP="00C575EA">
            <w:pPr>
              <w:pStyle w:val="TAL"/>
              <w:rPr>
                <w:sz w:val="16"/>
                <w:szCs w:val="16"/>
              </w:rPr>
            </w:pPr>
          </w:p>
        </w:tc>
        <w:tc>
          <w:tcPr>
            <w:tcW w:w="426" w:type="dxa"/>
            <w:shd w:val="solid" w:color="FFFFFF" w:fill="auto"/>
          </w:tcPr>
          <w:p w14:paraId="619C97D0" w14:textId="77777777" w:rsidR="00C575EA" w:rsidRPr="006B0D02" w:rsidRDefault="00C575EA" w:rsidP="00C575EA">
            <w:pPr>
              <w:pStyle w:val="TAR"/>
              <w:rPr>
                <w:sz w:val="16"/>
                <w:szCs w:val="16"/>
              </w:rPr>
            </w:pPr>
          </w:p>
        </w:tc>
        <w:tc>
          <w:tcPr>
            <w:tcW w:w="425" w:type="dxa"/>
            <w:shd w:val="solid" w:color="FFFFFF" w:fill="auto"/>
          </w:tcPr>
          <w:p w14:paraId="4F78EF89" w14:textId="77777777" w:rsidR="00C575EA" w:rsidRPr="006B0D02" w:rsidRDefault="00C575EA" w:rsidP="00C575EA">
            <w:pPr>
              <w:pStyle w:val="TAC"/>
              <w:rPr>
                <w:sz w:val="16"/>
                <w:szCs w:val="16"/>
              </w:rPr>
            </w:pPr>
          </w:p>
        </w:tc>
        <w:tc>
          <w:tcPr>
            <w:tcW w:w="4678" w:type="dxa"/>
            <w:shd w:val="solid" w:color="FFFFFF" w:fill="auto"/>
          </w:tcPr>
          <w:p w14:paraId="6D8A46F7" w14:textId="41C031EF" w:rsidR="00C575EA" w:rsidRDefault="000A1891" w:rsidP="00C575EA">
            <w:pPr>
              <w:pStyle w:val="TAL"/>
              <w:rPr>
                <w:sz w:val="16"/>
                <w:szCs w:val="16"/>
              </w:rPr>
            </w:pPr>
            <w:r w:rsidRPr="000A1891">
              <w:rPr>
                <w:sz w:val="16"/>
                <w:szCs w:val="16"/>
              </w:rPr>
              <w:t>TP to TS 38.108: TS corrections; RF requirements</w:t>
            </w:r>
          </w:p>
        </w:tc>
        <w:tc>
          <w:tcPr>
            <w:tcW w:w="756" w:type="dxa"/>
            <w:shd w:val="solid" w:color="FFFFFF" w:fill="auto"/>
          </w:tcPr>
          <w:p w14:paraId="6CD156A8" w14:textId="54B4556E" w:rsidR="00C575EA" w:rsidRDefault="00C575EA" w:rsidP="00C575EA">
            <w:pPr>
              <w:pStyle w:val="TAC"/>
              <w:rPr>
                <w:sz w:val="16"/>
                <w:szCs w:val="16"/>
              </w:rPr>
            </w:pPr>
            <w:r>
              <w:rPr>
                <w:sz w:val="16"/>
                <w:szCs w:val="16"/>
              </w:rPr>
              <w:t>0.2.0</w:t>
            </w:r>
          </w:p>
        </w:tc>
      </w:tr>
      <w:tr w:rsidR="00792F71" w:rsidRPr="006B0D02" w14:paraId="1E7B9213" w14:textId="77777777" w:rsidTr="00FD0493">
        <w:tc>
          <w:tcPr>
            <w:tcW w:w="800" w:type="dxa"/>
            <w:shd w:val="solid" w:color="FFFFFF" w:fill="auto"/>
          </w:tcPr>
          <w:p w14:paraId="750C5EBE" w14:textId="44291B20" w:rsidR="00792F71" w:rsidRDefault="00792F71" w:rsidP="00792F71">
            <w:pPr>
              <w:pStyle w:val="TAC"/>
              <w:rPr>
                <w:sz w:val="16"/>
                <w:szCs w:val="16"/>
              </w:rPr>
            </w:pPr>
            <w:r>
              <w:rPr>
                <w:sz w:val="16"/>
                <w:szCs w:val="16"/>
              </w:rPr>
              <w:t>2022-05</w:t>
            </w:r>
          </w:p>
        </w:tc>
        <w:tc>
          <w:tcPr>
            <w:tcW w:w="1137" w:type="dxa"/>
            <w:shd w:val="solid" w:color="FFFFFF" w:fill="auto"/>
          </w:tcPr>
          <w:p w14:paraId="769B96C1" w14:textId="7802731D" w:rsidR="00792F71" w:rsidRDefault="00792F71" w:rsidP="00792F71">
            <w:pPr>
              <w:pStyle w:val="TAC"/>
              <w:rPr>
                <w:sz w:val="16"/>
                <w:szCs w:val="16"/>
              </w:rPr>
            </w:pPr>
            <w:r>
              <w:rPr>
                <w:sz w:val="16"/>
                <w:szCs w:val="16"/>
              </w:rPr>
              <w:t>RAN4#103-e</w:t>
            </w:r>
          </w:p>
        </w:tc>
        <w:tc>
          <w:tcPr>
            <w:tcW w:w="992" w:type="dxa"/>
            <w:shd w:val="solid" w:color="FFFFFF" w:fill="auto"/>
          </w:tcPr>
          <w:p w14:paraId="49F37481" w14:textId="11070D3C" w:rsidR="00792F71" w:rsidRPr="000A1891" w:rsidRDefault="00792F71" w:rsidP="00792F71">
            <w:pPr>
              <w:pStyle w:val="TAC"/>
              <w:jc w:val="left"/>
              <w:rPr>
                <w:sz w:val="16"/>
                <w:szCs w:val="16"/>
              </w:rPr>
            </w:pPr>
            <w:r w:rsidRPr="000E511C">
              <w:rPr>
                <w:sz w:val="16"/>
                <w:szCs w:val="16"/>
              </w:rPr>
              <w:t>R4-2211202</w:t>
            </w:r>
          </w:p>
        </w:tc>
        <w:tc>
          <w:tcPr>
            <w:tcW w:w="425" w:type="dxa"/>
            <w:shd w:val="solid" w:color="FFFFFF" w:fill="auto"/>
          </w:tcPr>
          <w:p w14:paraId="1BC96596" w14:textId="77777777" w:rsidR="00792F71" w:rsidRPr="006B0D02" w:rsidRDefault="00792F71" w:rsidP="00792F71">
            <w:pPr>
              <w:pStyle w:val="TAL"/>
              <w:rPr>
                <w:sz w:val="16"/>
                <w:szCs w:val="16"/>
              </w:rPr>
            </w:pPr>
          </w:p>
        </w:tc>
        <w:tc>
          <w:tcPr>
            <w:tcW w:w="426" w:type="dxa"/>
            <w:shd w:val="solid" w:color="FFFFFF" w:fill="auto"/>
          </w:tcPr>
          <w:p w14:paraId="184AF47A" w14:textId="77777777" w:rsidR="00792F71" w:rsidRPr="006B0D02" w:rsidRDefault="00792F71" w:rsidP="00792F71">
            <w:pPr>
              <w:pStyle w:val="TAR"/>
              <w:rPr>
                <w:sz w:val="16"/>
                <w:szCs w:val="16"/>
              </w:rPr>
            </w:pPr>
          </w:p>
        </w:tc>
        <w:tc>
          <w:tcPr>
            <w:tcW w:w="425" w:type="dxa"/>
            <w:shd w:val="solid" w:color="FFFFFF" w:fill="auto"/>
          </w:tcPr>
          <w:p w14:paraId="0E919CA7" w14:textId="77777777" w:rsidR="00792F71" w:rsidRPr="006B0D02" w:rsidRDefault="00792F71" w:rsidP="00792F71">
            <w:pPr>
              <w:pStyle w:val="TAC"/>
              <w:rPr>
                <w:sz w:val="16"/>
                <w:szCs w:val="16"/>
              </w:rPr>
            </w:pPr>
          </w:p>
        </w:tc>
        <w:tc>
          <w:tcPr>
            <w:tcW w:w="4678" w:type="dxa"/>
            <w:shd w:val="solid" w:color="FFFFFF" w:fill="auto"/>
          </w:tcPr>
          <w:p w14:paraId="03336C38" w14:textId="7783ED0F" w:rsidR="00792F71" w:rsidRPr="000A1891" w:rsidRDefault="00792F71" w:rsidP="00792F71">
            <w:pPr>
              <w:pStyle w:val="TAL"/>
              <w:rPr>
                <w:sz w:val="16"/>
                <w:szCs w:val="16"/>
              </w:rPr>
            </w:pPr>
            <w:r w:rsidRPr="00DA61EE">
              <w:rPr>
                <w:sz w:val="16"/>
                <w:szCs w:val="16"/>
                <w:lang w:val="en-US"/>
              </w:rPr>
              <w:t>TP to TS 38.108: removal of extreme conditions requirements</w:t>
            </w:r>
          </w:p>
        </w:tc>
        <w:tc>
          <w:tcPr>
            <w:tcW w:w="756" w:type="dxa"/>
            <w:shd w:val="solid" w:color="FFFFFF" w:fill="auto"/>
          </w:tcPr>
          <w:p w14:paraId="66CB40A3" w14:textId="1B2A5296" w:rsidR="00792F71" w:rsidRDefault="00792F71" w:rsidP="00792F71">
            <w:pPr>
              <w:pStyle w:val="TAC"/>
              <w:rPr>
                <w:sz w:val="16"/>
                <w:szCs w:val="16"/>
              </w:rPr>
            </w:pPr>
            <w:r>
              <w:rPr>
                <w:sz w:val="16"/>
                <w:szCs w:val="16"/>
                <w:lang w:val="en-US"/>
              </w:rPr>
              <w:t>0.2.0</w:t>
            </w:r>
          </w:p>
        </w:tc>
      </w:tr>
      <w:tr w:rsidR="00C575EA" w:rsidRPr="006B0D02" w14:paraId="027BB3B4" w14:textId="77777777" w:rsidTr="00FD0493">
        <w:tc>
          <w:tcPr>
            <w:tcW w:w="800" w:type="dxa"/>
            <w:shd w:val="solid" w:color="FFFFFF" w:fill="auto"/>
          </w:tcPr>
          <w:p w14:paraId="4799C445" w14:textId="75DC336D" w:rsidR="00C575EA" w:rsidRDefault="003C0A2F" w:rsidP="00C72833">
            <w:pPr>
              <w:pStyle w:val="TAC"/>
              <w:rPr>
                <w:sz w:val="16"/>
                <w:szCs w:val="16"/>
              </w:rPr>
            </w:pPr>
            <w:r>
              <w:rPr>
                <w:sz w:val="16"/>
                <w:szCs w:val="16"/>
              </w:rPr>
              <w:t>2022-06</w:t>
            </w:r>
          </w:p>
        </w:tc>
        <w:tc>
          <w:tcPr>
            <w:tcW w:w="1137" w:type="dxa"/>
            <w:shd w:val="solid" w:color="FFFFFF" w:fill="auto"/>
          </w:tcPr>
          <w:p w14:paraId="710B6D38" w14:textId="166AF06B" w:rsidR="00C575EA" w:rsidRDefault="003C0A2F">
            <w:pPr>
              <w:pStyle w:val="TAC"/>
              <w:rPr>
                <w:sz w:val="16"/>
                <w:szCs w:val="16"/>
              </w:rPr>
            </w:pPr>
            <w:r>
              <w:rPr>
                <w:sz w:val="16"/>
                <w:szCs w:val="16"/>
              </w:rPr>
              <w:t>RAN#96</w:t>
            </w:r>
          </w:p>
        </w:tc>
        <w:tc>
          <w:tcPr>
            <w:tcW w:w="992" w:type="dxa"/>
            <w:shd w:val="solid" w:color="FFFFFF" w:fill="auto"/>
          </w:tcPr>
          <w:p w14:paraId="5E69FB99" w14:textId="59638AEC" w:rsidR="00C575EA" w:rsidRPr="00FF3BF1" w:rsidRDefault="00792F71" w:rsidP="00792F71">
            <w:pPr>
              <w:pStyle w:val="TAC"/>
              <w:rPr>
                <w:sz w:val="16"/>
                <w:szCs w:val="16"/>
                <w:highlight w:val="yellow"/>
              </w:rPr>
            </w:pPr>
            <w:r w:rsidRPr="000E61C0">
              <w:rPr>
                <w:sz w:val="16"/>
                <w:szCs w:val="16"/>
              </w:rPr>
              <w:t>RP-221342</w:t>
            </w:r>
          </w:p>
        </w:tc>
        <w:tc>
          <w:tcPr>
            <w:tcW w:w="425" w:type="dxa"/>
            <w:shd w:val="solid" w:color="FFFFFF" w:fill="auto"/>
          </w:tcPr>
          <w:p w14:paraId="22E5F8F9" w14:textId="77777777" w:rsidR="00C575EA" w:rsidRPr="006B0D02" w:rsidRDefault="00C575EA" w:rsidP="00C72833">
            <w:pPr>
              <w:pStyle w:val="TAL"/>
              <w:rPr>
                <w:sz w:val="16"/>
                <w:szCs w:val="16"/>
              </w:rPr>
            </w:pPr>
          </w:p>
        </w:tc>
        <w:tc>
          <w:tcPr>
            <w:tcW w:w="426" w:type="dxa"/>
            <w:shd w:val="solid" w:color="FFFFFF" w:fill="auto"/>
          </w:tcPr>
          <w:p w14:paraId="6B8D1A82" w14:textId="77777777" w:rsidR="00C575EA" w:rsidRPr="006B0D02" w:rsidRDefault="00C575EA" w:rsidP="00C72833">
            <w:pPr>
              <w:pStyle w:val="TAR"/>
              <w:rPr>
                <w:sz w:val="16"/>
                <w:szCs w:val="16"/>
              </w:rPr>
            </w:pPr>
          </w:p>
        </w:tc>
        <w:tc>
          <w:tcPr>
            <w:tcW w:w="425" w:type="dxa"/>
            <w:shd w:val="solid" w:color="FFFFFF" w:fill="auto"/>
          </w:tcPr>
          <w:p w14:paraId="1F3ED3F5" w14:textId="77777777" w:rsidR="00C575EA" w:rsidRPr="006B0D02" w:rsidRDefault="00C575EA" w:rsidP="00C72833">
            <w:pPr>
              <w:pStyle w:val="TAC"/>
              <w:rPr>
                <w:sz w:val="16"/>
                <w:szCs w:val="16"/>
              </w:rPr>
            </w:pPr>
          </w:p>
        </w:tc>
        <w:tc>
          <w:tcPr>
            <w:tcW w:w="4678" w:type="dxa"/>
            <w:shd w:val="solid" w:color="FFFFFF" w:fill="auto"/>
          </w:tcPr>
          <w:p w14:paraId="485612AE" w14:textId="3E6CD90A" w:rsidR="00C575EA" w:rsidRDefault="003C0A2F" w:rsidP="00C72833">
            <w:pPr>
              <w:pStyle w:val="TAL"/>
              <w:rPr>
                <w:sz w:val="16"/>
                <w:szCs w:val="16"/>
              </w:rPr>
            </w:pPr>
            <w:r>
              <w:rPr>
                <w:sz w:val="16"/>
                <w:szCs w:val="16"/>
              </w:rPr>
              <w:t>For RAN 1-step approval</w:t>
            </w:r>
          </w:p>
        </w:tc>
        <w:tc>
          <w:tcPr>
            <w:tcW w:w="756" w:type="dxa"/>
            <w:shd w:val="solid" w:color="FFFFFF" w:fill="auto"/>
          </w:tcPr>
          <w:p w14:paraId="29176B4A" w14:textId="76D2B1CD" w:rsidR="00C575EA" w:rsidRDefault="003C0A2F" w:rsidP="00C72833">
            <w:pPr>
              <w:pStyle w:val="TAC"/>
              <w:rPr>
                <w:sz w:val="16"/>
                <w:szCs w:val="16"/>
              </w:rPr>
            </w:pPr>
            <w:r>
              <w:rPr>
                <w:sz w:val="16"/>
                <w:szCs w:val="16"/>
              </w:rPr>
              <w:t>1.0.0</w:t>
            </w:r>
          </w:p>
        </w:tc>
      </w:tr>
    </w:tbl>
    <w:p w14:paraId="04AA6AA0" w14:textId="77777777" w:rsidR="00A54DD9" w:rsidRPr="002D5F79" w:rsidRDefault="00A54DD9" w:rsidP="00A54DD9">
      <w:pPr>
        <w:overflowPunct w:val="0"/>
        <w:autoSpaceDE w:val="0"/>
        <w:autoSpaceDN w:val="0"/>
        <w:adjustRightInd w:val="0"/>
        <w:textAlignment w:val="baseline"/>
        <w:rPr>
          <w:lang w:eastAsia="en-GB"/>
        </w:rPr>
      </w:pPr>
      <w:bookmarkStart w:id="9961" w:name="_Hlk106114731"/>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52"/>
        <w:gridCol w:w="993"/>
        <w:gridCol w:w="567"/>
        <w:gridCol w:w="425"/>
        <w:gridCol w:w="425"/>
        <w:gridCol w:w="4874"/>
        <w:gridCol w:w="708"/>
      </w:tblGrid>
      <w:tr w:rsidR="00A54DD9" w:rsidRPr="002D5F79" w14:paraId="76D29408" w14:textId="77777777" w:rsidTr="00787261">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8C91FB8"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b/>
                <w:sz w:val="16"/>
                <w:lang w:eastAsia="en-GB"/>
              </w:rPr>
            </w:pPr>
            <w:r w:rsidRPr="002D5F79">
              <w:rPr>
                <w:rFonts w:ascii="Arial" w:eastAsia="SimSun" w:hAnsi="Arial"/>
                <w:b/>
                <w:sz w:val="18"/>
                <w:lang w:eastAsia="en-GB"/>
              </w:rPr>
              <w:t>Change history</w:t>
            </w:r>
          </w:p>
        </w:tc>
      </w:tr>
      <w:tr w:rsidR="00A54DD9" w:rsidRPr="002D5F79" w14:paraId="25217513" w14:textId="77777777" w:rsidTr="002D2BDE">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785EDF9"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Date</w:t>
            </w:r>
          </w:p>
        </w:tc>
        <w:tc>
          <w:tcPr>
            <w:tcW w:w="852" w:type="dxa"/>
            <w:tcBorders>
              <w:top w:val="single" w:sz="6" w:space="0" w:color="auto"/>
              <w:left w:val="single" w:sz="6" w:space="0" w:color="auto"/>
              <w:bottom w:val="single" w:sz="6" w:space="0" w:color="auto"/>
              <w:right w:val="single" w:sz="6" w:space="0" w:color="auto"/>
            </w:tcBorders>
            <w:shd w:val="pct10" w:color="auto" w:fill="FFFFFF"/>
            <w:hideMark/>
          </w:tcPr>
          <w:p w14:paraId="38070EB2"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01CBA712"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proofErr w:type="spellStart"/>
            <w:r w:rsidRPr="002D5F79">
              <w:rPr>
                <w:rFonts w:ascii="Arial" w:eastAsia="SimSun" w:hAnsi="Arial"/>
                <w:b/>
                <w:sz w:val="16"/>
                <w:lang w:eastAsia="en-GB"/>
              </w:rPr>
              <w:t>TDoc</w:t>
            </w:r>
            <w:proofErr w:type="spellEnd"/>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7CD5204C"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744FDBF"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CC755CA"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Cat</w:t>
            </w:r>
          </w:p>
        </w:tc>
        <w:tc>
          <w:tcPr>
            <w:tcW w:w="4874" w:type="dxa"/>
            <w:tcBorders>
              <w:top w:val="single" w:sz="6" w:space="0" w:color="auto"/>
              <w:left w:val="single" w:sz="6" w:space="0" w:color="auto"/>
              <w:bottom w:val="single" w:sz="6" w:space="0" w:color="auto"/>
              <w:right w:val="single" w:sz="6" w:space="0" w:color="auto"/>
            </w:tcBorders>
            <w:shd w:val="pct10" w:color="auto" w:fill="FFFFFF"/>
            <w:hideMark/>
          </w:tcPr>
          <w:p w14:paraId="1632F237"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B82D490"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New version</w:t>
            </w:r>
          </w:p>
        </w:tc>
      </w:tr>
      <w:tr w:rsidR="00A54DD9" w:rsidRPr="002D5F79" w14:paraId="55A36069"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F952ECD"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2D5F79">
              <w:rPr>
                <w:rFonts w:ascii="Arial" w:eastAsia="SimSun" w:hAnsi="Arial"/>
                <w:sz w:val="16"/>
                <w:szCs w:val="16"/>
                <w:lang w:eastAsia="en-GB"/>
              </w:rPr>
              <w:t>2022-06</w:t>
            </w:r>
          </w:p>
        </w:tc>
        <w:tc>
          <w:tcPr>
            <w:tcW w:w="852" w:type="dxa"/>
            <w:tcBorders>
              <w:top w:val="single" w:sz="6" w:space="0" w:color="auto"/>
              <w:left w:val="single" w:sz="6" w:space="0" w:color="auto"/>
              <w:bottom w:val="single" w:sz="6" w:space="0" w:color="auto"/>
              <w:right w:val="single" w:sz="6" w:space="0" w:color="auto"/>
            </w:tcBorders>
            <w:shd w:val="solid" w:color="FFFFFF" w:fill="auto"/>
            <w:hideMark/>
          </w:tcPr>
          <w:p w14:paraId="69311A3B"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2D5F79">
              <w:rPr>
                <w:rFonts w:ascii="Arial" w:eastAsia="SimSun" w:hAnsi="Arial"/>
                <w:sz w:val="16"/>
                <w:szCs w:val="16"/>
                <w:lang w:eastAsia="en-GB"/>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C82646"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100ED"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3D7876"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432415"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874" w:type="dxa"/>
            <w:tcBorders>
              <w:top w:val="single" w:sz="6" w:space="0" w:color="auto"/>
              <w:left w:val="single" w:sz="6" w:space="0" w:color="auto"/>
              <w:bottom w:val="single" w:sz="6" w:space="0" w:color="auto"/>
              <w:right w:val="single" w:sz="6" w:space="0" w:color="auto"/>
            </w:tcBorders>
            <w:shd w:val="solid" w:color="FFFFFF" w:fill="auto"/>
            <w:hideMark/>
          </w:tcPr>
          <w:p w14:paraId="79CBEB9A"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sz w:val="16"/>
                <w:szCs w:val="16"/>
                <w:lang w:eastAsia="zh-CN"/>
              </w:rPr>
            </w:pPr>
            <w:r w:rsidRPr="002D5F79">
              <w:rPr>
                <w:rFonts w:ascii="Arial" w:eastAsia="SimSun" w:hAnsi="Arial"/>
                <w:sz w:val="16"/>
                <w:szCs w:val="16"/>
                <w:lang w:eastAsia="zh-CN"/>
              </w:rPr>
              <w:t xml:space="preserve">Approved by plenary – Rel-17 </w:t>
            </w:r>
            <w:r w:rsidRPr="002D5F79">
              <w:rPr>
                <w:rFonts w:ascii="Arial" w:eastAsia="SimSun" w:hAnsi="Arial"/>
                <w:sz w:val="16"/>
                <w:szCs w:val="16"/>
                <w:lang w:val="en-US" w:eastAsia="zh-CN"/>
              </w:rPr>
              <w:t xml:space="preserve">spec </w:t>
            </w:r>
            <w:r w:rsidRPr="002D5F79">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1A7912"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D5F79">
              <w:rPr>
                <w:rFonts w:ascii="Arial" w:eastAsia="SimSun" w:hAnsi="Arial"/>
                <w:sz w:val="16"/>
                <w:szCs w:val="16"/>
                <w:lang w:eastAsia="zh-CN"/>
              </w:rPr>
              <w:t>17.0.0</w:t>
            </w:r>
          </w:p>
        </w:tc>
      </w:tr>
      <w:tr w:rsidR="00933F97" w:rsidRPr="002D5F79" w14:paraId="4BB901E9"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14ADF42D" w14:textId="71FC763A"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07D166C" w14:textId="43BBA89F"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D2104B" w14:textId="2C72455C"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C7C5D1" w14:textId="585AC740" w:rsidR="00933F97" w:rsidRPr="00933F97" w:rsidRDefault="00933F97" w:rsidP="00933F97">
            <w:pPr>
              <w:pStyle w:val="TAC"/>
              <w:rPr>
                <w:sz w:val="16"/>
                <w:szCs w:val="16"/>
                <w:lang w:eastAsia="en-GB"/>
              </w:rPr>
            </w:pPr>
            <w:r w:rsidRPr="00933F97">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CC216" w14:textId="2D9ACF6C"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E93B1" w14:textId="280FC493"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F64D501" w14:textId="5D09CEC6" w:rsidR="00933F97" w:rsidRPr="00933F97" w:rsidRDefault="00933F97" w:rsidP="00CC513B">
            <w:pPr>
              <w:pStyle w:val="TAC"/>
              <w:jc w:val="left"/>
              <w:rPr>
                <w:sz w:val="16"/>
                <w:szCs w:val="16"/>
                <w:lang w:eastAsia="zh-CN"/>
              </w:rPr>
            </w:pPr>
            <w:r w:rsidRPr="00933F97">
              <w:rPr>
                <w:sz w:val="16"/>
                <w:szCs w:val="16"/>
              </w:rPr>
              <w:t>CR to TS 38.108 - conducted Tx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C49D4" w14:textId="68859A01"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78451F2F"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375A1275" w14:textId="11B60523"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582F018" w14:textId="0EEFC418"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41772C" w14:textId="36DB9BE9"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85C47F" w14:textId="27142EAA" w:rsidR="00933F97" w:rsidRPr="00933F97" w:rsidRDefault="00933F97" w:rsidP="00933F97">
            <w:pPr>
              <w:pStyle w:val="TAC"/>
              <w:rPr>
                <w:sz w:val="16"/>
                <w:szCs w:val="16"/>
                <w:lang w:eastAsia="en-GB"/>
              </w:rPr>
            </w:pPr>
            <w:r w:rsidRPr="00933F97">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04376" w14:textId="4C4EEDB9"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B8BB25" w14:textId="7FF508BA"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CF0338A" w14:textId="5C4E637C" w:rsidR="00933F97" w:rsidRPr="00933F97" w:rsidRDefault="00933F97" w:rsidP="00933F97">
            <w:pPr>
              <w:pStyle w:val="TAC"/>
              <w:jc w:val="left"/>
              <w:rPr>
                <w:sz w:val="16"/>
                <w:szCs w:val="16"/>
                <w:lang w:eastAsia="zh-CN"/>
              </w:rPr>
            </w:pPr>
            <w:r w:rsidRPr="00933F97">
              <w:rPr>
                <w:sz w:val="16"/>
                <w:szCs w:val="16"/>
              </w:rPr>
              <w:t>CR to TS 38.108 - conducted Rx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F5F857" w14:textId="2013B4CF"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1BAE15B3"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76405B8E" w14:textId="1F427EEC"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E055AFD" w14:textId="550BF209"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804DE3" w14:textId="21F90A0B"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8DD3A" w14:textId="0B02B45E" w:rsidR="00933F97" w:rsidRPr="00933F97" w:rsidRDefault="00933F97" w:rsidP="00933F97">
            <w:pPr>
              <w:pStyle w:val="TAC"/>
              <w:rPr>
                <w:sz w:val="16"/>
                <w:szCs w:val="16"/>
                <w:lang w:eastAsia="en-GB"/>
              </w:rPr>
            </w:pPr>
            <w:r w:rsidRPr="00933F97">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8BB2CB" w14:textId="01CE2BAE"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56DC7A" w14:textId="765CB2CA"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8552025" w14:textId="464B78EB" w:rsidR="00933F97" w:rsidRPr="00933F97" w:rsidRDefault="00933F97" w:rsidP="00933F97">
            <w:pPr>
              <w:pStyle w:val="TAC"/>
              <w:jc w:val="left"/>
              <w:rPr>
                <w:sz w:val="16"/>
                <w:szCs w:val="16"/>
                <w:lang w:eastAsia="zh-CN"/>
              </w:rPr>
            </w:pPr>
            <w:r w:rsidRPr="00933F97">
              <w:rPr>
                <w:sz w:val="16"/>
                <w:szCs w:val="16"/>
              </w:rPr>
              <w:t>CR to TS 38.108 - OTA Tx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BEED9B" w14:textId="2B028546"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54148C84"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008324F6" w14:textId="465115FE"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22D95EF" w14:textId="2FC57922"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DDBDE0" w14:textId="6A031E03"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A2DB0" w14:textId="5D6E6828" w:rsidR="00933F97" w:rsidRPr="00933F97" w:rsidRDefault="00933F97" w:rsidP="00933F97">
            <w:pPr>
              <w:pStyle w:val="TAC"/>
              <w:rPr>
                <w:sz w:val="16"/>
                <w:szCs w:val="16"/>
                <w:lang w:eastAsia="en-GB"/>
              </w:rPr>
            </w:pPr>
            <w:r w:rsidRPr="00933F97">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7A7AF" w14:textId="6F9EBE57"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8AA09" w14:textId="5D43ECE3"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A9FDD5B" w14:textId="586AA649" w:rsidR="00933F97" w:rsidRPr="00933F97" w:rsidRDefault="00933F97" w:rsidP="00933F97">
            <w:pPr>
              <w:pStyle w:val="TAC"/>
              <w:jc w:val="left"/>
              <w:rPr>
                <w:sz w:val="16"/>
                <w:szCs w:val="16"/>
                <w:lang w:eastAsia="zh-CN"/>
              </w:rPr>
            </w:pPr>
            <w:r w:rsidRPr="00933F97">
              <w:rPr>
                <w:sz w:val="16"/>
                <w:szCs w:val="16"/>
              </w:rPr>
              <w:t>CR to TS 38.108 - OTA Rx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BCDD8" w14:textId="055727CA"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2CB4439A"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0190A499" w14:textId="45C4C83F"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5073BF4" w14:textId="2942E9E3"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93C63A" w14:textId="14A34703"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86218" w14:textId="37F91175" w:rsidR="00933F97" w:rsidRPr="00933F97" w:rsidRDefault="00933F97" w:rsidP="00933F97">
            <w:pPr>
              <w:pStyle w:val="TAC"/>
              <w:rPr>
                <w:sz w:val="16"/>
                <w:szCs w:val="16"/>
                <w:lang w:eastAsia="en-GB"/>
              </w:rPr>
            </w:pPr>
            <w:r w:rsidRPr="00933F97">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480BB2" w14:textId="691F8719"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F58D12" w14:textId="11E3A3E6" w:rsidR="00933F97" w:rsidRPr="00933F97" w:rsidRDefault="00933F97" w:rsidP="00933F97">
            <w:pPr>
              <w:pStyle w:val="TAC"/>
              <w:rPr>
                <w:sz w:val="16"/>
                <w:szCs w:val="16"/>
                <w:lang w:eastAsia="en-GB"/>
              </w:rPr>
            </w:pPr>
            <w:r w:rsidRPr="00933F97">
              <w:rPr>
                <w:sz w:val="16"/>
                <w:szCs w:val="16"/>
              </w:rPr>
              <w:t>D</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E31CA7A" w14:textId="0E7A3356" w:rsidR="00933F97" w:rsidRPr="00933F97" w:rsidRDefault="00933F97" w:rsidP="00933F97">
            <w:pPr>
              <w:pStyle w:val="TAC"/>
              <w:jc w:val="left"/>
              <w:rPr>
                <w:sz w:val="16"/>
                <w:szCs w:val="16"/>
                <w:lang w:eastAsia="zh-CN"/>
              </w:rPr>
            </w:pPr>
            <w:r w:rsidRPr="00933F97">
              <w:rPr>
                <w:sz w:val="16"/>
                <w:szCs w:val="16"/>
              </w:rPr>
              <w:t>Correction of OTA ACLR absolute basic limit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1631E" w14:textId="6FF9F3E5"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41159CC2"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1A922C49" w14:textId="07136A82"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4B9AEFA" w14:textId="0EE9A3D1"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7AB172" w14:textId="56E80379"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F62960" w14:textId="798EC2DD" w:rsidR="00933F97" w:rsidRPr="00933F97" w:rsidRDefault="00933F97" w:rsidP="00933F97">
            <w:pPr>
              <w:pStyle w:val="TAC"/>
              <w:rPr>
                <w:sz w:val="16"/>
                <w:szCs w:val="16"/>
                <w:lang w:eastAsia="en-GB"/>
              </w:rPr>
            </w:pPr>
            <w:r w:rsidRPr="00933F97">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DFBE1" w14:textId="74D690FE"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49C77" w14:textId="65136374"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3833DC6" w14:textId="0110248A" w:rsidR="00933F97" w:rsidRPr="00933F97" w:rsidRDefault="00933F97" w:rsidP="00933F97">
            <w:pPr>
              <w:pStyle w:val="TAC"/>
              <w:jc w:val="left"/>
              <w:rPr>
                <w:sz w:val="16"/>
                <w:szCs w:val="16"/>
                <w:lang w:eastAsia="zh-CN"/>
              </w:rPr>
            </w:pPr>
            <w:r w:rsidRPr="00933F97">
              <w:rPr>
                <w:sz w:val="16"/>
                <w:szCs w:val="16"/>
              </w:rPr>
              <w:t>Correction of OTA receiver spurious emission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5A5C6" w14:textId="7FFE5D42"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6A869757"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752B93D1" w14:textId="343E514F"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3D2B4DC" w14:textId="55C20902"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71202E" w14:textId="1DDA1A71"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C70C2" w14:textId="66855216" w:rsidR="00933F97" w:rsidRPr="00933F97" w:rsidRDefault="00933F97" w:rsidP="00933F97">
            <w:pPr>
              <w:pStyle w:val="TAC"/>
              <w:rPr>
                <w:sz w:val="16"/>
                <w:szCs w:val="16"/>
                <w:lang w:eastAsia="en-GB"/>
              </w:rPr>
            </w:pPr>
            <w:r w:rsidRPr="00933F97">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E9977" w14:textId="23AB12E6"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26604" w14:textId="33DB3C1F"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B505DA0" w14:textId="635681BF" w:rsidR="00933F97" w:rsidRPr="00933F97" w:rsidRDefault="00933F97" w:rsidP="00933F97">
            <w:pPr>
              <w:pStyle w:val="TAC"/>
              <w:jc w:val="left"/>
              <w:rPr>
                <w:sz w:val="16"/>
                <w:szCs w:val="16"/>
                <w:lang w:eastAsia="zh-CN"/>
              </w:rPr>
            </w:pPr>
            <w:r w:rsidRPr="00933F97">
              <w:rPr>
                <w:sz w:val="16"/>
                <w:szCs w:val="16"/>
              </w:rPr>
              <w:t>Correction of conducted receiver spurious emission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24A97B" w14:textId="353E1B70"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22063263"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4868E5A2" w14:textId="0FE06C3E"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B3E4972" w14:textId="2FA54A2F"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949333" w14:textId="53352097"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DFDDE0" w14:textId="7500D386" w:rsidR="00933F97" w:rsidRPr="00933F97" w:rsidRDefault="00933F97" w:rsidP="00933F97">
            <w:pPr>
              <w:pStyle w:val="TAC"/>
              <w:rPr>
                <w:sz w:val="16"/>
                <w:szCs w:val="16"/>
                <w:lang w:eastAsia="en-GB"/>
              </w:rPr>
            </w:pPr>
            <w:r w:rsidRPr="00933F97">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FA5C1" w14:textId="77777777" w:rsidR="00933F97" w:rsidRPr="00933F97" w:rsidRDefault="00933F97" w:rsidP="00933F97">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96AC9D" w14:textId="7C9E4913"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568D22A" w14:textId="08BC5E66" w:rsidR="00933F97" w:rsidRPr="00933F97" w:rsidRDefault="00933F97" w:rsidP="00933F97">
            <w:pPr>
              <w:pStyle w:val="TAC"/>
              <w:jc w:val="left"/>
              <w:rPr>
                <w:sz w:val="16"/>
                <w:szCs w:val="16"/>
                <w:lang w:eastAsia="zh-CN"/>
              </w:rPr>
            </w:pPr>
            <w:r w:rsidRPr="00933F97">
              <w:rPr>
                <w:sz w:val="16"/>
                <w:szCs w:val="16"/>
              </w:rPr>
              <w:t>CR to TS 38.108: removal of NTN SAN output power accuracy requirements for the extreme test conditions,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3418A" w14:textId="06593FCC" w:rsidR="00933F97" w:rsidRPr="00933F97" w:rsidRDefault="00933F97" w:rsidP="00933F97">
            <w:pPr>
              <w:pStyle w:val="TAC"/>
              <w:rPr>
                <w:sz w:val="16"/>
                <w:szCs w:val="16"/>
                <w:lang w:eastAsia="zh-CN"/>
              </w:rPr>
            </w:pPr>
            <w:r w:rsidRPr="00933F97">
              <w:rPr>
                <w:sz w:val="16"/>
                <w:szCs w:val="16"/>
                <w:lang w:eastAsia="zh-CN"/>
              </w:rPr>
              <w:t>17.1.0</w:t>
            </w:r>
          </w:p>
        </w:tc>
      </w:tr>
      <w:tr w:rsidR="008D62DB" w:rsidRPr="002D5F79" w14:paraId="3F8C2732"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276299DE" w14:textId="3BE1D044" w:rsidR="008D62DB" w:rsidRDefault="008D62DB" w:rsidP="008D62DB">
            <w:pPr>
              <w:pStyle w:val="TAC"/>
              <w:rPr>
                <w:sz w:val="16"/>
                <w:szCs w:val="16"/>
                <w:lang w:eastAsia="en-GB"/>
              </w:rPr>
            </w:pPr>
            <w:r>
              <w:rPr>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CB5A840" w14:textId="60FF8A95" w:rsidR="008D62DB" w:rsidRDefault="008D62DB" w:rsidP="008D62DB">
            <w:pPr>
              <w:pStyle w:val="TAC"/>
              <w:rPr>
                <w:sz w:val="16"/>
                <w:szCs w:val="16"/>
                <w:lang w:eastAsia="en-GB"/>
              </w:rPr>
            </w:pPr>
            <w:r>
              <w:rPr>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04677B" w14:textId="7A8902A2" w:rsidR="008D62DB" w:rsidRPr="002D2BDE" w:rsidRDefault="008D62DB" w:rsidP="008D62DB">
            <w:pPr>
              <w:pStyle w:val="TAC"/>
              <w:rPr>
                <w:sz w:val="16"/>
                <w:szCs w:val="16"/>
              </w:rPr>
            </w:pPr>
            <w:r w:rsidRPr="008D62DB">
              <w:rPr>
                <w:sz w:val="16"/>
                <w:szCs w:val="16"/>
              </w:rPr>
              <w:t>RP-223306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2B76C" w14:textId="333D6527" w:rsidR="008D62DB" w:rsidRDefault="008D62DB" w:rsidP="008D62DB">
            <w:pPr>
              <w:pStyle w:val="TAC"/>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366A0" w14:textId="7FDF1301" w:rsidR="008D62DB" w:rsidRPr="00933F97" w:rsidRDefault="008D62DB" w:rsidP="008D62DB">
            <w:pPr>
              <w:pStyle w:val="TAC"/>
              <w:rPr>
                <w:sz w:val="16"/>
                <w:szCs w:val="16"/>
                <w:lang w:eastAsia="en-GB"/>
              </w:rPr>
            </w:pPr>
            <w:r>
              <w:rPr>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4F167" w14:textId="169706D1" w:rsidR="008D62DB" w:rsidRDefault="008D62DB" w:rsidP="008D62DB">
            <w:pPr>
              <w:pStyle w:val="TAC"/>
              <w:rPr>
                <w:sz w:val="16"/>
                <w:szCs w:val="16"/>
              </w:rPr>
            </w:pPr>
            <w:r>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16DB7C2" w14:textId="33733697" w:rsidR="008D62DB" w:rsidRPr="002D2BDE" w:rsidRDefault="008D62DB" w:rsidP="008D62DB">
            <w:pPr>
              <w:pStyle w:val="TAC"/>
              <w:jc w:val="left"/>
              <w:rPr>
                <w:sz w:val="16"/>
                <w:szCs w:val="16"/>
              </w:rPr>
            </w:pPr>
            <w:r w:rsidRPr="008D62DB">
              <w:rPr>
                <w:sz w:val="16"/>
                <w:szCs w:val="16"/>
              </w:rPr>
              <w:t>Corrections to SAN TS 38.108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2F8849" w14:textId="2BB2CCD1" w:rsidR="008D62DB" w:rsidRDefault="008D62DB" w:rsidP="008D62DB">
            <w:pPr>
              <w:pStyle w:val="TAC"/>
              <w:rPr>
                <w:sz w:val="16"/>
                <w:szCs w:val="16"/>
                <w:lang w:eastAsia="zh-CN"/>
              </w:rPr>
            </w:pPr>
            <w:r>
              <w:rPr>
                <w:sz w:val="16"/>
                <w:szCs w:val="16"/>
                <w:lang w:eastAsia="zh-CN"/>
              </w:rPr>
              <w:t>17.2.0</w:t>
            </w:r>
          </w:p>
        </w:tc>
      </w:tr>
      <w:tr w:rsidR="002D2BDE" w:rsidRPr="002D5F79" w14:paraId="5537582D"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60C4A427" w14:textId="68BE7B32" w:rsidR="002D2BDE" w:rsidRPr="00933F97" w:rsidRDefault="002D2BDE" w:rsidP="00933F97">
            <w:pPr>
              <w:pStyle w:val="TAC"/>
              <w:rPr>
                <w:sz w:val="16"/>
                <w:szCs w:val="16"/>
                <w:lang w:eastAsia="en-GB"/>
              </w:rPr>
            </w:pPr>
            <w:r>
              <w:rPr>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2DA58D0" w14:textId="20C4CD1C" w:rsidR="002D2BDE" w:rsidRPr="00933F97" w:rsidRDefault="002D2BDE" w:rsidP="00933F97">
            <w:pPr>
              <w:pStyle w:val="TAC"/>
              <w:rPr>
                <w:sz w:val="16"/>
                <w:szCs w:val="16"/>
                <w:lang w:eastAsia="en-GB"/>
              </w:rPr>
            </w:pPr>
            <w:r>
              <w:rPr>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8E0BF0" w14:textId="4869FDC8" w:rsidR="002D2BDE" w:rsidRPr="00933F97" w:rsidRDefault="002D2BDE" w:rsidP="00933F97">
            <w:pPr>
              <w:pStyle w:val="TAC"/>
              <w:rPr>
                <w:sz w:val="16"/>
                <w:szCs w:val="16"/>
              </w:rPr>
            </w:pPr>
            <w:r w:rsidRPr="002D2BDE">
              <w:rPr>
                <w:sz w:val="16"/>
                <w:szCs w:val="16"/>
              </w:rPr>
              <w:t>RP-223306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6CD114" w14:textId="15AB33D7" w:rsidR="002D2BDE" w:rsidRPr="00933F97" w:rsidRDefault="002D2BDE" w:rsidP="00933F97">
            <w:pPr>
              <w:pStyle w:val="TAC"/>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DAC68" w14:textId="77777777" w:rsidR="002D2BDE" w:rsidRPr="00933F97" w:rsidRDefault="002D2BDE" w:rsidP="00933F97">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EBD7D8" w14:textId="04BFA30B" w:rsidR="002D2BDE" w:rsidRPr="00933F97" w:rsidRDefault="002D2BDE" w:rsidP="00933F97">
            <w:pPr>
              <w:pStyle w:val="TAC"/>
              <w:rPr>
                <w:sz w:val="16"/>
                <w:szCs w:val="16"/>
              </w:rPr>
            </w:pPr>
            <w:r>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3C42694" w14:textId="46574C4D" w:rsidR="002D2BDE" w:rsidRPr="00933F97" w:rsidRDefault="002D2BDE" w:rsidP="00933F97">
            <w:pPr>
              <w:pStyle w:val="TAC"/>
              <w:jc w:val="left"/>
              <w:rPr>
                <w:sz w:val="16"/>
                <w:szCs w:val="16"/>
              </w:rPr>
            </w:pPr>
            <w:r w:rsidRPr="002D2BDE">
              <w:rPr>
                <w:sz w:val="16"/>
                <w:szCs w:val="16"/>
              </w:rPr>
              <w:t xml:space="preserve">CR for TS 38.108, </w:t>
            </w:r>
            <w:proofErr w:type="spellStart"/>
            <w:r w:rsidRPr="002D2BDE">
              <w:rPr>
                <w:sz w:val="16"/>
                <w:szCs w:val="16"/>
              </w:rPr>
              <w:t>Corrrect</w:t>
            </w:r>
            <w:proofErr w:type="spellEnd"/>
            <w:r w:rsidRPr="002D2BDE">
              <w:rPr>
                <w:sz w:val="16"/>
                <w:szCs w:val="16"/>
              </w:rPr>
              <w:t xml:space="preserve"> </w:t>
            </w:r>
            <w:proofErr w:type="spellStart"/>
            <w:r w:rsidRPr="002D2BDE">
              <w:rPr>
                <w:sz w:val="16"/>
                <w:szCs w:val="16"/>
              </w:rPr>
              <w:t>definiiton</w:t>
            </w:r>
            <w:proofErr w:type="spellEnd"/>
            <w:r w:rsidRPr="002D2BDE">
              <w:rPr>
                <w:sz w:val="16"/>
                <w:szCs w:val="16"/>
              </w:rPr>
              <w:t xml:space="preserve"> order in sub-clause 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08BC94" w14:textId="0560DB01" w:rsidR="002D2BDE" w:rsidRPr="00933F97" w:rsidRDefault="002D2BDE" w:rsidP="00933F97">
            <w:pPr>
              <w:pStyle w:val="TAC"/>
              <w:rPr>
                <w:sz w:val="16"/>
                <w:szCs w:val="16"/>
                <w:lang w:eastAsia="zh-CN"/>
              </w:rPr>
            </w:pPr>
            <w:r>
              <w:rPr>
                <w:sz w:val="16"/>
                <w:szCs w:val="16"/>
                <w:lang w:eastAsia="zh-CN"/>
              </w:rPr>
              <w:t>17.2.0</w:t>
            </w:r>
          </w:p>
        </w:tc>
      </w:tr>
      <w:tr w:rsidR="002D2BDE" w:rsidRPr="002D5F79" w14:paraId="1A699223"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440C1A01" w14:textId="7F2136C3" w:rsidR="002D2BDE" w:rsidRDefault="002D2BDE" w:rsidP="002D2BDE">
            <w:pPr>
              <w:pStyle w:val="TAC"/>
              <w:rPr>
                <w:sz w:val="16"/>
                <w:szCs w:val="16"/>
                <w:lang w:eastAsia="en-GB"/>
              </w:rPr>
            </w:pPr>
            <w:r>
              <w:rPr>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F4E7A86" w14:textId="383EC775" w:rsidR="002D2BDE" w:rsidRDefault="002D2BDE" w:rsidP="002D2BDE">
            <w:pPr>
              <w:pStyle w:val="TAC"/>
              <w:rPr>
                <w:sz w:val="16"/>
                <w:szCs w:val="16"/>
                <w:lang w:eastAsia="en-GB"/>
              </w:rPr>
            </w:pPr>
            <w:r>
              <w:rPr>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BF1836" w14:textId="2100F5F2" w:rsidR="002D2BDE" w:rsidRPr="00933F97" w:rsidRDefault="002D2BDE" w:rsidP="002D2BDE">
            <w:pPr>
              <w:pStyle w:val="TAC"/>
              <w:rPr>
                <w:sz w:val="16"/>
                <w:szCs w:val="16"/>
              </w:rPr>
            </w:pPr>
            <w:r w:rsidRPr="002D2BDE">
              <w:rPr>
                <w:sz w:val="16"/>
                <w:szCs w:val="16"/>
              </w:rPr>
              <w:t>RP-223311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08590" w14:textId="46960E28" w:rsidR="002D2BDE" w:rsidRPr="00933F97" w:rsidRDefault="002D2BDE" w:rsidP="002D2BDE">
            <w:pPr>
              <w:pStyle w:val="TAC"/>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E0DD20" w14:textId="00711DA8" w:rsidR="002D2BDE" w:rsidRPr="00933F97" w:rsidRDefault="002D2BDE" w:rsidP="002D2BDE">
            <w:pPr>
              <w:pStyle w:val="TAC"/>
              <w:rPr>
                <w:sz w:val="16"/>
                <w:szCs w:val="16"/>
                <w:lang w:eastAsia="en-GB"/>
              </w:rPr>
            </w:pPr>
            <w:r>
              <w:rPr>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FD91C" w14:textId="2F6D1D6E" w:rsidR="002D2BDE" w:rsidRPr="00933F97" w:rsidRDefault="002D2BDE" w:rsidP="002D2BDE">
            <w:pPr>
              <w:pStyle w:val="TAC"/>
              <w:rPr>
                <w:sz w:val="16"/>
                <w:szCs w:val="16"/>
              </w:rPr>
            </w:pPr>
            <w:r>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C88E1C3" w14:textId="06A36C1A" w:rsidR="002D2BDE" w:rsidRPr="00933F97" w:rsidRDefault="002D2BDE" w:rsidP="002D2BDE">
            <w:pPr>
              <w:pStyle w:val="TAC"/>
              <w:jc w:val="left"/>
              <w:rPr>
                <w:sz w:val="16"/>
                <w:szCs w:val="16"/>
              </w:rPr>
            </w:pPr>
            <w:r w:rsidRPr="002D2BDE">
              <w:rPr>
                <w:sz w:val="16"/>
                <w:szCs w:val="16"/>
              </w:rPr>
              <w:t>Description of general performance part sections for SAN TS 38.108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9C079" w14:textId="3EE61002" w:rsidR="002D2BDE" w:rsidRDefault="002D2BDE" w:rsidP="002D2BDE">
            <w:pPr>
              <w:pStyle w:val="TAC"/>
              <w:rPr>
                <w:sz w:val="16"/>
                <w:szCs w:val="16"/>
                <w:lang w:eastAsia="zh-CN"/>
              </w:rPr>
            </w:pPr>
            <w:r>
              <w:rPr>
                <w:sz w:val="16"/>
                <w:szCs w:val="16"/>
                <w:lang w:eastAsia="zh-CN"/>
              </w:rPr>
              <w:t>17.2.0</w:t>
            </w:r>
          </w:p>
        </w:tc>
      </w:tr>
      <w:tr w:rsidR="002D2BDE" w:rsidRPr="002D5F79" w14:paraId="4C9CB8CE"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667A366B" w14:textId="56D2808D" w:rsidR="002D2BDE" w:rsidRDefault="002D2BDE" w:rsidP="002D2BDE">
            <w:pPr>
              <w:pStyle w:val="TAC"/>
              <w:rPr>
                <w:sz w:val="16"/>
                <w:szCs w:val="16"/>
                <w:lang w:eastAsia="en-GB"/>
              </w:rPr>
            </w:pPr>
            <w:r>
              <w:rPr>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9869B88" w14:textId="649A80C1" w:rsidR="002D2BDE" w:rsidRDefault="002D2BDE" w:rsidP="002D2BDE">
            <w:pPr>
              <w:pStyle w:val="TAC"/>
              <w:rPr>
                <w:sz w:val="16"/>
                <w:szCs w:val="16"/>
                <w:lang w:eastAsia="en-GB"/>
              </w:rPr>
            </w:pPr>
            <w:r>
              <w:rPr>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09A97E" w14:textId="6EBCA312" w:rsidR="002D2BDE" w:rsidRPr="00933F97" w:rsidRDefault="002D2BDE" w:rsidP="002D2BDE">
            <w:pPr>
              <w:pStyle w:val="TAC"/>
              <w:rPr>
                <w:sz w:val="16"/>
                <w:szCs w:val="16"/>
              </w:rPr>
            </w:pPr>
            <w:r w:rsidRPr="002D2BDE">
              <w:rPr>
                <w:sz w:val="16"/>
                <w:szCs w:val="16"/>
              </w:rPr>
              <w:t>RP-223303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80EA1" w14:textId="56A6E5AF" w:rsidR="002D2BDE" w:rsidRPr="00933F97" w:rsidRDefault="002D2BDE" w:rsidP="002D2BDE">
            <w:pPr>
              <w:pStyle w:val="TAC"/>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1617C0" w14:textId="77777777" w:rsidR="002D2BDE" w:rsidRPr="00933F97" w:rsidRDefault="002D2BDE" w:rsidP="002D2BDE">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9CB63" w14:textId="23055DD6" w:rsidR="002D2BDE" w:rsidRPr="00933F97" w:rsidRDefault="002D2BDE" w:rsidP="002D2BDE">
            <w:pPr>
              <w:pStyle w:val="TAC"/>
              <w:rPr>
                <w:sz w:val="16"/>
                <w:szCs w:val="16"/>
              </w:rPr>
            </w:pPr>
            <w:r>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61C5601" w14:textId="444C601E" w:rsidR="002D2BDE" w:rsidRPr="00933F97" w:rsidRDefault="002D2BDE" w:rsidP="002D2BDE">
            <w:pPr>
              <w:pStyle w:val="TAC"/>
              <w:jc w:val="left"/>
              <w:rPr>
                <w:sz w:val="16"/>
                <w:szCs w:val="16"/>
              </w:rPr>
            </w:pPr>
            <w:r w:rsidRPr="002D2BDE">
              <w:rPr>
                <w:sz w:val="16"/>
                <w:szCs w:val="16"/>
              </w:rPr>
              <w:t>Big CR on NTN SAN performance requirements (TS38.108,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1C3150" w14:textId="18863CA3" w:rsidR="002D2BDE" w:rsidRDefault="002D2BDE" w:rsidP="002D2BDE">
            <w:pPr>
              <w:pStyle w:val="TAC"/>
              <w:rPr>
                <w:sz w:val="16"/>
                <w:szCs w:val="16"/>
                <w:lang w:eastAsia="zh-CN"/>
              </w:rPr>
            </w:pPr>
            <w:r>
              <w:rPr>
                <w:sz w:val="16"/>
                <w:szCs w:val="16"/>
                <w:lang w:eastAsia="zh-CN"/>
              </w:rPr>
              <w:t>17.2.0</w:t>
            </w:r>
          </w:p>
        </w:tc>
      </w:tr>
      <w:tr w:rsidR="002D2BDE" w:rsidRPr="002D5F79" w14:paraId="70EB3F35"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439C2623" w14:textId="269AD041" w:rsidR="002D2BDE" w:rsidRDefault="002D2BDE" w:rsidP="002D2BDE">
            <w:pPr>
              <w:pStyle w:val="TAC"/>
              <w:rPr>
                <w:sz w:val="16"/>
                <w:szCs w:val="16"/>
                <w:lang w:eastAsia="en-GB"/>
              </w:rPr>
            </w:pPr>
            <w:r>
              <w:rPr>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86FEC3F" w14:textId="1C341B04" w:rsidR="002D2BDE" w:rsidRDefault="002D2BDE" w:rsidP="002D2BDE">
            <w:pPr>
              <w:pStyle w:val="TAC"/>
              <w:rPr>
                <w:sz w:val="16"/>
                <w:szCs w:val="16"/>
                <w:lang w:eastAsia="en-GB"/>
              </w:rPr>
            </w:pPr>
            <w:r>
              <w:rPr>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C71D6E" w14:textId="110C311C" w:rsidR="002D2BDE" w:rsidRPr="00933F97" w:rsidRDefault="002D2BDE" w:rsidP="002D2BDE">
            <w:pPr>
              <w:pStyle w:val="TAC"/>
              <w:rPr>
                <w:sz w:val="16"/>
                <w:szCs w:val="16"/>
              </w:rPr>
            </w:pPr>
            <w:r w:rsidRPr="002D2BDE">
              <w:rPr>
                <w:sz w:val="16"/>
                <w:szCs w:val="16"/>
              </w:rPr>
              <w:t>RP-223311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0D80E" w14:textId="2655A875" w:rsidR="002D2BDE" w:rsidRPr="00933F97" w:rsidRDefault="002D2BDE" w:rsidP="002D2BDE">
            <w:pPr>
              <w:pStyle w:val="TAC"/>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D7BC9" w14:textId="77777777" w:rsidR="002D2BDE" w:rsidRPr="00933F97" w:rsidRDefault="002D2BDE" w:rsidP="002D2BDE">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F29AAC" w14:textId="1704D72C" w:rsidR="002D2BDE" w:rsidRPr="00933F97" w:rsidRDefault="002D2BDE" w:rsidP="002D2BDE">
            <w:pPr>
              <w:pStyle w:val="TAC"/>
              <w:rPr>
                <w:sz w:val="16"/>
                <w:szCs w:val="16"/>
              </w:rPr>
            </w:pPr>
            <w:r>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B248B5B" w14:textId="1E88CEF1" w:rsidR="002D2BDE" w:rsidRPr="00933F97" w:rsidRDefault="002D2BDE" w:rsidP="002D2BDE">
            <w:pPr>
              <w:pStyle w:val="TAC"/>
              <w:jc w:val="left"/>
              <w:rPr>
                <w:sz w:val="16"/>
                <w:szCs w:val="16"/>
              </w:rPr>
            </w:pPr>
            <w:r w:rsidRPr="002D2BDE">
              <w:rPr>
                <w:sz w:val="16"/>
                <w:szCs w:val="16"/>
              </w:rPr>
              <w:t>CR to TS 38.108: removal of colocation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2F7DA" w14:textId="6A3D4B93" w:rsidR="002D2BDE" w:rsidRDefault="002D2BDE" w:rsidP="002D2BDE">
            <w:pPr>
              <w:pStyle w:val="TAC"/>
              <w:rPr>
                <w:sz w:val="16"/>
                <w:szCs w:val="16"/>
                <w:lang w:eastAsia="zh-CN"/>
              </w:rPr>
            </w:pPr>
            <w:r>
              <w:rPr>
                <w:sz w:val="16"/>
                <w:szCs w:val="16"/>
                <w:lang w:eastAsia="zh-CN"/>
              </w:rPr>
              <w:t>17.2.0</w:t>
            </w:r>
          </w:p>
        </w:tc>
      </w:tr>
      <w:tr w:rsidR="004C54F6" w:rsidRPr="002D5F79" w14:paraId="2E6A7BB7"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28220CC8" w14:textId="4A634051" w:rsidR="004C54F6" w:rsidRDefault="004C54F6" w:rsidP="004C54F6">
            <w:pPr>
              <w:pStyle w:val="TAC"/>
              <w:rPr>
                <w:sz w:val="16"/>
                <w:szCs w:val="16"/>
                <w:lang w:eastAsia="en-GB"/>
              </w:rPr>
            </w:pPr>
            <w:r>
              <w:rPr>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D512594" w14:textId="496B3A39" w:rsidR="004C54F6" w:rsidRDefault="004C54F6" w:rsidP="004C54F6">
            <w:pPr>
              <w:pStyle w:val="TAC"/>
              <w:rPr>
                <w:sz w:val="16"/>
                <w:szCs w:val="16"/>
                <w:lang w:eastAsia="en-GB"/>
              </w:rPr>
            </w:pPr>
            <w:r>
              <w:rPr>
                <w:sz w:val="16"/>
                <w:szCs w:val="16"/>
                <w:lang w:eastAsia="en-GB"/>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1B7F32" w14:textId="7E496BE2" w:rsidR="004C54F6" w:rsidRPr="002D2BDE" w:rsidRDefault="004C54F6" w:rsidP="004C54F6">
            <w:pPr>
              <w:pStyle w:val="TAC"/>
              <w:rPr>
                <w:sz w:val="16"/>
                <w:szCs w:val="16"/>
                <w:lang w:eastAsia="en-GB"/>
              </w:rPr>
            </w:pPr>
            <w:r w:rsidRPr="00FD4CD3">
              <w:rPr>
                <w:sz w:val="16"/>
                <w:szCs w:val="16"/>
                <w:lang w:eastAsia="en-GB"/>
              </w:rPr>
              <w:t>RP-230516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EB9899" w14:textId="40FCB31D" w:rsidR="004C54F6" w:rsidRDefault="004C54F6" w:rsidP="004C54F6">
            <w:pPr>
              <w:pStyle w:val="TAC"/>
              <w:rPr>
                <w:sz w:val="16"/>
                <w:szCs w:val="16"/>
                <w:lang w:eastAsia="en-GB"/>
              </w:rPr>
            </w:pPr>
            <w:r w:rsidRPr="00FD4CD3">
              <w:rPr>
                <w:sz w:val="16"/>
                <w:szCs w:val="16"/>
                <w:lang w:eastAsia="en-GB"/>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A141A" w14:textId="39704477" w:rsidR="004C54F6" w:rsidRPr="00933F97" w:rsidRDefault="004C54F6" w:rsidP="004C54F6">
            <w:pPr>
              <w:pStyle w:val="TAC"/>
              <w:rPr>
                <w:sz w:val="16"/>
                <w:szCs w:val="16"/>
                <w:lang w:eastAsia="en-GB"/>
              </w:rPr>
            </w:pPr>
            <w:r w:rsidRPr="00FD4CD3">
              <w:rPr>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20036" w14:textId="4447A0F3" w:rsidR="004C54F6" w:rsidRDefault="004C54F6" w:rsidP="004C54F6">
            <w:pPr>
              <w:pStyle w:val="TAC"/>
              <w:rPr>
                <w:sz w:val="16"/>
                <w:szCs w:val="16"/>
                <w:lang w:eastAsia="en-GB"/>
              </w:rPr>
            </w:pPr>
            <w:r>
              <w:rPr>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DFEFE7E" w14:textId="10D51D1D" w:rsidR="004C54F6" w:rsidRPr="004C54F6" w:rsidRDefault="004C54F6" w:rsidP="004C54F6">
            <w:pPr>
              <w:pStyle w:val="TAC"/>
              <w:jc w:val="left"/>
              <w:rPr>
                <w:sz w:val="16"/>
                <w:szCs w:val="16"/>
              </w:rPr>
            </w:pPr>
            <w:r w:rsidRPr="00FD4CD3">
              <w:rPr>
                <w:sz w:val="16"/>
                <w:szCs w:val="16"/>
              </w:rPr>
              <w:t>CR to TS 38.108: OBUE and open issues clarifications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610AC" w14:textId="2CECB31F" w:rsidR="004C54F6" w:rsidRDefault="004C54F6" w:rsidP="004C54F6">
            <w:pPr>
              <w:pStyle w:val="TAC"/>
              <w:rPr>
                <w:sz w:val="16"/>
                <w:szCs w:val="16"/>
                <w:lang w:eastAsia="zh-CN"/>
              </w:rPr>
            </w:pPr>
            <w:r>
              <w:rPr>
                <w:sz w:val="16"/>
                <w:szCs w:val="16"/>
                <w:lang w:eastAsia="zh-CN"/>
              </w:rPr>
              <w:t>17.3.0</w:t>
            </w:r>
          </w:p>
        </w:tc>
      </w:tr>
      <w:tr w:rsidR="004C54F6" w:rsidRPr="002D5F79" w14:paraId="297EE1E0"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352D8FC6" w14:textId="0F9AFEE9" w:rsidR="004C54F6" w:rsidRDefault="004C54F6" w:rsidP="004C54F6">
            <w:pPr>
              <w:pStyle w:val="TAC"/>
              <w:rPr>
                <w:sz w:val="16"/>
                <w:szCs w:val="16"/>
                <w:lang w:eastAsia="en-GB"/>
              </w:rPr>
            </w:pPr>
            <w:r>
              <w:rPr>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FF18150" w14:textId="4831F0A2" w:rsidR="004C54F6" w:rsidRDefault="004C54F6" w:rsidP="004C54F6">
            <w:pPr>
              <w:pStyle w:val="TAC"/>
              <w:rPr>
                <w:sz w:val="16"/>
                <w:szCs w:val="16"/>
                <w:lang w:eastAsia="en-GB"/>
              </w:rPr>
            </w:pPr>
            <w:r>
              <w:rPr>
                <w:sz w:val="16"/>
                <w:szCs w:val="16"/>
                <w:lang w:eastAsia="en-GB"/>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FAA07E" w14:textId="61BCA942" w:rsidR="004C54F6" w:rsidRPr="002D2BDE" w:rsidRDefault="004C54F6" w:rsidP="004C54F6">
            <w:pPr>
              <w:pStyle w:val="TAC"/>
              <w:rPr>
                <w:sz w:val="16"/>
                <w:szCs w:val="16"/>
                <w:lang w:eastAsia="en-GB"/>
              </w:rPr>
            </w:pPr>
            <w:r w:rsidRPr="00FD4CD3">
              <w:rPr>
                <w:sz w:val="16"/>
                <w:szCs w:val="16"/>
                <w:lang w:eastAsia="en-GB"/>
              </w:rPr>
              <w:t>RP-230516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EBF816" w14:textId="22FF5669" w:rsidR="004C54F6" w:rsidRDefault="004C54F6" w:rsidP="004C54F6">
            <w:pPr>
              <w:pStyle w:val="TAC"/>
              <w:rPr>
                <w:sz w:val="16"/>
                <w:szCs w:val="16"/>
                <w:lang w:eastAsia="en-GB"/>
              </w:rPr>
            </w:pPr>
            <w:r w:rsidRPr="00FD4CD3">
              <w:rPr>
                <w:sz w:val="16"/>
                <w:szCs w:val="16"/>
                <w:lang w:eastAsia="en-GB"/>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93691" w14:textId="38A2B111" w:rsidR="004C54F6" w:rsidRPr="00933F97" w:rsidRDefault="004C54F6" w:rsidP="004C54F6">
            <w:pPr>
              <w:pStyle w:val="TAC"/>
              <w:rPr>
                <w:sz w:val="16"/>
                <w:szCs w:val="16"/>
                <w:lang w:eastAsia="en-GB"/>
              </w:rPr>
            </w:pPr>
            <w:r w:rsidRPr="00FD4CD3">
              <w:rPr>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F1298" w14:textId="1CB1B019" w:rsidR="004C54F6" w:rsidRDefault="004C54F6" w:rsidP="004C54F6">
            <w:pPr>
              <w:pStyle w:val="TAC"/>
              <w:rPr>
                <w:sz w:val="16"/>
                <w:szCs w:val="16"/>
                <w:lang w:eastAsia="en-GB"/>
              </w:rPr>
            </w:pPr>
            <w:r>
              <w:rPr>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D093AB7" w14:textId="5ACA9456" w:rsidR="004C54F6" w:rsidRPr="004C54F6" w:rsidRDefault="004C54F6" w:rsidP="004C54F6">
            <w:pPr>
              <w:pStyle w:val="TAC"/>
              <w:jc w:val="left"/>
              <w:rPr>
                <w:sz w:val="16"/>
                <w:szCs w:val="16"/>
              </w:rPr>
            </w:pPr>
            <w:r w:rsidRPr="00FD4CD3">
              <w:rPr>
                <w:sz w:val="16"/>
                <w:szCs w:val="16"/>
              </w:rPr>
              <w:t>CR for TS 38.108, Correct unwanted emission requirements applicability for SAN type 1-H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E7518" w14:textId="3B3DC5D5" w:rsidR="004C54F6" w:rsidRDefault="004C54F6" w:rsidP="004C54F6">
            <w:pPr>
              <w:pStyle w:val="TAC"/>
              <w:rPr>
                <w:sz w:val="16"/>
                <w:szCs w:val="16"/>
                <w:lang w:eastAsia="zh-CN"/>
              </w:rPr>
            </w:pPr>
            <w:r>
              <w:rPr>
                <w:sz w:val="16"/>
                <w:szCs w:val="16"/>
                <w:lang w:eastAsia="zh-CN"/>
              </w:rPr>
              <w:t>17.3.0</w:t>
            </w:r>
          </w:p>
        </w:tc>
      </w:tr>
      <w:tr w:rsidR="004C54F6" w:rsidRPr="002D5F79" w14:paraId="0EC14F2D"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6675BF5F" w14:textId="3EE95556" w:rsidR="004C54F6" w:rsidRDefault="004C54F6" w:rsidP="004C54F6">
            <w:pPr>
              <w:pStyle w:val="TAC"/>
              <w:rPr>
                <w:sz w:val="16"/>
                <w:szCs w:val="16"/>
                <w:lang w:eastAsia="en-GB"/>
              </w:rPr>
            </w:pPr>
            <w:r>
              <w:rPr>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E3B79F3" w14:textId="187B9FF5" w:rsidR="004C54F6" w:rsidRDefault="004C54F6" w:rsidP="004C54F6">
            <w:pPr>
              <w:pStyle w:val="TAC"/>
              <w:rPr>
                <w:sz w:val="16"/>
                <w:szCs w:val="16"/>
                <w:lang w:eastAsia="en-GB"/>
              </w:rPr>
            </w:pPr>
            <w:r>
              <w:rPr>
                <w:sz w:val="16"/>
                <w:szCs w:val="16"/>
                <w:lang w:eastAsia="en-GB"/>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C24255" w14:textId="1DB63DA4" w:rsidR="004C54F6" w:rsidRPr="002D2BDE" w:rsidRDefault="004C54F6" w:rsidP="004C54F6">
            <w:pPr>
              <w:pStyle w:val="TAC"/>
              <w:rPr>
                <w:sz w:val="16"/>
                <w:szCs w:val="16"/>
                <w:lang w:eastAsia="en-GB"/>
              </w:rPr>
            </w:pPr>
            <w:r w:rsidRPr="00FD4CD3">
              <w:rPr>
                <w:sz w:val="16"/>
                <w:szCs w:val="16"/>
                <w:lang w:eastAsia="en-GB"/>
              </w:rPr>
              <w:t>RP-230516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795A9" w14:textId="546FB87C" w:rsidR="004C54F6" w:rsidRDefault="004C54F6" w:rsidP="004C54F6">
            <w:pPr>
              <w:pStyle w:val="TAC"/>
              <w:rPr>
                <w:sz w:val="16"/>
                <w:szCs w:val="16"/>
                <w:lang w:eastAsia="en-GB"/>
              </w:rPr>
            </w:pPr>
            <w:r w:rsidRPr="00FD4CD3">
              <w:rPr>
                <w:sz w:val="16"/>
                <w:szCs w:val="16"/>
                <w:lang w:eastAsia="en-GB"/>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56BFB" w14:textId="5D0548AF" w:rsidR="004C54F6" w:rsidRPr="00933F97" w:rsidRDefault="004C54F6" w:rsidP="004C54F6">
            <w:pPr>
              <w:pStyle w:val="TAC"/>
              <w:rPr>
                <w:sz w:val="16"/>
                <w:szCs w:val="16"/>
                <w:lang w:eastAsia="en-GB"/>
              </w:rPr>
            </w:pPr>
            <w:r w:rsidRPr="00FD4CD3">
              <w:rPr>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C5220" w14:textId="30EBA32F" w:rsidR="004C54F6" w:rsidRDefault="004C54F6" w:rsidP="004C54F6">
            <w:pPr>
              <w:pStyle w:val="TAC"/>
              <w:rPr>
                <w:sz w:val="16"/>
                <w:szCs w:val="16"/>
                <w:lang w:eastAsia="en-GB"/>
              </w:rPr>
            </w:pPr>
            <w:r>
              <w:rPr>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FE77C94" w14:textId="28A986ED" w:rsidR="004C54F6" w:rsidRPr="004C54F6" w:rsidRDefault="004C54F6" w:rsidP="004C54F6">
            <w:pPr>
              <w:pStyle w:val="TAC"/>
              <w:jc w:val="left"/>
              <w:rPr>
                <w:sz w:val="16"/>
                <w:szCs w:val="16"/>
              </w:rPr>
            </w:pPr>
            <w:r w:rsidRPr="00FD4CD3">
              <w:rPr>
                <w:sz w:val="16"/>
                <w:szCs w:val="16"/>
              </w:rPr>
              <w:t>CR to TS 38.108: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A30345" w14:textId="4BDB558B" w:rsidR="004C54F6" w:rsidRDefault="004C54F6" w:rsidP="004C54F6">
            <w:pPr>
              <w:pStyle w:val="TAC"/>
              <w:rPr>
                <w:sz w:val="16"/>
                <w:szCs w:val="16"/>
                <w:lang w:eastAsia="zh-CN"/>
              </w:rPr>
            </w:pPr>
            <w:r>
              <w:rPr>
                <w:sz w:val="16"/>
                <w:szCs w:val="16"/>
                <w:lang w:eastAsia="zh-CN"/>
              </w:rPr>
              <w:t>17.3.0</w:t>
            </w:r>
          </w:p>
        </w:tc>
      </w:tr>
      <w:tr w:rsidR="002F2A85" w:rsidRPr="002D5F79" w14:paraId="291FFD7B"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7FEDF5F2" w14:textId="76163196" w:rsidR="002F2A85" w:rsidRDefault="002F2A85" w:rsidP="002F2A85">
            <w:pPr>
              <w:pStyle w:val="TAC"/>
              <w:rPr>
                <w:sz w:val="16"/>
                <w:szCs w:val="16"/>
                <w:lang w:eastAsia="en-GB"/>
              </w:rPr>
            </w:pPr>
            <w:r>
              <w:rPr>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7013AED" w14:textId="6BE1D803" w:rsidR="002F2A85" w:rsidRDefault="002F2A85" w:rsidP="002F2A85">
            <w:pPr>
              <w:pStyle w:val="TAC"/>
              <w:rPr>
                <w:sz w:val="16"/>
                <w:szCs w:val="16"/>
                <w:lang w:eastAsia="en-GB"/>
              </w:rPr>
            </w:pPr>
            <w:r>
              <w:rPr>
                <w:sz w:val="16"/>
                <w:szCs w:val="16"/>
                <w:lang w:eastAsia="en-GB"/>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3E733C" w14:textId="30B89FA7" w:rsidR="002F2A85" w:rsidRPr="002F2A85" w:rsidRDefault="002F2A85" w:rsidP="002F2A85">
            <w:pPr>
              <w:pStyle w:val="TAC"/>
              <w:rPr>
                <w:sz w:val="16"/>
                <w:szCs w:val="16"/>
                <w:lang w:eastAsia="en-GB"/>
              </w:rPr>
            </w:pPr>
            <w:r w:rsidRPr="002F2A85">
              <w:rPr>
                <w:sz w:val="16"/>
                <w:szCs w:val="16"/>
              </w:rPr>
              <w:t>RP-231344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D7962B" w14:textId="1B55D559" w:rsidR="002F2A85" w:rsidRPr="002F2A85" w:rsidRDefault="002F2A85" w:rsidP="002F2A85">
            <w:pPr>
              <w:pStyle w:val="TAC"/>
              <w:rPr>
                <w:sz w:val="16"/>
                <w:szCs w:val="16"/>
                <w:lang w:eastAsia="en-GB"/>
              </w:rPr>
            </w:pPr>
            <w:r w:rsidRPr="002F2A85">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8D380" w14:textId="77777777" w:rsidR="002F2A85" w:rsidRPr="002F2A85" w:rsidRDefault="002F2A85" w:rsidP="002F2A85">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6B436" w14:textId="46E666FD" w:rsidR="002F2A85" w:rsidRPr="002F2A85" w:rsidRDefault="002F2A85" w:rsidP="002F2A85">
            <w:pPr>
              <w:pStyle w:val="TAC"/>
              <w:rPr>
                <w:sz w:val="16"/>
                <w:szCs w:val="16"/>
                <w:lang w:eastAsia="en-GB"/>
              </w:rPr>
            </w:pPr>
            <w:r w:rsidRPr="002F2A85">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0FC45DF" w14:textId="4D44A776" w:rsidR="002F2A85" w:rsidRPr="002F2A85" w:rsidRDefault="002F2A85" w:rsidP="002F2A85">
            <w:pPr>
              <w:pStyle w:val="TAC"/>
              <w:jc w:val="left"/>
              <w:rPr>
                <w:sz w:val="16"/>
                <w:szCs w:val="16"/>
              </w:rPr>
            </w:pPr>
            <w:r w:rsidRPr="002F2A85">
              <w:rPr>
                <w:sz w:val="16"/>
                <w:szCs w:val="16"/>
              </w:rPr>
              <w:t>CR on NTN SAN performance requirements (TS38.108,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115613" w14:textId="6AC42A3F" w:rsidR="002F2A85" w:rsidRDefault="002F2A85" w:rsidP="002F2A85">
            <w:pPr>
              <w:pStyle w:val="TAC"/>
              <w:rPr>
                <w:sz w:val="16"/>
                <w:szCs w:val="16"/>
                <w:lang w:eastAsia="zh-CN"/>
              </w:rPr>
            </w:pPr>
            <w:r>
              <w:rPr>
                <w:sz w:val="16"/>
                <w:szCs w:val="16"/>
                <w:lang w:eastAsia="zh-CN"/>
              </w:rPr>
              <w:t>17.4.0</w:t>
            </w:r>
          </w:p>
        </w:tc>
      </w:tr>
      <w:tr w:rsidR="002F2A85" w:rsidRPr="002D5F79" w14:paraId="6005524A"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1B00BB34" w14:textId="2FAA72DC" w:rsidR="002F2A85" w:rsidRDefault="002F2A85" w:rsidP="002F2A85">
            <w:pPr>
              <w:pStyle w:val="TAC"/>
              <w:rPr>
                <w:sz w:val="16"/>
                <w:szCs w:val="16"/>
                <w:lang w:eastAsia="en-GB"/>
              </w:rPr>
            </w:pPr>
            <w:r>
              <w:rPr>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61A807A" w14:textId="39052894" w:rsidR="002F2A85" w:rsidRDefault="002F2A85" w:rsidP="002F2A85">
            <w:pPr>
              <w:pStyle w:val="TAC"/>
              <w:rPr>
                <w:sz w:val="16"/>
                <w:szCs w:val="16"/>
                <w:lang w:eastAsia="en-GB"/>
              </w:rPr>
            </w:pPr>
            <w:r>
              <w:rPr>
                <w:sz w:val="16"/>
                <w:szCs w:val="16"/>
                <w:lang w:eastAsia="en-GB"/>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BF7FD8" w14:textId="35D19ECA" w:rsidR="002F2A85" w:rsidRPr="002F2A85" w:rsidRDefault="002F2A85" w:rsidP="002F2A85">
            <w:pPr>
              <w:pStyle w:val="TAC"/>
              <w:rPr>
                <w:sz w:val="16"/>
                <w:szCs w:val="16"/>
                <w:lang w:eastAsia="en-GB"/>
              </w:rPr>
            </w:pPr>
            <w:r w:rsidRPr="002F2A85">
              <w:rPr>
                <w:sz w:val="16"/>
                <w:szCs w:val="16"/>
              </w:rPr>
              <w:t>RP-231344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984BCC" w14:textId="1009BF78" w:rsidR="002F2A85" w:rsidRPr="002F2A85" w:rsidRDefault="002F2A85" w:rsidP="002F2A85">
            <w:pPr>
              <w:pStyle w:val="TAC"/>
              <w:rPr>
                <w:sz w:val="16"/>
                <w:szCs w:val="16"/>
                <w:lang w:eastAsia="en-GB"/>
              </w:rPr>
            </w:pPr>
            <w:r w:rsidRPr="002F2A85">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A0B224" w14:textId="610323FA" w:rsidR="002F2A85" w:rsidRPr="002F2A85" w:rsidRDefault="002F2A85" w:rsidP="002F2A85">
            <w:pPr>
              <w:pStyle w:val="TAC"/>
              <w:rPr>
                <w:sz w:val="16"/>
                <w:szCs w:val="16"/>
                <w:lang w:eastAsia="en-GB"/>
              </w:rPr>
            </w:pPr>
            <w:r w:rsidRPr="002F2A8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EF18A" w14:textId="50880F4D" w:rsidR="002F2A85" w:rsidRPr="002F2A85" w:rsidRDefault="002F2A85" w:rsidP="002F2A85">
            <w:pPr>
              <w:pStyle w:val="TAC"/>
              <w:rPr>
                <w:sz w:val="16"/>
                <w:szCs w:val="16"/>
                <w:lang w:eastAsia="en-GB"/>
              </w:rPr>
            </w:pPr>
            <w:r w:rsidRPr="002F2A85">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DE4E252" w14:textId="5DD9326E" w:rsidR="002F2A85" w:rsidRPr="002F2A85" w:rsidRDefault="002F2A85" w:rsidP="002F2A85">
            <w:pPr>
              <w:pStyle w:val="TAC"/>
              <w:jc w:val="left"/>
              <w:rPr>
                <w:sz w:val="16"/>
                <w:szCs w:val="16"/>
              </w:rPr>
            </w:pPr>
            <w:r w:rsidRPr="002F2A85">
              <w:rPr>
                <w:sz w:val="16"/>
                <w:szCs w:val="16"/>
              </w:rPr>
              <w:t>Corrections to SAN TS 38.108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CB3D8F" w14:textId="3AEF3933" w:rsidR="002F2A85" w:rsidRDefault="002F2A85" w:rsidP="002F2A85">
            <w:pPr>
              <w:pStyle w:val="TAC"/>
              <w:rPr>
                <w:sz w:val="16"/>
                <w:szCs w:val="16"/>
                <w:lang w:eastAsia="zh-CN"/>
              </w:rPr>
            </w:pPr>
            <w:r>
              <w:rPr>
                <w:sz w:val="16"/>
                <w:szCs w:val="16"/>
                <w:lang w:eastAsia="zh-CN"/>
              </w:rPr>
              <w:t>17.4.0</w:t>
            </w:r>
          </w:p>
        </w:tc>
      </w:tr>
      <w:tr w:rsidR="00FF54FB" w:rsidRPr="002D5F79" w14:paraId="59E50C80"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15CB56DD" w14:textId="64C39E14" w:rsidR="00FF54FB" w:rsidRDefault="00FF54FB" w:rsidP="00FF54FB">
            <w:pPr>
              <w:pStyle w:val="TAC"/>
              <w:rPr>
                <w:sz w:val="16"/>
                <w:szCs w:val="16"/>
                <w:lang w:eastAsia="en-GB"/>
              </w:rPr>
            </w:pPr>
            <w:r>
              <w:rPr>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4D00D2D" w14:textId="12ACBB4A" w:rsidR="00FF54FB" w:rsidRDefault="00FF54FB" w:rsidP="00FF54FB">
            <w:pPr>
              <w:pStyle w:val="TAC"/>
              <w:rPr>
                <w:sz w:val="16"/>
                <w:szCs w:val="16"/>
                <w:lang w:eastAsia="en-GB"/>
              </w:rPr>
            </w:pPr>
            <w:r>
              <w:rPr>
                <w:sz w:val="16"/>
                <w:szCs w:val="16"/>
                <w:lang w:eastAsia="en-GB"/>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9651FA" w14:textId="72033FA2" w:rsidR="00FF54FB" w:rsidRPr="00FF54FB" w:rsidRDefault="00FF54FB" w:rsidP="00FF54FB">
            <w:pPr>
              <w:pStyle w:val="TAC"/>
              <w:rPr>
                <w:sz w:val="16"/>
                <w:szCs w:val="16"/>
              </w:rPr>
            </w:pPr>
            <w:r w:rsidRPr="00FF54FB">
              <w:rPr>
                <w:sz w:val="16"/>
                <w:szCs w:val="16"/>
              </w:rPr>
              <w:t>RP-232494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39EC1" w14:textId="1BA9C3FC" w:rsidR="00FF54FB" w:rsidRPr="00FF54FB" w:rsidRDefault="00FF54FB" w:rsidP="00FF54FB">
            <w:pPr>
              <w:pStyle w:val="TAC"/>
              <w:rPr>
                <w:sz w:val="16"/>
                <w:szCs w:val="16"/>
              </w:rPr>
            </w:pPr>
            <w:r w:rsidRPr="00FF54FB">
              <w:rPr>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E1369" w14:textId="77777777" w:rsidR="00FF54FB" w:rsidRPr="00FF54FB" w:rsidRDefault="00FF54FB" w:rsidP="00FF54F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B9BAB" w14:textId="06451739" w:rsidR="00FF54FB" w:rsidRPr="00FF54FB" w:rsidRDefault="00FF54FB" w:rsidP="00FF54FB">
            <w:pPr>
              <w:pStyle w:val="TAC"/>
              <w:rPr>
                <w:sz w:val="16"/>
                <w:szCs w:val="16"/>
              </w:rPr>
            </w:pPr>
            <w:r w:rsidRPr="00FF54F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54FBC4D" w14:textId="5169FF16" w:rsidR="00FF54FB" w:rsidRPr="00FF54FB" w:rsidRDefault="00FF54FB" w:rsidP="00FF54FB">
            <w:pPr>
              <w:pStyle w:val="TAC"/>
              <w:jc w:val="left"/>
              <w:rPr>
                <w:sz w:val="16"/>
                <w:szCs w:val="16"/>
              </w:rPr>
            </w:pPr>
            <w:r w:rsidRPr="00FF54FB">
              <w:rPr>
                <w:sz w:val="16"/>
                <w:szCs w:val="16"/>
              </w:rPr>
              <w:t>CR for TS 38.108, Correction on antenna connector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78CE5" w14:textId="6AE9E1CC" w:rsidR="00FF54FB" w:rsidRDefault="00FF54FB" w:rsidP="00FF54FB">
            <w:pPr>
              <w:pStyle w:val="TAC"/>
              <w:rPr>
                <w:sz w:val="16"/>
                <w:szCs w:val="16"/>
                <w:lang w:eastAsia="zh-CN"/>
              </w:rPr>
            </w:pPr>
            <w:r>
              <w:rPr>
                <w:sz w:val="16"/>
                <w:szCs w:val="16"/>
                <w:lang w:eastAsia="zh-CN"/>
              </w:rPr>
              <w:t>17.5.0</w:t>
            </w:r>
          </w:p>
        </w:tc>
      </w:tr>
      <w:tr w:rsidR="00FF54FB" w:rsidRPr="002D5F79" w14:paraId="7E3BDC13"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48AAFA91" w14:textId="173C7928" w:rsidR="00FF54FB" w:rsidRDefault="00FF54FB" w:rsidP="00FF54FB">
            <w:pPr>
              <w:pStyle w:val="TAC"/>
              <w:rPr>
                <w:sz w:val="16"/>
                <w:szCs w:val="16"/>
                <w:lang w:eastAsia="en-GB"/>
              </w:rPr>
            </w:pPr>
            <w:r>
              <w:rPr>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25B5CEC" w14:textId="0600ADAE" w:rsidR="00FF54FB" w:rsidRDefault="00FF54FB" w:rsidP="00FF54FB">
            <w:pPr>
              <w:pStyle w:val="TAC"/>
              <w:rPr>
                <w:sz w:val="16"/>
                <w:szCs w:val="16"/>
                <w:lang w:eastAsia="en-GB"/>
              </w:rPr>
            </w:pPr>
            <w:r>
              <w:rPr>
                <w:sz w:val="16"/>
                <w:szCs w:val="16"/>
                <w:lang w:eastAsia="en-GB"/>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08B82D" w14:textId="01AD2689" w:rsidR="00FF54FB" w:rsidRPr="00FF54FB" w:rsidRDefault="00FF54FB" w:rsidP="00FF54FB">
            <w:pPr>
              <w:pStyle w:val="TAC"/>
              <w:rPr>
                <w:sz w:val="16"/>
                <w:szCs w:val="16"/>
              </w:rPr>
            </w:pPr>
            <w:r w:rsidRPr="00FF54FB">
              <w:rPr>
                <w:sz w:val="16"/>
                <w:szCs w:val="16"/>
              </w:rPr>
              <w:t>RP-232494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8E8C82" w14:textId="31504534" w:rsidR="00FF54FB" w:rsidRPr="00FF54FB" w:rsidRDefault="00FF54FB" w:rsidP="00FF54FB">
            <w:pPr>
              <w:pStyle w:val="TAC"/>
              <w:rPr>
                <w:sz w:val="16"/>
                <w:szCs w:val="16"/>
              </w:rPr>
            </w:pPr>
            <w:r w:rsidRPr="00FF54FB">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1423A" w14:textId="757C552F" w:rsidR="00FF54FB" w:rsidRPr="00FF54FB" w:rsidRDefault="00FF54FB" w:rsidP="00FF54FB">
            <w:pPr>
              <w:pStyle w:val="TAC"/>
              <w:rPr>
                <w:sz w:val="16"/>
                <w:szCs w:val="16"/>
              </w:rPr>
            </w:pPr>
            <w:r w:rsidRPr="00FF54F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466D3B" w14:textId="5DD48363" w:rsidR="00FF54FB" w:rsidRPr="00FF54FB" w:rsidRDefault="00FF54FB" w:rsidP="00FF54FB">
            <w:pPr>
              <w:pStyle w:val="TAC"/>
              <w:rPr>
                <w:sz w:val="16"/>
                <w:szCs w:val="16"/>
              </w:rPr>
            </w:pPr>
            <w:r w:rsidRPr="00FF54F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9D95930" w14:textId="6A6BDC9C" w:rsidR="00FF54FB" w:rsidRPr="00FF54FB" w:rsidRDefault="00FF54FB" w:rsidP="00FF54FB">
            <w:pPr>
              <w:pStyle w:val="TAC"/>
              <w:jc w:val="left"/>
              <w:rPr>
                <w:sz w:val="16"/>
                <w:szCs w:val="16"/>
              </w:rPr>
            </w:pPr>
            <w:r w:rsidRPr="00FF54FB">
              <w:rPr>
                <w:sz w:val="16"/>
                <w:szCs w:val="16"/>
              </w:rPr>
              <w:t>CR to 38.108: Application of unwanted emissions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3F375D" w14:textId="735771AD" w:rsidR="00FF54FB" w:rsidRDefault="00FF54FB" w:rsidP="00FF54FB">
            <w:pPr>
              <w:pStyle w:val="TAC"/>
              <w:rPr>
                <w:sz w:val="16"/>
                <w:szCs w:val="16"/>
                <w:lang w:eastAsia="zh-CN"/>
              </w:rPr>
            </w:pPr>
            <w:r>
              <w:rPr>
                <w:sz w:val="16"/>
                <w:szCs w:val="16"/>
                <w:lang w:eastAsia="zh-CN"/>
              </w:rPr>
              <w:t>17.5.0</w:t>
            </w:r>
          </w:p>
        </w:tc>
      </w:tr>
      <w:tr w:rsidR="00FF54FB" w:rsidRPr="002D5F79" w14:paraId="51601E65"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604D2752" w14:textId="63139DE3" w:rsidR="00FF54FB" w:rsidRDefault="00FF54FB" w:rsidP="00FF54FB">
            <w:pPr>
              <w:pStyle w:val="TAC"/>
              <w:rPr>
                <w:sz w:val="16"/>
                <w:szCs w:val="16"/>
                <w:lang w:eastAsia="en-GB"/>
              </w:rPr>
            </w:pPr>
            <w:r>
              <w:rPr>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AEA6F00" w14:textId="029CF7B8" w:rsidR="00FF54FB" w:rsidRDefault="00FF54FB" w:rsidP="00FF54FB">
            <w:pPr>
              <w:pStyle w:val="TAC"/>
              <w:rPr>
                <w:sz w:val="16"/>
                <w:szCs w:val="16"/>
                <w:lang w:eastAsia="en-GB"/>
              </w:rPr>
            </w:pPr>
            <w:r>
              <w:rPr>
                <w:sz w:val="16"/>
                <w:szCs w:val="16"/>
                <w:lang w:eastAsia="en-GB"/>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B1104A" w14:textId="6AAC12D5" w:rsidR="00FF54FB" w:rsidRPr="00FF54FB" w:rsidRDefault="00FF54FB" w:rsidP="00FF54FB">
            <w:pPr>
              <w:pStyle w:val="TAC"/>
              <w:rPr>
                <w:sz w:val="16"/>
                <w:szCs w:val="16"/>
              </w:rPr>
            </w:pPr>
            <w:r w:rsidRPr="00FF54FB">
              <w:rPr>
                <w:sz w:val="16"/>
                <w:szCs w:val="16"/>
              </w:rPr>
              <w:t>RP-232494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CAD70D" w14:textId="3CC14694" w:rsidR="00FF54FB" w:rsidRPr="00FF54FB" w:rsidRDefault="00FF54FB" w:rsidP="00FF54FB">
            <w:pPr>
              <w:pStyle w:val="TAC"/>
              <w:rPr>
                <w:sz w:val="16"/>
                <w:szCs w:val="16"/>
              </w:rPr>
            </w:pPr>
            <w:r w:rsidRPr="00FF54FB">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8E458" w14:textId="77777777" w:rsidR="00FF54FB" w:rsidRPr="00FF54FB" w:rsidRDefault="00FF54FB" w:rsidP="00FF54F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CB68C" w14:textId="5DBD7EE5" w:rsidR="00FF54FB" w:rsidRPr="00FF54FB" w:rsidRDefault="00FF54FB" w:rsidP="00FF54FB">
            <w:pPr>
              <w:pStyle w:val="TAC"/>
              <w:rPr>
                <w:sz w:val="16"/>
                <w:szCs w:val="16"/>
              </w:rPr>
            </w:pPr>
            <w:r w:rsidRPr="00FF54F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903E3A4" w14:textId="46FB42E9" w:rsidR="00FF54FB" w:rsidRPr="00FF54FB" w:rsidRDefault="00FF54FB" w:rsidP="00FF54FB">
            <w:pPr>
              <w:pStyle w:val="TAC"/>
              <w:jc w:val="left"/>
              <w:rPr>
                <w:sz w:val="16"/>
                <w:szCs w:val="16"/>
              </w:rPr>
            </w:pPr>
            <w:r w:rsidRPr="00FF54FB">
              <w:rPr>
                <w:sz w:val="16"/>
                <w:szCs w:val="16"/>
              </w:rPr>
              <w:t>[</w:t>
            </w:r>
            <w:proofErr w:type="spellStart"/>
            <w:r w:rsidRPr="00FF54FB">
              <w:rPr>
                <w:sz w:val="16"/>
                <w:szCs w:val="16"/>
              </w:rPr>
              <w:t>NR_NTN_solutions</w:t>
            </w:r>
            <w:proofErr w:type="spellEnd"/>
            <w:r w:rsidRPr="00FF54FB">
              <w:rPr>
                <w:sz w:val="16"/>
                <w:szCs w:val="16"/>
              </w:rPr>
              <w:t>-Perf]   CR for channel model description in SAN PRACH demodulation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0C8B1" w14:textId="11667B18" w:rsidR="00FF54FB" w:rsidRDefault="00FF54FB" w:rsidP="00FF54FB">
            <w:pPr>
              <w:pStyle w:val="TAC"/>
              <w:rPr>
                <w:sz w:val="16"/>
                <w:szCs w:val="16"/>
                <w:lang w:eastAsia="zh-CN"/>
              </w:rPr>
            </w:pPr>
            <w:r>
              <w:rPr>
                <w:sz w:val="16"/>
                <w:szCs w:val="16"/>
                <w:lang w:eastAsia="zh-CN"/>
              </w:rPr>
              <w:t>17.5.0</w:t>
            </w:r>
          </w:p>
        </w:tc>
      </w:tr>
      <w:bookmarkEnd w:id="9961"/>
    </w:tbl>
    <w:p w14:paraId="45F82996" w14:textId="77777777" w:rsidR="00080512" w:rsidRDefault="00080512" w:rsidP="00A54DD9"/>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52"/>
        <w:gridCol w:w="993"/>
        <w:gridCol w:w="567"/>
        <w:gridCol w:w="425"/>
        <w:gridCol w:w="425"/>
        <w:gridCol w:w="4874"/>
        <w:gridCol w:w="708"/>
      </w:tblGrid>
      <w:tr w:rsidR="00E8703E" w:rsidRPr="002D5F79" w14:paraId="20A49801" w14:textId="77777777" w:rsidTr="00D67CFA">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55B1CA24" w14:textId="77777777" w:rsidR="00E8703E" w:rsidRPr="002D5F79" w:rsidRDefault="00E8703E" w:rsidP="00D67CFA">
            <w:pPr>
              <w:keepNext/>
              <w:keepLines/>
              <w:overflowPunct w:val="0"/>
              <w:autoSpaceDE w:val="0"/>
              <w:autoSpaceDN w:val="0"/>
              <w:adjustRightInd w:val="0"/>
              <w:spacing w:after="0"/>
              <w:jc w:val="center"/>
              <w:textAlignment w:val="baseline"/>
              <w:rPr>
                <w:rFonts w:ascii="Arial" w:eastAsia="SimSun" w:hAnsi="Arial"/>
                <w:b/>
                <w:sz w:val="16"/>
                <w:lang w:eastAsia="en-GB"/>
              </w:rPr>
            </w:pPr>
            <w:r w:rsidRPr="002D5F79">
              <w:rPr>
                <w:rFonts w:ascii="Arial" w:eastAsia="SimSun" w:hAnsi="Arial"/>
                <w:b/>
                <w:sz w:val="18"/>
                <w:lang w:eastAsia="en-GB"/>
              </w:rPr>
              <w:t>Change history</w:t>
            </w:r>
          </w:p>
        </w:tc>
      </w:tr>
      <w:tr w:rsidR="00E8703E" w:rsidRPr="002D5F79" w14:paraId="203962DA" w14:textId="77777777" w:rsidTr="00D67CFA">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6568186E"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Date</w:t>
            </w:r>
          </w:p>
        </w:tc>
        <w:tc>
          <w:tcPr>
            <w:tcW w:w="852" w:type="dxa"/>
            <w:tcBorders>
              <w:top w:val="single" w:sz="6" w:space="0" w:color="auto"/>
              <w:left w:val="single" w:sz="6" w:space="0" w:color="auto"/>
              <w:bottom w:val="single" w:sz="6" w:space="0" w:color="auto"/>
              <w:right w:val="single" w:sz="6" w:space="0" w:color="auto"/>
            </w:tcBorders>
            <w:shd w:val="pct10" w:color="auto" w:fill="FFFFFF"/>
            <w:hideMark/>
          </w:tcPr>
          <w:p w14:paraId="657E2B65"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3453B010"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b/>
                <w:sz w:val="16"/>
                <w:lang w:eastAsia="en-GB"/>
              </w:rPr>
            </w:pPr>
            <w:proofErr w:type="spellStart"/>
            <w:r w:rsidRPr="002D5F79">
              <w:rPr>
                <w:rFonts w:ascii="Arial" w:eastAsia="SimSun" w:hAnsi="Arial"/>
                <w:b/>
                <w:sz w:val="16"/>
                <w:lang w:eastAsia="en-GB"/>
              </w:rPr>
              <w:t>TDoc</w:t>
            </w:r>
            <w:proofErr w:type="spellEnd"/>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09961EA5"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F2268B2"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6175CD0"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Cat</w:t>
            </w:r>
          </w:p>
        </w:tc>
        <w:tc>
          <w:tcPr>
            <w:tcW w:w="4874" w:type="dxa"/>
            <w:tcBorders>
              <w:top w:val="single" w:sz="6" w:space="0" w:color="auto"/>
              <w:left w:val="single" w:sz="6" w:space="0" w:color="auto"/>
              <w:bottom w:val="single" w:sz="6" w:space="0" w:color="auto"/>
              <w:right w:val="single" w:sz="6" w:space="0" w:color="auto"/>
            </w:tcBorders>
            <w:shd w:val="pct10" w:color="auto" w:fill="FFFFFF"/>
            <w:hideMark/>
          </w:tcPr>
          <w:p w14:paraId="095083D6"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70DE6E46"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New version</w:t>
            </w:r>
          </w:p>
        </w:tc>
      </w:tr>
      <w:tr w:rsidR="00E8703E" w:rsidRPr="002D5F79" w14:paraId="4ABA38FD" w14:textId="77777777" w:rsidTr="00D67CFA">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491FC91" w14:textId="1704AAC4" w:rsidR="00E8703E" w:rsidRPr="002D5F79" w:rsidRDefault="00E8703E" w:rsidP="00D67CFA">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2D5F79">
              <w:rPr>
                <w:rFonts w:ascii="Arial" w:eastAsia="SimSun" w:hAnsi="Arial"/>
                <w:sz w:val="16"/>
                <w:szCs w:val="16"/>
                <w:lang w:eastAsia="en-GB"/>
              </w:rPr>
              <w:t>202</w:t>
            </w:r>
            <w:r>
              <w:rPr>
                <w:rFonts w:ascii="Arial" w:eastAsia="SimSun" w:hAnsi="Arial"/>
                <w:sz w:val="16"/>
                <w:szCs w:val="16"/>
                <w:lang w:eastAsia="en-GB"/>
              </w:rPr>
              <w:t>3</w:t>
            </w:r>
            <w:r w:rsidRPr="002D5F79">
              <w:rPr>
                <w:rFonts w:ascii="Arial" w:eastAsia="SimSun" w:hAnsi="Arial"/>
                <w:sz w:val="16"/>
                <w:szCs w:val="16"/>
                <w:lang w:eastAsia="en-GB"/>
              </w:rPr>
              <w:t>-0</w:t>
            </w:r>
            <w:r>
              <w:rPr>
                <w:rFonts w:ascii="Arial" w:eastAsia="SimSun" w:hAnsi="Arial"/>
                <w:sz w:val="16"/>
                <w:szCs w:val="16"/>
                <w:lang w:eastAsia="en-GB"/>
              </w:rPr>
              <w:t>9</w:t>
            </w:r>
          </w:p>
        </w:tc>
        <w:tc>
          <w:tcPr>
            <w:tcW w:w="852" w:type="dxa"/>
            <w:tcBorders>
              <w:top w:val="single" w:sz="6" w:space="0" w:color="auto"/>
              <w:left w:val="single" w:sz="6" w:space="0" w:color="auto"/>
              <w:bottom w:val="single" w:sz="6" w:space="0" w:color="auto"/>
              <w:right w:val="single" w:sz="6" w:space="0" w:color="auto"/>
            </w:tcBorders>
            <w:shd w:val="solid" w:color="FFFFFF" w:fill="auto"/>
            <w:hideMark/>
          </w:tcPr>
          <w:p w14:paraId="7F93296D" w14:textId="4261791C" w:rsidR="00E8703E" w:rsidRPr="002D5F79" w:rsidRDefault="00E8703E" w:rsidP="00D67CFA">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2D5F79">
              <w:rPr>
                <w:rFonts w:ascii="Arial" w:eastAsia="SimSun" w:hAnsi="Arial"/>
                <w:sz w:val="16"/>
                <w:szCs w:val="16"/>
                <w:lang w:eastAsia="en-GB"/>
              </w:rPr>
              <w:t>RAN#</w:t>
            </w:r>
            <w:r>
              <w:rPr>
                <w:rFonts w:ascii="Arial" w:eastAsia="SimSun" w:hAnsi="Arial"/>
                <w:sz w:val="16"/>
                <w:szCs w:val="16"/>
                <w:lang w:eastAsia="en-GB"/>
              </w:rPr>
              <w: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A94A3C" w14:textId="77777777" w:rsidR="00E8703E" w:rsidRPr="002D5F79" w:rsidRDefault="00E8703E" w:rsidP="00D67CFA">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91C194"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BC262E" w14:textId="77777777" w:rsidR="00E8703E" w:rsidRPr="002D5F79" w:rsidRDefault="00E8703E" w:rsidP="00D67CFA">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117D44" w14:textId="77777777" w:rsidR="00E8703E" w:rsidRPr="002D5F79" w:rsidRDefault="00E8703E" w:rsidP="00D67CFA">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874" w:type="dxa"/>
            <w:tcBorders>
              <w:top w:val="single" w:sz="6" w:space="0" w:color="auto"/>
              <w:left w:val="single" w:sz="6" w:space="0" w:color="auto"/>
              <w:bottom w:val="single" w:sz="6" w:space="0" w:color="auto"/>
              <w:right w:val="single" w:sz="6" w:space="0" w:color="auto"/>
            </w:tcBorders>
            <w:shd w:val="solid" w:color="FFFFFF" w:fill="auto"/>
            <w:hideMark/>
          </w:tcPr>
          <w:p w14:paraId="4CFF6947" w14:textId="73EF64D3" w:rsidR="00E8703E" w:rsidRPr="002D5F79" w:rsidRDefault="00E8703E" w:rsidP="00D67CFA">
            <w:pPr>
              <w:keepNext/>
              <w:keepLines/>
              <w:overflowPunct w:val="0"/>
              <w:autoSpaceDE w:val="0"/>
              <w:autoSpaceDN w:val="0"/>
              <w:adjustRightInd w:val="0"/>
              <w:spacing w:after="0"/>
              <w:textAlignment w:val="baseline"/>
              <w:rPr>
                <w:rFonts w:ascii="Arial" w:eastAsia="SimSun" w:hAnsi="Arial"/>
                <w:sz w:val="16"/>
                <w:szCs w:val="16"/>
                <w:lang w:eastAsia="zh-CN"/>
              </w:rPr>
            </w:pPr>
            <w:r w:rsidRPr="002D5F79">
              <w:rPr>
                <w:rFonts w:ascii="Arial" w:eastAsia="SimSun" w:hAnsi="Arial"/>
                <w:sz w:val="16"/>
                <w:szCs w:val="16"/>
                <w:lang w:eastAsia="zh-CN"/>
              </w:rPr>
              <w:t>Approved by plenary – Rel-1</w:t>
            </w:r>
            <w:r>
              <w:rPr>
                <w:rFonts w:ascii="Arial" w:eastAsia="SimSun" w:hAnsi="Arial"/>
                <w:sz w:val="16"/>
                <w:szCs w:val="16"/>
                <w:lang w:eastAsia="zh-CN"/>
              </w:rPr>
              <w:t>8</w:t>
            </w:r>
            <w:r w:rsidRPr="002D5F79">
              <w:rPr>
                <w:rFonts w:ascii="Arial" w:eastAsia="SimSun" w:hAnsi="Arial"/>
                <w:sz w:val="16"/>
                <w:szCs w:val="16"/>
                <w:lang w:eastAsia="zh-CN"/>
              </w:rPr>
              <w:t xml:space="preserve"> </w:t>
            </w:r>
            <w:r w:rsidRPr="002D5F79">
              <w:rPr>
                <w:rFonts w:ascii="Arial" w:eastAsia="SimSun" w:hAnsi="Arial"/>
                <w:sz w:val="16"/>
                <w:szCs w:val="16"/>
                <w:lang w:val="en-US" w:eastAsia="zh-CN"/>
              </w:rPr>
              <w:t xml:space="preserve">spec </w:t>
            </w:r>
            <w:r w:rsidRPr="002D5F79">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D769EE2" w14:textId="0EFF0412" w:rsidR="00E8703E" w:rsidRPr="002D5F79" w:rsidRDefault="00E8703E" w:rsidP="00D67CFA">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D5F79">
              <w:rPr>
                <w:rFonts w:ascii="Arial" w:eastAsia="SimSun" w:hAnsi="Arial"/>
                <w:sz w:val="16"/>
                <w:szCs w:val="16"/>
                <w:lang w:eastAsia="zh-CN"/>
              </w:rPr>
              <w:t>1</w:t>
            </w:r>
            <w:r>
              <w:rPr>
                <w:rFonts w:ascii="Arial" w:eastAsia="SimSun" w:hAnsi="Arial"/>
                <w:sz w:val="16"/>
                <w:szCs w:val="16"/>
                <w:lang w:eastAsia="zh-CN"/>
              </w:rPr>
              <w:t>8</w:t>
            </w:r>
            <w:r w:rsidRPr="002D5F79">
              <w:rPr>
                <w:rFonts w:ascii="Arial" w:eastAsia="SimSun" w:hAnsi="Arial"/>
                <w:sz w:val="16"/>
                <w:szCs w:val="16"/>
                <w:lang w:eastAsia="zh-CN"/>
              </w:rPr>
              <w:t>.0.0</w:t>
            </w:r>
          </w:p>
        </w:tc>
      </w:tr>
      <w:tr w:rsidR="00DC6D40" w:rsidRPr="002D5F79" w14:paraId="06D34D5F"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69CEBE23" w14:textId="683FA781" w:rsidR="00DC6D40" w:rsidRPr="002D5F79" w:rsidRDefault="00DC6D40" w:rsidP="00DC6D40">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B612DD7" w14:textId="309252DA" w:rsidR="00DC6D40" w:rsidRPr="002D5F79" w:rsidRDefault="00DC6D40" w:rsidP="00DC6D40">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2864E1" w14:textId="5E3E65D3" w:rsidR="00DC6D40" w:rsidRPr="00DC6D40" w:rsidRDefault="00DC6D40" w:rsidP="00DC6D40">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DC6D40">
              <w:rPr>
                <w:rFonts w:ascii="Arial" w:hAnsi="Arial" w:cs="Arial"/>
                <w:sz w:val="16"/>
                <w:szCs w:val="16"/>
              </w:rPr>
              <w:t>RP-233349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B2C210" w14:textId="04400068" w:rsidR="00DC6D40" w:rsidRPr="00DC6D40" w:rsidRDefault="00DC6D40" w:rsidP="00DC6D40">
            <w:pPr>
              <w:keepNext/>
              <w:keepLines/>
              <w:overflowPunct w:val="0"/>
              <w:autoSpaceDE w:val="0"/>
              <w:autoSpaceDN w:val="0"/>
              <w:adjustRightInd w:val="0"/>
              <w:spacing w:after="0"/>
              <w:textAlignment w:val="baseline"/>
              <w:rPr>
                <w:rFonts w:ascii="Arial" w:eastAsia="SimSun" w:hAnsi="Arial" w:cs="Arial"/>
                <w:sz w:val="16"/>
                <w:szCs w:val="16"/>
                <w:lang w:eastAsia="en-GB"/>
              </w:rPr>
            </w:pPr>
            <w:r w:rsidRPr="00DC6D40">
              <w:rPr>
                <w:rFonts w:ascii="Arial" w:hAnsi="Arial" w:cs="Arial"/>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CBADBD" w14:textId="77777777" w:rsidR="00DC6D40" w:rsidRPr="00DC6D40" w:rsidRDefault="00DC6D40" w:rsidP="00DC6D40">
            <w:pPr>
              <w:keepNext/>
              <w:keepLines/>
              <w:overflowPunct w:val="0"/>
              <w:autoSpaceDE w:val="0"/>
              <w:autoSpaceDN w:val="0"/>
              <w:adjustRightInd w:val="0"/>
              <w:spacing w:after="0"/>
              <w:jc w:val="center"/>
              <w:textAlignment w:val="baseline"/>
              <w:rPr>
                <w:rFonts w:ascii="Arial" w:eastAsia="SimSun" w:hAnsi="Arial" w:cs="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501E7" w14:textId="265C4CA1" w:rsidR="00DC6D40" w:rsidRPr="00DC6D40" w:rsidRDefault="00DC6D40" w:rsidP="00DC6D40">
            <w:pPr>
              <w:keepNext/>
              <w:keepLines/>
              <w:overflowPunct w:val="0"/>
              <w:autoSpaceDE w:val="0"/>
              <w:autoSpaceDN w:val="0"/>
              <w:adjustRightInd w:val="0"/>
              <w:spacing w:after="0"/>
              <w:jc w:val="center"/>
              <w:textAlignment w:val="baseline"/>
              <w:rPr>
                <w:rFonts w:ascii="Arial" w:eastAsia="SimSun" w:hAnsi="Arial" w:cs="Arial"/>
                <w:sz w:val="16"/>
                <w:szCs w:val="16"/>
                <w:lang w:eastAsia="en-GB"/>
              </w:rPr>
            </w:pPr>
            <w:r w:rsidRPr="00DC6D40">
              <w:rPr>
                <w:rFonts w:ascii="Arial" w:hAnsi="Arial"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CB6D762" w14:textId="48A72AC1" w:rsidR="00DC6D40" w:rsidRPr="00DC6D40" w:rsidRDefault="00DC6D40" w:rsidP="00DC6D40">
            <w:pPr>
              <w:keepNext/>
              <w:keepLines/>
              <w:overflowPunct w:val="0"/>
              <w:autoSpaceDE w:val="0"/>
              <w:autoSpaceDN w:val="0"/>
              <w:adjustRightInd w:val="0"/>
              <w:spacing w:after="0"/>
              <w:textAlignment w:val="baseline"/>
              <w:rPr>
                <w:rFonts w:ascii="Arial" w:eastAsia="SimSun" w:hAnsi="Arial" w:cs="Arial"/>
                <w:sz w:val="16"/>
                <w:szCs w:val="16"/>
                <w:lang w:eastAsia="zh-CN"/>
              </w:rPr>
            </w:pPr>
            <w:r w:rsidRPr="00DC6D40">
              <w:rPr>
                <w:rFonts w:ascii="Arial" w:hAnsi="Arial" w:cs="Arial"/>
                <w:sz w:val="16"/>
                <w:szCs w:val="16"/>
              </w:rPr>
              <w:t>CR for TS 38.108, Correction on out-of-band emissions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1839E" w14:textId="64077A7E" w:rsidR="00DC6D40" w:rsidRPr="002D5F79" w:rsidRDefault="00DC6D40" w:rsidP="00DC6D40">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18.1.0</w:t>
            </w:r>
          </w:p>
        </w:tc>
      </w:tr>
      <w:tr w:rsidR="00DC6D40" w:rsidRPr="002D5F79" w14:paraId="5F6D1465"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547C35A7" w14:textId="415F4730" w:rsidR="00DC6D40" w:rsidRDefault="00DC6D40" w:rsidP="00DC6D40">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C232E9F" w14:textId="7F3AE46F" w:rsidR="00DC6D40" w:rsidRDefault="00DC6D40" w:rsidP="00DC6D40">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C05345" w14:textId="1AD54332" w:rsidR="00DC6D40" w:rsidRPr="00DC6D40" w:rsidRDefault="00DC6D40" w:rsidP="00DC6D40">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DC6D40">
              <w:rPr>
                <w:rFonts w:ascii="Arial" w:hAnsi="Arial" w:cs="Arial"/>
                <w:sz w:val="16"/>
                <w:szCs w:val="16"/>
              </w:rPr>
              <w:t>RP-233366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738CF" w14:textId="3DF494D4" w:rsidR="00DC6D40" w:rsidRPr="00DC6D40" w:rsidRDefault="00DC6D40" w:rsidP="00DC6D40">
            <w:pPr>
              <w:keepNext/>
              <w:keepLines/>
              <w:overflowPunct w:val="0"/>
              <w:autoSpaceDE w:val="0"/>
              <w:autoSpaceDN w:val="0"/>
              <w:adjustRightInd w:val="0"/>
              <w:spacing w:after="0"/>
              <w:textAlignment w:val="baseline"/>
              <w:rPr>
                <w:rFonts w:ascii="Arial" w:eastAsia="SimSun" w:hAnsi="Arial" w:cs="Arial"/>
                <w:sz w:val="16"/>
                <w:szCs w:val="16"/>
                <w:lang w:eastAsia="en-GB"/>
              </w:rPr>
            </w:pPr>
            <w:r w:rsidRPr="00DC6D40">
              <w:rPr>
                <w:rFonts w:ascii="Arial" w:hAnsi="Arial"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B469F" w14:textId="77777777" w:rsidR="00DC6D40" w:rsidRPr="00DC6D40" w:rsidRDefault="00DC6D40" w:rsidP="00DC6D40">
            <w:pPr>
              <w:keepNext/>
              <w:keepLines/>
              <w:overflowPunct w:val="0"/>
              <w:autoSpaceDE w:val="0"/>
              <w:autoSpaceDN w:val="0"/>
              <w:adjustRightInd w:val="0"/>
              <w:spacing w:after="0"/>
              <w:jc w:val="center"/>
              <w:textAlignment w:val="baseline"/>
              <w:rPr>
                <w:rFonts w:ascii="Arial" w:eastAsia="SimSun" w:hAnsi="Arial" w:cs="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13169" w14:textId="6AFE68C6" w:rsidR="00DC6D40" w:rsidRPr="00DC6D40" w:rsidRDefault="00DC6D40" w:rsidP="00DC6D40">
            <w:pPr>
              <w:keepNext/>
              <w:keepLines/>
              <w:overflowPunct w:val="0"/>
              <w:autoSpaceDE w:val="0"/>
              <w:autoSpaceDN w:val="0"/>
              <w:adjustRightInd w:val="0"/>
              <w:spacing w:after="0"/>
              <w:jc w:val="center"/>
              <w:textAlignment w:val="baseline"/>
              <w:rPr>
                <w:rFonts w:ascii="Arial" w:eastAsia="SimSun" w:hAnsi="Arial" w:cs="Arial"/>
                <w:sz w:val="16"/>
                <w:szCs w:val="16"/>
                <w:lang w:eastAsia="en-GB"/>
              </w:rPr>
            </w:pPr>
            <w:r w:rsidRPr="00DC6D40">
              <w:rPr>
                <w:rFonts w:ascii="Arial" w:hAnsi="Arial"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CC12F23" w14:textId="501FFA8A" w:rsidR="00DC6D40" w:rsidRPr="00DC6D40" w:rsidRDefault="00DC6D40" w:rsidP="00DC6D40">
            <w:pPr>
              <w:keepNext/>
              <w:keepLines/>
              <w:overflowPunct w:val="0"/>
              <w:autoSpaceDE w:val="0"/>
              <w:autoSpaceDN w:val="0"/>
              <w:adjustRightInd w:val="0"/>
              <w:spacing w:after="0"/>
              <w:textAlignment w:val="baseline"/>
              <w:rPr>
                <w:rFonts w:ascii="Arial" w:eastAsia="SimSun" w:hAnsi="Arial" w:cs="Arial"/>
                <w:sz w:val="16"/>
                <w:szCs w:val="16"/>
                <w:lang w:eastAsia="zh-CN"/>
              </w:rPr>
            </w:pPr>
            <w:r w:rsidRPr="00DC6D40">
              <w:rPr>
                <w:rFonts w:ascii="Arial" w:hAnsi="Arial" w:cs="Arial"/>
                <w:sz w:val="16"/>
                <w:szCs w:val="16"/>
              </w:rPr>
              <w:t>CR to TS38.108 Introduction of the satellite L-/S-band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3A08B7" w14:textId="45E48DF8" w:rsidR="00DC6D40" w:rsidRDefault="00DC6D40" w:rsidP="00DC6D40">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4C6780">
              <w:rPr>
                <w:rFonts w:ascii="Arial" w:eastAsia="SimSun" w:hAnsi="Arial"/>
                <w:sz w:val="16"/>
                <w:szCs w:val="16"/>
                <w:lang w:eastAsia="zh-CN"/>
              </w:rPr>
              <w:t>18.1.0</w:t>
            </w:r>
          </w:p>
        </w:tc>
      </w:tr>
      <w:tr w:rsidR="00DC6D40" w:rsidRPr="002D5F79" w14:paraId="77780640"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3420ECE5" w14:textId="115A7B07" w:rsidR="00DC6D40" w:rsidRDefault="00DC6D40" w:rsidP="00DC6D40">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E2CD80B" w14:textId="572E6307" w:rsidR="00DC6D40" w:rsidRDefault="00DC6D40" w:rsidP="00DC6D40">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90971" w14:textId="027F8C17" w:rsidR="00DC6D40" w:rsidRPr="00DC6D40" w:rsidRDefault="00DC6D40" w:rsidP="00DC6D40">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DC6D40">
              <w:rPr>
                <w:rFonts w:ascii="Arial" w:hAnsi="Arial" w:cs="Arial"/>
                <w:sz w:val="16"/>
                <w:szCs w:val="16"/>
              </w:rPr>
              <w:t>RP-233365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C202C" w14:textId="3D065304" w:rsidR="00DC6D40" w:rsidRPr="00DC6D40" w:rsidRDefault="00DC6D40" w:rsidP="00DC6D40">
            <w:pPr>
              <w:keepNext/>
              <w:keepLines/>
              <w:overflowPunct w:val="0"/>
              <w:autoSpaceDE w:val="0"/>
              <w:autoSpaceDN w:val="0"/>
              <w:adjustRightInd w:val="0"/>
              <w:spacing w:after="0"/>
              <w:textAlignment w:val="baseline"/>
              <w:rPr>
                <w:rFonts w:ascii="Arial" w:eastAsia="SimSun" w:hAnsi="Arial" w:cs="Arial"/>
                <w:sz w:val="16"/>
                <w:szCs w:val="16"/>
                <w:lang w:eastAsia="en-GB"/>
              </w:rPr>
            </w:pPr>
            <w:r w:rsidRPr="00DC6D40">
              <w:rPr>
                <w:rFonts w:ascii="Arial" w:hAnsi="Arial"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8B15F2" w14:textId="36AB8743" w:rsidR="00DC6D40" w:rsidRPr="00DC6D40" w:rsidRDefault="00DC6D40" w:rsidP="00DC6D40">
            <w:pPr>
              <w:keepNext/>
              <w:keepLines/>
              <w:overflowPunct w:val="0"/>
              <w:autoSpaceDE w:val="0"/>
              <w:autoSpaceDN w:val="0"/>
              <w:adjustRightInd w:val="0"/>
              <w:spacing w:after="0"/>
              <w:jc w:val="center"/>
              <w:textAlignment w:val="baseline"/>
              <w:rPr>
                <w:rFonts w:ascii="Arial" w:eastAsia="SimSun" w:hAnsi="Arial" w:cs="Arial"/>
                <w:sz w:val="16"/>
                <w:szCs w:val="16"/>
                <w:lang w:eastAsia="en-GB"/>
              </w:rPr>
            </w:pPr>
            <w:r w:rsidRPr="00DC6D40">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5B635" w14:textId="6D70E1C4" w:rsidR="00DC6D40" w:rsidRPr="00DC6D40" w:rsidRDefault="00DC6D40" w:rsidP="00DC6D40">
            <w:pPr>
              <w:keepNext/>
              <w:keepLines/>
              <w:overflowPunct w:val="0"/>
              <w:autoSpaceDE w:val="0"/>
              <w:autoSpaceDN w:val="0"/>
              <w:adjustRightInd w:val="0"/>
              <w:spacing w:after="0"/>
              <w:jc w:val="center"/>
              <w:textAlignment w:val="baseline"/>
              <w:rPr>
                <w:rFonts w:ascii="Arial" w:eastAsia="SimSun" w:hAnsi="Arial" w:cs="Arial"/>
                <w:sz w:val="16"/>
                <w:szCs w:val="16"/>
                <w:lang w:eastAsia="en-GB"/>
              </w:rPr>
            </w:pPr>
            <w:r w:rsidRPr="00DC6D40">
              <w:rPr>
                <w:rFonts w:ascii="Arial" w:hAnsi="Arial"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CBC1287" w14:textId="75DB6475" w:rsidR="00DC6D40" w:rsidRPr="00DC6D40" w:rsidRDefault="00DC6D40" w:rsidP="00DC6D40">
            <w:pPr>
              <w:keepNext/>
              <w:keepLines/>
              <w:overflowPunct w:val="0"/>
              <w:autoSpaceDE w:val="0"/>
              <w:autoSpaceDN w:val="0"/>
              <w:adjustRightInd w:val="0"/>
              <w:spacing w:after="0"/>
              <w:textAlignment w:val="baseline"/>
              <w:rPr>
                <w:rFonts w:ascii="Arial" w:eastAsia="SimSun" w:hAnsi="Arial" w:cs="Arial"/>
                <w:sz w:val="16"/>
                <w:szCs w:val="16"/>
                <w:lang w:eastAsia="zh-CN"/>
              </w:rPr>
            </w:pPr>
            <w:r w:rsidRPr="00DC6D40">
              <w:rPr>
                <w:rFonts w:ascii="Arial" w:hAnsi="Arial" w:cs="Arial"/>
                <w:sz w:val="16"/>
                <w:szCs w:val="16"/>
              </w:rPr>
              <w:t>CR to TS 38.108: Introduction of an enhanced channel raster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1FA7E0" w14:textId="6C2735E3" w:rsidR="00DC6D40" w:rsidRDefault="00DC6D40" w:rsidP="00DC6D40">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4C6780">
              <w:rPr>
                <w:rFonts w:ascii="Arial" w:eastAsia="SimSun" w:hAnsi="Arial"/>
                <w:sz w:val="16"/>
                <w:szCs w:val="16"/>
                <w:lang w:eastAsia="zh-CN"/>
              </w:rPr>
              <w:t>18.1.0</w:t>
            </w:r>
          </w:p>
        </w:tc>
      </w:tr>
      <w:tr w:rsidR="00B07ED2" w:rsidRPr="002D5F79" w14:paraId="360ED164"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6F941A3C" w14:textId="43860C4D" w:rsidR="00B07ED2" w:rsidRDefault="00B07ED2" w:rsidP="00B07ED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FBF5122" w14:textId="7CE02C5E" w:rsidR="00B07ED2" w:rsidRDefault="00B07ED2" w:rsidP="00B07ED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983708" w14:textId="7365CD29" w:rsidR="00B07ED2" w:rsidRPr="00B07ED2" w:rsidRDefault="00B07ED2" w:rsidP="00B07ED2">
            <w:pPr>
              <w:keepNext/>
              <w:keepLines/>
              <w:overflowPunct w:val="0"/>
              <w:autoSpaceDE w:val="0"/>
              <w:autoSpaceDN w:val="0"/>
              <w:adjustRightInd w:val="0"/>
              <w:spacing w:after="0"/>
              <w:jc w:val="center"/>
              <w:textAlignment w:val="baseline"/>
              <w:rPr>
                <w:rFonts w:ascii="Arial" w:hAnsi="Arial" w:cs="Arial"/>
                <w:sz w:val="16"/>
                <w:szCs w:val="16"/>
              </w:rPr>
            </w:pPr>
            <w:r w:rsidRPr="00B07ED2">
              <w:rPr>
                <w:rFonts w:ascii="Arial" w:hAnsi="Arial" w:cs="Arial"/>
                <w:sz w:val="16"/>
                <w:szCs w:val="16"/>
              </w:rPr>
              <w:t>RP-240569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3F1CB" w14:textId="320485A0" w:rsidR="00B07ED2" w:rsidRPr="00B07ED2" w:rsidRDefault="00B07ED2" w:rsidP="00B07ED2">
            <w:pPr>
              <w:keepNext/>
              <w:keepLines/>
              <w:overflowPunct w:val="0"/>
              <w:autoSpaceDE w:val="0"/>
              <w:autoSpaceDN w:val="0"/>
              <w:adjustRightInd w:val="0"/>
              <w:spacing w:after="0"/>
              <w:textAlignment w:val="baseline"/>
              <w:rPr>
                <w:rFonts w:ascii="Arial" w:hAnsi="Arial" w:cs="Arial"/>
                <w:sz w:val="16"/>
                <w:szCs w:val="16"/>
              </w:rPr>
            </w:pPr>
            <w:r w:rsidRPr="00B07ED2">
              <w:rPr>
                <w:rFonts w:ascii="Arial" w:hAnsi="Arial" w:cs="Arial"/>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FC1F3" w14:textId="77777777" w:rsidR="00B07ED2" w:rsidRPr="00B07ED2" w:rsidRDefault="00B07ED2" w:rsidP="00B07ED2">
            <w:pPr>
              <w:keepNext/>
              <w:keepLines/>
              <w:overflowPunct w:val="0"/>
              <w:autoSpaceDE w:val="0"/>
              <w:autoSpaceDN w:val="0"/>
              <w:adjustRightInd w:val="0"/>
              <w:spacing w:after="0"/>
              <w:jc w:val="center"/>
              <w:textAlignment w:val="baseline"/>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072DF" w14:textId="728725B6" w:rsidR="00B07ED2" w:rsidRPr="00B07ED2" w:rsidRDefault="00B07ED2" w:rsidP="00B07ED2">
            <w:pPr>
              <w:keepNext/>
              <w:keepLines/>
              <w:overflowPunct w:val="0"/>
              <w:autoSpaceDE w:val="0"/>
              <w:autoSpaceDN w:val="0"/>
              <w:adjustRightInd w:val="0"/>
              <w:spacing w:after="0"/>
              <w:jc w:val="center"/>
              <w:textAlignment w:val="baseline"/>
              <w:rPr>
                <w:rFonts w:ascii="Arial" w:hAnsi="Arial" w:cs="Arial"/>
                <w:sz w:val="16"/>
                <w:szCs w:val="16"/>
              </w:rPr>
            </w:pPr>
            <w:r w:rsidRPr="00B07ED2">
              <w:rPr>
                <w:rFonts w:ascii="Arial" w:hAnsi="Arial"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9E3CEEB" w14:textId="0641D5B3" w:rsidR="00B07ED2" w:rsidRPr="00B07ED2" w:rsidRDefault="00B07ED2" w:rsidP="00B07ED2">
            <w:pPr>
              <w:keepNext/>
              <w:keepLines/>
              <w:overflowPunct w:val="0"/>
              <w:autoSpaceDE w:val="0"/>
              <w:autoSpaceDN w:val="0"/>
              <w:adjustRightInd w:val="0"/>
              <w:spacing w:after="0"/>
              <w:textAlignment w:val="baseline"/>
              <w:rPr>
                <w:rFonts w:ascii="Arial" w:hAnsi="Arial" w:cs="Arial"/>
                <w:sz w:val="16"/>
                <w:szCs w:val="16"/>
              </w:rPr>
            </w:pPr>
            <w:r w:rsidRPr="00B07ED2">
              <w:rPr>
                <w:rFonts w:ascii="Arial" w:hAnsi="Arial" w:cs="Arial"/>
                <w:sz w:val="16"/>
                <w:szCs w:val="16"/>
              </w:rPr>
              <w:t>(</w:t>
            </w:r>
            <w:proofErr w:type="spellStart"/>
            <w:r w:rsidRPr="00B07ED2">
              <w:rPr>
                <w:rFonts w:ascii="Arial" w:hAnsi="Arial" w:cs="Arial"/>
                <w:sz w:val="16"/>
                <w:szCs w:val="16"/>
              </w:rPr>
              <w:t>NR_NTN_solutions</w:t>
            </w:r>
            <w:proofErr w:type="spellEnd"/>
            <w:r w:rsidRPr="00B07ED2">
              <w:rPr>
                <w:rFonts w:ascii="Arial" w:hAnsi="Arial" w:cs="Arial"/>
                <w:sz w:val="16"/>
                <w:szCs w:val="16"/>
              </w:rPr>
              <w:t>-Core) CR for TS 38.108, Correction on general SAN transmitter spurious emission limits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85FB84" w14:textId="4E537770" w:rsidR="00B07ED2" w:rsidRPr="004C6780" w:rsidRDefault="00B07ED2" w:rsidP="00B07ED2">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18.2.0</w:t>
            </w:r>
          </w:p>
        </w:tc>
      </w:tr>
      <w:tr w:rsidR="00B07ED2" w:rsidRPr="002D5F79" w14:paraId="70A014CD"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69407CCE" w14:textId="77B10080" w:rsidR="00B07ED2" w:rsidRDefault="00B07ED2" w:rsidP="00B07ED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A00CA11" w14:textId="5C6D2603" w:rsidR="00B07ED2" w:rsidRDefault="00B07ED2" w:rsidP="00B07ED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54E935" w14:textId="237C8825" w:rsidR="00B07ED2" w:rsidRPr="00B07ED2" w:rsidRDefault="00B07ED2" w:rsidP="00B07ED2">
            <w:pPr>
              <w:keepNext/>
              <w:keepLines/>
              <w:overflowPunct w:val="0"/>
              <w:autoSpaceDE w:val="0"/>
              <w:autoSpaceDN w:val="0"/>
              <w:adjustRightInd w:val="0"/>
              <w:spacing w:after="0"/>
              <w:jc w:val="center"/>
              <w:textAlignment w:val="baseline"/>
              <w:rPr>
                <w:rFonts w:ascii="Arial" w:hAnsi="Arial" w:cs="Arial"/>
                <w:sz w:val="16"/>
                <w:szCs w:val="16"/>
              </w:rPr>
            </w:pPr>
            <w:r w:rsidRPr="00B07ED2">
              <w:rPr>
                <w:rFonts w:ascii="Arial" w:hAnsi="Arial" w:cs="Arial"/>
                <w:sz w:val="16"/>
                <w:szCs w:val="16"/>
              </w:rPr>
              <w:t>RP-240570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8379D5" w14:textId="45BEA81C" w:rsidR="00B07ED2" w:rsidRPr="00B07ED2" w:rsidRDefault="00B07ED2" w:rsidP="00B07ED2">
            <w:pPr>
              <w:keepNext/>
              <w:keepLines/>
              <w:overflowPunct w:val="0"/>
              <w:autoSpaceDE w:val="0"/>
              <w:autoSpaceDN w:val="0"/>
              <w:adjustRightInd w:val="0"/>
              <w:spacing w:after="0"/>
              <w:textAlignment w:val="baseline"/>
              <w:rPr>
                <w:rFonts w:ascii="Arial" w:hAnsi="Arial" w:cs="Arial"/>
                <w:sz w:val="16"/>
                <w:szCs w:val="16"/>
              </w:rPr>
            </w:pPr>
            <w:r w:rsidRPr="00B07ED2">
              <w:rPr>
                <w:rFonts w:ascii="Arial" w:hAnsi="Arial" w:cs="Arial"/>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5C995" w14:textId="77777777" w:rsidR="00B07ED2" w:rsidRPr="00B07ED2" w:rsidRDefault="00B07ED2" w:rsidP="00B07ED2">
            <w:pPr>
              <w:keepNext/>
              <w:keepLines/>
              <w:overflowPunct w:val="0"/>
              <w:autoSpaceDE w:val="0"/>
              <w:autoSpaceDN w:val="0"/>
              <w:adjustRightInd w:val="0"/>
              <w:spacing w:after="0"/>
              <w:jc w:val="center"/>
              <w:textAlignment w:val="baseline"/>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730D80" w14:textId="3E4410B7" w:rsidR="00B07ED2" w:rsidRPr="00B07ED2" w:rsidRDefault="00B07ED2" w:rsidP="00B07ED2">
            <w:pPr>
              <w:keepNext/>
              <w:keepLines/>
              <w:overflowPunct w:val="0"/>
              <w:autoSpaceDE w:val="0"/>
              <w:autoSpaceDN w:val="0"/>
              <w:adjustRightInd w:val="0"/>
              <w:spacing w:after="0"/>
              <w:jc w:val="center"/>
              <w:textAlignment w:val="baseline"/>
              <w:rPr>
                <w:rFonts w:ascii="Arial" w:hAnsi="Arial" w:cs="Arial"/>
                <w:sz w:val="16"/>
                <w:szCs w:val="16"/>
              </w:rPr>
            </w:pPr>
            <w:r w:rsidRPr="00B07ED2">
              <w:rPr>
                <w:rFonts w:ascii="Arial" w:hAnsi="Arial"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7D9E66F" w14:textId="26AFD79F" w:rsidR="00B07ED2" w:rsidRPr="00B07ED2" w:rsidRDefault="00B07ED2" w:rsidP="00B07ED2">
            <w:pPr>
              <w:keepNext/>
              <w:keepLines/>
              <w:overflowPunct w:val="0"/>
              <w:autoSpaceDE w:val="0"/>
              <w:autoSpaceDN w:val="0"/>
              <w:adjustRightInd w:val="0"/>
              <w:spacing w:after="0"/>
              <w:textAlignment w:val="baseline"/>
              <w:rPr>
                <w:rFonts w:ascii="Arial" w:hAnsi="Arial" w:cs="Arial"/>
                <w:sz w:val="16"/>
                <w:szCs w:val="16"/>
              </w:rPr>
            </w:pPr>
            <w:r w:rsidRPr="00B07ED2">
              <w:rPr>
                <w:rFonts w:ascii="Arial" w:hAnsi="Arial" w:cs="Arial"/>
                <w:sz w:val="16"/>
                <w:szCs w:val="16"/>
              </w:rPr>
              <w:t>(</w:t>
            </w:r>
            <w:proofErr w:type="spellStart"/>
            <w:r w:rsidRPr="00B07ED2">
              <w:rPr>
                <w:rFonts w:ascii="Arial" w:hAnsi="Arial" w:cs="Arial"/>
                <w:sz w:val="16"/>
                <w:szCs w:val="16"/>
              </w:rPr>
              <w:t>NR_NTN_solutions</w:t>
            </w:r>
            <w:proofErr w:type="spellEnd"/>
            <w:r w:rsidRPr="00B07ED2">
              <w:rPr>
                <w:rFonts w:ascii="Arial" w:hAnsi="Arial" w:cs="Arial"/>
                <w:sz w:val="16"/>
                <w:szCs w:val="16"/>
              </w:rPr>
              <w:t>-Core) CR for TS 38.108 to update NTN frequency range (R18)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69D869" w14:textId="60F7C6F8" w:rsidR="00B07ED2" w:rsidRDefault="00B07ED2" w:rsidP="00B07ED2">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18.2.0</w:t>
            </w:r>
          </w:p>
        </w:tc>
      </w:tr>
      <w:tr w:rsidR="00FB5C01" w:rsidRPr="002D5F79" w14:paraId="7E2434D5"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3B663D50" w14:textId="29C0E29F"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C4AF0B1" w14:textId="1A40420C"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2008CD8" w14:textId="7E4335FA" w:rsidR="00FB5C01" w:rsidRPr="00FB5C01" w:rsidRDefault="00FB5C01" w:rsidP="00E5559F">
            <w:pPr>
              <w:pStyle w:val="TAL"/>
              <w:rPr>
                <w:rFonts w:cs="Arial"/>
                <w:sz w:val="16"/>
                <w:szCs w:val="16"/>
              </w:rPr>
            </w:pPr>
            <w:r w:rsidRPr="00E5559F">
              <w:rPr>
                <w:sz w:val="16"/>
                <w:szCs w:val="16"/>
              </w:rPr>
              <w:t>RP-241386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280C71" w14:textId="3E91E688" w:rsidR="00FB5C01" w:rsidRPr="00FB5C01" w:rsidRDefault="00FB5C01" w:rsidP="00E5559F">
            <w:pPr>
              <w:pStyle w:val="TAC"/>
              <w:rPr>
                <w:rFonts w:cs="Arial"/>
                <w:sz w:val="16"/>
                <w:szCs w:val="16"/>
              </w:rPr>
            </w:pPr>
            <w:r w:rsidRPr="00E5559F">
              <w:rPr>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7219F3" w14:textId="77777777" w:rsidR="00FB5C01" w:rsidRPr="00FB5C01" w:rsidRDefault="00FB5C01" w:rsidP="00E5559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5A6361" w14:textId="7E45C319" w:rsidR="00FB5C01" w:rsidRPr="00FB5C01" w:rsidRDefault="00FB5C01" w:rsidP="00E5559F">
            <w:pPr>
              <w:pStyle w:val="TAC"/>
              <w:rPr>
                <w:rFonts w:cs="Arial"/>
                <w:sz w:val="16"/>
                <w:szCs w:val="16"/>
              </w:rPr>
            </w:pPr>
            <w:r w:rsidRPr="00E5559F">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FA373DB" w14:textId="4A38191C" w:rsidR="00FB5C01" w:rsidRPr="00FB5C01" w:rsidRDefault="00FB5C01" w:rsidP="00E5559F">
            <w:pPr>
              <w:pStyle w:val="TAL"/>
              <w:rPr>
                <w:rFonts w:cs="Arial"/>
                <w:sz w:val="16"/>
                <w:szCs w:val="16"/>
              </w:rPr>
            </w:pPr>
            <w:r w:rsidRPr="00E5559F">
              <w:rPr>
                <w:sz w:val="16"/>
                <w:szCs w:val="16"/>
              </w:rPr>
              <w:t>Clarification for applicability of DSS for NTN FR1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A05687" w14:textId="5B55B804"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18.3.0</w:t>
            </w:r>
          </w:p>
        </w:tc>
      </w:tr>
      <w:tr w:rsidR="00FB5C01" w:rsidRPr="002D5F79" w14:paraId="23EACAA3"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5DDE45B4" w14:textId="2A03DB70"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324F564" w14:textId="71061474"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E6BF7E" w14:textId="737AA583" w:rsidR="00FB5C01" w:rsidRPr="00FB5C01" w:rsidRDefault="00FB5C01" w:rsidP="00E5559F">
            <w:pPr>
              <w:pStyle w:val="TAL"/>
              <w:rPr>
                <w:rFonts w:cs="Arial"/>
                <w:sz w:val="16"/>
                <w:szCs w:val="16"/>
              </w:rPr>
            </w:pPr>
            <w:r w:rsidRPr="00E5559F">
              <w:rPr>
                <w:sz w:val="16"/>
                <w:szCs w:val="16"/>
              </w:rPr>
              <w:t>RP-241429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4D0729" w14:textId="555A922A" w:rsidR="00FB5C01" w:rsidRPr="00FB5C01" w:rsidRDefault="00FB5C01" w:rsidP="00E5559F">
            <w:pPr>
              <w:pStyle w:val="TAC"/>
              <w:rPr>
                <w:rFonts w:cs="Arial"/>
                <w:sz w:val="16"/>
                <w:szCs w:val="16"/>
              </w:rPr>
            </w:pPr>
            <w:r w:rsidRPr="00E5559F">
              <w:rPr>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18872F" w14:textId="77777777" w:rsidR="00FB5C01" w:rsidRPr="00FB5C01" w:rsidRDefault="00FB5C01" w:rsidP="00E5559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07075D" w14:textId="0EA6274F" w:rsidR="00FB5C01" w:rsidRPr="00FB5C01" w:rsidRDefault="00FB5C01" w:rsidP="00E5559F">
            <w:pPr>
              <w:pStyle w:val="TAC"/>
              <w:rPr>
                <w:rFonts w:cs="Arial"/>
                <w:sz w:val="16"/>
                <w:szCs w:val="16"/>
              </w:rPr>
            </w:pPr>
            <w:r w:rsidRPr="00E5559F">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CB26D34" w14:textId="652812B3" w:rsidR="00FB5C01" w:rsidRPr="00FB5C01" w:rsidRDefault="00FB5C01" w:rsidP="00E5559F">
            <w:pPr>
              <w:pStyle w:val="TAL"/>
              <w:rPr>
                <w:rFonts w:cs="Arial"/>
                <w:sz w:val="16"/>
                <w:szCs w:val="16"/>
              </w:rPr>
            </w:pPr>
            <w:r w:rsidRPr="00E5559F">
              <w:rPr>
                <w:sz w:val="16"/>
                <w:szCs w:val="16"/>
              </w:rPr>
              <w:t>[</w:t>
            </w:r>
            <w:proofErr w:type="spellStart"/>
            <w:r w:rsidRPr="00E5559F">
              <w:rPr>
                <w:sz w:val="16"/>
                <w:szCs w:val="16"/>
              </w:rPr>
              <w:t>NR_NTN_enh</w:t>
            </w:r>
            <w:proofErr w:type="spellEnd"/>
            <w:r w:rsidRPr="00E5559F">
              <w:rPr>
                <w:sz w:val="16"/>
                <w:szCs w:val="16"/>
              </w:rPr>
              <w:t xml:space="preserve">-Perf] </w:t>
            </w:r>
            <w:proofErr w:type="spellStart"/>
            <w:r w:rsidRPr="00E5559F">
              <w:rPr>
                <w:sz w:val="16"/>
                <w:szCs w:val="16"/>
              </w:rPr>
              <w:t>bigCR</w:t>
            </w:r>
            <w:proofErr w:type="spellEnd"/>
            <w:r w:rsidRPr="00E5559F">
              <w:rPr>
                <w:sz w:val="16"/>
                <w:szCs w:val="16"/>
              </w:rPr>
              <w:t xml:space="preserve"> for 38.108,  NR_NTN Demodulation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142561" w14:textId="101A9D12"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B979B6">
              <w:rPr>
                <w:rFonts w:ascii="Arial" w:eastAsia="SimSun" w:hAnsi="Arial"/>
                <w:sz w:val="16"/>
                <w:szCs w:val="16"/>
                <w:lang w:eastAsia="zh-CN"/>
              </w:rPr>
              <w:t>18.3.0</w:t>
            </w:r>
          </w:p>
        </w:tc>
      </w:tr>
      <w:tr w:rsidR="00FB5C01" w:rsidRPr="002D5F79" w14:paraId="6980B37F"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3D7D3127" w14:textId="114B8BE5"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6D388D4" w14:textId="1A429D72"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34D074" w14:textId="432C8FCC" w:rsidR="00FB5C01" w:rsidRPr="00FB5C01" w:rsidRDefault="00FB5C01" w:rsidP="00E5559F">
            <w:pPr>
              <w:pStyle w:val="TAL"/>
              <w:rPr>
                <w:rFonts w:cs="Arial"/>
                <w:sz w:val="16"/>
                <w:szCs w:val="16"/>
              </w:rPr>
            </w:pPr>
            <w:r w:rsidRPr="00E5559F">
              <w:rPr>
                <w:sz w:val="16"/>
                <w:szCs w:val="16"/>
              </w:rPr>
              <w:t>RP-241386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2DEF20" w14:textId="173EB135" w:rsidR="00FB5C01" w:rsidRPr="00FB5C01" w:rsidRDefault="00FB5C01" w:rsidP="00E5559F">
            <w:pPr>
              <w:pStyle w:val="TAC"/>
              <w:rPr>
                <w:rFonts w:cs="Arial"/>
                <w:sz w:val="16"/>
                <w:szCs w:val="16"/>
              </w:rPr>
            </w:pPr>
            <w:r w:rsidRPr="00E5559F">
              <w:rPr>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B5134" w14:textId="5B20F7DF" w:rsidR="00FB5C01" w:rsidRPr="00FB5C01" w:rsidRDefault="00FB5C01" w:rsidP="00E5559F">
            <w:pPr>
              <w:pStyle w:val="TAC"/>
              <w:rPr>
                <w:rFonts w:cs="Arial"/>
                <w:sz w:val="16"/>
                <w:szCs w:val="16"/>
              </w:rPr>
            </w:pPr>
            <w:r w:rsidRPr="00E5559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702AB" w14:textId="1AD21A01" w:rsidR="00FB5C01" w:rsidRPr="00FB5C01" w:rsidRDefault="00FB5C01" w:rsidP="00E5559F">
            <w:pPr>
              <w:pStyle w:val="TAC"/>
              <w:rPr>
                <w:rFonts w:cs="Arial"/>
                <w:sz w:val="16"/>
                <w:szCs w:val="16"/>
              </w:rPr>
            </w:pPr>
            <w:r w:rsidRPr="00E5559F">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21E3E99" w14:textId="4D623A76" w:rsidR="00FB5C01" w:rsidRPr="00FB5C01" w:rsidRDefault="00FB5C01" w:rsidP="00E5559F">
            <w:pPr>
              <w:pStyle w:val="TAL"/>
              <w:rPr>
                <w:rFonts w:cs="Arial"/>
                <w:sz w:val="16"/>
                <w:szCs w:val="16"/>
              </w:rPr>
            </w:pPr>
            <w:r w:rsidRPr="00E5559F">
              <w:rPr>
                <w:sz w:val="16"/>
                <w:szCs w:val="16"/>
              </w:rPr>
              <w:t>CR to 38.108: Minimum requirements for unwanted emissions for SAN (rel-18)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463AD" w14:textId="68088079"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B979B6">
              <w:rPr>
                <w:rFonts w:ascii="Arial" w:eastAsia="SimSun" w:hAnsi="Arial"/>
                <w:sz w:val="16"/>
                <w:szCs w:val="16"/>
                <w:lang w:eastAsia="zh-CN"/>
              </w:rPr>
              <w:t>18.3.0</w:t>
            </w:r>
          </w:p>
        </w:tc>
      </w:tr>
      <w:tr w:rsidR="00FB5C01" w:rsidRPr="002D5F79" w14:paraId="7A7A01BA"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2EDEF5CD" w14:textId="089EDC4F"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A887D22" w14:textId="51767786"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355C04" w14:textId="1F954CAB" w:rsidR="00FB5C01" w:rsidRPr="00FB5C01" w:rsidRDefault="00FB5C01" w:rsidP="00E5559F">
            <w:pPr>
              <w:pStyle w:val="TAL"/>
              <w:rPr>
                <w:rFonts w:cs="Arial"/>
                <w:sz w:val="16"/>
                <w:szCs w:val="16"/>
              </w:rPr>
            </w:pPr>
            <w:r w:rsidRPr="00E5559F">
              <w:rPr>
                <w:sz w:val="16"/>
                <w:szCs w:val="16"/>
              </w:rPr>
              <w:t>RP-241387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17D70E" w14:textId="093C52BC" w:rsidR="00FB5C01" w:rsidRPr="00FB5C01" w:rsidRDefault="00FB5C01" w:rsidP="00E5559F">
            <w:pPr>
              <w:pStyle w:val="TAC"/>
              <w:rPr>
                <w:rFonts w:cs="Arial"/>
                <w:sz w:val="16"/>
                <w:szCs w:val="16"/>
              </w:rPr>
            </w:pPr>
            <w:r w:rsidRPr="00E5559F">
              <w:rPr>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A1E026" w14:textId="77777777" w:rsidR="00FB5C01" w:rsidRPr="00FB5C01" w:rsidRDefault="00FB5C01" w:rsidP="00E5559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0BDCA" w14:textId="6A3EBCE1" w:rsidR="00FB5C01" w:rsidRPr="00FB5C01" w:rsidRDefault="00FB5C01" w:rsidP="00E5559F">
            <w:pPr>
              <w:pStyle w:val="TAC"/>
              <w:rPr>
                <w:rFonts w:cs="Arial"/>
                <w:sz w:val="16"/>
                <w:szCs w:val="16"/>
              </w:rPr>
            </w:pPr>
            <w:r w:rsidRPr="00E5559F">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41DB9C4" w14:textId="4C69AE1D" w:rsidR="00FB5C01" w:rsidRPr="00FB5C01" w:rsidRDefault="00FB5C01" w:rsidP="00E5559F">
            <w:pPr>
              <w:pStyle w:val="TAL"/>
              <w:rPr>
                <w:rFonts w:cs="Arial"/>
                <w:sz w:val="16"/>
                <w:szCs w:val="16"/>
              </w:rPr>
            </w:pPr>
            <w:r w:rsidRPr="00E5559F">
              <w:rPr>
                <w:sz w:val="16"/>
                <w:szCs w:val="16"/>
              </w:rPr>
              <w:t xml:space="preserve">CR for 38.108 on FR1 PUCCH </w:t>
            </w:r>
            <w:proofErr w:type="spellStart"/>
            <w:r w:rsidRPr="00E5559F">
              <w:rPr>
                <w:sz w:val="16"/>
                <w:szCs w:val="16"/>
              </w:rPr>
              <w:t>demodualtion</w:t>
            </w:r>
            <w:proofErr w:type="spellEnd"/>
            <w:r w:rsidRPr="00E5559F">
              <w:rPr>
                <w:sz w:val="16"/>
                <w:szCs w:val="16"/>
              </w:rPr>
              <w:t xml:space="preserv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6C3D57" w14:textId="29357FFE"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B979B6">
              <w:rPr>
                <w:rFonts w:ascii="Arial" w:eastAsia="SimSun" w:hAnsi="Arial"/>
                <w:sz w:val="16"/>
                <w:szCs w:val="16"/>
                <w:lang w:eastAsia="zh-CN"/>
              </w:rPr>
              <w:t>18.3.0</w:t>
            </w:r>
          </w:p>
        </w:tc>
      </w:tr>
      <w:tr w:rsidR="00FB5C01" w:rsidRPr="002D5F79" w14:paraId="76C88D47"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35A13595" w14:textId="48D42BB1"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4915618" w14:textId="0E9D013E"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A09CB3" w14:textId="3DAB0181" w:rsidR="00FB5C01" w:rsidRPr="00FB5C01" w:rsidRDefault="00FB5C01" w:rsidP="00E5559F">
            <w:pPr>
              <w:pStyle w:val="TAL"/>
              <w:rPr>
                <w:rFonts w:cs="Arial"/>
                <w:sz w:val="16"/>
                <w:szCs w:val="16"/>
              </w:rPr>
            </w:pPr>
            <w:r w:rsidRPr="00E5559F">
              <w:rPr>
                <w:sz w:val="16"/>
                <w:szCs w:val="16"/>
              </w:rPr>
              <w:t>RP-241429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A871E4" w14:textId="03E0E1A1" w:rsidR="00FB5C01" w:rsidRPr="00FB5C01" w:rsidRDefault="00FB5C01" w:rsidP="00E5559F">
            <w:pPr>
              <w:pStyle w:val="TAC"/>
              <w:rPr>
                <w:rFonts w:cs="Arial"/>
                <w:sz w:val="16"/>
                <w:szCs w:val="16"/>
              </w:rPr>
            </w:pPr>
            <w:r w:rsidRPr="00E5559F">
              <w:rPr>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262320" w14:textId="653C8174" w:rsidR="00FB5C01" w:rsidRPr="00FB5C01" w:rsidRDefault="00FB5C01" w:rsidP="00E5559F">
            <w:pPr>
              <w:pStyle w:val="TAC"/>
              <w:rPr>
                <w:rFonts w:cs="Arial"/>
                <w:sz w:val="16"/>
                <w:szCs w:val="16"/>
              </w:rPr>
            </w:pPr>
            <w:r w:rsidRPr="00E5559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1E60A9" w14:textId="5D3F202C" w:rsidR="00FB5C01" w:rsidRPr="00FB5C01" w:rsidRDefault="00FB5C01" w:rsidP="00E5559F">
            <w:pPr>
              <w:pStyle w:val="TAC"/>
              <w:rPr>
                <w:rFonts w:cs="Arial"/>
                <w:sz w:val="16"/>
                <w:szCs w:val="16"/>
              </w:rPr>
            </w:pPr>
            <w:r w:rsidRPr="00E5559F">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56F0BA8" w14:textId="0D4961EF" w:rsidR="00FB5C01" w:rsidRPr="00FB5C01" w:rsidRDefault="00FB5C01" w:rsidP="00E5559F">
            <w:pPr>
              <w:pStyle w:val="TAL"/>
              <w:rPr>
                <w:rFonts w:cs="Arial"/>
                <w:sz w:val="16"/>
                <w:szCs w:val="16"/>
              </w:rPr>
            </w:pPr>
            <w:r w:rsidRPr="00E5559F">
              <w:rPr>
                <w:sz w:val="16"/>
                <w:szCs w:val="16"/>
              </w:rPr>
              <w:t>NTN enhancement - Running CR to TS 38.108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1F2B2F" w14:textId="047C0B8B"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B979B6">
              <w:rPr>
                <w:rFonts w:ascii="Arial" w:eastAsia="SimSun" w:hAnsi="Arial"/>
                <w:sz w:val="16"/>
                <w:szCs w:val="16"/>
                <w:lang w:eastAsia="zh-CN"/>
              </w:rPr>
              <w:t>18.3.0</w:t>
            </w:r>
          </w:p>
        </w:tc>
      </w:tr>
      <w:tr w:rsidR="00FB5C01" w:rsidRPr="002D5F79" w14:paraId="4F16B818"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06E0C985" w14:textId="38455621"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89F9601" w14:textId="57060914"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4AA864" w14:textId="64659358" w:rsidR="00FB5C01" w:rsidRPr="00FB5C01" w:rsidRDefault="00FB5C01" w:rsidP="00E5559F">
            <w:pPr>
              <w:pStyle w:val="TAL"/>
              <w:rPr>
                <w:rFonts w:cs="Arial"/>
                <w:sz w:val="16"/>
                <w:szCs w:val="16"/>
              </w:rPr>
            </w:pPr>
            <w:r w:rsidRPr="00E5559F">
              <w:rPr>
                <w:sz w:val="16"/>
                <w:szCs w:val="16"/>
              </w:rPr>
              <w:t>RP-241386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2AB9E7" w14:textId="59C21A70" w:rsidR="00FB5C01" w:rsidRPr="00FB5C01" w:rsidRDefault="00FB5C01" w:rsidP="00E5559F">
            <w:pPr>
              <w:pStyle w:val="TAC"/>
              <w:rPr>
                <w:rFonts w:cs="Arial"/>
                <w:sz w:val="16"/>
                <w:szCs w:val="16"/>
              </w:rPr>
            </w:pPr>
            <w:r w:rsidRPr="00E5559F">
              <w:rPr>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2AA7E4" w14:textId="77777777" w:rsidR="00FB5C01" w:rsidRPr="00FB5C01" w:rsidRDefault="00FB5C01" w:rsidP="00E5559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7888E" w14:textId="067D2E75" w:rsidR="00FB5C01" w:rsidRPr="00FB5C01" w:rsidRDefault="00FB5C01" w:rsidP="00E5559F">
            <w:pPr>
              <w:pStyle w:val="TAC"/>
              <w:rPr>
                <w:rFonts w:cs="Arial"/>
                <w:sz w:val="16"/>
                <w:szCs w:val="16"/>
              </w:rPr>
            </w:pPr>
            <w:r w:rsidRPr="00E5559F">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DBE884D" w14:textId="533EC7AB" w:rsidR="00FB5C01" w:rsidRPr="00FB5C01" w:rsidRDefault="00FB5C01" w:rsidP="00E5559F">
            <w:pPr>
              <w:pStyle w:val="TAL"/>
              <w:rPr>
                <w:rFonts w:cs="Arial"/>
                <w:sz w:val="16"/>
                <w:szCs w:val="16"/>
              </w:rPr>
            </w:pPr>
            <w:r w:rsidRPr="00E5559F">
              <w:rPr>
                <w:sz w:val="16"/>
                <w:szCs w:val="16"/>
              </w:rPr>
              <w:t>(</w:t>
            </w:r>
            <w:proofErr w:type="spellStart"/>
            <w:r w:rsidRPr="00E5559F">
              <w:rPr>
                <w:sz w:val="16"/>
                <w:szCs w:val="16"/>
              </w:rPr>
              <w:t>NR_NTN_solutions</w:t>
            </w:r>
            <w:proofErr w:type="spellEnd"/>
            <w:r w:rsidRPr="00E5559F">
              <w:rPr>
                <w:sz w:val="16"/>
                <w:szCs w:val="16"/>
              </w:rPr>
              <w:t>-Core) CR to TS 38.108: Channel raster to resource element mapping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7FCE35" w14:textId="25D385ED"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B979B6">
              <w:rPr>
                <w:rFonts w:ascii="Arial" w:eastAsia="SimSun" w:hAnsi="Arial"/>
                <w:sz w:val="16"/>
                <w:szCs w:val="16"/>
                <w:lang w:eastAsia="zh-CN"/>
              </w:rPr>
              <w:t>18.3.0</w:t>
            </w:r>
          </w:p>
        </w:tc>
      </w:tr>
      <w:tr w:rsidR="00FB5C01" w:rsidRPr="002D5F79" w14:paraId="61804A20"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3EBBAB6D" w14:textId="1D971CFC"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0AC4140" w14:textId="493FA56C"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50071F" w14:textId="27D27CDF" w:rsidR="00FB5C01" w:rsidRPr="00FB5C01" w:rsidRDefault="00FB5C01" w:rsidP="00E5559F">
            <w:pPr>
              <w:pStyle w:val="TAL"/>
              <w:rPr>
                <w:rFonts w:cs="Arial"/>
                <w:sz w:val="16"/>
                <w:szCs w:val="16"/>
              </w:rPr>
            </w:pPr>
            <w:r w:rsidRPr="00E5559F">
              <w:rPr>
                <w:sz w:val="16"/>
                <w:szCs w:val="16"/>
              </w:rPr>
              <w:t>RP-241387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E060E" w14:textId="0B6BE3F9" w:rsidR="00FB5C01" w:rsidRPr="00FB5C01" w:rsidRDefault="00FB5C01" w:rsidP="00E5559F">
            <w:pPr>
              <w:pStyle w:val="TAC"/>
              <w:rPr>
                <w:rFonts w:cs="Arial"/>
                <w:sz w:val="16"/>
                <w:szCs w:val="16"/>
              </w:rPr>
            </w:pPr>
            <w:r w:rsidRPr="00E5559F">
              <w:rPr>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B2019" w14:textId="77777777" w:rsidR="00FB5C01" w:rsidRPr="00FB5C01" w:rsidRDefault="00FB5C01" w:rsidP="00E5559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B5731" w14:textId="4515740A" w:rsidR="00FB5C01" w:rsidRPr="00FB5C01" w:rsidRDefault="00FB5C01" w:rsidP="00E5559F">
            <w:pPr>
              <w:pStyle w:val="TAC"/>
              <w:rPr>
                <w:rFonts w:cs="Arial"/>
                <w:sz w:val="16"/>
                <w:szCs w:val="16"/>
              </w:rPr>
            </w:pPr>
            <w:r w:rsidRPr="00E5559F">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04CD329" w14:textId="2A7ECDA7" w:rsidR="00FB5C01" w:rsidRPr="00FB5C01" w:rsidRDefault="00FB5C01" w:rsidP="00E5559F">
            <w:pPr>
              <w:pStyle w:val="TAL"/>
              <w:rPr>
                <w:rFonts w:cs="Arial"/>
                <w:sz w:val="16"/>
                <w:szCs w:val="16"/>
              </w:rPr>
            </w:pPr>
            <w:r w:rsidRPr="00E5559F">
              <w:rPr>
                <w:sz w:val="16"/>
                <w:szCs w:val="16"/>
              </w:rPr>
              <w:t>(</w:t>
            </w:r>
            <w:proofErr w:type="spellStart"/>
            <w:r w:rsidRPr="00E5559F">
              <w:rPr>
                <w:sz w:val="16"/>
                <w:szCs w:val="16"/>
              </w:rPr>
              <w:t>NR_NTN_solutions</w:t>
            </w:r>
            <w:proofErr w:type="spellEnd"/>
            <w:r w:rsidRPr="00E5559F">
              <w:rPr>
                <w:sz w:val="16"/>
                <w:szCs w:val="16"/>
              </w:rPr>
              <w:t xml:space="preserve">-Perf) CR to 38.108: Correction on FRCs in </w:t>
            </w:r>
            <w:proofErr w:type="spellStart"/>
            <w:r w:rsidRPr="00E5559F">
              <w:rPr>
                <w:sz w:val="16"/>
                <w:szCs w:val="16"/>
              </w:rPr>
              <w:t>demod</w:t>
            </w:r>
            <w:proofErr w:type="spellEnd"/>
            <w:r w:rsidRPr="00E5559F">
              <w:rPr>
                <w:sz w:val="16"/>
                <w:szCs w:val="16"/>
              </w:rPr>
              <w:t xml:space="preserv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4D95FF" w14:textId="3EC591F1"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B979B6">
              <w:rPr>
                <w:rFonts w:ascii="Arial" w:eastAsia="SimSun" w:hAnsi="Arial"/>
                <w:sz w:val="16"/>
                <w:szCs w:val="16"/>
                <w:lang w:eastAsia="zh-CN"/>
              </w:rPr>
              <w:t>18.3.0</w:t>
            </w:r>
          </w:p>
        </w:tc>
      </w:tr>
      <w:tr w:rsidR="00FB5C01" w:rsidRPr="002D5F79" w14:paraId="3EDE694F"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11A89C72" w14:textId="29B9EAB7"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C868DB2" w14:textId="5C6E3716"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F695B2" w14:textId="510D520D" w:rsidR="00FB5C01" w:rsidRPr="00FB5C01" w:rsidRDefault="00FB5C01" w:rsidP="00E5559F">
            <w:pPr>
              <w:pStyle w:val="TAL"/>
              <w:rPr>
                <w:rFonts w:cs="Arial"/>
                <w:sz w:val="16"/>
                <w:szCs w:val="16"/>
              </w:rPr>
            </w:pPr>
            <w:r w:rsidRPr="00E5559F">
              <w:rPr>
                <w:sz w:val="16"/>
                <w:szCs w:val="16"/>
              </w:rPr>
              <w:t>RP-241429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991B3" w14:textId="63118064" w:rsidR="00FB5C01" w:rsidRPr="00FB5C01" w:rsidRDefault="00FB5C01" w:rsidP="00E5559F">
            <w:pPr>
              <w:pStyle w:val="TAC"/>
              <w:rPr>
                <w:rFonts w:cs="Arial"/>
                <w:sz w:val="16"/>
                <w:szCs w:val="16"/>
              </w:rPr>
            </w:pPr>
            <w:r w:rsidRPr="00E5559F">
              <w:rPr>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7572B" w14:textId="31777796" w:rsidR="00FB5C01" w:rsidRPr="00FB5C01" w:rsidRDefault="00FB5C01" w:rsidP="00E5559F">
            <w:pPr>
              <w:pStyle w:val="TAC"/>
              <w:rPr>
                <w:rFonts w:cs="Arial"/>
                <w:sz w:val="16"/>
                <w:szCs w:val="16"/>
              </w:rPr>
            </w:pPr>
            <w:r w:rsidRPr="00E5559F">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7EFF9" w14:textId="4F33879D" w:rsidR="00FB5C01" w:rsidRPr="00FB5C01" w:rsidRDefault="00FB5C01" w:rsidP="00E5559F">
            <w:pPr>
              <w:pStyle w:val="TAC"/>
              <w:rPr>
                <w:rFonts w:cs="Arial"/>
                <w:sz w:val="16"/>
                <w:szCs w:val="16"/>
              </w:rPr>
            </w:pPr>
            <w:r w:rsidRPr="00E5559F">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6DE1E44" w14:textId="5DA45409" w:rsidR="00FB5C01" w:rsidRPr="00FB5C01" w:rsidRDefault="00FB5C01" w:rsidP="00E5559F">
            <w:pPr>
              <w:pStyle w:val="TAL"/>
              <w:rPr>
                <w:rFonts w:cs="Arial"/>
                <w:sz w:val="16"/>
                <w:szCs w:val="16"/>
              </w:rPr>
            </w:pPr>
            <w:r w:rsidRPr="00E5559F">
              <w:rPr>
                <w:sz w:val="16"/>
                <w:szCs w:val="16"/>
              </w:rPr>
              <w:t>CR to TS 38.108: Band-agnostic OBUE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BE574" w14:textId="3C7C90E9"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B979B6">
              <w:rPr>
                <w:rFonts w:ascii="Arial" w:eastAsia="SimSun" w:hAnsi="Arial"/>
                <w:sz w:val="16"/>
                <w:szCs w:val="16"/>
                <w:lang w:eastAsia="zh-CN"/>
              </w:rPr>
              <w:t>18.3.0</w:t>
            </w:r>
          </w:p>
        </w:tc>
      </w:tr>
      <w:tr w:rsidR="00FB5C01" w:rsidRPr="002D5F79" w14:paraId="62657016"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757AD131" w14:textId="0B442136"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3B8284F" w14:textId="4FBABC67"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AEF1A91" w14:textId="07118ACD" w:rsidR="00FB5C01" w:rsidRPr="00FB5C01" w:rsidRDefault="00FB5C01" w:rsidP="00E5559F">
            <w:pPr>
              <w:pStyle w:val="TAL"/>
              <w:rPr>
                <w:rFonts w:cs="Arial"/>
                <w:sz w:val="16"/>
                <w:szCs w:val="16"/>
              </w:rPr>
            </w:pPr>
            <w:r w:rsidRPr="00E5559F">
              <w:rPr>
                <w:sz w:val="16"/>
                <w:szCs w:val="16"/>
              </w:rPr>
              <w:t>RP-241386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B0B89" w14:textId="06E66EE0" w:rsidR="00FB5C01" w:rsidRPr="00FB5C01" w:rsidRDefault="00FB5C01" w:rsidP="00E5559F">
            <w:pPr>
              <w:pStyle w:val="TAC"/>
              <w:rPr>
                <w:rFonts w:cs="Arial"/>
                <w:sz w:val="16"/>
                <w:szCs w:val="16"/>
              </w:rPr>
            </w:pPr>
            <w:r w:rsidRPr="00E5559F">
              <w:rPr>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565EF5" w14:textId="77777777" w:rsidR="00FB5C01" w:rsidRPr="00FB5C01" w:rsidRDefault="00FB5C01" w:rsidP="00E5559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5D531" w14:textId="51383CE0" w:rsidR="00FB5C01" w:rsidRPr="00FB5C01" w:rsidRDefault="00FB5C01" w:rsidP="00E5559F">
            <w:pPr>
              <w:pStyle w:val="TAC"/>
              <w:rPr>
                <w:rFonts w:cs="Arial"/>
                <w:sz w:val="16"/>
                <w:szCs w:val="16"/>
              </w:rPr>
            </w:pPr>
            <w:r w:rsidRPr="00E5559F">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85079C3" w14:textId="0438CB58" w:rsidR="00FB5C01" w:rsidRPr="00FB5C01" w:rsidRDefault="00FB5C01" w:rsidP="00E5559F">
            <w:pPr>
              <w:pStyle w:val="TAL"/>
              <w:rPr>
                <w:rFonts w:cs="Arial"/>
                <w:sz w:val="16"/>
                <w:szCs w:val="16"/>
              </w:rPr>
            </w:pPr>
            <w:r w:rsidRPr="00E5559F">
              <w:rPr>
                <w:sz w:val="16"/>
                <w:szCs w:val="16"/>
              </w:rPr>
              <w:t>CR to TS 38.108: Corrections for non-regenerative payload and gateway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5C1A30" w14:textId="11D003A1"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B979B6">
              <w:rPr>
                <w:rFonts w:ascii="Arial" w:eastAsia="SimSun" w:hAnsi="Arial"/>
                <w:sz w:val="16"/>
                <w:szCs w:val="16"/>
                <w:lang w:eastAsia="zh-CN"/>
              </w:rPr>
              <w:t>18.3.0</w:t>
            </w:r>
          </w:p>
        </w:tc>
      </w:tr>
      <w:tr w:rsidR="00592237" w:rsidRPr="002D5F79" w14:paraId="33FB5ACF"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7F798EDB" w14:textId="66643D9C"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56A6E81" w14:textId="4091E253"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1E40E1" w14:textId="573E469C" w:rsidR="00592237" w:rsidRPr="00592237" w:rsidRDefault="00592237" w:rsidP="00592237">
            <w:pPr>
              <w:pStyle w:val="TAL"/>
              <w:rPr>
                <w:sz w:val="16"/>
                <w:szCs w:val="16"/>
              </w:rPr>
            </w:pPr>
            <w:r w:rsidRPr="00BC26CB">
              <w:rPr>
                <w:sz w:val="16"/>
                <w:szCs w:val="16"/>
              </w:rPr>
              <w:t>RP-242179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ABAE84" w14:textId="337B396D" w:rsidR="00592237" w:rsidRPr="00592237" w:rsidRDefault="00592237" w:rsidP="00592237">
            <w:pPr>
              <w:pStyle w:val="TAC"/>
              <w:rPr>
                <w:sz w:val="16"/>
                <w:szCs w:val="16"/>
              </w:rPr>
            </w:pPr>
            <w:r w:rsidRPr="00BC26CB">
              <w:rPr>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2A8F6" w14:textId="1956CD70" w:rsidR="00592237" w:rsidRPr="00592237" w:rsidRDefault="00592237" w:rsidP="00592237">
            <w:pPr>
              <w:pStyle w:val="TAC"/>
              <w:rPr>
                <w:rFonts w:cs="Arial"/>
                <w:sz w:val="16"/>
                <w:szCs w:val="16"/>
              </w:rPr>
            </w:pPr>
            <w:r w:rsidRPr="00BC26C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8C940" w14:textId="3213F610" w:rsidR="00592237" w:rsidRPr="00592237" w:rsidRDefault="00592237" w:rsidP="00592237">
            <w:pPr>
              <w:pStyle w:val="TAC"/>
              <w:rPr>
                <w:sz w:val="16"/>
                <w:szCs w:val="16"/>
              </w:rPr>
            </w:pPr>
            <w:r w:rsidRPr="00BC26C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8BD5499" w14:textId="2D9697CE" w:rsidR="00592237" w:rsidRPr="00592237" w:rsidRDefault="00592237" w:rsidP="00592237">
            <w:pPr>
              <w:pStyle w:val="TAL"/>
              <w:rPr>
                <w:sz w:val="16"/>
                <w:szCs w:val="16"/>
              </w:rPr>
            </w:pPr>
            <w:r w:rsidRPr="00BC26CB">
              <w:rPr>
                <w:sz w:val="16"/>
                <w:szCs w:val="16"/>
              </w:rPr>
              <w:t>(</w:t>
            </w:r>
            <w:proofErr w:type="spellStart"/>
            <w:r w:rsidRPr="00BC26CB">
              <w:rPr>
                <w:sz w:val="16"/>
                <w:szCs w:val="16"/>
              </w:rPr>
              <w:t>NR_NTN_enh</w:t>
            </w:r>
            <w:proofErr w:type="spellEnd"/>
            <w:r w:rsidRPr="00BC26CB">
              <w:rPr>
                <w:sz w:val="16"/>
                <w:szCs w:val="16"/>
              </w:rPr>
              <w:t>-Perf) CR on PUCCH performance requirements for 38.108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33BD7" w14:textId="088EEF40" w:rsidR="00592237" w:rsidRPr="00B979B6"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18.4.0</w:t>
            </w:r>
          </w:p>
        </w:tc>
      </w:tr>
      <w:tr w:rsidR="00592237" w:rsidRPr="002D5F79" w14:paraId="165B6DBE"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793900CB" w14:textId="0FE6DDAC"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AE06A61" w14:textId="26D2C822"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5DC935" w14:textId="0B27A092" w:rsidR="00592237" w:rsidRPr="00592237" w:rsidRDefault="00592237" w:rsidP="00592237">
            <w:pPr>
              <w:pStyle w:val="TAL"/>
              <w:rPr>
                <w:sz w:val="16"/>
                <w:szCs w:val="16"/>
              </w:rPr>
            </w:pPr>
            <w:r w:rsidRPr="00BC26CB">
              <w:rPr>
                <w:sz w:val="16"/>
                <w:szCs w:val="16"/>
              </w:rPr>
              <w:t>RP-242177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FCB20C" w14:textId="42D39C61" w:rsidR="00592237" w:rsidRPr="00592237" w:rsidRDefault="00592237" w:rsidP="00592237">
            <w:pPr>
              <w:pStyle w:val="TAC"/>
              <w:rPr>
                <w:sz w:val="16"/>
                <w:szCs w:val="16"/>
              </w:rPr>
            </w:pPr>
            <w:r w:rsidRPr="00BC26CB">
              <w:rPr>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474E41" w14:textId="77777777" w:rsidR="00592237" w:rsidRPr="00592237" w:rsidRDefault="00592237" w:rsidP="0059223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1C991" w14:textId="4B23038A" w:rsidR="00592237" w:rsidRPr="00592237" w:rsidRDefault="00592237" w:rsidP="00592237">
            <w:pPr>
              <w:pStyle w:val="TAC"/>
              <w:rPr>
                <w:sz w:val="16"/>
                <w:szCs w:val="16"/>
              </w:rPr>
            </w:pPr>
            <w:r w:rsidRPr="00BC26C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CEE6AC3" w14:textId="054A8717" w:rsidR="00592237" w:rsidRPr="00592237" w:rsidRDefault="00592237" w:rsidP="00592237">
            <w:pPr>
              <w:pStyle w:val="TAL"/>
              <w:rPr>
                <w:sz w:val="16"/>
                <w:szCs w:val="16"/>
              </w:rPr>
            </w:pPr>
            <w:r w:rsidRPr="00BC26CB">
              <w:rPr>
                <w:sz w:val="16"/>
                <w:szCs w:val="16"/>
              </w:rPr>
              <w:t>(</w:t>
            </w:r>
            <w:proofErr w:type="spellStart"/>
            <w:r w:rsidRPr="00BC26CB">
              <w:rPr>
                <w:sz w:val="16"/>
                <w:szCs w:val="16"/>
              </w:rPr>
              <w:t>NR_NTN_enh</w:t>
            </w:r>
            <w:proofErr w:type="spellEnd"/>
            <w:r w:rsidRPr="00BC26CB">
              <w:rPr>
                <w:sz w:val="16"/>
                <w:szCs w:val="16"/>
              </w:rPr>
              <w:t>-Core)CR for TS 38.108, Correction on general SAN transmitter spurious emission limits for SAN type 2-O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27F53" w14:textId="26DC55EE"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74E8C">
              <w:rPr>
                <w:rFonts w:ascii="Arial" w:eastAsia="SimSun" w:hAnsi="Arial"/>
                <w:sz w:val="16"/>
                <w:szCs w:val="16"/>
                <w:lang w:eastAsia="zh-CN"/>
              </w:rPr>
              <w:t>18.4.0</w:t>
            </w:r>
          </w:p>
        </w:tc>
      </w:tr>
      <w:tr w:rsidR="00592237" w:rsidRPr="002D5F79" w14:paraId="7FDA5D10"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49444B2F" w14:textId="7F54801D"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C0537FE" w14:textId="67C3C87A"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41F705" w14:textId="0A47C8F9" w:rsidR="00592237" w:rsidRPr="00592237" w:rsidRDefault="00592237" w:rsidP="00592237">
            <w:pPr>
              <w:pStyle w:val="TAL"/>
              <w:rPr>
                <w:sz w:val="16"/>
                <w:szCs w:val="16"/>
              </w:rPr>
            </w:pPr>
            <w:r w:rsidRPr="00BC26CB">
              <w:rPr>
                <w:sz w:val="16"/>
                <w:szCs w:val="16"/>
              </w:rPr>
              <w:t>RP-242159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E5C4D" w14:textId="194B97DB" w:rsidR="00592237" w:rsidRPr="00592237" w:rsidRDefault="00592237" w:rsidP="00592237">
            <w:pPr>
              <w:pStyle w:val="TAC"/>
              <w:rPr>
                <w:sz w:val="16"/>
                <w:szCs w:val="16"/>
              </w:rPr>
            </w:pPr>
            <w:r w:rsidRPr="00BC26CB">
              <w:rPr>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7B583" w14:textId="77777777" w:rsidR="00592237" w:rsidRPr="00592237" w:rsidRDefault="00592237" w:rsidP="0059223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9B3DA1" w14:textId="040D746B" w:rsidR="00592237" w:rsidRPr="00592237" w:rsidRDefault="00592237" w:rsidP="00592237">
            <w:pPr>
              <w:pStyle w:val="TAC"/>
              <w:rPr>
                <w:sz w:val="16"/>
                <w:szCs w:val="16"/>
              </w:rPr>
            </w:pPr>
            <w:r w:rsidRPr="00BC26C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2981790" w14:textId="172D3B40" w:rsidR="00592237" w:rsidRPr="00592237" w:rsidRDefault="00592237" w:rsidP="00592237">
            <w:pPr>
              <w:pStyle w:val="TAL"/>
              <w:rPr>
                <w:sz w:val="16"/>
                <w:szCs w:val="16"/>
              </w:rPr>
            </w:pPr>
            <w:r w:rsidRPr="00BC26CB">
              <w:rPr>
                <w:sz w:val="16"/>
                <w:szCs w:val="16"/>
              </w:rPr>
              <w:t>(</w:t>
            </w:r>
            <w:proofErr w:type="spellStart"/>
            <w:r w:rsidRPr="00BC26CB">
              <w:rPr>
                <w:sz w:val="16"/>
                <w:szCs w:val="16"/>
              </w:rPr>
              <w:t>NR_channel_raster_enh</w:t>
            </w:r>
            <w:proofErr w:type="spellEnd"/>
            <w:r w:rsidRPr="00BC26CB">
              <w:rPr>
                <w:sz w:val="16"/>
                <w:szCs w:val="16"/>
              </w:rPr>
              <w:t>-Core) CR to TS38.108 Supporting enhanced channel raster for band n254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CD37E" w14:textId="6DD951E4"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74E8C">
              <w:rPr>
                <w:rFonts w:ascii="Arial" w:eastAsia="SimSun" w:hAnsi="Arial"/>
                <w:sz w:val="16"/>
                <w:szCs w:val="16"/>
                <w:lang w:eastAsia="zh-CN"/>
              </w:rPr>
              <w:t>18.4.0</w:t>
            </w:r>
          </w:p>
        </w:tc>
      </w:tr>
      <w:tr w:rsidR="00592237" w:rsidRPr="002D5F79" w14:paraId="0B585851"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77313C46" w14:textId="5CEED88B"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6E2473C" w14:textId="51F63FBC"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D3A1BD" w14:textId="7EF5BA51" w:rsidR="00592237" w:rsidRPr="00592237" w:rsidRDefault="00592237" w:rsidP="00592237">
            <w:pPr>
              <w:pStyle w:val="TAL"/>
              <w:rPr>
                <w:sz w:val="16"/>
                <w:szCs w:val="16"/>
              </w:rPr>
            </w:pPr>
            <w:r w:rsidRPr="00BC26CB">
              <w:rPr>
                <w:sz w:val="16"/>
                <w:szCs w:val="16"/>
              </w:rPr>
              <w:t>RP-242182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F09A70" w14:textId="1337E7C5" w:rsidR="00592237" w:rsidRPr="00592237" w:rsidRDefault="00592237" w:rsidP="00592237">
            <w:pPr>
              <w:pStyle w:val="TAC"/>
              <w:rPr>
                <w:sz w:val="16"/>
                <w:szCs w:val="16"/>
              </w:rPr>
            </w:pPr>
            <w:r w:rsidRPr="00BC26CB">
              <w:rPr>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19F2A" w14:textId="77777777" w:rsidR="00592237" w:rsidRPr="00592237" w:rsidRDefault="00592237" w:rsidP="0059223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3FE59" w14:textId="62C31B33" w:rsidR="00592237" w:rsidRPr="00592237" w:rsidRDefault="00592237" w:rsidP="00592237">
            <w:pPr>
              <w:pStyle w:val="TAC"/>
              <w:rPr>
                <w:sz w:val="16"/>
                <w:szCs w:val="16"/>
              </w:rPr>
            </w:pPr>
            <w:r w:rsidRPr="00BC26CB">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2E19259" w14:textId="3D46BB13" w:rsidR="00592237" w:rsidRPr="00592237" w:rsidRDefault="00592237" w:rsidP="00592237">
            <w:pPr>
              <w:pStyle w:val="TAL"/>
              <w:rPr>
                <w:sz w:val="16"/>
                <w:szCs w:val="16"/>
              </w:rPr>
            </w:pPr>
            <w:r w:rsidRPr="00BC26CB">
              <w:rPr>
                <w:sz w:val="16"/>
                <w:szCs w:val="16"/>
              </w:rPr>
              <w:t xml:space="preserve">CR for 38.108 on </w:t>
            </w:r>
            <w:proofErr w:type="spellStart"/>
            <w:r w:rsidRPr="00BC26CB">
              <w:rPr>
                <w:sz w:val="16"/>
                <w:szCs w:val="16"/>
              </w:rPr>
              <w:t>Demod</w:t>
            </w:r>
            <w:proofErr w:type="spellEnd"/>
            <w:r w:rsidRPr="00BC26CB">
              <w:rPr>
                <w:sz w:val="16"/>
                <w:szCs w:val="16"/>
              </w:rPr>
              <w:t xml:space="preserve"> FR1-NTN FRC alignments and </w:t>
            </w:r>
            <w:proofErr w:type="spellStart"/>
            <w:r w:rsidRPr="00BC26CB">
              <w:rPr>
                <w:sz w:val="16"/>
                <w:szCs w:val="16"/>
              </w:rPr>
              <w:t>propogation</w:t>
            </w:r>
            <w:proofErr w:type="spellEnd"/>
            <w:r w:rsidRPr="00BC26CB">
              <w:rPr>
                <w:sz w:val="16"/>
                <w:szCs w:val="16"/>
              </w:rPr>
              <w:t xml:space="preserv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B81708" w14:textId="45278E24"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74E8C">
              <w:rPr>
                <w:rFonts w:ascii="Arial" w:eastAsia="SimSun" w:hAnsi="Arial"/>
                <w:sz w:val="16"/>
                <w:szCs w:val="16"/>
                <w:lang w:eastAsia="zh-CN"/>
              </w:rPr>
              <w:t>18.4.0</w:t>
            </w:r>
          </w:p>
        </w:tc>
      </w:tr>
      <w:tr w:rsidR="00592237" w:rsidRPr="002D5F79" w14:paraId="1D0C0AE4"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1A8DE872" w14:textId="6EF7F712"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11B2B6A" w14:textId="39CE5D55"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5D5EB9" w14:textId="33F9A8AB" w:rsidR="00592237" w:rsidRPr="00592237" w:rsidRDefault="00592237" w:rsidP="00592237">
            <w:pPr>
              <w:pStyle w:val="TAL"/>
              <w:rPr>
                <w:sz w:val="16"/>
                <w:szCs w:val="16"/>
              </w:rPr>
            </w:pPr>
            <w:r w:rsidRPr="00BC26CB">
              <w:rPr>
                <w:sz w:val="16"/>
                <w:szCs w:val="16"/>
              </w:rPr>
              <w:t>RP-242181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079130" w14:textId="71F75AED" w:rsidR="00592237" w:rsidRPr="00592237" w:rsidRDefault="00592237" w:rsidP="00592237">
            <w:pPr>
              <w:pStyle w:val="TAC"/>
              <w:rPr>
                <w:sz w:val="16"/>
                <w:szCs w:val="16"/>
              </w:rPr>
            </w:pPr>
            <w:r w:rsidRPr="00BC26CB">
              <w:rPr>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997D5" w14:textId="77777777" w:rsidR="00592237" w:rsidRPr="00592237" w:rsidRDefault="00592237" w:rsidP="0059223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2A576" w14:textId="3968296A" w:rsidR="00592237" w:rsidRPr="00592237" w:rsidRDefault="00592237" w:rsidP="00592237">
            <w:pPr>
              <w:pStyle w:val="TAC"/>
              <w:rPr>
                <w:sz w:val="16"/>
                <w:szCs w:val="16"/>
              </w:rPr>
            </w:pPr>
            <w:r w:rsidRPr="00BC26CB">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0328CF6" w14:textId="5D83A3EA" w:rsidR="00592237" w:rsidRPr="00592237" w:rsidRDefault="00592237" w:rsidP="00592237">
            <w:pPr>
              <w:pStyle w:val="TAL"/>
              <w:rPr>
                <w:sz w:val="16"/>
                <w:szCs w:val="16"/>
              </w:rPr>
            </w:pPr>
            <w:r w:rsidRPr="00BC26CB">
              <w:rPr>
                <w:sz w:val="16"/>
                <w:szCs w:val="16"/>
              </w:rPr>
              <w:t xml:space="preserve">(  </w:t>
            </w:r>
            <w:proofErr w:type="spellStart"/>
            <w:r w:rsidRPr="00BC26CB">
              <w:rPr>
                <w:sz w:val="16"/>
                <w:szCs w:val="16"/>
              </w:rPr>
              <w:t>NR_NTN_solutions</w:t>
            </w:r>
            <w:proofErr w:type="spellEnd"/>
            <w:r w:rsidRPr="00BC26CB">
              <w:rPr>
                <w:sz w:val="16"/>
                <w:szCs w:val="16"/>
              </w:rPr>
              <w:t>-Core) CR for 38.108 on FRC alignments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56A530" w14:textId="1984CDBA"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74E8C">
              <w:rPr>
                <w:rFonts w:ascii="Arial" w:eastAsia="SimSun" w:hAnsi="Arial"/>
                <w:sz w:val="16"/>
                <w:szCs w:val="16"/>
                <w:lang w:eastAsia="zh-CN"/>
              </w:rPr>
              <w:t>18.4.0</w:t>
            </w:r>
          </w:p>
        </w:tc>
      </w:tr>
      <w:tr w:rsidR="00592237" w:rsidRPr="002D5F79" w14:paraId="267C6C0D"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720A883E" w14:textId="3CDF6005"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919B44D" w14:textId="607366FF"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26B888" w14:textId="0BC869B0" w:rsidR="00592237" w:rsidRPr="00592237" w:rsidRDefault="00592237" w:rsidP="00592237">
            <w:pPr>
              <w:pStyle w:val="TAL"/>
              <w:rPr>
                <w:sz w:val="16"/>
                <w:szCs w:val="16"/>
              </w:rPr>
            </w:pPr>
            <w:r w:rsidRPr="00BC26CB">
              <w:rPr>
                <w:sz w:val="16"/>
                <w:szCs w:val="16"/>
              </w:rPr>
              <w:t>RP-242177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81E29F" w14:textId="6C098FF6" w:rsidR="00592237" w:rsidRPr="00592237" w:rsidRDefault="00592237" w:rsidP="00592237">
            <w:pPr>
              <w:pStyle w:val="TAC"/>
              <w:rPr>
                <w:sz w:val="16"/>
                <w:szCs w:val="16"/>
              </w:rPr>
            </w:pPr>
            <w:r w:rsidRPr="00BC26CB">
              <w:rPr>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DF9D7E" w14:textId="77777777" w:rsidR="00592237" w:rsidRPr="00592237" w:rsidRDefault="00592237" w:rsidP="0059223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9B94D" w14:textId="45E4C302" w:rsidR="00592237" w:rsidRPr="00592237" w:rsidRDefault="00592237" w:rsidP="00592237">
            <w:pPr>
              <w:pStyle w:val="TAC"/>
              <w:rPr>
                <w:sz w:val="16"/>
                <w:szCs w:val="16"/>
              </w:rPr>
            </w:pPr>
            <w:r w:rsidRPr="00BC26C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E36803D" w14:textId="1E3423F2" w:rsidR="00592237" w:rsidRPr="00592237" w:rsidRDefault="00592237" w:rsidP="00592237">
            <w:pPr>
              <w:pStyle w:val="TAL"/>
              <w:rPr>
                <w:sz w:val="16"/>
                <w:szCs w:val="16"/>
              </w:rPr>
            </w:pPr>
            <w:r w:rsidRPr="00BC26CB">
              <w:rPr>
                <w:sz w:val="16"/>
                <w:szCs w:val="16"/>
              </w:rPr>
              <w:t>CR for 38.108 on RF FR2-NTN FRC alignments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25FA8" w14:textId="16D51976"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74E8C">
              <w:rPr>
                <w:rFonts w:ascii="Arial" w:eastAsia="SimSun" w:hAnsi="Arial"/>
                <w:sz w:val="16"/>
                <w:szCs w:val="16"/>
                <w:lang w:eastAsia="zh-CN"/>
              </w:rPr>
              <w:t>18.4.0</w:t>
            </w:r>
          </w:p>
        </w:tc>
      </w:tr>
      <w:tr w:rsidR="00592237" w:rsidRPr="002D5F79" w14:paraId="25E7295A"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0E49F529" w14:textId="464333E8"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64ECF7B" w14:textId="1B2B1B02"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7A7441" w14:textId="228B35F1" w:rsidR="00592237" w:rsidRPr="00592237" w:rsidRDefault="00592237" w:rsidP="00592237">
            <w:pPr>
              <w:pStyle w:val="TAL"/>
              <w:rPr>
                <w:sz w:val="16"/>
                <w:szCs w:val="16"/>
              </w:rPr>
            </w:pPr>
            <w:r w:rsidRPr="00BC26CB">
              <w:rPr>
                <w:sz w:val="16"/>
                <w:szCs w:val="16"/>
              </w:rPr>
              <w:t>RP-242179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CAC1E5" w14:textId="7419FA44" w:rsidR="00592237" w:rsidRPr="00592237" w:rsidRDefault="00592237" w:rsidP="00592237">
            <w:pPr>
              <w:pStyle w:val="TAC"/>
              <w:rPr>
                <w:sz w:val="16"/>
                <w:szCs w:val="16"/>
              </w:rPr>
            </w:pPr>
            <w:r w:rsidRPr="00BC26CB">
              <w:rPr>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7D57B1" w14:textId="23A2FB0A" w:rsidR="00592237" w:rsidRPr="00592237" w:rsidRDefault="00592237" w:rsidP="00592237">
            <w:pPr>
              <w:pStyle w:val="TAC"/>
              <w:rPr>
                <w:rFonts w:cs="Arial"/>
                <w:sz w:val="16"/>
                <w:szCs w:val="16"/>
              </w:rPr>
            </w:pPr>
            <w:r w:rsidRPr="00BC26C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99F18D" w14:textId="3E857DAF" w:rsidR="00592237" w:rsidRPr="00592237" w:rsidRDefault="00592237" w:rsidP="00592237">
            <w:pPr>
              <w:pStyle w:val="TAC"/>
              <w:rPr>
                <w:sz w:val="16"/>
                <w:szCs w:val="16"/>
              </w:rPr>
            </w:pPr>
            <w:r w:rsidRPr="00BC26C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4D4764D" w14:textId="5153CFE2" w:rsidR="00592237" w:rsidRPr="00592237" w:rsidRDefault="00592237" w:rsidP="00592237">
            <w:pPr>
              <w:pStyle w:val="TAL"/>
              <w:rPr>
                <w:sz w:val="16"/>
                <w:szCs w:val="16"/>
              </w:rPr>
            </w:pPr>
            <w:r w:rsidRPr="00BC26CB">
              <w:rPr>
                <w:sz w:val="16"/>
                <w:szCs w:val="16"/>
              </w:rPr>
              <w:t>CR on NTN radiated performance requirements for PUSCH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CB5E22" w14:textId="083E82E3"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74E8C">
              <w:rPr>
                <w:rFonts w:ascii="Arial" w:eastAsia="SimSun" w:hAnsi="Arial"/>
                <w:sz w:val="16"/>
                <w:szCs w:val="16"/>
                <w:lang w:eastAsia="zh-CN"/>
              </w:rPr>
              <w:t>18.4.0</w:t>
            </w:r>
          </w:p>
        </w:tc>
      </w:tr>
      <w:tr w:rsidR="00592237" w:rsidRPr="002D5F79" w14:paraId="11CB2579"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302A23DC" w14:textId="5FB7D964"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BAE714F" w14:textId="2B1BBDFA"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3DBAFD" w14:textId="51A13072" w:rsidR="00592237" w:rsidRPr="00592237" w:rsidRDefault="00592237" w:rsidP="00592237">
            <w:pPr>
              <w:pStyle w:val="TAL"/>
              <w:rPr>
                <w:sz w:val="16"/>
                <w:szCs w:val="16"/>
              </w:rPr>
            </w:pPr>
            <w:r w:rsidRPr="00BC26CB">
              <w:rPr>
                <w:sz w:val="16"/>
                <w:szCs w:val="16"/>
              </w:rPr>
              <w:t>RP-242179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3B6D34" w14:textId="22336E41" w:rsidR="00592237" w:rsidRPr="00592237" w:rsidRDefault="00592237" w:rsidP="00592237">
            <w:pPr>
              <w:pStyle w:val="TAC"/>
              <w:rPr>
                <w:sz w:val="16"/>
                <w:szCs w:val="16"/>
              </w:rPr>
            </w:pPr>
            <w:r w:rsidRPr="00BC26CB">
              <w:rPr>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92FF1" w14:textId="2A1978A0" w:rsidR="00592237" w:rsidRPr="00592237" w:rsidRDefault="00592237" w:rsidP="00592237">
            <w:pPr>
              <w:pStyle w:val="TAC"/>
              <w:rPr>
                <w:rFonts w:cs="Arial"/>
                <w:sz w:val="16"/>
                <w:szCs w:val="16"/>
              </w:rPr>
            </w:pPr>
            <w:r w:rsidRPr="00BC26C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11866" w14:textId="2E3550C4" w:rsidR="00592237" w:rsidRPr="00592237" w:rsidRDefault="00592237" w:rsidP="00592237">
            <w:pPr>
              <w:pStyle w:val="TAC"/>
              <w:rPr>
                <w:sz w:val="16"/>
                <w:szCs w:val="16"/>
              </w:rPr>
            </w:pPr>
            <w:r w:rsidRPr="00BC26C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CE1F7D1" w14:textId="175AEA32" w:rsidR="00592237" w:rsidRPr="00592237" w:rsidRDefault="00592237" w:rsidP="00592237">
            <w:pPr>
              <w:pStyle w:val="TAL"/>
              <w:rPr>
                <w:sz w:val="16"/>
                <w:szCs w:val="16"/>
              </w:rPr>
            </w:pPr>
            <w:r w:rsidRPr="00BC26CB">
              <w:rPr>
                <w:sz w:val="16"/>
                <w:szCs w:val="16"/>
              </w:rPr>
              <w:t>CR on performance requirements for PUSCH with DM-RS bundling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ECE2F1" w14:textId="612FE8B9"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74E8C">
              <w:rPr>
                <w:rFonts w:ascii="Arial" w:eastAsia="SimSun" w:hAnsi="Arial"/>
                <w:sz w:val="16"/>
                <w:szCs w:val="16"/>
                <w:lang w:eastAsia="zh-CN"/>
              </w:rPr>
              <w:t>18.4.0</w:t>
            </w:r>
          </w:p>
        </w:tc>
      </w:tr>
      <w:tr w:rsidR="00A3358B" w:rsidRPr="002D5F79" w14:paraId="56334CA4"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4899F3F4" w14:textId="762BB5F0" w:rsidR="00A3358B"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530A2CB" w14:textId="3AC7C901" w:rsidR="00A3358B"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E226B4" w14:textId="7A593BA4" w:rsidR="00A3358B" w:rsidRPr="00A3358B" w:rsidRDefault="00A3358B" w:rsidP="00A3358B">
            <w:pPr>
              <w:pStyle w:val="TAL"/>
              <w:rPr>
                <w:sz w:val="16"/>
                <w:szCs w:val="16"/>
              </w:rPr>
            </w:pPr>
            <w:r w:rsidRPr="00A3358B">
              <w:rPr>
                <w:sz w:val="16"/>
                <w:szCs w:val="16"/>
              </w:rPr>
              <w:t>RP-243059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F3A2E2" w14:textId="204A39FE" w:rsidR="00A3358B" w:rsidRPr="00A3358B" w:rsidRDefault="00A3358B" w:rsidP="00A3358B">
            <w:pPr>
              <w:pStyle w:val="TAC"/>
              <w:rPr>
                <w:sz w:val="16"/>
                <w:szCs w:val="16"/>
              </w:rPr>
            </w:pPr>
            <w:r w:rsidRPr="00A3358B">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BC6343" w14:textId="5A9F7D9E" w:rsidR="00A3358B" w:rsidRPr="00A3358B" w:rsidRDefault="00A3358B" w:rsidP="00A3358B">
            <w:pPr>
              <w:pStyle w:val="TAC"/>
              <w:rPr>
                <w:sz w:val="16"/>
                <w:szCs w:val="16"/>
              </w:rPr>
            </w:pPr>
            <w:r w:rsidRPr="00A3358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38CCCB" w14:textId="33A30704" w:rsidR="00A3358B" w:rsidRPr="00A3358B" w:rsidRDefault="00A3358B" w:rsidP="00A3358B">
            <w:pPr>
              <w:pStyle w:val="TAC"/>
              <w:rPr>
                <w:sz w:val="16"/>
                <w:szCs w:val="16"/>
              </w:rPr>
            </w:pPr>
            <w:r w:rsidRPr="00A3358B">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C155E36" w14:textId="026289F5" w:rsidR="00A3358B" w:rsidRPr="00A3358B" w:rsidRDefault="00A3358B" w:rsidP="00A3358B">
            <w:pPr>
              <w:pStyle w:val="TAL"/>
              <w:rPr>
                <w:sz w:val="16"/>
                <w:szCs w:val="16"/>
              </w:rPr>
            </w:pPr>
            <w:r w:rsidRPr="00A3358B">
              <w:rPr>
                <w:sz w:val="16"/>
                <w:szCs w:val="16"/>
              </w:rPr>
              <w:t>CR for TS 38.108, Correction on NTN SAN requirement reference points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C2EFD" w14:textId="28D86846" w:rsidR="00A3358B" w:rsidRPr="00274E8C"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18.5.0</w:t>
            </w:r>
          </w:p>
        </w:tc>
      </w:tr>
      <w:tr w:rsidR="00A3358B" w:rsidRPr="002D5F79" w14:paraId="06B4AE31"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644B7711" w14:textId="22EA662F" w:rsidR="00A3358B"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E23BC5D" w14:textId="7A5C5660" w:rsidR="00A3358B"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FE18EB" w14:textId="4C51F24C" w:rsidR="00A3358B" w:rsidRPr="00A3358B" w:rsidRDefault="00A3358B" w:rsidP="00A3358B">
            <w:pPr>
              <w:pStyle w:val="TAL"/>
              <w:rPr>
                <w:sz w:val="16"/>
                <w:szCs w:val="16"/>
              </w:rPr>
            </w:pPr>
            <w:r w:rsidRPr="00A3358B">
              <w:rPr>
                <w:sz w:val="16"/>
                <w:szCs w:val="16"/>
              </w:rPr>
              <w:t>RP-243056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EE71B" w14:textId="1050FE85" w:rsidR="00A3358B" w:rsidRPr="00A3358B" w:rsidRDefault="00A3358B" w:rsidP="00A3358B">
            <w:pPr>
              <w:pStyle w:val="TAC"/>
              <w:rPr>
                <w:sz w:val="16"/>
                <w:szCs w:val="16"/>
              </w:rPr>
            </w:pPr>
            <w:r w:rsidRPr="00A3358B">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4DAD6" w14:textId="0E40F489" w:rsidR="00A3358B" w:rsidRPr="00A3358B" w:rsidRDefault="00A3358B" w:rsidP="00A3358B">
            <w:pPr>
              <w:pStyle w:val="TAC"/>
              <w:rPr>
                <w:sz w:val="16"/>
                <w:szCs w:val="16"/>
              </w:rPr>
            </w:pPr>
            <w:r w:rsidRPr="00A3358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0C3064" w14:textId="6CF1D26E" w:rsidR="00A3358B" w:rsidRPr="00A3358B" w:rsidRDefault="00A3358B" w:rsidP="00A3358B">
            <w:pPr>
              <w:pStyle w:val="TAC"/>
              <w:rPr>
                <w:sz w:val="16"/>
                <w:szCs w:val="16"/>
              </w:rPr>
            </w:pPr>
            <w:r w:rsidRPr="00A3358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9A92E7E" w14:textId="19531ACD" w:rsidR="00A3358B" w:rsidRPr="00A3358B" w:rsidRDefault="00A3358B" w:rsidP="00A3358B">
            <w:pPr>
              <w:pStyle w:val="TAL"/>
              <w:rPr>
                <w:sz w:val="16"/>
                <w:szCs w:val="16"/>
              </w:rPr>
            </w:pPr>
            <w:r w:rsidRPr="00A3358B">
              <w:rPr>
                <w:sz w:val="16"/>
                <w:szCs w:val="16"/>
              </w:rPr>
              <w:t>(</w:t>
            </w:r>
            <w:proofErr w:type="spellStart"/>
            <w:r w:rsidRPr="00A3358B">
              <w:rPr>
                <w:sz w:val="16"/>
                <w:szCs w:val="16"/>
              </w:rPr>
              <w:t>NR_NTN_enh</w:t>
            </w:r>
            <w:proofErr w:type="spellEnd"/>
            <w:r w:rsidRPr="00A3358B">
              <w:rPr>
                <w:sz w:val="16"/>
                <w:szCs w:val="16"/>
              </w:rPr>
              <w:t>-Core) CR for TS 38.108, Correction on OTA out-of-band blocking requirement for SAN type 2-O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695A2A" w14:textId="4B170F56" w:rsidR="00A3358B" w:rsidRPr="00274E8C"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18.5.0</w:t>
            </w:r>
          </w:p>
        </w:tc>
      </w:tr>
      <w:tr w:rsidR="00A3358B" w:rsidRPr="002D5F79" w14:paraId="0066C14F"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2593D164" w14:textId="377F0457" w:rsidR="00A3358B"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2D4A3B3" w14:textId="3F5ADACF" w:rsidR="00A3358B"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98D09D" w14:textId="7EC920DA" w:rsidR="00A3358B" w:rsidRPr="00A3358B" w:rsidRDefault="00A3358B" w:rsidP="00A3358B">
            <w:pPr>
              <w:pStyle w:val="TAL"/>
              <w:rPr>
                <w:sz w:val="16"/>
                <w:szCs w:val="16"/>
              </w:rPr>
            </w:pPr>
            <w:r w:rsidRPr="00A3358B">
              <w:rPr>
                <w:sz w:val="16"/>
                <w:szCs w:val="16"/>
              </w:rPr>
              <w:t>RP-243057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7CE8E" w14:textId="1422BBAD" w:rsidR="00A3358B" w:rsidRPr="00A3358B" w:rsidRDefault="00A3358B" w:rsidP="00A3358B">
            <w:pPr>
              <w:pStyle w:val="TAC"/>
              <w:rPr>
                <w:sz w:val="16"/>
                <w:szCs w:val="16"/>
              </w:rPr>
            </w:pPr>
            <w:r w:rsidRPr="00A3358B">
              <w:rPr>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0C0E48" w14:textId="77777777" w:rsidR="00A3358B" w:rsidRPr="00A3358B" w:rsidRDefault="00A3358B" w:rsidP="00A3358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C9AD3" w14:textId="13869D1D" w:rsidR="00A3358B" w:rsidRPr="00A3358B" w:rsidRDefault="00A3358B" w:rsidP="00A3358B">
            <w:pPr>
              <w:pStyle w:val="TAC"/>
              <w:rPr>
                <w:sz w:val="16"/>
                <w:szCs w:val="16"/>
              </w:rPr>
            </w:pPr>
            <w:r w:rsidRPr="00A3358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61C731B" w14:textId="2437F70E" w:rsidR="00A3358B" w:rsidRPr="00A3358B" w:rsidRDefault="00A3358B" w:rsidP="00A3358B">
            <w:pPr>
              <w:pStyle w:val="TAL"/>
              <w:rPr>
                <w:sz w:val="16"/>
                <w:szCs w:val="16"/>
              </w:rPr>
            </w:pPr>
            <w:r w:rsidRPr="00A3358B">
              <w:rPr>
                <w:sz w:val="16"/>
                <w:szCs w:val="16"/>
              </w:rPr>
              <w:t>CR for TS 38.108, On Performance requirements for PRACH for Ka-band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78C693" w14:textId="554B614D" w:rsidR="00A3358B" w:rsidRPr="00274E8C"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18.5.0</w:t>
            </w:r>
          </w:p>
        </w:tc>
      </w:tr>
      <w:tr w:rsidR="00A3358B" w:rsidRPr="002D5F79" w14:paraId="75BD9079"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0112A741" w14:textId="68B5A77E" w:rsidR="00A3358B"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3A71AE4" w14:textId="31DF6B83" w:rsidR="00A3358B"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BF8077" w14:textId="04FE43D5" w:rsidR="00A3358B" w:rsidRPr="00A3358B" w:rsidRDefault="00A3358B" w:rsidP="00A3358B">
            <w:pPr>
              <w:pStyle w:val="TAL"/>
              <w:rPr>
                <w:sz w:val="16"/>
                <w:szCs w:val="16"/>
              </w:rPr>
            </w:pPr>
            <w:r w:rsidRPr="00A3358B">
              <w:rPr>
                <w:sz w:val="16"/>
                <w:szCs w:val="16"/>
              </w:rPr>
              <w:t>RP-243057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0605F" w14:textId="2E461D08" w:rsidR="00A3358B" w:rsidRPr="00A3358B" w:rsidRDefault="00A3358B" w:rsidP="00A3358B">
            <w:pPr>
              <w:pStyle w:val="TAC"/>
              <w:rPr>
                <w:sz w:val="16"/>
                <w:szCs w:val="16"/>
              </w:rPr>
            </w:pPr>
            <w:r w:rsidRPr="00A3358B">
              <w:rPr>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6E0230" w14:textId="77777777" w:rsidR="00A3358B" w:rsidRPr="00A3358B" w:rsidRDefault="00A3358B" w:rsidP="00A3358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6D7EF" w14:textId="52D477EC" w:rsidR="00A3358B" w:rsidRPr="00A3358B" w:rsidRDefault="00A3358B" w:rsidP="00A3358B">
            <w:pPr>
              <w:pStyle w:val="TAC"/>
              <w:rPr>
                <w:sz w:val="16"/>
                <w:szCs w:val="16"/>
              </w:rPr>
            </w:pPr>
            <w:r w:rsidRPr="00A3358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7A6C643" w14:textId="120D90A2" w:rsidR="00A3358B" w:rsidRPr="00A3358B" w:rsidRDefault="00A3358B" w:rsidP="00A3358B">
            <w:pPr>
              <w:pStyle w:val="TAL"/>
              <w:rPr>
                <w:sz w:val="16"/>
                <w:szCs w:val="16"/>
              </w:rPr>
            </w:pPr>
            <w:r w:rsidRPr="00A3358B">
              <w:rPr>
                <w:sz w:val="16"/>
                <w:szCs w:val="16"/>
              </w:rPr>
              <w:t>CR on performance requirements for PUSCH with DM-RS bundling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10DB65" w14:textId="19C183DC" w:rsidR="00A3358B" w:rsidRPr="00274E8C"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18.5.0</w:t>
            </w:r>
          </w:p>
        </w:tc>
      </w:tr>
      <w:tr w:rsidR="00A3358B" w:rsidRPr="002D5F79" w14:paraId="0CBE6C09"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75A430A0" w14:textId="6B715079" w:rsidR="00A3358B"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6EA54AD" w14:textId="0B16BBAE" w:rsidR="00A3358B"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BF2FB6" w14:textId="297D06F1" w:rsidR="00A3358B" w:rsidRPr="00A3358B" w:rsidRDefault="00A3358B" w:rsidP="00A3358B">
            <w:pPr>
              <w:pStyle w:val="TAL"/>
              <w:rPr>
                <w:sz w:val="16"/>
                <w:szCs w:val="16"/>
              </w:rPr>
            </w:pPr>
            <w:r w:rsidRPr="00A3358B">
              <w:rPr>
                <w:sz w:val="16"/>
                <w:szCs w:val="16"/>
              </w:rPr>
              <w:t>RP-243057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96422A" w14:textId="3C098588" w:rsidR="00A3358B" w:rsidRPr="00A3358B" w:rsidRDefault="00A3358B" w:rsidP="00A3358B">
            <w:pPr>
              <w:pStyle w:val="TAC"/>
              <w:rPr>
                <w:sz w:val="16"/>
                <w:szCs w:val="16"/>
              </w:rPr>
            </w:pPr>
            <w:r w:rsidRPr="00A3358B">
              <w:rPr>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75386C" w14:textId="5454825B" w:rsidR="00A3358B" w:rsidRPr="00A3358B" w:rsidRDefault="00A3358B" w:rsidP="00A3358B">
            <w:pPr>
              <w:pStyle w:val="TAC"/>
              <w:rPr>
                <w:sz w:val="16"/>
                <w:szCs w:val="16"/>
              </w:rPr>
            </w:pPr>
            <w:r w:rsidRPr="00A3358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02681E" w14:textId="4919AFA1" w:rsidR="00A3358B" w:rsidRPr="00A3358B" w:rsidRDefault="00A3358B" w:rsidP="00A3358B">
            <w:pPr>
              <w:pStyle w:val="TAC"/>
              <w:rPr>
                <w:sz w:val="16"/>
                <w:szCs w:val="16"/>
              </w:rPr>
            </w:pPr>
            <w:r w:rsidRPr="00A3358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5611B6B" w14:textId="2D724156" w:rsidR="00A3358B" w:rsidRPr="00A3358B" w:rsidRDefault="00A3358B" w:rsidP="00A3358B">
            <w:pPr>
              <w:pStyle w:val="TAL"/>
              <w:rPr>
                <w:sz w:val="16"/>
                <w:szCs w:val="16"/>
              </w:rPr>
            </w:pPr>
            <w:r w:rsidRPr="00A3358B">
              <w:rPr>
                <w:sz w:val="16"/>
                <w:szCs w:val="16"/>
              </w:rPr>
              <w:t>CR for 38.108 on FR2-NTN PUCCH demodulation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65AD84" w14:textId="432AF0B1" w:rsidR="00A3358B" w:rsidRPr="00274E8C"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18.5.0</w:t>
            </w:r>
          </w:p>
        </w:tc>
      </w:tr>
      <w:tr w:rsidR="00B933B6" w:rsidRPr="002D5F79" w14:paraId="0B0CEF08"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53A9E43C" w14:textId="5AB0358F"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7A5B8AD" w14:textId="124B20C1"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AA92D8" w14:textId="49F3C469" w:rsidR="00B933B6" w:rsidRPr="00B933B6" w:rsidRDefault="00B933B6" w:rsidP="00B933B6">
            <w:pPr>
              <w:pStyle w:val="TAL"/>
              <w:rPr>
                <w:sz w:val="16"/>
                <w:szCs w:val="16"/>
              </w:rPr>
            </w:pPr>
            <w:r w:rsidRPr="00B933B6">
              <w:rPr>
                <w:sz w:val="16"/>
                <w:szCs w:val="16"/>
              </w:rPr>
              <w:t>RP-250610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06C0C" w14:textId="7E7E9644" w:rsidR="00B933B6" w:rsidRPr="00B933B6" w:rsidRDefault="00B933B6" w:rsidP="00B933B6">
            <w:pPr>
              <w:pStyle w:val="TAC"/>
              <w:rPr>
                <w:sz w:val="16"/>
                <w:szCs w:val="16"/>
              </w:rPr>
            </w:pPr>
            <w:r w:rsidRPr="00B933B6">
              <w:rPr>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DBA57" w14:textId="59579C52" w:rsidR="00B933B6" w:rsidRPr="00B933B6" w:rsidRDefault="00B933B6" w:rsidP="00B933B6">
            <w:pPr>
              <w:pStyle w:val="TAC"/>
              <w:rPr>
                <w:sz w:val="16"/>
                <w:szCs w:val="16"/>
              </w:rPr>
            </w:pPr>
            <w:r w:rsidRPr="00B933B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725500" w14:textId="1114EC1B" w:rsidR="00B933B6" w:rsidRPr="00B933B6" w:rsidRDefault="00B933B6" w:rsidP="00B933B6">
            <w:pPr>
              <w:pStyle w:val="TAC"/>
              <w:rPr>
                <w:sz w:val="16"/>
                <w:szCs w:val="16"/>
              </w:rPr>
            </w:pPr>
            <w:r w:rsidRPr="00B933B6">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333C016" w14:textId="551F8A62" w:rsidR="00B933B6" w:rsidRPr="00B933B6" w:rsidRDefault="00B933B6" w:rsidP="00B933B6">
            <w:pPr>
              <w:pStyle w:val="TAL"/>
              <w:rPr>
                <w:sz w:val="16"/>
                <w:szCs w:val="16"/>
              </w:rPr>
            </w:pPr>
            <w:r w:rsidRPr="00B933B6">
              <w:rPr>
                <w:sz w:val="16"/>
                <w:szCs w:val="16"/>
              </w:rPr>
              <w:t>(</w:t>
            </w:r>
            <w:proofErr w:type="spellStart"/>
            <w:r w:rsidRPr="00B933B6">
              <w:rPr>
                <w:sz w:val="16"/>
                <w:szCs w:val="16"/>
              </w:rPr>
              <w:t>NR_NTN_LSband</w:t>
            </w:r>
            <w:proofErr w:type="spellEnd"/>
            <w:r w:rsidRPr="00B933B6">
              <w:rPr>
                <w:sz w:val="16"/>
                <w:szCs w:val="16"/>
              </w:rPr>
              <w:t>-Core)CR for TS 38.108, Correction on sync raster for band n254 for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5CD2BA" w14:textId="3C1C8097"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18.6.0</w:t>
            </w:r>
          </w:p>
        </w:tc>
      </w:tr>
      <w:tr w:rsidR="00B933B6" w:rsidRPr="002D5F79" w14:paraId="52524513"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58A62849" w14:textId="7B6D5BFE"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96455F4" w14:textId="2D6F076D"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425EE4" w14:textId="27C2BDFF" w:rsidR="00B933B6" w:rsidRPr="00B933B6" w:rsidRDefault="00B933B6" w:rsidP="00B933B6">
            <w:pPr>
              <w:pStyle w:val="TAL"/>
              <w:rPr>
                <w:sz w:val="16"/>
                <w:szCs w:val="16"/>
              </w:rPr>
            </w:pPr>
            <w:r w:rsidRPr="00B933B6">
              <w:rPr>
                <w:sz w:val="16"/>
                <w:szCs w:val="16"/>
              </w:rPr>
              <w:t>RP-250606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3EFE03" w14:textId="6AB27404" w:rsidR="00B933B6" w:rsidRPr="00B933B6" w:rsidRDefault="00B933B6" w:rsidP="00B933B6">
            <w:pPr>
              <w:pStyle w:val="TAC"/>
              <w:rPr>
                <w:sz w:val="16"/>
                <w:szCs w:val="16"/>
              </w:rPr>
            </w:pPr>
            <w:r w:rsidRPr="00B933B6">
              <w:rPr>
                <w:sz w:val="16"/>
                <w:szCs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380DF" w14:textId="5B199DBC" w:rsidR="00B933B6" w:rsidRPr="00B933B6" w:rsidRDefault="00B933B6" w:rsidP="00B933B6">
            <w:pPr>
              <w:pStyle w:val="TAC"/>
              <w:rPr>
                <w:sz w:val="16"/>
                <w:szCs w:val="16"/>
              </w:rPr>
            </w:pPr>
            <w:r w:rsidRPr="00B933B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3C54D" w14:textId="00C51ECD" w:rsidR="00B933B6" w:rsidRPr="00B933B6" w:rsidRDefault="00B933B6" w:rsidP="00B933B6">
            <w:pPr>
              <w:pStyle w:val="TAC"/>
              <w:rPr>
                <w:sz w:val="16"/>
                <w:szCs w:val="16"/>
              </w:rPr>
            </w:pPr>
            <w:r w:rsidRPr="00B933B6">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C04F017" w14:textId="360CBA47" w:rsidR="00B933B6" w:rsidRPr="00B933B6" w:rsidRDefault="00B933B6" w:rsidP="00B933B6">
            <w:pPr>
              <w:pStyle w:val="TAL"/>
              <w:rPr>
                <w:sz w:val="16"/>
                <w:szCs w:val="16"/>
              </w:rPr>
            </w:pPr>
            <w:r w:rsidRPr="00B933B6">
              <w:rPr>
                <w:sz w:val="16"/>
                <w:szCs w:val="16"/>
              </w:rPr>
              <w:t>(</w:t>
            </w:r>
            <w:proofErr w:type="spellStart"/>
            <w:r w:rsidRPr="00B933B6">
              <w:rPr>
                <w:sz w:val="16"/>
                <w:szCs w:val="16"/>
              </w:rPr>
              <w:t>NR_NTN_enh</w:t>
            </w:r>
            <w:proofErr w:type="spellEnd"/>
            <w:r w:rsidRPr="00B933B6">
              <w:rPr>
                <w:sz w:val="16"/>
                <w:szCs w:val="16"/>
              </w:rPr>
              <w:t>-Core) CR for TS 38.108 Correction on FR2-NTN frequency range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7B8962" w14:textId="13058B4C"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18.6.0</w:t>
            </w:r>
          </w:p>
        </w:tc>
      </w:tr>
      <w:tr w:rsidR="00B933B6" w:rsidRPr="002D5F79" w14:paraId="1C861AFF"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6263B7C9" w14:textId="177CA6A9"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68E9248" w14:textId="24124E81"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8E9C16" w14:textId="74FFAEE8" w:rsidR="00B933B6" w:rsidRPr="00B933B6" w:rsidRDefault="00B933B6" w:rsidP="00B933B6">
            <w:pPr>
              <w:pStyle w:val="TAL"/>
              <w:rPr>
                <w:sz w:val="16"/>
                <w:szCs w:val="16"/>
              </w:rPr>
            </w:pPr>
            <w:r w:rsidRPr="00B933B6">
              <w:rPr>
                <w:sz w:val="16"/>
                <w:szCs w:val="16"/>
              </w:rPr>
              <w:t>RP-250606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06E037" w14:textId="253B485C" w:rsidR="00B933B6" w:rsidRPr="00B933B6" w:rsidRDefault="00B933B6" w:rsidP="00B933B6">
            <w:pPr>
              <w:pStyle w:val="TAC"/>
              <w:rPr>
                <w:sz w:val="16"/>
                <w:szCs w:val="16"/>
              </w:rPr>
            </w:pPr>
            <w:r w:rsidRPr="00B933B6">
              <w:rPr>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49138" w14:textId="77777777" w:rsidR="00B933B6" w:rsidRPr="00B933B6" w:rsidRDefault="00B933B6" w:rsidP="00B933B6">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3F91E" w14:textId="6E53B980" w:rsidR="00B933B6" w:rsidRPr="00B933B6" w:rsidRDefault="00B933B6" w:rsidP="00B933B6">
            <w:pPr>
              <w:pStyle w:val="TAC"/>
              <w:rPr>
                <w:sz w:val="16"/>
                <w:szCs w:val="16"/>
              </w:rPr>
            </w:pPr>
            <w:r w:rsidRPr="00B933B6">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A08E3C5" w14:textId="2153061E" w:rsidR="00B933B6" w:rsidRPr="00B933B6" w:rsidRDefault="00B933B6" w:rsidP="00B933B6">
            <w:pPr>
              <w:pStyle w:val="TAL"/>
              <w:rPr>
                <w:sz w:val="16"/>
                <w:szCs w:val="16"/>
              </w:rPr>
            </w:pPr>
            <w:r w:rsidRPr="00B933B6">
              <w:rPr>
                <w:sz w:val="16"/>
                <w:szCs w:val="16"/>
              </w:rPr>
              <w:t>(</w:t>
            </w:r>
            <w:proofErr w:type="spellStart"/>
            <w:r w:rsidRPr="00B933B6">
              <w:rPr>
                <w:sz w:val="16"/>
                <w:szCs w:val="16"/>
              </w:rPr>
              <w:t>NR_NTN_enh</w:t>
            </w:r>
            <w:proofErr w:type="spellEnd"/>
            <w:r w:rsidRPr="00B933B6">
              <w:rPr>
                <w:sz w:val="16"/>
                <w:szCs w:val="16"/>
              </w:rPr>
              <w:t>-Core) CR to TS 38108 - Missing SAN classes for type 2-O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16B762" w14:textId="609EA6A3"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18.6.0</w:t>
            </w:r>
          </w:p>
        </w:tc>
      </w:tr>
      <w:tr w:rsidR="00B933B6" w:rsidRPr="002D5F79" w14:paraId="09885328"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5FC66DCB" w14:textId="6D5A6BAC"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A6EF7AF" w14:textId="40E1AA42"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20E6D6" w14:textId="0FE6013B" w:rsidR="00B933B6" w:rsidRPr="00B933B6" w:rsidRDefault="00B933B6" w:rsidP="00B933B6">
            <w:pPr>
              <w:pStyle w:val="TAL"/>
              <w:rPr>
                <w:sz w:val="16"/>
                <w:szCs w:val="16"/>
              </w:rPr>
            </w:pPr>
            <w:r w:rsidRPr="00B933B6">
              <w:rPr>
                <w:sz w:val="16"/>
                <w:szCs w:val="16"/>
              </w:rPr>
              <w:t>RP-250611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44A004" w14:textId="1D00652A" w:rsidR="00B933B6" w:rsidRPr="00B933B6" w:rsidRDefault="00B933B6" w:rsidP="00B933B6">
            <w:pPr>
              <w:pStyle w:val="TAC"/>
              <w:rPr>
                <w:sz w:val="16"/>
                <w:szCs w:val="16"/>
              </w:rPr>
            </w:pPr>
            <w:r w:rsidRPr="00B933B6">
              <w:rPr>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BB876" w14:textId="3335CFA7" w:rsidR="00B933B6" w:rsidRPr="00B933B6" w:rsidRDefault="00B933B6" w:rsidP="00B933B6">
            <w:pPr>
              <w:pStyle w:val="TAC"/>
              <w:rPr>
                <w:sz w:val="16"/>
                <w:szCs w:val="16"/>
              </w:rPr>
            </w:pPr>
            <w:r w:rsidRPr="00B933B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A035D8" w14:textId="326C19E1" w:rsidR="00B933B6" w:rsidRPr="00B933B6" w:rsidRDefault="00B933B6" w:rsidP="00B933B6">
            <w:pPr>
              <w:pStyle w:val="TAC"/>
              <w:rPr>
                <w:sz w:val="16"/>
                <w:szCs w:val="16"/>
              </w:rPr>
            </w:pPr>
            <w:r w:rsidRPr="00B933B6">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F3E9B67" w14:textId="091E7BF4" w:rsidR="00B933B6" w:rsidRPr="00B933B6" w:rsidRDefault="00B933B6" w:rsidP="00B933B6">
            <w:pPr>
              <w:pStyle w:val="TAL"/>
              <w:rPr>
                <w:sz w:val="16"/>
                <w:szCs w:val="16"/>
              </w:rPr>
            </w:pPr>
            <w:r w:rsidRPr="00B933B6">
              <w:rPr>
                <w:sz w:val="16"/>
                <w:szCs w:val="16"/>
              </w:rPr>
              <w:t xml:space="preserve">(TEI18) CR to 38.108 NB-IoT NTN </w:t>
            </w:r>
            <w:proofErr w:type="spellStart"/>
            <w:r w:rsidRPr="00B933B6">
              <w:rPr>
                <w:sz w:val="16"/>
                <w:szCs w:val="16"/>
              </w:rPr>
              <w:t>inband</w:t>
            </w:r>
            <w:proofErr w:type="spellEnd"/>
            <w:r w:rsidRPr="00B933B6">
              <w:rPr>
                <w:sz w:val="16"/>
                <w:szCs w:val="16"/>
              </w:rPr>
              <w:t xml:space="preserve"> operation with NR NTN [</w:t>
            </w:r>
            <w:proofErr w:type="spellStart"/>
            <w:r w:rsidRPr="00B933B6">
              <w:rPr>
                <w:sz w:val="16"/>
                <w:szCs w:val="16"/>
              </w:rPr>
              <w:t>NTNNBIoT_inbandNTNNR</w:t>
            </w:r>
            <w:proofErr w:type="spellEnd"/>
            <w:r w:rsidRPr="00B933B6">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DC8287" w14:textId="288E0FA4"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18.6.0</w:t>
            </w:r>
          </w:p>
        </w:tc>
      </w:tr>
      <w:tr w:rsidR="00B933B6" w:rsidRPr="002D5F79" w14:paraId="1713F31F"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7A655B86" w14:textId="2C4D7AB9"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D750E4E" w14:textId="3369CF65"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B28C18" w14:textId="05C9ED28" w:rsidR="00B933B6" w:rsidRPr="00B933B6" w:rsidRDefault="00B933B6" w:rsidP="00B933B6">
            <w:pPr>
              <w:pStyle w:val="TAL"/>
              <w:rPr>
                <w:sz w:val="16"/>
                <w:szCs w:val="16"/>
              </w:rPr>
            </w:pPr>
            <w:r w:rsidRPr="00B933B6">
              <w:rPr>
                <w:sz w:val="16"/>
                <w:szCs w:val="16"/>
              </w:rPr>
              <w:t>RP-250594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552AF" w14:textId="782988E7" w:rsidR="00B933B6" w:rsidRPr="00B933B6" w:rsidRDefault="00B933B6" w:rsidP="00B933B6">
            <w:pPr>
              <w:pStyle w:val="TAC"/>
              <w:rPr>
                <w:sz w:val="16"/>
                <w:szCs w:val="16"/>
              </w:rPr>
            </w:pPr>
            <w:r w:rsidRPr="00B933B6">
              <w:rPr>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1AE82" w14:textId="77777777" w:rsidR="00B933B6" w:rsidRPr="00B933B6" w:rsidRDefault="00B933B6" w:rsidP="00B933B6">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08E22" w14:textId="6C7600A6" w:rsidR="00B933B6" w:rsidRPr="00B933B6" w:rsidRDefault="00B933B6" w:rsidP="00B933B6">
            <w:pPr>
              <w:pStyle w:val="TAC"/>
              <w:rPr>
                <w:sz w:val="16"/>
                <w:szCs w:val="16"/>
              </w:rPr>
            </w:pPr>
            <w:r w:rsidRPr="00B933B6">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259B78D" w14:textId="7185E4F4" w:rsidR="00B933B6" w:rsidRPr="00B933B6" w:rsidRDefault="00B933B6" w:rsidP="00B933B6">
            <w:pPr>
              <w:pStyle w:val="TAL"/>
              <w:rPr>
                <w:sz w:val="16"/>
                <w:szCs w:val="16"/>
              </w:rPr>
            </w:pPr>
            <w:r w:rsidRPr="00B933B6">
              <w:rPr>
                <w:sz w:val="16"/>
                <w:szCs w:val="16"/>
              </w:rPr>
              <w:t>(</w:t>
            </w:r>
            <w:proofErr w:type="spellStart"/>
            <w:r w:rsidRPr="00B933B6">
              <w:rPr>
                <w:sz w:val="16"/>
                <w:szCs w:val="16"/>
              </w:rPr>
              <w:t>NR_NTN_solutions</w:t>
            </w:r>
            <w:proofErr w:type="spellEnd"/>
            <w:r w:rsidRPr="00B933B6">
              <w:rPr>
                <w:sz w:val="16"/>
                <w:szCs w:val="16"/>
              </w:rPr>
              <w:t>-Perf)Correction CR on SAN performance requirements in TS 38.108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E33FD0" w14:textId="71978FA8"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18.6.0</w:t>
            </w:r>
          </w:p>
        </w:tc>
      </w:tr>
      <w:tr w:rsidR="00B933B6" w:rsidRPr="002D5F79" w14:paraId="37C48E8B"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7362AD99" w14:textId="7D461467"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BAAAF69" w14:textId="0489B4E6"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18071E" w14:textId="2E9BDE44" w:rsidR="00B933B6" w:rsidRPr="00B933B6" w:rsidRDefault="00B933B6" w:rsidP="00B933B6">
            <w:pPr>
              <w:pStyle w:val="TAL"/>
              <w:rPr>
                <w:sz w:val="16"/>
                <w:szCs w:val="16"/>
              </w:rPr>
            </w:pPr>
            <w:r w:rsidRPr="00B933B6">
              <w:rPr>
                <w:sz w:val="16"/>
                <w:szCs w:val="16"/>
              </w:rPr>
              <w:t>RP-250606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D5D7AD" w14:textId="0603CE87" w:rsidR="00B933B6" w:rsidRPr="00B933B6" w:rsidRDefault="00B933B6" w:rsidP="00B933B6">
            <w:pPr>
              <w:pStyle w:val="TAC"/>
              <w:rPr>
                <w:sz w:val="16"/>
                <w:szCs w:val="16"/>
              </w:rPr>
            </w:pPr>
            <w:r w:rsidRPr="00B933B6">
              <w:rPr>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FD027" w14:textId="5B16CC03" w:rsidR="00B933B6" w:rsidRPr="00B933B6" w:rsidRDefault="00B933B6" w:rsidP="00B933B6">
            <w:pPr>
              <w:pStyle w:val="TAC"/>
              <w:rPr>
                <w:sz w:val="16"/>
                <w:szCs w:val="16"/>
              </w:rPr>
            </w:pPr>
            <w:r w:rsidRPr="00B933B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A14CE0" w14:textId="149D670F" w:rsidR="00B933B6" w:rsidRPr="00B933B6" w:rsidRDefault="00B933B6" w:rsidP="00B933B6">
            <w:pPr>
              <w:pStyle w:val="TAC"/>
              <w:rPr>
                <w:sz w:val="16"/>
                <w:szCs w:val="16"/>
              </w:rPr>
            </w:pPr>
            <w:r w:rsidRPr="00B933B6">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40EE5A6" w14:textId="38AD5003" w:rsidR="00B933B6" w:rsidRPr="00B933B6" w:rsidRDefault="00B933B6" w:rsidP="00B933B6">
            <w:pPr>
              <w:pStyle w:val="TAL"/>
              <w:rPr>
                <w:sz w:val="16"/>
                <w:szCs w:val="16"/>
              </w:rPr>
            </w:pPr>
            <w:r w:rsidRPr="00B933B6">
              <w:rPr>
                <w:sz w:val="16"/>
                <w:szCs w:val="16"/>
              </w:rPr>
              <w:t>CR on SAN performance requirements in TS 38.108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8CD497" w14:textId="4F2CF525"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18.6.0</w:t>
            </w:r>
          </w:p>
        </w:tc>
      </w:tr>
      <w:tr w:rsidR="00F43298" w:rsidRPr="002D5F79" w14:paraId="3A2EA14B"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0862D552" w14:textId="0FF30199" w:rsidR="00F43298" w:rsidRDefault="00F43298" w:rsidP="00F43298">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29E5C04" w14:textId="5E207DD6" w:rsidR="00F43298" w:rsidRDefault="00F43298" w:rsidP="00F43298">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3CEC42" w14:textId="55BEEB40" w:rsidR="00F43298" w:rsidRPr="00F43298" w:rsidRDefault="00F43298" w:rsidP="00F43298">
            <w:pPr>
              <w:pStyle w:val="TAL"/>
              <w:rPr>
                <w:sz w:val="16"/>
                <w:szCs w:val="16"/>
              </w:rPr>
            </w:pPr>
            <w:r w:rsidRPr="00F43298">
              <w:rPr>
                <w:sz w:val="16"/>
                <w:szCs w:val="16"/>
              </w:rPr>
              <w:t>RP-250930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405B8B" w14:textId="3B847CC8" w:rsidR="00F43298" w:rsidRPr="00F43298" w:rsidRDefault="00F43298" w:rsidP="00F43298">
            <w:pPr>
              <w:pStyle w:val="TAC"/>
              <w:rPr>
                <w:sz w:val="16"/>
                <w:szCs w:val="16"/>
              </w:rPr>
            </w:pPr>
            <w:r w:rsidRPr="00F43298">
              <w:rPr>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04CCD9" w14:textId="77777777" w:rsidR="00F43298" w:rsidRPr="00F43298" w:rsidRDefault="00F43298" w:rsidP="00F43298">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336325" w14:textId="64B3E78F" w:rsidR="00F43298" w:rsidRPr="00F43298" w:rsidRDefault="00F43298" w:rsidP="00F43298">
            <w:pPr>
              <w:pStyle w:val="TAC"/>
              <w:rPr>
                <w:sz w:val="16"/>
                <w:szCs w:val="16"/>
              </w:rPr>
            </w:pPr>
            <w:r w:rsidRPr="00F43298">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16F52C5" w14:textId="1D6CB6B4" w:rsidR="00F43298" w:rsidRPr="00F43298" w:rsidRDefault="00F43298" w:rsidP="00F43298">
            <w:pPr>
              <w:pStyle w:val="TAL"/>
              <w:rPr>
                <w:sz w:val="16"/>
                <w:szCs w:val="16"/>
              </w:rPr>
            </w:pPr>
            <w:r w:rsidRPr="00F43298">
              <w:rPr>
                <w:sz w:val="16"/>
                <w:szCs w:val="16"/>
              </w:rPr>
              <w:t>(</w:t>
            </w:r>
            <w:proofErr w:type="spellStart"/>
            <w:r w:rsidRPr="00F43298">
              <w:rPr>
                <w:sz w:val="16"/>
                <w:szCs w:val="16"/>
              </w:rPr>
              <w:t>NR_NTN_enh</w:t>
            </w:r>
            <w:proofErr w:type="spellEnd"/>
            <w:r w:rsidRPr="00F43298">
              <w:rPr>
                <w:sz w:val="16"/>
                <w:szCs w:val="16"/>
              </w:rPr>
              <w:t>-Core) CR to TS 38108 - Missing SAN type 2-O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C6F841" w14:textId="1FCC2B4C" w:rsidR="00F43298" w:rsidRDefault="00F43298" w:rsidP="00F4329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18.7.0</w:t>
            </w:r>
          </w:p>
        </w:tc>
      </w:tr>
      <w:tr w:rsidR="00193190" w:rsidRPr="002D5F79" w14:paraId="46ED9FE1"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577FB92D" w14:textId="722A85B4" w:rsidR="00193190" w:rsidRDefault="00193190" w:rsidP="00193190">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9EFC5D8" w14:textId="57FE3F77" w:rsidR="00193190" w:rsidRDefault="00193190" w:rsidP="00193190">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85C8C8" w14:textId="4129253A" w:rsidR="00193190" w:rsidRPr="00193190" w:rsidRDefault="00193190" w:rsidP="00193190">
            <w:pPr>
              <w:pStyle w:val="TAL"/>
              <w:rPr>
                <w:sz w:val="16"/>
                <w:szCs w:val="16"/>
              </w:rPr>
            </w:pPr>
            <w:r w:rsidRPr="00193190">
              <w:rPr>
                <w:sz w:val="16"/>
                <w:szCs w:val="16"/>
              </w:rPr>
              <w:t>RP-252395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748E47" w14:textId="42B4D804" w:rsidR="00193190" w:rsidRPr="00193190" w:rsidRDefault="00193190" w:rsidP="00193190">
            <w:pPr>
              <w:pStyle w:val="TAC"/>
              <w:rPr>
                <w:sz w:val="16"/>
                <w:szCs w:val="16"/>
              </w:rPr>
            </w:pPr>
            <w:r w:rsidRPr="00193190">
              <w:rPr>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309AC" w14:textId="77777777" w:rsidR="00193190" w:rsidRPr="00193190" w:rsidRDefault="00193190" w:rsidP="00193190">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16B0B9" w14:textId="2ECFEA2B" w:rsidR="00193190" w:rsidRPr="00193190" w:rsidRDefault="00193190" w:rsidP="00193190">
            <w:pPr>
              <w:pStyle w:val="TAC"/>
              <w:rPr>
                <w:sz w:val="16"/>
                <w:szCs w:val="16"/>
              </w:rPr>
            </w:pPr>
            <w:r w:rsidRPr="00193190">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A868D9D" w14:textId="16A7A249" w:rsidR="00193190" w:rsidRPr="00193190" w:rsidRDefault="00193190" w:rsidP="00193190">
            <w:pPr>
              <w:pStyle w:val="TAL"/>
              <w:rPr>
                <w:sz w:val="16"/>
                <w:szCs w:val="16"/>
              </w:rPr>
            </w:pPr>
            <w:r w:rsidRPr="00193190">
              <w:rPr>
                <w:sz w:val="16"/>
                <w:szCs w:val="16"/>
              </w:rPr>
              <w:t>(TEI18)CR for TS38.108, Correction on reference sensitivity levels requirement apply to SAN that supports NB-IoT operation in NTN NR in-band[</w:t>
            </w:r>
            <w:proofErr w:type="spellStart"/>
            <w:r w:rsidRPr="00193190">
              <w:rPr>
                <w:sz w:val="16"/>
                <w:szCs w:val="16"/>
              </w:rPr>
              <w:t>NTNNBIoT_inbandNTNNR</w:t>
            </w:r>
            <w:proofErr w:type="spellEnd"/>
            <w:r w:rsidRPr="00193190">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F382CD" w14:textId="678A9ECA" w:rsidR="00193190" w:rsidRDefault="00193190" w:rsidP="00193190">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18.8.0</w:t>
            </w:r>
          </w:p>
        </w:tc>
      </w:tr>
      <w:tr w:rsidR="00193190" w:rsidRPr="002D5F79" w14:paraId="292961AE"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13AE69B2" w14:textId="0083C184" w:rsidR="00193190" w:rsidRDefault="00193190" w:rsidP="00193190">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519A01E" w14:textId="59A3A46B" w:rsidR="00193190" w:rsidRDefault="00193190" w:rsidP="00193190">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3205931" w14:textId="6285ECD9" w:rsidR="00193190" w:rsidRPr="00193190" w:rsidRDefault="00193190" w:rsidP="00193190">
            <w:pPr>
              <w:pStyle w:val="TAL"/>
              <w:rPr>
                <w:sz w:val="16"/>
                <w:szCs w:val="16"/>
              </w:rPr>
            </w:pPr>
            <w:r w:rsidRPr="00193190">
              <w:rPr>
                <w:sz w:val="16"/>
                <w:szCs w:val="16"/>
              </w:rPr>
              <w:t>RP-252386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0A92C7" w14:textId="79574FDB" w:rsidR="00193190" w:rsidRPr="00193190" w:rsidRDefault="00193190" w:rsidP="00193190">
            <w:pPr>
              <w:pStyle w:val="TAC"/>
              <w:rPr>
                <w:sz w:val="16"/>
                <w:szCs w:val="16"/>
              </w:rPr>
            </w:pPr>
            <w:r w:rsidRPr="00193190">
              <w:rPr>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DBE4D" w14:textId="77777777" w:rsidR="00193190" w:rsidRPr="00193190" w:rsidRDefault="00193190" w:rsidP="00193190">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6A59EE" w14:textId="259F7567" w:rsidR="00193190" w:rsidRPr="00193190" w:rsidRDefault="00193190" w:rsidP="00193190">
            <w:pPr>
              <w:pStyle w:val="TAC"/>
              <w:rPr>
                <w:sz w:val="16"/>
                <w:szCs w:val="16"/>
              </w:rPr>
            </w:pPr>
            <w:r w:rsidRPr="00193190">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608BDA6" w14:textId="3809833E" w:rsidR="00193190" w:rsidRPr="00193190" w:rsidRDefault="00193190" w:rsidP="00193190">
            <w:pPr>
              <w:pStyle w:val="TAL"/>
              <w:rPr>
                <w:sz w:val="16"/>
                <w:szCs w:val="16"/>
              </w:rPr>
            </w:pPr>
            <w:r w:rsidRPr="00193190">
              <w:rPr>
                <w:sz w:val="16"/>
                <w:szCs w:val="16"/>
              </w:rPr>
              <w:t>(</w:t>
            </w:r>
            <w:proofErr w:type="spellStart"/>
            <w:r w:rsidRPr="00193190">
              <w:rPr>
                <w:sz w:val="16"/>
                <w:szCs w:val="16"/>
              </w:rPr>
              <w:t>NR_NTN_solutions</w:t>
            </w:r>
            <w:proofErr w:type="spellEnd"/>
            <w:r w:rsidRPr="00193190">
              <w:rPr>
                <w:sz w:val="16"/>
                <w:szCs w:val="16"/>
              </w:rPr>
              <w:t>-Core)CR for TS38.108, Add SAN type 1-H for OTA sensitivity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60805D" w14:textId="7891E647" w:rsidR="00193190" w:rsidRDefault="00193190" w:rsidP="00193190">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18.8.0</w:t>
            </w:r>
          </w:p>
        </w:tc>
      </w:tr>
      <w:tr w:rsidR="00193190" w:rsidRPr="002D5F79" w14:paraId="755A3178"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3F91B944" w14:textId="75E770F0" w:rsidR="00193190" w:rsidRDefault="00193190" w:rsidP="00193190">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47D4696" w14:textId="4AE4AB36" w:rsidR="00193190" w:rsidRDefault="00193190" w:rsidP="00193190">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09BD02" w14:textId="46DC2550" w:rsidR="00193190" w:rsidRPr="00193190" w:rsidRDefault="00193190" w:rsidP="00193190">
            <w:pPr>
              <w:pStyle w:val="TAL"/>
              <w:rPr>
                <w:sz w:val="16"/>
                <w:szCs w:val="16"/>
              </w:rPr>
            </w:pPr>
            <w:r w:rsidRPr="00193190">
              <w:rPr>
                <w:sz w:val="16"/>
                <w:szCs w:val="16"/>
              </w:rPr>
              <w:t>RP-252395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A4F1BC" w14:textId="7167B92C" w:rsidR="00193190" w:rsidRPr="00193190" w:rsidRDefault="00193190" w:rsidP="00193190">
            <w:pPr>
              <w:pStyle w:val="TAC"/>
              <w:rPr>
                <w:sz w:val="16"/>
                <w:szCs w:val="16"/>
              </w:rPr>
            </w:pPr>
            <w:r w:rsidRPr="00193190">
              <w:rPr>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A845F" w14:textId="3337B523" w:rsidR="00193190" w:rsidRPr="00193190" w:rsidRDefault="00193190" w:rsidP="00193190">
            <w:pPr>
              <w:pStyle w:val="TAC"/>
              <w:rPr>
                <w:sz w:val="16"/>
                <w:szCs w:val="16"/>
              </w:rPr>
            </w:pPr>
            <w:r w:rsidRPr="0019319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530DE" w14:textId="7B2CC5C5" w:rsidR="00193190" w:rsidRPr="00193190" w:rsidRDefault="00193190" w:rsidP="00193190">
            <w:pPr>
              <w:pStyle w:val="TAC"/>
              <w:rPr>
                <w:sz w:val="16"/>
                <w:szCs w:val="16"/>
              </w:rPr>
            </w:pPr>
            <w:r w:rsidRPr="00193190">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1006DF9" w14:textId="5FFCA841" w:rsidR="00193190" w:rsidRPr="00193190" w:rsidRDefault="00193190" w:rsidP="00193190">
            <w:pPr>
              <w:pStyle w:val="TAL"/>
              <w:rPr>
                <w:sz w:val="16"/>
                <w:szCs w:val="16"/>
              </w:rPr>
            </w:pPr>
            <w:r w:rsidRPr="00193190">
              <w:rPr>
                <w:sz w:val="16"/>
                <w:szCs w:val="16"/>
              </w:rPr>
              <w:t>(TEI18) CR for 38.108, Correction on SAN channel bandwidth [</w:t>
            </w:r>
            <w:proofErr w:type="spellStart"/>
            <w:r w:rsidRPr="00193190">
              <w:rPr>
                <w:sz w:val="16"/>
                <w:szCs w:val="16"/>
              </w:rPr>
              <w:t>NTNNBIoT_inbandNTNNR</w:t>
            </w:r>
            <w:proofErr w:type="spellEnd"/>
            <w:r w:rsidRPr="00193190">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79B36" w14:textId="1B12D6AB" w:rsidR="00193190" w:rsidRDefault="00193190" w:rsidP="00193190">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18.8.0</w:t>
            </w:r>
          </w:p>
        </w:tc>
      </w:tr>
      <w:tr w:rsidR="00193190" w:rsidRPr="002D5F79" w14:paraId="4DA3E091"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2028B40B" w14:textId="4189128E" w:rsidR="00193190" w:rsidRDefault="00193190" w:rsidP="00193190">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48FCFC1" w14:textId="4299A68E" w:rsidR="00193190" w:rsidRDefault="00193190" w:rsidP="00193190">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21FD13" w14:textId="069037CC" w:rsidR="00193190" w:rsidRPr="00193190" w:rsidRDefault="00193190" w:rsidP="00193190">
            <w:pPr>
              <w:pStyle w:val="TAL"/>
              <w:rPr>
                <w:sz w:val="16"/>
                <w:szCs w:val="16"/>
              </w:rPr>
            </w:pPr>
            <w:r w:rsidRPr="00193190">
              <w:rPr>
                <w:sz w:val="16"/>
                <w:szCs w:val="16"/>
              </w:rPr>
              <w:t>RP-252394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F69333" w14:textId="7FAC1065" w:rsidR="00193190" w:rsidRPr="00193190" w:rsidRDefault="00193190" w:rsidP="00193190">
            <w:pPr>
              <w:pStyle w:val="TAC"/>
              <w:rPr>
                <w:sz w:val="16"/>
                <w:szCs w:val="16"/>
              </w:rPr>
            </w:pPr>
            <w:r w:rsidRPr="00193190">
              <w:rPr>
                <w:sz w:val="16"/>
                <w:szCs w:val="16"/>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9E870" w14:textId="77777777" w:rsidR="00193190" w:rsidRPr="00193190" w:rsidRDefault="00193190" w:rsidP="00193190">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6F385" w14:textId="06FE0062" w:rsidR="00193190" w:rsidRPr="00193190" w:rsidRDefault="00193190" w:rsidP="00193190">
            <w:pPr>
              <w:pStyle w:val="TAC"/>
              <w:rPr>
                <w:sz w:val="16"/>
                <w:szCs w:val="16"/>
              </w:rPr>
            </w:pPr>
            <w:r w:rsidRPr="00193190">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848FF32" w14:textId="7ACFB16F" w:rsidR="00193190" w:rsidRPr="00193190" w:rsidRDefault="00193190" w:rsidP="00193190">
            <w:pPr>
              <w:pStyle w:val="TAL"/>
              <w:rPr>
                <w:sz w:val="16"/>
                <w:szCs w:val="16"/>
              </w:rPr>
            </w:pPr>
            <w:r w:rsidRPr="00193190">
              <w:rPr>
                <w:sz w:val="16"/>
                <w:szCs w:val="16"/>
              </w:rPr>
              <w:t>(</w:t>
            </w:r>
            <w:proofErr w:type="spellStart"/>
            <w:r w:rsidRPr="00193190">
              <w:rPr>
                <w:sz w:val="16"/>
                <w:szCs w:val="16"/>
              </w:rPr>
              <w:t>NR_NTN_enh</w:t>
            </w:r>
            <w:proofErr w:type="spellEnd"/>
            <w:r w:rsidRPr="00193190">
              <w:rPr>
                <w:sz w:val="16"/>
                <w:szCs w:val="16"/>
              </w:rPr>
              <w:t>-Core) CR to 38.108, Correction on term of SAN channel bandwidth for FR2 ACLR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2FEBF" w14:textId="0A307F6F" w:rsidR="00193190" w:rsidRDefault="00193190" w:rsidP="00193190">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18.8.0</w:t>
            </w:r>
          </w:p>
        </w:tc>
      </w:tr>
      <w:tr w:rsidR="00786C36" w:rsidRPr="00786C36" w14:paraId="6DA4E8E2" w14:textId="77777777" w:rsidTr="00786C36">
        <w:tc>
          <w:tcPr>
            <w:tcW w:w="801" w:type="dxa"/>
            <w:tcBorders>
              <w:top w:val="single" w:sz="6" w:space="0" w:color="auto"/>
              <w:left w:val="single" w:sz="6" w:space="0" w:color="auto"/>
              <w:bottom w:val="single" w:sz="6" w:space="0" w:color="auto"/>
              <w:right w:val="single" w:sz="6" w:space="0" w:color="auto"/>
            </w:tcBorders>
            <w:shd w:val="solid" w:color="FFFFFF" w:fill="auto"/>
          </w:tcPr>
          <w:p w14:paraId="5D554C00" w14:textId="77777777" w:rsidR="00786C36" w:rsidRPr="00786C36" w:rsidRDefault="00786C36" w:rsidP="00786C3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786C36">
              <w:rPr>
                <w:rFonts w:ascii="Arial" w:eastAsia="SimSun" w:hAnsi="Arial"/>
                <w:sz w:val="16"/>
                <w:szCs w:val="16"/>
                <w:lang w:eastAsia="en-GB"/>
              </w:rPr>
              <w:t>2025-12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C5189C5" w14:textId="77777777" w:rsidR="00786C36" w:rsidRPr="00786C36" w:rsidRDefault="00786C36" w:rsidP="00786C3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786C36">
              <w:rPr>
                <w:rFonts w:ascii="Arial" w:eastAsia="SimSun" w:hAnsi="Arial"/>
                <w:sz w:val="16"/>
                <w:szCs w:val="16"/>
                <w:lang w:eastAsia="en-GB"/>
              </w:rPr>
              <w:t>RAN#110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1F2860" w14:textId="77777777" w:rsidR="00786C36" w:rsidRPr="00786C36" w:rsidRDefault="00786C36" w:rsidP="00786C36">
            <w:pPr>
              <w:pStyle w:val="TAL"/>
              <w:rPr>
                <w:sz w:val="16"/>
                <w:szCs w:val="16"/>
              </w:rPr>
            </w:pPr>
            <w:r w:rsidRPr="00786C36">
              <w:rPr>
                <w:sz w:val="16"/>
                <w:szCs w:val="16"/>
              </w:rPr>
              <w:t>RP-253677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5CD498" w14:textId="77777777" w:rsidR="00786C36" w:rsidRPr="00786C36" w:rsidRDefault="00786C36" w:rsidP="00786C36">
            <w:pPr>
              <w:pStyle w:val="TAC"/>
              <w:rPr>
                <w:sz w:val="16"/>
                <w:szCs w:val="16"/>
              </w:rPr>
            </w:pPr>
            <w:r w:rsidRPr="00786C36">
              <w:rPr>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54D6BB" w14:textId="77777777" w:rsidR="00786C36" w:rsidRPr="00786C36" w:rsidRDefault="00786C36" w:rsidP="00786C36">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ECC87" w14:textId="77777777" w:rsidR="00786C36" w:rsidRPr="00786C36" w:rsidRDefault="00786C36" w:rsidP="00786C36">
            <w:pPr>
              <w:pStyle w:val="TAC"/>
              <w:rPr>
                <w:sz w:val="16"/>
                <w:szCs w:val="16"/>
              </w:rPr>
            </w:pPr>
            <w:r w:rsidRPr="00786C36">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0B935FB" w14:textId="77777777" w:rsidR="00786C36" w:rsidRPr="00786C36" w:rsidRDefault="00786C36" w:rsidP="00786C36">
            <w:pPr>
              <w:pStyle w:val="TAL"/>
              <w:rPr>
                <w:sz w:val="16"/>
                <w:szCs w:val="16"/>
              </w:rPr>
            </w:pPr>
            <w:r w:rsidRPr="00786C36">
              <w:rPr>
                <w:sz w:val="16"/>
                <w:szCs w:val="16"/>
              </w:rPr>
              <w:t>CR for TS 38.108, Correction on SAN OTA in-band selectivity and blocking and OTA in-channel selectivity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5896FA" w14:textId="77777777" w:rsidR="00786C36" w:rsidRPr="00786C36" w:rsidRDefault="00786C36" w:rsidP="00786C36">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786C36">
              <w:rPr>
                <w:rFonts w:ascii="Arial" w:eastAsia="SimSun" w:hAnsi="Arial"/>
                <w:sz w:val="16"/>
                <w:szCs w:val="16"/>
                <w:lang w:eastAsia="zh-CN"/>
              </w:rPr>
              <w:t>18.9.0</w:t>
            </w:r>
          </w:p>
        </w:tc>
      </w:tr>
      <w:tr w:rsidR="00786C36" w:rsidRPr="00786C36" w14:paraId="0729DDF6" w14:textId="77777777" w:rsidTr="00786C36">
        <w:tc>
          <w:tcPr>
            <w:tcW w:w="801" w:type="dxa"/>
            <w:tcBorders>
              <w:top w:val="single" w:sz="6" w:space="0" w:color="auto"/>
              <w:left w:val="single" w:sz="6" w:space="0" w:color="auto"/>
              <w:bottom w:val="single" w:sz="6" w:space="0" w:color="auto"/>
              <w:right w:val="single" w:sz="6" w:space="0" w:color="auto"/>
            </w:tcBorders>
            <w:shd w:val="solid" w:color="FFFFFF" w:fill="auto"/>
          </w:tcPr>
          <w:p w14:paraId="6A870DE0" w14:textId="77777777" w:rsidR="00786C36" w:rsidRPr="00786C36" w:rsidRDefault="00786C36" w:rsidP="00786C3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786C36">
              <w:rPr>
                <w:rFonts w:ascii="Arial" w:eastAsia="SimSun" w:hAnsi="Arial"/>
                <w:sz w:val="16"/>
                <w:szCs w:val="16"/>
                <w:lang w:eastAsia="en-GB"/>
              </w:rPr>
              <w:t>2025-12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A2C3A3E" w14:textId="77777777" w:rsidR="00786C36" w:rsidRPr="00786C36" w:rsidRDefault="00786C36" w:rsidP="00786C3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786C36">
              <w:rPr>
                <w:rFonts w:ascii="Arial" w:eastAsia="SimSun" w:hAnsi="Arial"/>
                <w:sz w:val="16"/>
                <w:szCs w:val="16"/>
                <w:lang w:eastAsia="en-GB"/>
              </w:rPr>
              <w:t>RAN#110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C33DA1" w14:textId="77777777" w:rsidR="00786C36" w:rsidRPr="00786C36" w:rsidRDefault="00786C36" w:rsidP="00786C36">
            <w:pPr>
              <w:pStyle w:val="TAL"/>
              <w:rPr>
                <w:sz w:val="16"/>
                <w:szCs w:val="16"/>
              </w:rPr>
            </w:pPr>
            <w:r w:rsidRPr="00786C36">
              <w:rPr>
                <w:sz w:val="16"/>
                <w:szCs w:val="16"/>
              </w:rPr>
              <w:t>RP-253677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032E9" w14:textId="77777777" w:rsidR="00786C36" w:rsidRPr="00786C36" w:rsidRDefault="00786C36" w:rsidP="00786C36">
            <w:pPr>
              <w:pStyle w:val="TAC"/>
              <w:rPr>
                <w:sz w:val="16"/>
                <w:szCs w:val="16"/>
              </w:rPr>
            </w:pPr>
            <w:r w:rsidRPr="00786C36">
              <w:rPr>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E045D" w14:textId="77777777" w:rsidR="00786C36" w:rsidRPr="00786C36" w:rsidRDefault="00786C36" w:rsidP="00786C36">
            <w:pPr>
              <w:pStyle w:val="TAC"/>
              <w:rPr>
                <w:sz w:val="16"/>
                <w:szCs w:val="16"/>
              </w:rPr>
            </w:pPr>
            <w:r w:rsidRPr="00786C36">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0A3707" w14:textId="77777777" w:rsidR="00786C36" w:rsidRPr="00786C36" w:rsidRDefault="00786C36" w:rsidP="00786C36">
            <w:pPr>
              <w:pStyle w:val="TAC"/>
              <w:rPr>
                <w:sz w:val="16"/>
                <w:szCs w:val="16"/>
              </w:rPr>
            </w:pPr>
            <w:r w:rsidRPr="00786C36">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AEE002D" w14:textId="77777777" w:rsidR="00786C36" w:rsidRPr="00786C36" w:rsidRDefault="00786C36" w:rsidP="00786C36">
            <w:pPr>
              <w:pStyle w:val="TAL"/>
              <w:rPr>
                <w:sz w:val="16"/>
                <w:szCs w:val="16"/>
              </w:rPr>
            </w:pPr>
            <w:r w:rsidRPr="00786C36">
              <w:rPr>
                <w:sz w:val="16"/>
                <w:szCs w:val="16"/>
              </w:rPr>
              <w:t>Applicability of minimum requirements related to polarization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89A91F" w14:textId="77777777" w:rsidR="00786C36" w:rsidRPr="00786C36" w:rsidRDefault="00786C36" w:rsidP="00786C36">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786C36">
              <w:rPr>
                <w:rFonts w:ascii="Arial" w:eastAsia="SimSun" w:hAnsi="Arial"/>
                <w:sz w:val="16"/>
                <w:szCs w:val="16"/>
                <w:lang w:eastAsia="zh-CN"/>
              </w:rPr>
              <w:t>18.9.0</w:t>
            </w:r>
          </w:p>
        </w:tc>
      </w:tr>
      <w:tr w:rsidR="00786C36" w:rsidRPr="00786C36" w14:paraId="364D668B" w14:textId="77777777" w:rsidTr="00786C36">
        <w:tc>
          <w:tcPr>
            <w:tcW w:w="801" w:type="dxa"/>
            <w:tcBorders>
              <w:top w:val="single" w:sz="6" w:space="0" w:color="auto"/>
              <w:left w:val="single" w:sz="6" w:space="0" w:color="auto"/>
              <w:bottom w:val="single" w:sz="6" w:space="0" w:color="auto"/>
              <w:right w:val="single" w:sz="6" w:space="0" w:color="auto"/>
            </w:tcBorders>
            <w:shd w:val="solid" w:color="FFFFFF" w:fill="auto"/>
          </w:tcPr>
          <w:p w14:paraId="6C34D5B8" w14:textId="77777777" w:rsidR="00786C36" w:rsidRPr="00786C36" w:rsidRDefault="00786C36" w:rsidP="00786C3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786C36">
              <w:rPr>
                <w:rFonts w:ascii="Arial" w:eastAsia="SimSun" w:hAnsi="Arial"/>
                <w:sz w:val="16"/>
                <w:szCs w:val="16"/>
                <w:lang w:eastAsia="en-GB"/>
              </w:rPr>
              <w:t>2025-12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1F7EC41" w14:textId="77777777" w:rsidR="00786C36" w:rsidRPr="00786C36" w:rsidRDefault="00786C36" w:rsidP="00786C3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786C36">
              <w:rPr>
                <w:rFonts w:ascii="Arial" w:eastAsia="SimSun" w:hAnsi="Arial"/>
                <w:sz w:val="16"/>
                <w:szCs w:val="16"/>
                <w:lang w:eastAsia="en-GB"/>
              </w:rPr>
              <w:t>RAN#110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2F4F8E" w14:textId="77777777" w:rsidR="00786C36" w:rsidRPr="00786C36" w:rsidRDefault="00786C36" w:rsidP="00786C36">
            <w:pPr>
              <w:pStyle w:val="TAL"/>
              <w:rPr>
                <w:sz w:val="16"/>
                <w:szCs w:val="16"/>
              </w:rPr>
            </w:pPr>
            <w:r w:rsidRPr="00786C36">
              <w:rPr>
                <w:sz w:val="16"/>
                <w:szCs w:val="16"/>
              </w:rPr>
              <w:t>RP-253677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0BE18A" w14:textId="77777777" w:rsidR="00786C36" w:rsidRPr="00786C36" w:rsidRDefault="00786C36" w:rsidP="00786C36">
            <w:pPr>
              <w:pStyle w:val="TAC"/>
              <w:rPr>
                <w:sz w:val="16"/>
                <w:szCs w:val="16"/>
              </w:rPr>
            </w:pPr>
            <w:r w:rsidRPr="00786C36">
              <w:rPr>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D834A4" w14:textId="77777777" w:rsidR="00786C36" w:rsidRPr="00786C36" w:rsidRDefault="00786C36" w:rsidP="00786C36">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683253" w14:textId="77777777" w:rsidR="00786C36" w:rsidRPr="00786C36" w:rsidRDefault="00786C36" w:rsidP="00786C36">
            <w:pPr>
              <w:pStyle w:val="TAC"/>
              <w:rPr>
                <w:sz w:val="16"/>
                <w:szCs w:val="16"/>
              </w:rPr>
            </w:pPr>
            <w:r w:rsidRPr="00786C36">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05F5D37" w14:textId="77777777" w:rsidR="00786C36" w:rsidRPr="00786C36" w:rsidRDefault="00786C36" w:rsidP="00786C36">
            <w:pPr>
              <w:pStyle w:val="TAL"/>
              <w:rPr>
                <w:sz w:val="16"/>
                <w:szCs w:val="16"/>
              </w:rPr>
            </w:pPr>
            <w:r w:rsidRPr="00786C36">
              <w:rPr>
                <w:sz w:val="16"/>
                <w:szCs w:val="16"/>
              </w:rPr>
              <w:t>(</w:t>
            </w:r>
            <w:proofErr w:type="spellStart"/>
            <w:r w:rsidRPr="00786C36">
              <w:rPr>
                <w:sz w:val="16"/>
                <w:szCs w:val="16"/>
              </w:rPr>
              <w:t>NR_NTN_enh</w:t>
            </w:r>
            <w:proofErr w:type="spellEnd"/>
            <w:r w:rsidRPr="00786C36">
              <w:rPr>
                <w:sz w:val="16"/>
                <w:szCs w:val="16"/>
              </w:rPr>
              <w:t>-Core) CR to TS38.108 Correction on reference measurement channel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7D043" w14:textId="77777777" w:rsidR="00786C36" w:rsidRPr="00786C36" w:rsidRDefault="00786C36" w:rsidP="00786C36">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786C36">
              <w:rPr>
                <w:rFonts w:ascii="Arial" w:eastAsia="SimSun" w:hAnsi="Arial"/>
                <w:sz w:val="16"/>
                <w:szCs w:val="16"/>
                <w:lang w:eastAsia="zh-CN"/>
              </w:rPr>
              <w:t>18.9.0</w:t>
            </w:r>
          </w:p>
        </w:tc>
      </w:tr>
      <w:tr w:rsidR="00786C36" w:rsidRPr="00786C36" w14:paraId="15C5B7DB" w14:textId="77777777" w:rsidTr="00786C36">
        <w:tc>
          <w:tcPr>
            <w:tcW w:w="801" w:type="dxa"/>
            <w:tcBorders>
              <w:top w:val="single" w:sz="6" w:space="0" w:color="auto"/>
              <w:left w:val="single" w:sz="6" w:space="0" w:color="auto"/>
              <w:bottom w:val="single" w:sz="6" w:space="0" w:color="auto"/>
              <w:right w:val="single" w:sz="6" w:space="0" w:color="auto"/>
            </w:tcBorders>
            <w:shd w:val="solid" w:color="FFFFFF" w:fill="auto"/>
          </w:tcPr>
          <w:p w14:paraId="5263B1EB" w14:textId="77777777" w:rsidR="00786C36" w:rsidRPr="00786C36" w:rsidRDefault="00786C36" w:rsidP="00786C3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786C36">
              <w:rPr>
                <w:rFonts w:ascii="Arial" w:eastAsia="SimSun" w:hAnsi="Arial"/>
                <w:sz w:val="16"/>
                <w:szCs w:val="16"/>
                <w:lang w:eastAsia="en-GB"/>
              </w:rPr>
              <w:t>2025-12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5AD72E4" w14:textId="77777777" w:rsidR="00786C36" w:rsidRPr="00786C36" w:rsidRDefault="00786C36" w:rsidP="00786C3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786C36">
              <w:rPr>
                <w:rFonts w:ascii="Arial" w:eastAsia="SimSun" w:hAnsi="Arial"/>
                <w:sz w:val="16"/>
                <w:szCs w:val="16"/>
                <w:lang w:eastAsia="en-GB"/>
              </w:rPr>
              <w:t>RAN#110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1D6B98" w14:textId="77777777" w:rsidR="00786C36" w:rsidRPr="00786C36" w:rsidRDefault="00786C36" w:rsidP="00786C36">
            <w:pPr>
              <w:pStyle w:val="TAL"/>
              <w:rPr>
                <w:sz w:val="16"/>
                <w:szCs w:val="16"/>
              </w:rPr>
            </w:pPr>
            <w:r w:rsidRPr="00786C36">
              <w:rPr>
                <w:sz w:val="16"/>
                <w:szCs w:val="16"/>
              </w:rPr>
              <w:t>RP-253679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B58D18" w14:textId="77777777" w:rsidR="00786C36" w:rsidRPr="00786C36" w:rsidRDefault="00786C36" w:rsidP="00786C36">
            <w:pPr>
              <w:pStyle w:val="TAC"/>
              <w:rPr>
                <w:sz w:val="16"/>
                <w:szCs w:val="16"/>
              </w:rPr>
            </w:pPr>
            <w:r w:rsidRPr="00786C36">
              <w:rPr>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2BAB2" w14:textId="77777777" w:rsidR="00786C36" w:rsidRPr="00786C36" w:rsidRDefault="00786C36" w:rsidP="00786C36">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F1047F" w14:textId="77777777" w:rsidR="00786C36" w:rsidRPr="00786C36" w:rsidRDefault="00786C36" w:rsidP="00786C36">
            <w:pPr>
              <w:pStyle w:val="TAC"/>
              <w:rPr>
                <w:sz w:val="16"/>
                <w:szCs w:val="16"/>
              </w:rPr>
            </w:pPr>
            <w:r w:rsidRPr="00786C36">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B466111" w14:textId="77777777" w:rsidR="00786C36" w:rsidRPr="00786C36" w:rsidRDefault="00786C36" w:rsidP="00786C36">
            <w:pPr>
              <w:pStyle w:val="TAL"/>
              <w:rPr>
                <w:sz w:val="16"/>
                <w:szCs w:val="16"/>
              </w:rPr>
            </w:pPr>
            <w:r w:rsidRPr="00786C36">
              <w:rPr>
                <w:sz w:val="16"/>
                <w:szCs w:val="16"/>
              </w:rPr>
              <w:t>CR to 38.108 to update FRC values for performance requirements (QPSK, R=308/1024)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6966E" w14:textId="77777777" w:rsidR="00786C36" w:rsidRPr="00786C36" w:rsidRDefault="00786C36" w:rsidP="00786C36">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786C36">
              <w:rPr>
                <w:rFonts w:ascii="Arial" w:eastAsia="SimSun" w:hAnsi="Arial"/>
                <w:sz w:val="16"/>
                <w:szCs w:val="16"/>
                <w:lang w:eastAsia="zh-CN"/>
              </w:rPr>
              <w:t>18.9.0</w:t>
            </w:r>
          </w:p>
        </w:tc>
      </w:tr>
      <w:tr w:rsidR="00786C36" w:rsidRPr="00786C36" w14:paraId="2212DAA6" w14:textId="77777777" w:rsidTr="00786C36">
        <w:tc>
          <w:tcPr>
            <w:tcW w:w="801" w:type="dxa"/>
            <w:tcBorders>
              <w:top w:val="single" w:sz="6" w:space="0" w:color="auto"/>
              <w:left w:val="single" w:sz="6" w:space="0" w:color="auto"/>
              <w:bottom w:val="single" w:sz="6" w:space="0" w:color="auto"/>
              <w:right w:val="single" w:sz="6" w:space="0" w:color="auto"/>
            </w:tcBorders>
            <w:shd w:val="solid" w:color="FFFFFF" w:fill="auto"/>
          </w:tcPr>
          <w:p w14:paraId="5D2B0162" w14:textId="77777777" w:rsidR="00786C36" w:rsidRPr="00786C36" w:rsidRDefault="00786C36" w:rsidP="00786C3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786C36">
              <w:rPr>
                <w:rFonts w:ascii="Arial" w:eastAsia="SimSun" w:hAnsi="Arial"/>
                <w:sz w:val="16"/>
                <w:szCs w:val="16"/>
                <w:lang w:eastAsia="en-GB"/>
              </w:rPr>
              <w:t>2025-12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5E0E89D" w14:textId="77777777" w:rsidR="00786C36" w:rsidRPr="00786C36" w:rsidRDefault="00786C36" w:rsidP="00786C3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786C36">
              <w:rPr>
                <w:rFonts w:ascii="Arial" w:eastAsia="SimSun" w:hAnsi="Arial"/>
                <w:sz w:val="16"/>
                <w:szCs w:val="16"/>
                <w:lang w:eastAsia="en-GB"/>
              </w:rPr>
              <w:t>RAN#110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48AAF9" w14:textId="77777777" w:rsidR="00786C36" w:rsidRPr="00786C36" w:rsidRDefault="00786C36" w:rsidP="00786C36">
            <w:pPr>
              <w:pStyle w:val="TAL"/>
              <w:rPr>
                <w:sz w:val="16"/>
                <w:szCs w:val="16"/>
              </w:rPr>
            </w:pPr>
            <w:r w:rsidRPr="00786C36">
              <w:rPr>
                <w:sz w:val="16"/>
                <w:szCs w:val="16"/>
              </w:rPr>
              <w:t>RP-253678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3E76C" w14:textId="77777777" w:rsidR="00786C36" w:rsidRPr="00786C36" w:rsidRDefault="00786C36" w:rsidP="00786C36">
            <w:pPr>
              <w:pStyle w:val="TAC"/>
              <w:rPr>
                <w:sz w:val="16"/>
                <w:szCs w:val="16"/>
              </w:rPr>
            </w:pPr>
            <w:r w:rsidRPr="00786C36">
              <w:rPr>
                <w:sz w:val="16"/>
                <w:szCs w:val="16"/>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6219B0" w14:textId="77777777" w:rsidR="00786C36" w:rsidRPr="00786C36" w:rsidRDefault="00786C36" w:rsidP="00786C36">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04DBB" w14:textId="77777777" w:rsidR="00786C36" w:rsidRPr="00786C36" w:rsidRDefault="00786C36" w:rsidP="00786C36">
            <w:pPr>
              <w:pStyle w:val="TAC"/>
              <w:rPr>
                <w:sz w:val="16"/>
                <w:szCs w:val="16"/>
              </w:rPr>
            </w:pPr>
            <w:r w:rsidRPr="00786C36">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D32BBC7" w14:textId="77777777" w:rsidR="00786C36" w:rsidRPr="00786C36" w:rsidRDefault="00786C36" w:rsidP="00786C36">
            <w:pPr>
              <w:pStyle w:val="TAL"/>
              <w:rPr>
                <w:sz w:val="16"/>
                <w:szCs w:val="16"/>
              </w:rPr>
            </w:pPr>
            <w:r w:rsidRPr="00786C36">
              <w:rPr>
                <w:sz w:val="16"/>
                <w:szCs w:val="16"/>
              </w:rPr>
              <w:t>CR to 38.108 to update FRC name for performance requirements (QPSK, R=308/1024)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5A87A6" w14:textId="77777777" w:rsidR="00786C36" w:rsidRPr="00786C36" w:rsidRDefault="00786C36" w:rsidP="00786C36">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786C36">
              <w:rPr>
                <w:rFonts w:ascii="Arial" w:eastAsia="SimSun" w:hAnsi="Arial"/>
                <w:sz w:val="16"/>
                <w:szCs w:val="16"/>
                <w:lang w:eastAsia="zh-CN"/>
              </w:rPr>
              <w:t>18.9.0</w:t>
            </w:r>
          </w:p>
        </w:tc>
      </w:tr>
    </w:tbl>
    <w:p w14:paraId="487B0B6C" w14:textId="77777777" w:rsidR="00E8703E" w:rsidRDefault="00E8703E" w:rsidP="00A54DD9"/>
    <w:sectPr w:rsidR="00E8703E">
      <w:headerReference w:type="default" r:id="rId172"/>
      <w:footerReference w:type="default" r:id="rId17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C4A4DB" w14:textId="77777777" w:rsidR="00141164" w:rsidRDefault="00141164">
      <w:r>
        <w:separator/>
      </w:r>
    </w:p>
  </w:endnote>
  <w:endnote w:type="continuationSeparator" w:id="0">
    <w:p w14:paraId="1280A370" w14:textId="77777777" w:rsidR="00141164" w:rsidRDefault="001411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TimesNewRomanPSMT">
    <w:altName w:val="Times New Roman"/>
    <w:charset w:val="00"/>
    <w:family w:val="roman"/>
    <w:pitch w:val="default"/>
    <w:sig w:usb0="00000000" w:usb1="00000000"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5.0.0">
    <w:altName w:val="Times New Roman"/>
    <w:charset w:val="00"/>
    <w:family w:val="roman"/>
    <w:pitch w:val="default"/>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MS Mincho"/>
    <w:charset w:val="80"/>
    <w:family w:val="roman"/>
    <w:pitch w:val="default"/>
    <w:sig w:usb0="00000000" w:usb1="00000000" w:usb2="00000010" w:usb3="00000000" w:csb0="00020000" w:csb1="00000000"/>
  </w:font>
  <w:font w:name="v3.8.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 ??">
    <w:altName w:val="MS Gothic"/>
    <w:charset w:val="80"/>
    <w:family w:val="roman"/>
    <w:pitch w:val="default"/>
    <w:sig w:usb0="00000000" w:usb1="00000000" w:usb2="00000010" w:usb3="00000000" w:csb0="00020000" w:csb1="00000000"/>
  </w:font>
  <w:font w:name="?c?e?o“A‘??S?V?b?N‘I">
    <w:altName w:val="Arial Unicode MS"/>
    <w:charset w:val="80"/>
    <w:family w:val="modern"/>
    <w:pitch w:val="default"/>
    <w:sig w:usb0="00000000" w:usb1="00000000" w:usb2="00000010" w:usb3="00000000" w:csb0="0002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¾’©‘Ì">
    <w:altName w:val="MS Mincho"/>
    <w:panose1 w:val="00000000000000000000"/>
    <w:charset w:val="80"/>
    <w:family w:val="auto"/>
    <w:notTrueType/>
    <w:pitch w:val="variable"/>
    <w:sig w:usb0="00000000" w:usb1="08070000" w:usb2="00000010" w:usb3="00000000" w:csb0="00020001" w:csb1="00000000"/>
  </w:font>
  <w:font w:name="Times New Roman Italic">
    <w:altName w:val="Times New Roman"/>
    <w:panose1 w:val="02020503050405090304"/>
    <w:charset w:val="00"/>
    <w:family w:val="roman"/>
    <w:notTrueType/>
    <w:pitch w:val="default"/>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C2AED" w14:textId="77777777" w:rsidR="00D4068A" w:rsidRDefault="00D4068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87DA85" w14:textId="77777777" w:rsidR="00141164" w:rsidRDefault="00141164">
      <w:r>
        <w:separator/>
      </w:r>
    </w:p>
  </w:footnote>
  <w:footnote w:type="continuationSeparator" w:id="0">
    <w:p w14:paraId="5BC08848" w14:textId="77777777" w:rsidR="00141164" w:rsidRDefault="001411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62823" w14:textId="4B2485D2" w:rsidR="00D4068A" w:rsidRDefault="00D4068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D292E">
      <w:rPr>
        <w:rFonts w:ascii="Arial" w:hAnsi="Arial" w:cs="Arial"/>
        <w:b/>
        <w:noProof/>
        <w:sz w:val="18"/>
        <w:szCs w:val="18"/>
      </w:rPr>
      <w:t>3GPP TS 38.108 V18.9.0 (2025-12)</w:t>
    </w:r>
    <w:r>
      <w:rPr>
        <w:rFonts w:ascii="Arial" w:hAnsi="Arial" w:cs="Arial"/>
        <w:b/>
        <w:sz w:val="18"/>
        <w:szCs w:val="18"/>
      </w:rPr>
      <w:fldChar w:fldCharType="end"/>
    </w:r>
  </w:p>
  <w:p w14:paraId="006EBDC8" w14:textId="52049782" w:rsidR="00D4068A" w:rsidRDefault="00D4068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77FD9">
      <w:rPr>
        <w:rFonts w:ascii="Arial" w:hAnsi="Arial" w:cs="Arial"/>
        <w:b/>
        <w:noProof/>
        <w:sz w:val="18"/>
        <w:szCs w:val="18"/>
      </w:rPr>
      <w:t>13</w:t>
    </w:r>
    <w:r>
      <w:rPr>
        <w:rFonts w:ascii="Arial" w:hAnsi="Arial" w:cs="Arial"/>
        <w:b/>
        <w:sz w:val="18"/>
        <w:szCs w:val="18"/>
      </w:rPr>
      <w:fldChar w:fldCharType="end"/>
    </w:r>
  </w:p>
  <w:p w14:paraId="337346E6" w14:textId="4031EF48" w:rsidR="00D4068A" w:rsidRDefault="00D4068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D292E">
      <w:rPr>
        <w:rFonts w:ascii="Arial" w:hAnsi="Arial" w:cs="Arial"/>
        <w:b/>
        <w:noProof/>
        <w:sz w:val="18"/>
        <w:szCs w:val="18"/>
      </w:rPr>
      <w:t>Release 18</w:t>
    </w:r>
    <w:r>
      <w:rPr>
        <w:rFonts w:ascii="Arial" w:hAnsi="Arial" w:cs="Arial"/>
        <w:b/>
        <w:sz w:val="18"/>
        <w:szCs w:val="18"/>
      </w:rPr>
      <w:fldChar w:fldCharType="end"/>
    </w:r>
  </w:p>
  <w:p w14:paraId="6873A398" w14:textId="77777777" w:rsidR="00D4068A" w:rsidRDefault="00D406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16cid:durableId="1084751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5316159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36655062">
    <w:abstractNumId w:val="13"/>
  </w:num>
  <w:num w:numId="4" w16cid:durableId="143689925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4802784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89082696">
    <w:abstractNumId w:val="0"/>
  </w:num>
  <w:num w:numId="7" w16cid:durableId="1344818130">
    <w:abstractNumId w:val="9"/>
  </w:num>
  <w:num w:numId="8" w16cid:durableId="17078740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35602149">
    <w:abstractNumId w:val="11"/>
  </w:num>
  <w:num w:numId="10" w16cid:durableId="700784771">
    <w:abstractNumId w:val="12"/>
  </w:num>
  <w:num w:numId="11" w16cid:durableId="55204827">
    <w:abstractNumId w:val="6"/>
    <w:lvlOverride w:ilvl="0">
      <w:startOverride w:val="1"/>
    </w:lvlOverride>
  </w:num>
  <w:num w:numId="12" w16cid:durableId="893272425">
    <w:abstractNumId w:val="10"/>
  </w:num>
  <w:num w:numId="13" w16cid:durableId="1733191008">
    <w:abstractNumId w:val="2"/>
  </w:num>
  <w:num w:numId="14" w16cid:durableId="96404135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R0137">
    <w15:presenceInfo w15:providerId="None" w15:userId="CR0137"/>
  </w15:person>
  <w15:person w15:author="CR0142">
    <w15:presenceInfo w15:providerId="None" w15:userId="CR0142"/>
  </w15:person>
  <w15:person w15:author="CR0136">
    <w15:presenceInfo w15:providerId="None" w15:userId="CR0136"/>
  </w15:person>
  <w15:person w15:author="CR0145">
    <w15:presenceInfo w15:providerId="None" w15:userId="CR0145"/>
  </w15:person>
  <w15:person w15:author="CR0147">
    <w15:presenceInfo w15:providerId="None" w15:userId="CR01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CA"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03A"/>
    <w:rsid w:val="00016105"/>
    <w:rsid w:val="00031A30"/>
    <w:rsid w:val="00033397"/>
    <w:rsid w:val="00040095"/>
    <w:rsid w:val="0004179E"/>
    <w:rsid w:val="00045A71"/>
    <w:rsid w:val="00045D98"/>
    <w:rsid w:val="00047AD5"/>
    <w:rsid w:val="00051834"/>
    <w:rsid w:val="00052538"/>
    <w:rsid w:val="00054A22"/>
    <w:rsid w:val="00060453"/>
    <w:rsid w:val="00062023"/>
    <w:rsid w:val="000655A6"/>
    <w:rsid w:val="0007015E"/>
    <w:rsid w:val="00072560"/>
    <w:rsid w:val="00075211"/>
    <w:rsid w:val="00080512"/>
    <w:rsid w:val="00081F8C"/>
    <w:rsid w:val="000836C7"/>
    <w:rsid w:val="00083968"/>
    <w:rsid w:val="00086ED9"/>
    <w:rsid w:val="000915D8"/>
    <w:rsid w:val="00093148"/>
    <w:rsid w:val="000941CA"/>
    <w:rsid w:val="000A1891"/>
    <w:rsid w:val="000A4698"/>
    <w:rsid w:val="000A754E"/>
    <w:rsid w:val="000A7EF0"/>
    <w:rsid w:val="000B434A"/>
    <w:rsid w:val="000C47C3"/>
    <w:rsid w:val="000C7AAD"/>
    <w:rsid w:val="000D2CB7"/>
    <w:rsid w:val="000D558D"/>
    <w:rsid w:val="000D56F3"/>
    <w:rsid w:val="000D58AB"/>
    <w:rsid w:val="000E14FB"/>
    <w:rsid w:val="000E4488"/>
    <w:rsid w:val="000E4996"/>
    <w:rsid w:val="000F23FF"/>
    <w:rsid w:val="000F2401"/>
    <w:rsid w:val="000F404A"/>
    <w:rsid w:val="00100475"/>
    <w:rsid w:val="001016FE"/>
    <w:rsid w:val="001106C8"/>
    <w:rsid w:val="00114D0C"/>
    <w:rsid w:val="0012172E"/>
    <w:rsid w:val="001275A7"/>
    <w:rsid w:val="00133525"/>
    <w:rsid w:val="00137390"/>
    <w:rsid w:val="00141164"/>
    <w:rsid w:val="0014331C"/>
    <w:rsid w:val="0014346D"/>
    <w:rsid w:val="0016232B"/>
    <w:rsid w:val="0016244A"/>
    <w:rsid w:val="001657C6"/>
    <w:rsid w:val="001711ED"/>
    <w:rsid w:val="00173E05"/>
    <w:rsid w:val="00181E79"/>
    <w:rsid w:val="00190C1B"/>
    <w:rsid w:val="00191D13"/>
    <w:rsid w:val="00193190"/>
    <w:rsid w:val="00195E31"/>
    <w:rsid w:val="00197DF5"/>
    <w:rsid w:val="001A4562"/>
    <w:rsid w:val="001A4C42"/>
    <w:rsid w:val="001A7420"/>
    <w:rsid w:val="001B6637"/>
    <w:rsid w:val="001C21C3"/>
    <w:rsid w:val="001C30EA"/>
    <w:rsid w:val="001C34E9"/>
    <w:rsid w:val="001C66D0"/>
    <w:rsid w:val="001C7545"/>
    <w:rsid w:val="001D02C2"/>
    <w:rsid w:val="001D062E"/>
    <w:rsid w:val="001D3CC0"/>
    <w:rsid w:val="001E3DA4"/>
    <w:rsid w:val="001F0604"/>
    <w:rsid w:val="001F0C1D"/>
    <w:rsid w:val="001F0C9A"/>
    <w:rsid w:val="001F1132"/>
    <w:rsid w:val="001F168B"/>
    <w:rsid w:val="001F6D06"/>
    <w:rsid w:val="002002C7"/>
    <w:rsid w:val="002003F5"/>
    <w:rsid w:val="0020186B"/>
    <w:rsid w:val="00203D97"/>
    <w:rsid w:val="00211371"/>
    <w:rsid w:val="002124FF"/>
    <w:rsid w:val="0021325A"/>
    <w:rsid w:val="00216FB2"/>
    <w:rsid w:val="00222677"/>
    <w:rsid w:val="00224860"/>
    <w:rsid w:val="00225367"/>
    <w:rsid w:val="002311F2"/>
    <w:rsid w:val="002347A2"/>
    <w:rsid w:val="0025026F"/>
    <w:rsid w:val="00252052"/>
    <w:rsid w:val="0025306A"/>
    <w:rsid w:val="0025588D"/>
    <w:rsid w:val="002675F0"/>
    <w:rsid w:val="00276BEE"/>
    <w:rsid w:val="00282940"/>
    <w:rsid w:val="002841E1"/>
    <w:rsid w:val="00287B6F"/>
    <w:rsid w:val="00295C4B"/>
    <w:rsid w:val="002963EA"/>
    <w:rsid w:val="002A0D5D"/>
    <w:rsid w:val="002A415A"/>
    <w:rsid w:val="002A7C67"/>
    <w:rsid w:val="002B063A"/>
    <w:rsid w:val="002B6339"/>
    <w:rsid w:val="002D202D"/>
    <w:rsid w:val="002D292E"/>
    <w:rsid w:val="002D2BDE"/>
    <w:rsid w:val="002D477B"/>
    <w:rsid w:val="002D67B2"/>
    <w:rsid w:val="002E00EE"/>
    <w:rsid w:val="002E78DE"/>
    <w:rsid w:val="002E7D6E"/>
    <w:rsid w:val="002F23C9"/>
    <w:rsid w:val="002F2A85"/>
    <w:rsid w:val="002F4D75"/>
    <w:rsid w:val="002F6CF6"/>
    <w:rsid w:val="002F79EE"/>
    <w:rsid w:val="00307210"/>
    <w:rsid w:val="003116AF"/>
    <w:rsid w:val="003172DC"/>
    <w:rsid w:val="003178A7"/>
    <w:rsid w:val="00331127"/>
    <w:rsid w:val="00336F51"/>
    <w:rsid w:val="00340289"/>
    <w:rsid w:val="00340794"/>
    <w:rsid w:val="00340A10"/>
    <w:rsid w:val="003516BF"/>
    <w:rsid w:val="0035462D"/>
    <w:rsid w:val="00355045"/>
    <w:rsid w:val="00356079"/>
    <w:rsid w:val="00361F4A"/>
    <w:rsid w:val="00371B65"/>
    <w:rsid w:val="003765B8"/>
    <w:rsid w:val="003765D2"/>
    <w:rsid w:val="00376726"/>
    <w:rsid w:val="00376C74"/>
    <w:rsid w:val="00377FD9"/>
    <w:rsid w:val="0038545D"/>
    <w:rsid w:val="003870DE"/>
    <w:rsid w:val="00387DC0"/>
    <w:rsid w:val="0039105F"/>
    <w:rsid w:val="003965A6"/>
    <w:rsid w:val="003A6F33"/>
    <w:rsid w:val="003A786D"/>
    <w:rsid w:val="003A7F08"/>
    <w:rsid w:val="003B2FE6"/>
    <w:rsid w:val="003B7C36"/>
    <w:rsid w:val="003C0A2F"/>
    <w:rsid w:val="003C3971"/>
    <w:rsid w:val="003D29AD"/>
    <w:rsid w:val="003D4713"/>
    <w:rsid w:val="003D689E"/>
    <w:rsid w:val="003E33E3"/>
    <w:rsid w:val="003F6770"/>
    <w:rsid w:val="003F6EE5"/>
    <w:rsid w:val="00403039"/>
    <w:rsid w:val="00403840"/>
    <w:rsid w:val="004052AA"/>
    <w:rsid w:val="00405FD0"/>
    <w:rsid w:val="00406C44"/>
    <w:rsid w:val="0041392F"/>
    <w:rsid w:val="00413B90"/>
    <w:rsid w:val="00414332"/>
    <w:rsid w:val="00423334"/>
    <w:rsid w:val="00432136"/>
    <w:rsid w:val="004345EC"/>
    <w:rsid w:val="00455F4D"/>
    <w:rsid w:val="00462D2C"/>
    <w:rsid w:val="00465515"/>
    <w:rsid w:val="00465EAA"/>
    <w:rsid w:val="00470974"/>
    <w:rsid w:val="0047389E"/>
    <w:rsid w:val="00474C1D"/>
    <w:rsid w:val="004867DD"/>
    <w:rsid w:val="00496278"/>
    <w:rsid w:val="004A1C4C"/>
    <w:rsid w:val="004A59AF"/>
    <w:rsid w:val="004A7C5D"/>
    <w:rsid w:val="004B38AC"/>
    <w:rsid w:val="004B4DE5"/>
    <w:rsid w:val="004B55BB"/>
    <w:rsid w:val="004C197C"/>
    <w:rsid w:val="004C2147"/>
    <w:rsid w:val="004C54F6"/>
    <w:rsid w:val="004D3578"/>
    <w:rsid w:val="004D4009"/>
    <w:rsid w:val="004D7D1A"/>
    <w:rsid w:val="004E12AF"/>
    <w:rsid w:val="004E213A"/>
    <w:rsid w:val="004E610B"/>
    <w:rsid w:val="004E6AD7"/>
    <w:rsid w:val="004F0988"/>
    <w:rsid w:val="004F3340"/>
    <w:rsid w:val="004F7AE3"/>
    <w:rsid w:val="00500CEC"/>
    <w:rsid w:val="005120C0"/>
    <w:rsid w:val="00525C88"/>
    <w:rsid w:val="00531534"/>
    <w:rsid w:val="00531F49"/>
    <w:rsid w:val="00532212"/>
    <w:rsid w:val="0053388B"/>
    <w:rsid w:val="00535773"/>
    <w:rsid w:val="0054208A"/>
    <w:rsid w:val="00542628"/>
    <w:rsid w:val="00543E6C"/>
    <w:rsid w:val="00545BED"/>
    <w:rsid w:val="005563A9"/>
    <w:rsid w:val="00560477"/>
    <w:rsid w:val="00563CDB"/>
    <w:rsid w:val="00565087"/>
    <w:rsid w:val="00570AC3"/>
    <w:rsid w:val="005734C7"/>
    <w:rsid w:val="00582864"/>
    <w:rsid w:val="00590BF0"/>
    <w:rsid w:val="00592237"/>
    <w:rsid w:val="0059504F"/>
    <w:rsid w:val="00597B11"/>
    <w:rsid w:val="005A2ABC"/>
    <w:rsid w:val="005B0FB7"/>
    <w:rsid w:val="005B2F2C"/>
    <w:rsid w:val="005B4244"/>
    <w:rsid w:val="005C2303"/>
    <w:rsid w:val="005C39D1"/>
    <w:rsid w:val="005D2E01"/>
    <w:rsid w:val="005D6C91"/>
    <w:rsid w:val="005D72A9"/>
    <w:rsid w:val="005D74BC"/>
    <w:rsid w:val="005D7526"/>
    <w:rsid w:val="005D7B9D"/>
    <w:rsid w:val="005E27AF"/>
    <w:rsid w:val="005E4BB2"/>
    <w:rsid w:val="005E4DDF"/>
    <w:rsid w:val="005F2A84"/>
    <w:rsid w:val="005F755A"/>
    <w:rsid w:val="00601D0D"/>
    <w:rsid w:val="00602AEA"/>
    <w:rsid w:val="00605BC0"/>
    <w:rsid w:val="00610A82"/>
    <w:rsid w:val="00611843"/>
    <w:rsid w:val="00614E54"/>
    <w:rsid w:val="00614FDF"/>
    <w:rsid w:val="006158A8"/>
    <w:rsid w:val="00623AD4"/>
    <w:rsid w:val="00624CE1"/>
    <w:rsid w:val="00626649"/>
    <w:rsid w:val="00631482"/>
    <w:rsid w:val="0063543D"/>
    <w:rsid w:val="0063799B"/>
    <w:rsid w:val="00640790"/>
    <w:rsid w:val="006411B3"/>
    <w:rsid w:val="00641260"/>
    <w:rsid w:val="00641915"/>
    <w:rsid w:val="00641B39"/>
    <w:rsid w:val="00645667"/>
    <w:rsid w:val="00647114"/>
    <w:rsid w:val="0065514C"/>
    <w:rsid w:val="00656FFD"/>
    <w:rsid w:val="006612F1"/>
    <w:rsid w:val="00661A19"/>
    <w:rsid w:val="006678AC"/>
    <w:rsid w:val="00667AD3"/>
    <w:rsid w:val="00671BE3"/>
    <w:rsid w:val="00672EE7"/>
    <w:rsid w:val="0067758A"/>
    <w:rsid w:val="00677E5D"/>
    <w:rsid w:val="00681075"/>
    <w:rsid w:val="00681A88"/>
    <w:rsid w:val="006822DB"/>
    <w:rsid w:val="006827A3"/>
    <w:rsid w:val="00684293"/>
    <w:rsid w:val="00687FED"/>
    <w:rsid w:val="00690A5F"/>
    <w:rsid w:val="006913B6"/>
    <w:rsid w:val="00692918"/>
    <w:rsid w:val="006A011B"/>
    <w:rsid w:val="006A0EB6"/>
    <w:rsid w:val="006A1AD2"/>
    <w:rsid w:val="006A323F"/>
    <w:rsid w:val="006B30D0"/>
    <w:rsid w:val="006B5196"/>
    <w:rsid w:val="006C15AE"/>
    <w:rsid w:val="006C3D95"/>
    <w:rsid w:val="006C3EB5"/>
    <w:rsid w:val="006C3EFB"/>
    <w:rsid w:val="006C58A1"/>
    <w:rsid w:val="006D1355"/>
    <w:rsid w:val="006D1A1F"/>
    <w:rsid w:val="006D1A84"/>
    <w:rsid w:val="006D3EC7"/>
    <w:rsid w:val="006D6716"/>
    <w:rsid w:val="006D6925"/>
    <w:rsid w:val="006D74AD"/>
    <w:rsid w:val="006E5C86"/>
    <w:rsid w:val="006E6BC5"/>
    <w:rsid w:val="006E7E86"/>
    <w:rsid w:val="006F5EBA"/>
    <w:rsid w:val="006F617D"/>
    <w:rsid w:val="00701116"/>
    <w:rsid w:val="00703929"/>
    <w:rsid w:val="00707FA7"/>
    <w:rsid w:val="00713C44"/>
    <w:rsid w:val="00715380"/>
    <w:rsid w:val="00721512"/>
    <w:rsid w:val="00722B8D"/>
    <w:rsid w:val="00723D47"/>
    <w:rsid w:val="00724587"/>
    <w:rsid w:val="00734A5B"/>
    <w:rsid w:val="00736494"/>
    <w:rsid w:val="00737141"/>
    <w:rsid w:val="00737575"/>
    <w:rsid w:val="0074026F"/>
    <w:rsid w:val="007429F6"/>
    <w:rsid w:val="00744E35"/>
    <w:rsid w:val="00744E76"/>
    <w:rsid w:val="00750B39"/>
    <w:rsid w:val="00750BC0"/>
    <w:rsid w:val="00753CF5"/>
    <w:rsid w:val="00756FAF"/>
    <w:rsid w:val="00761A7F"/>
    <w:rsid w:val="00762AB6"/>
    <w:rsid w:val="0076430D"/>
    <w:rsid w:val="00771514"/>
    <w:rsid w:val="00774DA4"/>
    <w:rsid w:val="00781F0F"/>
    <w:rsid w:val="00782800"/>
    <w:rsid w:val="00786C36"/>
    <w:rsid w:val="00792F71"/>
    <w:rsid w:val="00793F1F"/>
    <w:rsid w:val="0079676A"/>
    <w:rsid w:val="007A28FF"/>
    <w:rsid w:val="007A37C8"/>
    <w:rsid w:val="007A4632"/>
    <w:rsid w:val="007B600E"/>
    <w:rsid w:val="007B648A"/>
    <w:rsid w:val="007C7BC1"/>
    <w:rsid w:val="007D288F"/>
    <w:rsid w:val="007D2BF7"/>
    <w:rsid w:val="007D4CE8"/>
    <w:rsid w:val="007E1447"/>
    <w:rsid w:val="007E55C6"/>
    <w:rsid w:val="007E7C65"/>
    <w:rsid w:val="007F0F4A"/>
    <w:rsid w:val="008028A4"/>
    <w:rsid w:val="00802E2F"/>
    <w:rsid w:val="00830261"/>
    <w:rsid w:val="00830747"/>
    <w:rsid w:val="00837915"/>
    <w:rsid w:val="00850214"/>
    <w:rsid w:val="008509B0"/>
    <w:rsid w:val="008574A4"/>
    <w:rsid w:val="00857D9B"/>
    <w:rsid w:val="00860B04"/>
    <w:rsid w:val="008631E5"/>
    <w:rsid w:val="00863FBF"/>
    <w:rsid w:val="00864533"/>
    <w:rsid w:val="00866708"/>
    <w:rsid w:val="00874FE5"/>
    <w:rsid w:val="008768CA"/>
    <w:rsid w:val="00882D99"/>
    <w:rsid w:val="00883FA2"/>
    <w:rsid w:val="00885672"/>
    <w:rsid w:val="00892A76"/>
    <w:rsid w:val="00894950"/>
    <w:rsid w:val="008A6B62"/>
    <w:rsid w:val="008B04EA"/>
    <w:rsid w:val="008B5F94"/>
    <w:rsid w:val="008B653E"/>
    <w:rsid w:val="008C384C"/>
    <w:rsid w:val="008C5D68"/>
    <w:rsid w:val="008C69C8"/>
    <w:rsid w:val="008D0A85"/>
    <w:rsid w:val="008D0B52"/>
    <w:rsid w:val="008D62DB"/>
    <w:rsid w:val="008E2975"/>
    <w:rsid w:val="008E446A"/>
    <w:rsid w:val="008E4FC8"/>
    <w:rsid w:val="008E5369"/>
    <w:rsid w:val="008E6E5F"/>
    <w:rsid w:val="008F0723"/>
    <w:rsid w:val="008F1799"/>
    <w:rsid w:val="008F3EAD"/>
    <w:rsid w:val="0090261D"/>
    <w:rsid w:val="0090271F"/>
    <w:rsid w:val="00902E23"/>
    <w:rsid w:val="0090372A"/>
    <w:rsid w:val="00904535"/>
    <w:rsid w:val="009114D7"/>
    <w:rsid w:val="0091348E"/>
    <w:rsid w:val="009141E2"/>
    <w:rsid w:val="009151F7"/>
    <w:rsid w:val="00917CCB"/>
    <w:rsid w:val="00922AF9"/>
    <w:rsid w:val="009231F3"/>
    <w:rsid w:val="00924D72"/>
    <w:rsid w:val="00925F93"/>
    <w:rsid w:val="00931886"/>
    <w:rsid w:val="00933F97"/>
    <w:rsid w:val="00934F08"/>
    <w:rsid w:val="009357ED"/>
    <w:rsid w:val="00936A35"/>
    <w:rsid w:val="00942EC2"/>
    <w:rsid w:val="00950363"/>
    <w:rsid w:val="009524F5"/>
    <w:rsid w:val="0095749E"/>
    <w:rsid w:val="00960201"/>
    <w:rsid w:val="009616FE"/>
    <w:rsid w:val="009633B5"/>
    <w:rsid w:val="00963B85"/>
    <w:rsid w:val="00965012"/>
    <w:rsid w:val="009741F0"/>
    <w:rsid w:val="009757E5"/>
    <w:rsid w:val="00980B9E"/>
    <w:rsid w:val="00983F7F"/>
    <w:rsid w:val="0098437F"/>
    <w:rsid w:val="00991DDB"/>
    <w:rsid w:val="009965BE"/>
    <w:rsid w:val="009A3765"/>
    <w:rsid w:val="009A3932"/>
    <w:rsid w:val="009A5653"/>
    <w:rsid w:val="009B34D8"/>
    <w:rsid w:val="009B4976"/>
    <w:rsid w:val="009B743F"/>
    <w:rsid w:val="009C047B"/>
    <w:rsid w:val="009C098A"/>
    <w:rsid w:val="009C6FE1"/>
    <w:rsid w:val="009E01C6"/>
    <w:rsid w:val="009E2F2C"/>
    <w:rsid w:val="009F17DD"/>
    <w:rsid w:val="009F32AF"/>
    <w:rsid w:val="009F37B7"/>
    <w:rsid w:val="009F59C9"/>
    <w:rsid w:val="009F6D15"/>
    <w:rsid w:val="009F7FDE"/>
    <w:rsid w:val="00A01D26"/>
    <w:rsid w:val="00A033F6"/>
    <w:rsid w:val="00A10F02"/>
    <w:rsid w:val="00A164B4"/>
    <w:rsid w:val="00A24217"/>
    <w:rsid w:val="00A26956"/>
    <w:rsid w:val="00A27115"/>
    <w:rsid w:val="00A27486"/>
    <w:rsid w:val="00A30C81"/>
    <w:rsid w:val="00A32450"/>
    <w:rsid w:val="00A32616"/>
    <w:rsid w:val="00A32F56"/>
    <w:rsid w:val="00A3358B"/>
    <w:rsid w:val="00A33DF7"/>
    <w:rsid w:val="00A33F5E"/>
    <w:rsid w:val="00A410CB"/>
    <w:rsid w:val="00A4746A"/>
    <w:rsid w:val="00A53724"/>
    <w:rsid w:val="00A54DD9"/>
    <w:rsid w:val="00A56066"/>
    <w:rsid w:val="00A64791"/>
    <w:rsid w:val="00A73129"/>
    <w:rsid w:val="00A80688"/>
    <w:rsid w:val="00A81D29"/>
    <w:rsid w:val="00A82346"/>
    <w:rsid w:val="00A92BA1"/>
    <w:rsid w:val="00A93BE7"/>
    <w:rsid w:val="00AA0D10"/>
    <w:rsid w:val="00AA1309"/>
    <w:rsid w:val="00AA558C"/>
    <w:rsid w:val="00AB32F6"/>
    <w:rsid w:val="00AB7909"/>
    <w:rsid w:val="00AC16A5"/>
    <w:rsid w:val="00AC2AB7"/>
    <w:rsid w:val="00AC2DC8"/>
    <w:rsid w:val="00AC6BC6"/>
    <w:rsid w:val="00AD0328"/>
    <w:rsid w:val="00AD1DD6"/>
    <w:rsid w:val="00AD71E9"/>
    <w:rsid w:val="00AE3237"/>
    <w:rsid w:val="00AE4D9A"/>
    <w:rsid w:val="00AE620D"/>
    <w:rsid w:val="00AE65E2"/>
    <w:rsid w:val="00AF0E04"/>
    <w:rsid w:val="00AF330A"/>
    <w:rsid w:val="00B048C9"/>
    <w:rsid w:val="00B06B80"/>
    <w:rsid w:val="00B0751F"/>
    <w:rsid w:val="00B07ED2"/>
    <w:rsid w:val="00B13837"/>
    <w:rsid w:val="00B15449"/>
    <w:rsid w:val="00B22FF4"/>
    <w:rsid w:val="00B23CC0"/>
    <w:rsid w:val="00B32C64"/>
    <w:rsid w:val="00B370A2"/>
    <w:rsid w:val="00B37DFF"/>
    <w:rsid w:val="00B45518"/>
    <w:rsid w:val="00B51638"/>
    <w:rsid w:val="00B54EB8"/>
    <w:rsid w:val="00B574A2"/>
    <w:rsid w:val="00B575EA"/>
    <w:rsid w:val="00B61912"/>
    <w:rsid w:val="00B61F35"/>
    <w:rsid w:val="00B62FAA"/>
    <w:rsid w:val="00B64CF1"/>
    <w:rsid w:val="00B67DCF"/>
    <w:rsid w:val="00B706ED"/>
    <w:rsid w:val="00B711C6"/>
    <w:rsid w:val="00B75934"/>
    <w:rsid w:val="00B77EB2"/>
    <w:rsid w:val="00B90D1A"/>
    <w:rsid w:val="00B93086"/>
    <w:rsid w:val="00B933B6"/>
    <w:rsid w:val="00B9365F"/>
    <w:rsid w:val="00BA0785"/>
    <w:rsid w:val="00BA0F4F"/>
    <w:rsid w:val="00BA19ED"/>
    <w:rsid w:val="00BA4B8D"/>
    <w:rsid w:val="00BA4BCB"/>
    <w:rsid w:val="00BB0AB0"/>
    <w:rsid w:val="00BB1A0F"/>
    <w:rsid w:val="00BB20AE"/>
    <w:rsid w:val="00BB5257"/>
    <w:rsid w:val="00BC0F7D"/>
    <w:rsid w:val="00BC11AA"/>
    <w:rsid w:val="00BC2037"/>
    <w:rsid w:val="00BC26CB"/>
    <w:rsid w:val="00BC349A"/>
    <w:rsid w:val="00BC3D93"/>
    <w:rsid w:val="00BD7D31"/>
    <w:rsid w:val="00BE3255"/>
    <w:rsid w:val="00BE7F01"/>
    <w:rsid w:val="00BF128E"/>
    <w:rsid w:val="00BF6322"/>
    <w:rsid w:val="00C05137"/>
    <w:rsid w:val="00C074DD"/>
    <w:rsid w:val="00C1496A"/>
    <w:rsid w:val="00C1584F"/>
    <w:rsid w:val="00C21B30"/>
    <w:rsid w:val="00C2213F"/>
    <w:rsid w:val="00C27502"/>
    <w:rsid w:val="00C32C3F"/>
    <w:rsid w:val="00C33079"/>
    <w:rsid w:val="00C37F4B"/>
    <w:rsid w:val="00C4379C"/>
    <w:rsid w:val="00C437B3"/>
    <w:rsid w:val="00C45231"/>
    <w:rsid w:val="00C51F6D"/>
    <w:rsid w:val="00C575EA"/>
    <w:rsid w:val="00C72833"/>
    <w:rsid w:val="00C80F1D"/>
    <w:rsid w:val="00C8118D"/>
    <w:rsid w:val="00C81D13"/>
    <w:rsid w:val="00C85271"/>
    <w:rsid w:val="00C85330"/>
    <w:rsid w:val="00C85BC9"/>
    <w:rsid w:val="00C85CB9"/>
    <w:rsid w:val="00C90C60"/>
    <w:rsid w:val="00C9331F"/>
    <w:rsid w:val="00C93F40"/>
    <w:rsid w:val="00C9400A"/>
    <w:rsid w:val="00C940F1"/>
    <w:rsid w:val="00C9786C"/>
    <w:rsid w:val="00CA0F5F"/>
    <w:rsid w:val="00CA269C"/>
    <w:rsid w:val="00CA32CC"/>
    <w:rsid w:val="00CA3D0C"/>
    <w:rsid w:val="00CA57C0"/>
    <w:rsid w:val="00CB3E26"/>
    <w:rsid w:val="00CB717B"/>
    <w:rsid w:val="00CC1D67"/>
    <w:rsid w:val="00CC37EE"/>
    <w:rsid w:val="00CC513B"/>
    <w:rsid w:val="00CC6D04"/>
    <w:rsid w:val="00CC7149"/>
    <w:rsid w:val="00CC77B9"/>
    <w:rsid w:val="00CE253C"/>
    <w:rsid w:val="00CE4C56"/>
    <w:rsid w:val="00CE7159"/>
    <w:rsid w:val="00CF7F26"/>
    <w:rsid w:val="00D02122"/>
    <w:rsid w:val="00D021E3"/>
    <w:rsid w:val="00D02516"/>
    <w:rsid w:val="00D0743B"/>
    <w:rsid w:val="00D144AE"/>
    <w:rsid w:val="00D15BF4"/>
    <w:rsid w:val="00D208E3"/>
    <w:rsid w:val="00D2382E"/>
    <w:rsid w:val="00D260B2"/>
    <w:rsid w:val="00D37243"/>
    <w:rsid w:val="00D3724B"/>
    <w:rsid w:val="00D4068A"/>
    <w:rsid w:val="00D443E6"/>
    <w:rsid w:val="00D53C47"/>
    <w:rsid w:val="00D571A7"/>
    <w:rsid w:val="00D57972"/>
    <w:rsid w:val="00D60F8F"/>
    <w:rsid w:val="00D63CE4"/>
    <w:rsid w:val="00D64C87"/>
    <w:rsid w:val="00D675A9"/>
    <w:rsid w:val="00D73520"/>
    <w:rsid w:val="00D738D6"/>
    <w:rsid w:val="00D75329"/>
    <w:rsid w:val="00D755EB"/>
    <w:rsid w:val="00D76048"/>
    <w:rsid w:val="00D80B43"/>
    <w:rsid w:val="00D848DD"/>
    <w:rsid w:val="00D85C3F"/>
    <w:rsid w:val="00D87E00"/>
    <w:rsid w:val="00D9134D"/>
    <w:rsid w:val="00D917B6"/>
    <w:rsid w:val="00D91C50"/>
    <w:rsid w:val="00D95375"/>
    <w:rsid w:val="00D96EDA"/>
    <w:rsid w:val="00DA0CFA"/>
    <w:rsid w:val="00DA171C"/>
    <w:rsid w:val="00DA7A03"/>
    <w:rsid w:val="00DB1818"/>
    <w:rsid w:val="00DB39F1"/>
    <w:rsid w:val="00DB3D44"/>
    <w:rsid w:val="00DB40B1"/>
    <w:rsid w:val="00DB4844"/>
    <w:rsid w:val="00DB58E7"/>
    <w:rsid w:val="00DB7EBB"/>
    <w:rsid w:val="00DC2954"/>
    <w:rsid w:val="00DC309B"/>
    <w:rsid w:val="00DC4A4C"/>
    <w:rsid w:val="00DC4DA2"/>
    <w:rsid w:val="00DC6D40"/>
    <w:rsid w:val="00DC7EFF"/>
    <w:rsid w:val="00DD1A0C"/>
    <w:rsid w:val="00DD4C17"/>
    <w:rsid w:val="00DD5E68"/>
    <w:rsid w:val="00DD74A5"/>
    <w:rsid w:val="00DE5AFB"/>
    <w:rsid w:val="00DE5B8A"/>
    <w:rsid w:val="00DF2B1F"/>
    <w:rsid w:val="00DF3C08"/>
    <w:rsid w:val="00DF564F"/>
    <w:rsid w:val="00DF62CD"/>
    <w:rsid w:val="00E04526"/>
    <w:rsid w:val="00E06A07"/>
    <w:rsid w:val="00E07F3B"/>
    <w:rsid w:val="00E16020"/>
    <w:rsid w:val="00E16509"/>
    <w:rsid w:val="00E17859"/>
    <w:rsid w:val="00E203D6"/>
    <w:rsid w:val="00E20546"/>
    <w:rsid w:val="00E233A2"/>
    <w:rsid w:val="00E2785C"/>
    <w:rsid w:val="00E312E0"/>
    <w:rsid w:val="00E44582"/>
    <w:rsid w:val="00E5559F"/>
    <w:rsid w:val="00E61BAF"/>
    <w:rsid w:val="00E63002"/>
    <w:rsid w:val="00E71843"/>
    <w:rsid w:val="00E7399F"/>
    <w:rsid w:val="00E77645"/>
    <w:rsid w:val="00E80AD8"/>
    <w:rsid w:val="00E8703E"/>
    <w:rsid w:val="00E91954"/>
    <w:rsid w:val="00E933BB"/>
    <w:rsid w:val="00E944A0"/>
    <w:rsid w:val="00EA13B6"/>
    <w:rsid w:val="00EA15B0"/>
    <w:rsid w:val="00EA5067"/>
    <w:rsid w:val="00EA5EA7"/>
    <w:rsid w:val="00EB6D75"/>
    <w:rsid w:val="00EB6FA4"/>
    <w:rsid w:val="00EC161C"/>
    <w:rsid w:val="00EC3B95"/>
    <w:rsid w:val="00EC4A25"/>
    <w:rsid w:val="00EC7076"/>
    <w:rsid w:val="00ED100D"/>
    <w:rsid w:val="00ED1D71"/>
    <w:rsid w:val="00ED39B2"/>
    <w:rsid w:val="00ED3FB7"/>
    <w:rsid w:val="00ED444C"/>
    <w:rsid w:val="00ED79C6"/>
    <w:rsid w:val="00EE049E"/>
    <w:rsid w:val="00EE3971"/>
    <w:rsid w:val="00EE3D0D"/>
    <w:rsid w:val="00EE5F67"/>
    <w:rsid w:val="00EE6037"/>
    <w:rsid w:val="00EE6347"/>
    <w:rsid w:val="00EF60D9"/>
    <w:rsid w:val="00F025A2"/>
    <w:rsid w:val="00F04712"/>
    <w:rsid w:val="00F13360"/>
    <w:rsid w:val="00F13C5C"/>
    <w:rsid w:val="00F17542"/>
    <w:rsid w:val="00F22EC7"/>
    <w:rsid w:val="00F24BEF"/>
    <w:rsid w:val="00F264EF"/>
    <w:rsid w:val="00F30C10"/>
    <w:rsid w:val="00F31343"/>
    <w:rsid w:val="00F31EF2"/>
    <w:rsid w:val="00F325C8"/>
    <w:rsid w:val="00F32635"/>
    <w:rsid w:val="00F34978"/>
    <w:rsid w:val="00F35390"/>
    <w:rsid w:val="00F3608B"/>
    <w:rsid w:val="00F400A3"/>
    <w:rsid w:val="00F40929"/>
    <w:rsid w:val="00F412C6"/>
    <w:rsid w:val="00F41825"/>
    <w:rsid w:val="00F42403"/>
    <w:rsid w:val="00F43298"/>
    <w:rsid w:val="00F4740D"/>
    <w:rsid w:val="00F50CD1"/>
    <w:rsid w:val="00F510F5"/>
    <w:rsid w:val="00F54B4A"/>
    <w:rsid w:val="00F60047"/>
    <w:rsid w:val="00F61E29"/>
    <w:rsid w:val="00F61FDE"/>
    <w:rsid w:val="00F645CA"/>
    <w:rsid w:val="00F653B8"/>
    <w:rsid w:val="00F70ABC"/>
    <w:rsid w:val="00F76F05"/>
    <w:rsid w:val="00F77805"/>
    <w:rsid w:val="00F77C0D"/>
    <w:rsid w:val="00F80352"/>
    <w:rsid w:val="00F84126"/>
    <w:rsid w:val="00F84A34"/>
    <w:rsid w:val="00F9008D"/>
    <w:rsid w:val="00F91502"/>
    <w:rsid w:val="00F93BAF"/>
    <w:rsid w:val="00F96E3B"/>
    <w:rsid w:val="00FA0BF5"/>
    <w:rsid w:val="00FA1266"/>
    <w:rsid w:val="00FA1729"/>
    <w:rsid w:val="00FA740A"/>
    <w:rsid w:val="00FB55A5"/>
    <w:rsid w:val="00FB5C01"/>
    <w:rsid w:val="00FC1192"/>
    <w:rsid w:val="00FC47C4"/>
    <w:rsid w:val="00FD0493"/>
    <w:rsid w:val="00FD4CD3"/>
    <w:rsid w:val="00FD5F4C"/>
    <w:rsid w:val="00FE64E9"/>
    <w:rsid w:val="00FE798D"/>
    <w:rsid w:val="00FF08EF"/>
    <w:rsid w:val="00FF3BF1"/>
    <w:rsid w:val="00FF54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AD9A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uiPriority="11"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Acronym" w:uiPriority="99"/>
    <w:lsdException w:name="HTML Keyboard"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UnresolvedMention1">
    <w:name w:val="Unresolved Mention1"/>
    <w:basedOn w:val="DefaultParagraphFont"/>
    <w:uiPriority w:val="99"/>
    <w:unhideWhenUsed/>
    <w:qFormat/>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Title">
    <w:name w:val="Title"/>
    <w:basedOn w:val="Normal"/>
    <w:next w:val="Normal"/>
    <w:link w:val="TitleChar"/>
    <w:qFormat/>
    <w:rsid w:val="001F6D06"/>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qFormat/>
    <w:rsid w:val="001F6D06"/>
    <w:rPr>
      <w:rFonts w:asciiTheme="majorHAnsi" w:eastAsia="SimSun" w:hAnsiTheme="majorHAnsi" w:cstheme="majorBidi"/>
      <w:b/>
      <w:bCs/>
      <w:sz w:val="32"/>
      <w:szCs w:val="32"/>
      <w:lang w:eastAsia="en-US"/>
    </w:rPr>
  </w:style>
  <w:style w:type="character" w:styleId="CommentReference">
    <w:name w:val="annotation reference"/>
    <w:basedOn w:val="DefaultParagraphFont"/>
    <w:qFormat/>
    <w:rsid w:val="006411B3"/>
    <w:rPr>
      <w:sz w:val="21"/>
      <w:szCs w:val="21"/>
    </w:rPr>
  </w:style>
  <w:style w:type="paragraph" w:styleId="CommentText">
    <w:name w:val="annotation text"/>
    <w:basedOn w:val="Normal"/>
    <w:link w:val="CommentTextChar"/>
    <w:qFormat/>
    <w:rsid w:val="006411B3"/>
  </w:style>
  <w:style w:type="character" w:customStyle="1" w:styleId="CommentTextChar">
    <w:name w:val="Comment Text Char"/>
    <w:basedOn w:val="DefaultParagraphFont"/>
    <w:link w:val="CommentText"/>
    <w:qFormat/>
    <w:rsid w:val="006411B3"/>
    <w:rPr>
      <w:lang w:eastAsia="en-US"/>
    </w:rPr>
  </w:style>
  <w:style w:type="paragraph" w:styleId="CommentSubject">
    <w:name w:val="annotation subject"/>
    <w:basedOn w:val="CommentText"/>
    <w:next w:val="CommentText"/>
    <w:link w:val="CommentSubjectChar"/>
    <w:qFormat/>
    <w:rsid w:val="006411B3"/>
    <w:rPr>
      <w:b/>
      <w:bCs/>
    </w:rPr>
  </w:style>
  <w:style w:type="character" w:customStyle="1" w:styleId="CommentSubjectChar">
    <w:name w:val="Comment Subject Char"/>
    <w:basedOn w:val="CommentTextChar"/>
    <w:link w:val="CommentSubject"/>
    <w:qFormat/>
    <w:rsid w:val="006411B3"/>
    <w:rPr>
      <w:b/>
      <w:bCs/>
      <w:lang w:eastAsia="en-US"/>
    </w:rPr>
  </w:style>
  <w:style w:type="paragraph" w:styleId="Subtitle">
    <w:name w:val="Subtitle"/>
    <w:basedOn w:val="Normal"/>
    <w:next w:val="Normal"/>
    <w:link w:val="SubtitleChar"/>
    <w:uiPriority w:val="11"/>
    <w:qFormat/>
    <w:rsid w:val="008C5D68"/>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8C5D68"/>
    <w:rPr>
      <w:rFonts w:asciiTheme="minorHAnsi" w:hAnsiTheme="minorHAnsi" w:cstheme="minorBidi"/>
      <w:color w:val="5A5A5A" w:themeColor="text1" w:themeTint="A5"/>
      <w:spacing w:val="15"/>
      <w:sz w:val="22"/>
      <w:szCs w:val="22"/>
      <w:lang w:eastAsia="en-US"/>
    </w:rPr>
  </w:style>
  <w:style w:type="paragraph" w:styleId="ListParagraph">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Normal"/>
    <w:link w:val="ListParagraphChar"/>
    <w:uiPriority w:val="34"/>
    <w:qFormat/>
    <w:rsid w:val="00E71843"/>
    <w:pPr>
      <w:ind w:left="720"/>
      <w:contextualSpacing/>
    </w:pPr>
  </w:style>
  <w:style w:type="character" w:customStyle="1" w:styleId="GuidanceChar">
    <w:name w:val="Guidance Char"/>
    <w:link w:val="Guidance"/>
    <w:qFormat/>
    <w:rsid w:val="00624CE1"/>
    <w:rPr>
      <w:i/>
      <w:color w:val="0000FF"/>
      <w:lang w:eastAsia="en-US"/>
    </w:rPr>
  </w:style>
  <w:style w:type="character" w:customStyle="1" w:styleId="NOChar">
    <w:name w:val="NO Char"/>
    <w:link w:val="NO"/>
    <w:qFormat/>
    <w:rsid w:val="00356079"/>
    <w:rPr>
      <w:lang w:eastAsia="en-US"/>
    </w:rPr>
  </w:style>
  <w:style w:type="character" w:customStyle="1" w:styleId="B1Char">
    <w:name w:val="B1 Char"/>
    <w:link w:val="B1"/>
    <w:qFormat/>
    <w:rsid w:val="00356079"/>
    <w:rPr>
      <w:lang w:eastAsia="en-US"/>
    </w:rPr>
  </w:style>
  <w:style w:type="character" w:customStyle="1" w:styleId="TACChar">
    <w:name w:val="TAC Char"/>
    <w:link w:val="TAC"/>
    <w:qFormat/>
    <w:rsid w:val="00356079"/>
    <w:rPr>
      <w:rFonts w:ascii="Arial" w:hAnsi="Arial"/>
      <w:sz w:val="18"/>
      <w:lang w:eastAsia="en-US"/>
    </w:rPr>
  </w:style>
  <w:style w:type="character" w:customStyle="1" w:styleId="TAHCar">
    <w:name w:val="TAH Car"/>
    <w:link w:val="TAH"/>
    <w:qFormat/>
    <w:rsid w:val="00356079"/>
    <w:rPr>
      <w:rFonts w:ascii="Arial" w:hAnsi="Arial"/>
      <w:b/>
      <w:sz w:val="18"/>
      <w:lang w:eastAsia="en-US"/>
    </w:rPr>
  </w:style>
  <w:style w:type="character" w:customStyle="1" w:styleId="THChar">
    <w:name w:val="TH Char"/>
    <w:link w:val="TH"/>
    <w:qFormat/>
    <w:rsid w:val="00356079"/>
    <w:rPr>
      <w:rFonts w:ascii="Arial" w:hAnsi="Arial"/>
      <w:b/>
      <w:lang w:eastAsia="en-US"/>
    </w:rPr>
  </w:style>
  <w:style w:type="character" w:customStyle="1" w:styleId="TANChar">
    <w:name w:val="TAN Char"/>
    <w:link w:val="TAN"/>
    <w:qFormat/>
    <w:rsid w:val="00356079"/>
    <w:rPr>
      <w:rFonts w:ascii="Arial" w:hAnsi="Arial"/>
      <w:sz w:val="18"/>
      <w:lang w:eastAsia="en-US"/>
    </w:rPr>
  </w:style>
  <w:style w:type="character" w:customStyle="1" w:styleId="ListParagraphChar">
    <w:name w:val="List Paragraph Char"/>
    <w:aliases w:val="- Bullets Char,목록 단락 Char,?? ?? Char,????? Char,リスト段落 Char,Lista1 Char,中等深浅网格 1 - 着色 21 Char,列表段落 Char,???? Char,列出段落1 Char,¥¡¡¡¡ì¬º¥¹¥È¶ÎÂä Char,ÁÐ³ö¶ÎÂä Char,列表段落1 Char,—ño’i—Ž Char,¥ê¥¹¥È¶ÎÂä Char,Lettre d'introduction Char"/>
    <w:link w:val="ListParagraph"/>
    <w:uiPriority w:val="34"/>
    <w:qFormat/>
    <w:locked/>
    <w:rsid w:val="00356079"/>
    <w:rPr>
      <w:lang w:eastAsia="en-US"/>
    </w:rPr>
  </w:style>
  <w:style w:type="character" w:customStyle="1" w:styleId="TFChar">
    <w:name w:val="TF Char"/>
    <w:link w:val="TF"/>
    <w:qFormat/>
    <w:rsid w:val="009F6D15"/>
    <w:rPr>
      <w:rFonts w:ascii="Arial" w:hAnsi="Arial"/>
      <w:b/>
      <w:lang w:eastAsia="en-US"/>
    </w:rPr>
  </w:style>
  <w:style w:type="character" w:customStyle="1" w:styleId="B3Char">
    <w:name w:val="B3 Char"/>
    <w:link w:val="B3"/>
    <w:qFormat/>
    <w:rsid w:val="009F6D15"/>
    <w:rPr>
      <w:lang w:eastAsia="en-US"/>
    </w:rPr>
  </w:style>
  <w:style w:type="character" w:customStyle="1" w:styleId="TALCar">
    <w:name w:val="TAL Car"/>
    <w:link w:val="TAL"/>
    <w:qFormat/>
    <w:rsid w:val="009F6D15"/>
    <w:rPr>
      <w:rFonts w:ascii="Arial" w:hAnsi="Arial"/>
      <w:sz w:val="18"/>
      <w:lang w:eastAsia="en-US"/>
    </w:rPr>
  </w:style>
  <w:style w:type="character" w:customStyle="1" w:styleId="EQChar">
    <w:name w:val="EQ Char"/>
    <w:link w:val="EQ"/>
    <w:qFormat/>
    <w:rsid w:val="009F6D15"/>
    <w:rPr>
      <w:noProof/>
      <w:lang w:eastAsia="en-US"/>
    </w:rPr>
  </w:style>
  <w:style w:type="paragraph" w:styleId="List2">
    <w:name w:val="List 2"/>
    <w:basedOn w:val="List"/>
    <w:link w:val="List2Char"/>
    <w:qFormat/>
    <w:rsid w:val="009F6D15"/>
    <w:pPr>
      <w:overflowPunct w:val="0"/>
      <w:autoSpaceDE w:val="0"/>
      <w:autoSpaceDN w:val="0"/>
      <w:adjustRightInd w:val="0"/>
      <w:spacing w:before="80" w:after="80"/>
      <w:ind w:left="851" w:hanging="284"/>
      <w:contextualSpacing w:val="0"/>
      <w:jc w:val="both"/>
      <w:textAlignment w:val="baseline"/>
    </w:pPr>
    <w:rPr>
      <w:rFonts w:eastAsia="SimSun"/>
      <w:sz w:val="21"/>
      <w:szCs w:val="22"/>
      <w:lang w:eastAsia="zh-CN"/>
    </w:rPr>
  </w:style>
  <w:style w:type="character" w:customStyle="1" w:styleId="List2Char">
    <w:name w:val="List 2 Char"/>
    <w:link w:val="List2"/>
    <w:qFormat/>
    <w:rsid w:val="009F6D15"/>
    <w:rPr>
      <w:rFonts w:eastAsia="SimSun"/>
      <w:sz w:val="21"/>
      <w:szCs w:val="22"/>
      <w:lang w:eastAsia="zh-CN"/>
    </w:rPr>
  </w:style>
  <w:style w:type="paragraph" w:styleId="List">
    <w:name w:val="List"/>
    <w:basedOn w:val="Normal"/>
    <w:link w:val="ListChar"/>
    <w:qFormat/>
    <w:rsid w:val="009F6D15"/>
    <w:pPr>
      <w:ind w:left="283" w:hanging="283"/>
      <w:contextualSpacing/>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35390"/>
    <w:rPr>
      <w:rFonts w:ascii="Arial" w:hAnsi="Arial"/>
      <w:sz w:val="24"/>
      <w:lang w:eastAsia="en-US"/>
    </w:rPr>
  </w:style>
  <w:style w:type="paragraph" w:styleId="NormalWeb">
    <w:name w:val="Normal (Web)"/>
    <w:basedOn w:val="Normal"/>
    <w:uiPriority w:val="99"/>
    <w:unhideWhenUsed/>
    <w:qFormat/>
    <w:rsid w:val="000836C7"/>
    <w:pPr>
      <w:spacing w:before="100" w:beforeAutospacing="1" w:after="100" w:afterAutospacing="1" w:line="259" w:lineRule="auto"/>
    </w:pPr>
    <w:rPr>
      <w:rFonts w:eastAsia="Malgun Gothic"/>
      <w:sz w:val="24"/>
      <w:szCs w:val="24"/>
      <w:lang w:val="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9C098A"/>
    <w:rPr>
      <w:rFonts w:ascii="Arial" w:hAnsi="Arial"/>
      <w:sz w:val="28"/>
      <w:lang w:eastAsia="en-US"/>
    </w:rPr>
  </w:style>
  <w:style w:type="character" w:customStyle="1" w:styleId="B1Char1">
    <w:name w:val="B1 Char1"/>
    <w:qFormat/>
    <w:rsid w:val="00FE798D"/>
    <w:rPr>
      <w:rFonts w:ascii="Arial" w:eastAsia="SimSun" w:hAnsi="Arial" w:cs="Arial"/>
      <w:color w:val="0000FF"/>
      <w:kern w:val="2"/>
      <w:lang w:val="en-GB" w:eastAsia="en-US" w:bidi="ar-SA"/>
    </w:rPr>
  </w:style>
  <w:style w:type="paragraph" w:customStyle="1" w:styleId="Style0">
    <w:name w:val="_Style 0"/>
    <w:uiPriority w:val="1"/>
    <w:qFormat/>
    <w:rsid w:val="006D6925"/>
    <w:pPr>
      <w:widowControl w:val="0"/>
      <w:spacing w:after="160" w:line="259" w:lineRule="auto"/>
      <w:jc w:val="both"/>
    </w:pPr>
    <w:rPr>
      <w:rFonts w:eastAsia="SimSun"/>
      <w:kern w:val="2"/>
      <w:sz w:val="21"/>
      <w:szCs w:val="24"/>
      <w:lang w:val="en-US" w:eastAsia="zh-CN"/>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8D0B52"/>
    <w:rPr>
      <w:rFonts w:ascii="Arial" w:hAnsi="Arial"/>
      <w:sz w:val="36"/>
      <w:lang w:eastAsia="en-US"/>
    </w:rPr>
  </w:style>
  <w:style w:type="character" w:customStyle="1" w:styleId="EXChar">
    <w:name w:val="EX Char"/>
    <w:link w:val="EX"/>
    <w:qFormat/>
    <w:locked/>
    <w:rsid w:val="000C7AAD"/>
    <w:rPr>
      <w:lang w:eastAsia="en-US"/>
    </w:rPr>
  </w:style>
  <w:style w:type="character" w:customStyle="1" w:styleId="TALChar">
    <w:name w:val="TAL Char"/>
    <w:qFormat/>
    <w:rsid w:val="00C85330"/>
    <w:rPr>
      <w:rFonts w:ascii="Arial" w:hAnsi="Arial" w:cs="Times New Roman"/>
      <w:kern w:val="0"/>
      <w:sz w:val="18"/>
      <w:szCs w:val="20"/>
      <w:lang w:val="en-GB" w:eastAsia="en-US"/>
    </w:rPr>
  </w:style>
  <w:style w:type="paragraph" w:styleId="Revision">
    <w:name w:val="Revision"/>
    <w:hidden/>
    <w:uiPriority w:val="99"/>
    <w:semiHidden/>
    <w:rsid w:val="00F264EF"/>
    <w:rPr>
      <w:lang w:eastAsia="en-US"/>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DefaultParagraphFont"/>
    <w:qFormat/>
    <w:rsid w:val="00F400A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F400A3"/>
    <w:rPr>
      <w:rFonts w:ascii="Arial" w:hAnsi="Arial"/>
      <w:sz w:val="32"/>
      <w:lang w:eastAsia="en-US"/>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
    <w:basedOn w:val="DefaultParagraphFont"/>
    <w:link w:val="Heading5"/>
    <w:qFormat/>
    <w:rsid w:val="00F400A3"/>
    <w:rPr>
      <w:rFonts w:ascii="Arial" w:hAnsi="Arial"/>
      <w:sz w:val="22"/>
      <w:lang w:eastAsia="en-US"/>
    </w:rPr>
  </w:style>
  <w:style w:type="character" w:customStyle="1" w:styleId="H6Char">
    <w:name w:val="H6 Char"/>
    <w:link w:val="H6"/>
    <w:qFormat/>
    <w:locked/>
    <w:rsid w:val="00F400A3"/>
    <w:rPr>
      <w:rFonts w:ascii="Arial" w:hAnsi="Arial"/>
      <w:lang w:eastAsia="en-US"/>
    </w:rPr>
  </w:style>
  <w:style w:type="character" w:customStyle="1" w:styleId="Heading6Char">
    <w:name w:val="Heading 6 Char"/>
    <w:aliases w:val="T1 Char4,Header 6 Char"/>
    <w:basedOn w:val="DefaultParagraphFont"/>
    <w:link w:val="Heading6"/>
    <w:qFormat/>
    <w:rsid w:val="00F400A3"/>
    <w:rPr>
      <w:rFonts w:ascii="Arial" w:hAnsi="Arial"/>
      <w:lang w:eastAsia="en-US"/>
    </w:rPr>
  </w:style>
  <w:style w:type="character" w:customStyle="1" w:styleId="Heading7Char">
    <w:name w:val="Heading 7 Char"/>
    <w:basedOn w:val="DefaultParagraphFont"/>
    <w:link w:val="Heading7"/>
    <w:qFormat/>
    <w:rsid w:val="00F400A3"/>
    <w:rPr>
      <w:rFonts w:ascii="Arial" w:hAnsi="Arial"/>
      <w:lang w:eastAsia="en-US"/>
    </w:rPr>
  </w:style>
  <w:style w:type="character" w:customStyle="1" w:styleId="Heading8Char">
    <w:name w:val="Heading 8 Char"/>
    <w:basedOn w:val="DefaultParagraphFont"/>
    <w:link w:val="Heading8"/>
    <w:qFormat/>
    <w:rsid w:val="00F400A3"/>
    <w:rPr>
      <w:rFonts w:ascii="Arial" w:hAnsi="Arial"/>
      <w:sz w:val="36"/>
      <w:lang w:eastAsia="en-US"/>
    </w:rPr>
  </w:style>
  <w:style w:type="character" w:customStyle="1" w:styleId="Heading9Char">
    <w:name w:val="Heading 9 Char"/>
    <w:aliases w:val="Figure Heading Char,FH Char"/>
    <w:basedOn w:val="DefaultParagraphFont"/>
    <w:link w:val="Heading9"/>
    <w:qFormat/>
    <w:rsid w:val="00F400A3"/>
    <w:rPr>
      <w:rFonts w:ascii="Arial" w:hAnsi="Arial"/>
      <w:sz w:val="36"/>
      <w:lang w:eastAsia="en-US"/>
    </w:rPr>
  </w:style>
  <w:style w:type="paragraph" w:styleId="Index2">
    <w:name w:val="index 2"/>
    <w:basedOn w:val="Index1"/>
    <w:qFormat/>
    <w:rsid w:val="00F400A3"/>
    <w:pPr>
      <w:ind w:left="284"/>
    </w:pPr>
  </w:style>
  <w:style w:type="paragraph" w:styleId="Index1">
    <w:name w:val="index 1"/>
    <w:basedOn w:val="Normal"/>
    <w:qFormat/>
    <w:rsid w:val="00F400A3"/>
    <w:pPr>
      <w:keepLines/>
      <w:spacing w:after="0"/>
    </w:pPr>
  </w:style>
  <w:style w:type="paragraph" w:styleId="ListNumber2">
    <w:name w:val="List Number 2"/>
    <w:basedOn w:val="ListNumber"/>
    <w:qFormat/>
    <w:rsid w:val="00F400A3"/>
    <w:pPr>
      <w:ind w:left="851"/>
    </w:pPr>
  </w:style>
  <w:style w:type="paragraph" w:styleId="ListNumber">
    <w:name w:val="List Number"/>
    <w:basedOn w:val="List"/>
    <w:qFormat/>
    <w:rsid w:val="00F400A3"/>
    <w:pPr>
      <w:ind w:left="568" w:hanging="284"/>
      <w:contextualSpacing w:val="0"/>
    </w:p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qFormat/>
    <w:locked/>
    <w:rsid w:val="00F400A3"/>
    <w:rPr>
      <w:rFonts w:ascii="Arial" w:hAnsi="Arial"/>
      <w:b/>
      <w:noProof/>
      <w:sz w:val="18"/>
      <w:lang w:eastAsia="ja-JP"/>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
    <w:qFormat/>
    <w:rsid w:val="00F400A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F400A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400A3"/>
    <w:rPr>
      <w:sz w:val="16"/>
      <w:lang w:eastAsia="en-US"/>
    </w:rPr>
  </w:style>
  <w:style w:type="paragraph" w:styleId="ListBullet2">
    <w:name w:val="List Bullet 2"/>
    <w:basedOn w:val="ListBullet"/>
    <w:link w:val="ListBullet2Char"/>
    <w:qFormat/>
    <w:rsid w:val="00F400A3"/>
    <w:pPr>
      <w:ind w:left="851"/>
    </w:pPr>
  </w:style>
  <w:style w:type="paragraph" w:styleId="ListBullet">
    <w:name w:val="List Bullet"/>
    <w:basedOn w:val="List"/>
    <w:link w:val="ListBulletChar"/>
    <w:qFormat/>
    <w:rsid w:val="00F400A3"/>
    <w:pPr>
      <w:ind w:left="568" w:hanging="284"/>
      <w:contextualSpacing w:val="0"/>
    </w:pPr>
  </w:style>
  <w:style w:type="character" w:customStyle="1" w:styleId="ListBullet2Char">
    <w:name w:val="List Bullet 2 Char"/>
    <w:link w:val="ListBullet2"/>
    <w:qFormat/>
    <w:locked/>
    <w:rsid w:val="00F400A3"/>
    <w:rPr>
      <w:lang w:eastAsia="en-US"/>
    </w:rPr>
  </w:style>
  <w:style w:type="paragraph" w:styleId="ListBullet3">
    <w:name w:val="List Bullet 3"/>
    <w:basedOn w:val="ListBullet2"/>
    <w:link w:val="ListBullet3Char"/>
    <w:qFormat/>
    <w:rsid w:val="00F400A3"/>
    <w:pPr>
      <w:ind w:left="1135"/>
    </w:pPr>
  </w:style>
  <w:style w:type="character" w:customStyle="1" w:styleId="PLChar">
    <w:name w:val="PL Char"/>
    <w:link w:val="PL"/>
    <w:qFormat/>
    <w:locked/>
    <w:rsid w:val="00F400A3"/>
    <w:rPr>
      <w:rFonts w:ascii="Courier New" w:hAnsi="Courier New"/>
      <w:noProof/>
      <w:sz w:val="16"/>
      <w:lang w:eastAsia="en-US"/>
    </w:rPr>
  </w:style>
  <w:style w:type="paragraph" w:styleId="List3">
    <w:name w:val="List 3"/>
    <w:basedOn w:val="List2"/>
    <w:qFormat/>
    <w:rsid w:val="00F400A3"/>
    <w:pPr>
      <w:overflowPunct/>
      <w:autoSpaceDE/>
      <w:autoSpaceDN/>
      <w:adjustRightInd/>
      <w:spacing w:before="0" w:after="180"/>
      <w:ind w:left="1135"/>
      <w:jc w:val="left"/>
      <w:textAlignment w:val="auto"/>
    </w:pPr>
    <w:rPr>
      <w:rFonts w:eastAsiaTheme="minorEastAsia"/>
      <w:sz w:val="20"/>
      <w:szCs w:val="20"/>
      <w:lang w:eastAsia="en-US"/>
    </w:rPr>
  </w:style>
  <w:style w:type="paragraph" w:styleId="List4">
    <w:name w:val="List 4"/>
    <w:basedOn w:val="List3"/>
    <w:qFormat/>
    <w:rsid w:val="00F400A3"/>
    <w:pPr>
      <w:ind w:left="1418"/>
    </w:pPr>
  </w:style>
  <w:style w:type="paragraph" w:styleId="List5">
    <w:name w:val="List 5"/>
    <w:basedOn w:val="List4"/>
    <w:qFormat/>
    <w:rsid w:val="00F400A3"/>
    <w:pPr>
      <w:ind w:left="1702"/>
    </w:pPr>
  </w:style>
  <w:style w:type="character" w:customStyle="1" w:styleId="EditorsNoteCarCar">
    <w:name w:val="Editor's Note Car Car"/>
    <w:link w:val="EditorsNote"/>
    <w:qFormat/>
    <w:locked/>
    <w:rsid w:val="00F400A3"/>
    <w:rPr>
      <w:color w:val="FF0000"/>
      <w:lang w:eastAsia="en-US"/>
    </w:rPr>
  </w:style>
  <w:style w:type="paragraph" w:styleId="ListBullet4">
    <w:name w:val="List Bullet 4"/>
    <w:basedOn w:val="ListBullet3"/>
    <w:qFormat/>
    <w:rsid w:val="00F400A3"/>
    <w:pPr>
      <w:ind w:left="1418"/>
    </w:pPr>
  </w:style>
  <w:style w:type="paragraph" w:styleId="ListBullet5">
    <w:name w:val="List Bullet 5"/>
    <w:basedOn w:val="ListBullet4"/>
    <w:qFormat/>
    <w:rsid w:val="00F400A3"/>
    <w:pPr>
      <w:ind w:left="1702"/>
    </w:pPr>
  </w:style>
  <w:style w:type="character" w:customStyle="1" w:styleId="B2Char">
    <w:name w:val="B2 Char"/>
    <w:link w:val="B2"/>
    <w:qFormat/>
    <w:locked/>
    <w:rsid w:val="00F400A3"/>
    <w:rPr>
      <w:lang w:eastAsia="en-US"/>
    </w:rPr>
  </w:style>
  <w:style w:type="character" w:customStyle="1" w:styleId="B4Char">
    <w:name w:val="B4 Char"/>
    <w:link w:val="B4"/>
    <w:qFormat/>
    <w:locked/>
    <w:rsid w:val="00F400A3"/>
    <w:rPr>
      <w:lang w:eastAsia="en-US"/>
    </w:rPr>
  </w:style>
  <w:style w:type="character" w:customStyle="1" w:styleId="B5Char">
    <w:name w:val="B5 Char"/>
    <w:link w:val="B5"/>
    <w:qFormat/>
    <w:locked/>
    <w:rsid w:val="00F400A3"/>
    <w:rPr>
      <w:lang w:eastAsia="en-US"/>
    </w:rPr>
  </w:style>
  <w:style w:type="character" w:customStyle="1" w:styleId="FooterChar">
    <w:name w:val="Footer Char"/>
    <w:aliases w:val="footer odd Char,footer Char,fo Char,pie de página Char"/>
    <w:basedOn w:val="DefaultParagraphFont"/>
    <w:link w:val="Footer"/>
    <w:qFormat/>
    <w:rsid w:val="00F400A3"/>
    <w:rPr>
      <w:rFonts w:ascii="Arial" w:hAnsi="Arial"/>
      <w:b/>
      <w:i/>
      <w:noProof/>
      <w:sz w:val="18"/>
      <w:lang w:eastAsia="ja-JP"/>
    </w:rPr>
  </w:style>
  <w:style w:type="paragraph" w:customStyle="1" w:styleId="CRCoverPage">
    <w:name w:val="CR Cover Page"/>
    <w:link w:val="CRCoverPageChar"/>
    <w:qFormat/>
    <w:rsid w:val="00F400A3"/>
    <w:pPr>
      <w:spacing w:after="120"/>
    </w:pPr>
    <w:rPr>
      <w:rFonts w:ascii="Arial" w:hAnsi="Arial"/>
      <w:lang w:eastAsia="en-US"/>
    </w:rPr>
  </w:style>
  <w:style w:type="character" w:customStyle="1" w:styleId="CRCoverPageChar">
    <w:name w:val="CR Cover Page Char"/>
    <w:link w:val="CRCoverPage"/>
    <w:qFormat/>
    <w:rsid w:val="00F400A3"/>
    <w:rPr>
      <w:rFonts w:ascii="Arial" w:hAnsi="Arial"/>
      <w:lang w:eastAsia="en-US"/>
    </w:rPr>
  </w:style>
  <w:style w:type="paragraph" w:customStyle="1" w:styleId="tdoc-header">
    <w:name w:val="tdoc-header"/>
    <w:qFormat/>
    <w:rsid w:val="00F400A3"/>
    <w:rPr>
      <w:rFonts w:ascii="Arial" w:hAnsi="Arial"/>
      <w:noProof/>
      <w:sz w:val="24"/>
      <w:lang w:eastAsia="en-US"/>
    </w:rPr>
  </w:style>
  <w:style w:type="paragraph" w:styleId="DocumentMap">
    <w:name w:val="Document Map"/>
    <w:basedOn w:val="Normal"/>
    <w:link w:val="DocumentMapChar"/>
    <w:qFormat/>
    <w:rsid w:val="00F400A3"/>
    <w:pPr>
      <w:shd w:val="clear" w:color="auto" w:fill="000080"/>
    </w:pPr>
    <w:rPr>
      <w:rFonts w:ascii="Tahoma" w:hAnsi="Tahoma" w:cs="Tahoma"/>
    </w:rPr>
  </w:style>
  <w:style w:type="character" w:customStyle="1" w:styleId="DocumentMapChar">
    <w:name w:val="Document Map Char"/>
    <w:basedOn w:val="DefaultParagraphFont"/>
    <w:link w:val="DocumentMap"/>
    <w:qFormat/>
    <w:rsid w:val="00F400A3"/>
    <w:rPr>
      <w:rFonts w:ascii="Tahoma" w:hAnsi="Tahoma" w:cs="Tahoma"/>
      <w:shd w:val="clear" w:color="auto" w:fill="000080"/>
      <w:lang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F400A3"/>
    <w:rPr>
      <w:rFonts w:ascii="Arial" w:hAnsi="Arial" w:cs="Arial" w:hint="default"/>
      <w:sz w:val="32"/>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F400A3"/>
    <w:rPr>
      <w:rFonts w:ascii="Arial" w:eastAsia="MS Mincho" w:hAnsi="Arial" w:cs="Arial" w:hint="default"/>
      <w:sz w:val="22"/>
      <w:lang w:val="en-GB" w:eastAsia="en-US" w:bidi="ar-SA"/>
    </w:rPr>
  </w:style>
  <w:style w:type="paragraph" w:styleId="NormalIndent">
    <w:name w:val="Normal Indent"/>
    <w:basedOn w:val="Normal"/>
    <w:unhideWhenUsed/>
    <w:qFormat/>
    <w:rsid w:val="00F400A3"/>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qFormat/>
    <w:rsid w:val="00F400A3"/>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DefaultParagraphFont"/>
    <w:semiHidden/>
    <w:rsid w:val="00F400A3"/>
    <w:rPr>
      <w:rFonts w:ascii="Times New Roman" w:eastAsia="Times New Roman" w:hAnsi="Times New Roman"/>
      <w:sz w:val="18"/>
      <w:szCs w:val="18"/>
      <w:lang w:val="en-GB" w:eastAsia="en-GB"/>
    </w:rPr>
  </w:style>
  <w:style w:type="paragraph" w:styleId="IndexHeading">
    <w:name w:val="index heading"/>
    <w:basedOn w:val="Normal"/>
    <w:next w:val="Normal"/>
    <w:unhideWhenUsed/>
    <w:qFormat/>
    <w:rsid w:val="00F400A3"/>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F400A3"/>
    <w:rPr>
      <w:rFonts w:ascii="MS Mincho" w:eastAsia="MS Mincho"/>
      <w:b/>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cap3"/>
    <w:basedOn w:val="Normal"/>
    <w:next w:val="Normal"/>
    <w:link w:val="CaptionChar1"/>
    <w:unhideWhenUsed/>
    <w:qFormat/>
    <w:rsid w:val="00F400A3"/>
    <w:pPr>
      <w:spacing w:before="120" w:after="120"/>
    </w:pPr>
    <w:rPr>
      <w:rFonts w:ascii="MS Mincho" w:eastAsia="MS Mincho"/>
      <w:b/>
    </w:rPr>
  </w:style>
  <w:style w:type="paragraph" w:styleId="TableofFigures">
    <w:name w:val="table of figures"/>
    <w:basedOn w:val="Normal"/>
    <w:next w:val="Normal"/>
    <w:unhideWhenUsed/>
    <w:qFormat/>
    <w:rsid w:val="00F400A3"/>
    <w:pPr>
      <w:overflowPunct w:val="0"/>
      <w:autoSpaceDE w:val="0"/>
      <w:autoSpaceDN w:val="0"/>
      <w:adjustRightInd w:val="0"/>
      <w:ind w:left="400" w:hanging="400"/>
      <w:jc w:val="center"/>
    </w:pPr>
    <w:rPr>
      <w:rFonts w:eastAsia="Times New Roman"/>
      <w:b/>
      <w:lang w:eastAsia="en-GB"/>
    </w:rPr>
  </w:style>
  <w:style w:type="paragraph" w:styleId="EndnoteText">
    <w:name w:val="endnote text"/>
    <w:basedOn w:val="Normal"/>
    <w:link w:val="EndnoteTextChar"/>
    <w:unhideWhenUsed/>
    <w:qFormat/>
    <w:rsid w:val="00F400A3"/>
    <w:pPr>
      <w:snapToGrid w:val="0"/>
    </w:pPr>
    <w:rPr>
      <w:rFonts w:eastAsia="SimSun"/>
    </w:rPr>
  </w:style>
  <w:style w:type="character" w:customStyle="1" w:styleId="EndnoteTextChar">
    <w:name w:val="Endnote Text Char"/>
    <w:basedOn w:val="DefaultParagraphFont"/>
    <w:link w:val="EndnoteText"/>
    <w:qFormat/>
    <w:rsid w:val="00F400A3"/>
    <w:rPr>
      <w:rFonts w:eastAsia="SimSun"/>
      <w:lang w:eastAsia="en-US"/>
    </w:rPr>
  </w:style>
  <w:style w:type="paragraph" w:styleId="ListNumber3">
    <w:name w:val="List Number 3"/>
    <w:basedOn w:val="Normal"/>
    <w:unhideWhenUsed/>
    <w:qFormat/>
    <w:rsid w:val="00F400A3"/>
    <w:pPr>
      <w:numPr>
        <w:numId w:val="1"/>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F400A3"/>
    <w:pPr>
      <w:numPr>
        <w:numId w:val="2"/>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F400A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2">
    <w:name w:val="Body Text Char2"/>
    <w:aliases w:val="bt Char5,Corps de texte Car Char4,Corps de texte Car1 Car Char4,Corps de texte Car Car Car Char4,Corps de texte Car1 Car Car Car Char4,Corps de texte Car Car Car Car Car Char4,Corps de texte Car1 Car Car Car Car Car Char4,bt Car Char2"/>
    <w:basedOn w:val="DefaultParagraphFont"/>
    <w:link w:val="BodyText"/>
    <w:uiPriority w:val="99"/>
    <w:qFormat/>
    <w:locked/>
    <w:rsid w:val="00F400A3"/>
    <w:rPr>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2"/>
    <w:unhideWhenUsed/>
    <w:qFormat/>
    <w:rsid w:val="00F400A3"/>
    <w:pPr>
      <w:overflowPunct w:val="0"/>
      <w:autoSpaceDE w:val="0"/>
      <w:autoSpaceDN w:val="0"/>
      <w:adjustRightInd w:val="0"/>
    </w:pPr>
    <w:rPr>
      <w:lang w:eastAsia="ja-JP"/>
    </w:rPr>
  </w:style>
  <w:style w:type="character" w:customStyle="1" w:styleId="BodyTextChar">
    <w:name w:val="Body Text Char"/>
    <w:basedOn w:val="DefaultParagraphFont"/>
    <w:qFormat/>
    <w:rsid w:val="00F400A3"/>
    <w:rPr>
      <w:lang w:eastAsia="en-US"/>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qFormat/>
    <w:rsid w:val="00F400A3"/>
    <w:rPr>
      <w:rFonts w:ascii="Times New Roman" w:hAnsi="Times New Roman"/>
      <w:lang w:val="en-GB" w:eastAsia="en-US"/>
    </w:rPr>
  </w:style>
  <w:style w:type="paragraph" w:styleId="BodyTextIndent">
    <w:name w:val="Body Text Indent"/>
    <w:basedOn w:val="Normal"/>
    <w:link w:val="BodyTextIndentChar"/>
    <w:unhideWhenUsed/>
    <w:qFormat/>
    <w:rsid w:val="00F400A3"/>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BodyTextIndentChar">
    <w:name w:val="Body Text Indent Char"/>
    <w:basedOn w:val="DefaultParagraphFont"/>
    <w:link w:val="BodyTextIndent"/>
    <w:qFormat/>
    <w:rsid w:val="00F400A3"/>
    <w:rPr>
      <w:rFonts w:eastAsia="Times New Roman"/>
      <w:kern w:val="2"/>
      <w:sz w:val="21"/>
    </w:rPr>
  </w:style>
  <w:style w:type="paragraph" w:styleId="Date">
    <w:name w:val="Date"/>
    <w:basedOn w:val="Normal"/>
    <w:next w:val="Normal"/>
    <w:link w:val="DateChar"/>
    <w:unhideWhenUsed/>
    <w:qFormat/>
    <w:rsid w:val="00F400A3"/>
    <w:pPr>
      <w:overflowPunct w:val="0"/>
      <w:autoSpaceDE w:val="0"/>
      <w:autoSpaceDN w:val="0"/>
      <w:adjustRightInd w:val="0"/>
    </w:pPr>
    <w:rPr>
      <w:rFonts w:eastAsia="Times New Roman"/>
      <w:lang w:eastAsia="en-GB"/>
    </w:rPr>
  </w:style>
  <w:style w:type="character" w:customStyle="1" w:styleId="DateChar">
    <w:name w:val="Date Char"/>
    <w:basedOn w:val="DefaultParagraphFont"/>
    <w:link w:val="Date"/>
    <w:qFormat/>
    <w:rsid w:val="00F400A3"/>
    <w:rPr>
      <w:rFonts w:eastAsia="Times New Roman"/>
    </w:rPr>
  </w:style>
  <w:style w:type="paragraph" w:styleId="BodyText2">
    <w:name w:val="Body Text 2"/>
    <w:basedOn w:val="Normal"/>
    <w:link w:val="BodyText2Char"/>
    <w:unhideWhenUsed/>
    <w:qFormat/>
    <w:rsid w:val="00F400A3"/>
    <w:pPr>
      <w:overflowPunct w:val="0"/>
      <w:autoSpaceDE w:val="0"/>
      <w:autoSpaceDN w:val="0"/>
      <w:adjustRightInd w:val="0"/>
    </w:pPr>
    <w:rPr>
      <w:rFonts w:eastAsia="Times New Roman"/>
      <w:i/>
      <w:lang w:eastAsia="en-GB"/>
    </w:rPr>
  </w:style>
  <w:style w:type="character" w:customStyle="1" w:styleId="BodyText2Char">
    <w:name w:val="Body Text 2 Char"/>
    <w:basedOn w:val="DefaultParagraphFont"/>
    <w:link w:val="BodyText2"/>
    <w:qFormat/>
    <w:rsid w:val="00F400A3"/>
    <w:rPr>
      <w:rFonts w:eastAsia="Times New Roman"/>
      <w:i/>
    </w:rPr>
  </w:style>
  <w:style w:type="paragraph" w:styleId="BodyText3">
    <w:name w:val="Body Text 3"/>
    <w:basedOn w:val="Normal"/>
    <w:link w:val="BodyText3Char"/>
    <w:unhideWhenUsed/>
    <w:qFormat/>
    <w:rsid w:val="00F400A3"/>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qFormat/>
    <w:rsid w:val="00F400A3"/>
    <w:rPr>
      <w:rFonts w:eastAsia="Osaka"/>
      <w:color w:val="000000"/>
    </w:rPr>
  </w:style>
  <w:style w:type="paragraph" w:styleId="BodyTextIndent2">
    <w:name w:val="Body Text Indent 2"/>
    <w:basedOn w:val="Normal"/>
    <w:link w:val="BodyTextIndent2Char"/>
    <w:unhideWhenUsed/>
    <w:qFormat/>
    <w:rsid w:val="00F400A3"/>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qFormat/>
    <w:rsid w:val="00F400A3"/>
    <w:rPr>
      <w:rFonts w:eastAsia="MS Mincho"/>
    </w:rPr>
  </w:style>
  <w:style w:type="paragraph" w:styleId="BodyTextIndent3">
    <w:name w:val="Body Text Indent 3"/>
    <w:basedOn w:val="Normal"/>
    <w:link w:val="BodyTextIndent3Char"/>
    <w:unhideWhenUsed/>
    <w:qFormat/>
    <w:rsid w:val="00F400A3"/>
    <w:pPr>
      <w:overflowPunct w:val="0"/>
      <w:autoSpaceDE w:val="0"/>
      <w:autoSpaceDN w:val="0"/>
      <w:adjustRightInd w:val="0"/>
      <w:ind w:left="1080"/>
    </w:pPr>
    <w:rPr>
      <w:rFonts w:eastAsia="Times New Roman"/>
      <w:lang w:eastAsia="en-GB"/>
    </w:rPr>
  </w:style>
  <w:style w:type="character" w:customStyle="1" w:styleId="BodyTextIndent3Char">
    <w:name w:val="Body Text Indent 3 Char"/>
    <w:basedOn w:val="DefaultParagraphFont"/>
    <w:link w:val="BodyTextIndent3"/>
    <w:qFormat/>
    <w:rsid w:val="00F400A3"/>
    <w:rPr>
      <w:rFonts w:eastAsia="Times New Roman"/>
    </w:rPr>
  </w:style>
  <w:style w:type="paragraph" w:styleId="PlainText">
    <w:name w:val="Plain Text"/>
    <w:basedOn w:val="Normal"/>
    <w:link w:val="PlainTextChar"/>
    <w:unhideWhenUsed/>
    <w:qFormat/>
    <w:rsid w:val="00F400A3"/>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qFormat/>
    <w:rsid w:val="00F400A3"/>
    <w:rPr>
      <w:rFonts w:ascii="Courier New" w:eastAsia="Malgun Gothic" w:hAnsi="Courier New"/>
      <w:lang w:val="nb-NO" w:eastAsia="ja-JP"/>
    </w:rPr>
  </w:style>
  <w:style w:type="paragraph" w:styleId="NoSpacing">
    <w:name w:val="No Spacing"/>
    <w:uiPriority w:val="1"/>
    <w:qFormat/>
    <w:rsid w:val="00F400A3"/>
    <w:rPr>
      <w:rFonts w:eastAsia="Times New Roman"/>
      <w:lang w:eastAsia="en-US"/>
    </w:rPr>
  </w:style>
  <w:style w:type="paragraph" w:customStyle="1" w:styleId="TableText">
    <w:name w:val="TableText"/>
    <w:basedOn w:val="BodyTextIndent"/>
    <w:qFormat/>
    <w:rsid w:val="00F400A3"/>
    <w:pPr>
      <w:keepNext/>
      <w:keepLines/>
      <w:widowControl/>
      <w:ind w:left="0"/>
      <w:jc w:val="center"/>
    </w:pPr>
    <w:rPr>
      <w:sz w:val="20"/>
      <w:lang w:eastAsia="en-US"/>
    </w:rPr>
  </w:style>
  <w:style w:type="paragraph" w:customStyle="1" w:styleId="CharCharCharCharChar">
    <w:name w:val="Char Char Char Char Char"/>
    <w:semiHidden/>
    <w:qFormat/>
    <w:rsid w:val="00F400A3"/>
    <w:pPr>
      <w:keepNext/>
      <w:numPr>
        <w:numId w:val="3"/>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paragraph" w:customStyle="1" w:styleId="CharCharChar">
    <w:name w:val="Char Char Char"/>
    <w:semiHidden/>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F400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修订1"/>
    <w:semiHidden/>
    <w:qFormat/>
    <w:rsid w:val="00F400A3"/>
    <w:rPr>
      <w:rFonts w:eastAsia="Batang"/>
      <w:lang w:eastAsia="en-US"/>
    </w:rPr>
  </w:style>
  <w:style w:type="paragraph" w:customStyle="1" w:styleId="FL">
    <w:name w:val="FL"/>
    <w:basedOn w:val="Normal"/>
    <w:qFormat/>
    <w:rsid w:val="00F400A3"/>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F400A3"/>
    <w:rPr>
      <w:rFonts w:eastAsia="Malgun Gothic"/>
      <w:sz w:val="24"/>
      <w:szCs w:val="24"/>
      <w:lang w:eastAsia="ko-KR"/>
    </w:rPr>
  </w:style>
  <w:style w:type="paragraph" w:customStyle="1" w:styleId="-PAGE-">
    <w:name w:val="- PAGE -"/>
    <w:qFormat/>
    <w:rsid w:val="00F400A3"/>
    <w:rPr>
      <w:rFonts w:eastAsia="Malgun Gothic"/>
      <w:sz w:val="24"/>
      <w:szCs w:val="24"/>
      <w:lang w:eastAsia="ko-KR"/>
    </w:rPr>
  </w:style>
  <w:style w:type="paragraph" w:customStyle="1" w:styleId="PageXofY">
    <w:name w:val="Page X of Y"/>
    <w:qFormat/>
    <w:rsid w:val="00F400A3"/>
    <w:rPr>
      <w:rFonts w:eastAsia="Malgun Gothic"/>
      <w:sz w:val="24"/>
      <w:szCs w:val="24"/>
      <w:lang w:eastAsia="ko-KR"/>
    </w:rPr>
  </w:style>
  <w:style w:type="paragraph" w:customStyle="1" w:styleId="Createdby">
    <w:name w:val="Created by"/>
    <w:qFormat/>
    <w:rsid w:val="00F400A3"/>
    <w:rPr>
      <w:rFonts w:eastAsia="Malgun Gothic"/>
      <w:sz w:val="24"/>
      <w:szCs w:val="24"/>
      <w:lang w:eastAsia="ko-KR"/>
    </w:rPr>
  </w:style>
  <w:style w:type="paragraph" w:customStyle="1" w:styleId="Createdon">
    <w:name w:val="Created on"/>
    <w:qFormat/>
    <w:rsid w:val="00F400A3"/>
    <w:rPr>
      <w:rFonts w:eastAsia="Malgun Gothic"/>
      <w:sz w:val="24"/>
      <w:szCs w:val="24"/>
      <w:lang w:eastAsia="ko-KR"/>
    </w:rPr>
  </w:style>
  <w:style w:type="paragraph" w:customStyle="1" w:styleId="Lastprinted">
    <w:name w:val="Last printed"/>
    <w:qFormat/>
    <w:rsid w:val="00F400A3"/>
    <w:rPr>
      <w:rFonts w:eastAsia="Malgun Gothic"/>
      <w:sz w:val="24"/>
      <w:szCs w:val="24"/>
      <w:lang w:eastAsia="ko-KR"/>
    </w:rPr>
  </w:style>
  <w:style w:type="paragraph" w:customStyle="1" w:styleId="Lastsavedby">
    <w:name w:val="Last saved by"/>
    <w:qFormat/>
    <w:rsid w:val="00F400A3"/>
    <w:rPr>
      <w:rFonts w:eastAsia="Malgun Gothic"/>
      <w:sz w:val="24"/>
      <w:szCs w:val="24"/>
      <w:lang w:eastAsia="ko-KR"/>
    </w:rPr>
  </w:style>
  <w:style w:type="paragraph" w:customStyle="1" w:styleId="Filename">
    <w:name w:val="Filename"/>
    <w:qFormat/>
    <w:rsid w:val="00F400A3"/>
    <w:rPr>
      <w:rFonts w:eastAsia="Malgun Gothic"/>
      <w:sz w:val="24"/>
      <w:szCs w:val="24"/>
      <w:lang w:eastAsia="ko-KR"/>
    </w:rPr>
  </w:style>
  <w:style w:type="paragraph" w:customStyle="1" w:styleId="Filenameandpath">
    <w:name w:val="Filename and path"/>
    <w:qFormat/>
    <w:rsid w:val="00F400A3"/>
    <w:rPr>
      <w:rFonts w:eastAsia="Malgun Gothic"/>
      <w:sz w:val="24"/>
      <w:szCs w:val="24"/>
      <w:lang w:eastAsia="ko-KR"/>
    </w:rPr>
  </w:style>
  <w:style w:type="paragraph" w:customStyle="1" w:styleId="AuthorPageDate">
    <w:name w:val="Author  Page #  Date"/>
    <w:qFormat/>
    <w:rsid w:val="00F400A3"/>
    <w:rPr>
      <w:rFonts w:eastAsia="Malgun Gothic"/>
      <w:sz w:val="24"/>
      <w:szCs w:val="24"/>
      <w:lang w:eastAsia="ko-KR"/>
    </w:rPr>
  </w:style>
  <w:style w:type="paragraph" w:customStyle="1" w:styleId="ConfidentialPageDate">
    <w:name w:val="Confidential  Page #  Date"/>
    <w:qFormat/>
    <w:rsid w:val="00F400A3"/>
    <w:rPr>
      <w:rFonts w:eastAsia="Malgun Gothic"/>
      <w:sz w:val="24"/>
      <w:szCs w:val="24"/>
      <w:lang w:eastAsia="ko-KR"/>
    </w:rPr>
  </w:style>
  <w:style w:type="paragraph" w:customStyle="1" w:styleId="INDENT1">
    <w:name w:val="INDENT1"/>
    <w:basedOn w:val="Normal"/>
    <w:qFormat/>
    <w:rsid w:val="00F400A3"/>
    <w:pPr>
      <w:overflowPunct w:val="0"/>
      <w:autoSpaceDE w:val="0"/>
      <w:autoSpaceDN w:val="0"/>
      <w:adjustRightInd w:val="0"/>
      <w:ind w:left="851"/>
    </w:pPr>
    <w:rPr>
      <w:rFonts w:eastAsia="Times New Roman"/>
      <w:lang w:eastAsia="ja-JP"/>
    </w:rPr>
  </w:style>
  <w:style w:type="paragraph" w:customStyle="1" w:styleId="INDENT2">
    <w:name w:val="INDENT2"/>
    <w:basedOn w:val="Normal"/>
    <w:qFormat/>
    <w:rsid w:val="00F400A3"/>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qFormat/>
    <w:rsid w:val="00F400A3"/>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qFormat/>
    <w:rsid w:val="00F400A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qFormat/>
    <w:rsid w:val="00F400A3"/>
    <w:pPr>
      <w:keepNext/>
      <w:keepLines/>
      <w:overflowPunct w:val="0"/>
      <w:autoSpaceDE w:val="0"/>
      <w:autoSpaceDN w:val="0"/>
      <w:adjustRightInd w:val="0"/>
    </w:pPr>
    <w:rPr>
      <w:rFonts w:eastAsia="Times New Roman"/>
      <w:b/>
      <w:lang w:eastAsia="ja-JP"/>
    </w:rPr>
  </w:style>
  <w:style w:type="paragraph" w:customStyle="1" w:styleId="enumlev2">
    <w:name w:val="enumlev2"/>
    <w:basedOn w:val="Normal"/>
    <w:qFormat/>
    <w:rsid w:val="00F400A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qFormat/>
    <w:rsid w:val="00F400A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qFormat/>
    <w:rsid w:val="00F400A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qFormat/>
    <w:rsid w:val="00F400A3"/>
    <w:pPr>
      <w:tabs>
        <w:tab w:val="center" w:pos="4820"/>
        <w:tab w:val="right" w:pos="9640"/>
      </w:tabs>
    </w:pPr>
    <w:rPr>
      <w:rFonts w:eastAsia="Times New Roman"/>
      <w:lang w:eastAsia="ja-JP"/>
    </w:rPr>
  </w:style>
  <w:style w:type="paragraph" w:customStyle="1" w:styleId="Data">
    <w:name w:val="Data"/>
    <w:basedOn w:val="Normal"/>
    <w:qFormat/>
    <w:rsid w:val="00F400A3"/>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rsid w:val="00F400A3"/>
    <w:pPr>
      <w:snapToGrid w:val="0"/>
      <w:spacing w:after="0"/>
    </w:pPr>
    <w:rPr>
      <w:rFonts w:ascii="Arial" w:eastAsia="SimSun" w:hAnsi="Arial" w:cs="Arial"/>
      <w:sz w:val="18"/>
      <w:szCs w:val="18"/>
      <w:lang w:val="en-US" w:eastAsia="zh-CN"/>
    </w:rPr>
  </w:style>
  <w:style w:type="paragraph" w:customStyle="1" w:styleId="ATC">
    <w:name w:val="ATC"/>
    <w:basedOn w:val="Normal"/>
    <w:qFormat/>
    <w:rsid w:val="00F400A3"/>
    <w:pPr>
      <w:overflowPunct w:val="0"/>
      <w:autoSpaceDE w:val="0"/>
      <w:autoSpaceDN w:val="0"/>
      <w:adjustRightInd w:val="0"/>
    </w:pPr>
    <w:rPr>
      <w:rFonts w:eastAsia="Times New Roman"/>
      <w:lang w:eastAsia="ja-JP"/>
    </w:rPr>
  </w:style>
  <w:style w:type="paragraph" w:customStyle="1" w:styleId="TaOC">
    <w:name w:val="TaOC"/>
    <w:basedOn w:val="TAC"/>
    <w:qFormat/>
    <w:rsid w:val="00F400A3"/>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400A3"/>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F400A3"/>
    <w:pPr>
      <w:pBdr>
        <w:top w:val="none" w:sz="0" w:space="0" w:color="auto"/>
      </w:pBdr>
    </w:pPr>
    <w:rPr>
      <w:rFonts w:eastAsia="Times New Roman"/>
      <w:b/>
      <w:color w:val="0000FF"/>
      <w:lang w:eastAsia="en-GB"/>
    </w:rPr>
  </w:style>
  <w:style w:type="paragraph" w:customStyle="1" w:styleId="Bullet">
    <w:name w:val="Bullet"/>
    <w:basedOn w:val="Normal"/>
    <w:qFormat/>
    <w:rsid w:val="00F400A3"/>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qFormat/>
    <w:rsid w:val="00F400A3"/>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F400A3"/>
    <w:pPr>
      <w:keepNext w:val="0"/>
      <w:keepLines w:val="0"/>
      <w:spacing w:before="240"/>
      <w:ind w:left="0" w:firstLine="0"/>
    </w:pPr>
    <w:rPr>
      <w:rFonts w:eastAsia="MS Mincho"/>
      <w:bCs/>
      <w:lang w:eastAsia="en-GB"/>
    </w:rPr>
  </w:style>
  <w:style w:type="paragraph" w:customStyle="1" w:styleId="a2">
    <w:name w:val="吹き出し"/>
    <w:basedOn w:val="Normal"/>
    <w:semiHidden/>
    <w:rsid w:val="00F400A3"/>
    <w:rPr>
      <w:rFonts w:ascii="Tahoma" w:eastAsia="MS Mincho" w:hAnsi="Tahoma" w:cs="Tahoma"/>
      <w:sz w:val="16"/>
      <w:szCs w:val="16"/>
      <w:lang w:eastAsia="en-GB"/>
    </w:rPr>
  </w:style>
  <w:style w:type="paragraph" w:customStyle="1" w:styleId="JK-text-simpledoc">
    <w:name w:val="JK - text - simple doc"/>
    <w:basedOn w:val="BodyText"/>
    <w:autoRedefine/>
    <w:qFormat/>
    <w:rsid w:val="00F400A3"/>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0">
    <w:name w:val="b1"/>
    <w:basedOn w:val="Normal"/>
    <w:qFormat/>
    <w:rsid w:val="00F400A3"/>
    <w:pPr>
      <w:spacing w:before="100" w:beforeAutospacing="1" w:after="100" w:afterAutospacing="1"/>
    </w:pPr>
    <w:rPr>
      <w:rFonts w:eastAsia="Times New Roman"/>
      <w:sz w:val="24"/>
      <w:szCs w:val="24"/>
      <w:lang w:val="en-US" w:eastAsia="en-GB"/>
    </w:rPr>
  </w:style>
  <w:style w:type="paragraph" w:customStyle="1" w:styleId="12">
    <w:name w:val="吹き出し1"/>
    <w:basedOn w:val="Normal"/>
    <w:semiHidden/>
    <w:qFormat/>
    <w:rsid w:val="00F400A3"/>
    <w:rPr>
      <w:rFonts w:ascii="Tahoma" w:eastAsia="MS Mincho" w:hAnsi="Tahoma" w:cs="Tahoma"/>
      <w:sz w:val="16"/>
      <w:szCs w:val="16"/>
      <w:lang w:eastAsia="en-GB"/>
    </w:rPr>
  </w:style>
  <w:style w:type="paragraph" w:customStyle="1" w:styleId="ZchnZchn">
    <w:name w:val="Zchn Zchn"/>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F400A3"/>
    <w:rPr>
      <w:rFonts w:ascii="Tahoma" w:eastAsia="MS Mincho" w:hAnsi="Tahoma" w:cs="Tahoma"/>
      <w:sz w:val="16"/>
      <w:szCs w:val="16"/>
      <w:lang w:eastAsia="en-GB"/>
    </w:rPr>
  </w:style>
  <w:style w:type="paragraph" w:customStyle="1" w:styleId="Note">
    <w:name w:val="Note"/>
    <w:basedOn w:val="B1"/>
    <w:qFormat/>
    <w:rsid w:val="00F400A3"/>
    <w:pPr>
      <w:overflowPunct w:val="0"/>
      <w:autoSpaceDE w:val="0"/>
      <w:autoSpaceDN w:val="0"/>
      <w:adjustRightInd w:val="0"/>
    </w:pPr>
    <w:rPr>
      <w:rFonts w:eastAsia="MS Mincho"/>
      <w:lang w:val="fr-FR" w:eastAsia="fr-FR"/>
    </w:rPr>
  </w:style>
  <w:style w:type="paragraph" w:customStyle="1" w:styleId="tabletext0">
    <w:name w:val="table text"/>
    <w:basedOn w:val="Normal"/>
    <w:next w:val="Normal"/>
    <w:qFormat/>
    <w:rsid w:val="00F400A3"/>
    <w:pPr>
      <w:overflowPunct w:val="0"/>
      <w:autoSpaceDE w:val="0"/>
      <w:autoSpaceDN w:val="0"/>
      <w:adjustRightInd w:val="0"/>
    </w:pPr>
    <w:rPr>
      <w:rFonts w:eastAsia="MS Mincho"/>
      <w:i/>
      <w:lang w:eastAsia="en-GB"/>
    </w:rPr>
  </w:style>
  <w:style w:type="paragraph" w:customStyle="1" w:styleId="TOC91">
    <w:name w:val="TOC 91"/>
    <w:basedOn w:val="TOC8"/>
    <w:qFormat/>
    <w:rsid w:val="00F400A3"/>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F400A3"/>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F400A3"/>
    <w:pPr>
      <w:overflowPunct w:val="0"/>
      <w:autoSpaceDE w:val="0"/>
      <w:autoSpaceDN w:val="0"/>
      <w:adjustRightInd w:val="0"/>
      <w:spacing w:after="0"/>
    </w:pPr>
    <w:rPr>
      <w:rFonts w:eastAsia="MS Mincho"/>
      <w:b/>
      <w:lang w:eastAsia="en-GB"/>
    </w:rPr>
  </w:style>
  <w:style w:type="paragraph" w:customStyle="1" w:styleId="HO">
    <w:name w:val="HO"/>
    <w:basedOn w:val="Normal"/>
    <w:qFormat/>
    <w:rsid w:val="00F400A3"/>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F400A3"/>
    <w:pPr>
      <w:overflowPunct w:val="0"/>
      <w:autoSpaceDE w:val="0"/>
      <w:autoSpaceDN w:val="0"/>
      <w:adjustRightInd w:val="0"/>
      <w:spacing w:after="0"/>
      <w:jc w:val="both"/>
    </w:pPr>
    <w:rPr>
      <w:rFonts w:eastAsia="MS Mincho"/>
      <w:lang w:eastAsia="en-GB"/>
    </w:rPr>
  </w:style>
  <w:style w:type="paragraph" w:customStyle="1" w:styleId="ZK">
    <w:name w:val="ZK"/>
    <w:qFormat/>
    <w:rsid w:val="00F400A3"/>
    <w:pPr>
      <w:spacing w:after="240" w:line="240" w:lineRule="atLeast"/>
      <w:ind w:left="1191" w:right="113" w:hanging="1191"/>
    </w:pPr>
    <w:rPr>
      <w:rFonts w:eastAsia="MS Mincho"/>
      <w:lang w:eastAsia="en-US"/>
    </w:rPr>
  </w:style>
  <w:style w:type="paragraph" w:customStyle="1" w:styleId="ZC">
    <w:name w:val="ZC"/>
    <w:qFormat/>
    <w:rsid w:val="00F400A3"/>
    <w:pPr>
      <w:spacing w:line="360" w:lineRule="atLeast"/>
      <w:jc w:val="center"/>
    </w:pPr>
    <w:rPr>
      <w:rFonts w:eastAsia="MS Mincho"/>
      <w:lang w:eastAsia="en-US"/>
    </w:rPr>
  </w:style>
  <w:style w:type="paragraph" w:customStyle="1" w:styleId="FooterCentred">
    <w:name w:val="FooterCentred"/>
    <w:basedOn w:val="Footer"/>
    <w:qFormat/>
    <w:rsid w:val="00F400A3"/>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CRfront">
    <w:name w:val="CR_front"/>
    <w:basedOn w:val="Normal"/>
    <w:qFormat/>
    <w:rsid w:val="00F400A3"/>
    <w:pPr>
      <w:overflowPunct w:val="0"/>
      <w:autoSpaceDE w:val="0"/>
      <w:autoSpaceDN w:val="0"/>
      <w:adjustRightInd w:val="0"/>
    </w:pPr>
    <w:rPr>
      <w:rFonts w:eastAsia="MS Mincho"/>
      <w:lang w:eastAsia="en-GB"/>
    </w:rPr>
  </w:style>
  <w:style w:type="paragraph" w:customStyle="1" w:styleId="Para1">
    <w:name w:val="Para1"/>
    <w:basedOn w:val="Normal"/>
    <w:qFormat/>
    <w:rsid w:val="00F400A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F400A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F400A3"/>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F400A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F400A3"/>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F400A3"/>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F400A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F400A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F400A3"/>
    <w:pPr>
      <w:ind w:left="244" w:hanging="244"/>
    </w:pPr>
    <w:rPr>
      <w:rFonts w:ascii="Arial" w:eastAsia="SimSun" w:hAnsi="Arial"/>
      <w:noProof/>
      <w:color w:val="000000"/>
      <w:lang w:eastAsia="en-US"/>
    </w:rPr>
  </w:style>
  <w:style w:type="paragraph" w:customStyle="1" w:styleId="Heading2Head2A2">
    <w:name w:val="Heading 2.Head2A.2"/>
    <w:basedOn w:val="Heading1"/>
    <w:next w:val="Normal"/>
    <w:qFormat/>
    <w:rsid w:val="00F400A3"/>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F400A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F400A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400A3"/>
    <w:pPr>
      <w:spacing w:before="120"/>
      <w:outlineLvl w:val="2"/>
    </w:pPr>
    <w:rPr>
      <w:rFonts w:eastAsia="MS Mincho"/>
      <w:sz w:val="28"/>
      <w:lang w:eastAsia="de-DE"/>
    </w:rPr>
  </w:style>
  <w:style w:type="paragraph" w:customStyle="1" w:styleId="Reference">
    <w:name w:val="Reference"/>
    <w:basedOn w:val="Normal"/>
    <w:qFormat/>
    <w:rsid w:val="00F400A3"/>
    <w:pPr>
      <w:spacing w:after="0"/>
      <w:ind w:left="567" w:hanging="283"/>
    </w:pPr>
    <w:rPr>
      <w:rFonts w:eastAsia="MS Mincho"/>
      <w:lang w:eastAsia="en-GB"/>
    </w:rPr>
  </w:style>
  <w:style w:type="paragraph" w:customStyle="1" w:styleId="Bullets">
    <w:name w:val="Bullets"/>
    <w:basedOn w:val="BodyText"/>
    <w:qFormat/>
    <w:rsid w:val="00F400A3"/>
    <w:pPr>
      <w:widowControl w:val="0"/>
      <w:spacing w:after="120"/>
      <w:ind w:left="283" w:hanging="283"/>
    </w:pPr>
    <w:rPr>
      <w:rFonts w:eastAsia="MS Mincho"/>
      <w:lang w:eastAsia="de-DE"/>
    </w:rPr>
  </w:style>
  <w:style w:type="paragraph" w:customStyle="1" w:styleId="11BodyText">
    <w:name w:val="11 BodyText"/>
    <w:basedOn w:val="Normal"/>
    <w:qFormat/>
    <w:rsid w:val="00F400A3"/>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F400A3"/>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B11">
    <w:name w:val="B1+"/>
    <w:basedOn w:val="Normal"/>
    <w:qFormat/>
    <w:rsid w:val="00F400A3"/>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Normal"/>
    <w:qFormat/>
    <w:rsid w:val="00F400A3"/>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F400A3"/>
    <w:rPr>
      <w:rFonts w:ascii="Arial" w:hAnsi="Arial" w:cs="Arial"/>
      <w:kern w:val="2"/>
      <w:sz w:val="18"/>
      <w:lang w:eastAsia="en-US"/>
    </w:rPr>
  </w:style>
  <w:style w:type="paragraph" w:customStyle="1" w:styleId="StyleTAC">
    <w:name w:val="Style TAC +"/>
    <w:basedOn w:val="TAC"/>
    <w:next w:val="TAC"/>
    <w:link w:val="StyleTACChar"/>
    <w:autoRedefine/>
    <w:qFormat/>
    <w:rsid w:val="00F400A3"/>
    <w:rPr>
      <w:rFonts w:cs="Arial"/>
      <w:kern w:val="2"/>
    </w:rPr>
  </w:style>
  <w:style w:type="character" w:customStyle="1" w:styleId="Char">
    <w:name w:val="样式 页眉 Char"/>
    <w:link w:val="a3"/>
    <w:qFormat/>
    <w:locked/>
    <w:rsid w:val="00F400A3"/>
    <w:rPr>
      <w:rFonts w:ascii="Arial" w:eastAsia="Arial" w:hAnsi="Arial" w:cs="Arial"/>
      <w:b/>
      <w:noProof/>
      <w:sz w:val="22"/>
    </w:rPr>
  </w:style>
  <w:style w:type="paragraph" w:customStyle="1" w:styleId="a3">
    <w:name w:val="样式 页眉"/>
    <w:basedOn w:val="Header"/>
    <w:link w:val="Char"/>
    <w:qFormat/>
    <w:rsid w:val="00F400A3"/>
    <w:pPr>
      <w:textAlignment w:val="auto"/>
    </w:pPr>
    <w:rPr>
      <w:rFonts w:eastAsia="Arial" w:cs="Arial"/>
      <w:sz w:val="22"/>
      <w:lang w:eastAsia="en-GB"/>
    </w:rPr>
  </w:style>
  <w:style w:type="paragraph" w:customStyle="1" w:styleId="Default">
    <w:name w:val="Default"/>
    <w:qFormat/>
    <w:rsid w:val="00F400A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Normal"/>
    <w:semiHidden/>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qFormat/>
    <w:rsid w:val="00F400A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F400A3"/>
    <w:rPr>
      <w:rFonts w:ascii="Batang" w:eastAsia="Batang"/>
      <w:sz w:val="24"/>
    </w:rPr>
  </w:style>
  <w:style w:type="paragraph" w:customStyle="1" w:styleId="enumlev1">
    <w:name w:val="enumlev1"/>
    <w:basedOn w:val="Normal"/>
    <w:link w:val="enumlev1Char"/>
    <w:qFormat/>
    <w:rsid w:val="00F400A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sz w:val="24"/>
      <w:lang w:eastAsia="en-GB"/>
    </w:rPr>
  </w:style>
  <w:style w:type="paragraph" w:customStyle="1" w:styleId="FBCharCharCharChar1">
    <w:name w:val="FB Char Char Char Char1"/>
    <w:next w:val="Normal"/>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qFormat/>
    <w:locked/>
    <w:rsid w:val="00F400A3"/>
    <w:rPr>
      <w:rFonts w:ascii="Arial" w:eastAsia="Arial" w:hAnsi="Arial" w:cs="Arial"/>
      <w:sz w:val="28"/>
    </w:rPr>
  </w:style>
  <w:style w:type="paragraph" w:customStyle="1" w:styleId="Heading40">
    <w:name w:val="Heading4"/>
    <w:basedOn w:val="Heading3"/>
    <w:link w:val="Heading4Char0"/>
    <w:semiHidden/>
    <w:qFormat/>
    <w:rsid w:val="00F400A3"/>
    <w:pPr>
      <w:keepNext w:val="0"/>
      <w:keepLines w:val="0"/>
      <w:tabs>
        <w:tab w:val="num" w:pos="1100"/>
      </w:tabs>
      <w:spacing w:before="100" w:beforeAutospacing="1" w:afterLines="100" w:after="0"/>
      <w:ind w:left="930" w:hanging="510"/>
    </w:pPr>
    <w:rPr>
      <w:rFonts w:eastAsia="Arial" w:cs="Arial"/>
      <w:lang w:eastAsia="en-GB"/>
    </w:rPr>
  </w:style>
  <w:style w:type="paragraph" w:customStyle="1" w:styleId="a">
    <w:name w:val="表格题注"/>
    <w:next w:val="Normal"/>
    <w:qFormat/>
    <w:rsid w:val="00F400A3"/>
    <w:pPr>
      <w:numPr>
        <w:numId w:val="4"/>
      </w:numPr>
      <w:tabs>
        <w:tab w:val="clear" w:pos="397"/>
        <w:tab w:val="num" w:pos="360"/>
      </w:tabs>
      <w:spacing w:beforeLines="50" w:afterLines="50"/>
      <w:ind w:left="0" w:firstLine="0"/>
      <w:jc w:val="center"/>
    </w:pPr>
    <w:rPr>
      <w:rFonts w:eastAsia="Malgun Gothic"/>
      <w:b/>
      <w:lang w:eastAsia="zh-CN"/>
    </w:rPr>
  </w:style>
  <w:style w:type="paragraph" w:customStyle="1" w:styleId="a0">
    <w:name w:val="插图题注"/>
    <w:next w:val="Normal"/>
    <w:qFormat/>
    <w:rsid w:val="00F400A3"/>
    <w:pPr>
      <w:numPr>
        <w:numId w:val="5"/>
      </w:numPr>
      <w:tabs>
        <w:tab w:val="clear" w:pos="397"/>
        <w:tab w:val="num" w:pos="360"/>
      </w:tabs>
      <w:ind w:left="0" w:firstLine="0"/>
      <w:jc w:val="center"/>
    </w:pPr>
    <w:rPr>
      <w:rFonts w:eastAsia="Malgun Gothic"/>
      <w:b/>
      <w:lang w:eastAsia="zh-CN"/>
    </w:rPr>
  </w:style>
  <w:style w:type="paragraph" w:customStyle="1" w:styleId="CharCharCharChar">
    <w:name w:val="Char Char Char Char"/>
    <w:basedOn w:val="Normal"/>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Heading1"/>
    <w:uiPriority w:val="99"/>
    <w:rsid w:val="00F400A3"/>
    <w:pPr>
      <w:overflowPunct w:val="0"/>
      <w:autoSpaceDE w:val="0"/>
      <w:autoSpaceDN w:val="0"/>
      <w:adjustRightInd w:val="0"/>
    </w:pPr>
    <w:rPr>
      <w:rFonts w:eastAsia="Times New Roman"/>
      <w:szCs w:val="36"/>
      <w:lang w:eastAsia="en-GB"/>
    </w:rPr>
  </w:style>
  <w:style w:type="paragraph" w:customStyle="1" w:styleId="B20">
    <w:name w:val="B2+"/>
    <w:basedOn w:val="B2"/>
    <w:qFormat/>
    <w:rsid w:val="00F400A3"/>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F400A3"/>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Normal"/>
    <w:qFormat/>
    <w:rsid w:val="00F400A3"/>
    <w:pPr>
      <w:numPr>
        <w:numId w:val="6"/>
      </w:numPr>
      <w:tabs>
        <w:tab w:val="clear" w:pos="644"/>
        <w:tab w:val="num" w:pos="360"/>
        <w:tab w:val="left" w:pos="851"/>
      </w:tabs>
      <w:overflowPunct w:val="0"/>
      <w:autoSpaceDE w:val="0"/>
      <w:autoSpaceDN w:val="0"/>
      <w:adjustRightInd w:val="0"/>
      <w:ind w:left="0" w:firstLine="0"/>
    </w:pPr>
    <w:rPr>
      <w:rFonts w:eastAsia="Times New Roman"/>
    </w:rPr>
  </w:style>
  <w:style w:type="paragraph" w:customStyle="1" w:styleId="BN">
    <w:name w:val="BN"/>
    <w:basedOn w:val="Normal"/>
    <w:qFormat/>
    <w:rsid w:val="00F400A3"/>
    <w:pPr>
      <w:numPr>
        <w:numId w:val="7"/>
      </w:numPr>
      <w:tabs>
        <w:tab w:val="clear" w:pos="720"/>
        <w:tab w:val="num" w:pos="360"/>
      </w:tabs>
      <w:overflowPunct w:val="0"/>
      <w:autoSpaceDE w:val="0"/>
      <w:autoSpaceDN w:val="0"/>
      <w:adjustRightInd w:val="0"/>
      <w:ind w:left="0" w:firstLine="0"/>
    </w:pPr>
    <w:rPr>
      <w:rFonts w:eastAsia="Times New Roman"/>
    </w:rPr>
  </w:style>
  <w:style w:type="paragraph" w:customStyle="1" w:styleId="Atl">
    <w:name w:val="Atl"/>
    <w:basedOn w:val="Normal"/>
    <w:qFormat/>
    <w:rsid w:val="00F400A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F400A3"/>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Normal"/>
    <w:qFormat/>
    <w:rsid w:val="00F400A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qFormat/>
    <w:rsid w:val="00F400A3"/>
    <w:pPr>
      <w:numPr>
        <w:numId w:val="8"/>
      </w:numPr>
      <w:tabs>
        <w:tab w:val="num" w:pos="360"/>
      </w:tabs>
      <w:overflowPunct w:val="0"/>
      <w:autoSpaceDE w:val="0"/>
      <w:autoSpaceDN w:val="0"/>
      <w:adjustRightInd w:val="0"/>
      <w:ind w:left="851" w:hanging="851"/>
    </w:pPr>
    <w:rPr>
      <w:rFonts w:eastAsia="MS Mincho" w:cs="Arial"/>
      <w:szCs w:val="18"/>
      <w:lang w:val="fr-FR" w:eastAsia="ja-JP"/>
    </w:rPr>
  </w:style>
  <w:style w:type="character" w:styleId="EndnoteReference">
    <w:name w:val="endnote reference"/>
    <w:unhideWhenUsed/>
    <w:qFormat/>
    <w:rsid w:val="00F400A3"/>
    <w:rPr>
      <w:vertAlign w:val="superscript"/>
    </w:rPr>
  </w:style>
  <w:style w:type="character" w:customStyle="1" w:styleId="msoins0">
    <w:name w:val="msoins"/>
    <w:basedOn w:val="DefaultParagraphFont"/>
    <w:qFormat/>
    <w:rsid w:val="00F400A3"/>
  </w:style>
  <w:style w:type="character" w:customStyle="1" w:styleId="CharChar1">
    <w:name w:val="Char Char1"/>
    <w:aliases w:val="Heading 1 Char2"/>
    <w:qFormat/>
    <w:rsid w:val="00F400A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400A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400A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400A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00A3"/>
    <w:rPr>
      <w:rFonts w:ascii="Arial" w:hAnsi="Arial" w:cs="Arial" w:hint="default"/>
      <w:sz w:val="32"/>
      <w:lang w:val="en-GB" w:eastAsia="ja-JP" w:bidi="ar-SA"/>
    </w:rPr>
  </w:style>
  <w:style w:type="character" w:customStyle="1" w:styleId="CharChar4">
    <w:name w:val="Char Char4"/>
    <w:qFormat/>
    <w:rsid w:val="00F400A3"/>
    <w:rPr>
      <w:rFonts w:ascii="Courier New" w:hAnsi="Courier New" w:cs="Courier New" w:hint="default"/>
      <w:lang w:val="nb-NO" w:eastAsia="ja-JP" w:bidi="ar-SA"/>
    </w:rPr>
  </w:style>
  <w:style w:type="character" w:customStyle="1" w:styleId="AndreaLeonardi">
    <w:name w:val="Andrea Leonardi"/>
    <w:semiHidden/>
    <w:qFormat/>
    <w:rsid w:val="00F400A3"/>
    <w:rPr>
      <w:rFonts w:ascii="Arial" w:hAnsi="Arial" w:cs="Arial" w:hint="default"/>
      <w:color w:val="auto"/>
      <w:sz w:val="20"/>
      <w:szCs w:val="20"/>
    </w:rPr>
  </w:style>
  <w:style w:type="character" w:customStyle="1" w:styleId="NOCharChar">
    <w:name w:val="NO Char Char"/>
    <w:qFormat/>
    <w:rsid w:val="00F400A3"/>
    <w:rPr>
      <w:lang w:val="en-GB" w:eastAsia="en-US" w:bidi="ar-SA"/>
    </w:rPr>
  </w:style>
  <w:style w:type="character" w:customStyle="1" w:styleId="NOZchn">
    <w:name w:val="NO Zchn"/>
    <w:qFormat/>
    <w:rsid w:val="00F400A3"/>
    <w:rPr>
      <w:lang w:val="en-GB" w:eastAsia="en-US" w:bidi="ar-SA"/>
    </w:rPr>
  </w:style>
  <w:style w:type="character" w:customStyle="1" w:styleId="TACCar">
    <w:name w:val="TAC Car"/>
    <w:qFormat/>
    <w:rsid w:val="00F400A3"/>
    <w:rPr>
      <w:rFonts w:ascii="Arial" w:hAnsi="Arial" w:cs="Arial" w:hint="default"/>
      <w:sz w:val="18"/>
      <w:lang w:val="en-GB" w:eastAsia="ja-JP" w:bidi="ar-SA"/>
    </w:rPr>
  </w:style>
  <w:style w:type="character" w:customStyle="1" w:styleId="TAL0">
    <w:name w:val="TAL (文字)"/>
    <w:qFormat/>
    <w:rsid w:val="00F400A3"/>
    <w:rPr>
      <w:rFonts w:ascii="Arial" w:hAnsi="Arial" w:cs="Arial" w:hint="default"/>
      <w:sz w:val="18"/>
      <w:lang w:val="en-GB" w:eastAsia="ja-JP" w:bidi="ar-SA"/>
    </w:rPr>
  </w:style>
  <w:style w:type="character" w:customStyle="1" w:styleId="T1Char">
    <w:name w:val="T1 Char"/>
    <w:aliases w:val="Header 6 Char Char"/>
    <w:basedOn w:val="H6Char"/>
    <w:rsid w:val="00F400A3"/>
    <w:rPr>
      <w:rFonts w:ascii="Arial" w:hAnsi="Arial"/>
      <w:lang w:eastAsia="en-US"/>
    </w:rPr>
  </w:style>
  <w:style w:type="character" w:customStyle="1" w:styleId="T1Char1">
    <w:name w:val="T1 Char1"/>
    <w:aliases w:val="Header 6 Char Char1"/>
    <w:basedOn w:val="H6Char"/>
    <w:qFormat/>
    <w:rsid w:val="00F400A3"/>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400A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400A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400A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00A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400A3"/>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F400A3"/>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400A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F400A3"/>
    <w:rPr>
      <w:rFonts w:ascii="Arial" w:hAnsi="Arial"/>
      <w:lang w:eastAsia="en-US"/>
    </w:rPr>
  </w:style>
  <w:style w:type="character" w:customStyle="1" w:styleId="CharChar7">
    <w:name w:val="Char Char7"/>
    <w:semiHidden/>
    <w:qFormat/>
    <w:rsid w:val="00F400A3"/>
    <w:rPr>
      <w:rFonts w:ascii="Tahoma" w:hAnsi="Tahoma" w:cs="Tahoma" w:hint="default"/>
      <w:shd w:val="clear" w:color="auto" w:fill="000080"/>
      <w:lang w:val="en-GB" w:eastAsia="en-US"/>
    </w:rPr>
  </w:style>
  <w:style w:type="character" w:customStyle="1" w:styleId="ZchnZchn5">
    <w:name w:val="Zchn Zchn5"/>
    <w:qFormat/>
    <w:rsid w:val="00F400A3"/>
    <w:rPr>
      <w:rFonts w:ascii="Courier New" w:eastAsia="Batang" w:hAnsi="Courier New" w:cs="Courier New" w:hint="default"/>
      <w:lang w:val="nb-NO" w:eastAsia="en-US" w:bidi="ar-SA"/>
    </w:rPr>
  </w:style>
  <w:style w:type="character" w:customStyle="1" w:styleId="CharChar10">
    <w:name w:val="Char Char10"/>
    <w:semiHidden/>
    <w:qFormat/>
    <w:rsid w:val="00F400A3"/>
    <w:rPr>
      <w:rFonts w:ascii="Times New Roman" w:hAnsi="Times New Roman" w:cs="Times New Roman" w:hint="default"/>
      <w:lang w:val="en-GB" w:eastAsia="en-US"/>
    </w:rPr>
  </w:style>
  <w:style w:type="character" w:customStyle="1" w:styleId="CharChar9">
    <w:name w:val="Char Char9"/>
    <w:semiHidden/>
    <w:qFormat/>
    <w:rsid w:val="00F400A3"/>
    <w:rPr>
      <w:rFonts w:ascii="Tahoma" w:hAnsi="Tahoma" w:cs="Tahoma" w:hint="default"/>
      <w:sz w:val="16"/>
      <w:szCs w:val="16"/>
      <w:lang w:val="en-GB" w:eastAsia="en-US"/>
    </w:rPr>
  </w:style>
  <w:style w:type="character" w:customStyle="1" w:styleId="CharChar8">
    <w:name w:val="Char Char8"/>
    <w:semiHidden/>
    <w:qFormat/>
    <w:rsid w:val="00F400A3"/>
    <w:rPr>
      <w:rFonts w:ascii="Times New Roman" w:hAnsi="Times New Roman" w:cs="Times New Roman" w:hint="default"/>
      <w:b/>
      <w:bCs/>
      <w:lang w:val="en-GB" w:eastAsia="en-US"/>
    </w:rPr>
  </w:style>
  <w:style w:type="character" w:customStyle="1" w:styleId="btChar3">
    <w:name w:val="bt Char3"/>
    <w:aliases w:val="bt Car Char Char3"/>
    <w:qFormat/>
    <w:rsid w:val="00F400A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400A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400A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400A3"/>
    <w:rPr>
      <w:rFonts w:ascii="Arial" w:hAnsi="Arial" w:cs="Arial" w:hint="default"/>
      <w:sz w:val="28"/>
      <w:lang w:val="en-GB" w:eastAsia="en-US" w:bidi="ar-SA"/>
    </w:rPr>
  </w:style>
  <w:style w:type="character" w:customStyle="1" w:styleId="T1Char3">
    <w:name w:val="T1 Char3"/>
    <w:aliases w:val="Header 6 Char Char3"/>
    <w:qFormat/>
    <w:rsid w:val="00F400A3"/>
    <w:rPr>
      <w:rFonts w:ascii="Arial" w:hAnsi="Arial" w:cs="Arial" w:hint="default"/>
      <w:lang w:val="en-GB" w:eastAsia="en-US" w:bidi="ar-SA"/>
    </w:rPr>
  </w:style>
  <w:style w:type="character" w:customStyle="1" w:styleId="CharChar29">
    <w:name w:val="Char Char29"/>
    <w:qFormat/>
    <w:rsid w:val="00F400A3"/>
    <w:rPr>
      <w:rFonts w:ascii="Arial" w:hAnsi="Arial" w:cs="Arial" w:hint="default"/>
      <w:sz w:val="36"/>
      <w:lang w:val="en-GB" w:eastAsia="en-US" w:bidi="ar-SA"/>
    </w:rPr>
  </w:style>
  <w:style w:type="character" w:customStyle="1" w:styleId="CharChar28">
    <w:name w:val="Char Char28"/>
    <w:qFormat/>
    <w:rsid w:val="00F400A3"/>
    <w:rPr>
      <w:rFonts w:ascii="Arial" w:hAnsi="Arial" w:cs="Arial" w:hint="default"/>
      <w:sz w:val="32"/>
      <w:lang w:val="en-GB"/>
    </w:rPr>
  </w:style>
  <w:style w:type="character" w:customStyle="1" w:styleId="msoins00">
    <w:name w:val="msoins0"/>
    <w:qFormat/>
    <w:rsid w:val="00F400A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400A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400A3"/>
    <w:rPr>
      <w:rFonts w:ascii="Arial" w:hAnsi="Arial" w:cs="Arial" w:hint="default"/>
      <w:sz w:val="22"/>
      <w:lang w:val="en-GB" w:eastAsia="en-GB" w:bidi="ar-SA"/>
    </w:rPr>
  </w:style>
  <w:style w:type="character" w:customStyle="1" w:styleId="textbodybold1">
    <w:name w:val="textbodybold1"/>
    <w:qFormat/>
    <w:rsid w:val="00F400A3"/>
    <w:rPr>
      <w:rFonts w:ascii="Arial" w:hAnsi="Arial" w:cs="Arial" w:hint="default"/>
      <w:b/>
      <w:bCs/>
      <w:color w:val="902630"/>
      <w:sz w:val="18"/>
      <w:szCs w:val="18"/>
      <w:bdr w:val="none" w:sz="0" w:space="0" w:color="auto" w:frame="1"/>
    </w:rPr>
  </w:style>
  <w:style w:type="character" w:customStyle="1" w:styleId="word">
    <w:name w:val="word"/>
    <w:basedOn w:val="DefaultParagraphFont"/>
    <w:rsid w:val="00F400A3"/>
  </w:style>
  <w:style w:type="character" w:customStyle="1" w:styleId="B1Zchn">
    <w:name w:val="B1 Zchn"/>
    <w:qFormat/>
    <w:rsid w:val="00F400A3"/>
    <w:rPr>
      <w:rFonts w:ascii="Times New Roman" w:hAnsi="Times New Roman" w:cs="Times New Roman" w:hint="default"/>
      <w:lang w:val="en-GB"/>
    </w:rPr>
  </w:style>
  <w:style w:type="table" w:customStyle="1" w:styleId="TableGrid1">
    <w:name w:val="Table Grid1"/>
    <w:basedOn w:val="TableNormal"/>
    <w:uiPriority w:val="39"/>
    <w:qFormat/>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F400A3"/>
    <w:pPr>
      <w:tabs>
        <w:tab w:val="left" w:pos="360"/>
      </w:tabs>
      <w:ind w:left="360" w:hanging="360"/>
    </w:pPr>
  </w:style>
  <w:style w:type="paragraph" w:customStyle="1" w:styleId="Heading3Underrubrik2H3">
    <w:name w:val="Heading 3.Underrubrik2.H3"/>
    <w:basedOn w:val="Heading2Head2A2"/>
    <w:next w:val="Normal"/>
    <w:qFormat/>
    <w:rsid w:val="00F400A3"/>
    <w:pPr>
      <w:spacing w:before="120"/>
      <w:outlineLvl w:val="2"/>
    </w:pPr>
    <w:rPr>
      <w:sz w:val="28"/>
    </w:rPr>
  </w:style>
  <w:style w:type="paragraph" w:styleId="TOCHeading">
    <w:name w:val="TOC Heading"/>
    <w:basedOn w:val="Heading1"/>
    <w:next w:val="Normal"/>
    <w:uiPriority w:val="39"/>
    <w:unhideWhenUsed/>
    <w:qFormat/>
    <w:rsid w:val="00F400A3"/>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F400A3"/>
    <w:rPr>
      <w:lang w:eastAsia="en-US"/>
    </w:rPr>
  </w:style>
  <w:style w:type="paragraph" w:customStyle="1" w:styleId="TN">
    <w:name w:val="TN"/>
    <w:basedOn w:val="Normal"/>
    <w:qFormat/>
    <w:rsid w:val="00F400A3"/>
    <w:pPr>
      <w:keepNext/>
      <w:keepLines/>
      <w:spacing w:after="0"/>
      <w:ind w:left="851" w:hanging="851"/>
    </w:pPr>
    <w:rPr>
      <w:rFonts w:ascii="Arial" w:eastAsia="SimSun" w:hAnsi="Arial"/>
      <w:sz w:val="18"/>
    </w:rPr>
  </w:style>
  <w:style w:type="paragraph" w:customStyle="1" w:styleId="TB1">
    <w:name w:val="TB1"/>
    <w:basedOn w:val="Normal"/>
    <w:qFormat/>
    <w:rsid w:val="00F400A3"/>
    <w:pPr>
      <w:keepNext/>
      <w:keepLines/>
      <w:numPr>
        <w:numId w:val="9"/>
      </w:numPr>
      <w:tabs>
        <w:tab w:val="num" w:pos="360"/>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Normal"/>
    <w:qFormat/>
    <w:rsid w:val="00F400A3"/>
    <w:pPr>
      <w:keepNext/>
      <w:keepLines/>
      <w:numPr>
        <w:numId w:val="10"/>
      </w:numPr>
      <w:tabs>
        <w:tab w:val="num" w:pos="360"/>
        <w:tab w:val="left" w:pos="1109"/>
      </w:tabs>
      <w:overflowPunct w:val="0"/>
      <w:autoSpaceDE w:val="0"/>
      <w:autoSpaceDN w:val="0"/>
      <w:adjustRightInd w:val="0"/>
      <w:spacing w:after="0"/>
      <w:ind w:left="1100" w:hanging="380"/>
    </w:pPr>
    <w:rPr>
      <w:rFonts w:ascii="Arial" w:hAnsi="Arial"/>
      <w:sz w:val="18"/>
    </w:rPr>
  </w:style>
  <w:style w:type="character" w:styleId="SubtleReference">
    <w:name w:val="Subtle Reference"/>
    <w:uiPriority w:val="31"/>
    <w:qFormat/>
    <w:rsid w:val="00F400A3"/>
    <w:rPr>
      <w:smallCaps/>
      <w:color w:val="5A5A5A"/>
    </w:rPr>
  </w:style>
  <w:style w:type="character" w:customStyle="1" w:styleId="13">
    <w:name w:val="未处理的提及1"/>
    <w:basedOn w:val="DefaultParagraphFont"/>
    <w:uiPriority w:val="99"/>
    <w:semiHidden/>
    <w:rsid w:val="00F400A3"/>
    <w:rPr>
      <w:color w:val="605E5C"/>
      <w:shd w:val="clear" w:color="auto" w:fill="E1DFDD"/>
    </w:rPr>
  </w:style>
  <w:style w:type="character" w:customStyle="1" w:styleId="fontstyle01">
    <w:name w:val="fontstyle01"/>
    <w:qFormat/>
    <w:rsid w:val="00F400A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F400A3"/>
  </w:style>
  <w:style w:type="table" w:customStyle="1" w:styleId="TableGrid11">
    <w:name w:val="Table Grid11"/>
    <w:basedOn w:val="TableNormal"/>
    <w:uiPriority w:val="39"/>
    <w:qFormat/>
    <w:rsid w:val="00F400A3"/>
    <w:rPr>
      <w:rFonts w:ascii="Calibri" w:eastAsia="SimSun"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sid w:val="00F400A3"/>
    <w:rPr>
      <w:rFonts w:eastAsia="MS Mincho"/>
      <w:lang w:eastAsia="x-none"/>
    </w:rPr>
  </w:style>
  <w:style w:type="paragraph" w:styleId="NoteHeading">
    <w:name w:val="Note Heading"/>
    <w:basedOn w:val="Normal"/>
    <w:next w:val="Normal"/>
    <w:link w:val="NoteHeadingChar"/>
    <w:unhideWhenUsed/>
    <w:qFormat/>
    <w:rsid w:val="00F400A3"/>
    <w:pPr>
      <w:overflowPunct w:val="0"/>
      <w:autoSpaceDE w:val="0"/>
      <w:autoSpaceDN w:val="0"/>
      <w:adjustRightInd w:val="0"/>
    </w:pPr>
    <w:rPr>
      <w:rFonts w:eastAsia="MS Mincho"/>
      <w:lang w:eastAsia="x-none"/>
    </w:rPr>
  </w:style>
  <w:style w:type="character" w:customStyle="1" w:styleId="NoteHeadingChar1">
    <w:name w:val="Note Heading Char1"/>
    <w:basedOn w:val="DefaultParagraphFont"/>
    <w:rsid w:val="00F400A3"/>
    <w:rPr>
      <w:lang w:eastAsia="en-US"/>
    </w:rPr>
  </w:style>
  <w:style w:type="paragraph" w:customStyle="1" w:styleId="References">
    <w:name w:val="References"/>
    <w:basedOn w:val="Normal"/>
    <w:next w:val="Normal"/>
    <w:qFormat/>
    <w:rsid w:val="00F400A3"/>
    <w:pPr>
      <w:numPr>
        <w:numId w:val="11"/>
      </w:numPr>
      <w:tabs>
        <w:tab w:val="clear" w:pos="502"/>
        <w:tab w:val="num" w:pos="360"/>
      </w:tabs>
      <w:autoSpaceDE w:val="0"/>
      <w:autoSpaceDN w:val="0"/>
      <w:snapToGrid w:val="0"/>
      <w:spacing w:after="60"/>
      <w:ind w:left="0" w:firstLine="0"/>
    </w:pPr>
    <w:rPr>
      <w:rFonts w:eastAsia="SimSun"/>
      <w:szCs w:val="16"/>
      <w:lang w:val="en-US"/>
    </w:rPr>
  </w:style>
  <w:style w:type="character" w:customStyle="1" w:styleId="B6Char">
    <w:name w:val="B6 Char"/>
    <w:link w:val="B6"/>
    <w:qFormat/>
    <w:locked/>
    <w:rsid w:val="00F400A3"/>
    <w:rPr>
      <w:rFonts w:eastAsia="Times New Roman"/>
      <w:lang w:eastAsia="x-none"/>
    </w:rPr>
  </w:style>
  <w:style w:type="paragraph" w:customStyle="1" w:styleId="B6">
    <w:name w:val="B6"/>
    <w:basedOn w:val="B5"/>
    <w:link w:val="B6Char"/>
    <w:qFormat/>
    <w:rsid w:val="00F400A3"/>
    <w:pPr>
      <w:overflowPunct w:val="0"/>
      <w:autoSpaceDE w:val="0"/>
      <w:autoSpaceDN w:val="0"/>
      <w:adjustRightInd w:val="0"/>
    </w:pPr>
    <w:rPr>
      <w:rFonts w:eastAsia="Times New Roman"/>
      <w:lang w:eastAsia="x-none"/>
    </w:rPr>
  </w:style>
  <w:style w:type="paragraph" w:customStyle="1" w:styleId="Meetingcaption">
    <w:name w:val="Meeting caption"/>
    <w:basedOn w:val="Normal"/>
    <w:qFormat/>
    <w:rsid w:val="00F400A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Normal"/>
    <w:qFormat/>
    <w:rsid w:val="00F400A3"/>
    <w:pPr>
      <w:overflowPunct w:val="0"/>
      <w:autoSpaceDE w:val="0"/>
      <w:autoSpaceDN w:val="0"/>
      <w:adjustRightInd w:val="0"/>
    </w:pPr>
    <w:rPr>
      <w:rFonts w:ascii="Arial" w:eastAsia="Times New Roman" w:hAnsi="Arial" w:cs="Arial"/>
      <w:b/>
      <w:lang w:eastAsia="ko-KR"/>
    </w:rPr>
  </w:style>
  <w:style w:type="paragraph" w:customStyle="1" w:styleId="Tadc">
    <w:name w:val="Tadc"/>
    <w:basedOn w:val="Normal"/>
    <w:qFormat/>
    <w:rsid w:val="00F400A3"/>
    <w:pPr>
      <w:overflowPunct w:val="0"/>
      <w:autoSpaceDE w:val="0"/>
      <w:autoSpaceDN w:val="0"/>
      <w:adjustRightInd w:val="0"/>
    </w:pPr>
    <w:rPr>
      <w:rFonts w:eastAsia="Times New Roman" w:cs="v4.2.0"/>
      <w:lang w:eastAsia="en-GB"/>
    </w:rPr>
  </w:style>
  <w:style w:type="paragraph" w:customStyle="1" w:styleId="tal1">
    <w:name w:val="tal"/>
    <w:basedOn w:val="Normal"/>
    <w:qFormat/>
    <w:rsid w:val="00F400A3"/>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F400A3"/>
    <w:pPr>
      <w:framePr w:wrap="notBeside"/>
    </w:pPr>
    <w:rPr>
      <w:rFonts w:eastAsia="Times New Roman"/>
      <w:lang w:val="en-US" w:eastAsia="ko-KR"/>
    </w:rPr>
  </w:style>
  <w:style w:type="paragraph" w:customStyle="1" w:styleId="tableentry">
    <w:name w:val="table entry"/>
    <w:basedOn w:val="Normal"/>
    <w:qFormat/>
    <w:rsid w:val="00F400A3"/>
    <w:pPr>
      <w:keepNext/>
      <w:spacing w:before="60" w:after="60"/>
    </w:pPr>
    <w:rPr>
      <w:rFonts w:ascii="Bookman Old Style" w:eastAsia="SimSun" w:hAnsi="Bookman Old Style"/>
      <w:lang w:val="en-US" w:eastAsia="ko-KR"/>
    </w:rPr>
  </w:style>
  <w:style w:type="paragraph" w:customStyle="1" w:styleId="TOC92">
    <w:name w:val="TOC 92"/>
    <w:basedOn w:val="TOC8"/>
    <w:qFormat/>
    <w:rsid w:val="00F400A3"/>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qFormat/>
    <w:rsid w:val="00F400A3"/>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qFormat/>
    <w:rsid w:val="00F400A3"/>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F400A3"/>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qFormat/>
    <w:rsid w:val="00F400A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F400A3"/>
    <w:pPr>
      <w:overflowPunct w:val="0"/>
      <w:autoSpaceDE w:val="0"/>
      <w:autoSpaceDN w:val="0"/>
      <w:adjustRightInd w:val="0"/>
      <w:ind w:left="400" w:hanging="400"/>
      <w:jc w:val="center"/>
    </w:pPr>
    <w:rPr>
      <w:rFonts w:eastAsia="MS Mincho"/>
      <w:b/>
      <w:lang w:eastAsia="ja-JP"/>
    </w:rPr>
  </w:style>
  <w:style w:type="character" w:styleId="IntenseEmphasis">
    <w:name w:val="Intense Emphasis"/>
    <w:uiPriority w:val="21"/>
    <w:qFormat/>
    <w:rsid w:val="00F400A3"/>
    <w:rPr>
      <w:b/>
      <w:bCs/>
      <w:i/>
      <w:iCs/>
      <w:color w:val="4F81BD"/>
    </w:rPr>
  </w:style>
  <w:style w:type="character" w:customStyle="1" w:styleId="EXCar">
    <w:name w:val="EX Car"/>
    <w:qFormat/>
    <w:rsid w:val="00F400A3"/>
    <w:rPr>
      <w:lang w:val="en-GB" w:eastAsia="en-US"/>
    </w:rPr>
  </w:style>
  <w:style w:type="character" w:customStyle="1" w:styleId="HeadingChar">
    <w:name w:val="Heading Char"/>
    <w:qFormat/>
    <w:rsid w:val="00F400A3"/>
    <w:rPr>
      <w:rFonts w:ascii="Arial" w:eastAsia="SimSun" w:hAnsi="Arial" w:cs="Arial" w:hint="default"/>
      <w:b/>
      <w:bCs w:val="0"/>
      <w:sz w:val="22"/>
    </w:rPr>
  </w:style>
  <w:style w:type="character" w:customStyle="1" w:styleId="EditorsNoteChar">
    <w:name w:val="Editor's Note Char"/>
    <w:qFormat/>
    <w:rsid w:val="00F400A3"/>
    <w:rPr>
      <w:rFonts w:ascii="Times New Roman" w:hAnsi="Times New Roman" w:cs="Times New Roman" w:hint="default"/>
      <w:color w:val="FF0000"/>
      <w:lang w:val="en-GB" w:eastAsia="en-US"/>
    </w:rPr>
  </w:style>
  <w:style w:type="table" w:customStyle="1" w:styleId="TableGrid7">
    <w:name w:val="Table Grid7"/>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수정"/>
    <w:semiHidden/>
    <w:qFormat/>
    <w:rsid w:val="00F400A3"/>
    <w:rPr>
      <w:rFonts w:eastAsia="Batang"/>
      <w:lang w:eastAsia="en-US"/>
    </w:rPr>
  </w:style>
  <w:style w:type="paragraph" w:customStyle="1" w:styleId="a5">
    <w:name w:val="変更箇所"/>
    <w:semiHidden/>
    <w:qFormat/>
    <w:rsid w:val="00F400A3"/>
    <w:rPr>
      <w:rFonts w:eastAsia="MS Mincho"/>
      <w:lang w:eastAsia="en-US"/>
    </w:rPr>
  </w:style>
  <w:style w:type="character" w:styleId="PlaceholderText">
    <w:name w:val="Placeholder Text"/>
    <w:uiPriority w:val="99"/>
    <w:qFormat/>
    <w:rsid w:val="00F400A3"/>
    <w:rPr>
      <w:color w:val="808080"/>
    </w:rPr>
  </w:style>
  <w:style w:type="character" w:customStyle="1" w:styleId="21">
    <w:name w:val="未处理的提及2"/>
    <w:uiPriority w:val="99"/>
    <w:semiHidden/>
    <w:rsid w:val="00F400A3"/>
    <w:rPr>
      <w:color w:val="808080"/>
      <w:shd w:val="clear" w:color="auto" w:fill="E6E6E6"/>
    </w:rPr>
  </w:style>
  <w:style w:type="table" w:customStyle="1" w:styleId="TableStyle1">
    <w:name w:val="Table Style1"/>
    <w:basedOn w:val="TableNormal"/>
    <w:qFormat/>
    <w:rsid w:val="00F400A3"/>
    <w:rPr>
      <w:rFonts w:eastAsia="MS Mincho"/>
      <w:lang w:val="en-US" w:eastAsia="en-US"/>
    </w:rPr>
    <w:tblPr>
      <w:tblInd w:w="0" w:type="nil"/>
    </w:tblPr>
  </w:style>
  <w:style w:type="table" w:customStyle="1" w:styleId="TableGrid5">
    <w:name w:val="Table Grid5"/>
    <w:basedOn w:val="TableNormal"/>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F40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PreformattedChar">
    <w:name w:val="HTML Preformatted Char"/>
    <w:basedOn w:val="DefaultParagraphFont"/>
    <w:link w:val="HTMLPreformatted"/>
    <w:rsid w:val="00F400A3"/>
    <w:rPr>
      <w:rFonts w:ascii="Courier New" w:eastAsia="MS Mincho" w:hAnsi="Courier New"/>
      <w:lang w:eastAsia="en-US"/>
    </w:rPr>
  </w:style>
  <w:style w:type="character" w:styleId="HTMLTypewriter">
    <w:name w:val="HTML Typewriter"/>
    <w:unhideWhenUsed/>
    <w:rsid w:val="00F400A3"/>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F400A3"/>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rsid w:val="00F400A3"/>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rsid w:val="00F400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F400A3"/>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rsid w:val="00F400A3"/>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rsid w:val="00F400A3"/>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rsid w:val="00F400A3"/>
    <w:pPr>
      <w:numPr>
        <w:numId w:val="12"/>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Normal"/>
    <w:next w:val="Normal"/>
    <w:uiPriority w:val="99"/>
    <w:rsid w:val="00F400A3"/>
    <w:pPr>
      <w:suppressAutoHyphens/>
      <w:autoSpaceDN w:val="0"/>
      <w:spacing w:after="0"/>
      <w:jc w:val="both"/>
    </w:pPr>
    <w:rPr>
      <w:rFonts w:eastAsia="Batang"/>
    </w:rPr>
  </w:style>
  <w:style w:type="paragraph" w:customStyle="1" w:styleId="enumlev3">
    <w:name w:val="enumlev3"/>
    <w:basedOn w:val="enumlev2"/>
    <w:uiPriority w:val="99"/>
    <w:rsid w:val="00F400A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uiPriority w:val="99"/>
    <w:rsid w:val="00F400A3"/>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F400A3"/>
    <w:pPr>
      <w:keepNext/>
      <w:spacing w:after="0"/>
      <w:jc w:val="center"/>
    </w:pPr>
    <w:rPr>
      <w:rFonts w:ascii="Arial" w:eastAsia="PMingLiU" w:hAnsi="Arial" w:cs="Arial"/>
      <w:sz w:val="18"/>
      <w:szCs w:val="18"/>
      <w:lang w:eastAsia="zh-TW"/>
    </w:rPr>
  </w:style>
  <w:style w:type="paragraph" w:customStyle="1" w:styleId="TdocHeader2">
    <w:name w:val="Tdoc_Header_2"/>
    <w:basedOn w:val="Normal"/>
    <w:uiPriority w:val="99"/>
    <w:rsid w:val="00F400A3"/>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F400A3"/>
  </w:style>
  <w:style w:type="character" w:customStyle="1" w:styleId="st">
    <w:name w:val="st"/>
    <w:rsid w:val="00F400A3"/>
  </w:style>
  <w:style w:type="character" w:customStyle="1" w:styleId="capChar6">
    <w:name w:val="cap Char6"/>
    <w:aliases w:val="cap Char Char6,Caption Char Char5,Caption Char1 Char Char5,cap Char Char1 Char5,Caption Char Char1 Char Char5,cap Char2 Char Char Char5"/>
    <w:rsid w:val="00F400A3"/>
    <w:rPr>
      <w:b/>
      <w:bCs w:val="0"/>
      <w:lang w:val="en-GB" w:eastAsia="en-US" w:bidi="ar-SA"/>
    </w:rPr>
  </w:style>
  <w:style w:type="character" w:customStyle="1" w:styleId="st1">
    <w:name w:val="st1"/>
    <w:rsid w:val="00F400A3"/>
  </w:style>
  <w:style w:type="character" w:customStyle="1" w:styleId="UnresolvedMention2">
    <w:name w:val="Unresolved Mention2"/>
    <w:uiPriority w:val="99"/>
    <w:qFormat/>
    <w:rsid w:val="00F400A3"/>
    <w:rPr>
      <w:color w:val="808080"/>
      <w:shd w:val="clear" w:color="auto" w:fill="E6E6E6"/>
    </w:rPr>
  </w:style>
  <w:style w:type="table" w:customStyle="1" w:styleId="TableGrid21">
    <w:name w:val="Table Grid21"/>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400A3"/>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400A3"/>
    <w:rPr>
      <w:rFonts w:eastAsia="MS Mincho"/>
    </w:rPr>
    <w:tblPr>
      <w:tblInd w:w="0" w:type="nil"/>
    </w:tblPr>
  </w:style>
  <w:style w:type="table" w:customStyle="1" w:styleId="Tabellengitternetz11">
    <w:name w:val="Tabellengitternetz1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400A3"/>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400A3"/>
    <w:pPr>
      <w:numPr>
        <w:numId w:val="12"/>
      </w:numPr>
    </w:pPr>
  </w:style>
  <w:style w:type="character" w:customStyle="1" w:styleId="apple-converted-space">
    <w:name w:val="apple-converted-space"/>
    <w:qFormat/>
    <w:rsid w:val="00F400A3"/>
  </w:style>
  <w:style w:type="table" w:customStyle="1" w:styleId="TableGrid10">
    <w:name w:val="TableGrid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
    <w:next w:val="NoList"/>
    <w:semiHidden/>
    <w:unhideWhenUsed/>
    <w:rsid w:val="00F400A3"/>
  </w:style>
  <w:style w:type="table" w:customStyle="1" w:styleId="TableGrid20">
    <w:name w:val="TableGrid2"/>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未处理的提及3"/>
    <w:basedOn w:val="DefaultParagraphFont"/>
    <w:uiPriority w:val="99"/>
    <w:semiHidden/>
    <w:unhideWhenUsed/>
    <w:rsid w:val="00F400A3"/>
    <w:rPr>
      <w:color w:val="605E5C"/>
      <w:shd w:val="clear" w:color="auto" w:fill="E1DFDD"/>
    </w:rPr>
  </w:style>
  <w:style w:type="numbering" w:customStyle="1" w:styleId="NoList1">
    <w:name w:val="No List1"/>
    <w:next w:val="NoList"/>
    <w:uiPriority w:val="99"/>
    <w:semiHidden/>
    <w:unhideWhenUsed/>
    <w:rsid w:val="00F400A3"/>
  </w:style>
  <w:style w:type="table" w:customStyle="1" w:styleId="TableGrid13">
    <w:name w:val="Table Grid13"/>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400A3"/>
  </w:style>
  <w:style w:type="numbering" w:customStyle="1" w:styleId="NoList2">
    <w:name w:val="No List2"/>
    <w:next w:val="NoList"/>
    <w:uiPriority w:val="99"/>
    <w:semiHidden/>
    <w:unhideWhenUsed/>
    <w:rsid w:val="00F400A3"/>
  </w:style>
  <w:style w:type="numbering" w:customStyle="1" w:styleId="NoList3">
    <w:name w:val="No List3"/>
    <w:next w:val="NoList"/>
    <w:uiPriority w:val="99"/>
    <w:semiHidden/>
    <w:unhideWhenUsed/>
    <w:rsid w:val="00F400A3"/>
  </w:style>
  <w:style w:type="numbering" w:customStyle="1" w:styleId="NoList4">
    <w:name w:val="No List4"/>
    <w:next w:val="NoList"/>
    <w:uiPriority w:val="99"/>
    <w:semiHidden/>
    <w:unhideWhenUsed/>
    <w:rsid w:val="00F400A3"/>
  </w:style>
  <w:style w:type="numbering" w:customStyle="1" w:styleId="NoList5">
    <w:name w:val="No List5"/>
    <w:next w:val="NoList"/>
    <w:semiHidden/>
    <w:unhideWhenUsed/>
    <w:rsid w:val="00F400A3"/>
  </w:style>
  <w:style w:type="table" w:customStyle="1" w:styleId="TableGrid23">
    <w:name w:val="Table Grid23"/>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F400A3"/>
  </w:style>
  <w:style w:type="numbering" w:customStyle="1" w:styleId="NoList21">
    <w:name w:val="No List21"/>
    <w:next w:val="NoList"/>
    <w:uiPriority w:val="99"/>
    <w:semiHidden/>
    <w:unhideWhenUsed/>
    <w:rsid w:val="00F400A3"/>
  </w:style>
  <w:style w:type="numbering" w:customStyle="1" w:styleId="NoList31">
    <w:name w:val="No List31"/>
    <w:next w:val="NoList"/>
    <w:uiPriority w:val="99"/>
    <w:semiHidden/>
    <w:unhideWhenUsed/>
    <w:rsid w:val="00F400A3"/>
  </w:style>
  <w:style w:type="numbering" w:customStyle="1" w:styleId="NoList41">
    <w:name w:val="No List41"/>
    <w:next w:val="NoList"/>
    <w:uiPriority w:val="99"/>
    <w:semiHidden/>
    <w:unhideWhenUsed/>
    <w:rsid w:val="00F400A3"/>
  </w:style>
  <w:style w:type="numbering" w:customStyle="1" w:styleId="NoList6">
    <w:name w:val="No List6"/>
    <w:next w:val="NoList"/>
    <w:semiHidden/>
    <w:unhideWhenUsed/>
    <w:rsid w:val="00F400A3"/>
  </w:style>
  <w:style w:type="table" w:customStyle="1" w:styleId="TableGrid32">
    <w:name w:val="Table Grid32"/>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semiHidden/>
    <w:unhideWhenUsed/>
    <w:rsid w:val="00F400A3"/>
  </w:style>
  <w:style w:type="character" w:styleId="PageNumber">
    <w:name w:val="page number"/>
    <w:unhideWhenUsed/>
    <w:qFormat/>
    <w:rsid w:val="00F400A3"/>
  </w:style>
  <w:style w:type="numbering" w:customStyle="1" w:styleId="NoList8">
    <w:name w:val="No List8"/>
    <w:next w:val="NoList"/>
    <w:uiPriority w:val="99"/>
    <w:semiHidden/>
    <w:unhideWhenUsed/>
    <w:rsid w:val="00F400A3"/>
  </w:style>
  <w:style w:type="table" w:customStyle="1" w:styleId="TableGrid52">
    <w:name w:val="Table Grid52"/>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400A3"/>
  </w:style>
  <w:style w:type="numbering" w:customStyle="1" w:styleId="NoList22">
    <w:name w:val="No List22"/>
    <w:next w:val="NoList"/>
    <w:uiPriority w:val="99"/>
    <w:semiHidden/>
    <w:unhideWhenUsed/>
    <w:rsid w:val="00F400A3"/>
  </w:style>
  <w:style w:type="numbering" w:customStyle="1" w:styleId="NoList32">
    <w:name w:val="No List32"/>
    <w:next w:val="NoList"/>
    <w:uiPriority w:val="99"/>
    <w:semiHidden/>
    <w:unhideWhenUsed/>
    <w:rsid w:val="00F400A3"/>
  </w:style>
  <w:style w:type="numbering" w:customStyle="1" w:styleId="NoList42">
    <w:name w:val="No List42"/>
    <w:next w:val="NoList"/>
    <w:uiPriority w:val="99"/>
    <w:semiHidden/>
    <w:unhideWhenUsed/>
    <w:rsid w:val="00F400A3"/>
  </w:style>
  <w:style w:type="table" w:customStyle="1" w:styleId="TableGrid121">
    <w:name w:val="Table Grid121"/>
    <w:basedOn w:val="TableNormal"/>
    <w:next w:val="TableGrid"/>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F400A3"/>
  </w:style>
  <w:style w:type="table" w:customStyle="1" w:styleId="TableGrid212">
    <w:name w:val="Table Grid212"/>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400A3"/>
  </w:style>
  <w:style w:type="numbering" w:customStyle="1" w:styleId="NoList211">
    <w:name w:val="No List211"/>
    <w:next w:val="NoList"/>
    <w:uiPriority w:val="99"/>
    <w:semiHidden/>
    <w:unhideWhenUsed/>
    <w:rsid w:val="00F400A3"/>
  </w:style>
  <w:style w:type="numbering" w:customStyle="1" w:styleId="NoList311">
    <w:name w:val="No List311"/>
    <w:next w:val="NoList"/>
    <w:uiPriority w:val="99"/>
    <w:semiHidden/>
    <w:unhideWhenUsed/>
    <w:rsid w:val="00F400A3"/>
  </w:style>
  <w:style w:type="numbering" w:customStyle="1" w:styleId="NoList411">
    <w:name w:val="No List411"/>
    <w:next w:val="NoList"/>
    <w:uiPriority w:val="99"/>
    <w:semiHidden/>
    <w:unhideWhenUsed/>
    <w:rsid w:val="00F400A3"/>
  </w:style>
  <w:style w:type="table" w:customStyle="1" w:styleId="TableGrid1111">
    <w:name w:val="Table Grid1111"/>
    <w:basedOn w:val="TableNormal"/>
    <w:next w:val="TableGrid"/>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F400A3"/>
  </w:style>
  <w:style w:type="table" w:customStyle="1" w:styleId="TableGrid311">
    <w:name w:val="Table Grid311"/>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F400A3"/>
    <w:rPr>
      <w:i/>
      <w:iCs/>
    </w:rPr>
  </w:style>
  <w:style w:type="numbering" w:customStyle="1" w:styleId="NoList9">
    <w:name w:val="No List9"/>
    <w:next w:val="NoList"/>
    <w:uiPriority w:val="99"/>
    <w:semiHidden/>
    <w:unhideWhenUsed/>
    <w:rsid w:val="00F400A3"/>
  </w:style>
  <w:style w:type="table" w:customStyle="1" w:styleId="TableGrid62">
    <w:name w:val="Table Grid62"/>
    <w:basedOn w:val="TableNormal"/>
    <w:next w:val="TableGrid"/>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rsid w:val="00F400A3"/>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Char">
    <w:name w:val="List Char"/>
    <w:link w:val="List"/>
    <w:qFormat/>
    <w:rsid w:val="00F400A3"/>
    <w:rPr>
      <w:lang w:eastAsia="en-US"/>
    </w:rPr>
  </w:style>
  <w:style w:type="character" w:customStyle="1" w:styleId="ListBulletChar">
    <w:name w:val="List Bullet Char"/>
    <w:link w:val="ListBullet"/>
    <w:qFormat/>
    <w:rsid w:val="00F400A3"/>
    <w:rPr>
      <w:lang w:eastAsia="en-US"/>
    </w:rPr>
  </w:style>
  <w:style w:type="character" w:customStyle="1" w:styleId="ListBullet3Char">
    <w:name w:val="List Bullet 3 Char"/>
    <w:link w:val="ListBullet3"/>
    <w:qFormat/>
    <w:rsid w:val="00F400A3"/>
    <w:rPr>
      <w:lang w:eastAsia="en-US"/>
    </w:rPr>
  </w:style>
  <w:style w:type="paragraph" w:customStyle="1" w:styleId="TabList">
    <w:name w:val="TabList"/>
    <w:basedOn w:val="Normal"/>
    <w:qFormat/>
    <w:rsid w:val="00F400A3"/>
    <w:pPr>
      <w:tabs>
        <w:tab w:val="left" w:pos="1134"/>
      </w:tabs>
      <w:spacing w:after="0"/>
    </w:pPr>
    <w:rPr>
      <w:rFonts w:eastAsia="MS Mincho"/>
    </w:rPr>
  </w:style>
  <w:style w:type="paragraph" w:customStyle="1" w:styleId="text">
    <w:name w:val="text"/>
    <w:basedOn w:val="Normal"/>
    <w:qFormat/>
    <w:rsid w:val="00F400A3"/>
    <w:pPr>
      <w:widowControl w:val="0"/>
      <w:spacing w:after="240"/>
      <w:jc w:val="both"/>
    </w:pPr>
    <w:rPr>
      <w:rFonts w:eastAsia="MS Mincho"/>
      <w:sz w:val="24"/>
      <w:lang w:val="en-AU"/>
    </w:rPr>
  </w:style>
  <w:style w:type="paragraph" w:customStyle="1" w:styleId="berschrift1H1">
    <w:name w:val="Überschrift 1.H1"/>
    <w:basedOn w:val="Normal"/>
    <w:next w:val="Normal"/>
    <w:qFormat/>
    <w:rsid w:val="00F400A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F400A3"/>
    <w:pPr>
      <w:widowControl/>
      <w:tabs>
        <w:tab w:val="num" w:pos="992"/>
      </w:tabs>
      <w:spacing w:after="120"/>
      <w:ind w:left="992" w:hanging="425"/>
    </w:pPr>
    <w:rPr>
      <w:lang w:val="en-US"/>
    </w:rPr>
  </w:style>
  <w:style w:type="paragraph" w:customStyle="1" w:styleId="textintend2">
    <w:name w:val="text intend 2"/>
    <w:basedOn w:val="text"/>
    <w:qFormat/>
    <w:rsid w:val="00F400A3"/>
    <w:pPr>
      <w:widowControl/>
      <w:tabs>
        <w:tab w:val="num" w:pos="1418"/>
      </w:tabs>
      <w:spacing w:after="120"/>
      <w:ind w:left="1418" w:hanging="426"/>
    </w:pPr>
    <w:rPr>
      <w:lang w:val="en-US"/>
    </w:rPr>
  </w:style>
  <w:style w:type="paragraph" w:customStyle="1" w:styleId="textintend3">
    <w:name w:val="text intend 3"/>
    <w:basedOn w:val="text"/>
    <w:qFormat/>
    <w:rsid w:val="00F400A3"/>
    <w:pPr>
      <w:widowControl/>
      <w:tabs>
        <w:tab w:val="num" w:pos="1843"/>
      </w:tabs>
      <w:spacing w:after="120"/>
      <w:ind w:left="1843" w:hanging="425"/>
    </w:pPr>
    <w:rPr>
      <w:lang w:val="en-US"/>
    </w:rPr>
  </w:style>
  <w:style w:type="paragraph" w:customStyle="1" w:styleId="normalpuce">
    <w:name w:val="normal puce"/>
    <w:basedOn w:val="Normal"/>
    <w:qFormat/>
    <w:rsid w:val="00F400A3"/>
    <w:pPr>
      <w:widowControl w:val="0"/>
      <w:tabs>
        <w:tab w:val="num" w:pos="360"/>
      </w:tabs>
      <w:spacing w:before="60" w:after="60"/>
      <w:ind w:left="360" w:hanging="360"/>
      <w:jc w:val="both"/>
    </w:pPr>
    <w:rPr>
      <w:rFonts w:eastAsia="MS Mincho"/>
    </w:rPr>
  </w:style>
  <w:style w:type="paragraph" w:customStyle="1" w:styleId="para">
    <w:name w:val="para"/>
    <w:basedOn w:val="Normal"/>
    <w:qFormat/>
    <w:rsid w:val="00F400A3"/>
    <w:pPr>
      <w:spacing w:after="240"/>
      <w:jc w:val="both"/>
    </w:pPr>
    <w:rPr>
      <w:rFonts w:ascii="Helvetica" w:eastAsia="MS Mincho" w:hAnsi="Helvetica"/>
    </w:rPr>
  </w:style>
  <w:style w:type="character" w:customStyle="1" w:styleId="MTEquationSection">
    <w:name w:val="MTEquationSection"/>
    <w:qFormat/>
    <w:rsid w:val="00F400A3"/>
    <w:rPr>
      <w:noProof w:val="0"/>
      <w:vanish w:val="0"/>
      <w:color w:val="FF0000"/>
      <w:lang w:eastAsia="en-US"/>
    </w:rPr>
  </w:style>
  <w:style w:type="paragraph" w:customStyle="1" w:styleId="List1">
    <w:name w:val="List1"/>
    <w:basedOn w:val="Normal"/>
    <w:qFormat/>
    <w:rsid w:val="00F400A3"/>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F400A3"/>
    <w:pPr>
      <w:spacing w:before="120" w:after="0"/>
      <w:jc w:val="both"/>
    </w:pPr>
    <w:rPr>
      <w:rFonts w:eastAsia="MS Mincho"/>
      <w:lang w:val="en-US"/>
    </w:rPr>
  </w:style>
  <w:style w:type="paragraph" w:customStyle="1" w:styleId="centered">
    <w:name w:val="centered"/>
    <w:basedOn w:val="Normal"/>
    <w:qFormat/>
    <w:rsid w:val="00F400A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F400A3"/>
    <w:rPr>
      <w:rFonts w:ascii="Bookman" w:hAnsi="Bookman"/>
      <w:position w:val="6"/>
      <w:sz w:val="18"/>
    </w:rPr>
  </w:style>
  <w:style w:type="character" w:customStyle="1" w:styleId="NOChar1">
    <w:name w:val="NO Char1"/>
    <w:qFormat/>
    <w:rsid w:val="00F400A3"/>
    <w:rPr>
      <w:rFonts w:eastAsia="MS Mincho"/>
      <w:lang w:val="en-GB" w:eastAsia="en-US" w:bidi="ar-SA"/>
    </w:rPr>
  </w:style>
  <w:style w:type="paragraph" w:customStyle="1" w:styleId="Bulletedo1">
    <w:name w:val="Bulleted o 1"/>
    <w:basedOn w:val="Normal"/>
    <w:uiPriority w:val="99"/>
    <w:rsid w:val="00F400A3"/>
    <w:pPr>
      <w:numPr>
        <w:numId w:val="13"/>
      </w:numPr>
      <w:overflowPunct w:val="0"/>
      <w:autoSpaceDE w:val="0"/>
      <w:autoSpaceDN w:val="0"/>
      <w:adjustRightInd w:val="0"/>
      <w:spacing w:before="120" w:after="120"/>
      <w:ind w:left="0" w:firstLine="0"/>
      <w:textAlignment w:val="baseline"/>
    </w:pPr>
    <w:rPr>
      <w:rFonts w:eastAsia="SimSun"/>
    </w:rPr>
  </w:style>
  <w:style w:type="character" w:styleId="Strong">
    <w:name w:val="Strong"/>
    <w:qFormat/>
    <w:rsid w:val="00F400A3"/>
    <w:rPr>
      <w:b/>
      <w:bCs/>
    </w:rPr>
  </w:style>
  <w:style w:type="character" w:customStyle="1" w:styleId="CharChar3">
    <w:name w:val="Char Char3"/>
    <w:semiHidden/>
    <w:rsid w:val="00F400A3"/>
    <w:rPr>
      <w:rFonts w:ascii="Arial" w:hAnsi="Arial"/>
      <w:sz w:val="28"/>
      <w:lang w:val="en-GB" w:eastAsia="ko-KR" w:bidi="ar-SA"/>
    </w:rPr>
  </w:style>
  <w:style w:type="paragraph" w:customStyle="1" w:styleId="no0">
    <w:name w:val="no"/>
    <w:basedOn w:val="Normal"/>
    <w:uiPriority w:val="99"/>
    <w:rsid w:val="00F400A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F400A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eastAsia="en-US"/>
    </w:rPr>
  </w:style>
  <w:style w:type="character" w:customStyle="1" w:styleId="IvDbodytextChar">
    <w:name w:val="IvD bodytext Char"/>
    <w:link w:val="IvDbodytext"/>
    <w:rsid w:val="00F400A3"/>
    <w:rPr>
      <w:rFonts w:ascii="Arial" w:eastAsia="Malgun Gothic" w:hAnsi="Arial"/>
      <w:spacing w:val="2"/>
      <w:lang w:eastAsia="en-US"/>
    </w:rPr>
  </w:style>
  <w:style w:type="paragraph" w:customStyle="1" w:styleId="msonormal0">
    <w:name w:val="msonormal"/>
    <w:basedOn w:val="Normal"/>
    <w:qFormat/>
    <w:rsid w:val="00F400A3"/>
    <w:pPr>
      <w:spacing w:before="100" w:beforeAutospacing="1" w:after="100" w:afterAutospacing="1"/>
    </w:pPr>
    <w:rPr>
      <w:rFonts w:eastAsia="SimSun"/>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400A3"/>
    <w:rPr>
      <w:rFonts w:ascii="Times New Roman" w:eastAsia="SimSun" w:hAnsi="Times New Roman"/>
      <w:lang w:eastAsia="en-US"/>
    </w:rPr>
  </w:style>
  <w:style w:type="character" w:customStyle="1" w:styleId="CharChar31">
    <w:name w:val="Char Char31"/>
    <w:semiHidden/>
    <w:rsid w:val="00F400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400A3"/>
    <w:rPr>
      <w:rFonts w:ascii="Arial" w:hAnsi="Arial" w:cs="Times New Roman"/>
      <w:sz w:val="28"/>
      <w:szCs w:val="20"/>
      <w:lang w:val="en-GB" w:eastAsia="en-US"/>
    </w:rPr>
  </w:style>
  <w:style w:type="numbering" w:customStyle="1" w:styleId="15">
    <w:name w:val="リストなし1"/>
    <w:next w:val="NoList"/>
    <w:uiPriority w:val="99"/>
    <w:semiHidden/>
    <w:unhideWhenUsed/>
    <w:rsid w:val="00F400A3"/>
  </w:style>
  <w:style w:type="paragraph" w:customStyle="1" w:styleId="32">
    <w:name w:val="吹き出し3"/>
    <w:basedOn w:val="Normal"/>
    <w:semiHidden/>
    <w:qFormat/>
    <w:rsid w:val="00F400A3"/>
    <w:rPr>
      <w:rFonts w:ascii="Tahoma" w:eastAsia="MS Mincho" w:hAnsi="Tahoma" w:cs="Tahoma"/>
      <w:sz w:val="16"/>
      <w:szCs w:val="16"/>
      <w:lang w:eastAsia="ko-KR"/>
    </w:rPr>
  </w:style>
  <w:style w:type="paragraph" w:customStyle="1" w:styleId="91">
    <w:name w:val="目次 91"/>
    <w:basedOn w:val="TOC8"/>
    <w:rsid w:val="00F400A3"/>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Normal"/>
    <w:next w:val="Normal"/>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18">
    <w:name w:val="図表目次1"/>
    <w:basedOn w:val="Normal"/>
    <w:next w:val="Normal"/>
    <w:rsid w:val="00F400A3"/>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NoList"/>
    <w:semiHidden/>
    <w:rsid w:val="00F400A3"/>
  </w:style>
  <w:style w:type="table" w:customStyle="1" w:styleId="310">
    <w:name w:val="网格型31"/>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F400A3"/>
  </w:style>
  <w:style w:type="paragraph" w:customStyle="1" w:styleId="3GPPNormalText">
    <w:name w:val="3GPP Normal Text"/>
    <w:basedOn w:val="BodyText"/>
    <w:link w:val="3GPPNormalTextChar"/>
    <w:qFormat/>
    <w:rsid w:val="00F400A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F400A3"/>
    <w:rPr>
      <w:rFonts w:ascii="Arial" w:eastAsia="MS Mincho" w:hAnsi="Arial" w:cs="Arial"/>
      <w:sz w:val="24"/>
      <w:szCs w:val="24"/>
      <w:lang w:val="en-US" w:eastAsia="en-US"/>
    </w:rPr>
  </w:style>
  <w:style w:type="numbering" w:customStyle="1" w:styleId="19">
    <w:name w:val="無清單1"/>
    <w:next w:val="NoList"/>
    <w:uiPriority w:val="99"/>
    <w:semiHidden/>
    <w:unhideWhenUsed/>
    <w:rsid w:val="00F400A3"/>
  </w:style>
  <w:style w:type="numbering" w:customStyle="1" w:styleId="111">
    <w:name w:val="無清單11"/>
    <w:next w:val="NoList"/>
    <w:uiPriority w:val="99"/>
    <w:semiHidden/>
    <w:unhideWhenUsed/>
    <w:rsid w:val="00F400A3"/>
  </w:style>
  <w:style w:type="table" w:customStyle="1" w:styleId="1a">
    <w:name w:val="表格格線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400A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F400A3"/>
    <w:rPr>
      <w:rFonts w:ascii="Arial" w:eastAsia="SimSun" w:hAnsi="Arial"/>
      <w:snapToGrid w:val="0"/>
      <w:sz w:val="22"/>
      <w:szCs w:val="22"/>
      <w:lang w:eastAsia="en-US"/>
    </w:rPr>
  </w:style>
  <w:style w:type="paragraph" w:customStyle="1" w:styleId="1b">
    <w:name w:val="副标题1"/>
    <w:basedOn w:val="Normal"/>
    <w:next w:val="Normal"/>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2">
    <w:name w:val="修订2"/>
    <w:hidden/>
    <w:semiHidden/>
    <w:qFormat/>
    <w:rsid w:val="00F400A3"/>
    <w:rPr>
      <w:rFonts w:eastAsia="Batang"/>
      <w:lang w:eastAsia="en-US"/>
    </w:rPr>
  </w:style>
  <w:style w:type="character" w:customStyle="1" w:styleId="Heading9Char1">
    <w:name w:val="Heading 9 Char1"/>
    <w:aliases w:val="Figure Heading Char1,FH Char1,标题 9 Char1"/>
    <w:basedOn w:val="DefaultParagraphFont"/>
    <w:semiHidden/>
    <w:rsid w:val="00F400A3"/>
    <w:rPr>
      <w:rFonts w:ascii="Calibri Light" w:eastAsia="Malgun Gothic" w:hAnsi="Calibri Light" w:cs="Times New Roman"/>
      <w:i/>
      <w:iCs/>
      <w:color w:val="272727"/>
      <w:sz w:val="21"/>
      <w:szCs w:val="21"/>
      <w:lang w:val="en-GB"/>
    </w:rPr>
  </w:style>
  <w:style w:type="paragraph" w:customStyle="1" w:styleId="Subtitle1">
    <w:name w:val="Subtitle1"/>
    <w:basedOn w:val="Normal"/>
    <w:next w:val="Normal"/>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F400A3"/>
    <w:rPr>
      <w:rFonts w:ascii="Calibri" w:eastAsia="SimSun" w:hAnsi="Calibri" w:cs="Arial"/>
      <w:color w:val="5A5A5A"/>
      <w:spacing w:val="15"/>
      <w:sz w:val="22"/>
      <w:szCs w:val="22"/>
      <w:lang w:val="en-GB" w:eastAsia="en-US"/>
    </w:rPr>
  </w:style>
  <w:style w:type="numbering" w:customStyle="1" w:styleId="23">
    <w:name w:val="无列表2"/>
    <w:next w:val="NoList"/>
    <w:uiPriority w:val="99"/>
    <w:semiHidden/>
    <w:unhideWhenUsed/>
    <w:rsid w:val="00F400A3"/>
  </w:style>
  <w:style w:type="numbering" w:customStyle="1" w:styleId="112">
    <w:name w:val="リストなし11"/>
    <w:next w:val="NoList"/>
    <w:uiPriority w:val="99"/>
    <w:semiHidden/>
    <w:unhideWhenUsed/>
    <w:rsid w:val="00F400A3"/>
  </w:style>
  <w:style w:type="numbering" w:customStyle="1" w:styleId="1110">
    <w:name w:val="无列表111"/>
    <w:next w:val="NoList"/>
    <w:semiHidden/>
    <w:rsid w:val="00F400A3"/>
  </w:style>
  <w:style w:type="numbering" w:customStyle="1" w:styleId="120">
    <w:name w:val="無清單12"/>
    <w:next w:val="NoList"/>
    <w:uiPriority w:val="99"/>
    <w:semiHidden/>
    <w:unhideWhenUsed/>
    <w:rsid w:val="00F400A3"/>
  </w:style>
  <w:style w:type="numbering" w:customStyle="1" w:styleId="1111">
    <w:name w:val="無清單111"/>
    <w:next w:val="NoList"/>
    <w:uiPriority w:val="99"/>
    <w:semiHidden/>
    <w:unhideWhenUsed/>
    <w:rsid w:val="00F400A3"/>
  </w:style>
  <w:style w:type="paragraph" w:customStyle="1" w:styleId="1c">
    <w:name w:val="明显引用1"/>
    <w:basedOn w:val="Normal"/>
    <w:next w:val="Normal"/>
    <w:uiPriority w:val="30"/>
    <w:qFormat/>
    <w:rsid w:val="00F400A3"/>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F400A3"/>
    <w:rPr>
      <w:i/>
      <w:iCs/>
      <w:color w:val="4472C4"/>
      <w:lang w:eastAsia="en-US"/>
    </w:rPr>
  </w:style>
  <w:style w:type="character" w:customStyle="1" w:styleId="CharChar34">
    <w:name w:val="Char Char34"/>
    <w:semiHidden/>
    <w:rsid w:val="00F400A3"/>
    <w:rPr>
      <w:rFonts w:ascii="Arial" w:hAnsi="Arial"/>
      <w:sz w:val="28"/>
      <w:lang w:val="en-GB" w:eastAsia="ko-KR" w:bidi="ar-SA"/>
    </w:rPr>
  </w:style>
  <w:style w:type="character" w:customStyle="1" w:styleId="CharChar33">
    <w:name w:val="Char Char33"/>
    <w:semiHidden/>
    <w:rsid w:val="00F400A3"/>
    <w:rPr>
      <w:rFonts w:ascii="Arial" w:hAnsi="Arial"/>
      <w:sz w:val="28"/>
      <w:lang w:val="en-GB" w:eastAsia="ko-KR" w:bidi="ar-SA"/>
    </w:rPr>
  </w:style>
  <w:style w:type="character" w:customStyle="1" w:styleId="CharChar32">
    <w:name w:val="Char Char32"/>
    <w:semiHidden/>
    <w:rsid w:val="00F400A3"/>
    <w:rPr>
      <w:rFonts w:ascii="Arial" w:hAnsi="Arial"/>
      <w:sz w:val="28"/>
      <w:lang w:val="en-GB" w:eastAsia="ko-KR" w:bidi="ar-SA"/>
    </w:rPr>
  </w:style>
  <w:style w:type="paragraph" w:customStyle="1" w:styleId="33">
    <w:name w:val="修订3"/>
    <w:hidden/>
    <w:semiHidden/>
    <w:rsid w:val="00F400A3"/>
    <w:rPr>
      <w:rFonts w:eastAsia="Batang"/>
      <w:lang w:eastAsia="en-US"/>
    </w:rPr>
  </w:style>
  <w:style w:type="table" w:customStyle="1" w:styleId="TableGrid411">
    <w:name w:val="Table Grid411"/>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400A3"/>
  </w:style>
  <w:style w:type="numbering" w:customStyle="1" w:styleId="1112">
    <w:name w:val="リストなし111"/>
    <w:next w:val="NoList"/>
    <w:uiPriority w:val="99"/>
    <w:semiHidden/>
    <w:unhideWhenUsed/>
    <w:rsid w:val="00F400A3"/>
  </w:style>
  <w:style w:type="numbering" w:customStyle="1" w:styleId="11110">
    <w:name w:val="无列表1111"/>
    <w:next w:val="NoList"/>
    <w:semiHidden/>
    <w:rsid w:val="00F400A3"/>
  </w:style>
  <w:style w:type="numbering" w:customStyle="1" w:styleId="NoList1111">
    <w:name w:val="No List1111"/>
    <w:next w:val="NoList"/>
    <w:uiPriority w:val="99"/>
    <w:semiHidden/>
    <w:unhideWhenUsed/>
    <w:rsid w:val="00F400A3"/>
  </w:style>
  <w:style w:type="numbering" w:customStyle="1" w:styleId="121">
    <w:name w:val="無清單121"/>
    <w:next w:val="NoList"/>
    <w:uiPriority w:val="99"/>
    <w:semiHidden/>
    <w:unhideWhenUsed/>
    <w:rsid w:val="00F400A3"/>
  </w:style>
  <w:style w:type="numbering" w:customStyle="1" w:styleId="11111">
    <w:name w:val="無清單1111"/>
    <w:next w:val="NoList"/>
    <w:uiPriority w:val="99"/>
    <w:semiHidden/>
    <w:unhideWhenUsed/>
    <w:rsid w:val="00F400A3"/>
  </w:style>
  <w:style w:type="numbering" w:customStyle="1" w:styleId="NoList13">
    <w:name w:val="No List13"/>
    <w:next w:val="NoList"/>
    <w:uiPriority w:val="99"/>
    <w:semiHidden/>
    <w:unhideWhenUsed/>
    <w:rsid w:val="00F400A3"/>
  </w:style>
  <w:style w:type="numbering" w:customStyle="1" w:styleId="122">
    <w:name w:val="リストなし12"/>
    <w:next w:val="NoList"/>
    <w:uiPriority w:val="99"/>
    <w:semiHidden/>
    <w:unhideWhenUsed/>
    <w:rsid w:val="00F400A3"/>
  </w:style>
  <w:style w:type="table" w:customStyle="1" w:styleId="Tabellengitternetz12">
    <w:name w:val="Tabellengitternetz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400A3"/>
  </w:style>
  <w:style w:type="table" w:customStyle="1" w:styleId="320">
    <w:name w:val="网格型3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400A3"/>
  </w:style>
  <w:style w:type="numbering" w:customStyle="1" w:styleId="1120">
    <w:name w:val="無清單112"/>
    <w:next w:val="NoList"/>
    <w:uiPriority w:val="99"/>
    <w:semiHidden/>
    <w:unhideWhenUsed/>
    <w:rsid w:val="00F400A3"/>
  </w:style>
  <w:style w:type="table" w:customStyle="1" w:styleId="124">
    <w:name w:val="表格格線12"/>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400A3"/>
  </w:style>
  <w:style w:type="numbering" w:customStyle="1" w:styleId="NoList122">
    <w:name w:val="No List122"/>
    <w:next w:val="NoList"/>
    <w:uiPriority w:val="99"/>
    <w:semiHidden/>
    <w:unhideWhenUsed/>
    <w:rsid w:val="00F400A3"/>
  </w:style>
  <w:style w:type="numbering" w:customStyle="1" w:styleId="1121">
    <w:name w:val="リストなし112"/>
    <w:next w:val="NoList"/>
    <w:uiPriority w:val="99"/>
    <w:semiHidden/>
    <w:unhideWhenUsed/>
    <w:rsid w:val="00F400A3"/>
  </w:style>
  <w:style w:type="numbering" w:customStyle="1" w:styleId="1122">
    <w:name w:val="无列表112"/>
    <w:next w:val="NoList"/>
    <w:semiHidden/>
    <w:rsid w:val="00F400A3"/>
  </w:style>
  <w:style w:type="numbering" w:customStyle="1" w:styleId="NoList212">
    <w:name w:val="No List212"/>
    <w:next w:val="NoList"/>
    <w:semiHidden/>
    <w:rsid w:val="00F400A3"/>
  </w:style>
  <w:style w:type="numbering" w:customStyle="1" w:styleId="NoList312">
    <w:name w:val="No List312"/>
    <w:next w:val="NoList"/>
    <w:uiPriority w:val="99"/>
    <w:semiHidden/>
    <w:rsid w:val="00F400A3"/>
  </w:style>
  <w:style w:type="numbering" w:customStyle="1" w:styleId="NoList1112">
    <w:name w:val="No List1112"/>
    <w:next w:val="NoList"/>
    <w:uiPriority w:val="99"/>
    <w:semiHidden/>
    <w:unhideWhenUsed/>
    <w:rsid w:val="00F400A3"/>
  </w:style>
  <w:style w:type="numbering" w:customStyle="1" w:styleId="1220">
    <w:name w:val="無清單122"/>
    <w:next w:val="NoList"/>
    <w:uiPriority w:val="99"/>
    <w:semiHidden/>
    <w:unhideWhenUsed/>
    <w:rsid w:val="00F400A3"/>
  </w:style>
  <w:style w:type="numbering" w:customStyle="1" w:styleId="11120">
    <w:name w:val="無清單1112"/>
    <w:next w:val="NoList"/>
    <w:uiPriority w:val="99"/>
    <w:semiHidden/>
    <w:unhideWhenUsed/>
    <w:rsid w:val="00F400A3"/>
  </w:style>
  <w:style w:type="character" w:customStyle="1" w:styleId="Char12">
    <w:name w:val="副标题 Char1"/>
    <w:basedOn w:val="DefaultParagraphFont"/>
    <w:rsid w:val="00F400A3"/>
    <w:rPr>
      <w:rFonts w:ascii="Calibri Light" w:eastAsia="SimSun" w:hAnsi="Calibri Light" w:cs="Times New Roman"/>
      <w:b/>
      <w:bCs/>
      <w:kern w:val="28"/>
      <w:sz w:val="32"/>
      <w:szCs w:val="32"/>
      <w:lang w:val="en-GB" w:eastAsia="en-US"/>
    </w:rPr>
  </w:style>
  <w:style w:type="table" w:customStyle="1" w:styleId="1d">
    <w:name w:val="网格型1"/>
    <w:basedOn w:val="TableNormal"/>
    <w:next w:val="TableGrid"/>
    <w:uiPriority w:val="39"/>
    <w:qFormat/>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DefaultParagraphFont"/>
    <w:uiPriority w:val="30"/>
    <w:rsid w:val="00F400A3"/>
    <w:rPr>
      <w:rFonts w:ascii="Times New Roman" w:hAnsi="Times New Roman"/>
      <w:i/>
      <w:iCs/>
      <w:color w:val="4472C4"/>
      <w:lang w:val="en-GB" w:eastAsia="en-US"/>
    </w:rPr>
  </w:style>
  <w:style w:type="numbering" w:customStyle="1" w:styleId="34">
    <w:name w:val="无列表3"/>
    <w:next w:val="NoList"/>
    <w:uiPriority w:val="99"/>
    <w:semiHidden/>
    <w:unhideWhenUsed/>
    <w:rsid w:val="00F400A3"/>
  </w:style>
  <w:style w:type="table" w:customStyle="1" w:styleId="24">
    <w:name w:val="网格型2"/>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400A3"/>
  </w:style>
  <w:style w:type="numbering" w:customStyle="1" w:styleId="NoList113">
    <w:name w:val="No List113"/>
    <w:next w:val="NoList"/>
    <w:uiPriority w:val="99"/>
    <w:semiHidden/>
    <w:unhideWhenUsed/>
    <w:rsid w:val="00F400A3"/>
  </w:style>
  <w:style w:type="table" w:customStyle="1" w:styleId="TableGrid112">
    <w:name w:val="Table Grid112"/>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400A3"/>
  </w:style>
  <w:style w:type="numbering" w:customStyle="1" w:styleId="NoList1211">
    <w:name w:val="No List1211"/>
    <w:next w:val="NoList"/>
    <w:uiPriority w:val="99"/>
    <w:semiHidden/>
    <w:unhideWhenUsed/>
    <w:rsid w:val="00F400A3"/>
  </w:style>
  <w:style w:type="numbering" w:customStyle="1" w:styleId="11112">
    <w:name w:val="リストなし1111"/>
    <w:next w:val="NoList"/>
    <w:uiPriority w:val="99"/>
    <w:semiHidden/>
    <w:unhideWhenUsed/>
    <w:rsid w:val="00F400A3"/>
  </w:style>
  <w:style w:type="numbering" w:customStyle="1" w:styleId="111110">
    <w:name w:val="无列表11111"/>
    <w:next w:val="NoList"/>
    <w:semiHidden/>
    <w:rsid w:val="00F400A3"/>
  </w:style>
  <w:style w:type="numbering" w:customStyle="1" w:styleId="NoList2111">
    <w:name w:val="No List2111"/>
    <w:next w:val="NoList"/>
    <w:semiHidden/>
    <w:rsid w:val="00F400A3"/>
  </w:style>
  <w:style w:type="numbering" w:customStyle="1" w:styleId="NoList3111">
    <w:name w:val="No List3111"/>
    <w:next w:val="NoList"/>
    <w:uiPriority w:val="99"/>
    <w:semiHidden/>
    <w:rsid w:val="00F400A3"/>
  </w:style>
  <w:style w:type="numbering" w:customStyle="1" w:styleId="NoList11111">
    <w:name w:val="No List11111"/>
    <w:next w:val="NoList"/>
    <w:uiPriority w:val="99"/>
    <w:semiHidden/>
    <w:unhideWhenUsed/>
    <w:rsid w:val="00F400A3"/>
  </w:style>
  <w:style w:type="numbering" w:customStyle="1" w:styleId="1211">
    <w:name w:val="無清單1211"/>
    <w:next w:val="NoList"/>
    <w:uiPriority w:val="99"/>
    <w:semiHidden/>
    <w:unhideWhenUsed/>
    <w:rsid w:val="00F400A3"/>
  </w:style>
  <w:style w:type="numbering" w:customStyle="1" w:styleId="111111">
    <w:name w:val="無清單11111"/>
    <w:next w:val="NoList"/>
    <w:uiPriority w:val="99"/>
    <w:semiHidden/>
    <w:unhideWhenUsed/>
    <w:rsid w:val="00F400A3"/>
  </w:style>
  <w:style w:type="numbering" w:customStyle="1" w:styleId="NoList131">
    <w:name w:val="No List131"/>
    <w:next w:val="NoList"/>
    <w:uiPriority w:val="99"/>
    <w:semiHidden/>
    <w:unhideWhenUsed/>
    <w:rsid w:val="00F400A3"/>
  </w:style>
  <w:style w:type="numbering" w:customStyle="1" w:styleId="1210">
    <w:name w:val="リストなし121"/>
    <w:next w:val="NoList"/>
    <w:uiPriority w:val="99"/>
    <w:semiHidden/>
    <w:unhideWhenUsed/>
    <w:rsid w:val="00F400A3"/>
  </w:style>
  <w:style w:type="numbering" w:customStyle="1" w:styleId="1212">
    <w:name w:val="无列表121"/>
    <w:next w:val="NoList"/>
    <w:semiHidden/>
    <w:rsid w:val="00F400A3"/>
  </w:style>
  <w:style w:type="numbering" w:customStyle="1" w:styleId="NoList221">
    <w:name w:val="No List221"/>
    <w:next w:val="NoList"/>
    <w:uiPriority w:val="99"/>
    <w:semiHidden/>
    <w:rsid w:val="00F400A3"/>
  </w:style>
  <w:style w:type="numbering" w:customStyle="1" w:styleId="NoList321">
    <w:name w:val="No List321"/>
    <w:next w:val="NoList"/>
    <w:uiPriority w:val="99"/>
    <w:semiHidden/>
    <w:rsid w:val="00F400A3"/>
  </w:style>
  <w:style w:type="numbering" w:customStyle="1" w:styleId="NoList1121">
    <w:name w:val="No List1121"/>
    <w:next w:val="NoList"/>
    <w:uiPriority w:val="99"/>
    <w:semiHidden/>
    <w:unhideWhenUsed/>
    <w:rsid w:val="00F400A3"/>
  </w:style>
  <w:style w:type="numbering" w:customStyle="1" w:styleId="1310">
    <w:name w:val="無清單131"/>
    <w:next w:val="NoList"/>
    <w:uiPriority w:val="99"/>
    <w:semiHidden/>
    <w:unhideWhenUsed/>
    <w:rsid w:val="00F400A3"/>
  </w:style>
  <w:style w:type="numbering" w:customStyle="1" w:styleId="11210">
    <w:name w:val="無清單1121"/>
    <w:next w:val="NoList"/>
    <w:uiPriority w:val="99"/>
    <w:semiHidden/>
    <w:unhideWhenUsed/>
    <w:rsid w:val="00F400A3"/>
  </w:style>
  <w:style w:type="numbering" w:customStyle="1" w:styleId="211">
    <w:name w:val="无列表211"/>
    <w:next w:val="NoList"/>
    <w:uiPriority w:val="99"/>
    <w:semiHidden/>
    <w:unhideWhenUsed/>
    <w:rsid w:val="00F400A3"/>
  </w:style>
  <w:style w:type="numbering" w:customStyle="1" w:styleId="NoList1221">
    <w:name w:val="No List1221"/>
    <w:next w:val="NoList"/>
    <w:uiPriority w:val="99"/>
    <w:semiHidden/>
    <w:unhideWhenUsed/>
    <w:rsid w:val="00F400A3"/>
  </w:style>
  <w:style w:type="numbering" w:customStyle="1" w:styleId="11211">
    <w:name w:val="リストなし1121"/>
    <w:next w:val="NoList"/>
    <w:uiPriority w:val="99"/>
    <w:semiHidden/>
    <w:unhideWhenUsed/>
    <w:rsid w:val="00F400A3"/>
  </w:style>
  <w:style w:type="numbering" w:customStyle="1" w:styleId="11212">
    <w:name w:val="无列表1121"/>
    <w:next w:val="NoList"/>
    <w:semiHidden/>
    <w:rsid w:val="00F400A3"/>
  </w:style>
  <w:style w:type="numbering" w:customStyle="1" w:styleId="NoList2121">
    <w:name w:val="No List2121"/>
    <w:next w:val="NoList"/>
    <w:semiHidden/>
    <w:rsid w:val="00F400A3"/>
  </w:style>
  <w:style w:type="numbering" w:customStyle="1" w:styleId="NoList3121">
    <w:name w:val="No List3121"/>
    <w:next w:val="NoList"/>
    <w:uiPriority w:val="99"/>
    <w:semiHidden/>
    <w:rsid w:val="00F400A3"/>
  </w:style>
  <w:style w:type="numbering" w:customStyle="1" w:styleId="NoList11121">
    <w:name w:val="No List11121"/>
    <w:next w:val="NoList"/>
    <w:uiPriority w:val="99"/>
    <w:semiHidden/>
    <w:unhideWhenUsed/>
    <w:rsid w:val="00F400A3"/>
  </w:style>
  <w:style w:type="numbering" w:customStyle="1" w:styleId="1221">
    <w:name w:val="無清單1221"/>
    <w:next w:val="NoList"/>
    <w:uiPriority w:val="99"/>
    <w:semiHidden/>
    <w:unhideWhenUsed/>
    <w:rsid w:val="00F400A3"/>
  </w:style>
  <w:style w:type="numbering" w:customStyle="1" w:styleId="11121">
    <w:name w:val="無清單11121"/>
    <w:next w:val="NoList"/>
    <w:uiPriority w:val="99"/>
    <w:semiHidden/>
    <w:unhideWhenUsed/>
    <w:rsid w:val="00F400A3"/>
  </w:style>
  <w:style w:type="paragraph" w:customStyle="1" w:styleId="IntenseQuote1">
    <w:name w:val="Intense Quote1"/>
    <w:basedOn w:val="Normal"/>
    <w:next w:val="Normal"/>
    <w:uiPriority w:val="30"/>
    <w:qFormat/>
    <w:rsid w:val="00F400A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F400A3"/>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F400A3"/>
    <w:rPr>
      <w:rFonts w:ascii="Times New Roman" w:hAnsi="Times New Roman"/>
      <w:i/>
      <w:iCs/>
      <w:color w:val="4472C4"/>
      <w:lang w:val="en-GB" w:eastAsia="en-US"/>
    </w:rPr>
  </w:style>
  <w:style w:type="table" w:customStyle="1" w:styleId="TableGrid131">
    <w:name w:val="Table Grid13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400A3"/>
  </w:style>
  <w:style w:type="numbering" w:customStyle="1" w:styleId="133">
    <w:name w:val="リストなし13"/>
    <w:next w:val="NoList"/>
    <w:uiPriority w:val="99"/>
    <w:semiHidden/>
    <w:unhideWhenUsed/>
    <w:rsid w:val="00F400A3"/>
  </w:style>
  <w:style w:type="numbering" w:customStyle="1" w:styleId="NoList23">
    <w:name w:val="No List23"/>
    <w:next w:val="NoList"/>
    <w:semiHidden/>
    <w:rsid w:val="00F400A3"/>
  </w:style>
  <w:style w:type="numbering" w:customStyle="1" w:styleId="NoList33">
    <w:name w:val="No List33"/>
    <w:next w:val="NoList"/>
    <w:uiPriority w:val="99"/>
    <w:semiHidden/>
    <w:rsid w:val="00F400A3"/>
  </w:style>
  <w:style w:type="numbering" w:customStyle="1" w:styleId="141">
    <w:name w:val="無清單14"/>
    <w:next w:val="NoList"/>
    <w:uiPriority w:val="99"/>
    <w:semiHidden/>
    <w:unhideWhenUsed/>
    <w:rsid w:val="00F400A3"/>
  </w:style>
  <w:style w:type="numbering" w:customStyle="1" w:styleId="1130">
    <w:name w:val="無清單113"/>
    <w:next w:val="NoList"/>
    <w:uiPriority w:val="99"/>
    <w:semiHidden/>
    <w:unhideWhenUsed/>
    <w:rsid w:val="00F400A3"/>
  </w:style>
  <w:style w:type="numbering" w:customStyle="1" w:styleId="NoList123">
    <w:name w:val="No List123"/>
    <w:next w:val="NoList"/>
    <w:uiPriority w:val="99"/>
    <w:semiHidden/>
    <w:unhideWhenUsed/>
    <w:rsid w:val="00F400A3"/>
  </w:style>
  <w:style w:type="numbering" w:customStyle="1" w:styleId="1131">
    <w:name w:val="リストなし113"/>
    <w:next w:val="NoList"/>
    <w:uiPriority w:val="99"/>
    <w:semiHidden/>
    <w:unhideWhenUsed/>
    <w:rsid w:val="00F400A3"/>
  </w:style>
  <w:style w:type="numbering" w:customStyle="1" w:styleId="1132">
    <w:name w:val="无列表113"/>
    <w:next w:val="NoList"/>
    <w:semiHidden/>
    <w:rsid w:val="00F400A3"/>
  </w:style>
  <w:style w:type="numbering" w:customStyle="1" w:styleId="NoList213">
    <w:name w:val="No List213"/>
    <w:next w:val="NoList"/>
    <w:semiHidden/>
    <w:rsid w:val="00F400A3"/>
  </w:style>
  <w:style w:type="numbering" w:customStyle="1" w:styleId="NoList313">
    <w:name w:val="No List313"/>
    <w:next w:val="NoList"/>
    <w:uiPriority w:val="99"/>
    <w:semiHidden/>
    <w:rsid w:val="00F400A3"/>
  </w:style>
  <w:style w:type="numbering" w:customStyle="1" w:styleId="NoList1113">
    <w:name w:val="No List1113"/>
    <w:next w:val="NoList"/>
    <w:uiPriority w:val="99"/>
    <w:semiHidden/>
    <w:unhideWhenUsed/>
    <w:rsid w:val="00F400A3"/>
  </w:style>
  <w:style w:type="numbering" w:customStyle="1" w:styleId="1230">
    <w:name w:val="無清單123"/>
    <w:next w:val="NoList"/>
    <w:uiPriority w:val="99"/>
    <w:semiHidden/>
    <w:unhideWhenUsed/>
    <w:rsid w:val="00F400A3"/>
  </w:style>
  <w:style w:type="numbering" w:customStyle="1" w:styleId="11130">
    <w:name w:val="無清單1113"/>
    <w:next w:val="NoList"/>
    <w:uiPriority w:val="99"/>
    <w:semiHidden/>
    <w:unhideWhenUsed/>
    <w:rsid w:val="00F400A3"/>
  </w:style>
  <w:style w:type="numbering" w:customStyle="1" w:styleId="1311">
    <w:name w:val="无列表131"/>
    <w:next w:val="NoList"/>
    <w:semiHidden/>
    <w:rsid w:val="00F400A3"/>
  </w:style>
  <w:style w:type="numbering" w:customStyle="1" w:styleId="NoList1131">
    <w:name w:val="No List1131"/>
    <w:next w:val="NoList"/>
    <w:uiPriority w:val="99"/>
    <w:semiHidden/>
    <w:unhideWhenUsed/>
    <w:rsid w:val="00F400A3"/>
  </w:style>
  <w:style w:type="numbering" w:customStyle="1" w:styleId="221">
    <w:name w:val="无列表221"/>
    <w:next w:val="NoList"/>
    <w:uiPriority w:val="99"/>
    <w:semiHidden/>
    <w:unhideWhenUsed/>
    <w:rsid w:val="00F400A3"/>
  </w:style>
  <w:style w:type="numbering" w:customStyle="1" w:styleId="NoList12111">
    <w:name w:val="No List12111"/>
    <w:next w:val="NoList"/>
    <w:uiPriority w:val="99"/>
    <w:semiHidden/>
    <w:unhideWhenUsed/>
    <w:rsid w:val="00F400A3"/>
  </w:style>
  <w:style w:type="numbering" w:customStyle="1" w:styleId="111112">
    <w:name w:val="リストなし11111"/>
    <w:next w:val="NoList"/>
    <w:uiPriority w:val="99"/>
    <w:semiHidden/>
    <w:unhideWhenUsed/>
    <w:rsid w:val="00F400A3"/>
  </w:style>
  <w:style w:type="numbering" w:customStyle="1" w:styleId="1111110">
    <w:name w:val="无列表111111"/>
    <w:next w:val="NoList"/>
    <w:semiHidden/>
    <w:rsid w:val="00F400A3"/>
  </w:style>
  <w:style w:type="numbering" w:customStyle="1" w:styleId="NoList21111">
    <w:name w:val="No List21111"/>
    <w:next w:val="NoList"/>
    <w:semiHidden/>
    <w:rsid w:val="00F400A3"/>
  </w:style>
  <w:style w:type="numbering" w:customStyle="1" w:styleId="NoList31111">
    <w:name w:val="No List31111"/>
    <w:next w:val="NoList"/>
    <w:uiPriority w:val="99"/>
    <w:semiHidden/>
    <w:rsid w:val="00F400A3"/>
  </w:style>
  <w:style w:type="numbering" w:customStyle="1" w:styleId="NoList111111">
    <w:name w:val="No List111111"/>
    <w:next w:val="NoList"/>
    <w:uiPriority w:val="99"/>
    <w:semiHidden/>
    <w:unhideWhenUsed/>
    <w:rsid w:val="00F400A3"/>
  </w:style>
  <w:style w:type="numbering" w:customStyle="1" w:styleId="12111">
    <w:name w:val="無清單12111"/>
    <w:next w:val="NoList"/>
    <w:uiPriority w:val="99"/>
    <w:semiHidden/>
    <w:unhideWhenUsed/>
    <w:rsid w:val="00F400A3"/>
  </w:style>
  <w:style w:type="numbering" w:customStyle="1" w:styleId="1111111">
    <w:name w:val="無清單111111"/>
    <w:next w:val="NoList"/>
    <w:uiPriority w:val="99"/>
    <w:semiHidden/>
    <w:unhideWhenUsed/>
    <w:rsid w:val="00F400A3"/>
  </w:style>
  <w:style w:type="numbering" w:customStyle="1" w:styleId="NoList1311">
    <w:name w:val="No List1311"/>
    <w:next w:val="NoList"/>
    <w:uiPriority w:val="99"/>
    <w:semiHidden/>
    <w:unhideWhenUsed/>
    <w:rsid w:val="00F400A3"/>
  </w:style>
  <w:style w:type="numbering" w:customStyle="1" w:styleId="12110">
    <w:name w:val="リストなし1211"/>
    <w:next w:val="NoList"/>
    <w:uiPriority w:val="99"/>
    <w:semiHidden/>
    <w:unhideWhenUsed/>
    <w:rsid w:val="00F400A3"/>
  </w:style>
  <w:style w:type="numbering" w:customStyle="1" w:styleId="12112">
    <w:name w:val="无列表1211"/>
    <w:next w:val="NoList"/>
    <w:semiHidden/>
    <w:rsid w:val="00F400A3"/>
  </w:style>
  <w:style w:type="numbering" w:customStyle="1" w:styleId="NoList2211">
    <w:name w:val="No List2211"/>
    <w:next w:val="NoList"/>
    <w:semiHidden/>
    <w:rsid w:val="00F400A3"/>
  </w:style>
  <w:style w:type="numbering" w:customStyle="1" w:styleId="NoList3211">
    <w:name w:val="No List3211"/>
    <w:next w:val="NoList"/>
    <w:uiPriority w:val="99"/>
    <w:semiHidden/>
    <w:rsid w:val="00F400A3"/>
  </w:style>
  <w:style w:type="numbering" w:customStyle="1" w:styleId="NoList11211">
    <w:name w:val="No List11211"/>
    <w:next w:val="NoList"/>
    <w:uiPriority w:val="99"/>
    <w:semiHidden/>
    <w:unhideWhenUsed/>
    <w:rsid w:val="00F400A3"/>
  </w:style>
  <w:style w:type="numbering" w:customStyle="1" w:styleId="13110">
    <w:name w:val="無清單1311"/>
    <w:next w:val="NoList"/>
    <w:uiPriority w:val="99"/>
    <w:semiHidden/>
    <w:unhideWhenUsed/>
    <w:rsid w:val="00F400A3"/>
  </w:style>
  <w:style w:type="numbering" w:customStyle="1" w:styleId="112110">
    <w:name w:val="無清單11211"/>
    <w:next w:val="NoList"/>
    <w:uiPriority w:val="99"/>
    <w:semiHidden/>
    <w:unhideWhenUsed/>
    <w:rsid w:val="00F400A3"/>
  </w:style>
  <w:style w:type="numbering" w:customStyle="1" w:styleId="2111">
    <w:name w:val="无列表2111"/>
    <w:next w:val="NoList"/>
    <w:uiPriority w:val="99"/>
    <w:semiHidden/>
    <w:unhideWhenUsed/>
    <w:rsid w:val="00F400A3"/>
  </w:style>
  <w:style w:type="numbering" w:customStyle="1" w:styleId="NoList12211">
    <w:name w:val="No List12211"/>
    <w:next w:val="NoList"/>
    <w:uiPriority w:val="99"/>
    <w:semiHidden/>
    <w:unhideWhenUsed/>
    <w:rsid w:val="00F400A3"/>
  </w:style>
  <w:style w:type="numbering" w:customStyle="1" w:styleId="112111">
    <w:name w:val="リストなし11211"/>
    <w:next w:val="NoList"/>
    <w:uiPriority w:val="99"/>
    <w:semiHidden/>
    <w:unhideWhenUsed/>
    <w:rsid w:val="00F400A3"/>
  </w:style>
  <w:style w:type="numbering" w:customStyle="1" w:styleId="112112">
    <w:name w:val="无列表11211"/>
    <w:next w:val="NoList"/>
    <w:semiHidden/>
    <w:rsid w:val="00F400A3"/>
  </w:style>
  <w:style w:type="numbering" w:customStyle="1" w:styleId="NoList21211">
    <w:name w:val="No List21211"/>
    <w:next w:val="NoList"/>
    <w:semiHidden/>
    <w:rsid w:val="00F400A3"/>
  </w:style>
  <w:style w:type="numbering" w:customStyle="1" w:styleId="NoList31211">
    <w:name w:val="No List31211"/>
    <w:next w:val="NoList"/>
    <w:uiPriority w:val="99"/>
    <w:semiHidden/>
    <w:rsid w:val="00F400A3"/>
  </w:style>
  <w:style w:type="numbering" w:customStyle="1" w:styleId="NoList111211">
    <w:name w:val="No List111211"/>
    <w:next w:val="NoList"/>
    <w:uiPriority w:val="99"/>
    <w:semiHidden/>
    <w:unhideWhenUsed/>
    <w:rsid w:val="00F400A3"/>
  </w:style>
  <w:style w:type="numbering" w:customStyle="1" w:styleId="12211">
    <w:name w:val="無清單12211"/>
    <w:next w:val="NoList"/>
    <w:uiPriority w:val="99"/>
    <w:semiHidden/>
    <w:unhideWhenUsed/>
    <w:rsid w:val="00F400A3"/>
  </w:style>
  <w:style w:type="numbering" w:customStyle="1" w:styleId="111211">
    <w:name w:val="無清單111211"/>
    <w:next w:val="NoList"/>
    <w:uiPriority w:val="99"/>
    <w:semiHidden/>
    <w:unhideWhenUsed/>
    <w:rsid w:val="00F400A3"/>
  </w:style>
  <w:style w:type="numbering" w:customStyle="1" w:styleId="NoList511">
    <w:name w:val="No List511"/>
    <w:next w:val="NoList"/>
    <w:uiPriority w:val="99"/>
    <w:semiHidden/>
    <w:unhideWhenUsed/>
    <w:rsid w:val="00F400A3"/>
  </w:style>
  <w:style w:type="numbering" w:customStyle="1" w:styleId="NoList141">
    <w:name w:val="No List141"/>
    <w:next w:val="NoList"/>
    <w:uiPriority w:val="99"/>
    <w:semiHidden/>
    <w:unhideWhenUsed/>
    <w:rsid w:val="00F400A3"/>
  </w:style>
  <w:style w:type="numbering" w:customStyle="1" w:styleId="1312">
    <w:name w:val="リストなし131"/>
    <w:next w:val="NoList"/>
    <w:uiPriority w:val="99"/>
    <w:semiHidden/>
    <w:unhideWhenUsed/>
    <w:rsid w:val="00F400A3"/>
  </w:style>
  <w:style w:type="numbering" w:customStyle="1" w:styleId="NoList231">
    <w:name w:val="No List231"/>
    <w:next w:val="NoList"/>
    <w:semiHidden/>
    <w:rsid w:val="00F400A3"/>
  </w:style>
  <w:style w:type="numbering" w:customStyle="1" w:styleId="NoList331">
    <w:name w:val="No List331"/>
    <w:next w:val="NoList"/>
    <w:uiPriority w:val="99"/>
    <w:semiHidden/>
    <w:rsid w:val="00F400A3"/>
  </w:style>
  <w:style w:type="numbering" w:customStyle="1" w:styleId="NoList114">
    <w:name w:val="No List114"/>
    <w:next w:val="NoList"/>
    <w:uiPriority w:val="99"/>
    <w:semiHidden/>
    <w:unhideWhenUsed/>
    <w:rsid w:val="00F400A3"/>
  </w:style>
  <w:style w:type="numbering" w:customStyle="1" w:styleId="1410">
    <w:name w:val="無清單141"/>
    <w:next w:val="NoList"/>
    <w:uiPriority w:val="99"/>
    <w:semiHidden/>
    <w:unhideWhenUsed/>
    <w:rsid w:val="00F400A3"/>
  </w:style>
  <w:style w:type="numbering" w:customStyle="1" w:styleId="11310">
    <w:name w:val="無清單1131"/>
    <w:next w:val="NoList"/>
    <w:uiPriority w:val="99"/>
    <w:semiHidden/>
    <w:unhideWhenUsed/>
    <w:rsid w:val="00F400A3"/>
  </w:style>
  <w:style w:type="numbering" w:customStyle="1" w:styleId="NoList1231">
    <w:name w:val="No List1231"/>
    <w:next w:val="NoList"/>
    <w:uiPriority w:val="99"/>
    <w:semiHidden/>
    <w:unhideWhenUsed/>
    <w:rsid w:val="00F400A3"/>
  </w:style>
  <w:style w:type="numbering" w:customStyle="1" w:styleId="11311">
    <w:name w:val="リストなし1131"/>
    <w:next w:val="NoList"/>
    <w:uiPriority w:val="99"/>
    <w:semiHidden/>
    <w:unhideWhenUsed/>
    <w:rsid w:val="00F400A3"/>
  </w:style>
  <w:style w:type="numbering" w:customStyle="1" w:styleId="11312">
    <w:name w:val="无列表1131"/>
    <w:next w:val="NoList"/>
    <w:semiHidden/>
    <w:rsid w:val="00F400A3"/>
  </w:style>
  <w:style w:type="numbering" w:customStyle="1" w:styleId="NoList2131">
    <w:name w:val="No List2131"/>
    <w:next w:val="NoList"/>
    <w:semiHidden/>
    <w:rsid w:val="00F400A3"/>
  </w:style>
  <w:style w:type="numbering" w:customStyle="1" w:styleId="NoList3131">
    <w:name w:val="No List3131"/>
    <w:next w:val="NoList"/>
    <w:uiPriority w:val="99"/>
    <w:semiHidden/>
    <w:rsid w:val="00F400A3"/>
  </w:style>
  <w:style w:type="numbering" w:customStyle="1" w:styleId="NoList11131">
    <w:name w:val="No List11131"/>
    <w:next w:val="NoList"/>
    <w:uiPriority w:val="99"/>
    <w:semiHidden/>
    <w:unhideWhenUsed/>
    <w:rsid w:val="00F400A3"/>
  </w:style>
  <w:style w:type="numbering" w:customStyle="1" w:styleId="1231">
    <w:name w:val="無清單1231"/>
    <w:next w:val="NoList"/>
    <w:uiPriority w:val="99"/>
    <w:semiHidden/>
    <w:unhideWhenUsed/>
    <w:rsid w:val="00F400A3"/>
  </w:style>
  <w:style w:type="numbering" w:customStyle="1" w:styleId="11131">
    <w:name w:val="無清單11131"/>
    <w:next w:val="NoList"/>
    <w:uiPriority w:val="99"/>
    <w:semiHidden/>
    <w:unhideWhenUsed/>
    <w:rsid w:val="00F400A3"/>
  </w:style>
  <w:style w:type="numbering" w:customStyle="1" w:styleId="NoList1212">
    <w:name w:val="No List1212"/>
    <w:next w:val="NoList"/>
    <w:uiPriority w:val="99"/>
    <w:semiHidden/>
    <w:unhideWhenUsed/>
    <w:rsid w:val="00F400A3"/>
  </w:style>
  <w:style w:type="numbering" w:customStyle="1" w:styleId="11122">
    <w:name w:val="リストなし1112"/>
    <w:next w:val="NoList"/>
    <w:uiPriority w:val="99"/>
    <w:semiHidden/>
    <w:unhideWhenUsed/>
    <w:rsid w:val="00F400A3"/>
  </w:style>
  <w:style w:type="numbering" w:customStyle="1" w:styleId="11123">
    <w:name w:val="无列表1112"/>
    <w:next w:val="NoList"/>
    <w:semiHidden/>
    <w:rsid w:val="00F400A3"/>
  </w:style>
  <w:style w:type="numbering" w:customStyle="1" w:styleId="NoList2112">
    <w:name w:val="No List2112"/>
    <w:next w:val="NoList"/>
    <w:semiHidden/>
    <w:rsid w:val="00F400A3"/>
  </w:style>
  <w:style w:type="numbering" w:customStyle="1" w:styleId="NoList3112">
    <w:name w:val="No List3112"/>
    <w:next w:val="NoList"/>
    <w:uiPriority w:val="99"/>
    <w:semiHidden/>
    <w:rsid w:val="00F400A3"/>
  </w:style>
  <w:style w:type="numbering" w:customStyle="1" w:styleId="NoList11112">
    <w:name w:val="No List11112"/>
    <w:next w:val="NoList"/>
    <w:uiPriority w:val="99"/>
    <w:semiHidden/>
    <w:unhideWhenUsed/>
    <w:rsid w:val="00F400A3"/>
  </w:style>
  <w:style w:type="numbering" w:customStyle="1" w:styleId="12120">
    <w:name w:val="無清單1212"/>
    <w:next w:val="NoList"/>
    <w:uiPriority w:val="99"/>
    <w:semiHidden/>
    <w:unhideWhenUsed/>
    <w:rsid w:val="00F400A3"/>
  </w:style>
  <w:style w:type="numbering" w:customStyle="1" w:styleId="111120">
    <w:name w:val="無清單11112"/>
    <w:next w:val="NoList"/>
    <w:uiPriority w:val="99"/>
    <w:semiHidden/>
    <w:unhideWhenUsed/>
    <w:rsid w:val="00F400A3"/>
  </w:style>
  <w:style w:type="numbering" w:customStyle="1" w:styleId="NoList52">
    <w:name w:val="No List52"/>
    <w:next w:val="NoList"/>
    <w:uiPriority w:val="99"/>
    <w:semiHidden/>
    <w:unhideWhenUsed/>
    <w:rsid w:val="00F400A3"/>
  </w:style>
  <w:style w:type="numbering" w:customStyle="1" w:styleId="NoList132">
    <w:name w:val="No List132"/>
    <w:next w:val="NoList"/>
    <w:uiPriority w:val="99"/>
    <w:semiHidden/>
    <w:unhideWhenUsed/>
    <w:rsid w:val="00F400A3"/>
  </w:style>
  <w:style w:type="numbering" w:customStyle="1" w:styleId="1223">
    <w:name w:val="リストなし122"/>
    <w:next w:val="NoList"/>
    <w:uiPriority w:val="99"/>
    <w:semiHidden/>
    <w:unhideWhenUsed/>
    <w:rsid w:val="00F400A3"/>
  </w:style>
  <w:style w:type="numbering" w:customStyle="1" w:styleId="1224">
    <w:name w:val="无列表122"/>
    <w:next w:val="NoList"/>
    <w:semiHidden/>
    <w:rsid w:val="00F400A3"/>
  </w:style>
  <w:style w:type="numbering" w:customStyle="1" w:styleId="NoList222">
    <w:name w:val="No List222"/>
    <w:next w:val="NoList"/>
    <w:semiHidden/>
    <w:rsid w:val="00F400A3"/>
  </w:style>
  <w:style w:type="numbering" w:customStyle="1" w:styleId="NoList322">
    <w:name w:val="No List322"/>
    <w:next w:val="NoList"/>
    <w:uiPriority w:val="99"/>
    <w:semiHidden/>
    <w:rsid w:val="00F400A3"/>
  </w:style>
  <w:style w:type="numbering" w:customStyle="1" w:styleId="NoList1122">
    <w:name w:val="No List1122"/>
    <w:next w:val="NoList"/>
    <w:uiPriority w:val="99"/>
    <w:semiHidden/>
    <w:unhideWhenUsed/>
    <w:rsid w:val="00F400A3"/>
  </w:style>
  <w:style w:type="numbering" w:customStyle="1" w:styleId="1320">
    <w:name w:val="無清單132"/>
    <w:next w:val="NoList"/>
    <w:uiPriority w:val="99"/>
    <w:semiHidden/>
    <w:unhideWhenUsed/>
    <w:rsid w:val="00F400A3"/>
  </w:style>
  <w:style w:type="numbering" w:customStyle="1" w:styleId="11220">
    <w:name w:val="無清單1122"/>
    <w:next w:val="NoList"/>
    <w:uiPriority w:val="99"/>
    <w:semiHidden/>
    <w:unhideWhenUsed/>
    <w:rsid w:val="00F400A3"/>
  </w:style>
  <w:style w:type="numbering" w:customStyle="1" w:styleId="212">
    <w:name w:val="无列表212"/>
    <w:next w:val="NoList"/>
    <w:uiPriority w:val="99"/>
    <w:semiHidden/>
    <w:unhideWhenUsed/>
    <w:rsid w:val="00F400A3"/>
  </w:style>
  <w:style w:type="numbering" w:customStyle="1" w:styleId="NoList11122">
    <w:name w:val="No List11122"/>
    <w:next w:val="NoList"/>
    <w:uiPriority w:val="99"/>
    <w:semiHidden/>
    <w:unhideWhenUsed/>
    <w:rsid w:val="00F400A3"/>
  </w:style>
  <w:style w:type="numbering" w:customStyle="1" w:styleId="NoList15">
    <w:name w:val="No List15"/>
    <w:next w:val="NoList"/>
    <w:uiPriority w:val="99"/>
    <w:semiHidden/>
    <w:unhideWhenUsed/>
    <w:rsid w:val="00F400A3"/>
  </w:style>
  <w:style w:type="numbering" w:customStyle="1" w:styleId="142">
    <w:name w:val="リストなし14"/>
    <w:next w:val="NoList"/>
    <w:uiPriority w:val="99"/>
    <w:semiHidden/>
    <w:unhideWhenUsed/>
    <w:rsid w:val="00F400A3"/>
  </w:style>
  <w:style w:type="numbering" w:customStyle="1" w:styleId="143">
    <w:name w:val="无列表14"/>
    <w:next w:val="NoList"/>
    <w:semiHidden/>
    <w:rsid w:val="00F400A3"/>
  </w:style>
  <w:style w:type="numbering" w:customStyle="1" w:styleId="NoList24">
    <w:name w:val="No List24"/>
    <w:next w:val="NoList"/>
    <w:semiHidden/>
    <w:rsid w:val="00F400A3"/>
  </w:style>
  <w:style w:type="numbering" w:customStyle="1" w:styleId="NoList34">
    <w:name w:val="No List34"/>
    <w:next w:val="NoList"/>
    <w:uiPriority w:val="99"/>
    <w:semiHidden/>
    <w:rsid w:val="00F400A3"/>
  </w:style>
  <w:style w:type="numbering" w:customStyle="1" w:styleId="NoList115">
    <w:name w:val="No List115"/>
    <w:next w:val="NoList"/>
    <w:uiPriority w:val="99"/>
    <w:semiHidden/>
    <w:unhideWhenUsed/>
    <w:rsid w:val="00F400A3"/>
  </w:style>
  <w:style w:type="numbering" w:customStyle="1" w:styleId="150">
    <w:name w:val="無清單15"/>
    <w:next w:val="NoList"/>
    <w:uiPriority w:val="99"/>
    <w:semiHidden/>
    <w:unhideWhenUsed/>
    <w:rsid w:val="00F400A3"/>
  </w:style>
  <w:style w:type="numbering" w:customStyle="1" w:styleId="114">
    <w:name w:val="無清單114"/>
    <w:next w:val="NoList"/>
    <w:uiPriority w:val="99"/>
    <w:semiHidden/>
    <w:unhideWhenUsed/>
    <w:rsid w:val="00F400A3"/>
  </w:style>
  <w:style w:type="numbering" w:customStyle="1" w:styleId="NoList43">
    <w:name w:val="No List43"/>
    <w:next w:val="NoList"/>
    <w:uiPriority w:val="99"/>
    <w:semiHidden/>
    <w:unhideWhenUsed/>
    <w:rsid w:val="00F400A3"/>
  </w:style>
  <w:style w:type="numbering" w:customStyle="1" w:styleId="NoList124">
    <w:name w:val="No List124"/>
    <w:next w:val="NoList"/>
    <w:uiPriority w:val="99"/>
    <w:semiHidden/>
    <w:unhideWhenUsed/>
    <w:rsid w:val="00F400A3"/>
  </w:style>
  <w:style w:type="numbering" w:customStyle="1" w:styleId="1140">
    <w:name w:val="リストなし114"/>
    <w:next w:val="NoList"/>
    <w:uiPriority w:val="99"/>
    <w:semiHidden/>
    <w:unhideWhenUsed/>
    <w:rsid w:val="00F400A3"/>
  </w:style>
  <w:style w:type="numbering" w:customStyle="1" w:styleId="1141">
    <w:name w:val="无列表114"/>
    <w:next w:val="NoList"/>
    <w:semiHidden/>
    <w:rsid w:val="00F400A3"/>
  </w:style>
  <w:style w:type="numbering" w:customStyle="1" w:styleId="NoList214">
    <w:name w:val="No List214"/>
    <w:next w:val="NoList"/>
    <w:semiHidden/>
    <w:rsid w:val="00F400A3"/>
  </w:style>
  <w:style w:type="numbering" w:customStyle="1" w:styleId="NoList314">
    <w:name w:val="No List314"/>
    <w:next w:val="NoList"/>
    <w:uiPriority w:val="99"/>
    <w:semiHidden/>
    <w:rsid w:val="00F400A3"/>
  </w:style>
  <w:style w:type="numbering" w:customStyle="1" w:styleId="NoList1114">
    <w:name w:val="No List1114"/>
    <w:next w:val="NoList"/>
    <w:uiPriority w:val="99"/>
    <w:semiHidden/>
    <w:unhideWhenUsed/>
    <w:rsid w:val="00F400A3"/>
  </w:style>
  <w:style w:type="numbering" w:customStyle="1" w:styleId="1240">
    <w:name w:val="無清單124"/>
    <w:next w:val="NoList"/>
    <w:uiPriority w:val="99"/>
    <w:semiHidden/>
    <w:unhideWhenUsed/>
    <w:rsid w:val="00F400A3"/>
  </w:style>
  <w:style w:type="numbering" w:customStyle="1" w:styleId="1114">
    <w:name w:val="無清單1114"/>
    <w:next w:val="NoList"/>
    <w:uiPriority w:val="99"/>
    <w:semiHidden/>
    <w:unhideWhenUsed/>
    <w:rsid w:val="00F400A3"/>
  </w:style>
  <w:style w:type="numbering" w:customStyle="1" w:styleId="230">
    <w:name w:val="无列表23"/>
    <w:next w:val="NoList"/>
    <w:uiPriority w:val="99"/>
    <w:semiHidden/>
    <w:unhideWhenUsed/>
    <w:rsid w:val="00F400A3"/>
  </w:style>
  <w:style w:type="numbering" w:customStyle="1" w:styleId="NoList1213">
    <w:name w:val="No List1213"/>
    <w:next w:val="NoList"/>
    <w:uiPriority w:val="99"/>
    <w:semiHidden/>
    <w:unhideWhenUsed/>
    <w:rsid w:val="00F400A3"/>
  </w:style>
  <w:style w:type="numbering" w:customStyle="1" w:styleId="11132">
    <w:name w:val="リストなし1113"/>
    <w:next w:val="NoList"/>
    <w:uiPriority w:val="99"/>
    <w:semiHidden/>
    <w:unhideWhenUsed/>
    <w:rsid w:val="00F400A3"/>
  </w:style>
  <w:style w:type="numbering" w:customStyle="1" w:styleId="11133">
    <w:name w:val="无列表1113"/>
    <w:next w:val="NoList"/>
    <w:semiHidden/>
    <w:rsid w:val="00F400A3"/>
  </w:style>
  <w:style w:type="numbering" w:customStyle="1" w:styleId="NoList2113">
    <w:name w:val="No List2113"/>
    <w:next w:val="NoList"/>
    <w:semiHidden/>
    <w:rsid w:val="00F400A3"/>
  </w:style>
  <w:style w:type="numbering" w:customStyle="1" w:styleId="NoList3113">
    <w:name w:val="No List3113"/>
    <w:next w:val="NoList"/>
    <w:uiPriority w:val="99"/>
    <w:semiHidden/>
    <w:rsid w:val="00F400A3"/>
  </w:style>
  <w:style w:type="numbering" w:customStyle="1" w:styleId="NoList11113">
    <w:name w:val="No List11113"/>
    <w:next w:val="NoList"/>
    <w:uiPriority w:val="99"/>
    <w:semiHidden/>
    <w:unhideWhenUsed/>
    <w:rsid w:val="00F400A3"/>
  </w:style>
  <w:style w:type="numbering" w:customStyle="1" w:styleId="12130">
    <w:name w:val="無清單1213"/>
    <w:next w:val="NoList"/>
    <w:uiPriority w:val="99"/>
    <w:semiHidden/>
    <w:unhideWhenUsed/>
    <w:rsid w:val="00F400A3"/>
  </w:style>
  <w:style w:type="numbering" w:customStyle="1" w:styleId="11113">
    <w:name w:val="無清單11113"/>
    <w:next w:val="NoList"/>
    <w:uiPriority w:val="99"/>
    <w:semiHidden/>
    <w:unhideWhenUsed/>
    <w:rsid w:val="00F400A3"/>
  </w:style>
  <w:style w:type="numbering" w:customStyle="1" w:styleId="NoList53">
    <w:name w:val="No List53"/>
    <w:next w:val="NoList"/>
    <w:uiPriority w:val="99"/>
    <w:semiHidden/>
    <w:unhideWhenUsed/>
    <w:rsid w:val="00F400A3"/>
  </w:style>
  <w:style w:type="numbering" w:customStyle="1" w:styleId="NoList133">
    <w:name w:val="No List133"/>
    <w:next w:val="NoList"/>
    <w:uiPriority w:val="99"/>
    <w:semiHidden/>
    <w:unhideWhenUsed/>
    <w:rsid w:val="00F400A3"/>
  </w:style>
  <w:style w:type="numbering" w:customStyle="1" w:styleId="1232">
    <w:name w:val="リストなし123"/>
    <w:next w:val="NoList"/>
    <w:uiPriority w:val="99"/>
    <w:semiHidden/>
    <w:unhideWhenUsed/>
    <w:rsid w:val="00F400A3"/>
  </w:style>
  <w:style w:type="numbering" w:customStyle="1" w:styleId="1233">
    <w:name w:val="无列表123"/>
    <w:next w:val="NoList"/>
    <w:semiHidden/>
    <w:rsid w:val="00F400A3"/>
  </w:style>
  <w:style w:type="numbering" w:customStyle="1" w:styleId="NoList223">
    <w:name w:val="No List223"/>
    <w:next w:val="NoList"/>
    <w:semiHidden/>
    <w:rsid w:val="00F400A3"/>
  </w:style>
  <w:style w:type="numbering" w:customStyle="1" w:styleId="NoList323">
    <w:name w:val="No List323"/>
    <w:next w:val="NoList"/>
    <w:uiPriority w:val="99"/>
    <w:semiHidden/>
    <w:rsid w:val="00F400A3"/>
  </w:style>
  <w:style w:type="numbering" w:customStyle="1" w:styleId="NoList1123">
    <w:name w:val="No List1123"/>
    <w:next w:val="NoList"/>
    <w:uiPriority w:val="99"/>
    <w:semiHidden/>
    <w:unhideWhenUsed/>
    <w:rsid w:val="00F400A3"/>
  </w:style>
  <w:style w:type="numbering" w:customStyle="1" w:styleId="1330">
    <w:name w:val="無清單133"/>
    <w:next w:val="NoList"/>
    <w:uiPriority w:val="99"/>
    <w:semiHidden/>
    <w:unhideWhenUsed/>
    <w:rsid w:val="00F400A3"/>
  </w:style>
  <w:style w:type="numbering" w:customStyle="1" w:styleId="11230">
    <w:name w:val="無清單1123"/>
    <w:next w:val="NoList"/>
    <w:uiPriority w:val="99"/>
    <w:semiHidden/>
    <w:unhideWhenUsed/>
    <w:rsid w:val="00F400A3"/>
  </w:style>
  <w:style w:type="numbering" w:customStyle="1" w:styleId="213">
    <w:name w:val="无列表213"/>
    <w:next w:val="NoList"/>
    <w:uiPriority w:val="99"/>
    <w:semiHidden/>
    <w:unhideWhenUsed/>
    <w:rsid w:val="00F400A3"/>
  </w:style>
  <w:style w:type="numbering" w:customStyle="1" w:styleId="NoList1222">
    <w:name w:val="No List1222"/>
    <w:next w:val="NoList"/>
    <w:uiPriority w:val="99"/>
    <w:semiHidden/>
    <w:unhideWhenUsed/>
    <w:rsid w:val="00F400A3"/>
  </w:style>
  <w:style w:type="numbering" w:customStyle="1" w:styleId="11221">
    <w:name w:val="リストなし1122"/>
    <w:next w:val="NoList"/>
    <w:uiPriority w:val="99"/>
    <w:semiHidden/>
    <w:unhideWhenUsed/>
    <w:rsid w:val="00F400A3"/>
  </w:style>
  <w:style w:type="numbering" w:customStyle="1" w:styleId="11222">
    <w:name w:val="无列表1122"/>
    <w:next w:val="NoList"/>
    <w:semiHidden/>
    <w:rsid w:val="00F400A3"/>
  </w:style>
  <w:style w:type="numbering" w:customStyle="1" w:styleId="NoList2122">
    <w:name w:val="No List2122"/>
    <w:next w:val="NoList"/>
    <w:semiHidden/>
    <w:rsid w:val="00F400A3"/>
  </w:style>
  <w:style w:type="numbering" w:customStyle="1" w:styleId="NoList3122">
    <w:name w:val="No List3122"/>
    <w:next w:val="NoList"/>
    <w:uiPriority w:val="99"/>
    <w:semiHidden/>
    <w:rsid w:val="00F400A3"/>
  </w:style>
  <w:style w:type="numbering" w:customStyle="1" w:styleId="NoList11123">
    <w:name w:val="No List11123"/>
    <w:next w:val="NoList"/>
    <w:uiPriority w:val="99"/>
    <w:semiHidden/>
    <w:unhideWhenUsed/>
    <w:rsid w:val="00F400A3"/>
  </w:style>
  <w:style w:type="numbering" w:customStyle="1" w:styleId="12220">
    <w:name w:val="無清單1222"/>
    <w:next w:val="NoList"/>
    <w:uiPriority w:val="99"/>
    <w:semiHidden/>
    <w:unhideWhenUsed/>
    <w:rsid w:val="00F400A3"/>
  </w:style>
  <w:style w:type="numbering" w:customStyle="1" w:styleId="111220">
    <w:name w:val="無清單11122"/>
    <w:next w:val="NoList"/>
    <w:uiPriority w:val="99"/>
    <w:semiHidden/>
    <w:unhideWhenUsed/>
    <w:rsid w:val="00F400A3"/>
  </w:style>
  <w:style w:type="table" w:customStyle="1" w:styleId="TableGrid1121">
    <w:name w:val="Table Grid1121"/>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400A3"/>
  </w:style>
  <w:style w:type="numbering" w:customStyle="1" w:styleId="151">
    <w:name w:val="リストなし15"/>
    <w:next w:val="NoList"/>
    <w:uiPriority w:val="99"/>
    <w:semiHidden/>
    <w:unhideWhenUsed/>
    <w:rsid w:val="00F400A3"/>
  </w:style>
  <w:style w:type="table" w:customStyle="1" w:styleId="TableGrid15">
    <w:name w:val="Table Grid1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400A3"/>
  </w:style>
  <w:style w:type="table" w:customStyle="1" w:styleId="35">
    <w:name w:val="网格型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400A3"/>
  </w:style>
  <w:style w:type="numbering" w:customStyle="1" w:styleId="NoList35">
    <w:name w:val="No List35"/>
    <w:next w:val="NoList"/>
    <w:uiPriority w:val="99"/>
    <w:semiHidden/>
    <w:rsid w:val="00F400A3"/>
  </w:style>
  <w:style w:type="table" w:customStyle="1" w:styleId="TableGrid45">
    <w:name w:val="Table Grid4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400A3"/>
  </w:style>
  <w:style w:type="numbering" w:customStyle="1" w:styleId="160">
    <w:name w:val="無清單16"/>
    <w:next w:val="NoList"/>
    <w:uiPriority w:val="99"/>
    <w:semiHidden/>
    <w:unhideWhenUsed/>
    <w:rsid w:val="00F400A3"/>
  </w:style>
  <w:style w:type="numbering" w:customStyle="1" w:styleId="115">
    <w:name w:val="無清單115"/>
    <w:next w:val="NoList"/>
    <w:uiPriority w:val="99"/>
    <w:semiHidden/>
    <w:unhideWhenUsed/>
    <w:rsid w:val="00F400A3"/>
  </w:style>
  <w:style w:type="table" w:customStyle="1" w:styleId="153">
    <w:name w:val="表格格線1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400A3"/>
  </w:style>
  <w:style w:type="numbering" w:customStyle="1" w:styleId="240">
    <w:name w:val="无列表24"/>
    <w:next w:val="NoList"/>
    <w:uiPriority w:val="99"/>
    <w:semiHidden/>
    <w:unhideWhenUsed/>
    <w:rsid w:val="00F400A3"/>
  </w:style>
  <w:style w:type="numbering" w:customStyle="1" w:styleId="NoList125">
    <w:name w:val="No List125"/>
    <w:next w:val="NoList"/>
    <w:uiPriority w:val="99"/>
    <w:semiHidden/>
    <w:unhideWhenUsed/>
    <w:rsid w:val="00F400A3"/>
  </w:style>
  <w:style w:type="numbering" w:customStyle="1" w:styleId="1150">
    <w:name w:val="リストなし115"/>
    <w:next w:val="NoList"/>
    <w:uiPriority w:val="99"/>
    <w:semiHidden/>
    <w:unhideWhenUsed/>
    <w:rsid w:val="00F400A3"/>
  </w:style>
  <w:style w:type="numbering" w:customStyle="1" w:styleId="1151">
    <w:name w:val="无列表115"/>
    <w:next w:val="NoList"/>
    <w:semiHidden/>
    <w:rsid w:val="00F400A3"/>
  </w:style>
  <w:style w:type="numbering" w:customStyle="1" w:styleId="NoList215">
    <w:name w:val="No List215"/>
    <w:next w:val="NoList"/>
    <w:semiHidden/>
    <w:rsid w:val="00F400A3"/>
  </w:style>
  <w:style w:type="numbering" w:customStyle="1" w:styleId="NoList315">
    <w:name w:val="No List315"/>
    <w:next w:val="NoList"/>
    <w:uiPriority w:val="99"/>
    <w:semiHidden/>
    <w:rsid w:val="00F400A3"/>
  </w:style>
  <w:style w:type="numbering" w:customStyle="1" w:styleId="125">
    <w:name w:val="無清單125"/>
    <w:next w:val="NoList"/>
    <w:uiPriority w:val="99"/>
    <w:semiHidden/>
    <w:unhideWhenUsed/>
    <w:rsid w:val="00F400A3"/>
  </w:style>
  <w:style w:type="numbering" w:customStyle="1" w:styleId="1115">
    <w:name w:val="無清單1115"/>
    <w:next w:val="NoList"/>
    <w:uiPriority w:val="99"/>
    <w:semiHidden/>
    <w:unhideWhenUsed/>
    <w:rsid w:val="00F400A3"/>
  </w:style>
  <w:style w:type="table" w:customStyle="1" w:styleId="TableGrid114">
    <w:name w:val="Table Grid114"/>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400A3"/>
  </w:style>
  <w:style w:type="numbering" w:customStyle="1" w:styleId="NoList1124">
    <w:name w:val="No List1124"/>
    <w:next w:val="NoList"/>
    <w:uiPriority w:val="99"/>
    <w:semiHidden/>
    <w:unhideWhenUsed/>
    <w:rsid w:val="00F400A3"/>
  </w:style>
  <w:style w:type="table" w:customStyle="1" w:styleId="TableGrid53">
    <w:name w:val="Table Grid53"/>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400A3"/>
  </w:style>
  <w:style w:type="numbering" w:customStyle="1" w:styleId="11140">
    <w:name w:val="リストなし1114"/>
    <w:next w:val="NoList"/>
    <w:uiPriority w:val="99"/>
    <w:semiHidden/>
    <w:unhideWhenUsed/>
    <w:rsid w:val="00F400A3"/>
  </w:style>
  <w:style w:type="numbering" w:customStyle="1" w:styleId="11141">
    <w:name w:val="无列表1114"/>
    <w:next w:val="NoList"/>
    <w:semiHidden/>
    <w:rsid w:val="00F400A3"/>
  </w:style>
  <w:style w:type="numbering" w:customStyle="1" w:styleId="NoList2114">
    <w:name w:val="No List2114"/>
    <w:next w:val="NoList"/>
    <w:semiHidden/>
    <w:rsid w:val="00F400A3"/>
  </w:style>
  <w:style w:type="numbering" w:customStyle="1" w:styleId="NoList3114">
    <w:name w:val="No List3114"/>
    <w:next w:val="NoList"/>
    <w:uiPriority w:val="99"/>
    <w:semiHidden/>
    <w:rsid w:val="00F400A3"/>
  </w:style>
  <w:style w:type="numbering" w:customStyle="1" w:styleId="NoList11114">
    <w:name w:val="No List11114"/>
    <w:next w:val="NoList"/>
    <w:uiPriority w:val="99"/>
    <w:semiHidden/>
    <w:unhideWhenUsed/>
    <w:rsid w:val="00F400A3"/>
  </w:style>
  <w:style w:type="numbering" w:customStyle="1" w:styleId="1214">
    <w:name w:val="無清單1214"/>
    <w:next w:val="NoList"/>
    <w:uiPriority w:val="99"/>
    <w:semiHidden/>
    <w:unhideWhenUsed/>
    <w:rsid w:val="00F400A3"/>
  </w:style>
  <w:style w:type="numbering" w:customStyle="1" w:styleId="111140">
    <w:name w:val="無清單11114"/>
    <w:next w:val="NoList"/>
    <w:uiPriority w:val="99"/>
    <w:semiHidden/>
    <w:unhideWhenUsed/>
    <w:rsid w:val="00F400A3"/>
  </w:style>
  <w:style w:type="numbering" w:customStyle="1" w:styleId="NoList54">
    <w:name w:val="No List54"/>
    <w:next w:val="NoList"/>
    <w:uiPriority w:val="99"/>
    <w:semiHidden/>
    <w:unhideWhenUsed/>
    <w:rsid w:val="00F400A3"/>
  </w:style>
  <w:style w:type="table" w:customStyle="1" w:styleId="TableGrid63">
    <w:name w:val="Table Grid63"/>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400A3"/>
  </w:style>
  <w:style w:type="numbering" w:customStyle="1" w:styleId="1241">
    <w:name w:val="リストなし124"/>
    <w:next w:val="NoList"/>
    <w:uiPriority w:val="99"/>
    <w:semiHidden/>
    <w:unhideWhenUsed/>
    <w:rsid w:val="00F400A3"/>
  </w:style>
  <w:style w:type="table" w:customStyle="1" w:styleId="TableGrid123">
    <w:name w:val="Table Grid123"/>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400A3"/>
  </w:style>
  <w:style w:type="table" w:customStyle="1" w:styleId="323">
    <w:name w:val="网格型32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400A3"/>
  </w:style>
  <w:style w:type="numbering" w:customStyle="1" w:styleId="NoList324">
    <w:name w:val="No List324"/>
    <w:next w:val="NoList"/>
    <w:uiPriority w:val="99"/>
    <w:semiHidden/>
    <w:rsid w:val="00F400A3"/>
  </w:style>
  <w:style w:type="table" w:customStyle="1" w:styleId="TableGrid423">
    <w:name w:val="Table Grid423"/>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400A3"/>
  </w:style>
  <w:style w:type="numbering" w:customStyle="1" w:styleId="1124">
    <w:name w:val="無清單1124"/>
    <w:next w:val="NoList"/>
    <w:uiPriority w:val="99"/>
    <w:semiHidden/>
    <w:unhideWhenUsed/>
    <w:rsid w:val="00F400A3"/>
  </w:style>
  <w:style w:type="table" w:customStyle="1" w:styleId="1234">
    <w:name w:val="表格格線123"/>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400A3"/>
  </w:style>
  <w:style w:type="numbering" w:customStyle="1" w:styleId="NoList1223">
    <w:name w:val="No List1223"/>
    <w:next w:val="NoList"/>
    <w:uiPriority w:val="99"/>
    <w:semiHidden/>
    <w:unhideWhenUsed/>
    <w:rsid w:val="00F400A3"/>
  </w:style>
  <w:style w:type="numbering" w:customStyle="1" w:styleId="11231">
    <w:name w:val="リストなし1123"/>
    <w:next w:val="NoList"/>
    <w:uiPriority w:val="99"/>
    <w:semiHidden/>
    <w:unhideWhenUsed/>
    <w:rsid w:val="00F400A3"/>
  </w:style>
  <w:style w:type="numbering" w:customStyle="1" w:styleId="11232">
    <w:name w:val="无列表1123"/>
    <w:next w:val="NoList"/>
    <w:semiHidden/>
    <w:rsid w:val="00F400A3"/>
  </w:style>
  <w:style w:type="numbering" w:customStyle="1" w:styleId="NoList2123">
    <w:name w:val="No List2123"/>
    <w:next w:val="NoList"/>
    <w:semiHidden/>
    <w:rsid w:val="00F400A3"/>
  </w:style>
  <w:style w:type="numbering" w:customStyle="1" w:styleId="NoList3123">
    <w:name w:val="No List3123"/>
    <w:next w:val="NoList"/>
    <w:uiPriority w:val="99"/>
    <w:semiHidden/>
    <w:rsid w:val="00F400A3"/>
  </w:style>
  <w:style w:type="numbering" w:customStyle="1" w:styleId="NoList11124">
    <w:name w:val="No List11124"/>
    <w:next w:val="NoList"/>
    <w:uiPriority w:val="99"/>
    <w:semiHidden/>
    <w:unhideWhenUsed/>
    <w:rsid w:val="00F400A3"/>
  </w:style>
  <w:style w:type="numbering" w:customStyle="1" w:styleId="12230">
    <w:name w:val="無清單1223"/>
    <w:next w:val="NoList"/>
    <w:uiPriority w:val="99"/>
    <w:semiHidden/>
    <w:unhideWhenUsed/>
    <w:rsid w:val="00F400A3"/>
  </w:style>
  <w:style w:type="numbering" w:customStyle="1" w:styleId="111230">
    <w:name w:val="無清單11123"/>
    <w:next w:val="NoList"/>
    <w:uiPriority w:val="99"/>
    <w:semiHidden/>
    <w:unhideWhenUsed/>
    <w:rsid w:val="00F400A3"/>
  </w:style>
  <w:style w:type="table" w:customStyle="1" w:styleId="116">
    <w:name w:val="网格型11"/>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400A3"/>
  </w:style>
  <w:style w:type="table" w:customStyle="1" w:styleId="215">
    <w:name w:val="网格型21"/>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400A3"/>
  </w:style>
  <w:style w:type="numbering" w:customStyle="1" w:styleId="NoList1132">
    <w:name w:val="No List1132"/>
    <w:next w:val="NoList"/>
    <w:uiPriority w:val="99"/>
    <w:semiHidden/>
    <w:unhideWhenUsed/>
    <w:rsid w:val="00F400A3"/>
  </w:style>
  <w:style w:type="numbering" w:customStyle="1" w:styleId="NoList412">
    <w:name w:val="No List412"/>
    <w:next w:val="NoList"/>
    <w:uiPriority w:val="99"/>
    <w:semiHidden/>
    <w:unhideWhenUsed/>
    <w:rsid w:val="00F400A3"/>
  </w:style>
  <w:style w:type="table" w:customStyle="1" w:styleId="TableGrid1122">
    <w:name w:val="Table Grid1122"/>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400A3"/>
  </w:style>
  <w:style w:type="numbering" w:customStyle="1" w:styleId="NoList12112">
    <w:name w:val="No List12112"/>
    <w:next w:val="NoList"/>
    <w:uiPriority w:val="99"/>
    <w:semiHidden/>
    <w:unhideWhenUsed/>
    <w:rsid w:val="00F400A3"/>
  </w:style>
  <w:style w:type="numbering" w:customStyle="1" w:styleId="111121">
    <w:name w:val="リストなし11112"/>
    <w:next w:val="NoList"/>
    <w:uiPriority w:val="99"/>
    <w:semiHidden/>
    <w:unhideWhenUsed/>
    <w:rsid w:val="00F400A3"/>
  </w:style>
  <w:style w:type="numbering" w:customStyle="1" w:styleId="111122">
    <w:name w:val="无列表11112"/>
    <w:next w:val="NoList"/>
    <w:semiHidden/>
    <w:rsid w:val="00F400A3"/>
  </w:style>
  <w:style w:type="numbering" w:customStyle="1" w:styleId="NoList21112">
    <w:name w:val="No List21112"/>
    <w:next w:val="NoList"/>
    <w:semiHidden/>
    <w:rsid w:val="00F400A3"/>
  </w:style>
  <w:style w:type="numbering" w:customStyle="1" w:styleId="NoList31112">
    <w:name w:val="No List31112"/>
    <w:next w:val="NoList"/>
    <w:uiPriority w:val="99"/>
    <w:semiHidden/>
    <w:rsid w:val="00F400A3"/>
  </w:style>
  <w:style w:type="numbering" w:customStyle="1" w:styleId="NoList111112">
    <w:name w:val="No List111112"/>
    <w:next w:val="NoList"/>
    <w:uiPriority w:val="99"/>
    <w:semiHidden/>
    <w:unhideWhenUsed/>
    <w:rsid w:val="00F400A3"/>
  </w:style>
  <w:style w:type="numbering" w:customStyle="1" w:styleId="121120">
    <w:name w:val="無清單12112"/>
    <w:next w:val="NoList"/>
    <w:uiPriority w:val="99"/>
    <w:semiHidden/>
    <w:unhideWhenUsed/>
    <w:rsid w:val="00F400A3"/>
  </w:style>
  <w:style w:type="numbering" w:customStyle="1" w:styleId="1111120">
    <w:name w:val="無清單111112"/>
    <w:next w:val="NoList"/>
    <w:uiPriority w:val="99"/>
    <w:semiHidden/>
    <w:unhideWhenUsed/>
    <w:rsid w:val="00F400A3"/>
  </w:style>
  <w:style w:type="numbering" w:customStyle="1" w:styleId="NoList1312">
    <w:name w:val="No List1312"/>
    <w:next w:val="NoList"/>
    <w:uiPriority w:val="99"/>
    <w:semiHidden/>
    <w:unhideWhenUsed/>
    <w:rsid w:val="00F400A3"/>
  </w:style>
  <w:style w:type="numbering" w:customStyle="1" w:styleId="12121">
    <w:name w:val="リストなし1212"/>
    <w:next w:val="NoList"/>
    <w:uiPriority w:val="99"/>
    <w:semiHidden/>
    <w:unhideWhenUsed/>
    <w:rsid w:val="00F400A3"/>
  </w:style>
  <w:style w:type="numbering" w:customStyle="1" w:styleId="12122">
    <w:name w:val="无列表1212"/>
    <w:next w:val="NoList"/>
    <w:semiHidden/>
    <w:rsid w:val="00F400A3"/>
  </w:style>
  <w:style w:type="numbering" w:customStyle="1" w:styleId="NoList2212">
    <w:name w:val="No List2212"/>
    <w:next w:val="NoList"/>
    <w:semiHidden/>
    <w:rsid w:val="00F400A3"/>
  </w:style>
  <w:style w:type="numbering" w:customStyle="1" w:styleId="NoList3212">
    <w:name w:val="No List3212"/>
    <w:next w:val="NoList"/>
    <w:uiPriority w:val="99"/>
    <w:semiHidden/>
    <w:rsid w:val="00F400A3"/>
  </w:style>
  <w:style w:type="numbering" w:customStyle="1" w:styleId="NoList11212">
    <w:name w:val="No List11212"/>
    <w:next w:val="NoList"/>
    <w:uiPriority w:val="99"/>
    <w:semiHidden/>
    <w:unhideWhenUsed/>
    <w:rsid w:val="00F400A3"/>
  </w:style>
  <w:style w:type="numbering" w:customStyle="1" w:styleId="13120">
    <w:name w:val="無清單1312"/>
    <w:next w:val="NoList"/>
    <w:uiPriority w:val="99"/>
    <w:semiHidden/>
    <w:unhideWhenUsed/>
    <w:rsid w:val="00F400A3"/>
  </w:style>
  <w:style w:type="numbering" w:customStyle="1" w:styleId="112120">
    <w:name w:val="無清單11212"/>
    <w:next w:val="NoList"/>
    <w:uiPriority w:val="99"/>
    <w:semiHidden/>
    <w:unhideWhenUsed/>
    <w:rsid w:val="00F400A3"/>
  </w:style>
  <w:style w:type="numbering" w:customStyle="1" w:styleId="2112">
    <w:name w:val="无列表2112"/>
    <w:next w:val="NoList"/>
    <w:uiPriority w:val="99"/>
    <w:semiHidden/>
    <w:unhideWhenUsed/>
    <w:rsid w:val="00F400A3"/>
  </w:style>
  <w:style w:type="numbering" w:customStyle="1" w:styleId="NoList12212">
    <w:name w:val="No List12212"/>
    <w:next w:val="NoList"/>
    <w:uiPriority w:val="99"/>
    <w:semiHidden/>
    <w:unhideWhenUsed/>
    <w:rsid w:val="00F400A3"/>
  </w:style>
  <w:style w:type="numbering" w:customStyle="1" w:styleId="112121">
    <w:name w:val="リストなし11212"/>
    <w:next w:val="NoList"/>
    <w:uiPriority w:val="99"/>
    <w:semiHidden/>
    <w:unhideWhenUsed/>
    <w:rsid w:val="00F400A3"/>
  </w:style>
  <w:style w:type="numbering" w:customStyle="1" w:styleId="112122">
    <w:name w:val="无列表11212"/>
    <w:next w:val="NoList"/>
    <w:semiHidden/>
    <w:rsid w:val="00F400A3"/>
  </w:style>
  <w:style w:type="numbering" w:customStyle="1" w:styleId="NoList21212">
    <w:name w:val="No List21212"/>
    <w:next w:val="NoList"/>
    <w:semiHidden/>
    <w:rsid w:val="00F400A3"/>
  </w:style>
  <w:style w:type="numbering" w:customStyle="1" w:styleId="NoList31212">
    <w:name w:val="No List31212"/>
    <w:next w:val="NoList"/>
    <w:uiPriority w:val="99"/>
    <w:semiHidden/>
    <w:rsid w:val="00F400A3"/>
  </w:style>
  <w:style w:type="numbering" w:customStyle="1" w:styleId="NoList111212">
    <w:name w:val="No List111212"/>
    <w:next w:val="NoList"/>
    <w:uiPriority w:val="99"/>
    <w:semiHidden/>
    <w:unhideWhenUsed/>
    <w:rsid w:val="00F400A3"/>
  </w:style>
  <w:style w:type="numbering" w:customStyle="1" w:styleId="12212">
    <w:name w:val="無清單12212"/>
    <w:next w:val="NoList"/>
    <w:uiPriority w:val="99"/>
    <w:semiHidden/>
    <w:unhideWhenUsed/>
    <w:rsid w:val="00F400A3"/>
  </w:style>
  <w:style w:type="numbering" w:customStyle="1" w:styleId="111212">
    <w:name w:val="無清單111212"/>
    <w:next w:val="NoList"/>
    <w:uiPriority w:val="99"/>
    <w:semiHidden/>
    <w:unhideWhenUsed/>
    <w:rsid w:val="00F400A3"/>
  </w:style>
  <w:style w:type="character" w:customStyle="1" w:styleId="NumberedListChar">
    <w:name w:val="Numbered List Char"/>
    <w:basedOn w:val="DefaultParagraphFont"/>
    <w:link w:val="NumberedList"/>
    <w:rsid w:val="00F400A3"/>
    <w:rPr>
      <w:rFonts w:eastAsia="MS Mincho"/>
      <w:lang w:val="en-US"/>
    </w:rPr>
  </w:style>
  <w:style w:type="paragraph" w:customStyle="1" w:styleId="Doc-text2">
    <w:name w:val="Doc-text2"/>
    <w:basedOn w:val="Normal"/>
    <w:link w:val="Doc-text2Char"/>
    <w:qFormat/>
    <w:rsid w:val="00F400A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400A3"/>
    <w:rPr>
      <w:rFonts w:ascii="Arial" w:eastAsia="MS Mincho" w:hAnsi="Arial" w:cs="Arial"/>
      <w:lang w:eastAsia="ja-JP"/>
    </w:rPr>
  </w:style>
  <w:style w:type="character" w:customStyle="1" w:styleId="11Char">
    <w:name w:val="1.1 Char"/>
    <w:rsid w:val="00F400A3"/>
    <w:rPr>
      <w:rFonts w:ascii="Arial" w:eastAsia="MS Mincho" w:hAnsi="Arial"/>
      <w:b/>
      <w:bCs/>
      <w:sz w:val="24"/>
      <w:szCs w:val="26"/>
    </w:rPr>
  </w:style>
  <w:style w:type="character" w:customStyle="1" w:styleId="1e">
    <w:name w:val="明显强调1"/>
    <w:uiPriority w:val="21"/>
    <w:qFormat/>
    <w:rsid w:val="00F400A3"/>
    <w:rPr>
      <w:b/>
      <w:bCs/>
      <w:i/>
      <w:iCs/>
      <w:color w:val="4F81BD"/>
    </w:rPr>
  </w:style>
  <w:style w:type="paragraph" w:customStyle="1" w:styleId="MediumGrid21">
    <w:name w:val="Medium Grid 21"/>
    <w:uiPriority w:val="1"/>
    <w:qFormat/>
    <w:rsid w:val="00F400A3"/>
    <w:pPr>
      <w:overflowPunct w:val="0"/>
      <w:autoSpaceDE w:val="0"/>
      <w:autoSpaceDN w:val="0"/>
      <w:adjustRightInd w:val="0"/>
      <w:textAlignment w:val="baseline"/>
    </w:pPr>
    <w:rPr>
      <w:rFonts w:eastAsia="MS Mincho"/>
      <w:lang w:eastAsia="ja-JP"/>
    </w:rPr>
  </w:style>
  <w:style w:type="paragraph" w:customStyle="1" w:styleId="Paragraphedeliste1">
    <w:name w:val="Paragraphe de liste1"/>
    <w:basedOn w:val="Normal"/>
    <w:uiPriority w:val="34"/>
    <w:qFormat/>
    <w:rsid w:val="00F400A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F400A3"/>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character" w:styleId="IntenseReference">
    <w:name w:val="Intense Reference"/>
    <w:qFormat/>
    <w:rsid w:val="00F400A3"/>
    <w:rPr>
      <w:b/>
      <w:bCs w:val="0"/>
      <w:smallCaps/>
      <w:color w:val="C0504D"/>
      <w:spacing w:val="5"/>
      <w:u w:val="single"/>
    </w:rPr>
  </w:style>
  <w:style w:type="paragraph" w:customStyle="1" w:styleId="Header-3gppTdoc">
    <w:name w:val="Header-3gpp Tdoc"/>
    <w:basedOn w:val="Header"/>
    <w:link w:val="Header-3gppTdocChar"/>
    <w:qFormat/>
    <w:rsid w:val="00F400A3"/>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400A3"/>
    <w:rPr>
      <w:rFonts w:ascii="Arial" w:eastAsia="MS Mincho" w:hAnsi="Arial" w:cs="Arial"/>
      <w:b/>
      <w:sz w:val="24"/>
      <w:szCs w:val="24"/>
      <w:lang w:val="en-US"/>
    </w:rPr>
  </w:style>
  <w:style w:type="numbering" w:customStyle="1" w:styleId="13111">
    <w:name w:val="无列表1311"/>
    <w:next w:val="NoList"/>
    <w:semiHidden/>
    <w:rsid w:val="00F400A3"/>
  </w:style>
  <w:style w:type="numbering" w:customStyle="1" w:styleId="NoList4111">
    <w:name w:val="No List4111"/>
    <w:next w:val="NoList"/>
    <w:uiPriority w:val="99"/>
    <w:semiHidden/>
    <w:unhideWhenUsed/>
    <w:rsid w:val="00F400A3"/>
  </w:style>
  <w:style w:type="numbering" w:customStyle="1" w:styleId="2211">
    <w:name w:val="无列表2211"/>
    <w:next w:val="NoList"/>
    <w:uiPriority w:val="99"/>
    <w:semiHidden/>
    <w:unhideWhenUsed/>
    <w:rsid w:val="00F400A3"/>
  </w:style>
  <w:style w:type="numbering" w:customStyle="1" w:styleId="NoList121111">
    <w:name w:val="No List121111"/>
    <w:next w:val="NoList"/>
    <w:uiPriority w:val="99"/>
    <w:semiHidden/>
    <w:unhideWhenUsed/>
    <w:rsid w:val="00F400A3"/>
  </w:style>
  <w:style w:type="numbering" w:customStyle="1" w:styleId="1111112">
    <w:name w:val="リストなし111111"/>
    <w:next w:val="NoList"/>
    <w:uiPriority w:val="99"/>
    <w:semiHidden/>
    <w:unhideWhenUsed/>
    <w:rsid w:val="00F400A3"/>
  </w:style>
  <w:style w:type="numbering" w:customStyle="1" w:styleId="11111110">
    <w:name w:val="无列表1111111"/>
    <w:next w:val="NoList"/>
    <w:semiHidden/>
    <w:rsid w:val="00F400A3"/>
  </w:style>
  <w:style w:type="numbering" w:customStyle="1" w:styleId="NoList211111">
    <w:name w:val="No List211111"/>
    <w:next w:val="NoList"/>
    <w:semiHidden/>
    <w:rsid w:val="00F400A3"/>
  </w:style>
  <w:style w:type="numbering" w:customStyle="1" w:styleId="NoList311111">
    <w:name w:val="No List311111"/>
    <w:next w:val="NoList"/>
    <w:uiPriority w:val="99"/>
    <w:semiHidden/>
    <w:rsid w:val="00F400A3"/>
  </w:style>
  <w:style w:type="numbering" w:customStyle="1" w:styleId="NoList1111111">
    <w:name w:val="No List1111111"/>
    <w:next w:val="NoList"/>
    <w:uiPriority w:val="99"/>
    <w:semiHidden/>
    <w:unhideWhenUsed/>
    <w:rsid w:val="00F400A3"/>
  </w:style>
  <w:style w:type="numbering" w:customStyle="1" w:styleId="121111">
    <w:name w:val="無清單121111"/>
    <w:next w:val="NoList"/>
    <w:uiPriority w:val="99"/>
    <w:semiHidden/>
    <w:unhideWhenUsed/>
    <w:rsid w:val="00F400A3"/>
  </w:style>
  <w:style w:type="numbering" w:customStyle="1" w:styleId="11111111">
    <w:name w:val="無清單1111111"/>
    <w:next w:val="NoList"/>
    <w:uiPriority w:val="99"/>
    <w:semiHidden/>
    <w:unhideWhenUsed/>
    <w:rsid w:val="00F400A3"/>
  </w:style>
  <w:style w:type="numbering" w:customStyle="1" w:styleId="NoList13111">
    <w:name w:val="No List13111"/>
    <w:next w:val="NoList"/>
    <w:uiPriority w:val="99"/>
    <w:semiHidden/>
    <w:unhideWhenUsed/>
    <w:rsid w:val="00F400A3"/>
  </w:style>
  <w:style w:type="numbering" w:customStyle="1" w:styleId="121110">
    <w:name w:val="リストなし12111"/>
    <w:next w:val="NoList"/>
    <w:uiPriority w:val="99"/>
    <w:semiHidden/>
    <w:unhideWhenUsed/>
    <w:rsid w:val="00F400A3"/>
  </w:style>
  <w:style w:type="numbering" w:customStyle="1" w:styleId="121112">
    <w:name w:val="无列表12111"/>
    <w:next w:val="NoList"/>
    <w:semiHidden/>
    <w:rsid w:val="00F400A3"/>
  </w:style>
  <w:style w:type="numbering" w:customStyle="1" w:styleId="NoList22111">
    <w:name w:val="No List22111"/>
    <w:next w:val="NoList"/>
    <w:semiHidden/>
    <w:rsid w:val="00F400A3"/>
  </w:style>
  <w:style w:type="numbering" w:customStyle="1" w:styleId="NoList32111">
    <w:name w:val="No List32111"/>
    <w:next w:val="NoList"/>
    <w:uiPriority w:val="99"/>
    <w:semiHidden/>
    <w:rsid w:val="00F400A3"/>
  </w:style>
  <w:style w:type="numbering" w:customStyle="1" w:styleId="NoList112111">
    <w:name w:val="No List112111"/>
    <w:next w:val="NoList"/>
    <w:uiPriority w:val="99"/>
    <w:semiHidden/>
    <w:unhideWhenUsed/>
    <w:rsid w:val="00F400A3"/>
  </w:style>
  <w:style w:type="numbering" w:customStyle="1" w:styleId="131110">
    <w:name w:val="無清單13111"/>
    <w:next w:val="NoList"/>
    <w:uiPriority w:val="99"/>
    <w:semiHidden/>
    <w:unhideWhenUsed/>
    <w:rsid w:val="00F400A3"/>
  </w:style>
  <w:style w:type="numbering" w:customStyle="1" w:styleId="1121110">
    <w:name w:val="無清單112111"/>
    <w:next w:val="NoList"/>
    <w:uiPriority w:val="99"/>
    <w:semiHidden/>
    <w:unhideWhenUsed/>
    <w:rsid w:val="00F400A3"/>
  </w:style>
  <w:style w:type="numbering" w:customStyle="1" w:styleId="21111">
    <w:name w:val="无列表21111"/>
    <w:next w:val="NoList"/>
    <w:uiPriority w:val="99"/>
    <w:semiHidden/>
    <w:unhideWhenUsed/>
    <w:rsid w:val="00F400A3"/>
  </w:style>
  <w:style w:type="numbering" w:customStyle="1" w:styleId="NoList122111">
    <w:name w:val="No List122111"/>
    <w:next w:val="NoList"/>
    <w:uiPriority w:val="99"/>
    <w:semiHidden/>
    <w:unhideWhenUsed/>
    <w:rsid w:val="00F400A3"/>
  </w:style>
  <w:style w:type="numbering" w:customStyle="1" w:styleId="1121111">
    <w:name w:val="リストなし112111"/>
    <w:next w:val="NoList"/>
    <w:uiPriority w:val="99"/>
    <w:semiHidden/>
    <w:unhideWhenUsed/>
    <w:rsid w:val="00F400A3"/>
  </w:style>
  <w:style w:type="numbering" w:customStyle="1" w:styleId="1121112">
    <w:name w:val="无列表112111"/>
    <w:next w:val="NoList"/>
    <w:semiHidden/>
    <w:rsid w:val="00F400A3"/>
  </w:style>
  <w:style w:type="numbering" w:customStyle="1" w:styleId="NoList212111">
    <w:name w:val="No List212111"/>
    <w:next w:val="NoList"/>
    <w:semiHidden/>
    <w:rsid w:val="00F400A3"/>
  </w:style>
  <w:style w:type="numbering" w:customStyle="1" w:styleId="NoList312111">
    <w:name w:val="No List312111"/>
    <w:next w:val="NoList"/>
    <w:uiPriority w:val="99"/>
    <w:semiHidden/>
    <w:rsid w:val="00F400A3"/>
  </w:style>
  <w:style w:type="numbering" w:customStyle="1" w:styleId="NoList1112111">
    <w:name w:val="No List1112111"/>
    <w:next w:val="NoList"/>
    <w:uiPriority w:val="99"/>
    <w:semiHidden/>
    <w:unhideWhenUsed/>
    <w:rsid w:val="00F400A3"/>
  </w:style>
  <w:style w:type="numbering" w:customStyle="1" w:styleId="122111">
    <w:name w:val="無清單122111"/>
    <w:next w:val="NoList"/>
    <w:uiPriority w:val="99"/>
    <w:semiHidden/>
    <w:unhideWhenUsed/>
    <w:rsid w:val="00F400A3"/>
  </w:style>
  <w:style w:type="numbering" w:customStyle="1" w:styleId="1112111">
    <w:name w:val="無清單1112111"/>
    <w:next w:val="NoList"/>
    <w:uiPriority w:val="99"/>
    <w:semiHidden/>
    <w:unhideWhenUsed/>
    <w:rsid w:val="00F400A3"/>
  </w:style>
  <w:style w:type="numbering" w:customStyle="1" w:styleId="12210">
    <w:name w:val="无列表1221"/>
    <w:next w:val="NoList"/>
    <w:semiHidden/>
    <w:rsid w:val="00F400A3"/>
  </w:style>
  <w:style w:type="character" w:customStyle="1" w:styleId="Char2">
    <w:name w:val="明显引用 Char2"/>
    <w:basedOn w:val="DefaultParagraphFont"/>
    <w:uiPriority w:val="30"/>
    <w:rsid w:val="00F400A3"/>
    <w:rPr>
      <w:rFonts w:ascii="Times New Roman" w:hAnsi="Times New Roman"/>
      <w:i/>
      <w:iCs/>
      <w:color w:val="4472C4"/>
      <w:lang w:val="en-GB" w:eastAsia="en-US"/>
    </w:rPr>
  </w:style>
  <w:style w:type="character" w:customStyle="1" w:styleId="CharChar35">
    <w:name w:val="Char Char35"/>
    <w:semiHidden/>
    <w:rsid w:val="00F400A3"/>
    <w:rPr>
      <w:rFonts w:ascii="Arial" w:hAnsi="Arial"/>
      <w:sz w:val="28"/>
      <w:lang w:val="en-GB" w:eastAsia="ko-KR" w:bidi="ar-SA"/>
    </w:rPr>
  </w:style>
  <w:style w:type="table" w:customStyle="1" w:styleId="TableGrid711">
    <w:name w:val="Table Grid7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400A3"/>
    <w:rPr>
      <w:rFonts w:ascii="Times New Roman" w:hAnsi="Times New Roman" w:cs="Times New Roman" w:hint="default"/>
      <w:i/>
      <w:iCs/>
      <w:color w:val="4F81BD"/>
      <w:lang w:val="en-GB" w:eastAsia="en-US"/>
    </w:rPr>
  </w:style>
  <w:style w:type="paragraph" w:customStyle="1" w:styleId="1f">
    <w:name w:val="副標題1"/>
    <w:basedOn w:val="Normal"/>
    <w:next w:val="Normal"/>
    <w:uiPriority w:val="11"/>
    <w:qFormat/>
    <w:rsid w:val="00F400A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0">
    <w:name w:val="鮮明引文1"/>
    <w:basedOn w:val="Normal"/>
    <w:next w:val="Normal"/>
    <w:uiPriority w:val="30"/>
    <w:qFormat/>
    <w:rsid w:val="00F400A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F400A3"/>
    <w:rPr>
      <w:rFonts w:ascii="Cambria" w:hAnsi="Cambria" w:cs="Times New Roman" w:hint="default"/>
      <w:b/>
      <w:bCs/>
      <w:kern w:val="28"/>
      <w:sz w:val="32"/>
      <w:szCs w:val="32"/>
      <w:lang w:val="en-GB" w:eastAsia="en-US"/>
    </w:rPr>
  </w:style>
  <w:style w:type="character" w:customStyle="1" w:styleId="1f1">
    <w:name w:val="副標題 字元1"/>
    <w:rsid w:val="00F400A3"/>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F400A3"/>
    <w:rPr>
      <w:rFonts w:ascii="Times New Roman" w:hAnsi="Times New Roman" w:cs="Times New Roman" w:hint="default"/>
      <w:i/>
      <w:iCs/>
      <w:color w:val="4F81BD"/>
      <w:lang w:val="en-GB" w:eastAsia="en-US"/>
    </w:rPr>
  </w:style>
  <w:style w:type="table" w:customStyle="1" w:styleId="TableGrid712">
    <w:name w:val="Table Grid7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400A3"/>
    <w:rPr>
      <w:rFonts w:eastAsia="Batang"/>
      <w:lang w:eastAsia="en-US"/>
    </w:rPr>
  </w:style>
  <w:style w:type="numbering" w:customStyle="1" w:styleId="NoList62">
    <w:name w:val="No List62"/>
    <w:next w:val="NoList"/>
    <w:uiPriority w:val="99"/>
    <w:semiHidden/>
    <w:unhideWhenUsed/>
    <w:rsid w:val="00F400A3"/>
  </w:style>
  <w:style w:type="numbering" w:customStyle="1" w:styleId="NoList142">
    <w:name w:val="No List142"/>
    <w:next w:val="NoList"/>
    <w:uiPriority w:val="99"/>
    <w:semiHidden/>
    <w:unhideWhenUsed/>
    <w:rsid w:val="00F400A3"/>
  </w:style>
  <w:style w:type="numbering" w:customStyle="1" w:styleId="1323">
    <w:name w:val="リストなし132"/>
    <w:next w:val="NoList"/>
    <w:uiPriority w:val="99"/>
    <w:semiHidden/>
    <w:unhideWhenUsed/>
    <w:rsid w:val="00F400A3"/>
  </w:style>
  <w:style w:type="numbering" w:customStyle="1" w:styleId="NoList232">
    <w:name w:val="No List232"/>
    <w:next w:val="NoList"/>
    <w:semiHidden/>
    <w:rsid w:val="00F400A3"/>
  </w:style>
  <w:style w:type="numbering" w:customStyle="1" w:styleId="NoList332">
    <w:name w:val="No List332"/>
    <w:next w:val="NoList"/>
    <w:uiPriority w:val="99"/>
    <w:semiHidden/>
    <w:rsid w:val="00F400A3"/>
  </w:style>
  <w:style w:type="numbering" w:customStyle="1" w:styleId="1421">
    <w:name w:val="無清單142"/>
    <w:next w:val="NoList"/>
    <w:uiPriority w:val="99"/>
    <w:semiHidden/>
    <w:unhideWhenUsed/>
    <w:rsid w:val="00F400A3"/>
  </w:style>
  <w:style w:type="numbering" w:customStyle="1" w:styleId="11321">
    <w:name w:val="無清單1132"/>
    <w:next w:val="NoList"/>
    <w:uiPriority w:val="99"/>
    <w:semiHidden/>
    <w:unhideWhenUsed/>
    <w:rsid w:val="00F400A3"/>
  </w:style>
  <w:style w:type="numbering" w:customStyle="1" w:styleId="NoList1232">
    <w:name w:val="No List1232"/>
    <w:next w:val="NoList"/>
    <w:uiPriority w:val="99"/>
    <w:semiHidden/>
    <w:unhideWhenUsed/>
    <w:rsid w:val="00F400A3"/>
  </w:style>
  <w:style w:type="numbering" w:customStyle="1" w:styleId="11322">
    <w:name w:val="リストなし1132"/>
    <w:next w:val="NoList"/>
    <w:uiPriority w:val="99"/>
    <w:semiHidden/>
    <w:unhideWhenUsed/>
    <w:rsid w:val="00F400A3"/>
  </w:style>
  <w:style w:type="numbering" w:customStyle="1" w:styleId="11323">
    <w:name w:val="无列表1132"/>
    <w:next w:val="NoList"/>
    <w:semiHidden/>
    <w:rsid w:val="00F400A3"/>
  </w:style>
  <w:style w:type="numbering" w:customStyle="1" w:styleId="NoList2132">
    <w:name w:val="No List2132"/>
    <w:next w:val="NoList"/>
    <w:semiHidden/>
    <w:rsid w:val="00F400A3"/>
  </w:style>
  <w:style w:type="numbering" w:customStyle="1" w:styleId="NoList3132">
    <w:name w:val="No List3132"/>
    <w:next w:val="NoList"/>
    <w:uiPriority w:val="99"/>
    <w:semiHidden/>
    <w:rsid w:val="00F400A3"/>
  </w:style>
  <w:style w:type="numbering" w:customStyle="1" w:styleId="NoList11132">
    <w:name w:val="No List11132"/>
    <w:next w:val="NoList"/>
    <w:uiPriority w:val="99"/>
    <w:semiHidden/>
    <w:unhideWhenUsed/>
    <w:rsid w:val="00F400A3"/>
  </w:style>
  <w:style w:type="numbering" w:customStyle="1" w:styleId="12321">
    <w:name w:val="無清單1232"/>
    <w:next w:val="NoList"/>
    <w:uiPriority w:val="99"/>
    <w:semiHidden/>
    <w:unhideWhenUsed/>
    <w:rsid w:val="00F400A3"/>
  </w:style>
  <w:style w:type="numbering" w:customStyle="1" w:styleId="111320">
    <w:name w:val="無清單11132"/>
    <w:next w:val="NoList"/>
    <w:uiPriority w:val="99"/>
    <w:semiHidden/>
    <w:unhideWhenUsed/>
    <w:rsid w:val="00F400A3"/>
  </w:style>
  <w:style w:type="numbering" w:customStyle="1" w:styleId="NoList512">
    <w:name w:val="No List512"/>
    <w:next w:val="NoList"/>
    <w:uiPriority w:val="99"/>
    <w:semiHidden/>
    <w:unhideWhenUsed/>
    <w:rsid w:val="00F400A3"/>
  </w:style>
  <w:style w:type="numbering" w:customStyle="1" w:styleId="NoList11311">
    <w:name w:val="No List11311"/>
    <w:next w:val="NoList"/>
    <w:uiPriority w:val="99"/>
    <w:semiHidden/>
    <w:unhideWhenUsed/>
    <w:rsid w:val="00F400A3"/>
  </w:style>
  <w:style w:type="numbering" w:customStyle="1" w:styleId="NoList5111">
    <w:name w:val="No List5111"/>
    <w:next w:val="NoList"/>
    <w:uiPriority w:val="99"/>
    <w:semiHidden/>
    <w:unhideWhenUsed/>
    <w:rsid w:val="00F400A3"/>
  </w:style>
  <w:style w:type="numbering" w:customStyle="1" w:styleId="NoList611">
    <w:name w:val="No List611"/>
    <w:next w:val="NoList"/>
    <w:uiPriority w:val="99"/>
    <w:semiHidden/>
    <w:unhideWhenUsed/>
    <w:rsid w:val="00F400A3"/>
  </w:style>
  <w:style w:type="numbering" w:customStyle="1" w:styleId="NoList1411">
    <w:name w:val="No List1411"/>
    <w:next w:val="NoList"/>
    <w:uiPriority w:val="99"/>
    <w:semiHidden/>
    <w:unhideWhenUsed/>
    <w:rsid w:val="00F400A3"/>
  </w:style>
  <w:style w:type="numbering" w:customStyle="1" w:styleId="13113">
    <w:name w:val="リストなし1311"/>
    <w:next w:val="NoList"/>
    <w:uiPriority w:val="99"/>
    <w:semiHidden/>
    <w:unhideWhenUsed/>
    <w:rsid w:val="00F400A3"/>
  </w:style>
  <w:style w:type="numbering" w:customStyle="1" w:styleId="NoList2311">
    <w:name w:val="No List2311"/>
    <w:next w:val="NoList"/>
    <w:semiHidden/>
    <w:rsid w:val="00F400A3"/>
  </w:style>
  <w:style w:type="numbering" w:customStyle="1" w:styleId="NoList3311">
    <w:name w:val="No List3311"/>
    <w:next w:val="NoList"/>
    <w:uiPriority w:val="99"/>
    <w:semiHidden/>
    <w:rsid w:val="00F400A3"/>
  </w:style>
  <w:style w:type="numbering" w:customStyle="1" w:styleId="NoList1141">
    <w:name w:val="No List1141"/>
    <w:next w:val="NoList"/>
    <w:uiPriority w:val="99"/>
    <w:semiHidden/>
    <w:unhideWhenUsed/>
    <w:rsid w:val="00F400A3"/>
  </w:style>
  <w:style w:type="numbering" w:customStyle="1" w:styleId="14111">
    <w:name w:val="無清單1411"/>
    <w:next w:val="NoList"/>
    <w:uiPriority w:val="99"/>
    <w:semiHidden/>
    <w:unhideWhenUsed/>
    <w:rsid w:val="00F400A3"/>
  </w:style>
  <w:style w:type="numbering" w:customStyle="1" w:styleId="113110">
    <w:name w:val="無清單11311"/>
    <w:next w:val="NoList"/>
    <w:uiPriority w:val="99"/>
    <w:semiHidden/>
    <w:unhideWhenUsed/>
    <w:rsid w:val="00F400A3"/>
  </w:style>
  <w:style w:type="numbering" w:customStyle="1" w:styleId="NoList421">
    <w:name w:val="No List421"/>
    <w:next w:val="NoList"/>
    <w:uiPriority w:val="99"/>
    <w:semiHidden/>
    <w:unhideWhenUsed/>
    <w:rsid w:val="00F400A3"/>
  </w:style>
  <w:style w:type="numbering" w:customStyle="1" w:styleId="NoList12311">
    <w:name w:val="No List12311"/>
    <w:next w:val="NoList"/>
    <w:uiPriority w:val="99"/>
    <w:semiHidden/>
    <w:unhideWhenUsed/>
    <w:rsid w:val="00F400A3"/>
  </w:style>
  <w:style w:type="numbering" w:customStyle="1" w:styleId="113111">
    <w:name w:val="リストなし11311"/>
    <w:next w:val="NoList"/>
    <w:uiPriority w:val="99"/>
    <w:semiHidden/>
    <w:unhideWhenUsed/>
    <w:rsid w:val="00F400A3"/>
  </w:style>
  <w:style w:type="numbering" w:customStyle="1" w:styleId="113112">
    <w:name w:val="无列表11311"/>
    <w:next w:val="NoList"/>
    <w:semiHidden/>
    <w:rsid w:val="00F400A3"/>
  </w:style>
  <w:style w:type="numbering" w:customStyle="1" w:styleId="NoList21311">
    <w:name w:val="No List21311"/>
    <w:next w:val="NoList"/>
    <w:semiHidden/>
    <w:rsid w:val="00F400A3"/>
  </w:style>
  <w:style w:type="numbering" w:customStyle="1" w:styleId="NoList31311">
    <w:name w:val="No List31311"/>
    <w:next w:val="NoList"/>
    <w:uiPriority w:val="99"/>
    <w:semiHidden/>
    <w:rsid w:val="00F400A3"/>
  </w:style>
  <w:style w:type="numbering" w:customStyle="1" w:styleId="NoList111311">
    <w:name w:val="No List111311"/>
    <w:next w:val="NoList"/>
    <w:uiPriority w:val="99"/>
    <w:semiHidden/>
    <w:unhideWhenUsed/>
    <w:rsid w:val="00F400A3"/>
  </w:style>
  <w:style w:type="numbering" w:customStyle="1" w:styleId="12311">
    <w:name w:val="無清單12311"/>
    <w:next w:val="NoList"/>
    <w:uiPriority w:val="99"/>
    <w:semiHidden/>
    <w:unhideWhenUsed/>
    <w:rsid w:val="00F400A3"/>
  </w:style>
  <w:style w:type="numbering" w:customStyle="1" w:styleId="111311">
    <w:name w:val="無清單111311"/>
    <w:next w:val="NoList"/>
    <w:uiPriority w:val="99"/>
    <w:semiHidden/>
    <w:unhideWhenUsed/>
    <w:rsid w:val="00F400A3"/>
  </w:style>
  <w:style w:type="numbering" w:customStyle="1" w:styleId="NoList12121">
    <w:name w:val="No List12121"/>
    <w:next w:val="NoList"/>
    <w:uiPriority w:val="99"/>
    <w:semiHidden/>
    <w:unhideWhenUsed/>
    <w:rsid w:val="00F400A3"/>
  </w:style>
  <w:style w:type="numbering" w:customStyle="1" w:styleId="111213">
    <w:name w:val="リストなし11121"/>
    <w:next w:val="NoList"/>
    <w:uiPriority w:val="99"/>
    <w:semiHidden/>
    <w:unhideWhenUsed/>
    <w:rsid w:val="00F400A3"/>
  </w:style>
  <w:style w:type="numbering" w:customStyle="1" w:styleId="111214">
    <w:name w:val="无列表11121"/>
    <w:next w:val="NoList"/>
    <w:semiHidden/>
    <w:rsid w:val="00F400A3"/>
  </w:style>
  <w:style w:type="numbering" w:customStyle="1" w:styleId="NoList21121">
    <w:name w:val="No List21121"/>
    <w:next w:val="NoList"/>
    <w:semiHidden/>
    <w:rsid w:val="00F400A3"/>
  </w:style>
  <w:style w:type="numbering" w:customStyle="1" w:styleId="NoList31121">
    <w:name w:val="No List31121"/>
    <w:next w:val="NoList"/>
    <w:uiPriority w:val="99"/>
    <w:semiHidden/>
    <w:rsid w:val="00F400A3"/>
  </w:style>
  <w:style w:type="numbering" w:customStyle="1" w:styleId="NoList111121">
    <w:name w:val="No List111121"/>
    <w:next w:val="NoList"/>
    <w:uiPriority w:val="99"/>
    <w:semiHidden/>
    <w:unhideWhenUsed/>
    <w:rsid w:val="00F400A3"/>
  </w:style>
  <w:style w:type="numbering" w:customStyle="1" w:styleId="121210">
    <w:name w:val="無清單12121"/>
    <w:next w:val="NoList"/>
    <w:uiPriority w:val="99"/>
    <w:semiHidden/>
    <w:unhideWhenUsed/>
    <w:rsid w:val="00F400A3"/>
  </w:style>
  <w:style w:type="numbering" w:customStyle="1" w:styleId="1111210">
    <w:name w:val="無清單111121"/>
    <w:next w:val="NoList"/>
    <w:uiPriority w:val="99"/>
    <w:semiHidden/>
    <w:unhideWhenUsed/>
    <w:rsid w:val="00F400A3"/>
  </w:style>
  <w:style w:type="numbering" w:customStyle="1" w:styleId="NoList521">
    <w:name w:val="No List521"/>
    <w:next w:val="NoList"/>
    <w:uiPriority w:val="99"/>
    <w:semiHidden/>
    <w:unhideWhenUsed/>
    <w:rsid w:val="00F400A3"/>
  </w:style>
  <w:style w:type="numbering" w:customStyle="1" w:styleId="NoList1321">
    <w:name w:val="No List1321"/>
    <w:next w:val="NoList"/>
    <w:uiPriority w:val="99"/>
    <w:semiHidden/>
    <w:unhideWhenUsed/>
    <w:rsid w:val="00F400A3"/>
  </w:style>
  <w:style w:type="numbering" w:customStyle="1" w:styleId="12214">
    <w:name w:val="リストなし1221"/>
    <w:next w:val="NoList"/>
    <w:uiPriority w:val="99"/>
    <w:semiHidden/>
    <w:unhideWhenUsed/>
    <w:rsid w:val="00F400A3"/>
  </w:style>
  <w:style w:type="numbering" w:customStyle="1" w:styleId="NoList2221">
    <w:name w:val="No List2221"/>
    <w:next w:val="NoList"/>
    <w:semiHidden/>
    <w:rsid w:val="00F400A3"/>
  </w:style>
  <w:style w:type="numbering" w:customStyle="1" w:styleId="NoList3221">
    <w:name w:val="No List3221"/>
    <w:next w:val="NoList"/>
    <w:uiPriority w:val="99"/>
    <w:semiHidden/>
    <w:rsid w:val="00F400A3"/>
  </w:style>
  <w:style w:type="numbering" w:customStyle="1" w:styleId="NoList11221">
    <w:name w:val="No List11221"/>
    <w:next w:val="NoList"/>
    <w:uiPriority w:val="99"/>
    <w:semiHidden/>
    <w:unhideWhenUsed/>
    <w:rsid w:val="00F400A3"/>
  </w:style>
  <w:style w:type="numbering" w:customStyle="1" w:styleId="13210">
    <w:name w:val="無清單1321"/>
    <w:next w:val="NoList"/>
    <w:uiPriority w:val="99"/>
    <w:semiHidden/>
    <w:unhideWhenUsed/>
    <w:rsid w:val="00F400A3"/>
  </w:style>
  <w:style w:type="numbering" w:customStyle="1" w:styleId="112210">
    <w:name w:val="無清單11221"/>
    <w:next w:val="NoList"/>
    <w:uiPriority w:val="99"/>
    <w:semiHidden/>
    <w:unhideWhenUsed/>
    <w:rsid w:val="00F400A3"/>
  </w:style>
  <w:style w:type="numbering" w:customStyle="1" w:styleId="2121">
    <w:name w:val="无列表2121"/>
    <w:next w:val="NoList"/>
    <w:uiPriority w:val="99"/>
    <w:semiHidden/>
    <w:unhideWhenUsed/>
    <w:rsid w:val="00F400A3"/>
  </w:style>
  <w:style w:type="numbering" w:customStyle="1" w:styleId="NoList111221">
    <w:name w:val="No List111221"/>
    <w:next w:val="NoList"/>
    <w:uiPriority w:val="99"/>
    <w:semiHidden/>
    <w:unhideWhenUsed/>
    <w:rsid w:val="00F400A3"/>
  </w:style>
  <w:style w:type="numbering" w:customStyle="1" w:styleId="NoList71">
    <w:name w:val="No List71"/>
    <w:next w:val="NoList"/>
    <w:uiPriority w:val="99"/>
    <w:semiHidden/>
    <w:unhideWhenUsed/>
    <w:rsid w:val="00F400A3"/>
  </w:style>
  <w:style w:type="numbering" w:customStyle="1" w:styleId="NoList151">
    <w:name w:val="No List151"/>
    <w:next w:val="NoList"/>
    <w:uiPriority w:val="99"/>
    <w:semiHidden/>
    <w:unhideWhenUsed/>
    <w:rsid w:val="00F400A3"/>
  </w:style>
  <w:style w:type="numbering" w:customStyle="1" w:styleId="1413">
    <w:name w:val="リストなし141"/>
    <w:next w:val="NoList"/>
    <w:uiPriority w:val="99"/>
    <w:semiHidden/>
    <w:unhideWhenUsed/>
    <w:rsid w:val="00F400A3"/>
  </w:style>
  <w:style w:type="numbering" w:customStyle="1" w:styleId="1414">
    <w:name w:val="无列表141"/>
    <w:next w:val="NoList"/>
    <w:semiHidden/>
    <w:rsid w:val="00F400A3"/>
  </w:style>
  <w:style w:type="numbering" w:customStyle="1" w:styleId="NoList241">
    <w:name w:val="No List241"/>
    <w:next w:val="NoList"/>
    <w:semiHidden/>
    <w:rsid w:val="00F400A3"/>
  </w:style>
  <w:style w:type="numbering" w:customStyle="1" w:styleId="NoList341">
    <w:name w:val="No List341"/>
    <w:next w:val="NoList"/>
    <w:uiPriority w:val="99"/>
    <w:semiHidden/>
    <w:rsid w:val="00F400A3"/>
  </w:style>
  <w:style w:type="numbering" w:customStyle="1" w:styleId="NoList1151">
    <w:name w:val="No List1151"/>
    <w:next w:val="NoList"/>
    <w:uiPriority w:val="99"/>
    <w:semiHidden/>
    <w:unhideWhenUsed/>
    <w:rsid w:val="00F400A3"/>
  </w:style>
  <w:style w:type="numbering" w:customStyle="1" w:styleId="1511">
    <w:name w:val="無清單151"/>
    <w:next w:val="NoList"/>
    <w:uiPriority w:val="99"/>
    <w:semiHidden/>
    <w:unhideWhenUsed/>
    <w:rsid w:val="00F400A3"/>
  </w:style>
  <w:style w:type="numbering" w:customStyle="1" w:styleId="11410">
    <w:name w:val="無清單1141"/>
    <w:next w:val="NoList"/>
    <w:uiPriority w:val="99"/>
    <w:semiHidden/>
    <w:unhideWhenUsed/>
    <w:rsid w:val="00F400A3"/>
  </w:style>
  <w:style w:type="numbering" w:customStyle="1" w:styleId="NoList431">
    <w:name w:val="No List431"/>
    <w:next w:val="NoList"/>
    <w:uiPriority w:val="99"/>
    <w:semiHidden/>
    <w:unhideWhenUsed/>
    <w:rsid w:val="00F400A3"/>
  </w:style>
  <w:style w:type="numbering" w:customStyle="1" w:styleId="NoList1241">
    <w:name w:val="No List1241"/>
    <w:next w:val="NoList"/>
    <w:uiPriority w:val="99"/>
    <w:semiHidden/>
    <w:unhideWhenUsed/>
    <w:rsid w:val="00F400A3"/>
  </w:style>
  <w:style w:type="numbering" w:customStyle="1" w:styleId="11411">
    <w:name w:val="リストなし1141"/>
    <w:next w:val="NoList"/>
    <w:uiPriority w:val="99"/>
    <w:semiHidden/>
    <w:unhideWhenUsed/>
    <w:rsid w:val="00F400A3"/>
  </w:style>
  <w:style w:type="numbering" w:customStyle="1" w:styleId="11412">
    <w:name w:val="无列表1141"/>
    <w:next w:val="NoList"/>
    <w:semiHidden/>
    <w:rsid w:val="00F400A3"/>
  </w:style>
  <w:style w:type="numbering" w:customStyle="1" w:styleId="NoList2141">
    <w:name w:val="No List2141"/>
    <w:next w:val="NoList"/>
    <w:semiHidden/>
    <w:rsid w:val="00F400A3"/>
  </w:style>
  <w:style w:type="numbering" w:customStyle="1" w:styleId="NoList3141">
    <w:name w:val="No List3141"/>
    <w:next w:val="NoList"/>
    <w:uiPriority w:val="99"/>
    <w:semiHidden/>
    <w:rsid w:val="00F400A3"/>
  </w:style>
  <w:style w:type="numbering" w:customStyle="1" w:styleId="NoList11141">
    <w:name w:val="No List11141"/>
    <w:next w:val="NoList"/>
    <w:uiPriority w:val="99"/>
    <w:semiHidden/>
    <w:unhideWhenUsed/>
    <w:rsid w:val="00F400A3"/>
  </w:style>
  <w:style w:type="numbering" w:customStyle="1" w:styleId="12410">
    <w:name w:val="無清單1241"/>
    <w:next w:val="NoList"/>
    <w:uiPriority w:val="99"/>
    <w:semiHidden/>
    <w:unhideWhenUsed/>
    <w:rsid w:val="00F400A3"/>
  </w:style>
  <w:style w:type="numbering" w:customStyle="1" w:styleId="111410">
    <w:name w:val="無清單11141"/>
    <w:next w:val="NoList"/>
    <w:uiPriority w:val="99"/>
    <w:semiHidden/>
    <w:unhideWhenUsed/>
    <w:rsid w:val="00F400A3"/>
  </w:style>
  <w:style w:type="numbering" w:customStyle="1" w:styleId="2310">
    <w:name w:val="无列表231"/>
    <w:next w:val="NoList"/>
    <w:uiPriority w:val="99"/>
    <w:semiHidden/>
    <w:unhideWhenUsed/>
    <w:rsid w:val="00F400A3"/>
  </w:style>
  <w:style w:type="numbering" w:customStyle="1" w:styleId="NoList12131">
    <w:name w:val="No List12131"/>
    <w:next w:val="NoList"/>
    <w:uiPriority w:val="99"/>
    <w:semiHidden/>
    <w:unhideWhenUsed/>
    <w:rsid w:val="00F400A3"/>
  </w:style>
  <w:style w:type="numbering" w:customStyle="1" w:styleId="111310">
    <w:name w:val="リストなし11131"/>
    <w:next w:val="NoList"/>
    <w:uiPriority w:val="99"/>
    <w:semiHidden/>
    <w:unhideWhenUsed/>
    <w:rsid w:val="00F400A3"/>
  </w:style>
  <w:style w:type="numbering" w:customStyle="1" w:styleId="111312">
    <w:name w:val="无列表11131"/>
    <w:next w:val="NoList"/>
    <w:semiHidden/>
    <w:rsid w:val="00F400A3"/>
  </w:style>
  <w:style w:type="numbering" w:customStyle="1" w:styleId="NoList21131">
    <w:name w:val="No List21131"/>
    <w:next w:val="NoList"/>
    <w:semiHidden/>
    <w:rsid w:val="00F400A3"/>
  </w:style>
  <w:style w:type="numbering" w:customStyle="1" w:styleId="NoList31131">
    <w:name w:val="No List31131"/>
    <w:next w:val="NoList"/>
    <w:uiPriority w:val="99"/>
    <w:semiHidden/>
    <w:rsid w:val="00F400A3"/>
  </w:style>
  <w:style w:type="numbering" w:customStyle="1" w:styleId="NoList111131">
    <w:name w:val="No List111131"/>
    <w:next w:val="NoList"/>
    <w:uiPriority w:val="99"/>
    <w:semiHidden/>
    <w:unhideWhenUsed/>
    <w:rsid w:val="00F400A3"/>
  </w:style>
  <w:style w:type="numbering" w:customStyle="1" w:styleId="121310">
    <w:name w:val="無清單12131"/>
    <w:next w:val="NoList"/>
    <w:uiPriority w:val="99"/>
    <w:semiHidden/>
    <w:unhideWhenUsed/>
    <w:rsid w:val="00F400A3"/>
  </w:style>
  <w:style w:type="numbering" w:customStyle="1" w:styleId="111131">
    <w:name w:val="無清單111131"/>
    <w:next w:val="NoList"/>
    <w:uiPriority w:val="99"/>
    <w:semiHidden/>
    <w:unhideWhenUsed/>
    <w:rsid w:val="00F400A3"/>
  </w:style>
  <w:style w:type="numbering" w:customStyle="1" w:styleId="NoList531">
    <w:name w:val="No List531"/>
    <w:next w:val="NoList"/>
    <w:uiPriority w:val="99"/>
    <w:semiHidden/>
    <w:unhideWhenUsed/>
    <w:rsid w:val="00F400A3"/>
  </w:style>
  <w:style w:type="numbering" w:customStyle="1" w:styleId="NoList1331">
    <w:name w:val="No List1331"/>
    <w:next w:val="NoList"/>
    <w:uiPriority w:val="99"/>
    <w:semiHidden/>
    <w:unhideWhenUsed/>
    <w:rsid w:val="00F400A3"/>
  </w:style>
  <w:style w:type="numbering" w:customStyle="1" w:styleId="12312">
    <w:name w:val="リストなし1231"/>
    <w:next w:val="NoList"/>
    <w:uiPriority w:val="99"/>
    <w:semiHidden/>
    <w:unhideWhenUsed/>
    <w:rsid w:val="00F400A3"/>
  </w:style>
  <w:style w:type="numbering" w:customStyle="1" w:styleId="12313">
    <w:name w:val="无列表1231"/>
    <w:next w:val="NoList"/>
    <w:semiHidden/>
    <w:rsid w:val="00F400A3"/>
  </w:style>
  <w:style w:type="numbering" w:customStyle="1" w:styleId="NoList2231">
    <w:name w:val="No List2231"/>
    <w:next w:val="NoList"/>
    <w:semiHidden/>
    <w:rsid w:val="00F400A3"/>
  </w:style>
  <w:style w:type="numbering" w:customStyle="1" w:styleId="NoList3231">
    <w:name w:val="No List3231"/>
    <w:next w:val="NoList"/>
    <w:uiPriority w:val="99"/>
    <w:semiHidden/>
    <w:rsid w:val="00F400A3"/>
  </w:style>
  <w:style w:type="numbering" w:customStyle="1" w:styleId="NoList11231">
    <w:name w:val="No List11231"/>
    <w:next w:val="NoList"/>
    <w:uiPriority w:val="99"/>
    <w:semiHidden/>
    <w:unhideWhenUsed/>
    <w:rsid w:val="00F400A3"/>
  </w:style>
  <w:style w:type="numbering" w:customStyle="1" w:styleId="13310">
    <w:name w:val="無清單1331"/>
    <w:next w:val="NoList"/>
    <w:uiPriority w:val="99"/>
    <w:semiHidden/>
    <w:unhideWhenUsed/>
    <w:rsid w:val="00F400A3"/>
  </w:style>
  <w:style w:type="numbering" w:customStyle="1" w:styleId="112310">
    <w:name w:val="無清單11231"/>
    <w:next w:val="NoList"/>
    <w:uiPriority w:val="99"/>
    <w:semiHidden/>
    <w:unhideWhenUsed/>
    <w:rsid w:val="00F400A3"/>
  </w:style>
  <w:style w:type="numbering" w:customStyle="1" w:styleId="2131">
    <w:name w:val="无列表2131"/>
    <w:next w:val="NoList"/>
    <w:uiPriority w:val="99"/>
    <w:semiHidden/>
    <w:unhideWhenUsed/>
    <w:rsid w:val="00F400A3"/>
  </w:style>
  <w:style w:type="numbering" w:customStyle="1" w:styleId="NoList12221">
    <w:name w:val="No List12221"/>
    <w:next w:val="NoList"/>
    <w:uiPriority w:val="99"/>
    <w:semiHidden/>
    <w:unhideWhenUsed/>
    <w:rsid w:val="00F400A3"/>
  </w:style>
  <w:style w:type="numbering" w:customStyle="1" w:styleId="112211">
    <w:name w:val="リストなし11221"/>
    <w:next w:val="NoList"/>
    <w:uiPriority w:val="99"/>
    <w:semiHidden/>
    <w:unhideWhenUsed/>
    <w:rsid w:val="00F400A3"/>
  </w:style>
  <w:style w:type="numbering" w:customStyle="1" w:styleId="112212">
    <w:name w:val="无列表11221"/>
    <w:next w:val="NoList"/>
    <w:semiHidden/>
    <w:rsid w:val="00F400A3"/>
  </w:style>
  <w:style w:type="numbering" w:customStyle="1" w:styleId="NoList21221">
    <w:name w:val="No List21221"/>
    <w:next w:val="NoList"/>
    <w:semiHidden/>
    <w:rsid w:val="00F400A3"/>
  </w:style>
  <w:style w:type="numbering" w:customStyle="1" w:styleId="NoList31221">
    <w:name w:val="No List31221"/>
    <w:next w:val="NoList"/>
    <w:uiPriority w:val="99"/>
    <w:semiHidden/>
    <w:rsid w:val="00F400A3"/>
  </w:style>
  <w:style w:type="numbering" w:customStyle="1" w:styleId="NoList111231">
    <w:name w:val="No List111231"/>
    <w:next w:val="NoList"/>
    <w:uiPriority w:val="99"/>
    <w:semiHidden/>
    <w:unhideWhenUsed/>
    <w:rsid w:val="00F400A3"/>
  </w:style>
  <w:style w:type="numbering" w:customStyle="1" w:styleId="122210">
    <w:name w:val="無清單12221"/>
    <w:next w:val="NoList"/>
    <w:uiPriority w:val="99"/>
    <w:semiHidden/>
    <w:unhideWhenUsed/>
    <w:rsid w:val="00F400A3"/>
  </w:style>
  <w:style w:type="numbering" w:customStyle="1" w:styleId="1112210">
    <w:name w:val="無清單111221"/>
    <w:next w:val="NoList"/>
    <w:uiPriority w:val="99"/>
    <w:semiHidden/>
    <w:unhideWhenUsed/>
    <w:rsid w:val="00F400A3"/>
  </w:style>
  <w:style w:type="numbering" w:customStyle="1" w:styleId="4a">
    <w:name w:val="无列表4"/>
    <w:next w:val="NoList"/>
    <w:uiPriority w:val="99"/>
    <w:semiHidden/>
    <w:unhideWhenUsed/>
    <w:rsid w:val="00F400A3"/>
  </w:style>
  <w:style w:type="numbering" w:customStyle="1" w:styleId="328">
    <w:name w:val="无列表32"/>
    <w:next w:val="NoList"/>
    <w:uiPriority w:val="99"/>
    <w:semiHidden/>
    <w:unhideWhenUsed/>
    <w:rsid w:val="00F400A3"/>
  </w:style>
  <w:style w:type="numbering" w:customStyle="1" w:styleId="13122">
    <w:name w:val="无列表1312"/>
    <w:next w:val="NoList"/>
    <w:semiHidden/>
    <w:rsid w:val="00F400A3"/>
  </w:style>
  <w:style w:type="numbering" w:customStyle="1" w:styleId="NoList4112">
    <w:name w:val="No List4112"/>
    <w:next w:val="NoList"/>
    <w:uiPriority w:val="99"/>
    <w:semiHidden/>
    <w:unhideWhenUsed/>
    <w:rsid w:val="00F400A3"/>
  </w:style>
  <w:style w:type="numbering" w:customStyle="1" w:styleId="2212">
    <w:name w:val="无列表2212"/>
    <w:next w:val="NoList"/>
    <w:uiPriority w:val="99"/>
    <w:semiHidden/>
    <w:unhideWhenUsed/>
    <w:rsid w:val="00F400A3"/>
  </w:style>
  <w:style w:type="numbering" w:customStyle="1" w:styleId="NoList121112">
    <w:name w:val="No List121112"/>
    <w:next w:val="NoList"/>
    <w:uiPriority w:val="99"/>
    <w:semiHidden/>
    <w:unhideWhenUsed/>
    <w:rsid w:val="00F400A3"/>
  </w:style>
  <w:style w:type="numbering" w:customStyle="1" w:styleId="1111121">
    <w:name w:val="リストなし111112"/>
    <w:next w:val="NoList"/>
    <w:uiPriority w:val="99"/>
    <w:semiHidden/>
    <w:unhideWhenUsed/>
    <w:rsid w:val="00F400A3"/>
  </w:style>
  <w:style w:type="numbering" w:customStyle="1" w:styleId="1111122">
    <w:name w:val="无列表111112"/>
    <w:next w:val="NoList"/>
    <w:semiHidden/>
    <w:rsid w:val="00F400A3"/>
  </w:style>
  <w:style w:type="numbering" w:customStyle="1" w:styleId="NoList211112">
    <w:name w:val="No List211112"/>
    <w:next w:val="NoList"/>
    <w:semiHidden/>
    <w:rsid w:val="00F400A3"/>
  </w:style>
  <w:style w:type="numbering" w:customStyle="1" w:styleId="NoList311112">
    <w:name w:val="No List311112"/>
    <w:next w:val="NoList"/>
    <w:uiPriority w:val="99"/>
    <w:semiHidden/>
    <w:rsid w:val="00F400A3"/>
  </w:style>
  <w:style w:type="numbering" w:customStyle="1" w:styleId="NoList1111112">
    <w:name w:val="No List1111112"/>
    <w:next w:val="NoList"/>
    <w:uiPriority w:val="99"/>
    <w:semiHidden/>
    <w:unhideWhenUsed/>
    <w:rsid w:val="00F400A3"/>
  </w:style>
  <w:style w:type="numbering" w:customStyle="1" w:styleId="1211120">
    <w:name w:val="無清單121112"/>
    <w:next w:val="NoList"/>
    <w:uiPriority w:val="99"/>
    <w:semiHidden/>
    <w:unhideWhenUsed/>
    <w:rsid w:val="00F400A3"/>
  </w:style>
  <w:style w:type="numbering" w:customStyle="1" w:styleId="11111120">
    <w:name w:val="無清單1111112"/>
    <w:next w:val="NoList"/>
    <w:uiPriority w:val="99"/>
    <w:semiHidden/>
    <w:unhideWhenUsed/>
    <w:rsid w:val="00F400A3"/>
  </w:style>
  <w:style w:type="numbering" w:customStyle="1" w:styleId="NoList13112">
    <w:name w:val="No List13112"/>
    <w:next w:val="NoList"/>
    <w:uiPriority w:val="99"/>
    <w:semiHidden/>
    <w:unhideWhenUsed/>
    <w:rsid w:val="00F400A3"/>
  </w:style>
  <w:style w:type="numbering" w:customStyle="1" w:styleId="121122">
    <w:name w:val="リストなし12112"/>
    <w:next w:val="NoList"/>
    <w:uiPriority w:val="99"/>
    <w:semiHidden/>
    <w:unhideWhenUsed/>
    <w:rsid w:val="00F400A3"/>
  </w:style>
  <w:style w:type="numbering" w:customStyle="1" w:styleId="121123">
    <w:name w:val="无列表12112"/>
    <w:next w:val="NoList"/>
    <w:semiHidden/>
    <w:rsid w:val="00F400A3"/>
  </w:style>
  <w:style w:type="numbering" w:customStyle="1" w:styleId="NoList22112">
    <w:name w:val="No List22112"/>
    <w:next w:val="NoList"/>
    <w:semiHidden/>
    <w:rsid w:val="00F400A3"/>
  </w:style>
  <w:style w:type="numbering" w:customStyle="1" w:styleId="NoList32112">
    <w:name w:val="No List32112"/>
    <w:next w:val="NoList"/>
    <w:uiPriority w:val="99"/>
    <w:semiHidden/>
    <w:rsid w:val="00F400A3"/>
  </w:style>
  <w:style w:type="numbering" w:customStyle="1" w:styleId="NoList112112">
    <w:name w:val="No List112112"/>
    <w:next w:val="NoList"/>
    <w:uiPriority w:val="99"/>
    <w:semiHidden/>
    <w:unhideWhenUsed/>
    <w:rsid w:val="00F400A3"/>
  </w:style>
  <w:style w:type="numbering" w:customStyle="1" w:styleId="131120">
    <w:name w:val="無清單13112"/>
    <w:next w:val="NoList"/>
    <w:uiPriority w:val="99"/>
    <w:semiHidden/>
    <w:unhideWhenUsed/>
    <w:rsid w:val="00F400A3"/>
  </w:style>
  <w:style w:type="numbering" w:customStyle="1" w:styleId="1121120">
    <w:name w:val="無清單112112"/>
    <w:next w:val="NoList"/>
    <w:uiPriority w:val="99"/>
    <w:semiHidden/>
    <w:unhideWhenUsed/>
    <w:rsid w:val="00F400A3"/>
  </w:style>
  <w:style w:type="numbering" w:customStyle="1" w:styleId="21112">
    <w:name w:val="无列表21112"/>
    <w:next w:val="NoList"/>
    <w:uiPriority w:val="99"/>
    <w:semiHidden/>
    <w:unhideWhenUsed/>
    <w:rsid w:val="00F400A3"/>
  </w:style>
  <w:style w:type="numbering" w:customStyle="1" w:styleId="NoList122112">
    <w:name w:val="No List122112"/>
    <w:next w:val="NoList"/>
    <w:uiPriority w:val="99"/>
    <w:semiHidden/>
    <w:unhideWhenUsed/>
    <w:rsid w:val="00F400A3"/>
  </w:style>
  <w:style w:type="numbering" w:customStyle="1" w:styleId="1121121">
    <w:name w:val="リストなし112112"/>
    <w:next w:val="NoList"/>
    <w:uiPriority w:val="99"/>
    <w:semiHidden/>
    <w:unhideWhenUsed/>
    <w:rsid w:val="00F400A3"/>
  </w:style>
  <w:style w:type="numbering" w:customStyle="1" w:styleId="1121122">
    <w:name w:val="无列表112112"/>
    <w:next w:val="NoList"/>
    <w:semiHidden/>
    <w:rsid w:val="00F400A3"/>
  </w:style>
  <w:style w:type="numbering" w:customStyle="1" w:styleId="NoList212112">
    <w:name w:val="No List212112"/>
    <w:next w:val="NoList"/>
    <w:semiHidden/>
    <w:rsid w:val="00F400A3"/>
  </w:style>
  <w:style w:type="numbering" w:customStyle="1" w:styleId="NoList312112">
    <w:name w:val="No List312112"/>
    <w:next w:val="NoList"/>
    <w:uiPriority w:val="99"/>
    <w:semiHidden/>
    <w:rsid w:val="00F400A3"/>
  </w:style>
  <w:style w:type="numbering" w:customStyle="1" w:styleId="NoList1112112">
    <w:name w:val="No List1112112"/>
    <w:next w:val="NoList"/>
    <w:uiPriority w:val="99"/>
    <w:semiHidden/>
    <w:unhideWhenUsed/>
    <w:rsid w:val="00F400A3"/>
  </w:style>
  <w:style w:type="numbering" w:customStyle="1" w:styleId="122112">
    <w:name w:val="無清單122112"/>
    <w:next w:val="NoList"/>
    <w:uiPriority w:val="99"/>
    <w:semiHidden/>
    <w:unhideWhenUsed/>
    <w:rsid w:val="00F400A3"/>
  </w:style>
  <w:style w:type="numbering" w:customStyle="1" w:styleId="1112112">
    <w:name w:val="無清單1112112"/>
    <w:next w:val="NoList"/>
    <w:uiPriority w:val="99"/>
    <w:semiHidden/>
    <w:unhideWhenUsed/>
    <w:rsid w:val="00F400A3"/>
  </w:style>
  <w:style w:type="numbering" w:customStyle="1" w:styleId="12222">
    <w:name w:val="无列表1222"/>
    <w:next w:val="NoList"/>
    <w:semiHidden/>
    <w:rsid w:val="00F400A3"/>
  </w:style>
  <w:style w:type="numbering" w:customStyle="1" w:styleId="NoList17">
    <w:name w:val="No List17"/>
    <w:next w:val="NoList"/>
    <w:uiPriority w:val="99"/>
    <w:semiHidden/>
    <w:unhideWhenUsed/>
    <w:rsid w:val="00F400A3"/>
  </w:style>
  <w:style w:type="numbering" w:customStyle="1" w:styleId="163">
    <w:name w:val="リストなし16"/>
    <w:next w:val="NoList"/>
    <w:uiPriority w:val="99"/>
    <w:semiHidden/>
    <w:unhideWhenUsed/>
    <w:rsid w:val="00F400A3"/>
  </w:style>
  <w:style w:type="numbering" w:customStyle="1" w:styleId="164">
    <w:name w:val="无列表16"/>
    <w:next w:val="NoList"/>
    <w:semiHidden/>
    <w:rsid w:val="00F400A3"/>
  </w:style>
  <w:style w:type="numbering" w:customStyle="1" w:styleId="NoList26">
    <w:name w:val="No List26"/>
    <w:next w:val="NoList"/>
    <w:semiHidden/>
    <w:rsid w:val="00F400A3"/>
  </w:style>
  <w:style w:type="numbering" w:customStyle="1" w:styleId="NoList36">
    <w:name w:val="No List36"/>
    <w:next w:val="NoList"/>
    <w:uiPriority w:val="99"/>
    <w:semiHidden/>
    <w:rsid w:val="00F400A3"/>
  </w:style>
  <w:style w:type="numbering" w:customStyle="1" w:styleId="NoList117">
    <w:name w:val="No List117"/>
    <w:next w:val="NoList"/>
    <w:uiPriority w:val="99"/>
    <w:semiHidden/>
    <w:unhideWhenUsed/>
    <w:rsid w:val="00F400A3"/>
  </w:style>
  <w:style w:type="numbering" w:customStyle="1" w:styleId="171">
    <w:name w:val="無清單17"/>
    <w:next w:val="NoList"/>
    <w:uiPriority w:val="99"/>
    <w:semiHidden/>
    <w:unhideWhenUsed/>
    <w:rsid w:val="00F400A3"/>
  </w:style>
  <w:style w:type="numbering" w:customStyle="1" w:styleId="1161">
    <w:name w:val="無清單116"/>
    <w:next w:val="NoList"/>
    <w:uiPriority w:val="99"/>
    <w:semiHidden/>
    <w:unhideWhenUsed/>
    <w:rsid w:val="00F400A3"/>
  </w:style>
  <w:style w:type="numbering" w:customStyle="1" w:styleId="NoList1116">
    <w:name w:val="No List1116"/>
    <w:next w:val="NoList"/>
    <w:uiPriority w:val="99"/>
    <w:semiHidden/>
    <w:unhideWhenUsed/>
    <w:rsid w:val="00F400A3"/>
  </w:style>
  <w:style w:type="numbering" w:customStyle="1" w:styleId="250">
    <w:name w:val="无列表25"/>
    <w:next w:val="NoList"/>
    <w:uiPriority w:val="99"/>
    <w:semiHidden/>
    <w:unhideWhenUsed/>
    <w:rsid w:val="00F400A3"/>
  </w:style>
  <w:style w:type="numbering" w:customStyle="1" w:styleId="NoList126">
    <w:name w:val="No List126"/>
    <w:next w:val="NoList"/>
    <w:uiPriority w:val="99"/>
    <w:semiHidden/>
    <w:unhideWhenUsed/>
    <w:rsid w:val="00F400A3"/>
  </w:style>
  <w:style w:type="numbering" w:customStyle="1" w:styleId="1162">
    <w:name w:val="リストなし116"/>
    <w:next w:val="NoList"/>
    <w:uiPriority w:val="99"/>
    <w:semiHidden/>
    <w:unhideWhenUsed/>
    <w:rsid w:val="00F400A3"/>
  </w:style>
  <w:style w:type="numbering" w:customStyle="1" w:styleId="1163">
    <w:name w:val="无列表116"/>
    <w:next w:val="NoList"/>
    <w:semiHidden/>
    <w:rsid w:val="00F400A3"/>
  </w:style>
  <w:style w:type="numbering" w:customStyle="1" w:styleId="NoList216">
    <w:name w:val="No List216"/>
    <w:next w:val="NoList"/>
    <w:semiHidden/>
    <w:rsid w:val="00F400A3"/>
  </w:style>
  <w:style w:type="numbering" w:customStyle="1" w:styleId="NoList316">
    <w:name w:val="No List316"/>
    <w:next w:val="NoList"/>
    <w:uiPriority w:val="99"/>
    <w:semiHidden/>
    <w:rsid w:val="00F400A3"/>
  </w:style>
  <w:style w:type="numbering" w:customStyle="1" w:styleId="1261">
    <w:name w:val="無清單126"/>
    <w:next w:val="NoList"/>
    <w:uiPriority w:val="99"/>
    <w:semiHidden/>
    <w:unhideWhenUsed/>
    <w:rsid w:val="00F400A3"/>
  </w:style>
  <w:style w:type="numbering" w:customStyle="1" w:styleId="11161">
    <w:name w:val="無清單1116"/>
    <w:next w:val="NoList"/>
    <w:uiPriority w:val="99"/>
    <w:semiHidden/>
    <w:unhideWhenUsed/>
    <w:rsid w:val="00F400A3"/>
  </w:style>
  <w:style w:type="numbering" w:customStyle="1" w:styleId="NoList45">
    <w:name w:val="No List45"/>
    <w:next w:val="NoList"/>
    <w:uiPriority w:val="99"/>
    <w:semiHidden/>
    <w:unhideWhenUsed/>
    <w:rsid w:val="00F400A3"/>
  </w:style>
  <w:style w:type="numbering" w:customStyle="1" w:styleId="NoList1125">
    <w:name w:val="No List1125"/>
    <w:next w:val="NoList"/>
    <w:uiPriority w:val="99"/>
    <w:semiHidden/>
    <w:unhideWhenUsed/>
    <w:rsid w:val="00F400A3"/>
  </w:style>
  <w:style w:type="numbering" w:customStyle="1" w:styleId="NoList1215">
    <w:name w:val="No List1215"/>
    <w:next w:val="NoList"/>
    <w:uiPriority w:val="99"/>
    <w:semiHidden/>
    <w:unhideWhenUsed/>
    <w:rsid w:val="00F400A3"/>
  </w:style>
  <w:style w:type="numbering" w:customStyle="1" w:styleId="11151">
    <w:name w:val="リストなし1115"/>
    <w:next w:val="NoList"/>
    <w:uiPriority w:val="99"/>
    <w:semiHidden/>
    <w:unhideWhenUsed/>
    <w:rsid w:val="00F400A3"/>
  </w:style>
  <w:style w:type="numbering" w:customStyle="1" w:styleId="11152">
    <w:name w:val="无列表1115"/>
    <w:next w:val="NoList"/>
    <w:semiHidden/>
    <w:rsid w:val="00F400A3"/>
  </w:style>
  <w:style w:type="numbering" w:customStyle="1" w:styleId="NoList2115">
    <w:name w:val="No List2115"/>
    <w:next w:val="NoList"/>
    <w:semiHidden/>
    <w:rsid w:val="00F400A3"/>
  </w:style>
  <w:style w:type="numbering" w:customStyle="1" w:styleId="NoList3115">
    <w:name w:val="No List3115"/>
    <w:next w:val="NoList"/>
    <w:uiPriority w:val="99"/>
    <w:semiHidden/>
    <w:rsid w:val="00F400A3"/>
  </w:style>
  <w:style w:type="numbering" w:customStyle="1" w:styleId="NoList11115">
    <w:name w:val="No List11115"/>
    <w:next w:val="NoList"/>
    <w:uiPriority w:val="99"/>
    <w:semiHidden/>
    <w:unhideWhenUsed/>
    <w:rsid w:val="00F400A3"/>
  </w:style>
  <w:style w:type="numbering" w:customStyle="1" w:styleId="12151">
    <w:name w:val="無清單1215"/>
    <w:next w:val="NoList"/>
    <w:uiPriority w:val="99"/>
    <w:semiHidden/>
    <w:unhideWhenUsed/>
    <w:rsid w:val="00F400A3"/>
  </w:style>
  <w:style w:type="numbering" w:customStyle="1" w:styleId="11115">
    <w:name w:val="無清單11115"/>
    <w:next w:val="NoList"/>
    <w:uiPriority w:val="99"/>
    <w:semiHidden/>
    <w:unhideWhenUsed/>
    <w:rsid w:val="00F400A3"/>
  </w:style>
  <w:style w:type="numbering" w:customStyle="1" w:styleId="NoList55">
    <w:name w:val="No List55"/>
    <w:next w:val="NoList"/>
    <w:uiPriority w:val="99"/>
    <w:semiHidden/>
    <w:unhideWhenUsed/>
    <w:rsid w:val="00F400A3"/>
  </w:style>
  <w:style w:type="numbering" w:customStyle="1" w:styleId="NoList135">
    <w:name w:val="No List135"/>
    <w:next w:val="NoList"/>
    <w:uiPriority w:val="99"/>
    <w:semiHidden/>
    <w:unhideWhenUsed/>
    <w:rsid w:val="00F400A3"/>
  </w:style>
  <w:style w:type="numbering" w:customStyle="1" w:styleId="1251">
    <w:name w:val="リストなし125"/>
    <w:next w:val="NoList"/>
    <w:uiPriority w:val="99"/>
    <w:semiHidden/>
    <w:unhideWhenUsed/>
    <w:rsid w:val="00F400A3"/>
  </w:style>
  <w:style w:type="numbering" w:customStyle="1" w:styleId="1252">
    <w:name w:val="无列表125"/>
    <w:next w:val="NoList"/>
    <w:semiHidden/>
    <w:rsid w:val="00F400A3"/>
  </w:style>
  <w:style w:type="numbering" w:customStyle="1" w:styleId="NoList225">
    <w:name w:val="No List225"/>
    <w:next w:val="NoList"/>
    <w:semiHidden/>
    <w:rsid w:val="00F400A3"/>
  </w:style>
  <w:style w:type="numbering" w:customStyle="1" w:styleId="NoList325">
    <w:name w:val="No List325"/>
    <w:next w:val="NoList"/>
    <w:uiPriority w:val="99"/>
    <w:semiHidden/>
    <w:rsid w:val="00F400A3"/>
  </w:style>
  <w:style w:type="numbering" w:customStyle="1" w:styleId="1351">
    <w:name w:val="無清單135"/>
    <w:next w:val="NoList"/>
    <w:uiPriority w:val="99"/>
    <w:semiHidden/>
    <w:unhideWhenUsed/>
    <w:rsid w:val="00F400A3"/>
  </w:style>
  <w:style w:type="numbering" w:customStyle="1" w:styleId="11251">
    <w:name w:val="無清單1125"/>
    <w:next w:val="NoList"/>
    <w:uiPriority w:val="99"/>
    <w:semiHidden/>
    <w:unhideWhenUsed/>
    <w:rsid w:val="00F400A3"/>
  </w:style>
  <w:style w:type="numbering" w:customStyle="1" w:styleId="2150">
    <w:name w:val="无列表215"/>
    <w:next w:val="NoList"/>
    <w:uiPriority w:val="99"/>
    <w:semiHidden/>
    <w:unhideWhenUsed/>
    <w:rsid w:val="00F400A3"/>
  </w:style>
  <w:style w:type="numbering" w:customStyle="1" w:styleId="NoList1224">
    <w:name w:val="No List1224"/>
    <w:next w:val="NoList"/>
    <w:uiPriority w:val="99"/>
    <w:semiHidden/>
    <w:unhideWhenUsed/>
    <w:rsid w:val="00F400A3"/>
  </w:style>
  <w:style w:type="numbering" w:customStyle="1" w:styleId="11241">
    <w:name w:val="リストなし1124"/>
    <w:next w:val="NoList"/>
    <w:uiPriority w:val="99"/>
    <w:semiHidden/>
    <w:unhideWhenUsed/>
    <w:rsid w:val="00F400A3"/>
  </w:style>
  <w:style w:type="numbering" w:customStyle="1" w:styleId="11242">
    <w:name w:val="无列表1124"/>
    <w:next w:val="NoList"/>
    <w:semiHidden/>
    <w:rsid w:val="00F400A3"/>
  </w:style>
  <w:style w:type="numbering" w:customStyle="1" w:styleId="NoList2124">
    <w:name w:val="No List2124"/>
    <w:next w:val="NoList"/>
    <w:semiHidden/>
    <w:rsid w:val="00F400A3"/>
  </w:style>
  <w:style w:type="numbering" w:customStyle="1" w:styleId="NoList3124">
    <w:name w:val="No List3124"/>
    <w:next w:val="NoList"/>
    <w:uiPriority w:val="99"/>
    <w:semiHidden/>
    <w:rsid w:val="00F400A3"/>
  </w:style>
  <w:style w:type="numbering" w:customStyle="1" w:styleId="NoList11125">
    <w:name w:val="No List11125"/>
    <w:next w:val="NoList"/>
    <w:uiPriority w:val="99"/>
    <w:semiHidden/>
    <w:unhideWhenUsed/>
    <w:rsid w:val="00F400A3"/>
  </w:style>
  <w:style w:type="numbering" w:customStyle="1" w:styleId="12241">
    <w:name w:val="無清單1224"/>
    <w:next w:val="NoList"/>
    <w:uiPriority w:val="99"/>
    <w:semiHidden/>
    <w:unhideWhenUsed/>
    <w:rsid w:val="00F400A3"/>
  </w:style>
  <w:style w:type="numbering" w:customStyle="1" w:styleId="111240">
    <w:name w:val="無清單11124"/>
    <w:next w:val="NoList"/>
    <w:uiPriority w:val="99"/>
    <w:semiHidden/>
    <w:unhideWhenUsed/>
    <w:rsid w:val="00F400A3"/>
  </w:style>
  <w:style w:type="numbering" w:customStyle="1" w:styleId="336">
    <w:name w:val="无列表33"/>
    <w:next w:val="NoList"/>
    <w:uiPriority w:val="99"/>
    <w:semiHidden/>
    <w:unhideWhenUsed/>
    <w:rsid w:val="00F400A3"/>
  </w:style>
  <w:style w:type="numbering" w:customStyle="1" w:styleId="1332">
    <w:name w:val="无列表133"/>
    <w:next w:val="NoList"/>
    <w:semiHidden/>
    <w:rsid w:val="00F400A3"/>
  </w:style>
  <w:style w:type="numbering" w:customStyle="1" w:styleId="NoList1133">
    <w:name w:val="No List1133"/>
    <w:next w:val="NoList"/>
    <w:uiPriority w:val="99"/>
    <w:semiHidden/>
    <w:unhideWhenUsed/>
    <w:rsid w:val="00F400A3"/>
  </w:style>
  <w:style w:type="numbering" w:customStyle="1" w:styleId="NoList413">
    <w:name w:val="No List413"/>
    <w:next w:val="NoList"/>
    <w:uiPriority w:val="99"/>
    <w:semiHidden/>
    <w:unhideWhenUsed/>
    <w:rsid w:val="00F400A3"/>
  </w:style>
  <w:style w:type="numbering" w:customStyle="1" w:styleId="2230">
    <w:name w:val="无列表223"/>
    <w:next w:val="NoList"/>
    <w:uiPriority w:val="99"/>
    <w:semiHidden/>
    <w:unhideWhenUsed/>
    <w:rsid w:val="00F400A3"/>
  </w:style>
  <w:style w:type="numbering" w:customStyle="1" w:styleId="NoList12113">
    <w:name w:val="No List12113"/>
    <w:next w:val="NoList"/>
    <w:uiPriority w:val="99"/>
    <w:semiHidden/>
    <w:unhideWhenUsed/>
    <w:rsid w:val="00F400A3"/>
  </w:style>
  <w:style w:type="numbering" w:customStyle="1" w:styleId="111132">
    <w:name w:val="リストなし11113"/>
    <w:next w:val="NoList"/>
    <w:uiPriority w:val="99"/>
    <w:semiHidden/>
    <w:unhideWhenUsed/>
    <w:rsid w:val="00F400A3"/>
  </w:style>
  <w:style w:type="numbering" w:customStyle="1" w:styleId="111133">
    <w:name w:val="无列表11113"/>
    <w:next w:val="NoList"/>
    <w:semiHidden/>
    <w:rsid w:val="00F400A3"/>
  </w:style>
  <w:style w:type="numbering" w:customStyle="1" w:styleId="NoList21113">
    <w:name w:val="No List21113"/>
    <w:next w:val="NoList"/>
    <w:semiHidden/>
    <w:rsid w:val="00F400A3"/>
  </w:style>
  <w:style w:type="numbering" w:customStyle="1" w:styleId="NoList31113">
    <w:name w:val="No List31113"/>
    <w:next w:val="NoList"/>
    <w:uiPriority w:val="99"/>
    <w:semiHidden/>
    <w:rsid w:val="00F400A3"/>
  </w:style>
  <w:style w:type="numbering" w:customStyle="1" w:styleId="NoList111113">
    <w:name w:val="No List111113"/>
    <w:next w:val="NoList"/>
    <w:uiPriority w:val="99"/>
    <w:semiHidden/>
    <w:unhideWhenUsed/>
    <w:rsid w:val="00F400A3"/>
  </w:style>
  <w:style w:type="numbering" w:customStyle="1" w:styleId="121130">
    <w:name w:val="無清單12113"/>
    <w:next w:val="NoList"/>
    <w:uiPriority w:val="99"/>
    <w:semiHidden/>
    <w:unhideWhenUsed/>
    <w:rsid w:val="00F400A3"/>
  </w:style>
  <w:style w:type="numbering" w:customStyle="1" w:styleId="1111130">
    <w:name w:val="無清單111113"/>
    <w:next w:val="NoList"/>
    <w:uiPriority w:val="99"/>
    <w:semiHidden/>
    <w:unhideWhenUsed/>
    <w:rsid w:val="00F400A3"/>
  </w:style>
  <w:style w:type="numbering" w:customStyle="1" w:styleId="NoList1313">
    <w:name w:val="No List1313"/>
    <w:next w:val="NoList"/>
    <w:uiPriority w:val="99"/>
    <w:semiHidden/>
    <w:unhideWhenUsed/>
    <w:rsid w:val="00F400A3"/>
  </w:style>
  <w:style w:type="numbering" w:customStyle="1" w:styleId="12132">
    <w:name w:val="リストなし1213"/>
    <w:next w:val="NoList"/>
    <w:uiPriority w:val="99"/>
    <w:semiHidden/>
    <w:unhideWhenUsed/>
    <w:rsid w:val="00F400A3"/>
  </w:style>
  <w:style w:type="numbering" w:customStyle="1" w:styleId="12133">
    <w:name w:val="无列表1213"/>
    <w:next w:val="NoList"/>
    <w:semiHidden/>
    <w:rsid w:val="00F400A3"/>
  </w:style>
  <w:style w:type="numbering" w:customStyle="1" w:styleId="NoList2213">
    <w:name w:val="No List2213"/>
    <w:next w:val="NoList"/>
    <w:semiHidden/>
    <w:rsid w:val="00F400A3"/>
  </w:style>
  <w:style w:type="numbering" w:customStyle="1" w:styleId="NoList3213">
    <w:name w:val="No List3213"/>
    <w:next w:val="NoList"/>
    <w:uiPriority w:val="99"/>
    <w:semiHidden/>
    <w:rsid w:val="00F400A3"/>
  </w:style>
  <w:style w:type="numbering" w:customStyle="1" w:styleId="NoList11213">
    <w:name w:val="No List11213"/>
    <w:next w:val="NoList"/>
    <w:uiPriority w:val="99"/>
    <w:semiHidden/>
    <w:unhideWhenUsed/>
    <w:rsid w:val="00F400A3"/>
  </w:style>
  <w:style w:type="numbering" w:customStyle="1" w:styleId="13130">
    <w:name w:val="無清單1313"/>
    <w:next w:val="NoList"/>
    <w:uiPriority w:val="99"/>
    <w:semiHidden/>
    <w:unhideWhenUsed/>
    <w:rsid w:val="00F400A3"/>
  </w:style>
  <w:style w:type="numbering" w:customStyle="1" w:styleId="112130">
    <w:name w:val="無清單11213"/>
    <w:next w:val="NoList"/>
    <w:uiPriority w:val="99"/>
    <w:semiHidden/>
    <w:unhideWhenUsed/>
    <w:rsid w:val="00F400A3"/>
  </w:style>
  <w:style w:type="numbering" w:customStyle="1" w:styleId="2113">
    <w:name w:val="无列表2113"/>
    <w:next w:val="NoList"/>
    <w:uiPriority w:val="99"/>
    <w:semiHidden/>
    <w:unhideWhenUsed/>
    <w:rsid w:val="00F400A3"/>
  </w:style>
  <w:style w:type="numbering" w:customStyle="1" w:styleId="NoList12213">
    <w:name w:val="No List12213"/>
    <w:next w:val="NoList"/>
    <w:uiPriority w:val="99"/>
    <w:semiHidden/>
    <w:unhideWhenUsed/>
    <w:rsid w:val="00F400A3"/>
  </w:style>
  <w:style w:type="numbering" w:customStyle="1" w:styleId="112131">
    <w:name w:val="リストなし11213"/>
    <w:next w:val="NoList"/>
    <w:uiPriority w:val="99"/>
    <w:semiHidden/>
    <w:unhideWhenUsed/>
    <w:rsid w:val="00F400A3"/>
  </w:style>
  <w:style w:type="numbering" w:customStyle="1" w:styleId="112132">
    <w:name w:val="无列表11213"/>
    <w:next w:val="NoList"/>
    <w:semiHidden/>
    <w:rsid w:val="00F400A3"/>
  </w:style>
  <w:style w:type="numbering" w:customStyle="1" w:styleId="NoList21213">
    <w:name w:val="No List21213"/>
    <w:next w:val="NoList"/>
    <w:semiHidden/>
    <w:rsid w:val="00F400A3"/>
  </w:style>
  <w:style w:type="numbering" w:customStyle="1" w:styleId="NoList31213">
    <w:name w:val="No List31213"/>
    <w:next w:val="NoList"/>
    <w:uiPriority w:val="99"/>
    <w:semiHidden/>
    <w:rsid w:val="00F400A3"/>
  </w:style>
  <w:style w:type="numbering" w:customStyle="1" w:styleId="NoList111213">
    <w:name w:val="No List111213"/>
    <w:next w:val="NoList"/>
    <w:uiPriority w:val="99"/>
    <w:semiHidden/>
    <w:unhideWhenUsed/>
    <w:rsid w:val="00F400A3"/>
  </w:style>
  <w:style w:type="numbering" w:customStyle="1" w:styleId="122130">
    <w:name w:val="無清單12213"/>
    <w:next w:val="NoList"/>
    <w:uiPriority w:val="99"/>
    <w:semiHidden/>
    <w:unhideWhenUsed/>
    <w:rsid w:val="00F400A3"/>
  </w:style>
  <w:style w:type="numbering" w:customStyle="1" w:styleId="1112130">
    <w:name w:val="無清單111213"/>
    <w:next w:val="NoList"/>
    <w:uiPriority w:val="99"/>
    <w:semiHidden/>
    <w:unhideWhenUsed/>
    <w:rsid w:val="00F400A3"/>
  </w:style>
  <w:style w:type="numbering" w:customStyle="1" w:styleId="NoList63">
    <w:name w:val="No List63"/>
    <w:next w:val="NoList"/>
    <w:uiPriority w:val="99"/>
    <w:semiHidden/>
    <w:unhideWhenUsed/>
    <w:rsid w:val="00F400A3"/>
  </w:style>
  <w:style w:type="numbering" w:customStyle="1" w:styleId="NoList143">
    <w:name w:val="No List143"/>
    <w:next w:val="NoList"/>
    <w:uiPriority w:val="99"/>
    <w:semiHidden/>
    <w:unhideWhenUsed/>
    <w:rsid w:val="00F400A3"/>
  </w:style>
  <w:style w:type="numbering" w:customStyle="1" w:styleId="1333">
    <w:name w:val="リストなし133"/>
    <w:next w:val="NoList"/>
    <w:uiPriority w:val="99"/>
    <w:semiHidden/>
    <w:unhideWhenUsed/>
    <w:rsid w:val="00F400A3"/>
  </w:style>
  <w:style w:type="numbering" w:customStyle="1" w:styleId="NoList233">
    <w:name w:val="No List233"/>
    <w:next w:val="NoList"/>
    <w:semiHidden/>
    <w:rsid w:val="00F400A3"/>
  </w:style>
  <w:style w:type="numbering" w:customStyle="1" w:styleId="NoList333">
    <w:name w:val="No List333"/>
    <w:next w:val="NoList"/>
    <w:uiPriority w:val="99"/>
    <w:semiHidden/>
    <w:rsid w:val="00F400A3"/>
  </w:style>
  <w:style w:type="numbering" w:customStyle="1" w:styleId="1431">
    <w:name w:val="無清單143"/>
    <w:next w:val="NoList"/>
    <w:uiPriority w:val="99"/>
    <w:semiHidden/>
    <w:unhideWhenUsed/>
    <w:rsid w:val="00F400A3"/>
  </w:style>
  <w:style w:type="numbering" w:customStyle="1" w:styleId="11331">
    <w:name w:val="無清單1133"/>
    <w:next w:val="NoList"/>
    <w:uiPriority w:val="99"/>
    <w:semiHidden/>
    <w:unhideWhenUsed/>
    <w:rsid w:val="00F400A3"/>
  </w:style>
  <w:style w:type="numbering" w:customStyle="1" w:styleId="NoList1233">
    <w:name w:val="No List1233"/>
    <w:next w:val="NoList"/>
    <w:uiPriority w:val="99"/>
    <w:semiHidden/>
    <w:unhideWhenUsed/>
    <w:rsid w:val="00F400A3"/>
  </w:style>
  <w:style w:type="numbering" w:customStyle="1" w:styleId="11332">
    <w:name w:val="リストなし1133"/>
    <w:next w:val="NoList"/>
    <w:uiPriority w:val="99"/>
    <w:semiHidden/>
    <w:unhideWhenUsed/>
    <w:rsid w:val="00F400A3"/>
  </w:style>
  <w:style w:type="numbering" w:customStyle="1" w:styleId="11333">
    <w:name w:val="无列表1133"/>
    <w:next w:val="NoList"/>
    <w:semiHidden/>
    <w:rsid w:val="00F400A3"/>
  </w:style>
  <w:style w:type="numbering" w:customStyle="1" w:styleId="NoList2133">
    <w:name w:val="No List2133"/>
    <w:next w:val="NoList"/>
    <w:semiHidden/>
    <w:rsid w:val="00F400A3"/>
  </w:style>
  <w:style w:type="numbering" w:customStyle="1" w:styleId="NoList3133">
    <w:name w:val="No List3133"/>
    <w:next w:val="NoList"/>
    <w:uiPriority w:val="99"/>
    <w:semiHidden/>
    <w:rsid w:val="00F400A3"/>
  </w:style>
  <w:style w:type="numbering" w:customStyle="1" w:styleId="NoList11133">
    <w:name w:val="No List11133"/>
    <w:next w:val="NoList"/>
    <w:uiPriority w:val="99"/>
    <w:semiHidden/>
    <w:unhideWhenUsed/>
    <w:rsid w:val="00F400A3"/>
  </w:style>
  <w:style w:type="numbering" w:customStyle="1" w:styleId="12331">
    <w:name w:val="無清單1233"/>
    <w:next w:val="NoList"/>
    <w:uiPriority w:val="99"/>
    <w:semiHidden/>
    <w:unhideWhenUsed/>
    <w:rsid w:val="00F400A3"/>
  </w:style>
  <w:style w:type="numbering" w:customStyle="1" w:styleId="111330">
    <w:name w:val="無清單11133"/>
    <w:next w:val="NoList"/>
    <w:uiPriority w:val="99"/>
    <w:semiHidden/>
    <w:unhideWhenUsed/>
    <w:rsid w:val="00F400A3"/>
  </w:style>
  <w:style w:type="numbering" w:customStyle="1" w:styleId="NoList513">
    <w:name w:val="No List513"/>
    <w:next w:val="NoList"/>
    <w:uiPriority w:val="99"/>
    <w:semiHidden/>
    <w:unhideWhenUsed/>
    <w:rsid w:val="00F400A3"/>
  </w:style>
  <w:style w:type="numbering" w:customStyle="1" w:styleId="13131">
    <w:name w:val="无列表1313"/>
    <w:next w:val="NoList"/>
    <w:semiHidden/>
    <w:rsid w:val="00F400A3"/>
  </w:style>
  <w:style w:type="numbering" w:customStyle="1" w:styleId="NoList11312">
    <w:name w:val="No List11312"/>
    <w:next w:val="NoList"/>
    <w:uiPriority w:val="99"/>
    <w:semiHidden/>
    <w:unhideWhenUsed/>
    <w:rsid w:val="00F400A3"/>
  </w:style>
  <w:style w:type="numbering" w:customStyle="1" w:styleId="NoList4113">
    <w:name w:val="No List4113"/>
    <w:next w:val="NoList"/>
    <w:uiPriority w:val="99"/>
    <w:semiHidden/>
    <w:unhideWhenUsed/>
    <w:rsid w:val="00F400A3"/>
  </w:style>
  <w:style w:type="numbering" w:customStyle="1" w:styleId="2213">
    <w:name w:val="无列表2213"/>
    <w:next w:val="NoList"/>
    <w:uiPriority w:val="99"/>
    <w:semiHidden/>
    <w:unhideWhenUsed/>
    <w:rsid w:val="00F400A3"/>
  </w:style>
  <w:style w:type="numbering" w:customStyle="1" w:styleId="NoList121113">
    <w:name w:val="No List121113"/>
    <w:next w:val="NoList"/>
    <w:uiPriority w:val="99"/>
    <w:semiHidden/>
    <w:unhideWhenUsed/>
    <w:rsid w:val="00F400A3"/>
  </w:style>
  <w:style w:type="numbering" w:customStyle="1" w:styleId="1111131">
    <w:name w:val="リストなし111113"/>
    <w:next w:val="NoList"/>
    <w:uiPriority w:val="99"/>
    <w:semiHidden/>
    <w:unhideWhenUsed/>
    <w:rsid w:val="00F400A3"/>
  </w:style>
  <w:style w:type="numbering" w:customStyle="1" w:styleId="1111132">
    <w:name w:val="无列表111113"/>
    <w:next w:val="NoList"/>
    <w:semiHidden/>
    <w:rsid w:val="00F400A3"/>
  </w:style>
  <w:style w:type="numbering" w:customStyle="1" w:styleId="NoList211113">
    <w:name w:val="No List211113"/>
    <w:next w:val="NoList"/>
    <w:semiHidden/>
    <w:rsid w:val="00F400A3"/>
  </w:style>
  <w:style w:type="numbering" w:customStyle="1" w:styleId="NoList311113">
    <w:name w:val="No List311113"/>
    <w:next w:val="NoList"/>
    <w:uiPriority w:val="99"/>
    <w:semiHidden/>
    <w:rsid w:val="00F400A3"/>
  </w:style>
  <w:style w:type="numbering" w:customStyle="1" w:styleId="NoList1111113">
    <w:name w:val="No List1111113"/>
    <w:next w:val="NoList"/>
    <w:uiPriority w:val="99"/>
    <w:semiHidden/>
    <w:unhideWhenUsed/>
    <w:rsid w:val="00F400A3"/>
  </w:style>
  <w:style w:type="numbering" w:customStyle="1" w:styleId="1211130">
    <w:name w:val="無清單121113"/>
    <w:next w:val="NoList"/>
    <w:uiPriority w:val="99"/>
    <w:semiHidden/>
    <w:unhideWhenUsed/>
    <w:rsid w:val="00F400A3"/>
  </w:style>
  <w:style w:type="numbering" w:customStyle="1" w:styleId="1111113">
    <w:name w:val="無清單1111113"/>
    <w:next w:val="NoList"/>
    <w:uiPriority w:val="99"/>
    <w:semiHidden/>
    <w:unhideWhenUsed/>
    <w:rsid w:val="00F400A3"/>
  </w:style>
  <w:style w:type="numbering" w:customStyle="1" w:styleId="NoList13113">
    <w:name w:val="No List13113"/>
    <w:next w:val="NoList"/>
    <w:uiPriority w:val="99"/>
    <w:semiHidden/>
    <w:unhideWhenUsed/>
    <w:rsid w:val="00F400A3"/>
  </w:style>
  <w:style w:type="numbering" w:customStyle="1" w:styleId="121131">
    <w:name w:val="リストなし12113"/>
    <w:next w:val="NoList"/>
    <w:uiPriority w:val="99"/>
    <w:semiHidden/>
    <w:unhideWhenUsed/>
    <w:rsid w:val="00F400A3"/>
  </w:style>
  <w:style w:type="numbering" w:customStyle="1" w:styleId="121132">
    <w:name w:val="无列表12113"/>
    <w:next w:val="NoList"/>
    <w:semiHidden/>
    <w:rsid w:val="00F400A3"/>
  </w:style>
  <w:style w:type="numbering" w:customStyle="1" w:styleId="NoList22113">
    <w:name w:val="No List22113"/>
    <w:next w:val="NoList"/>
    <w:semiHidden/>
    <w:rsid w:val="00F400A3"/>
  </w:style>
  <w:style w:type="numbering" w:customStyle="1" w:styleId="NoList32113">
    <w:name w:val="No List32113"/>
    <w:next w:val="NoList"/>
    <w:uiPriority w:val="99"/>
    <w:semiHidden/>
    <w:rsid w:val="00F400A3"/>
  </w:style>
  <w:style w:type="numbering" w:customStyle="1" w:styleId="NoList112113">
    <w:name w:val="No List112113"/>
    <w:next w:val="NoList"/>
    <w:uiPriority w:val="99"/>
    <w:semiHidden/>
    <w:unhideWhenUsed/>
    <w:rsid w:val="00F400A3"/>
  </w:style>
  <w:style w:type="numbering" w:customStyle="1" w:styleId="131130">
    <w:name w:val="無清單13113"/>
    <w:next w:val="NoList"/>
    <w:uiPriority w:val="99"/>
    <w:semiHidden/>
    <w:unhideWhenUsed/>
    <w:rsid w:val="00F400A3"/>
  </w:style>
  <w:style w:type="numbering" w:customStyle="1" w:styleId="1121130">
    <w:name w:val="無清單112113"/>
    <w:next w:val="NoList"/>
    <w:uiPriority w:val="99"/>
    <w:semiHidden/>
    <w:unhideWhenUsed/>
    <w:rsid w:val="00F400A3"/>
  </w:style>
  <w:style w:type="numbering" w:customStyle="1" w:styleId="21113">
    <w:name w:val="无列表21113"/>
    <w:next w:val="NoList"/>
    <w:uiPriority w:val="99"/>
    <w:semiHidden/>
    <w:unhideWhenUsed/>
    <w:rsid w:val="00F400A3"/>
  </w:style>
  <w:style w:type="numbering" w:customStyle="1" w:styleId="NoList122113">
    <w:name w:val="No List122113"/>
    <w:next w:val="NoList"/>
    <w:uiPriority w:val="99"/>
    <w:semiHidden/>
    <w:unhideWhenUsed/>
    <w:rsid w:val="00F400A3"/>
  </w:style>
  <w:style w:type="numbering" w:customStyle="1" w:styleId="1121131">
    <w:name w:val="リストなし112113"/>
    <w:next w:val="NoList"/>
    <w:uiPriority w:val="99"/>
    <w:semiHidden/>
    <w:unhideWhenUsed/>
    <w:rsid w:val="00F400A3"/>
  </w:style>
  <w:style w:type="numbering" w:customStyle="1" w:styleId="1121132">
    <w:name w:val="无列表112113"/>
    <w:next w:val="NoList"/>
    <w:semiHidden/>
    <w:rsid w:val="00F400A3"/>
  </w:style>
  <w:style w:type="numbering" w:customStyle="1" w:styleId="NoList212113">
    <w:name w:val="No List212113"/>
    <w:next w:val="NoList"/>
    <w:semiHidden/>
    <w:rsid w:val="00F400A3"/>
  </w:style>
  <w:style w:type="numbering" w:customStyle="1" w:styleId="NoList312113">
    <w:name w:val="No List312113"/>
    <w:next w:val="NoList"/>
    <w:uiPriority w:val="99"/>
    <w:semiHidden/>
    <w:rsid w:val="00F400A3"/>
  </w:style>
  <w:style w:type="numbering" w:customStyle="1" w:styleId="NoList1112113">
    <w:name w:val="No List1112113"/>
    <w:next w:val="NoList"/>
    <w:uiPriority w:val="99"/>
    <w:semiHidden/>
    <w:unhideWhenUsed/>
    <w:rsid w:val="00F400A3"/>
  </w:style>
  <w:style w:type="numbering" w:customStyle="1" w:styleId="122113">
    <w:name w:val="無清單122113"/>
    <w:next w:val="NoList"/>
    <w:uiPriority w:val="99"/>
    <w:semiHidden/>
    <w:unhideWhenUsed/>
    <w:rsid w:val="00F400A3"/>
  </w:style>
  <w:style w:type="numbering" w:customStyle="1" w:styleId="1112113">
    <w:name w:val="無清單1112113"/>
    <w:next w:val="NoList"/>
    <w:uiPriority w:val="99"/>
    <w:semiHidden/>
    <w:unhideWhenUsed/>
    <w:rsid w:val="00F400A3"/>
  </w:style>
  <w:style w:type="numbering" w:customStyle="1" w:styleId="NoList5112">
    <w:name w:val="No List5112"/>
    <w:next w:val="NoList"/>
    <w:uiPriority w:val="99"/>
    <w:semiHidden/>
    <w:unhideWhenUsed/>
    <w:rsid w:val="00F400A3"/>
  </w:style>
  <w:style w:type="numbering" w:customStyle="1" w:styleId="NoList612">
    <w:name w:val="No List612"/>
    <w:next w:val="NoList"/>
    <w:uiPriority w:val="99"/>
    <w:semiHidden/>
    <w:unhideWhenUsed/>
    <w:rsid w:val="00F400A3"/>
  </w:style>
  <w:style w:type="numbering" w:customStyle="1" w:styleId="NoList1412">
    <w:name w:val="No List1412"/>
    <w:next w:val="NoList"/>
    <w:uiPriority w:val="99"/>
    <w:semiHidden/>
    <w:unhideWhenUsed/>
    <w:rsid w:val="00F400A3"/>
  </w:style>
  <w:style w:type="numbering" w:customStyle="1" w:styleId="13123">
    <w:name w:val="リストなし1312"/>
    <w:next w:val="NoList"/>
    <w:uiPriority w:val="99"/>
    <w:semiHidden/>
    <w:unhideWhenUsed/>
    <w:rsid w:val="00F400A3"/>
  </w:style>
  <w:style w:type="numbering" w:customStyle="1" w:styleId="NoList2312">
    <w:name w:val="No List2312"/>
    <w:next w:val="NoList"/>
    <w:semiHidden/>
    <w:rsid w:val="00F400A3"/>
  </w:style>
  <w:style w:type="numbering" w:customStyle="1" w:styleId="NoList3312">
    <w:name w:val="No List3312"/>
    <w:next w:val="NoList"/>
    <w:uiPriority w:val="99"/>
    <w:semiHidden/>
    <w:rsid w:val="00F400A3"/>
  </w:style>
  <w:style w:type="numbering" w:customStyle="1" w:styleId="NoList1142">
    <w:name w:val="No List1142"/>
    <w:next w:val="NoList"/>
    <w:uiPriority w:val="99"/>
    <w:semiHidden/>
    <w:unhideWhenUsed/>
    <w:rsid w:val="00F400A3"/>
  </w:style>
  <w:style w:type="numbering" w:customStyle="1" w:styleId="14120">
    <w:name w:val="無清單1412"/>
    <w:next w:val="NoList"/>
    <w:uiPriority w:val="99"/>
    <w:semiHidden/>
    <w:unhideWhenUsed/>
    <w:rsid w:val="00F400A3"/>
  </w:style>
  <w:style w:type="numbering" w:customStyle="1" w:styleId="113120">
    <w:name w:val="無清單11312"/>
    <w:next w:val="NoList"/>
    <w:uiPriority w:val="99"/>
    <w:semiHidden/>
    <w:unhideWhenUsed/>
    <w:rsid w:val="00F400A3"/>
  </w:style>
  <w:style w:type="numbering" w:customStyle="1" w:styleId="NoList422">
    <w:name w:val="No List422"/>
    <w:next w:val="NoList"/>
    <w:uiPriority w:val="99"/>
    <w:semiHidden/>
    <w:unhideWhenUsed/>
    <w:rsid w:val="00F400A3"/>
  </w:style>
  <w:style w:type="numbering" w:customStyle="1" w:styleId="NoList12312">
    <w:name w:val="No List12312"/>
    <w:next w:val="NoList"/>
    <w:uiPriority w:val="99"/>
    <w:semiHidden/>
    <w:unhideWhenUsed/>
    <w:rsid w:val="00F400A3"/>
  </w:style>
  <w:style w:type="numbering" w:customStyle="1" w:styleId="113121">
    <w:name w:val="リストなし11312"/>
    <w:next w:val="NoList"/>
    <w:uiPriority w:val="99"/>
    <w:semiHidden/>
    <w:unhideWhenUsed/>
    <w:rsid w:val="00F400A3"/>
  </w:style>
  <w:style w:type="numbering" w:customStyle="1" w:styleId="113122">
    <w:name w:val="无列表11312"/>
    <w:next w:val="NoList"/>
    <w:semiHidden/>
    <w:rsid w:val="00F400A3"/>
  </w:style>
  <w:style w:type="numbering" w:customStyle="1" w:styleId="NoList21312">
    <w:name w:val="No List21312"/>
    <w:next w:val="NoList"/>
    <w:semiHidden/>
    <w:rsid w:val="00F400A3"/>
  </w:style>
  <w:style w:type="numbering" w:customStyle="1" w:styleId="NoList31312">
    <w:name w:val="No List31312"/>
    <w:next w:val="NoList"/>
    <w:uiPriority w:val="99"/>
    <w:semiHidden/>
    <w:rsid w:val="00F400A3"/>
  </w:style>
  <w:style w:type="numbering" w:customStyle="1" w:styleId="NoList111312">
    <w:name w:val="No List111312"/>
    <w:next w:val="NoList"/>
    <w:uiPriority w:val="99"/>
    <w:semiHidden/>
    <w:unhideWhenUsed/>
    <w:rsid w:val="00F400A3"/>
  </w:style>
  <w:style w:type="numbering" w:customStyle="1" w:styleId="123120">
    <w:name w:val="無清單12312"/>
    <w:next w:val="NoList"/>
    <w:uiPriority w:val="99"/>
    <w:semiHidden/>
    <w:unhideWhenUsed/>
    <w:rsid w:val="00F400A3"/>
  </w:style>
  <w:style w:type="numbering" w:customStyle="1" w:styleId="1113120">
    <w:name w:val="無清單111312"/>
    <w:next w:val="NoList"/>
    <w:uiPriority w:val="99"/>
    <w:semiHidden/>
    <w:unhideWhenUsed/>
    <w:rsid w:val="00F400A3"/>
  </w:style>
  <w:style w:type="numbering" w:customStyle="1" w:styleId="NoList12122">
    <w:name w:val="No List12122"/>
    <w:next w:val="NoList"/>
    <w:uiPriority w:val="99"/>
    <w:semiHidden/>
    <w:unhideWhenUsed/>
    <w:rsid w:val="00F400A3"/>
  </w:style>
  <w:style w:type="numbering" w:customStyle="1" w:styleId="111222">
    <w:name w:val="リストなし11122"/>
    <w:next w:val="NoList"/>
    <w:uiPriority w:val="99"/>
    <w:semiHidden/>
    <w:unhideWhenUsed/>
    <w:rsid w:val="00F400A3"/>
  </w:style>
  <w:style w:type="numbering" w:customStyle="1" w:styleId="111223">
    <w:name w:val="无列表11122"/>
    <w:next w:val="NoList"/>
    <w:semiHidden/>
    <w:rsid w:val="00F400A3"/>
  </w:style>
  <w:style w:type="numbering" w:customStyle="1" w:styleId="NoList21122">
    <w:name w:val="No List21122"/>
    <w:next w:val="NoList"/>
    <w:semiHidden/>
    <w:rsid w:val="00F400A3"/>
  </w:style>
  <w:style w:type="numbering" w:customStyle="1" w:styleId="NoList31122">
    <w:name w:val="No List31122"/>
    <w:next w:val="NoList"/>
    <w:uiPriority w:val="99"/>
    <w:semiHidden/>
    <w:rsid w:val="00F400A3"/>
  </w:style>
  <w:style w:type="numbering" w:customStyle="1" w:styleId="NoList111122">
    <w:name w:val="No List111122"/>
    <w:next w:val="NoList"/>
    <w:uiPriority w:val="99"/>
    <w:semiHidden/>
    <w:unhideWhenUsed/>
    <w:rsid w:val="00F400A3"/>
  </w:style>
  <w:style w:type="numbering" w:customStyle="1" w:styleId="121220">
    <w:name w:val="無清單12122"/>
    <w:next w:val="NoList"/>
    <w:uiPriority w:val="99"/>
    <w:semiHidden/>
    <w:unhideWhenUsed/>
    <w:rsid w:val="00F400A3"/>
  </w:style>
  <w:style w:type="numbering" w:customStyle="1" w:styleId="1111220">
    <w:name w:val="無清單111122"/>
    <w:next w:val="NoList"/>
    <w:uiPriority w:val="99"/>
    <w:semiHidden/>
    <w:unhideWhenUsed/>
    <w:rsid w:val="00F400A3"/>
  </w:style>
  <w:style w:type="numbering" w:customStyle="1" w:styleId="NoList522">
    <w:name w:val="No List522"/>
    <w:next w:val="NoList"/>
    <w:uiPriority w:val="99"/>
    <w:semiHidden/>
    <w:unhideWhenUsed/>
    <w:rsid w:val="00F400A3"/>
  </w:style>
  <w:style w:type="numbering" w:customStyle="1" w:styleId="NoList1322">
    <w:name w:val="No List1322"/>
    <w:next w:val="NoList"/>
    <w:uiPriority w:val="99"/>
    <w:semiHidden/>
    <w:unhideWhenUsed/>
    <w:rsid w:val="00F400A3"/>
  </w:style>
  <w:style w:type="numbering" w:customStyle="1" w:styleId="12223">
    <w:name w:val="リストなし1222"/>
    <w:next w:val="NoList"/>
    <w:uiPriority w:val="99"/>
    <w:semiHidden/>
    <w:unhideWhenUsed/>
    <w:rsid w:val="00F400A3"/>
  </w:style>
  <w:style w:type="numbering" w:customStyle="1" w:styleId="12232">
    <w:name w:val="无列表1223"/>
    <w:next w:val="NoList"/>
    <w:semiHidden/>
    <w:rsid w:val="00F400A3"/>
  </w:style>
  <w:style w:type="numbering" w:customStyle="1" w:styleId="NoList2222">
    <w:name w:val="No List2222"/>
    <w:next w:val="NoList"/>
    <w:semiHidden/>
    <w:rsid w:val="00F400A3"/>
  </w:style>
  <w:style w:type="numbering" w:customStyle="1" w:styleId="NoList3222">
    <w:name w:val="No List3222"/>
    <w:next w:val="NoList"/>
    <w:uiPriority w:val="99"/>
    <w:semiHidden/>
    <w:rsid w:val="00F400A3"/>
  </w:style>
  <w:style w:type="numbering" w:customStyle="1" w:styleId="NoList11222">
    <w:name w:val="No List11222"/>
    <w:next w:val="NoList"/>
    <w:uiPriority w:val="99"/>
    <w:semiHidden/>
    <w:unhideWhenUsed/>
    <w:rsid w:val="00F400A3"/>
  </w:style>
  <w:style w:type="numbering" w:customStyle="1" w:styleId="13220">
    <w:name w:val="無清單1322"/>
    <w:next w:val="NoList"/>
    <w:uiPriority w:val="99"/>
    <w:semiHidden/>
    <w:unhideWhenUsed/>
    <w:rsid w:val="00F400A3"/>
  </w:style>
  <w:style w:type="numbering" w:customStyle="1" w:styleId="112220">
    <w:name w:val="無清單11222"/>
    <w:next w:val="NoList"/>
    <w:uiPriority w:val="99"/>
    <w:semiHidden/>
    <w:unhideWhenUsed/>
    <w:rsid w:val="00F400A3"/>
  </w:style>
  <w:style w:type="numbering" w:customStyle="1" w:styleId="2122">
    <w:name w:val="无列表2122"/>
    <w:next w:val="NoList"/>
    <w:uiPriority w:val="99"/>
    <w:semiHidden/>
    <w:unhideWhenUsed/>
    <w:rsid w:val="00F400A3"/>
  </w:style>
  <w:style w:type="numbering" w:customStyle="1" w:styleId="NoList111222">
    <w:name w:val="No List111222"/>
    <w:next w:val="NoList"/>
    <w:uiPriority w:val="99"/>
    <w:semiHidden/>
    <w:unhideWhenUsed/>
    <w:rsid w:val="00F400A3"/>
  </w:style>
  <w:style w:type="numbering" w:customStyle="1" w:styleId="NoList72">
    <w:name w:val="No List72"/>
    <w:next w:val="NoList"/>
    <w:uiPriority w:val="99"/>
    <w:semiHidden/>
    <w:unhideWhenUsed/>
    <w:rsid w:val="00F400A3"/>
  </w:style>
  <w:style w:type="numbering" w:customStyle="1" w:styleId="NoList152">
    <w:name w:val="No List152"/>
    <w:next w:val="NoList"/>
    <w:uiPriority w:val="99"/>
    <w:semiHidden/>
    <w:unhideWhenUsed/>
    <w:rsid w:val="00F400A3"/>
  </w:style>
  <w:style w:type="numbering" w:customStyle="1" w:styleId="1422">
    <w:name w:val="リストなし142"/>
    <w:next w:val="NoList"/>
    <w:uiPriority w:val="99"/>
    <w:semiHidden/>
    <w:unhideWhenUsed/>
    <w:rsid w:val="00F400A3"/>
  </w:style>
  <w:style w:type="numbering" w:customStyle="1" w:styleId="1423">
    <w:name w:val="无列表142"/>
    <w:next w:val="NoList"/>
    <w:semiHidden/>
    <w:rsid w:val="00F400A3"/>
  </w:style>
  <w:style w:type="numbering" w:customStyle="1" w:styleId="NoList242">
    <w:name w:val="No List242"/>
    <w:next w:val="NoList"/>
    <w:semiHidden/>
    <w:rsid w:val="00F400A3"/>
  </w:style>
  <w:style w:type="numbering" w:customStyle="1" w:styleId="NoList342">
    <w:name w:val="No List342"/>
    <w:next w:val="NoList"/>
    <w:uiPriority w:val="99"/>
    <w:semiHidden/>
    <w:rsid w:val="00F400A3"/>
  </w:style>
  <w:style w:type="numbering" w:customStyle="1" w:styleId="NoList1152">
    <w:name w:val="No List1152"/>
    <w:next w:val="NoList"/>
    <w:uiPriority w:val="99"/>
    <w:semiHidden/>
    <w:unhideWhenUsed/>
    <w:rsid w:val="00F400A3"/>
  </w:style>
  <w:style w:type="numbering" w:customStyle="1" w:styleId="1521">
    <w:name w:val="無清單152"/>
    <w:next w:val="NoList"/>
    <w:uiPriority w:val="99"/>
    <w:semiHidden/>
    <w:unhideWhenUsed/>
    <w:rsid w:val="00F400A3"/>
  </w:style>
  <w:style w:type="numbering" w:customStyle="1" w:styleId="11420">
    <w:name w:val="無清單1142"/>
    <w:next w:val="NoList"/>
    <w:uiPriority w:val="99"/>
    <w:semiHidden/>
    <w:unhideWhenUsed/>
    <w:rsid w:val="00F400A3"/>
  </w:style>
  <w:style w:type="numbering" w:customStyle="1" w:styleId="NoList432">
    <w:name w:val="No List432"/>
    <w:next w:val="NoList"/>
    <w:uiPriority w:val="99"/>
    <w:semiHidden/>
    <w:unhideWhenUsed/>
    <w:rsid w:val="00F400A3"/>
  </w:style>
  <w:style w:type="numbering" w:customStyle="1" w:styleId="NoList1242">
    <w:name w:val="No List1242"/>
    <w:next w:val="NoList"/>
    <w:uiPriority w:val="99"/>
    <w:semiHidden/>
    <w:unhideWhenUsed/>
    <w:rsid w:val="00F400A3"/>
  </w:style>
  <w:style w:type="numbering" w:customStyle="1" w:styleId="11421">
    <w:name w:val="リストなし1142"/>
    <w:next w:val="NoList"/>
    <w:uiPriority w:val="99"/>
    <w:semiHidden/>
    <w:unhideWhenUsed/>
    <w:rsid w:val="00F400A3"/>
  </w:style>
  <w:style w:type="numbering" w:customStyle="1" w:styleId="11422">
    <w:name w:val="无列表1142"/>
    <w:next w:val="NoList"/>
    <w:semiHidden/>
    <w:rsid w:val="00F400A3"/>
  </w:style>
  <w:style w:type="numbering" w:customStyle="1" w:styleId="NoList2142">
    <w:name w:val="No List2142"/>
    <w:next w:val="NoList"/>
    <w:semiHidden/>
    <w:rsid w:val="00F400A3"/>
  </w:style>
  <w:style w:type="numbering" w:customStyle="1" w:styleId="NoList3142">
    <w:name w:val="No List3142"/>
    <w:next w:val="NoList"/>
    <w:uiPriority w:val="99"/>
    <w:semiHidden/>
    <w:rsid w:val="00F400A3"/>
  </w:style>
  <w:style w:type="numbering" w:customStyle="1" w:styleId="NoList11142">
    <w:name w:val="No List11142"/>
    <w:next w:val="NoList"/>
    <w:uiPriority w:val="99"/>
    <w:semiHidden/>
    <w:unhideWhenUsed/>
    <w:rsid w:val="00F400A3"/>
  </w:style>
  <w:style w:type="numbering" w:customStyle="1" w:styleId="12420">
    <w:name w:val="無清單1242"/>
    <w:next w:val="NoList"/>
    <w:uiPriority w:val="99"/>
    <w:semiHidden/>
    <w:unhideWhenUsed/>
    <w:rsid w:val="00F400A3"/>
  </w:style>
  <w:style w:type="numbering" w:customStyle="1" w:styleId="111420">
    <w:name w:val="無清單11142"/>
    <w:next w:val="NoList"/>
    <w:uiPriority w:val="99"/>
    <w:semiHidden/>
    <w:unhideWhenUsed/>
    <w:rsid w:val="00F400A3"/>
  </w:style>
  <w:style w:type="numbering" w:customStyle="1" w:styleId="232">
    <w:name w:val="无列表232"/>
    <w:next w:val="NoList"/>
    <w:uiPriority w:val="99"/>
    <w:semiHidden/>
    <w:unhideWhenUsed/>
    <w:rsid w:val="00F400A3"/>
  </w:style>
  <w:style w:type="numbering" w:customStyle="1" w:styleId="NoList12132">
    <w:name w:val="No List12132"/>
    <w:next w:val="NoList"/>
    <w:uiPriority w:val="99"/>
    <w:semiHidden/>
    <w:unhideWhenUsed/>
    <w:rsid w:val="00F400A3"/>
  </w:style>
  <w:style w:type="numbering" w:customStyle="1" w:styleId="111321">
    <w:name w:val="リストなし11132"/>
    <w:next w:val="NoList"/>
    <w:uiPriority w:val="99"/>
    <w:semiHidden/>
    <w:unhideWhenUsed/>
    <w:rsid w:val="00F400A3"/>
  </w:style>
  <w:style w:type="numbering" w:customStyle="1" w:styleId="111322">
    <w:name w:val="无列表11132"/>
    <w:next w:val="NoList"/>
    <w:semiHidden/>
    <w:rsid w:val="00F400A3"/>
  </w:style>
  <w:style w:type="numbering" w:customStyle="1" w:styleId="NoList21132">
    <w:name w:val="No List21132"/>
    <w:next w:val="NoList"/>
    <w:semiHidden/>
    <w:rsid w:val="00F400A3"/>
  </w:style>
  <w:style w:type="numbering" w:customStyle="1" w:styleId="NoList31132">
    <w:name w:val="No List31132"/>
    <w:next w:val="NoList"/>
    <w:uiPriority w:val="99"/>
    <w:semiHidden/>
    <w:rsid w:val="00F400A3"/>
  </w:style>
  <w:style w:type="numbering" w:customStyle="1" w:styleId="NoList111132">
    <w:name w:val="No List111132"/>
    <w:next w:val="NoList"/>
    <w:uiPriority w:val="99"/>
    <w:semiHidden/>
    <w:unhideWhenUsed/>
    <w:rsid w:val="00F400A3"/>
  </w:style>
  <w:style w:type="numbering" w:customStyle="1" w:styleId="121320">
    <w:name w:val="無清單12132"/>
    <w:next w:val="NoList"/>
    <w:uiPriority w:val="99"/>
    <w:semiHidden/>
    <w:unhideWhenUsed/>
    <w:rsid w:val="00F400A3"/>
  </w:style>
  <w:style w:type="numbering" w:customStyle="1" w:styleId="1111320">
    <w:name w:val="無清單111132"/>
    <w:next w:val="NoList"/>
    <w:uiPriority w:val="99"/>
    <w:semiHidden/>
    <w:unhideWhenUsed/>
    <w:rsid w:val="00F400A3"/>
  </w:style>
  <w:style w:type="numbering" w:customStyle="1" w:styleId="NoList532">
    <w:name w:val="No List532"/>
    <w:next w:val="NoList"/>
    <w:uiPriority w:val="99"/>
    <w:semiHidden/>
    <w:unhideWhenUsed/>
    <w:rsid w:val="00F400A3"/>
  </w:style>
  <w:style w:type="numbering" w:customStyle="1" w:styleId="NoList1332">
    <w:name w:val="No List1332"/>
    <w:next w:val="NoList"/>
    <w:uiPriority w:val="99"/>
    <w:semiHidden/>
    <w:unhideWhenUsed/>
    <w:rsid w:val="00F400A3"/>
  </w:style>
  <w:style w:type="numbering" w:customStyle="1" w:styleId="12322">
    <w:name w:val="リストなし1232"/>
    <w:next w:val="NoList"/>
    <w:uiPriority w:val="99"/>
    <w:semiHidden/>
    <w:unhideWhenUsed/>
    <w:rsid w:val="00F400A3"/>
  </w:style>
  <w:style w:type="numbering" w:customStyle="1" w:styleId="12323">
    <w:name w:val="无列表1232"/>
    <w:next w:val="NoList"/>
    <w:semiHidden/>
    <w:rsid w:val="00F400A3"/>
  </w:style>
  <w:style w:type="numbering" w:customStyle="1" w:styleId="NoList2232">
    <w:name w:val="No List2232"/>
    <w:next w:val="NoList"/>
    <w:semiHidden/>
    <w:rsid w:val="00F400A3"/>
  </w:style>
  <w:style w:type="numbering" w:customStyle="1" w:styleId="NoList3232">
    <w:name w:val="No List3232"/>
    <w:next w:val="NoList"/>
    <w:uiPriority w:val="99"/>
    <w:semiHidden/>
    <w:rsid w:val="00F400A3"/>
  </w:style>
  <w:style w:type="numbering" w:customStyle="1" w:styleId="NoList11232">
    <w:name w:val="No List11232"/>
    <w:next w:val="NoList"/>
    <w:uiPriority w:val="99"/>
    <w:semiHidden/>
    <w:unhideWhenUsed/>
    <w:rsid w:val="00F400A3"/>
  </w:style>
  <w:style w:type="numbering" w:customStyle="1" w:styleId="13320">
    <w:name w:val="無清單1332"/>
    <w:next w:val="NoList"/>
    <w:uiPriority w:val="99"/>
    <w:semiHidden/>
    <w:unhideWhenUsed/>
    <w:rsid w:val="00F400A3"/>
  </w:style>
  <w:style w:type="numbering" w:customStyle="1" w:styleId="112320">
    <w:name w:val="無清單11232"/>
    <w:next w:val="NoList"/>
    <w:uiPriority w:val="99"/>
    <w:semiHidden/>
    <w:unhideWhenUsed/>
    <w:rsid w:val="00F400A3"/>
  </w:style>
  <w:style w:type="numbering" w:customStyle="1" w:styleId="2132">
    <w:name w:val="无列表2132"/>
    <w:next w:val="NoList"/>
    <w:uiPriority w:val="99"/>
    <w:semiHidden/>
    <w:unhideWhenUsed/>
    <w:rsid w:val="00F400A3"/>
  </w:style>
  <w:style w:type="numbering" w:customStyle="1" w:styleId="NoList12222">
    <w:name w:val="No List12222"/>
    <w:next w:val="NoList"/>
    <w:uiPriority w:val="99"/>
    <w:semiHidden/>
    <w:unhideWhenUsed/>
    <w:rsid w:val="00F400A3"/>
  </w:style>
  <w:style w:type="numbering" w:customStyle="1" w:styleId="112221">
    <w:name w:val="リストなし11222"/>
    <w:next w:val="NoList"/>
    <w:uiPriority w:val="99"/>
    <w:semiHidden/>
    <w:unhideWhenUsed/>
    <w:rsid w:val="00F400A3"/>
  </w:style>
  <w:style w:type="numbering" w:customStyle="1" w:styleId="112222">
    <w:name w:val="无列表11222"/>
    <w:next w:val="NoList"/>
    <w:semiHidden/>
    <w:rsid w:val="00F400A3"/>
  </w:style>
  <w:style w:type="numbering" w:customStyle="1" w:styleId="NoList21222">
    <w:name w:val="No List21222"/>
    <w:next w:val="NoList"/>
    <w:semiHidden/>
    <w:rsid w:val="00F400A3"/>
  </w:style>
  <w:style w:type="numbering" w:customStyle="1" w:styleId="NoList31222">
    <w:name w:val="No List31222"/>
    <w:next w:val="NoList"/>
    <w:uiPriority w:val="99"/>
    <w:semiHidden/>
    <w:rsid w:val="00F400A3"/>
  </w:style>
  <w:style w:type="numbering" w:customStyle="1" w:styleId="NoList111232">
    <w:name w:val="No List111232"/>
    <w:next w:val="NoList"/>
    <w:uiPriority w:val="99"/>
    <w:semiHidden/>
    <w:unhideWhenUsed/>
    <w:rsid w:val="00F400A3"/>
  </w:style>
  <w:style w:type="numbering" w:customStyle="1" w:styleId="122220">
    <w:name w:val="無清單12222"/>
    <w:next w:val="NoList"/>
    <w:uiPriority w:val="99"/>
    <w:semiHidden/>
    <w:unhideWhenUsed/>
    <w:rsid w:val="00F400A3"/>
  </w:style>
  <w:style w:type="numbering" w:customStyle="1" w:styleId="1112220">
    <w:name w:val="無清單111222"/>
    <w:next w:val="NoList"/>
    <w:uiPriority w:val="99"/>
    <w:semiHidden/>
    <w:unhideWhenUsed/>
    <w:rsid w:val="00F400A3"/>
  </w:style>
  <w:style w:type="numbering" w:customStyle="1" w:styleId="NoList81">
    <w:name w:val="No List81"/>
    <w:next w:val="NoList"/>
    <w:uiPriority w:val="99"/>
    <w:semiHidden/>
    <w:unhideWhenUsed/>
    <w:rsid w:val="00F400A3"/>
  </w:style>
  <w:style w:type="numbering" w:customStyle="1" w:styleId="NoList161">
    <w:name w:val="No List161"/>
    <w:next w:val="NoList"/>
    <w:uiPriority w:val="99"/>
    <w:semiHidden/>
    <w:unhideWhenUsed/>
    <w:rsid w:val="00F400A3"/>
  </w:style>
  <w:style w:type="numbering" w:customStyle="1" w:styleId="1512">
    <w:name w:val="リストなし151"/>
    <w:next w:val="NoList"/>
    <w:uiPriority w:val="99"/>
    <w:semiHidden/>
    <w:unhideWhenUsed/>
    <w:rsid w:val="00F400A3"/>
  </w:style>
  <w:style w:type="numbering" w:customStyle="1" w:styleId="1513">
    <w:name w:val="无列表151"/>
    <w:next w:val="NoList"/>
    <w:semiHidden/>
    <w:rsid w:val="00F400A3"/>
  </w:style>
  <w:style w:type="numbering" w:customStyle="1" w:styleId="NoList251">
    <w:name w:val="No List251"/>
    <w:next w:val="NoList"/>
    <w:semiHidden/>
    <w:rsid w:val="00F400A3"/>
  </w:style>
  <w:style w:type="numbering" w:customStyle="1" w:styleId="NoList351">
    <w:name w:val="No List351"/>
    <w:next w:val="NoList"/>
    <w:uiPriority w:val="99"/>
    <w:semiHidden/>
    <w:rsid w:val="00F400A3"/>
  </w:style>
  <w:style w:type="numbering" w:customStyle="1" w:styleId="NoList1161">
    <w:name w:val="No List1161"/>
    <w:next w:val="NoList"/>
    <w:uiPriority w:val="99"/>
    <w:semiHidden/>
    <w:unhideWhenUsed/>
    <w:rsid w:val="00F400A3"/>
  </w:style>
  <w:style w:type="numbering" w:customStyle="1" w:styleId="1610">
    <w:name w:val="無清單161"/>
    <w:next w:val="NoList"/>
    <w:uiPriority w:val="99"/>
    <w:semiHidden/>
    <w:unhideWhenUsed/>
    <w:rsid w:val="00F400A3"/>
  </w:style>
  <w:style w:type="numbering" w:customStyle="1" w:styleId="11510">
    <w:name w:val="無清單1151"/>
    <w:next w:val="NoList"/>
    <w:uiPriority w:val="99"/>
    <w:semiHidden/>
    <w:unhideWhenUsed/>
    <w:rsid w:val="00F400A3"/>
  </w:style>
  <w:style w:type="numbering" w:customStyle="1" w:styleId="NoList11151">
    <w:name w:val="No List11151"/>
    <w:next w:val="NoList"/>
    <w:uiPriority w:val="99"/>
    <w:semiHidden/>
    <w:unhideWhenUsed/>
    <w:rsid w:val="00F400A3"/>
  </w:style>
  <w:style w:type="numbering" w:customStyle="1" w:styleId="2410">
    <w:name w:val="无列表241"/>
    <w:next w:val="NoList"/>
    <w:uiPriority w:val="99"/>
    <w:semiHidden/>
    <w:unhideWhenUsed/>
    <w:rsid w:val="00F400A3"/>
  </w:style>
  <w:style w:type="numbering" w:customStyle="1" w:styleId="NoList1251">
    <w:name w:val="No List1251"/>
    <w:next w:val="NoList"/>
    <w:uiPriority w:val="99"/>
    <w:semiHidden/>
    <w:unhideWhenUsed/>
    <w:rsid w:val="00F400A3"/>
  </w:style>
  <w:style w:type="numbering" w:customStyle="1" w:styleId="11511">
    <w:name w:val="リストなし1151"/>
    <w:next w:val="NoList"/>
    <w:uiPriority w:val="99"/>
    <w:semiHidden/>
    <w:unhideWhenUsed/>
    <w:rsid w:val="00F400A3"/>
  </w:style>
  <w:style w:type="numbering" w:customStyle="1" w:styleId="11512">
    <w:name w:val="无列表1151"/>
    <w:next w:val="NoList"/>
    <w:semiHidden/>
    <w:rsid w:val="00F400A3"/>
  </w:style>
  <w:style w:type="numbering" w:customStyle="1" w:styleId="NoList2151">
    <w:name w:val="No List2151"/>
    <w:next w:val="NoList"/>
    <w:semiHidden/>
    <w:rsid w:val="00F400A3"/>
  </w:style>
  <w:style w:type="numbering" w:customStyle="1" w:styleId="NoList3151">
    <w:name w:val="No List3151"/>
    <w:next w:val="NoList"/>
    <w:uiPriority w:val="99"/>
    <w:semiHidden/>
    <w:rsid w:val="00F400A3"/>
  </w:style>
  <w:style w:type="numbering" w:customStyle="1" w:styleId="12510">
    <w:name w:val="無清單1251"/>
    <w:next w:val="NoList"/>
    <w:uiPriority w:val="99"/>
    <w:semiHidden/>
    <w:unhideWhenUsed/>
    <w:rsid w:val="00F400A3"/>
  </w:style>
  <w:style w:type="numbering" w:customStyle="1" w:styleId="111510">
    <w:name w:val="無清單11151"/>
    <w:next w:val="NoList"/>
    <w:uiPriority w:val="99"/>
    <w:semiHidden/>
    <w:unhideWhenUsed/>
    <w:rsid w:val="00F400A3"/>
  </w:style>
  <w:style w:type="numbering" w:customStyle="1" w:styleId="NoList441">
    <w:name w:val="No List441"/>
    <w:next w:val="NoList"/>
    <w:uiPriority w:val="99"/>
    <w:semiHidden/>
    <w:unhideWhenUsed/>
    <w:rsid w:val="00F400A3"/>
  </w:style>
  <w:style w:type="numbering" w:customStyle="1" w:styleId="NoList11241">
    <w:name w:val="No List11241"/>
    <w:next w:val="NoList"/>
    <w:uiPriority w:val="99"/>
    <w:semiHidden/>
    <w:unhideWhenUsed/>
    <w:rsid w:val="00F400A3"/>
  </w:style>
  <w:style w:type="numbering" w:customStyle="1" w:styleId="NoList12141">
    <w:name w:val="No List12141"/>
    <w:next w:val="NoList"/>
    <w:uiPriority w:val="99"/>
    <w:semiHidden/>
    <w:unhideWhenUsed/>
    <w:rsid w:val="00F400A3"/>
  </w:style>
  <w:style w:type="numbering" w:customStyle="1" w:styleId="111411">
    <w:name w:val="リストなし11141"/>
    <w:next w:val="NoList"/>
    <w:uiPriority w:val="99"/>
    <w:semiHidden/>
    <w:unhideWhenUsed/>
    <w:rsid w:val="00F400A3"/>
  </w:style>
  <w:style w:type="numbering" w:customStyle="1" w:styleId="111412">
    <w:name w:val="无列表11141"/>
    <w:next w:val="NoList"/>
    <w:semiHidden/>
    <w:rsid w:val="00F400A3"/>
  </w:style>
  <w:style w:type="numbering" w:customStyle="1" w:styleId="NoList21141">
    <w:name w:val="No List21141"/>
    <w:next w:val="NoList"/>
    <w:semiHidden/>
    <w:rsid w:val="00F400A3"/>
  </w:style>
  <w:style w:type="numbering" w:customStyle="1" w:styleId="NoList31141">
    <w:name w:val="No List31141"/>
    <w:next w:val="NoList"/>
    <w:uiPriority w:val="99"/>
    <w:semiHidden/>
    <w:rsid w:val="00F400A3"/>
  </w:style>
  <w:style w:type="numbering" w:customStyle="1" w:styleId="NoList111141">
    <w:name w:val="No List111141"/>
    <w:next w:val="NoList"/>
    <w:uiPriority w:val="99"/>
    <w:semiHidden/>
    <w:unhideWhenUsed/>
    <w:rsid w:val="00F400A3"/>
  </w:style>
  <w:style w:type="numbering" w:customStyle="1" w:styleId="12141">
    <w:name w:val="無清單12141"/>
    <w:next w:val="NoList"/>
    <w:uiPriority w:val="99"/>
    <w:semiHidden/>
    <w:unhideWhenUsed/>
    <w:rsid w:val="00F400A3"/>
  </w:style>
  <w:style w:type="numbering" w:customStyle="1" w:styleId="1111410">
    <w:name w:val="無清單111141"/>
    <w:next w:val="NoList"/>
    <w:uiPriority w:val="99"/>
    <w:semiHidden/>
    <w:unhideWhenUsed/>
    <w:rsid w:val="00F400A3"/>
  </w:style>
  <w:style w:type="numbering" w:customStyle="1" w:styleId="NoList541">
    <w:name w:val="No List541"/>
    <w:next w:val="NoList"/>
    <w:uiPriority w:val="99"/>
    <w:semiHidden/>
    <w:unhideWhenUsed/>
    <w:rsid w:val="00F400A3"/>
  </w:style>
  <w:style w:type="numbering" w:customStyle="1" w:styleId="NoList1341">
    <w:name w:val="No List1341"/>
    <w:next w:val="NoList"/>
    <w:uiPriority w:val="99"/>
    <w:semiHidden/>
    <w:unhideWhenUsed/>
    <w:rsid w:val="00F400A3"/>
  </w:style>
  <w:style w:type="numbering" w:customStyle="1" w:styleId="12411">
    <w:name w:val="リストなし1241"/>
    <w:next w:val="NoList"/>
    <w:uiPriority w:val="99"/>
    <w:semiHidden/>
    <w:unhideWhenUsed/>
    <w:rsid w:val="00F400A3"/>
  </w:style>
  <w:style w:type="numbering" w:customStyle="1" w:styleId="12412">
    <w:name w:val="无列表1241"/>
    <w:next w:val="NoList"/>
    <w:semiHidden/>
    <w:rsid w:val="00F400A3"/>
  </w:style>
  <w:style w:type="numbering" w:customStyle="1" w:styleId="NoList2241">
    <w:name w:val="No List2241"/>
    <w:next w:val="NoList"/>
    <w:semiHidden/>
    <w:rsid w:val="00F400A3"/>
  </w:style>
  <w:style w:type="numbering" w:customStyle="1" w:styleId="NoList3241">
    <w:name w:val="No List3241"/>
    <w:next w:val="NoList"/>
    <w:uiPriority w:val="99"/>
    <w:semiHidden/>
    <w:rsid w:val="00F400A3"/>
  </w:style>
  <w:style w:type="numbering" w:customStyle="1" w:styleId="1341">
    <w:name w:val="無清單1341"/>
    <w:next w:val="NoList"/>
    <w:uiPriority w:val="99"/>
    <w:semiHidden/>
    <w:unhideWhenUsed/>
    <w:rsid w:val="00F400A3"/>
  </w:style>
  <w:style w:type="numbering" w:customStyle="1" w:styleId="112410">
    <w:name w:val="無清單11241"/>
    <w:next w:val="NoList"/>
    <w:uiPriority w:val="99"/>
    <w:semiHidden/>
    <w:unhideWhenUsed/>
    <w:rsid w:val="00F400A3"/>
  </w:style>
  <w:style w:type="numbering" w:customStyle="1" w:styleId="2141">
    <w:name w:val="无列表2141"/>
    <w:next w:val="NoList"/>
    <w:uiPriority w:val="99"/>
    <w:semiHidden/>
    <w:unhideWhenUsed/>
    <w:rsid w:val="00F400A3"/>
  </w:style>
  <w:style w:type="numbering" w:customStyle="1" w:styleId="NoList12231">
    <w:name w:val="No List12231"/>
    <w:next w:val="NoList"/>
    <w:uiPriority w:val="99"/>
    <w:semiHidden/>
    <w:unhideWhenUsed/>
    <w:rsid w:val="00F400A3"/>
  </w:style>
  <w:style w:type="numbering" w:customStyle="1" w:styleId="112311">
    <w:name w:val="リストなし11231"/>
    <w:next w:val="NoList"/>
    <w:uiPriority w:val="99"/>
    <w:semiHidden/>
    <w:unhideWhenUsed/>
    <w:rsid w:val="00F400A3"/>
  </w:style>
  <w:style w:type="numbering" w:customStyle="1" w:styleId="112312">
    <w:name w:val="无列表11231"/>
    <w:next w:val="NoList"/>
    <w:semiHidden/>
    <w:rsid w:val="00F400A3"/>
  </w:style>
  <w:style w:type="numbering" w:customStyle="1" w:styleId="NoList21231">
    <w:name w:val="No List21231"/>
    <w:next w:val="NoList"/>
    <w:semiHidden/>
    <w:rsid w:val="00F400A3"/>
  </w:style>
  <w:style w:type="numbering" w:customStyle="1" w:styleId="NoList31231">
    <w:name w:val="No List31231"/>
    <w:next w:val="NoList"/>
    <w:uiPriority w:val="99"/>
    <w:semiHidden/>
    <w:rsid w:val="00F400A3"/>
  </w:style>
  <w:style w:type="numbering" w:customStyle="1" w:styleId="NoList111241">
    <w:name w:val="No List111241"/>
    <w:next w:val="NoList"/>
    <w:uiPriority w:val="99"/>
    <w:semiHidden/>
    <w:unhideWhenUsed/>
    <w:rsid w:val="00F400A3"/>
  </w:style>
  <w:style w:type="numbering" w:customStyle="1" w:styleId="122310">
    <w:name w:val="無清單12231"/>
    <w:next w:val="NoList"/>
    <w:uiPriority w:val="99"/>
    <w:semiHidden/>
    <w:unhideWhenUsed/>
    <w:rsid w:val="00F400A3"/>
  </w:style>
  <w:style w:type="numbering" w:customStyle="1" w:styleId="1112310">
    <w:name w:val="無清單111231"/>
    <w:next w:val="NoList"/>
    <w:uiPriority w:val="99"/>
    <w:semiHidden/>
    <w:unhideWhenUsed/>
    <w:rsid w:val="00F400A3"/>
  </w:style>
  <w:style w:type="numbering" w:customStyle="1" w:styleId="3110">
    <w:name w:val="无列表311"/>
    <w:next w:val="NoList"/>
    <w:uiPriority w:val="99"/>
    <w:semiHidden/>
    <w:unhideWhenUsed/>
    <w:rsid w:val="00F400A3"/>
  </w:style>
  <w:style w:type="numbering" w:customStyle="1" w:styleId="13211">
    <w:name w:val="无列表1321"/>
    <w:next w:val="NoList"/>
    <w:semiHidden/>
    <w:rsid w:val="00F400A3"/>
  </w:style>
  <w:style w:type="numbering" w:customStyle="1" w:styleId="NoList11321">
    <w:name w:val="No List11321"/>
    <w:next w:val="NoList"/>
    <w:uiPriority w:val="99"/>
    <w:semiHidden/>
    <w:unhideWhenUsed/>
    <w:rsid w:val="00F400A3"/>
  </w:style>
  <w:style w:type="numbering" w:customStyle="1" w:styleId="NoList4121">
    <w:name w:val="No List4121"/>
    <w:next w:val="NoList"/>
    <w:uiPriority w:val="99"/>
    <w:semiHidden/>
    <w:unhideWhenUsed/>
    <w:rsid w:val="00F400A3"/>
  </w:style>
  <w:style w:type="numbering" w:customStyle="1" w:styleId="2221">
    <w:name w:val="无列表2221"/>
    <w:next w:val="NoList"/>
    <w:uiPriority w:val="99"/>
    <w:semiHidden/>
    <w:unhideWhenUsed/>
    <w:rsid w:val="00F400A3"/>
  </w:style>
  <w:style w:type="numbering" w:customStyle="1" w:styleId="NoList121121">
    <w:name w:val="No List121121"/>
    <w:next w:val="NoList"/>
    <w:uiPriority w:val="99"/>
    <w:semiHidden/>
    <w:unhideWhenUsed/>
    <w:rsid w:val="00F400A3"/>
  </w:style>
  <w:style w:type="numbering" w:customStyle="1" w:styleId="1111211">
    <w:name w:val="リストなし111121"/>
    <w:next w:val="NoList"/>
    <w:uiPriority w:val="99"/>
    <w:semiHidden/>
    <w:unhideWhenUsed/>
    <w:rsid w:val="00F400A3"/>
  </w:style>
  <w:style w:type="numbering" w:customStyle="1" w:styleId="1111212">
    <w:name w:val="无列表111121"/>
    <w:next w:val="NoList"/>
    <w:semiHidden/>
    <w:rsid w:val="00F400A3"/>
  </w:style>
  <w:style w:type="numbering" w:customStyle="1" w:styleId="NoList211121">
    <w:name w:val="No List211121"/>
    <w:next w:val="NoList"/>
    <w:semiHidden/>
    <w:rsid w:val="00F400A3"/>
  </w:style>
  <w:style w:type="numbering" w:customStyle="1" w:styleId="NoList311121">
    <w:name w:val="No List311121"/>
    <w:next w:val="NoList"/>
    <w:uiPriority w:val="99"/>
    <w:semiHidden/>
    <w:rsid w:val="00F400A3"/>
  </w:style>
  <w:style w:type="numbering" w:customStyle="1" w:styleId="NoList1111121">
    <w:name w:val="No List1111121"/>
    <w:next w:val="NoList"/>
    <w:uiPriority w:val="99"/>
    <w:semiHidden/>
    <w:unhideWhenUsed/>
    <w:rsid w:val="00F400A3"/>
  </w:style>
  <w:style w:type="numbering" w:customStyle="1" w:styleId="1211210">
    <w:name w:val="無清單121121"/>
    <w:next w:val="NoList"/>
    <w:uiPriority w:val="99"/>
    <w:semiHidden/>
    <w:unhideWhenUsed/>
    <w:rsid w:val="00F400A3"/>
  </w:style>
  <w:style w:type="numbering" w:customStyle="1" w:styleId="11111210">
    <w:name w:val="無清單1111121"/>
    <w:next w:val="NoList"/>
    <w:uiPriority w:val="99"/>
    <w:semiHidden/>
    <w:unhideWhenUsed/>
    <w:rsid w:val="00F400A3"/>
  </w:style>
  <w:style w:type="numbering" w:customStyle="1" w:styleId="NoList13121">
    <w:name w:val="No List13121"/>
    <w:next w:val="NoList"/>
    <w:uiPriority w:val="99"/>
    <w:semiHidden/>
    <w:unhideWhenUsed/>
    <w:rsid w:val="00F400A3"/>
  </w:style>
  <w:style w:type="numbering" w:customStyle="1" w:styleId="121211">
    <w:name w:val="リストなし12121"/>
    <w:next w:val="NoList"/>
    <w:uiPriority w:val="99"/>
    <w:semiHidden/>
    <w:unhideWhenUsed/>
    <w:rsid w:val="00F400A3"/>
  </w:style>
  <w:style w:type="numbering" w:customStyle="1" w:styleId="121212">
    <w:name w:val="无列表12121"/>
    <w:next w:val="NoList"/>
    <w:semiHidden/>
    <w:rsid w:val="00F400A3"/>
  </w:style>
  <w:style w:type="numbering" w:customStyle="1" w:styleId="NoList22121">
    <w:name w:val="No List22121"/>
    <w:next w:val="NoList"/>
    <w:semiHidden/>
    <w:rsid w:val="00F400A3"/>
  </w:style>
  <w:style w:type="numbering" w:customStyle="1" w:styleId="NoList32121">
    <w:name w:val="No List32121"/>
    <w:next w:val="NoList"/>
    <w:uiPriority w:val="99"/>
    <w:semiHidden/>
    <w:rsid w:val="00F400A3"/>
  </w:style>
  <w:style w:type="numbering" w:customStyle="1" w:styleId="NoList112121">
    <w:name w:val="No List112121"/>
    <w:next w:val="NoList"/>
    <w:uiPriority w:val="99"/>
    <w:semiHidden/>
    <w:unhideWhenUsed/>
    <w:rsid w:val="00F400A3"/>
  </w:style>
  <w:style w:type="numbering" w:customStyle="1" w:styleId="131210">
    <w:name w:val="無清單13121"/>
    <w:next w:val="NoList"/>
    <w:uiPriority w:val="99"/>
    <w:semiHidden/>
    <w:unhideWhenUsed/>
    <w:rsid w:val="00F400A3"/>
  </w:style>
  <w:style w:type="numbering" w:customStyle="1" w:styleId="1121210">
    <w:name w:val="無清單112121"/>
    <w:next w:val="NoList"/>
    <w:uiPriority w:val="99"/>
    <w:semiHidden/>
    <w:unhideWhenUsed/>
    <w:rsid w:val="00F400A3"/>
  </w:style>
  <w:style w:type="numbering" w:customStyle="1" w:styleId="21121">
    <w:name w:val="无列表21121"/>
    <w:next w:val="NoList"/>
    <w:uiPriority w:val="99"/>
    <w:semiHidden/>
    <w:unhideWhenUsed/>
    <w:rsid w:val="00F400A3"/>
  </w:style>
  <w:style w:type="numbering" w:customStyle="1" w:styleId="NoList122121">
    <w:name w:val="No List122121"/>
    <w:next w:val="NoList"/>
    <w:uiPriority w:val="99"/>
    <w:semiHidden/>
    <w:unhideWhenUsed/>
    <w:rsid w:val="00F400A3"/>
  </w:style>
  <w:style w:type="numbering" w:customStyle="1" w:styleId="1121211">
    <w:name w:val="リストなし112121"/>
    <w:next w:val="NoList"/>
    <w:uiPriority w:val="99"/>
    <w:semiHidden/>
    <w:unhideWhenUsed/>
    <w:rsid w:val="00F400A3"/>
  </w:style>
  <w:style w:type="numbering" w:customStyle="1" w:styleId="1121212">
    <w:name w:val="无列表112121"/>
    <w:next w:val="NoList"/>
    <w:semiHidden/>
    <w:rsid w:val="00F400A3"/>
  </w:style>
  <w:style w:type="numbering" w:customStyle="1" w:styleId="NoList212121">
    <w:name w:val="No List212121"/>
    <w:next w:val="NoList"/>
    <w:semiHidden/>
    <w:rsid w:val="00F400A3"/>
  </w:style>
  <w:style w:type="numbering" w:customStyle="1" w:styleId="NoList312121">
    <w:name w:val="No List312121"/>
    <w:next w:val="NoList"/>
    <w:uiPriority w:val="99"/>
    <w:semiHidden/>
    <w:rsid w:val="00F400A3"/>
  </w:style>
  <w:style w:type="numbering" w:customStyle="1" w:styleId="NoList1112121">
    <w:name w:val="No List1112121"/>
    <w:next w:val="NoList"/>
    <w:uiPriority w:val="99"/>
    <w:semiHidden/>
    <w:unhideWhenUsed/>
    <w:rsid w:val="00F400A3"/>
  </w:style>
  <w:style w:type="numbering" w:customStyle="1" w:styleId="122121">
    <w:name w:val="無清單122121"/>
    <w:next w:val="NoList"/>
    <w:uiPriority w:val="99"/>
    <w:semiHidden/>
    <w:unhideWhenUsed/>
    <w:rsid w:val="00F400A3"/>
  </w:style>
  <w:style w:type="numbering" w:customStyle="1" w:styleId="1112121">
    <w:name w:val="無清單1112121"/>
    <w:next w:val="NoList"/>
    <w:uiPriority w:val="99"/>
    <w:semiHidden/>
    <w:unhideWhenUsed/>
    <w:rsid w:val="00F400A3"/>
  </w:style>
  <w:style w:type="numbering" w:customStyle="1" w:styleId="131111">
    <w:name w:val="无列表13111"/>
    <w:next w:val="NoList"/>
    <w:semiHidden/>
    <w:rsid w:val="00F400A3"/>
  </w:style>
  <w:style w:type="numbering" w:customStyle="1" w:styleId="NoList41111">
    <w:name w:val="No List41111"/>
    <w:next w:val="NoList"/>
    <w:uiPriority w:val="99"/>
    <w:semiHidden/>
    <w:unhideWhenUsed/>
    <w:rsid w:val="00F400A3"/>
  </w:style>
  <w:style w:type="numbering" w:customStyle="1" w:styleId="22111">
    <w:name w:val="无列表22111"/>
    <w:next w:val="NoList"/>
    <w:uiPriority w:val="99"/>
    <w:semiHidden/>
    <w:unhideWhenUsed/>
    <w:rsid w:val="00F400A3"/>
  </w:style>
  <w:style w:type="numbering" w:customStyle="1" w:styleId="NoList1211111">
    <w:name w:val="No List1211111"/>
    <w:next w:val="NoList"/>
    <w:uiPriority w:val="99"/>
    <w:semiHidden/>
    <w:unhideWhenUsed/>
    <w:rsid w:val="00F400A3"/>
  </w:style>
  <w:style w:type="numbering" w:customStyle="1" w:styleId="11111112">
    <w:name w:val="リストなし1111111"/>
    <w:next w:val="NoList"/>
    <w:uiPriority w:val="99"/>
    <w:semiHidden/>
    <w:unhideWhenUsed/>
    <w:rsid w:val="00F400A3"/>
  </w:style>
  <w:style w:type="numbering" w:customStyle="1" w:styleId="111111110">
    <w:name w:val="无列表11111111"/>
    <w:next w:val="NoList"/>
    <w:semiHidden/>
    <w:rsid w:val="00F400A3"/>
  </w:style>
  <w:style w:type="numbering" w:customStyle="1" w:styleId="NoList2111111">
    <w:name w:val="No List2111111"/>
    <w:next w:val="NoList"/>
    <w:semiHidden/>
    <w:rsid w:val="00F400A3"/>
  </w:style>
  <w:style w:type="numbering" w:customStyle="1" w:styleId="NoList3111111">
    <w:name w:val="No List3111111"/>
    <w:next w:val="NoList"/>
    <w:uiPriority w:val="99"/>
    <w:semiHidden/>
    <w:rsid w:val="00F400A3"/>
  </w:style>
  <w:style w:type="numbering" w:customStyle="1" w:styleId="NoList11111111">
    <w:name w:val="No List11111111"/>
    <w:next w:val="NoList"/>
    <w:uiPriority w:val="99"/>
    <w:semiHidden/>
    <w:unhideWhenUsed/>
    <w:rsid w:val="00F400A3"/>
  </w:style>
  <w:style w:type="numbering" w:customStyle="1" w:styleId="1211111">
    <w:name w:val="無清單1211111"/>
    <w:next w:val="NoList"/>
    <w:uiPriority w:val="99"/>
    <w:semiHidden/>
    <w:unhideWhenUsed/>
    <w:rsid w:val="00F400A3"/>
  </w:style>
  <w:style w:type="numbering" w:customStyle="1" w:styleId="111111111">
    <w:name w:val="無清單11111111"/>
    <w:next w:val="NoList"/>
    <w:uiPriority w:val="99"/>
    <w:semiHidden/>
    <w:unhideWhenUsed/>
    <w:rsid w:val="00F400A3"/>
  </w:style>
  <w:style w:type="numbering" w:customStyle="1" w:styleId="NoList131111">
    <w:name w:val="No List131111"/>
    <w:next w:val="NoList"/>
    <w:uiPriority w:val="99"/>
    <w:semiHidden/>
    <w:unhideWhenUsed/>
    <w:rsid w:val="00F400A3"/>
  </w:style>
  <w:style w:type="numbering" w:customStyle="1" w:styleId="1211110">
    <w:name w:val="リストなし121111"/>
    <w:next w:val="NoList"/>
    <w:uiPriority w:val="99"/>
    <w:semiHidden/>
    <w:unhideWhenUsed/>
    <w:rsid w:val="00F400A3"/>
  </w:style>
  <w:style w:type="numbering" w:customStyle="1" w:styleId="1211112">
    <w:name w:val="无列表121111"/>
    <w:next w:val="NoList"/>
    <w:semiHidden/>
    <w:rsid w:val="00F400A3"/>
  </w:style>
  <w:style w:type="numbering" w:customStyle="1" w:styleId="NoList221111">
    <w:name w:val="No List221111"/>
    <w:next w:val="NoList"/>
    <w:semiHidden/>
    <w:rsid w:val="00F400A3"/>
  </w:style>
  <w:style w:type="numbering" w:customStyle="1" w:styleId="NoList321111">
    <w:name w:val="No List321111"/>
    <w:next w:val="NoList"/>
    <w:uiPriority w:val="99"/>
    <w:semiHidden/>
    <w:rsid w:val="00F400A3"/>
  </w:style>
  <w:style w:type="numbering" w:customStyle="1" w:styleId="NoList1121111">
    <w:name w:val="No List1121111"/>
    <w:next w:val="NoList"/>
    <w:uiPriority w:val="99"/>
    <w:semiHidden/>
    <w:unhideWhenUsed/>
    <w:rsid w:val="00F400A3"/>
  </w:style>
  <w:style w:type="numbering" w:customStyle="1" w:styleId="1311110">
    <w:name w:val="無清單131111"/>
    <w:next w:val="NoList"/>
    <w:uiPriority w:val="99"/>
    <w:semiHidden/>
    <w:unhideWhenUsed/>
    <w:rsid w:val="00F400A3"/>
  </w:style>
  <w:style w:type="numbering" w:customStyle="1" w:styleId="11211110">
    <w:name w:val="無清單1121111"/>
    <w:next w:val="NoList"/>
    <w:uiPriority w:val="99"/>
    <w:semiHidden/>
    <w:unhideWhenUsed/>
    <w:rsid w:val="00F400A3"/>
  </w:style>
  <w:style w:type="numbering" w:customStyle="1" w:styleId="211111">
    <w:name w:val="无列表211111"/>
    <w:next w:val="NoList"/>
    <w:uiPriority w:val="99"/>
    <w:semiHidden/>
    <w:unhideWhenUsed/>
    <w:rsid w:val="00F400A3"/>
  </w:style>
  <w:style w:type="numbering" w:customStyle="1" w:styleId="NoList1221111">
    <w:name w:val="No List1221111"/>
    <w:next w:val="NoList"/>
    <w:uiPriority w:val="99"/>
    <w:semiHidden/>
    <w:unhideWhenUsed/>
    <w:rsid w:val="00F400A3"/>
  </w:style>
  <w:style w:type="numbering" w:customStyle="1" w:styleId="11211111">
    <w:name w:val="リストなし1121111"/>
    <w:next w:val="NoList"/>
    <w:uiPriority w:val="99"/>
    <w:semiHidden/>
    <w:unhideWhenUsed/>
    <w:rsid w:val="00F400A3"/>
  </w:style>
  <w:style w:type="numbering" w:customStyle="1" w:styleId="11211112">
    <w:name w:val="无列表1121111"/>
    <w:next w:val="NoList"/>
    <w:semiHidden/>
    <w:rsid w:val="00F400A3"/>
  </w:style>
  <w:style w:type="numbering" w:customStyle="1" w:styleId="NoList2121111">
    <w:name w:val="No List2121111"/>
    <w:next w:val="NoList"/>
    <w:semiHidden/>
    <w:rsid w:val="00F400A3"/>
  </w:style>
  <w:style w:type="numbering" w:customStyle="1" w:styleId="NoList3121111">
    <w:name w:val="No List3121111"/>
    <w:next w:val="NoList"/>
    <w:uiPriority w:val="99"/>
    <w:semiHidden/>
    <w:rsid w:val="00F400A3"/>
  </w:style>
  <w:style w:type="numbering" w:customStyle="1" w:styleId="NoList11121111">
    <w:name w:val="No List11121111"/>
    <w:next w:val="NoList"/>
    <w:uiPriority w:val="99"/>
    <w:semiHidden/>
    <w:unhideWhenUsed/>
    <w:rsid w:val="00F400A3"/>
  </w:style>
  <w:style w:type="numbering" w:customStyle="1" w:styleId="1221111">
    <w:name w:val="無清單1221111"/>
    <w:next w:val="NoList"/>
    <w:uiPriority w:val="99"/>
    <w:semiHidden/>
    <w:unhideWhenUsed/>
    <w:rsid w:val="00F400A3"/>
  </w:style>
  <w:style w:type="numbering" w:customStyle="1" w:styleId="11121111">
    <w:name w:val="無清單11121111"/>
    <w:next w:val="NoList"/>
    <w:uiPriority w:val="99"/>
    <w:semiHidden/>
    <w:unhideWhenUsed/>
    <w:rsid w:val="00F400A3"/>
  </w:style>
  <w:style w:type="numbering" w:customStyle="1" w:styleId="122114">
    <w:name w:val="无列表12211"/>
    <w:next w:val="NoList"/>
    <w:semiHidden/>
    <w:rsid w:val="00F400A3"/>
  </w:style>
  <w:style w:type="numbering" w:customStyle="1" w:styleId="NoList10">
    <w:name w:val="No List10"/>
    <w:next w:val="NoList"/>
    <w:uiPriority w:val="99"/>
    <w:semiHidden/>
    <w:unhideWhenUsed/>
    <w:rsid w:val="00F400A3"/>
  </w:style>
  <w:style w:type="numbering" w:customStyle="1" w:styleId="NoList18">
    <w:name w:val="No List18"/>
    <w:next w:val="NoList"/>
    <w:uiPriority w:val="99"/>
    <w:semiHidden/>
    <w:unhideWhenUsed/>
    <w:rsid w:val="00F400A3"/>
  </w:style>
  <w:style w:type="numbering" w:customStyle="1" w:styleId="172">
    <w:name w:val="リストなし17"/>
    <w:next w:val="NoList"/>
    <w:uiPriority w:val="99"/>
    <w:semiHidden/>
    <w:unhideWhenUsed/>
    <w:rsid w:val="00F400A3"/>
  </w:style>
  <w:style w:type="numbering" w:customStyle="1" w:styleId="173">
    <w:name w:val="无列表17"/>
    <w:next w:val="NoList"/>
    <w:semiHidden/>
    <w:rsid w:val="00F400A3"/>
  </w:style>
  <w:style w:type="numbering" w:customStyle="1" w:styleId="NoList27">
    <w:name w:val="No List27"/>
    <w:next w:val="NoList"/>
    <w:semiHidden/>
    <w:rsid w:val="00F400A3"/>
  </w:style>
  <w:style w:type="numbering" w:customStyle="1" w:styleId="NoList37">
    <w:name w:val="No List37"/>
    <w:next w:val="NoList"/>
    <w:uiPriority w:val="99"/>
    <w:semiHidden/>
    <w:rsid w:val="00F400A3"/>
  </w:style>
  <w:style w:type="numbering" w:customStyle="1" w:styleId="NoList118">
    <w:name w:val="No List118"/>
    <w:next w:val="NoList"/>
    <w:uiPriority w:val="99"/>
    <w:semiHidden/>
    <w:unhideWhenUsed/>
    <w:rsid w:val="00F400A3"/>
  </w:style>
  <w:style w:type="numbering" w:customStyle="1" w:styleId="181">
    <w:name w:val="無清單18"/>
    <w:next w:val="NoList"/>
    <w:uiPriority w:val="99"/>
    <w:semiHidden/>
    <w:unhideWhenUsed/>
    <w:rsid w:val="00F400A3"/>
  </w:style>
  <w:style w:type="numbering" w:customStyle="1" w:styleId="1170">
    <w:name w:val="無清單117"/>
    <w:next w:val="NoList"/>
    <w:uiPriority w:val="99"/>
    <w:semiHidden/>
    <w:unhideWhenUsed/>
    <w:rsid w:val="00F400A3"/>
  </w:style>
  <w:style w:type="numbering" w:customStyle="1" w:styleId="NoList46">
    <w:name w:val="No List46"/>
    <w:next w:val="NoList"/>
    <w:uiPriority w:val="99"/>
    <w:semiHidden/>
    <w:unhideWhenUsed/>
    <w:rsid w:val="00F400A3"/>
  </w:style>
  <w:style w:type="numbering" w:customStyle="1" w:styleId="NoList127">
    <w:name w:val="No List127"/>
    <w:next w:val="NoList"/>
    <w:uiPriority w:val="99"/>
    <w:semiHidden/>
    <w:unhideWhenUsed/>
    <w:rsid w:val="00F400A3"/>
  </w:style>
  <w:style w:type="numbering" w:customStyle="1" w:styleId="1171">
    <w:name w:val="リストなし117"/>
    <w:next w:val="NoList"/>
    <w:uiPriority w:val="99"/>
    <w:semiHidden/>
    <w:unhideWhenUsed/>
    <w:rsid w:val="00F400A3"/>
  </w:style>
  <w:style w:type="numbering" w:customStyle="1" w:styleId="1172">
    <w:name w:val="无列表117"/>
    <w:next w:val="NoList"/>
    <w:semiHidden/>
    <w:rsid w:val="00F400A3"/>
  </w:style>
  <w:style w:type="numbering" w:customStyle="1" w:styleId="NoList217">
    <w:name w:val="No List217"/>
    <w:next w:val="NoList"/>
    <w:semiHidden/>
    <w:rsid w:val="00F400A3"/>
  </w:style>
  <w:style w:type="numbering" w:customStyle="1" w:styleId="NoList317">
    <w:name w:val="No List317"/>
    <w:next w:val="NoList"/>
    <w:uiPriority w:val="99"/>
    <w:semiHidden/>
    <w:rsid w:val="00F400A3"/>
  </w:style>
  <w:style w:type="numbering" w:customStyle="1" w:styleId="NoList1117">
    <w:name w:val="No List1117"/>
    <w:next w:val="NoList"/>
    <w:uiPriority w:val="99"/>
    <w:semiHidden/>
    <w:unhideWhenUsed/>
    <w:rsid w:val="00F400A3"/>
  </w:style>
  <w:style w:type="numbering" w:customStyle="1" w:styleId="1270">
    <w:name w:val="無清單127"/>
    <w:next w:val="NoList"/>
    <w:uiPriority w:val="99"/>
    <w:semiHidden/>
    <w:unhideWhenUsed/>
    <w:rsid w:val="00F400A3"/>
  </w:style>
  <w:style w:type="numbering" w:customStyle="1" w:styleId="1117">
    <w:name w:val="無清單1117"/>
    <w:next w:val="NoList"/>
    <w:uiPriority w:val="99"/>
    <w:semiHidden/>
    <w:unhideWhenUsed/>
    <w:rsid w:val="00F400A3"/>
  </w:style>
  <w:style w:type="numbering" w:customStyle="1" w:styleId="26">
    <w:name w:val="无列表26"/>
    <w:next w:val="NoList"/>
    <w:uiPriority w:val="99"/>
    <w:semiHidden/>
    <w:unhideWhenUsed/>
    <w:rsid w:val="00F400A3"/>
  </w:style>
  <w:style w:type="numbering" w:customStyle="1" w:styleId="NoList1216">
    <w:name w:val="No List1216"/>
    <w:next w:val="NoList"/>
    <w:uiPriority w:val="99"/>
    <w:semiHidden/>
    <w:unhideWhenUsed/>
    <w:rsid w:val="00F400A3"/>
  </w:style>
  <w:style w:type="numbering" w:customStyle="1" w:styleId="11162">
    <w:name w:val="リストなし1116"/>
    <w:next w:val="NoList"/>
    <w:uiPriority w:val="99"/>
    <w:semiHidden/>
    <w:unhideWhenUsed/>
    <w:rsid w:val="00F400A3"/>
  </w:style>
  <w:style w:type="numbering" w:customStyle="1" w:styleId="11163">
    <w:name w:val="无列表1116"/>
    <w:next w:val="NoList"/>
    <w:semiHidden/>
    <w:rsid w:val="00F400A3"/>
  </w:style>
  <w:style w:type="numbering" w:customStyle="1" w:styleId="NoList2116">
    <w:name w:val="No List2116"/>
    <w:next w:val="NoList"/>
    <w:semiHidden/>
    <w:rsid w:val="00F400A3"/>
  </w:style>
  <w:style w:type="numbering" w:customStyle="1" w:styleId="NoList3116">
    <w:name w:val="No List3116"/>
    <w:next w:val="NoList"/>
    <w:uiPriority w:val="99"/>
    <w:semiHidden/>
    <w:rsid w:val="00F400A3"/>
  </w:style>
  <w:style w:type="numbering" w:customStyle="1" w:styleId="NoList11116">
    <w:name w:val="No List11116"/>
    <w:next w:val="NoList"/>
    <w:uiPriority w:val="99"/>
    <w:semiHidden/>
    <w:unhideWhenUsed/>
    <w:rsid w:val="00F400A3"/>
  </w:style>
  <w:style w:type="numbering" w:customStyle="1" w:styleId="1216">
    <w:name w:val="無清單1216"/>
    <w:next w:val="NoList"/>
    <w:uiPriority w:val="99"/>
    <w:semiHidden/>
    <w:unhideWhenUsed/>
    <w:rsid w:val="00F400A3"/>
  </w:style>
  <w:style w:type="numbering" w:customStyle="1" w:styleId="11116">
    <w:name w:val="無清單11116"/>
    <w:next w:val="NoList"/>
    <w:uiPriority w:val="99"/>
    <w:semiHidden/>
    <w:unhideWhenUsed/>
    <w:rsid w:val="00F400A3"/>
  </w:style>
  <w:style w:type="numbering" w:customStyle="1" w:styleId="NoList56">
    <w:name w:val="No List56"/>
    <w:next w:val="NoList"/>
    <w:uiPriority w:val="99"/>
    <w:semiHidden/>
    <w:unhideWhenUsed/>
    <w:rsid w:val="00F400A3"/>
  </w:style>
  <w:style w:type="numbering" w:customStyle="1" w:styleId="NoList136">
    <w:name w:val="No List136"/>
    <w:next w:val="NoList"/>
    <w:uiPriority w:val="99"/>
    <w:semiHidden/>
    <w:unhideWhenUsed/>
    <w:rsid w:val="00F400A3"/>
  </w:style>
  <w:style w:type="numbering" w:customStyle="1" w:styleId="1262">
    <w:name w:val="リストなし126"/>
    <w:next w:val="NoList"/>
    <w:uiPriority w:val="99"/>
    <w:semiHidden/>
    <w:unhideWhenUsed/>
    <w:rsid w:val="00F400A3"/>
  </w:style>
  <w:style w:type="numbering" w:customStyle="1" w:styleId="1263">
    <w:name w:val="无列表126"/>
    <w:next w:val="NoList"/>
    <w:semiHidden/>
    <w:rsid w:val="00F400A3"/>
  </w:style>
  <w:style w:type="numbering" w:customStyle="1" w:styleId="NoList226">
    <w:name w:val="No List226"/>
    <w:next w:val="NoList"/>
    <w:semiHidden/>
    <w:rsid w:val="00F400A3"/>
  </w:style>
  <w:style w:type="numbering" w:customStyle="1" w:styleId="NoList326">
    <w:name w:val="No List326"/>
    <w:next w:val="NoList"/>
    <w:uiPriority w:val="99"/>
    <w:semiHidden/>
    <w:rsid w:val="00F400A3"/>
  </w:style>
  <w:style w:type="numbering" w:customStyle="1" w:styleId="NoList1126">
    <w:name w:val="No List1126"/>
    <w:next w:val="NoList"/>
    <w:uiPriority w:val="99"/>
    <w:semiHidden/>
    <w:unhideWhenUsed/>
    <w:rsid w:val="00F400A3"/>
  </w:style>
  <w:style w:type="numbering" w:customStyle="1" w:styleId="136">
    <w:name w:val="無清單136"/>
    <w:next w:val="NoList"/>
    <w:uiPriority w:val="99"/>
    <w:semiHidden/>
    <w:unhideWhenUsed/>
    <w:rsid w:val="00F400A3"/>
  </w:style>
  <w:style w:type="numbering" w:customStyle="1" w:styleId="1126">
    <w:name w:val="無清單1126"/>
    <w:next w:val="NoList"/>
    <w:uiPriority w:val="99"/>
    <w:semiHidden/>
    <w:unhideWhenUsed/>
    <w:rsid w:val="00F400A3"/>
  </w:style>
  <w:style w:type="numbering" w:customStyle="1" w:styleId="2160">
    <w:name w:val="无列表216"/>
    <w:next w:val="NoList"/>
    <w:uiPriority w:val="99"/>
    <w:semiHidden/>
    <w:unhideWhenUsed/>
    <w:rsid w:val="00F400A3"/>
  </w:style>
  <w:style w:type="numbering" w:customStyle="1" w:styleId="NoList1225">
    <w:name w:val="No List1225"/>
    <w:next w:val="NoList"/>
    <w:uiPriority w:val="99"/>
    <w:semiHidden/>
    <w:unhideWhenUsed/>
    <w:rsid w:val="00F400A3"/>
  </w:style>
  <w:style w:type="numbering" w:customStyle="1" w:styleId="11252">
    <w:name w:val="リストなし1125"/>
    <w:next w:val="NoList"/>
    <w:uiPriority w:val="99"/>
    <w:semiHidden/>
    <w:unhideWhenUsed/>
    <w:rsid w:val="00F400A3"/>
  </w:style>
  <w:style w:type="numbering" w:customStyle="1" w:styleId="11253">
    <w:name w:val="无列表1125"/>
    <w:next w:val="NoList"/>
    <w:semiHidden/>
    <w:rsid w:val="00F400A3"/>
  </w:style>
  <w:style w:type="numbering" w:customStyle="1" w:styleId="NoList2125">
    <w:name w:val="No List2125"/>
    <w:next w:val="NoList"/>
    <w:semiHidden/>
    <w:rsid w:val="00F400A3"/>
  </w:style>
  <w:style w:type="numbering" w:customStyle="1" w:styleId="NoList3125">
    <w:name w:val="No List3125"/>
    <w:next w:val="NoList"/>
    <w:uiPriority w:val="99"/>
    <w:semiHidden/>
    <w:rsid w:val="00F400A3"/>
  </w:style>
  <w:style w:type="numbering" w:customStyle="1" w:styleId="NoList11126">
    <w:name w:val="No List11126"/>
    <w:next w:val="NoList"/>
    <w:uiPriority w:val="99"/>
    <w:semiHidden/>
    <w:unhideWhenUsed/>
    <w:rsid w:val="00F400A3"/>
  </w:style>
  <w:style w:type="numbering" w:customStyle="1" w:styleId="12250">
    <w:name w:val="無清單1225"/>
    <w:next w:val="NoList"/>
    <w:uiPriority w:val="99"/>
    <w:semiHidden/>
    <w:unhideWhenUsed/>
    <w:rsid w:val="00F400A3"/>
  </w:style>
  <w:style w:type="numbering" w:customStyle="1" w:styleId="11125">
    <w:name w:val="無清單11125"/>
    <w:next w:val="NoList"/>
    <w:uiPriority w:val="99"/>
    <w:semiHidden/>
    <w:unhideWhenUsed/>
    <w:rsid w:val="00F400A3"/>
  </w:style>
  <w:style w:type="numbering" w:customStyle="1" w:styleId="NoList64">
    <w:name w:val="No List64"/>
    <w:next w:val="NoList"/>
    <w:uiPriority w:val="99"/>
    <w:semiHidden/>
    <w:unhideWhenUsed/>
    <w:rsid w:val="00F400A3"/>
  </w:style>
  <w:style w:type="numbering" w:customStyle="1" w:styleId="NoList144">
    <w:name w:val="No List144"/>
    <w:next w:val="NoList"/>
    <w:uiPriority w:val="99"/>
    <w:semiHidden/>
    <w:unhideWhenUsed/>
    <w:rsid w:val="00F400A3"/>
  </w:style>
  <w:style w:type="numbering" w:customStyle="1" w:styleId="1342">
    <w:name w:val="リストなし134"/>
    <w:next w:val="NoList"/>
    <w:uiPriority w:val="99"/>
    <w:semiHidden/>
    <w:unhideWhenUsed/>
    <w:rsid w:val="00F400A3"/>
  </w:style>
  <w:style w:type="numbering" w:customStyle="1" w:styleId="1343">
    <w:name w:val="无列表134"/>
    <w:next w:val="NoList"/>
    <w:semiHidden/>
    <w:rsid w:val="00F400A3"/>
  </w:style>
  <w:style w:type="numbering" w:customStyle="1" w:styleId="NoList234">
    <w:name w:val="No List234"/>
    <w:next w:val="NoList"/>
    <w:semiHidden/>
    <w:rsid w:val="00F400A3"/>
  </w:style>
  <w:style w:type="numbering" w:customStyle="1" w:styleId="NoList334">
    <w:name w:val="No List334"/>
    <w:next w:val="NoList"/>
    <w:uiPriority w:val="99"/>
    <w:semiHidden/>
    <w:rsid w:val="00F400A3"/>
  </w:style>
  <w:style w:type="numbering" w:customStyle="1" w:styleId="NoList1134">
    <w:name w:val="No List1134"/>
    <w:next w:val="NoList"/>
    <w:uiPriority w:val="99"/>
    <w:semiHidden/>
    <w:unhideWhenUsed/>
    <w:rsid w:val="00F400A3"/>
  </w:style>
  <w:style w:type="numbering" w:customStyle="1" w:styleId="1441">
    <w:name w:val="無清單144"/>
    <w:next w:val="NoList"/>
    <w:uiPriority w:val="99"/>
    <w:semiHidden/>
    <w:unhideWhenUsed/>
    <w:rsid w:val="00F400A3"/>
  </w:style>
  <w:style w:type="numbering" w:customStyle="1" w:styleId="11341">
    <w:name w:val="無清單1134"/>
    <w:next w:val="NoList"/>
    <w:uiPriority w:val="99"/>
    <w:semiHidden/>
    <w:unhideWhenUsed/>
    <w:rsid w:val="00F400A3"/>
  </w:style>
  <w:style w:type="numbering" w:customStyle="1" w:styleId="224">
    <w:name w:val="无列表224"/>
    <w:next w:val="NoList"/>
    <w:uiPriority w:val="99"/>
    <w:semiHidden/>
    <w:unhideWhenUsed/>
    <w:rsid w:val="00F400A3"/>
  </w:style>
  <w:style w:type="numbering" w:customStyle="1" w:styleId="NoList1234">
    <w:name w:val="No List1234"/>
    <w:next w:val="NoList"/>
    <w:uiPriority w:val="99"/>
    <w:semiHidden/>
    <w:unhideWhenUsed/>
    <w:rsid w:val="00F400A3"/>
  </w:style>
  <w:style w:type="numbering" w:customStyle="1" w:styleId="11342">
    <w:name w:val="リストなし1134"/>
    <w:next w:val="NoList"/>
    <w:uiPriority w:val="99"/>
    <w:semiHidden/>
    <w:unhideWhenUsed/>
    <w:rsid w:val="00F400A3"/>
  </w:style>
  <w:style w:type="numbering" w:customStyle="1" w:styleId="11343">
    <w:name w:val="无列表1134"/>
    <w:next w:val="NoList"/>
    <w:semiHidden/>
    <w:rsid w:val="00F400A3"/>
  </w:style>
  <w:style w:type="numbering" w:customStyle="1" w:styleId="NoList2134">
    <w:name w:val="No List2134"/>
    <w:next w:val="NoList"/>
    <w:semiHidden/>
    <w:rsid w:val="00F400A3"/>
  </w:style>
  <w:style w:type="numbering" w:customStyle="1" w:styleId="NoList3134">
    <w:name w:val="No List3134"/>
    <w:next w:val="NoList"/>
    <w:uiPriority w:val="99"/>
    <w:semiHidden/>
    <w:rsid w:val="00F400A3"/>
  </w:style>
  <w:style w:type="numbering" w:customStyle="1" w:styleId="NoList11134">
    <w:name w:val="No List11134"/>
    <w:next w:val="NoList"/>
    <w:uiPriority w:val="99"/>
    <w:semiHidden/>
    <w:unhideWhenUsed/>
    <w:rsid w:val="00F400A3"/>
  </w:style>
  <w:style w:type="numbering" w:customStyle="1" w:styleId="12341">
    <w:name w:val="無清單1234"/>
    <w:next w:val="NoList"/>
    <w:uiPriority w:val="99"/>
    <w:semiHidden/>
    <w:unhideWhenUsed/>
    <w:rsid w:val="00F400A3"/>
  </w:style>
  <w:style w:type="numbering" w:customStyle="1" w:styleId="111340">
    <w:name w:val="無清單11134"/>
    <w:next w:val="NoList"/>
    <w:uiPriority w:val="99"/>
    <w:semiHidden/>
    <w:unhideWhenUsed/>
    <w:rsid w:val="00F400A3"/>
  </w:style>
  <w:style w:type="numbering" w:customStyle="1" w:styleId="NoList414">
    <w:name w:val="No List414"/>
    <w:next w:val="NoList"/>
    <w:uiPriority w:val="99"/>
    <w:semiHidden/>
    <w:unhideWhenUsed/>
    <w:rsid w:val="00F400A3"/>
  </w:style>
  <w:style w:type="numbering" w:customStyle="1" w:styleId="NoList12114">
    <w:name w:val="No List12114"/>
    <w:next w:val="NoList"/>
    <w:uiPriority w:val="99"/>
    <w:semiHidden/>
    <w:unhideWhenUsed/>
    <w:rsid w:val="00F400A3"/>
  </w:style>
  <w:style w:type="numbering" w:customStyle="1" w:styleId="111142">
    <w:name w:val="リストなし11114"/>
    <w:next w:val="NoList"/>
    <w:uiPriority w:val="99"/>
    <w:semiHidden/>
    <w:unhideWhenUsed/>
    <w:rsid w:val="00F400A3"/>
  </w:style>
  <w:style w:type="numbering" w:customStyle="1" w:styleId="111143">
    <w:name w:val="无列表11114"/>
    <w:next w:val="NoList"/>
    <w:semiHidden/>
    <w:rsid w:val="00F400A3"/>
  </w:style>
  <w:style w:type="numbering" w:customStyle="1" w:styleId="NoList21114">
    <w:name w:val="No List21114"/>
    <w:next w:val="NoList"/>
    <w:semiHidden/>
    <w:rsid w:val="00F400A3"/>
  </w:style>
  <w:style w:type="numbering" w:customStyle="1" w:styleId="NoList31114">
    <w:name w:val="No List31114"/>
    <w:next w:val="NoList"/>
    <w:uiPriority w:val="99"/>
    <w:semiHidden/>
    <w:rsid w:val="00F400A3"/>
  </w:style>
  <w:style w:type="numbering" w:customStyle="1" w:styleId="NoList111114">
    <w:name w:val="No List111114"/>
    <w:next w:val="NoList"/>
    <w:uiPriority w:val="99"/>
    <w:semiHidden/>
    <w:unhideWhenUsed/>
    <w:rsid w:val="00F400A3"/>
  </w:style>
  <w:style w:type="numbering" w:customStyle="1" w:styleId="12114">
    <w:name w:val="無清單12114"/>
    <w:next w:val="NoList"/>
    <w:uiPriority w:val="99"/>
    <w:semiHidden/>
    <w:unhideWhenUsed/>
    <w:rsid w:val="00F400A3"/>
  </w:style>
  <w:style w:type="numbering" w:customStyle="1" w:styleId="111114">
    <w:name w:val="無清單111114"/>
    <w:next w:val="NoList"/>
    <w:uiPriority w:val="99"/>
    <w:semiHidden/>
    <w:unhideWhenUsed/>
    <w:rsid w:val="00F400A3"/>
  </w:style>
  <w:style w:type="numbering" w:customStyle="1" w:styleId="NoList514">
    <w:name w:val="No List514"/>
    <w:next w:val="NoList"/>
    <w:uiPriority w:val="99"/>
    <w:semiHidden/>
    <w:unhideWhenUsed/>
    <w:rsid w:val="00F400A3"/>
  </w:style>
  <w:style w:type="numbering" w:customStyle="1" w:styleId="NoList1314">
    <w:name w:val="No List1314"/>
    <w:next w:val="NoList"/>
    <w:uiPriority w:val="99"/>
    <w:semiHidden/>
    <w:unhideWhenUsed/>
    <w:rsid w:val="00F400A3"/>
  </w:style>
  <w:style w:type="numbering" w:customStyle="1" w:styleId="12142">
    <w:name w:val="リストなし1214"/>
    <w:next w:val="NoList"/>
    <w:uiPriority w:val="99"/>
    <w:semiHidden/>
    <w:unhideWhenUsed/>
    <w:rsid w:val="00F400A3"/>
  </w:style>
  <w:style w:type="numbering" w:customStyle="1" w:styleId="12143">
    <w:name w:val="无列表1214"/>
    <w:next w:val="NoList"/>
    <w:semiHidden/>
    <w:rsid w:val="00F400A3"/>
  </w:style>
  <w:style w:type="numbering" w:customStyle="1" w:styleId="NoList2214">
    <w:name w:val="No List2214"/>
    <w:next w:val="NoList"/>
    <w:semiHidden/>
    <w:rsid w:val="00F400A3"/>
  </w:style>
  <w:style w:type="numbering" w:customStyle="1" w:styleId="NoList3214">
    <w:name w:val="No List3214"/>
    <w:next w:val="NoList"/>
    <w:uiPriority w:val="99"/>
    <w:semiHidden/>
    <w:rsid w:val="00F400A3"/>
  </w:style>
  <w:style w:type="numbering" w:customStyle="1" w:styleId="NoList11214">
    <w:name w:val="No List11214"/>
    <w:next w:val="NoList"/>
    <w:uiPriority w:val="99"/>
    <w:semiHidden/>
    <w:unhideWhenUsed/>
    <w:rsid w:val="00F400A3"/>
  </w:style>
  <w:style w:type="numbering" w:customStyle="1" w:styleId="1314">
    <w:name w:val="無清單1314"/>
    <w:next w:val="NoList"/>
    <w:uiPriority w:val="99"/>
    <w:semiHidden/>
    <w:unhideWhenUsed/>
    <w:rsid w:val="00F400A3"/>
  </w:style>
  <w:style w:type="numbering" w:customStyle="1" w:styleId="11214">
    <w:name w:val="無清單11214"/>
    <w:next w:val="NoList"/>
    <w:uiPriority w:val="99"/>
    <w:semiHidden/>
    <w:unhideWhenUsed/>
    <w:rsid w:val="00F400A3"/>
  </w:style>
  <w:style w:type="numbering" w:customStyle="1" w:styleId="2114">
    <w:name w:val="无列表2114"/>
    <w:next w:val="NoList"/>
    <w:uiPriority w:val="99"/>
    <w:semiHidden/>
    <w:unhideWhenUsed/>
    <w:rsid w:val="00F400A3"/>
  </w:style>
  <w:style w:type="numbering" w:customStyle="1" w:styleId="NoList12214">
    <w:name w:val="No List12214"/>
    <w:next w:val="NoList"/>
    <w:uiPriority w:val="99"/>
    <w:semiHidden/>
    <w:unhideWhenUsed/>
    <w:rsid w:val="00F400A3"/>
  </w:style>
  <w:style w:type="numbering" w:customStyle="1" w:styleId="112140">
    <w:name w:val="リストなし11214"/>
    <w:next w:val="NoList"/>
    <w:uiPriority w:val="99"/>
    <w:semiHidden/>
    <w:unhideWhenUsed/>
    <w:rsid w:val="00F400A3"/>
  </w:style>
  <w:style w:type="numbering" w:customStyle="1" w:styleId="112141">
    <w:name w:val="无列表11214"/>
    <w:next w:val="NoList"/>
    <w:semiHidden/>
    <w:rsid w:val="00F400A3"/>
  </w:style>
  <w:style w:type="numbering" w:customStyle="1" w:styleId="NoList21214">
    <w:name w:val="No List21214"/>
    <w:next w:val="NoList"/>
    <w:semiHidden/>
    <w:rsid w:val="00F400A3"/>
  </w:style>
  <w:style w:type="numbering" w:customStyle="1" w:styleId="NoList31214">
    <w:name w:val="No List31214"/>
    <w:next w:val="NoList"/>
    <w:uiPriority w:val="99"/>
    <w:semiHidden/>
    <w:rsid w:val="00F400A3"/>
  </w:style>
  <w:style w:type="numbering" w:customStyle="1" w:styleId="NoList111214">
    <w:name w:val="No List111214"/>
    <w:next w:val="NoList"/>
    <w:uiPriority w:val="99"/>
    <w:semiHidden/>
    <w:unhideWhenUsed/>
    <w:rsid w:val="00F400A3"/>
  </w:style>
  <w:style w:type="numbering" w:customStyle="1" w:styleId="122140">
    <w:name w:val="無清單12214"/>
    <w:next w:val="NoList"/>
    <w:uiPriority w:val="99"/>
    <w:semiHidden/>
    <w:unhideWhenUsed/>
    <w:rsid w:val="00F400A3"/>
  </w:style>
  <w:style w:type="numbering" w:customStyle="1" w:styleId="1112140">
    <w:name w:val="無清單111214"/>
    <w:next w:val="NoList"/>
    <w:uiPriority w:val="99"/>
    <w:semiHidden/>
    <w:unhideWhenUsed/>
    <w:rsid w:val="00F400A3"/>
  </w:style>
  <w:style w:type="numbering" w:customStyle="1" w:styleId="346">
    <w:name w:val="无列表34"/>
    <w:next w:val="NoList"/>
    <w:uiPriority w:val="99"/>
    <w:semiHidden/>
    <w:unhideWhenUsed/>
    <w:rsid w:val="00F400A3"/>
  </w:style>
  <w:style w:type="numbering" w:customStyle="1" w:styleId="13140">
    <w:name w:val="无列表1314"/>
    <w:next w:val="NoList"/>
    <w:semiHidden/>
    <w:rsid w:val="00F400A3"/>
  </w:style>
  <w:style w:type="numbering" w:customStyle="1" w:styleId="NoList11313">
    <w:name w:val="No List11313"/>
    <w:next w:val="NoList"/>
    <w:uiPriority w:val="99"/>
    <w:semiHidden/>
    <w:unhideWhenUsed/>
    <w:rsid w:val="00F400A3"/>
  </w:style>
  <w:style w:type="numbering" w:customStyle="1" w:styleId="NoList4114">
    <w:name w:val="No List4114"/>
    <w:next w:val="NoList"/>
    <w:uiPriority w:val="99"/>
    <w:semiHidden/>
    <w:unhideWhenUsed/>
    <w:rsid w:val="00F400A3"/>
  </w:style>
  <w:style w:type="numbering" w:customStyle="1" w:styleId="2214">
    <w:name w:val="无列表2214"/>
    <w:next w:val="NoList"/>
    <w:uiPriority w:val="99"/>
    <w:semiHidden/>
    <w:unhideWhenUsed/>
    <w:rsid w:val="00F400A3"/>
  </w:style>
  <w:style w:type="numbering" w:customStyle="1" w:styleId="NoList121114">
    <w:name w:val="No List121114"/>
    <w:next w:val="NoList"/>
    <w:uiPriority w:val="99"/>
    <w:semiHidden/>
    <w:unhideWhenUsed/>
    <w:rsid w:val="00F400A3"/>
  </w:style>
  <w:style w:type="numbering" w:customStyle="1" w:styleId="1111140">
    <w:name w:val="リストなし111114"/>
    <w:next w:val="NoList"/>
    <w:uiPriority w:val="99"/>
    <w:semiHidden/>
    <w:unhideWhenUsed/>
    <w:rsid w:val="00F400A3"/>
  </w:style>
  <w:style w:type="numbering" w:customStyle="1" w:styleId="1111141">
    <w:name w:val="无列表111114"/>
    <w:next w:val="NoList"/>
    <w:semiHidden/>
    <w:rsid w:val="00F400A3"/>
  </w:style>
  <w:style w:type="numbering" w:customStyle="1" w:styleId="NoList211114">
    <w:name w:val="No List211114"/>
    <w:next w:val="NoList"/>
    <w:semiHidden/>
    <w:rsid w:val="00F400A3"/>
  </w:style>
  <w:style w:type="numbering" w:customStyle="1" w:styleId="NoList311114">
    <w:name w:val="No List311114"/>
    <w:next w:val="NoList"/>
    <w:uiPriority w:val="99"/>
    <w:semiHidden/>
    <w:rsid w:val="00F400A3"/>
  </w:style>
  <w:style w:type="numbering" w:customStyle="1" w:styleId="NoList1111114">
    <w:name w:val="No List1111114"/>
    <w:next w:val="NoList"/>
    <w:uiPriority w:val="99"/>
    <w:semiHidden/>
    <w:unhideWhenUsed/>
    <w:rsid w:val="00F400A3"/>
  </w:style>
  <w:style w:type="numbering" w:customStyle="1" w:styleId="121114">
    <w:name w:val="無清單121114"/>
    <w:next w:val="NoList"/>
    <w:uiPriority w:val="99"/>
    <w:semiHidden/>
    <w:unhideWhenUsed/>
    <w:rsid w:val="00F400A3"/>
  </w:style>
  <w:style w:type="numbering" w:customStyle="1" w:styleId="1111114">
    <w:name w:val="無清單1111114"/>
    <w:next w:val="NoList"/>
    <w:uiPriority w:val="99"/>
    <w:semiHidden/>
    <w:unhideWhenUsed/>
    <w:rsid w:val="00F400A3"/>
  </w:style>
  <w:style w:type="numbering" w:customStyle="1" w:styleId="NoList13114">
    <w:name w:val="No List13114"/>
    <w:next w:val="NoList"/>
    <w:uiPriority w:val="99"/>
    <w:semiHidden/>
    <w:unhideWhenUsed/>
    <w:rsid w:val="00F400A3"/>
  </w:style>
  <w:style w:type="numbering" w:customStyle="1" w:styleId="121140">
    <w:name w:val="リストなし12114"/>
    <w:next w:val="NoList"/>
    <w:uiPriority w:val="99"/>
    <w:semiHidden/>
    <w:unhideWhenUsed/>
    <w:rsid w:val="00F400A3"/>
  </w:style>
  <w:style w:type="numbering" w:customStyle="1" w:styleId="121141">
    <w:name w:val="无列表12114"/>
    <w:next w:val="NoList"/>
    <w:semiHidden/>
    <w:rsid w:val="00F400A3"/>
  </w:style>
  <w:style w:type="numbering" w:customStyle="1" w:styleId="NoList22114">
    <w:name w:val="No List22114"/>
    <w:next w:val="NoList"/>
    <w:semiHidden/>
    <w:rsid w:val="00F400A3"/>
  </w:style>
  <w:style w:type="numbering" w:customStyle="1" w:styleId="NoList32114">
    <w:name w:val="No List32114"/>
    <w:next w:val="NoList"/>
    <w:uiPriority w:val="99"/>
    <w:semiHidden/>
    <w:rsid w:val="00F400A3"/>
  </w:style>
  <w:style w:type="numbering" w:customStyle="1" w:styleId="NoList112114">
    <w:name w:val="No List112114"/>
    <w:next w:val="NoList"/>
    <w:uiPriority w:val="99"/>
    <w:semiHidden/>
    <w:unhideWhenUsed/>
    <w:rsid w:val="00F400A3"/>
  </w:style>
  <w:style w:type="numbering" w:customStyle="1" w:styleId="13114">
    <w:name w:val="無清單13114"/>
    <w:next w:val="NoList"/>
    <w:uiPriority w:val="99"/>
    <w:semiHidden/>
    <w:unhideWhenUsed/>
    <w:rsid w:val="00F400A3"/>
  </w:style>
  <w:style w:type="numbering" w:customStyle="1" w:styleId="112114">
    <w:name w:val="無清單112114"/>
    <w:next w:val="NoList"/>
    <w:uiPriority w:val="99"/>
    <w:semiHidden/>
    <w:unhideWhenUsed/>
    <w:rsid w:val="00F400A3"/>
  </w:style>
  <w:style w:type="numbering" w:customStyle="1" w:styleId="21114">
    <w:name w:val="无列表21114"/>
    <w:next w:val="NoList"/>
    <w:uiPriority w:val="99"/>
    <w:semiHidden/>
    <w:unhideWhenUsed/>
    <w:rsid w:val="00F400A3"/>
  </w:style>
  <w:style w:type="numbering" w:customStyle="1" w:styleId="NoList122114">
    <w:name w:val="No List122114"/>
    <w:next w:val="NoList"/>
    <w:uiPriority w:val="99"/>
    <w:semiHidden/>
    <w:unhideWhenUsed/>
    <w:rsid w:val="00F400A3"/>
  </w:style>
  <w:style w:type="numbering" w:customStyle="1" w:styleId="1121140">
    <w:name w:val="リストなし112114"/>
    <w:next w:val="NoList"/>
    <w:uiPriority w:val="99"/>
    <w:semiHidden/>
    <w:unhideWhenUsed/>
    <w:rsid w:val="00F400A3"/>
  </w:style>
  <w:style w:type="numbering" w:customStyle="1" w:styleId="1121141">
    <w:name w:val="无列表112114"/>
    <w:next w:val="NoList"/>
    <w:semiHidden/>
    <w:rsid w:val="00F400A3"/>
  </w:style>
  <w:style w:type="numbering" w:customStyle="1" w:styleId="NoList212114">
    <w:name w:val="No List212114"/>
    <w:next w:val="NoList"/>
    <w:semiHidden/>
    <w:rsid w:val="00F400A3"/>
  </w:style>
  <w:style w:type="numbering" w:customStyle="1" w:styleId="NoList312114">
    <w:name w:val="No List312114"/>
    <w:next w:val="NoList"/>
    <w:uiPriority w:val="99"/>
    <w:semiHidden/>
    <w:rsid w:val="00F400A3"/>
  </w:style>
  <w:style w:type="numbering" w:customStyle="1" w:styleId="NoList1112114">
    <w:name w:val="No List1112114"/>
    <w:next w:val="NoList"/>
    <w:uiPriority w:val="99"/>
    <w:semiHidden/>
    <w:unhideWhenUsed/>
    <w:rsid w:val="00F400A3"/>
  </w:style>
  <w:style w:type="numbering" w:customStyle="1" w:styleId="1221140">
    <w:name w:val="無清單122114"/>
    <w:next w:val="NoList"/>
    <w:uiPriority w:val="99"/>
    <w:semiHidden/>
    <w:unhideWhenUsed/>
    <w:rsid w:val="00F400A3"/>
  </w:style>
  <w:style w:type="numbering" w:customStyle="1" w:styleId="1112114">
    <w:name w:val="無清單1112114"/>
    <w:next w:val="NoList"/>
    <w:uiPriority w:val="99"/>
    <w:semiHidden/>
    <w:unhideWhenUsed/>
    <w:rsid w:val="00F400A3"/>
  </w:style>
  <w:style w:type="numbering" w:customStyle="1" w:styleId="NoList5113">
    <w:name w:val="No List5113"/>
    <w:next w:val="NoList"/>
    <w:uiPriority w:val="99"/>
    <w:semiHidden/>
    <w:unhideWhenUsed/>
    <w:rsid w:val="00F400A3"/>
  </w:style>
  <w:style w:type="numbering" w:customStyle="1" w:styleId="NoList613">
    <w:name w:val="No List613"/>
    <w:next w:val="NoList"/>
    <w:uiPriority w:val="99"/>
    <w:semiHidden/>
    <w:unhideWhenUsed/>
    <w:rsid w:val="00F400A3"/>
  </w:style>
  <w:style w:type="numbering" w:customStyle="1" w:styleId="NoList1413">
    <w:name w:val="No List1413"/>
    <w:next w:val="NoList"/>
    <w:uiPriority w:val="99"/>
    <w:semiHidden/>
    <w:unhideWhenUsed/>
    <w:rsid w:val="00F400A3"/>
  </w:style>
  <w:style w:type="numbering" w:customStyle="1" w:styleId="13132">
    <w:name w:val="リストなし1313"/>
    <w:next w:val="NoList"/>
    <w:uiPriority w:val="99"/>
    <w:semiHidden/>
    <w:unhideWhenUsed/>
    <w:rsid w:val="00F400A3"/>
  </w:style>
  <w:style w:type="numbering" w:customStyle="1" w:styleId="NoList2313">
    <w:name w:val="No List2313"/>
    <w:next w:val="NoList"/>
    <w:semiHidden/>
    <w:rsid w:val="00F400A3"/>
  </w:style>
  <w:style w:type="numbering" w:customStyle="1" w:styleId="NoList3313">
    <w:name w:val="No List3313"/>
    <w:next w:val="NoList"/>
    <w:uiPriority w:val="99"/>
    <w:semiHidden/>
    <w:rsid w:val="00F400A3"/>
  </w:style>
  <w:style w:type="numbering" w:customStyle="1" w:styleId="NoList1143">
    <w:name w:val="No List1143"/>
    <w:next w:val="NoList"/>
    <w:uiPriority w:val="99"/>
    <w:semiHidden/>
    <w:unhideWhenUsed/>
    <w:rsid w:val="00F400A3"/>
  </w:style>
  <w:style w:type="numbering" w:customStyle="1" w:styleId="14130">
    <w:name w:val="無清單1413"/>
    <w:next w:val="NoList"/>
    <w:uiPriority w:val="99"/>
    <w:semiHidden/>
    <w:unhideWhenUsed/>
    <w:rsid w:val="00F400A3"/>
  </w:style>
  <w:style w:type="numbering" w:customStyle="1" w:styleId="113130">
    <w:name w:val="無清單11313"/>
    <w:next w:val="NoList"/>
    <w:uiPriority w:val="99"/>
    <w:semiHidden/>
    <w:unhideWhenUsed/>
    <w:rsid w:val="00F400A3"/>
  </w:style>
  <w:style w:type="numbering" w:customStyle="1" w:styleId="NoList423">
    <w:name w:val="No List423"/>
    <w:next w:val="NoList"/>
    <w:uiPriority w:val="99"/>
    <w:semiHidden/>
    <w:unhideWhenUsed/>
    <w:rsid w:val="00F400A3"/>
  </w:style>
  <w:style w:type="numbering" w:customStyle="1" w:styleId="NoList12313">
    <w:name w:val="No List12313"/>
    <w:next w:val="NoList"/>
    <w:uiPriority w:val="99"/>
    <w:semiHidden/>
    <w:unhideWhenUsed/>
    <w:rsid w:val="00F400A3"/>
  </w:style>
  <w:style w:type="numbering" w:customStyle="1" w:styleId="113131">
    <w:name w:val="リストなし11313"/>
    <w:next w:val="NoList"/>
    <w:uiPriority w:val="99"/>
    <w:semiHidden/>
    <w:unhideWhenUsed/>
    <w:rsid w:val="00F400A3"/>
  </w:style>
  <w:style w:type="numbering" w:customStyle="1" w:styleId="113132">
    <w:name w:val="无列表11313"/>
    <w:next w:val="NoList"/>
    <w:semiHidden/>
    <w:rsid w:val="00F400A3"/>
  </w:style>
  <w:style w:type="numbering" w:customStyle="1" w:styleId="NoList21313">
    <w:name w:val="No List21313"/>
    <w:next w:val="NoList"/>
    <w:semiHidden/>
    <w:rsid w:val="00F400A3"/>
  </w:style>
  <w:style w:type="numbering" w:customStyle="1" w:styleId="NoList31313">
    <w:name w:val="No List31313"/>
    <w:next w:val="NoList"/>
    <w:uiPriority w:val="99"/>
    <w:semiHidden/>
    <w:rsid w:val="00F400A3"/>
  </w:style>
  <w:style w:type="numbering" w:customStyle="1" w:styleId="NoList111313">
    <w:name w:val="No List111313"/>
    <w:next w:val="NoList"/>
    <w:uiPriority w:val="99"/>
    <w:semiHidden/>
    <w:unhideWhenUsed/>
    <w:rsid w:val="00F400A3"/>
  </w:style>
  <w:style w:type="numbering" w:customStyle="1" w:styleId="123130">
    <w:name w:val="無清單12313"/>
    <w:next w:val="NoList"/>
    <w:uiPriority w:val="99"/>
    <w:semiHidden/>
    <w:unhideWhenUsed/>
    <w:rsid w:val="00F400A3"/>
  </w:style>
  <w:style w:type="numbering" w:customStyle="1" w:styleId="111313">
    <w:name w:val="無清單111313"/>
    <w:next w:val="NoList"/>
    <w:uiPriority w:val="99"/>
    <w:semiHidden/>
    <w:unhideWhenUsed/>
    <w:rsid w:val="00F400A3"/>
  </w:style>
  <w:style w:type="numbering" w:customStyle="1" w:styleId="NoList12123">
    <w:name w:val="No List12123"/>
    <w:next w:val="NoList"/>
    <w:uiPriority w:val="99"/>
    <w:semiHidden/>
    <w:unhideWhenUsed/>
    <w:rsid w:val="00F400A3"/>
  </w:style>
  <w:style w:type="numbering" w:customStyle="1" w:styleId="111232">
    <w:name w:val="リストなし11123"/>
    <w:next w:val="NoList"/>
    <w:uiPriority w:val="99"/>
    <w:semiHidden/>
    <w:unhideWhenUsed/>
    <w:rsid w:val="00F400A3"/>
  </w:style>
  <w:style w:type="numbering" w:customStyle="1" w:styleId="111233">
    <w:name w:val="无列表11123"/>
    <w:next w:val="NoList"/>
    <w:semiHidden/>
    <w:rsid w:val="00F400A3"/>
  </w:style>
  <w:style w:type="numbering" w:customStyle="1" w:styleId="NoList21123">
    <w:name w:val="No List21123"/>
    <w:next w:val="NoList"/>
    <w:semiHidden/>
    <w:rsid w:val="00F400A3"/>
  </w:style>
  <w:style w:type="numbering" w:customStyle="1" w:styleId="NoList31123">
    <w:name w:val="No List31123"/>
    <w:next w:val="NoList"/>
    <w:uiPriority w:val="99"/>
    <w:semiHidden/>
    <w:rsid w:val="00F400A3"/>
  </w:style>
  <w:style w:type="numbering" w:customStyle="1" w:styleId="NoList111123">
    <w:name w:val="No List111123"/>
    <w:next w:val="NoList"/>
    <w:uiPriority w:val="99"/>
    <w:semiHidden/>
    <w:unhideWhenUsed/>
    <w:rsid w:val="00F400A3"/>
  </w:style>
  <w:style w:type="numbering" w:customStyle="1" w:styleId="121230">
    <w:name w:val="無清單12123"/>
    <w:next w:val="NoList"/>
    <w:uiPriority w:val="99"/>
    <w:semiHidden/>
    <w:unhideWhenUsed/>
    <w:rsid w:val="00F400A3"/>
  </w:style>
  <w:style w:type="numbering" w:customStyle="1" w:styleId="1111230">
    <w:name w:val="無清單111123"/>
    <w:next w:val="NoList"/>
    <w:uiPriority w:val="99"/>
    <w:semiHidden/>
    <w:unhideWhenUsed/>
    <w:rsid w:val="00F400A3"/>
  </w:style>
  <w:style w:type="numbering" w:customStyle="1" w:styleId="NoList523">
    <w:name w:val="No List523"/>
    <w:next w:val="NoList"/>
    <w:uiPriority w:val="99"/>
    <w:semiHidden/>
    <w:unhideWhenUsed/>
    <w:rsid w:val="00F400A3"/>
  </w:style>
  <w:style w:type="numbering" w:customStyle="1" w:styleId="NoList1323">
    <w:name w:val="No List1323"/>
    <w:next w:val="NoList"/>
    <w:uiPriority w:val="99"/>
    <w:semiHidden/>
    <w:unhideWhenUsed/>
    <w:rsid w:val="00F400A3"/>
  </w:style>
  <w:style w:type="numbering" w:customStyle="1" w:styleId="12233">
    <w:name w:val="リストなし1223"/>
    <w:next w:val="NoList"/>
    <w:uiPriority w:val="99"/>
    <w:semiHidden/>
    <w:unhideWhenUsed/>
    <w:rsid w:val="00F400A3"/>
  </w:style>
  <w:style w:type="numbering" w:customStyle="1" w:styleId="12242">
    <w:name w:val="无列表1224"/>
    <w:next w:val="NoList"/>
    <w:semiHidden/>
    <w:rsid w:val="00F400A3"/>
  </w:style>
  <w:style w:type="numbering" w:customStyle="1" w:styleId="NoList2223">
    <w:name w:val="No List2223"/>
    <w:next w:val="NoList"/>
    <w:semiHidden/>
    <w:rsid w:val="00F400A3"/>
  </w:style>
  <w:style w:type="numbering" w:customStyle="1" w:styleId="NoList3223">
    <w:name w:val="No List3223"/>
    <w:next w:val="NoList"/>
    <w:uiPriority w:val="99"/>
    <w:semiHidden/>
    <w:rsid w:val="00F400A3"/>
  </w:style>
  <w:style w:type="numbering" w:customStyle="1" w:styleId="NoList11223">
    <w:name w:val="No List11223"/>
    <w:next w:val="NoList"/>
    <w:uiPriority w:val="99"/>
    <w:semiHidden/>
    <w:unhideWhenUsed/>
    <w:rsid w:val="00F400A3"/>
  </w:style>
  <w:style w:type="numbering" w:customStyle="1" w:styleId="13230">
    <w:name w:val="無清單1323"/>
    <w:next w:val="NoList"/>
    <w:uiPriority w:val="99"/>
    <w:semiHidden/>
    <w:unhideWhenUsed/>
    <w:rsid w:val="00F400A3"/>
  </w:style>
  <w:style w:type="numbering" w:customStyle="1" w:styleId="112230">
    <w:name w:val="無清單11223"/>
    <w:next w:val="NoList"/>
    <w:uiPriority w:val="99"/>
    <w:semiHidden/>
    <w:unhideWhenUsed/>
    <w:rsid w:val="00F400A3"/>
  </w:style>
  <w:style w:type="numbering" w:customStyle="1" w:styleId="2123">
    <w:name w:val="无列表2123"/>
    <w:next w:val="NoList"/>
    <w:uiPriority w:val="99"/>
    <w:semiHidden/>
    <w:unhideWhenUsed/>
    <w:rsid w:val="00F400A3"/>
  </w:style>
  <w:style w:type="numbering" w:customStyle="1" w:styleId="NoList111223">
    <w:name w:val="No List111223"/>
    <w:next w:val="NoList"/>
    <w:uiPriority w:val="99"/>
    <w:semiHidden/>
    <w:unhideWhenUsed/>
    <w:rsid w:val="00F400A3"/>
  </w:style>
  <w:style w:type="numbering" w:customStyle="1" w:styleId="NoList73">
    <w:name w:val="No List73"/>
    <w:next w:val="NoList"/>
    <w:uiPriority w:val="99"/>
    <w:semiHidden/>
    <w:unhideWhenUsed/>
    <w:rsid w:val="00F400A3"/>
  </w:style>
  <w:style w:type="numbering" w:customStyle="1" w:styleId="NoList153">
    <w:name w:val="No List153"/>
    <w:next w:val="NoList"/>
    <w:uiPriority w:val="99"/>
    <w:semiHidden/>
    <w:unhideWhenUsed/>
    <w:rsid w:val="00F400A3"/>
  </w:style>
  <w:style w:type="numbering" w:customStyle="1" w:styleId="1432">
    <w:name w:val="リストなし143"/>
    <w:next w:val="NoList"/>
    <w:uiPriority w:val="99"/>
    <w:semiHidden/>
    <w:unhideWhenUsed/>
    <w:rsid w:val="00F400A3"/>
  </w:style>
  <w:style w:type="numbering" w:customStyle="1" w:styleId="1433">
    <w:name w:val="无列表143"/>
    <w:next w:val="NoList"/>
    <w:semiHidden/>
    <w:rsid w:val="00F400A3"/>
  </w:style>
  <w:style w:type="numbering" w:customStyle="1" w:styleId="NoList243">
    <w:name w:val="No List243"/>
    <w:next w:val="NoList"/>
    <w:semiHidden/>
    <w:rsid w:val="00F400A3"/>
  </w:style>
  <w:style w:type="numbering" w:customStyle="1" w:styleId="NoList343">
    <w:name w:val="No List343"/>
    <w:next w:val="NoList"/>
    <w:uiPriority w:val="99"/>
    <w:semiHidden/>
    <w:rsid w:val="00F400A3"/>
  </w:style>
  <w:style w:type="numbering" w:customStyle="1" w:styleId="NoList1153">
    <w:name w:val="No List1153"/>
    <w:next w:val="NoList"/>
    <w:uiPriority w:val="99"/>
    <w:semiHidden/>
    <w:unhideWhenUsed/>
    <w:rsid w:val="00F400A3"/>
  </w:style>
  <w:style w:type="numbering" w:customStyle="1" w:styleId="1531">
    <w:name w:val="無清單153"/>
    <w:next w:val="NoList"/>
    <w:uiPriority w:val="99"/>
    <w:semiHidden/>
    <w:unhideWhenUsed/>
    <w:rsid w:val="00F400A3"/>
  </w:style>
  <w:style w:type="numbering" w:customStyle="1" w:styleId="11430">
    <w:name w:val="無清單1143"/>
    <w:next w:val="NoList"/>
    <w:uiPriority w:val="99"/>
    <w:semiHidden/>
    <w:unhideWhenUsed/>
    <w:rsid w:val="00F400A3"/>
  </w:style>
  <w:style w:type="numbering" w:customStyle="1" w:styleId="NoList433">
    <w:name w:val="No List433"/>
    <w:next w:val="NoList"/>
    <w:uiPriority w:val="99"/>
    <w:semiHidden/>
    <w:unhideWhenUsed/>
    <w:rsid w:val="00F400A3"/>
  </w:style>
  <w:style w:type="numbering" w:customStyle="1" w:styleId="NoList1243">
    <w:name w:val="No List1243"/>
    <w:next w:val="NoList"/>
    <w:uiPriority w:val="99"/>
    <w:semiHidden/>
    <w:unhideWhenUsed/>
    <w:rsid w:val="00F400A3"/>
  </w:style>
  <w:style w:type="numbering" w:customStyle="1" w:styleId="11431">
    <w:name w:val="リストなし1143"/>
    <w:next w:val="NoList"/>
    <w:uiPriority w:val="99"/>
    <w:semiHidden/>
    <w:unhideWhenUsed/>
    <w:rsid w:val="00F400A3"/>
  </w:style>
  <w:style w:type="numbering" w:customStyle="1" w:styleId="11432">
    <w:name w:val="无列表1143"/>
    <w:next w:val="NoList"/>
    <w:semiHidden/>
    <w:rsid w:val="00F400A3"/>
  </w:style>
  <w:style w:type="numbering" w:customStyle="1" w:styleId="NoList2143">
    <w:name w:val="No List2143"/>
    <w:next w:val="NoList"/>
    <w:semiHidden/>
    <w:rsid w:val="00F400A3"/>
  </w:style>
  <w:style w:type="numbering" w:customStyle="1" w:styleId="NoList3143">
    <w:name w:val="No List3143"/>
    <w:next w:val="NoList"/>
    <w:uiPriority w:val="99"/>
    <w:semiHidden/>
    <w:rsid w:val="00F400A3"/>
  </w:style>
  <w:style w:type="numbering" w:customStyle="1" w:styleId="NoList11143">
    <w:name w:val="No List11143"/>
    <w:next w:val="NoList"/>
    <w:uiPriority w:val="99"/>
    <w:semiHidden/>
    <w:unhideWhenUsed/>
    <w:rsid w:val="00F400A3"/>
  </w:style>
  <w:style w:type="numbering" w:customStyle="1" w:styleId="12430">
    <w:name w:val="無清單1243"/>
    <w:next w:val="NoList"/>
    <w:uiPriority w:val="99"/>
    <w:semiHidden/>
    <w:unhideWhenUsed/>
    <w:rsid w:val="00F400A3"/>
  </w:style>
  <w:style w:type="numbering" w:customStyle="1" w:styleId="11143">
    <w:name w:val="無清單11143"/>
    <w:next w:val="NoList"/>
    <w:uiPriority w:val="99"/>
    <w:semiHidden/>
    <w:unhideWhenUsed/>
    <w:rsid w:val="00F400A3"/>
  </w:style>
  <w:style w:type="numbering" w:customStyle="1" w:styleId="233">
    <w:name w:val="无列表233"/>
    <w:next w:val="NoList"/>
    <w:uiPriority w:val="99"/>
    <w:semiHidden/>
    <w:unhideWhenUsed/>
    <w:rsid w:val="00F400A3"/>
  </w:style>
  <w:style w:type="numbering" w:customStyle="1" w:styleId="NoList12133">
    <w:name w:val="No List12133"/>
    <w:next w:val="NoList"/>
    <w:uiPriority w:val="99"/>
    <w:semiHidden/>
    <w:unhideWhenUsed/>
    <w:rsid w:val="00F400A3"/>
  </w:style>
  <w:style w:type="numbering" w:customStyle="1" w:styleId="111331">
    <w:name w:val="リストなし11133"/>
    <w:next w:val="NoList"/>
    <w:uiPriority w:val="99"/>
    <w:semiHidden/>
    <w:unhideWhenUsed/>
    <w:rsid w:val="00F400A3"/>
  </w:style>
  <w:style w:type="numbering" w:customStyle="1" w:styleId="111332">
    <w:name w:val="无列表11133"/>
    <w:next w:val="NoList"/>
    <w:semiHidden/>
    <w:rsid w:val="00F400A3"/>
  </w:style>
  <w:style w:type="numbering" w:customStyle="1" w:styleId="NoList21133">
    <w:name w:val="No List21133"/>
    <w:next w:val="NoList"/>
    <w:semiHidden/>
    <w:rsid w:val="00F400A3"/>
  </w:style>
  <w:style w:type="numbering" w:customStyle="1" w:styleId="NoList31133">
    <w:name w:val="No List31133"/>
    <w:next w:val="NoList"/>
    <w:uiPriority w:val="99"/>
    <w:semiHidden/>
    <w:rsid w:val="00F400A3"/>
  </w:style>
  <w:style w:type="numbering" w:customStyle="1" w:styleId="NoList111133">
    <w:name w:val="No List111133"/>
    <w:next w:val="NoList"/>
    <w:uiPriority w:val="99"/>
    <w:semiHidden/>
    <w:unhideWhenUsed/>
    <w:rsid w:val="00F400A3"/>
  </w:style>
  <w:style w:type="numbering" w:customStyle="1" w:styleId="121330">
    <w:name w:val="無清單12133"/>
    <w:next w:val="NoList"/>
    <w:uiPriority w:val="99"/>
    <w:semiHidden/>
    <w:unhideWhenUsed/>
    <w:rsid w:val="00F400A3"/>
  </w:style>
  <w:style w:type="numbering" w:customStyle="1" w:styleId="1111330">
    <w:name w:val="無清單111133"/>
    <w:next w:val="NoList"/>
    <w:uiPriority w:val="99"/>
    <w:semiHidden/>
    <w:unhideWhenUsed/>
    <w:rsid w:val="00F400A3"/>
  </w:style>
  <w:style w:type="numbering" w:customStyle="1" w:styleId="NoList533">
    <w:name w:val="No List533"/>
    <w:next w:val="NoList"/>
    <w:uiPriority w:val="99"/>
    <w:semiHidden/>
    <w:unhideWhenUsed/>
    <w:rsid w:val="00F400A3"/>
  </w:style>
  <w:style w:type="numbering" w:customStyle="1" w:styleId="NoList1333">
    <w:name w:val="No List1333"/>
    <w:next w:val="NoList"/>
    <w:uiPriority w:val="99"/>
    <w:semiHidden/>
    <w:unhideWhenUsed/>
    <w:rsid w:val="00F400A3"/>
  </w:style>
  <w:style w:type="numbering" w:customStyle="1" w:styleId="12332">
    <w:name w:val="リストなし1233"/>
    <w:next w:val="NoList"/>
    <w:uiPriority w:val="99"/>
    <w:semiHidden/>
    <w:unhideWhenUsed/>
    <w:rsid w:val="00F400A3"/>
  </w:style>
  <w:style w:type="numbering" w:customStyle="1" w:styleId="12333">
    <w:name w:val="无列表1233"/>
    <w:next w:val="NoList"/>
    <w:semiHidden/>
    <w:rsid w:val="00F400A3"/>
  </w:style>
  <w:style w:type="numbering" w:customStyle="1" w:styleId="NoList2233">
    <w:name w:val="No List2233"/>
    <w:next w:val="NoList"/>
    <w:semiHidden/>
    <w:rsid w:val="00F400A3"/>
  </w:style>
  <w:style w:type="numbering" w:customStyle="1" w:styleId="NoList3233">
    <w:name w:val="No List3233"/>
    <w:next w:val="NoList"/>
    <w:uiPriority w:val="99"/>
    <w:semiHidden/>
    <w:rsid w:val="00F400A3"/>
  </w:style>
  <w:style w:type="numbering" w:customStyle="1" w:styleId="NoList11233">
    <w:name w:val="No List11233"/>
    <w:next w:val="NoList"/>
    <w:uiPriority w:val="99"/>
    <w:semiHidden/>
    <w:unhideWhenUsed/>
    <w:rsid w:val="00F400A3"/>
  </w:style>
  <w:style w:type="numbering" w:customStyle="1" w:styleId="13330">
    <w:name w:val="無清單1333"/>
    <w:next w:val="NoList"/>
    <w:uiPriority w:val="99"/>
    <w:semiHidden/>
    <w:unhideWhenUsed/>
    <w:rsid w:val="00F400A3"/>
  </w:style>
  <w:style w:type="numbering" w:customStyle="1" w:styleId="112330">
    <w:name w:val="無清單11233"/>
    <w:next w:val="NoList"/>
    <w:uiPriority w:val="99"/>
    <w:semiHidden/>
    <w:unhideWhenUsed/>
    <w:rsid w:val="00F400A3"/>
  </w:style>
  <w:style w:type="numbering" w:customStyle="1" w:styleId="2133">
    <w:name w:val="无列表2133"/>
    <w:next w:val="NoList"/>
    <w:uiPriority w:val="99"/>
    <w:semiHidden/>
    <w:unhideWhenUsed/>
    <w:rsid w:val="00F400A3"/>
  </w:style>
  <w:style w:type="numbering" w:customStyle="1" w:styleId="NoList12223">
    <w:name w:val="No List12223"/>
    <w:next w:val="NoList"/>
    <w:uiPriority w:val="99"/>
    <w:semiHidden/>
    <w:unhideWhenUsed/>
    <w:rsid w:val="00F400A3"/>
  </w:style>
  <w:style w:type="numbering" w:customStyle="1" w:styleId="112231">
    <w:name w:val="リストなし11223"/>
    <w:next w:val="NoList"/>
    <w:uiPriority w:val="99"/>
    <w:semiHidden/>
    <w:unhideWhenUsed/>
    <w:rsid w:val="00F400A3"/>
  </w:style>
  <w:style w:type="numbering" w:customStyle="1" w:styleId="112232">
    <w:name w:val="无列表11223"/>
    <w:next w:val="NoList"/>
    <w:semiHidden/>
    <w:rsid w:val="00F400A3"/>
  </w:style>
  <w:style w:type="numbering" w:customStyle="1" w:styleId="NoList21223">
    <w:name w:val="No List21223"/>
    <w:next w:val="NoList"/>
    <w:semiHidden/>
    <w:rsid w:val="00F400A3"/>
  </w:style>
  <w:style w:type="numbering" w:customStyle="1" w:styleId="NoList31223">
    <w:name w:val="No List31223"/>
    <w:next w:val="NoList"/>
    <w:uiPriority w:val="99"/>
    <w:semiHidden/>
    <w:rsid w:val="00F400A3"/>
  </w:style>
  <w:style w:type="numbering" w:customStyle="1" w:styleId="NoList111233">
    <w:name w:val="No List111233"/>
    <w:next w:val="NoList"/>
    <w:uiPriority w:val="99"/>
    <w:semiHidden/>
    <w:unhideWhenUsed/>
    <w:rsid w:val="00F400A3"/>
  </w:style>
  <w:style w:type="numbering" w:customStyle="1" w:styleId="122230">
    <w:name w:val="無清單12223"/>
    <w:next w:val="NoList"/>
    <w:uiPriority w:val="99"/>
    <w:semiHidden/>
    <w:unhideWhenUsed/>
    <w:rsid w:val="00F400A3"/>
  </w:style>
  <w:style w:type="numbering" w:customStyle="1" w:styleId="1112230">
    <w:name w:val="無清單111223"/>
    <w:next w:val="NoList"/>
    <w:uiPriority w:val="99"/>
    <w:semiHidden/>
    <w:unhideWhenUsed/>
    <w:rsid w:val="00F400A3"/>
  </w:style>
  <w:style w:type="numbering" w:customStyle="1" w:styleId="NoList82">
    <w:name w:val="No List82"/>
    <w:next w:val="NoList"/>
    <w:uiPriority w:val="99"/>
    <w:semiHidden/>
    <w:unhideWhenUsed/>
    <w:rsid w:val="00F400A3"/>
  </w:style>
  <w:style w:type="numbering" w:customStyle="1" w:styleId="NoList162">
    <w:name w:val="No List162"/>
    <w:next w:val="NoList"/>
    <w:uiPriority w:val="99"/>
    <w:semiHidden/>
    <w:unhideWhenUsed/>
    <w:rsid w:val="00F400A3"/>
  </w:style>
  <w:style w:type="numbering" w:customStyle="1" w:styleId="1522">
    <w:name w:val="リストなし152"/>
    <w:next w:val="NoList"/>
    <w:uiPriority w:val="99"/>
    <w:semiHidden/>
    <w:unhideWhenUsed/>
    <w:rsid w:val="00F400A3"/>
  </w:style>
  <w:style w:type="numbering" w:customStyle="1" w:styleId="1523">
    <w:name w:val="无列表152"/>
    <w:next w:val="NoList"/>
    <w:semiHidden/>
    <w:rsid w:val="00F400A3"/>
  </w:style>
  <w:style w:type="numbering" w:customStyle="1" w:styleId="NoList252">
    <w:name w:val="No List252"/>
    <w:next w:val="NoList"/>
    <w:semiHidden/>
    <w:rsid w:val="00F400A3"/>
  </w:style>
  <w:style w:type="numbering" w:customStyle="1" w:styleId="NoList352">
    <w:name w:val="No List352"/>
    <w:next w:val="NoList"/>
    <w:uiPriority w:val="99"/>
    <w:semiHidden/>
    <w:rsid w:val="00F400A3"/>
  </w:style>
  <w:style w:type="numbering" w:customStyle="1" w:styleId="NoList1162">
    <w:name w:val="No List1162"/>
    <w:next w:val="NoList"/>
    <w:uiPriority w:val="99"/>
    <w:semiHidden/>
    <w:unhideWhenUsed/>
    <w:rsid w:val="00F400A3"/>
  </w:style>
  <w:style w:type="numbering" w:customStyle="1" w:styleId="1620">
    <w:name w:val="無清單162"/>
    <w:next w:val="NoList"/>
    <w:uiPriority w:val="99"/>
    <w:semiHidden/>
    <w:unhideWhenUsed/>
    <w:rsid w:val="00F400A3"/>
  </w:style>
  <w:style w:type="numbering" w:customStyle="1" w:styleId="11520">
    <w:name w:val="無清單1152"/>
    <w:next w:val="NoList"/>
    <w:uiPriority w:val="99"/>
    <w:semiHidden/>
    <w:unhideWhenUsed/>
    <w:rsid w:val="00F400A3"/>
  </w:style>
  <w:style w:type="numbering" w:customStyle="1" w:styleId="NoList442">
    <w:name w:val="No List442"/>
    <w:next w:val="NoList"/>
    <w:uiPriority w:val="99"/>
    <w:semiHidden/>
    <w:unhideWhenUsed/>
    <w:rsid w:val="00F400A3"/>
  </w:style>
  <w:style w:type="numbering" w:customStyle="1" w:styleId="NoList1252">
    <w:name w:val="No List1252"/>
    <w:next w:val="NoList"/>
    <w:uiPriority w:val="99"/>
    <w:semiHidden/>
    <w:unhideWhenUsed/>
    <w:rsid w:val="00F400A3"/>
  </w:style>
  <w:style w:type="numbering" w:customStyle="1" w:styleId="11521">
    <w:name w:val="リストなし1152"/>
    <w:next w:val="NoList"/>
    <w:uiPriority w:val="99"/>
    <w:semiHidden/>
    <w:unhideWhenUsed/>
    <w:rsid w:val="00F400A3"/>
  </w:style>
  <w:style w:type="numbering" w:customStyle="1" w:styleId="11522">
    <w:name w:val="无列表1152"/>
    <w:next w:val="NoList"/>
    <w:semiHidden/>
    <w:rsid w:val="00F400A3"/>
  </w:style>
  <w:style w:type="numbering" w:customStyle="1" w:styleId="NoList2152">
    <w:name w:val="No List2152"/>
    <w:next w:val="NoList"/>
    <w:semiHidden/>
    <w:rsid w:val="00F400A3"/>
  </w:style>
  <w:style w:type="numbering" w:customStyle="1" w:styleId="NoList3152">
    <w:name w:val="No List3152"/>
    <w:next w:val="NoList"/>
    <w:uiPriority w:val="99"/>
    <w:semiHidden/>
    <w:rsid w:val="00F400A3"/>
  </w:style>
  <w:style w:type="numbering" w:customStyle="1" w:styleId="NoList11152">
    <w:name w:val="No List11152"/>
    <w:next w:val="NoList"/>
    <w:uiPriority w:val="99"/>
    <w:semiHidden/>
    <w:unhideWhenUsed/>
    <w:rsid w:val="00F400A3"/>
  </w:style>
  <w:style w:type="numbering" w:customStyle="1" w:styleId="12520">
    <w:name w:val="無清單1252"/>
    <w:next w:val="NoList"/>
    <w:uiPriority w:val="99"/>
    <w:semiHidden/>
    <w:unhideWhenUsed/>
    <w:rsid w:val="00F400A3"/>
  </w:style>
  <w:style w:type="numbering" w:customStyle="1" w:styleId="111520">
    <w:name w:val="無清單11152"/>
    <w:next w:val="NoList"/>
    <w:uiPriority w:val="99"/>
    <w:semiHidden/>
    <w:unhideWhenUsed/>
    <w:rsid w:val="00F400A3"/>
  </w:style>
  <w:style w:type="numbering" w:customStyle="1" w:styleId="242">
    <w:name w:val="无列表242"/>
    <w:next w:val="NoList"/>
    <w:uiPriority w:val="99"/>
    <w:semiHidden/>
    <w:unhideWhenUsed/>
    <w:rsid w:val="00F400A3"/>
  </w:style>
  <w:style w:type="numbering" w:customStyle="1" w:styleId="NoList12142">
    <w:name w:val="No List12142"/>
    <w:next w:val="NoList"/>
    <w:uiPriority w:val="99"/>
    <w:semiHidden/>
    <w:unhideWhenUsed/>
    <w:rsid w:val="00F400A3"/>
  </w:style>
  <w:style w:type="numbering" w:customStyle="1" w:styleId="111421">
    <w:name w:val="リストなし11142"/>
    <w:next w:val="NoList"/>
    <w:uiPriority w:val="99"/>
    <w:semiHidden/>
    <w:unhideWhenUsed/>
    <w:rsid w:val="00F400A3"/>
  </w:style>
  <w:style w:type="numbering" w:customStyle="1" w:styleId="111422">
    <w:name w:val="无列表11142"/>
    <w:next w:val="NoList"/>
    <w:semiHidden/>
    <w:rsid w:val="00F400A3"/>
  </w:style>
  <w:style w:type="numbering" w:customStyle="1" w:styleId="NoList21142">
    <w:name w:val="No List21142"/>
    <w:next w:val="NoList"/>
    <w:semiHidden/>
    <w:rsid w:val="00F400A3"/>
  </w:style>
  <w:style w:type="numbering" w:customStyle="1" w:styleId="NoList31142">
    <w:name w:val="No List31142"/>
    <w:next w:val="NoList"/>
    <w:uiPriority w:val="99"/>
    <w:semiHidden/>
    <w:rsid w:val="00F400A3"/>
  </w:style>
  <w:style w:type="numbering" w:customStyle="1" w:styleId="NoList111142">
    <w:name w:val="No List111142"/>
    <w:next w:val="NoList"/>
    <w:uiPriority w:val="99"/>
    <w:semiHidden/>
    <w:unhideWhenUsed/>
    <w:rsid w:val="00F400A3"/>
  </w:style>
  <w:style w:type="numbering" w:customStyle="1" w:styleId="121420">
    <w:name w:val="無清單12142"/>
    <w:next w:val="NoList"/>
    <w:uiPriority w:val="99"/>
    <w:semiHidden/>
    <w:unhideWhenUsed/>
    <w:rsid w:val="00F400A3"/>
  </w:style>
  <w:style w:type="numbering" w:customStyle="1" w:styleId="1111420">
    <w:name w:val="無清單111142"/>
    <w:next w:val="NoList"/>
    <w:uiPriority w:val="99"/>
    <w:semiHidden/>
    <w:unhideWhenUsed/>
    <w:rsid w:val="00F400A3"/>
  </w:style>
  <w:style w:type="numbering" w:customStyle="1" w:styleId="NoList542">
    <w:name w:val="No List542"/>
    <w:next w:val="NoList"/>
    <w:uiPriority w:val="99"/>
    <w:semiHidden/>
    <w:unhideWhenUsed/>
    <w:rsid w:val="00F400A3"/>
  </w:style>
  <w:style w:type="numbering" w:customStyle="1" w:styleId="NoList1342">
    <w:name w:val="No List1342"/>
    <w:next w:val="NoList"/>
    <w:uiPriority w:val="99"/>
    <w:semiHidden/>
    <w:unhideWhenUsed/>
    <w:rsid w:val="00F400A3"/>
  </w:style>
  <w:style w:type="numbering" w:customStyle="1" w:styleId="12421">
    <w:name w:val="リストなし1242"/>
    <w:next w:val="NoList"/>
    <w:uiPriority w:val="99"/>
    <w:semiHidden/>
    <w:unhideWhenUsed/>
    <w:rsid w:val="00F400A3"/>
  </w:style>
  <w:style w:type="numbering" w:customStyle="1" w:styleId="12422">
    <w:name w:val="无列表1242"/>
    <w:next w:val="NoList"/>
    <w:semiHidden/>
    <w:rsid w:val="00F400A3"/>
  </w:style>
  <w:style w:type="numbering" w:customStyle="1" w:styleId="NoList2242">
    <w:name w:val="No List2242"/>
    <w:next w:val="NoList"/>
    <w:semiHidden/>
    <w:rsid w:val="00F400A3"/>
  </w:style>
  <w:style w:type="numbering" w:customStyle="1" w:styleId="NoList3242">
    <w:name w:val="No List3242"/>
    <w:next w:val="NoList"/>
    <w:uiPriority w:val="99"/>
    <w:semiHidden/>
    <w:rsid w:val="00F400A3"/>
  </w:style>
  <w:style w:type="numbering" w:customStyle="1" w:styleId="NoList11242">
    <w:name w:val="No List11242"/>
    <w:next w:val="NoList"/>
    <w:uiPriority w:val="99"/>
    <w:semiHidden/>
    <w:unhideWhenUsed/>
    <w:rsid w:val="00F400A3"/>
  </w:style>
  <w:style w:type="numbering" w:customStyle="1" w:styleId="13420">
    <w:name w:val="無清單1342"/>
    <w:next w:val="NoList"/>
    <w:uiPriority w:val="99"/>
    <w:semiHidden/>
    <w:unhideWhenUsed/>
    <w:rsid w:val="00F400A3"/>
  </w:style>
  <w:style w:type="numbering" w:customStyle="1" w:styleId="112420">
    <w:name w:val="無清單11242"/>
    <w:next w:val="NoList"/>
    <w:uiPriority w:val="99"/>
    <w:semiHidden/>
    <w:unhideWhenUsed/>
    <w:rsid w:val="00F400A3"/>
  </w:style>
  <w:style w:type="numbering" w:customStyle="1" w:styleId="2142">
    <w:name w:val="无列表2142"/>
    <w:next w:val="NoList"/>
    <w:uiPriority w:val="99"/>
    <w:semiHidden/>
    <w:unhideWhenUsed/>
    <w:rsid w:val="00F400A3"/>
  </w:style>
  <w:style w:type="numbering" w:customStyle="1" w:styleId="NoList12232">
    <w:name w:val="No List12232"/>
    <w:next w:val="NoList"/>
    <w:uiPriority w:val="99"/>
    <w:semiHidden/>
    <w:unhideWhenUsed/>
    <w:rsid w:val="00F400A3"/>
  </w:style>
  <w:style w:type="numbering" w:customStyle="1" w:styleId="112321">
    <w:name w:val="リストなし11232"/>
    <w:next w:val="NoList"/>
    <w:uiPriority w:val="99"/>
    <w:semiHidden/>
    <w:unhideWhenUsed/>
    <w:rsid w:val="00F400A3"/>
  </w:style>
  <w:style w:type="numbering" w:customStyle="1" w:styleId="112322">
    <w:name w:val="无列表11232"/>
    <w:next w:val="NoList"/>
    <w:semiHidden/>
    <w:rsid w:val="00F400A3"/>
  </w:style>
  <w:style w:type="numbering" w:customStyle="1" w:styleId="NoList21232">
    <w:name w:val="No List21232"/>
    <w:next w:val="NoList"/>
    <w:semiHidden/>
    <w:rsid w:val="00F400A3"/>
  </w:style>
  <w:style w:type="numbering" w:customStyle="1" w:styleId="NoList31232">
    <w:name w:val="No List31232"/>
    <w:next w:val="NoList"/>
    <w:uiPriority w:val="99"/>
    <w:semiHidden/>
    <w:rsid w:val="00F400A3"/>
  </w:style>
  <w:style w:type="numbering" w:customStyle="1" w:styleId="NoList111242">
    <w:name w:val="No List111242"/>
    <w:next w:val="NoList"/>
    <w:uiPriority w:val="99"/>
    <w:semiHidden/>
    <w:unhideWhenUsed/>
    <w:rsid w:val="00F400A3"/>
  </w:style>
  <w:style w:type="numbering" w:customStyle="1" w:styleId="122320">
    <w:name w:val="無清單12232"/>
    <w:next w:val="NoList"/>
    <w:uiPriority w:val="99"/>
    <w:semiHidden/>
    <w:unhideWhenUsed/>
    <w:rsid w:val="00F400A3"/>
  </w:style>
  <w:style w:type="numbering" w:customStyle="1" w:styleId="1112320">
    <w:name w:val="無清單111232"/>
    <w:next w:val="NoList"/>
    <w:uiPriority w:val="99"/>
    <w:semiHidden/>
    <w:unhideWhenUsed/>
    <w:rsid w:val="00F400A3"/>
  </w:style>
  <w:style w:type="numbering" w:customStyle="1" w:styleId="NoList621">
    <w:name w:val="No List621"/>
    <w:next w:val="NoList"/>
    <w:uiPriority w:val="99"/>
    <w:semiHidden/>
    <w:unhideWhenUsed/>
    <w:rsid w:val="00F400A3"/>
  </w:style>
  <w:style w:type="numbering" w:customStyle="1" w:styleId="NoList1421">
    <w:name w:val="No List1421"/>
    <w:next w:val="NoList"/>
    <w:uiPriority w:val="99"/>
    <w:semiHidden/>
    <w:unhideWhenUsed/>
    <w:rsid w:val="00F400A3"/>
  </w:style>
  <w:style w:type="numbering" w:customStyle="1" w:styleId="13212">
    <w:name w:val="リストなし1321"/>
    <w:next w:val="NoList"/>
    <w:uiPriority w:val="99"/>
    <w:semiHidden/>
    <w:unhideWhenUsed/>
    <w:rsid w:val="00F400A3"/>
  </w:style>
  <w:style w:type="numbering" w:customStyle="1" w:styleId="13221">
    <w:name w:val="无列表1322"/>
    <w:next w:val="NoList"/>
    <w:semiHidden/>
    <w:rsid w:val="00F400A3"/>
  </w:style>
  <w:style w:type="numbering" w:customStyle="1" w:styleId="NoList2321">
    <w:name w:val="No List2321"/>
    <w:next w:val="NoList"/>
    <w:semiHidden/>
    <w:rsid w:val="00F400A3"/>
  </w:style>
  <w:style w:type="numbering" w:customStyle="1" w:styleId="NoList3321">
    <w:name w:val="No List3321"/>
    <w:next w:val="NoList"/>
    <w:uiPriority w:val="99"/>
    <w:semiHidden/>
    <w:rsid w:val="00F400A3"/>
  </w:style>
  <w:style w:type="numbering" w:customStyle="1" w:styleId="NoList11322">
    <w:name w:val="No List11322"/>
    <w:next w:val="NoList"/>
    <w:uiPriority w:val="99"/>
    <w:semiHidden/>
    <w:unhideWhenUsed/>
    <w:rsid w:val="00F400A3"/>
  </w:style>
  <w:style w:type="numbering" w:customStyle="1" w:styleId="14210">
    <w:name w:val="無清單1421"/>
    <w:next w:val="NoList"/>
    <w:uiPriority w:val="99"/>
    <w:semiHidden/>
    <w:unhideWhenUsed/>
    <w:rsid w:val="00F400A3"/>
  </w:style>
  <w:style w:type="numbering" w:customStyle="1" w:styleId="113210">
    <w:name w:val="無清單11321"/>
    <w:next w:val="NoList"/>
    <w:uiPriority w:val="99"/>
    <w:semiHidden/>
    <w:unhideWhenUsed/>
    <w:rsid w:val="00F400A3"/>
  </w:style>
  <w:style w:type="numbering" w:customStyle="1" w:styleId="2222">
    <w:name w:val="无列表2222"/>
    <w:next w:val="NoList"/>
    <w:uiPriority w:val="99"/>
    <w:semiHidden/>
    <w:unhideWhenUsed/>
    <w:rsid w:val="00F400A3"/>
  </w:style>
  <w:style w:type="numbering" w:customStyle="1" w:styleId="NoList12321">
    <w:name w:val="No List12321"/>
    <w:next w:val="NoList"/>
    <w:uiPriority w:val="99"/>
    <w:semiHidden/>
    <w:unhideWhenUsed/>
    <w:rsid w:val="00F400A3"/>
  </w:style>
  <w:style w:type="numbering" w:customStyle="1" w:styleId="113211">
    <w:name w:val="リストなし11321"/>
    <w:next w:val="NoList"/>
    <w:uiPriority w:val="99"/>
    <w:semiHidden/>
    <w:unhideWhenUsed/>
    <w:rsid w:val="00F400A3"/>
  </w:style>
  <w:style w:type="numbering" w:customStyle="1" w:styleId="113212">
    <w:name w:val="无列表11321"/>
    <w:next w:val="NoList"/>
    <w:semiHidden/>
    <w:rsid w:val="00F400A3"/>
  </w:style>
  <w:style w:type="numbering" w:customStyle="1" w:styleId="NoList21321">
    <w:name w:val="No List21321"/>
    <w:next w:val="NoList"/>
    <w:semiHidden/>
    <w:rsid w:val="00F400A3"/>
  </w:style>
  <w:style w:type="numbering" w:customStyle="1" w:styleId="NoList31321">
    <w:name w:val="No List31321"/>
    <w:next w:val="NoList"/>
    <w:uiPriority w:val="99"/>
    <w:semiHidden/>
    <w:rsid w:val="00F400A3"/>
  </w:style>
  <w:style w:type="numbering" w:customStyle="1" w:styleId="NoList111321">
    <w:name w:val="No List111321"/>
    <w:next w:val="NoList"/>
    <w:uiPriority w:val="99"/>
    <w:semiHidden/>
    <w:unhideWhenUsed/>
    <w:rsid w:val="00F400A3"/>
  </w:style>
  <w:style w:type="numbering" w:customStyle="1" w:styleId="123210">
    <w:name w:val="無清單12321"/>
    <w:next w:val="NoList"/>
    <w:uiPriority w:val="99"/>
    <w:semiHidden/>
    <w:unhideWhenUsed/>
    <w:rsid w:val="00F400A3"/>
  </w:style>
  <w:style w:type="numbering" w:customStyle="1" w:styleId="1113210">
    <w:name w:val="無清單111321"/>
    <w:next w:val="NoList"/>
    <w:uiPriority w:val="99"/>
    <w:semiHidden/>
    <w:unhideWhenUsed/>
    <w:rsid w:val="00F400A3"/>
  </w:style>
  <w:style w:type="numbering" w:customStyle="1" w:styleId="NoList4122">
    <w:name w:val="No List4122"/>
    <w:next w:val="NoList"/>
    <w:uiPriority w:val="99"/>
    <w:semiHidden/>
    <w:unhideWhenUsed/>
    <w:rsid w:val="00F400A3"/>
  </w:style>
  <w:style w:type="numbering" w:customStyle="1" w:styleId="NoList121122">
    <w:name w:val="No List121122"/>
    <w:next w:val="NoList"/>
    <w:uiPriority w:val="99"/>
    <w:semiHidden/>
    <w:unhideWhenUsed/>
    <w:rsid w:val="00F400A3"/>
  </w:style>
  <w:style w:type="numbering" w:customStyle="1" w:styleId="1111221">
    <w:name w:val="リストなし111122"/>
    <w:next w:val="NoList"/>
    <w:uiPriority w:val="99"/>
    <w:semiHidden/>
    <w:unhideWhenUsed/>
    <w:rsid w:val="00F400A3"/>
  </w:style>
  <w:style w:type="numbering" w:customStyle="1" w:styleId="1111222">
    <w:name w:val="无列表111122"/>
    <w:next w:val="NoList"/>
    <w:semiHidden/>
    <w:rsid w:val="00F400A3"/>
  </w:style>
  <w:style w:type="numbering" w:customStyle="1" w:styleId="NoList211122">
    <w:name w:val="No List211122"/>
    <w:next w:val="NoList"/>
    <w:semiHidden/>
    <w:rsid w:val="00F400A3"/>
  </w:style>
  <w:style w:type="numbering" w:customStyle="1" w:styleId="NoList311122">
    <w:name w:val="No List311122"/>
    <w:next w:val="NoList"/>
    <w:uiPriority w:val="99"/>
    <w:semiHidden/>
    <w:rsid w:val="00F400A3"/>
  </w:style>
  <w:style w:type="numbering" w:customStyle="1" w:styleId="NoList1111122">
    <w:name w:val="No List1111122"/>
    <w:next w:val="NoList"/>
    <w:uiPriority w:val="99"/>
    <w:semiHidden/>
    <w:unhideWhenUsed/>
    <w:rsid w:val="00F400A3"/>
  </w:style>
  <w:style w:type="numbering" w:customStyle="1" w:styleId="1211220">
    <w:name w:val="無清單121122"/>
    <w:next w:val="NoList"/>
    <w:uiPriority w:val="99"/>
    <w:semiHidden/>
    <w:unhideWhenUsed/>
    <w:rsid w:val="00F400A3"/>
  </w:style>
  <w:style w:type="numbering" w:customStyle="1" w:styleId="11111220">
    <w:name w:val="無清單1111122"/>
    <w:next w:val="NoList"/>
    <w:uiPriority w:val="99"/>
    <w:semiHidden/>
    <w:unhideWhenUsed/>
    <w:rsid w:val="00F400A3"/>
  </w:style>
  <w:style w:type="numbering" w:customStyle="1" w:styleId="NoList5121">
    <w:name w:val="No List5121"/>
    <w:next w:val="NoList"/>
    <w:uiPriority w:val="99"/>
    <w:semiHidden/>
    <w:unhideWhenUsed/>
    <w:rsid w:val="00F400A3"/>
  </w:style>
  <w:style w:type="numbering" w:customStyle="1" w:styleId="NoList13122">
    <w:name w:val="No List13122"/>
    <w:next w:val="NoList"/>
    <w:uiPriority w:val="99"/>
    <w:semiHidden/>
    <w:unhideWhenUsed/>
    <w:rsid w:val="00F400A3"/>
  </w:style>
  <w:style w:type="numbering" w:customStyle="1" w:styleId="121221">
    <w:name w:val="リストなし12122"/>
    <w:next w:val="NoList"/>
    <w:uiPriority w:val="99"/>
    <w:semiHidden/>
    <w:unhideWhenUsed/>
    <w:rsid w:val="00F400A3"/>
  </w:style>
  <w:style w:type="numbering" w:customStyle="1" w:styleId="121222">
    <w:name w:val="无列表12122"/>
    <w:next w:val="NoList"/>
    <w:semiHidden/>
    <w:rsid w:val="00F400A3"/>
  </w:style>
  <w:style w:type="numbering" w:customStyle="1" w:styleId="NoList22122">
    <w:name w:val="No List22122"/>
    <w:next w:val="NoList"/>
    <w:semiHidden/>
    <w:rsid w:val="00F400A3"/>
  </w:style>
  <w:style w:type="numbering" w:customStyle="1" w:styleId="NoList32122">
    <w:name w:val="No List32122"/>
    <w:next w:val="NoList"/>
    <w:uiPriority w:val="99"/>
    <w:semiHidden/>
    <w:rsid w:val="00F400A3"/>
  </w:style>
  <w:style w:type="numbering" w:customStyle="1" w:styleId="NoList112122">
    <w:name w:val="No List112122"/>
    <w:next w:val="NoList"/>
    <w:uiPriority w:val="99"/>
    <w:semiHidden/>
    <w:unhideWhenUsed/>
    <w:rsid w:val="00F400A3"/>
  </w:style>
  <w:style w:type="numbering" w:customStyle="1" w:styleId="131220">
    <w:name w:val="無清單13122"/>
    <w:next w:val="NoList"/>
    <w:uiPriority w:val="99"/>
    <w:semiHidden/>
    <w:unhideWhenUsed/>
    <w:rsid w:val="00F400A3"/>
  </w:style>
  <w:style w:type="numbering" w:customStyle="1" w:styleId="1121220">
    <w:name w:val="無清單112122"/>
    <w:next w:val="NoList"/>
    <w:uiPriority w:val="99"/>
    <w:semiHidden/>
    <w:unhideWhenUsed/>
    <w:rsid w:val="00F400A3"/>
  </w:style>
  <w:style w:type="numbering" w:customStyle="1" w:styleId="21122">
    <w:name w:val="无列表21122"/>
    <w:next w:val="NoList"/>
    <w:uiPriority w:val="99"/>
    <w:semiHidden/>
    <w:unhideWhenUsed/>
    <w:rsid w:val="00F400A3"/>
  </w:style>
  <w:style w:type="numbering" w:customStyle="1" w:styleId="NoList122122">
    <w:name w:val="No List122122"/>
    <w:next w:val="NoList"/>
    <w:uiPriority w:val="99"/>
    <w:semiHidden/>
    <w:unhideWhenUsed/>
    <w:rsid w:val="00F400A3"/>
  </w:style>
  <w:style w:type="numbering" w:customStyle="1" w:styleId="1121221">
    <w:name w:val="リストなし112122"/>
    <w:next w:val="NoList"/>
    <w:uiPriority w:val="99"/>
    <w:semiHidden/>
    <w:unhideWhenUsed/>
    <w:rsid w:val="00F400A3"/>
  </w:style>
  <w:style w:type="numbering" w:customStyle="1" w:styleId="1121222">
    <w:name w:val="无列表112122"/>
    <w:next w:val="NoList"/>
    <w:semiHidden/>
    <w:rsid w:val="00F400A3"/>
  </w:style>
  <w:style w:type="numbering" w:customStyle="1" w:styleId="NoList212122">
    <w:name w:val="No List212122"/>
    <w:next w:val="NoList"/>
    <w:semiHidden/>
    <w:rsid w:val="00F400A3"/>
  </w:style>
  <w:style w:type="numbering" w:customStyle="1" w:styleId="NoList312122">
    <w:name w:val="No List312122"/>
    <w:next w:val="NoList"/>
    <w:uiPriority w:val="99"/>
    <w:semiHidden/>
    <w:rsid w:val="00F400A3"/>
  </w:style>
  <w:style w:type="numbering" w:customStyle="1" w:styleId="NoList1112122">
    <w:name w:val="No List1112122"/>
    <w:next w:val="NoList"/>
    <w:uiPriority w:val="99"/>
    <w:semiHidden/>
    <w:unhideWhenUsed/>
    <w:rsid w:val="00F400A3"/>
  </w:style>
  <w:style w:type="numbering" w:customStyle="1" w:styleId="122122">
    <w:name w:val="無清單122122"/>
    <w:next w:val="NoList"/>
    <w:uiPriority w:val="99"/>
    <w:semiHidden/>
    <w:unhideWhenUsed/>
    <w:rsid w:val="00F400A3"/>
  </w:style>
  <w:style w:type="numbering" w:customStyle="1" w:styleId="1112122">
    <w:name w:val="無清單1112122"/>
    <w:next w:val="NoList"/>
    <w:uiPriority w:val="99"/>
    <w:semiHidden/>
    <w:unhideWhenUsed/>
    <w:rsid w:val="00F400A3"/>
  </w:style>
  <w:style w:type="numbering" w:customStyle="1" w:styleId="3120">
    <w:name w:val="无列表312"/>
    <w:next w:val="NoList"/>
    <w:uiPriority w:val="99"/>
    <w:semiHidden/>
    <w:unhideWhenUsed/>
    <w:rsid w:val="00F400A3"/>
  </w:style>
  <w:style w:type="numbering" w:customStyle="1" w:styleId="131121">
    <w:name w:val="无列表13112"/>
    <w:next w:val="NoList"/>
    <w:semiHidden/>
    <w:rsid w:val="00F400A3"/>
  </w:style>
  <w:style w:type="numbering" w:customStyle="1" w:styleId="NoList113111">
    <w:name w:val="No List113111"/>
    <w:next w:val="NoList"/>
    <w:uiPriority w:val="99"/>
    <w:semiHidden/>
    <w:unhideWhenUsed/>
    <w:rsid w:val="00F400A3"/>
  </w:style>
  <w:style w:type="numbering" w:customStyle="1" w:styleId="NoList41112">
    <w:name w:val="No List41112"/>
    <w:next w:val="NoList"/>
    <w:uiPriority w:val="99"/>
    <w:semiHidden/>
    <w:unhideWhenUsed/>
    <w:rsid w:val="00F400A3"/>
  </w:style>
  <w:style w:type="numbering" w:customStyle="1" w:styleId="22112">
    <w:name w:val="无列表22112"/>
    <w:next w:val="NoList"/>
    <w:uiPriority w:val="99"/>
    <w:semiHidden/>
    <w:unhideWhenUsed/>
    <w:rsid w:val="00F400A3"/>
  </w:style>
  <w:style w:type="numbering" w:customStyle="1" w:styleId="NoList1211112">
    <w:name w:val="No List1211112"/>
    <w:next w:val="NoList"/>
    <w:uiPriority w:val="99"/>
    <w:semiHidden/>
    <w:unhideWhenUsed/>
    <w:rsid w:val="00F400A3"/>
  </w:style>
  <w:style w:type="numbering" w:customStyle="1" w:styleId="11111121">
    <w:name w:val="リストなし1111112"/>
    <w:next w:val="NoList"/>
    <w:uiPriority w:val="99"/>
    <w:semiHidden/>
    <w:unhideWhenUsed/>
    <w:rsid w:val="00F400A3"/>
  </w:style>
  <w:style w:type="numbering" w:customStyle="1" w:styleId="11111122">
    <w:name w:val="无列表1111112"/>
    <w:next w:val="NoList"/>
    <w:semiHidden/>
    <w:rsid w:val="00F400A3"/>
  </w:style>
  <w:style w:type="numbering" w:customStyle="1" w:styleId="NoList2111112">
    <w:name w:val="No List2111112"/>
    <w:next w:val="NoList"/>
    <w:semiHidden/>
    <w:rsid w:val="00F400A3"/>
  </w:style>
  <w:style w:type="numbering" w:customStyle="1" w:styleId="NoList3111112">
    <w:name w:val="No List3111112"/>
    <w:next w:val="NoList"/>
    <w:uiPriority w:val="99"/>
    <w:semiHidden/>
    <w:rsid w:val="00F400A3"/>
  </w:style>
  <w:style w:type="numbering" w:customStyle="1" w:styleId="NoList11111112">
    <w:name w:val="No List11111112"/>
    <w:next w:val="NoList"/>
    <w:uiPriority w:val="99"/>
    <w:semiHidden/>
    <w:unhideWhenUsed/>
    <w:rsid w:val="00F400A3"/>
  </w:style>
  <w:style w:type="numbering" w:customStyle="1" w:styleId="12111120">
    <w:name w:val="無清單1211112"/>
    <w:next w:val="NoList"/>
    <w:uiPriority w:val="99"/>
    <w:semiHidden/>
    <w:unhideWhenUsed/>
    <w:rsid w:val="00F400A3"/>
  </w:style>
  <w:style w:type="numbering" w:customStyle="1" w:styleId="111111120">
    <w:name w:val="無清單11111112"/>
    <w:next w:val="NoList"/>
    <w:uiPriority w:val="99"/>
    <w:semiHidden/>
    <w:unhideWhenUsed/>
    <w:rsid w:val="00F400A3"/>
  </w:style>
  <w:style w:type="numbering" w:customStyle="1" w:styleId="NoList131112">
    <w:name w:val="No List131112"/>
    <w:next w:val="NoList"/>
    <w:uiPriority w:val="99"/>
    <w:semiHidden/>
    <w:unhideWhenUsed/>
    <w:rsid w:val="00F400A3"/>
  </w:style>
  <w:style w:type="numbering" w:customStyle="1" w:styleId="1211121">
    <w:name w:val="リストなし121112"/>
    <w:next w:val="NoList"/>
    <w:uiPriority w:val="99"/>
    <w:semiHidden/>
    <w:unhideWhenUsed/>
    <w:rsid w:val="00F400A3"/>
  </w:style>
  <w:style w:type="numbering" w:customStyle="1" w:styleId="1211122">
    <w:name w:val="无列表121112"/>
    <w:next w:val="NoList"/>
    <w:semiHidden/>
    <w:rsid w:val="00F400A3"/>
  </w:style>
  <w:style w:type="numbering" w:customStyle="1" w:styleId="NoList221112">
    <w:name w:val="No List221112"/>
    <w:next w:val="NoList"/>
    <w:semiHidden/>
    <w:rsid w:val="00F400A3"/>
  </w:style>
  <w:style w:type="numbering" w:customStyle="1" w:styleId="NoList321112">
    <w:name w:val="No List321112"/>
    <w:next w:val="NoList"/>
    <w:uiPriority w:val="99"/>
    <w:semiHidden/>
    <w:rsid w:val="00F400A3"/>
  </w:style>
  <w:style w:type="numbering" w:customStyle="1" w:styleId="NoList1121112">
    <w:name w:val="No List1121112"/>
    <w:next w:val="NoList"/>
    <w:uiPriority w:val="99"/>
    <w:semiHidden/>
    <w:unhideWhenUsed/>
    <w:rsid w:val="00F400A3"/>
  </w:style>
  <w:style w:type="numbering" w:customStyle="1" w:styleId="131112">
    <w:name w:val="無清單131112"/>
    <w:next w:val="NoList"/>
    <w:uiPriority w:val="99"/>
    <w:semiHidden/>
    <w:unhideWhenUsed/>
    <w:rsid w:val="00F400A3"/>
  </w:style>
  <w:style w:type="numbering" w:customStyle="1" w:styleId="11211120">
    <w:name w:val="無清單1121112"/>
    <w:next w:val="NoList"/>
    <w:uiPriority w:val="99"/>
    <w:semiHidden/>
    <w:unhideWhenUsed/>
    <w:rsid w:val="00F400A3"/>
  </w:style>
  <w:style w:type="numbering" w:customStyle="1" w:styleId="211112">
    <w:name w:val="无列表211112"/>
    <w:next w:val="NoList"/>
    <w:uiPriority w:val="99"/>
    <w:semiHidden/>
    <w:unhideWhenUsed/>
    <w:rsid w:val="00F400A3"/>
  </w:style>
  <w:style w:type="numbering" w:customStyle="1" w:styleId="NoList1221112">
    <w:name w:val="No List1221112"/>
    <w:next w:val="NoList"/>
    <w:uiPriority w:val="99"/>
    <w:semiHidden/>
    <w:unhideWhenUsed/>
    <w:rsid w:val="00F400A3"/>
  </w:style>
  <w:style w:type="numbering" w:customStyle="1" w:styleId="11211121">
    <w:name w:val="リストなし1121112"/>
    <w:next w:val="NoList"/>
    <w:uiPriority w:val="99"/>
    <w:semiHidden/>
    <w:unhideWhenUsed/>
    <w:rsid w:val="00F400A3"/>
  </w:style>
  <w:style w:type="numbering" w:customStyle="1" w:styleId="11211122">
    <w:name w:val="无列表1121112"/>
    <w:next w:val="NoList"/>
    <w:semiHidden/>
    <w:rsid w:val="00F400A3"/>
  </w:style>
  <w:style w:type="numbering" w:customStyle="1" w:styleId="NoList2121112">
    <w:name w:val="No List2121112"/>
    <w:next w:val="NoList"/>
    <w:semiHidden/>
    <w:rsid w:val="00F400A3"/>
  </w:style>
  <w:style w:type="numbering" w:customStyle="1" w:styleId="NoList3121112">
    <w:name w:val="No List3121112"/>
    <w:next w:val="NoList"/>
    <w:uiPriority w:val="99"/>
    <w:semiHidden/>
    <w:rsid w:val="00F400A3"/>
  </w:style>
  <w:style w:type="numbering" w:customStyle="1" w:styleId="NoList11121112">
    <w:name w:val="No List11121112"/>
    <w:next w:val="NoList"/>
    <w:uiPriority w:val="99"/>
    <w:semiHidden/>
    <w:unhideWhenUsed/>
    <w:rsid w:val="00F400A3"/>
  </w:style>
  <w:style w:type="numbering" w:customStyle="1" w:styleId="1221112">
    <w:name w:val="無清單1221112"/>
    <w:next w:val="NoList"/>
    <w:uiPriority w:val="99"/>
    <w:semiHidden/>
    <w:unhideWhenUsed/>
    <w:rsid w:val="00F400A3"/>
  </w:style>
  <w:style w:type="numbering" w:customStyle="1" w:styleId="11121112">
    <w:name w:val="無清單11121112"/>
    <w:next w:val="NoList"/>
    <w:uiPriority w:val="99"/>
    <w:semiHidden/>
    <w:unhideWhenUsed/>
    <w:rsid w:val="00F400A3"/>
  </w:style>
  <w:style w:type="numbering" w:customStyle="1" w:styleId="NoList51111">
    <w:name w:val="No List51111"/>
    <w:next w:val="NoList"/>
    <w:uiPriority w:val="99"/>
    <w:semiHidden/>
    <w:unhideWhenUsed/>
    <w:rsid w:val="00F400A3"/>
  </w:style>
  <w:style w:type="numbering" w:customStyle="1" w:styleId="NoList6111">
    <w:name w:val="No List6111"/>
    <w:next w:val="NoList"/>
    <w:uiPriority w:val="99"/>
    <w:semiHidden/>
    <w:unhideWhenUsed/>
    <w:rsid w:val="00F400A3"/>
  </w:style>
  <w:style w:type="numbering" w:customStyle="1" w:styleId="NoList14111">
    <w:name w:val="No List14111"/>
    <w:next w:val="NoList"/>
    <w:uiPriority w:val="99"/>
    <w:semiHidden/>
    <w:unhideWhenUsed/>
    <w:rsid w:val="00F400A3"/>
  </w:style>
  <w:style w:type="numbering" w:customStyle="1" w:styleId="131113">
    <w:name w:val="リストなし13111"/>
    <w:next w:val="NoList"/>
    <w:uiPriority w:val="99"/>
    <w:semiHidden/>
    <w:unhideWhenUsed/>
    <w:rsid w:val="00F400A3"/>
  </w:style>
  <w:style w:type="numbering" w:customStyle="1" w:styleId="NoList23111">
    <w:name w:val="No List23111"/>
    <w:next w:val="NoList"/>
    <w:semiHidden/>
    <w:rsid w:val="00F400A3"/>
  </w:style>
  <w:style w:type="numbering" w:customStyle="1" w:styleId="NoList33111">
    <w:name w:val="No List33111"/>
    <w:next w:val="NoList"/>
    <w:uiPriority w:val="99"/>
    <w:semiHidden/>
    <w:rsid w:val="00F400A3"/>
  </w:style>
  <w:style w:type="numbering" w:customStyle="1" w:styleId="NoList11411">
    <w:name w:val="No List11411"/>
    <w:next w:val="NoList"/>
    <w:uiPriority w:val="99"/>
    <w:semiHidden/>
    <w:unhideWhenUsed/>
    <w:rsid w:val="00F400A3"/>
  </w:style>
  <w:style w:type="numbering" w:customStyle="1" w:styleId="141110">
    <w:name w:val="無清單14111"/>
    <w:next w:val="NoList"/>
    <w:uiPriority w:val="99"/>
    <w:semiHidden/>
    <w:unhideWhenUsed/>
    <w:rsid w:val="00F400A3"/>
  </w:style>
  <w:style w:type="numbering" w:customStyle="1" w:styleId="1131110">
    <w:name w:val="無清單113111"/>
    <w:next w:val="NoList"/>
    <w:uiPriority w:val="99"/>
    <w:semiHidden/>
    <w:unhideWhenUsed/>
    <w:rsid w:val="00F400A3"/>
  </w:style>
  <w:style w:type="numbering" w:customStyle="1" w:styleId="NoList4211">
    <w:name w:val="No List4211"/>
    <w:next w:val="NoList"/>
    <w:uiPriority w:val="99"/>
    <w:semiHidden/>
    <w:unhideWhenUsed/>
    <w:rsid w:val="00F400A3"/>
  </w:style>
  <w:style w:type="numbering" w:customStyle="1" w:styleId="NoList123111">
    <w:name w:val="No List123111"/>
    <w:next w:val="NoList"/>
    <w:uiPriority w:val="99"/>
    <w:semiHidden/>
    <w:unhideWhenUsed/>
    <w:rsid w:val="00F400A3"/>
  </w:style>
  <w:style w:type="numbering" w:customStyle="1" w:styleId="1131111">
    <w:name w:val="リストなし113111"/>
    <w:next w:val="NoList"/>
    <w:uiPriority w:val="99"/>
    <w:semiHidden/>
    <w:unhideWhenUsed/>
    <w:rsid w:val="00F400A3"/>
  </w:style>
  <w:style w:type="numbering" w:customStyle="1" w:styleId="1131112">
    <w:name w:val="无列表113111"/>
    <w:next w:val="NoList"/>
    <w:semiHidden/>
    <w:rsid w:val="00F400A3"/>
  </w:style>
  <w:style w:type="numbering" w:customStyle="1" w:styleId="NoList213111">
    <w:name w:val="No List213111"/>
    <w:next w:val="NoList"/>
    <w:semiHidden/>
    <w:rsid w:val="00F400A3"/>
  </w:style>
  <w:style w:type="numbering" w:customStyle="1" w:styleId="NoList313111">
    <w:name w:val="No List313111"/>
    <w:next w:val="NoList"/>
    <w:uiPriority w:val="99"/>
    <w:semiHidden/>
    <w:rsid w:val="00F400A3"/>
  </w:style>
  <w:style w:type="numbering" w:customStyle="1" w:styleId="NoList1113111">
    <w:name w:val="No List1113111"/>
    <w:next w:val="NoList"/>
    <w:uiPriority w:val="99"/>
    <w:semiHidden/>
    <w:unhideWhenUsed/>
    <w:rsid w:val="00F400A3"/>
  </w:style>
  <w:style w:type="numbering" w:customStyle="1" w:styleId="123111">
    <w:name w:val="無清單123111"/>
    <w:next w:val="NoList"/>
    <w:uiPriority w:val="99"/>
    <w:semiHidden/>
    <w:unhideWhenUsed/>
    <w:rsid w:val="00F400A3"/>
  </w:style>
  <w:style w:type="numbering" w:customStyle="1" w:styleId="1113111">
    <w:name w:val="無清單1113111"/>
    <w:next w:val="NoList"/>
    <w:uiPriority w:val="99"/>
    <w:semiHidden/>
    <w:unhideWhenUsed/>
    <w:rsid w:val="00F400A3"/>
  </w:style>
  <w:style w:type="numbering" w:customStyle="1" w:styleId="NoList121211">
    <w:name w:val="No List121211"/>
    <w:next w:val="NoList"/>
    <w:uiPriority w:val="99"/>
    <w:semiHidden/>
    <w:unhideWhenUsed/>
    <w:rsid w:val="00F400A3"/>
  </w:style>
  <w:style w:type="numbering" w:customStyle="1" w:styleId="1112110">
    <w:name w:val="リストなし111211"/>
    <w:next w:val="NoList"/>
    <w:uiPriority w:val="99"/>
    <w:semiHidden/>
    <w:unhideWhenUsed/>
    <w:rsid w:val="00F400A3"/>
  </w:style>
  <w:style w:type="numbering" w:customStyle="1" w:styleId="1112115">
    <w:name w:val="无列表111211"/>
    <w:next w:val="NoList"/>
    <w:semiHidden/>
    <w:rsid w:val="00F400A3"/>
  </w:style>
  <w:style w:type="numbering" w:customStyle="1" w:styleId="NoList211211">
    <w:name w:val="No List211211"/>
    <w:next w:val="NoList"/>
    <w:semiHidden/>
    <w:rsid w:val="00F400A3"/>
  </w:style>
  <w:style w:type="numbering" w:customStyle="1" w:styleId="NoList311211">
    <w:name w:val="No List311211"/>
    <w:next w:val="NoList"/>
    <w:uiPriority w:val="99"/>
    <w:semiHidden/>
    <w:rsid w:val="00F400A3"/>
  </w:style>
  <w:style w:type="numbering" w:customStyle="1" w:styleId="NoList1111211">
    <w:name w:val="No List1111211"/>
    <w:next w:val="NoList"/>
    <w:uiPriority w:val="99"/>
    <w:semiHidden/>
    <w:unhideWhenUsed/>
    <w:rsid w:val="00F400A3"/>
  </w:style>
  <w:style w:type="numbering" w:customStyle="1" w:styleId="1212110">
    <w:name w:val="無清單121211"/>
    <w:next w:val="NoList"/>
    <w:uiPriority w:val="99"/>
    <w:semiHidden/>
    <w:unhideWhenUsed/>
    <w:rsid w:val="00F400A3"/>
  </w:style>
  <w:style w:type="numbering" w:customStyle="1" w:styleId="11112110">
    <w:name w:val="無清單1111211"/>
    <w:next w:val="NoList"/>
    <w:uiPriority w:val="99"/>
    <w:semiHidden/>
    <w:unhideWhenUsed/>
    <w:rsid w:val="00F400A3"/>
  </w:style>
  <w:style w:type="numbering" w:customStyle="1" w:styleId="NoList5211">
    <w:name w:val="No List5211"/>
    <w:next w:val="NoList"/>
    <w:uiPriority w:val="99"/>
    <w:semiHidden/>
    <w:unhideWhenUsed/>
    <w:rsid w:val="00F400A3"/>
  </w:style>
  <w:style w:type="numbering" w:customStyle="1" w:styleId="NoList13211">
    <w:name w:val="No List13211"/>
    <w:next w:val="NoList"/>
    <w:uiPriority w:val="99"/>
    <w:semiHidden/>
    <w:unhideWhenUsed/>
    <w:rsid w:val="00F400A3"/>
  </w:style>
  <w:style w:type="numbering" w:customStyle="1" w:styleId="122115">
    <w:name w:val="リストなし12211"/>
    <w:next w:val="NoList"/>
    <w:uiPriority w:val="99"/>
    <w:semiHidden/>
    <w:unhideWhenUsed/>
    <w:rsid w:val="00F400A3"/>
  </w:style>
  <w:style w:type="numbering" w:customStyle="1" w:styleId="122123">
    <w:name w:val="无列表12212"/>
    <w:next w:val="NoList"/>
    <w:semiHidden/>
    <w:rsid w:val="00F400A3"/>
  </w:style>
  <w:style w:type="numbering" w:customStyle="1" w:styleId="NoList22211">
    <w:name w:val="No List22211"/>
    <w:next w:val="NoList"/>
    <w:semiHidden/>
    <w:rsid w:val="00F400A3"/>
  </w:style>
  <w:style w:type="numbering" w:customStyle="1" w:styleId="NoList32211">
    <w:name w:val="No List32211"/>
    <w:next w:val="NoList"/>
    <w:uiPriority w:val="99"/>
    <w:semiHidden/>
    <w:rsid w:val="00F400A3"/>
  </w:style>
  <w:style w:type="numbering" w:customStyle="1" w:styleId="NoList112211">
    <w:name w:val="No List112211"/>
    <w:next w:val="NoList"/>
    <w:uiPriority w:val="99"/>
    <w:semiHidden/>
    <w:unhideWhenUsed/>
    <w:rsid w:val="00F400A3"/>
  </w:style>
  <w:style w:type="numbering" w:customStyle="1" w:styleId="132110">
    <w:name w:val="無清單13211"/>
    <w:next w:val="NoList"/>
    <w:uiPriority w:val="99"/>
    <w:semiHidden/>
    <w:unhideWhenUsed/>
    <w:rsid w:val="00F400A3"/>
  </w:style>
  <w:style w:type="numbering" w:customStyle="1" w:styleId="1122110">
    <w:name w:val="無清單112211"/>
    <w:next w:val="NoList"/>
    <w:uiPriority w:val="99"/>
    <w:semiHidden/>
    <w:unhideWhenUsed/>
    <w:rsid w:val="00F400A3"/>
  </w:style>
  <w:style w:type="numbering" w:customStyle="1" w:styleId="21211">
    <w:name w:val="无列表21211"/>
    <w:next w:val="NoList"/>
    <w:uiPriority w:val="99"/>
    <w:semiHidden/>
    <w:unhideWhenUsed/>
    <w:rsid w:val="00F400A3"/>
  </w:style>
  <w:style w:type="numbering" w:customStyle="1" w:styleId="NoList1112211">
    <w:name w:val="No List1112211"/>
    <w:next w:val="NoList"/>
    <w:uiPriority w:val="99"/>
    <w:semiHidden/>
    <w:unhideWhenUsed/>
    <w:rsid w:val="00F400A3"/>
  </w:style>
  <w:style w:type="numbering" w:customStyle="1" w:styleId="NoList711">
    <w:name w:val="No List711"/>
    <w:next w:val="NoList"/>
    <w:uiPriority w:val="99"/>
    <w:semiHidden/>
    <w:unhideWhenUsed/>
    <w:rsid w:val="00F400A3"/>
  </w:style>
  <w:style w:type="numbering" w:customStyle="1" w:styleId="NoList1511">
    <w:name w:val="No List1511"/>
    <w:next w:val="NoList"/>
    <w:uiPriority w:val="99"/>
    <w:semiHidden/>
    <w:unhideWhenUsed/>
    <w:rsid w:val="00F400A3"/>
  </w:style>
  <w:style w:type="numbering" w:customStyle="1" w:styleId="14112">
    <w:name w:val="リストなし1411"/>
    <w:next w:val="NoList"/>
    <w:uiPriority w:val="99"/>
    <w:semiHidden/>
    <w:unhideWhenUsed/>
    <w:rsid w:val="00F400A3"/>
  </w:style>
  <w:style w:type="numbering" w:customStyle="1" w:styleId="14113">
    <w:name w:val="无列表1411"/>
    <w:next w:val="NoList"/>
    <w:semiHidden/>
    <w:rsid w:val="00F400A3"/>
  </w:style>
  <w:style w:type="numbering" w:customStyle="1" w:styleId="NoList2411">
    <w:name w:val="No List2411"/>
    <w:next w:val="NoList"/>
    <w:semiHidden/>
    <w:rsid w:val="00F400A3"/>
  </w:style>
  <w:style w:type="numbering" w:customStyle="1" w:styleId="NoList3411">
    <w:name w:val="No List3411"/>
    <w:next w:val="NoList"/>
    <w:uiPriority w:val="99"/>
    <w:semiHidden/>
    <w:rsid w:val="00F400A3"/>
  </w:style>
  <w:style w:type="numbering" w:customStyle="1" w:styleId="NoList11511">
    <w:name w:val="No List11511"/>
    <w:next w:val="NoList"/>
    <w:uiPriority w:val="99"/>
    <w:semiHidden/>
    <w:unhideWhenUsed/>
    <w:rsid w:val="00F400A3"/>
  </w:style>
  <w:style w:type="numbering" w:customStyle="1" w:styleId="15110">
    <w:name w:val="無清單1511"/>
    <w:next w:val="NoList"/>
    <w:uiPriority w:val="99"/>
    <w:semiHidden/>
    <w:unhideWhenUsed/>
    <w:rsid w:val="00F400A3"/>
  </w:style>
  <w:style w:type="numbering" w:customStyle="1" w:styleId="114110">
    <w:name w:val="無清單11411"/>
    <w:next w:val="NoList"/>
    <w:uiPriority w:val="99"/>
    <w:semiHidden/>
    <w:unhideWhenUsed/>
    <w:rsid w:val="00F400A3"/>
  </w:style>
  <w:style w:type="numbering" w:customStyle="1" w:styleId="NoList4311">
    <w:name w:val="No List4311"/>
    <w:next w:val="NoList"/>
    <w:uiPriority w:val="99"/>
    <w:semiHidden/>
    <w:unhideWhenUsed/>
    <w:rsid w:val="00F400A3"/>
  </w:style>
  <w:style w:type="numbering" w:customStyle="1" w:styleId="NoList12411">
    <w:name w:val="No List12411"/>
    <w:next w:val="NoList"/>
    <w:uiPriority w:val="99"/>
    <w:semiHidden/>
    <w:unhideWhenUsed/>
    <w:rsid w:val="00F400A3"/>
  </w:style>
  <w:style w:type="numbering" w:customStyle="1" w:styleId="114111">
    <w:name w:val="リストなし11411"/>
    <w:next w:val="NoList"/>
    <w:uiPriority w:val="99"/>
    <w:semiHidden/>
    <w:unhideWhenUsed/>
    <w:rsid w:val="00F400A3"/>
  </w:style>
  <w:style w:type="numbering" w:customStyle="1" w:styleId="114112">
    <w:name w:val="无列表11411"/>
    <w:next w:val="NoList"/>
    <w:semiHidden/>
    <w:rsid w:val="00F400A3"/>
  </w:style>
  <w:style w:type="numbering" w:customStyle="1" w:styleId="NoList21411">
    <w:name w:val="No List21411"/>
    <w:next w:val="NoList"/>
    <w:semiHidden/>
    <w:rsid w:val="00F400A3"/>
  </w:style>
  <w:style w:type="numbering" w:customStyle="1" w:styleId="NoList31411">
    <w:name w:val="No List31411"/>
    <w:next w:val="NoList"/>
    <w:uiPriority w:val="99"/>
    <w:semiHidden/>
    <w:rsid w:val="00F400A3"/>
  </w:style>
  <w:style w:type="numbering" w:customStyle="1" w:styleId="NoList111411">
    <w:name w:val="No List111411"/>
    <w:next w:val="NoList"/>
    <w:uiPriority w:val="99"/>
    <w:semiHidden/>
    <w:unhideWhenUsed/>
    <w:rsid w:val="00F400A3"/>
  </w:style>
  <w:style w:type="numbering" w:customStyle="1" w:styleId="124110">
    <w:name w:val="無清單12411"/>
    <w:next w:val="NoList"/>
    <w:uiPriority w:val="99"/>
    <w:semiHidden/>
    <w:unhideWhenUsed/>
    <w:rsid w:val="00F400A3"/>
  </w:style>
  <w:style w:type="numbering" w:customStyle="1" w:styleId="1114110">
    <w:name w:val="無清單111411"/>
    <w:next w:val="NoList"/>
    <w:uiPriority w:val="99"/>
    <w:semiHidden/>
    <w:unhideWhenUsed/>
    <w:rsid w:val="00F400A3"/>
  </w:style>
  <w:style w:type="numbering" w:customStyle="1" w:styleId="2311">
    <w:name w:val="无列表2311"/>
    <w:next w:val="NoList"/>
    <w:uiPriority w:val="99"/>
    <w:semiHidden/>
    <w:unhideWhenUsed/>
    <w:rsid w:val="00F400A3"/>
  </w:style>
  <w:style w:type="numbering" w:customStyle="1" w:styleId="NoList121311">
    <w:name w:val="No List121311"/>
    <w:next w:val="NoList"/>
    <w:uiPriority w:val="99"/>
    <w:semiHidden/>
    <w:unhideWhenUsed/>
    <w:rsid w:val="00F400A3"/>
  </w:style>
  <w:style w:type="numbering" w:customStyle="1" w:styleId="1113110">
    <w:name w:val="リストなし111311"/>
    <w:next w:val="NoList"/>
    <w:uiPriority w:val="99"/>
    <w:semiHidden/>
    <w:unhideWhenUsed/>
    <w:rsid w:val="00F400A3"/>
  </w:style>
  <w:style w:type="numbering" w:customStyle="1" w:styleId="1113112">
    <w:name w:val="无列表111311"/>
    <w:next w:val="NoList"/>
    <w:semiHidden/>
    <w:rsid w:val="00F400A3"/>
  </w:style>
  <w:style w:type="numbering" w:customStyle="1" w:styleId="NoList211311">
    <w:name w:val="No List211311"/>
    <w:next w:val="NoList"/>
    <w:semiHidden/>
    <w:rsid w:val="00F400A3"/>
  </w:style>
  <w:style w:type="numbering" w:customStyle="1" w:styleId="NoList311311">
    <w:name w:val="No List311311"/>
    <w:next w:val="NoList"/>
    <w:uiPriority w:val="99"/>
    <w:semiHidden/>
    <w:rsid w:val="00F400A3"/>
  </w:style>
  <w:style w:type="numbering" w:customStyle="1" w:styleId="NoList1111311">
    <w:name w:val="No List1111311"/>
    <w:next w:val="NoList"/>
    <w:uiPriority w:val="99"/>
    <w:semiHidden/>
    <w:unhideWhenUsed/>
    <w:rsid w:val="00F400A3"/>
  </w:style>
  <w:style w:type="numbering" w:customStyle="1" w:styleId="121311">
    <w:name w:val="無清單121311"/>
    <w:next w:val="NoList"/>
    <w:uiPriority w:val="99"/>
    <w:semiHidden/>
    <w:unhideWhenUsed/>
    <w:rsid w:val="00F400A3"/>
  </w:style>
  <w:style w:type="numbering" w:customStyle="1" w:styleId="1111311">
    <w:name w:val="無清單1111311"/>
    <w:next w:val="NoList"/>
    <w:uiPriority w:val="99"/>
    <w:semiHidden/>
    <w:unhideWhenUsed/>
    <w:rsid w:val="00F400A3"/>
  </w:style>
  <w:style w:type="numbering" w:customStyle="1" w:styleId="NoList5311">
    <w:name w:val="No List5311"/>
    <w:next w:val="NoList"/>
    <w:uiPriority w:val="99"/>
    <w:semiHidden/>
    <w:unhideWhenUsed/>
    <w:rsid w:val="00F400A3"/>
  </w:style>
  <w:style w:type="numbering" w:customStyle="1" w:styleId="NoList13311">
    <w:name w:val="No List13311"/>
    <w:next w:val="NoList"/>
    <w:uiPriority w:val="99"/>
    <w:semiHidden/>
    <w:unhideWhenUsed/>
    <w:rsid w:val="00F400A3"/>
  </w:style>
  <w:style w:type="numbering" w:customStyle="1" w:styleId="123110">
    <w:name w:val="リストなし12311"/>
    <w:next w:val="NoList"/>
    <w:uiPriority w:val="99"/>
    <w:semiHidden/>
    <w:unhideWhenUsed/>
    <w:rsid w:val="00F400A3"/>
  </w:style>
  <w:style w:type="numbering" w:customStyle="1" w:styleId="123112">
    <w:name w:val="无列表12311"/>
    <w:next w:val="NoList"/>
    <w:semiHidden/>
    <w:rsid w:val="00F400A3"/>
  </w:style>
  <w:style w:type="numbering" w:customStyle="1" w:styleId="NoList22311">
    <w:name w:val="No List22311"/>
    <w:next w:val="NoList"/>
    <w:semiHidden/>
    <w:rsid w:val="00F400A3"/>
  </w:style>
  <w:style w:type="numbering" w:customStyle="1" w:styleId="NoList32311">
    <w:name w:val="No List32311"/>
    <w:next w:val="NoList"/>
    <w:uiPriority w:val="99"/>
    <w:semiHidden/>
    <w:rsid w:val="00F400A3"/>
  </w:style>
  <w:style w:type="numbering" w:customStyle="1" w:styleId="NoList112311">
    <w:name w:val="No List112311"/>
    <w:next w:val="NoList"/>
    <w:uiPriority w:val="99"/>
    <w:semiHidden/>
    <w:unhideWhenUsed/>
    <w:rsid w:val="00F400A3"/>
  </w:style>
  <w:style w:type="numbering" w:customStyle="1" w:styleId="13311">
    <w:name w:val="無清單13311"/>
    <w:next w:val="NoList"/>
    <w:uiPriority w:val="99"/>
    <w:semiHidden/>
    <w:unhideWhenUsed/>
    <w:rsid w:val="00F400A3"/>
  </w:style>
  <w:style w:type="numbering" w:customStyle="1" w:styleId="1123110">
    <w:name w:val="無清單112311"/>
    <w:next w:val="NoList"/>
    <w:uiPriority w:val="99"/>
    <w:semiHidden/>
    <w:unhideWhenUsed/>
    <w:rsid w:val="00F400A3"/>
  </w:style>
  <w:style w:type="numbering" w:customStyle="1" w:styleId="21311">
    <w:name w:val="无列表21311"/>
    <w:next w:val="NoList"/>
    <w:uiPriority w:val="99"/>
    <w:semiHidden/>
    <w:unhideWhenUsed/>
    <w:rsid w:val="00F400A3"/>
  </w:style>
  <w:style w:type="numbering" w:customStyle="1" w:styleId="NoList122211">
    <w:name w:val="No List122211"/>
    <w:next w:val="NoList"/>
    <w:uiPriority w:val="99"/>
    <w:semiHidden/>
    <w:unhideWhenUsed/>
    <w:rsid w:val="00F400A3"/>
  </w:style>
  <w:style w:type="numbering" w:customStyle="1" w:styleId="1122111">
    <w:name w:val="リストなし112211"/>
    <w:next w:val="NoList"/>
    <w:uiPriority w:val="99"/>
    <w:semiHidden/>
    <w:unhideWhenUsed/>
    <w:rsid w:val="00F400A3"/>
  </w:style>
  <w:style w:type="numbering" w:customStyle="1" w:styleId="1122112">
    <w:name w:val="无列表112211"/>
    <w:next w:val="NoList"/>
    <w:semiHidden/>
    <w:rsid w:val="00F400A3"/>
  </w:style>
  <w:style w:type="numbering" w:customStyle="1" w:styleId="NoList212211">
    <w:name w:val="No List212211"/>
    <w:next w:val="NoList"/>
    <w:semiHidden/>
    <w:rsid w:val="00F400A3"/>
  </w:style>
  <w:style w:type="numbering" w:customStyle="1" w:styleId="NoList312211">
    <w:name w:val="No List312211"/>
    <w:next w:val="NoList"/>
    <w:uiPriority w:val="99"/>
    <w:semiHidden/>
    <w:rsid w:val="00F400A3"/>
  </w:style>
  <w:style w:type="numbering" w:customStyle="1" w:styleId="NoList1112311">
    <w:name w:val="No List1112311"/>
    <w:next w:val="NoList"/>
    <w:uiPriority w:val="99"/>
    <w:semiHidden/>
    <w:unhideWhenUsed/>
    <w:rsid w:val="00F400A3"/>
  </w:style>
  <w:style w:type="numbering" w:customStyle="1" w:styleId="122211">
    <w:name w:val="無清單122211"/>
    <w:next w:val="NoList"/>
    <w:uiPriority w:val="99"/>
    <w:semiHidden/>
    <w:unhideWhenUsed/>
    <w:rsid w:val="00F400A3"/>
  </w:style>
  <w:style w:type="numbering" w:customStyle="1" w:styleId="1112211">
    <w:name w:val="無清單1112211"/>
    <w:next w:val="NoList"/>
    <w:uiPriority w:val="99"/>
    <w:semiHidden/>
    <w:unhideWhenUsed/>
    <w:rsid w:val="00F400A3"/>
  </w:style>
  <w:style w:type="numbering" w:customStyle="1" w:styleId="410">
    <w:name w:val="无列表41"/>
    <w:next w:val="NoList"/>
    <w:uiPriority w:val="99"/>
    <w:semiHidden/>
    <w:unhideWhenUsed/>
    <w:rsid w:val="00F400A3"/>
  </w:style>
  <w:style w:type="numbering" w:customStyle="1" w:styleId="3210">
    <w:name w:val="无列表321"/>
    <w:next w:val="NoList"/>
    <w:uiPriority w:val="99"/>
    <w:semiHidden/>
    <w:unhideWhenUsed/>
    <w:rsid w:val="00F400A3"/>
  </w:style>
  <w:style w:type="numbering" w:customStyle="1" w:styleId="131211">
    <w:name w:val="无列表13121"/>
    <w:next w:val="NoList"/>
    <w:semiHidden/>
    <w:rsid w:val="00F400A3"/>
  </w:style>
  <w:style w:type="numbering" w:customStyle="1" w:styleId="NoList41121">
    <w:name w:val="No List41121"/>
    <w:next w:val="NoList"/>
    <w:uiPriority w:val="99"/>
    <w:semiHidden/>
    <w:unhideWhenUsed/>
    <w:rsid w:val="00F400A3"/>
  </w:style>
  <w:style w:type="numbering" w:customStyle="1" w:styleId="22121">
    <w:name w:val="无列表22121"/>
    <w:next w:val="NoList"/>
    <w:uiPriority w:val="99"/>
    <w:semiHidden/>
    <w:unhideWhenUsed/>
    <w:rsid w:val="00F400A3"/>
  </w:style>
  <w:style w:type="numbering" w:customStyle="1" w:styleId="NoList1211121">
    <w:name w:val="No List1211121"/>
    <w:next w:val="NoList"/>
    <w:uiPriority w:val="99"/>
    <w:semiHidden/>
    <w:unhideWhenUsed/>
    <w:rsid w:val="00F400A3"/>
  </w:style>
  <w:style w:type="numbering" w:customStyle="1" w:styleId="11111211">
    <w:name w:val="リストなし1111121"/>
    <w:next w:val="NoList"/>
    <w:uiPriority w:val="99"/>
    <w:semiHidden/>
    <w:unhideWhenUsed/>
    <w:rsid w:val="00F400A3"/>
  </w:style>
  <w:style w:type="numbering" w:customStyle="1" w:styleId="11111212">
    <w:name w:val="无列表1111121"/>
    <w:next w:val="NoList"/>
    <w:semiHidden/>
    <w:rsid w:val="00F400A3"/>
  </w:style>
  <w:style w:type="numbering" w:customStyle="1" w:styleId="NoList2111121">
    <w:name w:val="No List2111121"/>
    <w:next w:val="NoList"/>
    <w:semiHidden/>
    <w:rsid w:val="00F400A3"/>
  </w:style>
  <w:style w:type="numbering" w:customStyle="1" w:styleId="NoList3111121">
    <w:name w:val="No List3111121"/>
    <w:next w:val="NoList"/>
    <w:uiPriority w:val="99"/>
    <w:semiHidden/>
    <w:rsid w:val="00F400A3"/>
  </w:style>
  <w:style w:type="numbering" w:customStyle="1" w:styleId="NoList11111121">
    <w:name w:val="No List11111121"/>
    <w:next w:val="NoList"/>
    <w:uiPriority w:val="99"/>
    <w:semiHidden/>
    <w:unhideWhenUsed/>
    <w:rsid w:val="00F400A3"/>
  </w:style>
  <w:style w:type="numbering" w:customStyle="1" w:styleId="12111210">
    <w:name w:val="無清單1211121"/>
    <w:next w:val="NoList"/>
    <w:uiPriority w:val="99"/>
    <w:semiHidden/>
    <w:unhideWhenUsed/>
    <w:rsid w:val="00F400A3"/>
  </w:style>
  <w:style w:type="numbering" w:customStyle="1" w:styleId="111111210">
    <w:name w:val="無清單11111121"/>
    <w:next w:val="NoList"/>
    <w:uiPriority w:val="99"/>
    <w:semiHidden/>
    <w:unhideWhenUsed/>
    <w:rsid w:val="00F400A3"/>
  </w:style>
  <w:style w:type="numbering" w:customStyle="1" w:styleId="NoList131121">
    <w:name w:val="No List131121"/>
    <w:next w:val="NoList"/>
    <w:uiPriority w:val="99"/>
    <w:semiHidden/>
    <w:unhideWhenUsed/>
    <w:rsid w:val="00F400A3"/>
  </w:style>
  <w:style w:type="numbering" w:customStyle="1" w:styleId="1211211">
    <w:name w:val="リストなし121121"/>
    <w:next w:val="NoList"/>
    <w:uiPriority w:val="99"/>
    <w:semiHidden/>
    <w:unhideWhenUsed/>
    <w:rsid w:val="00F400A3"/>
  </w:style>
  <w:style w:type="numbering" w:customStyle="1" w:styleId="1211212">
    <w:name w:val="无列表121121"/>
    <w:next w:val="NoList"/>
    <w:semiHidden/>
    <w:rsid w:val="00F400A3"/>
  </w:style>
  <w:style w:type="numbering" w:customStyle="1" w:styleId="NoList221121">
    <w:name w:val="No List221121"/>
    <w:next w:val="NoList"/>
    <w:semiHidden/>
    <w:rsid w:val="00F400A3"/>
  </w:style>
  <w:style w:type="numbering" w:customStyle="1" w:styleId="NoList321121">
    <w:name w:val="No List321121"/>
    <w:next w:val="NoList"/>
    <w:uiPriority w:val="99"/>
    <w:semiHidden/>
    <w:rsid w:val="00F400A3"/>
  </w:style>
  <w:style w:type="numbering" w:customStyle="1" w:styleId="NoList1121121">
    <w:name w:val="No List1121121"/>
    <w:next w:val="NoList"/>
    <w:uiPriority w:val="99"/>
    <w:semiHidden/>
    <w:unhideWhenUsed/>
    <w:rsid w:val="00F400A3"/>
  </w:style>
  <w:style w:type="numbering" w:customStyle="1" w:styleId="1311210">
    <w:name w:val="無清單131121"/>
    <w:next w:val="NoList"/>
    <w:uiPriority w:val="99"/>
    <w:semiHidden/>
    <w:unhideWhenUsed/>
    <w:rsid w:val="00F400A3"/>
  </w:style>
  <w:style w:type="numbering" w:customStyle="1" w:styleId="11211210">
    <w:name w:val="無清單1121121"/>
    <w:next w:val="NoList"/>
    <w:uiPriority w:val="99"/>
    <w:semiHidden/>
    <w:unhideWhenUsed/>
    <w:rsid w:val="00F400A3"/>
  </w:style>
  <w:style w:type="numbering" w:customStyle="1" w:styleId="211121">
    <w:name w:val="无列表211121"/>
    <w:next w:val="NoList"/>
    <w:uiPriority w:val="99"/>
    <w:semiHidden/>
    <w:unhideWhenUsed/>
    <w:rsid w:val="00F400A3"/>
  </w:style>
  <w:style w:type="numbering" w:customStyle="1" w:styleId="NoList1221121">
    <w:name w:val="No List1221121"/>
    <w:next w:val="NoList"/>
    <w:uiPriority w:val="99"/>
    <w:semiHidden/>
    <w:unhideWhenUsed/>
    <w:rsid w:val="00F400A3"/>
  </w:style>
  <w:style w:type="numbering" w:customStyle="1" w:styleId="11211211">
    <w:name w:val="リストなし1121121"/>
    <w:next w:val="NoList"/>
    <w:uiPriority w:val="99"/>
    <w:semiHidden/>
    <w:unhideWhenUsed/>
    <w:rsid w:val="00F400A3"/>
  </w:style>
  <w:style w:type="numbering" w:customStyle="1" w:styleId="11211212">
    <w:name w:val="无列表1121121"/>
    <w:next w:val="NoList"/>
    <w:semiHidden/>
    <w:rsid w:val="00F400A3"/>
  </w:style>
  <w:style w:type="numbering" w:customStyle="1" w:styleId="NoList2121121">
    <w:name w:val="No List2121121"/>
    <w:next w:val="NoList"/>
    <w:semiHidden/>
    <w:rsid w:val="00F400A3"/>
  </w:style>
  <w:style w:type="numbering" w:customStyle="1" w:styleId="NoList3121121">
    <w:name w:val="No List3121121"/>
    <w:next w:val="NoList"/>
    <w:uiPriority w:val="99"/>
    <w:semiHidden/>
    <w:rsid w:val="00F400A3"/>
  </w:style>
  <w:style w:type="numbering" w:customStyle="1" w:styleId="NoList11121121">
    <w:name w:val="No List11121121"/>
    <w:next w:val="NoList"/>
    <w:uiPriority w:val="99"/>
    <w:semiHidden/>
    <w:unhideWhenUsed/>
    <w:rsid w:val="00F400A3"/>
  </w:style>
  <w:style w:type="numbering" w:customStyle="1" w:styleId="1221121">
    <w:name w:val="無清單1221121"/>
    <w:next w:val="NoList"/>
    <w:uiPriority w:val="99"/>
    <w:semiHidden/>
    <w:unhideWhenUsed/>
    <w:rsid w:val="00F400A3"/>
  </w:style>
  <w:style w:type="numbering" w:customStyle="1" w:styleId="11121121">
    <w:name w:val="無清單11121121"/>
    <w:next w:val="NoList"/>
    <w:uiPriority w:val="99"/>
    <w:semiHidden/>
    <w:unhideWhenUsed/>
    <w:rsid w:val="00F400A3"/>
  </w:style>
  <w:style w:type="numbering" w:customStyle="1" w:styleId="122212">
    <w:name w:val="无列表12221"/>
    <w:next w:val="NoList"/>
    <w:semiHidden/>
    <w:rsid w:val="00F400A3"/>
  </w:style>
  <w:style w:type="paragraph" w:customStyle="1" w:styleId="4b">
    <w:name w:val="修订4"/>
    <w:hidden/>
    <w:semiHidden/>
    <w:rsid w:val="00F400A3"/>
    <w:rPr>
      <w:rFonts w:eastAsia="Batang"/>
      <w:lang w:eastAsia="en-US"/>
    </w:rPr>
  </w:style>
  <w:style w:type="numbering" w:customStyle="1" w:styleId="50">
    <w:name w:val="无列表5"/>
    <w:next w:val="NoList"/>
    <w:uiPriority w:val="99"/>
    <w:semiHidden/>
    <w:unhideWhenUsed/>
    <w:rsid w:val="00F400A3"/>
  </w:style>
  <w:style w:type="table" w:customStyle="1" w:styleId="6">
    <w:name w:val="网格型6"/>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400A3"/>
  </w:style>
  <w:style w:type="numbering" w:customStyle="1" w:styleId="11111130">
    <w:name w:val="リストなし1111113"/>
    <w:next w:val="NoList"/>
    <w:uiPriority w:val="99"/>
    <w:semiHidden/>
    <w:unhideWhenUsed/>
    <w:rsid w:val="00F400A3"/>
  </w:style>
  <w:style w:type="numbering" w:customStyle="1" w:styleId="11111131">
    <w:name w:val="无列表1111113"/>
    <w:next w:val="NoList"/>
    <w:semiHidden/>
    <w:rsid w:val="00F400A3"/>
  </w:style>
  <w:style w:type="numbering" w:customStyle="1" w:styleId="NoList2111113">
    <w:name w:val="No List2111113"/>
    <w:next w:val="NoList"/>
    <w:semiHidden/>
    <w:rsid w:val="00F400A3"/>
  </w:style>
  <w:style w:type="numbering" w:customStyle="1" w:styleId="NoList3111113">
    <w:name w:val="No List3111113"/>
    <w:next w:val="NoList"/>
    <w:uiPriority w:val="99"/>
    <w:semiHidden/>
    <w:rsid w:val="00F400A3"/>
  </w:style>
  <w:style w:type="numbering" w:customStyle="1" w:styleId="NoList11111113">
    <w:name w:val="No List11111113"/>
    <w:next w:val="NoList"/>
    <w:uiPriority w:val="99"/>
    <w:semiHidden/>
    <w:unhideWhenUsed/>
    <w:rsid w:val="00F400A3"/>
  </w:style>
  <w:style w:type="numbering" w:customStyle="1" w:styleId="1211113">
    <w:name w:val="無清單1211113"/>
    <w:next w:val="NoList"/>
    <w:uiPriority w:val="99"/>
    <w:semiHidden/>
    <w:unhideWhenUsed/>
    <w:rsid w:val="00F400A3"/>
  </w:style>
  <w:style w:type="numbering" w:customStyle="1" w:styleId="11111113">
    <w:name w:val="無清單11111113"/>
    <w:next w:val="NoList"/>
    <w:uiPriority w:val="99"/>
    <w:semiHidden/>
    <w:unhideWhenUsed/>
    <w:rsid w:val="00F400A3"/>
  </w:style>
  <w:style w:type="numbering" w:customStyle="1" w:styleId="1211131">
    <w:name w:val="无列表121113"/>
    <w:next w:val="NoList"/>
    <w:semiHidden/>
    <w:rsid w:val="00F400A3"/>
  </w:style>
  <w:style w:type="numbering" w:customStyle="1" w:styleId="211113">
    <w:name w:val="无列表211113"/>
    <w:next w:val="NoList"/>
    <w:uiPriority w:val="99"/>
    <w:semiHidden/>
    <w:unhideWhenUsed/>
    <w:rsid w:val="00F400A3"/>
  </w:style>
  <w:style w:type="character" w:customStyle="1" w:styleId="SubtitleChar3">
    <w:name w:val="Subtitle Char3"/>
    <w:basedOn w:val="DefaultParagraphFont"/>
    <w:rsid w:val="00F400A3"/>
    <w:rPr>
      <w:rFonts w:ascii="Calibri" w:eastAsia="Malgun Gothic" w:hAnsi="Calibri" w:cs="Times New Roman"/>
      <w:color w:val="5A5A5A"/>
      <w:spacing w:val="15"/>
      <w:sz w:val="22"/>
      <w:szCs w:val="22"/>
      <w:lang w:val="en-GB" w:eastAsia="en-US"/>
    </w:rPr>
  </w:style>
  <w:style w:type="character" w:customStyle="1" w:styleId="1f3">
    <w:name w:val="副标题 字符1"/>
    <w:basedOn w:val="DefaultParagraphFont"/>
    <w:rsid w:val="00F400A3"/>
    <w:rPr>
      <w:rFonts w:asciiTheme="minorHAnsi" w:hAnsiTheme="minorHAnsi" w:cstheme="minorBidi"/>
      <w:b/>
      <w:bCs/>
      <w:kern w:val="28"/>
      <w:sz w:val="32"/>
      <w:szCs w:val="32"/>
      <w:lang w:val="en-GB" w:eastAsia="en-US"/>
    </w:rPr>
  </w:style>
  <w:style w:type="paragraph" w:styleId="IntenseQuote">
    <w:name w:val="Intense Quote"/>
    <w:basedOn w:val="Normal"/>
    <w:next w:val="Normal"/>
    <w:link w:val="IntenseQuoteChar"/>
    <w:uiPriority w:val="30"/>
    <w:qFormat/>
    <w:rsid w:val="00F400A3"/>
    <w:pPr>
      <w:pBdr>
        <w:top w:val="single" w:sz="4" w:space="10" w:color="4472C4" w:themeColor="accent1"/>
        <w:bottom w:val="single" w:sz="4" w:space="10" w:color="4472C4" w:themeColor="accent1"/>
      </w:pBdr>
      <w:spacing w:before="360" w:after="360"/>
      <w:ind w:left="864" w:right="864"/>
      <w:jc w:val="center"/>
    </w:pPr>
    <w:rPr>
      <w:i/>
      <w:iCs/>
      <w:color w:val="4472C4"/>
    </w:rPr>
  </w:style>
  <w:style w:type="character" w:customStyle="1" w:styleId="IntenseQuoteChar2">
    <w:name w:val="Intense Quote Char2"/>
    <w:basedOn w:val="DefaultParagraphFont"/>
    <w:uiPriority w:val="30"/>
    <w:rsid w:val="00F400A3"/>
    <w:rPr>
      <w:i/>
      <w:iCs/>
      <w:color w:val="4472C4" w:themeColor="accent1"/>
      <w:lang w:eastAsia="en-US"/>
    </w:rPr>
  </w:style>
  <w:style w:type="character" w:customStyle="1" w:styleId="1f4">
    <w:name w:val="明显引用 字符1"/>
    <w:basedOn w:val="DefaultParagraphFont"/>
    <w:uiPriority w:val="30"/>
    <w:rsid w:val="00F400A3"/>
    <w:rPr>
      <w:rFonts w:ascii="Times New Roman" w:hAnsi="Times New Roman"/>
      <w:i/>
      <w:iCs/>
      <w:color w:val="4472C4" w:themeColor="accent1"/>
      <w:lang w:val="en-GB" w:eastAsia="en-US"/>
    </w:rPr>
  </w:style>
  <w:style w:type="table" w:customStyle="1" w:styleId="TableGrid30">
    <w:name w:val="TableGrid3"/>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F400A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400A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400A3"/>
    <w:rPr>
      <w:rFonts w:ascii="Times New Roman" w:eastAsia="Malgun Gothic" w:hAnsi="Times New Roman"/>
      <w:lang w:val="en-GB" w:eastAsia="ja-JP"/>
    </w:rPr>
  </w:style>
  <w:style w:type="table" w:customStyle="1" w:styleId="3100">
    <w:name w:val="网格型3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3">
    <w:name w:val="吹き出し5"/>
    <w:basedOn w:val="Normal"/>
    <w:semiHidden/>
    <w:qFormat/>
    <w:rsid w:val="00F400A3"/>
    <w:rPr>
      <w:rFonts w:ascii="Tahoma" w:eastAsia="MS Mincho" w:hAnsi="Tahoma" w:cs="Tahoma"/>
      <w:sz w:val="16"/>
      <w:szCs w:val="16"/>
    </w:rPr>
  </w:style>
  <w:style w:type="character" w:customStyle="1" w:styleId="1Char0">
    <w:name w:val="样式1 Char"/>
    <w:link w:val="1"/>
    <w:qFormat/>
    <w:rsid w:val="00F400A3"/>
    <w:rPr>
      <w:rFonts w:ascii="Arial" w:eastAsia="MS Mincho" w:hAnsi="Arial" w:cs="Arial"/>
      <w:sz w:val="18"/>
      <w:szCs w:val="18"/>
      <w:lang w:val="fr-FR" w:eastAsia="ja-JP"/>
    </w:rPr>
  </w:style>
  <w:style w:type="character" w:customStyle="1" w:styleId="BodyText2Char1">
    <w:name w:val="Body Text 2 Char1"/>
    <w:qFormat/>
    <w:rsid w:val="00F400A3"/>
    <w:rPr>
      <w:lang w:val="en-GB"/>
    </w:rPr>
  </w:style>
  <w:style w:type="character" w:customStyle="1" w:styleId="EndnoteTextChar1">
    <w:name w:val="Endnote Text Char1"/>
    <w:qFormat/>
    <w:rsid w:val="00F400A3"/>
    <w:rPr>
      <w:lang w:val="en-GB"/>
    </w:rPr>
  </w:style>
  <w:style w:type="character" w:customStyle="1" w:styleId="TitleChar1">
    <w:name w:val="Title Char1"/>
    <w:qFormat/>
    <w:rsid w:val="00F400A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F400A3"/>
    <w:rPr>
      <w:lang w:val="en-GB"/>
    </w:rPr>
  </w:style>
  <w:style w:type="character" w:customStyle="1" w:styleId="BodyTextIndentChar1">
    <w:name w:val="Body Text Indent Char1"/>
    <w:qFormat/>
    <w:rsid w:val="00F400A3"/>
    <w:rPr>
      <w:lang w:val="en-GB"/>
    </w:rPr>
  </w:style>
  <w:style w:type="character" w:customStyle="1" w:styleId="BodyText3Char1">
    <w:name w:val="Body Text 3 Char1"/>
    <w:qFormat/>
    <w:rsid w:val="00F400A3"/>
    <w:rPr>
      <w:sz w:val="16"/>
      <w:szCs w:val="16"/>
      <w:lang w:val="en-GB"/>
    </w:rPr>
  </w:style>
  <w:style w:type="paragraph" w:customStyle="1" w:styleId="LightGrid-Accent31">
    <w:name w:val="Light Grid - Accent 31"/>
    <w:basedOn w:val="Normal"/>
    <w:qFormat/>
    <w:rsid w:val="00F400A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F400A3"/>
    <w:rPr>
      <w:rFonts w:eastAsia="Batang"/>
      <w:lang w:eastAsia="en-US"/>
    </w:rPr>
  </w:style>
  <w:style w:type="paragraph" w:customStyle="1" w:styleId="81">
    <w:name w:val="表 (赤)  81"/>
    <w:basedOn w:val="Normal"/>
    <w:uiPriority w:val="34"/>
    <w:qFormat/>
    <w:rsid w:val="00F400A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F400A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F400A3"/>
    <w:rPr>
      <w:rFonts w:eastAsia="SimSun"/>
      <w:lang w:eastAsia="en-US"/>
    </w:rPr>
  </w:style>
  <w:style w:type="paragraph" w:customStyle="1" w:styleId="LGTdoc">
    <w:name w:val="LGTdoc_본문"/>
    <w:basedOn w:val="Normal"/>
    <w:qFormat/>
    <w:rsid w:val="00F400A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400A3"/>
    <w:pPr>
      <w:spacing w:after="240"/>
      <w:jc w:val="both"/>
    </w:pPr>
    <w:rPr>
      <w:rFonts w:ascii="Arial" w:eastAsia="SimSun" w:hAnsi="Arial"/>
      <w:szCs w:val="24"/>
    </w:rPr>
  </w:style>
  <w:style w:type="paragraph" w:customStyle="1" w:styleId="ECCFootnote">
    <w:name w:val="ECC Footnote"/>
    <w:basedOn w:val="Normal"/>
    <w:autoRedefine/>
    <w:uiPriority w:val="99"/>
    <w:qFormat/>
    <w:rsid w:val="00F400A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400A3"/>
    <w:rPr>
      <w:rFonts w:ascii="Arial" w:eastAsia="SimSun" w:hAnsi="Arial"/>
      <w:szCs w:val="24"/>
      <w:lang w:eastAsia="en-US"/>
    </w:rPr>
  </w:style>
  <w:style w:type="paragraph" w:customStyle="1" w:styleId="Text1">
    <w:name w:val="Text 1"/>
    <w:basedOn w:val="Normal"/>
    <w:qFormat/>
    <w:rsid w:val="00F400A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400A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400A3"/>
  </w:style>
  <w:style w:type="paragraph" w:customStyle="1" w:styleId="cita">
    <w:name w:val="cita"/>
    <w:basedOn w:val="Normal"/>
    <w:qFormat/>
    <w:rsid w:val="00F400A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F400A3"/>
    <w:pPr>
      <w:spacing w:before="100" w:beforeAutospacing="1" w:after="100" w:afterAutospacing="1"/>
      <w:ind w:firstLine="480"/>
    </w:pPr>
    <w:rPr>
      <w:rFonts w:ascii="SimSun" w:eastAsia="SimSun" w:hAnsi="SimSun" w:cs="SimSun"/>
      <w:sz w:val="24"/>
      <w:szCs w:val="24"/>
      <w:lang w:val="en-US" w:eastAsia="zh-CN"/>
    </w:rPr>
  </w:style>
  <w:style w:type="character" w:customStyle="1" w:styleId="im-content1">
    <w:name w:val="im-content1"/>
    <w:qFormat/>
    <w:rsid w:val="00F400A3"/>
    <w:rPr>
      <w:vanish w:val="0"/>
      <w:webHidden w:val="0"/>
      <w:color w:val="000000"/>
      <w:specVanish w:val="0"/>
    </w:rPr>
  </w:style>
  <w:style w:type="paragraph" w:customStyle="1" w:styleId="Equation">
    <w:name w:val="Equation"/>
    <w:basedOn w:val="Normal"/>
    <w:next w:val="Normal"/>
    <w:link w:val="EquationChar"/>
    <w:qFormat/>
    <w:rsid w:val="00F400A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F400A3"/>
    <w:rPr>
      <w:rFonts w:eastAsia="SimSun"/>
      <w:sz w:val="22"/>
      <w:szCs w:val="22"/>
      <w:lang w:eastAsia="en-US"/>
    </w:rPr>
  </w:style>
  <w:style w:type="character" w:customStyle="1" w:styleId="shorttext">
    <w:name w:val="short_text"/>
    <w:qFormat/>
    <w:rsid w:val="00F400A3"/>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400A3"/>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400A3"/>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400A3"/>
    <w:rPr>
      <w:rFonts w:ascii="Yu Gothic Light" w:eastAsia="Yu Gothic Light" w:hAnsi="Yu Gothic Light" w:cs="Times New Roman"/>
      <w:lang w:val="en-GB" w:eastAsia="en-US"/>
    </w:rPr>
  </w:style>
  <w:style w:type="character" w:customStyle="1" w:styleId="418">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400A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400A3"/>
    <w:rPr>
      <w:rFonts w:ascii="Yu Gothic Light" w:eastAsia="Yu Gothic Light" w:hAnsi="Yu Gothic Light" w:cs="Times New Roman"/>
      <w:lang w:val="en-GB" w:eastAsia="en-US"/>
    </w:rPr>
  </w:style>
  <w:style w:type="character" w:customStyle="1" w:styleId="1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400A3"/>
    <w:rPr>
      <w:rFonts w:ascii="Times New Roman" w:eastAsia="Yu Mincho" w:hAnsi="Times New Roman"/>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400A3"/>
    <w:rPr>
      <w:rFonts w:ascii="Times New Roman" w:eastAsia="Yu Mincho"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400A3"/>
    <w:rPr>
      <w:rFonts w:ascii="Times New Roman" w:eastAsia="Yu Mincho" w:hAnsi="Times New Roman"/>
      <w:lang w:val="en-GB" w:eastAsia="en-US"/>
    </w:rPr>
  </w:style>
  <w:style w:type="paragraph" w:customStyle="1" w:styleId="4c">
    <w:name w:val="吹き出し4"/>
    <w:basedOn w:val="Normal"/>
    <w:semiHidden/>
    <w:qFormat/>
    <w:rsid w:val="00F400A3"/>
    <w:rPr>
      <w:rFonts w:ascii="Tahoma" w:eastAsia="MS Mincho" w:hAnsi="Tahoma" w:cs="Tahoma"/>
      <w:sz w:val="16"/>
      <w:szCs w:val="16"/>
    </w:rPr>
  </w:style>
  <w:style w:type="table" w:customStyle="1" w:styleId="Tabellengitternetz118">
    <w:name w:val="Tabellengitternetz1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400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9">
    <w:name w:val="(文字) (文字)3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8">
    <w:name w:val="(文字) (文字)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400A3"/>
    <w:rPr>
      <w:lang w:val="en-GB" w:eastAsia="ja-JP" w:bidi="ar-SA"/>
    </w:rPr>
  </w:style>
  <w:style w:type="character" w:customStyle="1" w:styleId="CharChar42">
    <w:name w:val="Char Char42"/>
    <w:qFormat/>
    <w:rsid w:val="00F400A3"/>
    <w:rPr>
      <w:rFonts w:ascii="Courier New" w:hAnsi="Courier New" w:cs="Courier New" w:hint="default"/>
      <w:lang w:val="nb-NO" w:eastAsia="ja-JP" w:bidi="ar-SA"/>
    </w:rPr>
  </w:style>
  <w:style w:type="character" w:customStyle="1" w:styleId="CharChar72">
    <w:name w:val="Char Char72"/>
    <w:semiHidden/>
    <w:qFormat/>
    <w:rsid w:val="00F400A3"/>
    <w:rPr>
      <w:rFonts w:ascii="Tahoma" w:hAnsi="Tahoma" w:cs="Tahoma" w:hint="default"/>
      <w:shd w:val="clear" w:color="auto" w:fill="000080"/>
      <w:lang w:val="en-GB" w:eastAsia="en-US"/>
    </w:rPr>
  </w:style>
  <w:style w:type="character" w:customStyle="1" w:styleId="CharChar102">
    <w:name w:val="Char Char102"/>
    <w:semiHidden/>
    <w:qFormat/>
    <w:rsid w:val="00F400A3"/>
    <w:rPr>
      <w:rFonts w:ascii="Times New Roman" w:hAnsi="Times New Roman" w:cs="Times New Roman" w:hint="default"/>
      <w:lang w:val="en-GB" w:eastAsia="en-US"/>
    </w:rPr>
  </w:style>
  <w:style w:type="character" w:customStyle="1" w:styleId="CharChar92">
    <w:name w:val="Char Char92"/>
    <w:semiHidden/>
    <w:qFormat/>
    <w:rsid w:val="00F400A3"/>
    <w:rPr>
      <w:rFonts w:ascii="Tahoma" w:hAnsi="Tahoma" w:cs="Tahoma" w:hint="default"/>
      <w:sz w:val="16"/>
      <w:szCs w:val="16"/>
      <w:lang w:val="en-GB" w:eastAsia="en-US"/>
    </w:rPr>
  </w:style>
  <w:style w:type="character" w:customStyle="1" w:styleId="CharChar82">
    <w:name w:val="Char Char82"/>
    <w:semiHidden/>
    <w:qFormat/>
    <w:rsid w:val="00F400A3"/>
    <w:rPr>
      <w:rFonts w:ascii="Times New Roman" w:hAnsi="Times New Roman" w:cs="Times New Roman" w:hint="default"/>
      <w:b/>
      <w:bCs/>
      <w:lang w:val="en-GB" w:eastAsia="en-US"/>
    </w:rPr>
  </w:style>
  <w:style w:type="character" w:customStyle="1" w:styleId="CharChar292">
    <w:name w:val="Char Char292"/>
    <w:qFormat/>
    <w:rsid w:val="00F400A3"/>
    <w:rPr>
      <w:rFonts w:ascii="Arial" w:hAnsi="Arial" w:cs="Arial" w:hint="default"/>
      <w:sz w:val="36"/>
      <w:lang w:val="en-GB" w:eastAsia="en-US" w:bidi="ar-SA"/>
    </w:rPr>
  </w:style>
  <w:style w:type="character" w:customStyle="1" w:styleId="CharChar282">
    <w:name w:val="Char Char282"/>
    <w:qFormat/>
    <w:rsid w:val="00F400A3"/>
    <w:rPr>
      <w:rFonts w:ascii="Arial" w:hAnsi="Arial" w:cs="Arial" w:hint="default"/>
      <w:sz w:val="32"/>
      <w:lang w:val="en-GB"/>
    </w:rPr>
  </w:style>
  <w:style w:type="character" w:customStyle="1" w:styleId="ZchnZchn52">
    <w:name w:val="Zchn Zchn52"/>
    <w:qFormat/>
    <w:rsid w:val="00F400A3"/>
    <w:rPr>
      <w:rFonts w:ascii="Courier New" w:eastAsia="Batang" w:hAnsi="Courier New"/>
      <w:lang w:val="nb-NO" w:eastAsia="en-US" w:bidi="ar-SA"/>
    </w:rPr>
  </w:style>
  <w:style w:type="paragraph" w:customStyle="1" w:styleId="TOC911">
    <w:name w:val="TOC 911"/>
    <w:basedOn w:val="TOC8"/>
    <w:qFormat/>
    <w:rsid w:val="00F400A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F400A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400A3"/>
    <w:rPr>
      <w:color w:val="808080"/>
      <w:shd w:val="clear" w:color="auto" w:fill="E6E6E6"/>
    </w:rPr>
  </w:style>
  <w:style w:type="paragraph" w:customStyle="1" w:styleId="CharCharCharCharChar1">
    <w:name w:val="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4">
    <w:name w:val="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F400A3"/>
    <w:rPr>
      <w:lang w:val="en-GB" w:eastAsia="ja-JP" w:bidi="ar-SA"/>
    </w:rPr>
  </w:style>
  <w:style w:type="paragraph" w:customStyle="1" w:styleId="1Char1">
    <w:name w:val="(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400A3"/>
    <w:rPr>
      <w:rFonts w:ascii="Courier New" w:hAnsi="Courier New"/>
      <w:lang w:val="nb-NO" w:eastAsia="ja-JP" w:bidi="ar-SA"/>
    </w:rPr>
  </w:style>
  <w:style w:type="paragraph" w:customStyle="1" w:styleId="CharCharCharCharCharChar1">
    <w:name w:val="Char Char Char Char Char Char1"/>
    <w:semiHidden/>
    <w:qFormat/>
    <w:rsid w:val="00F400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4">
    <w:name w:val="(文字) (文字)5"/>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9">
    <w:name w:val="(文字) (文字)3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9">
    <w:name w:val="(文字) (文字)4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9">
    <w:name w:val="(文字) (文字)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400A3"/>
    <w:rPr>
      <w:rFonts w:ascii="Tahoma" w:hAnsi="Tahoma" w:cs="Tahoma"/>
      <w:shd w:val="clear" w:color="auto" w:fill="000080"/>
      <w:lang w:val="en-GB" w:eastAsia="en-US"/>
    </w:rPr>
  </w:style>
  <w:style w:type="character" w:customStyle="1" w:styleId="ZchnZchn51">
    <w:name w:val="Zchn Zchn51"/>
    <w:qFormat/>
    <w:rsid w:val="00F400A3"/>
    <w:rPr>
      <w:rFonts w:ascii="Courier New" w:eastAsia="Batang" w:hAnsi="Courier New"/>
      <w:lang w:val="nb-NO" w:eastAsia="en-US" w:bidi="ar-SA"/>
    </w:rPr>
  </w:style>
  <w:style w:type="character" w:customStyle="1" w:styleId="CharChar101">
    <w:name w:val="Char Char101"/>
    <w:semiHidden/>
    <w:qFormat/>
    <w:rsid w:val="00F400A3"/>
    <w:rPr>
      <w:rFonts w:ascii="Times New Roman" w:hAnsi="Times New Roman"/>
      <w:lang w:val="en-GB" w:eastAsia="en-US"/>
    </w:rPr>
  </w:style>
  <w:style w:type="character" w:customStyle="1" w:styleId="CharChar91">
    <w:name w:val="Char Char91"/>
    <w:semiHidden/>
    <w:qFormat/>
    <w:rsid w:val="00F400A3"/>
    <w:rPr>
      <w:rFonts w:ascii="Tahoma" w:hAnsi="Tahoma" w:cs="Tahoma"/>
      <w:sz w:val="16"/>
      <w:szCs w:val="16"/>
      <w:lang w:val="en-GB" w:eastAsia="en-US"/>
    </w:rPr>
  </w:style>
  <w:style w:type="character" w:customStyle="1" w:styleId="CharChar81">
    <w:name w:val="Char Char81"/>
    <w:semiHidden/>
    <w:qFormat/>
    <w:rsid w:val="00F400A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400A3"/>
    <w:rPr>
      <w:rFonts w:ascii="Arial" w:hAnsi="Arial"/>
      <w:sz w:val="36"/>
      <w:lang w:val="en-GB" w:eastAsia="en-US" w:bidi="ar-SA"/>
    </w:rPr>
  </w:style>
  <w:style w:type="character" w:customStyle="1" w:styleId="CharChar281">
    <w:name w:val="Char Char281"/>
    <w:qFormat/>
    <w:rsid w:val="00F400A3"/>
    <w:rPr>
      <w:rFonts w:ascii="Arial" w:hAnsi="Arial"/>
      <w:sz w:val="32"/>
      <w:lang w:val="en-GB"/>
    </w:rPr>
  </w:style>
  <w:style w:type="paragraph" w:customStyle="1" w:styleId="CharChar241">
    <w:name w:val="Char Char241"/>
    <w:basedOn w:val="Normal"/>
    <w:semiHidden/>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8">
    <w:name w:val="Table Grid12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F400A3"/>
    <w:rPr>
      <w:rFonts w:ascii="Times New Roman" w:hAnsi="Times New Roman"/>
      <w:lang w:val="en-GB"/>
    </w:rPr>
  </w:style>
  <w:style w:type="paragraph" w:customStyle="1" w:styleId="CharChar5">
    <w:name w:val="Char Char5"/>
    <w:semiHidden/>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F400A3"/>
    <w:pPr>
      <w:keepNext/>
      <w:keepLines/>
      <w:spacing w:after="0"/>
      <w:jc w:val="both"/>
    </w:pPr>
    <w:rPr>
      <w:rFonts w:ascii="Arial" w:eastAsia="SimSun" w:hAnsi="Arial"/>
      <w:sz w:val="18"/>
      <w:szCs w:val="18"/>
    </w:rPr>
  </w:style>
  <w:style w:type="character" w:styleId="HTMLSample">
    <w:name w:val="HTML Sample"/>
    <w:rsid w:val="00F400A3"/>
    <w:rPr>
      <w:rFonts w:ascii="Courier New" w:eastAsia="SimSun" w:hAnsi="Courier New" w:cs="Courier New"/>
      <w:color w:val="0000FF"/>
      <w:kern w:val="2"/>
      <w:lang w:val="en-US" w:eastAsia="zh-CN" w:bidi="ar-SA"/>
    </w:rPr>
  </w:style>
  <w:style w:type="character" w:styleId="LineNumber">
    <w:name w:val="line number"/>
    <w:basedOn w:val="DefaultParagraphFont"/>
    <w:rsid w:val="00F400A3"/>
    <w:rPr>
      <w:rFonts w:ascii="Arial" w:eastAsia="SimSun" w:hAnsi="Arial" w:cs="Arial"/>
      <w:color w:val="0000FF"/>
      <w:kern w:val="2"/>
      <w:lang w:val="en-US" w:eastAsia="zh-CN" w:bidi="ar-SA"/>
    </w:rPr>
  </w:style>
  <w:style w:type="paragraph" w:styleId="BlockText">
    <w:name w:val="Block Text"/>
    <w:basedOn w:val="Normal"/>
    <w:rsid w:val="00F400A3"/>
    <w:pPr>
      <w:spacing w:after="120"/>
      <w:ind w:left="1440" w:right="1440"/>
    </w:pPr>
    <w:rPr>
      <w:rFonts w:eastAsia="MS Mincho"/>
    </w:rPr>
  </w:style>
  <w:style w:type="paragraph" w:customStyle="1" w:styleId="61">
    <w:name w:val="吹き出し6"/>
    <w:basedOn w:val="Normal"/>
    <w:semiHidden/>
    <w:rsid w:val="00F400A3"/>
    <w:rPr>
      <w:rFonts w:ascii="Tahoma" w:eastAsia="MS Mincho" w:hAnsi="Tahoma" w:cs="Tahoma"/>
      <w:sz w:val="16"/>
      <w:szCs w:val="16"/>
      <w:lang w:eastAsia="ko-KR"/>
    </w:rPr>
  </w:style>
  <w:style w:type="paragraph" w:customStyle="1" w:styleId="Table0">
    <w:name w:val="Table"/>
    <w:basedOn w:val="Normal"/>
    <w:link w:val="Table1"/>
    <w:qFormat/>
    <w:rsid w:val="00F400A3"/>
    <w:pPr>
      <w:jc w:val="center"/>
    </w:pPr>
    <w:rPr>
      <w:rFonts w:ascii="Arial" w:eastAsia="SimSun" w:hAnsi="Arial" w:cs="Arial"/>
      <w:b/>
    </w:rPr>
  </w:style>
  <w:style w:type="character" w:customStyle="1" w:styleId="Table1">
    <w:name w:val="Table (文字)"/>
    <w:link w:val="Table0"/>
    <w:rsid w:val="00F400A3"/>
    <w:rPr>
      <w:rFonts w:ascii="Arial" w:eastAsia="SimSun" w:hAnsi="Arial" w:cs="Arial"/>
      <w:b/>
      <w:lang w:eastAsia="en-US"/>
    </w:rPr>
  </w:style>
  <w:style w:type="paragraph" w:customStyle="1" w:styleId="ColorfulList-Accent11">
    <w:name w:val="Colorful List - Accent 11"/>
    <w:basedOn w:val="Normal"/>
    <w:uiPriority w:val="34"/>
    <w:qFormat/>
    <w:rsid w:val="00F400A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F400A3"/>
    <w:rPr>
      <w:rFonts w:eastAsia="Batang"/>
      <w:lang w:eastAsia="en-US"/>
    </w:rPr>
  </w:style>
  <w:style w:type="table" w:customStyle="1" w:styleId="TableGrid418">
    <w:name w:val="Table Grid418"/>
    <w:basedOn w:val="TableNormal"/>
    <w:next w:val="TableGrid"/>
    <w:rsid w:val="00F40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不明显参考1"/>
    <w:uiPriority w:val="31"/>
    <w:qFormat/>
    <w:rsid w:val="00F400A3"/>
    <w:rPr>
      <w:smallCaps/>
      <w:color w:val="5A5A5A"/>
    </w:rPr>
  </w:style>
  <w:style w:type="paragraph" w:customStyle="1" w:styleId="11a">
    <w:name w:val="修订11"/>
    <w:hidden/>
    <w:semiHidden/>
    <w:qFormat/>
    <w:rsid w:val="00F400A3"/>
    <w:rPr>
      <w:rFonts w:eastAsia="Batang"/>
      <w:lang w:eastAsia="en-US"/>
    </w:rPr>
  </w:style>
  <w:style w:type="paragraph" w:customStyle="1" w:styleId="TOC10">
    <w:name w:val="TOC 标题1"/>
    <w:basedOn w:val="Heading1"/>
    <w:next w:val="Normal"/>
    <w:uiPriority w:val="39"/>
    <w:unhideWhenUsed/>
    <w:qFormat/>
    <w:rsid w:val="00F400A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9">
    <w:name w:val="正文1"/>
    <w:qFormat/>
    <w:rsid w:val="00F400A3"/>
    <w:pPr>
      <w:jc w:val="both"/>
    </w:pPr>
    <w:rPr>
      <w:rFonts w:ascii="SimSun" w:eastAsia="SimSun" w:hAnsi="SimSun" w:cs="SimSun"/>
      <w:kern w:val="2"/>
      <w:sz w:val="21"/>
      <w:szCs w:val="21"/>
      <w:lang w:val="en-US" w:eastAsia="zh-CN"/>
    </w:rPr>
  </w:style>
  <w:style w:type="paragraph" w:customStyle="1" w:styleId="font5">
    <w:name w:val="font5"/>
    <w:basedOn w:val="Normal"/>
    <w:rsid w:val="00F400A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F400A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F400A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F400A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F400A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F400A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F400A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F400A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F400A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F400A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F400A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74">
    <w:name w:val="网格型17"/>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F400A3"/>
    <w:pPr>
      <w:spacing w:after="0"/>
    </w:pPr>
  </w:style>
  <w:style w:type="table" w:customStyle="1" w:styleId="TableGrid40">
    <w:name w:val="TableGrid4"/>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40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NoList"/>
    <w:uiPriority w:val="99"/>
    <w:semiHidden/>
    <w:unhideWhenUsed/>
    <w:rsid w:val="00F400A3"/>
  </w:style>
  <w:style w:type="table" w:customStyle="1" w:styleId="TableGrid50">
    <w:name w:val="TableGrid5"/>
    <w:basedOn w:val="TableNormal"/>
    <w:next w:val="TableGrid"/>
    <w:uiPriority w:val="39"/>
    <w:qFormat/>
    <w:rsid w:val="00F400A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F400A3"/>
    <w:rPr>
      <w:color w:val="605E5C"/>
      <w:shd w:val="clear" w:color="auto" w:fill="E1DFDD"/>
    </w:rPr>
  </w:style>
  <w:style w:type="table" w:customStyle="1" w:styleId="TableGrid130">
    <w:name w:val="Table Grid130"/>
    <w:basedOn w:val="TableNormal"/>
    <w:next w:val="TableGrid"/>
    <w:uiPriority w:val="39"/>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400A3"/>
    <w:rPr>
      <w:rFonts w:eastAsia="MS Mincho"/>
      <w:lang w:val="en-US" w:eastAsia="en-US"/>
    </w:rPr>
    <w:tblPr/>
  </w:style>
  <w:style w:type="table" w:customStyle="1" w:styleId="Tabellengitternetz110">
    <w:name w:val="Tabellengitternetz1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F400A3"/>
  </w:style>
  <w:style w:type="numbering" w:customStyle="1" w:styleId="NoList28">
    <w:name w:val="No List28"/>
    <w:next w:val="NoList"/>
    <w:uiPriority w:val="99"/>
    <w:semiHidden/>
    <w:unhideWhenUsed/>
    <w:rsid w:val="00F400A3"/>
  </w:style>
  <w:style w:type="table" w:customStyle="1" w:styleId="TableGrid420">
    <w:name w:val="Table Grid420"/>
    <w:basedOn w:val="TableNormal"/>
    <w:next w:val="TableGrid"/>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F400A3"/>
  </w:style>
  <w:style w:type="table" w:customStyle="1" w:styleId="TableGrid510">
    <w:name w:val="Table Grid510"/>
    <w:basedOn w:val="TableNormal"/>
    <w:next w:val="TableGrid"/>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F400A3"/>
  </w:style>
  <w:style w:type="table" w:customStyle="1" w:styleId="TableGrid610">
    <w:name w:val="Table Grid610"/>
    <w:basedOn w:val="TableNormal"/>
    <w:next w:val="TableGrid"/>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F400A3"/>
  </w:style>
  <w:style w:type="numbering" w:customStyle="1" w:styleId="NoList65">
    <w:name w:val="No List65"/>
    <w:next w:val="NoList"/>
    <w:semiHidden/>
    <w:unhideWhenUsed/>
    <w:rsid w:val="00F400A3"/>
  </w:style>
  <w:style w:type="numbering" w:customStyle="1" w:styleId="NoList74">
    <w:name w:val="No List74"/>
    <w:next w:val="NoList"/>
    <w:semiHidden/>
    <w:unhideWhenUsed/>
    <w:rsid w:val="00F400A3"/>
  </w:style>
  <w:style w:type="numbering" w:customStyle="1" w:styleId="NoList83">
    <w:name w:val="No List83"/>
    <w:next w:val="NoList"/>
    <w:uiPriority w:val="99"/>
    <w:semiHidden/>
    <w:unhideWhenUsed/>
    <w:rsid w:val="00F400A3"/>
  </w:style>
  <w:style w:type="numbering" w:customStyle="1" w:styleId="NoList91">
    <w:name w:val="No List91"/>
    <w:next w:val="NoList"/>
    <w:uiPriority w:val="99"/>
    <w:semiHidden/>
    <w:unhideWhenUsed/>
    <w:rsid w:val="00F400A3"/>
  </w:style>
  <w:style w:type="table" w:customStyle="1" w:styleId="TableGrid714">
    <w:name w:val="Table Grid714"/>
    <w:basedOn w:val="TableNormal"/>
    <w:next w:val="TableGrid"/>
    <w:uiPriority w:val="39"/>
    <w:qFormat/>
    <w:rsid w:val="00F40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uiPriority w:val="39"/>
    <w:rsid w:val="00F40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F400A3"/>
  </w:style>
  <w:style w:type="numbering" w:customStyle="1" w:styleId="NoList218">
    <w:name w:val="No List218"/>
    <w:next w:val="NoList"/>
    <w:uiPriority w:val="99"/>
    <w:semiHidden/>
    <w:unhideWhenUsed/>
    <w:rsid w:val="00F400A3"/>
  </w:style>
  <w:style w:type="numbering" w:customStyle="1" w:styleId="NoList318">
    <w:name w:val="No List318"/>
    <w:next w:val="NoList"/>
    <w:uiPriority w:val="99"/>
    <w:semiHidden/>
    <w:unhideWhenUsed/>
    <w:rsid w:val="00F400A3"/>
  </w:style>
  <w:style w:type="numbering" w:customStyle="1" w:styleId="NoList415">
    <w:name w:val="No List415"/>
    <w:next w:val="NoList"/>
    <w:uiPriority w:val="99"/>
    <w:semiHidden/>
    <w:unhideWhenUsed/>
    <w:rsid w:val="00F400A3"/>
  </w:style>
  <w:style w:type="table" w:customStyle="1" w:styleId="TableGrid1120">
    <w:name w:val="Table Grid1120"/>
    <w:basedOn w:val="TableNormal"/>
    <w:next w:val="TableGrid"/>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F400A3"/>
  </w:style>
  <w:style w:type="table" w:customStyle="1" w:styleId="3190">
    <w:name w:val="网格型3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NoList"/>
    <w:uiPriority w:val="99"/>
    <w:semiHidden/>
    <w:unhideWhenUsed/>
    <w:rsid w:val="00F400A3"/>
  </w:style>
  <w:style w:type="table" w:customStyle="1" w:styleId="219">
    <w:name w:val="古典型 21"/>
    <w:basedOn w:val="TableNormal"/>
    <w:next w:val="TableClassic2"/>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NoList"/>
    <w:semiHidden/>
    <w:rsid w:val="00F400A3"/>
  </w:style>
  <w:style w:type="table" w:customStyle="1" w:styleId="31100">
    <w:name w:val="网格型31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NoList"/>
    <w:uiPriority w:val="99"/>
    <w:semiHidden/>
    <w:unhideWhenUsed/>
    <w:rsid w:val="00F400A3"/>
  </w:style>
  <w:style w:type="table" w:customStyle="1" w:styleId="TableClassic211">
    <w:name w:val="Table Classic 211"/>
    <w:basedOn w:val="TableNormal"/>
    <w:next w:val="TableClassic2"/>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NoList"/>
    <w:uiPriority w:val="99"/>
    <w:semiHidden/>
    <w:unhideWhenUsed/>
    <w:rsid w:val="00F400A3"/>
  </w:style>
  <w:style w:type="table" w:customStyle="1" w:styleId="TableGrid1218">
    <w:name w:val="Table Grid12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F400A3"/>
  </w:style>
  <w:style w:type="table" w:customStyle="1" w:styleId="TableGrid11110">
    <w:name w:val="Table Grid11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uiPriority w:val="99"/>
    <w:semiHidden/>
    <w:unhideWhenUsed/>
    <w:rsid w:val="00F400A3"/>
  </w:style>
  <w:style w:type="numbering" w:customStyle="1" w:styleId="NoList327">
    <w:name w:val="No List327"/>
    <w:next w:val="NoList"/>
    <w:uiPriority w:val="99"/>
    <w:semiHidden/>
    <w:unhideWhenUsed/>
    <w:rsid w:val="00F400A3"/>
  </w:style>
  <w:style w:type="numbering" w:customStyle="1" w:styleId="NoList424">
    <w:name w:val="No List424"/>
    <w:next w:val="NoList"/>
    <w:uiPriority w:val="99"/>
    <w:semiHidden/>
    <w:unhideWhenUsed/>
    <w:rsid w:val="00F400A3"/>
  </w:style>
  <w:style w:type="numbering" w:customStyle="1" w:styleId="NoList515">
    <w:name w:val="No List515"/>
    <w:next w:val="NoList"/>
    <w:uiPriority w:val="99"/>
    <w:semiHidden/>
    <w:unhideWhenUsed/>
    <w:rsid w:val="00F400A3"/>
  </w:style>
  <w:style w:type="numbering" w:customStyle="1" w:styleId="NoList2117">
    <w:name w:val="No List2117"/>
    <w:next w:val="NoList"/>
    <w:uiPriority w:val="99"/>
    <w:semiHidden/>
    <w:unhideWhenUsed/>
    <w:rsid w:val="00F400A3"/>
  </w:style>
  <w:style w:type="numbering" w:customStyle="1" w:styleId="NoList3117">
    <w:name w:val="No List3117"/>
    <w:next w:val="NoList"/>
    <w:uiPriority w:val="99"/>
    <w:semiHidden/>
    <w:unhideWhenUsed/>
    <w:rsid w:val="00F400A3"/>
  </w:style>
  <w:style w:type="numbering" w:customStyle="1" w:styleId="NoList4115">
    <w:name w:val="No List4115"/>
    <w:next w:val="NoList"/>
    <w:uiPriority w:val="99"/>
    <w:semiHidden/>
    <w:unhideWhenUsed/>
    <w:rsid w:val="00F400A3"/>
  </w:style>
  <w:style w:type="numbering" w:customStyle="1" w:styleId="NoList614">
    <w:name w:val="No List614"/>
    <w:next w:val="NoList"/>
    <w:uiPriority w:val="99"/>
    <w:semiHidden/>
    <w:unhideWhenUsed/>
    <w:rsid w:val="00F400A3"/>
  </w:style>
  <w:style w:type="table" w:customStyle="1" w:styleId="TableGrid4117">
    <w:name w:val="Table Grid4117"/>
    <w:basedOn w:val="TableNormal"/>
    <w:next w:val="TableGrid"/>
    <w:rsid w:val="00F40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NoList"/>
    <w:semiHidden/>
    <w:rsid w:val="00F400A3"/>
  </w:style>
  <w:style w:type="numbering" w:customStyle="1" w:styleId="NoList11117">
    <w:name w:val="No List11117"/>
    <w:next w:val="NoList"/>
    <w:uiPriority w:val="99"/>
    <w:semiHidden/>
    <w:unhideWhenUsed/>
    <w:rsid w:val="00F400A3"/>
  </w:style>
  <w:style w:type="numbering" w:customStyle="1" w:styleId="NoList712">
    <w:name w:val="No List712"/>
    <w:next w:val="NoList"/>
    <w:uiPriority w:val="99"/>
    <w:semiHidden/>
    <w:unhideWhenUsed/>
    <w:rsid w:val="00F400A3"/>
  </w:style>
  <w:style w:type="table" w:customStyle="1" w:styleId="TableGrid1219">
    <w:name w:val="Table Grid12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F400A3"/>
  </w:style>
  <w:style w:type="table" w:customStyle="1" w:styleId="TableGrid11118">
    <w:name w:val="Table Grid11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F400A3"/>
  </w:style>
  <w:style w:type="numbering" w:customStyle="1" w:styleId="NoList3215">
    <w:name w:val="No List3215"/>
    <w:next w:val="NoList"/>
    <w:uiPriority w:val="99"/>
    <w:semiHidden/>
    <w:unhideWhenUsed/>
    <w:rsid w:val="00F400A3"/>
  </w:style>
  <w:style w:type="table" w:customStyle="1" w:styleId="191">
    <w:name w:val="网格型19"/>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
    <w:name w:val="无列表7"/>
    <w:next w:val="NoList"/>
    <w:uiPriority w:val="99"/>
    <w:semiHidden/>
    <w:unhideWhenUsed/>
    <w:rsid w:val="00F400A3"/>
  </w:style>
  <w:style w:type="character" w:customStyle="1" w:styleId="1fa">
    <w:name w:val="正文文本 字符1"/>
    <w:basedOn w:val="DefaultParagraphFont"/>
    <w:uiPriority w:val="99"/>
    <w:semiHidden/>
    <w:rsid w:val="00F400A3"/>
    <w:rPr>
      <w:rFonts w:ascii="Times New Roman" w:hAnsi="Times New Roman"/>
      <w:lang w:val="en-GB" w:eastAsia="en-US"/>
    </w:rPr>
  </w:style>
  <w:style w:type="table" w:customStyle="1" w:styleId="TableGrid60">
    <w:name w:val="TableGrid6"/>
    <w:basedOn w:val="TableNormal"/>
    <w:next w:val="TableGrid"/>
    <w:uiPriority w:val="59"/>
    <w:qFormat/>
    <w:rsid w:val="00F400A3"/>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F400A3"/>
    <w:rPr>
      <w:rFonts w:ascii="Calibri" w:eastAsia="SimSun"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注释标题 字符1"/>
    <w:basedOn w:val="DefaultParagraphFont"/>
    <w:semiHidden/>
    <w:rsid w:val="00F400A3"/>
    <w:rPr>
      <w:rFonts w:ascii="Times New Roman" w:hAnsi="Times New Roman"/>
      <w:lang w:val="en-GB" w:eastAsia="en-US"/>
    </w:rPr>
  </w:style>
  <w:style w:type="table" w:customStyle="1" w:styleId="TableGrid716">
    <w:name w:val="Table Grid716"/>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400A3"/>
    <w:rPr>
      <w:rFonts w:eastAsia="MS Mincho"/>
      <w:lang w:val="en-US" w:eastAsia="en-US"/>
    </w:rPr>
    <w:tblPr>
      <w:tblInd w:w="0" w:type="nil"/>
    </w:tblPr>
  </w:style>
  <w:style w:type="table" w:customStyle="1" w:styleId="TableGrid516">
    <w:name w:val="Table Grid516"/>
    <w:basedOn w:val="TableNormal"/>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39"/>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TableNormal"/>
    <w:uiPriority w:val="39"/>
    <w:rsid w:val="00F400A3"/>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TableNormal"/>
    <w:uiPriority w:val="39"/>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400A3"/>
    <w:rPr>
      <w:rFonts w:eastAsia="MS Mincho"/>
    </w:rPr>
    <w:tblPr>
      <w:tblInd w:w="0" w:type="nil"/>
    </w:tblPr>
  </w:style>
  <w:style w:type="table" w:customStyle="1" w:styleId="Tabellengitternetz1120">
    <w:name w:val="Tabellengitternetz1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TableNormal"/>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rsid w:val="00F400A3"/>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F400A3"/>
  </w:style>
  <w:style w:type="table" w:customStyle="1" w:styleId="TableGrid12a">
    <w:name w:val="TableGrid12"/>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semiHidden/>
    <w:unhideWhenUsed/>
    <w:rsid w:val="00F400A3"/>
  </w:style>
  <w:style w:type="table" w:customStyle="1" w:styleId="TableGrid21a">
    <w:name w:val="TableGrid2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F400A3"/>
  </w:style>
  <w:style w:type="table" w:customStyle="1" w:styleId="TableGrid137">
    <w:name w:val="Table Grid137"/>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F400A3"/>
  </w:style>
  <w:style w:type="numbering" w:customStyle="1" w:styleId="NoList29">
    <w:name w:val="No List29"/>
    <w:next w:val="NoList"/>
    <w:uiPriority w:val="99"/>
    <w:semiHidden/>
    <w:unhideWhenUsed/>
    <w:rsid w:val="00F400A3"/>
  </w:style>
  <w:style w:type="numbering" w:customStyle="1" w:styleId="NoList39">
    <w:name w:val="No List39"/>
    <w:next w:val="NoList"/>
    <w:uiPriority w:val="99"/>
    <w:semiHidden/>
    <w:unhideWhenUsed/>
    <w:rsid w:val="00F400A3"/>
  </w:style>
  <w:style w:type="numbering" w:customStyle="1" w:styleId="NoList48">
    <w:name w:val="No List48"/>
    <w:next w:val="NoList"/>
    <w:uiPriority w:val="99"/>
    <w:semiHidden/>
    <w:unhideWhenUsed/>
    <w:rsid w:val="00F400A3"/>
  </w:style>
  <w:style w:type="numbering" w:customStyle="1" w:styleId="NoList58">
    <w:name w:val="No List58"/>
    <w:next w:val="NoList"/>
    <w:semiHidden/>
    <w:unhideWhenUsed/>
    <w:rsid w:val="00F400A3"/>
  </w:style>
  <w:style w:type="table" w:customStyle="1" w:styleId="TableGrid236">
    <w:name w:val="Table Grid236"/>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F400A3"/>
  </w:style>
  <w:style w:type="numbering" w:customStyle="1" w:styleId="NoList219">
    <w:name w:val="No List219"/>
    <w:next w:val="NoList"/>
    <w:uiPriority w:val="99"/>
    <w:semiHidden/>
    <w:unhideWhenUsed/>
    <w:rsid w:val="00F400A3"/>
  </w:style>
  <w:style w:type="numbering" w:customStyle="1" w:styleId="NoList319">
    <w:name w:val="No List319"/>
    <w:next w:val="NoList"/>
    <w:uiPriority w:val="99"/>
    <w:semiHidden/>
    <w:unhideWhenUsed/>
    <w:rsid w:val="00F400A3"/>
  </w:style>
  <w:style w:type="numbering" w:customStyle="1" w:styleId="NoList416">
    <w:name w:val="No List416"/>
    <w:next w:val="NoList"/>
    <w:uiPriority w:val="99"/>
    <w:semiHidden/>
    <w:unhideWhenUsed/>
    <w:rsid w:val="00F400A3"/>
  </w:style>
  <w:style w:type="numbering" w:customStyle="1" w:styleId="NoList66">
    <w:name w:val="No List66"/>
    <w:next w:val="NoList"/>
    <w:semiHidden/>
    <w:unhideWhenUsed/>
    <w:rsid w:val="00F400A3"/>
  </w:style>
  <w:style w:type="table" w:customStyle="1" w:styleId="TableGrid329">
    <w:name w:val="Table Grid329"/>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NoList"/>
    <w:semiHidden/>
    <w:unhideWhenUsed/>
    <w:rsid w:val="00F400A3"/>
  </w:style>
  <w:style w:type="numbering" w:customStyle="1" w:styleId="NoList84">
    <w:name w:val="No List84"/>
    <w:next w:val="NoList"/>
    <w:uiPriority w:val="99"/>
    <w:semiHidden/>
    <w:unhideWhenUsed/>
    <w:rsid w:val="00F400A3"/>
  </w:style>
  <w:style w:type="table" w:customStyle="1" w:styleId="TableGrid526">
    <w:name w:val="Table Grid526"/>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F400A3"/>
  </w:style>
  <w:style w:type="numbering" w:customStyle="1" w:styleId="NoList228">
    <w:name w:val="No List228"/>
    <w:next w:val="NoList"/>
    <w:uiPriority w:val="99"/>
    <w:semiHidden/>
    <w:unhideWhenUsed/>
    <w:rsid w:val="00F400A3"/>
  </w:style>
  <w:style w:type="numbering" w:customStyle="1" w:styleId="NoList328">
    <w:name w:val="No List328"/>
    <w:next w:val="NoList"/>
    <w:uiPriority w:val="99"/>
    <w:semiHidden/>
    <w:unhideWhenUsed/>
    <w:rsid w:val="00F400A3"/>
  </w:style>
  <w:style w:type="numbering" w:customStyle="1" w:styleId="NoList425">
    <w:name w:val="No List425"/>
    <w:next w:val="NoList"/>
    <w:uiPriority w:val="99"/>
    <w:semiHidden/>
    <w:unhideWhenUsed/>
    <w:rsid w:val="00F400A3"/>
  </w:style>
  <w:style w:type="table" w:customStyle="1" w:styleId="TableGrid12110">
    <w:name w:val="Table Grid12110"/>
    <w:basedOn w:val="TableNormal"/>
    <w:next w:val="TableGrid"/>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NoList"/>
    <w:uiPriority w:val="99"/>
    <w:semiHidden/>
    <w:unhideWhenUsed/>
    <w:rsid w:val="00F400A3"/>
  </w:style>
  <w:style w:type="table" w:customStyle="1" w:styleId="TableGrid2126">
    <w:name w:val="Table Grid2126"/>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F400A3"/>
  </w:style>
  <w:style w:type="numbering" w:customStyle="1" w:styleId="NoList2118">
    <w:name w:val="No List2118"/>
    <w:next w:val="NoList"/>
    <w:uiPriority w:val="99"/>
    <w:semiHidden/>
    <w:unhideWhenUsed/>
    <w:rsid w:val="00F400A3"/>
  </w:style>
  <w:style w:type="numbering" w:customStyle="1" w:styleId="NoList3118">
    <w:name w:val="No List3118"/>
    <w:next w:val="NoList"/>
    <w:uiPriority w:val="99"/>
    <w:semiHidden/>
    <w:unhideWhenUsed/>
    <w:rsid w:val="00F400A3"/>
  </w:style>
  <w:style w:type="numbering" w:customStyle="1" w:styleId="NoList4116">
    <w:name w:val="No List4116"/>
    <w:next w:val="NoList"/>
    <w:uiPriority w:val="99"/>
    <w:semiHidden/>
    <w:unhideWhenUsed/>
    <w:rsid w:val="00F400A3"/>
  </w:style>
  <w:style w:type="table" w:customStyle="1" w:styleId="TableGrid111110">
    <w:name w:val="Table Grid111110"/>
    <w:basedOn w:val="TableNormal"/>
    <w:next w:val="TableGrid"/>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F400A3"/>
  </w:style>
  <w:style w:type="table" w:customStyle="1" w:styleId="TableGrid31115">
    <w:name w:val="Table Grid31115"/>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unhideWhenUsed/>
    <w:rsid w:val="00F400A3"/>
  </w:style>
  <w:style w:type="table" w:customStyle="1" w:styleId="TableGrid626">
    <w:name w:val="Table Grid626"/>
    <w:basedOn w:val="TableNormal"/>
    <w:next w:val="TableGrid"/>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TableNormal"/>
    <w:next w:val="TableGrid"/>
    <w:rsid w:val="00F400A3"/>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NoList"/>
    <w:uiPriority w:val="99"/>
    <w:semiHidden/>
    <w:unhideWhenUsed/>
    <w:rsid w:val="00F400A3"/>
  </w:style>
  <w:style w:type="numbering" w:customStyle="1" w:styleId="1190">
    <w:name w:val="无列表119"/>
    <w:next w:val="NoList"/>
    <w:semiHidden/>
    <w:rsid w:val="00F400A3"/>
  </w:style>
  <w:style w:type="table" w:customStyle="1" w:styleId="3117">
    <w:name w:val="网格型3117"/>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NoList"/>
    <w:uiPriority w:val="99"/>
    <w:semiHidden/>
    <w:unhideWhenUsed/>
    <w:rsid w:val="00F400A3"/>
  </w:style>
  <w:style w:type="numbering" w:customStyle="1" w:styleId="1182">
    <w:name w:val="無清單118"/>
    <w:next w:val="NoList"/>
    <w:uiPriority w:val="99"/>
    <w:semiHidden/>
    <w:unhideWhenUsed/>
    <w:rsid w:val="00F400A3"/>
  </w:style>
  <w:style w:type="table" w:customStyle="1" w:styleId="1100">
    <w:name w:val="表格格線110"/>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F400A3"/>
  </w:style>
  <w:style w:type="numbering" w:customStyle="1" w:styleId="1191">
    <w:name w:val="リストなし119"/>
    <w:next w:val="NoList"/>
    <w:uiPriority w:val="99"/>
    <w:semiHidden/>
    <w:unhideWhenUsed/>
    <w:rsid w:val="00F400A3"/>
  </w:style>
  <w:style w:type="numbering" w:customStyle="1" w:styleId="1118">
    <w:name w:val="无列表1118"/>
    <w:next w:val="NoList"/>
    <w:semiHidden/>
    <w:rsid w:val="00F400A3"/>
  </w:style>
  <w:style w:type="numbering" w:customStyle="1" w:styleId="1280">
    <w:name w:val="無清單128"/>
    <w:next w:val="NoList"/>
    <w:uiPriority w:val="99"/>
    <w:semiHidden/>
    <w:unhideWhenUsed/>
    <w:rsid w:val="00F400A3"/>
  </w:style>
  <w:style w:type="numbering" w:customStyle="1" w:styleId="11180">
    <w:name w:val="無清單1118"/>
    <w:next w:val="NoList"/>
    <w:uiPriority w:val="99"/>
    <w:semiHidden/>
    <w:unhideWhenUsed/>
    <w:rsid w:val="00F400A3"/>
  </w:style>
  <w:style w:type="table" w:customStyle="1" w:styleId="TableGrid4119">
    <w:name w:val="Table Grid4119"/>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F400A3"/>
  </w:style>
  <w:style w:type="numbering" w:customStyle="1" w:styleId="11171">
    <w:name w:val="リストなし1117"/>
    <w:next w:val="NoList"/>
    <w:uiPriority w:val="99"/>
    <w:semiHidden/>
    <w:unhideWhenUsed/>
    <w:rsid w:val="00F400A3"/>
  </w:style>
  <w:style w:type="numbering" w:customStyle="1" w:styleId="111150">
    <w:name w:val="无列表11115"/>
    <w:next w:val="NoList"/>
    <w:semiHidden/>
    <w:rsid w:val="00F400A3"/>
  </w:style>
  <w:style w:type="numbering" w:customStyle="1" w:styleId="NoList11118">
    <w:name w:val="No List11118"/>
    <w:next w:val="NoList"/>
    <w:uiPriority w:val="99"/>
    <w:semiHidden/>
    <w:unhideWhenUsed/>
    <w:rsid w:val="00F400A3"/>
  </w:style>
  <w:style w:type="numbering" w:customStyle="1" w:styleId="12170">
    <w:name w:val="無清單1217"/>
    <w:next w:val="NoList"/>
    <w:uiPriority w:val="99"/>
    <w:semiHidden/>
    <w:unhideWhenUsed/>
    <w:rsid w:val="00F400A3"/>
  </w:style>
  <w:style w:type="numbering" w:customStyle="1" w:styleId="11117">
    <w:name w:val="無清單11117"/>
    <w:next w:val="NoList"/>
    <w:uiPriority w:val="99"/>
    <w:semiHidden/>
    <w:unhideWhenUsed/>
    <w:rsid w:val="00F400A3"/>
  </w:style>
  <w:style w:type="numbering" w:customStyle="1" w:styleId="NoList137">
    <w:name w:val="No List137"/>
    <w:next w:val="NoList"/>
    <w:uiPriority w:val="99"/>
    <w:semiHidden/>
    <w:unhideWhenUsed/>
    <w:rsid w:val="00F400A3"/>
  </w:style>
  <w:style w:type="numbering" w:customStyle="1" w:styleId="1271">
    <w:name w:val="リストなし127"/>
    <w:next w:val="NoList"/>
    <w:uiPriority w:val="99"/>
    <w:semiHidden/>
    <w:unhideWhenUsed/>
    <w:rsid w:val="00F400A3"/>
  </w:style>
  <w:style w:type="table" w:customStyle="1" w:styleId="Tabellengitternetz128">
    <w:name w:val="Tabellengitternetz1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F400A3"/>
  </w:style>
  <w:style w:type="table" w:customStyle="1" w:styleId="3280">
    <w:name w:val="网格型32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F400A3"/>
  </w:style>
  <w:style w:type="numbering" w:customStyle="1" w:styleId="1127">
    <w:name w:val="無清單1127"/>
    <w:next w:val="NoList"/>
    <w:uiPriority w:val="99"/>
    <w:semiHidden/>
    <w:unhideWhenUsed/>
    <w:rsid w:val="00F400A3"/>
  </w:style>
  <w:style w:type="table" w:customStyle="1" w:styleId="1281">
    <w:name w:val="表格格線128"/>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F400A3"/>
  </w:style>
  <w:style w:type="numbering" w:customStyle="1" w:styleId="NoList1226">
    <w:name w:val="No List1226"/>
    <w:next w:val="NoList"/>
    <w:uiPriority w:val="99"/>
    <w:semiHidden/>
    <w:unhideWhenUsed/>
    <w:rsid w:val="00F400A3"/>
  </w:style>
  <w:style w:type="numbering" w:customStyle="1" w:styleId="11260">
    <w:name w:val="リストなし1126"/>
    <w:next w:val="NoList"/>
    <w:uiPriority w:val="99"/>
    <w:semiHidden/>
    <w:unhideWhenUsed/>
    <w:rsid w:val="00F400A3"/>
  </w:style>
  <w:style w:type="numbering" w:customStyle="1" w:styleId="11261">
    <w:name w:val="无列表1126"/>
    <w:next w:val="NoList"/>
    <w:semiHidden/>
    <w:rsid w:val="00F400A3"/>
  </w:style>
  <w:style w:type="numbering" w:customStyle="1" w:styleId="NoList2126">
    <w:name w:val="No List2126"/>
    <w:next w:val="NoList"/>
    <w:semiHidden/>
    <w:rsid w:val="00F400A3"/>
  </w:style>
  <w:style w:type="numbering" w:customStyle="1" w:styleId="NoList3126">
    <w:name w:val="No List3126"/>
    <w:next w:val="NoList"/>
    <w:uiPriority w:val="99"/>
    <w:semiHidden/>
    <w:rsid w:val="00F400A3"/>
  </w:style>
  <w:style w:type="numbering" w:customStyle="1" w:styleId="NoList11127">
    <w:name w:val="No List11127"/>
    <w:next w:val="NoList"/>
    <w:uiPriority w:val="99"/>
    <w:semiHidden/>
    <w:unhideWhenUsed/>
    <w:rsid w:val="00F400A3"/>
  </w:style>
  <w:style w:type="numbering" w:customStyle="1" w:styleId="12260">
    <w:name w:val="無清單1226"/>
    <w:next w:val="NoList"/>
    <w:uiPriority w:val="99"/>
    <w:semiHidden/>
    <w:unhideWhenUsed/>
    <w:rsid w:val="00F400A3"/>
  </w:style>
  <w:style w:type="numbering" w:customStyle="1" w:styleId="11126">
    <w:name w:val="無清單11126"/>
    <w:next w:val="NoList"/>
    <w:uiPriority w:val="99"/>
    <w:semiHidden/>
    <w:unhideWhenUsed/>
    <w:rsid w:val="00F400A3"/>
  </w:style>
  <w:style w:type="table" w:customStyle="1" w:styleId="1101">
    <w:name w:val="网格型110"/>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F400A3"/>
  </w:style>
  <w:style w:type="table" w:customStyle="1" w:styleId="260">
    <w:name w:val="网格型26"/>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F400A3"/>
  </w:style>
  <w:style w:type="numbering" w:customStyle="1" w:styleId="NoList1135">
    <w:name w:val="No List1135"/>
    <w:next w:val="NoList"/>
    <w:uiPriority w:val="99"/>
    <w:semiHidden/>
    <w:unhideWhenUsed/>
    <w:rsid w:val="00F400A3"/>
  </w:style>
  <w:style w:type="table" w:customStyle="1" w:styleId="TableGrid1128">
    <w:name w:val="Table Grid1128"/>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NoList"/>
    <w:uiPriority w:val="99"/>
    <w:semiHidden/>
    <w:unhideWhenUsed/>
    <w:rsid w:val="00F400A3"/>
  </w:style>
  <w:style w:type="numbering" w:customStyle="1" w:styleId="NoList12115">
    <w:name w:val="No List12115"/>
    <w:next w:val="NoList"/>
    <w:uiPriority w:val="99"/>
    <w:semiHidden/>
    <w:unhideWhenUsed/>
    <w:rsid w:val="00F400A3"/>
  </w:style>
  <w:style w:type="numbering" w:customStyle="1" w:styleId="111151">
    <w:name w:val="リストなし11115"/>
    <w:next w:val="NoList"/>
    <w:uiPriority w:val="99"/>
    <w:semiHidden/>
    <w:unhideWhenUsed/>
    <w:rsid w:val="00F400A3"/>
  </w:style>
  <w:style w:type="numbering" w:customStyle="1" w:styleId="111115">
    <w:name w:val="无列表111115"/>
    <w:next w:val="NoList"/>
    <w:semiHidden/>
    <w:rsid w:val="00F400A3"/>
  </w:style>
  <w:style w:type="numbering" w:customStyle="1" w:styleId="NoList21115">
    <w:name w:val="No List21115"/>
    <w:next w:val="NoList"/>
    <w:semiHidden/>
    <w:rsid w:val="00F400A3"/>
  </w:style>
  <w:style w:type="numbering" w:customStyle="1" w:styleId="NoList31115">
    <w:name w:val="No List31115"/>
    <w:next w:val="NoList"/>
    <w:uiPriority w:val="99"/>
    <w:semiHidden/>
    <w:rsid w:val="00F400A3"/>
  </w:style>
  <w:style w:type="numbering" w:customStyle="1" w:styleId="NoList111115">
    <w:name w:val="No List111115"/>
    <w:next w:val="NoList"/>
    <w:uiPriority w:val="99"/>
    <w:semiHidden/>
    <w:unhideWhenUsed/>
    <w:rsid w:val="00F400A3"/>
  </w:style>
  <w:style w:type="numbering" w:customStyle="1" w:styleId="12115">
    <w:name w:val="無清單12115"/>
    <w:next w:val="NoList"/>
    <w:uiPriority w:val="99"/>
    <w:semiHidden/>
    <w:unhideWhenUsed/>
    <w:rsid w:val="00F400A3"/>
  </w:style>
  <w:style w:type="numbering" w:customStyle="1" w:styleId="1111150">
    <w:name w:val="無清單111115"/>
    <w:next w:val="NoList"/>
    <w:uiPriority w:val="99"/>
    <w:semiHidden/>
    <w:unhideWhenUsed/>
    <w:rsid w:val="00F400A3"/>
  </w:style>
  <w:style w:type="numbering" w:customStyle="1" w:styleId="NoList1315">
    <w:name w:val="No List1315"/>
    <w:next w:val="NoList"/>
    <w:uiPriority w:val="99"/>
    <w:semiHidden/>
    <w:unhideWhenUsed/>
    <w:rsid w:val="00F400A3"/>
  </w:style>
  <w:style w:type="numbering" w:customStyle="1" w:styleId="12152">
    <w:name w:val="リストなし1215"/>
    <w:next w:val="NoList"/>
    <w:uiPriority w:val="99"/>
    <w:semiHidden/>
    <w:unhideWhenUsed/>
    <w:rsid w:val="00F400A3"/>
  </w:style>
  <w:style w:type="numbering" w:customStyle="1" w:styleId="12153">
    <w:name w:val="无列表1215"/>
    <w:next w:val="NoList"/>
    <w:semiHidden/>
    <w:rsid w:val="00F400A3"/>
  </w:style>
  <w:style w:type="numbering" w:customStyle="1" w:styleId="NoList2216">
    <w:name w:val="No List2216"/>
    <w:next w:val="NoList"/>
    <w:uiPriority w:val="99"/>
    <w:semiHidden/>
    <w:rsid w:val="00F400A3"/>
  </w:style>
  <w:style w:type="numbering" w:customStyle="1" w:styleId="NoList3216">
    <w:name w:val="No List3216"/>
    <w:next w:val="NoList"/>
    <w:uiPriority w:val="99"/>
    <w:semiHidden/>
    <w:rsid w:val="00F400A3"/>
  </w:style>
  <w:style w:type="numbering" w:customStyle="1" w:styleId="NoList11215">
    <w:name w:val="No List11215"/>
    <w:next w:val="NoList"/>
    <w:uiPriority w:val="99"/>
    <w:semiHidden/>
    <w:unhideWhenUsed/>
    <w:rsid w:val="00F400A3"/>
  </w:style>
  <w:style w:type="numbering" w:customStyle="1" w:styleId="1315">
    <w:name w:val="無清單1315"/>
    <w:next w:val="NoList"/>
    <w:uiPriority w:val="99"/>
    <w:semiHidden/>
    <w:unhideWhenUsed/>
    <w:rsid w:val="00F400A3"/>
  </w:style>
  <w:style w:type="numbering" w:customStyle="1" w:styleId="11215">
    <w:name w:val="無清單11215"/>
    <w:next w:val="NoList"/>
    <w:uiPriority w:val="99"/>
    <w:semiHidden/>
    <w:unhideWhenUsed/>
    <w:rsid w:val="00F400A3"/>
  </w:style>
  <w:style w:type="numbering" w:customStyle="1" w:styleId="2115">
    <w:name w:val="无列表2115"/>
    <w:next w:val="NoList"/>
    <w:uiPriority w:val="99"/>
    <w:semiHidden/>
    <w:unhideWhenUsed/>
    <w:rsid w:val="00F400A3"/>
  </w:style>
  <w:style w:type="numbering" w:customStyle="1" w:styleId="NoList12215">
    <w:name w:val="No List12215"/>
    <w:next w:val="NoList"/>
    <w:uiPriority w:val="99"/>
    <w:semiHidden/>
    <w:unhideWhenUsed/>
    <w:rsid w:val="00F400A3"/>
  </w:style>
  <w:style w:type="numbering" w:customStyle="1" w:styleId="112150">
    <w:name w:val="リストなし11215"/>
    <w:next w:val="NoList"/>
    <w:uiPriority w:val="99"/>
    <w:semiHidden/>
    <w:unhideWhenUsed/>
    <w:rsid w:val="00F400A3"/>
  </w:style>
  <w:style w:type="numbering" w:customStyle="1" w:styleId="112151">
    <w:name w:val="无列表11215"/>
    <w:next w:val="NoList"/>
    <w:semiHidden/>
    <w:rsid w:val="00F400A3"/>
  </w:style>
  <w:style w:type="numbering" w:customStyle="1" w:styleId="NoList21215">
    <w:name w:val="No List21215"/>
    <w:next w:val="NoList"/>
    <w:semiHidden/>
    <w:rsid w:val="00F400A3"/>
  </w:style>
  <w:style w:type="numbering" w:customStyle="1" w:styleId="NoList31215">
    <w:name w:val="No List31215"/>
    <w:next w:val="NoList"/>
    <w:uiPriority w:val="99"/>
    <w:semiHidden/>
    <w:rsid w:val="00F400A3"/>
  </w:style>
  <w:style w:type="numbering" w:customStyle="1" w:styleId="NoList111215">
    <w:name w:val="No List111215"/>
    <w:next w:val="NoList"/>
    <w:uiPriority w:val="99"/>
    <w:semiHidden/>
    <w:unhideWhenUsed/>
    <w:rsid w:val="00F400A3"/>
  </w:style>
  <w:style w:type="numbering" w:customStyle="1" w:styleId="12215">
    <w:name w:val="無清單12215"/>
    <w:next w:val="NoList"/>
    <w:uiPriority w:val="99"/>
    <w:semiHidden/>
    <w:unhideWhenUsed/>
    <w:rsid w:val="00F400A3"/>
  </w:style>
  <w:style w:type="numbering" w:customStyle="1" w:styleId="111215">
    <w:name w:val="無清單111215"/>
    <w:next w:val="NoList"/>
    <w:uiPriority w:val="99"/>
    <w:semiHidden/>
    <w:unhideWhenUsed/>
    <w:rsid w:val="00F400A3"/>
  </w:style>
  <w:style w:type="table" w:customStyle="1" w:styleId="TableGrid1313">
    <w:name w:val="Table Grid131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F400A3"/>
  </w:style>
  <w:style w:type="numbering" w:customStyle="1" w:styleId="1353">
    <w:name w:val="リストなし135"/>
    <w:next w:val="NoList"/>
    <w:uiPriority w:val="99"/>
    <w:semiHidden/>
    <w:unhideWhenUsed/>
    <w:rsid w:val="00F400A3"/>
  </w:style>
  <w:style w:type="numbering" w:customStyle="1" w:styleId="NoList235">
    <w:name w:val="No List235"/>
    <w:next w:val="NoList"/>
    <w:semiHidden/>
    <w:rsid w:val="00F400A3"/>
  </w:style>
  <w:style w:type="numbering" w:customStyle="1" w:styleId="NoList335">
    <w:name w:val="No List335"/>
    <w:next w:val="NoList"/>
    <w:uiPriority w:val="99"/>
    <w:semiHidden/>
    <w:rsid w:val="00F400A3"/>
  </w:style>
  <w:style w:type="numbering" w:customStyle="1" w:styleId="1450">
    <w:name w:val="無清單145"/>
    <w:next w:val="NoList"/>
    <w:uiPriority w:val="99"/>
    <w:semiHidden/>
    <w:unhideWhenUsed/>
    <w:rsid w:val="00F400A3"/>
  </w:style>
  <w:style w:type="numbering" w:customStyle="1" w:styleId="1135">
    <w:name w:val="無清單1135"/>
    <w:next w:val="NoList"/>
    <w:uiPriority w:val="99"/>
    <w:semiHidden/>
    <w:unhideWhenUsed/>
    <w:rsid w:val="00F400A3"/>
  </w:style>
  <w:style w:type="numbering" w:customStyle="1" w:styleId="NoList1235">
    <w:name w:val="No List1235"/>
    <w:next w:val="NoList"/>
    <w:uiPriority w:val="99"/>
    <w:semiHidden/>
    <w:unhideWhenUsed/>
    <w:rsid w:val="00F400A3"/>
  </w:style>
  <w:style w:type="numbering" w:customStyle="1" w:styleId="11350">
    <w:name w:val="リストなし1135"/>
    <w:next w:val="NoList"/>
    <w:uiPriority w:val="99"/>
    <w:semiHidden/>
    <w:unhideWhenUsed/>
    <w:rsid w:val="00F400A3"/>
  </w:style>
  <w:style w:type="numbering" w:customStyle="1" w:styleId="11351">
    <w:name w:val="无列表1135"/>
    <w:next w:val="NoList"/>
    <w:semiHidden/>
    <w:rsid w:val="00F400A3"/>
  </w:style>
  <w:style w:type="numbering" w:customStyle="1" w:styleId="NoList2135">
    <w:name w:val="No List2135"/>
    <w:next w:val="NoList"/>
    <w:semiHidden/>
    <w:rsid w:val="00F400A3"/>
  </w:style>
  <w:style w:type="numbering" w:customStyle="1" w:styleId="NoList3135">
    <w:name w:val="No List3135"/>
    <w:next w:val="NoList"/>
    <w:uiPriority w:val="99"/>
    <w:semiHidden/>
    <w:rsid w:val="00F400A3"/>
  </w:style>
  <w:style w:type="numbering" w:customStyle="1" w:styleId="NoList11135">
    <w:name w:val="No List11135"/>
    <w:next w:val="NoList"/>
    <w:uiPriority w:val="99"/>
    <w:semiHidden/>
    <w:unhideWhenUsed/>
    <w:rsid w:val="00F400A3"/>
  </w:style>
  <w:style w:type="numbering" w:customStyle="1" w:styleId="1235">
    <w:name w:val="無清單1235"/>
    <w:next w:val="NoList"/>
    <w:uiPriority w:val="99"/>
    <w:semiHidden/>
    <w:unhideWhenUsed/>
    <w:rsid w:val="00F400A3"/>
  </w:style>
  <w:style w:type="numbering" w:customStyle="1" w:styleId="11135">
    <w:name w:val="無清單11135"/>
    <w:next w:val="NoList"/>
    <w:uiPriority w:val="99"/>
    <w:semiHidden/>
    <w:unhideWhenUsed/>
    <w:rsid w:val="00F400A3"/>
  </w:style>
  <w:style w:type="numbering" w:customStyle="1" w:styleId="13150">
    <w:name w:val="无列表1315"/>
    <w:next w:val="NoList"/>
    <w:semiHidden/>
    <w:rsid w:val="00F400A3"/>
  </w:style>
  <w:style w:type="numbering" w:customStyle="1" w:styleId="NoList11314">
    <w:name w:val="No List11314"/>
    <w:next w:val="NoList"/>
    <w:uiPriority w:val="99"/>
    <w:semiHidden/>
    <w:unhideWhenUsed/>
    <w:rsid w:val="00F400A3"/>
  </w:style>
  <w:style w:type="numbering" w:customStyle="1" w:styleId="2215">
    <w:name w:val="无列表2215"/>
    <w:next w:val="NoList"/>
    <w:uiPriority w:val="99"/>
    <w:semiHidden/>
    <w:unhideWhenUsed/>
    <w:rsid w:val="00F400A3"/>
  </w:style>
  <w:style w:type="numbering" w:customStyle="1" w:styleId="NoList121115">
    <w:name w:val="No List121115"/>
    <w:next w:val="NoList"/>
    <w:uiPriority w:val="99"/>
    <w:semiHidden/>
    <w:unhideWhenUsed/>
    <w:rsid w:val="00F400A3"/>
  </w:style>
  <w:style w:type="numbering" w:customStyle="1" w:styleId="1111151">
    <w:name w:val="リストなし111115"/>
    <w:next w:val="NoList"/>
    <w:uiPriority w:val="99"/>
    <w:semiHidden/>
    <w:unhideWhenUsed/>
    <w:rsid w:val="00F400A3"/>
  </w:style>
  <w:style w:type="numbering" w:customStyle="1" w:styleId="11111140">
    <w:name w:val="无列表1111114"/>
    <w:next w:val="NoList"/>
    <w:semiHidden/>
    <w:rsid w:val="00F400A3"/>
  </w:style>
  <w:style w:type="numbering" w:customStyle="1" w:styleId="NoList211115">
    <w:name w:val="No List211115"/>
    <w:next w:val="NoList"/>
    <w:semiHidden/>
    <w:rsid w:val="00F400A3"/>
  </w:style>
  <w:style w:type="numbering" w:customStyle="1" w:styleId="NoList311115">
    <w:name w:val="No List311115"/>
    <w:next w:val="NoList"/>
    <w:uiPriority w:val="99"/>
    <w:semiHidden/>
    <w:rsid w:val="00F400A3"/>
  </w:style>
  <w:style w:type="numbering" w:customStyle="1" w:styleId="NoList1111115">
    <w:name w:val="No List1111115"/>
    <w:next w:val="NoList"/>
    <w:uiPriority w:val="99"/>
    <w:semiHidden/>
    <w:unhideWhenUsed/>
    <w:rsid w:val="00F400A3"/>
  </w:style>
  <w:style w:type="numbering" w:customStyle="1" w:styleId="121115">
    <w:name w:val="無清單121115"/>
    <w:next w:val="NoList"/>
    <w:uiPriority w:val="99"/>
    <w:semiHidden/>
    <w:unhideWhenUsed/>
    <w:rsid w:val="00F400A3"/>
  </w:style>
  <w:style w:type="numbering" w:customStyle="1" w:styleId="1111115">
    <w:name w:val="無清單1111115"/>
    <w:next w:val="NoList"/>
    <w:uiPriority w:val="99"/>
    <w:semiHidden/>
    <w:unhideWhenUsed/>
    <w:rsid w:val="00F400A3"/>
  </w:style>
  <w:style w:type="numbering" w:customStyle="1" w:styleId="NoList13115">
    <w:name w:val="No List13115"/>
    <w:next w:val="NoList"/>
    <w:uiPriority w:val="99"/>
    <w:semiHidden/>
    <w:unhideWhenUsed/>
    <w:rsid w:val="00F400A3"/>
  </w:style>
  <w:style w:type="numbering" w:customStyle="1" w:styleId="121150">
    <w:name w:val="リストなし12115"/>
    <w:next w:val="NoList"/>
    <w:uiPriority w:val="99"/>
    <w:semiHidden/>
    <w:unhideWhenUsed/>
    <w:rsid w:val="00F400A3"/>
  </w:style>
  <w:style w:type="numbering" w:customStyle="1" w:styleId="121151">
    <w:name w:val="无列表12115"/>
    <w:next w:val="NoList"/>
    <w:semiHidden/>
    <w:rsid w:val="00F400A3"/>
  </w:style>
  <w:style w:type="numbering" w:customStyle="1" w:styleId="NoList22115">
    <w:name w:val="No List22115"/>
    <w:next w:val="NoList"/>
    <w:semiHidden/>
    <w:rsid w:val="00F400A3"/>
  </w:style>
  <w:style w:type="numbering" w:customStyle="1" w:styleId="NoList32115">
    <w:name w:val="No List32115"/>
    <w:next w:val="NoList"/>
    <w:uiPriority w:val="99"/>
    <w:semiHidden/>
    <w:rsid w:val="00F400A3"/>
  </w:style>
  <w:style w:type="numbering" w:customStyle="1" w:styleId="NoList112115">
    <w:name w:val="No List112115"/>
    <w:next w:val="NoList"/>
    <w:uiPriority w:val="99"/>
    <w:semiHidden/>
    <w:unhideWhenUsed/>
    <w:rsid w:val="00F400A3"/>
  </w:style>
  <w:style w:type="numbering" w:customStyle="1" w:styleId="13115">
    <w:name w:val="無清單13115"/>
    <w:next w:val="NoList"/>
    <w:uiPriority w:val="99"/>
    <w:semiHidden/>
    <w:unhideWhenUsed/>
    <w:rsid w:val="00F400A3"/>
  </w:style>
  <w:style w:type="numbering" w:customStyle="1" w:styleId="112115">
    <w:name w:val="無清單112115"/>
    <w:next w:val="NoList"/>
    <w:uiPriority w:val="99"/>
    <w:semiHidden/>
    <w:unhideWhenUsed/>
    <w:rsid w:val="00F400A3"/>
  </w:style>
  <w:style w:type="numbering" w:customStyle="1" w:styleId="21115">
    <w:name w:val="无列表21115"/>
    <w:next w:val="NoList"/>
    <w:uiPriority w:val="99"/>
    <w:semiHidden/>
    <w:unhideWhenUsed/>
    <w:rsid w:val="00F400A3"/>
  </w:style>
  <w:style w:type="numbering" w:customStyle="1" w:styleId="NoList122115">
    <w:name w:val="No List122115"/>
    <w:next w:val="NoList"/>
    <w:uiPriority w:val="99"/>
    <w:semiHidden/>
    <w:unhideWhenUsed/>
    <w:rsid w:val="00F400A3"/>
  </w:style>
  <w:style w:type="numbering" w:customStyle="1" w:styleId="1121150">
    <w:name w:val="リストなし112115"/>
    <w:next w:val="NoList"/>
    <w:uiPriority w:val="99"/>
    <w:semiHidden/>
    <w:unhideWhenUsed/>
    <w:rsid w:val="00F400A3"/>
  </w:style>
  <w:style w:type="numbering" w:customStyle="1" w:styleId="1121151">
    <w:name w:val="无列表112115"/>
    <w:next w:val="NoList"/>
    <w:semiHidden/>
    <w:rsid w:val="00F400A3"/>
  </w:style>
  <w:style w:type="numbering" w:customStyle="1" w:styleId="NoList212115">
    <w:name w:val="No List212115"/>
    <w:next w:val="NoList"/>
    <w:semiHidden/>
    <w:rsid w:val="00F400A3"/>
  </w:style>
  <w:style w:type="numbering" w:customStyle="1" w:styleId="NoList312115">
    <w:name w:val="No List312115"/>
    <w:next w:val="NoList"/>
    <w:uiPriority w:val="99"/>
    <w:semiHidden/>
    <w:rsid w:val="00F400A3"/>
  </w:style>
  <w:style w:type="numbering" w:customStyle="1" w:styleId="NoList1112115">
    <w:name w:val="No List1112115"/>
    <w:next w:val="NoList"/>
    <w:uiPriority w:val="99"/>
    <w:semiHidden/>
    <w:unhideWhenUsed/>
    <w:rsid w:val="00F400A3"/>
  </w:style>
  <w:style w:type="numbering" w:customStyle="1" w:styleId="1221150">
    <w:name w:val="無清單122115"/>
    <w:next w:val="NoList"/>
    <w:uiPriority w:val="99"/>
    <w:semiHidden/>
    <w:unhideWhenUsed/>
    <w:rsid w:val="00F400A3"/>
  </w:style>
  <w:style w:type="numbering" w:customStyle="1" w:styleId="11121150">
    <w:name w:val="無清單1112115"/>
    <w:next w:val="NoList"/>
    <w:uiPriority w:val="99"/>
    <w:semiHidden/>
    <w:unhideWhenUsed/>
    <w:rsid w:val="00F400A3"/>
  </w:style>
  <w:style w:type="numbering" w:customStyle="1" w:styleId="NoList5114">
    <w:name w:val="No List5114"/>
    <w:next w:val="NoList"/>
    <w:uiPriority w:val="99"/>
    <w:semiHidden/>
    <w:unhideWhenUsed/>
    <w:rsid w:val="00F400A3"/>
  </w:style>
  <w:style w:type="numbering" w:customStyle="1" w:styleId="NoList1414">
    <w:name w:val="No List1414"/>
    <w:next w:val="NoList"/>
    <w:uiPriority w:val="99"/>
    <w:semiHidden/>
    <w:unhideWhenUsed/>
    <w:rsid w:val="00F400A3"/>
  </w:style>
  <w:style w:type="numbering" w:customStyle="1" w:styleId="13141">
    <w:name w:val="リストなし1314"/>
    <w:next w:val="NoList"/>
    <w:uiPriority w:val="99"/>
    <w:semiHidden/>
    <w:unhideWhenUsed/>
    <w:rsid w:val="00F400A3"/>
  </w:style>
  <w:style w:type="numbering" w:customStyle="1" w:styleId="NoList2314">
    <w:name w:val="No List2314"/>
    <w:next w:val="NoList"/>
    <w:semiHidden/>
    <w:rsid w:val="00F400A3"/>
  </w:style>
  <w:style w:type="numbering" w:customStyle="1" w:styleId="NoList3314">
    <w:name w:val="No List3314"/>
    <w:next w:val="NoList"/>
    <w:uiPriority w:val="99"/>
    <w:semiHidden/>
    <w:rsid w:val="00F400A3"/>
  </w:style>
  <w:style w:type="numbering" w:customStyle="1" w:styleId="NoList1144">
    <w:name w:val="No List1144"/>
    <w:next w:val="NoList"/>
    <w:uiPriority w:val="99"/>
    <w:semiHidden/>
    <w:unhideWhenUsed/>
    <w:rsid w:val="00F400A3"/>
  </w:style>
  <w:style w:type="numbering" w:customStyle="1" w:styleId="14140">
    <w:name w:val="無清單1414"/>
    <w:next w:val="NoList"/>
    <w:uiPriority w:val="99"/>
    <w:semiHidden/>
    <w:unhideWhenUsed/>
    <w:rsid w:val="00F400A3"/>
  </w:style>
  <w:style w:type="numbering" w:customStyle="1" w:styleId="11314">
    <w:name w:val="無清單11314"/>
    <w:next w:val="NoList"/>
    <w:uiPriority w:val="99"/>
    <w:semiHidden/>
    <w:unhideWhenUsed/>
    <w:rsid w:val="00F400A3"/>
  </w:style>
  <w:style w:type="numbering" w:customStyle="1" w:styleId="NoList12314">
    <w:name w:val="No List12314"/>
    <w:next w:val="NoList"/>
    <w:uiPriority w:val="99"/>
    <w:semiHidden/>
    <w:unhideWhenUsed/>
    <w:rsid w:val="00F400A3"/>
  </w:style>
  <w:style w:type="numbering" w:customStyle="1" w:styleId="113140">
    <w:name w:val="リストなし11314"/>
    <w:next w:val="NoList"/>
    <w:uiPriority w:val="99"/>
    <w:semiHidden/>
    <w:unhideWhenUsed/>
    <w:rsid w:val="00F400A3"/>
  </w:style>
  <w:style w:type="numbering" w:customStyle="1" w:styleId="113141">
    <w:name w:val="无列表11314"/>
    <w:next w:val="NoList"/>
    <w:semiHidden/>
    <w:rsid w:val="00F400A3"/>
  </w:style>
  <w:style w:type="numbering" w:customStyle="1" w:styleId="NoList21314">
    <w:name w:val="No List21314"/>
    <w:next w:val="NoList"/>
    <w:semiHidden/>
    <w:rsid w:val="00F400A3"/>
  </w:style>
  <w:style w:type="numbering" w:customStyle="1" w:styleId="NoList31314">
    <w:name w:val="No List31314"/>
    <w:next w:val="NoList"/>
    <w:uiPriority w:val="99"/>
    <w:semiHidden/>
    <w:rsid w:val="00F400A3"/>
  </w:style>
  <w:style w:type="numbering" w:customStyle="1" w:styleId="NoList111314">
    <w:name w:val="No List111314"/>
    <w:next w:val="NoList"/>
    <w:uiPriority w:val="99"/>
    <w:semiHidden/>
    <w:unhideWhenUsed/>
    <w:rsid w:val="00F400A3"/>
  </w:style>
  <w:style w:type="numbering" w:customStyle="1" w:styleId="12314">
    <w:name w:val="無清單12314"/>
    <w:next w:val="NoList"/>
    <w:uiPriority w:val="99"/>
    <w:semiHidden/>
    <w:unhideWhenUsed/>
    <w:rsid w:val="00F400A3"/>
  </w:style>
  <w:style w:type="numbering" w:customStyle="1" w:styleId="111314">
    <w:name w:val="無清單111314"/>
    <w:next w:val="NoList"/>
    <w:uiPriority w:val="99"/>
    <w:semiHidden/>
    <w:unhideWhenUsed/>
    <w:rsid w:val="00F400A3"/>
  </w:style>
  <w:style w:type="numbering" w:customStyle="1" w:styleId="NoList12124">
    <w:name w:val="No List12124"/>
    <w:next w:val="NoList"/>
    <w:uiPriority w:val="99"/>
    <w:semiHidden/>
    <w:unhideWhenUsed/>
    <w:rsid w:val="00F400A3"/>
  </w:style>
  <w:style w:type="numbering" w:customStyle="1" w:styleId="111241">
    <w:name w:val="リストなし11124"/>
    <w:next w:val="NoList"/>
    <w:uiPriority w:val="99"/>
    <w:semiHidden/>
    <w:unhideWhenUsed/>
    <w:rsid w:val="00F400A3"/>
  </w:style>
  <w:style w:type="numbering" w:customStyle="1" w:styleId="111242">
    <w:name w:val="无列表11124"/>
    <w:next w:val="NoList"/>
    <w:semiHidden/>
    <w:rsid w:val="00F400A3"/>
  </w:style>
  <w:style w:type="numbering" w:customStyle="1" w:styleId="NoList21124">
    <w:name w:val="No List21124"/>
    <w:next w:val="NoList"/>
    <w:semiHidden/>
    <w:rsid w:val="00F400A3"/>
  </w:style>
  <w:style w:type="numbering" w:customStyle="1" w:styleId="NoList31124">
    <w:name w:val="No List31124"/>
    <w:next w:val="NoList"/>
    <w:uiPriority w:val="99"/>
    <w:semiHidden/>
    <w:rsid w:val="00F400A3"/>
  </w:style>
  <w:style w:type="numbering" w:customStyle="1" w:styleId="NoList111124">
    <w:name w:val="No List111124"/>
    <w:next w:val="NoList"/>
    <w:uiPriority w:val="99"/>
    <w:semiHidden/>
    <w:unhideWhenUsed/>
    <w:rsid w:val="00F400A3"/>
  </w:style>
  <w:style w:type="numbering" w:customStyle="1" w:styleId="12124">
    <w:name w:val="無清單12124"/>
    <w:next w:val="NoList"/>
    <w:uiPriority w:val="99"/>
    <w:semiHidden/>
    <w:unhideWhenUsed/>
    <w:rsid w:val="00F400A3"/>
  </w:style>
  <w:style w:type="numbering" w:customStyle="1" w:styleId="111124">
    <w:name w:val="無清單111124"/>
    <w:next w:val="NoList"/>
    <w:uiPriority w:val="99"/>
    <w:semiHidden/>
    <w:unhideWhenUsed/>
    <w:rsid w:val="00F400A3"/>
  </w:style>
  <w:style w:type="numbering" w:customStyle="1" w:styleId="NoList524">
    <w:name w:val="No List524"/>
    <w:next w:val="NoList"/>
    <w:uiPriority w:val="99"/>
    <w:semiHidden/>
    <w:unhideWhenUsed/>
    <w:rsid w:val="00F400A3"/>
  </w:style>
  <w:style w:type="numbering" w:customStyle="1" w:styleId="NoList1324">
    <w:name w:val="No List1324"/>
    <w:next w:val="NoList"/>
    <w:uiPriority w:val="99"/>
    <w:semiHidden/>
    <w:unhideWhenUsed/>
    <w:rsid w:val="00F400A3"/>
  </w:style>
  <w:style w:type="numbering" w:customStyle="1" w:styleId="12243">
    <w:name w:val="リストなし1224"/>
    <w:next w:val="NoList"/>
    <w:uiPriority w:val="99"/>
    <w:semiHidden/>
    <w:unhideWhenUsed/>
    <w:rsid w:val="00F400A3"/>
  </w:style>
  <w:style w:type="numbering" w:customStyle="1" w:styleId="12251">
    <w:name w:val="无列表1225"/>
    <w:next w:val="NoList"/>
    <w:semiHidden/>
    <w:rsid w:val="00F400A3"/>
  </w:style>
  <w:style w:type="numbering" w:customStyle="1" w:styleId="NoList2224">
    <w:name w:val="No List2224"/>
    <w:next w:val="NoList"/>
    <w:semiHidden/>
    <w:rsid w:val="00F400A3"/>
  </w:style>
  <w:style w:type="numbering" w:customStyle="1" w:styleId="NoList3224">
    <w:name w:val="No List3224"/>
    <w:next w:val="NoList"/>
    <w:uiPriority w:val="99"/>
    <w:semiHidden/>
    <w:rsid w:val="00F400A3"/>
  </w:style>
  <w:style w:type="numbering" w:customStyle="1" w:styleId="NoList11224">
    <w:name w:val="No List11224"/>
    <w:next w:val="NoList"/>
    <w:uiPriority w:val="99"/>
    <w:semiHidden/>
    <w:unhideWhenUsed/>
    <w:rsid w:val="00F400A3"/>
  </w:style>
  <w:style w:type="numbering" w:customStyle="1" w:styleId="1324">
    <w:name w:val="無清單1324"/>
    <w:next w:val="NoList"/>
    <w:uiPriority w:val="99"/>
    <w:semiHidden/>
    <w:unhideWhenUsed/>
    <w:rsid w:val="00F400A3"/>
  </w:style>
  <w:style w:type="numbering" w:customStyle="1" w:styleId="11224">
    <w:name w:val="無清單11224"/>
    <w:next w:val="NoList"/>
    <w:uiPriority w:val="99"/>
    <w:semiHidden/>
    <w:unhideWhenUsed/>
    <w:rsid w:val="00F400A3"/>
  </w:style>
  <w:style w:type="numbering" w:customStyle="1" w:styleId="2124">
    <w:name w:val="无列表2124"/>
    <w:next w:val="NoList"/>
    <w:uiPriority w:val="99"/>
    <w:semiHidden/>
    <w:unhideWhenUsed/>
    <w:rsid w:val="00F400A3"/>
  </w:style>
  <w:style w:type="numbering" w:customStyle="1" w:styleId="NoList111224">
    <w:name w:val="No List111224"/>
    <w:next w:val="NoList"/>
    <w:uiPriority w:val="99"/>
    <w:semiHidden/>
    <w:unhideWhenUsed/>
    <w:rsid w:val="00F400A3"/>
  </w:style>
  <w:style w:type="numbering" w:customStyle="1" w:styleId="NoList154">
    <w:name w:val="No List154"/>
    <w:next w:val="NoList"/>
    <w:uiPriority w:val="99"/>
    <w:semiHidden/>
    <w:unhideWhenUsed/>
    <w:rsid w:val="00F400A3"/>
  </w:style>
  <w:style w:type="numbering" w:customStyle="1" w:styleId="1442">
    <w:name w:val="リストなし144"/>
    <w:next w:val="NoList"/>
    <w:uiPriority w:val="99"/>
    <w:semiHidden/>
    <w:unhideWhenUsed/>
    <w:rsid w:val="00F400A3"/>
  </w:style>
  <w:style w:type="numbering" w:customStyle="1" w:styleId="1443">
    <w:name w:val="无列表144"/>
    <w:next w:val="NoList"/>
    <w:semiHidden/>
    <w:rsid w:val="00F400A3"/>
  </w:style>
  <w:style w:type="numbering" w:customStyle="1" w:styleId="NoList244">
    <w:name w:val="No List244"/>
    <w:next w:val="NoList"/>
    <w:semiHidden/>
    <w:rsid w:val="00F400A3"/>
  </w:style>
  <w:style w:type="numbering" w:customStyle="1" w:styleId="NoList344">
    <w:name w:val="No List344"/>
    <w:next w:val="NoList"/>
    <w:uiPriority w:val="99"/>
    <w:semiHidden/>
    <w:rsid w:val="00F400A3"/>
  </w:style>
  <w:style w:type="numbering" w:customStyle="1" w:styleId="NoList1154">
    <w:name w:val="No List1154"/>
    <w:next w:val="NoList"/>
    <w:uiPriority w:val="99"/>
    <w:semiHidden/>
    <w:unhideWhenUsed/>
    <w:rsid w:val="00F400A3"/>
  </w:style>
  <w:style w:type="numbering" w:customStyle="1" w:styleId="1541">
    <w:name w:val="無清單154"/>
    <w:next w:val="NoList"/>
    <w:uiPriority w:val="99"/>
    <w:semiHidden/>
    <w:unhideWhenUsed/>
    <w:rsid w:val="00F400A3"/>
  </w:style>
  <w:style w:type="numbering" w:customStyle="1" w:styleId="1144">
    <w:name w:val="無清單1144"/>
    <w:next w:val="NoList"/>
    <w:uiPriority w:val="99"/>
    <w:semiHidden/>
    <w:unhideWhenUsed/>
    <w:rsid w:val="00F400A3"/>
  </w:style>
  <w:style w:type="numbering" w:customStyle="1" w:styleId="NoList434">
    <w:name w:val="No List434"/>
    <w:next w:val="NoList"/>
    <w:uiPriority w:val="99"/>
    <w:semiHidden/>
    <w:unhideWhenUsed/>
    <w:rsid w:val="00F400A3"/>
  </w:style>
  <w:style w:type="numbering" w:customStyle="1" w:styleId="NoList1244">
    <w:name w:val="No List1244"/>
    <w:next w:val="NoList"/>
    <w:uiPriority w:val="99"/>
    <w:semiHidden/>
    <w:unhideWhenUsed/>
    <w:rsid w:val="00F400A3"/>
  </w:style>
  <w:style w:type="numbering" w:customStyle="1" w:styleId="11440">
    <w:name w:val="リストなし1144"/>
    <w:next w:val="NoList"/>
    <w:uiPriority w:val="99"/>
    <w:semiHidden/>
    <w:unhideWhenUsed/>
    <w:rsid w:val="00F400A3"/>
  </w:style>
  <w:style w:type="numbering" w:customStyle="1" w:styleId="11441">
    <w:name w:val="无列表1144"/>
    <w:next w:val="NoList"/>
    <w:semiHidden/>
    <w:rsid w:val="00F400A3"/>
  </w:style>
  <w:style w:type="numbering" w:customStyle="1" w:styleId="NoList2144">
    <w:name w:val="No List2144"/>
    <w:next w:val="NoList"/>
    <w:semiHidden/>
    <w:rsid w:val="00F400A3"/>
  </w:style>
  <w:style w:type="numbering" w:customStyle="1" w:styleId="NoList3144">
    <w:name w:val="No List3144"/>
    <w:next w:val="NoList"/>
    <w:uiPriority w:val="99"/>
    <w:semiHidden/>
    <w:rsid w:val="00F400A3"/>
  </w:style>
  <w:style w:type="numbering" w:customStyle="1" w:styleId="NoList11144">
    <w:name w:val="No List11144"/>
    <w:next w:val="NoList"/>
    <w:uiPriority w:val="99"/>
    <w:semiHidden/>
    <w:unhideWhenUsed/>
    <w:rsid w:val="00F400A3"/>
  </w:style>
  <w:style w:type="numbering" w:customStyle="1" w:styleId="1244">
    <w:name w:val="無清單1244"/>
    <w:next w:val="NoList"/>
    <w:uiPriority w:val="99"/>
    <w:semiHidden/>
    <w:unhideWhenUsed/>
    <w:rsid w:val="00F400A3"/>
  </w:style>
  <w:style w:type="numbering" w:customStyle="1" w:styleId="11144">
    <w:name w:val="無清單11144"/>
    <w:next w:val="NoList"/>
    <w:uiPriority w:val="99"/>
    <w:semiHidden/>
    <w:unhideWhenUsed/>
    <w:rsid w:val="00F400A3"/>
  </w:style>
  <w:style w:type="numbering" w:customStyle="1" w:styleId="234">
    <w:name w:val="无列表234"/>
    <w:next w:val="NoList"/>
    <w:uiPriority w:val="99"/>
    <w:semiHidden/>
    <w:unhideWhenUsed/>
    <w:rsid w:val="00F400A3"/>
  </w:style>
  <w:style w:type="numbering" w:customStyle="1" w:styleId="NoList12134">
    <w:name w:val="No List12134"/>
    <w:next w:val="NoList"/>
    <w:uiPriority w:val="99"/>
    <w:semiHidden/>
    <w:unhideWhenUsed/>
    <w:rsid w:val="00F400A3"/>
  </w:style>
  <w:style w:type="numbering" w:customStyle="1" w:styleId="111341">
    <w:name w:val="リストなし11134"/>
    <w:next w:val="NoList"/>
    <w:uiPriority w:val="99"/>
    <w:semiHidden/>
    <w:unhideWhenUsed/>
    <w:rsid w:val="00F400A3"/>
  </w:style>
  <w:style w:type="numbering" w:customStyle="1" w:styleId="111342">
    <w:name w:val="无列表11134"/>
    <w:next w:val="NoList"/>
    <w:semiHidden/>
    <w:rsid w:val="00F400A3"/>
  </w:style>
  <w:style w:type="numbering" w:customStyle="1" w:styleId="NoList21134">
    <w:name w:val="No List21134"/>
    <w:next w:val="NoList"/>
    <w:semiHidden/>
    <w:rsid w:val="00F400A3"/>
  </w:style>
  <w:style w:type="numbering" w:customStyle="1" w:styleId="NoList31134">
    <w:name w:val="No List31134"/>
    <w:next w:val="NoList"/>
    <w:uiPriority w:val="99"/>
    <w:semiHidden/>
    <w:rsid w:val="00F400A3"/>
  </w:style>
  <w:style w:type="numbering" w:customStyle="1" w:styleId="NoList111134">
    <w:name w:val="No List111134"/>
    <w:next w:val="NoList"/>
    <w:uiPriority w:val="99"/>
    <w:semiHidden/>
    <w:unhideWhenUsed/>
    <w:rsid w:val="00F400A3"/>
  </w:style>
  <w:style w:type="numbering" w:customStyle="1" w:styleId="12134">
    <w:name w:val="無清單12134"/>
    <w:next w:val="NoList"/>
    <w:uiPriority w:val="99"/>
    <w:semiHidden/>
    <w:unhideWhenUsed/>
    <w:rsid w:val="00F400A3"/>
  </w:style>
  <w:style w:type="numbering" w:customStyle="1" w:styleId="111134">
    <w:name w:val="無清單111134"/>
    <w:next w:val="NoList"/>
    <w:uiPriority w:val="99"/>
    <w:semiHidden/>
    <w:unhideWhenUsed/>
    <w:rsid w:val="00F400A3"/>
  </w:style>
  <w:style w:type="numbering" w:customStyle="1" w:styleId="NoList534">
    <w:name w:val="No List534"/>
    <w:next w:val="NoList"/>
    <w:uiPriority w:val="99"/>
    <w:semiHidden/>
    <w:unhideWhenUsed/>
    <w:rsid w:val="00F400A3"/>
  </w:style>
  <w:style w:type="numbering" w:customStyle="1" w:styleId="NoList1334">
    <w:name w:val="No List1334"/>
    <w:next w:val="NoList"/>
    <w:uiPriority w:val="99"/>
    <w:semiHidden/>
    <w:unhideWhenUsed/>
    <w:rsid w:val="00F400A3"/>
  </w:style>
  <w:style w:type="numbering" w:customStyle="1" w:styleId="12342">
    <w:name w:val="リストなし1234"/>
    <w:next w:val="NoList"/>
    <w:uiPriority w:val="99"/>
    <w:semiHidden/>
    <w:unhideWhenUsed/>
    <w:rsid w:val="00F400A3"/>
  </w:style>
  <w:style w:type="numbering" w:customStyle="1" w:styleId="12343">
    <w:name w:val="无列表1234"/>
    <w:next w:val="NoList"/>
    <w:semiHidden/>
    <w:rsid w:val="00F400A3"/>
  </w:style>
  <w:style w:type="numbering" w:customStyle="1" w:styleId="NoList2234">
    <w:name w:val="No List2234"/>
    <w:next w:val="NoList"/>
    <w:semiHidden/>
    <w:rsid w:val="00F400A3"/>
  </w:style>
  <w:style w:type="numbering" w:customStyle="1" w:styleId="NoList3234">
    <w:name w:val="No List3234"/>
    <w:next w:val="NoList"/>
    <w:uiPriority w:val="99"/>
    <w:semiHidden/>
    <w:rsid w:val="00F400A3"/>
  </w:style>
  <w:style w:type="numbering" w:customStyle="1" w:styleId="NoList11234">
    <w:name w:val="No List11234"/>
    <w:next w:val="NoList"/>
    <w:uiPriority w:val="99"/>
    <w:semiHidden/>
    <w:unhideWhenUsed/>
    <w:rsid w:val="00F400A3"/>
  </w:style>
  <w:style w:type="numbering" w:customStyle="1" w:styleId="1334">
    <w:name w:val="無清單1334"/>
    <w:next w:val="NoList"/>
    <w:uiPriority w:val="99"/>
    <w:semiHidden/>
    <w:unhideWhenUsed/>
    <w:rsid w:val="00F400A3"/>
  </w:style>
  <w:style w:type="numbering" w:customStyle="1" w:styleId="11234">
    <w:name w:val="無清單11234"/>
    <w:next w:val="NoList"/>
    <w:uiPriority w:val="99"/>
    <w:semiHidden/>
    <w:unhideWhenUsed/>
    <w:rsid w:val="00F400A3"/>
  </w:style>
  <w:style w:type="numbering" w:customStyle="1" w:styleId="2134">
    <w:name w:val="无列表2134"/>
    <w:next w:val="NoList"/>
    <w:uiPriority w:val="99"/>
    <w:semiHidden/>
    <w:unhideWhenUsed/>
    <w:rsid w:val="00F400A3"/>
  </w:style>
  <w:style w:type="numbering" w:customStyle="1" w:styleId="NoList12224">
    <w:name w:val="No List12224"/>
    <w:next w:val="NoList"/>
    <w:uiPriority w:val="99"/>
    <w:semiHidden/>
    <w:unhideWhenUsed/>
    <w:rsid w:val="00F400A3"/>
  </w:style>
  <w:style w:type="numbering" w:customStyle="1" w:styleId="112240">
    <w:name w:val="リストなし11224"/>
    <w:next w:val="NoList"/>
    <w:uiPriority w:val="99"/>
    <w:semiHidden/>
    <w:unhideWhenUsed/>
    <w:rsid w:val="00F400A3"/>
  </w:style>
  <w:style w:type="numbering" w:customStyle="1" w:styleId="112241">
    <w:name w:val="无列表11224"/>
    <w:next w:val="NoList"/>
    <w:semiHidden/>
    <w:rsid w:val="00F400A3"/>
  </w:style>
  <w:style w:type="numbering" w:customStyle="1" w:styleId="NoList21224">
    <w:name w:val="No List21224"/>
    <w:next w:val="NoList"/>
    <w:semiHidden/>
    <w:rsid w:val="00F400A3"/>
  </w:style>
  <w:style w:type="numbering" w:customStyle="1" w:styleId="NoList31224">
    <w:name w:val="No List31224"/>
    <w:next w:val="NoList"/>
    <w:uiPriority w:val="99"/>
    <w:semiHidden/>
    <w:rsid w:val="00F400A3"/>
  </w:style>
  <w:style w:type="numbering" w:customStyle="1" w:styleId="NoList111234">
    <w:name w:val="No List111234"/>
    <w:next w:val="NoList"/>
    <w:uiPriority w:val="99"/>
    <w:semiHidden/>
    <w:unhideWhenUsed/>
    <w:rsid w:val="00F400A3"/>
  </w:style>
  <w:style w:type="numbering" w:customStyle="1" w:styleId="12224">
    <w:name w:val="無清單12224"/>
    <w:next w:val="NoList"/>
    <w:uiPriority w:val="99"/>
    <w:semiHidden/>
    <w:unhideWhenUsed/>
    <w:rsid w:val="00F400A3"/>
  </w:style>
  <w:style w:type="numbering" w:customStyle="1" w:styleId="111224">
    <w:name w:val="無清單111224"/>
    <w:next w:val="NoList"/>
    <w:uiPriority w:val="99"/>
    <w:semiHidden/>
    <w:unhideWhenUsed/>
    <w:rsid w:val="00F400A3"/>
  </w:style>
  <w:style w:type="table" w:customStyle="1" w:styleId="TableGrid11215">
    <w:name w:val="Table Grid1121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F400A3"/>
  </w:style>
  <w:style w:type="numbering" w:customStyle="1" w:styleId="1532">
    <w:name w:val="リストなし153"/>
    <w:next w:val="NoList"/>
    <w:uiPriority w:val="99"/>
    <w:semiHidden/>
    <w:unhideWhenUsed/>
    <w:rsid w:val="00F400A3"/>
  </w:style>
  <w:style w:type="table" w:customStyle="1" w:styleId="TableGrid155">
    <w:name w:val="Table Grid15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F400A3"/>
  </w:style>
  <w:style w:type="table" w:customStyle="1" w:styleId="355">
    <w:name w:val="网格型35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F400A3"/>
  </w:style>
  <w:style w:type="numbering" w:customStyle="1" w:styleId="NoList353">
    <w:name w:val="No List353"/>
    <w:next w:val="NoList"/>
    <w:uiPriority w:val="99"/>
    <w:semiHidden/>
    <w:rsid w:val="00F400A3"/>
  </w:style>
  <w:style w:type="table" w:customStyle="1" w:styleId="TableGrid455">
    <w:name w:val="Table Grid45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F400A3"/>
  </w:style>
  <w:style w:type="numbering" w:customStyle="1" w:styleId="1630">
    <w:name w:val="無清單163"/>
    <w:next w:val="NoList"/>
    <w:uiPriority w:val="99"/>
    <w:semiHidden/>
    <w:unhideWhenUsed/>
    <w:rsid w:val="00F400A3"/>
  </w:style>
  <w:style w:type="numbering" w:customStyle="1" w:styleId="1153">
    <w:name w:val="無清單1153"/>
    <w:next w:val="NoList"/>
    <w:uiPriority w:val="99"/>
    <w:semiHidden/>
    <w:unhideWhenUsed/>
    <w:rsid w:val="00F400A3"/>
  </w:style>
  <w:style w:type="table" w:customStyle="1" w:styleId="155">
    <w:name w:val="表格格線15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F400A3"/>
  </w:style>
  <w:style w:type="numbering" w:customStyle="1" w:styleId="243">
    <w:name w:val="无列表243"/>
    <w:next w:val="NoList"/>
    <w:uiPriority w:val="99"/>
    <w:semiHidden/>
    <w:unhideWhenUsed/>
    <w:rsid w:val="00F400A3"/>
  </w:style>
  <w:style w:type="numbering" w:customStyle="1" w:styleId="NoList1253">
    <w:name w:val="No List1253"/>
    <w:next w:val="NoList"/>
    <w:uiPriority w:val="99"/>
    <w:semiHidden/>
    <w:unhideWhenUsed/>
    <w:rsid w:val="00F400A3"/>
  </w:style>
  <w:style w:type="numbering" w:customStyle="1" w:styleId="11530">
    <w:name w:val="リストなし1153"/>
    <w:next w:val="NoList"/>
    <w:uiPriority w:val="99"/>
    <w:semiHidden/>
    <w:unhideWhenUsed/>
    <w:rsid w:val="00F400A3"/>
  </w:style>
  <w:style w:type="numbering" w:customStyle="1" w:styleId="11531">
    <w:name w:val="无列表1153"/>
    <w:next w:val="NoList"/>
    <w:semiHidden/>
    <w:rsid w:val="00F400A3"/>
  </w:style>
  <w:style w:type="numbering" w:customStyle="1" w:styleId="NoList2153">
    <w:name w:val="No List2153"/>
    <w:next w:val="NoList"/>
    <w:semiHidden/>
    <w:rsid w:val="00F400A3"/>
  </w:style>
  <w:style w:type="numbering" w:customStyle="1" w:styleId="NoList3153">
    <w:name w:val="No List3153"/>
    <w:next w:val="NoList"/>
    <w:uiPriority w:val="99"/>
    <w:semiHidden/>
    <w:rsid w:val="00F400A3"/>
  </w:style>
  <w:style w:type="numbering" w:customStyle="1" w:styleId="1253">
    <w:name w:val="無清單1253"/>
    <w:next w:val="NoList"/>
    <w:uiPriority w:val="99"/>
    <w:semiHidden/>
    <w:unhideWhenUsed/>
    <w:rsid w:val="00F400A3"/>
  </w:style>
  <w:style w:type="numbering" w:customStyle="1" w:styleId="11153">
    <w:name w:val="無清單11153"/>
    <w:next w:val="NoList"/>
    <w:uiPriority w:val="99"/>
    <w:semiHidden/>
    <w:unhideWhenUsed/>
    <w:rsid w:val="00F400A3"/>
  </w:style>
  <w:style w:type="table" w:customStyle="1" w:styleId="TableGrid1145">
    <w:name w:val="Table Grid1145"/>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F400A3"/>
  </w:style>
  <w:style w:type="numbering" w:customStyle="1" w:styleId="NoList11243">
    <w:name w:val="No List11243"/>
    <w:next w:val="NoList"/>
    <w:uiPriority w:val="99"/>
    <w:semiHidden/>
    <w:unhideWhenUsed/>
    <w:rsid w:val="00F400A3"/>
  </w:style>
  <w:style w:type="table" w:customStyle="1" w:styleId="TableGrid535">
    <w:name w:val="Table Grid53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F400A3"/>
  </w:style>
  <w:style w:type="numbering" w:customStyle="1" w:styleId="111430">
    <w:name w:val="リストなし11143"/>
    <w:next w:val="NoList"/>
    <w:uiPriority w:val="99"/>
    <w:semiHidden/>
    <w:unhideWhenUsed/>
    <w:rsid w:val="00F400A3"/>
  </w:style>
  <w:style w:type="numbering" w:customStyle="1" w:styleId="111431">
    <w:name w:val="无列表11143"/>
    <w:next w:val="NoList"/>
    <w:semiHidden/>
    <w:rsid w:val="00F400A3"/>
  </w:style>
  <w:style w:type="numbering" w:customStyle="1" w:styleId="NoList21143">
    <w:name w:val="No List21143"/>
    <w:next w:val="NoList"/>
    <w:semiHidden/>
    <w:rsid w:val="00F400A3"/>
  </w:style>
  <w:style w:type="numbering" w:customStyle="1" w:styleId="NoList31143">
    <w:name w:val="No List31143"/>
    <w:next w:val="NoList"/>
    <w:uiPriority w:val="99"/>
    <w:semiHidden/>
    <w:rsid w:val="00F400A3"/>
  </w:style>
  <w:style w:type="numbering" w:customStyle="1" w:styleId="NoList111143">
    <w:name w:val="No List111143"/>
    <w:next w:val="NoList"/>
    <w:uiPriority w:val="99"/>
    <w:semiHidden/>
    <w:unhideWhenUsed/>
    <w:rsid w:val="00F400A3"/>
  </w:style>
  <w:style w:type="numbering" w:customStyle="1" w:styleId="121430">
    <w:name w:val="無清單12143"/>
    <w:next w:val="NoList"/>
    <w:uiPriority w:val="99"/>
    <w:semiHidden/>
    <w:unhideWhenUsed/>
    <w:rsid w:val="00F400A3"/>
  </w:style>
  <w:style w:type="numbering" w:customStyle="1" w:styleId="1111430">
    <w:name w:val="無清單111143"/>
    <w:next w:val="NoList"/>
    <w:uiPriority w:val="99"/>
    <w:semiHidden/>
    <w:unhideWhenUsed/>
    <w:rsid w:val="00F400A3"/>
  </w:style>
  <w:style w:type="numbering" w:customStyle="1" w:styleId="NoList543">
    <w:name w:val="No List543"/>
    <w:next w:val="NoList"/>
    <w:uiPriority w:val="99"/>
    <w:semiHidden/>
    <w:unhideWhenUsed/>
    <w:rsid w:val="00F400A3"/>
  </w:style>
  <w:style w:type="table" w:customStyle="1" w:styleId="TableGrid635">
    <w:name w:val="Table Grid63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F400A3"/>
  </w:style>
  <w:style w:type="numbering" w:customStyle="1" w:styleId="12431">
    <w:name w:val="リストなし1243"/>
    <w:next w:val="NoList"/>
    <w:uiPriority w:val="99"/>
    <w:semiHidden/>
    <w:unhideWhenUsed/>
    <w:rsid w:val="00F400A3"/>
  </w:style>
  <w:style w:type="table" w:customStyle="1" w:styleId="TableGrid1235">
    <w:name w:val="Table Grid123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F400A3"/>
  </w:style>
  <w:style w:type="table" w:customStyle="1" w:styleId="3235">
    <w:name w:val="网格型32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F400A3"/>
  </w:style>
  <w:style w:type="numbering" w:customStyle="1" w:styleId="NoList3243">
    <w:name w:val="No List3243"/>
    <w:next w:val="NoList"/>
    <w:uiPriority w:val="99"/>
    <w:semiHidden/>
    <w:rsid w:val="00F400A3"/>
  </w:style>
  <w:style w:type="table" w:customStyle="1" w:styleId="TableGrid4235">
    <w:name w:val="Table Grid423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F400A3"/>
  </w:style>
  <w:style w:type="numbering" w:customStyle="1" w:styleId="11243">
    <w:name w:val="無清單11243"/>
    <w:next w:val="NoList"/>
    <w:uiPriority w:val="99"/>
    <w:semiHidden/>
    <w:unhideWhenUsed/>
    <w:rsid w:val="00F400A3"/>
  </w:style>
  <w:style w:type="table" w:customStyle="1" w:styleId="12350">
    <w:name w:val="表格格線123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F400A3"/>
  </w:style>
  <w:style w:type="numbering" w:customStyle="1" w:styleId="NoList12233">
    <w:name w:val="No List12233"/>
    <w:next w:val="NoList"/>
    <w:uiPriority w:val="99"/>
    <w:semiHidden/>
    <w:unhideWhenUsed/>
    <w:rsid w:val="00F400A3"/>
  </w:style>
  <w:style w:type="numbering" w:customStyle="1" w:styleId="112331">
    <w:name w:val="リストなし11233"/>
    <w:next w:val="NoList"/>
    <w:uiPriority w:val="99"/>
    <w:semiHidden/>
    <w:unhideWhenUsed/>
    <w:rsid w:val="00F400A3"/>
  </w:style>
  <w:style w:type="numbering" w:customStyle="1" w:styleId="112332">
    <w:name w:val="无列表11233"/>
    <w:next w:val="NoList"/>
    <w:semiHidden/>
    <w:rsid w:val="00F400A3"/>
  </w:style>
  <w:style w:type="numbering" w:customStyle="1" w:styleId="NoList21233">
    <w:name w:val="No List21233"/>
    <w:next w:val="NoList"/>
    <w:semiHidden/>
    <w:rsid w:val="00F400A3"/>
  </w:style>
  <w:style w:type="numbering" w:customStyle="1" w:styleId="NoList31233">
    <w:name w:val="No List31233"/>
    <w:next w:val="NoList"/>
    <w:uiPriority w:val="99"/>
    <w:semiHidden/>
    <w:rsid w:val="00F400A3"/>
  </w:style>
  <w:style w:type="numbering" w:customStyle="1" w:styleId="NoList111243">
    <w:name w:val="No List111243"/>
    <w:next w:val="NoList"/>
    <w:uiPriority w:val="99"/>
    <w:semiHidden/>
    <w:unhideWhenUsed/>
    <w:rsid w:val="00F400A3"/>
  </w:style>
  <w:style w:type="numbering" w:customStyle="1" w:styleId="122330">
    <w:name w:val="無清單12233"/>
    <w:next w:val="NoList"/>
    <w:uiPriority w:val="99"/>
    <w:semiHidden/>
    <w:unhideWhenUsed/>
    <w:rsid w:val="00F400A3"/>
  </w:style>
  <w:style w:type="numbering" w:customStyle="1" w:styleId="1112330">
    <w:name w:val="無清單111233"/>
    <w:next w:val="NoList"/>
    <w:uiPriority w:val="99"/>
    <w:semiHidden/>
    <w:unhideWhenUsed/>
    <w:rsid w:val="00F400A3"/>
  </w:style>
  <w:style w:type="table" w:customStyle="1" w:styleId="1154">
    <w:name w:val="网格型11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F400A3"/>
  </w:style>
  <w:style w:type="table" w:customStyle="1" w:styleId="2151">
    <w:name w:val="网格型21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F400A3"/>
  </w:style>
  <w:style w:type="numbering" w:customStyle="1" w:styleId="NoList11323">
    <w:name w:val="No List11323"/>
    <w:next w:val="NoList"/>
    <w:uiPriority w:val="99"/>
    <w:semiHidden/>
    <w:unhideWhenUsed/>
    <w:rsid w:val="00F400A3"/>
  </w:style>
  <w:style w:type="numbering" w:customStyle="1" w:styleId="NoList4123">
    <w:name w:val="No List4123"/>
    <w:next w:val="NoList"/>
    <w:uiPriority w:val="99"/>
    <w:semiHidden/>
    <w:unhideWhenUsed/>
    <w:rsid w:val="00F400A3"/>
  </w:style>
  <w:style w:type="table" w:customStyle="1" w:styleId="TableGrid11224">
    <w:name w:val="Table Grid11224"/>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F400A3"/>
  </w:style>
  <w:style w:type="numbering" w:customStyle="1" w:styleId="NoList121123">
    <w:name w:val="No List121123"/>
    <w:next w:val="NoList"/>
    <w:uiPriority w:val="99"/>
    <w:semiHidden/>
    <w:unhideWhenUsed/>
    <w:rsid w:val="00F400A3"/>
  </w:style>
  <w:style w:type="numbering" w:customStyle="1" w:styleId="1111231">
    <w:name w:val="リストなし111123"/>
    <w:next w:val="NoList"/>
    <w:uiPriority w:val="99"/>
    <w:semiHidden/>
    <w:unhideWhenUsed/>
    <w:rsid w:val="00F400A3"/>
  </w:style>
  <w:style w:type="numbering" w:customStyle="1" w:styleId="1111232">
    <w:name w:val="无列表111123"/>
    <w:next w:val="NoList"/>
    <w:semiHidden/>
    <w:rsid w:val="00F400A3"/>
  </w:style>
  <w:style w:type="numbering" w:customStyle="1" w:styleId="NoList211123">
    <w:name w:val="No List211123"/>
    <w:next w:val="NoList"/>
    <w:semiHidden/>
    <w:rsid w:val="00F400A3"/>
  </w:style>
  <w:style w:type="numbering" w:customStyle="1" w:styleId="NoList311123">
    <w:name w:val="No List311123"/>
    <w:next w:val="NoList"/>
    <w:uiPriority w:val="99"/>
    <w:semiHidden/>
    <w:rsid w:val="00F400A3"/>
  </w:style>
  <w:style w:type="numbering" w:customStyle="1" w:styleId="NoList1111123">
    <w:name w:val="No List1111123"/>
    <w:next w:val="NoList"/>
    <w:uiPriority w:val="99"/>
    <w:semiHidden/>
    <w:unhideWhenUsed/>
    <w:rsid w:val="00F400A3"/>
  </w:style>
  <w:style w:type="numbering" w:customStyle="1" w:styleId="1211230">
    <w:name w:val="無清單121123"/>
    <w:next w:val="NoList"/>
    <w:uiPriority w:val="99"/>
    <w:semiHidden/>
    <w:unhideWhenUsed/>
    <w:rsid w:val="00F400A3"/>
  </w:style>
  <w:style w:type="numbering" w:customStyle="1" w:styleId="1111123">
    <w:name w:val="無清單1111123"/>
    <w:next w:val="NoList"/>
    <w:uiPriority w:val="99"/>
    <w:semiHidden/>
    <w:unhideWhenUsed/>
    <w:rsid w:val="00F400A3"/>
  </w:style>
  <w:style w:type="numbering" w:customStyle="1" w:styleId="NoList13123">
    <w:name w:val="No List13123"/>
    <w:next w:val="NoList"/>
    <w:uiPriority w:val="99"/>
    <w:semiHidden/>
    <w:unhideWhenUsed/>
    <w:rsid w:val="00F400A3"/>
  </w:style>
  <w:style w:type="numbering" w:customStyle="1" w:styleId="121231">
    <w:name w:val="リストなし12123"/>
    <w:next w:val="NoList"/>
    <w:uiPriority w:val="99"/>
    <w:semiHidden/>
    <w:unhideWhenUsed/>
    <w:rsid w:val="00F400A3"/>
  </w:style>
  <w:style w:type="numbering" w:customStyle="1" w:styleId="121232">
    <w:name w:val="无列表12123"/>
    <w:next w:val="NoList"/>
    <w:semiHidden/>
    <w:rsid w:val="00F400A3"/>
  </w:style>
  <w:style w:type="numbering" w:customStyle="1" w:styleId="NoList22123">
    <w:name w:val="No List22123"/>
    <w:next w:val="NoList"/>
    <w:semiHidden/>
    <w:rsid w:val="00F400A3"/>
  </w:style>
  <w:style w:type="numbering" w:customStyle="1" w:styleId="NoList32123">
    <w:name w:val="No List32123"/>
    <w:next w:val="NoList"/>
    <w:uiPriority w:val="99"/>
    <w:semiHidden/>
    <w:rsid w:val="00F400A3"/>
  </w:style>
  <w:style w:type="numbering" w:customStyle="1" w:styleId="NoList112123">
    <w:name w:val="No List112123"/>
    <w:next w:val="NoList"/>
    <w:uiPriority w:val="99"/>
    <w:semiHidden/>
    <w:unhideWhenUsed/>
    <w:rsid w:val="00F400A3"/>
  </w:style>
  <w:style w:type="numbering" w:customStyle="1" w:styleId="131230">
    <w:name w:val="無清單13123"/>
    <w:next w:val="NoList"/>
    <w:uiPriority w:val="99"/>
    <w:semiHidden/>
    <w:unhideWhenUsed/>
    <w:rsid w:val="00F400A3"/>
  </w:style>
  <w:style w:type="numbering" w:customStyle="1" w:styleId="1121230">
    <w:name w:val="無清單112123"/>
    <w:next w:val="NoList"/>
    <w:uiPriority w:val="99"/>
    <w:semiHidden/>
    <w:unhideWhenUsed/>
    <w:rsid w:val="00F400A3"/>
  </w:style>
  <w:style w:type="numbering" w:customStyle="1" w:styleId="21123">
    <w:name w:val="无列表21123"/>
    <w:next w:val="NoList"/>
    <w:uiPriority w:val="99"/>
    <w:semiHidden/>
    <w:unhideWhenUsed/>
    <w:rsid w:val="00F400A3"/>
  </w:style>
  <w:style w:type="numbering" w:customStyle="1" w:styleId="NoList122123">
    <w:name w:val="No List122123"/>
    <w:next w:val="NoList"/>
    <w:uiPriority w:val="99"/>
    <w:semiHidden/>
    <w:unhideWhenUsed/>
    <w:rsid w:val="00F400A3"/>
  </w:style>
  <w:style w:type="numbering" w:customStyle="1" w:styleId="1121231">
    <w:name w:val="リストなし112123"/>
    <w:next w:val="NoList"/>
    <w:uiPriority w:val="99"/>
    <w:semiHidden/>
    <w:unhideWhenUsed/>
    <w:rsid w:val="00F400A3"/>
  </w:style>
  <w:style w:type="numbering" w:customStyle="1" w:styleId="1121232">
    <w:name w:val="无列表112123"/>
    <w:next w:val="NoList"/>
    <w:semiHidden/>
    <w:rsid w:val="00F400A3"/>
  </w:style>
  <w:style w:type="numbering" w:customStyle="1" w:styleId="NoList212123">
    <w:name w:val="No List212123"/>
    <w:next w:val="NoList"/>
    <w:semiHidden/>
    <w:rsid w:val="00F400A3"/>
  </w:style>
  <w:style w:type="numbering" w:customStyle="1" w:styleId="NoList312123">
    <w:name w:val="No List312123"/>
    <w:next w:val="NoList"/>
    <w:uiPriority w:val="99"/>
    <w:semiHidden/>
    <w:rsid w:val="00F400A3"/>
  </w:style>
  <w:style w:type="numbering" w:customStyle="1" w:styleId="NoList1112123">
    <w:name w:val="No List1112123"/>
    <w:next w:val="NoList"/>
    <w:uiPriority w:val="99"/>
    <w:semiHidden/>
    <w:unhideWhenUsed/>
    <w:rsid w:val="00F400A3"/>
  </w:style>
  <w:style w:type="numbering" w:customStyle="1" w:styleId="1221230">
    <w:name w:val="無清單122123"/>
    <w:next w:val="NoList"/>
    <w:uiPriority w:val="99"/>
    <w:semiHidden/>
    <w:unhideWhenUsed/>
    <w:rsid w:val="00F400A3"/>
  </w:style>
  <w:style w:type="numbering" w:customStyle="1" w:styleId="1112123">
    <w:name w:val="無清單1112123"/>
    <w:next w:val="NoList"/>
    <w:uiPriority w:val="99"/>
    <w:semiHidden/>
    <w:unhideWhenUsed/>
    <w:rsid w:val="00F400A3"/>
  </w:style>
  <w:style w:type="numbering" w:customStyle="1" w:styleId="131131">
    <w:name w:val="无列表13113"/>
    <w:next w:val="NoList"/>
    <w:semiHidden/>
    <w:rsid w:val="00F400A3"/>
  </w:style>
  <w:style w:type="numbering" w:customStyle="1" w:styleId="NoList41113">
    <w:name w:val="No List41113"/>
    <w:next w:val="NoList"/>
    <w:uiPriority w:val="99"/>
    <w:semiHidden/>
    <w:unhideWhenUsed/>
    <w:rsid w:val="00F400A3"/>
  </w:style>
  <w:style w:type="numbering" w:customStyle="1" w:styleId="22113">
    <w:name w:val="无列表22113"/>
    <w:next w:val="NoList"/>
    <w:uiPriority w:val="99"/>
    <w:semiHidden/>
    <w:unhideWhenUsed/>
    <w:rsid w:val="00F400A3"/>
  </w:style>
  <w:style w:type="numbering" w:customStyle="1" w:styleId="NoList1211114">
    <w:name w:val="No List1211114"/>
    <w:next w:val="NoList"/>
    <w:uiPriority w:val="99"/>
    <w:semiHidden/>
    <w:unhideWhenUsed/>
    <w:rsid w:val="00F400A3"/>
  </w:style>
  <w:style w:type="numbering" w:customStyle="1" w:styleId="11111141">
    <w:name w:val="リストなし1111114"/>
    <w:next w:val="NoList"/>
    <w:uiPriority w:val="99"/>
    <w:semiHidden/>
    <w:unhideWhenUsed/>
    <w:rsid w:val="00F400A3"/>
  </w:style>
  <w:style w:type="numbering" w:customStyle="1" w:styleId="111111121">
    <w:name w:val="无列表11111112"/>
    <w:next w:val="NoList"/>
    <w:semiHidden/>
    <w:rsid w:val="00F400A3"/>
  </w:style>
  <w:style w:type="numbering" w:customStyle="1" w:styleId="NoList2111114">
    <w:name w:val="No List2111114"/>
    <w:next w:val="NoList"/>
    <w:semiHidden/>
    <w:rsid w:val="00F400A3"/>
  </w:style>
  <w:style w:type="numbering" w:customStyle="1" w:styleId="NoList3111114">
    <w:name w:val="No List3111114"/>
    <w:next w:val="NoList"/>
    <w:uiPriority w:val="99"/>
    <w:semiHidden/>
    <w:rsid w:val="00F400A3"/>
  </w:style>
  <w:style w:type="numbering" w:customStyle="1" w:styleId="NoList11111114">
    <w:name w:val="No List11111114"/>
    <w:next w:val="NoList"/>
    <w:uiPriority w:val="99"/>
    <w:semiHidden/>
    <w:unhideWhenUsed/>
    <w:rsid w:val="00F400A3"/>
  </w:style>
  <w:style w:type="numbering" w:customStyle="1" w:styleId="1211114">
    <w:name w:val="無清單1211114"/>
    <w:next w:val="NoList"/>
    <w:uiPriority w:val="99"/>
    <w:semiHidden/>
    <w:unhideWhenUsed/>
    <w:rsid w:val="00F400A3"/>
  </w:style>
  <w:style w:type="numbering" w:customStyle="1" w:styleId="11111114">
    <w:name w:val="無清單11111114"/>
    <w:next w:val="NoList"/>
    <w:uiPriority w:val="99"/>
    <w:semiHidden/>
    <w:unhideWhenUsed/>
    <w:rsid w:val="00F400A3"/>
  </w:style>
  <w:style w:type="numbering" w:customStyle="1" w:styleId="NoList131113">
    <w:name w:val="No List131113"/>
    <w:next w:val="NoList"/>
    <w:uiPriority w:val="99"/>
    <w:semiHidden/>
    <w:unhideWhenUsed/>
    <w:rsid w:val="00F400A3"/>
  </w:style>
  <w:style w:type="numbering" w:customStyle="1" w:styleId="1211132">
    <w:name w:val="リストなし121113"/>
    <w:next w:val="NoList"/>
    <w:uiPriority w:val="99"/>
    <w:semiHidden/>
    <w:unhideWhenUsed/>
    <w:rsid w:val="00F400A3"/>
  </w:style>
  <w:style w:type="numbering" w:customStyle="1" w:styleId="1211140">
    <w:name w:val="无列表121114"/>
    <w:next w:val="NoList"/>
    <w:semiHidden/>
    <w:rsid w:val="00F400A3"/>
  </w:style>
  <w:style w:type="numbering" w:customStyle="1" w:styleId="NoList221113">
    <w:name w:val="No List221113"/>
    <w:next w:val="NoList"/>
    <w:semiHidden/>
    <w:rsid w:val="00F400A3"/>
  </w:style>
  <w:style w:type="numbering" w:customStyle="1" w:styleId="NoList321113">
    <w:name w:val="No List321113"/>
    <w:next w:val="NoList"/>
    <w:uiPriority w:val="99"/>
    <w:semiHidden/>
    <w:rsid w:val="00F400A3"/>
  </w:style>
  <w:style w:type="numbering" w:customStyle="1" w:styleId="NoList1121113">
    <w:name w:val="No List1121113"/>
    <w:next w:val="NoList"/>
    <w:uiPriority w:val="99"/>
    <w:semiHidden/>
    <w:unhideWhenUsed/>
    <w:rsid w:val="00F400A3"/>
  </w:style>
  <w:style w:type="numbering" w:customStyle="1" w:styleId="1311130">
    <w:name w:val="無清單131113"/>
    <w:next w:val="NoList"/>
    <w:uiPriority w:val="99"/>
    <w:semiHidden/>
    <w:unhideWhenUsed/>
    <w:rsid w:val="00F400A3"/>
  </w:style>
  <w:style w:type="numbering" w:customStyle="1" w:styleId="1121113">
    <w:name w:val="無清單1121113"/>
    <w:next w:val="NoList"/>
    <w:uiPriority w:val="99"/>
    <w:semiHidden/>
    <w:unhideWhenUsed/>
    <w:rsid w:val="00F400A3"/>
  </w:style>
  <w:style w:type="numbering" w:customStyle="1" w:styleId="211114">
    <w:name w:val="无列表211114"/>
    <w:next w:val="NoList"/>
    <w:uiPriority w:val="99"/>
    <w:semiHidden/>
    <w:unhideWhenUsed/>
    <w:rsid w:val="00F400A3"/>
  </w:style>
  <w:style w:type="numbering" w:customStyle="1" w:styleId="NoList1221113">
    <w:name w:val="No List1221113"/>
    <w:next w:val="NoList"/>
    <w:uiPriority w:val="99"/>
    <w:semiHidden/>
    <w:unhideWhenUsed/>
    <w:rsid w:val="00F400A3"/>
  </w:style>
  <w:style w:type="numbering" w:customStyle="1" w:styleId="11211130">
    <w:name w:val="リストなし1121113"/>
    <w:next w:val="NoList"/>
    <w:uiPriority w:val="99"/>
    <w:semiHidden/>
    <w:unhideWhenUsed/>
    <w:rsid w:val="00F400A3"/>
  </w:style>
  <w:style w:type="numbering" w:customStyle="1" w:styleId="11211131">
    <w:name w:val="无列表1121113"/>
    <w:next w:val="NoList"/>
    <w:semiHidden/>
    <w:rsid w:val="00F400A3"/>
  </w:style>
  <w:style w:type="numbering" w:customStyle="1" w:styleId="NoList2121113">
    <w:name w:val="No List2121113"/>
    <w:next w:val="NoList"/>
    <w:semiHidden/>
    <w:rsid w:val="00F400A3"/>
  </w:style>
  <w:style w:type="numbering" w:customStyle="1" w:styleId="NoList3121113">
    <w:name w:val="No List3121113"/>
    <w:next w:val="NoList"/>
    <w:uiPriority w:val="99"/>
    <w:semiHidden/>
    <w:rsid w:val="00F400A3"/>
  </w:style>
  <w:style w:type="numbering" w:customStyle="1" w:styleId="NoList11121113">
    <w:name w:val="No List11121113"/>
    <w:next w:val="NoList"/>
    <w:uiPriority w:val="99"/>
    <w:semiHidden/>
    <w:unhideWhenUsed/>
    <w:rsid w:val="00F400A3"/>
  </w:style>
  <w:style w:type="numbering" w:customStyle="1" w:styleId="1221113">
    <w:name w:val="無清單1221113"/>
    <w:next w:val="NoList"/>
    <w:uiPriority w:val="99"/>
    <w:semiHidden/>
    <w:unhideWhenUsed/>
    <w:rsid w:val="00F400A3"/>
  </w:style>
  <w:style w:type="numbering" w:customStyle="1" w:styleId="11121113">
    <w:name w:val="無清單11121113"/>
    <w:next w:val="NoList"/>
    <w:uiPriority w:val="99"/>
    <w:semiHidden/>
    <w:unhideWhenUsed/>
    <w:rsid w:val="00F400A3"/>
  </w:style>
  <w:style w:type="numbering" w:customStyle="1" w:styleId="122131">
    <w:name w:val="无列表12213"/>
    <w:next w:val="NoList"/>
    <w:semiHidden/>
    <w:rsid w:val="00F400A3"/>
  </w:style>
  <w:style w:type="table" w:customStyle="1" w:styleId="TableGrid7111">
    <w:name w:val="Table Grid7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525288">
      <w:bodyDiv w:val="1"/>
      <w:marLeft w:val="0"/>
      <w:marRight w:val="0"/>
      <w:marTop w:val="0"/>
      <w:marBottom w:val="0"/>
      <w:divBdr>
        <w:top w:val="none" w:sz="0" w:space="0" w:color="auto"/>
        <w:left w:val="none" w:sz="0" w:space="0" w:color="auto"/>
        <w:bottom w:val="none" w:sz="0" w:space="0" w:color="auto"/>
        <w:right w:val="none" w:sz="0" w:space="0" w:color="auto"/>
      </w:divBdr>
      <w:divsChild>
        <w:div w:id="265037610">
          <w:marLeft w:val="418"/>
          <w:marRight w:val="0"/>
          <w:marTop w:val="0"/>
          <w:marBottom w:val="0"/>
          <w:divBdr>
            <w:top w:val="none" w:sz="0" w:space="0" w:color="auto"/>
            <w:left w:val="none" w:sz="0" w:space="0" w:color="auto"/>
            <w:bottom w:val="none" w:sz="0" w:space="0" w:color="auto"/>
            <w:right w:val="none" w:sz="0" w:space="0" w:color="auto"/>
          </w:divBdr>
        </w:div>
      </w:divsChild>
    </w:div>
    <w:div w:id="104496282">
      <w:bodyDiv w:val="1"/>
      <w:marLeft w:val="0"/>
      <w:marRight w:val="0"/>
      <w:marTop w:val="0"/>
      <w:marBottom w:val="0"/>
      <w:divBdr>
        <w:top w:val="none" w:sz="0" w:space="0" w:color="auto"/>
        <w:left w:val="none" w:sz="0" w:space="0" w:color="auto"/>
        <w:bottom w:val="none" w:sz="0" w:space="0" w:color="auto"/>
        <w:right w:val="none" w:sz="0" w:space="0" w:color="auto"/>
      </w:divBdr>
      <w:divsChild>
        <w:div w:id="1629779102">
          <w:marLeft w:val="418"/>
          <w:marRight w:val="0"/>
          <w:marTop w:val="0"/>
          <w:marBottom w:val="0"/>
          <w:divBdr>
            <w:top w:val="none" w:sz="0" w:space="0" w:color="auto"/>
            <w:left w:val="none" w:sz="0" w:space="0" w:color="auto"/>
            <w:bottom w:val="none" w:sz="0" w:space="0" w:color="auto"/>
            <w:right w:val="none" w:sz="0" w:space="0" w:color="auto"/>
          </w:divBdr>
        </w:div>
      </w:divsChild>
    </w:div>
    <w:div w:id="179392739">
      <w:bodyDiv w:val="1"/>
      <w:marLeft w:val="0"/>
      <w:marRight w:val="0"/>
      <w:marTop w:val="0"/>
      <w:marBottom w:val="0"/>
      <w:divBdr>
        <w:top w:val="none" w:sz="0" w:space="0" w:color="auto"/>
        <w:left w:val="none" w:sz="0" w:space="0" w:color="auto"/>
        <w:bottom w:val="none" w:sz="0" w:space="0" w:color="auto"/>
        <w:right w:val="none" w:sz="0" w:space="0" w:color="auto"/>
      </w:divBdr>
    </w:div>
    <w:div w:id="259995407">
      <w:bodyDiv w:val="1"/>
      <w:marLeft w:val="0"/>
      <w:marRight w:val="0"/>
      <w:marTop w:val="0"/>
      <w:marBottom w:val="0"/>
      <w:divBdr>
        <w:top w:val="none" w:sz="0" w:space="0" w:color="auto"/>
        <w:left w:val="none" w:sz="0" w:space="0" w:color="auto"/>
        <w:bottom w:val="none" w:sz="0" w:space="0" w:color="auto"/>
        <w:right w:val="none" w:sz="0" w:space="0" w:color="auto"/>
      </w:divBdr>
      <w:divsChild>
        <w:div w:id="1884058245">
          <w:marLeft w:val="418"/>
          <w:marRight w:val="0"/>
          <w:marTop w:val="0"/>
          <w:marBottom w:val="0"/>
          <w:divBdr>
            <w:top w:val="none" w:sz="0" w:space="0" w:color="auto"/>
            <w:left w:val="none" w:sz="0" w:space="0" w:color="auto"/>
            <w:bottom w:val="none" w:sz="0" w:space="0" w:color="auto"/>
            <w:right w:val="none" w:sz="0" w:space="0" w:color="auto"/>
          </w:divBdr>
        </w:div>
      </w:divsChild>
    </w:div>
    <w:div w:id="354966759">
      <w:bodyDiv w:val="1"/>
      <w:marLeft w:val="0"/>
      <w:marRight w:val="0"/>
      <w:marTop w:val="0"/>
      <w:marBottom w:val="0"/>
      <w:divBdr>
        <w:top w:val="none" w:sz="0" w:space="0" w:color="auto"/>
        <w:left w:val="none" w:sz="0" w:space="0" w:color="auto"/>
        <w:bottom w:val="none" w:sz="0" w:space="0" w:color="auto"/>
        <w:right w:val="none" w:sz="0" w:space="0" w:color="auto"/>
      </w:divBdr>
      <w:divsChild>
        <w:div w:id="1634410953">
          <w:marLeft w:val="418"/>
          <w:marRight w:val="0"/>
          <w:marTop w:val="0"/>
          <w:marBottom w:val="0"/>
          <w:divBdr>
            <w:top w:val="none" w:sz="0" w:space="0" w:color="auto"/>
            <w:left w:val="none" w:sz="0" w:space="0" w:color="auto"/>
            <w:bottom w:val="none" w:sz="0" w:space="0" w:color="auto"/>
            <w:right w:val="none" w:sz="0" w:space="0" w:color="auto"/>
          </w:divBdr>
        </w:div>
        <w:div w:id="1928153333">
          <w:marLeft w:val="418"/>
          <w:marRight w:val="0"/>
          <w:marTop w:val="0"/>
          <w:marBottom w:val="0"/>
          <w:divBdr>
            <w:top w:val="none" w:sz="0" w:space="0" w:color="auto"/>
            <w:left w:val="none" w:sz="0" w:space="0" w:color="auto"/>
            <w:bottom w:val="none" w:sz="0" w:space="0" w:color="auto"/>
            <w:right w:val="none" w:sz="0" w:space="0" w:color="auto"/>
          </w:divBdr>
        </w:div>
        <w:div w:id="1301377066">
          <w:marLeft w:val="418"/>
          <w:marRight w:val="0"/>
          <w:marTop w:val="0"/>
          <w:marBottom w:val="0"/>
          <w:divBdr>
            <w:top w:val="none" w:sz="0" w:space="0" w:color="auto"/>
            <w:left w:val="none" w:sz="0" w:space="0" w:color="auto"/>
            <w:bottom w:val="none" w:sz="0" w:space="0" w:color="auto"/>
            <w:right w:val="none" w:sz="0" w:space="0" w:color="auto"/>
          </w:divBdr>
        </w:div>
      </w:divsChild>
    </w:div>
    <w:div w:id="559094841">
      <w:bodyDiv w:val="1"/>
      <w:marLeft w:val="0"/>
      <w:marRight w:val="0"/>
      <w:marTop w:val="0"/>
      <w:marBottom w:val="0"/>
      <w:divBdr>
        <w:top w:val="none" w:sz="0" w:space="0" w:color="auto"/>
        <w:left w:val="none" w:sz="0" w:space="0" w:color="auto"/>
        <w:bottom w:val="none" w:sz="0" w:space="0" w:color="auto"/>
        <w:right w:val="none" w:sz="0" w:space="0" w:color="auto"/>
      </w:divBdr>
      <w:divsChild>
        <w:div w:id="1891989136">
          <w:marLeft w:val="418"/>
          <w:marRight w:val="0"/>
          <w:marTop w:val="0"/>
          <w:marBottom w:val="0"/>
          <w:divBdr>
            <w:top w:val="none" w:sz="0" w:space="0" w:color="auto"/>
            <w:left w:val="none" w:sz="0" w:space="0" w:color="auto"/>
            <w:bottom w:val="none" w:sz="0" w:space="0" w:color="auto"/>
            <w:right w:val="none" w:sz="0" w:space="0" w:color="auto"/>
          </w:divBdr>
        </w:div>
      </w:divsChild>
    </w:div>
    <w:div w:id="597447493">
      <w:bodyDiv w:val="1"/>
      <w:marLeft w:val="0"/>
      <w:marRight w:val="0"/>
      <w:marTop w:val="0"/>
      <w:marBottom w:val="0"/>
      <w:divBdr>
        <w:top w:val="none" w:sz="0" w:space="0" w:color="auto"/>
        <w:left w:val="none" w:sz="0" w:space="0" w:color="auto"/>
        <w:bottom w:val="none" w:sz="0" w:space="0" w:color="auto"/>
        <w:right w:val="none" w:sz="0" w:space="0" w:color="auto"/>
      </w:divBdr>
      <w:divsChild>
        <w:div w:id="160506933">
          <w:marLeft w:val="418"/>
          <w:marRight w:val="0"/>
          <w:marTop w:val="0"/>
          <w:marBottom w:val="0"/>
          <w:divBdr>
            <w:top w:val="none" w:sz="0" w:space="0" w:color="auto"/>
            <w:left w:val="none" w:sz="0" w:space="0" w:color="auto"/>
            <w:bottom w:val="none" w:sz="0" w:space="0" w:color="auto"/>
            <w:right w:val="none" w:sz="0" w:space="0" w:color="auto"/>
          </w:divBdr>
        </w:div>
      </w:divsChild>
    </w:div>
    <w:div w:id="661857798">
      <w:bodyDiv w:val="1"/>
      <w:marLeft w:val="0"/>
      <w:marRight w:val="0"/>
      <w:marTop w:val="0"/>
      <w:marBottom w:val="0"/>
      <w:divBdr>
        <w:top w:val="none" w:sz="0" w:space="0" w:color="auto"/>
        <w:left w:val="none" w:sz="0" w:space="0" w:color="auto"/>
        <w:bottom w:val="none" w:sz="0" w:space="0" w:color="auto"/>
        <w:right w:val="none" w:sz="0" w:space="0" w:color="auto"/>
      </w:divBdr>
      <w:divsChild>
        <w:div w:id="210772768">
          <w:marLeft w:val="720"/>
          <w:marRight w:val="0"/>
          <w:marTop w:val="0"/>
          <w:marBottom w:val="0"/>
          <w:divBdr>
            <w:top w:val="none" w:sz="0" w:space="0" w:color="auto"/>
            <w:left w:val="none" w:sz="0" w:space="0" w:color="auto"/>
            <w:bottom w:val="none" w:sz="0" w:space="0" w:color="auto"/>
            <w:right w:val="none" w:sz="0" w:space="0" w:color="auto"/>
          </w:divBdr>
        </w:div>
      </w:divsChild>
    </w:div>
    <w:div w:id="749083126">
      <w:bodyDiv w:val="1"/>
      <w:marLeft w:val="0"/>
      <w:marRight w:val="0"/>
      <w:marTop w:val="0"/>
      <w:marBottom w:val="0"/>
      <w:divBdr>
        <w:top w:val="none" w:sz="0" w:space="0" w:color="auto"/>
        <w:left w:val="none" w:sz="0" w:space="0" w:color="auto"/>
        <w:bottom w:val="none" w:sz="0" w:space="0" w:color="auto"/>
        <w:right w:val="none" w:sz="0" w:space="0" w:color="auto"/>
      </w:divBdr>
      <w:divsChild>
        <w:div w:id="781806651">
          <w:marLeft w:val="418"/>
          <w:marRight w:val="0"/>
          <w:marTop w:val="0"/>
          <w:marBottom w:val="0"/>
          <w:divBdr>
            <w:top w:val="none" w:sz="0" w:space="0" w:color="auto"/>
            <w:left w:val="none" w:sz="0" w:space="0" w:color="auto"/>
            <w:bottom w:val="none" w:sz="0" w:space="0" w:color="auto"/>
            <w:right w:val="none" w:sz="0" w:space="0" w:color="auto"/>
          </w:divBdr>
        </w:div>
      </w:divsChild>
    </w:div>
    <w:div w:id="799962365">
      <w:bodyDiv w:val="1"/>
      <w:marLeft w:val="0"/>
      <w:marRight w:val="0"/>
      <w:marTop w:val="0"/>
      <w:marBottom w:val="0"/>
      <w:divBdr>
        <w:top w:val="none" w:sz="0" w:space="0" w:color="auto"/>
        <w:left w:val="none" w:sz="0" w:space="0" w:color="auto"/>
        <w:bottom w:val="none" w:sz="0" w:space="0" w:color="auto"/>
        <w:right w:val="none" w:sz="0" w:space="0" w:color="auto"/>
      </w:divBdr>
      <w:divsChild>
        <w:div w:id="1560819046">
          <w:marLeft w:val="274"/>
          <w:marRight w:val="0"/>
          <w:marTop w:val="150"/>
          <w:marBottom w:val="80"/>
          <w:divBdr>
            <w:top w:val="none" w:sz="0" w:space="0" w:color="auto"/>
            <w:left w:val="none" w:sz="0" w:space="0" w:color="auto"/>
            <w:bottom w:val="none" w:sz="0" w:space="0" w:color="auto"/>
            <w:right w:val="none" w:sz="0" w:space="0" w:color="auto"/>
          </w:divBdr>
        </w:div>
        <w:div w:id="1997494039">
          <w:marLeft w:val="418"/>
          <w:marRight w:val="0"/>
          <w:marTop w:val="0"/>
          <w:marBottom w:val="0"/>
          <w:divBdr>
            <w:top w:val="none" w:sz="0" w:space="0" w:color="auto"/>
            <w:left w:val="none" w:sz="0" w:space="0" w:color="auto"/>
            <w:bottom w:val="none" w:sz="0" w:space="0" w:color="auto"/>
            <w:right w:val="none" w:sz="0" w:space="0" w:color="auto"/>
          </w:divBdr>
        </w:div>
      </w:divsChild>
    </w:div>
    <w:div w:id="864439457">
      <w:bodyDiv w:val="1"/>
      <w:marLeft w:val="0"/>
      <w:marRight w:val="0"/>
      <w:marTop w:val="0"/>
      <w:marBottom w:val="0"/>
      <w:divBdr>
        <w:top w:val="none" w:sz="0" w:space="0" w:color="auto"/>
        <w:left w:val="none" w:sz="0" w:space="0" w:color="auto"/>
        <w:bottom w:val="none" w:sz="0" w:space="0" w:color="auto"/>
        <w:right w:val="none" w:sz="0" w:space="0" w:color="auto"/>
      </w:divBdr>
    </w:div>
    <w:div w:id="902180932">
      <w:bodyDiv w:val="1"/>
      <w:marLeft w:val="0"/>
      <w:marRight w:val="0"/>
      <w:marTop w:val="0"/>
      <w:marBottom w:val="0"/>
      <w:divBdr>
        <w:top w:val="none" w:sz="0" w:space="0" w:color="auto"/>
        <w:left w:val="none" w:sz="0" w:space="0" w:color="auto"/>
        <w:bottom w:val="none" w:sz="0" w:space="0" w:color="auto"/>
        <w:right w:val="none" w:sz="0" w:space="0" w:color="auto"/>
      </w:divBdr>
      <w:divsChild>
        <w:div w:id="1955942006">
          <w:marLeft w:val="418"/>
          <w:marRight w:val="0"/>
          <w:marTop w:val="0"/>
          <w:marBottom w:val="0"/>
          <w:divBdr>
            <w:top w:val="none" w:sz="0" w:space="0" w:color="auto"/>
            <w:left w:val="none" w:sz="0" w:space="0" w:color="auto"/>
            <w:bottom w:val="none" w:sz="0" w:space="0" w:color="auto"/>
            <w:right w:val="none" w:sz="0" w:space="0" w:color="auto"/>
          </w:divBdr>
        </w:div>
      </w:divsChild>
    </w:div>
    <w:div w:id="986789424">
      <w:bodyDiv w:val="1"/>
      <w:marLeft w:val="0"/>
      <w:marRight w:val="0"/>
      <w:marTop w:val="0"/>
      <w:marBottom w:val="0"/>
      <w:divBdr>
        <w:top w:val="none" w:sz="0" w:space="0" w:color="auto"/>
        <w:left w:val="none" w:sz="0" w:space="0" w:color="auto"/>
        <w:bottom w:val="none" w:sz="0" w:space="0" w:color="auto"/>
        <w:right w:val="none" w:sz="0" w:space="0" w:color="auto"/>
      </w:divBdr>
    </w:div>
    <w:div w:id="1038432781">
      <w:bodyDiv w:val="1"/>
      <w:marLeft w:val="0"/>
      <w:marRight w:val="0"/>
      <w:marTop w:val="0"/>
      <w:marBottom w:val="0"/>
      <w:divBdr>
        <w:top w:val="none" w:sz="0" w:space="0" w:color="auto"/>
        <w:left w:val="none" w:sz="0" w:space="0" w:color="auto"/>
        <w:bottom w:val="none" w:sz="0" w:space="0" w:color="auto"/>
        <w:right w:val="none" w:sz="0" w:space="0" w:color="auto"/>
      </w:divBdr>
      <w:divsChild>
        <w:div w:id="883979387">
          <w:marLeft w:val="274"/>
          <w:marRight w:val="0"/>
          <w:marTop w:val="150"/>
          <w:marBottom w:val="80"/>
          <w:divBdr>
            <w:top w:val="none" w:sz="0" w:space="0" w:color="auto"/>
            <w:left w:val="none" w:sz="0" w:space="0" w:color="auto"/>
            <w:bottom w:val="none" w:sz="0" w:space="0" w:color="auto"/>
            <w:right w:val="none" w:sz="0" w:space="0" w:color="auto"/>
          </w:divBdr>
        </w:div>
      </w:divsChild>
    </w:div>
    <w:div w:id="1039091113">
      <w:bodyDiv w:val="1"/>
      <w:marLeft w:val="0"/>
      <w:marRight w:val="0"/>
      <w:marTop w:val="0"/>
      <w:marBottom w:val="0"/>
      <w:divBdr>
        <w:top w:val="none" w:sz="0" w:space="0" w:color="auto"/>
        <w:left w:val="none" w:sz="0" w:space="0" w:color="auto"/>
        <w:bottom w:val="none" w:sz="0" w:space="0" w:color="auto"/>
        <w:right w:val="none" w:sz="0" w:space="0" w:color="auto"/>
      </w:divBdr>
      <w:divsChild>
        <w:div w:id="1833065266">
          <w:marLeft w:val="418"/>
          <w:marRight w:val="0"/>
          <w:marTop w:val="0"/>
          <w:marBottom w:val="0"/>
          <w:divBdr>
            <w:top w:val="none" w:sz="0" w:space="0" w:color="auto"/>
            <w:left w:val="none" w:sz="0" w:space="0" w:color="auto"/>
            <w:bottom w:val="none" w:sz="0" w:space="0" w:color="auto"/>
            <w:right w:val="none" w:sz="0" w:space="0" w:color="auto"/>
          </w:divBdr>
        </w:div>
      </w:divsChild>
    </w:div>
    <w:div w:id="1042901053">
      <w:bodyDiv w:val="1"/>
      <w:marLeft w:val="0"/>
      <w:marRight w:val="0"/>
      <w:marTop w:val="0"/>
      <w:marBottom w:val="0"/>
      <w:divBdr>
        <w:top w:val="none" w:sz="0" w:space="0" w:color="auto"/>
        <w:left w:val="none" w:sz="0" w:space="0" w:color="auto"/>
        <w:bottom w:val="none" w:sz="0" w:space="0" w:color="auto"/>
        <w:right w:val="none" w:sz="0" w:space="0" w:color="auto"/>
      </w:divBdr>
    </w:div>
    <w:div w:id="1189761812">
      <w:bodyDiv w:val="1"/>
      <w:marLeft w:val="0"/>
      <w:marRight w:val="0"/>
      <w:marTop w:val="0"/>
      <w:marBottom w:val="0"/>
      <w:divBdr>
        <w:top w:val="none" w:sz="0" w:space="0" w:color="auto"/>
        <w:left w:val="none" w:sz="0" w:space="0" w:color="auto"/>
        <w:bottom w:val="none" w:sz="0" w:space="0" w:color="auto"/>
        <w:right w:val="none" w:sz="0" w:space="0" w:color="auto"/>
      </w:divBdr>
      <w:divsChild>
        <w:div w:id="2018732234">
          <w:marLeft w:val="418"/>
          <w:marRight w:val="0"/>
          <w:marTop w:val="0"/>
          <w:marBottom w:val="0"/>
          <w:divBdr>
            <w:top w:val="none" w:sz="0" w:space="0" w:color="auto"/>
            <w:left w:val="none" w:sz="0" w:space="0" w:color="auto"/>
            <w:bottom w:val="none" w:sz="0" w:space="0" w:color="auto"/>
            <w:right w:val="none" w:sz="0" w:space="0" w:color="auto"/>
          </w:divBdr>
        </w:div>
      </w:divsChild>
    </w:div>
    <w:div w:id="1194608836">
      <w:bodyDiv w:val="1"/>
      <w:marLeft w:val="0"/>
      <w:marRight w:val="0"/>
      <w:marTop w:val="0"/>
      <w:marBottom w:val="0"/>
      <w:divBdr>
        <w:top w:val="none" w:sz="0" w:space="0" w:color="auto"/>
        <w:left w:val="none" w:sz="0" w:space="0" w:color="auto"/>
        <w:bottom w:val="none" w:sz="0" w:space="0" w:color="auto"/>
        <w:right w:val="none" w:sz="0" w:space="0" w:color="auto"/>
      </w:divBdr>
    </w:div>
    <w:div w:id="1261378380">
      <w:bodyDiv w:val="1"/>
      <w:marLeft w:val="0"/>
      <w:marRight w:val="0"/>
      <w:marTop w:val="0"/>
      <w:marBottom w:val="0"/>
      <w:divBdr>
        <w:top w:val="none" w:sz="0" w:space="0" w:color="auto"/>
        <w:left w:val="none" w:sz="0" w:space="0" w:color="auto"/>
        <w:bottom w:val="none" w:sz="0" w:space="0" w:color="auto"/>
        <w:right w:val="none" w:sz="0" w:space="0" w:color="auto"/>
      </w:divBdr>
      <w:divsChild>
        <w:div w:id="1797333290">
          <w:marLeft w:val="418"/>
          <w:marRight w:val="0"/>
          <w:marTop w:val="0"/>
          <w:marBottom w:val="0"/>
          <w:divBdr>
            <w:top w:val="none" w:sz="0" w:space="0" w:color="auto"/>
            <w:left w:val="none" w:sz="0" w:space="0" w:color="auto"/>
            <w:bottom w:val="none" w:sz="0" w:space="0" w:color="auto"/>
            <w:right w:val="none" w:sz="0" w:space="0" w:color="auto"/>
          </w:divBdr>
        </w:div>
      </w:divsChild>
    </w:div>
    <w:div w:id="1336691257">
      <w:bodyDiv w:val="1"/>
      <w:marLeft w:val="0"/>
      <w:marRight w:val="0"/>
      <w:marTop w:val="0"/>
      <w:marBottom w:val="0"/>
      <w:divBdr>
        <w:top w:val="none" w:sz="0" w:space="0" w:color="auto"/>
        <w:left w:val="none" w:sz="0" w:space="0" w:color="auto"/>
        <w:bottom w:val="none" w:sz="0" w:space="0" w:color="auto"/>
        <w:right w:val="none" w:sz="0" w:space="0" w:color="auto"/>
      </w:divBdr>
      <w:divsChild>
        <w:div w:id="672076126">
          <w:marLeft w:val="418"/>
          <w:marRight w:val="0"/>
          <w:marTop w:val="0"/>
          <w:marBottom w:val="0"/>
          <w:divBdr>
            <w:top w:val="none" w:sz="0" w:space="0" w:color="auto"/>
            <w:left w:val="none" w:sz="0" w:space="0" w:color="auto"/>
            <w:bottom w:val="none" w:sz="0" w:space="0" w:color="auto"/>
            <w:right w:val="none" w:sz="0" w:space="0" w:color="auto"/>
          </w:divBdr>
        </w:div>
      </w:divsChild>
    </w:div>
    <w:div w:id="1475751917">
      <w:bodyDiv w:val="1"/>
      <w:marLeft w:val="0"/>
      <w:marRight w:val="0"/>
      <w:marTop w:val="0"/>
      <w:marBottom w:val="0"/>
      <w:divBdr>
        <w:top w:val="none" w:sz="0" w:space="0" w:color="auto"/>
        <w:left w:val="none" w:sz="0" w:space="0" w:color="auto"/>
        <w:bottom w:val="none" w:sz="0" w:space="0" w:color="auto"/>
        <w:right w:val="none" w:sz="0" w:space="0" w:color="auto"/>
      </w:divBdr>
    </w:div>
    <w:div w:id="1575312889">
      <w:bodyDiv w:val="1"/>
      <w:marLeft w:val="0"/>
      <w:marRight w:val="0"/>
      <w:marTop w:val="0"/>
      <w:marBottom w:val="0"/>
      <w:divBdr>
        <w:top w:val="none" w:sz="0" w:space="0" w:color="auto"/>
        <w:left w:val="none" w:sz="0" w:space="0" w:color="auto"/>
        <w:bottom w:val="none" w:sz="0" w:space="0" w:color="auto"/>
        <w:right w:val="none" w:sz="0" w:space="0" w:color="auto"/>
      </w:divBdr>
      <w:divsChild>
        <w:div w:id="948438175">
          <w:marLeft w:val="418"/>
          <w:marRight w:val="0"/>
          <w:marTop w:val="0"/>
          <w:marBottom w:val="0"/>
          <w:divBdr>
            <w:top w:val="none" w:sz="0" w:space="0" w:color="auto"/>
            <w:left w:val="none" w:sz="0" w:space="0" w:color="auto"/>
            <w:bottom w:val="none" w:sz="0" w:space="0" w:color="auto"/>
            <w:right w:val="none" w:sz="0" w:space="0" w:color="auto"/>
          </w:divBdr>
        </w:div>
      </w:divsChild>
    </w:div>
    <w:div w:id="1576938454">
      <w:bodyDiv w:val="1"/>
      <w:marLeft w:val="0"/>
      <w:marRight w:val="0"/>
      <w:marTop w:val="0"/>
      <w:marBottom w:val="0"/>
      <w:divBdr>
        <w:top w:val="none" w:sz="0" w:space="0" w:color="auto"/>
        <w:left w:val="none" w:sz="0" w:space="0" w:color="auto"/>
        <w:bottom w:val="none" w:sz="0" w:space="0" w:color="auto"/>
        <w:right w:val="none" w:sz="0" w:space="0" w:color="auto"/>
      </w:divBdr>
    </w:div>
    <w:div w:id="1676881420">
      <w:bodyDiv w:val="1"/>
      <w:marLeft w:val="0"/>
      <w:marRight w:val="0"/>
      <w:marTop w:val="0"/>
      <w:marBottom w:val="0"/>
      <w:divBdr>
        <w:top w:val="none" w:sz="0" w:space="0" w:color="auto"/>
        <w:left w:val="none" w:sz="0" w:space="0" w:color="auto"/>
        <w:bottom w:val="none" w:sz="0" w:space="0" w:color="auto"/>
        <w:right w:val="none" w:sz="0" w:space="0" w:color="auto"/>
      </w:divBdr>
      <w:divsChild>
        <w:div w:id="1577476035">
          <w:marLeft w:val="418"/>
          <w:marRight w:val="0"/>
          <w:marTop w:val="0"/>
          <w:marBottom w:val="0"/>
          <w:divBdr>
            <w:top w:val="none" w:sz="0" w:space="0" w:color="auto"/>
            <w:left w:val="none" w:sz="0" w:space="0" w:color="auto"/>
            <w:bottom w:val="none" w:sz="0" w:space="0" w:color="auto"/>
            <w:right w:val="none" w:sz="0" w:space="0" w:color="auto"/>
          </w:divBdr>
        </w:div>
      </w:divsChild>
    </w:div>
    <w:div w:id="1749185825">
      <w:bodyDiv w:val="1"/>
      <w:marLeft w:val="0"/>
      <w:marRight w:val="0"/>
      <w:marTop w:val="0"/>
      <w:marBottom w:val="0"/>
      <w:divBdr>
        <w:top w:val="none" w:sz="0" w:space="0" w:color="auto"/>
        <w:left w:val="none" w:sz="0" w:space="0" w:color="auto"/>
        <w:bottom w:val="none" w:sz="0" w:space="0" w:color="auto"/>
        <w:right w:val="none" w:sz="0" w:space="0" w:color="auto"/>
      </w:divBdr>
    </w:div>
    <w:div w:id="1760253446">
      <w:bodyDiv w:val="1"/>
      <w:marLeft w:val="0"/>
      <w:marRight w:val="0"/>
      <w:marTop w:val="0"/>
      <w:marBottom w:val="0"/>
      <w:divBdr>
        <w:top w:val="none" w:sz="0" w:space="0" w:color="auto"/>
        <w:left w:val="none" w:sz="0" w:space="0" w:color="auto"/>
        <w:bottom w:val="none" w:sz="0" w:space="0" w:color="auto"/>
        <w:right w:val="none" w:sz="0" w:space="0" w:color="auto"/>
      </w:divBdr>
      <w:divsChild>
        <w:div w:id="1721906006">
          <w:marLeft w:val="1800"/>
          <w:marRight w:val="0"/>
          <w:marTop w:val="0"/>
          <w:marBottom w:val="120"/>
          <w:divBdr>
            <w:top w:val="none" w:sz="0" w:space="0" w:color="auto"/>
            <w:left w:val="none" w:sz="0" w:space="0" w:color="auto"/>
            <w:bottom w:val="none" w:sz="0" w:space="0" w:color="auto"/>
            <w:right w:val="none" w:sz="0" w:space="0" w:color="auto"/>
          </w:divBdr>
        </w:div>
        <w:div w:id="267199213">
          <w:marLeft w:val="1800"/>
          <w:marRight w:val="0"/>
          <w:marTop w:val="0"/>
          <w:marBottom w:val="120"/>
          <w:divBdr>
            <w:top w:val="none" w:sz="0" w:space="0" w:color="auto"/>
            <w:left w:val="none" w:sz="0" w:space="0" w:color="auto"/>
            <w:bottom w:val="none" w:sz="0" w:space="0" w:color="auto"/>
            <w:right w:val="none" w:sz="0" w:space="0" w:color="auto"/>
          </w:divBdr>
        </w:div>
        <w:div w:id="1248657694">
          <w:marLeft w:val="1800"/>
          <w:marRight w:val="0"/>
          <w:marTop w:val="0"/>
          <w:marBottom w:val="120"/>
          <w:divBdr>
            <w:top w:val="none" w:sz="0" w:space="0" w:color="auto"/>
            <w:left w:val="none" w:sz="0" w:space="0" w:color="auto"/>
            <w:bottom w:val="none" w:sz="0" w:space="0" w:color="auto"/>
            <w:right w:val="none" w:sz="0" w:space="0" w:color="auto"/>
          </w:divBdr>
        </w:div>
      </w:divsChild>
    </w:div>
    <w:div w:id="1774737741">
      <w:bodyDiv w:val="1"/>
      <w:marLeft w:val="0"/>
      <w:marRight w:val="0"/>
      <w:marTop w:val="0"/>
      <w:marBottom w:val="0"/>
      <w:divBdr>
        <w:top w:val="none" w:sz="0" w:space="0" w:color="auto"/>
        <w:left w:val="none" w:sz="0" w:space="0" w:color="auto"/>
        <w:bottom w:val="none" w:sz="0" w:space="0" w:color="auto"/>
        <w:right w:val="none" w:sz="0" w:space="0" w:color="auto"/>
      </w:divBdr>
      <w:divsChild>
        <w:div w:id="1683121001">
          <w:marLeft w:val="418"/>
          <w:marRight w:val="0"/>
          <w:marTop w:val="0"/>
          <w:marBottom w:val="0"/>
          <w:divBdr>
            <w:top w:val="none" w:sz="0" w:space="0" w:color="auto"/>
            <w:left w:val="none" w:sz="0" w:space="0" w:color="auto"/>
            <w:bottom w:val="none" w:sz="0" w:space="0" w:color="auto"/>
            <w:right w:val="none" w:sz="0" w:space="0" w:color="auto"/>
          </w:divBdr>
        </w:div>
      </w:divsChild>
    </w:div>
    <w:div w:id="1827013614">
      <w:bodyDiv w:val="1"/>
      <w:marLeft w:val="0"/>
      <w:marRight w:val="0"/>
      <w:marTop w:val="0"/>
      <w:marBottom w:val="0"/>
      <w:divBdr>
        <w:top w:val="none" w:sz="0" w:space="0" w:color="auto"/>
        <w:left w:val="none" w:sz="0" w:space="0" w:color="auto"/>
        <w:bottom w:val="none" w:sz="0" w:space="0" w:color="auto"/>
        <w:right w:val="none" w:sz="0" w:space="0" w:color="auto"/>
      </w:divBdr>
    </w:div>
    <w:div w:id="1890995243">
      <w:bodyDiv w:val="1"/>
      <w:marLeft w:val="0"/>
      <w:marRight w:val="0"/>
      <w:marTop w:val="0"/>
      <w:marBottom w:val="0"/>
      <w:divBdr>
        <w:top w:val="none" w:sz="0" w:space="0" w:color="auto"/>
        <w:left w:val="none" w:sz="0" w:space="0" w:color="auto"/>
        <w:bottom w:val="none" w:sz="0" w:space="0" w:color="auto"/>
        <w:right w:val="none" w:sz="0" w:space="0" w:color="auto"/>
      </w:divBdr>
      <w:divsChild>
        <w:div w:id="36201360">
          <w:marLeft w:val="418"/>
          <w:marRight w:val="0"/>
          <w:marTop w:val="0"/>
          <w:marBottom w:val="0"/>
          <w:divBdr>
            <w:top w:val="none" w:sz="0" w:space="0" w:color="auto"/>
            <w:left w:val="none" w:sz="0" w:space="0" w:color="auto"/>
            <w:bottom w:val="none" w:sz="0" w:space="0" w:color="auto"/>
            <w:right w:val="none" w:sz="0" w:space="0" w:color="auto"/>
          </w:divBdr>
        </w:div>
        <w:div w:id="1592618805">
          <w:marLeft w:val="418"/>
          <w:marRight w:val="0"/>
          <w:marTop w:val="0"/>
          <w:marBottom w:val="0"/>
          <w:divBdr>
            <w:top w:val="none" w:sz="0" w:space="0" w:color="auto"/>
            <w:left w:val="none" w:sz="0" w:space="0" w:color="auto"/>
            <w:bottom w:val="none" w:sz="0" w:space="0" w:color="auto"/>
            <w:right w:val="none" w:sz="0" w:space="0" w:color="auto"/>
          </w:divBdr>
        </w:div>
      </w:divsChild>
    </w:div>
    <w:div w:id="2033411002">
      <w:bodyDiv w:val="1"/>
      <w:marLeft w:val="0"/>
      <w:marRight w:val="0"/>
      <w:marTop w:val="0"/>
      <w:marBottom w:val="0"/>
      <w:divBdr>
        <w:top w:val="none" w:sz="0" w:space="0" w:color="auto"/>
        <w:left w:val="none" w:sz="0" w:space="0" w:color="auto"/>
        <w:bottom w:val="none" w:sz="0" w:space="0" w:color="auto"/>
        <w:right w:val="none" w:sz="0" w:space="0" w:color="auto"/>
      </w:divBdr>
      <w:divsChild>
        <w:div w:id="1220240232">
          <w:marLeft w:val="418"/>
          <w:marRight w:val="0"/>
          <w:marTop w:val="0"/>
          <w:marBottom w:val="0"/>
          <w:divBdr>
            <w:top w:val="none" w:sz="0" w:space="0" w:color="auto"/>
            <w:left w:val="none" w:sz="0" w:space="0" w:color="auto"/>
            <w:bottom w:val="none" w:sz="0" w:space="0" w:color="auto"/>
            <w:right w:val="none" w:sz="0" w:space="0" w:color="auto"/>
          </w:divBdr>
        </w:div>
        <w:div w:id="518276604">
          <w:marLeft w:val="418"/>
          <w:marRight w:val="0"/>
          <w:marTop w:val="0"/>
          <w:marBottom w:val="0"/>
          <w:divBdr>
            <w:top w:val="none" w:sz="0" w:space="0" w:color="auto"/>
            <w:left w:val="none" w:sz="0" w:space="0" w:color="auto"/>
            <w:bottom w:val="none" w:sz="0" w:space="0" w:color="auto"/>
            <w:right w:val="none" w:sz="0" w:space="0" w:color="auto"/>
          </w:divBdr>
        </w:div>
      </w:divsChild>
    </w:div>
    <w:div w:id="2115131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117" Type="http://schemas.openxmlformats.org/officeDocument/2006/relationships/image" Target="media/image71.wmf"/><Relationship Id="rId21" Type="http://schemas.openxmlformats.org/officeDocument/2006/relationships/oleObject" Target="embeddings/oleObject4.bin"/><Relationship Id="rId42" Type="http://schemas.openxmlformats.org/officeDocument/2006/relationships/image" Target="media/image21.wmf"/><Relationship Id="rId47" Type="http://schemas.openxmlformats.org/officeDocument/2006/relationships/oleObject" Target="embeddings/oleObject16.bin"/><Relationship Id="rId63" Type="http://schemas.openxmlformats.org/officeDocument/2006/relationships/oleObject" Target="embeddings/oleObject25.bin"/><Relationship Id="rId68" Type="http://schemas.openxmlformats.org/officeDocument/2006/relationships/oleObject" Target="embeddings/oleObject28.bin"/><Relationship Id="rId84" Type="http://schemas.openxmlformats.org/officeDocument/2006/relationships/image" Target="media/image45.wmf"/><Relationship Id="rId89" Type="http://schemas.openxmlformats.org/officeDocument/2006/relationships/image" Target="media/image50.emf"/><Relationship Id="rId112" Type="http://schemas.openxmlformats.org/officeDocument/2006/relationships/oleObject" Target="embeddings/oleObject36.bin"/><Relationship Id="rId133" Type="http://schemas.openxmlformats.org/officeDocument/2006/relationships/image" Target="media/image79.wmf"/><Relationship Id="rId138" Type="http://schemas.openxmlformats.org/officeDocument/2006/relationships/oleObject" Target="embeddings/oleObject49.bin"/><Relationship Id="rId154" Type="http://schemas.openxmlformats.org/officeDocument/2006/relationships/image" Target="media/image87.wmf"/><Relationship Id="rId159" Type="http://schemas.openxmlformats.org/officeDocument/2006/relationships/oleObject" Target="embeddings/oleObject62.bin"/><Relationship Id="rId175" Type="http://schemas.microsoft.com/office/2011/relationships/people" Target="people.xml"/><Relationship Id="rId170" Type="http://schemas.openxmlformats.org/officeDocument/2006/relationships/image" Target="media/image98.emf"/><Relationship Id="rId16" Type="http://schemas.openxmlformats.org/officeDocument/2006/relationships/image" Target="media/image6.emf"/><Relationship Id="rId107" Type="http://schemas.openxmlformats.org/officeDocument/2006/relationships/image" Target="media/image66.wmf"/><Relationship Id="rId11" Type="http://schemas.openxmlformats.org/officeDocument/2006/relationships/image" Target="media/image2.png"/><Relationship Id="rId32" Type="http://schemas.openxmlformats.org/officeDocument/2006/relationships/image" Target="media/image16.wmf"/><Relationship Id="rId37" Type="http://schemas.openxmlformats.org/officeDocument/2006/relationships/oleObject" Target="embeddings/oleObject11.bin"/><Relationship Id="rId53" Type="http://schemas.openxmlformats.org/officeDocument/2006/relationships/oleObject" Target="embeddings/oleObject19.bin"/><Relationship Id="rId58" Type="http://schemas.openxmlformats.org/officeDocument/2006/relationships/image" Target="media/image29.wmf"/><Relationship Id="rId74" Type="http://schemas.openxmlformats.org/officeDocument/2006/relationships/oleObject" Target="embeddings/oleObject31.bin"/><Relationship Id="rId79" Type="http://schemas.openxmlformats.org/officeDocument/2006/relationships/image" Target="media/image40.wmf"/><Relationship Id="rId102" Type="http://schemas.openxmlformats.org/officeDocument/2006/relationships/image" Target="media/image62.wmf"/><Relationship Id="rId123" Type="http://schemas.openxmlformats.org/officeDocument/2006/relationships/image" Target="media/image74.wmf"/><Relationship Id="rId128" Type="http://schemas.openxmlformats.org/officeDocument/2006/relationships/oleObject" Target="embeddings/oleObject44.bin"/><Relationship Id="rId144" Type="http://schemas.openxmlformats.org/officeDocument/2006/relationships/oleObject" Target="embeddings/oleObject53.bin"/><Relationship Id="rId149" Type="http://schemas.openxmlformats.org/officeDocument/2006/relationships/oleObject" Target="embeddings/oleObject57.bin"/><Relationship Id="rId5" Type="http://schemas.openxmlformats.org/officeDocument/2006/relationships/settings" Target="settings.xml"/><Relationship Id="rId90" Type="http://schemas.openxmlformats.org/officeDocument/2006/relationships/oleObject" Target="embeddings/oleObject32.bin"/><Relationship Id="rId95" Type="http://schemas.openxmlformats.org/officeDocument/2006/relationships/image" Target="media/image55.wmf"/><Relationship Id="rId160" Type="http://schemas.openxmlformats.org/officeDocument/2006/relationships/image" Target="media/image90.wmf"/><Relationship Id="rId165" Type="http://schemas.openxmlformats.org/officeDocument/2006/relationships/image" Target="media/image93.wmf"/><Relationship Id="rId22" Type="http://schemas.openxmlformats.org/officeDocument/2006/relationships/oleObject" Target="embeddings/oleObject5.bin"/><Relationship Id="rId27" Type="http://schemas.openxmlformats.org/officeDocument/2006/relationships/image" Target="media/image12.wmf"/><Relationship Id="rId43" Type="http://schemas.openxmlformats.org/officeDocument/2006/relationships/oleObject" Target="embeddings/oleObject14.bin"/><Relationship Id="rId48" Type="http://schemas.openxmlformats.org/officeDocument/2006/relationships/image" Target="media/image24.wmf"/><Relationship Id="rId64" Type="http://schemas.openxmlformats.org/officeDocument/2006/relationships/oleObject" Target="embeddings/oleObject26.bin"/><Relationship Id="rId69" Type="http://schemas.openxmlformats.org/officeDocument/2006/relationships/image" Target="media/image33.wmf"/><Relationship Id="rId113" Type="http://schemas.openxmlformats.org/officeDocument/2006/relationships/image" Target="media/image69.wmf"/><Relationship Id="rId118" Type="http://schemas.openxmlformats.org/officeDocument/2006/relationships/oleObject" Target="embeddings/oleObject39.bin"/><Relationship Id="rId134" Type="http://schemas.openxmlformats.org/officeDocument/2006/relationships/oleObject" Target="embeddings/oleObject47.bin"/><Relationship Id="rId139" Type="http://schemas.openxmlformats.org/officeDocument/2006/relationships/oleObject" Target="embeddings/oleObject50.bin"/><Relationship Id="rId80" Type="http://schemas.openxmlformats.org/officeDocument/2006/relationships/image" Target="media/image41.wmf"/><Relationship Id="rId85" Type="http://schemas.openxmlformats.org/officeDocument/2006/relationships/image" Target="media/image46.wmf"/><Relationship Id="rId150" Type="http://schemas.openxmlformats.org/officeDocument/2006/relationships/image" Target="media/image85.wmf"/><Relationship Id="rId155" Type="http://schemas.openxmlformats.org/officeDocument/2006/relationships/oleObject" Target="embeddings/oleObject60.bin"/><Relationship Id="rId171" Type="http://schemas.openxmlformats.org/officeDocument/2006/relationships/oleObject" Target="embeddings/oleObject65.bin"/><Relationship Id="rId176" Type="http://schemas.openxmlformats.org/officeDocument/2006/relationships/theme" Target="theme/theme1.xml"/><Relationship Id="rId12" Type="http://schemas.openxmlformats.org/officeDocument/2006/relationships/image" Target="media/image3.wmf"/><Relationship Id="rId17" Type="http://schemas.openxmlformats.org/officeDocument/2006/relationships/oleObject" Target="embeddings/oleObject3.bin"/><Relationship Id="rId33" Type="http://schemas.openxmlformats.org/officeDocument/2006/relationships/oleObject" Target="embeddings/oleObject9.bin"/><Relationship Id="rId38" Type="http://schemas.openxmlformats.org/officeDocument/2006/relationships/image" Target="media/image19.wmf"/><Relationship Id="rId59" Type="http://schemas.openxmlformats.org/officeDocument/2006/relationships/oleObject" Target="embeddings/oleObject22.bin"/><Relationship Id="rId103" Type="http://schemas.openxmlformats.org/officeDocument/2006/relationships/image" Target="media/image63.wmf"/><Relationship Id="rId108" Type="http://schemas.openxmlformats.org/officeDocument/2006/relationships/oleObject" Target="embeddings/oleObject34.bin"/><Relationship Id="rId124" Type="http://schemas.openxmlformats.org/officeDocument/2006/relationships/oleObject" Target="embeddings/oleObject42.bin"/><Relationship Id="rId129" Type="http://schemas.openxmlformats.org/officeDocument/2006/relationships/image" Target="media/image77.wmf"/><Relationship Id="rId54" Type="http://schemas.openxmlformats.org/officeDocument/2006/relationships/image" Target="media/image27.wmf"/><Relationship Id="rId70" Type="http://schemas.openxmlformats.org/officeDocument/2006/relationships/oleObject" Target="embeddings/oleObject29.bin"/><Relationship Id="rId75" Type="http://schemas.openxmlformats.org/officeDocument/2006/relationships/image" Target="media/image36.wmf"/><Relationship Id="rId91" Type="http://schemas.openxmlformats.org/officeDocument/2006/relationships/image" Target="media/image51.wmf"/><Relationship Id="rId96" Type="http://schemas.openxmlformats.org/officeDocument/2006/relationships/image" Target="media/image56.wmf"/><Relationship Id="rId140" Type="http://schemas.openxmlformats.org/officeDocument/2006/relationships/oleObject" Target="embeddings/oleObject51.bin"/><Relationship Id="rId145" Type="http://schemas.openxmlformats.org/officeDocument/2006/relationships/oleObject" Target="embeddings/oleObject54.bin"/><Relationship Id="rId161" Type="http://schemas.openxmlformats.org/officeDocument/2006/relationships/oleObject" Target="embeddings/oleObject63.bin"/><Relationship Id="rId166" Type="http://schemas.openxmlformats.org/officeDocument/2006/relationships/image" Target="media/image94.wmf"/><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image" Target="media/image10.wmf"/><Relationship Id="rId28" Type="http://schemas.openxmlformats.org/officeDocument/2006/relationships/oleObject" Target="embeddings/oleObject8.bin"/><Relationship Id="rId49" Type="http://schemas.openxmlformats.org/officeDocument/2006/relationships/oleObject" Target="embeddings/oleObject17.bin"/><Relationship Id="rId114" Type="http://schemas.openxmlformats.org/officeDocument/2006/relationships/oleObject" Target="embeddings/oleObject37.bin"/><Relationship Id="rId119" Type="http://schemas.openxmlformats.org/officeDocument/2006/relationships/image" Target="media/image72.wmf"/><Relationship Id="rId10" Type="http://schemas.openxmlformats.org/officeDocument/2006/relationships/oleObject" Target="embeddings/oleObject1.bin"/><Relationship Id="rId31" Type="http://schemas.openxmlformats.org/officeDocument/2006/relationships/image" Target="media/image15.wmf"/><Relationship Id="rId44" Type="http://schemas.openxmlformats.org/officeDocument/2006/relationships/image" Target="media/image22.wmf"/><Relationship Id="rId52" Type="http://schemas.openxmlformats.org/officeDocument/2006/relationships/image" Target="media/image26.wmf"/><Relationship Id="rId60" Type="http://schemas.openxmlformats.org/officeDocument/2006/relationships/oleObject" Target="embeddings/oleObject23.bin"/><Relationship Id="rId65" Type="http://schemas.openxmlformats.org/officeDocument/2006/relationships/image" Target="media/image31.wmf"/><Relationship Id="rId73" Type="http://schemas.openxmlformats.org/officeDocument/2006/relationships/image" Target="media/image35.wmf"/><Relationship Id="rId78" Type="http://schemas.openxmlformats.org/officeDocument/2006/relationships/image" Target="media/image39.wmf"/><Relationship Id="rId81" Type="http://schemas.openxmlformats.org/officeDocument/2006/relationships/image" Target="media/image42.wmf"/><Relationship Id="rId86" Type="http://schemas.openxmlformats.org/officeDocument/2006/relationships/image" Target="media/image47.wmf"/><Relationship Id="rId94" Type="http://schemas.openxmlformats.org/officeDocument/2006/relationships/image" Target="media/image54.wmf"/><Relationship Id="rId99" Type="http://schemas.openxmlformats.org/officeDocument/2006/relationships/image" Target="media/image59.wmf"/><Relationship Id="rId101" Type="http://schemas.openxmlformats.org/officeDocument/2006/relationships/image" Target="media/image61.wmf"/><Relationship Id="rId122" Type="http://schemas.openxmlformats.org/officeDocument/2006/relationships/oleObject" Target="embeddings/oleObject41.bin"/><Relationship Id="rId130" Type="http://schemas.openxmlformats.org/officeDocument/2006/relationships/oleObject" Target="embeddings/oleObject45.bin"/><Relationship Id="rId135" Type="http://schemas.openxmlformats.org/officeDocument/2006/relationships/image" Target="media/image80.wmf"/><Relationship Id="rId143" Type="http://schemas.openxmlformats.org/officeDocument/2006/relationships/image" Target="media/image83.wmf"/><Relationship Id="rId148" Type="http://schemas.openxmlformats.org/officeDocument/2006/relationships/image" Target="media/image84.wmf"/><Relationship Id="rId151" Type="http://schemas.openxmlformats.org/officeDocument/2006/relationships/oleObject" Target="embeddings/oleObject58.bin"/><Relationship Id="rId156" Type="http://schemas.openxmlformats.org/officeDocument/2006/relationships/image" Target="media/image88.wmf"/><Relationship Id="rId164" Type="http://schemas.openxmlformats.org/officeDocument/2006/relationships/image" Target="media/image92.wmf"/><Relationship Id="rId169" Type="http://schemas.openxmlformats.org/officeDocument/2006/relationships/image" Target="media/image97.wmf"/><Relationship Id="rId4" Type="http://schemas.openxmlformats.org/officeDocument/2006/relationships/styles" Target="styles.xml"/><Relationship Id="rId9" Type="http://schemas.openxmlformats.org/officeDocument/2006/relationships/image" Target="media/image1.emf"/><Relationship Id="rId172" Type="http://schemas.openxmlformats.org/officeDocument/2006/relationships/header" Target="header1.xml"/><Relationship Id="rId13" Type="http://schemas.openxmlformats.org/officeDocument/2006/relationships/oleObject" Target="embeddings/oleObject2.bin"/><Relationship Id="rId18" Type="http://schemas.openxmlformats.org/officeDocument/2006/relationships/image" Target="media/image7.emf"/><Relationship Id="rId39" Type="http://schemas.openxmlformats.org/officeDocument/2006/relationships/oleObject" Target="embeddings/oleObject12.bin"/><Relationship Id="rId109" Type="http://schemas.openxmlformats.org/officeDocument/2006/relationships/image" Target="media/image67.wmf"/><Relationship Id="rId34" Type="http://schemas.openxmlformats.org/officeDocument/2006/relationships/image" Target="media/image17.emf"/><Relationship Id="rId50" Type="http://schemas.openxmlformats.org/officeDocument/2006/relationships/image" Target="media/image25.wmf"/><Relationship Id="rId55" Type="http://schemas.openxmlformats.org/officeDocument/2006/relationships/oleObject" Target="embeddings/oleObject20.bin"/><Relationship Id="rId76" Type="http://schemas.openxmlformats.org/officeDocument/2006/relationships/image" Target="media/image37.wmf"/><Relationship Id="rId97" Type="http://schemas.openxmlformats.org/officeDocument/2006/relationships/image" Target="media/image57.wmf"/><Relationship Id="rId104" Type="http://schemas.openxmlformats.org/officeDocument/2006/relationships/oleObject" Target="embeddings/oleObject33.bin"/><Relationship Id="rId120" Type="http://schemas.openxmlformats.org/officeDocument/2006/relationships/oleObject" Target="embeddings/oleObject40.bin"/><Relationship Id="rId125" Type="http://schemas.openxmlformats.org/officeDocument/2006/relationships/image" Target="media/image75.wmf"/><Relationship Id="rId141" Type="http://schemas.openxmlformats.org/officeDocument/2006/relationships/image" Target="media/image82.wmf"/><Relationship Id="rId146" Type="http://schemas.openxmlformats.org/officeDocument/2006/relationships/oleObject" Target="embeddings/oleObject55.bin"/><Relationship Id="rId167" Type="http://schemas.openxmlformats.org/officeDocument/2006/relationships/image" Target="media/image95.wmf"/><Relationship Id="rId7" Type="http://schemas.openxmlformats.org/officeDocument/2006/relationships/footnotes" Target="footnotes.xml"/><Relationship Id="rId71" Type="http://schemas.openxmlformats.org/officeDocument/2006/relationships/image" Target="media/image34.wmf"/><Relationship Id="rId92" Type="http://schemas.openxmlformats.org/officeDocument/2006/relationships/image" Target="media/image52.wmf"/><Relationship Id="rId162" Type="http://schemas.openxmlformats.org/officeDocument/2006/relationships/image" Target="media/image91.wmf"/><Relationship Id="rId2" Type="http://schemas.openxmlformats.org/officeDocument/2006/relationships/customXml" Target="../customXml/item1.xml"/><Relationship Id="rId29" Type="http://schemas.openxmlformats.org/officeDocument/2006/relationships/image" Target="media/image13.wmf"/><Relationship Id="rId24" Type="http://schemas.openxmlformats.org/officeDocument/2006/relationships/oleObject" Target="embeddings/oleObject6.bin"/><Relationship Id="rId40" Type="http://schemas.openxmlformats.org/officeDocument/2006/relationships/image" Target="media/image20.wmf"/><Relationship Id="rId45" Type="http://schemas.openxmlformats.org/officeDocument/2006/relationships/oleObject" Target="embeddings/oleObject15.bin"/><Relationship Id="rId66" Type="http://schemas.openxmlformats.org/officeDocument/2006/relationships/oleObject" Target="embeddings/oleObject27.bin"/><Relationship Id="rId87" Type="http://schemas.openxmlformats.org/officeDocument/2006/relationships/image" Target="media/image48.wmf"/><Relationship Id="rId110" Type="http://schemas.openxmlformats.org/officeDocument/2006/relationships/oleObject" Target="embeddings/oleObject35.bin"/><Relationship Id="rId115" Type="http://schemas.openxmlformats.org/officeDocument/2006/relationships/image" Target="media/image70.wmf"/><Relationship Id="rId131" Type="http://schemas.openxmlformats.org/officeDocument/2006/relationships/image" Target="media/image78.wmf"/><Relationship Id="rId136" Type="http://schemas.openxmlformats.org/officeDocument/2006/relationships/oleObject" Target="embeddings/oleObject48.bin"/><Relationship Id="rId157" Type="http://schemas.openxmlformats.org/officeDocument/2006/relationships/oleObject" Target="embeddings/oleObject61.bin"/><Relationship Id="rId61" Type="http://schemas.openxmlformats.org/officeDocument/2006/relationships/oleObject" Target="embeddings/oleObject24.bin"/><Relationship Id="rId82" Type="http://schemas.openxmlformats.org/officeDocument/2006/relationships/image" Target="media/image43.wmf"/><Relationship Id="rId152" Type="http://schemas.openxmlformats.org/officeDocument/2006/relationships/image" Target="media/image86.wmf"/><Relationship Id="rId173" Type="http://schemas.openxmlformats.org/officeDocument/2006/relationships/footer" Target="footer1.xml"/><Relationship Id="rId19" Type="http://schemas.openxmlformats.org/officeDocument/2006/relationships/image" Target="media/image8.emf"/><Relationship Id="rId14" Type="http://schemas.openxmlformats.org/officeDocument/2006/relationships/image" Target="media/image4.png"/><Relationship Id="rId30" Type="http://schemas.openxmlformats.org/officeDocument/2006/relationships/image" Target="media/image14.wmf"/><Relationship Id="rId35" Type="http://schemas.openxmlformats.org/officeDocument/2006/relationships/oleObject" Target="embeddings/oleObject10.bin"/><Relationship Id="rId56" Type="http://schemas.openxmlformats.org/officeDocument/2006/relationships/image" Target="media/image28.wmf"/><Relationship Id="rId77" Type="http://schemas.openxmlformats.org/officeDocument/2006/relationships/image" Target="media/image38.wmf"/><Relationship Id="rId100" Type="http://schemas.openxmlformats.org/officeDocument/2006/relationships/image" Target="media/image60.wmf"/><Relationship Id="rId105" Type="http://schemas.openxmlformats.org/officeDocument/2006/relationships/image" Target="media/image64.wmf"/><Relationship Id="rId126" Type="http://schemas.openxmlformats.org/officeDocument/2006/relationships/oleObject" Target="embeddings/oleObject43.bin"/><Relationship Id="rId147" Type="http://schemas.openxmlformats.org/officeDocument/2006/relationships/oleObject" Target="embeddings/oleObject56.bin"/><Relationship Id="rId168" Type="http://schemas.openxmlformats.org/officeDocument/2006/relationships/image" Target="media/image96.wmf"/><Relationship Id="rId8" Type="http://schemas.openxmlformats.org/officeDocument/2006/relationships/endnotes" Target="endnotes.xml"/><Relationship Id="rId51" Type="http://schemas.openxmlformats.org/officeDocument/2006/relationships/oleObject" Target="embeddings/oleObject18.bin"/><Relationship Id="rId72" Type="http://schemas.openxmlformats.org/officeDocument/2006/relationships/oleObject" Target="embeddings/oleObject30.bin"/><Relationship Id="rId93" Type="http://schemas.openxmlformats.org/officeDocument/2006/relationships/image" Target="media/image53.wmf"/><Relationship Id="rId98" Type="http://schemas.openxmlformats.org/officeDocument/2006/relationships/image" Target="media/image58.wmf"/><Relationship Id="rId121" Type="http://schemas.openxmlformats.org/officeDocument/2006/relationships/image" Target="media/image73.wmf"/><Relationship Id="rId142" Type="http://schemas.openxmlformats.org/officeDocument/2006/relationships/oleObject" Target="embeddings/oleObject52.bin"/><Relationship Id="rId163" Type="http://schemas.openxmlformats.org/officeDocument/2006/relationships/oleObject" Target="embeddings/oleObject64.bin"/><Relationship Id="rId3" Type="http://schemas.openxmlformats.org/officeDocument/2006/relationships/numbering" Target="numbering.xml"/><Relationship Id="rId25" Type="http://schemas.openxmlformats.org/officeDocument/2006/relationships/image" Target="media/image11.wmf"/><Relationship Id="rId46" Type="http://schemas.openxmlformats.org/officeDocument/2006/relationships/image" Target="media/image23.wmf"/><Relationship Id="rId67" Type="http://schemas.openxmlformats.org/officeDocument/2006/relationships/image" Target="media/image32.wmf"/><Relationship Id="rId116" Type="http://schemas.openxmlformats.org/officeDocument/2006/relationships/oleObject" Target="embeddings/oleObject38.bin"/><Relationship Id="rId137" Type="http://schemas.openxmlformats.org/officeDocument/2006/relationships/image" Target="media/image81.wmf"/><Relationship Id="rId158" Type="http://schemas.openxmlformats.org/officeDocument/2006/relationships/image" Target="media/image89.wmf"/><Relationship Id="rId20" Type="http://schemas.openxmlformats.org/officeDocument/2006/relationships/image" Target="media/image9.wmf"/><Relationship Id="rId41" Type="http://schemas.openxmlformats.org/officeDocument/2006/relationships/oleObject" Target="embeddings/oleObject13.bin"/><Relationship Id="rId62" Type="http://schemas.openxmlformats.org/officeDocument/2006/relationships/image" Target="media/image30.wmf"/><Relationship Id="rId83" Type="http://schemas.openxmlformats.org/officeDocument/2006/relationships/image" Target="media/image44.wmf"/><Relationship Id="rId88" Type="http://schemas.openxmlformats.org/officeDocument/2006/relationships/image" Target="media/image49.wmf"/><Relationship Id="rId111" Type="http://schemas.openxmlformats.org/officeDocument/2006/relationships/image" Target="media/image68.emf"/><Relationship Id="rId132" Type="http://schemas.openxmlformats.org/officeDocument/2006/relationships/oleObject" Target="embeddings/oleObject46.bin"/><Relationship Id="rId153" Type="http://schemas.openxmlformats.org/officeDocument/2006/relationships/oleObject" Target="embeddings/oleObject59.bin"/><Relationship Id="rId174" Type="http://schemas.openxmlformats.org/officeDocument/2006/relationships/fontTable" Target="fontTable.xml"/><Relationship Id="rId15" Type="http://schemas.openxmlformats.org/officeDocument/2006/relationships/image" Target="media/image5.png"/><Relationship Id="rId36" Type="http://schemas.openxmlformats.org/officeDocument/2006/relationships/image" Target="media/image18.wmf"/><Relationship Id="rId57" Type="http://schemas.openxmlformats.org/officeDocument/2006/relationships/oleObject" Target="embeddings/oleObject21.bin"/><Relationship Id="rId106" Type="http://schemas.openxmlformats.org/officeDocument/2006/relationships/image" Target="media/image65.wmf"/><Relationship Id="rId127" Type="http://schemas.openxmlformats.org/officeDocument/2006/relationships/image" Target="media/image76.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141317-AE78-46E6-BE2A-396671CF9F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2802</TotalTime>
  <Pages>1</Pages>
  <Words>41091</Words>
  <Characters>234225</Characters>
  <Application>Microsoft Office Word</Application>
  <DocSecurity>0</DocSecurity>
  <Lines>1951</Lines>
  <Paragraphs>549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274767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CR0147</cp:lastModifiedBy>
  <cp:revision>75</cp:revision>
  <cp:lastPrinted>2022-05-25T14:27:00Z</cp:lastPrinted>
  <dcterms:created xsi:type="dcterms:W3CDTF">2024-06-28T07:37:00Z</dcterms:created>
  <dcterms:modified xsi:type="dcterms:W3CDTF">2026-01-01T10:39:00Z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ies>
</file>