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3C446288"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A54DD9">
              <w:t>7</w:t>
            </w:r>
            <w:r w:rsidRPr="00470974">
              <w:t>.</w:t>
            </w:r>
            <w:r w:rsidR="00376F7B">
              <w:t>1</w:t>
            </w:r>
            <w:r w:rsidR="005D5D13">
              <w:t>3</w:t>
            </w:r>
            <w:r w:rsidRPr="00470974">
              <w:t>.</w:t>
            </w:r>
            <w:bookmarkEnd w:id="3"/>
            <w:r w:rsidR="009C6FE1">
              <w:t>0</w:t>
            </w:r>
            <w:r w:rsidRPr="00470974">
              <w:t xml:space="preserve"> </w:t>
            </w:r>
            <w:r w:rsidRPr="00470974">
              <w:rPr>
                <w:sz w:val="32"/>
              </w:rPr>
              <w:t>(</w:t>
            </w:r>
            <w:bookmarkStart w:id="4" w:name="issueDate"/>
            <w:r w:rsidR="001E0480" w:rsidRPr="00470974">
              <w:rPr>
                <w:sz w:val="32"/>
              </w:rPr>
              <w:t>202</w:t>
            </w:r>
            <w:r w:rsidR="001E0480">
              <w:rPr>
                <w:sz w:val="32"/>
              </w:rPr>
              <w:t>5</w:t>
            </w:r>
            <w:r w:rsidRPr="00470974">
              <w:rPr>
                <w:sz w:val="32"/>
              </w:rPr>
              <w:t>-</w:t>
            </w:r>
            <w:bookmarkEnd w:id="4"/>
            <w:r w:rsidR="005D5D13">
              <w:rPr>
                <w:sz w:val="32"/>
              </w:rPr>
              <w:t>12</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17</w:t>
            </w:r>
            <w:bookmarkEnd w:id="7"/>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1B4B5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2ADB7F11" w:rsidR="00E16509" w:rsidRPr="00133525" w:rsidRDefault="00E16509" w:rsidP="00133525">
            <w:pPr>
              <w:pStyle w:val="FP"/>
              <w:jc w:val="center"/>
              <w:rPr>
                <w:noProof/>
                <w:sz w:val="18"/>
              </w:rPr>
            </w:pPr>
            <w:r w:rsidRPr="00470974">
              <w:rPr>
                <w:noProof/>
                <w:sz w:val="18"/>
              </w:rPr>
              <w:t xml:space="preserve">© </w:t>
            </w:r>
            <w:r w:rsidR="001E0480" w:rsidRPr="00470974">
              <w:rPr>
                <w:noProof/>
                <w:sz w:val="18"/>
              </w:rPr>
              <w:t>202</w:t>
            </w:r>
            <w:r w:rsidR="001E0480">
              <w:rPr>
                <w:noProof/>
                <w:sz w:val="18"/>
              </w:rPr>
              <w:t>5</w:t>
            </w:r>
            <w:r w:rsidRPr="00470974">
              <w:rPr>
                <w:noProof/>
                <w:sz w:val="18"/>
              </w:rPr>
              <w:t>, 3GPP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737A5A37" w14:textId="0560A197" w:rsidR="001D50C0" w:rsidRDefault="001D50C0">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_Toc208677934 \h </w:instrText>
      </w:r>
      <w:r>
        <w:fldChar w:fldCharType="separate"/>
      </w:r>
      <w:r>
        <w:t>13</w:t>
      </w:r>
      <w:r>
        <w:fldChar w:fldCharType="end"/>
      </w:r>
    </w:p>
    <w:p w14:paraId="37E3EEC3" w14:textId="720E23BA" w:rsidR="001D50C0" w:rsidRDefault="001D50C0">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_Toc208677935 \h </w:instrText>
      </w:r>
      <w:r>
        <w:fldChar w:fldCharType="separate"/>
      </w:r>
      <w:r>
        <w:t>15</w:t>
      </w:r>
      <w:r>
        <w:fldChar w:fldCharType="end"/>
      </w:r>
    </w:p>
    <w:p w14:paraId="3E4B6F34" w14:textId="21E4B1B6" w:rsidR="001D50C0" w:rsidRDefault="001D50C0">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_Toc208677936 \h </w:instrText>
      </w:r>
      <w:r>
        <w:fldChar w:fldCharType="separate"/>
      </w:r>
      <w:r>
        <w:t>15</w:t>
      </w:r>
      <w:r>
        <w:fldChar w:fldCharType="end"/>
      </w:r>
    </w:p>
    <w:p w14:paraId="6EF5F8DA" w14:textId="60E7E0B2" w:rsidR="001D50C0" w:rsidRDefault="001D50C0">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_Toc208677937 \h </w:instrText>
      </w:r>
      <w:r>
        <w:fldChar w:fldCharType="separate"/>
      </w:r>
      <w:r>
        <w:t>15</w:t>
      </w:r>
      <w:r>
        <w:fldChar w:fldCharType="end"/>
      </w:r>
    </w:p>
    <w:p w14:paraId="6D58B0AA" w14:textId="783FEA5A" w:rsidR="001D50C0" w:rsidRDefault="001D50C0">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_Toc208677938 \h </w:instrText>
      </w:r>
      <w:r>
        <w:fldChar w:fldCharType="separate"/>
      </w:r>
      <w:r>
        <w:t>15</w:t>
      </w:r>
      <w:r>
        <w:fldChar w:fldCharType="end"/>
      </w:r>
    </w:p>
    <w:p w14:paraId="7E7E5221" w14:textId="15C20A57" w:rsidR="001D50C0" w:rsidRDefault="001D50C0">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_Toc208677939 \h </w:instrText>
      </w:r>
      <w:r>
        <w:fldChar w:fldCharType="separate"/>
      </w:r>
      <w:r>
        <w:t>19</w:t>
      </w:r>
      <w:r>
        <w:fldChar w:fldCharType="end"/>
      </w:r>
    </w:p>
    <w:p w14:paraId="4F21BD3D" w14:textId="39DEF8C8" w:rsidR="001D50C0" w:rsidRDefault="001D50C0">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_Toc208677940 \h </w:instrText>
      </w:r>
      <w:r>
        <w:fldChar w:fldCharType="separate"/>
      </w:r>
      <w:r>
        <w:t>20</w:t>
      </w:r>
      <w:r>
        <w:fldChar w:fldCharType="end"/>
      </w:r>
    </w:p>
    <w:p w14:paraId="5C65B3BC" w14:textId="756E4990" w:rsidR="001D50C0" w:rsidRDefault="001D50C0">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_Toc208677941 \h </w:instrText>
      </w:r>
      <w:r>
        <w:fldChar w:fldCharType="separate"/>
      </w:r>
      <w:r>
        <w:t>21</w:t>
      </w:r>
      <w:r>
        <w:fldChar w:fldCharType="end"/>
      </w:r>
    </w:p>
    <w:p w14:paraId="44AD26B0" w14:textId="17E6A842" w:rsidR="001D50C0" w:rsidRDefault="001D50C0">
      <w:pPr>
        <w:pStyle w:val="TOC2"/>
        <w:rPr>
          <w:rFonts w:asciiTheme="minorHAnsi" w:hAnsiTheme="minorHAnsi" w:cstheme="minorBidi"/>
          <w:kern w:val="2"/>
          <w:sz w:val="24"/>
          <w:szCs w:val="24"/>
          <w:lang w:eastAsia="en-GB"/>
          <w14:ligatures w14:val="standardContextual"/>
        </w:rPr>
      </w:pPr>
      <w:r>
        <w:rPr>
          <w:lang w:eastAsia="zh-CN"/>
        </w:rPr>
        <w:t>4.1</w:t>
      </w:r>
      <w:r>
        <w:rPr>
          <w:rFonts w:asciiTheme="minorHAnsi" w:hAnsiTheme="minorHAnsi" w:cstheme="minorBidi"/>
          <w:kern w:val="2"/>
          <w:sz w:val="24"/>
          <w:szCs w:val="24"/>
          <w:lang w:eastAsia="en-GB"/>
          <w14:ligatures w14:val="standardContextual"/>
        </w:rPr>
        <w:tab/>
      </w:r>
      <w:r>
        <w:rPr>
          <w:lang w:eastAsia="zh-CN"/>
        </w:rPr>
        <w:t>Relationship with other core specifications</w:t>
      </w:r>
      <w:r>
        <w:tab/>
      </w:r>
      <w:r>
        <w:fldChar w:fldCharType="begin"/>
      </w:r>
      <w:r>
        <w:instrText xml:space="preserve"> PAGEREF _Toc208677942 \h </w:instrText>
      </w:r>
      <w:r>
        <w:fldChar w:fldCharType="separate"/>
      </w:r>
      <w:r>
        <w:t>21</w:t>
      </w:r>
      <w:r>
        <w:fldChar w:fldCharType="end"/>
      </w:r>
    </w:p>
    <w:p w14:paraId="41B1FD49" w14:textId="678AD04C" w:rsidR="001D50C0" w:rsidRDefault="001D50C0">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Relationship between minimum requirements and test requirements</w:t>
      </w:r>
      <w:r>
        <w:tab/>
      </w:r>
      <w:r>
        <w:fldChar w:fldCharType="begin"/>
      </w:r>
      <w:r>
        <w:instrText xml:space="preserve"> PAGEREF _Toc208677943 \h </w:instrText>
      </w:r>
      <w:r>
        <w:fldChar w:fldCharType="separate"/>
      </w:r>
      <w:r>
        <w:t>21</w:t>
      </w:r>
      <w:r>
        <w:fldChar w:fldCharType="end"/>
      </w:r>
    </w:p>
    <w:p w14:paraId="644EC112" w14:textId="58E4C8DB" w:rsidR="001D50C0" w:rsidRDefault="001D50C0">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rPr>
          <w:lang w:eastAsia="zh-CN"/>
        </w:rPr>
        <w:t>Requirement reference points</w:t>
      </w:r>
      <w:r>
        <w:tab/>
      </w:r>
      <w:r>
        <w:fldChar w:fldCharType="begin"/>
      </w:r>
      <w:r>
        <w:instrText xml:space="preserve"> PAGEREF _Toc208677944 \h </w:instrText>
      </w:r>
      <w:r>
        <w:fldChar w:fldCharType="separate"/>
      </w:r>
      <w:r>
        <w:t>21</w:t>
      </w:r>
      <w:r>
        <w:fldChar w:fldCharType="end"/>
      </w:r>
    </w:p>
    <w:p w14:paraId="3C51AA6D" w14:textId="525E3549" w:rsidR="001D50C0" w:rsidRDefault="001D50C0">
      <w:pPr>
        <w:pStyle w:val="TOC3"/>
        <w:rPr>
          <w:rFonts w:asciiTheme="minorHAnsi" w:hAnsiTheme="minorHAnsi" w:cstheme="minorBidi"/>
          <w:kern w:val="2"/>
          <w:sz w:val="24"/>
          <w:szCs w:val="24"/>
          <w:lang w:eastAsia="en-GB"/>
          <w14:ligatures w14:val="standardContextual"/>
        </w:rPr>
      </w:pPr>
      <w:r>
        <w:t>4.3.1</w:t>
      </w:r>
      <w:r>
        <w:rPr>
          <w:rFonts w:asciiTheme="minorHAnsi" w:hAnsiTheme="minorHAnsi" w:cstheme="minorBidi"/>
          <w:kern w:val="2"/>
          <w:sz w:val="24"/>
          <w:szCs w:val="24"/>
          <w:lang w:eastAsia="en-GB"/>
          <w14:ligatures w14:val="standardContextual"/>
        </w:rPr>
        <w:tab/>
      </w:r>
      <w:r>
        <w:t>SAN type 1-H</w:t>
      </w:r>
      <w:r>
        <w:tab/>
      </w:r>
      <w:r>
        <w:fldChar w:fldCharType="begin"/>
      </w:r>
      <w:r>
        <w:instrText xml:space="preserve"> PAGEREF _Toc208677945 \h </w:instrText>
      </w:r>
      <w:r>
        <w:fldChar w:fldCharType="separate"/>
      </w:r>
      <w:r>
        <w:t>21</w:t>
      </w:r>
      <w:r>
        <w:fldChar w:fldCharType="end"/>
      </w:r>
    </w:p>
    <w:p w14:paraId="2403FE1A" w14:textId="23474BA2" w:rsidR="001D50C0" w:rsidRDefault="001D50C0">
      <w:pPr>
        <w:pStyle w:val="TOC3"/>
        <w:rPr>
          <w:rFonts w:asciiTheme="minorHAnsi" w:hAnsiTheme="minorHAnsi" w:cstheme="minorBidi"/>
          <w:kern w:val="2"/>
          <w:sz w:val="24"/>
          <w:szCs w:val="24"/>
          <w:lang w:eastAsia="en-GB"/>
          <w14:ligatures w14:val="standardContextual"/>
        </w:rPr>
      </w:pPr>
      <w:r>
        <w:t>4.3.2</w:t>
      </w:r>
      <w:r>
        <w:rPr>
          <w:rFonts w:asciiTheme="minorHAnsi" w:hAnsiTheme="minorHAnsi" w:cstheme="minorBidi"/>
          <w:kern w:val="2"/>
          <w:sz w:val="24"/>
          <w:szCs w:val="24"/>
          <w:lang w:eastAsia="en-GB"/>
          <w14:ligatures w14:val="standardContextual"/>
        </w:rPr>
        <w:tab/>
      </w:r>
      <w:r>
        <w:t>SAN type 1-O</w:t>
      </w:r>
      <w:r>
        <w:tab/>
      </w:r>
      <w:r>
        <w:fldChar w:fldCharType="begin"/>
      </w:r>
      <w:r>
        <w:instrText xml:space="preserve"> PAGEREF _Toc208677946 \h </w:instrText>
      </w:r>
      <w:r>
        <w:fldChar w:fldCharType="separate"/>
      </w:r>
      <w:r>
        <w:t>22</w:t>
      </w:r>
      <w:r>
        <w:fldChar w:fldCharType="end"/>
      </w:r>
    </w:p>
    <w:p w14:paraId="4837F181" w14:textId="7ABC30CC" w:rsidR="001D50C0" w:rsidRDefault="001D50C0">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rPr>
          <w:lang w:eastAsia="zh-CN"/>
        </w:rPr>
        <w:t>Satellite Access Node classes</w:t>
      </w:r>
      <w:r>
        <w:tab/>
      </w:r>
      <w:r>
        <w:fldChar w:fldCharType="begin"/>
      </w:r>
      <w:r>
        <w:instrText xml:space="preserve"> PAGEREF _Toc208677947 \h </w:instrText>
      </w:r>
      <w:r>
        <w:fldChar w:fldCharType="separate"/>
      </w:r>
      <w:r>
        <w:t>23</w:t>
      </w:r>
      <w:r>
        <w:fldChar w:fldCharType="end"/>
      </w:r>
    </w:p>
    <w:p w14:paraId="2538B556" w14:textId="07438269" w:rsidR="001D50C0" w:rsidRDefault="001D50C0">
      <w:pPr>
        <w:pStyle w:val="TOC2"/>
        <w:rPr>
          <w:rFonts w:asciiTheme="minorHAnsi" w:hAnsiTheme="minorHAnsi" w:cstheme="minorBidi"/>
          <w:kern w:val="2"/>
          <w:sz w:val="24"/>
          <w:szCs w:val="24"/>
          <w:lang w:eastAsia="en-GB"/>
          <w14:ligatures w14:val="standardContextual"/>
        </w:rPr>
      </w:pPr>
      <w:r>
        <w:rPr>
          <w:lang w:eastAsia="zh-CN"/>
        </w:rPr>
        <w:t>4.5</w:t>
      </w:r>
      <w:r>
        <w:rPr>
          <w:rFonts w:asciiTheme="minorHAnsi" w:hAnsiTheme="minorHAnsi" w:cstheme="minorBidi"/>
          <w:kern w:val="2"/>
          <w:sz w:val="24"/>
          <w:szCs w:val="24"/>
          <w:lang w:eastAsia="en-GB"/>
          <w14:ligatures w14:val="standardContextual"/>
        </w:rPr>
        <w:tab/>
      </w:r>
      <w:r>
        <w:rPr>
          <w:lang w:eastAsia="zh-CN"/>
        </w:rPr>
        <w:t>Regional requirements</w:t>
      </w:r>
      <w:r>
        <w:tab/>
      </w:r>
      <w:r>
        <w:fldChar w:fldCharType="begin"/>
      </w:r>
      <w:r>
        <w:instrText xml:space="preserve"> PAGEREF _Toc208677948 \h </w:instrText>
      </w:r>
      <w:r>
        <w:fldChar w:fldCharType="separate"/>
      </w:r>
      <w:r>
        <w:t>23</w:t>
      </w:r>
      <w:r>
        <w:fldChar w:fldCharType="end"/>
      </w:r>
    </w:p>
    <w:p w14:paraId="0B91650F" w14:textId="686DB99F" w:rsidR="001D50C0" w:rsidRDefault="001D50C0">
      <w:pPr>
        <w:pStyle w:val="TOC2"/>
        <w:rPr>
          <w:rFonts w:asciiTheme="minorHAnsi" w:hAnsiTheme="minorHAnsi" w:cstheme="minorBidi"/>
          <w:kern w:val="2"/>
          <w:sz w:val="24"/>
          <w:szCs w:val="24"/>
          <w:lang w:eastAsia="en-GB"/>
          <w14:ligatures w14:val="standardContextual"/>
        </w:rPr>
      </w:pPr>
      <w:r>
        <w:t>4.6</w:t>
      </w:r>
      <w:r>
        <w:rPr>
          <w:rFonts w:asciiTheme="minorHAnsi" w:hAnsiTheme="minorHAnsi" w:cstheme="minorBidi"/>
          <w:kern w:val="2"/>
          <w:sz w:val="24"/>
          <w:szCs w:val="24"/>
          <w:lang w:eastAsia="en-GB"/>
          <w14:ligatures w14:val="standardContextual"/>
        </w:rPr>
        <w:tab/>
      </w:r>
      <w:r>
        <w:rPr>
          <w:lang w:eastAsia="zh-CN"/>
        </w:rPr>
        <w:t>Applicability of minimum requirements</w:t>
      </w:r>
      <w:r>
        <w:tab/>
      </w:r>
      <w:r>
        <w:fldChar w:fldCharType="begin"/>
      </w:r>
      <w:r>
        <w:instrText xml:space="preserve"> PAGEREF _Toc208677949 \h </w:instrText>
      </w:r>
      <w:r>
        <w:fldChar w:fldCharType="separate"/>
      </w:r>
      <w:r>
        <w:t>24</w:t>
      </w:r>
      <w:r>
        <w:fldChar w:fldCharType="end"/>
      </w:r>
    </w:p>
    <w:p w14:paraId="63DEA87E" w14:textId="1C811848" w:rsidR="001D50C0" w:rsidRDefault="001D50C0">
      <w:pPr>
        <w:pStyle w:val="TOC1"/>
        <w:rPr>
          <w:rFonts w:asciiTheme="minorHAnsi" w:hAnsiTheme="minorHAnsi" w:cstheme="minorBidi"/>
          <w:kern w:val="2"/>
          <w:sz w:val="24"/>
          <w:szCs w:val="24"/>
          <w:lang w:eastAsia="en-GB"/>
          <w14:ligatures w14:val="standardContextual"/>
        </w:rPr>
      </w:pPr>
      <w:r>
        <w:rPr>
          <w:lang w:eastAsia="zh-CN"/>
        </w:rPr>
        <w:t>5</w:t>
      </w:r>
      <w:r>
        <w:rPr>
          <w:rFonts w:asciiTheme="minorHAnsi" w:hAnsiTheme="minorHAnsi" w:cstheme="minorBidi"/>
          <w:kern w:val="2"/>
          <w:sz w:val="24"/>
          <w:szCs w:val="24"/>
          <w:lang w:eastAsia="en-GB"/>
          <w14:ligatures w14:val="standardContextual"/>
        </w:rPr>
        <w:tab/>
      </w:r>
      <w:r>
        <w:rPr>
          <w:lang w:eastAsia="zh-CN"/>
        </w:rPr>
        <w:t>Operating bands and channel arrangement</w:t>
      </w:r>
      <w:r>
        <w:tab/>
      </w:r>
      <w:r>
        <w:fldChar w:fldCharType="begin"/>
      </w:r>
      <w:r>
        <w:instrText xml:space="preserve"> PAGEREF _Toc208677950 \h </w:instrText>
      </w:r>
      <w:r>
        <w:fldChar w:fldCharType="separate"/>
      </w:r>
      <w:r>
        <w:t>25</w:t>
      </w:r>
      <w:r>
        <w:fldChar w:fldCharType="end"/>
      </w:r>
    </w:p>
    <w:p w14:paraId="6FF2E4E1" w14:textId="4A630676" w:rsidR="001D50C0" w:rsidRDefault="001D50C0">
      <w:pPr>
        <w:pStyle w:val="TOC2"/>
        <w:rPr>
          <w:rFonts w:asciiTheme="minorHAnsi" w:hAnsiTheme="minorHAnsi" w:cstheme="minorBidi"/>
          <w:kern w:val="2"/>
          <w:sz w:val="24"/>
          <w:szCs w:val="24"/>
          <w:lang w:eastAsia="en-GB"/>
          <w14:ligatures w14:val="standardContextual"/>
        </w:rPr>
      </w:pPr>
      <w:r>
        <w:rPr>
          <w:lang w:eastAsia="zh-CN"/>
        </w:rPr>
        <w:t>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_Toc208677951 \h </w:instrText>
      </w:r>
      <w:r>
        <w:fldChar w:fldCharType="separate"/>
      </w:r>
      <w:r>
        <w:t>25</w:t>
      </w:r>
      <w:r>
        <w:fldChar w:fldCharType="end"/>
      </w:r>
    </w:p>
    <w:p w14:paraId="54437649" w14:textId="3F9035CF" w:rsidR="001D50C0" w:rsidRDefault="001D50C0">
      <w:pPr>
        <w:pStyle w:val="TOC2"/>
        <w:rPr>
          <w:rFonts w:asciiTheme="minorHAnsi" w:hAnsiTheme="minorHAnsi" w:cstheme="minorBidi"/>
          <w:kern w:val="2"/>
          <w:sz w:val="24"/>
          <w:szCs w:val="24"/>
          <w:lang w:eastAsia="en-GB"/>
          <w14:ligatures w14:val="standardContextual"/>
        </w:rPr>
      </w:pPr>
      <w:r>
        <w:rPr>
          <w:lang w:eastAsia="zh-CN"/>
        </w:rPr>
        <w:t>5.2</w:t>
      </w:r>
      <w:r>
        <w:rPr>
          <w:rFonts w:asciiTheme="minorHAnsi" w:hAnsiTheme="minorHAnsi" w:cstheme="minorBidi"/>
          <w:kern w:val="2"/>
          <w:sz w:val="24"/>
          <w:szCs w:val="24"/>
          <w:lang w:eastAsia="en-GB"/>
          <w14:ligatures w14:val="standardContextual"/>
        </w:rPr>
        <w:tab/>
      </w:r>
      <w:r>
        <w:rPr>
          <w:lang w:eastAsia="zh-CN"/>
        </w:rPr>
        <w:t>Operating bands</w:t>
      </w:r>
      <w:r>
        <w:tab/>
      </w:r>
      <w:r>
        <w:fldChar w:fldCharType="begin"/>
      </w:r>
      <w:r>
        <w:instrText xml:space="preserve"> PAGEREF _Toc208677952 \h </w:instrText>
      </w:r>
      <w:r>
        <w:fldChar w:fldCharType="separate"/>
      </w:r>
      <w:r>
        <w:t>26</w:t>
      </w:r>
      <w:r>
        <w:fldChar w:fldCharType="end"/>
      </w:r>
    </w:p>
    <w:p w14:paraId="3B1DB3C0" w14:textId="5F07409A" w:rsidR="001D50C0" w:rsidRDefault="001D50C0">
      <w:pPr>
        <w:pStyle w:val="TOC2"/>
        <w:rPr>
          <w:rFonts w:asciiTheme="minorHAnsi" w:hAnsiTheme="minorHAnsi" w:cstheme="minorBidi"/>
          <w:kern w:val="2"/>
          <w:sz w:val="24"/>
          <w:szCs w:val="24"/>
          <w:lang w:eastAsia="en-GB"/>
          <w14:ligatures w14:val="standardContextual"/>
        </w:rPr>
      </w:pPr>
      <w:r>
        <w:rPr>
          <w:lang w:eastAsia="zh-CN"/>
        </w:rPr>
        <w:t>5.3</w:t>
      </w:r>
      <w:r>
        <w:rPr>
          <w:rFonts w:asciiTheme="minorHAnsi" w:hAnsiTheme="minorHAnsi" w:cstheme="minorBidi"/>
          <w:kern w:val="2"/>
          <w:sz w:val="24"/>
          <w:szCs w:val="24"/>
          <w:lang w:eastAsia="en-GB"/>
          <w14:ligatures w14:val="standardContextual"/>
        </w:rPr>
        <w:tab/>
      </w:r>
      <w:r>
        <w:rPr>
          <w:lang w:eastAsia="zh-CN"/>
        </w:rPr>
        <w:t>Satellite Access Node channel bandwidth</w:t>
      </w:r>
      <w:r>
        <w:tab/>
      </w:r>
      <w:r>
        <w:fldChar w:fldCharType="begin"/>
      </w:r>
      <w:r>
        <w:instrText xml:space="preserve"> PAGEREF _Toc208677953 \h </w:instrText>
      </w:r>
      <w:r>
        <w:fldChar w:fldCharType="separate"/>
      </w:r>
      <w:r>
        <w:t>26</w:t>
      </w:r>
      <w:r>
        <w:fldChar w:fldCharType="end"/>
      </w:r>
    </w:p>
    <w:p w14:paraId="7D858F6F" w14:textId="1F149907" w:rsidR="001D50C0" w:rsidRDefault="001D50C0">
      <w:pPr>
        <w:pStyle w:val="TOC3"/>
        <w:rPr>
          <w:rFonts w:asciiTheme="minorHAnsi" w:hAnsiTheme="minorHAnsi" w:cstheme="minorBidi"/>
          <w:kern w:val="2"/>
          <w:sz w:val="24"/>
          <w:szCs w:val="24"/>
          <w:lang w:eastAsia="en-GB"/>
          <w14:ligatures w14:val="standardContextual"/>
        </w:rPr>
      </w:pPr>
      <w:r>
        <w:t>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_Toc208677954 \h </w:instrText>
      </w:r>
      <w:r>
        <w:fldChar w:fldCharType="separate"/>
      </w:r>
      <w:r>
        <w:t>26</w:t>
      </w:r>
      <w:r>
        <w:fldChar w:fldCharType="end"/>
      </w:r>
    </w:p>
    <w:p w14:paraId="07DC887E" w14:textId="4D809F64" w:rsidR="001D50C0" w:rsidRDefault="001D50C0">
      <w:pPr>
        <w:pStyle w:val="TOC3"/>
        <w:rPr>
          <w:rFonts w:asciiTheme="minorHAnsi" w:hAnsiTheme="minorHAnsi" w:cstheme="minorBidi"/>
          <w:kern w:val="2"/>
          <w:sz w:val="24"/>
          <w:szCs w:val="24"/>
          <w:lang w:eastAsia="en-GB"/>
          <w14:ligatures w14:val="standardContextual"/>
        </w:rPr>
      </w:pPr>
      <w:r w:rsidRPr="00C474B4">
        <w:rPr>
          <w:rFonts w:eastAsia="Yu Mincho"/>
        </w:rPr>
        <w:t>5.3.2</w:t>
      </w:r>
      <w:r>
        <w:rPr>
          <w:rFonts w:asciiTheme="minorHAnsi" w:hAnsiTheme="minorHAnsi" w:cstheme="minorBidi"/>
          <w:kern w:val="2"/>
          <w:sz w:val="24"/>
          <w:szCs w:val="24"/>
          <w:lang w:eastAsia="en-GB"/>
          <w14:ligatures w14:val="standardContextual"/>
        </w:rPr>
        <w:tab/>
      </w:r>
      <w:r w:rsidRPr="00C474B4">
        <w:rPr>
          <w:rFonts w:eastAsia="Yu Mincho"/>
        </w:rPr>
        <w:t>Transmission bandwidth configuration</w:t>
      </w:r>
      <w:r>
        <w:tab/>
      </w:r>
      <w:r>
        <w:fldChar w:fldCharType="begin"/>
      </w:r>
      <w:r>
        <w:instrText xml:space="preserve"> PAGEREF _Toc208677955 \h </w:instrText>
      </w:r>
      <w:r>
        <w:fldChar w:fldCharType="separate"/>
      </w:r>
      <w:r>
        <w:t>27</w:t>
      </w:r>
      <w:r>
        <w:fldChar w:fldCharType="end"/>
      </w:r>
    </w:p>
    <w:p w14:paraId="326D044B" w14:textId="2C0C5C91" w:rsidR="001D50C0" w:rsidRDefault="001D50C0">
      <w:pPr>
        <w:pStyle w:val="TOC3"/>
        <w:rPr>
          <w:rFonts w:asciiTheme="minorHAnsi" w:hAnsiTheme="minorHAnsi" w:cstheme="minorBidi"/>
          <w:kern w:val="2"/>
          <w:sz w:val="24"/>
          <w:szCs w:val="24"/>
          <w:lang w:eastAsia="en-GB"/>
          <w14:ligatures w14:val="standardContextual"/>
        </w:rPr>
      </w:pPr>
      <w:r w:rsidRPr="00C474B4">
        <w:rPr>
          <w:rFonts w:eastAsia="Yu Mincho"/>
        </w:rPr>
        <w:t>5.3.3</w:t>
      </w:r>
      <w:r>
        <w:rPr>
          <w:rFonts w:asciiTheme="minorHAnsi" w:hAnsiTheme="minorHAnsi" w:cstheme="minorBidi"/>
          <w:kern w:val="2"/>
          <w:sz w:val="24"/>
          <w:szCs w:val="24"/>
          <w:lang w:eastAsia="en-GB"/>
          <w14:ligatures w14:val="standardContextual"/>
        </w:rPr>
        <w:tab/>
      </w:r>
      <w:r w:rsidRPr="00C474B4">
        <w:rPr>
          <w:rFonts w:eastAsia="Yu Mincho"/>
        </w:rPr>
        <w:t>Minimum guardband and transmission bandwidth configuration</w:t>
      </w:r>
      <w:r>
        <w:tab/>
      </w:r>
      <w:r>
        <w:fldChar w:fldCharType="begin"/>
      </w:r>
      <w:r>
        <w:instrText xml:space="preserve"> PAGEREF _Toc208677956 \h </w:instrText>
      </w:r>
      <w:r>
        <w:fldChar w:fldCharType="separate"/>
      </w:r>
      <w:r>
        <w:t>27</w:t>
      </w:r>
      <w:r>
        <w:fldChar w:fldCharType="end"/>
      </w:r>
    </w:p>
    <w:p w14:paraId="1B4A85C5" w14:textId="241AC136" w:rsidR="001D50C0" w:rsidRDefault="001D50C0">
      <w:pPr>
        <w:pStyle w:val="TOC3"/>
        <w:rPr>
          <w:rFonts w:asciiTheme="minorHAnsi" w:hAnsiTheme="minorHAnsi" w:cstheme="minorBidi"/>
          <w:kern w:val="2"/>
          <w:sz w:val="24"/>
          <w:szCs w:val="24"/>
          <w:lang w:eastAsia="en-GB"/>
          <w14:ligatures w14:val="standardContextual"/>
        </w:rPr>
      </w:pPr>
      <w:r w:rsidRPr="00C474B4">
        <w:rPr>
          <w:rFonts w:eastAsia="Yu Mincho"/>
        </w:rPr>
        <w:t>5.3.4</w:t>
      </w:r>
      <w:r>
        <w:rPr>
          <w:rFonts w:asciiTheme="minorHAnsi" w:hAnsiTheme="minorHAnsi" w:cstheme="minorBidi"/>
          <w:kern w:val="2"/>
          <w:sz w:val="24"/>
          <w:szCs w:val="24"/>
          <w:lang w:eastAsia="en-GB"/>
          <w14:ligatures w14:val="standardContextual"/>
        </w:rPr>
        <w:tab/>
      </w:r>
      <w:r w:rsidRPr="00C474B4">
        <w:rPr>
          <w:rFonts w:eastAsia="Yu Mincho"/>
        </w:rPr>
        <w:t>RB alignment</w:t>
      </w:r>
      <w:r>
        <w:tab/>
      </w:r>
      <w:r>
        <w:fldChar w:fldCharType="begin"/>
      </w:r>
      <w:r>
        <w:instrText xml:space="preserve"> PAGEREF _Toc208677957 \h </w:instrText>
      </w:r>
      <w:r>
        <w:fldChar w:fldCharType="separate"/>
      </w:r>
      <w:r>
        <w:t>28</w:t>
      </w:r>
      <w:r>
        <w:fldChar w:fldCharType="end"/>
      </w:r>
    </w:p>
    <w:p w14:paraId="14FA85D9" w14:textId="5EA05F0B" w:rsidR="001D50C0" w:rsidRDefault="001D50C0">
      <w:pPr>
        <w:pStyle w:val="TOC3"/>
        <w:rPr>
          <w:rFonts w:asciiTheme="minorHAnsi" w:hAnsiTheme="minorHAnsi" w:cstheme="minorBidi"/>
          <w:kern w:val="2"/>
          <w:sz w:val="24"/>
          <w:szCs w:val="24"/>
          <w:lang w:eastAsia="en-GB"/>
          <w14:ligatures w14:val="standardContextual"/>
        </w:rPr>
      </w:pPr>
      <w:r w:rsidRPr="00C474B4">
        <w:rPr>
          <w:rFonts w:eastAsia="Yu Mincho"/>
        </w:rPr>
        <w:t>5.3.5</w:t>
      </w:r>
      <w:r>
        <w:rPr>
          <w:rFonts w:asciiTheme="minorHAnsi" w:hAnsiTheme="minorHAnsi" w:cstheme="minorBidi"/>
          <w:kern w:val="2"/>
          <w:sz w:val="24"/>
          <w:szCs w:val="24"/>
          <w:lang w:eastAsia="en-GB"/>
          <w14:ligatures w14:val="standardContextual"/>
        </w:rPr>
        <w:tab/>
      </w:r>
      <w:r w:rsidRPr="00C474B4">
        <w:rPr>
          <w:rFonts w:eastAsia="Yu Mincho"/>
        </w:rPr>
        <w:t>SAN channel bandwidth per operating band</w:t>
      </w:r>
      <w:r>
        <w:tab/>
      </w:r>
      <w:r>
        <w:fldChar w:fldCharType="begin"/>
      </w:r>
      <w:r>
        <w:instrText xml:space="preserve"> PAGEREF _Toc208677958 \h </w:instrText>
      </w:r>
      <w:r>
        <w:fldChar w:fldCharType="separate"/>
      </w:r>
      <w:r>
        <w:t>28</w:t>
      </w:r>
      <w:r>
        <w:fldChar w:fldCharType="end"/>
      </w:r>
    </w:p>
    <w:p w14:paraId="69EDA0E8" w14:textId="1417AC6C" w:rsidR="001D50C0" w:rsidRDefault="001D50C0">
      <w:pPr>
        <w:pStyle w:val="TOC2"/>
        <w:rPr>
          <w:rFonts w:asciiTheme="minorHAnsi" w:hAnsiTheme="minorHAnsi" w:cstheme="minorBidi"/>
          <w:kern w:val="2"/>
          <w:sz w:val="24"/>
          <w:szCs w:val="24"/>
          <w:lang w:eastAsia="en-GB"/>
          <w14:ligatures w14:val="standardContextual"/>
        </w:rPr>
      </w:pPr>
      <w:r>
        <w:rPr>
          <w:lang w:eastAsia="zh-CN"/>
        </w:rPr>
        <w:t>5.4</w:t>
      </w:r>
      <w:r>
        <w:rPr>
          <w:rFonts w:asciiTheme="minorHAnsi" w:hAnsiTheme="minorHAnsi" w:cstheme="minorBidi"/>
          <w:kern w:val="2"/>
          <w:sz w:val="24"/>
          <w:szCs w:val="24"/>
          <w:lang w:eastAsia="en-GB"/>
          <w14:ligatures w14:val="standardContextual"/>
        </w:rPr>
        <w:tab/>
      </w:r>
      <w:r>
        <w:rPr>
          <w:lang w:eastAsia="zh-CN"/>
        </w:rPr>
        <w:t>Channel arrangement</w:t>
      </w:r>
      <w:r>
        <w:tab/>
      </w:r>
      <w:r>
        <w:fldChar w:fldCharType="begin"/>
      </w:r>
      <w:r>
        <w:instrText xml:space="preserve"> PAGEREF _Toc208677959 \h </w:instrText>
      </w:r>
      <w:r>
        <w:fldChar w:fldCharType="separate"/>
      </w:r>
      <w:r>
        <w:t>29</w:t>
      </w:r>
      <w:r>
        <w:fldChar w:fldCharType="end"/>
      </w:r>
    </w:p>
    <w:p w14:paraId="5C42E4A2" w14:textId="7A78E84F" w:rsidR="001D50C0" w:rsidRDefault="001D50C0">
      <w:pPr>
        <w:pStyle w:val="TOC3"/>
        <w:rPr>
          <w:rFonts w:asciiTheme="minorHAnsi" w:hAnsiTheme="minorHAnsi" w:cstheme="minorBidi"/>
          <w:kern w:val="2"/>
          <w:sz w:val="24"/>
          <w:szCs w:val="24"/>
          <w:lang w:eastAsia="en-GB"/>
          <w14:ligatures w14:val="standardContextual"/>
        </w:rPr>
      </w:pPr>
      <w:r>
        <w:rPr>
          <w:lang w:eastAsia="zh-CN"/>
        </w:rPr>
        <w:t>5.4.1</w:t>
      </w:r>
      <w:r>
        <w:rPr>
          <w:rFonts w:asciiTheme="minorHAnsi" w:hAnsiTheme="minorHAnsi" w:cstheme="minorBidi"/>
          <w:kern w:val="2"/>
          <w:sz w:val="24"/>
          <w:szCs w:val="24"/>
          <w:lang w:eastAsia="en-GB"/>
          <w14:ligatures w14:val="standardContextual"/>
        </w:rPr>
        <w:tab/>
      </w:r>
      <w:r>
        <w:rPr>
          <w:lang w:eastAsia="zh-CN"/>
        </w:rPr>
        <w:t>Channel spacing</w:t>
      </w:r>
      <w:r>
        <w:tab/>
      </w:r>
      <w:r>
        <w:fldChar w:fldCharType="begin"/>
      </w:r>
      <w:r>
        <w:instrText xml:space="preserve"> PAGEREF _Toc208677960 \h </w:instrText>
      </w:r>
      <w:r>
        <w:fldChar w:fldCharType="separate"/>
      </w:r>
      <w:r>
        <w:t>29</w:t>
      </w:r>
      <w:r>
        <w:fldChar w:fldCharType="end"/>
      </w:r>
    </w:p>
    <w:p w14:paraId="0D49FA77" w14:textId="607B9095" w:rsidR="001D50C0" w:rsidRDefault="001D50C0">
      <w:pPr>
        <w:pStyle w:val="TOC4"/>
        <w:rPr>
          <w:rFonts w:asciiTheme="minorHAnsi" w:hAnsiTheme="minorHAnsi" w:cstheme="minorBidi"/>
          <w:kern w:val="2"/>
          <w:sz w:val="24"/>
          <w:szCs w:val="24"/>
          <w:lang w:eastAsia="en-GB"/>
          <w14:ligatures w14:val="standardContextual"/>
        </w:rPr>
      </w:pPr>
      <w:r>
        <w:t>5.4.1.1</w:t>
      </w:r>
      <w:r>
        <w:rPr>
          <w:rFonts w:asciiTheme="minorHAnsi" w:hAnsiTheme="minorHAnsi" w:cstheme="minorBidi"/>
          <w:kern w:val="2"/>
          <w:sz w:val="24"/>
          <w:szCs w:val="24"/>
          <w:lang w:eastAsia="en-GB"/>
          <w14:ligatures w14:val="standardContextual"/>
        </w:rPr>
        <w:tab/>
      </w:r>
      <w:r>
        <w:t>Channel spacing for adjacent carriers</w:t>
      </w:r>
      <w:r>
        <w:tab/>
      </w:r>
      <w:r>
        <w:fldChar w:fldCharType="begin"/>
      </w:r>
      <w:r>
        <w:instrText xml:space="preserve"> PAGEREF _Toc208677961 \h </w:instrText>
      </w:r>
      <w:r>
        <w:fldChar w:fldCharType="separate"/>
      </w:r>
      <w:r>
        <w:t>29</w:t>
      </w:r>
      <w:r>
        <w:fldChar w:fldCharType="end"/>
      </w:r>
    </w:p>
    <w:p w14:paraId="6A1A5203" w14:textId="754D5BA2" w:rsidR="001D50C0" w:rsidRDefault="001D50C0">
      <w:pPr>
        <w:pStyle w:val="TOC3"/>
        <w:rPr>
          <w:rFonts w:asciiTheme="minorHAnsi" w:hAnsiTheme="minorHAnsi" w:cstheme="minorBidi"/>
          <w:kern w:val="2"/>
          <w:sz w:val="24"/>
          <w:szCs w:val="24"/>
          <w:lang w:eastAsia="en-GB"/>
          <w14:ligatures w14:val="standardContextual"/>
        </w:rPr>
      </w:pPr>
      <w:r>
        <w:rPr>
          <w:lang w:eastAsia="zh-CN"/>
        </w:rPr>
        <w:t>5.4.2</w:t>
      </w:r>
      <w:r>
        <w:rPr>
          <w:rFonts w:asciiTheme="minorHAnsi" w:hAnsiTheme="minorHAnsi" w:cstheme="minorBidi"/>
          <w:kern w:val="2"/>
          <w:sz w:val="24"/>
          <w:szCs w:val="24"/>
          <w:lang w:eastAsia="en-GB"/>
          <w14:ligatures w14:val="standardContextual"/>
        </w:rPr>
        <w:tab/>
      </w:r>
      <w:r>
        <w:rPr>
          <w:lang w:eastAsia="zh-CN"/>
        </w:rPr>
        <w:t>Channel raster</w:t>
      </w:r>
      <w:r>
        <w:tab/>
      </w:r>
      <w:r>
        <w:fldChar w:fldCharType="begin"/>
      </w:r>
      <w:r>
        <w:instrText xml:space="preserve"> PAGEREF _Toc208677962 \h </w:instrText>
      </w:r>
      <w:r>
        <w:fldChar w:fldCharType="separate"/>
      </w:r>
      <w:r>
        <w:t>29</w:t>
      </w:r>
      <w:r>
        <w:fldChar w:fldCharType="end"/>
      </w:r>
    </w:p>
    <w:p w14:paraId="0EC9326E" w14:textId="415AC9B8" w:rsidR="001D50C0" w:rsidRDefault="001D50C0">
      <w:pPr>
        <w:pStyle w:val="TOC4"/>
        <w:rPr>
          <w:rFonts w:asciiTheme="minorHAnsi" w:hAnsiTheme="minorHAnsi" w:cstheme="minorBidi"/>
          <w:kern w:val="2"/>
          <w:sz w:val="24"/>
          <w:szCs w:val="24"/>
          <w:lang w:eastAsia="en-GB"/>
          <w14:ligatures w14:val="standardContextual"/>
        </w:rPr>
      </w:pPr>
      <w:r>
        <w:t>5.4.2.1</w:t>
      </w:r>
      <w:r>
        <w:rPr>
          <w:rFonts w:asciiTheme="minorHAnsi" w:hAnsiTheme="minorHAnsi" w:cstheme="minorBidi"/>
          <w:kern w:val="2"/>
          <w:sz w:val="24"/>
          <w:szCs w:val="24"/>
          <w:lang w:eastAsia="en-GB"/>
          <w14:ligatures w14:val="standardContextual"/>
        </w:rPr>
        <w:tab/>
      </w:r>
      <w:r>
        <w:t>NR-ARFCN and channel raster</w:t>
      </w:r>
      <w:r>
        <w:tab/>
      </w:r>
      <w:r>
        <w:fldChar w:fldCharType="begin"/>
      </w:r>
      <w:r>
        <w:instrText xml:space="preserve"> PAGEREF _Toc208677963 \h </w:instrText>
      </w:r>
      <w:r>
        <w:fldChar w:fldCharType="separate"/>
      </w:r>
      <w:r>
        <w:t>29</w:t>
      </w:r>
      <w:r>
        <w:fldChar w:fldCharType="end"/>
      </w:r>
    </w:p>
    <w:p w14:paraId="57A06AAB" w14:textId="12EA53CD" w:rsidR="001D50C0" w:rsidRDefault="001D50C0">
      <w:pPr>
        <w:pStyle w:val="TOC4"/>
        <w:rPr>
          <w:rFonts w:asciiTheme="minorHAnsi" w:hAnsiTheme="minorHAnsi" w:cstheme="minorBidi"/>
          <w:kern w:val="2"/>
          <w:sz w:val="24"/>
          <w:szCs w:val="24"/>
          <w:lang w:eastAsia="en-GB"/>
          <w14:ligatures w14:val="standardContextual"/>
        </w:rPr>
      </w:pPr>
      <w:r w:rsidRPr="00C474B4">
        <w:rPr>
          <w:rFonts w:eastAsia="Yu Mincho"/>
        </w:rPr>
        <w:t>5.4.2.2</w:t>
      </w:r>
      <w:r>
        <w:rPr>
          <w:rFonts w:asciiTheme="minorHAnsi" w:hAnsiTheme="minorHAnsi" w:cstheme="minorBidi"/>
          <w:kern w:val="2"/>
          <w:sz w:val="24"/>
          <w:szCs w:val="24"/>
          <w:lang w:eastAsia="en-GB"/>
          <w14:ligatures w14:val="standardContextual"/>
        </w:rPr>
        <w:tab/>
      </w:r>
      <w:r w:rsidRPr="00C474B4">
        <w:rPr>
          <w:rFonts w:eastAsia="Yu Mincho"/>
        </w:rPr>
        <w:t>Channel raster to resource element mapping</w:t>
      </w:r>
      <w:r>
        <w:tab/>
      </w:r>
      <w:r>
        <w:fldChar w:fldCharType="begin"/>
      </w:r>
      <w:r>
        <w:instrText xml:space="preserve"> PAGEREF _Toc208677964 \h </w:instrText>
      </w:r>
      <w:r>
        <w:fldChar w:fldCharType="separate"/>
      </w:r>
      <w:r>
        <w:t>30</w:t>
      </w:r>
      <w:r>
        <w:fldChar w:fldCharType="end"/>
      </w:r>
    </w:p>
    <w:p w14:paraId="4029119D" w14:textId="35DE2747" w:rsidR="001D50C0" w:rsidRDefault="001D50C0">
      <w:pPr>
        <w:pStyle w:val="TOC4"/>
        <w:rPr>
          <w:rFonts w:asciiTheme="minorHAnsi" w:hAnsiTheme="minorHAnsi" w:cstheme="minorBidi"/>
          <w:kern w:val="2"/>
          <w:sz w:val="24"/>
          <w:szCs w:val="24"/>
          <w:lang w:eastAsia="en-GB"/>
          <w14:ligatures w14:val="standardContextual"/>
        </w:rPr>
      </w:pPr>
      <w:r w:rsidRPr="00C474B4">
        <w:rPr>
          <w:rFonts w:eastAsia="Yu Mincho"/>
        </w:rPr>
        <w:t>5.4.2.3</w:t>
      </w:r>
      <w:r>
        <w:rPr>
          <w:rFonts w:asciiTheme="minorHAnsi" w:hAnsiTheme="minorHAnsi" w:cstheme="minorBidi"/>
          <w:kern w:val="2"/>
          <w:sz w:val="24"/>
          <w:szCs w:val="24"/>
          <w:lang w:eastAsia="en-GB"/>
          <w14:ligatures w14:val="standardContextual"/>
        </w:rPr>
        <w:tab/>
      </w:r>
      <w:r w:rsidRPr="00C474B4">
        <w:rPr>
          <w:rFonts w:eastAsia="Yu Mincho"/>
        </w:rPr>
        <w:t xml:space="preserve">Channel raster entries for each </w:t>
      </w:r>
      <w:r w:rsidRPr="00C474B4">
        <w:rPr>
          <w:rFonts w:eastAsia="Yu Mincho"/>
          <w:i/>
        </w:rPr>
        <w:t>operating band</w:t>
      </w:r>
      <w:r>
        <w:tab/>
      </w:r>
      <w:r>
        <w:fldChar w:fldCharType="begin"/>
      </w:r>
      <w:r>
        <w:instrText xml:space="preserve"> PAGEREF _Toc208677965 \h </w:instrText>
      </w:r>
      <w:r>
        <w:fldChar w:fldCharType="separate"/>
      </w:r>
      <w:r>
        <w:t>30</w:t>
      </w:r>
      <w:r>
        <w:fldChar w:fldCharType="end"/>
      </w:r>
    </w:p>
    <w:p w14:paraId="029598AB" w14:textId="19B38E12" w:rsidR="001D50C0" w:rsidRDefault="001D50C0">
      <w:pPr>
        <w:pStyle w:val="TOC3"/>
        <w:rPr>
          <w:rFonts w:asciiTheme="minorHAnsi" w:hAnsiTheme="minorHAnsi" w:cstheme="minorBidi"/>
          <w:kern w:val="2"/>
          <w:sz w:val="24"/>
          <w:szCs w:val="24"/>
          <w:lang w:eastAsia="en-GB"/>
          <w14:ligatures w14:val="standardContextual"/>
        </w:rPr>
      </w:pPr>
      <w:r>
        <w:rPr>
          <w:lang w:eastAsia="zh-CN"/>
        </w:rPr>
        <w:t>5.4.3</w:t>
      </w:r>
      <w:r>
        <w:rPr>
          <w:rFonts w:asciiTheme="minorHAnsi" w:hAnsiTheme="minorHAnsi" w:cstheme="minorBidi"/>
          <w:kern w:val="2"/>
          <w:sz w:val="24"/>
          <w:szCs w:val="24"/>
          <w:lang w:eastAsia="en-GB"/>
          <w14:ligatures w14:val="standardContextual"/>
        </w:rPr>
        <w:tab/>
      </w:r>
      <w:r>
        <w:rPr>
          <w:lang w:eastAsia="zh-CN"/>
        </w:rPr>
        <w:t>Synchronization raster</w:t>
      </w:r>
      <w:r>
        <w:tab/>
      </w:r>
      <w:r>
        <w:fldChar w:fldCharType="begin"/>
      </w:r>
      <w:r>
        <w:instrText xml:space="preserve"> PAGEREF _Toc208677966 \h </w:instrText>
      </w:r>
      <w:r>
        <w:fldChar w:fldCharType="separate"/>
      </w:r>
      <w:r>
        <w:t>30</w:t>
      </w:r>
      <w:r>
        <w:fldChar w:fldCharType="end"/>
      </w:r>
    </w:p>
    <w:p w14:paraId="400E896D" w14:textId="3DDC0AFB" w:rsidR="001D50C0" w:rsidRDefault="001D50C0">
      <w:pPr>
        <w:pStyle w:val="TOC4"/>
        <w:rPr>
          <w:rFonts w:asciiTheme="minorHAnsi" w:hAnsiTheme="minorHAnsi" w:cstheme="minorBidi"/>
          <w:kern w:val="2"/>
          <w:sz w:val="24"/>
          <w:szCs w:val="24"/>
          <w:lang w:eastAsia="en-GB"/>
          <w14:ligatures w14:val="standardContextual"/>
        </w:rPr>
      </w:pPr>
      <w:r w:rsidRPr="00C474B4">
        <w:rPr>
          <w:rFonts w:eastAsia="Yu Mincho"/>
        </w:rPr>
        <w:t>5.4.3.1</w:t>
      </w:r>
      <w:r>
        <w:rPr>
          <w:rFonts w:asciiTheme="minorHAnsi" w:hAnsiTheme="minorHAnsi" w:cstheme="minorBidi"/>
          <w:kern w:val="2"/>
          <w:sz w:val="24"/>
          <w:szCs w:val="24"/>
          <w:lang w:eastAsia="en-GB"/>
          <w14:ligatures w14:val="standardContextual"/>
        </w:rPr>
        <w:tab/>
      </w:r>
      <w:r w:rsidRPr="00C474B4">
        <w:rPr>
          <w:rFonts w:eastAsia="Yu Mincho"/>
        </w:rPr>
        <w:t>Synchronization raster and numbering</w:t>
      </w:r>
      <w:r>
        <w:tab/>
      </w:r>
      <w:r>
        <w:fldChar w:fldCharType="begin"/>
      </w:r>
      <w:r>
        <w:instrText xml:space="preserve"> PAGEREF _Toc208677967 \h </w:instrText>
      </w:r>
      <w:r>
        <w:fldChar w:fldCharType="separate"/>
      </w:r>
      <w:r>
        <w:t>30</w:t>
      </w:r>
      <w:r>
        <w:fldChar w:fldCharType="end"/>
      </w:r>
    </w:p>
    <w:p w14:paraId="08BAE203" w14:textId="13515617" w:rsidR="001D50C0" w:rsidRDefault="001D50C0">
      <w:pPr>
        <w:pStyle w:val="TOC4"/>
        <w:rPr>
          <w:rFonts w:asciiTheme="minorHAnsi" w:hAnsiTheme="minorHAnsi" w:cstheme="minorBidi"/>
          <w:kern w:val="2"/>
          <w:sz w:val="24"/>
          <w:szCs w:val="24"/>
          <w:lang w:eastAsia="en-GB"/>
          <w14:ligatures w14:val="standardContextual"/>
        </w:rPr>
      </w:pPr>
      <w:r>
        <w:t>5.4.3.2</w:t>
      </w:r>
      <w:r>
        <w:rPr>
          <w:rFonts w:asciiTheme="minorHAnsi" w:hAnsiTheme="minorHAnsi" w:cstheme="minorBidi"/>
          <w:kern w:val="2"/>
          <w:sz w:val="24"/>
          <w:szCs w:val="24"/>
          <w:lang w:eastAsia="en-GB"/>
          <w14:ligatures w14:val="standardContextual"/>
        </w:rPr>
        <w:tab/>
      </w:r>
      <w:r>
        <w:t>Synchronization raster to synchronization block resource element mapping</w:t>
      </w:r>
      <w:r>
        <w:tab/>
      </w:r>
      <w:r>
        <w:fldChar w:fldCharType="begin"/>
      </w:r>
      <w:r>
        <w:instrText xml:space="preserve"> PAGEREF _Toc208677968 \h </w:instrText>
      </w:r>
      <w:r>
        <w:fldChar w:fldCharType="separate"/>
      </w:r>
      <w:r>
        <w:t>31</w:t>
      </w:r>
      <w:r>
        <w:fldChar w:fldCharType="end"/>
      </w:r>
    </w:p>
    <w:p w14:paraId="047D352E" w14:textId="1FCD0878" w:rsidR="001D50C0" w:rsidRDefault="001D50C0">
      <w:pPr>
        <w:pStyle w:val="TOC4"/>
        <w:rPr>
          <w:rFonts w:asciiTheme="minorHAnsi" w:hAnsiTheme="minorHAnsi" w:cstheme="minorBidi"/>
          <w:kern w:val="2"/>
          <w:sz w:val="24"/>
          <w:szCs w:val="24"/>
          <w:lang w:eastAsia="en-GB"/>
          <w14:ligatures w14:val="standardContextual"/>
        </w:rPr>
      </w:pPr>
      <w:r w:rsidRPr="00C474B4">
        <w:rPr>
          <w:rFonts w:eastAsia="Yu Mincho"/>
        </w:rPr>
        <w:t>5.4.3.3</w:t>
      </w:r>
      <w:r>
        <w:rPr>
          <w:rFonts w:asciiTheme="minorHAnsi" w:hAnsiTheme="minorHAnsi" w:cstheme="minorBidi"/>
          <w:kern w:val="2"/>
          <w:sz w:val="24"/>
          <w:szCs w:val="24"/>
          <w:lang w:eastAsia="en-GB"/>
          <w14:ligatures w14:val="standardContextual"/>
        </w:rPr>
        <w:tab/>
      </w:r>
      <w:r w:rsidRPr="00C474B4">
        <w:rPr>
          <w:rFonts w:eastAsia="Yu Mincho"/>
        </w:rPr>
        <w:t>Synchronization raster entries for each operating band</w:t>
      </w:r>
      <w:r>
        <w:tab/>
      </w:r>
      <w:r>
        <w:fldChar w:fldCharType="begin"/>
      </w:r>
      <w:r>
        <w:instrText xml:space="preserve"> PAGEREF _Toc208677969 \h </w:instrText>
      </w:r>
      <w:r>
        <w:fldChar w:fldCharType="separate"/>
      </w:r>
      <w:r>
        <w:t>31</w:t>
      </w:r>
      <w:r>
        <w:fldChar w:fldCharType="end"/>
      </w:r>
    </w:p>
    <w:p w14:paraId="526DE001" w14:textId="6BE800B2" w:rsidR="001D50C0" w:rsidRDefault="001D50C0">
      <w:pPr>
        <w:pStyle w:val="TOC1"/>
        <w:rPr>
          <w:rFonts w:asciiTheme="minorHAnsi" w:hAnsiTheme="minorHAnsi" w:cstheme="minorBidi"/>
          <w:kern w:val="2"/>
          <w:sz w:val="24"/>
          <w:szCs w:val="24"/>
          <w:lang w:eastAsia="en-GB"/>
          <w14:ligatures w14:val="standardContextual"/>
        </w:rPr>
      </w:pPr>
      <w:r>
        <w:rPr>
          <w:lang w:eastAsia="zh-CN"/>
        </w:rPr>
        <w:t>6</w:t>
      </w:r>
      <w:r>
        <w:rPr>
          <w:rFonts w:asciiTheme="minorHAnsi" w:hAnsiTheme="minorHAnsi" w:cstheme="minorBidi"/>
          <w:kern w:val="2"/>
          <w:sz w:val="24"/>
          <w:szCs w:val="24"/>
          <w:lang w:eastAsia="en-GB"/>
          <w14:ligatures w14:val="standardContextual"/>
        </w:rPr>
        <w:tab/>
      </w:r>
      <w:r>
        <w:rPr>
          <w:lang w:eastAsia="zh-CN"/>
        </w:rPr>
        <w:t>Conducted transmitter characteristics</w:t>
      </w:r>
      <w:r>
        <w:tab/>
      </w:r>
      <w:r>
        <w:fldChar w:fldCharType="begin"/>
      </w:r>
      <w:r>
        <w:instrText xml:space="preserve"> PAGEREF _Toc208677970 \h </w:instrText>
      </w:r>
      <w:r>
        <w:fldChar w:fldCharType="separate"/>
      </w:r>
      <w:r>
        <w:t>31</w:t>
      </w:r>
      <w:r>
        <w:fldChar w:fldCharType="end"/>
      </w:r>
    </w:p>
    <w:p w14:paraId="5C376C57" w14:textId="7741C757" w:rsidR="001D50C0" w:rsidRDefault="001D50C0">
      <w:pPr>
        <w:pStyle w:val="TOC2"/>
        <w:rPr>
          <w:rFonts w:asciiTheme="minorHAnsi" w:hAnsiTheme="minorHAnsi" w:cstheme="minorBidi"/>
          <w:kern w:val="2"/>
          <w:sz w:val="24"/>
          <w:szCs w:val="24"/>
          <w:lang w:eastAsia="en-GB"/>
          <w14:ligatures w14:val="standardContextual"/>
        </w:rPr>
      </w:pPr>
      <w:r>
        <w:rPr>
          <w:lang w:eastAsia="zh-CN"/>
        </w:rPr>
        <w:t>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_Toc208677971 \h </w:instrText>
      </w:r>
      <w:r>
        <w:fldChar w:fldCharType="separate"/>
      </w:r>
      <w:r>
        <w:t>31</w:t>
      </w:r>
      <w:r>
        <w:fldChar w:fldCharType="end"/>
      </w:r>
    </w:p>
    <w:p w14:paraId="5544279C" w14:textId="797984CD" w:rsidR="001D50C0" w:rsidRDefault="001D50C0">
      <w:pPr>
        <w:pStyle w:val="TOC2"/>
        <w:rPr>
          <w:rFonts w:asciiTheme="minorHAnsi" w:hAnsiTheme="minorHAnsi" w:cstheme="minorBidi"/>
          <w:kern w:val="2"/>
          <w:sz w:val="24"/>
          <w:szCs w:val="24"/>
          <w:lang w:eastAsia="en-GB"/>
          <w14:ligatures w14:val="standardContextual"/>
        </w:rPr>
      </w:pPr>
      <w:r>
        <w:rPr>
          <w:lang w:eastAsia="zh-CN"/>
        </w:rPr>
        <w:t>6.2</w:t>
      </w:r>
      <w:r>
        <w:rPr>
          <w:rFonts w:asciiTheme="minorHAnsi" w:hAnsiTheme="minorHAnsi" w:cstheme="minorBidi"/>
          <w:kern w:val="2"/>
          <w:sz w:val="24"/>
          <w:szCs w:val="24"/>
          <w:lang w:eastAsia="en-GB"/>
          <w14:ligatures w14:val="standardContextual"/>
        </w:rPr>
        <w:tab/>
      </w:r>
      <w:r>
        <w:rPr>
          <w:lang w:eastAsia="zh-CN"/>
        </w:rPr>
        <w:t>Satellite Access Node output power</w:t>
      </w:r>
      <w:r>
        <w:tab/>
      </w:r>
      <w:r>
        <w:fldChar w:fldCharType="begin"/>
      </w:r>
      <w:r>
        <w:instrText xml:space="preserve"> PAGEREF _Toc208677972 \h </w:instrText>
      </w:r>
      <w:r>
        <w:fldChar w:fldCharType="separate"/>
      </w:r>
      <w:r>
        <w:t>31</w:t>
      </w:r>
      <w:r>
        <w:fldChar w:fldCharType="end"/>
      </w:r>
    </w:p>
    <w:p w14:paraId="32B07BFE" w14:textId="72164533" w:rsidR="001D50C0" w:rsidRDefault="001D50C0">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_Toc208677973 \h </w:instrText>
      </w:r>
      <w:r>
        <w:fldChar w:fldCharType="separate"/>
      </w:r>
      <w:r>
        <w:t>31</w:t>
      </w:r>
      <w:r>
        <w:fldChar w:fldCharType="end"/>
      </w:r>
    </w:p>
    <w:p w14:paraId="37917D77" w14:textId="15C708AA" w:rsidR="001D50C0" w:rsidRDefault="001D50C0">
      <w:pPr>
        <w:pStyle w:val="TOC3"/>
        <w:rPr>
          <w:rFonts w:asciiTheme="minorHAnsi" w:hAnsiTheme="minorHAnsi" w:cstheme="minorBidi"/>
          <w:kern w:val="2"/>
          <w:sz w:val="24"/>
          <w:szCs w:val="24"/>
          <w:lang w:eastAsia="en-GB"/>
          <w14:ligatures w14:val="standardContextual"/>
        </w:rPr>
      </w:pPr>
      <w:r>
        <w:t>6.2.</w:t>
      </w:r>
      <w:r>
        <w:rPr>
          <w:lang w:eastAsia="zh-CN"/>
        </w:rPr>
        <w:t>2</w:t>
      </w:r>
      <w:r>
        <w:rPr>
          <w:rFonts w:asciiTheme="minorHAnsi" w:hAnsiTheme="minorHAnsi" w:cstheme="minorBidi"/>
          <w:kern w:val="2"/>
          <w:sz w:val="24"/>
          <w:szCs w:val="24"/>
          <w:lang w:eastAsia="en-GB"/>
          <w14:ligatures w14:val="standardContextual"/>
        </w:rPr>
        <w:tab/>
      </w:r>
      <w:r>
        <w:t xml:space="preserve">Minimum requirement for </w:t>
      </w:r>
      <w:r w:rsidRPr="00C474B4">
        <w:rPr>
          <w:i/>
        </w:rPr>
        <w:t>SAN type 1-H</w:t>
      </w:r>
      <w:r>
        <w:tab/>
      </w:r>
      <w:r>
        <w:fldChar w:fldCharType="begin"/>
      </w:r>
      <w:r>
        <w:instrText xml:space="preserve"> PAGEREF _Toc208677974 \h </w:instrText>
      </w:r>
      <w:r>
        <w:fldChar w:fldCharType="separate"/>
      </w:r>
      <w:r>
        <w:t>32</w:t>
      </w:r>
      <w:r>
        <w:fldChar w:fldCharType="end"/>
      </w:r>
    </w:p>
    <w:p w14:paraId="63870EED" w14:textId="5423FD94" w:rsidR="001D50C0" w:rsidRDefault="001D50C0">
      <w:pPr>
        <w:pStyle w:val="TOC2"/>
        <w:rPr>
          <w:rFonts w:asciiTheme="minorHAnsi" w:hAnsiTheme="minorHAnsi" w:cstheme="minorBidi"/>
          <w:kern w:val="2"/>
          <w:sz w:val="24"/>
          <w:szCs w:val="24"/>
          <w:lang w:eastAsia="en-GB"/>
          <w14:ligatures w14:val="standardContextual"/>
        </w:rPr>
      </w:pPr>
      <w:r>
        <w:rPr>
          <w:lang w:eastAsia="zh-CN"/>
        </w:rPr>
        <w:t>6.3</w:t>
      </w:r>
      <w:r>
        <w:rPr>
          <w:rFonts w:asciiTheme="minorHAnsi" w:hAnsiTheme="minorHAnsi" w:cstheme="minorBidi"/>
          <w:kern w:val="2"/>
          <w:sz w:val="24"/>
          <w:szCs w:val="24"/>
          <w:lang w:eastAsia="en-GB"/>
          <w14:ligatures w14:val="standardContextual"/>
        </w:rPr>
        <w:tab/>
      </w:r>
      <w:r>
        <w:rPr>
          <w:lang w:eastAsia="zh-CN"/>
        </w:rPr>
        <w:t>Output power dynamics</w:t>
      </w:r>
      <w:r>
        <w:tab/>
      </w:r>
      <w:r>
        <w:fldChar w:fldCharType="begin"/>
      </w:r>
      <w:r>
        <w:instrText xml:space="preserve"> PAGEREF _Toc208677975 \h </w:instrText>
      </w:r>
      <w:r>
        <w:fldChar w:fldCharType="separate"/>
      </w:r>
      <w:r>
        <w:t>32</w:t>
      </w:r>
      <w:r>
        <w:fldChar w:fldCharType="end"/>
      </w:r>
    </w:p>
    <w:p w14:paraId="4F548BFD" w14:textId="40BD3D2E" w:rsidR="001D50C0" w:rsidRDefault="001D50C0">
      <w:pPr>
        <w:pStyle w:val="TOC3"/>
        <w:rPr>
          <w:rFonts w:asciiTheme="minorHAnsi" w:hAnsiTheme="minorHAnsi" w:cstheme="minorBidi"/>
          <w:kern w:val="2"/>
          <w:sz w:val="24"/>
          <w:szCs w:val="24"/>
          <w:lang w:eastAsia="en-GB"/>
          <w14:ligatures w14:val="standardContextual"/>
        </w:rPr>
      </w:pPr>
      <w:r>
        <w:rPr>
          <w:lang w:eastAsia="zh-CN"/>
        </w:rPr>
        <w:t>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_Toc208677976 \h </w:instrText>
      </w:r>
      <w:r>
        <w:fldChar w:fldCharType="separate"/>
      </w:r>
      <w:r>
        <w:t>32</w:t>
      </w:r>
      <w:r>
        <w:fldChar w:fldCharType="end"/>
      </w:r>
    </w:p>
    <w:p w14:paraId="798B4658" w14:textId="160AB83A" w:rsidR="001D50C0" w:rsidRDefault="001D50C0">
      <w:pPr>
        <w:pStyle w:val="TOC3"/>
        <w:rPr>
          <w:rFonts w:asciiTheme="minorHAnsi" w:hAnsiTheme="minorHAnsi" w:cstheme="minorBidi"/>
          <w:kern w:val="2"/>
          <w:sz w:val="24"/>
          <w:szCs w:val="24"/>
          <w:lang w:eastAsia="en-GB"/>
          <w14:ligatures w14:val="standardContextual"/>
        </w:rPr>
      </w:pPr>
      <w:r>
        <w:rPr>
          <w:lang w:eastAsia="zh-CN"/>
        </w:rPr>
        <w:t>6.3.2</w:t>
      </w:r>
      <w:r>
        <w:rPr>
          <w:rFonts w:asciiTheme="minorHAnsi" w:hAnsiTheme="minorHAnsi" w:cstheme="minorBidi"/>
          <w:kern w:val="2"/>
          <w:sz w:val="24"/>
          <w:szCs w:val="24"/>
          <w:lang w:eastAsia="en-GB"/>
          <w14:ligatures w14:val="standardContextual"/>
        </w:rPr>
        <w:tab/>
      </w:r>
      <w:r>
        <w:rPr>
          <w:lang w:eastAsia="zh-CN"/>
        </w:rPr>
        <w:t>RE power control dynamic range</w:t>
      </w:r>
      <w:r>
        <w:tab/>
      </w:r>
      <w:r>
        <w:fldChar w:fldCharType="begin"/>
      </w:r>
      <w:r>
        <w:instrText xml:space="preserve"> PAGEREF _Toc208677977 \h </w:instrText>
      </w:r>
      <w:r>
        <w:fldChar w:fldCharType="separate"/>
      </w:r>
      <w:r>
        <w:t>32</w:t>
      </w:r>
      <w:r>
        <w:fldChar w:fldCharType="end"/>
      </w:r>
    </w:p>
    <w:p w14:paraId="6F168B36" w14:textId="3C9380BD" w:rsidR="001D50C0" w:rsidRDefault="001D50C0">
      <w:pPr>
        <w:pStyle w:val="TOC4"/>
        <w:rPr>
          <w:rFonts w:asciiTheme="minorHAnsi" w:hAnsiTheme="minorHAnsi" w:cstheme="minorBidi"/>
          <w:kern w:val="2"/>
          <w:sz w:val="24"/>
          <w:szCs w:val="24"/>
          <w:lang w:eastAsia="en-GB"/>
          <w14:ligatures w14:val="standardContextual"/>
        </w:rPr>
      </w:pPr>
      <w:r>
        <w:t>6.3.2.1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_Toc208677978 \h </w:instrText>
      </w:r>
      <w:r>
        <w:fldChar w:fldCharType="separate"/>
      </w:r>
      <w:r>
        <w:t>32</w:t>
      </w:r>
      <w:r>
        <w:fldChar w:fldCharType="end"/>
      </w:r>
    </w:p>
    <w:p w14:paraId="4EE79086" w14:textId="0274DE03" w:rsidR="001D50C0" w:rsidRDefault="001D50C0">
      <w:pPr>
        <w:pStyle w:val="TOC4"/>
        <w:rPr>
          <w:rFonts w:asciiTheme="minorHAnsi" w:hAnsiTheme="minorHAnsi" w:cstheme="minorBidi"/>
          <w:kern w:val="2"/>
          <w:sz w:val="24"/>
          <w:szCs w:val="24"/>
          <w:lang w:eastAsia="en-GB"/>
          <w14:ligatures w14:val="standardContextual"/>
        </w:rPr>
      </w:pPr>
      <w:r>
        <w:t>6.3.2.2</w:t>
      </w:r>
      <w:r>
        <w:rPr>
          <w:rFonts w:asciiTheme="minorHAnsi" w:hAnsiTheme="minorHAnsi" w:cstheme="minorBidi"/>
          <w:kern w:val="2"/>
          <w:sz w:val="24"/>
          <w:szCs w:val="24"/>
          <w:lang w:eastAsia="en-GB"/>
          <w14:ligatures w14:val="standardContextual"/>
        </w:rPr>
        <w:tab/>
      </w:r>
      <w:r>
        <w:t xml:space="preserve">Minimum requirement for </w:t>
      </w:r>
      <w:r w:rsidRPr="00C474B4">
        <w:rPr>
          <w:i/>
          <w:iCs/>
          <w:lang w:val="en-US" w:eastAsia="zh-CN"/>
        </w:rPr>
        <w:t>SAN</w:t>
      </w:r>
      <w:r w:rsidRPr="00C474B4">
        <w:rPr>
          <w:i/>
        </w:rPr>
        <w:t xml:space="preserve"> type 1-H</w:t>
      </w:r>
      <w:r>
        <w:tab/>
      </w:r>
      <w:r>
        <w:fldChar w:fldCharType="begin"/>
      </w:r>
      <w:r>
        <w:instrText xml:space="preserve"> PAGEREF _Toc208677979 \h </w:instrText>
      </w:r>
      <w:r>
        <w:fldChar w:fldCharType="separate"/>
      </w:r>
      <w:r>
        <w:t>32</w:t>
      </w:r>
      <w:r>
        <w:fldChar w:fldCharType="end"/>
      </w:r>
    </w:p>
    <w:p w14:paraId="24A052E7" w14:textId="6687D414" w:rsidR="001D50C0" w:rsidRDefault="001D50C0">
      <w:pPr>
        <w:pStyle w:val="TOC3"/>
        <w:rPr>
          <w:rFonts w:asciiTheme="minorHAnsi" w:hAnsiTheme="minorHAnsi" w:cstheme="minorBidi"/>
          <w:kern w:val="2"/>
          <w:sz w:val="24"/>
          <w:szCs w:val="24"/>
          <w:lang w:eastAsia="en-GB"/>
          <w14:ligatures w14:val="standardContextual"/>
        </w:rPr>
      </w:pPr>
      <w:r>
        <w:rPr>
          <w:lang w:eastAsia="zh-CN"/>
        </w:rPr>
        <w:t>6.3.3</w:t>
      </w:r>
      <w:r>
        <w:rPr>
          <w:rFonts w:asciiTheme="minorHAnsi" w:hAnsiTheme="minorHAnsi" w:cstheme="minorBidi"/>
          <w:kern w:val="2"/>
          <w:sz w:val="24"/>
          <w:szCs w:val="24"/>
          <w:lang w:eastAsia="en-GB"/>
          <w14:ligatures w14:val="standardContextual"/>
        </w:rPr>
        <w:tab/>
      </w:r>
      <w:r>
        <w:rPr>
          <w:lang w:eastAsia="zh-CN"/>
        </w:rPr>
        <w:t>Total power dynamic range</w:t>
      </w:r>
      <w:r>
        <w:tab/>
      </w:r>
      <w:r>
        <w:fldChar w:fldCharType="begin"/>
      </w:r>
      <w:r>
        <w:instrText xml:space="preserve"> PAGEREF _Toc208677980 \h </w:instrText>
      </w:r>
      <w:r>
        <w:fldChar w:fldCharType="separate"/>
      </w:r>
      <w:r>
        <w:t>32</w:t>
      </w:r>
      <w:r>
        <w:fldChar w:fldCharType="end"/>
      </w:r>
    </w:p>
    <w:p w14:paraId="359922D0" w14:textId="1C669CF7" w:rsidR="001D50C0" w:rsidRDefault="001D50C0">
      <w:pPr>
        <w:pStyle w:val="TOC4"/>
        <w:rPr>
          <w:rFonts w:asciiTheme="minorHAnsi" w:hAnsiTheme="minorHAnsi" w:cstheme="minorBidi"/>
          <w:kern w:val="2"/>
          <w:sz w:val="24"/>
          <w:szCs w:val="24"/>
          <w:lang w:eastAsia="en-GB"/>
          <w14:ligatures w14:val="standardContextual"/>
        </w:rPr>
      </w:pPr>
      <w:r>
        <w:t>6.3.3.1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_Toc208677981 \h </w:instrText>
      </w:r>
      <w:r>
        <w:fldChar w:fldCharType="separate"/>
      </w:r>
      <w:r>
        <w:t>32</w:t>
      </w:r>
      <w:r>
        <w:fldChar w:fldCharType="end"/>
      </w:r>
    </w:p>
    <w:p w14:paraId="4ED9568F" w14:textId="5387BFD2" w:rsidR="001D50C0" w:rsidRDefault="001D50C0">
      <w:pPr>
        <w:pStyle w:val="TOC4"/>
        <w:rPr>
          <w:rFonts w:asciiTheme="minorHAnsi" w:hAnsiTheme="minorHAnsi" w:cstheme="minorBidi"/>
          <w:kern w:val="2"/>
          <w:sz w:val="24"/>
          <w:szCs w:val="24"/>
          <w:lang w:eastAsia="en-GB"/>
          <w14:ligatures w14:val="standardContextual"/>
        </w:rPr>
      </w:pPr>
      <w:r>
        <w:t>6.3.3.2</w:t>
      </w:r>
      <w:r>
        <w:rPr>
          <w:rFonts w:asciiTheme="minorHAnsi" w:hAnsiTheme="minorHAnsi" w:cstheme="minorBidi"/>
          <w:kern w:val="2"/>
          <w:sz w:val="24"/>
          <w:szCs w:val="24"/>
          <w:lang w:eastAsia="en-GB"/>
          <w14:ligatures w14:val="standardContextual"/>
        </w:rPr>
        <w:tab/>
      </w:r>
      <w:r>
        <w:t xml:space="preserve">Minimum requirement for </w:t>
      </w:r>
      <w:r w:rsidRPr="00C474B4">
        <w:rPr>
          <w:i/>
          <w:lang w:val="en-US" w:eastAsia="zh-CN"/>
        </w:rPr>
        <w:t>SAN</w:t>
      </w:r>
      <w:r w:rsidRPr="00C474B4">
        <w:rPr>
          <w:i/>
        </w:rPr>
        <w:t xml:space="preserve"> type 1-H</w:t>
      </w:r>
      <w:r>
        <w:tab/>
      </w:r>
      <w:r>
        <w:fldChar w:fldCharType="begin"/>
      </w:r>
      <w:r>
        <w:instrText xml:space="preserve"> PAGEREF _Toc208677982 \h </w:instrText>
      </w:r>
      <w:r>
        <w:fldChar w:fldCharType="separate"/>
      </w:r>
      <w:r>
        <w:t>33</w:t>
      </w:r>
      <w:r>
        <w:fldChar w:fldCharType="end"/>
      </w:r>
    </w:p>
    <w:p w14:paraId="02DA935B" w14:textId="2C381E64" w:rsidR="001D50C0" w:rsidRDefault="001D50C0">
      <w:pPr>
        <w:pStyle w:val="TOC2"/>
        <w:rPr>
          <w:rFonts w:asciiTheme="minorHAnsi" w:hAnsiTheme="minorHAnsi" w:cstheme="minorBidi"/>
          <w:kern w:val="2"/>
          <w:sz w:val="24"/>
          <w:szCs w:val="24"/>
          <w:lang w:eastAsia="en-GB"/>
          <w14:ligatures w14:val="standardContextual"/>
        </w:rPr>
      </w:pPr>
      <w:r>
        <w:rPr>
          <w:lang w:eastAsia="zh-CN"/>
        </w:rPr>
        <w:t>6.4</w:t>
      </w:r>
      <w:r>
        <w:rPr>
          <w:rFonts w:asciiTheme="minorHAnsi" w:hAnsiTheme="minorHAnsi" w:cstheme="minorBidi"/>
          <w:kern w:val="2"/>
          <w:sz w:val="24"/>
          <w:szCs w:val="24"/>
          <w:lang w:eastAsia="en-GB"/>
          <w14:ligatures w14:val="standardContextual"/>
        </w:rPr>
        <w:tab/>
      </w:r>
      <w:r>
        <w:rPr>
          <w:lang w:eastAsia="zh-CN"/>
        </w:rPr>
        <w:t>Transmit ON/OFF power</w:t>
      </w:r>
      <w:r>
        <w:tab/>
      </w:r>
      <w:r>
        <w:fldChar w:fldCharType="begin"/>
      </w:r>
      <w:r>
        <w:instrText xml:space="preserve"> PAGEREF _Toc208677983 \h </w:instrText>
      </w:r>
      <w:r>
        <w:fldChar w:fldCharType="separate"/>
      </w:r>
      <w:r>
        <w:t>33</w:t>
      </w:r>
      <w:r>
        <w:fldChar w:fldCharType="end"/>
      </w:r>
    </w:p>
    <w:p w14:paraId="1653B0A6" w14:textId="12A088A0" w:rsidR="001D50C0" w:rsidRDefault="001D50C0">
      <w:pPr>
        <w:pStyle w:val="TOC2"/>
        <w:rPr>
          <w:rFonts w:asciiTheme="minorHAnsi" w:hAnsiTheme="minorHAnsi" w:cstheme="minorBidi"/>
          <w:kern w:val="2"/>
          <w:sz w:val="24"/>
          <w:szCs w:val="24"/>
          <w:lang w:eastAsia="en-GB"/>
          <w14:ligatures w14:val="standardContextual"/>
        </w:rPr>
      </w:pPr>
      <w:r>
        <w:rPr>
          <w:lang w:eastAsia="zh-CN"/>
        </w:rPr>
        <w:t>6.5</w:t>
      </w:r>
      <w:r>
        <w:rPr>
          <w:rFonts w:asciiTheme="minorHAnsi" w:hAnsiTheme="minorHAnsi" w:cstheme="minorBidi"/>
          <w:kern w:val="2"/>
          <w:sz w:val="24"/>
          <w:szCs w:val="24"/>
          <w:lang w:eastAsia="en-GB"/>
          <w14:ligatures w14:val="standardContextual"/>
        </w:rPr>
        <w:tab/>
      </w:r>
      <w:r>
        <w:rPr>
          <w:lang w:eastAsia="zh-CN"/>
        </w:rPr>
        <w:t>Transmitted signal quality</w:t>
      </w:r>
      <w:r>
        <w:tab/>
      </w:r>
      <w:r>
        <w:fldChar w:fldCharType="begin"/>
      </w:r>
      <w:r>
        <w:instrText xml:space="preserve"> PAGEREF _Toc208677984 \h </w:instrText>
      </w:r>
      <w:r>
        <w:fldChar w:fldCharType="separate"/>
      </w:r>
      <w:r>
        <w:t>33</w:t>
      </w:r>
      <w:r>
        <w:fldChar w:fldCharType="end"/>
      </w:r>
    </w:p>
    <w:p w14:paraId="23AC98B1" w14:textId="468D622D" w:rsidR="001D50C0" w:rsidRDefault="001D50C0">
      <w:pPr>
        <w:pStyle w:val="TOC3"/>
        <w:rPr>
          <w:rFonts w:asciiTheme="minorHAnsi" w:hAnsiTheme="minorHAnsi" w:cstheme="minorBidi"/>
          <w:kern w:val="2"/>
          <w:sz w:val="24"/>
          <w:szCs w:val="24"/>
          <w:lang w:eastAsia="en-GB"/>
          <w14:ligatures w14:val="standardContextual"/>
        </w:rPr>
      </w:pPr>
      <w:r>
        <w:rPr>
          <w:lang w:eastAsia="zh-CN"/>
        </w:rPr>
        <w:t>6.5.1</w:t>
      </w:r>
      <w:r>
        <w:rPr>
          <w:rFonts w:asciiTheme="minorHAnsi" w:hAnsiTheme="minorHAnsi" w:cstheme="minorBidi"/>
          <w:kern w:val="2"/>
          <w:sz w:val="24"/>
          <w:szCs w:val="24"/>
          <w:lang w:eastAsia="en-GB"/>
          <w14:ligatures w14:val="standardContextual"/>
        </w:rPr>
        <w:tab/>
      </w:r>
      <w:r>
        <w:rPr>
          <w:lang w:eastAsia="zh-CN"/>
        </w:rPr>
        <w:t>Frequency error</w:t>
      </w:r>
      <w:r>
        <w:tab/>
      </w:r>
      <w:r>
        <w:fldChar w:fldCharType="begin"/>
      </w:r>
      <w:r>
        <w:instrText xml:space="preserve"> PAGEREF _Toc208677985 \h </w:instrText>
      </w:r>
      <w:r>
        <w:fldChar w:fldCharType="separate"/>
      </w:r>
      <w:r>
        <w:t>33</w:t>
      </w:r>
      <w:r>
        <w:fldChar w:fldCharType="end"/>
      </w:r>
    </w:p>
    <w:p w14:paraId="2F6A7440" w14:textId="2A44F27A" w:rsidR="001D50C0" w:rsidRDefault="001D50C0">
      <w:pPr>
        <w:pStyle w:val="TOC4"/>
        <w:rPr>
          <w:rFonts w:asciiTheme="minorHAnsi" w:hAnsiTheme="minorHAnsi" w:cstheme="minorBidi"/>
          <w:kern w:val="2"/>
          <w:sz w:val="24"/>
          <w:szCs w:val="24"/>
          <w:lang w:eastAsia="en-GB"/>
          <w14:ligatures w14:val="standardContextual"/>
        </w:rPr>
      </w:pPr>
      <w:r>
        <w:t>6.5.1.1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_Toc208677986 \h </w:instrText>
      </w:r>
      <w:r>
        <w:fldChar w:fldCharType="separate"/>
      </w:r>
      <w:r>
        <w:t>33</w:t>
      </w:r>
      <w:r>
        <w:fldChar w:fldCharType="end"/>
      </w:r>
    </w:p>
    <w:p w14:paraId="21FA8CB3" w14:textId="4102768B" w:rsidR="001D50C0" w:rsidRDefault="001D50C0">
      <w:pPr>
        <w:pStyle w:val="TOC4"/>
        <w:rPr>
          <w:rFonts w:asciiTheme="minorHAnsi" w:hAnsiTheme="minorHAnsi" w:cstheme="minorBidi"/>
          <w:kern w:val="2"/>
          <w:sz w:val="24"/>
          <w:szCs w:val="24"/>
          <w:lang w:eastAsia="en-GB"/>
          <w14:ligatures w14:val="standardContextual"/>
        </w:rPr>
      </w:pPr>
      <w:r>
        <w:t>6.5.1.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C474B4">
        <w:rPr>
          <w:i/>
          <w:lang w:eastAsia="zh-CN"/>
        </w:rPr>
        <w:t>SAN type 1-H</w:t>
      </w:r>
      <w:r>
        <w:tab/>
      </w:r>
      <w:r>
        <w:fldChar w:fldCharType="begin"/>
      </w:r>
      <w:r>
        <w:instrText xml:space="preserve"> PAGEREF _Toc208677987 \h </w:instrText>
      </w:r>
      <w:r>
        <w:fldChar w:fldCharType="separate"/>
      </w:r>
      <w:r>
        <w:t>33</w:t>
      </w:r>
      <w:r>
        <w:fldChar w:fldCharType="end"/>
      </w:r>
    </w:p>
    <w:p w14:paraId="23F47384" w14:textId="0AFC27C7" w:rsidR="001D50C0" w:rsidRDefault="001D50C0">
      <w:pPr>
        <w:pStyle w:val="TOC3"/>
        <w:rPr>
          <w:rFonts w:asciiTheme="minorHAnsi" w:hAnsiTheme="minorHAnsi" w:cstheme="minorBidi"/>
          <w:kern w:val="2"/>
          <w:sz w:val="24"/>
          <w:szCs w:val="24"/>
          <w:lang w:eastAsia="en-GB"/>
          <w14:ligatures w14:val="standardContextual"/>
        </w:rPr>
      </w:pPr>
      <w:r>
        <w:rPr>
          <w:lang w:eastAsia="zh-CN"/>
        </w:rPr>
        <w:lastRenderedPageBreak/>
        <w:t>6.5.2</w:t>
      </w:r>
      <w:r>
        <w:rPr>
          <w:rFonts w:asciiTheme="minorHAnsi" w:hAnsiTheme="minorHAnsi" w:cstheme="minorBidi"/>
          <w:kern w:val="2"/>
          <w:sz w:val="24"/>
          <w:szCs w:val="24"/>
          <w:lang w:eastAsia="en-GB"/>
          <w14:ligatures w14:val="standardContextual"/>
        </w:rPr>
        <w:tab/>
      </w:r>
      <w:r>
        <w:rPr>
          <w:lang w:eastAsia="zh-CN"/>
        </w:rPr>
        <w:t>Modulation quality</w:t>
      </w:r>
      <w:r>
        <w:tab/>
      </w:r>
      <w:r>
        <w:fldChar w:fldCharType="begin"/>
      </w:r>
      <w:r>
        <w:instrText xml:space="preserve"> PAGEREF _Toc208677988 \h </w:instrText>
      </w:r>
      <w:r>
        <w:fldChar w:fldCharType="separate"/>
      </w:r>
      <w:r>
        <w:t>33</w:t>
      </w:r>
      <w:r>
        <w:fldChar w:fldCharType="end"/>
      </w:r>
    </w:p>
    <w:p w14:paraId="7400432D" w14:textId="7CB94E5F" w:rsidR="001D50C0" w:rsidRDefault="001D50C0">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_Toc208677989 \h </w:instrText>
      </w:r>
      <w:r>
        <w:fldChar w:fldCharType="separate"/>
      </w:r>
      <w:r>
        <w:t>33</w:t>
      </w:r>
      <w:r>
        <w:fldChar w:fldCharType="end"/>
      </w:r>
    </w:p>
    <w:p w14:paraId="491E0657" w14:textId="7E34019A" w:rsidR="001D50C0" w:rsidRDefault="001D50C0">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 xml:space="preserve">Minimum Requirement for </w:t>
      </w:r>
      <w:r w:rsidRPr="00C474B4">
        <w:rPr>
          <w:i/>
        </w:rPr>
        <w:t>SAN type 1-H</w:t>
      </w:r>
      <w:r>
        <w:tab/>
      </w:r>
      <w:r>
        <w:fldChar w:fldCharType="begin"/>
      </w:r>
      <w:r>
        <w:instrText xml:space="preserve"> PAGEREF _Toc208677990 \h </w:instrText>
      </w:r>
      <w:r>
        <w:fldChar w:fldCharType="separate"/>
      </w:r>
      <w:r>
        <w:t>33</w:t>
      </w:r>
      <w:r>
        <w:fldChar w:fldCharType="end"/>
      </w:r>
    </w:p>
    <w:p w14:paraId="1FE60E26" w14:textId="65EE2EBA" w:rsidR="001D50C0" w:rsidRDefault="001D50C0">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_Toc208677991 \h </w:instrText>
      </w:r>
      <w:r>
        <w:fldChar w:fldCharType="separate"/>
      </w:r>
      <w:r>
        <w:t>34</w:t>
      </w:r>
      <w:r>
        <w:fldChar w:fldCharType="end"/>
      </w:r>
    </w:p>
    <w:p w14:paraId="57B999C6" w14:textId="68075838" w:rsidR="001D50C0" w:rsidRDefault="001D50C0">
      <w:pPr>
        <w:pStyle w:val="TOC3"/>
        <w:rPr>
          <w:rFonts w:asciiTheme="minorHAnsi" w:hAnsiTheme="minorHAnsi" w:cstheme="minorBidi"/>
          <w:kern w:val="2"/>
          <w:sz w:val="24"/>
          <w:szCs w:val="24"/>
          <w:lang w:eastAsia="en-GB"/>
          <w14:ligatures w14:val="standardContextual"/>
        </w:rPr>
      </w:pPr>
      <w:r>
        <w:rPr>
          <w:lang w:eastAsia="zh-CN"/>
        </w:rPr>
        <w:t>6.5.3</w:t>
      </w:r>
      <w:r>
        <w:rPr>
          <w:rFonts w:asciiTheme="minorHAnsi" w:hAnsiTheme="minorHAnsi" w:cstheme="minorBidi"/>
          <w:kern w:val="2"/>
          <w:sz w:val="24"/>
          <w:szCs w:val="24"/>
          <w:lang w:eastAsia="en-GB"/>
          <w14:ligatures w14:val="standardContextual"/>
        </w:rPr>
        <w:tab/>
      </w:r>
      <w:r>
        <w:rPr>
          <w:lang w:eastAsia="zh-CN"/>
        </w:rPr>
        <w:t>Time alignment error</w:t>
      </w:r>
      <w:r>
        <w:tab/>
      </w:r>
      <w:r>
        <w:fldChar w:fldCharType="begin"/>
      </w:r>
      <w:r>
        <w:instrText xml:space="preserve"> PAGEREF _Toc208677992 \h </w:instrText>
      </w:r>
      <w:r>
        <w:fldChar w:fldCharType="separate"/>
      </w:r>
      <w:r>
        <w:t>34</w:t>
      </w:r>
      <w:r>
        <w:fldChar w:fldCharType="end"/>
      </w:r>
    </w:p>
    <w:p w14:paraId="064D3632" w14:textId="451FD53A" w:rsidR="001D50C0" w:rsidRDefault="001D50C0">
      <w:pPr>
        <w:pStyle w:val="TOC2"/>
        <w:rPr>
          <w:rFonts w:asciiTheme="minorHAnsi" w:hAnsiTheme="minorHAnsi" w:cstheme="minorBidi"/>
          <w:kern w:val="2"/>
          <w:sz w:val="24"/>
          <w:szCs w:val="24"/>
          <w:lang w:eastAsia="en-GB"/>
          <w14:ligatures w14:val="standardContextual"/>
        </w:rPr>
      </w:pPr>
      <w:r>
        <w:rPr>
          <w:lang w:eastAsia="zh-CN"/>
        </w:rPr>
        <w:t>6.6</w:t>
      </w:r>
      <w:r>
        <w:rPr>
          <w:rFonts w:asciiTheme="minorHAnsi" w:hAnsiTheme="minorHAnsi" w:cstheme="minorBidi"/>
          <w:kern w:val="2"/>
          <w:sz w:val="24"/>
          <w:szCs w:val="24"/>
          <w:lang w:eastAsia="en-GB"/>
          <w14:ligatures w14:val="standardContextual"/>
        </w:rPr>
        <w:tab/>
      </w:r>
      <w:r>
        <w:rPr>
          <w:lang w:eastAsia="zh-CN"/>
        </w:rPr>
        <w:t>Unwanted emissions</w:t>
      </w:r>
      <w:r>
        <w:tab/>
      </w:r>
      <w:r>
        <w:fldChar w:fldCharType="begin"/>
      </w:r>
      <w:r>
        <w:instrText xml:space="preserve"> PAGEREF _Toc208677993 \h </w:instrText>
      </w:r>
      <w:r>
        <w:fldChar w:fldCharType="separate"/>
      </w:r>
      <w:r>
        <w:t>34</w:t>
      </w:r>
      <w:r>
        <w:fldChar w:fldCharType="end"/>
      </w:r>
    </w:p>
    <w:p w14:paraId="5B24D9E7" w14:textId="6F893A76" w:rsidR="001D50C0" w:rsidRDefault="001D50C0">
      <w:pPr>
        <w:pStyle w:val="TOC3"/>
        <w:rPr>
          <w:rFonts w:asciiTheme="minorHAnsi" w:hAnsiTheme="minorHAnsi" w:cstheme="minorBidi"/>
          <w:kern w:val="2"/>
          <w:sz w:val="24"/>
          <w:szCs w:val="24"/>
          <w:lang w:eastAsia="en-GB"/>
          <w14:ligatures w14:val="standardContextual"/>
        </w:rPr>
      </w:pPr>
      <w:r>
        <w:rPr>
          <w:lang w:eastAsia="zh-CN"/>
        </w:rPr>
        <w:t>6.6.1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_Toc208677994 \h </w:instrText>
      </w:r>
      <w:r>
        <w:fldChar w:fldCharType="separate"/>
      </w:r>
      <w:r>
        <w:t>34</w:t>
      </w:r>
      <w:r>
        <w:fldChar w:fldCharType="end"/>
      </w:r>
    </w:p>
    <w:p w14:paraId="2FC86689" w14:textId="193C797E" w:rsidR="001D50C0" w:rsidRDefault="001D50C0">
      <w:pPr>
        <w:pStyle w:val="TOC3"/>
        <w:rPr>
          <w:rFonts w:asciiTheme="minorHAnsi" w:hAnsiTheme="minorHAnsi" w:cstheme="minorBidi"/>
          <w:kern w:val="2"/>
          <w:sz w:val="24"/>
          <w:szCs w:val="24"/>
          <w:lang w:eastAsia="en-GB"/>
          <w14:ligatures w14:val="standardContextual"/>
        </w:rPr>
      </w:pPr>
      <w:r>
        <w:rPr>
          <w:lang w:eastAsia="zh-CN"/>
        </w:rPr>
        <w:t>6.6.2</w:t>
      </w:r>
      <w:r>
        <w:rPr>
          <w:rFonts w:asciiTheme="minorHAnsi" w:hAnsiTheme="minorHAnsi" w:cstheme="minorBidi"/>
          <w:kern w:val="2"/>
          <w:sz w:val="24"/>
          <w:szCs w:val="24"/>
          <w:lang w:eastAsia="en-GB"/>
          <w14:ligatures w14:val="standardContextual"/>
        </w:rPr>
        <w:tab/>
      </w:r>
      <w:r>
        <w:rPr>
          <w:lang w:eastAsia="zh-CN"/>
        </w:rPr>
        <w:t>Occupied bandwidth</w:t>
      </w:r>
      <w:r>
        <w:tab/>
      </w:r>
      <w:r>
        <w:fldChar w:fldCharType="begin"/>
      </w:r>
      <w:r>
        <w:instrText xml:space="preserve"> PAGEREF _Toc208677995 \h </w:instrText>
      </w:r>
      <w:r>
        <w:fldChar w:fldCharType="separate"/>
      </w:r>
      <w:r>
        <w:t>34</w:t>
      </w:r>
      <w:r>
        <w:fldChar w:fldCharType="end"/>
      </w:r>
    </w:p>
    <w:p w14:paraId="361253A9" w14:textId="4DB73E4E" w:rsidR="001D50C0" w:rsidRDefault="001D50C0">
      <w:pPr>
        <w:pStyle w:val="TOC4"/>
        <w:rPr>
          <w:rFonts w:asciiTheme="minorHAnsi" w:hAnsiTheme="minorHAnsi" w:cstheme="minorBidi"/>
          <w:kern w:val="2"/>
          <w:sz w:val="24"/>
          <w:szCs w:val="24"/>
          <w:lang w:eastAsia="en-GB"/>
          <w14:ligatures w14:val="standardContextual"/>
        </w:rPr>
      </w:pPr>
      <w:r>
        <w:rPr>
          <w:lang w:eastAsia="zh-CN"/>
        </w:rPr>
        <w:t>6.6.2.1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_Toc208677996 \h </w:instrText>
      </w:r>
      <w:r>
        <w:fldChar w:fldCharType="separate"/>
      </w:r>
      <w:r>
        <w:t>34</w:t>
      </w:r>
      <w:r>
        <w:fldChar w:fldCharType="end"/>
      </w:r>
    </w:p>
    <w:p w14:paraId="78205594" w14:textId="05994605" w:rsidR="001D50C0" w:rsidRDefault="001D50C0">
      <w:pPr>
        <w:pStyle w:val="TOC4"/>
        <w:rPr>
          <w:rFonts w:asciiTheme="minorHAnsi" w:hAnsiTheme="minorHAnsi" w:cstheme="minorBidi"/>
          <w:kern w:val="2"/>
          <w:sz w:val="24"/>
          <w:szCs w:val="24"/>
          <w:lang w:eastAsia="en-GB"/>
          <w14:ligatures w14:val="standardContextual"/>
        </w:rPr>
      </w:pPr>
      <w:r>
        <w:rPr>
          <w:lang w:eastAsia="zh-CN"/>
        </w:rPr>
        <w:t>6.6.2.2</w:t>
      </w:r>
      <w:r>
        <w:rPr>
          <w:rFonts w:asciiTheme="minorHAnsi" w:hAnsiTheme="minorHAnsi" w:cstheme="minorBidi"/>
          <w:kern w:val="2"/>
          <w:sz w:val="24"/>
          <w:szCs w:val="24"/>
          <w:lang w:eastAsia="en-GB"/>
          <w14:ligatures w14:val="standardContextual"/>
        </w:rPr>
        <w:tab/>
      </w:r>
      <w:r>
        <w:rPr>
          <w:lang w:eastAsia="zh-CN"/>
        </w:rPr>
        <w:t xml:space="preserve">Minimum requirement </w:t>
      </w:r>
      <w:r>
        <w:t xml:space="preserve">for </w:t>
      </w:r>
      <w:r w:rsidRPr="00C474B4">
        <w:rPr>
          <w:i/>
        </w:rPr>
        <w:t>SAN type 1-H</w:t>
      </w:r>
      <w:r>
        <w:tab/>
      </w:r>
      <w:r>
        <w:fldChar w:fldCharType="begin"/>
      </w:r>
      <w:r>
        <w:instrText xml:space="preserve"> PAGEREF _Toc208677997 \h </w:instrText>
      </w:r>
      <w:r>
        <w:fldChar w:fldCharType="separate"/>
      </w:r>
      <w:r>
        <w:t>35</w:t>
      </w:r>
      <w:r>
        <w:fldChar w:fldCharType="end"/>
      </w:r>
    </w:p>
    <w:p w14:paraId="0B801125" w14:textId="0DD47AC9" w:rsidR="001D50C0" w:rsidRDefault="001D50C0">
      <w:pPr>
        <w:pStyle w:val="TOC3"/>
        <w:rPr>
          <w:rFonts w:asciiTheme="minorHAnsi" w:hAnsiTheme="minorHAnsi" w:cstheme="minorBidi"/>
          <w:kern w:val="2"/>
          <w:sz w:val="24"/>
          <w:szCs w:val="24"/>
          <w:lang w:eastAsia="en-GB"/>
          <w14:ligatures w14:val="standardContextual"/>
        </w:rPr>
      </w:pPr>
      <w:r>
        <w:rPr>
          <w:lang w:eastAsia="zh-CN"/>
        </w:rPr>
        <w:t>6.6.3</w:t>
      </w:r>
      <w:r>
        <w:rPr>
          <w:rFonts w:asciiTheme="minorHAnsi" w:hAnsiTheme="minorHAnsi" w:cstheme="minorBidi"/>
          <w:kern w:val="2"/>
          <w:sz w:val="24"/>
          <w:szCs w:val="24"/>
          <w:lang w:eastAsia="en-GB"/>
          <w14:ligatures w14:val="standardContextual"/>
        </w:rPr>
        <w:tab/>
      </w:r>
      <w:r>
        <w:rPr>
          <w:lang w:eastAsia="zh-CN"/>
        </w:rPr>
        <w:t>Adjacent Channel Leakage Power Ratio</w:t>
      </w:r>
      <w:r>
        <w:tab/>
      </w:r>
      <w:r>
        <w:fldChar w:fldCharType="begin"/>
      </w:r>
      <w:r>
        <w:instrText xml:space="preserve"> PAGEREF _Toc208677998 \h </w:instrText>
      </w:r>
      <w:r>
        <w:fldChar w:fldCharType="separate"/>
      </w:r>
      <w:r>
        <w:t>35</w:t>
      </w:r>
      <w:r>
        <w:fldChar w:fldCharType="end"/>
      </w:r>
    </w:p>
    <w:p w14:paraId="4B1E6E04" w14:textId="6306699E" w:rsidR="001D50C0" w:rsidRDefault="001D50C0">
      <w:pPr>
        <w:pStyle w:val="TOC4"/>
        <w:rPr>
          <w:rFonts w:asciiTheme="minorHAnsi" w:hAnsiTheme="minorHAnsi" w:cstheme="minorBidi"/>
          <w:kern w:val="2"/>
          <w:sz w:val="24"/>
          <w:szCs w:val="24"/>
          <w:lang w:eastAsia="en-GB"/>
          <w14:ligatures w14:val="standardContextual"/>
        </w:rPr>
      </w:pPr>
      <w:r>
        <w:rPr>
          <w:lang w:eastAsia="zh-CN"/>
        </w:rPr>
        <w:t>6.6.3.1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_Toc208677999 \h </w:instrText>
      </w:r>
      <w:r>
        <w:fldChar w:fldCharType="separate"/>
      </w:r>
      <w:r>
        <w:t>35</w:t>
      </w:r>
      <w:r>
        <w:fldChar w:fldCharType="end"/>
      </w:r>
    </w:p>
    <w:p w14:paraId="696F646B" w14:textId="3DF8B6E5" w:rsidR="001D50C0" w:rsidRDefault="001D50C0">
      <w:pPr>
        <w:pStyle w:val="TOC4"/>
        <w:rPr>
          <w:rFonts w:asciiTheme="minorHAnsi" w:hAnsiTheme="minorHAnsi" w:cstheme="minorBidi"/>
          <w:kern w:val="2"/>
          <w:sz w:val="24"/>
          <w:szCs w:val="24"/>
          <w:lang w:eastAsia="en-GB"/>
          <w14:ligatures w14:val="standardContextual"/>
        </w:rPr>
      </w:pPr>
      <w:r>
        <w:t>6.6.3.2</w:t>
      </w:r>
      <w:r>
        <w:rPr>
          <w:rFonts w:asciiTheme="minorHAnsi" w:hAnsiTheme="minorHAnsi" w:cstheme="minorBidi"/>
          <w:kern w:val="2"/>
          <w:sz w:val="24"/>
          <w:szCs w:val="24"/>
          <w:lang w:eastAsia="en-GB"/>
          <w14:ligatures w14:val="standardContextual"/>
        </w:rPr>
        <w:tab/>
      </w:r>
      <w:r w:rsidRPr="00C474B4">
        <w:rPr>
          <w:lang w:val="en-US"/>
        </w:rPr>
        <w:t>Minimum requirement</w:t>
      </w:r>
      <w:r>
        <w:rPr>
          <w:lang w:eastAsia="zh-CN"/>
        </w:rPr>
        <w:t xml:space="preserve"> </w:t>
      </w:r>
      <w:r>
        <w:t xml:space="preserve">for </w:t>
      </w:r>
      <w:r w:rsidRPr="00C474B4">
        <w:rPr>
          <w:i/>
        </w:rPr>
        <w:t>SAN type 1-H</w:t>
      </w:r>
      <w:r>
        <w:tab/>
      </w:r>
      <w:r>
        <w:fldChar w:fldCharType="begin"/>
      </w:r>
      <w:r>
        <w:instrText xml:space="preserve"> PAGEREF _Toc208678000 \h </w:instrText>
      </w:r>
      <w:r>
        <w:fldChar w:fldCharType="separate"/>
      </w:r>
      <w:r>
        <w:t>35</w:t>
      </w:r>
      <w:r>
        <w:fldChar w:fldCharType="end"/>
      </w:r>
    </w:p>
    <w:p w14:paraId="716C5C52" w14:textId="127308A9" w:rsidR="001D50C0" w:rsidRDefault="001D50C0">
      <w:pPr>
        <w:pStyle w:val="TOC3"/>
        <w:rPr>
          <w:rFonts w:asciiTheme="minorHAnsi" w:hAnsiTheme="minorHAnsi" w:cstheme="minorBidi"/>
          <w:kern w:val="2"/>
          <w:sz w:val="24"/>
          <w:szCs w:val="24"/>
          <w:lang w:eastAsia="en-GB"/>
          <w14:ligatures w14:val="standardContextual"/>
        </w:rPr>
      </w:pPr>
      <w:r>
        <w:rPr>
          <w:lang w:eastAsia="zh-CN"/>
        </w:rPr>
        <w:t>6.6.4</w:t>
      </w:r>
      <w:r>
        <w:rPr>
          <w:rFonts w:asciiTheme="minorHAnsi" w:hAnsiTheme="minorHAnsi" w:cstheme="minorBidi"/>
          <w:kern w:val="2"/>
          <w:sz w:val="24"/>
          <w:szCs w:val="24"/>
          <w:lang w:eastAsia="en-GB"/>
          <w14:ligatures w14:val="standardContextual"/>
        </w:rPr>
        <w:tab/>
      </w:r>
      <w:r>
        <w:rPr>
          <w:lang w:eastAsia="zh-CN"/>
        </w:rPr>
        <w:t>Out-of-band emissions</w:t>
      </w:r>
      <w:r>
        <w:tab/>
      </w:r>
      <w:r>
        <w:fldChar w:fldCharType="begin"/>
      </w:r>
      <w:r>
        <w:instrText xml:space="preserve"> PAGEREF _Toc208678001 \h </w:instrText>
      </w:r>
      <w:r>
        <w:fldChar w:fldCharType="separate"/>
      </w:r>
      <w:r>
        <w:t>36</w:t>
      </w:r>
      <w:r>
        <w:fldChar w:fldCharType="end"/>
      </w:r>
    </w:p>
    <w:p w14:paraId="651EB4DE" w14:textId="2F02CE6B" w:rsidR="001D50C0" w:rsidRDefault="001D50C0">
      <w:pPr>
        <w:pStyle w:val="TOC4"/>
        <w:rPr>
          <w:rFonts w:asciiTheme="minorHAnsi" w:hAnsiTheme="minorHAnsi" w:cstheme="minorBidi"/>
          <w:kern w:val="2"/>
          <w:sz w:val="24"/>
          <w:szCs w:val="24"/>
          <w:lang w:eastAsia="en-GB"/>
          <w14:ligatures w14:val="standardContextual"/>
        </w:rPr>
      </w:pPr>
      <w:r>
        <w:rPr>
          <w:lang w:eastAsia="zh-CN"/>
        </w:rPr>
        <w:t>6.6.4.1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_Toc208678002 \h </w:instrText>
      </w:r>
      <w:r>
        <w:fldChar w:fldCharType="separate"/>
      </w:r>
      <w:r>
        <w:t>36</w:t>
      </w:r>
      <w:r>
        <w:fldChar w:fldCharType="end"/>
      </w:r>
    </w:p>
    <w:p w14:paraId="660D84E2" w14:textId="6975FFC4" w:rsidR="001D50C0" w:rsidRDefault="001D50C0">
      <w:pPr>
        <w:pStyle w:val="TOC4"/>
        <w:rPr>
          <w:rFonts w:asciiTheme="minorHAnsi" w:hAnsiTheme="minorHAnsi" w:cstheme="minorBidi"/>
          <w:kern w:val="2"/>
          <w:sz w:val="24"/>
          <w:szCs w:val="24"/>
          <w:lang w:eastAsia="en-GB"/>
          <w14:ligatures w14:val="standardContextual"/>
        </w:rPr>
      </w:pPr>
      <w:r w:rsidRPr="00C474B4">
        <w:rPr>
          <w:rFonts w:eastAsia="Times New Roman"/>
        </w:rPr>
        <w:t>6.6.4.2</w:t>
      </w:r>
      <w:r>
        <w:rPr>
          <w:rFonts w:asciiTheme="minorHAnsi" w:hAnsiTheme="minorHAnsi" w:cstheme="minorBidi"/>
          <w:kern w:val="2"/>
          <w:sz w:val="24"/>
          <w:szCs w:val="24"/>
          <w:lang w:eastAsia="en-GB"/>
          <w14:ligatures w14:val="standardContextual"/>
        </w:rPr>
        <w:tab/>
      </w:r>
      <w:r>
        <w:t>Basic limits</w:t>
      </w:r>
      <w:r>
        <w:tab/>
      </w:r>
      <w:r>
        <w:fldChar w:fldCharType="begin"/>
      </w:r>
      <w:r>
        <w:instrText xml:space="preserve"> PAGEREF _Toc208678003 \h </w:instrText>
      </w:r>
      <w:r>
        <w:fldChar w:fldCharType="separate"/>
      </w:r>
      <w:r>
        <w:t>36</w:t>
      </w:r>
      <w:r>
        <w:fldChar w:fldCharType="end"/>
      </w:r>
    </w:p>
    <w:p w14:paraId="2FAFC2F2" w14:textId="2CD0298D" w:rsidR="001D50C0" w:rsidRDefault="001D50C0">
      <w:pPr>
        <w:pStyle w:val="TOC4"/>
        <w:rPr>
          <w:rFonts w:asciiTheme="minorHAnsi" w:hAnsiTheme="minorHAnsi" w:cstheme="minorBidi"/>
          <w:kern w:val="2"/>
          <w:sz w:val="24"/>
          <w:szCs w:val="24"/>
          <w:lang w:eastAsia="en-GB"/>
          <w14:ligatures w14:val="standardContextual"/>
        </w:rPr>
      </w:pPr>
      <w:r>
        <w:t>6.6.4.3</w:t>
      </w:r>
      <w:r>
        <w:rPr>
          <w:rFonts w:asciiTheme="minorHAnsi" w:hAnsiTheme="minorHAnsi" w:cstheme="minorBidi"/>
          <w:kern w:val="2"/>
          <w:sz w:val="24"/>
          <w:szCs w:val="24"/>
          <w:lang w:eastAsia="en-GB"/>
          <w14:ligatures w14:val="standardContextual"/>
        </w:rPr>
        <w:tab/>
      </w:r>
      <w:r>
        <w:t xml:space="preserve">Minimum requirements for </w:t>
      </w:r>
      <w:r w:rsidRPr="00C474B4">
        <w:rPr>
          <w:i/>
        </w:rPr>
        <w:t>SAN type 1-H</w:t>
      </w:r>
      <w:r>
        <w:tab/>
      </w:r>
      <w:r>
        <w:fldChar w:fldCharType="begin"/>
      </w:r>
      <w:r>
        <w:instrText xml:space="preserve"> PAGEREF _Toc208678004 \h </w:instrText>
      </w:r>
      <w:r>
        <w:fldChar w:fldCharType="separate"/>
      </w:r>
      <w:r>
        <w:t>36</w:t>
      </w:r>
      <w:r>
        <w:fldChar w:fldCharType="end"/>
      </w:r>
    </w:p>
    <w:p w14:paraId="04D68686" w14:textId="719352DB" w:rsidR="001D50C0" w:rsidRDefault="001D50C0">
      <w:pPr>
        <w:pStyle w:val="TOC3"/>
        <w:rPr>
          <w:rFonts w:asciiTheme="minorHAnsi" w:hAnsiTheme="minorHAnsi" w:cstheme="minorBidi"/>
          <w:kern w:val="2"/>
          <w:sz w:val="24"/>
          <w:szCs w:val="24"/>
          <w:lang w:eastAsia="en-GB"/>
          <w14:ligatures w14:val="standardContextual"/>
        </w:rPr>
      </w:pPr>
      <w:r>
        <w:rPr>
          <w:lang w:eastAsia="zh-CN"/>
        </w:rPr>
        <w:t>6.6.5</w:t>
      </w:r>
      <w:r>
        <w:rPr>
          <w:rFonts w:asciiTheme="minorHAnsi" w:hAnsiTheme="minorHAnsi" w:cstheme="minorBidi"/>
          <w:kern w:val="2"/>
          <w:sz w:val="24"/>
          <w:szCs w:val="24"/>
          <w:lang w:eastAsia="en-GB"/>
          <w14:ligatures w14:val="standardContextual"/>
        </w:rPr>
        <w:tab/>
      </w:r>
      <w:r>
        <w:rPr>
          <w:lang w:eastAsia="zh-CN"/>
        </w:rPr>
        <w:t>Transmitter spurious emissions</w:t>
      </w:r>
      <w:r>
        <w:tab/>
      </w:r>
      <w:r>
        <w:fldChar w:fldCharType="begin"/>
      </w:r>
      <w:r>
        <w:instrText xml:space="preserve"> PAGEREF _Toc208678005 \h </w:instrText>
      </w:r>
      <w:r>
        <w:fldChar w:fldCharType="separate"/>
      </w:r>
      <w:r>
        <w:t>36</w:t>
      </w:r>
      <w:r>
        <w:fldChar w:fldCharType="end"/>
      </w:r>
    </w:p>
    <w:p w14:paraId="34F37688" w14:textId="0D704BDF" w:rsidR="001D50C0" w:rsidRDefault="001D50C0">
      <w:pPr>
        <w:pStyle w:val="TOC4"/>
        <w:rPr>
          <w:rFonts w:asciiTheme="minorHAnsi" w:hAnsiTheme="minorHAnsi" w:cstheme="minorBidi"/>
          <w:kern w:val="2"/>
          <w:sz w:val="24"/>
          <w:szCs w:val="24"/>
          <w:lang w:eastAsia="en-GB"/>
          <w14:ligatures w14:val="standardContextual"/>
        </w:rPr>
      </w:pPr>
      <w:r>
        <w:rPr>
          <w:lang w:eastAsia="zh-CN"/>
        </w:rPr>
        <w:t>6.6.5.1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_Toc208678006 \h </w:instrText>
      </w:r>
      <w:r>
        <w:fldChar w:fldCharType="separate"/>
      </w:r>
      <w:r>
        <w:t>36</w:t>
      </w:r>
      <w:r>
        <w:fldChar w:fldCharType="end"/>
      </w:r>
    </w:p>
    <w:p w14:paraId="7B170D8E" w14:textId="2ACC8C25" w:rsidR="001D50C0" w:rsidRDefault="001D50C0">
      <w:pPr>
        <w:pStyle w:val="TOC4"/>
        <w:rPr>
          <w:rFonts w:asciiTheme="minorHAnsi" w:hAnsiTheme="minorHAnsi" w:cstheme="minorBidi"/>
          <w:kern w:val="2"/>
          <w:sz w:val="24"/>
          <w:szCs w:val="24"/>
          <w:lang w:eastAsia="en-GB"/>
          <w14:ligatures w14:val="standardContextual"/>
        </w:rPr>
      </w:pPr>
      <w:r>
        <w:rPr>
          <w:lang w:eastAsia="zh-CN"/>
        </w:rPr>
        <w:t>6.6.5.2</w:t>
      </w:r>
      <w:r>
        <w:rPr>
          <w:rFonts w:asciiTheme="minorHAnsi" w:hAnsiTheme="minorHAnsi" w:cstheme="minorBidi"/>
          <w:kern w:val="2"/>
          <w:sz w:val="24"/>
          <w:szCs w:val="24"/>
          <w:lang w:eastAsia="en-GB"/>
          <w14:ligatures w14:val="standardContextual"/>
        </w:rPr>
        <w:tab/>
      </w:r>
      <w:r w:rsidRPr="00C474B4">
        <w:rPr>
          <w:i/>
          <w:iCs/>
          <w:lang w:eastAsia="zh-CN"/>
        </w:rPr>
        <w:t>Basic limits</w:t>
      </w:r>
      <w:r>
        <w:tab/>
      </w:r>
      <w:r>
        <w:fldChar w:fldCharType="begin"/>
      </w:r>
      <w:r>
        <w:instrText xml:space="preserve"> PAGEREF _Toc208678007 \h </w:instrText>
      </w:r>
      <w:r>
        <w:fldChar w:fldCharType="separate"/>
      </w:r>
      <w:r>
        <w:t>37</w:t>
      </w:r>
      <w:r>
        <w:fldChar w:fldCharType="end"/>
      </w:r>
    </w:p>
    <w:p w14:paraId="3E6FEBBC" w14:textId="228164FB" w:rsidR="001D50C0" w:rsidRDefault="001D50C0">
      <w:pPr>
        <w:pStyle w:val="TOC5"/>
        <w:rPr>
          <w:rFonts w:asciiTheme="minorHAnsi" w:hAnsiTheme="minorHAnsi" w:cstheme="minorBidi"/>
          <w:kern w:val="2"/>
          <w:sz w:val="24"/>
          <w:szCs w:val="24"/>
          <w:lang w:eastAsia="en-GB"/>
          <w14:ligatures w14:val="standardContextual"/>
        </w:rPr>
      </w:pPr>
      <w:r>
        <w:rPr>
          <w:lang w:eastAsia="zh-CN"/>
        </w:rPr>
        <w:t>6.6.5.2.1</w:t>
      </w:r>
      <w:r>
        <w:rPr>
          <w:rFonts w:asciiTheme="minorHAnsi" w:hAnsiTheme="minorHAnsi" w:cstheme="minorBidi"/>
          <w:kern w:val="2"/>
          <w:sz w:val="24"/>
          <w:szCs w:val="24"/>
          <w:lang w:eastAsia="en-GB"/>
          <w14:ligatures w14:val="standardContextual"/>
        </w:rPr>
        <w:tab/>
      </w:r>
      <w:r>
        <w:rPr>
          <w:lang w:eastAsia="zh-CN"/>
        </w:rPr>
        <w:t>General transmitter spurious emissions requirements</w:t>
      </w:r>
      <w:r>
        <w:tab/>
      </w:r>
      <w:r>
        <w:fldChar w:fldCharType="begin"/>
      </w:r>
      <w:r>
        <w:instrText xml:space="preserve"> PAGEREF _Toc208678008 \h </w:instrText>
      </w:r>
      <w:r>
        <w:fldChar w:fldCharType="separate"/>
      </w:r>
      <w:r>
        <w:t>37</w:t>
      </w:r>
      <w:r>
        <w:fldChar w:fldCharType="end"/>
      </w:r>
    </w:p>
    <w:p w14:paraId="66B35B8B" w14:textId="247E366C" w:rsidR="001D50C0" w:rsidRDefault="001D50C0">
      <w:pPr>
        <w:pStyle w:val="TOC5"/>
        <w:rPr>
          <w:rFonts w:asciiTheme="minorHAnsi" w:hAnsiTheme="minorHAnsi" w:cstheme="minorBidi"/>
          <w:kern w:val="2"/>
          <w:sz w:val="24"/>
          <w:szCs w:val="24"/>
          <w:lang w:eastAsia="en-GB"/>
          <w14:ligatures w14:val="standardContextual"/>
        </w:rPr>
      </w:pPr>
      <w:r>
        <w:rPr>
          <w:lang w:eastAsia="zh-CN"/>
        </w:rPr>
        <w:t>6.6.5.2.2</w:t>
      </w:r>
      <w:r>
        <w:rPr>
          <w:rFonts w:asciiTheme="minorHAnsi" w:hAnsiTheme="minorHAnsi" w:cstheme="minorBidi"/>
          <w:kern w:val="2"/>
          <w:sz w:val="24"/>
          <w:szCs w:val="24"/>
          <w:lang w:eastAsia="en-GB"/>
          <w14:ligatures w14:val="standardContextual"/>
        </w:rPr>
        <w:tab/>
      </w:r>
      <w:r>
        <w:rPr>
          <w:lang w:eastAsia="zh-CN"/>
        </w:rPr>
        <w:t>Protection of the own Satellite Access Node receiver</w:t>
      </w:r>
      <w:r>
        <w:tab/>
      </w:r>
      <w:r>
        <w:fldChar w:fldCharType="begin"/>
      </w:r>
      <w:r>
        <w:instrText xml:space="preserve"> PAGEREF _Toc208678009 \h </w:instrText>
      </w:r>
      <w:r>
        <w:fldChar w:fldCharType="separate"/>
      </w:r>
      <w:r>
        <w:t>37</w:t>
      </w:r>
      <w:r>
        <w:fldChar w:fldCharType="end"/>
      </w:r>
    </w:p>
    <w:p w14:paraId="09CBD1F2" w14:textId="535E57F4" w:rsidR="001D50C0" w:rsidRDefault="001D50C0">
      <w:pPr>
        <w:pStyle w:val="TOC5"/>
        <w:rPr>
          <w:rFonts w:asciiTheme="minorHAnsi" w:hAnsiTheme="minorHAnsi" w:cstheme="minorBidi"/>
          <w:kern w:val="2"/>
          <w:sz w:val="24"/>
          <w:szCs w:val="24"/>
          <w:lang w:eastAsia="en-GB"/>
          <w14:ligatures w14:val="standardContextual"/>
        </w:rPr>
      </w:pPr>
      <w:r>
        <w:rPr>
          <w:lang w:eastAsia="zh-CN"/>
        </w:rPr>
        <w:t>6.6.5.2.3</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_Toc208678010 \h </w:instrText>
      </w:r>
      <w:r>
        <w:fldChar w:fldCharType="separate"/>
      </w:r>
      <w:r>
        <w:t>37</w:t>
      </w:r>
      <w:r>
        <w:fldChar w:fldCharType="end"/>
      </w:r>
    </w:p>
    <w:p w14:paraId="6B41DA59" w14:textId="71BCD345" w:rsidR="001D50C0" w:rsidRDefault="001D50C0">
      <w:pPr>
        <w:pStyle w:val="TOC5"/>
        <w:rPr>
          <w:rFonts w:asciiTheme="minorHAnsi" w:hAnsiTheme="minorHAnsi" w:cstheme="minorBidi"/>
          <w:kern w:val="2"/>
          <w:sz w:val="24"/>
          <w:szCs w:val="24"/>
          <w:lang w:eastAsia="en-GB"/>
          <w14:ligatures w14:val="standardContextual"/>
        </w:rPr>
      </w:pPr>
      <w:r>
        <w:rPr>
          <w:lang w:eastAsia="zh-CN"/>
        </w:rPr>
        <w:t>6.6.5.2.4</w:t>
      </w:r>
      <w:r>
        <w:rPr>
          <w:rFonts w:asciiTheme="minorHAnsi" w:hAnsiTheme="minorHAnsi" w:cstheme="minorBidi"/>
          <w:kern w:val="2"/>
          <w:sz w:val="24"/>
          <w:szCs w:val="24"/>
          <w:lang w:eastAsia="en-GB"/>
          <w14:ligatures w14:val="standardContextual"/>
        </w:rPr>
        <w:tab/>
      </w:r>
      <w:r>
        <w:t>Co-location with other Satellite Access Nodes</w:t>
      </w:r>
      <w:r>
        <w:tab/>
      </w:r>
      <w:r>
        <w:fldChar w:fldCharType="begin"/>
      </w:r>
      <w:r>
        <w:instrText xml:space="preserve"> PAGEREF _Toc208678011 \h </w:instrText>
      </w:r>
      <w:r>
        <w:fldChar w:fldCharType="separate"/>
      </w:r>
      <w:r>
        <w:t>37</w:t>
      </w:r>
      <w:r>
        <w:fldChar w:fldCharType="end"/>
      </w:r>
    </w:p>
    <w:p w14:paraId="58627354" w14:textId="7B0E7E20" w:rsidR="001D50C0" w:rsidRDefault="001D50C0">
      <w:pPr>
        <w:pStyle w:val="TOC4"/>
        <w:rPr>
          <w:rFonts w:asciiTheme="minorHAnsi" w:hAnsiTheme="minorHAnsi" w:cstheme="minorBidi"/>
          <w:kern w:val="2"/>
          <w:sz w:val="24"/>
          <w:szCs w:val="24"/>
          <w:lang w:eastAsia="en-GB"/>
          <w14:ligatures w14:val="standardContextual"/>
        </w:rPr>
      </w:pPr>
      <w:r>
        <w:rPr>
          <w:lang w:eastAsia="zh-CN"/>
        </w:rPr>
        <w:t>6.6.5.3</w:t>
      </w:r>
      <w:r>
        <w:rPr>
          <w:rFonts w:asciiTheme="minorHAnsi" w:hAnsiTheme="minorHAnsi" w:cstheme="minorBidi"/>
          <w:kern w:val="2"/>
          <w:sz w:val="24"/>
          <w:szCs w:val="24"/>
          <w:lang w:eastAsia="en-GB"/>
          <w14:ligatures w14:val="standardContextual"/>
        </w:rPr>
        <w:tab/>
      </w:r>
      <w:r w:rsidRPr="00C474B4">
        <w:rPr>
          <w:lang w:val="en-US"/>
        </w:rPr>
        <w:t>Minimum requirements</w:t>
      </w:r>
      <w:r>
        <w:rPr>
          <w:lang w:eastAsia="zh-CN"/>
        </w:rPr>
        <w:t xml:space="preserve"> </w:t>
      </w:r>
      <w:r>
        <w:t xml:space="preserve">for </w:t>
      </w:r>
      <w:r w:rsidRPr="00C474B4">
        <w:rPr>
          <w:i/>
        </w:rPr>
        <w:t>SAN type 1-H</w:t>
      </w:r>
      <w:r>
        <w:tab/>
      </w:r>
      <w:r>
        <w:fldChar w:fldCharType="begin"/>
      </w:r>
      <w:r>
        <w:instrText xml:space="preserve"> PAGEREF _Toc208678012 \h </w:instrText>
      </w:r>
      <w:r>
        <w:fldChar w:fldCharType="separate"/>
      </w:r>
      <w:r>
        <w:t>37</w:t>
      </w:r>
      <w:r>
        <w:fldChar w:fldCharType="end"/>
      </w:r>
    </w:p>
    <w:p w14:paraId="53EF460A" w14:textId="20EBCF00" w:rsidR="001D50C0" w:rsidRDefault="001D50C0">
      <w:pPr>
        <w:pStyle w:val="TOC2"/>
        <w:rPr>
          <w:rFonts w:asciiTheme="minorHAnsi" w:hAnsiTheme="minorHAnsi" w:cstheme="minorBidi"/>
          <w:kern w:val="2"/>
          <w:sz w:val="24"/>
          <w:szCs w:val="24"/>
          <w:lang w:eastAsia="en-GB"/>
          <w14:ligatures w14:val="standardContextual"/>
        </w:rPr>
      </w:pPr>
      <w:r>
        <w:rPr>
          <w:lang w:eastAsia="zh-CN"/>
        </w:rPr>
        <w:t>6.7</w:t>
      </w:r>
      <w:r>
        <w:rPr>
          <w:rFonts w:asciiTheme="minorHAnsi" w:hAnsiTheme="minorHAnsi" w:cstheme="minorBidi"/>
          <w:kern w:val="2"/>
          <w:sz w:val="24"/>
          <w:szCs w:val="24"/>
          <w:lang w:eastAsia="en-GB"/>
          <w14:ligatures w14:val="standardContextual"/>
        </w:rPr>
        <w:tab/>
      </w:r>
      <w:r>
        <w:rPr>
          <w:lang w:eastAsia="zh-CN"/>
        </w:rPr>
        <w:t>Transmitter intermodulation</w:t>
      </w:r>
      <w:r>
        <w:tab/>
      </w:r>
      <w:r>
        <w:fldChar w:fldCharType="begin"/>
      </w:r>
      <w:r>
        <w:instrText xml:space="preserve"> PAGEREF _Toc208678013 \h </w:instrText>
      </w:r>
      <w:r>
        <w:fldChar w:fldCharType="separate"/>
      </w:r>
      <w:r>
        <w:t>38</w:t>
      </w:r>
      <w:r>
        <w:fldChar w:fldCharType="end"/>
      </w:r>
    </w:p>
    <w:p w14:paraId="1D5ED663" w14:textId="459A79CA" w:rsidR="001D50C0" w:rsidRDefault="001D50C0">
      <w:pPr>
        <w:pStyle w:val="TOC1"/>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Conducted receiver characteristics</w:t>
      </w:r>
      <w:r>
        <w:tab/>
      </w:r>
      <w:r>
        <w:fldChar w:fldCharType="begin"/>
      </w:r>
      <w:r>
        <w:instrText xml:space="preserve"> PAGEREF _Toc208678014 \h </w:instrText>
      </w:r>
      <w:r>
        <w:fldChar w:fldCharType="separate"/>
      </w:r>
      <w:r>
        <w:t>38</w:t>
      </w:r>
      <w:r>
        <w:fldChar w:fldCharType="end"/>
      </w:r>
    </w:p>
    <w:p w14:paraId="5A5344E4" w14:textId="779DBF20" w:rsidR="001D50C0" w:rsidRDefault="001D50C0">
      <w:pPr>
        <w:pStyle w:val="TOC2"/>
        <w:rPr>
          <w:rFonts w:asciiTheme="minorHAnsi" w:hAnsiTheme="minorHAnsi" w:cstheme="minorBidi"/>
          <w:kern w:val="2"/>
          <w:sz w:val="24"/>
          <w:szCs w:val="24"/>
          <w:lang w:eastAsia="en-GB"/>
          <w14:ligatures w14:val="standardContextual"/>
        </w:rPr>
      </w:pPr>
      <w:r>
        <w:rPr>
          <w:lang w:eastAsia="zh-CN"/>
        </w:rPr>
        <w:t>7.1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_Toc208678015 \h </w:instrText>
      </w:r>
      <w:r>
        <w:fldChar w:fldCharType="separate"/>
      </w:r>
      <w:r>
        <w:t>38</w:t>
      </w:r>
      <w:r>
        <w:fldChar w:fldCharType="end"/>
      </w:r>
    </w:p>
    <w:p w14:paraId="4786D01F" w14:textId="1921E6DC" w:rsidR="001D50C0" w:rsidRDefault="001D50C0">
      <w:pPr>
        <w:pStyle w:val="TOC2"/>
        <w:rPr>
          <w:rFonts w:asciiTheme="minorHAnsi" w:hAnsiTheme="minorHAnsi" w:cstheme="minorBidi"/>
          <w:kern w:val="2"/>
          <w:sz w:val="24"/>
          <w:szCs w:val="24"/>
          <w:lang w:eastAsia="en-GB"/>
          <w14:ligatures w14:val="standardContextual"/>
        </w:rPr>
      </w:pPr>
      <w:r>
        <w:rPr>
          <w:lang w:eastAsia="zh-CN"/>
        </w:rPr>
        <w:t>7.2</w:t>
      </w:r>
      <w:r>
        <w:rPr>
          <w:rFonts w:asciiTheme="minorHAnsi" w:hAnsiTheme="minorHAnsi" w:cstheme="minorBidi"/>
          <w:kern w:val="2"/>
          <w:sz w:val="24"/>
          <w:szCs w:val="24"/>
          <w:lang w:eastAsia="en-GB"/>
          <w14:ligatures w14:val="standardContextual"/>
        </w:rPr>
        <w:tab/>
      </w:r>
      <w:r>
        <w:rPr>
          <w:lang w:eastAsia="zh-CN"/>
        </w:rPr>
        <w:t>Reference sensitivity level</w:t>
      </w:r>
      <w:r>
        <w:tab/>
      </w:r>
      <w:r>
        <w:fldChar w:fldCharType="begin"/>
      </w:r>
      <w:r>
        <w:instrText xml:space="preserve"> PAGEREF _Toc208678016 \h </w:instrText>
      </w:r>
      <w:r>
        <w:fldChar w:fldCharType="separate"/>
      </w:r>
      <w:r>
        <w:t>38</w:t>
      </w:r>
      <w:r>
        <w:fldChar w:fldCharType="end"/>
      </w:r>
    </w:p>
    <w:p w14:paraId="19EB0151" w14:textId="4CC707E5" w:rsidR="001D50C0" w:rsidRDefault="001D50C0">
      <w:pPr>
        <w:pStyle w:val="TOC3"/>
        <w:rPr>
          <w:rFonts w:asciiTheme="minorHAnsi" w:hAnsiTheme="minorHAnsi" w:cstheme="minorBidi"/>
          <w:kern w:val="2"/>
          <w:sz w:val="24"/>
          <w:szCs w:val="24"/>
          <w:lang w:eastAsia="en-GB"/>
          <w14:ligatures w14:val="standardContextual"/>
        </w:rPr>
      </w:pPr>
      <w:r>
        <w:rPr>
          <w:lang w:eastAsia="zh-CN"/>
        </w:rPr>
        <w:t>7.2.1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_Toc208678017 \h </w:instrText>
      </w:r>
      <w:r>
        <w:fldChar w:fldCharType="separate"/>
      </w:r>
      <w:r>
        <w:t>38</w:t>
      </w:r>
      <w:r>
        <w:fldChar w:fldCharType="end"/>
      </w:r>
    </w:p>
    <w:p w14:paraId="679E41E9" w14:textId="44A497CD" w:rsidR="001D50C0" w:rsidRDefault="001D50C0">
      <w:pPr>
        <w:pStyle w:val="TOC3"/>
        <w:rPr>
          <w:rFonts w:asciiTheme="minorHAnsi" w:hAnsiTheme="minorHAnsi" w:cstheme="minorBidi"/>
          <w:kern w:val="2"/>
          <w:sz w:val="24"/>
          <w:szCs w:val="24"/>
          <w:lang w:eastAsia="en-GB"/>
          <w14:ligatures w14:val="standardContextual"/>
        </w:rPr>
      </w:pPr>
      <w:r>
        <w:rPr>
          <w:lang w:eastAsia="zh-CN"/>
        </w:rPr>
        <w:t>7.2.2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C474B4">
        <w:rPr>
          <w:i/>
        </w:rPr>
        <w:t>SAN type 1-H</w:t>
      </w:r>
      <w:r>
        <w:tab/>
      </w:r>
      <w:r>
        <w:fldChar w:fldCharType="begin"/>
      </w:r>
      <w:r>
        <w:instrText xml:space="preserve"> PAGEREF _Toc208678018 \h </w:instrText>
      </w:r>
      <w:r>
        <w:fldChar w:fldCharType="separate"/>
      </w:r>
      <w:r>
        <w:t>38</w:t>
      </w:r>
      <w:r>
        <w:fldChar w:fldCharType="end"/>
      </w:r>
    </w:p>
    <w:p w14:paraId="3D537E68" w14:textId="367170C8" w:rsidR="001D50C0" w:rsidRDefault="001D50C0">
      <w:pPr>
        <w:pStyle w:val="TOC2"/>
        <w:rPr>
          <w:rFonts w:asciiTheme="minorHAnsi" w:hAnsiTheme="minorHAnsi" w:cstheme="minorBidi"/>
          <w:kern w:val="2"/>
          <w:sz w:val="24"/>
          <w:szCs w:val="24"/>
          <w:lang w:eastAsia="en-GB"/>
          <w14:ligatures w14:val="standardContextual"/>
        </w:rPr>
      </w:pPr>
      <w:r>
        <w:rPr>
          <w:lang w:eastAsia="zh-CN"/>
        </w:rPr>
        <w:t>7.3</w:t>
      </w:r>
      <w:r>
        <w:rPr>
          <w:rFonts w:asciiTheme="minorHAnsi" w:hAnsiTheme="minorHAnsi" w:cstheme="minorBidi"/>
          <w:kern w:val="2"/>
          <w:sz w:val="24"/>
          <w:szCs w:val="24"/>
          <w:lang w:eastAsia="en-GB"/>
          <w14:ligatures w14:val="standardContextual"/>
        </w:rPr>
        <w:tab/>
      </w:r>
      <w:r>
        <w:rPr>
          <w:lang w:eastAsia="zh-CN"/>
        </w:rPr>
        <w:t>Dynamic range</w:t>
      </w:r>
      <w:r>
        <w:tab/>
      </w:r>
      <w:r>
        <w:fldChar w:fldCharType="begin"/>
      </w:r>
      <w:r>
        <w:instrText xml:space="preserve"> PAGEREF _Toc208678019 \h </w:instrText>
      </w:r>
      <w:r>
        <w:fldChar w:fldCharType="separate"/>
      </w:r>
      <w:r>
        <w:t>39</w:t>
      </w:r>
      <w:r>
        <w:fldChar w:fldCharType="end"/>
      </w:r>
    </w:p>
    <w:p w14:paraId="472531CC" w14:textId="66C207E3" w:rsidR="001D50C0" w:rsidRDefault="001D50C0">
      <w:pPr>
        <w:pStyle w:val="TOC3"/>
        <w:rPr>
          <w:rFonts w:asciiTheme="minorHAnsi" w:hAnsiTheme="minorHAnsi" w:cstheme="minorBidi"/>
          <w:kern w:val="2"/>
          <w:sz w:val="24"/>
          <w:szCs w:val="24"/>
          <w:lang w:eastAsia="en-GB"/>
          <w14:ligatures w14:val="standardContextual"/>
        </w:rPr>
      </w:pPr>
      <w:r>
        <w:rPr>
          <w:lang w:eastAsia="zh-CN"/>
        </w:rPr>
        <w:t>7.3.1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_Toc208678020 \h </w:instrText>
      </w:r>
      <w:r>
        <w:fldChar w:fldCharType="separate"/>
      </w:r>
      <w:r>
        <w:t>39</w:t>
      </w:r>
      <w:r>
        <w:fldChar w:fldCharType="end"/>
      </w:r>
    </w:p>
    <w:p w14:paraId="78F44D07" w14:textId="36B9FF92" w:rsidR="001D50C0" w:rsidRDefault="001D50C0">
      <w:pPr>
        <w:pStyle w:val="TOC3"/>
        <w:rPr>
          <w:rFonts w:asciiTheme="minorHAnsi" w:hAnsiTheme="minorHAnsi" w:cstheme="minorBidi"/>
          <w:kern w:val="2"/>
          <w:sz w:val="24"/>
          <w:szCs w:val="24"/>
          <w:lang w:eastAsia="en-GB"/>
          <w14:ligatures w14:val="standardContextual"/>
        </w:rPr>
      </w:pPr>
      <w:r>
        <w:rPr>
          <w:lang w:eastAsia="zh-CN"/>
        </w:rPr>
        <w:t>7.3.2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C474B4">
        <w:rPr>
          <w:i/>
        </w:rPr>
        <w:t>SAN type 1-H</w:t>
      </w:r>
      <w:r>
        <w:tab/>
      </w:r>
      <w:r>
        <w:fldChar w:fldCharType="begin"/>
      </w:r>
      <w:r>
        <w:instrText xml:space="preserve"> PAGEREF _Toc208678021 \h </w:instrText>
      </w:r>
      <w:r>
        <w:fldChar w:fldCharType="separate"/>
      </w:r>
      <w:r>
        <w:t>39</w:t>
      </w:r>
      <w:r>
        <w:fldChar w:fldCharType="end"/>
      </w:r>
    </w:p>
    <w:p w14:paraId="4F3BF14A" w14:textId="23730AAA" w:rsidR="001D50C0" w:rsidRDefault="001D50C0">
      <w:pPr>
        <w:pStyle w:val="TOC2"/>
        <w:rPr>
          <w:rFonts w:asciiTheme="minorHAnsi" w:hAnsiTheme="minorHAnsi" w:cstheme="minorBidi"/>
          <w:kern w:val="2"/>
          <w:sz w:val="24"/>
          <w:szCs w:val="24"/>
          <w:lang w:eastAsia="en-GB"/>
          <w14:ligatures w14:val="standardContextual"/>
        </w:rPr>
      </w:pPr>
      <w:r>
        <w:rPr>
          <w:lang w:eastAsia="zh-CN"/>
        </w:rPr>
        <w:t>7.4</w:t>
      </w:r>
      <w:r>
        <w:rPr>
          <w:rFonts w:asciiTheme="minorHAnsi" w:hAnsiTheme="minorHAnsi" w:cstheme="minorBidi"/>
          <w:kern w:val="2"/>
          <w:sz w:val="24"/>
          <w:szCs w:val="24"/>
          <w:lang w:eastAsia="en-GB"/>
          <w14:ligatures w14:val="standardContextual"/>
        </w:rPr>
        <w:tab/>
      </w:r>
      <w:r>
        <w:rPr>
          <w:lang w:eastAsia="zh-CN"/>
        </w:rPr>
        <w:t>In-band selectivity and blocking</w:t>
      </w:r>
      <w:r>
        <w:tab/>
      </w:r>
      <w:r>
        <w:fldChar w:fldCharType="begin"/>
      </w:r>
      <w:r>
        <w:instrText xml:space="preserve"> PAGEREF _Toc208678022 \h </w:instrText>
      </w:r>
      <w:r>
        <w:fldChar w:fldCharType="separate"/>
      </w:r>
      <w:r>
        <w:t>40</w:t>
      </w:r>
      <w:r>
        <w:fldChar w:fldCharType="end"/>
      </w:r>
    </w:p>
    <w:p w14:paraId="49A48584" w14:textId="64FEE9A7" w:rsidR="001D50C0" w:rsidRDefault="001D50C0">
      <w:pPr>
        <w:pStyle w:val="TOC3"/>
        <w:rPr>
          <w:rFonts w:asciiTheme="minorHAnsi" w:hAnsiTheme="minorHAnsi" w:cstheme="minorBidi"/>
          <w:kern w:val="2"/>
          <w:sz w:val="24"/>
          <w:szCs w:val="24"/>
          <w:lang w:eastAsia="en-GB"/>
          <w14:ligatures w14:val="standardContextual"/>
        </w:rPr>
      </w:pPr>
      <w:r>
        <w:rPr>
          <w:lang w:eastAsia="zh-CN"/>
        </w:rPr>
        <w:t>7.4.1</w:t>
      </w:r>
      <w:r>
        <w:rPr>
          <w:rFonts w:asciiTheme="minorHAnsi" w:hAnsiTheme="minorHAnsi" w:cstheme="minorBidi"/>
          <w:kern w:val="2"/>
          <w:sz w:val="24"/>
          <w:szCs w:val="24"/>
          <w:lang w:eastAsia="en-GB"/>
          <w14:ligatures w14:val="standardContextual"/>
        </w:rPr>
        <w:tab/>
      </w:r>
      <w:r>
        <w:rPr>
          <w:lang w:eastAsia="zh-CN"/>
        </w:rPr>
        <w:t>Adjacent Channel Selectivity (ACS)</w:t>
      </w:r>
      <w:r>
        <w:tab/>
      </w:r>
      <w:r>
        <w:fldChar w:fldCharType="begin"/>
      </w:r>
      <w:r>
        <w:instrText xml:space="preserve"> PAGEREF _Toc208678023 \h </w:instrText>
      </w:r>
      <w:r>
        <w:fldChar w:fldCharType="separate"/>
      </w:r>
      <w:r>
        <w:t>40</w:t>
      </w:r>
      <w:r>
        <w:fldChar w:fldCharType="end"/>
      </w:r>
    </w:p>
    <w:p w14:paraId="47A2E66E" w14:textId="0B0EAA31" w:rsidR="001D50C0" w:rsidRDefault="001D50C0">
      <w:pPr>
        <w:pStyle w:val="TOC4"/>
        <w:rPr>
          <w:rFonts w:asciiTheme="minorHAnsi" w:hAnsiTheme="minorHAnsi" w:cstheme="minorBidi"/>
          <w:kern w:val="2"/>
          <w:sz w:val="24"/>
          <w:szCs w:val="24"/>
          <w:lang w:eastAsia="en-GB"/>
          <w14:ligatures w14:val="standardContextual"/>
        </w:rPr>
      </w:pPr>
      <w:r>
        <w:rPr>
          <w:lang w:eastAsia="zh-CN"/>
        </w:rPr>
        <w:t>7.4.1.1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_Toc208678024 \h </w:instrText>
      </w:r>
      <w:r>
        <w:fldChar w:fldCharType="separate"/>
      </w:r>
      <w:r>
        <w:t>40</w:t>
      </w:r>
      <w:r>
        <w:fldChar w:fldCharType="end"/>
      </w:r>
    </w:p>
    <w:p w14:paraId="4F6EDCC2" w14:textId="395B08BD" w:rsidR="001D50C0" w:rsidRDefault="001D50C0">
      <w:pPr>
        <w:pStyle w:val="TOC4"/>
        <w:rPr>
          <w:rFonts w:asciiTheme="minorHAnsi" w:hAnsiTheme="minorHAnsi" w:cstheme="minorBidi"/>
          <w:kern w:val="2"/>
          <w:sz w:val="24"/>
          <w:szCs w:val="24"/>
          <w:lang w:eastAsia="en-GB"/>
          <w14:ligatures w14:val="standardContextual"/>
        </w:rPr>
      </w:pPr>
      <w:r>
        <w:rPr>
          <w:lang w:eastAsia="zh-CN"/>
        </w:rPr>
        <w:t>7.4.1.2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C474B4">
        <w:rPr>
          <w:i/>
        </w:rPr>
        <w:t>SAN type 1-H</w:t>
      </w:r>
      <w:r>
        <w:tab/>
      </w:r>
      <w:r>
        <w:fldChar w:fldCharType="begin"/>
      </w:r>
      <w:r>
        <w:instrText xml:space="preserve"> PAGEREF _Toc208678025 \h </w:instrText>
      </w:r>
      <w:r>
        <w:fldChar w:fldCharType="separate"/>
      </w:r>
      <w:r>
        <w:t>40</w:t>
      </w:r>
      <w:r>
        <w:fldChar w:fldCharType="end"/>
      </w:r>
    </w:p>
    <w:p w14:paraId="6B17CD4C" w14:textId="1F830D07" w:rsidR="001D50C0" w:rsidRDefault="001D50C0">
      <w:pPr>
        <w:pStyle w:val="TOC3"/>
        <w:rPr>
          <w:rFonts w:asciiTheme="minorHAnsi" w:hAnsiTheme="minorHAnsi" w:cstheme="minorBidi"/>
          <w:kern w:val="2"/>
          <w:sz w:val="24"/>
          <w:szCs w:val="24"/>
          <w:lang w:eastAsia="en-GB"/>
          <w14:ligatures w14:val="standardContextual"/>
        </w:rPr>
      </w:pPr>
      <w:r>
        <w:rPr>
          <w:lang w:eastAsia="zh-CN"/>
        </w:rPr>
        <w:t>7.4.2</w:t>
      </w:r>
      <w:r>
        <w:rPr>
          <w:rFonts w:asciiTheme="minorHAnsi" w:hAnsiTheme="minorHAnsi" w:cstheme="minorBidi"/>
          <w:kern w:val="2"/>
          <w:sz w:val="24"/>
          <w:szCs w:val="24"/>
          <w:lang w:eastAsia="en-GB"/>
          <w14:ligatures w14:val="standardContextual"/>
        </w:rPr>
        <w:tab/>
      </w:r>
      <w:r>
        <w:rPr>
          <w:lang w:eastAsia="zh-CN"/>
        </w:rPr>
        <w:t>In-band blocking</w:t>
      </w:r>
      <w:r>
        <w:tab/>
      </w:r>
      <w:r>
        <w:fldChar w:fldCharType="begin"/>
      </w:r>
      <w:r>
        <w:instrText xml:space="preserve"> PAGEREF _Toc208678026 \h </w:instrText>
      </w:r>
      <w:r>
        <w:fldChar w:fldCharType="separate"/>
      </w:r>
      <w:r>
        <w:t>41</w:t>
      </w:r>
      <w:r>
        <w:fldChar w:fldCharType="end"/>
      </w:r>
    </w:p>
    <w:p w14:paraId="0B2BE01D" w14:textId="4D78EB7B" w:rsidR="001D50C0" w:rsidRDefault="001D50C0">
      <w:pPr>
        <w:pStyle w:val="TOC2"/>
        <w:rPr>
          <w:rFonts w:asciiTheme="minorHAnsi" w:hAnsiTheme="minorHAnsi" w:cstheme="minorBidi"/>
          <w:kern w:val="2"/>
          <w:sz w:val="24"/>
          <w:szCs w:val="24"/>
          <w:lang w:eastAsia="en-GB"/>
          <w14:ligatures w14:val="standardContextual"/>
        </w:rPr>
      </w:pPr>
      <w:r>
        <w:rPr>
          <w:lang w:eastAsia="zh-CN"/>
        </w:rPr>
        <w:t>7.5</w:t>
      </w:r>
      <w:r>
        <w:rPr>
          <w:rFonts w:asciiTheme="minorHAnsi" w:hAnsiTheme="minorHAnsi" w:cstheme="minorBidi"/>
          <w:kern w:val="2"/>
          <w:sz w:val="24"/>
          <w:szCs w:val="24"/>
          <w:lang w:eastAsia="en-GB"/>
          <w14:ligatures w14:val="standardContextual"/>
        </w:rPr>
        <w:tab/>
      </w:r>
      <w:r>
        <w:rPr>
          <w:lang w:eastAsia="zh-CN"/>
        </w:rPr>
        <w:t>Out-of-band blocking</w:t>
      </w:r>
      <w:r>
        <w:tab/>
      </w:r>
      <w:r>
        <w:fldChar w:fldCharType="begin"/>
      </w:r>
      <w:r>
        <w:instrText xml:space="preserve"> PAGEREF _Toc208678027 \h </w:instrText>
      </w:r>
      <w:r>
        <w:fldChar w:fldCharType="separate"/>
      </w:r>
      <w:r>
        <w:t>41</w:t>
      </w:r>
      <w:r>
        <w:fldChar w:fldCharType="end"/>
      </w:r>
    </w:p>
    <w:p w14:paraId="2D41639F" w14:textId="5EFB8F8A" w:rsidR="001D50C0" w:rsidRDefault="001D50C0">
      <w:pPr>
        <w:pStyle w:val="TOC3"/>
        <w:rPr>
          <w:rFonts w:asciiTheme="minorHAnsi" w:hAnsiTheme="minorHAnsi" w:cstheme="minorBidi"/>
          <w:kern w:val="2"/>
          <w:sz w:val="24"/>
          <w:szCs w:val="24"/>
          <w:lang w:eastAsia="en-GB"/>
          <w14:ligatures w14:val="standardContextual"/>
        </w:rPr>
      </w:pPr>
      <w:r>
        <w:rPr>
          <w:lang w:eastAsia="zh-CN"/>
        </w:rPr>
        <w:t>7.5.1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_Toc208678028 \h </w:instrText>
      </w:r>
      <w:r>
        <w:fldChar w:fldCharType="separate"/>
      </w:r>
      <w:r>
        <w:t>41</w:t>
      </w:r>
      <w:r>
        <w:fldChar w:fldCharType="end"/>
      </w:r>
    </w:p>
    <w:p w14:paraId="40978F3F" w14:textId="658BAD0B" w:rsidR="001D50C0" w:rsidRDefault="001D50C0">
      <w:pPr>
        <w:pStyle w:val="TOC3"/>
        <w:rPr>
          <w:rFonts w:asciiTheme="minorHAnsi" w:hAnsiTheme="minorHAnsi" w:cstheme="minorBidi"/>
          <w:kern w:val="2"/>
          <w:sz w:val="24"/>
          <w:szCs w:val="24"/>
          <w:lang w:eastAsia="en-GB"/>
          <w14:ligatures w14:val="standardContextual"/>
        </w:rPr>
      </w:pPr>
      <w:r>
        <w:rPr>
          <w:lang w:eastAsia="zh-CN"/>
        </w:rPr>
        <w:t>7.5.2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C474B4">
        <w:rPr>
          <w:i/>
        </w:rPr>
        <w:t>SAN type 1-H</w:t>
      </w:r>
      <w:r>
        <w:tab/>
      </w:r>
      <w:r>
        <w:fldChar w:fldCharType="begin"/>
      </w:r>
      <w:r>
        <w:instrText xml:space="preserve"> PAGEREF _Toc208678029 \h </w:instrText>
      </w:r>
      <w:r>
        <w:fldChar w:fldCharType="separate"/>
      </w:r>
      <w:r>
        <w:t>41</w:t>
      </w:r>
      <w:r>
        <w:fldChar w:fldCharType="end"/>
      </w:r>
    </w:p>
    <w:p w14:paraId="115F3E7A" w14:textId="53D86B76" w:rsidR="001D50C0" w:rsidRDefault="001D50C0">
      <w:pPr>
        <w:pStyle w:val="TOC2"/>
        <w:rPr>
          <w:rFonts w:asciiTheme="minorHAnsi" w:hAnsiTheme="minorHAnsi" w:cstheme="minorBidi"/>
          <w:kern w:val="2"/>
          <w:sz w:val="24"/>
          <w:szCs w:val="24"/>
          <w:lang w:eastAsia="en-GB"/>
          <w14:ligatures w14:val="standardContextual"/>
        </w:rPr>
      </w:pPr>
      <w:r>
        <w:rPr>
          <w:lang w:eastAsia="zh-CN"/>
        </w:rPr>
        <w:t>7.6</w:t>
      </w:r>
      <w:r>
        <w:rPr>
          <w:rFonts w:asciiTheme="minorHAnsi" w:hAnsiTheme="minorHAnsi" w:cstheme="minorBidi"/>
          <w:kern w:val="2"/>
          <w:sz w:val="24"/>
          <w:szCs w:val="24"/>
          <w:lang w:eastAsia="en-GB"/>
          <w14:ligatures w14:val="standardContextual"/>
        </w:rPr>
        <w:tab/>
      </w:r>
      <w:r>
        <w:rPr>
          <w:lang w:eastAsia="zh-CN"/>
        </w:rPr>
        <w:t>Receiver spurious emissions</w:t>
      </w:r>
      <w:r>
        <w:tab/>
      </w:r>
      <w:r>
        <w:fldChar w:fldCharType="begin"/>
      </w:r>
      <w:r>
        <w:instrText xml:space="preserve"> PAGEREF _Toc208678030 \h </w:instrText>
      </w:r>
      <w:r>
        <w:fldChar w:fldCharType="separate"/>
      </w:r>
      <w:r>
        <w:t>41</w:t>
      </w:r>
      <w:r>
        <w:fldChar w:fldCharType="end"/>
      </w:r>
    </w:p>
    <w:p w14:paraId="0DEC98F4" w14:textId="4C7B20C2" w:rsidR="001D50C0" w:rsidRDefault="001D50C0">
      <w:pPr>
        <w:pStyle w:val="TOC3"/>
        <w:rPr>
          <w:rFonts w:asciiTheme="minorHAnsi" w:hAnsiTheme="minorHAnsi" w:cstheme="minorBidi"/>
          <w:kern w:val="2"/>
          <w:sz w:val="24"/>
          <w:szCs w:val="24"/>
          <w:lang w:eastAsia="en-GB"/>
          <w14:ligatures w14:val="standardContextual"/>
        </w:rPr>
      </w:pPr>
      <w:r>
        <w:rPr>
          <w:lang w:eastAsia="zh-CN"/>
        </w:rPr>
        <w:t>7.6.1</w:t>
      </w:r>
      <w:r>
        <w:rPr>
          <w:rFonts w:asciiTheme="minorHAnsi"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_Toc208678031 \h </w:instrText>
      </w:r>
      <w:r>
        <w:fldChar w:fldCharType="separate"/>
      </w:r>
      <w:r>
        <w:t>42</w:t>
      </w:r>
      <w:r>
        <w:fldChar w:fldCharType="end"/>
      </w:r>
    </w:p>
    <w:p w14:paraId="48B478D2" w14:textId="1191110C" w:rsidR="001D50C0" w:rsidRDefault="001D50C0">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_Toc208678032 \h </w:instrText>
      </w:r>
      <w:r>
        <w:fldChar w:fldCharType="separate"/>
      </w:r>
      <w:r>
        <w:t>42</w:t>
      </w:r>
      <w:r>
        <w:fldChar w:fldCharType="end"/>
      </w:r>
    </w:p>
    <w:p w14:paraId="4E8BE243" w14:textId="26A74BAB" w:rsidR="001D50C0" w:rsidRDefault="001D50C0">
      <w:pPr>
        <w:pStyle w:val="TOC2"/>
        <w:rPr>
          <w:rFonts w:asciiTheme="minorHAnsi" w:hAnsiTheme="minorHAnsi" w:cstheme="minorBidi"/>
          <w:kern w:val="2"/>
          <w:sz w:val="24"/>
          <w:szCs w:val="24"/>
          <w:lang w:eastAsia="en-GB"/>
          <w14:ligatures w14:val="standardContextual"/>
        </w:rPr>
      </w:pPr>
      <w:r>
        <w:rPr>
          <w:lang w:eastAsia="zh-CN"/>
        </w:rPr>
        <w:t>7.7</w:t>
      </w:r>
      <w:r>
        <w:rPr>
          <w:rFonts w:asciiTheme="minorHAnsi" w:hAnsiTheme="minorHAnsi" w:cstheme="minorBidi"/>
          <w:kern w:val="2"/>
          <w:sz w:val="24"/>
          <w:szCs w:val="24"/>
          <w:lang w:eastAsia="en-GB"/>
          <w14:ligatures w14:val="standardContextual"/>
        </w:rPr>
        <w:tab/>
      </w:r>
      <w:r>
        <w:rPr>
          <w:lang w:eastAsia="zh-CN"/>
        </w:rPr>
        <w:t>Receiver intermodulation</w:t>
      </w:r>
      <w:r>
        <w:tab/>
      </w:r>
      <w:r>
        <w:fldChar w:fldCharType="begin"/>
      </w:r>
      <w:r>
        <w:instrText xml:space="preserve"> PAGEREF _Toc208678033 \h </w:instrText>
      </w:r>
      <w:r>
        <w:fldChar w:fldCharType="separate"/>
      </w:r>
      <w:r>
        <w:t>42</w:t>
      </w:r>
      <w:r>
        <w:fldChar w:fldCharType="end"/>
      </w:r>
    </w:p>
    <w:p w14:paraId="6773F33D" w14:textId="6B6DBECD" w:rsidR="001D50C0" w:rsidRDefault="001D50C0">
      <w:pPr>
        <w:pStyle w:val="TOC2"/>
        <w:rPr>
          <w:rFonts w:asciiTheme="minorHAnsi" w:hAnsiTheme="minorHAnsi" w:cstheme="minorBidi"/>
          <w:kern w:val="2"/>
          <w:sz w:val="24"/>
          <w:szCs w:val="24"/>
          <w:lang w:eastAsia="en-GB"/>
          <w14:ligatures w14:val="standardContextual"/>
        </w:rPr>
      </w:pPr>
      <w:r>
        <w:rPr>
          <w:lang w:eastAsia="zh-CN"/>
        </w:rPr>
        <w:t>7.8</w:t>
      </w:r>
      <w:r>
        <w:rPr>
          <w:rFonts w:asciiTheme="minorHAnsi" w:hAnsiTheme="minorHAnsi" w:cstheme="minorBidi"/>
          <w:kern w:val="2"/>
          <w:sz w:val="24"/>
          <w:szCs w:val="24"/>
          <w:lang w:eastAsia="en-GB"/>
          <w14:ligatures w14:val="standardContextual"/>
        </w:rPr>
        <w:tab/>
      </w:r>
      <w:r>
        <w:rPr>
          <w:lang w:eastAsia="zh-CN"/>
        </w:rPr>
        <w:t>In-channel selectivity</w:t>
      </w:r>
      <w:r>
        <w:tab/>
      </w:r>
      <w:r>
        <w:fldChar w:fldCharType="begin"/>
      </w:r>
      <w:r>
        <w:instrText xml:space="preserve"> PAGEREF _Toc208678034 \h </w:instrText>
      </w:r>
      <w:r>
        <w:fldChar w:fldCharType="separate"/>
      </w:r>
      <w:r>
        <w:t>42</w:t>
      </w:r>
      <w:r>
        <w:fldChar w:fldCharType="end"/>
      </w:r>
    </w:p>
    <w:p w14:paraId="66474F43" w14:textId="2C8AEE63" w:rsidR="001D50C0" w:rsidRDefault="001D50C0">
      <w:pPr>
        <w:pStyle w:val="TOC3"/>
        <w:rPr>
          <w:rFonts w:asciiTheme="minorHAnsi" w:hAnsiTheme="minorHAnsi" w:cstheme="minorBidi"/>
          <w:kern w:val="2"/>
          <w:sz w:val="24"/>
          <w:szCs w:val="24"/>
          <w:lang w:eastAsia="en-GB"/>
          <w14:ligatures w14:val="standardContextual"/>
        </w:rPr>
      </w:pPr>
      <w:r>
        <w:rPr>
          <w:lang w:eastAsia="zh-CN"/>
        </w:rPr>
        <w:t>7.8.1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_Toc208678035 \h </w:instrText>
      </w:r>
      <w:r>
        <w:fldChar w:fldCharType="separate"/>
      </w:r>
      <w:r>
        <w:t>42</w:t>
      </w:r>
      <w:r>
        <w:fldChar w:fldCharType="end"/>
      </w:r>
    </w:p>
    <w:p w14:paraId="58B8B0F4" w14:textId="41B66A26" w:rsidR="001D50C0" w:rsidRDefault="001D50C0">
      <w:pPr>
        <w:pStyle w:val="TOC3"/>
        <w:rPr>
          <w:rFonts w:asciiTheme="minorHAnsi" w:hAnsiTheme="minorHAnsi" w:cstheme="minorBidi"/>
          <w:kern w:val="2"/>
          <w:sz w:val="24"/>
          <w:szCs w:val="24"/>
          <w:lang w:eastAsia="en-GB"/>
          <w14:ligatures w14:val="standardContextual"/>
        </w:rPr>
      </w:pPr>
      <w:r>
        <w:rPr>
          <w:lang w:eastAsia="zh-CN"/>
        </w:rPr>
        <w:t>7.8.2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C474B4">
        <w:rPr>
          <w:i/>
        </w:rPr>
        <w:t>SAN type 1-H</w:t>
      </w:r>
      <w:r>
        <w:tab/>
      </w:r>
      <w:r>
        <w:fldChar w:fldCharType="begin"/>
      </w:r>
      <w:r>
        <w:instrText xml:space="preserve"> PAGEREF _Toc208678036 \h </w:instrText>
      </w:r>
      <w:r>
        <w:fldChar w:fldCharType="separate"/>
      </w:r>
      <w:r>
        <w:t>42</w:t>
      </w:r>
      <w:r>
        <w:fldChar w:fldCharType="end"/>
      </w:r>
    </w:p>
    <w:p w14:paraId="406964E5" w14:textId="74AA921B" w:rsidR="001D50C0" w:rsidRDefault="001D50C0">
      <w:pPr>
        <w:pStyle w:val="TOC1"/>
        <w:rPr>
          <w:rFonts w:asciiTheme="minorHAnsi" w:hAnsiTheme="minorHAnsi" w:cstheme="minorBidi"/>
          <w:kern w:val="2"/>
          <w:sz w:val="24"/>
          <w:szCs w:val="24"/>
          <w:lang w:eastAsia="en-GB"/>
          <w14:ligatures w14:val="standardContextual"/>
        </w:rPr>
      </w:pPr>
      <w:r>
        <w:rPr>
          <w:lang w:eastAsia="zh-CN"/>
        </w:rPr>
        <w:t>8</w:t>
      </w:r>
      <w:r>
        <w:rPr>
          <w:rFonts w:asciiTheme="minorHAnsi" w:hAnsiTheme="minorHAnsi" w:cstheme="minorBidi"/>
          <w:kern w:val="2"/>
          <w:sz w:val="24"/>
          <w:szCs w:val="24"/>
          <w:lang w:eastAsia="en-GB"/>
          <w14:ligatures w14:val="standardContextual"/>
        </w:rPr>
        <w:tab/>
      </w:r>
      <w:r>
        <w:rPr>
          <w:lang w:eastAsia="zh-CN"/>
        </w:rPr>
        <w:t>Conducted performance requirements</w:t>
      </w:r>
      <w:r>
        <w:tab/>
      </w:r>
      <w:r>
        <w:fldChar w:fldCharType="begin"/>
      </w:r>
      <w:r>
        <w:instrText xml:space="preserve"> PAGEREF _Toc208678037 \h </w:instrText>
      </w:r>
      <w:r>
        <w:fldChar w:fldCharType="separate"/>
      </w:r>
      <w:r>
        <w:t>43</w:t>
      </w:r>
      <w:r>
        <w:fldChar w:fldCharType="end"/>
      </w:r>
    </w:p>
    <w:p w14:paraId="26508062" w14:textId="59652B9F" w:rsidR="001D50C0" w:rsidRDefault="001D50C0">
      <w:pPr>
        <w:pStyle w:val="TOC2"/>
        <w:rPr>
          <w:rFonts w:asciiTheme="minorHAnsi" w:hAnsiTheme="minorHAnsi" w:cstheme="minorBidi"/>
          <w:kern w:val="2"/>
          <w:sz w:val="24"/>
          <w:szCs w:val="24"/>
          <w:lang w:eastAsia="en-GB"/>
          <w14:ligatures w14:val="standardContextual"/>
        </w:rPr>
      </w:pPr>
      <w:r>
        <w:rPr>
          <w:lang w:eastAsia="zh-CN"/>
        </w:rPr>
        <w:t>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_Toc208678038 \h </w:instrText>
      </w:r>
      <w:r>
        <w:fldChar w:fldCharType="separate"/>
      </w:r>
      <w:r>
        <w:t>43</w:t>
      </w:r>
      <w:r>
        <w:fldChar w:fldCharType="end"/>
      </w:r>
    </w:p>
    <w:p w14:paraId="7959E53F" w14:textId="7E94B77C" w:rsidR="001D50C0" w:rsidRDefault="001D50C0">
      <w:pPr>
        <w:pStyle w:val="TOC2"/>
        <w:rPr>
          <w:rFonts w:asciiTheme="minorHAnsi" w:hAnsiTheme="minorHAnsi" w:cstheme="minorBidi"/>
          <w:kern w:val="2"/>
          <w:sz w:val="24"/>
          <w:szCs w:val="24"/>
          <w:lang w:eastAsia="en-GB"/>
          <w14:ligatures w14:val="standardContextual"/>
        </w:rPr>
      </w:pPr>
      <w:r>
        <w:rPr>
          <w:lang w:eastAsia="zh-CN"/>
        </w:rPr>
        <w:t>8.2</w:t>
      </w:r>
      <w:r>
        <w:rPr>
          <w:rFonts w:asciiTheme="minorHAnsi" w:hAnsiTheme="minorHAnsi" w:cstheme="minorBidi"/>
          <w:kern w:val="2"/>
          <w:sz w:val="24"/>
          <w:szCs w:val="24"/>
          <w:lang w:eastAsia="en-GB"/>
          <w14:ligatures w14:val="standardContextual"/>
        </w:rPr>
        <w:tab/>
      </w:r>
      <w:r>
        <w:rPr>
          <w:lang w:eastAsia="zh-CN"/>
        </w:rPr>
        <w:t>Performance requirements for PUSCH</w:t>
      </w:r>
      <w:r>
        <w:tab/>
      </w:r>
      <w:r>
        <w:fldChar w:fldCharType="begin"/>
      </w:r>
      <w:r>
        <w:instrText xml:space="preserve"> PAGEREF _Toc208678039 \h </w:instrText>
      </w:r>
      <w:r>
        <w:fldChar w:fldCharType="separate"/>
      </w:r>
      <w:r>
        <w:t>44</w:t>
      </w:r>
      <w:r>
        <w:fldChar w:fldCharType="end"/>
      </w:r>
    </w:p>
    <w:p w14:paraId="08BCA431" w14:textId="2FE9BC84" w:rsidR="001D50C0" w:rsidRDefault="001D50C0">
      <w:pPr>
        <w:pStyle w:val="TOC3"/>
        <w:rPr>
          <w:rFonts w:asciiTheme="minorHAnsi" w:hAnsiTheme="minorHAnsi" w:cstheme="minorBidi"/>
          <w:kern w:val="2"/>
          <w:sz w:val="24"/>
          <w:szCs w:val="24"/>
          <w:lang w:eastAsia="en-GB"/>
          <w14:ligatures w14:val="standardContextual"/>
        </w:rPr>
      </w:pPr>
      <w:r>
        <w:t>8.2.1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_Toc208678040 \h </w:instrText>
      </w:r>
      <w:r>
        <w:fldChar w:fldCharType="separate"/>
      </w:r>
      <w:r>
        <w:t>44</w:t>
      </w:r>
      <w:r>
        <w:fldChar w:fldCharType="end"/>
      </w:r>
    </w:p>
    <w:p w14:paraId="47F39A7B" w14:textId="5C87E627" w:rsidR="001D50C0" w:rsidRDefault="001D50C0">
      <w:pPr>
        <w:pStyle w:val="TOC4"/>
        <w:rPr>
          <w:rFonts w:asciiTheme="minorHAnsi" w:hAnsiTheme="minorHAnsi" w:cstheme="minorBidi"/>
          <w:kern w:val="2"/>
          <w:sz w:val="24"/>
          <w:szCs w:val="24"/>
          <w:lang w:eastAsia="en-GB"/>
          <w14:ligatures w14:val="standardContextual"/>
        </w:rPr>
      </w:pPr>
      <w:r>
        <w:t>8.2.1.1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_Toc208678041 \h </w:instrText>
      </w:r>
      <w:r>
        <w:fldChar w:fldCharType="separate"/>
      </w:r>
      <w:r>
        <w:t>44</w:t>
      </w:r>
      <w:r>
        <w:fldChar w:fldCharType="end"/>
      </w:r>
    </w:p>
    <w:p w14:paraId="677A40BD" w14:textId="0B1B28F2" w:rsidR="001D50C0" w:rsidRDefault="001D50C0">
      <w:pPr>
        <w:pStyle w:val="TOC4"/>
        <w:rPr>
          <w:rFonts w:asciiTheme="minorHAnsi" w:hAnsiTheme="minorHAnsi" w:cstheme="minorBidi"/>
          <w:kern w:val="2"/>
          <w:sz w:val="24"/>
          <w:szCs w:val="24"/>
          <w:lang w:eastAsia="en-GB"/>
          <w14:ligatures w14:val="standardContextual"/>
        </w:rPr>
      </w:pPr>
      <w:r>
        <w:t>8.2.1</w:t>
      </w:r>
      <w:r w:rsidRPr="00C474B4">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_Toc208678042 \h </w:instrText>
      </w:r>
      <w:r>
        <w:fldChar w:fldCharType="separate"/>
      </w:r>
      <w:r>
        <w:t>44</w:t>
      </w:r>
      <w:r>
        <w:fldChar w:fldCharType="end"/>
      </w:r>
    </w:p>
    <w:p w14:paraId="58128D9E" w14:textId="1AE953C5" w:rsidR="001D50C0" w:rsidRDefault="001D50C0">
      <w:pPr>
        <w:pStyle w:val="TOC3"/>
        <w:rPr>
          <w:rFonts w:asciiTheme="minorHAnsi" w:hAnsiTheme="minorHAnsi" w:cstheme="minorBidi"/>
          <w:kern w:val="2"/>
          <w:sz w:val="24"/>
          <w:szCs w:val="24"/>
          <w:lang w:eastAsia="en-GB"/>
          <w14:ligatures w14:val="standardContextual"/>
        </w:rPr>
      </w:pPr>
      <w:r>
        <w:t>8.2.</w:t>
      </w:r>
      <w:r>
        <w:rPr>
          <w:lang w:eastAsia="zh-CN"/>
        </w:rPr>
        <w:t>2</w:t>
      </w:r>
      <w:r>
        <w:rPr>
          <w:rFonts w:asciiTheme="minorHAnsi" w:hAnsiTheme="minorHAnsi" w:cstheme="minorBidi"/>
          <w:kern w:val="2"/>
          <w:sz w:val="24"/>
          <w:szCs w:val="24"/>
          <w:lang w:eastAsia="en-GB"/>
          <w14:ligatures w14:val="standardContextual"/>
        </w:rPr>
        <w:tab/>
      </w:r>
      <w:r>
        <w:t>Requirements for PUSCH with transform precoding enabled</w:t>
      </w:r>
      <w:r>
        <w:tab/>
      </w:r>
      <w:r>
        <w:fldChar w:fldCharType="begin"/>
      </w:r>
      <w:r>
        <w:instrText xml:space="preserve"> PAGEREF _Toc208678043 \h </w:instrText>
      </w:r>
      <w:r>
        <w:fldChar w:fldCharType="separate"/>
      </w:r>
      <w:r>
        <w:t>45</w:t>
      </w:r>
      <w:r>
        <w:fldChar w:fldCharType="end"/>
      </w:r>
    </w:p>
    <w:p w14:paraId="5ACFC302" w14:textId="41139A56" w:rsidR="001D50C0" w:rsidRDefault="001D50C0">
      <w:pPr>
        <w:pStyle w:val="TOC4"/>
        <w:rPr>
          <w:rFonts w:asciiTheme="minorHAnsi" w:hAnsiTheme="minorHAnsi" w:cstheme="minorBidi"/>
          <w:kern w:val="2"/>
          <w:sz w:val="24"/>
          <w:szCs w:val="24"/>
          <w:lang w:eastAsia="en-GB"/>
          <w14:ligatures w14:val="standardContextual"/>
        </w:rPr>
      </w:pPr>
      <w:r>
        <w:t>8.2.</w:t>
      </w:r>
      <w:r w:rsidRPr="00C474B4">
        <w:rPr>
          <w:rFonts w:eastAsia="DengXian"/>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_Toc208678044 \h </w:instrText>
      </w:r>
      <w:r>
        <w:fldChar w:fldCharType="separate"/>
      </w:r>
      <w:r>
        <w:t>45</w:t>
      </w:r>
      <w:r>
        <w:fldChar w:fldCharType="end"/>
      </w:r>
    </w:p>
    <w:p w14:paraId="6F79110B" w14:textId="030ECD78" w:rsidR="001D50C0" w:rsidRDefault="001D50C0">
      <w:pPr>
        <w:pStyle w:val="TOC4"/>
        <w:rPr>
          <w:rFonts w:asciiTheme="minorHAnsi" w:hAnsiTheme="minorHAnsi" w:cstheme="minorBidi"/>
          <w:kern w:val="2"/>
          <w:sz w:val="24"/>
          <w:szCs w:val="24"/>
          <w:lang w:eastAsia="en-GB"/>
          <w14:ligatures w14:val="standardContextual"/>
        </w:rPr>
      </w:pPr>
      <w:r>
        <w:t>8.2.</w:t>
      </w:r>
      <w:r w:rsidRPr="00C474B4">
        <w:rPr>
          <w:rFonts w:eastAsia="DengXian"/>
          <w:lang w:eastAsia="zh-CN"/>
        </w:rPr>
        <w:t>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_Toc208678045 \h </w:instrText>
      </w:r>
      <w:r>
        <w:fldChar w:fldCharType="separate"/>
      </w:r>
      <w:r>
        <w:t>46</w:t>
      </w:r>
      <w:r>
        <w:fldChar w:fldCharType="end"/>
      </w:r>
    </w:p>
    <w:p w14:paraId="128FD3BA" w14:textId="770F1F6B" w:rsidR="001D50C0" w:rsidRDefault="001D50C0">
      <w:pPr>
        <w:pStyle w:val="TOC3"/>
        <w:rPr>
          <w:rFonts w:asciiTheme="minorHAnsi" w:hAnsiTheme="minorHAnsi" w:cstheme="minorBidi"/>
          <w:kern w:val="2"/>
          <w:sz w:val="24"/>
          <w:szCs w:val="24"/>
          <w:lang w:eastAsia="en-GB"/>
          <w14:ligatures w14:val="standardContextual"/>
        </w:rPr>
      </w:pPr>
      <w:r>
        <w:t>8.2.3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_Toc208678046 \h </w:instrText>
      </w:r>
      <w:r>
        <w:fldChar w:fldCharType="separate"/>
      </w:r>
      <w:r>
        <w:t>47</w:t>
      </w:r>
      <w:r>
        <w:fldChar w:fldCharType="end"/>
      </w:r>
    </w:p>
    <w:p w14:paraId="32BA3C72" w14:textId="46A8E5D4" w:rsidR="001D50C0" w:rsidRDefault="001D50C0">
      <w:pPr>
        <w:pStyle w:val="TOC4"/>
        <w:rPr>
          <w:rFonts w:asciiTheme="minorHAnsi" w:hAnsiTheme="minorHAnsi" w:cstheme="minorBidi"/>
          <w:kern w:val="2"/>
          <w:sz w:val="24"/>
          <w:szCs w:val="24"/>
          <w:lang w:eastAsia="en-GB"/>
          <w14:ligatures w14:val="standardContextual"/>
        </w:rPr>
      </w:pPr>
      <w:r>
        <w:t>8.2.3.2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_Toc208678047 \h </w:instrText>
      </w:r>
      <w:r>
        <w:fldChar w:fldCharType="separate"/>
      </w:r>
      <w:r>
        <w:t>48</w:t>
      </w:r>
      <w:r>
        <w:fldChar w:fldCharType="end"/>
      </w:r>
    </w:p>
    <w:p w14:paraId="2DADABE5" w14:textId="4FC8CE49" w:rsidR="001D50C0" w:rsidRDefault="001D50C0">
      <w:pPr>
        <w:pStyle w:val="TOC3"/>
        <w:rPr>
          <w:rFonts w:asciiTheme="minorHAnsi" w:hAnsiTheme="minorHAnsi" w:cstheme="minorBidi"/>
          <w:kern w:val="2"/>
          <w:sz w:val="24"/>
          <w:szCs w:val="24"/>
          <w:lang w:eastAsia="en-GB"/>
          <w14:ligatures w14:val="standardContextual"/>
        </w:rPr>
      </w:pPr>
      <w:r>
        <w:lastRenderedPageBreak/>
        <w:t>8.2.4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_Toc208678048 \h </w:instrText>
      </w:r>
      <w:r>
        <w:fldChar w:fldCharType="separate"/>
      </w:r>
      <w:r>
        <w:t>49</w:t>
      </w:r>
      <w:r>
        <w:fldChar w:fldCharType="end"/>
      </w:r>
    </w:p>
    <w:p w14:paraId="7AA838CB" w14:textId="20A1B168" w:rsidR="001D50C0" w:rsidRDefault="001D50C0">
      <w:pPr>
        <w:pStyle w:val="TOC4"/>
        <w:rPr>
          <w:rFonts w:asciiTheme="minorHAnsi" w:hAnsiTheme="minorHAnsi" w:cstheme="minorBidi"/>
          <w:kern w:val="2"/>
          <w:sz w:val="24"/>
          <w:szCs w:val="24"/>
          <w:lang w:eastAsia="en-GB"/>
          <w14:ligatures w14:val="standardContextual"/>
        </w:rPr>
      </w:pPr>
      <w:r>
        <w:t>8.2.4.1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_Toc208678049 \h </w:instrText>
      </w:r>
      <w:r>
        <w:fldChar w:fldCharType="separate"/>
      </w:r>
      <w:r>
        <w:t>49</w:t>
      </w:r>
      <w:r>
        <w:fldChar w:fldCharType="end"/>
      </w:r>
    </w:p>
    <w:p w14:paraId="2297C453" w14:textId="591E7D4A" w:rsidR="001D50C0" w:rsidRDefault="001D50C0">
      <w:pPr>
        <w:pStyle w:val="TOC4"/>
        <w:rPr>
          <w:rFonts w:asciiTheme="minorHAnsi" w:hAnsiTheme="minorHAnsi" w:cstheme="minorBidi"/>
          <w:kern w:val="2"/>
          <w:sz w:val="24"/>
          <w:szCs w:val="24"/>
          <w:lang w:eastAsia="en-GB"/>
          <w14:ligatures w14:val="standardContextual"/>
        </w:rPr>
      </w:pPr>
      <w:r>
        <w:t>8.2.4</w:t>
      </w:r>
      <w:r w:rsidRPr="00C474B4">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_Toc208678050 \h </w:instrText>
      </w:r>
      <w:r>
        <w:fldChar w:fldCharType="separate"/>
      </w:r>
      <w:r>
        <w:t>50</w:t>
      </w:r>
      <w:r>
        <w:fldChar w:fldCharType="end"/>
      </w:r>
    </w:p>
    <w:p w14:paraId="3353724E" w14:textId="191104F1" w:rsidR="001D50C0" w:rsidRDefault="001D50C0">
      <w:pPr>
        <w:pStyle w:val="TOC2"/>
        <w:rPr>
          <w:rFonts w:asciiTheme="minorHAnsi" w:hAnsiTheme="minorHAnsi" w:cstheme="minorBidi"/>
          <w:kern w:val="2"/>
          <w:sz w:val="24"/>
          <w:szCs w:val="24"/>
          <w:lang w:eastAsia="en-GB"/>
          <w14:ligatures w14:val="standardContextual"/>
        </w:rPr>
      </w:pPr>
      <w:r>
        <w:rPr>
          <w:lang w:eastAsia="zh-CN"/>
        </w:rPr>
        <w:t>8.3</w:t>
      </w:r>
      <w:r>
        <w:rPr>
          <w:rFonts w:asciiTheme="minorHAnsi" w:hAnsiTheme="minorHAnsi" w:cstheme="minorBidi"/>
          <w:kern w:val="2"/>
          <w:sz w:val="24"/>
          <w:szCs w:val="24"/>
          <w:lang w:eastAsia="en-GB"/>
          <w14:ligatures w14:val="standardContextual"/>
        </w:rPr>
        <w:tab/>
      </w:r>
      <w:r>
        <w:rPr>
          <w:lang w:eastAsia="zh-CN"/>
        </w:rPr>
        <w:t>Performance requirements for PUCCH</w:t>
      </w:r>
      <w:r>
        <w:tab/>
      </w:r>
      <w:r>
        <w:fldChar w:fldCharType="begin"/>
      </w:r>
      <w:r>
        <w:instrText xml:space="preserve"> PAGEREF _Toc208678051 \h </w:instrText>
      </w:r>
      <w:r>
        <w:fldChar w:fldCharType="separate"/>
      </w:r>
      <w:r>
        <w:t>51</w:t>
      </w:r>
      <w:r>
        <w:fldChar w:fldCharType="end"/>
      </w:r>
    </w:p>
    <w:p w14:paraId="2354DF1F" w14:textId="49AEA5BA" w:rsidR="001D50C0" w:rsidRDefault="001D50C0">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_Toc208678052 \h </w:instrText>
      </w:r>
      <w:r>
        <w:fldChar w:fldCharType="separate"/>
      </w:r>
      <w:r>
        <w:t>51</w:t>
      </w:r>
      <w:r>
        <w:fldChar w:fldCharType="end"/>
      </w:r>
    </w:p>
    <w:p w14:paraId="0A00785D" w14:textId="3B273212" w:rsidR="001D50C0" w:rsidRDefault="001D50C0">
      <w:pPr>
        <w:pStyle w:val="TOC4"/>
        <w:rPr>
          <w:rFonts w:asciiTheme="minorHAnsi" w:hAnsiTheme="minorHAnsi" w:cstheme="minorBidi"/>
          <w:kern w:val="2"/>
          <w:sz w:val="24"/>
          <w:szCs w:val="24"/>
          <w:lang w:eastAsia="en-GB"/>
          <w14:ligatures w14:val="standardContextual"/>
        </w:rPr>
      </w:pPr>
      <w:r>
        <w:t>8.3.1.1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_Toc208678053 \h </w:instrText>
      </w:r>
      <w:r>
        <w:fldChar w:fldCharType="separate"/>
      </w:r>
      <w:r>
        <w:t>51</w:t>
      </w:r>
      <w:r>
        <w:fldChar w:fldCharType="end"/>
      </w:r>
    </w:p>
    <w:p w14:paraId="4F1641EE" w14:textId="167219BC" w:rsidR="001D50C0" w:rsidRDefault="001D50C0">
      <w:pPr>
        <w:pStyle w:val="TOC4"/>
        <w:rPr>
          <w:rFonts w:asciiTheme="minorHAnsi" w:hAnsiTheme="minorHAnsi" w:cstheme="minorBidi"/>
          <w:kern w:val="2"/>
          <w:sz w:val="24"/>
          <w:szCs w:val="24"/>
          <w:lang w:eastAsia="en-GB"/>
          <w14:ligatures w14:val="standardContextual"/>
        </w:rPr>
      </w:pPr>
      <w:r>
        <w:t>8.3.1.2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_Toc208678054 \h </w:instrText>
      </w:r>
      <w:r>
        <w:fldChar w:fldCharType="separate"/>
      </w:r>
      <w:r>
        <w:t>51</w:t>
      </w:r>
      <w:r>
        <w:fldChar w:fldCharType="end"/>
      </w:r>
    </w:p>
    <w:p w14:paraId="23EC1F81" w14:textId="1408E59A" w:rsidR="001D50C0" w:rsidRDefault="001D50C0">
      <w:pPr>
        <w:pStyle w:val="TOC3"/>
        <w:rPr>
          <w:rFonts w:asciiTheme="minorHAnsi" w:hAnsiTheme="minorHAnsi" w:cstheme="minorBidi"/>
          <w:kern w:val="2"/>
          <w:sz w:val="24"/>
          <w:szCs w:val="24"/>
          <w:lang w:eastAsia="en-GB"/>
          <w14:ligatures w14:val="standardContextual"/>
        </w:rPr>
      </w:pPr>
      <w:r>
        <w:t>8.3.2</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0</w:t>
      </w:r>
      <w:r>
        <w:tab/>
      </w:r>
      <w:r>
        <w:fldChar w:fldCharType="begin"/>
      </w:r>
      <w:r>
        <w:instrText xml:space="preserve"> PAGEREF _Toc208678055 \h </w:instrText>
      </w:r>
      <w:r>
        <w:fldChar w:fldCharType="separate"/>
      </w:r>
      <w:r>
        <w:t>51</w:t>
      </w:r>
      <w:r>
        <w:fldChar w:fldCharType="end"/>
      </w:r>
    </w:p>
    <w:p w14:paraId="34815BC0" w14:textId="4DC8C8DF" w:rsidR="001D50C0" w:rsidRDefault="001D50C0">
      <w:pPr>
        <w:pStyle w:val="TOC4"/>
        <w:rPr>
          <w:rFonts w:asciiTheme="minorHAnsi" w:hAnsiTheme="minorHAnsi" w:cstheme="minorBidi"/>
          <w:kern w:val="2"/>
          <w:sz w:val="24"/>
          <w:szCs w:val="24"/>
          <w:lang w:eastAsia="en-GB"/>
          <w14:ligatures w14:val="standardContextual"/>
        </w:rPr>
      </w:pPr>
      <w:r>
        <w:t>8.3.2.1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_Toc208678056 \h </w:instrText>
      </w:r>
      <w:r>
        <w:fldChar w:fldCharType="separate"/>
      </w:r>
      <w:r>
        <w:t>51</w:t>
      </w:r>
      <w:r>
        <w:fldChar w:fldCharType="end"/>
      </w:r>
    </w:p>
    <w:p w14:paraId="61A99DF4" w14:textId="236D34CD" w:rsidR="001D50C0" w:rsidRDefault="001D50C0">
      <w:pPr>
        <w:pStyle w:val="TOC4"/>
        <w:rPr>
          <w:rFonts w:asciiTheme="minorHAnsi" w:hAnsiTheme="minorHAnsi" w:cstheme="minorBidi"/>
          <w:kern w:val="2"/>
          <w:sz w:val="24"/>
          <w:szCs w:val="24"/>
          <w:lang w:eastAsia="en-GB"/>
          <w14:ligatures w14:val="standardContextual"/>
        </w:rPr>
      </w:pPr>
      <w:r>
        <w:t>8.3.2.2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_Toc208678057 \h </w:instrText>
      </w:r>
      <w:r>
        <w:fldChar w:fldCharType="separate"/>
      </w:r>
      <w:r>
        <w:t>52</w:t>
      </w:r>
      <w:r>
        <w:fldChar w:fldCharType="end"/>
      </w:r>
    </w:p>
    <w:p w14:paraId="431D853D" w14:textId="4478C662" w:rsidR="001D50C0" w:rsidRDefault="001D50C0">
      <w:pPr>
        <w:pStyle w:val="TOC3"/>
        <w:rPr>
          <w:rFonts w:asciiTheme="minorHAnsi" w:hAnsiTheme="minorHAnsi" w:cstheme="minorBidi"/>
          <w:kern w:val="2"/>
          <w:sz w:val="24"/>
          <w:szCs w:val="24"/>
          <w:lang w:eastAsia="en-GB"/>
          <w14:ligatures w14:val="standardContextual"/>
        </w:rPr>
      </w:pPr>
      <w:r>
        <w:t>8.3.</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_Toc208678058 \h </w:instrText>
      </w:r>
      <w:r>
        <w:fldChar w:fldCharType="separate"/>
      </w:r>
      <w:r>
        <w:t>52</w:t>
      </w:r>
      <w:r>
        <w:fldChar w:fldCharType="end"/>
      </w:r>
    </w:p>
    <w:p w14:paraId="5E8D48B4" w14:textId="1E208C11" w:rsidR="001D50C0" w:rsidRDefault="001D50C0">
      <w:pPr>
        <w:pStyle w:val="TOC4"/>
        <w:rPr>
          <w:rFonts w:asciiTheme="minorHAnsi" w:hAnsiTheme="minorHAnsi" w:cstheme="minorBidi"/>
          <w:kern w:val="2"/>
          <w:sz w:val="24"/>
          <w:szCs w:val="24"/>
          <w:lang w:eastAsia="en-GB"/>
          <w14:ligatures w14:val="standardContextual"/>
        </w:rPr>
      </w:pPr>
      <w:r>
        <w:t>8.3.3.1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_Toc208678059 \h </w:instrText>
      </w:r>
      <w:r>
        <w:fldChar w:fldCharType="separate"/>
      </w:r>
      <w:r>
        <w:t>52</w:t>
      </w:r>
      <w:r>
        <w:fldChar w:fldCharType="end"/>
      </w:r>
    </w:p>
    <w:p w14:paraId="6D2B0F88" w14:textId="6EDA2D4E" w:rsidR="001D50C0" w:rsidRDefault="001D50C0">
      <w:pPr>
        <w:pStyle w:val="TOC5"/>
        <w:rPr>
          <w:rFonts w:asciiTheme="minorHAnsi" w:hAnsiTheme="minorHAnsi" w:cstheme="minorBidi"/>
          <w:kern w:val="2"/>
          <w:sz w:val="24"/>
          <w:szCs w:val="24"/>
          <w:lang w:eastAsia="en-GB"/>
          <w14:ligatures w14:val="standardContextual"/>
        </w:rPr>
      </w:pPr>
      <w:r>
        <w:t>8.3.3.1.1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_Toc208678060 \h </w:instrText>
      </w:r>
      <w:r>
        <w:fldChar w:fldCharType="separate"/>
      </w:r>
      <w:r>
        <w:t>52</w:t>
      </w:r>
      <w:r>
        <w:fldChar w:fldCharType="end"/>
      </w:r>
    </w:p>
    <w:p w14:paraId="27FFD50F" w14:textId="293CAB88" w:rsidR="001D50C0" w:rsidRDefault="001D50C0">
      <w:pPr>
        <w:pStyle w:val="TOC5"/>
        <w:rPr>
          <w:rFonts w:asciiTheme="minorHAnsi" w:hAnsiTheme="minorHAnsi" w:cstheme="minorBidi"/>
          <w:kern w:val="2"/>
          <w:sz w:val="24"/>
          <w:szCs w:val="24"/>
          <w:lang w:eastAsia="en-GB"/>
          <w14:ligatures w14:val="standardContextual"/>
        </w:rPr>
      </w:pPr>
      <w:r>
        <w:t>8.3.3.1.2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_Toc208678061 \h </w:instrText>
      </w:r>
      <w:r>
        <w:fldChar w:fldCharType="separate"/>
      </w:r>
      <w:r>
        <w:t>53</w:t>
      </w:r>
      <w:r>
        <w:fldChar w:fldCharType="end"/>
      </w:r>
    </w:p>
    <w:p w14:paraId="1C9D75A5" w14:textId="60FE337E" w:rsidR="001D50C0" w:rsidRDefault="001D50C0">
      <w:pPr>
        <w:pStyle w:val="TOC4"/>
        <w:rPr>
          <w:rFonts w:asciiTheme="minorHAnsi" w:hAnsiTheme="minorHAnsi" w:cstheme="minorBidi"/>
          <w:kern w:val="2"/>
          <w:sz w:val="24"/>
          <w:szCs w:val="24"/>
          <w:lang w:eastAsia="en-GB"/>
          <w14:ligatures w14:val="standardContextual"/>
        </w:rPr>
      </w:pPr>
      <w:r>
        <w:t>8.3.3.2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_Toc208678062 \h </w:instrText>
      </w:r>
      <w:r>
        <w:fldChar w:fldCharType="separate"/>
      </w:r>
      <w:r>
        <w:t>53</w:t>
      </w:r>
      <w:r>
        <w:fldChar w:fldCharType="end"/>
      </w:r>
    </w:p>
    <w:p w14:paraId="5FB70292" w14:textId="1022D6E3" w:rsidR="001D50C0" w:rsidRDefault="001D50C0">
      <w:pPr>
        <w:pStyle w:val="TOC5"/>
        <w:rPr>
          <w:rFonts w:asciiTheme="minorHAnsi" w:hAnsiTheme="minorHAnsi" w:cstheme="minorBidi"/>
          <w:kern w:val="2"/>
          <w:sz w:val="24"/>
          <w:szCs w:val="24"/>
          <w:lang w:eastAsia="en-GB"/>
          <w14:ligatures w14:val="standardContextual"/>
        </w:rPr>
      </w:pPr>
      <w:r>
        <w:t>8.3.3.2.1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_Toc208678063 \h </w:instrText>
      </w:r>
      <w:r>
        <w:fldChar w:fldCharType="separate"/>
      </w:r>
      <w:r>
        <w:t>53</w:t>
      </w:r>
      <w:r>
        <w:fldChar w:fldCharType="end"/>
      </w:r>
    </w:p>
    <w:p w14:paraId="0AEA8DC2" w14:textId="653291BA" w:rsidR="001D50C0" w:rsidRDefault="001D50C0">
      <w:pPr>
        <w:pStyle w:val="TOC5"/>
        <w:rPr>
          <w:rFonts w:asciiTheme="minorHAnsi" w:hAnsiTheme="minorHAnsi" w:cstheme="minorBidi"/>
          <w:kern w:val="2"/>
          <w:sz w:val="24"/>
          <w:szCs w:val="24"/>
          <w:lang w:eastAsia="en-GB"/>
          <w14:ligatures w14:val="standardContextual"/>
        </w:rPr>
      </w:pPr>
      <w:r>
        <w:t>8.3.3.2.2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_Toc208678064 \h </w:instrText>
      </w:r>
      <w:r>
        <w:fldChar w:fldCharType="separate"/>
      </w:r>
      <w:r>
        <w:t>53</w:t>
      </w:r>
      <w:r>
        <w:fldChar w:fldCharType="end"/>
      </w:r>
    </w:p>
    <w:p w14:paraId="634D0279" w14:textId="0E28734B" w:rsidR="001D50C0" w:rsidRDefault="001D50C0">
      <w:pPr>
        <w:pStyle w:val="TOC3"/>
        <w:rPr>
          <w:rFonts w:asciiTheme="minorHAnsi" w:hAnsiTheme="minorHAnsi" w:cstheme="minorBidi"/>
          <w:kern w:val="2"/>
          <w:sz w:val="24"/>
          <w:szCs w:val="24"/>
          <w:lang w:eastAsia="en-GB"/>
          <w14:ligatures w14:val="standardContextual"/>
        </w:rPr>
      </w:pPr>
      <w:r>
        <w:t>8.3.</w:t>
      </w:r>
      <w:r>
        <w:rPr>
          <w:lang w:eastAsia="zh-CN"/>
        </w:rPr>
        <w:t>4</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2</w:t>
      </w:r>
      <w:r>
        <w:tab/>
      </w:r>
      <w:r>
        <w:fldChar w:fldCharType="begin"/>
      </w:r>
      <w:r>
        <w:instrText xml:space="preserve"> PAGEREF _Toc208678065 \h </w:instrText>
      </w:r>
      <w:r>
        <w:fldChar w:fldCharType="separate"/>
      </w:r>
      <w:r>
        <w:t>54</w:t>
      </w:r>
      <w:r>
        <w:fldChar w:fldCharType="end"/>
      </w:r>
    </w:p>
    <w:p w14:paraId="1C64C23D" w14:textId="091EC3D4" w:rsidR="001D50C0" w:rsidRDefault="001D50C0">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en-GB"/>
          <w14:ligatures w14:val="standardContextual"/>
        </w:rPr>
        <w:tab/>
      </w:r>
      <w:r>
        <w:rPr>
          <w:lang w:eastAsia="zh-CN"/>
        </w:rPr>
        <w:t>ACK missed detection requirements</w:t>
      </w:r>
      <w:r>
        <w:tab/>
      </w:r>
      <w:r>
        <w:fldChar w:fldCharType="begin"/>
      </w:r>
      <w:r>
        <w:instrText xml:space="preserve"> PAGEREF _Toc208678066 \h </w:instrText>
      </w:r>
      <w:r>
        <w:fldChar w:fldCharType="separate"/>
      </w:r>
      <w:r>
        <w:t>54</w:t>
      </w:r>
      <w:r>
        <w:fldChar w:fldCharType="end"/>
      </w:r>
    </w:p>
    <w:p w14:paraId="607C4F50" w14:textId="4DEC3843" w:rsidR="001D50C0" w:rsidRDefault="001D50C0">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_Toc208678067 \h </w:instrText>
      </w:r>
      <w:r>
        <w:fldChar w:fldCharType="separate"/>
      </w:r>
      <w:r>
        <w:t>54</w:t>
      </w:r>
      <w:r>
        <w:fldChar w:fldCharType="end"/>
      </w:r>
    </w:p>
    <w:p w14:paraId="1BFB8FE6" w14:textId="3D2840C6" w:rsidR="001D50C0" w:rsidRDefault="001D50C0">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_Toc208678068 \h </w:instrText>
      </w:r>
      <w:r>
        <w:fldChar w:fldCharType="separate"/>
      </w:r>
      <w:r>
        <w:t>54</w:t>
      </w:r>
      <w:r>
        <w:fldChar w:fldCharType="end"/>
      </w:r>
    </w:p>
    <w:p w14:paraId="1CCC2A3F" w14:textId="31A8FC48" w:rsidR="001D50C0" w:rsidRDefault="001D50C0">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rPr>
          <w:lang w:eastAsia="zh-CN"/>
        </w:rPr>
        <w:t>UCI BLER performance requirements</w:t>
      </w:r>
      <w:r>
        <w:tab/>
      </w:r>
      <w:r>
        <w:fldChar w:fldCharType="begin"/>
      </w:r>
      <w:r>
        <w:instrText xml:space="preserve"> PAGEREF _Toc208678069 \h </w:instrText>
      </w:r>
      <w:r>
        <w:fldChar w:fldCharType="separate"/>
      </w:r>
      <w:r>
        <w:t>55</w:t>
      </w:r>
      <w:r>
        <w:fldChar w:fldCharType="end"/>
      </w:r>
    </w:p>
    <w:p w14:paraId="5F7D757F" w14:textId="56ACBBB2" w:rsidR="001D50C0" w:rsidRDefault="001D50C0">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_Toc208678070 \h </w:instrText>
      </w:r>
      <w:r>
        <w:fldChar w:fldCharType="separate"/>
      </w:r>
      <w:r>
        <w:t>55</w:t>
      </w:r>
      <w:r>
        <w:fldChar w:fldCharType="end"/>
      </w:r>
    </w:p>
    <w:p w14:paraId="6B117555" w14:textId="34460641" w:rsidR="001D50C0" w:rsidRDefault="001D50C0">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_Toc208678071 \h </w:instrText>
      </w:r>
      <w:r>
        <w:fldChar w:fldCharType="separate"/>
      </w:r>
      <w:r>
        <w:t>55</w:t>
      </w:r>
      <w:r>
        <w:fldChar w:fldCharType="end"/>
      </w:r>
    </w:p>
    <w:p w14:paraId="17CF22CF" w14:textId="4090B236" w:rsidR="001D50C0" w:rsidRDefault="001D50C0">
      <w:pPr>
        <w:pStyle w:val="TOC3"/>
        <w:rPr>
          <w:rFonts w:asciiTheme="minorHAnsi" w:hAnsiTheme="minorHAnsi" w:cstheme="minorBidi"/>
          <w:kern w:val="2"/>
          <w:sz w:val="24"/>
          <w:szCs w:val="24"/>
          <w:lang w:eastAsia="en-GB"/>
          <w14:ligatures w14:val="standardContextual"/>
        </w:rPr>
      </w:pPr>
      <w:r>
        <w:t>8.3.5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_Toc208678072 \h </w:instrText>
      </w:r>
      <w:r>
        <w:fldChar w:fldCharType="separate"/>
      </w:r>
      <w:r>
        <w:t>56</w:t>
      </w:r>
      <w:r>
        <w:fldChar w:fldCharType="end"/>
      </w:r>
    </w:p>
    <w:p w14:paraId="00772C74" w14:textId="29BAB6DF" w:rsidR="001D50C0" w:rsidRDefault="001D50C0">
      <w:pPr>
        <w:pStyle w:val="TOC4"/>
        <w:rPr>
          <w:rFonts w:asciiTheme="minorHAnsi" w:hAnsiTheme="minorHAnsi" w:cstheme="minorBidi"/>
          <w:kern w:val="2"/>
          <w:sz w:val="24"/>
          <w:szCs w:val="24"/>
          <w:lang w:eastAsia="en-GB"/>
          <w14:ligatures w14:val="standardContextual"/>
        </w:rPr>
      </w:pPr>
      <w:r>
        <w:t>8.3.5.1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_Toc208678073 \h </w:instrText>
      </w:r>
      <w:r>
        <w:fldChar w:fldCharType="separate"/>
      </w:r>
      <w:r>
        <w:t>56</w:t>
      </w:r>
      <w:r>
        <w:fldChar w:fldCharType="end"/>
      </w:r>
    </w:p>
    <w:p w14:paraId="76F11C07" w14:textId="0C3D11B0" w:rsidR="001D50C0" w:rsidRDefault="001D50C0">
      <w:pPr>
        <w:pStyle w:val="TOC4"/>
        <w:rPr>
          <w:rFonts w:asciiTheme="minorHAnsi" w:hAnsiTheme="minorHAnsi" w:cstheme="minorBidi"/>
          <w:kern w:val="2"/>
          <w:sz w:val="24"/>
          <w:szCs w:val="24"/>
          <w:lang w:eastAsia="en-GB"/>
          <w14:ligatures w14:val="standardContextual"/>
        </w:rPr>
      </w:pPr>
      <w:r>
        <w:t>8.3.5.2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_Toc208678074 \h </w:instrText>
      </w:r>
      <w:r>
        <w:fldChar w:fldCharType="separate"/>
      </w:r>
      <w:r>
        <w:t>56</w:t>
      </w:r>
      <w:r>
        <w:fldChar w:fldCharType="end"/>
      </w:r>
    </w:p>
    <w:p w14:paraId="1ACD3A19" w14:textId="60D518C6" w:rsidR="001D50C0" w:rsidRDefault="001D50C0">
      <w:pPr>
        <w:pStyle w:val="TOC3"/>
        <w:rPr>
          <w:rFonts w:asciiTheme="minorHAnsi" w:hAnsiTheme="minorHAnsi" w:cstheme="minorBidi"/>
          <w:kern w:val="2"/>
          <w:sz w:val="24"/>
          <w:szCs w:val="24"/>
          <w:lang w:eastAsia="en-GB"/>
          <w14:ligatures w14:val="standardContextual"/>
        </w:rPr>
      </w:pPr>
      <w:r>
        <w:t>8.3.6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_Toc208678075 \h </w:instrText>
      </w:r>
      <w:r>
        <w:fldChar w:fldCharType="separate"/>
      </w:r>
      <w:r>
        <w:t>56</w:t>
      </w:r>
      <w:r>
        <w:fldChar w:fldCharType="end"/>
      </w:r>
    </w:p>
    <w:p w14:paraId="4E3A9258" w14:textId="6660F1DE" w:rsidR="001D50C0" w:rsidRDefault="001D50C0">
      <w:pPr>
        <w:pStyle w:val="TOC4"/>
        <w:rPr>
          <w:rFonts w:asciiTheme="minorHAnsi" w:hAnsiTheme="minorHAnsi" w:cstheme="minorBidi"/>
          <w:kern w:val="2"/>
          <w:sz w:val="24"/>
          <w:szCs w:val="24"/>
          <w:lang w:eastAsia="en-GB"/>
          <w14:ligatures w14:val="standardContextual"/>
        </w:rPr>
      </w:pPr>
      <w:r>
        <w:t>8.3.6.1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_Toc208678076 \h </w:instrText>
      </w:r>
      <w:r>
        <w:fldChar w:fldCharType="separate"/>
      </w:r>
      <w:r>
        <w:t>56</w:t>
      </w:r>
      <w:r>
        <w:fldChar w:fldCharType="end"/>
      </w:r>
    </w:p>
    <w:p w14:paraId="380D1BD3" w14:textId="2712DB8B" w:rsidR="001D50C0" w:rsidRDefault="001D50C0">
      <w:pPr>
        <w:pStyle w:val="TOC4"/>
        <w:rPr>
          <w:rFonts w:asciiTheme="minorHAnsi" w:hAnsiTheme="minorHAnsi" w:cstheme="minorBidi"/>
          <w:kern w:val="2"/>
          <w:sz w:val="24"/>
          <w:szCs w:val="24"/>
          <w:lang w:eastAsia="en-GB"/>
          <w14:ligatures w14:val="standardContextual"/>
        </w:rPr>
      </w:pPr>
      <w:r>
        <w:t>8.3.6.2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_Toc208678077 \h </w:instrText>
      </w:r>
      <w:r>
        <w:fldChar w:fldCharType="separate"/>
      </w:r>
      <w:r>
        <w:t>57</w:t>
      </w:r>
      <w:r>
        <w:fldChar w:fldCharType="end"/>
      </w:r>
    </w:p>
    <w:p w14:paraId="69F15008" w14:textId="38C268EE" w:rsidR="001D50C0" w:rsidRDefault="001D50C0">
      <w:pPr>
        <w:pStyle w:val="TOC3"/>
        <w:rPr>
          <w:rFonts w:asciiTheme="minorHAnsi" w:hAnsiTheme="minorHAnsi" w:cstheme="minorBidi"/>
          <w:kern w:val="2"/>
          <w:sz w:val="24"/>
          <w:szCs w:val="24"/>
          <w:lang w:eastAsia="en-GB"/>
          <w14:ligatures w14:val="standardContextual"/>
        </w:rPr>
      </w:pPr>
      <w:r>
        <w:t>8.3.</w:t>
      </w:r>
      <w:r>
        <w:rPr>
          <w:lang w:eastAsia="zh-CN"/>
        </w:rPr>
        <w:t>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_Toc208678078 \h </w:instrText>
      </w:r>
      <w:r>
        <w:fldChar w:fldCharType="separate"/>
      </w:r>
      <w:r>
        <w:t>58</w:t>
      </w:r>
      <w:r>
        <w:fldChar w:fldCharType="end"/>
      </w:r>
    </w:p>
    <w:p w14:paraId="69982FB3" w14:textId="6E7BA6D2" w:rsidR="001D50C0" w:rsidRDefault="001D50C0">
      <w:pPr>
        <w:pStyle w:val="TOC4"/>
        <w:rPr>
          <w:rFonts w:asciiTheme="minorHAnsi" w:hAnsiTheme="minorHAnsi" w:cstheme="minorBidi"/>
          <w:kern w:val="2"/>
          <w:sz w:val="24"/>
          <w:szCs w:val="24"/>
          <w:lang w:eastAsia="en-GB"/>
          <w14:ligatures w14:val="standardContextual"/>
        </w:rPr>
      </w:pPr>
      <w:r>
        <w:t>8.3.7.1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_Toc208678079 \h </w:instrText>
      </w:r>
      <w:r>
        <w:fldChar w:fldCharType="separate"/>
      </w:r>
      <w:r>
        <w:t>58</w:t>
      </w:r>
      <w:r>
        <w:fldChar w:fldCharType="end"/>
      </w:r>
    </w:p>
    <w:p w14:paraId="0E6ADC58" w14:textId="51C6993F" w:rsidR="001D50C0" w:rsidRDefault="001D50C0">
      <w:pPr>
        <w:pStyle w:val="TOC4"/>
        <w:rPr>
          <w:rFonts w:asciiTheme="minorHAnsi" w:hAnsiTheme="minorHAnsi" w:cstheme="minorBidi"/>
          <w:kern w:val="2"/>
          <w:sz w:val="24"/>
          <w:szCs w:val="24"/>
          <w:lang w:eastAsia="en-GB"/>
          <w14:ligatures w14:val="standardContextual"/>
        </w:rPr>
      </w:pPr>
      <w:r>
        <w:rPr>
          <w:lang w:eastAsia="zh-CN"/>
        </w:rPr>
        <w:t>8.3.7.2</w:t>
      </w:r>
      <w:r>
        <w:rPr>
          <w:rFonts w:asciiTheme="minorHAnsi" w:hAnsiTheme="minorHAnsi" w:cstheme="minorBidi"/>
          <w:kern w:val="2"/>
          <w:sz w:val="24"/>
          <w:szCs w:val="24"/>
          <w:lang w:eastAsia="en-GB"/>
          <w14:ligatures w14:val="standardContextual"/>
        </w:rPr>
        <w:tab/>
      </w:r>
      <w:r>
        <w:rPr>
          <w:lang w:eastAsia="zh-CN"/>
        </w:rPr>
        <w:t>Performance requirements for multi-slot PUCCH format 1</w:t>
      </w:r>
      <w:r>
        <w:tab/>
      </w:r>
      <w:r>
        <w:fldChar w:fldCharType="begin"/>
      </w:r>
      <w:r>
        <w:instrText xml:space="preserve"> PAGEREF _Toc208678080 \h </w:instrText>
      </w:r>
      <w:r>
        <w:fldChar w:fldCharType="separate"/>
      </w:r>
      <w:r>
        <w:t>58</w:t>
      </w:r>
      <w:r>
        <w:fldChar w:fldCharType="end"/>
      </w:r>
    </w:p>
    <w:p w14:paraId="3493C82D" w14:textId="70E479EA" w:rsidR="001D50C0" w:rsidRDefault="001D50C0">
      <w:pPr>
        <w:pStyle w:val="TOC5"/>
        <w:rPr>
          <w:rFonts w:asciiTheme="minorHAnsi" w:hAnsiTheme="minorHAnsi" w:cstheme="minorBidi"/>
          <w:kern w:val="2"/>
          <w:sz w:val="24"/>
          <w:szCs w:val="24"/>
          <w:lang w:eastAsia="en-GB"/>
          <w14:ligatures w14:val="standardContextual"/>
        </w:rPr>
      </w:pPr>
      <w:r>
        <w:t>8.3.7.2.1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_Toc208678081 \h </w:instrText>
      </w:r>
      <w:r>
        <w:fldChar w:fldCharType="separate"/>
      </w:r>
      <w:r>
        <w:t>58</w:t>
      </w:r>
      <w:r>
        <w:fldChar w:fldCharType="end"/>
      </w:r>
    </w:p>
    <w:p w14:paraId="247346A2" w14:textId="5D222039" w:rsidR="001D50C0" w:rsidRDefault="001D50C0">
      <w:pPr>
        <w:pStyle w:val="TOC6"/>
        <w:rPr>
          <w:rFonts w:asciiTheme="minorHAnsi" w:hAnsiTheme="minorHAnsi" w:cstheme="minorBidi"/>
          <w:kern w:val="2"/>
          <w:sz w:val="24"/>
          <w:szCs w:val="24"/>
          <w:lang w:eastAsia="en-GB"/>
          <w14:ligatures w14:val="standardContextual"/>
        </w:rPr>
      </w:pPr>
      <w:r>
        <w:t>8.3.7.2.1.1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_Toc208678082 \h </w:instrText>
      </w:r>
      <w:r>
        <w:fldChar w:fldCharType="separate"/>
      </w:r>
      <w:r>
        <w:t>58</w:t>
      </w:r>
      <w:r>
        <w:fldChar w:fldCharType="end"/>
      </w:r>
    </w:p>
    <w:p w14:paraId="756977FC" w14:textId="210A4E87" w:rsidR="001D50C0" w:rsidRDefault="001D50C0">
      <w:pPr>
        <w:pStyle w:val="TOC6"/>
        <w:rPr>
          <w:rFonts w:asciiTheme="minorHAnsi" w:hAnsiTheme="minorHAnsi" w:cstheme="minorBidi"/>
          <w:kern w:val="2"/>
          <w:sz w:val="24"/>
          <w:szCs w:val="24"/>
          <w:lang w:eastAsia="en-GB"/>
          <w14:ligatures w14:val="standardContextual"/>
        </w:rPr>
      </w:pPr>
      <w:r>
        <w:t>8.3.7.2.1.2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_Toc208678083 \h </w:instrText>
      </w:r>
      <w:r>
        <w:fldChar w:fldCharType="separate"/>
      </w:r>
      <w:r>
        <w:t>58</w:t>
      </w:r>
      <w:r>
        <w:fldChar w:fldCharType="end"/>
      </w:r>
    </w:p>
    <w:p w14:paraId="6A2CF528" w14:textId="2C41491E" w:rsidR="001D50C0" w:rsidRDefault="001D50C0">
      <w:pPr>
        <w:pStyle w:val="TOC5"/>
        <w:rPr>
          <w:rFonts w:asciiTheme="minorHAnsi" w:hAnsiTheme="minorHAnsi" w:cstheme="minorBidi"/>
          <w:kern w:val="2"/>
          <w:sz w:val="24"/>
          <w:szCs w:val="24"/>
          <w:lang w:eastAsia="en-GB"/>
          <w14:ligatures w14:val="standardContextual"/>
        </w:rPr>
      </w:pPr>
      <w:r>
        <w:t>8.3.7.2.2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_Toc208678084 \h </w:instrText>
      </w:r>
      <w:r>
        <w:fldChar w:fldCharType="separate"/>
      </w:r>
      <w:r>
        <w:t>59</w:t>
      </w:r>
      <w:r>
        <w:fldChar w:fldCharType="end"/>
      </w:r>
    </w:p>
    <w:p w14:paraId="59C5EE0D" w14:textId="6E580446" w:rsidR="001D50C0" w:rsidRDefault="001D50C0">
      <w:pPr>
        <w:pStyle w:val="TOC6"/>
        <w:rPr>
          <w:rFonts w:asciiTheme="minorHAnsi" w:hAnsiTheme="minorHAnsi" w:cstheme="minorBidi"/>
          <w:kern w:val="2"/>
          <w:sz w:val="24"/>
          <w:szCs w:val="24"/>
          <w:lang w:eastAsia="en-GB"/>
          <w14:ligatures w14:val="standardContextual"/>
        </w:rPr>
      </w:pPr>
      <w:r>
        <w:t>8.3.7.2.2.1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_Toc208678085 \h </w:instrText>
      </w:r>
      <w:r>
        <w:fldChar w:fldCharType="separate"/>
      </w:r>
      <w:r>
        <w:t>59</w:t>
      </w:r>
      <w:r>
        <w:fldChar w:fldCharType="end"/>
      </w:r>
    </w:p>
    <w:p w14:paraId="194A3F7E" w14:textId="67145AF4" w:rsidR="001D50C0" w:rsidRDefault="001D50C0">
      <w:pPr>
        <w:pStyle w:val="TOC6"/>
        <w:rPr>
          <w:rFonts w:asciiTheme="minorHAnsi" w:hAnsiTheme="minorHAnsi" w:cstheme="minorBidi"/>
          <w:kern w:val="2"/>
          <w:sz w:val="24"/>
          <w:szCs w:val="24"/>
          <w:lang w:eastAsia="en-GB"/>
          <w14:ligatures w14:val="standardContextual"/>
        </w:rPr>
      </w:pPr>
      <w:r>
        <w:t>8.3.7.2.2.2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_Toc208678086 \h </w:instrText>
      </w:r>
      <w:r>
        <w:fldChar w:fldCharType="separate"/>
      </w:r>
      <w:r>
        <w:t>59</w:t>
      </w:r>
      <w:r>
        <w:fldChar w:fldCharType="end"/>
      </w:r>
    </w:p>
    <w:p w14:paraId="50728549" w14:textId="1ABFCF98" w:rsidR="001D50C0" w:rsidRDefault="001D50C0">
      <w:pPr>
        <w:pStyle w:val="TOC2"/>
        <w:rPr>
          <w:rFonts w:asciiTheme="minorHAnsi" w:hAnsiTheme="minorHAnsi" w:cstheme="minorBidi"/>
          <w:kern w:val="2"/>
          <w:sz w:val="24"/>
          <w:szCs w:val="24"/>
          <w:lang w:eastAsia="en-GB"/>
          <w14:ligatures w14:val="standardContextual"/>
        </w:rPr>
      </w:pPr>
      <w:r>
        <w:rPr>
          <w:lang w:eastAsia="zh-CN"/>
        </w:rPr>
        <w:t>8.4</w:t>
      </w:r>
      <w:r>
        <w:rPr>
          <w:rFonts w:asciiTheme="minorHAnsi" w:hAnsiTheme="minorHAnsi" w:cstheme="minorBidi"/>
          <w:kern w:val="2"/>
          <w:sz w:val="24"/>
          <w:szCs w:val="24"/>
          <w:lang w:eastAsia="en-GB"/>
          <w14:ligatures w14:val="standardContextual"/>
        </w:rPr>
        <w:tab/>
      </w:r>
      <w:r>
        <w:rPr>
          <w:lang w:eastAsia="zh-CN"/>
        </w:rPr>
        <w:t>Performance requirements for PRACH</w:t>
      </w:r>
      <w:r>
        <w:tab/>
      </w:r>
      <w:r>
        <w:fldChar w:fldCharType="begin"/>
      </w:r>
      <w:r>
        <w:instrText xml:space="preserve"> PAGEREF _Toc208678087 \h </w:instrText>
      </w:r>
      <w:r>
        <w:fldChar w:fldCharType="separate"/>
      </w:r>
      <w:r>
        <w:t>59</w:t>
      </w:r>
      <w:r>
        <w:fldChar w:fldCharType="end"/>
      </w:r>
    </w:p>
    <w:p w14:paraId="54702A6B" w14:textId="4902F81E" w:rsidR="001D50C0" w:rsidRDefault="001D50C0">
      <w:pPr>
        <w:pStyle w:val="TOC3"/>
        <w:rPr>
          <w:rFonts w:asciiTheme="minorHAnsi" w:hAnsiTheme="minorHAnsi" w:cstheme="minorBidi"/>
          <w:kern w:val="2"/>
          <w:sz w:val="24"/>
          <w:szCs w:val="24"/>
          <w:lang w:eastAsia="en-GB"/>
          <w14:ligatures w14:val="standardContextual"/>
        </w:rPr>
      </w:pPr>
      <w:r>
        <w:t>8.4.1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_Toc208678088 \h </w:instrText>
      </w:r>
      <w:r>
        <w:fldChar w:fldCharType="separate"/>
      </w:r>
      <w:r>
        <w:t>59</w:t>
      </w:r>
      <w:r>
        <w:fldChar w:fldCharType="end"/>
      </w:r>
    </w:p>
    <w:p w14:paraId="6E183019" w14:textId="31327F8F" w:rsidR="001D50C0" w:rsidRDefault="001D50C0">
      <w:pPr>
        <w:pStyle w:val="TOC4"/>
        <w:rPr>
          <w:rFonts w:asciiTheme="minorHAnsi" w:hAnsiTheme="minorHAnsi" w:cstheme="minorBidi"/>
          <w:kern w:val="2"/>
          <w:sz w:val="24"/>
          <w:szCs w:val="24"/>
          <w:lang w:eastAsia="en-GB"/>
          <w14:ligatures w14:val="standardContextual"/>
        </w:rPr>
      </w:pPr>
      <w:r>
        <w:t>8.4.1.1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_Toc208678089 \h </w:instrText>
      </w:r>
      <w:r>
        <w:fldChar w:fldCharType="separate"/>
      </w:r>
      <w:r>
        <w:t>59</w:t>
      </w:r>
      <w:r>
        <w:fldChar w:fldCharType="end"/>
      </w:r>
    </w:p>
    <w:p w14:paraId="30FA1822" w14:textId="1CC0750F" w:rsidR="001D50C0" w:rsidRDefault="001D50C0">
      <w:pPr>
        <w:pStyle w:val="TOC4"/>
        <w:rPr>
          <w:rFonts w:asciiTheme="minorHAnsi" w:hAnsiTheme="minorHAnsi" w:cstheme="minorBidi"/>
          <w:kern w:val="2"/>
          <w:sz w:val="24"/>
          <w:szCs w:val="24"/>
          <w:lang w:eastAsia="en-GB"/>
          <w14:ligatures w14:val="standardContextual"/>
        </w:rPr>
      </w:pPr>
      <w:r>
        <w:t>8.4.1.2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_Toc208678090 \h </w:instrText>
      </w:r>
      <w:r>
        <w:fldChar w:fldCharType="separate"/>
      </w:r>
      <w:r>
        <w:t>60</w:t>
      </w:r>
      <w:r>
        <w:fldChar w:fldCharType="end"/>
      </w:r>
    </w:p>
    <w:p w14:paraId="057C9D4F" w14:textId="268890C2" w:rsidR="001D50C0" w:rsidRDefault="001D50C0">
      <w:pPr>
        <w:pStyle w:val="TOC3"/>
        <w:rPr>
          <w:rFonts w:asciiTheme="minorHAnsi" w:hAnsiTheme="minorHAnsi" w:cstheme="minorBidi"/>
          <w:kern w:val="2"/>
          <w:sz w:val="24"/>
          <w:szCs w:val="24"/>
          <w:lang w:eastAsia="en-GB"/>
          <w14:ligatures w14:val="standardContextual"/>
        </w:rPr>
      </w:pPr>
      <w:r>
        <w:t>8.4.2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_Toc208678091 \h </w:instrText>
      </w:r>
      <w:r>
        <w:fldChar w:fldCharType="separate"/>
      </w:r>
      <w:r>
        <w:t>60</w:t>
      </w:r>
      <w:r>
        <w:fldChar w:fldCharType="end"/>
      </w:r>
    </w:p>
    <w:p w14:paraId="18AB81B8" w14:textId="5B7FED66" w:rsidR="001D50C0" w:rsidRDefault="001D50C0">
      <w:pPr>
        <w:pStyle w:val="TOC4"/>
        <w:rPr>
          <w:rFonts w:asciiTheme="minorHAnsi" w:hAnsiTheme="minorHAnsi" w:cstheme="minorBidi"/>
          <w:kern w:val="2"/>
          <w:sz w:val="24"/>
          <w:szCs w:val="24"/>
          <w:lang w:eastAsia="en-GB"/>
          <w14:ligatures w14:val="standardContextual"/>
        </w:rPr>
      </w:pPr>
      <w:r>
        <w:t>8.4.2.1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_Toc208678092 \h </w:instrText>
      </w:r>
      <w:r>
        <w:fldChar w:fldCharType="separate"/>
      </w:r>
      <w:r>
        <w:t>60</w:t>
      </w:r>
      <w:r>
        <w:fldChar w:fldCharType="end"/>
      </w:r>
    </w:p>
    <w:p w14:paraId="069C3528" w14:textId="7076F74F" w:rsidR="001D50C0" w:rsidRDefault="001D50C0">
      <w:pPr>
        <w:pStyle w:val="TOC4"/>
        <w:rPr>
          <w:rFonts w:asciiTheme="minorHAnsi" w:hAnsiTheme="minorHAnsi" w:cstheme="minorBidi"/>
          <w:kern w:val="2"/>
          <w:sz w:val="24"/>
          <w:szCs w:val="24"/>
          <w:lang w:eastAsia="en-GB"/>
          <w14:ligatures w14:val="standardContextual"/>
        </w:rPr>
      </w:pPr>
      <w:r>
        <w:t>8.4.2.</w:t>
      </w:r>
      <w:r>
        <w:rPr>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_Toc208678093 \h </w:instrText>
      </w:r>
      <w:r>
        <w:fldChar w:fldCharType="separate"/>
      </w:r>
      <w:r>
        <w:t>60</w:t>
      </w:r>
      <w:r>
        <w:fldChar w:fldCharType="end"/>
      </w:r>
    </w:p>
    <w:p w14:paraId="31AFF3AF" w14:textId="2630CE46" w:rsidR="001D50C0" w:rsidRDefault="001D50C0">
      <w:pPr>
        <w:pStyle w:val="TOC1"/>
        <w:rPr>
          <w:rFonts w:asciiTheme="minorHAnsi" w:hAnsiTheme="minorHAnsi" w:cstheme="minorBidi"/>
          <w:kern w:val="2"/>
          <w:sz w:val="24"/>
          <w:szCs w:val="24"/>
          <w:lang w:eastAsia="en-GB"/>
          <w14:ligatures w14:val="standardContextual"/>
        </w:rPr>
      </w:pPr>
      <w:r>
        <w:t>9</w:t>
      </w:r>
      <w:r>
        <w:rPr>
          <w:rFonts w:asciiTheme="minorHAnsi" w:hAnsiTheme="minorHAnsi" w:cstheme="minorBidi"/>
          <w:kern w:val="2"/>
          <w:sz w:val="24"/>
          <w:szCs w:val="24"/>
          <w:lang w:eastAsia="en-GB"/>
          <w14:ligatures w14:val="standardContextual"/>
        </w:rPr>
        <w:tab/>
      </w:r>
      <w:r>
        <w:t>Radiated transmitter characteristics</w:t>
      </w:r>
      <w:r>
        <w:tab/>
      </w:r>
      <w:r>
        <w:fldChar w:fldCharType="begin"/>
      </w:r>
      <w:r>
        <w:instrText xml:space="preserve"> PAGEREF _Toc208678094 \h </w:instrText>
      </w:r>
      <w:r>
        <w:fldChar w:fldCharType="separate"/>
      </w:r>
      <w:r>
        <w:t>61</w:t>
      </w:r>
      <w:r>
        <w:fldChar w:fldCharType="end"/>
      </w:r>
    </w:p>
    <w:p w14:paraId="4624443C" w14:textId="27EF94C9" w:rsidR="001D50C0" w:rsidRDefault="001D50C0">
      <w:pPr>
        <w:pStyle w:val="TOC2"/>
        <w:rPr>
          <w:rFonts w:asciiTheme="minorHAnsi" w:hAnsiTheme="minorHAnsi" w:cstheme="minorBidi"/>
          <w:kern w:val="2"/>
          <w:sz w:val="24"/>
          <w:szCs w:val="24"/>
          <w:lang w:eastAsia="en-GB"/>
          <w14:ligatures w14:val="standardContextual"/>
        </w:rPr>
      </w:pPr>
      <w:r>
        <w:t>9.1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_Toc208678095 \h </w:instrText>
      </w:r>
      <w:r>
        <w:fldChar w:fldCharType="separate"/>
      </w:r>
      <w:r>
        <w:t>61</w:t>
      </w:r>
      <w:r>
        <w:fldChar w:fldCharType="end"/>
      </w:r>
    </w:p>
    <w:p w14:paraId="785A8C75" w14:textId="344FFF4F" w:rsidR="001D50C0" w:rsidRDefault="001D50C0">
      <w:pPr>
        <w:pStyle w:val="TOC2"/>
        <w:rPr>
          <w:rFonts w:asciiTheme="minorHAnsi" w:hAnsiTheme="minorHAnsi" w:cstheme="minorBidi"/>
          <w:kern w:val="2"/>
          <w:sz w:val="24"/>
          <w:szCs w:val="24"/>
          <w:lang w:eastAsia="en-GB"/>
          <w14:ligatures w14:val="standardContextual"/>
        </w:rPr>
      </w:pPr>
      <w:r>
        <w:t>9.2</w:t>
      </w:r>
      <w:r>
        <w:rPr>
          <w:rFonts w:asciiTheme="minorHAnsi" w:hAnsiTheme="minorHAnsi" w:cstheme="minorBidi"/>
          <w:kern w:val="2"/>
          <w:sz w:val="24"/>
          <w:szCs w:val="24"/>
          <w:lang w:eastAsia="en-GB"/>
          <w14:ligatures w14:val="standardContextual"/>
        </w:rPr>
        <w:tab/>
      </w:r>
      <w:r>
        <w:t>Radiated transmit power</w:t>
      </w:r>
      <w:r>
        <w:tab/>
      </w:r>
      <w:r>
        <w:fldChar w:fldCharType="begin"/>
      </w:r>
      <w:r>
        <w:instrText xml:space="preserve"> PAGEREF _Toc208678096 \h </w:instrText>
      </w:r>
      <w:r>
        <w:fldChar w:fldCharType="separate"/>
      </w:r>
      <w:r>
        <w:t>61</w:t>
      </w:r>
      <w:r>
        <w:fldChar w:fldCharType="end"/>
      </w:r>
    </w:p>
    <w:p w14:paraId="44CB5C77" w14:textId="460EA1E0" w:rsidR="001D50C0" w:rsidRDefault="001D50C0">
      <w:pPr>
        <w:pStyle w:val="TOC3"/>
        <w:rPr>
          <w:rFonts w:asciiTheme="minorHAnsi" w:hAnsiTheme="minorHAnsi" w:cstheme="minorBidi"/>
          <w:kern w:val="2"/>
          <w:sz w:val="24"/>
          <w:szCs w:val="24"/>
          <w:lang w:eastAsia="en-GB"/>
          <w14:ligatures w14:val="standardContextual"/>
        </w:rPr>
      </w:pPr>
      <w:r>
        <w:t>9.2.1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_Toc208678097 \h </w:instrText>
      </w:r>
      <w:r>
        <w:fldChar w:fldCharType="separate"/>
      </w:r>
      <w:r>
        <w:t>61</w:t>
      </w:r>
      <w:r>
        <w:fldChar w:fldCharType="end"/>
      </w:r>
    </w:p>
    <w:p w14:paraId="48A713BA" w14:textId="04EBD38E" w:rsidR="001D50C0" w:rsidRDefault="001D50C0">
      <w:pPr>
        <w:pStyle w:val="TOC3"/>
        <w:rPr>
          <w:rFonts w:asciiTheme="minorHAnsi" w:hAnsiTheme="minorHAnsi" w:cstheme="minorBidi"/>
          <w:kern w:val="2"/>
          <w:sz w:val="24"/>
          <w:szCs w:val="24"/>
          <w:lang w:eastAsia="en-GB"/>
          <w14:ligatures w14:val="standardContextual"/>
        </w:rPr>
      </w:pPr>
      <w:r>
        <w:t>9.2.2</w:t>
      </w:r>
      <w:r>
        <w:rPr>
          <w:rFonts w:asciiTheme="minorHAnsi" w:hAnsiTheme="minorHAnsi" w:cstheme="minorBidi"/>
          <w:kern w:val="2"/>
          <w:sz w:val="24"/>
          <w:szCs w:val="24"/>
          <w:lang w:eastAsia="en-GB"/>
          <w14:ligatures w14:val="standardContextual"/>
        </w:rPr>
        <w:tab/>
      </w:r>
      <w:r>
        <w:t xml:space="preserve">Minimum requirement for </w:t>
      </w:r>
      <w:r w:rsidRPr="00C474B4">
        <w:rPr>
          <w:i/>
        </w:rPr>
        <w:t>SAN type 1-H</w:t>
      </w:r>
      <w:r>
        <w:t xml:space="preserve"> and </w:t>
      </w:r>
      <w:r w:rsidRPr="00C474B4">
        <w:rPr>
          <w:rFonts w:eastAsia="SimSun"/>
          <w:i/>
          <w:lang w:eastAsia="zh-CN"/>
        </w:rPr>
        <w:t>SAN type 1-O</w:t>
      </w:r>
      <w:r>
        <w:tab/>
      </w:r>
      <w:r>
        <w:fldChar w:fldCharType="begin"/>
      </w:r>
      <w:r>
        <w:instrText xml:space="preserve"> PAGEREF _Toc208678098 \h </w:instrText>
      </w:r>
      <w:r>
        <w:fldChar w:fldCharType="separate"/>
      </w:r>
      <w:r>
        <w:t>61</w:t>
      </w:r>
      <w:r>
        <w:fldChar w:fldCharType="end"/>
      </w:r>
    </w:p>
    <w:p w14:paraId="4CAC9FE2" w14:textId="7A36C8E0" w:rsidR="001D50C0" w:rsidRDefault="001D50C0">
      <w:pPr>
        <w:pStyle w:val="TOC2"/>
        <w:rPr>
          <w:rFonts w:asciiTheme="minorHAnsi" w:hAnsiTheme="minorHAnsi" w:cstheme="minorBidi"/>
          <w:kern w:val="2"/>
          <w:sz w:val="24"/>
          <w:szCs w:val="24"/>
          <w:lang w:eastAsia="en-GB"/>
          <w14:ligatures w14:val="standardContextual"/>
        </w:rPr>
      </w:pPr>
      <w:r>
        <w:t>9.3</w:t>
      </w:r>
      <w:r>
        <w:rPr>
          <w:rFonts w:asciiTheme="minorHAnsi" w:hAnsiTheme="minorHAnsi" w:cstheme="minorBidi"/>
          <w:kern w:val="2"/>
          <w:sz w:val="24"/>
          <w:szCs w:val="24"/>
          <w:lang w:eastAsia="en-GB"/>
          <w14:ligatures w14:val="standardContextual"/>
        </w:rPr>
        <w:tab/>
      </w:r>
      <w:r>
        <w:t>OTA Satellite Access Node output power</w:t>
      </w:r>
      <w:r>
        <w:tab/>
      </w:r>
      <w:r>
        <w:fldChar w:fldCharType="begin"/>
      </w:r>
      <w:r>
        <w:instrText xml:space="preserve"> PAGEREF _Toc208678099 \h </w:instrText>
      </w:r>
      <w:r>
        <w:fldChar w:fldCharType="separate"/>
      </w:r>
      <w:r>
        <w:t>62</w:t>
      </w:r>
      <w:r>
        <w:fldChar w:fldCharType="end"/>
      </w:r>
    </w:p>
    <w:p w14:paraId="157E8EB9" w14:textId="5E48042B" w:rsidR="001D50C0" w:rsidRDefault="001D50C0">
      <w:pPr>
        <w:pStyle w:val="TOC3"/>
        <w:rPr>
          <w:rFonts w:asciiTheme="minorHAnsi" w:hAnsiTheme="minorHAnsi" w:cstheme="minorBidi"/>
          <w:kern w:val="2"/>
          <w:sz w:val="24"/>
          <w:szCs w:val="24"/>
          <w:lang w:eastAsia="en-GB"/>
          <w14:ligatures w14:val="standardContextual"/>
        </w:rPr>
      </w:pPr>
      <w:r>
        <w:t>9.3.1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_Toc208678100 \h </w:instrText>
      </w:r>
      <w:r>
        <w:fldChar w:fldCharType="separate"/>
      </w:r>
      <w:r>
        <w:t>62</w:t>
      </w:r>
      <w:r>
        <w:fldChar w:fldCharType="end"/>
      </w:r>
    </w:p>
    <w:p w14:paraId="33361F15" w14:textId="43C8B89A" w:rsidR="001D50C0" w:rsidRDefault="001D50C0">
      <w:pPr>
        <w:pStyle w:val="TOC3"/>
        <w:rPr>
          <w:rFonts w:asciiTheme="minorHAnsi" w:hAnsiTheme="minorHAnsi" w:cstheme="minorBidi"/>
          <w:kern w:val="2"/>
          <w:sz w:val="24"/>
          <w:szCs w:val="24"/>
          <w:lang w:eastAsia="en-GB"/>
          <w14:ligatures w14:val="standardContextual"/>
        </w:rPr>
      </w:pPr>
      <w:r>
        <w:t>9.3.2</w:t>
      </w:r>
      <w:r>
        <w:rPr>
          <w:rFonts w:asciiTheme="minorHAnsi" w:hAnsiTheme="minorHAnsi" w:cstheme="minorBidi"/>
          <w:kern w:val="2"/>
          <w:sz w:val="24"/>
          <w:szCs w:val="24"/>
          <w:lang w:eastAsia="en-GB"/>
          <w14:ligatures w14:val="standardContextual"/>
        </w:rPr>
        <w:tab/>
      </w:r>
      <w:r>
        <w:t xml:space="preserve">Minimum requirement for </w:t>
      </w:r>
      <w:r w:rsidRPr="00C474B4">
        <w:rPr>
          <w:i/>
        </w:rPr>
        <w:t>SAN type 1-O</w:t>
      </w:r>
      <w:r>
        <w:tab/>
      </w:r>
      <w:r>
        <w:fldChar w:fldCharType="begin"/>
      </w:r>
      <w:r>
        <w:instrText xml:space="preserve"> PAGEREF _Toc208678101 \h </w:instrText>
      </w:r>
      <w:r>
        <w:fldChar w:fldCharType="separate"/>
      </w:r>
      <w:r>
        <w:t>62</w:t>
      </w:r>
      <w:r>
        <w:fldChar w:fldCharType="end"/>
      </w:r>
    </w:p>
    <w:p w14:paraId="3E53343B" w14:textId="6F9D6E2A" w:rsidR="001D50C0" w:rsidRDefault="001D50C0">
      <w:pPr>
        <w:pStyle w:val="TOC2"/>
        <w:rPr>
          <w:rFonts w:asciiTheme="minorHAnsi" w:hAnsiTheme="minorHAnsi" w:cstheme="minorBidi"/>
          <w:kern w:val="2"/>
          <w:sz w:val="24"/>
          <w:szCs w:val="24"/>
          <w:lang w:eastAsia="en-GB"/>
          <w14:ligatures w14:val="standardContextual"/>
        </w:rPr>
      </w:pPr>
      <w:r>
        <w:t>9.4</w:t>
      </w:r>
      <w:r>
        <w:rPr>
          <w:rFonts w:asciiTheme="minorHAnsi" w:hAnsiTheme="minorHAnsi" w:cstheme="minorBidi"/>
          <w:kern w:val="2"/>
          <w:sz w:val="24"/>
          <w:szCs w:val="24"/>
          <w:lang w:eastAsia="en-GB"/>
          <w14:ligatures w14:val="standardContextual"/>
        </w:rPr>
        <w:tab/>
      </w:r>
      <w:r>
        <w:t>OTA output power dynamics</w:t>
      </w:r>
      <w:r>
        <w:tab/>
      </w:r>
      <w:r>
        <w:fldChar w:fldCharType="begin"/>
      </w:r>
      <w:r>
        <w:instrText xml:space="preserve"> PAGEREF _Toc208678102 \h </w:instrText>
      </w:r>
      <w:r>
        <w:fldChar w:fldCharType="separate"/>
      </w:r>
      <w:r>
        <w:t>62</w:t>
      </w:r>
      <w:r>
        <w:fldChar w:fldCharType="end"/>
      </w:r>
    </w:p>
    <w:p w14:paraId="19079FD7" w14:textId="173BC1F2" w:rsidR="001D50C0" w:rsidRDefault="001D50C0">
      <w:pPr>
        <w:pStyle w:val="TOC3"/>
        <w:rPr>
          <w:rFonts w:asciiTheme="minorHAnsi" w:hAnsiTheme="minorHAnsi" w:cstheme="minorBidi"/>
          <w:kern w:val="2"/>
          <w:sz w:val="24"/>
          <w:szCs w:val="24"/>
          <w:lang w:eastAsia="en-GB"/>
          <w14:ligatures w14:val="standardContextual"/>
        </w:rPr>
      </w:pPr>
      <w:r>
        <w:t>9.4.1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_Toc208678103 \h </w:instrText>
      </w:r>
      <w:r>
        <w:fldChar w:fldCharType="separate"/>
      </w:r>
      <w:r>
        <w:t>62</w:t>
      </w:r>
      <w:r>
        <w:fldChar w:fldCharType="end"/>
      </w:r>
    </w:p>
    <w:p w14:paraId="548BBDDE" w14:textId="5E6CBE2B" w:rsidR="001D50C0" w:rsidRDefault="001D50C0">
      <w:pPr>
        <w:pStyle w:val="TOC3"/>
        <w:rPr>
          <w:rFonts w:asciiTheme="minorHAnsi" w:hAnsiTheme="minorHAnsi" w:cstheme="minorBidi"/>
          <w:kern w:val="2"/>
          <w:sz w:val="24"/>
          <w:szCs w:val="24"/>
          <w:lang w:eastAsia="en-GB"/>
          <w14:ligatures w14:val="standardContextual"/>
        </w:rPr>
      </w:pPr>
      <w:r>
        <w:t>9.4.2</w:t>
      </w:r>
      <w:r>
        <w:rPr>
          <w:rFonts w:asciiTheme="minorHAnsi" w:hAnsiTheme="minorHAnsi" w:cstheme="minorBidi"/>
          <w:kern w:val="2"/>
          <w:sz w:val="24"/>
          <w:szCs w:val="24"/>
          <w:lang w:eastAsia="en-GB"/>
          <w14:ligatures w14:val="standardContextual"/>
        </w:rPr>
        <w:tab/>
      </w:r>
      <w:r>
        <w:t>OTA RE power control dynamic range</w:t>
      </w:r>
      <w:r>
        <w:tab/>
      </w:r>
      <w:r>
        <w:fldChar w:fldCharType="begin"/>
      </w:r>
      <w:r>
        <w:instrText xml:space="preserve"> PAGEREF _Toc208678104 \h </w:instrText>
      </w:r>
      <w:r>
        <w:fldChar w:fldCharType="separate"/>
      </w:r>
      <w:r>
        <w:t>62</w:t>
      </w:r>
      <w:r>
        <w:fldChar w:fldCharType="end"/>
      </w:r>
    </w:p>
    <w:p w14:paraId="0FFFC16C" w14:textId="17381163" w:rsidR="001D50C0" w:rsidRDefault="001D50C0">
      <w:pPr>
        <w:pStyle w:val="TOC4"/>
        <w:rPr>
          <w:rFonts w:asciiTheme="minorHAnsi" w:hAnsiTheme="minorHAnsi" w:cstheme="minorBidi"/>
          <w:kern w:val="2"/>
          <w:sz w:val="24"/>
          <w:szCs w:val="24"/>
          <w:lang w:eastAsia="en-GB"/>
          <w14:ligatures w14:val="standardContextual"/>
        </w:rPr>
      </w:pPr>
      <w:r>
        <w:t>9.4.2.1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_Toc208678105 \h </w:instrText>
      </w:r>
      <w:r>
        <w:fldChar w:fldCharType="separate"/>
      </w:r>
      <w:r>
        <w:t>62</w:t>
      </w:r>
      <w:r>
        <w:fldChar w:fldCharType="end"/>
      </w:r>
    </w:p>
    <w:p w14:paraId="61AC028E" w14:textId="6D9C4FD9" w:rsidR="001D50C0" w:rsidRDefault="001D50C0">
      <w:pPr>
        <w:pStyle w:val="TOC4"/>
        <w:rPr>
          <w:rFonts w:asciiTheme="minorHAnsi" w:hAnsiTheme="minorHAnsi" w:cstheme="minorBidi"/>
          <w:kern w:val="2"/>
          <w:sz w:val="24"/>
          <w:szCs w:val="24"/>
          <w:lang w:eastAsia="en-GB"/>
          <w14:ligatures w14:val="standardContextual"/>
        </w:rPr>
      </w:pPr>
      <w:r>
        <w:t>9.4.2.2</w:t>
      </w:r>
      <w:r>
        <w:rPr>
          <w:rFonts w:asciiTheme="minorHAnsi" w:hAnsiTheme="minorHAnsi" w:cstheme="minorBidi"/>
          <w:kern w:val="2"/>
          <w:sz w:val="24"/>
          <w:szCs w:val="24"/>
          <w:lang w:eastAsia="en-GB"/>
          <w14:ligatures w14:val="standardContextual"/>
        </w:rPr>
        <w:tab/>
      </w:r>
      <w:r>
        <w:t xml:space="preserve">Minimum requirement for </w:t>
      </w:r>
      <w:r w:rsidRPr="00C474B4">
        <w:rPr>
          <w:rFonts w:eastAsia="SimSun"/>
          <w:i/>
          <w:lang w:eastAsia="zh-CN"/>
        </w:rPr>
        <w:t>SAN</w:t>
      </w:r>
      <w:r w:rsidRPr="00C474B4">
        <w:rPr>
          <w:i/>
        </w:rPr>
        <w:t xml:space="preserve"> type 1-O</w:t>
      </w:r>
      <w:r>
        <w:tab/>
      </w:r>
      <w:r>
        <w:fldChar w:fldCharType="begin"/>
      </w:r>
      <w:r>
        <w:instrText xml:space="preserve"> PAGEREF _Toc208678106 \h </w:instrText>
      </w:r>
      <w:r>
        <w:fldChar w:fldCharType="separate"/>
      </w:r>
      <w:r>
        <w:t>62</w:t>
      </w:r>
      <w:r>
        <w:fldChar w:fldCharType="end"/>
      </w:r>
    </w:p>
    <w:p w14:paraId="1EEAF5E1" w14:textId="11D5C023" w:rsidR="001D50C0" w:rsidRDefault="001D50C0">
      <w:pPr>
        <w:pStyle w:val="TOC3"/>
        <w:rPr>
          <w:rFonts w:asciiTheme="minorHAnsi" w:hAnsiTheme="minorHAnsi" w:cstheme="minorBidi"/>
          <w:kern w:val="2"/>
          <w:sz w:val="24"/>
          <w:szCs w:val="24"/>
          <w:lang w:eastAsia="en-GB"/>
          <w14:ligatures w14:val="standardContextual"/>
        </w:rPr>
      </w:pPr>
      <w:r>
        <w:t>9.4.3</w:t>
      </w:r>
      <w:r>
        <w:rPr>
          <w:rFonts w:asciiTheme="minorHAnsi" w:hAnsiTheme="minorHAnsi" w:cstheme="minorBidi"/>
          <w:kern w:val="2"/>
          <w:sz w:val="24"/>
          <w:szCs w:val="24"/>
          <w:lang w:eastAsia="en-GB"/>
          <w14:ligatures w14:val="standardContextual"/>
        </w:rPr>
        <w:tab/>
      </w:r>
      <w:r>
        <w:t>OTA total power dynamic range</w:t>
      </w:r>
      <w:r>
        <w:tab/>
      </w:r>
      <w:r>
        <w:fldChar w:fldCharType="begin"/>
      </w:r>
      <w:r>
        <w:instrText xml:space="preserve"> PAGEREF _Toc208678107 \h </w:instrText>
      </w:r>
      <w:r>
        <w:fldChar w:fldCharType="separate"/>
      </w:r>
      <w:r>
        <w:t>62</w:t>
      </w:r>
      <w:r>
        <w:fldChar w:fldCharType="end"/>
      </w:r>
    </w:p>
    <w:p w14:paraId="36E7689E" w14:textId="661CA951" w:rsidR="001D50C0" w:rsidRDefault="001D50C0">
      <w:pPr>
        <w:pStyle w:val="TOC4"/>
        <w:rPr>
          <w:rFonts w:asciiTheme="minorHAnsi" w:hAnsiTheme="minorHAnsi" w:cstheme="minorBidi"/>
          <w:kern w:val="2"/>
          <w:sz w:val="24"/>
          <w:szCs w:val="24"/>
          <w:lang w:eastAsia="en-GB"/>
          <w14:ligatures w14:val="standardContextual"/>
        </w:rPr>
      </w:pPr>
      <w:r>
        <w:t>9.4.3.1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_Toc208678108 \h </w:instrText>
      </w:r>
      <w:r>
        <w:fldChar w:fldCharType="separate"/>
      </w:r>
      <w:r>
        <w:t>62</w:t>
      </w:r>
      <w:r>
        <w:fldChar w:fldCharType="end"/>
      </w:r>
    </w:p>
    <w:p w14:paraId="66A551DC" w14:textId="5562EE23" w:rsidR="001D50C0" w:rsidRDefault="001D50C0">
      <w:pPr>
        <w:pStyle w:val="TOC4"/>
        <w:rPr>
          <w:rFonts w:asciiTheme="minorHAnsi" w:hAnsiTheme="minorHAnsi" w:cstheme="minorBidi"/>
          <w:kern w:val="2"/>
          <w:sz w:val="24"/>
          <w:szCs w:val="24"/>
          <w:lang w:eastAsia="en-GB"/>
          <w14:ligatures w14:val="standardContextual"/>
        </w:rPr>
      </w:pPr>
      <w:r>
        <w:lastRenderedPageBreak/>
        <w:t>9.4.3.2</w:t>
      </w:r>
      <w:r>
        <w:rPr>
          <w:rFonts w:asciiTheme="minorHAnsi" w:hAnsiTheme="minorHAnsi" w:cstheme="minorBidi"/>
          <w:kern w:val="2"/>
          <w:sz w:val="24"/>
          <w:szCs w:val="24"/>
          <w:lang w:eastAsia="en-GB"/>
          <w14:ligatures w14:val="standardContextual"/>
        </w:rPr>
        <w:tab/>
      </w:r>
      <w:r>
        <w:t xml:space="preserve">Minimum requirement for </w:t>
      </w:r>
      <w:r w:rsidRPr="00C474B4">
        <w:rPr>
          <w:rFonts w:eastAsia="SimSun"/>
          <w:i/>
          <w:lang w:eastAsia="zh-CN"/>
        </w:rPr>
        <w:t>SAN</w:t>
      </w:r>
      <w:r w:rsidRPr="00C474B4">
        <w:rPr>
          <w:i/>
        </w:rPr>
        <w:t xml:space="preserve"> type 1-O</w:t>
      </w:r>
      <w:r>
        <w:tab/>
      </w:r>
      <w:r>
        <w:fldChar w:fldCharType="begin"/>
      </w:r>
      <w:r>
        <w:instrText xml:space="preserve"> PAGEREF _Toc208678109 \h </w:instrText>
      </w:r>
      <w:r>
        <w:fldChar w:fldCharType="separate"/>
      </w:r>
      <w:r>
        <w:t>63</w:t>
      </w:r>
      <w:r>
        <w:fldChar w:fldCharType="end"/>
      </w:r>
    </w:p>
    <w:p w14:paraId="6F42444E" w14:textId="7E12C824" w:rsidR="001D50C0" w:rsidRDefault="001D50C0">
      <w:pPr>
        <w:pStyle w:val="TOC2"/>
        <w:rPr>
          <w:rFonts w:asciiTheme="minorHAnsi" w:hAnsiTheme="minorHAnsi" w:cstheme="minorBidi"/>
          <w:kern w:val="2"/>
          <w:sz w:val="24"/>
          <w:szCs w:val="24"/>
          <w:lang w:eastAsia="en-GB"/>
          <w14:ligatures w14:val="standardContextual"/>
        </w:rPr>
      </w:pPr>
      <w:r>
        <w:t>9.5</w:t>
      </w:r>
      <w:r>
        <w:rPr>
          <w:rFonts w:asciiTheme="minorHAnsi" w:hAnsiTheme="minorHAnsi" w:cstheme="minorBidi"/>
          <w:kern w:val="2"/>
          <w:sz w:val="24"/>
          <w:szCs w:val="24"/>
          <w:lang w:eastAsia="en-GB"/>
          <w14:ligatures w14:val="standardContextual"/>
        </w:rPr>
        <w:tab/>
      </w:r>
      <w:r>
        <w:t>OTA transmit ON/OFF power</w:t>
      </w:r>
      <w:r>
        <w:tab/>
      </w:r>
      <w:r>
        <w:fldChar w:fldCharType="begin"/>
      </w:r>
      <w:r>
        <w:instrText xml:space="preserve"> PAGEREF _Toc208678110 \h </w:instrText>
      </w:r>
      <w:r>
        <w:fldChar w:fldCharType="separate"/>
      </w:r>
      <w:r>
        <w:t>63</w:t>
      </w:r>
      <w:r>
        <w:fldChar w:fldCharType="end"/>
      </w:r>
    </w:p>
    <w:p w14:paraId="5C4346F1" w14:textId="58BCE40D" w:rsidR="001D50C0" w:rsidRDefault="001D50C0">
      <w:pPr>
        <w:pStyle w:val="TOC2"/>
        <w:rPr>
          <w:rFonts w:asciiTheme="minorHAnsi" w:hAnsiTheme="minorHAnsi" w:cstheme="minorBidi"/>
          <w:kern w:val="2"/>
          <w:sz w:val="24"/>
          <w:szCs w:val="24"/>
          <w:lang w:eastAsia="en-GB"/>
          <w14:ligatures w14:val="standardContextual"/>
        </w:rPr>
      </w:pPr>
      <w:r>
        <w:t>9.6</w:t>
      </w:r>
      <w:r>
        <w:rPr>
          <w:rFonts w:asciiTheme="minorHAnsi" w:hAnsiTheme="minorHAnsi" w:cstheme="minorBidi"/>
          <w:kern w:val="2"/>
          <w:sz w:val="24"/>
          <w:szCs w:val="24"/>
          <w:lang w:eastAsia="en-GB"/>
          <w14:ligatures w14:val="standardContextual"/>
        </w:rPr>
        <w:tab/>
      </w:r>
      <w:r>
        <w:t>OTA transmitted signal quality</w:t>
      </w:r>
      <w:r>
        <w:tab/>
      </w:r>
      <w:r>
        <w:fldChar w:fldCharType="begin"/>
      </w:r>
      <w:r>
        <w:instrText xml:space="preserve"> PAGEREF _Toc208678111 \h </w:instrText>
      </w:r>
      <w:r>
        <w:fldChar w:fldCharType="separate"/>
      </w:r>
      <w:r>
        <w:t>63</w:t>
      </w:r>
      <w:r>
        <w:fldChar w:fldCharType="end"/>
      </w:r>
    </w:p>
    <w:p w14:paraId="1C0566E4" w14:textId="6D5609D1" w:rsidR="001D50C0" w:rsidRDefault="001D50C0">
      <w:pPr>
        <w:pStyle w:val="TOC3"/>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en-GB"/>
          <w14:ligatures w14:val="standardContextual"/>
        </w:rPr>
        <w:tab/>
      </w:r>
      <w:r>
        <w:t>OTA frequency error</w:t>
      </w:r>
      <w:r>
        <w:tab/>
      </w:r>
      <w:r>
        <w:fldChar w:fldCharType="begin"/>
      </w:r>
      <w:r>
        <w:instrText xml:space="preserve"> PAGEREF _Toc208678112 \h </w:instrText>
      </w:r>
      <w:r>
        <w:fldChar w:fldCharType="separate"/>
      </w:r>
      <w:r>
        <w:t>63</w:t>
      </w:r>
      <w:r>
        <w:fldChar w:fldCharType="end"/>
      </w:r>
    </w:p>
    <w:p w14:paraId="1648FC6B" w14:textId="035B711B" w:rsidR="001D50C0" w:rsidRDefault="001D50C0">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_Toc208678113 \h </w:instrText>
      </w:r>
      <w:r>
        <w:fldChar w:fldCharType="separate"/>
      </w:r>
      <w:r>
        <w:t>63</w:t>
      </w:r>
      <w:r>
        <w:fldChar w:fldCharType="end"/>
      </w:r>
    </w:p>
    <w:p w14:paraId="09084235" w14:textId="476369CA" w:rsidR="001D50C0" w:rsidRDefault="001D50C0">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C474B4">
        <w:rPr>
          <w:i/>
          <w:lang w:eastAsia="zh-CN"/>
        </w:rPr>
        <w:t>SAN type 1-O</w:t>
      </w:r>
      <w:r>
        <w:tab/>
      </w:r>
      <w:r>
        <w:fldChar w:fldCharType="begin"/>
      </w:r>
      <w:r>
        <w:instrText xml:space="preserve"> PAGEREF _Toc208678114 \h </w:instrText>
      </w:r>
      <w:r>
        <w:fldChar w:fldCharType="separate"/>
      </w:r>
      <w:r>
        <w:t>63</w:t>
      </w:r>
      <w:r>
        <w:fldChar w:fldCharType="end"/>
      </w:r>
    </w:p>
    <w:p w14:paraId="1CE09A9C" w14:textId="6C0D2A8A" w:rsidR="001D50C0" w:rsidRDefault="001D50C0">
      <w:pPr>
        <w:pStyle w:val="TOC3"/>
        <w:rPr>
          <w:rFonts w:asciiTheme="minorHAnsi" w:hAnsiTheme="minorHAnsi" w:cstheme="minorBidi"/>
          <w:kern w:val="2"/>
          <w:sz w:val="24"/>
          <w:szCs w:val="24"/>
          <w:lang w:eastAsia="en-GB"/>
          <w14:ligatures w14:val="standardContextual"/>
        </w:rPr>
      </w:pPr>
      <w:r>
        <w:t>9.6.2</w:t>
      </w:r>
      <w:r>
        <w:rPr>
          <w:rFonts w:asciiTheme="minorHAnsi" w:hAnsiTheme="minorHAnsi" w:cstheme="minorBidi"/>
          <w:kern w:val="2"/>
          <w:sz w:val="24"/>
          <w:szCs w:val="24"/>
          <w:lang w:eastAsia="en-GB"/>
          <w14:ligatures w14:val="standardContextual"/>
        </w:rPr>
        <w:tab/>
      </w:r>
      <w:r>
        <w:t>OTA modulation quality</w:t>
      </w:r>
      <w:r>
        <w:tab/>
      </w:r>
      <w:r>
        <w:fldChar w:fldCharType="begin"/>
      </w:r>
      <w:r>
        <w:instrText xml:space="preserve"> PAGEREF _Toc208678115 \h </w:instrText>
      </w:r>
      <w:r>
        <w:fldChar w:fldCharType="separate"/>
      </w:r>
      <w:r>
        <w:t>63</w:t>
      </w:r>
      <w:r>
        <w:fldChar w:fldCharType="end"/>
      </w:r>
    </w:p>
    <w:p w14:paraId="6F9824B7" w14:textId="254FE8D2" w:rsidR="001D50C0" w:rsidRDefault="001D50C0">
      <w:pPr>
        <w:pStyle w:val="TOC4"/>
        <w:rPr>
          <w:rFonts w:asciiTheme="minorHAnsi" w:hAnsiTheme="minorHAnsi" w:cstheme="minorBidi"/>
          <w:kern w:val="2"/>
          <w:sz w:val="24"/>
          <w:szCs w:val="24"/>
          <w:lang w:eastAsia="en-GB"/>
          <w14:ligatures w14:val="standardContextual"/>
        </w:rPr>
      </w:pPr>
      <w:r>
        <w:t>9.6.2.1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_Toc208678116 \h </w:instrText>
      </w:r>
      <w:r>
        <w:fldChar w:fldCharType="separate"/>
      </w:r>
      <w:r>
        <w:t>63</w:t>
      </w:r>
      <w:r>
        <w:fldChar w:fldCharType="end"/>
      </w:r>
    </w:p>
    <w:p w14:paraId="3AC57CB6" w14:textId="45D4DD8E" w:rsidR="001D50C0" w:rsidRDefault="001D50C0">
      <w:pPr>
        <w:pStyle w:val="TOC4"/>
        <w:rPr>
          <w:rFonts w:asciiTheme="minorHAnsi" w:hAnsiTheme="minorHAnsi" w:cstheme="minorBidi"/>
          <w:kern w:val="2"/>
          <w:sz w:val="24"/>
          <w:szCs w:val="24"/>
          <w:lang w:eastAsia="en-GB"/>
          <w14:ligatures w14:val="standardContextual"/>
        </w:rPr>
      </w:pPr>
      <w:r>
        <w:t>9.6.2.2</w:t>
      </w:r>
      <w:r>
        <w:rPr>
          <w:rFonts w:asciiTheme="minorHAnsi" w:hAnsiTheme="minorHAnsi" w:cstheme="minorBidi"/>
          <w:kern w:val="2"/>
          <w:sz w:val="24"/>
          <w:szCs w:val="24"/>
          <w:lang w:eastAsia="en-GB"/>
          <w14:ligatures w14:val="standardContextual"/>
        </w:rPr>
        <w:tab/>
      </w:r>
      <w:r>
        <w:t xml:space="preserve">Minimum requirement for </w:t>
      </w:r>
      <w:r w:rsidRPr="00C474B4">
        <w:rPr>
          <w:i/>
          <w:lang w:eastAsia="zh-CN"/>
        </w:rPr>
        <w:t xml:space="preserve">SAN </w:t>
      </w:r>
      <w:r w:rsidRPr="00C474B4">
        <w:rPr>
          <w:i/>
        </w:rPr>
        <w:t>type 1-O</w:t>
      </w:r>
      <w:r>
        <w:tab/>
      </w:r>
      <w:r>
        <w:fldChar w:fldCharType="begin"/>
      </w:r>
      <w:r>
        <w:instrText xml:space="preserve"> PAGEREF _Toc208678117 \h </w:instrText>
      </w:r>
      <w:r>
        <w:fldChar w:fldCharType="separate"/>
      </w:r>
      <w:r>
        <w:t>63</w:t>
      </w:r>
      <w:r>
        <w:fldChar w:fldCharType="end"/>
      </w:r>
    </w:p>
    <w:p w14:paraId="454E3240" w14:textId="773FE935" w:rsidR="001D50C0" w:rsidRDefault="001D50C0">
      <w:pPr>
        <w:pStyle w:val="TOC3"/>
        <w:rPr>
          <w:rFonts w:asciiTheme="minorHAnsi" w:hAnsiTheme="minorHAnsi" w:cstheme="minorBidi"/>
          <w:kern w:val="2"/>
          <w:sz w:val="24"/>
          <w:szCs w:val="24"/>
          <w:lang w:eastAsia="en-GB"/>
          <w14:ligatures w14:val="standardContextual"/>
        </w:rPr>
      </w:pPr>
      <w:r w:rsidRPr="00C474B4">
        <w:rPr>
          <w:lang w:val="en-US"/>
        </w:rPr>
        <w:t>9.6.3</w:t>
      </w:r>
      <w:r>
        <w:rPr>
          <w:rFonts w:asciiTheme="minorHAnsi" w:hAnsiTheme="minorHAnsi" w:cstheme="minorBidi"/>
          <w:kern w:val="2"/>
          <w:sz w:val="24"/>
          <w:szCs w:val="24"/>
          <w:lang w:eastAsia="en-GB"/>
          <w14:ligatures w14:val="standardContextual"/>
        </w:rPr>
        <w:tab/>
      </w:r>
      <w:r w:rsidRPr="00C474B4">
        <w:rPr>
          <w:lang w:val="en-US"/>
        </w:rPr>
        <w:t>OTA time alignment error</w:t>
      </w:r>
      <w:r>
        <w:tab/>
      </w:r>
      <w:r>
        <w:fldChar w:fldCharType="begin"/>
      </w:r>
      <w:r>
        <w:instrText xml:space="preserve"> PAGEREF _Toc208678118 \h </w:instrText>
      </w:r>
      <w:r>
        <w:fldChar w:fldCharType="separate"/>
      </w:r>
      <w:r>
        <w:t>63</w:t>
      </w:r>
      <w:r>
        <w:fldChar w:fldCharType="end"/>
      </w:r>
    </w:p>
    <w:p w14:paraId="63EA9CCF" w14:textId="34ADCD70" w:rsidR="001D50C0" w:rsidRDefault="001D50C0">
      <w:pPr>
        <w:pStyle w:val="TOC2"/>
        <w:rPr>
          <w:rFonts w:asciiTheme="minorHAnsi" w:hAnsiTheme="minorHAnsi" w:cstheme="minorBidi"/>
          <w:kern w:val="2"/>
          <w:sz w:val="24"/>
          <w:szCs w:val="24"/>
          <w:lang w:eastAsia="en-GB"/>
          <w14:ligatures w14:val="standardContextual"/>
        </w:rPr>
      </w:pPr>
      <w:r>
        <w:t>9.7</w:t>
      </w:r>
      <w:r>
        <w:rPr>
          <w:rFonts w:asciiTheme="minorHAnsi" w:hAnsiTheme="minorHAnsi" w:cstheme="minorBidi"/>
          <w:kern w:val="2"/>
          <w:sz w:val="24"/>
          <w:szCs w:val="24"/>
          <w:lang w:eastAsia="en-GB"/>
          <w14:ligatures w14:val="standardContextual"/>
        </w:rPr>
        <w:tab/>
      </w:r>
      <w:r>
        <w:t>OTA unwanted emissions</w:t>
      </w:r>
      <w:r>
        <w:tab/>
      </w:r>
      <w:r>
        <w:fldChar w:fldCharType="begin"/>
      </w:r>
      <w:r>
        <w:instrText xml:space="preserve"> PAGEREF _Toc208678119 \h </w:instrText>
      </w:r>
      <w:r>
        <w:fldChar w:fldCharType="separate"/>
      </w:r>
      <w:r>
        <w:t>64</w:t>
      </w:r>
      <w:r>
        <w:fldChar w:fldCharType="end"/>
      </w:r>
    </w:p>
    <w:p w14:paraId="3A8EB00E" w14:textId="00673456" w:rsidR="001D50C0" w:rsidRDefault="001D50C0">
      <w:pPr>
        <w:pStyle w:val="TOC3"/>
        <w:rPr>
          <w:rFonts w:asciiTheme="minorHAnsi" w:hAnsiTheme="minorHAnsi" w:cstheme="minorBidi"/>
          <w:kern w:val="2"/>
          <w:sz w:val="24"/>
          <w:szCs w:val="24"/>
          <w:lang w:eastAsia="en-GB"/>
          <w14:ligatures w14:val="standardContextual"/>
        </w:rPr>
      </w:pPr>
      <w:r>
        <w:t>9.7.1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_Toc208678120 \h </w:instrText>
      </w:r>
      <w:r>
        <w:fldChar w:fldCharType="separate"/>
      </w:r>
      <w:r>
        <w:t>64</w:t>
      </w:r>
      <w:r>
        <w:fldChar w:fldCharType="end"/>
      </w:r>
    </w:p>
    <w:p w14:paraId="0F04D06C" w14:textId="6D9D87E5" w:rsidR="001D50C0" w:rsidRDefault="001D50C0">
      <w:pPr>
        <w:pStyle w:val="TOC3"/>
        <w:rPr>
          <w:rFonts w:asciiTheme="minorHAnsi" w:hAnsiTheme="minorHAnsi" w:cstheme="minorBidi"/>
          <w:kern w:val="2"/>
          <w:sz w:val="24"/>
          <w:szCs w:val="24"/>
          <w:lang w:eastAsia="en-GB"/>
          <w14:ligatures w14:val="standardContextual"/>
        </w:rPr>
      </w:pPr>
      <w:r>
        <w:t>9.7.2</w:t>
      </w:r>
      <w:r>
        <w:rPr>
          <w:rFonts w:asciiTheme="minorHAnsi" w:hAnsiTheme="minorHAnsi" w:cstheme="minorBidi"/>
          <w:kern w:val="2"/>
          <w:sz w:val="24"/>
          <w:szCs w:val="24"/>
          <w:lang w:eastAsia="en-GB"/>
          <w14:ligatures w14:val="standardContextual"/>
        </w:rPr>
        <w:tab/>
      </w:r>
      <w:r>
        <w:t>OTA occupied bandwidth</w:t>
      </w:r>
      <w:r>
        <w:tab/>
      </w:r>
      <w:r>
        <w:fldChar w:fldCharType="begin"/>
      </w:r>
      <w:r>
        <w:instrText xml:space="preserve"> PAGEREF _Toc208678121 \h </w:instrText>
      </w:r>
      <w:r>
        <w:fldChar w:fldCharType="separate"/>
      </w:r>
      <w:r>
        <w:t>64</w:t>
      </w:r>
      <w:r>
        <w:fldChar w:fldCharType="end"/>
      </w:r>
    </w:p>
    <w:p w14:paraId="46BC6FB7" w14:textId="008C4212" w:rsidR="001D50C0" w:rsidRDefault="001D50C0">
      <w:pPr>
        <w:pStyle w:val="TOC4"/>
        <w:rPr>
          <w:rFonts w:asciiTheme="minorHAnsi" w:hAnsiTheme="minorHAnsi" w:cstheme="minorBidi"/>
          <w:kern w:val="2"/>
          <w:sz w:val="24"/>
          <w:szCs w:val="24"/>
          <w:lang w:eastAsia="en-GB"/>
          <w14:ligatures w14:val="standardContextual"/>
        </w:rPr>
      </w:pPr>
      <w:r>
        <w:t>9.7.2.1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_Toc208678122 \h </w:instrText>
      </w:r>
      <w:r>
        <w:fldChar w:fldCharType="separate"/>
      </w:r>
      <w:r>
        <w:t>64</w:t>
      </w:r>
      <w:r>
        <w:fldChar w:fldCharType="end"/>
      </w:r>
    </w:p>
    <w:p w14:paraId="461686F6" w14:textId="7EBB6D25" w:rsidR="001D50C0" w:rsidRDefault="001D50C0">
      <w:pPr>
        <w:pStyle w:val="TOC4"/>
        <w:rPr>
          <w:rFonts w:asciiTheme="minorHAnsi" w:hAnsiTheme="minorHAnsi" w:cstheme="minorBidi"/>
          <w:kern w:val="2"/>
          <w:sz w:val="24"/>
          <w:szCs w:val="24"/>
          <w:lang w:eastAsia="en-GB"/>
          <w14:ligatures w14:val="standardContextual"/>
        </w:rPr>
      </w:pPr>
      <w:r>
        <w:t>9.7.2.2</w:t>
      </w:r>
      <w:r>
        <w:rPr>
          <w:rFonts w:asciiTheme="minorHAnsi" w:hAnsiTheme="minorHAnsi" w:cstheme="minorBidi"/>
          <w:kern w:val="2"/>
          <w:sz w:val="24"/>
          <w:szCs w:val="24"/>
          <w:lang w:eastAsia="en-GB"/>
          <w14:ligatures w14:val="standardContextual"/>
        </w:rPr>
        <w:tab/>
      </w:r>
      <w:r>
        <w:t xml:space="preserve">Minimum requirement for </w:t>
      </w:r>
      <w:r w:rsidRPr="00C474B4">
        <w:rPr>
          <w:i/>
        </w:rPr>
        <w:t>SAN type 1-O</w:t>
      </w:r>
      <w:r>
        <w:tab/>
      </w:r>
      <w:r>
        <w:fldChar w:fldCharType="begin"/>
      </w:r>
      <w:r>
        <w:instrText xml:space="preserve"> PAGEREF _Toc208678123 \h </w:instrText>
      </w:r>
      <w:r>
        <w:fldChar w:fldCharType="separate"/>
      </w:r>
      <w:r>
        <w:t>64</w:t>
      </w:r>
      <w:r>
        <w:fldChar w:fldCharType="end"/>
      </w:r>
    </w:p>
    <w:p w14:paraId="69447025" w14:textId="445D46E5" w:rsidR="001D50C0" w:rsidRDefault="001D50C0">
      <w:pPr>
        <w:pStyle w:val="TOC3"/>
        <w:rPr>
          <w:rFonts w:asciiTheme="minorHAnsi" w:hAnsiTheme="minorHAnsi" w:cstheme="minorBidi"/>
          <w:kern w:val="2"/>
          <w:sz w:val="24"/>
          <w:szCs w:val="24"/>
          <w:lang w:eastAsia="en-GB"/>
          <w14:ligatures w14:val="standardContextual"/>
        </w:rPr>
      </w:pPr>
      <w:r>
        <w:t>9.7.3</w:t>
      </w:r>
      <w:r>
        <w:rPr>
          <w:rFonts w:asciiTheme="minorHAnsi" w:hAnsiTheme="minorHAnsi" w:cstheme="minorBidi"/>
          <w:kern w:val="2"/>
          <w:sz w:val="24"/>
          <w:szCs w:val="24"/>
          <w:lang w:eastAsia="en-GB"/>
          <w14:ligatures w14:val="standardContextual"/>
        </w:rPr>
        <w:tab/>
      </w:r>
      <w:r>
        <w:t>OTA Adjacent Channel Leakage Power Ratio (ACLR)</w:t>
      </w:r>
      <w:r>
        <w:tab/>
      </w:r>
      <w:r>
        <w:fldChar w:fldCharType="begin"/>
      </w:r>
      <w:r>
        <w:instrText xml:space="preserve"> PAGEREF _Toc208678124 \h </w:instrText>
      </w:r>
      <w:r>
        <w:fldChar w:fldCharType="separate"/>
      </w:r>
      <w:r>
        <w:t>64</w:t>
      </w:r>
      <w:r>
        <w:fldChar w:fldCharType="end"/>
      </w:r>
    </w:p>
    <w:p w14:paraId="018F210C" w14:textId="064C189F" w:rsidR="001D50C0" w:rsidRDefault="001D50C0">
      <w:pPr>
        <w:pStyle w:val="TOC4"/>
        <w:rPr>
          <w:rFonts w:asciiTheme="minorHAnsi" w:hAnsiTheme="minorHAnsi" w:cstheme="minorBidi"/>
          <w:kern w:val="2"/>
          <w:sz w:val="24"/>
          <w:szCs w:val="24"/>
          <w:lang w:eastAsia="en-GB"/>
          <w14:ligatures w14:val="standardContextual"/>
        </w:rPr>
      </w:pPr>
      <w:r>
        <w:t>9.7.3.1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_Toc208678125 \h </w:instrText>
      </w:r>
      <w:r>
        <w:fldChar w:fldCharType="separate"/>
      </w:r>
      <w:r>
        <w:t>64</w:t>
      </w:r>
      <w:r>
        <w:fldChar w:fldCharType="end"/>
      </w:r>
    </w:p>
    <w:p w14:paraId="6AF38886" w14:textId="7DBDFDFA" w:rsidR="001D50C0" w:rsidRDefault="001D50C0">
      <w:pPr>
        <w:pStyle w:val="TOC4"/>
        <w:rPr>
          <w:rFonts w:asciiTheme="minorHAnsi" w:hAnsiTheme="minorHAnsi" w:cstheme="minorBidi"/>
          <w:kern w:val="2"/>
          <w:sz w:val="24"/>
          <w:szCs w:val="24"/>
          <w:lang w:eastAsia="en-GB"/>
          <w14:ligatures w14:val="standardContextual"/>
        </w:rPr>
      </w:pPr>
      <w:r>
        <w:t>9.7.3.2</w:t>
      </w:r>
      <w:r>
        <w:rPr>
          <w:rFonts w:asciiTheme="minorHAnsi" w:hAnsiTheme="minorHAnsi" w:cstheme="minorBidi"/>
          <w:kern w:val="2"/>
          <w:sz w:val="24"/>
          <w:szCs w:val="24"/>
          <w:lang w:eastAsia="en-GB"/>
          <w14:ligatures w14:val="standardContextual"/>
        </w:rPr>
        <w:tab/>
      </w:r>
      <w:r>
        <w:t xml:space="preserve">Minimum requirement for </w:t>
      </w:r>
      <w:r w:rsidRPr="00C474B4">
        <w:rPr>
          <w:i/>
        </w:rPr>
        <w:t>SAN type 1-O</w:t>
      </w:r>
      <w:r>
        <w:tab/>
      </w:r>
      <w:r>
        <w:fldChar w:fldCharType="begin"/>
      </w:r>
      <w:r>
        <w:instrText xml:space="preserve"> PAGEREF _Toc208678126 \h </w:instrText>
      </w:r>
      <w:r>
        <w:fldChar w:fldCharType="separate"/>
      </w:r>
      <w:r>
        <w:t>64</w:t>
      </w:r>
      <w:r>
        <w:fldChar w:fldCharType="end"/>
      </w:r>
    </w:p>
    <w:p w14:paraId="1BC95B3E" w14:textId="45695872" w:rsidR="001D50C0" w:rsidRDefault="001D50C0">
      <w:pPr>
        <w:pStyle w:val="TOC3"/>
        <w:rPr>
          <w:rFonts w:asciiTheme="minorHAnsi" w:hAnsiTheme="minorHAnsi" w:cstheme="minorBidi"/>
          <w:kern w:val="2"/>
          <w:sz w:val="24"/>
          <w:szCs w:val="24"/>
          <w:lang w:eastAsia="en-GB"/>
          <w14:ligatures w14:val="standardContextual"/>
        </w:rPr>
      </w:pPr>
      <w:r>
        <w:t>9.7.4</w:t>
      </w:r>
      <w:r>
        <w:rPr>
          <w:rFonts w:asciiTheme="minorHAnsi" w:hAnsiTheme="minorHAnsi" w:cstheme="minorBidi"/>
          <w:kern w:val="2"/>
          <w:sz w:val="24"/>
          <w:szCs w:val="24"/>
          <w:lang w:eastAsia="en-GB"/>
          <w14:ligatures w14:val="standardContextual"/>
        </w:rPr>
        <w:tab/>
      </w:r>
      <w:r>
        <w:t>OTA out-of-band emissions</w:t>
      </w:r>
      <w:r>
        <w:tab/>
      </w:r>
      <w:r>
        <w:fldChar w:fldCharType="begin"/>
      </w:r>
      <w:r>
        <w:instrText xml:space="preserve"> PAGEREF _Toc208678127 \h </w:instrText>
      </w:r>
      <w:r>
        <w:fldChar w:fldCharType="separate"/>
      </w:r>
      <w:r>
        <w:t>65</w:t>
      </w:r>
      <w:r>
        <w:fldChar w:fldCharType="end"/>
      </w:r>
    </w:p>
    <w:p w14:paraId="16BE2162" w14:textId="1CE3DC07" w:rsidR="001D50C0" w:rsidRDefault="001D50C0">
      <w:pPr>
        <w:pStyle w:val="TOC4"/>
        <w:rPr>
          <w:rFonts w:asciiTheme="minorHAnsi" w:hAnsiTheme="minorHAnsi" w:cstheme="minorBidi"/>
          <w:kern w:val="2"/>
          <w:sz w:val="24"/>
          <w:szCs w:val="24"/>
          <w:lang w:eastAsia="en-GB"/>
          <w14:ligatures w14:val="standardContextual"/>
        </w:rPr>
      </w:pPr>
      <w:r>
        <w:t>9.7.4.1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_Toc208678128 \h </w:instrText>
      </w:r>
      <w:r>
        <w:fldChar w:fldCharType="separate"/>
      </w:r>
      <w:r>
        <w:t>65</w:t>
      </w:r>
      <w:r>
        <w:fldChar w:fldCharType="end"/>
      </w:r>
    </w:p>
    <w:p w14:paraId="1713677F" w14:textId="0320F8E6" w:rsidR="001D50C0" w:rsidRDefault="001D50C0">
      <w:pPr>
        <w:pStyle w:val="TOC4"/>
        <w:rPr>
          <w:rFonts w:asciiTheme="minorHAnsi" w:hAnsiTheme="minorHAnsi" w:cstheme="minorBidi"/>
          <w:kern w:val="2"/>
          <w:sz w:val="24"/>
          <w:szCs w:val="24"/>
          <w:lang w:eastAsia="en-GB"/>
          <w14:ligatures w14:val="standardContextual"/>
        </w:rPr>
      </w:pPr>
      <w:r>
        <w:t>9.7.4.2</w:t>
      </w:r>
      <w:r>
        <w:rPr>
          <w:rFonts w:asciiTheme="minorHAnsi" w:hAnsiTheme="minorHAnsi" w:cstheme="minorBidi"/>
          <w:kern w:val="2"/>
          <w:sz w:val="24"/>
          <w:szCs w:val="24"/>
          <w:lang w:eastAsia="en-GB"/>
          <w14:ligatures w14:val="standardContextual"/>
        </w:rPr>
        <w:tab/>
      </w:r>
      <w:r>
        <w:t xml:space="preserve">Minimum requirement for </w:t>
      </w:r>
      <w:r w:rsidRPr="00C474B4">
        <w:rPr>
          <w:i/>
        </w:rPr>
        <w:t>SAN type 1-O</w:t>
      </w:r>
      <w:r>
        <w:tab/>
      </w:r>
      <w:r>
        <w:fldChar w:fldCharType="begin"/>
      </w:r>
      <w:r>
        <w:instrText xml:space="preserve"> PAGEREF _Toc208678129 \h </w:instrText>
      </w:r>
      <w:r>
        <w:fldChar w:fldCharType="separate"/>
      </w:r>
      <w:r>
        <w:t>65</w:t>
      </w:r>
      <w:r>
        <w:fldChar w:fldCharType="end"/>
      </w:r>
    </w:p>
    <w:p w14:paraId="5E764422" w14:textId="4D871705" w:rsidR="001D50C0" w:rsidRDefault="001D50C0">
      <w:pPr>
        <w:pStyle w:val="TOC3"/>
        <w:rPr>
          <w:rFonts w:asciiTheme="minorHAnsi" w:hAnsiTheme="minorHAnsi" w:cstheme="minorBidi"/>
          <w:kern w:val="2"/>
          <w:sz w:val="24"/>
          <w:szCs w:val="24"/>
          <w:lang w:eastAsia="en-GB"/>
          <w14:ligatures w14:val="standardContextual"/>
        </w:rPr>
      </w:pPr>
      <w:r>
        <w:t>9.7.5</w:t>
      </w:r>
      <w:r>
        <w:rPr>
          <w:rFonts w:asciiTheme="minorHAnsi" w:hAnsiTheme="minorHAnsi" w:cstheme="minorBidi"/>
          <w:kern w:val="2"/>
          <w:sz w:val="24"/>
          <w:szCs w:val="24"/>
          <w:lang w:eastAsia="en-GB"/>
          <w14:ligatures w14:val="standardContextual"/>
        </w:rPr>
        <w:tab/>
      </w:r>
      <w:r>
        <w:t>OTA transmitter spurious emissions</w:t>
      </w:r>
      <w:r>
        <w:tab/>
      </w:r>
      <w:r>
        <w:fldChar w:fldCharType="begin"/>
      </w:r>
      <w:r>
        <w:instrText xml:space="preserve"> PAGEREF _Toc208678130 \h </w:instrText>
      </w:r>
      <w:r>
        <w:fldChar w:fldCharType="separate"/>
      </w:r>
      <w:r>
        <w:t>65</w:t>
      </w:r>
      <w:r>
        <w:fldChar w:fldCharType="end"/>
      </w:r>
    </w:p>
    <w:p w14:paraId="7A20B3C0" w14:textId="3BA41447" w:rsidR="001D50C0" w:rsidRDefault="001D50C0">
      <w:pPr>
        <w:pStyle w:val="TOC4"/>
        <w:rPr>
          <w:rFonts w:asciiTheme="minorHAnsi" w:hAnsiTheme="minorHAnsi" w:cstheme="minorBidi"/>
          <w:kern w:val="2"/>
          <w:sz w:val="24"/>
          <w:szCs w:val="24"/>
          <w:lang w:eastAsia="en-GB"/>
          <w14:ligatures w14:val="standardContextual"/>
        </w:rPr>
      </w:pPr>
      <w:r>
        <w:t>9.7.5.1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_Toc208678131 \h </w:instrText>
      </w:r>
      <w:r>
        <w:fldChar w:fldCharType="separate"/>
      </w:r>
      <w:r>
        <w:t>65</w:t>
      </w:r>
      <w:r>
        <w:fldChar w:fldCharType="end"/>
      </w:r>
    </w:p>
    <w:p w14:paraId="539CC010" w14:textId="2D4EBF6F" w:rsidR="001D50C0" w:rsidRDefault="001D50C0">
      <w:pPr>
        <w:pStyle w:val="TOC4"/>
        <w:rPr>
          <w:rFonts w:asciiTheme="minorHAnsi" w:hAnsiTheme="minorHAnsi" w:cstheme="minorBidi"/>
          <w:kern w:val="2"/>
          <w:sz w:val="24"/>
          <w:szCs w:val="24"/>
          <w:lang w:eastAsia="en-GB"/>
          <w14:ligatures w14:val="standardContextual"/>
        </w:rPr>
      </w:pPr>
      <w:r>
        <w:t>9.7.5.2</w:t>
      </w:r>
      <w:r>
        <w:rPr>
          <w:rFonts w:asciiTheme="minorHAnsi" w:hAnsiTheme="minorHAnsi" w:cstheme="minorBidi"/>
          <w:kern w:val="2"/>
          <w:sz w:val="24"/>
          <w:szCs w:val="24"/>
          <w:lang w:eastAsia="en-GB"/>
          <w14:ligatures w14:val="standardContextual"/>
        </w:rPr>
        <w:tab/>
      </w:r>
      <w:r>
        <w:t>Minimum requirement for</w:t>
      </w:r>
      <w:r w:rsidRPr="00C474B4">
        <w:rPr>
          <w:i/>
        </w:rPr>
        <w:t xml:space="preserve"> SAN type 1-O</w:t>
      </w:r>
      <w:r>
        <w:tab/>
      </w:r>
      <w:r>
        <w:fldChar w:fldCharType="begin"/>
      </w:r>
      <w:r>
        <w:instrText xml:space="preserve"> PAGEREF _Toc208678132 \h </w:instrText>
      </w:r>
      <w:r>
        <w:fldChar w:fldCharType="separate"/>
      </w:r>
      <w:r>
        <w:t>65</w:t>
      </w:r>
      <w:r>
        <w:fldChar w:fldCharType="end"/>
      </w:r>
    </w:p>
    <w:p w14:paraId="3F8114A2" w14:textId="0982D3AE" w:rsidR="001D50C0" w:rsidRDefault="001D50C0">
      <w:pPr>
        <w:pStyle w:val="TOC5"/>
        <w:rPr>
          <w:rFonts w:asciiTheme="minorHAnsi" w:hAnsiTheme="minorHAnsi" w:cstheme="minorBidi"/>
          <w:kern w:val="2"/>
          <w:sz w:val="24"/>
          <w:szCs w:val="24"/>
          <w:lang w:eastAsia="en-GB"/>
          <w14:ligatures w14:val="standardContextual"/>
        </w:rPr>
      </w:pPr>
      <w:r>
        <w:t>9.7.5.2.1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_Toc208678133 \h </w:instrText>
      </w:r>
      <w:r>
        <w:fldChar w:fldCharType="separate"/>
      </w:r>
      <w:r>
        <w:t>65</w:t>
      </w:r>
      <w:r>
        <w:fldChar w:fldCharType="end"/>
      </w:r>
    </w:p>
    <w:p w14:paraId="56015721" w14:textId="50B78726" w:rsidR="001D50C0" w:rsidRDefault="001D50C0">
      <w:pPr>
        <w:pStyle w:val="TOC5"/>
        <w:rPr>
          <w:rFonts w:asciiTheme="minorHAnsi" w:hAnsiTheme="minorHAnsi" w:cstheme="minorBidi"/>
          <w:kern w:val="2"/>
          <w:sz w:val="24"/>
          <w:szCs w:val="24"/>
          <w:lang w:eastAsia="en-GB"/>
          <w14:ligatures w14:val="standardContextual"/>
        </w:rPr>
      </w:pPr>
      <w:r>
        <w:t>9.7.5.2.2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_Toc208678134 \h </w:instrText>
      </w:r>
      <w:r>
        <w:fldChar w:fldCharType="separate"/>
      </w:r>
      <w:r>
        <w:t>66</w:t>
      </w:r>
      <w:r>
        <w:fldChar w:fldCharType="end"/>
      </w:r>
    </w:p>
    <w:p w14:paraId="0C786362" w14:textId="06E1AFDB" w:rsidR="001D50C0" w:rsidRDefault="001D50C0">
      <w:pPr>
        <w:pStyle w:val="TOC5"/>
        <w:rPr>
          <w:rFonts w:asciiTheme="minorHAnsi" w:hAnsiTheme="minorHAnsi" w:cstheme="minorBidi"/>
          <w:kern w:val="2"/>
          <w:sz w:val="24"/>
          <w:szCs w:val="24"/>
          <w:lang w:eastAsia="en-GB"/>
          <w14:ligatures w14:val="standardContextual"/>
        </w:rPr>
      </w:pPr>
      <w:r w:rsidRPr="00C474B4">
        <w:rPr>
          <w:rFonts w:cs="Arial"/>
          <w:color w:val="000000" w:themeColor="text1"/>
        </w:rPr>
        <w:t>9</w:t>
      </w:r>
      <w:r w:rsidRPr="00C474B4">
        <w:rPr>
          <w:rFonts w:cs="Arial"/>
          <w:iCs/>
          <w:color w:val="000000" w:themeColor="text1"/>
        </w:rPr>
        <w:t>.7.5.2.3</w:t>
      </w:r>
      <w:r>
        <w:rPr>
          <w:rFonts w:asciiTheme="minorHAnsi" w:hAnsiTheme="minorHAnsi" w:cstheme="minorBidi"/>
          <w:kern w:val="2"/>
          <w:sz w:val="24"/>
          <w:szCs w:val="24"/>
          <w:lang w:eastAsia="en-GB"/>
          <w14:ligatures w14:val="standardContextual"/>
        </w:rPr>
        <w:tab/>
      </w:r>
      <w:r w:rsidRPr="00C474B4">
        <w:rPr>
          <w:rFonts w:cs="Arial"/>
          <w:iCs/>
          <w:color w:val="000000" w:themeColor="text1"/>
        </w:rPr>
        <w:t>Protection of the SAN receiver</w:t>
      </w:r>
      <w:r>
        <w:tab/>
      </w:r>
      <w:r>
        <w:fldChar w:fldCharType="begin"/>
      </w:r>
      <w:r>
        <w:instrText xml:space="preserve"> PAGEREF _Toc208678135 \h </w:instrText>
      </w:r>
      <w:r>
        <w:fldChar w:fldCharType="separate"/>
      </w:r>
      <w:r>
        <w:t>66</w:t>
      </w:r>
      <w:r>
        <w:fldChar w:fldCharType="end"/>
      </w:r>
    </w:p>
    <w:p w14:paraId="01896AA4" w14:textId="1D576004" w:rsidR="001D50C0" w:rsidRDefault="001D50C0">
      <w:pPr>
        <w:pStyle w:val="TOC5"/>
        <w:rPr>
          <w:rFonts w:asciiTheme="minorHAnsi" w:hAnsiTheme="minorHAnsi" w:cstheme="minorBidi"/>
          <w:kern w:val="2"/>
          <w:sz w:val="24"/>
          <w:szCs w:val="24"/>
          <w:lang w:eastAsia="en-GB"/>
          <w14:ligatures w14:val="standardContextual"/>
        </w:rPr>
      </w:pPr>
      <w:r>
        <w:rPr>
          <w:lang w:eastAsia="zh-CN"/>
        </w:rPr>
        <w:t>9.7.5.2.4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_Toc208678136 \h </w:instrText>
      </w:r>
      <w:r>
        <w:fldChar w:fldCharType="separate"/>
      </w:r>
      <w:r>
        <w:t>66</w:t>
      </w:r>
      <w:r>
        <w:fldChar w:fldCharType="end"/>
      </w:r>
    </w:p>
    <w:p w14:paraId="0FCCC65C" w14:textId="199E6802" w:rsidR="001D50C0" w:rsidRDefault="001D50C0">
      <w:pPr>
        <w:pStyle w:val="TOC2"/>
        <w:rPr>
          <w:rFonts w:asciiTheme="minorHAnsi" w:hAnsiTheme="minorHAnsi" w:cstheme="minorBidi"/>
          <w:kern w:val="2"/>
          <w:sz w:val="24"/>
          <w:szCs w:val="24"/>
          <w:lang w:eastAsia="en-GB"/>
          <w14:ligatures w14:val="standardContextual"/>
        </w:rPr>
      </w:pPr>
      <w:r>
        <w:t>9.8</w:t>
      </w:r>
      <w:r>
        <w:rPr>
          <w:rFonts w:asciiTheme="minorHAnsi" w:hAnsiTheme="minorHAnsi" w:cstheme="minorBidi"/>
          <w:kern w:val="2"/>
          <w:sz w:val="24"/>
          <w:szCs w:val="24"/>
          <w:lang w:eastAsia="en-GB"/>
          <w14:ligatures w14:val="standardContextual"/>
        </w:rPr>
        <w:tab/>
      </w:r>
      <w:r>
        <w:t>OTA transmitter intermodulation</w:t>
      </w:r>
      <w:r>
        <w:tab/>
      </w:r>
      <w:r>
        <w:fldChar w:fldCharType="begin"/>
      </w:r>
      <w:r>
        <w:instrText xml:space="preserve"> PAGEREF _Toc208678137 \h </w:instrText>
      </w:r>
      <w:r>
        <w:fldChar w:fldCharType="separate"/>
      </w:r>
      <w:r>
        <w:t>66</w:t>
      </w:r>
      <w:r>
        <w:fldChar w:fldCharType="end"/>
      </w:r>
    </w:p>
    <w:p w14:paraId="3DE2746A" w14:textId="18E323FE" w:rsidR="001D50C0" w:rsidRDefault="001D50C0">
      <w:pPr>
        <w:pStyle w:val="TOC1"/>
        <w:rPr>
          <w:rFonts w:asciiTheme="minorHAnsi" w:hAnsiTheme="minorHAnsi" w:cstheme="minorBidi"/>
          <w:kern w:val="2"/>
          <w:sz w:val="24"/>
          <w:szCs w:val="24"/>
          <w:lang w:eastAsia="en-GB"/>
          <w14:ligatures w14:val="standardContextual"/>
        </w:rPr>
      </w:pPr>
      <w:r>
        <w:t>10</w:t>
      </w:r>
      <w:r>
        <w:rPr>
          <w:rFonts w:asciiTheme="minorHAnsi" w:hAnsiTheme="minorHAnsi" w:cstheme="minorBidi"/>
          <w:kern w:val="2"/>
          <w:sz w:val="24"/>
          <w:szCs w:val="24"/>
          <w:lang w:eastAsia="en-GB"/>
          <w14:ligatures w14:val="standardContextual"/>
        </w:rPr>
        <w:tab/>
      </w:r>
      <w:r>
        <w:t>Radiated receiver characteristics</w:t>
      </w:r>
      <w:r>
        <w:tab/>
      </w:r>
      <w:r>
        <w:fldChar w:fldCharType="begin"/>
      </w:r>
      <w:r>
        <w:instrText xml:space="preserve"> PAGEREF _Toc208678138 \h </w:instrText>
      </w:r>
      <w:r>
        <w:fldChar w:fldCharType="separate"/>
      </w:r>
      <w:r>
        <w:t>66</w:t>
      </w:r>
      <w:r>
        <w:fldChar w:fldCharType="end"/>
      </w:r>
    </w:p>
    <w:p w14:paraId="3398E64E" w14:textId="5991D3FD" w:rsidR="001D50C0" w:rsidRDefault="001D50C0">
      <w:pPr>
        <w:pStyle w:val="TOC2"/>
        <w:rPr>
          <w:rFonts w:asciiTheme="minorHAnsi" w:hAnsiTheme="minorHAnsi" w:cstheme="minorBidi"/>
          <w:kern w:val="2"/>
          <w:sz w:val="24"/>
          <w:szCs w:val="24"/>
          <w:lang w:eastAsia="en-GB"/>
          <w14:ligatures w14:val="standardContextual"/>
        </w:rPr>
      </w:pPr>
      <w:r>
        <w:t>10.1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_Toc208678139 \h </w:instrText>
      </w:r>
      <w:r>
        <w:fldChar w:fldCharType="separate"/>
      </w:r>
      <w:r>
        <w:t>66</w:t>
      </w:r>
      <w:r>
        <w:fldChar w:fldCharType="end"/>
      </w:r>
    </w:p>
    <w:p w14:paraId="0BC80DC3" w14:textId="3A59F860" w:rsidR="001D50C0" w:rsidRDefault="001D50C0">
      <w:pPr>
        <w:pStyle w:val="TOC2"/>
        <w:rPr>
          <w:rFonts w:asciiTheme="minorHAnsi" w:hAnsiTheme="minorHAnsi" w:cstheme="minorBidi"/>
          <w:kern w:val="2"/>
          <w:sz w:val="24"/>
          <w:szCs w:val="24"/>
          <w:lang w:eastAsia="en-GB"/>
          <w14:ligatures w14:val="standardContextual"/>
        </w:rPr>
      </w:pPr>
      <w:r w:rsidRPr="00C474B4">
        <w:rPr>
          <w:lang w:val="en-US"/>
        </w:rPr>
        <w:t>10.2</w:t>
      </w:r>
      <w:r>
        <w:rPr>
          <w:rFonts w:asciiTheme="minorHAnsi" w:hAnsiTheme="minorHAnsi" w:cstheme="minorBidi"/>
          <w:kern w:val="2"/>
          <w:sz w:val="24"/>
          <w:szCs w:val="24"/>
          <w:lang w:eastAsia="en-GB"/>
          <w14:ligatures w14:val="standardContextual"/>
        </w:rPr>
        <w:tab/>
      </w:r>
      <w:r w:rsidRPr="00C474B4">
        <w:rPr>
          <w:lang w:val="en-US"/>
        </w:rPr>
        <w:t>OTA sensitivity</w:t>
      </w:r>
      <w:r>
        <w:tab/>
      </w:r>
      <w:r>
        <w:fldChar w:fldCharType="begin"/>
      </w:r>
      <w:r>
        <w:instrText xml:space="preserve"> PAGEREF _Toc208678140 \h </w:instrText>
      </w:r>
      <w:r>
        <w:fldChar w:fldCharType="separate"/>
      </w:r>
      <w:r>
        <w:t>67</w:t>
      </w:r>
      <w:r>
        <w:fldChar w:fldCharType="end"/>
      </w:r>
    </w:p>
    <w:p w14:paraId="14C4BA00" w14:textId="7ABCBE27" w:rsidR="001D50C0" w:rsidRDefault="001D50C0">
      <w:pPr>
        <w:pStyle w:val="TOC4"/>
        <w:rPr>
          <w:rFonts w:asciiTheme="minorHAnsi" w:hAnsiTheme="minorHAnsi" w:cstheme="minorBidi"/>
          <w:kern w:val="2"/>
          <w:sz w:val="24"/>
          <w:szCs w:val="24"/>
          <w:lang w:eastAsia="en-GB"/>
          <w14:ligatures w14:val="standardContextual"/>
        </w:rPr>
      </w:pPr>
      <w:r>
        <w:t>10.2.1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_Toc208678141 \h </w:instrText>
      </w:r>
      <w:r>
        <w:fldChar w:fldCharType="separate"/>
      </w:r>
      <w:r>
        <w:t>67</w:t>
      </w:r>
      <w:r>
        <w:fldChar w:fldCharType="end"/>
      </w:r>
    </w:p>
    <w:p w14:paraId="5A204267" w14:textId="2835001F" w:rsidR="001D50C0" w:rsidRDefault="001D50C0">
      <w:pPr>
        <w:pStyle w:val="TOC3"/>
        <w:rPr>
          <w:rFonts w:asciiTheme="minorHAnsi" w:hAnsiTheme="minorHAnsi" w:cstheme="minorBidi"/>
          <w:kern w:val="2"/>
          <w:sz w:val="24"/>
          <w:szCs w:val="24"/>
          <w:lang w:eastAsia="en-GB"/>
          <w14:ligatures w14:val="standardContextual"/>
        </w:rPr>
      </w:pPr>
      <w:r>
        <w:t>10.2.2</w:t>
      </w:r>
      <w:r>
        <w:rPr>
          <w:rFonts w:asciiTheme="minorHAnsi" w:hAnsiTheme="minorHAnsi" w:cstheme="minorBidi"/>
          <w:kern w:val="2"/>
          <w:sz w:val="24"/>
          <w:szCs w:val="24"/>
          <w:lang w:eastAsia="en-GB"/>
          <w14:ligatures w14:val="standardContextual"/>
        </w:rPr>
        <w:tab/>
      </w:r>
      <w:r>
        <w:t>Minimum requirement for</w:t>
      </w:r>
      <w:r>
        <w:rPr>
          <w:lang w:eastAsia="zh-CN"/>
        </w:rPr>
        <w:t xml:space="preserve"> </w:t>
      </w:r>
      <w:r w:rsidRPr="00C474B4">
        <w:rPr>
          <w:i/>
          <w:iCs/>
        </w:rPr>
        <w:t>SAN type 1-</w:t>
      </w:r>
      <w:r w:rsidRPr="00C474B4">
        <w:rPr>
          <w:i/>
          <w:iCs/>
          <w:lang w:eastAsia="zh-CN"/>
        </w:rPr>
        <w:t xml:space="preserve">H </w:t>
      </w:r>
      <w:r w:rsidRPr="00C474B4">
        <w:rPr>
          <w:iCs/>
          <w:lang w:eastAsia="zh-CN"/>
        </w:rPr>
        <w:t>and</w:t>
      </w:r>
      <w:r>
        <w:t xml:space="preserve"> </w:t>
      </w:r>
      <w:r w:rsidRPr="00C474B4">
        <w:rPr>
          <w:i/>
          <w:iCs/>
        </w:rPr>
        <w:t>SAN type 1-O</w:t>
      </w:r>
      <w:r>
        <w:tab/>
      </w:r>
      <w:r>
        <w:fldChar w:fldCharType="begin"/>
      </w:r>
      <w:r>
        <w:instrText xml:space="preserve"> PAGEREF _Toc208678142 \h </w:instrText>
      </w:r>
      <w:r>
        <w:fldChar w:fldCharType="separate"/>
      </w:r>
      <w:r>
        <w:t>68</w:t>
      </w:r>
      <w:r>
        <w:fldChar w:fldCharType="end"/>
      </w:r>
    </w:p>
    <w:p w14:paraId="22A0504C" w14:textId="07AA54DF" w:rsidR="001D50C0" w:rsidRDefault="001D50C0">
      <w:pPr>
        <w:pStyle w:val="TOC2"/>
        <w:rPr>
          <w:rFonts w:asciiTheme="minorHAnsi" w:hAnsiTheme="minorHAnsi" w:cstheme="minorBidi"/>
          <w:kern w:val="2"/>
          <w:sz w:val="24"/>
          <w:szCs w:val="24"/>
          <w:lang w:eastAsia="en-GB"/>
          <w14:ligatures w14:val="standardContextual"/>
        </w:rPr>
      </w:pPr>
      <w:r>
        <w:t>10.3</w:t>
      </w:r>
      <w:r>
        <w:rPr>
          <w:rFonts w:asciiTheme="minorHAnsi" w:hAnsiTheme="minorHAnsi" w:cstheme="minorBidi"/>
          <w:kern w:val="2"/>
          <w:sz w:val="24"/>
          <w:szCs w:val="24"/>
          <w:lang w:eastAsia="en-GB"/>
          <w14:ligatures w14:val="standardContextual"/>
        </w:rPr>
        <w:tab/>
      </w:r>
      <w:r>
        <w:t>OTA reference sensitivity level</w:t>
      </w:r>
      <w:r>
        <w:tab/>
      </w:r>
      <w:r>
        <w:fldChar w:fldCharType="begin"/>
      </w:r>
      <w:r>
        <w:instrText xml:space="preserve"> PAGEREF _Toc208678143 \h </w:instrText>
      </w:r>
      <w:r>
        <w:fldChar w:fldCharType="separate"/>
      </w:r>
      <w:r>
        <w:t>68</w:t>
      </w:r>
      <w:r>
        <w:fldChar w:fldCharType="end"/>
      </w:r>
    </w:p>
    <w:p w14:paraId="7B353624" w14:textId="469361EE" w:rsidR="001D50C0" w:rsidRDefault="001D50C0">
      <w:pPr>
        <w:pStyle w:val="TOC3"/>
        <w:rPr>
          <w:rFonts w:asciiTheme="minorHAnsi" w:hAnsiTheme="minorHAnsi" w:cstheme="minorBidi"/>
          <w:kern w:val="2"/>
          <w:sz w:val="24"/>
          <w:szCs w:val="24"/>
          <w:lang w:eastAsia="en-GB"/>
          <w14:ligatures w14:val="standardContextual"/>
        </w:rPr>
      </w:pPr>
      <w:r>
        <w:t>10.3.1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_Toc208678144 \h </w:instrText>
      </w:r>
      <w:r>
        <w:fldChar w:fldCharType="separate"/>
      </w:r>
      <w:r>
        <w:t>68</w:t>
      </w:r>
      <w:r>
        <w:fldChar w:fldCharType="end"/>
      </w:r>
    </w:p>
    <w:p w14:paraId="436B0EAB" w14:textId="1C9E3DE7" w:rsidR="001D50C0" w:rsidRDefault="001D50C0">
      <w:pPr>
        <w:pStyle w:val="TOC3"/>
        <w:rPr>
          <w:rFonts w:asciiTheme="minorHAnsi" w:hAnsiTheme="minorHAnsi" w:cstheme="minorBidi"/>
          <w:kern w:val="2"/>
          <w:sz w:val="24"/>
          <w:szCs w:val="24"/>
          <w:lang w:eastAsia="en-GB"/>
          <w14:ligatures w14:val="standardContextual"/>
        </w:rPr>
      </w:pPr>
      <w:r>
        <w:t>10.3.2</w:t>
      </w:r>
      <w:r>
        <w:rPr>
          <w:rFonts w:asciiTheme="minorHAnsi" w:hAnsiTheme="minorHAnsi" w:cstheme="minorBidi"/>
          <w:kern w:val="2"/>
          <w:sz w:val="24"/>
          <w:szCs w:val="24"/>
          <w:lang w:eastAsia="en-GB"/>
          <w14:ligatures w14:val="standardContextual"/>
        </w:rPr>
        <w:tab/>
      </w:r>
      <w:r>
        <w:t xml:space="preserve">Minimum requirement for </w:t>
      </w:r>
      <w:r w:rsidRPr="00C474B4">
        <w:rPr>
          <w:i/>
          <w:lang w:val="en-US" w:eastAsia="zh-CN"/>
        </w:rPr>
        <w:t>SAN</w:t>
      </w:r>
      <w:r w:rsidRPr="00C474B4">
        <w:rPr>
          <w:i/>
        </w:rPr>
        <w:t xml:space="preserve"> type 1-O</w:t>
      </w:r>
      <w:r>
        <w:tab/>
      </w:r>
      <w:r>
        <w:fldChar w:fldCharType="begin"/>
      </w:r>
      <w:r>
        <w:instrText xml:space="preserve"> PAGEREF _Toc208678145 \h </w:instrText>
      </w:r>
      <w:r>
        <w:fldChar w:fldCharType="separate"/>
      </w:r>
      <w:r>
        <w:t>68</w:t>
      </w:r>
      <w:r>
        <w:fldChar w:fldCharType="end"/>
      </w:r>
    </w:p>
    <w:p w14:paraId="7D1E9F3E" w14:textId="1A44AF08" w:rsidR="001D50C0" w:rsidRDefault="001D50C0">
      <w:pPr>
        <w:pStyle w:val="TOC2"/>
        <w:rPr>
          <w:rFonts w:asciiTheme="minorHAnsi" w:hAnsiTheme="minorHAnsi" w:cstheme="minorBidi"/>
          <w:kern w:val="2"/>
          <w:sz w:val="24"/>
          <w:szCs w:val="24"/>
          <w:lang w:eastAsia="en-GB"/>
          <w14:ligatures w14:val="standardContextual"/>
        </w:rPr>
      </w:pPr>
      <w:r>
        <w:t>10.4</w:t>
      </w:r>
      <w:r>
        <w:rPr>
          <w:rFonts w:asciiTheme="minorHAnsi" w:hAnsiTheme="minorHAnsi" w:cstheme="minorBidi"/>
          <w:kern w:val="2"/>
          <w:sz w:val="24"/>
          <w:szCs w:val="24"/>
          <w:lang w:eastAsia="en-GB"/>
          <w14:ligatures w14:val="standardContextual"/>
        </w:rPr>
        <w:tab/>
      </w:r>
      <w:r>
        <w:t>OTA dynamic range</w:t>
      </w:r>
      <w:r>
        <w:tab/>
      </w:r>
      <w:r>
        <w:fldChar w:fldCharType="begin"/>
      </w:r>
      <w:r>
        <w:instrText xml:space="preserve"> PAGEREF _Toc208678146 \h </w:instrText>
      </w:r>
      <w:r>
        <w:fldChar w:fldCharType="separate"/>
      </w:r>
      <w:r>
        <w:t>69</w:t>
      </w:r>
      <w:r>
        <w:fldChar w:fldCharType="end"/>
      </w:r>
    </w:p>
    <w:p w14:paraId="1AD007A9" w14:textId="55EE8E6D" w:rsidR="001D50C0" w:rsidRDefault="001D50C0">
      <w:pPr>
        <w:pStyle w:val="TOC2"/>
        <w:rPr>
          <w:rFonts w:asciiTheme="minorHAnsi" w:hAnsiTheme="minorHAnsi" w:cstheme="minorBidi"/>
          <w:kern w:val="2"/>
          <w:sz w:val="24"/>
          <w:szCs w:val="24"/>
          <w:lang w:eastAsia="en-GB"/>
          <w14:ligatures w14:val="standardContextual"/>
        </w:rPr>
      </w:pPr>
      <w:r>
        <w:t>10.4.1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_Toc208678147 \h </w:instrText>
      </w:r>
      <w:r>
        <w:fldChar w:fldCharType="separate"/>
      </w:r>
      <w:r>
        <w:t>69</w:t>
      </w:r>
      <w:r>
        <w:fldChar w:fldCharType="end"/>
      </w:r>
    </w:p>
    <w:p w14:paraId="39C294DE" w14:textId="0BBCACD2" w:rsidR="001D50C0" w:rsidRDefault="001D50C0">
      <w:pPr>
        <w:pStyle w:val="TOC3"/>
        <w:rPr>
          <w:rFonts w:asciiTheme="minorHAnsi" w:hAnsiTheme="minorHAnsi" w:cstheme="minorBidi"/>
          <w:kern w:val="2"/>
          <w:sz w:val="24"/>
          <w:szCs w:val="24"/>
          <w:lang w:eastAsia="en-GB"/>
          <w14:ligatures w14:val="standardContextual"/>
        </w:rPr>
      </w:pPr>
      <w:r>
        <w:t>10.4.2</w:t>
      </w:r>
      <w:r>
        <w:rPr>
          <w:rFonts w:asciiTheme="minorHAnsi" w:hAnsiTheme="minorHAnsi" w:cstheme="minorBidi"/>
          <w:kern w:val="2"/>
          <w:sz w:val="24"/>
          <w:szCs w:val="24"/>
          <w:lang w:eastAsia="en-GB"/>
          <w14:ligatures w14:val="standardContextual"/>
        </w:rPr>
        <w:tab/>
      </w:r>
      <w:r>
        <w:t xml:space="preserve">Minimum requirement for </w:t>
      </w:r>
      <w:r w:rsidRPr="00C474B4">
        <w:rPr>
          <w:i/>
          <w:iCs/>
          <w:lang w:val="en-US" w:eastAsia="zh-CN"/>
        </w:rPr>
        <w:t>SAN</w:t>
      </w:r>
      <w:r w:rsidRPr="00C474B4">
        <w:rPr>
          <w:i/>
        </w:rPr>
        <w:t xml:space="preserve"> type 1-O</w:t>
      </w:r>
      <w:r>
        <w:tab/>
      </w:r>
      <w:r>
        <w:fldChar w:fldCharType="begin"/>
      </w:r>
      <w:r>
        <w:instrText xml:space="preserve"> PAGEREF _Toc208678148 \h </w:instrText>
      </w:r>
      <w:r>
        <w:fldChar w:fldCharType="separate"/>
      </w:r>
      <w:r>
        <w:t>69</w:t>
      </w:r>
      <w:r>
        <w:fldChar w:fldCharType="end"/>
      </w:r>
    </w:p>
    <w:p w14:paraId="78D5E482" w14:textId="5EB52BBA" w:rsidR="001D50C0" w:rsidRDefault="001D50C0">
      <w:pPr>
        <w:pStyle w:val="TOC2"/>
        <w:rPr>
          <w:rFonts w:asciiTheme="minorHAnsi" w:hAnsiTheme="minorHAnsi" w:cstheme="minorBidi"/>
          <w:kern w:val="2"/>
          <w:sz w:val="24"/>
          <w:szCs w:val="24"/>
          <w:lang w:eastAsia="en-GB"/>
          <w14:ligatures w14:val="standardContextual"/>
        </w:rPr>
      </w:pPr>
      <w:r>
        <w:t>10.5</w:t>
      </w:r>
      <w:r>
        <w:rPr>
          <w:rFonts w:asciiTheme="minorHAnsi" w:hAnsiTheme="minorHAnsi" w:cstheme="minorBidi"/>
          <w:kern w:val="2"/>
          <w:sz w:val="24"/>
          <w:szCs w:val="24"/>
          <w:lang w:eastAsia="en-GB"/>
          <w14:ligatures w14:val="standardContextual"/>
        </w:rPr>
        <w:tab/>
      </w:r>
      <w:r>
        <w:t>OTA in-band selectivity and blocking</w:t>
      </w:r>
      <w:r>
        <w:tab/>
      </w:r>
      <w:r>
        <w:fldChar w:fldCharType="begin"/>
      </w:r>
      <w:r>
        <w:instrText xml:space="preserve"> PAGEREF _Toc208678149 \h </w:instrText>
      </w:r>
      <w:r>
        <w:fldChar w:fldCharType="separate"/>
      </w:r>
      <w:r>
        <w:t>70</w:t>
      </w:r>
      <w:r>
        <w:fldChar w:fldCharType="end"/>
      </w:r>
    </w:p>
    <w:p w14:paraId="40AC4397" w14:textId="22D3C90C" w:rsidR="001D50C0" w:rsidRDefault="001D50C0">
      <w:pPr>
        <w:pStyle w:val="TOC3"/>
        <w:rPr>
          <w:rFonts w:asciiTheme="minorHAnsi" w:hAnsiTheme="minorHAnsi" w:cstheme="minorBidi"/>
          <w:kern w:val="2"/>
          <w:sz w:val="24"/>
          <w:szCs w:val="24"/>
          <w:lang w:eastAsia="en-GB"/>
          <w14:ligatures w14:val="standardContextual"/>
        </w:rPr>
      </w:pPr>
      <w:r>
        <w:t>10.5.1</w:t>
      </w:r>
      <w:r>
        <w:rPr>
          <w:rFonts w:asciiTheme="minorHAnsi" w:hAnsiTheme="minorHAnsi" w:cstheme="minorBidi"/>
          <w:kern w:val="2"/>
          <w:sz w:val="24"/>
          <w:szCs w:val="24"/>
          <w:lang w:eastAsia="en-GB"/>
          <w14:ligatures w14:val="standardContextual"/>
        </w:rPr>
        <w:tab/>
      </w:r>
      <w:r>
        <w:t>OTA adjacent channel selectivity</w:t>
      </w:r>
      <w:r>
        <w:tab/>
      </w:r>
      <w:r>
        <w:fldChar w:fldCharType="begin"/>
      </w:r>
      <w:r>
        <w:instrText xml:space="preserve"> PAGEREF _Toc208678150 \h </w:instrText>
      </w:r>
      <w:r>
        <w:fldChar w:fldCharType="separate"/>
      </w:r>
      <w:r>
        <w:t>70</w:t>
      </w:r>
      <w:r>
        <w:fldChar w:fldCharType="end"/>
      </w:r>
    </w:p>
    <w:p w14:paraId="2BA9D525" w14:textId="4476A974" w:rsidR="001D50C0" w:rsidRDefault="001D50C0">
      <w:pPr>
        <w:pStyle w:val="TOC4"/>
        <w:rPr>
          <w:rFonts w:asciiTheme="minorHAnsi" w:hAnsiTheme="minorHAnsi" w:cstheme="minorBidi"/>
          <w:kern w:val="2"/>
          <w:sz w:val="24"/>
          <w:szCs w:val="24"/>
          <w:lang w:eastAsia="en-GB"/>
          <w14:ligatures w14:val="standardContextual"/>
        </w:rPr>
      </w:pPr>
      <w:r>
        <w:t>10.5.1.1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_Toc208678151 \h </w:instrText>
      </w:r>
      <w:r>
        <w:fldChar w:fldCharType="separate"/>
      </w:r>
      <w:r>
        <w:t>70</w:t>
      </w:r>
      <w:r>
        <w:fldChar w:fldCharType="end"/>
      </w:r>
    </w:p>
    <w:p w14:paraId="2D62A563" w14:textId="2C5FB0A4" w:rsidR="001D50C0" w:rsidRDefault="001D50C0">
      <w:pPr>
        <w:pStyle w:val="TOC4"/>
        <w:rPr>
          <w:rFonts w:asciiTheme="minorHAnsi" w:hAnsiTheme="minorHAnsi" w:cstheme="minorBidi"/>
          <w:kern w:val="2"/>
          <w:sz w:val="24"/>
          <w:szCs w:val="24"/>
          <w:lang w:eastAsia="en-GB"/>
          <w14:ligatures w14:val="standardContextual"/>
        </w:rPr>
      </w:pPr>
      <w:r>
        <w:t>10.5.1.2</w:t>
      </w:r>
      <w:r>
        <w:rPr>
          <w:rFonts w:asciiTheme="minorHAnsi" w:hAnsiTheme="minorHAnsi" w:cstheme="minorBidi"/>
          <w:kern w:val="2"/>
          <w:sz w:val="24"/>
          <w:szCs w:val="24"/>
          <w:lang w:eastAsia="en-GB"/>
          <w14:ligatures w14:val="standardContextual"/>
        </w:rPr>
        <w:tab/>
      </w:r>
      <w:r>
        <w:t xml:space="preserve">Minimum requirement for </w:t>
      </w:r>
      <w:r w:rsidRPr="00C474B4">
        <w:rPr>
          <w:i/>
        </w:rPr>
        <w:t>SAN type 1-O</w:t>
      </w:r>
      <w:r>
        <w:tab/>
      </w:r>
      <w:r>
        <w:fldChar w:fldCharType="begin"/>
      </w:r>
      <w:r>
        <w:instrText xml:space="preserve"> PAGEREF _Toc208678152 \h </w:instrText>
      </w:r>
      <w:r>
        <w:fldChar w:fldCharType="separate"/>
      </w:r>
      <w:r>
        <w:t>70</w:t>
      </w:r>
      <w:r>
        <w:fldChar w:fldCharType="end"/>
      </w:r>
    </w:p>
    <w:p w14:paraId="3C6FA29A" w14:textId="10422E58" w:rsidR="001D50C0" w:rsidRDefault="001D50C0">
      <w:pPr>
        <w:pStyle w:val="TOC3"/>
        <w:rPr>
          <w:rFonts w:asciiTheme="minorHAnsi" w:hAnsiTheme="minorHAnsi" w:cstheme="minorBidi"/>
          <w:kern w:val="2"/>
          <w:sz w:val="24"/>
          <w:szCs w:val="24"/>
          <w:lang w:eastAsia="en-GB"/>
          <w14:ligatures w14:val="standardContextual"/>
        </w:rPr>
      </w:pPr>
      <w:r>
        <w:t>10.5.2</w:t>
      </w:r>
      <w:r>
        <w:rPr>
          <w:rFonts w:asciiTheme="minorHAnsi" w:hAnsiTheme="minorHAnsi" w:cstheme="minorBidi"/>
          <w:kern w:val="2"/>
          <w:sz w:val="24"/>
          <w:szCs w:val="24"/>
          <w:lang w:eastAsia="en-GB"/>
          <w14:ligatures w14:val="standardContextual"/>
        </w:rPr>
        <w:tab/>
      </w:r>
      <w:r>
        <w:t>OTA in-band blocking</w:t>
      </w:r>
      <w:r>
        <w:tab/>
      </w:r>
      <w:r>
        <w:fldChar w:fldCharType="begin"/>
      </w:r>
      <w:r>
        <w:instrText xml:space="preserve"> PAGEREF _Toc208678153 \h </w:instrText>
      </w:r>
      <w:r>
        <w:fldChar w:fldCharType="separate"/>
      </w:r>
      <w:r>
        <w:t>71</w:t>
      </w:r>
      <w:r>
        <w:fldChar w:fldCharType="end"/>
      </w:r>
    </w:p>
    <w:p w14:paraId="21BDCD68" w14:textId="6216531E" w:rsidR="001D50C0" w:rsidRDefault="001D50C0">
      <w:pPr>
        <w:pStyle w:val="TOC2"/>
        <w:rPr>
          <w:rFonts w:asciiTheme="minorHAnsi" w:hAnsiTheme="minorHAnsi" w:cstheme="minorBidi"/>
          <w:kern w:val="2"/>
          <w:sz w:val="24"/>
          <w:szCs w:val="24"/>
          <w:lang w:eastAsia="en-GB"/>
          <w14:ligatures w14:val="standardContextual"/>
        </w:rPr>
      </w:pPr>
      <w:r>
        <w:t>10.6</w:t>
      </w:r>
      <w:r>
        <w:rPr>
          <w:rFonts w:asciiTheme="minorHAnsi" w:hAnsiTheme="minorHAnsi" w:cstheme="minorBidi"/>
          <w:kern w:val="2"/>
          <w:sz w:val="24"/>
          <w:szCs w:val="24"/>
          <w:lang w:eastAsia="en-GB"/>
          <w14:ligatures w14:val="standardContextual"/>
        </w:rPr>
        <w:tab/>
      </w:r>
      <w:r>
        <w:t>OTA out-of-band blocking</w:t>
      </w:r>
      <w:r>
        <w:tab/>
      </w:r>
      <w:r>
        <w:fldChar w:fldCharType="begin"/>
      </w:r>
      <w:r>
        <w:instrText xml:space="preserve"> PAGEREF _Toc208678154 \h </w:instrText>
      </w:r>
      <w:r>
        <w:fldChar w:fldCharType="separate"/>
      </w:r>
      <w:r>
        <w:t>71</w:t>
      </w:r>
      <w:r>
        <w:fldChar w:fldCharType="end"/>
      </w:r>
    </w:p>
    <w:p w14:paraId="097DD1FF" w14:textId="4A41ECE5" w:rsidR="001D50C0" w:rsidRDefault="001D50C0">
      <w:pPr>
        <w:pStyle w:val="TOC3"/>
        <w:rPr>
          <w:rFonts w:asciiTheme="minorHAnsi" w:hAnsiTheme="minorHAnsi" w:cstheme="minorBidi"/>
          <w:kern w:val="2"/>
          <w:sz w:val="24"/>
          <w:szCs w:val="24"/>
          <w:lang w:eastAsia="en-GB"/>
          <w14:ligatures w14:val="standardContextual"/>
        </w:rPr>
      </w:pPr>
      <w:r>
        <w:t>10.6.1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_Toc208678155 \h </w:instrText>
      </w:r>
      <w:r>
        <w:fldChar w:fldCharType="separate"/>
      </w:r>
      <w:r>
        <w:t>71</w:t>
      </w:r>
      <w:r>
        <w:fldChar w:fldCharType="end"/>
      </w:r>
    </w:p>
    <w:p w14:paraId="3AEDD47E" w14:textId="0BEAE121" w:rsidR="001D50C0" w:rsidRDefault="001D50C0">
      <w:pPr>
        <w:pStyle w:val="TOC3"/>
        <w:rPr>
          <w:rFonts w:asciiTheme="minorHAnsi" w:hAnsiTheme="minorHAnsi" w:cstheme="minorBidi"/>
          <w:kern w:val="2"/>
          <w:sz w:val="24"/>
          <w:szCs w:val="24"/>
          <w:lang w:eastAsia="en-GB"/>
          <w14:ligatures w14:val="standardContextual"/>
        </w:rPr>
      </w:pPr>
      <w:r>
        <w:t>10.6.2</w:t>
      </w:r>
      <w:r>
        <w:rPr>
          <w:rFonts w:asciiTheme="minorHAnsi" w:hAnsiTheme="minorHAnsi" w:cstheme="minorBidi"/>
          <w:kern w:val="2"/>
          <w:sz w:val="24"/>
          <w:szCs w:val="24"/>
          <w:lang w:eastAsia="en-GB"/>
          <w14:ligatures w14:val="standardContextual"/>
        </w:rPr>
        <w:tab/>
      </w:r>
      <w:r>
        <w:t xml:space="preserve">Minimum requirement for </w:t>
      </w:r>
      <w:r w:rsidRPr="00C474B4">
        <w:rPr>
          <w:i/>
          <w:lang w:val="en-US" w:eastAsia="zh-CN"/>
        </w:rPr>
        <w:t>SAN</w:t>
      </w:r>
      <w:r w:rsidRPr="00C474B4">
        <w:rPr>
          <w:i/>
        </w:rPr>
        <w:t xml:space="preserve"> type 1-O</w:t>
      </w:r>
      <w:r>
        <w:tab/>
      </w:r>
      <w:r>
        <w:fldChar w:fldCharType="begin"/>
      </w:r>
      <w:r>
        <w:instrText xml:space="preserve"> PAGEREF _Toc208678156 \h </w:instrText>
      </w:r>
      <w:r>
        <w:fldChar w:fldCharType="separate"/>
      </w:r>
      <w:r>
        <w:t>71</w:t>
      </w:r>
      <w:r>
        <w:fldChar w:fldCharType="end"/>
      </w:r>
    </w:p>
    <w:p w14:paraId="50FDA9BC" w14:textId="61A0BD1B" w:rsidR="001D50C0" w:rsidRDefault="001D50C0">
      <w:pPr>
        <w:pStyle w:val="TOC4"/>
        <w:rPr>
          <w:rFonts w:asciiTheme="minorHAnsi" w:hAnsiTheme="minorHAnsi" w:cstheme="minorBidi"/>
          <w:kern w:val="2"/>
          <w:sz w:val="24"/>
          <w:szCs w:val="24"/>
          <w:lang w:eastAsia="en-GB"/>
          <w14:ligatures w14:val="standardContextual"/>
        </w:rPr>
      </w:pPr>
      <w:r>
        <w:t>10.6.2.1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_Toc208678157 \h </w:instrText>
      </w:r>
      <w:r>
        <w:fldChar w:fldCharType="separate"/>
      </w:r>
      <w:r>
        <w:t>71</w:t>
      </w:r>
      <w:r>
        <w:fldChar w:fldCharType="end"/>
      </w:r>
    </w:p>
    <w:p w14:paraId="2E656179" w14:textId="2BCD1B4F" w:rsidR="001D50C0" w:rsidRDefault="001D50C0">
      <w:pPr>
        <w:pStyle w:val="TOC2"/>
        <w:rPr>
          <w:rFonts w:asciiTheme="minorHAnsi" w:hAnsiTheme="minorHAnsi" w:cstheme="minorBidi"/>
          <w:kern w:val="2"/>
          <w:sz w:val="24"/>
          <w:szCs w:val="24"/>
          <w:lang w:eastAsia="en-GB"/>
          <w14:ligatures w14:val="standardContextual"/>
        </w:rPr>
      </w:pPr>
      <w:r>
        <w:t>10.7</w:t>
      </w:r>
      <w:r>
        <w:rPr>
          <w:rFonts w:asciiTheme="minorHAnsi" w:hAnsiTheme="minorHAnsi" w:cstheme="minorBidi"/>
          <w:kern w:val="2"/>
          <w:sz w:val="24"/>
          <w:szCs w:val="24"/>
          <w:lang w:eastAsia="en-GB"/>
          <w14:ligatures w14:val="standardContextual"/>
        </w:rPr>
        <w:tab/>
      </w:r>
      <w:r>
        <w:t>OTA receiver spurious emissions</w:t>
      </w:r>
      <w:r>
        <w:tab/>
      </w:r>
      <w:r>
        <w:fldChar w:fldCharType="begin"/>
      </w:r>
      <w:r>
        <w:instrText xml:space="preserve"> PAGEREF _Toc208678158 \h </w:instrText>
      </w:r>
      <w:r>
        <w:fldChar w:fldCharType="separate"/>
      </w:r>
      <w:r>
        <w:t>72</w:t>
      </w:r>
      <w:r>
        <w:fldChar w:fldCharType="end"/>
      </w:r>
    </w:p>
    <w:p w14:paraId="02592013" w14:textId="23370C95" w:rsidR="001D50C0" w:rsidRDefault="001D50C0">
      <w:pPr>
        <w:pStyle w:val="TOC3"/>
        <w:rPr>
          <w:rFonts w:asciiTheme="minorHAnsi" w:hAnsiTheme="minorHAnsi" w:cstheme="minorBidi"/>
          <w:kern w:val="2"/>
          <w:sz w:val="24"/>
          <w:szCs w:val="24"/>
          <w:lang w:eastAsia="en-GB"/>
          <w14:ligatures w14:val="standardContextual"/>
        </w:rPr>
      </w:pPr>
      <w:r>
        <w:t>10.7.1</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_Toc208678159 \h </w:instrText>
      </w:r>
      <w:r>
        <w:fldChar w:fldCharType="separate"/>
      </w:r>
      <w:r>
        <w:t>72</w:t>
      </w:r>
      <w:r>
        <w:fldChar w:fldCharType="end"/>
      </w:r>
    </w:p>
    <w:p w14:paraId="30302676" w14:textId="0A24D6DC" w:rsidR="001D50C0" w:rsidRDefault="001D50C0">
      <w:pPr>
        <w:pStyle w:val="TOC3"/>
        <w:rPr>
          <w:rFonts w:asciiTheme="minorHAnsi" w:hAnsiTheme="minorHAnsi" w:cstheme="minorBidi"/>
          <w:kern w:val="2"/>
          <w:sz w:val="24"/>
          <w:szCs w:val="24"/>
          <w:lang w:eastAsia="en-GB"/>
          <w14:ligatures w14:val="standardContextual"/>
        </w:rPr>
      </w:pPr>
      <w:r>
        <w:t>10.7.2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_Toc208678160 \h </w:instrText>
      </w:r>
      <w:r>
        <w:fldChar w:fldCharType="separate"/>
      </w:r>
      <w:r>
        <w:t>72</w:t>
      </w:r>
      <w:r>
        <w:fldChar w:fldCharType="end"/>
      </w:r>
    </w:p>
    <w:p w14:paraId="42404121" w14:textId="44587207" w:rsidR="001D50C0" w:rsidRDefault="001D50C0">
      <w:pPr>
        <w:pStyle w:val="TOC2"/>
        <w:rPr>
          <w:rFonts w:asciiTheme="minorHAnsi" w:hAnsiTheme="minorHAnsi" w:cstheme="minorBidi"/>
          <w:kern w:val="2"/>
          <w:sz w:val="24"/>
          <w:szCs w:val="24"/>
          <w:lang w:eastAsia="en-GB"/>
          <w14:ligatures w14:val="standardContextual"/>
        </w:rPr>
      </w:pPr>
      <w:r>
        <w:t>10.8</w:t>
      </w:r>
      <w:r>
        <w:rPr>
          <w:rFonts w:asciiTheme="minorHAnsi" w:hAnsiTheme="minorHAnsi" w:cstheme="minorBidi"/>
          <w:kern w:val="2"/>
          <w:sz w:val="24"/>
          <w:szCs w:val="24"/>
          <w:lang w:eastAsia="en-GB"/>
          <w14:ligatures w14:val="standardContextual"/>
        </w:rPr>
        <w:tab/>
      </w:r>
      <w:r>
        <w:t>OTA receiver intermodulation</w:t>
      </w:r>
      <w:r>
        <w:tab/>
      </w:r>
      <w:r>
        <w:fldChar w:fldCharType="begin"/>
      </w:r>
      <w:r>
        <w:instrText xml:space="preserve"> PAGEREF _Toc208678161 \h </w:instrText>
      </w:r>
      <w:r>
        <w:fldChar w:fldCharType="separate"/>
      </w:r>
      <w:r>
        <w:t>72</w:t>
      </w:r>
      <w:r>
        <w:fldChar w:fldCharType="end"/>
      </w:r>
    </w:p>
    <w:p w14:paraId="360F6BAD" w14:textId="70D24D17" w:rsidR="001D50C0" w:rsidRDefault="001D50C0">
      <w:pPr>
        <w:pStyle w:val="TOC2"/>
        <w:rPr>
          <w:rFonts w:asciiTheme="minorHAnsi" w:hAnsiTheme="minorHAnsi" w:cstheme="minorBidi"/>
          <w:kern w:val="2"/>
          <w:sz w:val="24"/>
          <w:szCs w:val="24"/>
          <w:lang w:eastAsia="en-GB"/>
          <w14:ligatures w14:val="standardContextual"/>
        </w:rPr>
      </w:pPr>
      <w:r>
        <w:t>10.9</w:t>
      </w:r>
      <w:r>
        <w:rPr>
          <w:rFonts w:asciiTheme="minorHAnsi" w:hAnsiTheme="minorHAnsi" w:cstheme="minorBidi"/>
          <w:kern w:val="2"/>
          <w:sz w:val="24"/>
          <w:szCs w:val="24"/>
          <w:lang w:eastAsia="en-GB"/>
          <w14:ligatures w14:val="standardContextual"/>
        </w:rPr>
        <w:tab/>
      </w:r>
      <w:r>
        <w:t>OTA in-channel selectivity</w:t>
      </w:r>
      <w:r>
        <w:tab/>
      </w:r>
      <w:r>
        <w:fldChar w:fldCharType="begin"/>
      </w:r>
      <w:r>
        <w:instrText xml:space="preserve"> PAGEREF _Toc208678162 \h </w:instrText>
      </w:r>
      <w:r>
        <w:fldChar w:fldCharType="separate"/>
      </w:r>
      <w:r>
        <w:t>72</w:t>
      </w:r>
      <w:r>
        <w:fldChar w:fldCharType="end"/>
      </w:r>
    </w:p>
    <w:p w14:paraId="08A299C7" w14:textId="1F6A344A" w:rsidR="001D50C0" w:rsidRDefault="001D50C0">
      <w:pPr>
        <w:pStyle w:val="TOC3"/>
        <w:rPr>
          <w:rFonts w:asciiTheme="minorHAnsi" w:hAnsiTheme="minorHAnsi" w:cstheme="minorBidi"/>
          <w:kern w:val="2"/>
          <w:sz w:val="24"/>
          <w:szCs w:val="24"/>
          <w:lang w:eastAsia="en-GB"/>
          <w14:ligatures w14:val="standardContextual"/>
        </w:rPr>
      </w:pPr>
      <w:r>
        <w:t>10.</w:t>
      </w:r>
      <w:r>
        <w:rPr>
          <w:lang w:eastAsia="zh-CN"/>
        </w:rPr>
        <w:t>9</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_Toc208678163 \h </w:instrText>
      </w:r>
      <w:r>
        <w:fldChar w:fldCharType="separate"/>
      </w:r>
      <w:r>
        <w:t>72</w:t>
      </w:r>
      <w:r>
        <w:fldChar w:fldCharType="end"/>
      </w:r>
    </w:p>
    <w:p w14:paraId="60F2172C" w14:textId="0143307F" w:rsidR="001D50C0" w:rsidRDefault="001D50C0">
      <w:pPr>
        <w:pStyle w:val="TOC3"/>
        <w:rPr>
          <w:rFonts w:asciiTheme="minorHAnsi" w:hAnsiTheme="minorHAnsi" w:cstheme="minorBidi"/>
          <w:kern w:val="2"/>
          <w:sz w:val="24"/>
          <w:szCs w:val="24"/>
          <w:lang w:eastAsia="en-GB"/>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C474B4">
        <w:rPr>
          <w:i/>
          <w:lang w:val="en-US" w:eastAsia="zh-CN"/>
        </w:rPr>
        <w:t>SAN</w:t>
      </w:r>
      <w:r w:rsidRPr="00C474B4">
        <w:rPr>
          <w:i/>
          <w:lang w:eastAsia="zh-CN"/>
        </w:rPr>
        <w:t xml:space="preserve"> type 1-O</w:t>
      </w:r>
      <w:r>
        <w:tab/>
      </w:r>
      <w:r>
        <w:fldChar w:fldCharType="begin"/>
      </w:r>
      <w:r>
        <w:instrText xml:space="preserve"> PAGEREF _Toc208678164 \h </w:instrText>
      </w:r>
      <w:r>
        <w:fldChar w:fldCharType="separate"/>
      </w:r>
      <w:r>
        <w:t>72</w:t>
      </w:r>
      <w:r>
        <w:fldChar w:fldCharType="end"/>
      </w:r>
    </w:p>
    <w:p w14:paraId="426FCF72" w14:textId="60FE297B" w:rsidR="001D50C0" w:rsidRDefault="001D50C0">
      <w:pPr>
        <w:pStyle w:val="TOC1"/>
        <w:rPr>
          <w:rFonts w:asciiTheme="minorHAnsi" w:hAnsiTheme="minorHAnsi" w:cstheme="minorBidi"/>
          <w:kern w:val="2"/>
          <w:sz w:val="24"/>
          <w:szCs w:val="24"/>
          <w:lang w:eastAsia="en-GB"/>
          <w14:ligatures w14:val="standardContextual"/>
        </w:rPr>
      </w:pPr>
      <w:r>
        <w:t>11</w:t>
      </w:r>
      <w:r>
        <w:rPr>
          <w:rFonts w:asciiTheme="minorHAnsi" w:hAnsiTheme="minorHAnsi" w:cstheme="minorBidi"/>
          <w:kern w:val="2"/>
          <w:sz w:val="24"/>
          <w:szCs w:val="24"/>
          <w:lang w:eastAsia="en-GB"/>
          <w14:ligatures w14:val="standardContextual"/>
        </w:rPr>
        <w:tab/>
      </w:r>
      <w:r>
        <w:t>Radiated performance requirements</w:t>
      </w:r>
      <w:r>
        <w:tab/>
      </w:r>
      <w:r>
        <w:fldChar w:fldCharType="begin"/>
      </w:r>
      <w:r>
        <w:instrText xml:space="preserve"> PAGEREF _Toc208678165 \h </w:instrText>
      </w:r>
      <w:r>
        <w:fldChar w:fldCharType="separate"/>
      </w:r>
      <w:r>
        <w:t>73</w:t>
      </w:r>
      <w:r>
        <w:fldChar w:fldCharType="end"/>
      </w:r>
    </w:p>
    <w:p w14:paraId="567627CC" w14:textId="0A54EABD" w:rsidR="001D50C0" w:rsidRDefault="001D50C0">
      <w:pPr>
        <w:pStyle w:val="TOC2"/>
        <w:rPr>
          <w:rFonts w:asciiTheme="minorHAnsi" w:hAnsiTheme="minorHAnsi" w:cstheme="minorBidi"/>
          <w:kern w:val="2"/>
          <w:sz w:val="24"/>
          <w:szCs w:val="24"/>
          <w:lang w:eastAsia="en-GB"/>
          <w14:ligatures w14:val="standardContextual"/>
        </w:rPr>
      </w:pPr>
      <w:r>
        <w:t>11.1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_Toc208678166 \h </w:instrText>
      </w:r>
      <w:r>
        <w:fldChar w:fldCharType="separate"/>
      </w:r>
      <w:r>
        <w:t>73</w:t>
      </w:r>
      <w:r>
        <w:fldChar w:fldCharType="end"/>
      </w:r>
    </w:p>
    <w:p w14:paraId="0DE19FB8" w14:textId="58EA18C4" w:rsidR="001D50C0" w:rsidRDefault="001D50C0">
      <w:pPr>
        <w:pStyle w:val="TOC3"/>
        <w:rPr>
          <w:rFonts w:asciiTheme="minorHAnsi" w:hAnsiTheme="minorHAnsi" w:cstheme="minorBidi"/>
          <w:kern w:val="2"/>
          <w:sz w:val="24"/>
          <w:szCs w:val="24"/>
          <w:lang w:eastAsia="en-GB"/>
          <w14:ligatures w14:val="standardContextual"/>
        </w:rPr>
      </w:pPr>
      <w:r>
        <w:rPr>
          <w:lang w:eastAsia="ko-KR"/>
        </w:rPr>
        <w:t>11.1.1</w:t>
      </w:r>
      <w:r>
        <w:rPr>
          <w:rFonts w:asciiTheme="minorHAnsi" w:hAnsiTheme="minorHAnsi" w:cstheme="minorBidi"/>
          <w:kern w:val="2"/>
          <w:sz w:val="24"/>
          <w:szCs w:val="24"/>
          <w:lang w:eastAsia="en-GB"/>
          <w14:ligatures w14:val="standardContextual"/>
        </w:rPr>
        <w:tab/>
      </w:r>
      <w:r>
        <w:rPr>
          <w:lang w:eastAsia="ko-KR"/>
        </w:rPr>
        <w:t>Scope and definitions</w:t>
      </w:r>
      <w:r>
        <w:tab/>
      </w:r>
      <w:r>
        <w:fldChar w:fldCharType="begin"/>
      </w:r>
      <w:r>
        <w:instrText xml:space="preserve"> PAGEREF _Toc208678167 \h </w:instrText>
      </w:r>
      <w:r>
        <w:fldChar w:fldCharType="separate"/>
      </w:r>
      <w:r>
        <w:t>73</w:t>
      </w:r>
      <w:r>
        <w:fldChar w:fldCharType="end"/>
      </w:r>
    </w:p>
    <w:p w14:paraId="23B90AD2" w14:textId="463C0964" w:rsidR="001D50C0" w:rsidRDefault="001D50C0">
      <w:pPr>
        <w:pStyle w:val="TOC3"/>
        <w:rPr>
          <w:rFonts w:asciiTheme="minorHAnsi" w:hAnsiTheme="minorHAnsi" w:cstheme="minorBidi"/>
          <w:kern w:val="2"/>
          <w:sz w:val="24"/>
          <w:szCs w:val="24"/>
          <w:lang w:eastAsia="en-GB"/>
          <w14:ligatures w14:val="standardContextual"/>
        </w:rPr>
      </w:pPr>
      <w:r>
        <w:t>11.1.2</w:t>
      </w:r>
      <w:r>
        <w:rPr>
          <w:rFonts w:asciiTheme="minorHAnsi" w:hAnsiTheme="minorHAnsi" w:cstheme="minorBidi"/>
          <w:kern w:val="2"/>
          <w:sz w:val="24"/>
          <w:szCs w:val="24"/>
          <w:lang w:eastAsia="en-GB"/>
          <w14:ligatures w14:val="standardContextual"/>
        </w:rPr>
        <w:tab/>
      </w:r>
      <w:r>
        <w:t>OTA demodulation branches</w:t>
      </w:r>
      <w:r>
        <w:tab/>
      </w:r>
      <w:r>
        <w:fldChar w:fldCharType="begin"/>
      </w:r>
      <w:r>
        <w:instrText xml:space="preserve"> PAGEREF _Toc208678168 \h </w:instrText>
      </w:r>
      <w:r>
        <w:fldChar w:fldCharType="separate"/>
      </w:r>
      <w:r>
        <w:t>74</w:t>
      </w:r>
      <w:r>
        <w:fldChar w:fldCharType="end"/>
      </w:r>
    </w:p>
    <w:p w14:paraId="0CE0DDE1" w14:textId="79AD46F8" w:rsidR="001D50C0" w:rsidRDefault="001D50C0">
      <w:pPr>
        <w:pStyle w:val="TOC2"/>
        <w:rPr>
          <w:rFonts w:asciiTheme="minorHAnsi" w:hAnsiTheme="minorHAnsi" w:cstheme="minorBidi"/>
          <w:kern w:val="2"/>
          <w:sz w:val="24"/>
          <w:szCs w:val="24"/>
          <w:lang w:eastAsia="en-GB"/>
          <w14:ligatures w14:val="standardContextual"/>
        </w:rPr>
      </w:pPr>
      <w:r>
        <w:lastRenderedPageBreak/>
        <w:t>11.</w:t>
      </w:r>
      <w:r w:rsidRPr="00C474B4">
        <w:rPr>
          <w:rFonts w:eastAsia="DengXian"/>
          <w:lang w:eastAsia="zh-CN"/>
        </w:rPr>
        <w:t>2</w:t>
      </w:r>
      <w:r>
        <w:rPr>
          <w:rFonts w:asciiTheme="minorHAnsi" w:hAnsiTheme="minorHAnsi" w:cstheme="minorBidi"/>
          <w:kern w:val="2"/>
          <w:sz w:val="24"/>
          <w:szCs w:val="24"/>
          <w:lang w:eastAsia="en-GB"/>
          <w14:ligatures w14:val="standardContextual"/>
        </w:rPr>
        <w:tab/>
      </w:r>
      <w:r>
        <w:t>Performance requirements for PUSCH</w:t>
      </w:r>
      <w:r>
        <w:tab/>
      </w:r>
      <w:r>
        <w:fldChar w:fldCharType="begin"/>
      </w:r>
      <w:r>
        <w:instrText xml:space="preserve"> PAGEREF _Toc208678169 \h </w:instrText>
      </w:r>
      <w:r>
        <w:fldChar w:fldCharType="separate"/>
      </w:r>
      <w:r>
        <w:t>74</w:t>
      </w:r>
      <w:r>
        <w:fldChar w:fldCharType="end"/>
      </w:r>
    </w:p>
    <w:p w14:paraId="29ACAE12" w14:textId="40E2AF04" w:rsidR="001D50C0" w:rsidRDefault="001D50C0">
      <w:pPr>
        <w:pStyle w:val="TOC3"/>
        <w:rPr>
          <w:rFonts w:asciiTheme="minorHAnsi" w:hAnsiTheme="minorHAnsi" w:cstheme="minorBidi"/>
          <w:kern w:val="2"/>
          <w:sz w:val="24"/>
          <w:szCs w:val="24"/>
          <w:lang w:eastAsia="en-GB"/>
          <w14:ligatures w14:val="standardContextual"/>
        </w:rPr>
      </w:pPr>
      <w:r>
        <w:t>11.2.1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_Toc208678170 \h </w:instrText>
      </w:r>
      <w:r>
        <w:fldChar w:fldCharType="separate"/>
      </w:r>
      <w:r>
        <w:t>74</w:t>
      </w:r>
      <w:r>
        <w:fldChar w:fldCharType="end"/>
      </w:r>
    </w:p>
    <w:p w14:paraId="609EBE41" w14:textId="4F4C14B0" w:rsidR="001D50C0" w:rsidRDefault="001D50C0">
      <w:pPr>
        <w:pStyle w:val="TOC3"/>
        <w:rPr>
          <w:rFonts w:asciiTheme="minorHAnsi" w:hAnsiTheme="minorHAnsi" w:cstheme="minorBidi"/>
          <w:kern w:val="2"/>
          <w:sz w:val="24"/>
          <w:szCs w:val="24"/>
          <w:lang w:eastAsia="en-GB"/>
          <w14:ligatures w14:val="standardContextual"/>
        </w:rPr>
      </w:pPr>
      <w:r>
        <w:rPr>
          <w:lang w:eastAsia="ko-KR"/>
        </w:rPr>
        <w:t>11.2.</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_Toc208678171 \h </w:instrText>
      </w:r>
      <w:r>
        <w:fldChar w:fldCharType="separate"/>
      </w:r>
      <w:r>
        <w:t>74</w:t>
      </w:r>
      <w:r>
        <w:fldChar w:fldCharType="end"/>
      </w:r>
    </w:p>
    <w:p w14:paraId="44F5BC06" w14:textId="0C238BC3" w:rsidR="001D50C0" w:rsidRDefault="001D50C0">
      <w:pPr>
        <w:pStyle w:val="TOC3"/>
        <w:rPr>
          <w:rFonts w:asciiTheme="minorHAnsi" w:hAnsiTheme="minorHAnsi" w:cstheme="minorBidi"/>
          <w:kern w:val="2"/>
          <w:sz w:val="24"/>
          <w:szCs w:val="24"/>
          <w:lang w:eastAsia="en-GB"/>
          <w14:ligatures w14:val="standardContextual"/>
        </w:rPr>
      </w:pPr>
      <w:r>
        <w:rPr>
          <w:lang w:eastAsia="ko-KR"/>
        </w:rPr>
        <w:t>11.2.</w:t>
      </w:r>
      <w:r>
        <w:rPr>
          <w:lang w:eastAsia="zh-CN"/>
        </w:rPr>
        <w:t>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_Toc208678172 \h </w:instrText>
      </w:r>
      <w:r>
        <w:fldChar w:fldCharType="separate"/>
      </w:r>
      <w:r>
        <w:t>75</w:t>
      </w:r>
      <w:r>
        <w:fldChar w:fldCharType="end"/>
      </w:r>
    </w:p>
    <w:p w14:paraId="223B080D" w14:textId="367BE4A1" w:rsidR="001D50C0" w:rsidRDefault="001D50C0">
      <w:pPr>
        <w:pStyle w:val="TOC3"/>
        <w:rPr>
          <w:rFonts w:asciiTheme="minorHAnsi" w:hAnsiTheme="minorHAnsi" w:cstheme="minorBidi"/>
          <w:kern w:val="2"/>
          <w:sz w:val="24"/>
          <w:szCs w:val="24"/>
          <w:lang w:eastAsia="en-GB"/>
          <w14:ligatures w14:val="standardContextual"/>
        </w:rPr>
      </w:pPr>
      <w:r>
        <w:rPr>
          <w:lang w:eastAsia="ko-KR"/>
        </w:rPr>
        <w:t>11.2.</w:t>
      </w:r>
      <w:r>
        <w:rPr>
          <w:lang w:eastAsia="zh-CN"/>
        </w:rPr>
        <w:t>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_Toc208678173 \h </w:instrText>
      </w:r>
      <w:r>
        <w:fldChar w:fldCharType="separate"/>
      </w:r>
      <w:r>
        <w:t>75</w:t>
      </w:r>
      <w:r>
        <w:fldChar w:fldCharType="end"/>
      </w:r>
    </w:p>
    <w:p w14:paraId="4DB09458" w14:textId="04FFDC8D" w:rsidR="001D50C0" w:rsidRDefault="001D50C0">
      <w:pPr>
        <w:pStyle w:val="TOC2"/>
        <w:rPr>
          <w:rFonts w:asciiTheme="minorHAnsi" w:hAnsiTheme="minorHAnsi" w:cstheme="minorBidi"/>
          <w:kern w:val="2"/>
          <w:sz w:val="24"/>
          <w:szCs w:val="24"/>
          <w:lang w:eastAsia="en-GB"/>
          <w14:ligatures w14:val="standardContextual"/>
        </w:rPr>
      </w:pPr>
      <w:r>
        <w:t>11.</w:t>
      </w:r>
      <w:r w:rsidRPr="00C474B4">
        <w:rPr>
          <w:rFonts w:eastAsia="DengXian"/>
          <w:lang w:eastAsia="zh-CN"/>
        </w:rPr>
        <w:t>3</w:t>
      </w:r>
      <w:r>
        <w:rPr>
          <w:rFonts w:asciiTheme="minorHAnsi" w:hAnsiTheme="minorHAnsi" w:cstheme="minorBidi"/>
          <w:kern w:val="2"/>
          <w:sz w:val="24"/>
          <w:szCs w:val="24"/>
          <w:lang w:eastAsia="en-GB"/>
          <w14:ligatures w14:val="standardContextual"/>
        </w:rPr>
        <w:tab/>
      </w:r>
      <w:r>
        <w:t>Performance requirements for PUCCH</w:t>
      </w:r>
      <w:r>
        <w:tab/>
      </w:r>
      <w:r>
        <w:fldChar w:fldCharType="begin"/>
      </w:r>
      <w:r>
        <w:instrText xml:space="preserve"> PAGEREF _Toc208678174 \h </w:instrText>
      </w:r>
      <w:r>
        <w:fldChar w:fldCharType="separate"/>
      </w:r>
      <w:r>
        <w:t>75</w:t>
      </w:r>
      <w:r>
        <w:fldChar w:fldCharType="end"/>
      </w:r>
    </w:p>
    <w:p w14:paraId="0A37C199" w14:textId="7D0E7E0B" w:rsidR="001D50C0" w:rsidRDefault="001D50C0">
      <w:pPr>
        <w:pStyle w:val="TOC3"/>
        <w:rPr>
          <w:rFonts w:asciiTheme="minorHAnsi" w:hAnsiTheme="minorHAnsi" w:cstheme="minorBidi"/>
          <w:kern w:val="2"/>
          <w:sz w:val="24"/>
          <w:szCs w:val="24"/>
          <w:lang w:eastAsia="en-GB"/>
          <w14:ligatures w14:val="standardContextual"/>
        </w:rPr>
      </w:pPr>
      <w:r>
        <w:t>11.</w:t>
      </w:r>
      <w:r w:rsidRPr="00C474B4">
        <w:rPr>
          <w:rFonts w:eastAsia="DengXian"/>
          <w:lang w:eastAsia="zh-CN"/>
        </w:rPr>
        <w:t>3</w:t>
      </w:r>
      <w:r>
        <w:t>.1</w:t>
      </w:r>
      <w:r>
        <w:rPr>
          <w:rFonts w:asciiTheme="minorHAnsi" w:hAnsiTheme="minorHAnsi" w:cstheme="minorBidi"/>
          <w:kern w:val="2"/>
          <w:sz w:val="24"/>
          <w:szCs w:val="24"/>
          <w:lang w:eastAsia="en-GB"/>
          <w14:ligatures w14:val="standardContextual"/>
        </w:rPr>
        <w:tab/>
      </w:r>
      <w:r>
        <w:t xml:space="preserve">Requirements for </w:t>
      </w:r>
      <w:r w:rsidRPr="00C474B4">
        <w:rPr>
          <w:i/>
        </w:rPr>
        <w:t>SAN type 1-O</w:t>
      </w:r>
      <w:r>
        <w:tab/>
      </w:r>
      <w:r>
        <w:fldChar w:fldCharType="begin"/>
      </w:r>
      <w:r>
        <w:instrText xml:space="preserve"> PAGEREF _Toc208678175 \h </w:instrText>
      </w:r>
      <w:r>
        <w:fldChar w:fldCharType="separate"/>
      </w:r>
      <w:r>
        <w:t>75</w:t>
      </w:r>
      <w:r>
        <w:fldChar w:fldCharType="end"/>
      </w:r>
    </w:p>
    <w:p w14:paraId="180AC4F4" w14:textId="75AD00C3" w:rsidR="001D50C0" w:rsidRDefault="001D50C0">
      <w:pPr>
        <w:pStyle w:val="TOC4"/>
        <w:rPr>
          <w:rFonts w:asciiTheme="minorHAnsi" w:hAnsiTheme="minorHAnsi" w:cstheme="minorBidi"/>
          <w:kern w:val="2"/>
          <w:sz w:val="24"/>
          <w:szCs w:val="24"/>
          <w:lang w:eastAsia="en-GB"/>
          <w14:ligatures w14:val="standardContextual"/>
        </w:rPr>
      </w:pPr>
      <w:r>
        <w:t>11.3.1.1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_Toc208678176 \h </w:instrText>
      </w:r>
      <w:r>
        <w:fldChar w:fldCharType="separate"/>
      </w:r>
      <w:r>
        <w:t>75</w:t>
      </w:r>
      <w:r>
        <w:fldChar w:fldCharType="end"/>
      </w:r>
    </w:p>
    <w:p w14:paraId="70328B38" w14:textId="4492C52E" w:rsidR="001D50C0" w:rsidRDefault="001D50C0">
      <w:pPr>
        <w:pStyle w:val="TOC4"/>
        <w:rPr>
          <w:rFonts w:asciiTheme="minorHAnsi" w:hAnsiTheme="minorHAnsi" w:cstheme="minorBidi"/>
          <w:kern w:val="2"/>
          <w:sz w:val="24"/>
          <w:szCs w:val="24"/>
          <w:lang w:eastAsia="en-GB"/>
          <w14:ligatures w14:val="standardContextual"/>
        </w:rPr>
      </w:pPr>
      <w:r>
        <w:t>11.3.1.2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_Toc208678177 \h </w:instrText>
      </w:r>
      <w:r>
        <w:fldChar w:fldCharType="separate"/>
      </w:r>
      <w:r>
        <w:t>75</w:t>
      </w:r>
      <w:r>
        <w:fldChar w:fldCharType="end"/>
      </w:r>
    </w:p>
    <w:p w14:paraId="5E13E797" w14:textId="38EF8D9D" w:rsidR="001D50C0" w:rsidRDefault="001D50C0">
      <w:pPr>
        <w:pStyle w:val="TOC4"/>
        <w:rPr>
          <w:rFonts w:asciiTheme="minorHAnsi" w:hAnsiTheme="minorHAnsi" w:cstheme="minorBidi"/>
          <w:kern w:val="2"/>
          <w:sz w:val="24"/>
          <w:szCs w:val="24"/>
          <w:lang w:eastAsia="en-GB"/>
          <w14:ligatures w14:val="standardContextual"/>
        </w:rPr>
      </w:pPr>
      <w:r>
        <w:t>11.3.1.</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_Toc208678178 \h </w:instrText>
      </w:r>
      <w:r>
        <w:fldChar w:fldCharType="separate"/>
      </w:r>
      <w:r>
        <w:t>75</w:t>
      </w:r>
      <w:r>
        <w:fldChar w:fldCharType="end"/>
      </w:r>
    </w:p>
    <w:p w14:paraId="3CA87CA0" w14:textId="21FEDADC" w:rsidR="001D50C0" w:rsidRDefault="001D50C0">
      <w:pPr>
        <w:pStyle w:val="TOC4"/>
        <w:rPr>
          <w:rFonts w:asciiTheme="minorHAnsi" w:hAnsiTheme="minorHAnsi" w:cstheme="minorBidi"/>
          <w:kern w:val="2"/>
          <w:sz w:val="24"/>
          <w:szCs w:val="24"/>
          <w:lang w:eastAsia="en-GB"/>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_Toc208678179 \h </w:instrText>
      </w:r>
      <w:r>
        <w:fldChar w:fldCharType="separate"/>
      </w:r>
      <w:r>
        <w:t>75</w:t>
      </w:r>
      <w:r>
        <w:fldChar w:fldCharType="end"/>
      </w:r>
    </w:p>
    <w:p w14:paraId="26C1C7C4" w14:textId="7E6BEC75" w:rsidR="001D50C0" w:rsidRDefault="001D50C0">
      <w:pPr>
        <w:pStyle w:val="TOC4"/>
        <w:rPr>
          <w:rFonts w:asciiTheme="minorHAnsi" w:hAnsiTheme="minorHAnsi" w:cstheme="minorBidi"/>
          <w:kern w:val="2"/>
          <w:sz w:val="24"/>
          <w:szCs w:val="24"/>
          <w:lang w:eastAsia="en-GB"/>
          <w14:ligatures w14:val="standardContextual"/>
        </w:rPr>
      </w:pPr>
      <w:r>
        <w:t>11.3.1.5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_Toc208678180 \h </w:instrText>
      </w:r>
      <w:r>
        <w:fldChar w:fldCharType="separate"/>
      </w:r>
      <w:r>
        <w:t>75</w:t>
      </w:r>
      <w:r>
        <w:fldChar w:fldCharType="end"/>
      </w:r>
    </w:p>
    <w:p w14:paraId="7319622C" w14:textId="27A23171" w:rsidR="001D50C0" w:rsidRDefault="001D50C0">
      <w:pPr>
        <w:pStyle w:val="TOC4"/>
        <w:rPr>
          <w:rFonts w:asciiTheme="minorHAnsi" w:hAnsiTheme="minorHAnsi" w:cstheme="minorBidi"/>
          <w:kern w:val="2"/>
          <w:sz w:val="24"/>
          <w:szCs w:val="24"/>
          <w:lang w:eastAsia="en-GB"/>
          <w14:ligatures w14:val="standardContextual"/>
        </w:rPr>
      </w:pPr>
      <w:r>
        <w:t>11.3.1.6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_Toc208678181 \h </w:instrText>
      </w:r>
      <w:r>
        <w:fldChar w:fldCharType="separate"/>
      </w:r>
      <w:r>
        <w:t>75</w:t>
      </w:r>
      <w:r>
        <w:fldChar w:fldCharType="end"/>
      </w:r>
    </w:p>
    <w:p w14:paraId="2FD82620" w14:textId="550E0740" w:rsidR="001D50C0" w:rsidRDefault="001D50C0">
      <w:pPr>
        <w:pStyle w:val="TOC4"/>
        <w:rPr>
          <w:rFonts w:asciiTheme="minorHAnsi" w:hAnsiTheme="minorHAnsi" w:cstheme="minorBidi"/>
          <w:kern w:val="2"/>
          <w:sz w:val="24"/>
          <w:szCs w:val="24"/>
          <w:lang w:eastAsia="en-GB"/>
          <w14:ligatures w14:val="standardContextual"/>
        </w:rPr>
      </w:pPr>
      <w:r>
        <w:t>11.3.1.7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_Toc208678182 \h </w:instrText>
      </w:r>
      <w:r>
        <w:fldChar w:fldCharType="separate"/>
      </w:r>
      <w:r>
        <w:t>75</w:t>
      </w:r>
      <w:r>
        <w:fldChar w:fldCharType="end"/>
      </w:r>
    </w:p>
    <w:p w14:paraId="123B6215" w14:textId="4EBB8755" w:rsidR="001D50C0" w:rsidRDefault="001D50C0">
      <w:pPr>
        <w:pStyle w:val="TOC2"/>
        <w:rPr>
          <w:rFonts w:asciiTheme="minorHAnsi" w:hAnsiTheme="minorHAnsi" w:cstheme="minorBidi"/>
          <w:kern w:val="2"/>
          <w:sz w:val="24"/>
          <w:szCs w:val="24"/>
          <w:lang w:eastAsia="en-GB"/>
          <w14:ligatures w14:val="standardContextual"/>
        </w:rPr>
      </w:pPr>
      <w:r>
        <w:t>11.</w:t>
      </w:r>
      <w:r w:rsidRPr="00C474B4">
        <w:rPr>
          <w:rFonts w:eastAsia="DengXian"/>
          <w:lang w:eastAsia="zh-CN"/>
        </w:rPr>
        <w:t>4</w:t>
      </w:r>
      <w:r>
        <w:rPr>
          <w:rFonts w:asciiTheme="minorHAnsi" w:hAnsiTheme="minorHAnsi" w:cstheme="minorBidi"/>
          <w:kern w:val="2"/>
          <w:sz w:val="24"/>
          <w:szCs w:val="24"/>
          <w:lang w:eastAsia="en-GB"/>
          <w14:ligatures w14:val="standardContextual"/>
        </w:rPr>
        <w:tab/>
      </w:r>
      <w:r>
        <w:t>Performance requirements for PRACH</w:t>
      </w:r>
      <w:r>
        <w:tab/>
      </w:r>
      <w:r>
        <w:fldChar w:fldCharType="begin"/>
      </w:r>
      <w:r>
        <w:instrText xml:space="preserve"> PAGEREF _Toc208678183 \h </w:instrText>
      </w:r>
      <w:r>
        <w:fldChar w:fldCharType="separate"/>
      </w:r>
      <w:r>
        <w:t>75</w:t>
      </w:r>
      <w:r>
        <w:fldChar w:fldCharType="end"/>
      </w:r>
    </w:p>
    <w:p w14:paraId="0B2E8BE9" w14:textId="19C10840" w:rsidR="001D50C0" w:rsidRDefault="001D50C0">
      <w:pPr>
        <w:pStyle w:val="TOC3"/>
        <w:rPr>
          <w:rFonts w:asciiTheme="minorHAnsi" w:hAnsiTheme="minorHAnsi" w:cstheme="minorBidi"/>
          <w:kern w:val="2"/>
          <w:sz w:val="24"/>
          <w:szCs w:val="24"/>
          <w:lang w:eastAsia="en-GB"/>
          <w14:ligatures w14:val="standardContextual"/>
        </w:rPr>
      </w:pPr>
      <w:r>
        <w:t>11.</w:t>
      </w:r>
      <w:r>
        <w:rPr>
          <w:lang w:eastAsia="zh-CN"/>
        </w:rPr>
        <w:t>4</w:t>
      </w:r>
      <w:r>
        <w:t>.1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_Toc208678184 \h </w:instrText>
      </w:r>
      <w:r>
        <w:fldChar w:fldCharType="separate"/>
      </w:r>
      <w:r>
        <w:t>75</w:t>
      </w:r>
      <w:r>
        <w:fldChar w:fldCharType="end"/>
      </w:r>
    </w:p>
    <w:p w14:paraId="13BA19AD" w14:textId="5339AF66" w:rsidR="001D50C0" w:rsidRDefault="001D50C0">
      <w:pPr>
        <w:pStyle w:val="TOC3"/>
        <w:rPr>
          <w:rFonts w:asciiTheme="minorHAnsi" w:hAnsiTheme="minorHAnsi" w:cstheme="minorBidi"/>
          <w:kern w:val="2"/>
          <w:sz w:val="24"/>
          <w:szCs w:val="24"/>
          <w:lang w:eastAsia="en-GB"/>
          <w14:ligatures w14:val="standardContextual"/>
        </w:rPr>
      </w:pPr>
      <w:r>
        <w:t>11.</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_Toc208678185 \h </w:instrText>
      </w:r>
      <w:r>
        <w:fldChar w:fldCharType="separate"/>
      </w:r>
      <w:r>
        <w:t>75</w:t>
      </w:r>
      <w:r>
        <w:fldChar w:fldCharType="end"/>
      </w:r>
    </w:p>
    <w:p w14:paraId="6577C5E1" w14:textId="7166400F" w:rsidR="001D50C0" w:rsidRDefault="001D50C0">
      <w:pPr>
        <w:pStyle w:val="TOC8"/>
        <w:rPr>
          <w:rFonts w:asciiTheme="minorHAnsi" w:hAnsiTheme="minorHAnsi" w:cstheme="minorBidi"/>
          <w:b w:val="0"/>
          <w:kern w:val="2"/>
          <w:sz w:val="24"/>
          <w:szCs w:val="24"/>
          <w:lang w:eastAsia="en-GB"/>
          <w14:ligatures w14:val="standardContextual"/>
        </w:rPr>
      </w:pPr>
      <w:r>
        <w:t>Annex A (normative): Reference measurement channels</w:t>
      </w:r>
      <w:r>
        <w:tab/>
      </w:r>
      <w:r>
        <w:fldChar w:fldCharType="begin"/>
      </w:r>
      <w:r>
        <w:instrText xml:space="preserve"> PAGEREF _Toc208678186 \h </w:instrText>
      </w:r>
      <w:r>
        <w:fldChar w:fldCharType="separate"/>
      </w:r>
      <w:r>
        <w:t>76</w:t>
      </w:r>
      <w:r>
        <w:fldChar w:fldCharType="end"/>
      </w:r>
    </w:p>
    <w:p w14:paraId="3EEF463E" w14:textId="1659B3E4" w:rsidR="001D50C0" w:rsidRDefault="001D50C0">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Fixed Reference Channels for RF Rx requirements in FR1-NTN (QPSK, R=1/3)</w:t>
      </w:r>
      <w:r>
        <w:tab/>
      </w:r>
      <w:r>
        <w:fldChar w:fldCharType="begin"/>
      </w:r>
      <w:r>
        <w:instrText xml:space="preserve"> PAGEREF _Toc208678187 \h </w:instrText>
      </w:r>
      <w:r>
        <w:fldChar w:fldCharType="separate"/>
      </w:r>
      <w:r>
        <w:t>76</w:t>
      </w:r>
      <w:r>
        <w:fldChar w:fldCharType="end"/>
      </w:r>
    </w:p>
    <w:p w14:paraId="7C669BE0" w14:textId="540B72EE" w:rsidR="001D50C0" w:rsidRDefault="001D50C0">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Fixed Reference Channels for dynamic range (16QAM, R=2/3)</w:t>
      </w:r>
      <w:r>
        <w:tab/>
      </w:r>
      <w:r>
        <w:fldChar w:fldCharType="begin"/>
      </w:r>
      <w:r>
        <w:instrText xml:space="preserve"> PAGEREF _Toc208678188 \h </w:instrText>
      </w:r>
      <w:r>
        <w:fldChar w:fldCharType="separate"/>
      </w:r>
      <w:r>
        <w:t>76</w:t>
      </w:r>
      <w:r>
        <w:fldChar w:fldCharType="end"/>
      </w:r>
    </w:p>
    <w:p w14:paraId="0776DB09" w14:textId="1134C059" w:rsidR="001D50C0" w:rsidRDefault="001D50C0">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rsidRPr="00C474B4">
        <w:rPr>
          <w:rFonts w:eastAsia="DengXian"/>
        </w:rPr>
        <w:t>Fixed Reference Channels for performance requirements (QPSK, R=308/1024)</w:t>
      </w:r>
      <w:r>
        <w:tab/>
      </w:r>
      <w:r>
        <w:fldChar w:fldCharType="begin"/>
      </w:r>
      <w:r>
        <w:instrText xml:space="preserve"> PAGEREF _Toc208678189 \h </w:instrText>
      </w:r>
      <w:r>
        <w:fldChar w:fldCharType="separate"/>
      </w:r>
      <w:r>
        <w:t>77</w:t>
      </w:r>
      <w:r>
        <w:fldChar w:fldCharType="end"/>
      </w:r>
    </w:p>
    <w:p w14:paraId="75BDA914" w14:textId="518ABE6F" w:rsidR="001D50C0" w:rsidRDefault="001D50C0">
      <w:pPr>
        <w:pStyle w:val="TOC1"/>
        <w:rPr>
          <w:rFonts w:asciiTheme="minorHAnsi" w:hAnsiTheme="minorHAnsi" w:cstheme="minorBidi"/>
          <w:kern w:val="2"/>
          <w:sz w:val="24"/>
          <w:szCs w:val="24"/>
          <w:lang w:eastAsia="en-GB"/>
          <w14:ligatures w14:val="standardContextual"/>
        </w:rPr>
      </w:pPr>
      <w:r>
        <w:t>A.</w:t>
      </w:r>
      <w:r>
        <w:rPr>
          <w:lang w:eastAsia="zh-CN"/>
        </w:rPr>
        <w:t>3A</w:t>
      </w:r>
      <w:r>
        <w:rPr>
          <w:rFonts w:asciiTheme="minorHAnsi" w:hAnsiTheme="minorHAnsi" w:cstheme="minorBidi"/>
          <w:kern w:val="2"/>
          <w:sz w:val="24"/>
          <w:szCs w:val="24"/>
          <w:lang w:eastAsia="en-GB"/>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_Toc208678190 \h </w:instrText>
      </w:r>
      <w:r>
        <w:fldChar w:fldCharType="separate"/>
      </w:r>
      <w:r>
        <w:t>79</w:t>
      </w:r>
      <w:r>
        <w:fldChar w:fldCharType="end"/>
      </w:r>
    </w:p>
    <w:p w14:paraId="080C690B" w14:textId="48453BF8" w:rsidR="001D50C0" w:rsidRDefault="001D50C0">
      <w:pPr>
        <w:pStyle w:val="TOC1"/>
        <w:rPr>
          <w:rFonts w:asciiTheme="minorHAnsi" w:hAnsiTheme="minorHAnsi" w:cstheme="minorBidi"/>
          <w:kern w:val="2"/>
          <w:sz w:val="24"/>
          <w:szCs w:val="24"/>
          <w:lang w:eastAsia="en-GB"/>
          <w14:ligatures w14:val="standardContextual"/>
        </w:rPr>
      </w:pPr>
      <w:r>
        <w:rPr>
          <w:lang w:eastAsia="zh-CN"/>
        </w:rPr>
        <w:t>A.4</w:t>
      </w:r>
      <w:r>
        <w:rPr>
          <w:rFonts w:asciiTheme="minorHAnsi" w:hAnsiTheme="minorHAnsi" w:cstheme="minorBidi"/>
          <w:kern w:val="2"/>
          <w:sz w:val="24"/>
          <w:szCs w:val="24"/>
          <w:lang w:eastAsia="en-GB"/>
          <w14:ligatures w14:val="standardContextual"/>
        </w:rPr>
        <w:tab/>
      </w:r>
      <w:r>
        <w:rPr>
          <w:lang w:eastAsia="zh-CN"/>
        </w:rPr>
        <w:t>PRACH test preambles</w:t>
      </w:r>
      <w:r>
        <w:tab/>
      </w:r>
      <w:r>
        <w:fldChar w:fldCharType="begin"/>
      </w:r>
      <w:r>
        <w:instrText xml:space="preserve"> PAGEREF _Toc208678191 \h </w:instrText>
      </w:r>
      <w:r>
        <w:fldChar w:fldCharType="separate"/>
      </w:r>
      <w:r>
        <w:t>79</w:t>
      </w:r>
      <w:r>
        <w:fldChar w:fldCharType="end"/>
      </w:r>
    </w:p>
    <w:p w14:paraId="5F267960" w14:textId="322BF308" w:rsidR="001D50C0" w:rsidRDefault="001D50C0">
      <w:pPr>
        <w:pStyle w:val="TOC8"/>
        <w:rPr>
          <w:rFonts w:asciiTheme="minorHAnsi" w:hAnsiTheme="minorHAnsi" w:cstheme="minorBidi"/>
          <w:b w:val="0"/>
          <w:kern w:val="2"/>
          <w:sz w:val="24"/>
          <w:szCs w:val="24"/>
          <w:lang w:eastAsia="en-GB"/>
          <w14:ligatures w14:val="standardContextual"/>
        </w:rPr>
      </w:pPr>
      <w:r>
        <w:t>Annex B (normative): Error Vector Magnitude (FR1)</w:t>
      </w:r>
      <w:r>
        <w:tab/>
      </w:r>
      <w:r>
        <w:fldChar w:fldCharType="begin"/>
      </w:r>
      <w:r>
        <w:instrText xml:space="preserve"> PAGEREF _Toc208678192 \h </w:instrText>
      </w:r>
      <w:r>
        <w:fldChar w:fldCharType="separate"/>
      </w:r>
      <w:r>
        <w:t>80</w:t>
      </w:r>
      <w:r>
        <w:fldChar w:fldCharType="end"/>
      </w:r>
    </w:p>
    <w:p w14:paraId="620B426C" w14:textId="3D0AF749" w:rsidR="001D50C0" w:rsidRDefault="001D50C0">
      <w:pPr>
        <w:pStyle w:val="TOC1"/>
        <w:rPr>
          <w:rFonts w:asciiTheme="minorHAnsi" w:hAnsiTheme="minorHAnsi" w:cstheme="minorBidi"/>
          <w:kern w:val="2"/>
          <w:sz w:val="24"/>
          <w:szCs w:val="24"/>
          <w:lang w:eastAsia="en-GB"/>
          <w14:ligatures w14:val="standardContextual"/>
        </w:rPr>
      </w:pPr>
      <w:r>
        <w:t>B.1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_Toc208678193 \h </w:instrText>
      </w:r>
      <w:r>
        <w:fldChar w:fldCharType="separate"/>
      </w:r>
      <w:r>
        <w:t>80</w:t>
      </w:r>
      <w:r>
        <w:fldChar w:fldCharType="end"/>
      </w:r>
    </w:p>
    <w:p w14:paraId="65000E50" w14:textId="5B93E153" w:rsidR="001D50C0" w:rsidRDefault="001D50C0">
      <w:pPr>
        <w:pStyle w:val="TOC1"/>
        <w:rPr>
          <w:rFonts w:asciiTheme="minorHAnsi" w:hAnsiTheme="minorHAnsi" w:cstheme="minorBidi"/>
          <w:kern w:val="2"/>
          <w:sz w:val="24"/>
          <w:szCs w:val="24"/>
          <w:lang w:eastAsia="en-GB"/>
          <w14:ligatures w14:val="standardContextual"/>
        </w:rPr>
      </w:pPr>
      <w:r>
        <w:t>B.2</w:t>
      </w:r>
      <w:r>
        <w:rPr>
          <w:rFonts w:asciiTheme="minorHAnsi" w:hAnsiTheme="minorHAnsi" w:cstheme="minorBidi"/>
          <w:kern w:val="2"/>
          <w:sz w:val="24"/>
          <w:szCs w:val="24"/>
          <w:lang w:eastAsia="en-GB"/>
          <w14:ligatures w14:val="standardContextual"/>
        </w:rPr>
        <w:tab/>
      </w:r>
      <w:r>
        <w:t>Basic unit of measurement</w:t>
      </w:r>
      <w:r>
        <w:tab/>
      </w:r>
      <w:r>
        <w:fldChar w:fldCharType="begin"/>
      </w:r>
      <w:r>
        <w:instrText xml:space="preserve"> PAGEREF _Toc208678194 \h </w:instrText>
      </w:r>
      <w:r>
        <w:fldChar w:fldCharType="separate"/>
      </w:r>
      <w:r>
        <w:t>80</w:t>
      </w:r>
      <w:r>
        <w:fldChar w:fldCharType="end"/>
      </w:r>
    </w:p>
    <w:p w14:paraId="4E31EE2D" w14:textId="58EABB5A" w:rsidR="001D50C0" w:rsidRDefault="001D50C0">
      <w:pPr>
        <w:pStyle w:val="TOC1"/>
        <w:rPr>
          <w:rFonts w:asciiTheme="minorHAnsi" w:hAnsiTheme="minorHAnsi" w:cstheme="minorBidi"/>
          <w:kern w:val="2"/>
          <w:sz w:val="24"/>
          <w:szCs w:val="24"/>
          <w:lang w:eastAsia="en-GB"/>
          <w14:ligatures w14:val="standardContextual"/>
        </w:rPr>
      </w:pPr>
      <w:r>
        <w:t>B.3</w:t>
      </w:r>
      <w:r>
        <w:rPr>
          <w:rFonts w:asciiTheme="minorHAnsi" w:hAnsiTheme="minorHAnsi" w:cstheme="minorBidi"/>
          <w:kern w:val="2"/>
          <w:sz w:val="24"/>
          <w:szCs w:val="24"/>
          <w:lang w:eastAsia="en-GB"/>
          <w14:ligatures w14:val="standardContextual"/>
        </w:rPr>
        <w:tab/>
      </w:r>
      <w:r>
        <w:t>Modified signal under test</w:t>
      </w:r>
      <w:r>
        <w:tab/>
      </w:r>
      <w:r>
        <w:fldChar w:fldCharType="begin"/>
      </w:r>
      <w:r>
        <w:instrText xml:space="preserve"> PAGEREF _Toc208678195 \h </w:instrText>
      </w:r>
      <w:r>
        <w:fldChar w:fldCharType="separate"/>
      </w:r>
      <w:r>
        <w:t>81</w:t>
      </w:r>
      <w:r>
        <w:fldChar w:fldCharType="end"/>
      </w:r>
    </w:p>
    <w:p w14:paraId="6C8B0964" w14:textId="6ECA04A0" w:rsidR="001D50C0" w:rsidRDefault="001D50C0">
      <w:pPr>
        <w:pStyle w:val="TOC1"/>
        <w:rPr>
          <w:rFonts w:asciiTheme="minorHAnsi" w:hAnsiTheme="minorHAnsi" w:cstheme="minorBidi"/>
          <w:kern w:val="2"/>
          <w:sz w:val="24"/>
          <w:szCs w:val="24"/>
          <w:lang w:eastAsia="en-GB"/>
          <w14:ligatures w14:val="standardContextual"/>
        </w:rPr>
      </w:pPr>
      <w:r>
        <w:t>B.4</w:t>
      </w:r>
      <w:r>
        <w:rPr>
          <w:rFonts w:asciiTheme="minorHAnsi" w:hAnsiTheme="minorHAnsi" w:cstheme="minorBidi"/>
          <w:kern w:val="2"/>
          <w:sz w:val="24"/>
          <w:szCs w:val="24"/>
          <w:lang w:eastAsia="en-GB"/>
          <w14:ligatures w14:val="standardContextual"/>
        </w:rPr>
        <w:tab/>
      </w:r>
      <w:r>
        <w:t>Estimation of frequency offset</w:t>
      </w:r>
      <w:r>
        <w:tab/>
      </w:r>
      <w:r>
        <w:fldChar w:fldCharType="begin"/>
      </w:r>
      <w:r>
        <w:instrText xml:space="preserve"> PAGEREF _Toc208678196 \h </w:instrText>
      </w:r>
      <w:r>
        <w:fldChar w:fldCharType="separate"/>
      </w:r>
      <w:r>
        <w:t>81</w:t>
      </w:r>
      <w:r>
        <w:fldChar w:fldCharType="end"/>
      </w:r>
    </w:p>
    <w:p w14:paraId="2CF42163" w14:textId="3A910078" w:rsidR="001D50C0" w:rsidRDefault="001D50C0">
      <w:pPr>
        <w:pStyle w:val="TOC1"/>
        <w:rPr>
          <w:rFonts w:asciiTheme="minorHAnsi" w:hAnsiTheme="minorHAnsi" w:cstheme="minorBidi"/>
          <w:kern w:val="2"/>
          <w:sz w:val="24"/>
          <w:szCs w:val="24"/>
          <w:lang w:eastAsia="en-GB"/>
          <w14:ligatures w14:val="standardContextual"/>
        </w:rPr>
      </w:pPr>
      <w:r>
        <w:t>B.5</w:t>
      </w:r>
      <w:r>
        <w:rPr>
          <w:rFonts w:asciiTheme="minorHAnsi" w:hAnsiTheme="minorHAnsi" w:cstheme="minorBidi"/>
          <w:kern w:val="2"/>
          <w:sz w:val="24"/>
          <w:szCs w:val="24"/>
          <w:lang w:eastAsia="en-GB"/>
          <w14:ligatures w14:val="standardContextual"/>
        </w:rPr>
        <w:tab/>
      </w:r>
      <w:r>
        <w:t>Estimation of time offset</w:t>
      </w:r>
      <w:r>
        <w:tab/>
      </w:r>
      <w:r>
        <w:fldChar w:fldCharType="begin"/>
      </w:r>
      <w:r>
        <w:instrText xml:space="preserve"> PAGEREF _Toc208678197 \h </w:instrText>
      </w:r>
      <w:r>
        <w:fldChar w:fldCharType="separate"/>
      </w:r>
      <w:r>
        <w:t>81</w:t>
      </w:r>
      <w:r>
        <w:fldChar w:fldCharType="end"/>
      </w:r>
    </w:p>
    <w:p w14:paraId="2CB1A7B6" w14:textId="59AA3DE7" w:rsidR="001D50C0" w:rsidRDefault="001D50C0">
      <w:pPr>
        <w:pStyle w:val="TOC2"/>
        <w:rPr>
          <w:rFonts w:asciiTheme="minorHAnsi" w:hAnsiTheme="minorHAnsi" w:cstheme="minorBidi"/>
          <w:kern w:val="2"/>
          <w:sz w:val="24"/>
          <w:szCs w:val="24"/>
          <w:lang w:eastAsia="en-GB"/>
          <w14:ligatures w14:val="standardContextual"/>
        </w:rPr>
      </w:pPr>
      <w:r>
        <w:t>B.5.1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_Toc208678198 \h </w:instrText>
      </w:r>
      <w:r>
        <w:fldChar w:fldCharType="separate"/>
      </w:r>
      <w:r>
        <w:t>81</w:t>
      </w:r>
      <w:r>
        <w:fldChar w:fldCharType="end"/>
      </w:r>
    </w:p>
    <w:p w14:paraId="367BB54E" w14:textId="3C9EB39A" w:rsidR="001D50C0" w:rsidRDefault="001D50C0">
      <w:pPr>
        <w:pStyle w:val="TOC2"/>
        <w:rPr>
          <w:rFonts w:asciiTheme="minorHAnsi" w:hAnsiTheme="minorHAnsi" w:cstheme="minorBidi"/>
          <w:kern w:val="2"/>
          <w:sz w:val="24"/>
          <w:szCs w:val="24"/>
          <w:lang w:eastAsia="en-GB"/>
          <w14:ligatures w14:val="standardContextual"/>
        </w:rPr>
      </w:pPr>
      <w:r>
        <w:t>B.5.2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_Toc208678199 \h </w:instrText>
      </w:r>
      <w:r>
        <w:fldChar w:fldCharType="separate"/>
      </w:r>
      <w:r>
        <w:t>82</w:t>
      </w:r>
      <w:r>
        <w:fldChar w:fldCharType="end"/>
      </w:r>
    </w:p>
    <w:p w14:paraId="42E7300D" w14:textId="2D873C1E" w:rsidR="001D50C0" w:rsidRDefault="001D50C0">
      <w:pPr>
        <w:pStyle w:val="TOC1"/>
        <w:rPr>
          <w:rFonts w:asciiTheme="minorHAnsi" w:hAnsiTheme="minorHAnsi" w:cstheme="minorBidi"/>
          <w:kern w:val="2"/>
          <w:sz w:val="24"/>
          <w:szCs w:val="24"/>
          <w:lang w:eastAsia="en-GB"/>
          <w14:ligatures w14:val="standardContextual"/>
        </w:rPr>
      </w:pPr>
      <w:r>
        <w:t>B.6</w:t>
      </w:r>
      <w:r>
        <w:rPr>
          <w:rFonts w:asciiTheme="minorHAnsi" w:hAnsiTheme="minorHAnsi" w:cstheme="minorBidi"/>
          <w:kern w:val="2"/>
          <w:sz w:val="24"/>
          <w:szCs w:val="24"/>
          <w:lang w:eastAsia="en-GB"/>
          <w14:ligatures w14:val="standardContextual"/>
        </w:rPr>
        <w:tab/>
      </w:r>
      <w:r>
        <w:t>Estimation of TX chain amplitude and frequency response parameters</w:t>
      </w:r>
      <w:r>
        <w:tab/>
      </w:r>
      <w:r>
        <w:fldChar w:fldCharType="begin"/>
      </w:r>
      <w:r>
        <w:instrText xml:space="preserve"> PAGEREF _Toc208678200 \h </w:instrText>
      </w:r>
      <w:r>
        <w:fldChar w:fldCharType="separate"/>
      </w:r>
      <w:r>
        <w:t>82</w:t>
      </w:r>
      <w:r>
        <w:fldChar w:fldCharType="end"/>
      </w:r>
    </w:p>
    <w:p w14:paraId="3A2B3DD6" w14:textId="502B8351" w:rsidR="001D50C0" w:rsidRDefault="001D50C0">
      <w:pPr>
        <w:pStyle w:val="TOC1"/>
        <w:rPr>
          <w:rFonts w:asciiTheme="minorHAnsi" w:hAnsiTheme="minorHAnsi" w:cstheme="minorBidi"/>
          <w:kern w:val="2"/>
          <w:sz w:val="24"/>
          <w:szCs w:val="24"/>
          <w:lang w:eastAsia="en-GB"/>
          <w14:ligatures w14:val="standardContextual"/>
        </w:rPr>
      </w:pPr>
      <w:r>
        <w:rPr>
          <w:lang w:eastAsia="en-CA"/>
        </w:rPr>
        <w:t>B.7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_Toc208678201 \h </w:instrText>
      </w:r>
      <w:r>
        <w:fldChar w:fldCharType="separate"/>
      </w:r>
      <w:r>
        <w:t>84</w:t>
      </w:r>
      <w:r>
        <w:fldChar w:fldCharType="end"/>
      </w:r>
    </w:p>
    <w:p w14:paraId="27F00FCA" w14:textId="716D1685" w:rsidR="001D50C0" w:rsidRDefault="001D50C0">
      <w:pPr>
        <w:pStyle w:val="TOC8"/>
        <w:rPr>
          <w:rFonts w:asciiTheme="minorHAnsi" w:hAnsiTheme="minorHAnsi" w:cstheme="minorBidi"/>
          <w:b w:val="0"/>
          <w:kern w:val="2"/>
          <w:sz w:val="24"/>
          <w:szCs w:val="24"/>
          <w:lang w:eastAsia="en-GB"/>
          <w14:ligatures w14:val="standardContextual"/>
        </w:rPr>
      </w:pPr>
      <w:r w:rsidRPr="00C474B4">
        <w:rPr>
          <w:rFonts w:eastAsia="DengXian"/>
        </w:rPr>
        <w:t xml:space="preserve">Annex C (normative): </w:t>
      </w:r>
      <w:r>
        <w:t>Characteristics of the interfering signals</w:t>
      </w:r>
      <w:r>
        <w:tab/>
      </w:r>
      <w:r>
        <w:fldChar w:fldCharType="begin"/>
      </w:r>
      <w:r>
        <w:instrText xml:space="preserve"> PAGEREF _Toc208678202 \h </w:instrText>
      </w:r>
      <w:r>
        <w:fldChar w:fldCharType="separate"/>
      </w:r>
      <w:r>
        <w:t>85</w:t>
      </w:r>
      <w:r>
        <w:fldChar w:fldCharType="end"/>
      </w:r>
    </w:p>
    <w:p w14:paraId="3F9A7214" w14:textId="153E363D" w:rsidR="001D50C0" w:rsidRDefault="001D50C0">
      <w:pPr>
        <w:pStyle w:val="TOC8"/>
        <w:rPr>
          <w:rFonts w:asciiTheme="minorHAnsi" w:hAnsiTheme="minorHAnsi" w:cstheme="minorBidi"/>
          <w:b w:val="0"/>
          <w:kern w:val="2"/>
          <w:sz w:val="24"/>
          <w:szCs w:val="24"/>
          <w:lang w:eastAsia="en-GB"/>
          <w14:ligatures w14:val="standardContextual"/>
        </w:rPr>
      </w:pPr>
      <w:r w:rsidRPr="00C474B4">
        <w:rPr>
          <w:lang w:val="fr-FR"/>
        </w:rPr>
        <w:t>Annex D (Normative): Propagation conditions</w:t>
      </w:r>
      <w:r>
        <w:tab/>
      </w:r>
      <w:r>
        <w:fldChar w:fldCharType="begin"/>
      </w:r>
      <w:r>
        <w:instrText xml:space="preserve"> PAGEREF _Toc208678203 \h </w:instrText>
      </w:r>
      <w:r>
        <w:fldChar w:fldCharType="separate"/>
      </w:r>
      <w:r>
        <w:t>85</w:t>
      </w:r>
      <w:r>
        <w:fldChar w:fldCharType="end"/>
      </w:r>
    </w:p>
    <w:p w14:paraId="23173DDD" w14:textId="4E072168" w:rsidR="001D50C0" w:rsidRDefault="001D50C0">
      <w:pPr>
        <w:pStyle w:val="TOC1"/>
        <w:rPr>
          <w:rFonts w:asciiTheme="minorHAnsi" w:hAnsiTheme="minorHAnsi" w:cstheme="minorBidi"/>
          <w:kern w:val="2"/>
          <w:sz w:val="24"/>
          <w:szCs w:val="24"/>
          <w:lang w:eastAsia="en-GB"/>
          <w14:ligatures w14:val="standardContextual"/>
        </w:rPr>
      </w:pPr>
      <w:r w:rsidRPr="00C474B4">
        <w:rPr>
          <w:lang w:val="fr-FR"/>
        </w:rPr>
        <w:t>D.1</w:t>
      </w:r>
      <w:r>
        <w:rPr>
          <w:rFonts w:asciiTheme="minorHAnsi" w:hAnsiTheme="minorHAnsi" w:cstheme="minorBidi"/>
          <w:kern w:val="2"/>
          <w:sz w:val="24"/>
          <w:szCs w:val="24"/>
          <w:lang w:eastAsia="en-GB"/>
          <w14:ligatures w14:val="standardContextual"/>
        </w:rPr>
        <w:tab/>
      </w:r>
      <w:r w:rsidRPr="00C474B4">
        <w:rPr>
          <w:lang w:val="fr-FR"/>
        </w:rPr>
        <w:t>Static propagation condition</w:t>
      </w:r>
      <w:r>
        <w:tab/>
      </w:r>
      <w:r>
        <w:fldChar w:fldCharType="begin"/>
      </w:r>
      <w:r>
        <w:instrText xml:space="preserve"> PAGEREF _Toc208678204 \h </w:instrText>
      </w:r>
      <w:r>
        <w:fldChar w:fldCharType="separate"/>
      </w:r>
      <w:r>
        <w:t>85</w:t>
      </w:r>
      <w:r>
        <w:fldChar w:fldCharType="end"/>
      </w:r>
    </w:p>
    <w:p w14:paraId="4DACFD88" w14:textId="64CFB666" w:rsidR="001D50C0" w:rsidRDefault="001D50C0">
      <w:pPr>
        <w:pStyle w:val="TOC1"/>
        <w:rPr>
          <w:rFonts w:asciiTheme="minorHAnsi" w:hAnsiTheme="minorHAnsi" w:cstheme="minorBidi"/>
          <w:kern w:val="2"/>
          <w:sz w:val="24"/>
          <w:szCs w:val="24"/>
          <w:lang w:eastAsia="en-GB"/>
          <w14:ligatures w14:val="standardContextual"/>
        </w:rPr>
      </w:pPr>
      <w:r>
        <w:rPr>
          <w:lang w:eastAsia="zh-CN"/>
        </w:rPr>
        <w:t>D.2</w:t>
      </w:r>
      <w:r>
        <w:rPr>
          <w:rFonts w:asciiTheme="minorHAnsi" w:hAnsiTheme="minorHAnsi" w:cstheme="minorBidi"/>
          <w:kern w:val="2"/>
          <w:sz w:val="24"/>
          <w:szCs w:val="24"/>
          <w:lang w:eastAsia="en-GB"/>
          <w14:ligatures w14:val="standardContextual"/>
        </w:rPr>
        <w:tab/>
      </w:r>
      <w:r>
        <w:rPr>
          <w:lang w:eastAsia="zh-CN"/>
        </w:rPr>
        <w:t>Multi-path fading propagation conditions</w:t>
      </w:r>
      <w:r>
        <w:tab/>
      </w:r>
      <w:r>
        <w:fldChar w:fldCharType="begin"/>
      </w:r>
      <w:r>
        <w:instrText xml:space="preserve"> PAGEREF _Toc208678205 \h </w:instrText>
      </w:r>
      <w:r>
        <w:fldChar w:fldCharType="separate"/>
      </w:r>
      <w:r>
        <w:t>85</w:t>
      </w:r>
      <w:r>
        <w:fldChar w:fldCharType="end"/>
      </w:r>
    </w:p>
    <w:p w14:paraId="008737BB" w14:textId="2DE7AD81" w:rsidR="001D50C0" w:rsidRDefault="001D50C0">
      <w:pPr>
        <w:pStyle w:val="TOC2"/>
        <w:rPr>
          <w:rFonts w:asciiTheme="minorHAnsi" w:hAnsiTheme="minorHAnsi" w:cstheme="minorBidi"/>
          <w:kern w:val="2"/>
          <w:sz w:val="24"/>
          <w:szCs w:val="24"/>
          <w:lang w:eastAsia="en-GB"/>
          <w14:ligatures w14:val="standardContextual"/>
        </w:rPr>
      </w:pPr>
      <w:r>
        <w:rPr>
          <w:lang w:eastAsia="zh-CN"/>
        </w:rPr>
        <w:t>D.2.1</w:t>
      </w:r>
      <w:r>
        <w:rPr>
          <w:rFonts w:asciiTheme="minorHAnsi" w:hAnsiTheme="minorHAnsi" w:cstheme="minorBidi"/>
          <w:kern w:val="2"/>
          <w:sz w:val="24"/>
          <w:szCs w:val="24"/>
          <w:lang w:eastAsia="en-GB"/>
          <w14:ligatures w14:val="standardContextual"/>
        </w:rPr>
        <w:tab/>
      </w:r>
      <w:r>
        <w:rPr>
          <w:lang w:eastAsia="zh-CN"/>
        </w:rPr>
        <w:t>Delay profiles</w:t>
      </w:r>
      <w:r>
        <w:tab/>
      </w:r>
      <w:r>
        <w:fldChar w:fldCharType="begin"/>
      </w:r>
      <w:r>
        <w:instrText xml:space="preserve"> PAGEREF _Toc208678206 \h </w:instrText>
      </w:r>
      <w:r>
        <w:fldChar w:fldCharType="separate"/>
      </w:r>
      <w:r>
        <w:t>85</w:t>
      </w:r>
      <w:r>
        <w:fldChar w:fldCharType="end"/>
      </w:r>
    </w:p>
    <w:p w14:paraId="5E71B4EF" w14:textId="567F351A" w:rsidR="001D50C0" w:rsidRDefault="001D50C0">
      <w:pPr>
        <w:pStyle w:val="TOC3"/>
        <w:rPr>
          <w:rFonts w:asciiTheme="minorHAnsi" w:hAnsiTheme="minorHAnsi" w:cstheme="minorBidi"/>
          <w:kern w:val="2"/>
          <w:sz w:val="24"/>
          <w:szCs w:val="24"/>
          <w:lang w:eastAsia="en-GB"/>
          <w14:ligatures w14:val="standardContextual"/>
        </w:rPr>
      </w:pPr>
      <w:r>
        <w:rPr>
          <w:lang w:eastAsia="zh-CN"/>
        </w:rPr>
        <w:t>D.2.1.1</w:t>
      </w:r>
      <w:r>
        <w:rPr>
          <w:rFonts w:asciiTheme="minorHAnsi" w:hAnsiTheme="minorHAnsi" w:cstheme="minorBidi"/>
          <w:kern w:val="2"/>
          <w:sz w:val="24"/>
          <w:szCs w:val="24"/>
          <w:lang w:eastAsia="en-GB"/>
          <w14:ligatures w14:val="standardContextual"/>
        </w:rPr>
        <w:tab/>
      </w:r>
      <w:r>
        <w:rPr>
          <w:lang w:eastAsia="zh-CN"/>
        </w:rPr>
        <w:t>Delay profiles for FR1-NTN</w:t>
      </w:r>
      <w:r>
        <w:tab/>
      </w:r>
      <w:r>
        <w:fldChar w:fldCharType="begin"/>
      </w:r>
      <w:r>
        <w:instrText xml:space="preserve"> PAGEREF _Toc208678207 \h </w:instrText>
      </w:r>
      <w:r>
        <w:fldChar w:fldCharType="separate"/>
      </w:r>
      <w:r>
        <w:t>86</w:t>
      </w:r>
      <w:r>
        <w:fldChar w:fldCharType="end"/>
      </w:r>
    </w:p>
    <w:p w14:paraId="4B3710E9" w14:textId="2F47B5AD" w:rsidR="001D50C0" w:rsidRDefault="001D50C0">
      <w:pPr>
        <w:pStyle w:val="TOC2"/>
        <w:rPr>
          <w:rFonts w:asciiTheme="minorHAnsi" w:hAnsiTheme="minorHAnsi" w:cstheme="minorBidi"/>
          <w:kern w:val="2"/>
          <w:sz w:val="24"/>
          <w:szCs w:val="24"/>
          <w:lang w:eastAsia="en-GB"/>
          <w14:ligatures w14:val="standardContextual"/>
        </w:rPr>
      </w:pPr>
      <w:r>
        <w:rPr>
          <w:lang w:eastAsia="zh-CN"/>
        </w:rPr>
        <w:t>D.2.2</w:t>
      </w:r>
      <w:r>
        <w:rPr>
          <w:rFonts w:asciiTheme="minorHAnsi" w:hAnsiTheme="minorHAnsi" w:cstheme="minorBidi"/>
          <w:kern w:val="2"/>
          <w:sz w:val="24"/>
          <w:szCs w:val="24"/>
          <w:lang w:eastAsia="en-GB"/>
          <w14:ligatures w14:val="standardContextual"/>
        </w:rPr>
        <w:tab/>
      </w:r>
      <w:r>
        <w:rPr>
          <w:lang w:eastAsia="zh-CN"/>
        </w:rPr>
        <w:t>Combinations of channel model parameters</w:t>
      </w:r>
      <w:r>
        <w:tab/>
      </w:r>
      <w:r>
        <w:fldChar w:fldCharType="begin"/>
      </w:r>
      <w:r>
        <w:instrText xml:space="preserve"> PAGEREF _Toc208678208 \h </w:instrText>
      </w:r>
      <w:r>
        <w:fldChar w:fldCharType="separate"/>
      </w:r>
      <w:r>
        <w:t>86</w:t>
      </w:r>
      <w:r>
        <w:fldChar w:fldCharType="end"/>
      </w:r>
    </w:p>
    <w:p w14:paraId="1A90A904" w14:textId="03101D94" w:rsidR="001D50C0" w:rsidRDefault="001D50C0">
      <w:pPr>
        <w:pStyle w:val="TOC2"/>
        <w:rPr>
          <w:rFonts w:asciiTheme="minorHAnsi" w:hAnsiTheme="minorHAnsi" w:cstheme="minorBidi"/>
          <w:kern w:val="2"/>
          <w:sz w:val="24"/>
          <w:szCs w:val="24"/>
          <w:lang w:eastAsia="en-GB"/>
          <w14:ligatures w14:val="standardContextual"/>
        </w:rPr>
      </w:pPr>
      <w:r>
        <w:rPr>
          <w:lang w:eastAsia="en-GB"/>
        </w:rPr>
        <w:t>D.2.3</w:t>
      </w:r>
      <w:r>
        <w:rPr>
          <w:rFonts w:asciiTheme="minorHAnsi" w:hAnsiTheme="minorHAnsi" w:cstheme="minorBidi"/>
          <w:kern w:val="2"/>
          <w:sz w:val="24"/>
          <w:szCs w:val="24"/>
          <w:lang w:eastAsia="en-GB"/>
          <w14:ligatures w14:val="standardContextual"/>
        </w:rPr>
        <w:tab/>
      </w:r>
      <w:r>
        <w:rPr>
          <w:lang w:eastAsia="en-GB"/>
        </w:rPr>
        <w:t>MIMO channel correlation matrices</w:t>
      </w:r>
      <w:r>
        <w:tab/>
      </w:r>
      <w:r>
        <w:fldChar w:fldCharType="begin"/>
      </w:r>
      <w:r>
        <w:instrText xml:space="preserve"> PAGEREF _Toc208678209 \h </w:instrText>
      </w:r>
      <w:r>
        <w:fldChar w:fldCharType="separate"/>
      </w:r>
      <w:r>
        <w:t>87</w:t>
      </w:r>
      <w:r>
        <w:fldChar w:fldCharType="end"/>
      </w:r>
    </w:p>
    <w:p w14:paraId="3AB0C749" w14:textId="56A67408" w:rsidR="001D50C0" w:rsidRDefault="001D50C0">
      <w:pPr>
        <w:pStyle w:val="TOC3"/>
        <w:rPr>
          <w:rFonts w:asciiTheme="minorHAnsi" w:hAnsiTheme="minorHAnsi" w:cstheme="minorBidi"/>
          <w:kern w:val="2"/>
          <w:sz w:val="24"/>
          <w:szCs w:val="24"/>
          <w:lang w:eastAsia="en-GB"/>
          <w14:ligatures w14:val="standardContextual"/>
        </w:rPr>
      </w:pPr>
      <w:r>
        <w:rPr>
          <w:lang w:eastAsia="en-GB"/>
        </w:rPr>
        <w:t>D.2.3.1</w:t>
      </w:r>
      <w:r>
        <w:rPr>
          <w:rFonts w:asciiTheme="minorHAnsi" w:hAnsiTheme="minorHAnsi" w:cstheme="minorBidi"/>
          <w:kern w:val="2"/>
          <w:sz w:val="24"/>
          <w:szCs w:val="24"/>
          <w:lang w:eastAsia="en-GB"/>
          <w14:ligatures w14:val="standardContextual"/>
        </w:rPr>
        <w:tab/>
      </w:r>
      <w:r>
        <w:rPr>
          <w:lang w:eastAsia="en-GB"/>
        </w:rPr>
        <w:t>MIMO correlation matrices using Uniform Linear Array</w:t>
      </w:r>
      <w:r>
        <w:tab/>
      </w:r>
      <w:r>
        <w:fldChar w:fldCharType="begin"/>
      </w:r>
      <w:r>
        <w:instrText xml:space="preserve"> PAGEREF _Toc208678210 \h </w:instrText>
      </w:r>
      <w:r>
        <w:fldChar w:fldCharType="separate"/>
      </w:r>
      <w:r>
        <w:t>87</w:t>
      </w:r>
      <w:r>
        <w:fldChar w:fldCharType="end"/>
      </w:r>
    </w:p>
    <w:p w14:paraId="2ADA0447" w14:textId="74C82173" w:rsidR="001D50C0" w:rsidRDefault="001D50C0">
      <w:pPr>
        <w:pStyle w:val="TOC4"/>
        <w:rPr>
          <w:rFonts w:asciiTheme="minorHAnsi" w:hAnsiTheme="minorHAnsi" w:cstheme="minorBidi"/>
          <w:kern w:val="2"/>
          <w:sz w:val="24"/>
          <w:szCs w:val="24"/>
          <w:lang w:eastAsia="en-GB"/>
          <w14:ligatures w14:val="standardContextual"/>
        </w:rPr>
      </w:pPr>
      <w:r>
        <w:rPr>
          <w:lang w:eastAsia="ko-KR"/>
        </w:rPr>
        <w:t>D.2.3.1.1</w:t>
      </w:r>
      <w:r>
        <w:rPr>
          <w:rFonts w:asciiTheme="minorHAnsi" w:hAnsiTheme="minorHAnsi" w:cstheme="minorBidi"/>
          <w:kern w:val="2"/>
          <w:sz w:val="24"/>
          <w:szCs w:val="24"/>
          <w:lang w:eastAsia="en-GB"/>
          <w14:ligatures w14:val="standardContextual"/>
        </w:rPr>
        <w:tab/>
      </w:r>
      <w:r>
        <w:rPr>
          <w:lang w:eastAsia="ko-KR"/>
        </w:rPr>
        <w:t>Definition of MIMO correlation matrices</w:t>
      </w:r>
      <w:r>
        <w:tab/>
      </w:r>
      <w:r>
        <w:fldChar w:fldCharType="begin"/>
      </w:r>
      <w:r>
        <w:instrText xml:space="preserve"> PAGEREF _Toc208678211 \h </w:instrText>
      </w:r>
      <w:r>
        <w:fldChar w:fldCharType="separate"/>
      </w:r>
      <w:r>
        <w:t>87</w:t>
      </w:r>
      <w:r>
        <w:fldChar w:fldCharType="end"/>
      </w:r>
    </w:p>
    <w:p w14:paraId="08E2D995" w14:textId="3A030DD0" w:rsidR="001D50C0" w:rsidRDefault="001D50C0">
      <w:pPr>
        <w:pStyle w:val="TOC4"/>
        <w:rPr>
          <w:rFonts w:asciiTheme="minorHAnsi" w:hAnsiTheme="minorHAnsi" w:cstheme="minorBidi"/>
          <w:kern w:val="2"/>
          <w:sz w:val="24"/>
          <w:szCs w:val="24"/>
          <w:lang w:eastAsia="en-GB"/>
          <w14:ligatures w14:val="standardContextual"/>
        </w:rPr>
      </w:pPr>
      <w:r>
        <w:rPr>
          <w:lang w:eastAsia="ko-KR"/>
        </w:rPr>
        <w:t>D.2.3.1.2</w:t>
      </w:r>
      <w:r>
        <w:rPr>
          <w:rFonts w:asciiTheme="minorHAnsi" w:hAnsiTheme="minorHAnsi" w:cstheme="minorBidi"/>
          <w:kern w:val="2"/>
          <w:sz w:val="24"/>
          <w:szCs w:val="24"/>
          <w:lang w:eastAsia="en-GB"/>
          <w14:ligatures w14:val="standardContextual"/>
        </w:rPr>
        <w:tab/>
      </w:r>
      <w:r>
        <w:rPr>
          <w:lang w:eastAsia="ko-KR"/>
        </w:rPr>
        <w:t>MIMO correlation matrices at high, medium and low level</w:t>
      </w:r>
      <w:r>
        <w:tab/>
      </w:r>
      <w:r>
        <w:fldChar w:fldCharType="begin"/>
      </w:r>
      <w:r>
        <w:instrText xml:space="preserve"> PAGEREF _Toc208678212 \h </w:instrText>
      </w:r>
      <w:r>
        <w:fldChar w:fldCharType="separate"/>
      </w:r>
      <w:r>
        <w:t>87</w:t>
      </w:r>
      <w:r>
        <w:fldChar w:fldCharType="end"/>
      </w:r>
    </w:p>
    <w:p w14:paraId="01C1EF0B" w14:textId="0F7199E1" w:rsidR="001D50C0" w:rsidRDefault="001D50C0">
      <w:pPr>
        <w:pStyle w:val="TOC8"/>
        <w:rPr>
          <w:rFonts w:asciiTheme="minorHAnsi" w:hAnsiTheme="minorHAnsi" w:cstheme="minorBidi"/>
          <w:b w:val="0"/>
          <w:kern w:val="2"/>
          <w:sz w:val="24"/>
          <w:szCs w:val="24"/>
          <w:lang w:eastAsia="en-GB"/>
          <w14:ligatures w14:val="standardContextual"/>
        </w:rPr>
      </w:pPr>
      <w:r>
        <w:t>Annex E (informative): Change history</w:t>
      </w:r>
      <w:r>
        <w:tab/>
      </w:r>
      <w:r>
        <w:fldChar w:fldCharType="begin"/>
      </w:r>
      <w:r>
        <w:instrText xml:space="preserve"> PAGEREF _Toc208678213 \h </w:instrText>
      </w:r>
      <w:r>
        <w:fldChar w:fldCharType="separate"/>
      </w:r>
      <w:r>
        <w:t>90</w:t>
      </w:r>
      <w:r>
        <w:fldChar w:fldCharType="end"/>
      </w:r>
    </w:p>
    <w:p w14:paraId="1DE032E5" w14:textId="4FE020EB" w:rsidR="00A54DD9" w:rsidRDefault="001D50C0">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5" w:name="foreword"/>
      <w:bookmarkStart w:id="16" w:name="_Toc104310946"/>
      <w:bookmarkStart w:id="17" w:name="_Toc106126646"/>
      <w:bookmarkStart w:id="18" w:name="_Toc106176959"/>
      <w:bookmarkStart w:id="19" w:name="_Toc114242127"/>
      <w:bookmarkStart w:id="20" w:name="_Toc123044071"/>
      <w:bookmarkStart w:id="21" w:name="_Toc124157710"/>
      <w:bookmarkStart w:id="22" w:name="_Toc124259633"/>
      <w:bookmarkStart w:id="23" w:name="_Toc130584704"/>
      <w:bookmarkStart w:id="24" w:name="_Toc137464360"/>
      <w:bookmarkStart w:id="25" w:name="_Toc138884029"/>
      <w:bookmarkStart w:id="26" w:name="_Toc145643230"/>
      <w:bookmarkStart w:id="27" w:name="_Toc155469331"/>
      <w:bookmarkStart w:id="28" w:name="_Toc161667677"/>
      <w:bookmarkStart w:id="29" w:name="_Toc169708492"/>
      <w:bookmarkStart w:id="30" w:name="_Toc176441395"/>
      <w:bookmarkStart w:id="31" w:name="_Toc187246387"/>
      <w:bookmarkStart w:id="32" w:name="_Toc208677934"/>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90EC30D" w14:textId="77777777" w:rsidR="00080512" w:rsidRPr="004D3578" w:rsidRDefault="00080512">
      <w:r w:rsidRPr="004D3578">
        <w:t xml:space="preserve">This </w:t>
      </w:r>
      <w:r w:rsidRPr="00470974">
        <w:t xml:space="preserve">Technical </w:t>
      </w:r>
      <w:bookmarkStart w:id="33" w:name="spectype3"/>
      <w:r w:rsidRPr="00470974">
        <w:t>Specification</w:t>
      </w:r>
      <w:bookmarkEnd w:id="33"/>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4" w:name="introduction"/>
      <w:bookmarkEnd w:id="34"/>
      <w:r w:rsidRPr="004D3578">
        <w:br w:type="page"/>
      </w:r>
      <w:bookmarkStart w:id="35" w:name="scope"/>
      <w:bookmarkEnd w:id="35"/>
    </w:p>
    <w:p w14:paraId="0D256B1C" w14:textId="747BAF3B" w:rsidR="00080512" w:rsidRPr="004D3578" w:rsidRDefault="00080512" w:rsidP="00FD0493">
      <w:pPr>
        <w:pStyle w:val="Heading1"/>
      </w:pPr>
      <w:bookmarkStart w:id="36" w:name="_Toc104310947"/>
      <w:bookmarkStart w:id="37" w:name="_Toc106126647"/>
      <w:bookmarkStart w:id="38" w:name="_Toc106176960"/>
      <w:bookmarkStart w:id="39" w:name="_Toc114242128"/>
      <w:bookmarkStart w:id="40" w:name="_Toc123044072"/>
      <w:bookmarkStart w:id="41" w:name="_Toc124157711"/>
      <w:bookmarkStart w:id="42" w:name="_Toc124259634"/>
      <w:bookmarkStart w:id="43" w:name="_Toc130584705"/>
      <w:bookmarkStart w:id="44" w:name="_Toc137464361"/>
      <w:bookmarkStart w:id="45" w:name="_Toc138884030"/>
      <w:bookmarkStart w:id="46" w:name="_Toc145643231"/>
      <w:bookmarkStart w:id="47" w:name="_Toc155469332"/>
      <w:bookmarkStart w:id="48" w:name="_Toc161667678"/>
      <w:bookmarkStart w:id="49" w:name="_Toc169708493"/>
      <w:bookmarkStart w:id="50" w:name="_Toc176441396"/>
      <w:bookmarkStart w:id="51" w:name="_Toc187246388"/>
      <w:bookmarkStart w:id="52" w:name="_Toc208677935"/>
      <w:r w:rsidRPr="004D3578">
        <w:lastRenderedPageBreak/>
        <w:t>1</w:t>
      </w:r>
      <w:r w:rsidRPr="004D3578">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53" w:name="references"/>
      <w:bookmarkStart w:id="54" w:name="_Toc104310948"/>
      <w:bookmarkStart w:id="55" w:name="_Toc106126648"/>
      <w:bookmarkStart w:id="56" w:name="_Toc106176961"/>
      <w:bookmarkStart w:id="57" w:name="_Toc114242129"/>
      <w:bookmarkStart w:id="58" w:name="_Toc123044073"/>
      <w:bookmarkStart w:id="59" w:name="_Toc124157712"/>
      <w:bookmarkStart w:id="60" w:name="_Toc124259635"/>
      <w:bookmarkStart w:id="61" w:name="_Toc130584706"/>
      <w:bookmarkStart w:id="62" w:name="_Toc137464362"/>
      <w:bookmarkStart w:id="63" w:name="_Toc138884031"/>
      <w:bookmarkStart w:id="64" w:name="_Toc145643232"/>
      <w:bookmarkStart w:id="65" w:name="_Toc155469333"/>
      <w:bookmarkStart w:id="66" w:name="_Toc161667679"/>
      <w:bookmarkStart w:id="67" w:name="_Toc169708494"/>
      <w:bookmarkStart w:id="68" w:name="_Toc176441397"/>
      <w:bookmarkStart w:id="69" w:name="_Toc187246389"/>
      <w:bookmarkStart w:id="70" w:name="_Toc208677936"/>
      <w:bookmarkEnd w:id="53"/>
      <w:r w:rsidRPr="004D3578">
        <w:t>2</w:t>
      </w:r>
      <w:r w:rsidRPr="004D3578">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685257C1" w14:textId="77777777" w:rsidR="00C1584F" w:rsidRPr="004D3578" w:rsidRDefault="00C1584F" w:rsidP="00FD0493">
      <w:pPr>
        <w:pStyle w:val="EX"/>
      </w:pPr>
    </w:p>
    <w:p w14:paraId="6FFB5BA9" w14:textId="6A273A09" w:rsidR="00080512" w:rsidRPr="004D3578" w:rsidRDefault="00080512">
      <w:pPr>
        <w:pStyle w:val="Heading1"/>
      </w:pPr>
      <w:bookmarkStart w:id="71" w:name="definitions"/>
      <w:bookmarkStart w:id="72" w:name="_Toc104310949"/>
      <w:bookmarkStart w:id="73" w:name="_Toc106126649"/>
      <w:bookmarkStart w:id="74" w:name="_Toc106176962"/>
      <w:bookmarkStart w:id="75" w:name="_Toc114242130"/>
      <w:bookmarkStart w:id="76" w:name="_Toc123044074"/>
      <w:bookmarkStart w:id="77" w:name="_Toc124157713"/>
      <w:bookmarkStart w:id="78" w:name="_Toc124259636"/>
      <w:bookmarkStart w:id="79" w:name="_Toc130584707"/>
      <w:bookmarkStart w:id="80" w:name="_Toc137464363"/>
      <w:bookmarkStart w:id="81" w:name="_Toc138884032"/>
      <w:bookmarkStart w:id="82" w:name="_Toc145643233"/>
      <w:bookmarkStart w:id="83" w:name="_Toc155469334"/>
      <w:bookmarkStart w:id="84" w:name="_Toc161667680"/>
      <w:bookmarkStart w:id="85" w:name="_Toc169708495"/>
      <w:bookmarkStart w:id="86" w:name="_Toc176441398"/>
      <w:bookmarkStart w:id="87" w:name="_Toc187246390"/>
      <w:bookmarkStart w:id="88" w:name="_Toc208677937"/>
      <w:bookmarkEnd w:id="71"/>
      <w:r w:rsidRPr="004D3578">
        <w:t>3</w:t>
      </w:r>
      <w:r w:rsidRPr="004D3578">
        <w:tab/>
        <w:t>Definition</w:t>
      </w:r>
      <w:r w:rsidR="00A80688">
        <w:t>s</w:t>
      </w:r>
      <w:r w:rsidR="00602AEA">
        <w:t>, symbols and abbreviations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7D7E834" w14:textId="0CF87CA4" w:rsidR="00080512" w:rsidRPr="004D3578" w:rsidRDefault="00080512">
      <w:pPr>
        <w:pStyle w:val="Heading2"/>
      </w:pPr>
      <w:bookmarkStart w:id="89" w:name="_Toc104310950"/>
      <w:bookmarkStart w:id="90" w:name="_Toc106126650"/>
      <w:bookmarkStart w:id="91" w:name="_Toc106176963"/>
      <w:bookmarkStart w:id="92" w:name="_Toc114242131"/>
      <w:bookmarkStart w:id="93" w:name="_Toc123044075"/>
      <w:bookmarkStart w:id="94" w:name="_Toc124157714"/>
      <w:bookmarkStart w:id="95" w:name="_Toc124259637"/>
      <w:bookmarkStart w:id="96" w:name="_Toc130584708"/>
      <w:bookmarkStart w:id="97" w:name="_Toc137464364"/>
      <w:bookmarkStart w:id="98" w:name="_Toc138884033"/>
      <w:bookmarkStart w:id="99" w:name="_Toc145643234"/>
      <w:bookmarkStart w:id="100" w:name="_Toc155469335"/>
      <w:bookmarkStart w:id="101" w:name="_Toc161667681"/>
      <w:bookmarkStart w:id="102" w:name="_Toc169708496"/>
      <w:bookmarkStart w:id="103" w:name="_Toc176441399"/>
      <w:bookmarkStart w:id="104" w:name="_Toc187246391"/>
      <w:bookmarkStart w:id="105" w:name="_Toc208677938"/>
      <w:r w:rsidRPr="004D3578">
        <w:t>3.1</w:t>
      </w:r>
      <w:r w:rsidR="00A80688">
        <w:tab/>
      </w:r>
      <w:r w:rsidR="00624CE1">
        <w:t>Definitions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06DA8112" w:rsidR="00F3608B" w:rsidRPr="00BA2440" w:rsidRDefault="00D617AF"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lastRenderedPageBreak/>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106"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107" w:name="_Hlk490252228"/>
      <w:bookmarkStart w:id="108" w:name="_Hlk494631435"/>
      <w:bookmarkEnd w:id="106"/>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5B204A58" w:rsidR="00F3608B" w:rsidRPr="00BA2440" w:rsidRDefault="009D3333"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2F66D7BB" w14:textId="35DD15DA" w:rsidR="00D418F8" w:rsidRPr="00BA2440" w:rsidRDefault="00D418F8"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lastRenderedPageBreak/>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07"/>
    <w:bookmarkEnd w:id="108"/>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09"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09"/>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lastRenderedPageBreak/>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4D6CA1C2" w14:textId="77777777" w:rsidR="00D617AF" w:rsidRPr="00BA2440" w:rsidRDefault="00D617AF" w:rsidP="00D617AF">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5B866BB6" w:rsidR="00F3608B" w:rsidRPr="00BA2440" w:rsidRDefault="00D617AF" w:rsidP="00D617AF">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1E9EA5F1" w14:textId="17E6381D" w:rsidR="00991DDB" w:rsidRPr="00427923" w:rsidRDefault="009D3333"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208445CA" w14:textId="7455FF8B" w:rsidR="00F3608B" w:rsidRPr="00BA2440" w:rsidRDefault="009D3333" w:rsidP="00F3608B">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10" w:name="_Hlk166103054"/>
      <w:bookmarkStart w:id="111" w:name="_Hlk167379653"/>
      <w:r w:rsidRPr="00CC7BAA">
        <w:rPr>
          <w:rFonts w:eastAsia="SimSun"/>
        </w:rPr>
        <w:t>transparent</w:t>
      </w:r>
      <w:bookmarkEnd w:id="110"/>
      <w:r w:rsidRPr="00CC7BAA">
        <w:rPr>
          <w:rFonts w:eastAsia="SimSun"/>
        </w:rPr>
        <w:t xml:space="preserve"> </w:t>
      </w:r>
      <w:bookmarkEnd w:id="111"/>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w:t>
      </w:r>
    </w:p>
    <w:p w14:paraId="0B0F567A" w14:textId="65B794C2" w:rsidR="003870DE" w:rsidRPr="00CC28EA" w:rsidRDefault="009D3333" w:rsidP="003870DE">
      <w:pPr>
        <w:tabs>
          <w:tab w:val="left" w:pos="2448"/>
          <w:tab w:val="left" w:pos="9468"/>
        </w:tabs>
        <w:rPr>
          <w:rFonts w:eastAsia="SimSun"/>
          <w:lang w:eastAsia="zh-CN"/>
        </w:rPr>
      </w:pPr>
      <w:r>
        <w:rPr>
          <w:b/>
          <w:bCs/>
        </w:rPr>
        <w:t>Satellite Access Node</w:t>
      </w:r>
      <w:r>
        <w:t xml:space="preserve">: </w:t>
      </w:r>
      <w:bookmarkStart w:id="112"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gateway and gNB functions.</w:t>
      </w:r>
      <w:bookmarkEnd w:id="112"/>
    </w:p>
    <w:p w14:paraId="421EAE72" w14:textId="77777777" w:rsidR="003870DE" w:rsidRDefault="003870DE" w:rsidP="003870DE">
      <w:pPr>
        <w:rPr>
          <w:rFonts w:eastAsia="SimSu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lastRenderedPageBreak/>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113" w:name="_Toc104310951"/>
      <w:bookmarkStart w:id="114" w:name="_Toc106126651"/>
      <w:bookmarkStart w:id="115" w:name="_Toc106176964"/>
      <w:bookmarkStart w:id="116" w:name="_Toc114242132"/>
      <w:bookmarkStart w:id="117" w:name="_Toc123044076"/>
      <w:bookmarkStart w:id="118" w:name="_Toc124157715"/>
      <w:bookmarkStart w:id="119" w:name="_Toc124259638"/>
      <w:bookmarkStart w:id="120" w:name="_Toc130584709"/>
      <w:bookmarkStart w:id="121" w:name="_Toc137464365"/>
      <w:bookmarkStart w:id="122" w:name="_Toc138884034"/>
      <w:bookmarkStart w:id="123" w:name="_Toc145643235"/>
      <w:bookmarkStart w:id="124" w:name="_Toc155469336"/>
      <w:bookmarkStart w:id="125" w:name="_Toc161667682"/>
      <w:bookmarkStart w:id="126" w:name="_Toc169708497"/>
      <w:bookmarkStart w:id="127" w:name="_Toc176441400"/>
      <w:bookmarkStart w:id="128" w:name="_Toc187246392"/>
      <w:bookmarkStart w:id="129" w:name="_Toc208677939"/>
      <w:r w:rsidRPr="004D3578">
        <w:t>3.2</w:t>
      </w:r>
      <w:r w:rsidRPr="004D3578">
        <w:tab/>
        <w:t>Symbols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253B40A0" w14:textId="77777777" w:rsidR="00D30B63" w:rsidRPr="000455B4" w:rsidRDefault="00D30B63" w:rsidP="00D30B63">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6D2B0221" w:rsidR="00F3608B" w:rsidRPr="000455B4" w:rsidRDefault="00D30B63" w:rsidP="00D30B63">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5pt" o:ole="">
            <v:imagedata r:id="rId11" o:title=""/>
          </v:shape>
          <o:OLEObject Type="Embed" ProgID="Equation.3" ShapeID="_x0000_i1025" DrawAspect="Content" ObjectID="_1828612943"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30" w:name="_Hlk500709692"/>
      <w:r w:rsidRPr="000455B4">
        <w:t>P</w:t>
      </w:r>
      <w:r w:rsidRPr="000455B4">
        <w:rPr>
          <w:vertAlign w:val="subscript"/>
        </w:rPr>
        <w:t>max,c,TABC</w:t>
      </w:r>
      <w:bookmarkEnd w:id="130"/>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59B10F66" w14:textId="77777777" w:rsidR="00D418F8" w:rsidRPr="007D07E9" w:rsidRDefault="00D418F8" w:rsidP="00D418F8">
      <w:pPr>
        <w:pStyle w:val="EW"/>
        <w:rPr>
          <w:lang w:eastAsia="zh-CN"/>
        </w:rPr>
      </w:pPr>
      <w:r>
        <w:rPr>
          <w:rFonts w:eastAsia="SimSun"/>
          <w:color w:val="000000"/>
          <w:shd w:val="clear" w:color="auto" w:fill="FFFFFF"/>
          <w:lang w:val="en-US"/>
        </w:rPr>
        <w:lastRenderedPageBreak/>
        <w:t>P</w:t>
      </w:r>
      <w:r>
        <w:rPr>
          <w:rFonts w:eastAsia="SimSun"/>
          <w:color w:val="000000"/>
          <w:shd w:val="clear" w:color="auto" w:fill="FFFFFF"/>
          <w:vertAlign w:val="subscript"/>
          <w:lang w:val="en-US"/>
        </w:rPr>
        <w:t>rated,t,TABC</w:t>
      </w:r>
      <w:r w:rsidRPr="000455B4">
        <w:tab/>
      </w:r>
      <w:r>
        <w:t xml:space="preserve">The </w:t>
      </w:r>
      <w:r>
        <w:rPr>
          <w:i/>
        </w:rPr>
        <w:t xml:space="preserve">rated total output power </w:t>
      </w:r>
      <w:r>
        <w:t>declared at</w:t>
      </w:r>
      <w:r>
        <w:rPr>
          <w:i/>
        </w:rPr>
        <w:t xml:space="preserve"> TAB connector</w:t>
      </w:r>
      <w:r>
        <w:rPr>
          <w:rFonts w:hint="eastAsia"/>
          <w:lang w:eastAsia="zh-CN"/>
        </w:rPr>
        <w:t>.</w:t>
      </w:r>
    </w:p>
    <w:p w14:paraId="78A8A939" w14:textId="77777777" w:rsidR="00D418F8" w:rsidRDefault="00D418F8" w:rsidP="00D418F8">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7970E27E" w14:textId="77777777" w:rsidR="00D418F8" w:rsidRPr="007D07E9" w:rsidRDefault="00D418F8" w:rsidP="00D418F8">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7AAE0676" w:rsidR="009C047B" w:rsidRPr="000455B4" w:rsidRDefault="00D418F8" w:rsidP="00D418F8">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31" w:name="_Toc104310952"/>
      <w:bookmarkStart w:id="132" w:name="_Toc106126652"/>
      <w:bookmarkStart w:id="133" w:name="_Toc106176965"/>
      <w:bookmarkStart w:id="134" w:name="_Toc114242133"/>
      <w:bookmarkStart w:id="135" w:name="_Toc123044077"/>
      <w:bookmarkStart w:id="136" w:name="_Toc124157716"/>
      <w:bookmarkStart w:id="137" w:name="_Toc124259639"/>
      <w:bookmarkStart w:id="138" w:name="_Toc130584710"/>
      <w:bookmarkStart w:id="139" w:name="_Toc137464366"/>
      <w:bookmarkStart w:id="140" w:name="_Toc138884035"/>
      <w:bookmarkStart w:id="141" w:name="_Toc145643236"/>
      <w:bookmarkStart w:id="142" w:name="_Toc155469337"/>
      <w:bookmarkStart w:id="143" w:name="_Toc161667683"/>
      <w:bookmarkStart w:id="144" w:name="_Toc169708498"/>
      <w:bookmarkStart w:id="145" w:name="_Toc176441401"/>
      <w:bookmarkStart w:id="146" w:name="_Toc187246393"/>
      <w:bookmarkStart w:id="147" w:name="_Toc208677940"/>
      <w:r w:rsidRPr="004D3578">
        <w:t>3.3</w:t>
      </w:r>
      <w:r w:rsidRPr="004D3578">
        <w:tab/>
        <w:t>Abbreviations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48"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49" w:name="OLE_LINK17"/>
      <w:r w:rsidRPr="00C6596C">
        <w:rPr>
          <w:lang w:val="fr-FR"/>
        </w:rPr>
        <w:t>RB</w:t>
      </w:r>
      <w:r w:rsidRPr="00C6596C">
        <w:rPr>
          <w:lang w:val="fr-FR"/>
        </w:rPr>
        <w:tab/>
        <w:t>Resource Bloc</w:t>
      </w:r>
      <w:bookmarkEnd w:id="149"/>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48"/>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50" w:name="clause4"/>
      <w:bookmarkStart w:id="151" w:name="_Toc104310953"/>
      <w:bookmarkStart w:id="152" w:name="_Toc106126653"/>
      <w:bookmarkStart w:id="153" w:name="_Toc106176966"/>
      <w:bookmarkStart w:id="154" w:name="_Toc114242134"/>
      <w:bookmarkStart w:id="155" w:name="_Toc123044078"/>
      <w:bookmarkStart w:id="156" w:name="_Toc124157717"/>
      <w:bookmarkStart w:id="157" w:name="_Toc124259640"/>
      <w:bookmarkStart w:id="158" w:name="_Toc130584711"/>
      <w:bookmarkStart w:id="159" w:name="_Toc137464367"/>
      <w:bookmarkStart w:id="160" w:name="_Toc138884036"/>
      <w:bookmarkStart w:id="161" w:name="_Toc145643237"/>
      <w:bookmarkStart w:id="162" w:name="_Toc155469338"/>
      <w:bookmarkStart w:id="163" w:name="_Toc161667684"/>
      <w:bookmarkStart w:id="164" w:name="_Toc169708499"/>
      <w:bookmarkStart w:id="165" w:name="_Toc176441402"/>
      <w:bookmarkStart w:id="166" w:name="_Toc187246394"/>
      <w:bookmarkStart w:id="167" w:name="_Toc208677941"/>
      <w:bookmarkEnd w:id="150"/>
      <w:r w:rsidRPr="004D3578">
        <w:lastRenderedPageBreak/>
        <w:t>4</w:t>
      </w:r>
      <w:r w:rsidRPr="004D3578">
        <w:tab/>
      </w:r>
      <w:r w:rsidR="001F6D06">
        <w:rPr>
          <w:rFonts w:hint="eastAsia"/>
          <w:lang w:eastAsia="zh-CN"/>
        </w:rPr>
        <w:t>General</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41EA1EB7" w14:textId="6ED433CE" w:rsidR="006A011B" w:rsidRDefault="006A011B" w:rsidP="006A011B">
      <w:pPr>
        <w:pStyle w:val="Heading2"/>
        <w:rPr>
          <w:lang w:eastAsia="zh-CN"/>
        </w:rPr>
      </w:pPr>
      <w:bookmarkStart w:id="168" w:name="_Toc104310954"/>
      <w:bookmarkStart w:id="169" w:name="_Toc106126654"/>
      <w:bookmarkStart w:id="170" w:name="_Toc106176967"/>
      <w:bookmarkStart w:id="171" w:name="_Toc114242135"/>
      <w:bookmarkStart w:id="172" w:name="_Toc123044079"/>
      <w:bookmarkStart w:id="173" w:name="_Toc124157718"/>
      <w:bookmarkStart w:id="174" w:name="_Toc124259641"/>
      <w:bookmarkStart w:id="175" w:name="_Toc130584712"/>
      <w:bookmarkStart w:id="176" w:name="_Toc137464368"/>
      <w:bookmarkStart w:id="177" w:name="_Toc138884037"/>
      <w:bookmarkStart w:id="178" w:name="_Toc145643238"/>
      <w:bookmarkStart w:id="179" w:name="_Toc155469339"/>
      <w:bookmarkStart w:id="180" w:name="_Toc161667685"/>
      <w:bookmarkStart w:id="181" w:name="_Toc169708500"/>
      <w:bookmarkStart w:id="182" w:name="_Toc176441403"/>
      <w:bookmarkStart w:id="183" w:name="_Toc187246395"/>
      <w:bookmarkStart w:id="184" w:name="_Toc208677942"/>
      <w:bookmarkStart w:id="185"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186" w:name="_Toc104310955"/>
      <w:bookmarkStart w:id="187" w:name="_Toc106126655"/>
      <w:bookmarkStart w:id="188" w:name="_Toc106176968"/>
      <w:bookmarkStart w:id="189" w:name="_Toc114242136"/>
      <w:bookmarkStart w:id="190" w:name="_Toc123044080"/>
      <w:bookmarkStart w:id="191" w:name="_Toc124157719"/>
      <w:bookmarkStart w:id="192" w:name="_Toc124259642"/>
      <w:bookmarkStart w:id="193" w:name="_Toc130584713"/>
      <w:bookmarkStart w:id="194" w:name="_Toc137464369"/>
      <w:bookmarkStart w:id="195" w:name="_Toc138884038"/>
      <w:bookmarkStart w:id="196" w:name="_Toc145643239"/>
      <w:bookmarkStart w:id="197" w:name="_Toc155469340"/>
      <w:bookmarkStart w:id="198" w:name="_Toc161667686"/>
      <w:bookmarkStart w:id="199" w:name="_Toc169708501"/>
      <w:bookmarkStart w:id="200" w:name="_Toc176441404"/>
      <w:bookmarkStart w:id="201" w:name="_Toc187246396"/>
      <w:bookmarkStart w:id="202" w:name="_Toc208677943"/>
      <w:r>
        <w:t>4.2</w:t>
      </w:r>
      <w:r w:rsidR="00080512" w:rsidRPr="004D3578">
        <w:tab/>
      </w:r>
      <w:r w:rsidR="0047389E" w:rsidRPr="0047389E">
        <w:t>Relationship between minimum requirements and test requirements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203" w:name="_Toc104310956"/>
      <w:bookmarkStart w:id="204" w:name="_Toc106126656"/>
      <w:bookmarkStart w:id="205" w:name="_Toc106176969"/>
      <w:bookmarkStart w:id="206" w:name="_Toc114242137"/>
      <w:bookmarkStart w:id="207" w:name="_Toc123044081"/>
      <w:bookmarkStart w:id="208" w:name="_Toc124157720"/>
      <w:bookmarkStart w:id="209" w:name="_Toc124259643"/>
      <w:bookmarkStart w:id="210" w:name="_Toc130584714"/>
      <w:bookmarkStart w:id="211" w:name="_Toc137464370"/>
      <w:bookmarkStart w:id="212" w:name="_Toc138884039"/>
      <w:bookmarkStart w:id="213" w:name="_Toc145643240"/>
      <w:bookmarkStart w:id="214" w:name="_Toc155469341"/>
      <w:bookmarkStart w:id="215" w:name="_Toc161667687"/>
      <w:bookmarkStart w:id="216" w:name="_Toc169708502"/>
      <w:bookmarkStart w:id="217" w:name="_Toc176441405"/>
      <w:bookmarkStart w:id="218" w:name="_Toc187246397"/>
      <w:bookmarkStart w:id="219" w:name="_Toc208677944"/>
      <w:r>
        <w:t>4.3</w:t>
      </w:r>
      <w:r w:rsidRPr="004D3578">
        <w:tab/>
      </w:r>
      <w:r>
        <w:rPr>
          <w:lang w:eastAsia="zh-CN"/>
        </w:rPr>
        <w:t>Requirement reference points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0573EBA6" w14:textId="66F6AB08" w:rsidR="00681075" w:rsidRPr="00782800" w:rsidRDefault="00681075" w:rsidP="00681075">
      <w:pPr>
        <w:pStyle w:val="Heading3"/>
        <w:rPr>
          <w:lang w:eastAsia="zh-CN"/>
        </w:rPr>
      </w:pPr>
      <w:bookmarkStart w:id="220" w:name="_Toc104310957"/>
      <w:bookmarkStart w:id="221" w:name="_Toc106126657"/>
      <w:bookmarkStart w:id="222" w:name="_Toc106176970"/>
      <w:bookmarkStart w:id="223" w:name="_Toc114242138"/>
      <w:bookmarkStart w:id="224" w:name="_Toc123044082"/>
      <w:bookmarkStart w:id="225" w:name="_Toc124157721"/>
      <w:bookmarkStart w:id="226" w:name="_Toc124259644"/>
      <w:bookmarkStart w:id="227" w:name="_Toc130584715"/>
      <w:bookmarkStart w:id="228" w:name="_Toc137464371"/>
      <w:bookmarkStart w:id="229" w:name="_Toc138884040"/>
      <w:bookmarkStart w:id="230" w:name="_Toc145643241"/>
      <w:bookmarkStart w:id="231" w:name="_Toc155469342"/>
      <w:bookmarkStart w:id="232" w:name="_Toc161667688"/>
      <w:bookmarkStart w:id="233" w:name="_Toc169708503"/>
      <w:bookmarkStart w:id="234" w:name="_Toc176441406"/>
      <w:bookmarkStart w:id="235" w:name="_Toc187246398"/>
      <w:bookmarkStart w:id="236" w:name="_Toc208677945"/>
      <w:r w:rsidRPr="00F35390">
        <w:rPr>
          <w:rFonts w:hint="eastAsia"/>
        </w:rPr>
        <w:t>4.3.1</w:t>
      </w:r>
      <w:r w:rsidR="00F35390">
        <w:tab/>
      </w:r>
      <w:r w:rsidRPr="000C7AAD">
        <w:t>SAN type 1-H</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B47AA73" w:rsidR="00681075" w:rsidRPr="00F95B02" w:rsidRDefault="00B65F00" w:rsidP="00681075">
      <w:pPr>
        <w:pStyle w:val="TH"/>
      </w:pPr>
      <w:r>
        <w:rPr>
          <w:noProof/>
          <w:lang w:val="en-US" w:eastAsia="zh-CN"/>
        </w:rPr>
        <w:lastRenderedPageBreak/>
        <w:drawing>
          <wp:inline distT="0" distB="0" distL="0" distR="0" wp14:anchorId="0763040D" wp14:editId="7C9F2D60">
            <wp:extent cx="5871210" cy="3091815"/>
            <wp:effectExtent l="0" t="0" r="0" b="0"/>
            <wp:docPr id="3" name="图片 3" descr="C:\Users\sunsang\Pictures\Saved Pictures\san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unsang\Pictures\Saved Pictures\san diagram.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871600" cy="3092400"/>
                    </a:xfrm>
                    <a:prstGeom prst="rect">
                      <a:avLst/>
                    </a:prstGeom>
                    <a:noFill/>
                    <a:ln>
                      <a:noFill/>
                    </a:ln>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5BEBC7B9" w:rsidR="00681075" w:rsidRPr="00D01BE2" w:rsidRDefault="00681075" w:rsidP="00681075">
      <w:pPr>
        <w:pStyle w:val="Heading3"/>
      </w:pPr>
      <w:bookmarkStart w:id="237" w:name="_Toc104310958"/>
      <w:bookmarkStart w:id="238" w:name="_Toc106126658"/>
      <w:bookmarkStart w:id="239" w:name="_Toc106176971"/>
      <w:bookmarkStart w:id="240" w:name="_Toc114242139"/>
      <w:bookmarkStart w:id="241" w:name="_Toc123044083"/>
      <w:bookmarkStart w:id="242" w:name="_Toc124157722"/>
      <w:bookmarkStart w:id="243" w:name="_Toc124259645"/>
      <w:bookmarkStart w:id="244" w:name="_Toc130584716"/>
      <w:bookmarkStart w:id="245" w:name="_Toc137464372"/>
      <w:bookmarkStart w:id="246" w:name="_Toc138884041"/>
      <w:bookmarkStart w:id="247" w:name="_Toc145643242"/>
      <w:bookmarkStart w:id="248" w:name="_Toc155469343"/>
      <w:bookmarkStart w:id="249" w:name="_Toc161667689"/>
      <w:bookmarkStart w:id="250" w:name="_Toc169708504"/>
      <w:bookmarkStart w:id="251" w:name="_Toc176441407"/>
      <w:bookmarkStart w:id="252" w:name="_Toc187246399"/>
      <w:bookmarkStart w:id="253" w:name="_Toc208677946"/>
      <w:r>
        <w:rPr>
          <w:rFonts w:hint="eastAsia"/>
        </w:rPr>
        <w:t>4.3.</w:t>
      </w:r>
      <w:r>
        <w:t>2</w:t>
      </w:r>
      <w:r w:rsidR="00F35390">
        <w:tab/>
      </w:r>
      <w:r w:rsidRPr="00FD0493">
        <w:t>SAN type 1-O</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6E5C1FDF" w:rsidR="00681075" w:rsidRDefault="00B65F00" w:rsidP="001657C6">
      <w:pPr>
        <w:pStyle w:val="TH"/>
        <w:rPr>
          <w:lang w:eastAsia="zh-CN"/>
        </w:rPr>
      </w:pPr>
      <w:bookmarkStart w:id="254" w:name="_Hlk500328328"/>
      <w:r>
        <w:rPr>
          <w:noProof/>
          <w:lang w:val="en-US" w:eastAsia="zh-CN"/>
        </w:rPr>
        <w:lastRenderedPageBreak/>
        <w:drawing>
          <wp:inline distT="0" distB="0" distL="0" distR="0" wp14:anchorId="5F3FAB11" wp14:editId="28928B29">
            <wp:extent cx="5478780" cy="3091815"/>
            <wp:effectExtent l="0" t="0" r="7620" b="0"/>
            <wp:docPr id="4" name="图片 4" descr="C:\Users\sunsang\Pictures\Saved Pictures\OTA 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sunsang\Pictures\Saved Pictures\OTA diagram.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479200" cy="3092400"/>
                    </a:xfrm>
                    <a:prstGeom prst="rect">
                      <a:avLst/>
                    </a:prstGeom>
                    <a:noFill/>
                    <a:ln>
                      <a:noFill/>
                    </a:ln>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254"/>
    <w:p w14:paraId="24ED76F3" w14:textId="77777777" w:rsidR="00BB1A0F" w:rsidRDefault="00BB1A0F" w:rsidP="00276BEE"/>
    <w:p w14:paraId="1BD13E3A" w14:textId="700827F3" w:rsidR="006A011B" w:rsidRDefault="006A011B" w:rsidP="006A011B">
      <w:pPr>
        <w:pStyle w:val="Heading2"/>
        <w:rPr>
          <w:lang w:eastAsia="zh-CN"/>
        </w:rPr>
      </w:pPr>
      <w:bookmarkStart w:id="255" w:name="_Toc104310959"/>
      <w:bookmarkStart w:id="256" w:name="_Toc106126659"/>
      <w:bookmarkStart w:id="257" w:name="_Toc106176972"/>
      <w:bookmarkStart w:id="258" w:name="_Toc114242140"/>
      <w:bookmarkStart w:id="259" w:name="_Toc123044084"/>
      <w:bookmarkStart w:id="260" w:name="_Toc124157723"/>
      <w:bookmarkStart w:id="261" w:name="_Toc124259646"/>
      <w:bookmarkStart w:id="262" w:name="_Toc130584717"/>
      <w:bookmarkStart w:id="263" w:name="_Toc137464373"/>
      <w:bookmarkStart w:id="264" w:name="_Toc138884042"/>
      <w:bookmarkStart w:id="265" w:name="_Toc145643243"/>
      <w:bookmarkStart w:id="266" w:name="_Toc155469344"/>
      <w:bookmarkStart w:id="267" w:name="_Toc161667690"/>
      <w:bookmarkStart w:id="268" w:name="_Toc169708505"/>
      <w:bookmarkStart w:id="269" w:name="_Toc176441408"/>
      <w:bookmarkStart w:id="270" w:name="_Toc187246400"/>
      <w:bookmarkStart w:id="271" w:name="_Toc208677947"/>
      <w:r>
        <w:t>4.4</w:t>
      </w:r>
      <w:r w:rsidRPr="004D3578">
        <w:tab/>
      </w:r>
      <w:r>
        <w:rPr>
          <w:lang w:eastAsia="zh-CN"/>
        </w:rPr>
        <w:t>Satellite Access Node classes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5EC7309" w14:textId="1631330E" w:rsidR="00681075" w:rsidRDefault="00681075" w:rsidP="00681075">
      <w:bookmarkStart w:id="272"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64B96B2A" w:rsidR="009C047B" w:rsidRDefault="00C1584F" w:rsidP="009C047B">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272"/>
    </w:tbl>
    <w:p w14:paraId="349A0893" w14:textId="77777777" w:rsidR="00C90C60" w:rsidRDefault="00C90C60" w:rsidP="008F0723"/>
    <w:p w14:paraId="341158E8" w14:textId="0EDB52CA" w:rsidR="006A011B" w:rsidRDefault="006A011B" w:rsidP="006A011B">
      <w:pPr>
        <w:pStyle w:val="Heading2"/>
        <w:rPr>
          <w:lang w:eastAsia="zh-CN"/>
        </w:rPr>
      </w:pPr>
      <w:bookmarkStart w:id="273" w:name="_Toc104310960"/>
      <w:bookmarkStart w:id="274" w:name="_Toc106126660"/>
      <w:bookmarkStart w:id="275" w:name="_Toc106176973"/>
      <w:bookmarkStart w:id="276" w:name="_Toc114242141"/>
      <w:bookmarkStart w:id="277" w:name="_Toc123044085"/>
      <w:bookmarkStart w:id="278" w:name="_Toc124157724"/>
      <w:bookmarkStart w:id="279" w:name="_Toc124259647"/>
      <w:bookmarkStart w:id="280" w:name="_Toc130584718"/>
      <w:bookmarkStart w:id="281" w:name="_Toc137464374"/>
      <w:bookmarkStart w:id="282" w:name="_Toc138884043"/>
      <w:bookmarkStart w:id="283" w:name="_Toc145643244"/>
      <w:bookmarkStart w:id="284" w:name="_Toc155469345"/>
      <w:bookmarkStart w:id="285" w:name="_Toc161667691"/>
      <w:bookmarkStart w:id="286" w:name="_Toc169708506"/>
      <w:bookmarkStart w:id="287" w:name="_Toc176441409"/>
      <w:bookmarkStart w:id="288" w:name="_Toc187246401"/>
      <w:bookmarkStart w:id="289" w:name="_Toc208677948"/>
      <w:r>
        <w:rPr>
          <w:lang w:eastAsia="zh-CN"/>
        </w:rPr>
        <w:t>4.5</w:t>
      </w:r>
      <w:r>
        <w:rPr>
          <w:lang w:eastAsia="zh-CN"/>
        </w:rPr>
        <w:tab/>
      </w:r>
      <w:r w:rsidR="007C7BC1">
        <w:rPr>
          <w:lang w:eastAsia="zh-CN"/>
        </w:rPr>
        <w:t xml:space="preserve">Regional </w:t>
      </w:r>
      <w:r>
        <w:rPr>
          <w:lang w:eastAsia="zh-CN"/>
        </w:rPr>
        <w:t>requirements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704940F2" w14:textId="77777777" w:rsidR="00F35390" w:rsidRPr="00F95B02" w:rsidRDefault="00F35390" w:rsidP="00F35390">
      <w:pPr>
        <w:keepNext/>
        <w:keepLines/>
        <w:rPr>
          <w:rFonts w:cs="v5.0.0"/>
        </w:rPr>
      </w:pPr>
      <w:bookmarkStart w:id="290"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90"/>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lastRenderedPageBreak/>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291" w:name="_Toc104310961"/>
      <w:bookmarkStart w:id="292" w:name="_Toc106126661"/>
      <w:bookmarkStart w:id="293" w:name="_Toc106176974"/>
      <w:bookmarkStart w:id="294" w:name="_Toc114242142"/>
      <w:bookmarkStart w:id="295" w:name="_Toc123044086"/>
      <w:bookmarkStart w:id="296" w:name="_Toc124157725"/>
      <w:bookmarkStart w:id="297" w:name="_Toc124259648"/>
      <w:bookmarkStart w:id="298" w:name="_Toc130584719"/>
      <w:bookmarkStart w:id="299" w:name="_Toc137464375"/>
      <w:bookmarkStart w:id="300" w:name="_Toc138884044"/>
      <w:bookmarkStart w:id="301" w:name="_Toc145643245"/>
      <w:bookmarkStart w:id="302" w:name="_Toc155469346"/>
      <w:bookmarkStart w:id="303" w:name="_Toc161667692"/>
      <w:bookmarkStart w:id="304" w:name="_Toc169708507"/>
      <w:bookmarkStart w:id="305" w:name="_Toc176441410"/>
      <w:bookmarkStart w:id="306" w:name="_Toc187246402"/>
      <w:bookmarkStart w:id="307" w:name="_Toc208677949"/>
      <w:r>
        <w:t>4.6</w:t>
      </w:r>
      <w:r w:rsidR="00080512" w:rsidRPr="004D3578">
        <w:tab/>
      </w:r>
      <w:r w:rsidR="0047389E">
        <w:rPr>
          <w:lang w:eastAsia="zh-CN"/>
        </w:rPr>
        <w:t>Applicability of minimum requirements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991DDB" w:rsidRPr="00392345" w14:paraId="2BE6BD10" w14:textId="77777777" w:rsidTr="00173E05">
        <w:trPr>
          <w:cantSplit/>
          <w:jc w:val="center"/>
        </w:trPr>
        <w:tc>
          <w:tcPr>
            <w:tcW w:w="3884" w:type="dxa"/>
          </w:tcPr>
          <w:p w14:paraId="7A849334" w14:textId="64AD82FD" w:rsidR="00991DDB" w:rsidRPr="00392345" w:rsidRDefault="00991DDB" w:rsidP="00991DDB">
            <w:pPr>
              <w:pStyle w:val="TAC"/>
            </w:pPr>
            <w:r>
              <w:rPr>
                <w:lang w:eastAsia="ja-JP"/>
              </w:rPr>
              <w:t xml:space="preserve">Out-of-band </w:t>
            </w:r>
            <w:r w:rsidRPr="00F95B02">
              <w:rPr>
                <w:lang w:eastAsia="ja-JP"/>
              </w:rPr>
              <w:t>emissions</w:t>
            </w:r>
          </w:p>
        </w:tc>
        <w:tc>
          <w:tcPr>
            <w:tcW w:w="1418" w:type="dxa"/>
          </w:tcPr>
          <w:p w14:paraId="4B1037F0" w14:textId="352C52E4" w:rsidR="00991DDB" w:rsidRPr="00392345" w:rsidRDefault="00991DDB" w:rsidP="00991DDB">
            <w:pPr>
              <w:pStyle w:val="TAC"/>
            </w:pPr>
            <w:r w:rsidRPr="00F95B02">
              <w:rPr>
                <w:lang w:eastAsia="ja-JP"/>
              </w:rPr>
              <w:t>6.6.4</w:t>
            </w:r>
          </w:p>
        </w:tc>
        <w:tc>
          <w:tcPr>
            <w:tcW w:w="1443" w:type="dxa"/>
            <w:tcBorders>
              <w:top w:val="nil"/>
              <w:bottom w:val="nil"/>
            </w:tcBorders>
          </w:tcPr>
          <w:p w14:paraId="483ECA61" w14:textId="77777777" w:rsidR="00991DDB" w:rsidRPr="00392345" w:rsidRDefault="00991DDB" w:rsidP="00991DDB">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141E2" w:rsidRPr="00392345" w14:paraId="49D0264A" w14:textId="77777777" w:rsidTr="00173E05">
        <w:trPr>
          <w:cantSplit/>
          <w:jc w:val="center"/>
        </w:trPr>
        <w:tc>
          <w:tcPr>
            <w:tcW w:w="3884" w:type="dxa"/>
          </w:tcPr>
          <w:p w14:paraId="0FF03EEE" w14:textId="2C9C89B5" w:rsidR="009141E2" w:rsidRPr="00F95B02" w:rsidRDefault="009141E2" w:rsidP="009141E2">
            <w:pPr>
              <w:pStyle w:val="TAC"/>
              <w:rPr>
                <w:lang w:eastAsia="ja-JP"/>
              </w:rPr>
            </w:pPr>
            <w:r w:rsidRPr="00F95B02">
              <w:rPr>
                <w:lang w:eastAsia="ja-JP"/>
              </w:rPr>
              <w:t xml:space="preserve">Receiver spurious emissions </w:t>
            </w:r>
          </w:p>
        </w:tc>
        <w:tc>
          <w:tcPr>
            <w:tcW w:w="1418" w:type="dxa"/>
          </w:tcPr>
          <w:p w14:paraId="0EAAF5C6" w14:textId="0A78AED8" w:rsidR="009141E2" w:rsidRPr="00392345" w:rsidRDefault="009141E2" w:rsidP="009141E2">
            <w:pPr>
              <w:pStyle w:val="TAC"/>
            </w:pPr>
            <w:r>
              <w:rPr>
                <w:lang w:eastAsia="ja-JP"/>
              </w:rPr>
              <w:t>NA</w:t>
            </w:r>
          </w:p>
        </w:tc>
        <w:tc>
          <w:tcPr>
            <w:tcW w:w="1443" w:type="dxa"/>
            <w:tcBorders>
              <w:top w:val="nil"/>
              <w:bottom w:val="nil"/>
            </w:tcBorders>
          </w:tcPr>
          <w:p w14:paraId="4FA36114" w14:textId="77777777" w:rsidR="009141E2" w:rsidRPr="00392345" w:rsidRDefault="009141E2" w:rsidP="009141E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EB6FA4" w:rsidRPr="00392345" w14:paraId="3EEA7A2E" w14:textId="77777777" w:rsidTr="00173E05">
        <w:trPr>
          <w:cantSplit/>
          <w:jc w:val="center"/>
        </w:trPr>
        <w:tc>
          <w:tcPr>
            <w:tcW w:w="3884" w:type="dxa"/>
          </w:tcPr>
          <w:p w14:paraId="1024CDA9" w14:textId="157A380C" w:rsidR="00EB6FA4" w:rsidRPr="00F95B02" w:rsidRDefault="00EB6FA4" w:rsidP="00EB6FA4">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EB6FA4" w:rsidRPr="00392345" w:rsidRDefault="00EB6FA4" w:rsidP="00EB6FA4">
            <w:pPr>
              <w:pStyle w:val="TAC"/>
            </w:pPr>
          </w:p>
        </w:tc>
        <w:tc>
          <w:tcPr>
            <w:tcW w:w="1443" w:type="dxa"/>
          </w:tcPr>
          <w:p w14:paraId="6887DB07" w14:textId="52D84253" w:rsidR="00EB6FA4" w:rsidRPr="00392345" w:rsidRDefault="00EB6FA4" w:rsidP="00EB6FA4">
            <w:pPr>
              <w:pStyle w:val="TAC"/>
            </w:pPr>
            <w:r>
              <w:rPr>
                <w:lang w:eastAsia="ja-JP"/>
              </w:rPr>
              <w:t>NA</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185"/>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308" w:name="_Toc104310962"/>
      <w:bookmarkStart w:id="309" w:name="_Toc106126662"/>
      <w:bookmarkStart w:id="310" w:name="_Toc106176975"/>
      <w:bookmarkStart w:id="311" w:name="_Toc114242143"/>
      <w:bookmarkStart w:id="312" w:name="_Toc123044087"/>
      <w:bookmarkStart w:id="313" w:name="_Toc124157726"/>
      <w:bookmarkStart w:id="314" w:name="_Toc124259649"/>
      <w:bookmarkStart w:id="315" w:name="_Toc130584720"/>
      <w:bookmarkStart w:id="316" w:name="_Toc137464376"/>
      <w:bookmarkStart w:id="317" w:name="_Toc138884045"/>
      <w:bookmarkStart w:id="318" w:name="_Toc145643246"/>
      <w:bookmarkStart w:id="319" w:name="_Toc155469347"/>
      <w:bookmarkStart w:id="320" w:name="_Toc161667693"/>
      <w:bookmarkStart w:id="321" w:name="_Toc169708508"/>
      <w:bookmarkStart w:id="322" w:name="_Toc176441411"/>
      <w:bookmarkStart w:id="323" w:name="_Toc187246403"/>
      <w:bookmarkStart w:id="324" w:name="_Toc208677950"/>
      <w:r>
        <w:rPr>
          <w:rFonts w:hint="eastAsia"/>
          <w:lang w:eastAsia="zh-CN"/>
        </w:rPr>
        <w:t>5</w:t>
      </w:r>
      <w:r>
        <w:rPr>
          <w:lang w:eastAsia="zh-CN"/>
        </w:rPr>
        <w:tab/>
        <w:t xml:space="preserve">Operating bands and channel </w:t>
      </w:r>
      <w:r w:rsidR="00CE4C56">
        <w:rPr>
          <w:lang w:eastAsia="zh-CN"/>
        </w:rPr>
        <w:t>arrangement</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44B75F00" w14:textId="77777777" w:rsidR="00F61E29" w:rsidRDefault="001F6D06" w:rsidP="001F6D06">
      <w:pPr>
        <w:pStyle w:val="Heading2"/>
        <w:rPr>
          <w:lang w:eastAsia="zh-CN"/>
        </w:rPr>
      </w:pPr>
      <w:bookmarkStart w:id="325" w:name="_Toc104310963"/>
      <w:bookmarkStart w:id="326" w:name="_Toc106126663"/>
      <w:bookmarkStart w:id="327" w:name="_Toc106176976"/>
      <w:bookmarkStart w:id="328" w:name="_Toc114242144"/>
      <w:bookmarkStart w:id="329" w:name="_Toc123044088"/>
      <w:bookmarkStart w:id="330" w:name="_Toc124157727"/>
      <w:bookmarkStart w:id="331" w:name="_Toc124259650"/>
      <w:bookmarkStart w:id="332" w:name="_Toc130584721"/>
      <w:bookmarkStart w:id="333" w:name="_Toc137464377"/>
      <w:bookmarkStart w:id="334" w:name="_Toc138884046"/>
      <w:bookmarkStart w:id="335" w:name="_Toc145643247"/>
      <w:bookmarkStart w:id="336" w:name="_Toc155469348"/>
      <w:bookmarkStart w:id="337" w:name="_Toc161667694"/>
      <w:bookmarkStart w:id="338" w:name="_Toc169708509"/>
      <w:bookmarkStart w:id="339" w:name="_Toc176441412"/>
      <w:bookmarkStart w:id="340" w:name="_Toc187246404"/>
      <w:bookmarkStart w:id="341" w:name="_Toc208677951"/>
      <w:r>
        <w:rPr>
          <w:lang w:eastAsia="zh-CN"/>
        </w:rPr>
        <w:t>5.1</w:t>
      </w:r>
      <w:r>
        <w:rPr>
          <w:lang w:eastAsia="zh-CN"/>
        </w:rPr>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6F2EA9F" w14:textId="77777777" w:rsidR="009524F5" w:rsidRDefault="009524F5" w:rsidP="009524F5">
      <w:bookmarkStart w:id="342"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lastRenderedPageBreak/>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5374DE7B" w14:textId="77777777" w:rsidR="00FE0CBC" w:rsidRDefault="00FE0CBC" w:rsidP="00FE0CBC">
      <w:pPr>
        <w:pStyle w:val="TH"/>
      </w:pPr>
      <w:bookmarkStart w:id="343" w:name="_Toc104310964"/>
      <w:bookmarkStart w:id="344" w:name="_Toc106126664"/>
      <w:bookmarkStart w:id="345" w:name="_Toc106176977"/>
      <w:bookmarkStart w:id="346" w:name="_Toc114242145"/>
      <w:bookmarkStart w:id="347" w:name="_Toc123044089"/>
      <w:bookmarkStart w:id="348" w:name="_Toc124157728"/>
      <w:bookmarkStart w:id="349" w:name="_Toc124259651"/>
      <w:bookmarkStart w:id="350" w:name="_Toc130584722"/>
      <w:bookmarkStart w:id="351" w:name="_Toc137464378"/>
      <w:bookmarkStart w:id="352" w:name="_Toc138884047"/>
      <w:bookmarkStart w:id="353" w:name="_Toc145643248"/>
      <w:bookmarkStart w:id="354" w:name="_Toc155469349"/>
      <w:bookmarkEnd w:id="342"/>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271A31" w14:paraId="7BE9CEDA" w14:textId="77777777" w:rsidTr="00F37759">
        <w:trPr>
          <w:cantSplit/>
          <w:jc w:val="center"/>
        </w:trPr>
        <w:tc>
          <w:tcPr>
            <w:tcW w:w="0" w:type="auto"/>
            <w:shd w:val="clear" w:color="auto" w:fill="auto"/>
          </w:tcPr>
          <w:p w14:paraId="4587F797" w14:textId="4E3C31BC" w:rsidR="00271A31" w:rsidRDefault="00271A31" w:rsidP="00271A31">
            <w:pPr>
              <w:pStyle w:val="TAH"/>
            </w:pPr>
            <w:r>
              <w:t>Frequency range designation</w:t>
            </w:r>
          </w:p>
        </w:tc>
        <w:tc>
          <w:tcPr>
            <w:tcW w:w="4884" w:type="dxa"/>
            <w:shd w:val="clear" w:color="auto" w:fill="auto"/>
          </w:tcPr>
          <w:p w14:paraId="0C322CB5" w14:textId="7BA5FEE2" w:rsidR="00271A31" w:rsidRDefault="00271A31" w:rsidP="00271A31">
            <w:pPr>
              <w:pStyle w:val="TAH"/>
            </w:pPr>
            <w:r>
              <w:t>Corresponding frequency range (MHz)</w:t>
            </w:r>
          </w:p>
        </w:tc>
      </w:tr>
      <w:tr w:rsidR="00271A31" w14:paraId="6CCAAE9B" w14:textId="77777777" w:rsidTr="00F37759">
        <w:trPr>
          <w:cantSplit/>
          <w:jc w:val="center"/>
        </w:trPr>
        <w:tc>
          <w:tcPr>
            <w:tcW w:w="0" w:type="auto"/>
            <w:shd w:val="clear" w:color="auto" w:fill="auto"/>
          </w:tcPr>
          <w:p w14:paraId="53B17CC0" w14:textId="594328B3" w:rsidR="00271A31" w:rsidRDefault="00271A31" w:rsidP="00271A31">
            <w:pPr>
              <w:pStyle w:val="TAC"/>
            </w:pPr>
            <w:r>
              <w:t>FR1-NTN (NOTE)</w:t>
            </w:r>
          </w:p>
        </w:tc>
        <w:tc>
          <w:tcPr>
            <w:tcW w:w="4884" w:type="dxa"/>
            <w:shd w:val="clear" w:color="auto" w:fill="auto"/>
          </w:tcPr>
          <w:p w14:paraId="5B0BBFD1" w14:textId="5E8FF840" w:rsidR="00271A31" w:rsidRDefault="00271A31" w:rsidP="00271A31">
            <w:pPr>
              <w:pStyle w:val="TAC"/>
            </w:pPr>
            <w:r>
              <w:t>4</w:t>
            </w:r>
            <w:r>
              <w:rPr>
                <w:lang w:eastAsia="zh-CN"/>
              </w:rPr>
              <w:t>1</w:t>
            </w:r>
            <w:r>
              <w:t xml:space="preserve">0 – </w:t>
            </w:r>
            <w:r>
              <w:rPr>
                <w:lang w:eastAsia="zh-CN"/>
              </w:rPr>
              <w:t>7125</w:t>
            </w:r>
            <w:r>
              <w:t xml:space="preserve"> </w:t>
            </w:r>
          </w:p>
        </w:tc>
      </w:tr>
      <w:tr w:rsidR="00FE0CBC" w14:paraId="3767245F" w14:textId="77777777" w:rsidTr="00F37759">
        <w:trPr>
          <w:cantSplit/>
          <w:jc w:val="center"/>
        </w:trPr>
        <w:tc>
          <w:tcPr>
            <w:tcW w:w="7611" w:type="dxa"/>
            <w:gridSpan w:val="2"/>
            <w:shd w:val="clear" w:color="auto" w:fill="auto"/>
          </w:tcPr>
          <w:p w14:paraId="36996FEA" w14:textId="59ABC2A5" w:rsidR="00FE0CBC" w:rsidRDefault="00271A31" w:rsidP="00F37759">
            <w:pPr>
              <w:pStyle w:val="TAN"/>
            </w:pPr>
            <w:r w:rsidRPr="00174061">
              <w:rPr>
                <w:lang w:val="en-US"/>
              </w:rPr>
              <w:t>NOTE:</w:t>
            </w:r>
            <w:r>
              <w:tab/>
            </w:r>
            <w:r w:rsidRPr="00174061">
              <w:rPr>
                <w:lang w:val="en-US"/>
              </w:rPr>
              <w:t>NTN bands within this frequency range are regarded as a FR1 band when references from other specifications.</w:t>
            </w:r>
          </w:p>
        </w:tc>
      </w:tr>
    </w:tbl>
    <w:p w14:paraId="0AEB2B7A" w14:textId="77777777" w:rsidR="00FE0CBC" w:rsidRDefault="00FE0CBC" w:rsidP="00FE0CBC"/>
    <w:p w14:paraId="70D5B9A9" w14:textId="77777777" w:rsidR="001F6D06" w:rsidRDefault="001F6D06" w:rsidP="001F6D06">
      <w:pPr>
        <w:pStyle w:val="Heading2"/>
        <w:rPr>
          <w:lang w:eastAsia="zh-CN"/>
        </w:rPr>
      </w:pPr>
      <w:bookmarkStart w:id="355" w:name="_Toc161667695"/>
      <w:bookmarkStart w:id="356" w:name="_Toc169708510"/>
      <w:bookmarkStart w:id="357" w:name="_Toc176441413"/>
      <w:bookmarkStart w:id="358" w:name="_Toc187246405"/>
      <w:bookmarkStart w:id="359" w:name="_Toc208677952"/>
      <w:r>
        <w:rPr>
          <w:lang w:eastAsia="zh-CN"/>
        </w:rPr>
        <w:t>5.2</w:t>
      </w:r>
      <w:r>
        <w:rPr>
          <w:lang w:eastAsia="zh-CN"/>
        </w:rPr>
        <w:tab/>
        <w:t>Operating bands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5F836B4" w14:textId="682C473B"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w:t>
      </w:r>
      <w:r w:rsidR="00863FBF">
        <w:t xml:space="preserve"> </w:t>
      </w:r>
      <w:r w:rsidR="009524F5">
        <w:t>5.2-1.</w:t>
      </w:r>
    </w:p>
    <w:p w14:paraId="4E577B6B" w14:textId="2BD3A4AC" w:rsidR="009524F5" w:rsidRDefault="00264BD6" w:rsidP="009524F5">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6CF8AD12"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1B146BC0"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8F0723"/>
    <w:p w14:paraId="0EFC1BD2" w14:textId="4216D1BD" w:rsidR="001F6D06" w:rsidRDefault="00563CDB" w:rsidP="001F6D06">
      <w:pPr>
        <w:pStyle w:val="Heading2"/>
        <w:rPr>
          <w:lang w:eastAsia="zh-CN"/>
        </w:rPr>
      </w:pPr>
      <w:bookmarkStart w:id="360" w:name="_Toc104310965"/>
      <w:bookmarkStart w:id="361" w:name="_Toc106126665"/>
      <w:bookmarkStart w:id="362" w:name="_Toc106176978"/>
      <w:bookmarkStart w:id="363" w:name="_Toc114242146"/>
      <w:bookmarkStart w:id="364" w:name="_Toc123044090"/>
      <w:bookmarkStart w:id="365" w:name="_Toc124157729"/>
      <w:bookmarkStart w:id="366" w:name="_Toc124259652"/>
      <w:bookmarkStart w:id="367" w:name="_Toc130584723"/>
      <w:bookmarkStart w:id="368" w:name="_Toc137464379"/>
      <w:bookmarkStart w:id="369" w:name="_Toc138884048"/>
      <w:bookmarkStart w:id="370" w:name="_Toc145643249"/>
      <w:bookmarkStart w:id="371" w:name="_Toc155469350"/>
      <w:bookmarkStart w:id="372" w:name="_Toc161667696"/>
      <w:bookmarkStart w:id="373" w:name="_Toc169708511"/>
      <w:bookmarkStart w:id="374" w:name="_Toc176441414"/>
      <w:bookmarkStart w:id="375" w:name="_Toc187246406"/>
      <w:bookmarkStart w:id="376" w:name="_Toc208677953"/>
      <w:r>
        <w:rPr>
          <w:lang w:eastAsia="zh-CN"/>
        </w:rPr>
        <w:t>5.3</w:t>
      </w:r>
      <w:r>
        <w:rPr>
          <w:lang w:eastAsia="zh-CN"/>
        </w:rPr>
        <w:tab/>
        <w:t>Satellite Access Node</w:t>
      </w:r>
      <w:r w:rsidR="001F6D06">
        <w:rPr>
          <w:lang w:eastAsia="zh-CN"/>
        </w:rPr>
        <w:t xml:space="preserve"> channel bandwidth</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4F8E5AB5" w14:textId="77777777" w:rsidR="009F6D15" w:rsidRPr="00F95B02" w:rsidRDefault="009F6D15" w:rsidP="009F6D15">
      <w:pPr>
        <w:pStyle w:val="Heading3"/>
      </w:pPr>
      <w:bookmarkStart w:id="377" w:name="_Toc21127427"/>
      <w:bookmarkStart w:id="378" w:name="_Toc29811633"/>
      <w:bookmarkStart w:id="379" w:name="_Toc36817185"/>
      <w:bookmarkStart w:id="380" w:name="_Toc37260101"/>
      <w:bookmarkStart w:id="381" w:name="_Toc37267489"/>
      <w:bookmarkStart w:id="382" w:name="_Toc44712091"/>
      <w:bookmarkStart w:id="383" w:name="_Toc45893404"/>
      <w:bookmarkStart w:id="384" w:name="_Toc53178131"/>
      <w:bookmarkStart w:id="385" w:name="_Toc53178582"/>
      <w:bookmarkStart w:id="386" w:name="_Toc61178808"/>
      <w:bookmarkStart w:id="387" w:name="_Toc61179278"/>
      <w:bookmarkStart w:id="388" w:name="_Toc67916574"/>
      <w:bookmarkStart w:id="389" w:name="_Toc74663172"/>
      <w:bookmarkStart w:id="390" w:name="_Toc82621712"/>
      <w:bookmarkStart w:id="391" w:name="_Toc90422559"/>
      <w:bookmarkStart w:id="392" w:name="_Toc104310966"/>
      <w:bookmarkStart w:id="393" w:name="_Toc106126666"/>
      <w:bookmarkStart w:id="394" w:name="_Toc106176979"/>
      <w:bookmarkStart w:id="395" w:name="_Toc114242147"/>
      <w:bookmarkStart w:id="396" w:name="_Toc123044091"/>
      <w:bookmarkStart w:id="397" w:name="_Toc124157730"/>
      <w:bookmarkStart w:id="398" w:name="_Toc124259653"/>
      <w:bookmarkStart w:id="399" w:name="_Toc130584724"/>
      <w:bookmarkStart w:id="400" w:name="_Toc137464380"/>
      <w:bookmarkStart w:id="401" w:name="_Toc138884049"/>
      <w:bookmarkStart w:id="402" w:name="_Toc145643250"/>
      <w:bookmarkStart w:id="403" w:name="_Toc155469351"/>
      <w:bookmarkStart w:id="404" w:name="_Toc161667697"/>
      <w:bookmarkStart w:id="405" w:name="_Toc169708512"/>
      <w:bookmarkStart w:id="406" w:name="_Toc176441415"/>
      <w:bookmarkStart w:id="407" w:name="_Toc187246407"/>
      <w:bookmarkStart w:id="408" w:name="_Toc208677954"/>
      <w:r w:rsidRPr="00F95B02">
        <w:t>5.3.1</w:t>
      </w:r>
      <w:r w:rsidRPr="00F95B02">
        <w:tab/>
        <w:t>General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828612944" r:id="rId16"/>
        </w:object>
      </w:r>
      <w:r w:rsidRPr="00F95B02">
        <w:rPr>
          <w:rFonts w:eastAsia="Yu Mincho"/>
        </w:rPr>
        <w:t>.</w:t>
      </w:r>
    </w:p>
    <w:p w14:paraId="5D7814C2" w14:textId="77777777" w:rsidR="009F6D15" w:rsidRPr="00F95B02" w:rsidRDefault="009F6D15" w:rsidP="009F6D15">
      <w:pPr>
        <w:pStyle w:val="TF"/>
      </w:pPr>
      <w:bookmarkStart w:id="409"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410" w:name="_Toc13080138"/>
      <w:bookmarkStart w:id="411" w:name="_Toc29811634"/>
      <w:bookmarkStart w:id="412" w:name="_Toc36817186"/>
      <w:bookmarkStart w:id="413" w:name="_Toc37260102"/>
      <w:bookmarkStart w:id="414" w:name="_Toc37267490"/>
      <w:bookmarkStart w:id="415" w:name="_Toc44712092"/>
      <w:bookmarkStart w:id="416" w:name="_Toc45893405"/>
      <w:bookmarkStart w:id="417" w:name="_Toc53178132"/>
      <w:bookmarkStart w:id="418" w:name="_Toc53178583"/>
      <w:bookmarkStart w:id="419" w:name="_Toc61178809"/>
      <w:bookmarkStart w:id="420" w:name="_Toc61179279"/>
      <w:bookmarkStart w:id="421" w:name="_Toc67916575"/>
      <w:bookmarkStart w:id="422" w:name="_Toc74663173"/>
      <w:bookmarkStart w:id="423" w:name="_Toc82621713"/>
      <w:bookmarkStart w:id="424" w:name="_Toc90422560"/>
      <w:bookmarkStart w:id="425" w:name="_Toc104310967"/>
      <w:bookmarkStart w:id="426" w:name="_Toc106126667"/>
      <w:bookmarkStart w:id="427" w:name="_Toc106176980"/>
      <w:bookmarkStart w:id="428" w:name="_Toc114242148"/>
      <w:bookmarkStart w:id="429" w:name="_Toc123044092"/>
      <w:bookmarkStart w:id="430" w:name="_Toc124157731"/>
      <w:bookmarkStart w:id="431" w:name="_Toc124259654"/>
      <w:bookmarkStart w:id="432" w:name="_Toc130584725"/>
      <w:bookmarkStart w:id="433" w:name="_Toc137464381"/>
      <w:bookmarkStart w:id="434" w:name="_Toc138884050"/>
      <w:bookmarkStart w:id="435" w:name="_Toc145643251"/>
      <w:bookmarkStart w:id="436" w:name="_Toc155469352"/>
      <w:bookmarkStart w:id="437" w:name="_Toc161667698"/>
      <w:bookmarkStart w:id="438" w:name="_Toc169708513"/>
      <w:bookmarkStart w:id="439" w:name="_Toc176441416"/>
      <w:bookmarkStart w:id="440" w:name="_Toc187246408"/>
      <w:bookmarkStart w:id="441" w:name="_Toc208677955"/>
      <w:bookmarkStart w:id="442" w:name="_Toc21127429"/>
      <w:bookmarkEnd w:id="409"/>
      <w:r w:rsidRPr="00F95B02">
        <w:rPr>
          <w:rFonts w:eastAsia="Yu Mincho"/>
        </w:rPr>
        <w:t>5.3.2</w:t>
      </w:r>
      <w:r w:rsidRPr="00F95B02">
        <w:rPr>
          <w:rFonts w:eastAsia="Yu Mincho"/>
        </w:rPr>
        <w:tab/>
      </w:r>
      <w:r w:rsidRPr="00FD0493">
        <w:rPr>
          <w:rFonts w:eastAsia="Yu Mincho"/>
        </w:rPr>
        <w:t>Transmission bandwidth configuration</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28676519" w14:textId="43432406" w:rsidR="009F6D15" w:rsidRPr="00F95B02" w:rsidRDefault="00E0613D"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w:t>
      </w:r>
      <w:r w:rsidRPr="00F95B02">
        <w:rPr>
          <w:rFonts w:eastAsia="Yu Mincho"/>
        </w:rPr>
        <w:t>.</w:t>
      </w:r>
    </w:p>
    <w:p w14:paraId="1E77A91F" w14:textId="77777777" w:rsidR="00E0613D" w:rsidRDefault="00E0613D" w:rsidP="00E0613D">
      <w:pPr>
        <w:pStyle w:val="TH"/>
        <w:rPr>
          <w:rFonts w:eastAsia="Yu Mincho"/>
        </w:rPr>
      </w:pPr>
      <w:bookmarkStart w:id="443" w:name="_Hlk497144372"/>
      <w:r w:rsidRPr="00F95B02">
        <w:rPr>
          <w:rFonts w:eastAsia="Yu Mincho"/>
        </w:rPr>
        <w:t xml:space="preserve">Table 5.3.2-1: </w:t>
      </w:r>
      <w:bookmarkEnd w:id="443"/>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r>
        <w:rPr>
          <w:rFonts w:eastAsia="Yu Mincho"/>
        </w:rPr>
        <w:t>-NTN</w:t>
      </w:r>
    </w:p>
    <w:tbl>
      <w:tblPr>
        <w:tblStyle w:val="TableGrid"/>
        <w:tblW w:w="5796" w:type="dxa"/>
        <w:jc w:val="center"/>
        <w:tblLayout w:type="fixed"/>
        <w:tblLook w:val="04A0" w:firstRow="1" w:lastRow="0" w:firstColumn="1" w:lastColumn="0" w:noHBand="0" w:noVBand="1"/>
      </w:tblPr>
      <w:tblGrid>
        <w:gridCol w:w="1127"/>
        <w:gridCol w:w="1167"/>
        <w:gridCol w:w="1167"/>
        <w:gridCol w:w="1167"/>
        <w:gridCol w:w="1168"/>
      </w:tblGrid>
      <w:tr w:rsidR="00E0613D" w14:paraId="0507D2D1" w14:textId="77777777" w:rsidTr="00F37759">
        <w:trPr>
          <w:cantSplit/>
          <w:jc w:val="center"/>
        </w:trPr>
        <w:tc>
          <w:tcPr>
            <w:tcW w:w="1127" w:type="dxa"/>
            <w:vMerge w:val="restart"/>
          </w:tcPr>
          <w:p w14:paraId="6F9FCD3F" w14:textId="77777777" w:rsidR="00E0613D" w:rsidRDefault="00E0613D" w:rsidP="00F37759">
            <w:pPr>
              <w:pStyle w:val="TAH"/>
              <w:rPr>
                <w:rFonts w:eastAsia="Yu Mincho"/>
              </w:rPr>
            </w:pPr>
            <w:r w:rsidRPr="00392345">
              <w:rPr>
                <w:rFonts w:eastAsia="Yu Mincho"/>
              </w:rPr>
              <w:t>SCS (kHz)</w:t>
            </w:r>
          </w:p>
        </w:tc>
        <w:tc>
          <w:tcPr>
            <w:tcW w:w="1167" w:type="dxa"/>
          </w:tcPr>
          <w:p w14:paraId="6091D28F" w14:textId="77777777" w:rsidR="00E0613D" w:rsidRDefault="00E0613D" w:rsidP="00F377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5547AEB6" w14:textId="77777777" w:rsidR="00E0613D" w:rsidRDefault="00E0613D" w:rsidP="00F377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3A065223" w14:textId="77777777" w:rsidR="00E0613D" w:rsidRDefault="00E0613D" w:rsidP="00F377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1F89D046" w14:textId="77777777" w:rsidR="00E0613D" w:rsidRDefault="00E0613D" w:rsidP="00F37759">
            <w:pPr>
              <w:pStyle w:val="TAH"/>
              <w:rPr>
                <w:rFonts w:eastAsia="Yu Mincho"/>
              </w:rPr>
            </w:pPr>
            <w:r w:rsidRPr="00392345">
              <w:rPr>
                <w:rFonts w:eastAsia="Yu Mincho"/>
              </w:rPr>
              <w:t>20 MHz</w:t>
            </w:r>
          </w:p>
        </w:tc>
      </w:tr>
      <w:tr w:rsidR="00E0613D" w14:paraId="65820D94" w14:textId="77777777" w:rsidTr="00F37759">
        <w:trPr>
          <w:cantSplit/>
          <w:jc w:val="center"/>
        </w:trPr>
        <w:tc>
          <w:tcPr>
            <w:tcW w:w="1127" w:type="dxa"/>
            <w:vMerge/>
          </w:tcPr>
          <w:p w14:paraId="182F570C" w14:textId="77777777" w:rsidR="00E0613D" w:rsidRDefault="00E0613D" w:rsidP="00F37759">
            <w:pPr>
              <w:pStyle w:val="TAC"/>
              <w:rPr>
                <w:rFonts w:eastAsia="Yu Mincho"/>
              </w:rPr>
            </w:pPr>
          </w:p>
        </w:tc>
        <w:tc>
          <w:tcPr>
            <w:tcW w:w="1167" w:type="dxa"/>
          </w:tcPr>
          <w:p w14:paraId="6B2B26E5"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71802097"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5B6F355E"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545F425F"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r>
      <w:tr w:rsidR="00E0613D" w14:paraId="2F91FB52" w14:textId="77777777" w:rsidTr="00F37759">
        <w:trPr>
          <w:cantSplit/>
          <w:jc w:val="center"/>
        </w:trPr>
        <w:tc>
          <w:tcPr>
            <w:tcW w:w="1127" w:type="dxa"/>
          </w:tcPr>
          <w:p w14:paraId="494FC327" w14:textId="77777777" w:rsidR="00E0613D" w:rsidRDefault="00E0613D" w:rsidP="00F37759">
            <w:pPr>
              <w:pStyle w:val="TAC"/>
              <w:rPr>
                <w:rFonts w:eastAsia="Yu Mincho"/>
              </w:rPr>
            </w:pPr>
            <w:r w:rsidRPr="00F95B02">
              <w:rPr>
                <w:rFonts w:eastAsia="Yu Mincho"/>
              </w:rPr>
              <w:t>15</w:t>
            </w:r>
          </w:p>
        </w:tc>
        <w:tc>
          <w:tcPr>
            <w:tcW w:w="1167" w:type="dxa"/>
          </w:tcPr>
          <w:p w14:paraId="13FE8796" w14:textId="77777777" w:rsidR="00E0613D" w:rsidRDefault="00E0613D" w:rsidP="00F37759">
            <w:pPr>
              <w:pStyle w:val="TAC"/>
              <w:rPr>
                <w:rFonts w:eastAsia="Yu Mincho"/>
              </w:rPr>
            </w:pPr>
            <w:r w:rsidRPr="00F95B02">
              <w:rPr>
                <w:rFonts w:eastAsia="Yu Mincho"/>
              </w:rPr>
              <w:t>25</w:t>
            </w:r>
          </w:p>
        </w:tc>
        <w:tc>
          <w:tcPr>
            <w:tcW w:w="1167" w:type="dxa"/>
          </w:tcPr>
          <w:p w14:paraId="26A445DC" w14:textId="77777777" w:rsidR="00E0613D" w:rsidRDefault="00E0613D" w:rsidP="00F37759">
            <w:pPr>
              <w:pStyle w:val="TAC"/>
              <w:rPr>
                <w:rFonts w:eastAsia="Yu Mincho"/>
              </w:rPr>
            </w:pPr>
            <w:r w:rsidRPr="00F95B02">
              <w:rPr>
                <w:rFonts w:eastAsia="Yu Mincho"/>
              </w:rPr>
              <w:t>52</w:t>
            </w:r>
          </w:p>
        </w:tc>
        <w:tc>
          <w:tcPr>
            <w:tcW w:w="1167" w:type="dxa"/>
          </w:tcPr>
          <w:p w14:paraId="0718BD86" w14:textId="77777777" w:rsidR="00E0613D" w:rsidRDefault="00E0613D" w:rsidP="00F37759">
            <w:pPr>
              <w:pStyle w:val="TAC"/>
              <w:rPr>
                <w:rFonts w:eastAsia="Yu Mincho"/>
              </w:rPr>
            </w:pPr>
            <w:r w:rsidRPr="00F95B02">
              <w:rPr>
                <w:rFonts w:eastAsia="Yu Mincho"/>
              </w:rPr>
              <w:t>79</w:t>
            </w:r>
          </w:p>
        </w:tc>
        <w:tc>
          <w:tcPr>
            <w:tcW w:w="1168" w:type="dxa"/>
          </w:tcPr>
          <w:p w14:paraId="5B2B84C9" w14:textId="77777777" w:rsidR="00E0613D" w:rsidRDefault="00E0613D" w:rsidP="00F37759">
            <w:pPr>
              <w:pStyle w:val="TAC"/>
              <w:rPr>
                <w:rFonts w:eastAsia="Yu Mincho"/>
              </w:rPr>
            </w:pPr>
            <w:r w:rsidRPr="00F95B02">
              <w:rPr>
                <w:rFonts w:eastAsia="Yu Mincho"/>
              </w:rPr>
              <w:t>106</w:t>
            </w:r>
          </w:p>
        </w:tc>
      </w:tr>
      <w:tr w:rsidR="00E0613D" w14:paraId="0A76C78B" w14:textId="77777777" w:rsidTr="00F37759">
        <w:trPr>
          <w:cantSplit/>
          <w:jc w:val="center"/>
        </w:trPr>
        <w:tc>
          <w:tcPr>
            <w:tcW w:w="1127" w:type="dxa"/>
          </w:tcPr>
          <w:p w14:paraId="0E634CA3" w14:textId="77777777" w:rsidR="00E0613D" w:rsidRPr="00F95B02" w:rsidRDefault="00E0613D" w:rsidP="00F37759">
            <w:pPr>
              <w:pStyle w:val="TAC"/>
              <w:rPr>
                <w:rFonts w:eastAsia="Yu Mincho"/>
              </w:rPr>
            </w:pPr>
            <w:r w:rsidRPr="00F95B02">
              <w:rPr>
                <w:rFonts w:eastAsia="Yu Mincho"/>
              </w:rPr>
              <w:t>30</w:t>
            </w:r>
          </w:p>
        </w:tc>
        <w:tc>
          <w:tcPr>
            <w:tcW w:w="1167" w:type="dxa"/>
          </w:tcPr>
          <w:p w14:paraId="127FC682" w14:textId="77777777" w:rsidR="00E0613D" w:rsidRPr="00F95B02" w:rsidRDefault="00E0613D" w:rsidP="00F37759">
            <w:pPr>
              <w:pStyle w:val="TAC"/>
              <w:rPr>
                <w:rFonts w:eastAsia="Yu Mincho"/>
              </w:rPr>
            </w:pPr>
            <w:r w:rsidRPr="00F95B02">
              <w:rPr>
                <w:rFonts w:eastAsia="Yu Mincho"/>
              </w:rPr>
              <w:t>11</w:t>
            </w:r>
          </w:p>
        </w:tc>
        <w:tc>
          <w:tcPr>
            <w:tcW w:w="1167" w:type="dxa"/>
          </w:tcPr>
          <w:p w14:paraId="4AEF3308" w14:textId="77777777" w:rsidR="00E0613D" w:rsidRPr="00F95B02" w:rsidRDefault="00E0613D" w:rsidP="00F37759">
            <w:pPr>
              <w:pStyle w:val="TAC"/>
              <w:rPr>
                <w:rFonts w:eastAsia="Yu Mincho"/>
              </w:rPr>
            </w:pPr>
            <w:r w:rsidRPr="00F95B02">
              <w:rPr>
                <w:rFonts w:eastAsia="Yu Mincho"/>
              </w:rPr>
              <w:t>24</w:t>
            </w:r>
          </w:p>
        </w:tc>
        <w:tc>
          <w:tcPr>
            <w:tcW w:w="1167" w:type="dxa"/>
          </w:tcPr>
          <w:p w14:paraId="55859086" w14:textId="77777777" w:rsidR="00E0613D" w:rsidRPr="00F95B02" w:rsidRDefault="00E0613D" w:rsidP="00F37759">
            <w:pPr>
              <w:pStyle w:val="TAC"/>
              <w:rPr>
                <w:rFonts w:eastAsia="Yu Mincho"/>
              </w:rPr>
            </w:pPr>
            <w:r w:rsidRPr="00F95B02">
              <w:rPr>
                <w:rFonts w:eastAsia="Yu Mincho"/>
              </w:rPr>
              <w:t>38</w:t>
            </w:r>
          </w:p>
        </w:tc>
        <w:tc>
          <w:tcPr>
            <w:tcW w:w="1168" w:type="dxa"/>
          </w:tcPr>
          <w:p w14:paraId="00063DA0" w14:textId="77777777" w:rsidR="00E0613D" w:rsidRPr="00F95B02" w:rsidRDefault="00E0613D" w:rsidP="00F37759">
            <w:pPr>
              <w:pStyle w:val="TAC"/>
              <w:rPr>
                <w:rFonts w:eastAsia="Yu Mincho"/>
              </w:rPr>
            </w:pPr>
            <w:r w:rsidRPr="00F95B02">
              <w:rPr>
                <w:rFonts w:eastAsia="Yu Mincho"/>
              </w:rPr>
              <w:t>51</w:t>
            </w:r>
          </w:p>
        </w:tc>
      </w:tr>
      <w:tr w:rsidR="00E0613D" w14:paraId="2EF1F6C4" w14:textId="77777777" w:rsidTr="00F37759">
        <w:trPr>
          <w:cantSplit/>
          <w:jc w:val="center"/>
        </w:trPr>
        <w:tc>
          <w:tcPr>
            <w:tcW w:w="1127" w:type="dxa"/>
          </w:tcPr>
          <w:p w14:paraId="09D1DD9E" w14:textId="77777777" w:rsidR="00E0613D" w:rsidRPr="00F95B02" w:rsidRDefault="00E0613D" w:rsidP="00F37759">
            <w:pPr>
              <w:pStyle w:val="TAC"/>
              <w:rPr>
                <w:rFonts w:eastAsia="Yu Mincho"/>
              </w:rPr>
            </w:pPr>
            <w:r w:rsidRPr="00F95B02">
              <w:rPr>
                <w:rFonts w:eastAsia="Yu Mincho"/>
              </w:rPr>
              <w:t>60</w:t>
            </w:r>
          </w:p>
        </w:tc>
        <w:tc>
          <w:tcPr>
            <w:tcW w:w="1167" w:type="dxa"/>
          </w:tcPr>
          <w:p w14:paraId="532FA76B" w14:textId="77777777" w:rsidR="00E0613D" w:rsidRPr="00F95B02" w:rsidRDefault="00E0613D" w:rsidP="00F37759">
            <w:pPr>
              <w:pStyle w:val="TAC"/>
              <w:rPr>
                <w:rFonts w:eastAsia="Yu Mincho"/>
              </w:rPr>
            </w:pPr>
            <w:r w:rsidRPr="00F95B02">
              <w:rPr>
                <w:rFonts w:eastAsia="Yu Mincho"/>
              </w:rPr>
              <w:t>N/A</w:t>
            </w:r>
          </w:p>
        </w:tc>
        <w:tc>
          <w:tcPr>
            <w:tcW w:w="1167" w:type="dxa"/>
          </w:tcPr>
          <w:p w14:paraId="6636A448" w14:textId="77777777" w:rsidR="00E0613D" w:rsidRPr="00F95B02" w:rsidRDefault="00E0613D" w:rsidP="00F37759">
            <w:pPr>
              <w:pStyle w:val="TAC"/>
              <w:rPr>
                <w:rFonts w:eastAsia="Yu Mincho"/>
              </w:rPr>
            </w:pPr>
            <w:r w:rsidRPr="00F95B02">
              <w:rPr>
                <w:rFonts w:eastAsia="Yu Mincho"/>
              </w:rPr>
              <w:t>11</w:t>
            </w:r>
          </w:p>
        </w:tc>
        <w:tc>
          <w:tcPr>
            <w:tcW w:w="1167" w:type="dxa"/>
          </w:tcPr>
          <w:p w14:paraId="594941CF" w14:textId="77777777" w:rsidR="00E0613D" w:rsidRPr="00F95B02" w:rsidRDefault="00E0613D" w:rsidP="00F37759">
            <w:pPr>
              <w:pStyle w:val="TAC"/>
              <w:rPr>
                <w:rFonts w:eastAsia="Yu Mincho"/>
              </w:rPr>
            </w:pPr>
            <w:r w:rsidRPr="00F95B02">
              <w:rPr>
                <w:rFonts w:eastAsia="Yu Mincho"/>
              </w:rPr>
              <w:t>18</w:t>
            </w:r>
          </w:p>
        </w:tc>
        <w:tc>
          <w:tcPr>
            <w:tcW w:w="1168" w:type="dxa"/>
          </w:tcPr>
          <w:p w14:paraId="6A6E925D" w14:textId="77777777" w:rsidR="00E0613D" w:rsidRPr="00F95B02" w:rsidRDefault="00E0613D" w:rsidP="00F37759">
            <w:pPr>
              <w:pStyle w:val="TAC"/>
              <w:rPr>
                <w:rFonts w:eastAsia="Yu Mincho"/>
              </w:rPr>
            </w:pPr>
            <w:r w:rsidRPr="00F95B02">
              <w:rPr>
                <w:rFonts w:eastAsia="Yu Mincho"/>
              </w:rPr>
              <w:t>24</w:t>
            </w:r>
          </w:p>
        </w:tc>
      </w:tr>
    </w:tbl>
    <w:p w14:paraId="13949625" w14:textId="77777777" w:rsidR="00E0613D" w:rsidRPr="00CD4556" w:rsidRDefault="00E0613D" w:rsidP="00E0613D"/>
    <w:p w14:paraId="0889F88D" w14:textId="428A0480" w:rsidR="009F6D15" w:rsidRPr="00F95B02" w:rsidRDefault="00E0613D"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w:t>
      </w:r>
      <w:r w:rsidRPr="00F95B02">
        <w:rPr>
          <w:rFonts w:eastAsia="Yu Mincho"/>
        </w:rPr>
        <w:t>.</w:t>
      </w:r>
    </w:p>
    <w:p w14:paraId="3010DE50" w14:textId="77777777" w:rsidR="009F6D15" w:rsidRPr="00F95B02" w:rsidRDefault="009F6D15" w:rsidP="009F6D15">
      <w:pPr>
        <w:pStyle w:val="Heading3"/>
        <w:rPr>
          <w:rFonts w:eastAsia="Yu Mincho"/>
        </w:rPr>
      </w:pPr>
      <w:bookmarkStart w:id="444" w:name="_Toc13080139"/>
      <w:bookmarkStart w:id="445" w:name="_Toc29811635"/>
      <w:bookmarkStart w:id="446" w:name="_Toc36817187"/>
      <w:bookmarkStart w:id="447" w:name="_Toc37260103"/>
      <w:bookmarkStart w:id="448" w:name="_Toc37267491"/>
      <w:bookmarkStart w:id="449" w:name="_Toc44712093"/>
      <w:bookmarkStart w:id="450" w:name="_Toc45893406"/>
      <w:bookmarkStart w:id="451" w:name="_Toc53178133"/>
      <w:bookmarkStart w:id="452" w:name="_Toc53178584"/>
      <w:bookmarkStart w:id="453" w:name="_Toc61178810"/>
      <w:bookmarkStart w:id="454" w:name="_Toc61179280"/>
      <w:bookmarkStart w:id="455" w:name="_Toc67916576"/>
      <w:bookmarkStart w:id="456" w:name="_Toc74663174"/>
      <w:bookmarkStart w:id="457" w:name="_Toc82621714"/>
      <w:bookmarkStart w:id="458" w:name="_Toc90422561"/>
      <w:bookmarkStart w:id="459" w:name="_Toc104310968"/>
      <w:bookmarkStart w:id="460" w:name="_Toc106126668"/>
      <w:bookmarkStart w:id="461" w:name="_Toc106176981"/>
      <w:bookmarkStart w:id="462" w:name="_Toc114242149"/>
      <w:bookmarkStart w:id="463" w:name="_Toc123044093"/>
      <w:bookmarkStart w:id="464" w:name="_Toc124157732"/>
      <w:bookmarkStart w:id="465" w:name="_Toc124259655"/>
      <w:bookmarkStart w:id="466" w:name="_Toc130584726"/>
      <w:bookmarkStart w:id="467" w:name="_Toc137464382"/>
      <w:bookmarkStart w:id="468" w:name="_Toc138884051"/>
      <w:bookmarkStart w:id="469" w:name="_Toc145643252"/>
      <w:bookmarkStart w:id="470" w:name="_Toc155469353"/>
      <w:bookmarkStart w:id="471" w:name="_Toc161667699"/>
      <w:bookmarkStart w:id="472" w:name="_Toc169708514"/>
      <w:bookmarkStart w:id="473" w:name="_Toc176441417"/>
      <w:bookmarkStart w:id="474" w:name="_Toc187246409"/>
      <w:bookmarkStart w:id="475" w:name="_Toc208677956"/>
      <w:bookmarkEnd w:id="442"/>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122D7988" w14:textId="6A10023E" w:rsidR="009F6D15" w:rsidRPr="00F95B02" w:rsidRDefault="007950F3"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w:t>
      </w:r>
      <w:r w:rsidRPr="00F95B02">
        <w:rPr>
          <w:rFonts w:eastAsia="Yu Mincho"/>
        </w:rPr>
        <w:t>.</w:t>
      </w:r>
    </w:p>
    <w:p w14:paraId="759C2168" w14:textId="3AE98888" w:rsidR="009F6D15" w:rsidRDefault="007950F3"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r>
        <w:rPr>
          <w:rFonts w:eastAsia="Yu Mincho"/>
        </w:rPr>
        <w:t>-NTN</w:t>
      </w:r>
      <w:r w:rsidRPr="00F95B02">
        <w:rPr>
          <w:rFonts w:eastAsia="Yu Mincho"/>
        </w:rPr>
        <w:t>)</w:t>
      </w:r>
    </w:p>
    <w:tbl>
      <w:tblPr>
        <w:tblStyle w:val="TableGrid"/>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476"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476"/>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C107CC">
      <w:pPr>
        <w:pStyle w:val="TF"/>
      </w:pPr>
      <w:r w:rsidRPr="00F95B02">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477" w:name="_Toc21127430"/>
      <w:bookmarkStart w:id="478" w:name="_Toc29811636"/>
      <w:bookmarkStart w:id="479" w:name="_Toc36817188"/>
      <w:bookmarkStart w:id="480" w:name="_Toc37260104"/>
      <w:bookmarkStart w:id="481" w:name="_Toc37267492"/>
      <w:bookmarkStart w:id="482" w:name="_Toc44712094"/>
      <w:bookmarkStart w:id="483" w:name="_Toc45893407"/>
      <w:bookmarkStart w:id="484" w:name="_Toc53178134"/>
      <w:bookmarkStart w:id="485" w:name="_Toc53178585"/>
      <w:bookmarkStart w:id="486" w:name="_Toc61178811"/>
      <w:bookmarkStart w:id="487" w:name="_Toc61179281"/>
      <w:bookmarkStart w:id="488" w:name="_Toc67916577"/>
      <w:bookmarkStart w:id="489" w:name="_Toc74663175"/>
      <w:bookmarkStart w:id="490" w:name="_Toc82621715"/>
      <w:bookmarkStart w:id="491" w:name="_Toc90422562"/>
      <w:bookmarkStart w:id="492" w:name="_Toc104310969"/>
      <w:bookmarkStart w:id="493" w:name="_Toc106126669"/>
      <w:bookmarkStart w:id="494" w:name="_Toc106176982"/>
      <w:bookmarkStart w:id="495" w:name="_Toc114242150"/>
      <w:bookmarkStart w:id="496" w:name="_Toc123044094"/>
      <w:bookmarkStart w:id="497" w:name="_Toc124157733"/>
      <w:bookmarkStart w:id="498" w:name="_Toc124259656"/>
      <w:bookmarkStart w:id="499" w:name="_Toc130584727"/>
      <w:bookmarkStart w:id="500" w:name="_Toc137464383"/>
      <w:bookmarkStart w:id="501" w:name="_Toc138884052"/>
      <w:bookmarkStart w:id="502" w:name="_Toc145643253"/>
      <w:bookmarkStart w:id="503" w:name="_Toc155469354"/>
      <w:bookmarkStart w:id="504" w:name="_Toc161667700"/>
      <w:bookmarkStart w:id="505" w:name="_Toc169708515"/>
      <w:bookmarkStart w:id="506" w:name="_Toc176441418"/>
      <w:bookmarkStart w:id="507" w:name="_Toc187246410"/>
      <w:bookmarkStart w:id="508" w:name="_Toc208677957"/>
      <w:r w:rsidRPr="00F95B02">
        <w:rPr>
          <w:rFonts w:eastAsia="Yu Mincho"/>
        </w:rPr>
        <w:t>5.3.4</w:t>
      </w:r>
      <w:r w:rsidRPr="00F95B02">
        <w:rPr>
          <w:rFonts w:eastAsia="Yu Mincho"/>
        </w:rPr>
        <w:tab/>
        <w:t>RB alignment</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52BB12B4" w14:textId="77777777" w:rsidR="009F6D15" w:rsidRPr="00F95B02" w:rsidRDefault="009F6D15" w:rsidP="009F6D15">
      <w:bookmarkStart w:id="509"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509"/>
    </w:p>
    <w:p w14:paraId="1FFB12D9" w14:textId="77777777" w:rsidR="009F6D15" w:rsidRPr="00F95B02" w:rsidRDefault="009F6D15" w:rsidP="009F6D15">
      <w:pPr>
        <w:pStyle w:val="Heading3"/>
        <w:rPr>
          <w:rFonts w:eastAsia="Yu Mincho"/>
        </w:rPr>
      </w:pPr>
      <w:bookmarkStart w:id="510" w:name="_Toc21127431"/>
      <w:bookmarkStart w:id="511" w:name="_Toc29811637"/>
      <w:bookmarkStart w:id="512" w:name="_Toc36817189"/>
      <w:bookmarkStart w:id="513" w:name="_Toc37260105"/>
      <w:bookmarkStart w:id="514" w:name="_Toc37267493"/>
      <w:bookmarkStart w:id="515" w:name="_Toc44712095"/>
      <w:bookmarkStart w:id="516" w:name="_Toc45893408"/>
      <w:bookmarkStart w:id="517" w:name="_Toc53178135"/>
      <w:bookmarkStart w:id="518" w:name="_Toc53178586"/>
      <w:bookmarkStart w:id="519" w:name="_Toc61178812"/>
      <w:bookmarkStart w:id="520" w:name="_Toc61179282"/>
      <w:bookmarkStart w:id="521" w:name="_Toc67916578"/>
      <w:bookmarkStart w:id="522" w:name="_Toc74663176"/>
      <w:bookmarkStart w:id="523" w:name="_Toc82621716"/>
      <w:bookmarkStart w:id="524" w:name="_Toc90422563"/>
      <w:bookmarkStart w:id="525" w:name="_Toc104310970"/>
      <w:bookmarkStart w:id="526" w:name="_Toc106126670"/>
      <w:bookmarkStart w:id="527" w:name="_Toc106176983"/>
      <w:bookmarkStart w:id="528" w:name="_Toc114242151"/>
      <w:bookmarkStart w:id="529" w:name="_Toc123044095"/>
      <w:bookmarkStart w:id="530" w:name="_Toc124157734"/>
      <w:bookmarkStart w:id="531" w:name="_Toc124259657"/>
      <w:bookmarkStart w:id="532" w:name="_Toc130584728"/>
      <w:bookmarkStart w:id="533" w:name="_Toc137464384"/>
      <w:bookmarkStart w:id="534" w:name="_Toc138884053"/>
      <w:bookmarkStart w:id="535" w:name="_Toc145643254"/>
      <w:bookmarkStart w:id="536" w:name="_Toc155469355"/>
      <w:bookmarkStart w:id="537" w:name="_Toc161667701"/>
      <w:bookmarkStart w:id="538" w:name="_Toc169708516"/>
      <w:bookmarkStart w:id="539" w:name="_Toc176441419"/>
      <w:bookmarkStart w:id="540" w:name="_Toc187246411"/>
      <w:bookmarkStart w:id="541" w:name="_Toc208677958"/>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7E0EDF00" w14:textId="6D50FDFD" w:rsidR="009F6D15" w:rsidRPr="00F95B02" w:rsidRDefault="00996CBC" w:rsidP="009F6D15">
      <w:pPr>
        <w:rPr>
          <w:rFonts w:eastAsia="Yu Mincho"/>
        </w:rPr>
      </w:pPr>
      <w:bookmarkStart w:id="542"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542"/>
    <w:p w14:paraId="1B8E10D8" w14:textId="08C208A5" w:rsidR="009F6D15" w:rsidRDefault="00996CBC" w:rsidP="009F6D15">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r>
        <w:t>-NTN</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8F0723"/>
    <w:p w14:paraId="6DBAA3E3" w14:textId="39566819" w:rsidR="00E91954" w:rsidRDefault="001F6D06" w:rsidP="00684293">
      <w:pPr>
        <w:pStyle w:val="Heading2"/>
        <w:rPr>
          <w:lang w:eastAsia="zh-CN"/>
        </w:rPr>
      </w:pPr>
      <w:bookmarkStart w:id="543" w:name="_Toc104310971"/>
      <w:bookmarkStart w:id="544" w:name="_Toc106126671"/>
      <w:bookmarkStart w:id="545" w:name="_Toc106176984"/>
      <w:bookmarkStart w:id="546" w:name="_Toc114242152"/>
      <w:bookmarkStart w:id="547" w:name="_Toc123044096"/>
      <w:bookmarkStart w:id="548" w:name="_Toc124157735"/>
      <w:bookmarkStart w:id="549" w:name="_Toc124259658"/>
      <w:bookmarkStart w:id="550" w:name="_Toc130584729"/>
      <w:bookmarkStart w:id="551" w:name="_Toc137464385"/>
      <w:bookmarkStart w:id="552" w:name="_Toc138884054"/>
      <w:bookmarkStart w:id="553" w:name="_Toc145643255"/>
      <w:bookmarkStart w:id="554" w:name="_Toc155469356"/>
      <w:bookmarkStart w:id="555" w:name="_Toc161667702"/>
      <w:bookmarkStart w:id="556" w:name="_Toc169708517"/>
      <w:bookmarkStart w:id="557" w:name="_Toc176441420"/>
      <w:bookmarkStart w:id="558" w:name="_Toc187246412"/>
      <w:bookmarkStart w:id="559" w:name="_Toc208677959"/>
      <w:r>
        <w:rPr>
          <w:lang w:eastAsia="zh-CN"/>
        </w:rPr>
        <w:t>5.4</w:t>
      </w:r>
      <w:r>
        <w:rPr>
          <w:lang w:eastAsia="zh-CN"/>
        </w:rPr>
        <w:tab/>
        <w:t>Channel arrangement</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6B568C8D" w14:textId="3E8DA318" w:rsidR="00E91954" w:rsidRDefault="00E91954" w:rsidP="00684293">
      <w:pPr>
        <w:pStyle w:val="Heading3"/>
        <w:rPr>
          <w:lang w:eastAsia="zh-CN"/>
        </w:rPr>
      </w:pPr>
      <w:bookmarkStart w:id="560" w:name="_Toc104310972"/>
      <w:bookmarkStart w:id="561" w:name="_Toc106126672"/>
      <w:bookmarkStart w:id="562" w:name="_Toc106176985"/>
      <w:bookmarkStart w:id="563" w:name="_Toc114242153"/>
      <w:bookmarkStart w:id="564" w:name="_Toc123044097"/>
      <w:bookmarkStart w:id="565" w:name="_Toc124157736"/>
      <w:bookmarkStart w:id="566" w:name="_Toc124259659"/>
      <w:bookmarkStart w:id="567" w:name="_Toc130584730"/>
      <w:bookmarkStart w:id="568" w:name="_Toc137464386"/>
      <w:bookmarkStart w:id="569" w:name="_Toc138884055"/>
      <w:bookmarkStart w:id="570" w:name="_Toc145643256"/>
      <w:bookmarkStart w:id="571" w:name="_Toc155469357"/>
      <w:bookmarkStart w:id="572" w:name="_Toc161667703"/>
      <w:bookmarkStart w:id="573" w:name="_Toc169708518"/>
      <w:bookmarkStart w:id="574" w:name="_Toc176441421"/>
      <w:bookmarkStart w:id="575" w:name="_Toc187246413"/>
      <w:bookmarkStart w:id="576" w:name="_Toc208677960"/>
      <w:r>
        <w:rPr>
          <w:lang w:eastAsia="zh-CN"/>
        </w:rPr>
        <w:t>5.4.1</w:t>
      </w:r>
      <w:r>
        <w:rPr>
          <w:lang w:eastAsia="zh-CN"/>
        </w:rPr>
        <w:tab/>
        <w:t>Channel spacing</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15248" w14:textId="77777777" w:rsidR="009F6D15" w:rsidRPr="00FD0493" w:rsidRDefault="009F6D15" w:rsidP="008F0723">
      <w:pPr>
        <w:pStyle w:val="Heading4"/>
      </w:pPr>
      <w:bookmarkStart w:id="577" w:name="_Toc21127437"/>
      <w:bookmarkStart w:id="578" w:name="_Toc29811643"/>
      <w:bookmarkStart w:id="579" w:name="_Toc36817195"/>
      <w:bookmarkStart w:id="580" w:name="_Toc37260111"/>
      <w:bookmarkStart w:id="581" w:name="_Toc37267499"/>
      <w:bookmarkStart w:id="582" w:name="_Toc44712101"/>
      <w:bookmarkStart w:id="583" w:name="_Toc45893414"/>
      <w:bookmarkStart w:id="584" w:name="_Toc53178141"/>
      <w:bookmarkStart w:id="585" w:name="_Toc53178592"/>
      <w:bookmarkStart w:id="586" w:name="_Toc61178818"/>
      <w:bookmarkStart w:id="587" w:name="_Toc61179288"/>
      <w:bookmarkStart w:id="588" w:name="_Toc67916584"/>
      <w:bookmarkStart w:id="589" w:name="_Toc74663182"/>
      <w:bookmarkStart w:id="590" w:name="_Toc82621722"/>
      <w:bookmarkStart w:id="591" w:name="_Toc90422569"/>
      <w:bookmarkStart w:id="592" w:name="_Toc104310973"/>
      <w:bookmarkStart w:id="593" w:name="_Toc106126673"/>
      <w:bookmarkStart w:id="594" w:name="_Toc106176986"/>
      <w:bookmarkStart w:id="595" w:name="_Toc114242154"/>
      <w:bookmarkStart w:id="596" w:name="_Toc123044098"/>
      <w:bookmarkStart w:id="597" w:name="_Toc124157737"/>
      <w:bookmarkStart w:id="598" w:name="_Toc124259660"/>
      <w:bookmarkStart w:id="599" w:name="_Toc130584731"/>
      <w:bookmarkStart w:id="600" w:name="_Toc137464387"/>
      <w:bookmarkStart w:id="601" w:name="_Toc138884056"/>
      <w:bookmarkStart w:id="602" w:name="_Toc145643257"/>
      <w:bookmarkStart w:id="603" w:name="_Toc155469358"/>
      <w:bookmarkStart w:id="604" w:name="_Toc161667704"/>
      <w:bookmarkStart w:id="605" w:name="_Toc169708519"/>
      <w:bookmarkStart w:id="606" w:name="_Toc176441422"/>
      <w:bookmarkStart w:id="607" w:name="_Toc187246414"/>
      <w:bookmarkStart w:id="608" w:name="_Toc208677961"/>
      <w:r w:rsidRPr="00FD0493">
        <w:t>5.4.1.1</w:t>
      </w:r>
      <w:r w:rsidRPr="00FD0493">
        <w:tab/>
        <w:t>Channel spacing for adjacent carriers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73B38C92" w14:textId="05DAD4AA" w:rsidR="00CC1D67" w:rsidRPr="00F95B02" w:rsidRDefault="00996CBC" w:rsidP="00CC1D6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4A24ACD5" w14:textId="7B016A7A" w:rsidR="00CC1D67" w:rsidRPr="00F95B02" w:rsidRDefault="00CC1D67" w:rsidP="00CC1D6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609" w:name="_Toc104310974"/>
      <w:bookmarkStart w:id="610" w:name="_Toc106126674"/>
      <w:bookmarkStart w:id="611" w:name="_Toc106176987"/>
      <w:bookmarkStart w:id="612" w:name="_Toc114242155"/>
      <w:bookmarkStart w:id="613" w:name="_Toc123044099"/>
      <w:bookmarkStart w:id="614" w:name="_Toc124157738"/>
      <w:bookmarkStart w:id="615" w:name="_Toc124259661"/>
      <w:bookmarkStart w:id="616" w:name="_Toc130584732"/>
      <w:bookmarkStart w:id="617" w:name="_Toc137464388"/>
      <w:bookmarkStart w:id="618" w:name="_Toc138884057"/>
      <w:bookmarkStart w:id="619" w:name="_Toc145643258"/>
      <w:bookmarkStart w:id="620" w:name="_Toc155469359"/>
      <w:bookmarkStart w:id="621" w:name="_Toc161667705"/>
      <w:bookmarkStart w:id="622" w:name="_Toc169708520"/>
      <w:bookmarkStart w:id="623" w:name="_Toc176441423"/>
      <w:bookmarkStart w:id="624" w:name="_Toc187246415"/>
      <w:bookmarkStart w:id="625" w:name="_Toc208677962"/>
      <w:r>
        <w:rPr>
          <w:lang w:eastAsia="zh-CN"/>
        </w:rPr>
        <w:t>5.4.2</w:t>
      </w:r>
      <w:r>
        <w:rPr>
          <w:lang w:eastAsia="zh-CN"/>
        </w:rPr>
        <w:tab/>
        <w:t>Channel raster</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48AB9E55" w14:textId="77777777" w:rsidR="009F6D15" w:rsidRPr="00FD0493" w:rsidRDefault="009F6D15" w:rsidP="008F0723">
      <w:pPr>
        <w:pStyle w:val="Heading4"/>
      </w:pPr>
      <w:bookmarkStart w:id="626" w:name="_Toc21127440"/>
      <w:bookmarkStart w:id="627" w:name="_Toc29811646"/>
      <w:bookmarkStart w:id="628" w:name="_Toc36817198"/>
      <w:bookmarkStart w:id="629" w:name="_Toc37260114"/>
      <w:bookmarkStart w:id="630" w:name="_Toc37267502"/>
      <w:bookmarkStart w:id="631" w:name="_Toc44712104"/>
      <w:bookmarkStart w:id="632" w:name="_Toc45893417"/>
      <w:bookmarkStart w:id="633" w:name="_Toc53178144"/>
      <w:bookmarkStart w:id="634" w:name="_Toc53178595"/>
      <w:bookmarkStart w:id="635" w:name="_Toc61178821"/>
      <w:bookmarkStart w:id="636" w:name="_Toc61179291"/>
      <w:bookmarkStart w:id="637" w:name="_Toc67916587"/>
      <w:bookmarkStart w:id="638" w:name="_Toc74663185"/>
      <w:bookmarkStart w:id="639" w:name="_Toc82621725"/>
      <w:bookmarkStart w:id="640" w:name="_Toc90422572"/>
      <w:bookmarkStart w:id="641" w:name="_Toc104310975"/>
      <w:bookmarkStart w:id="642" w:name="_Toc106126675"/>
      <w:bookmarkStart w:id="643" w:name="_Toc106176988"/>
      <w:bookmarkStart w:id="644" w:name="_Toc114242156"/>
      <w:bookmarkStart w:id="645" w:name="_Toc123044100"/>
      <w:bookmarkStart w:id="646" w:name="_Toc124157739"/>
      <w:bookmarkStart w:id="647" w:name="_Toc124259662"/>
      <w:bookmarkStart w:id="648" w:name="_Toc130584733"/>
      <w:bookmarkStart w:id="649" w:name="_Toc137464389"/>
      <w:bookmarkStart w:id="650" w:name="_Toc138884058"/>
      <w:bookmarkStart w:id="651" w:name="_Toc145643259"/>
      <w:bookmarkStart w:id="652" w:name="_Toc155469360"/>
      <w:bookmarkStart w:id="653" w:name="_Toc161667706"/>
      <w:bookmarkStart w:id="654" w:name="_Toc169708521"/>
      <w:bookmarkStart w:id="655" w:name="_Toc176441424"/>
      <w:bookmarkStart w:id="656" w:name="_Toc187246416"/>
      <w:bookmarkStart w:id="657" w:name="_Toc208677963"/>
      <w:r w:rsidRPr="00FD0493">
        <w:t>5.4.2.1</w:t>
      </w:r>
      <w:r w:rsidRPr="00FD0493">
        <w:tab/>
        <w:t>NR-ARFCN and channel raster</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7AE601E2" w14:textId="77777777" w:rsidR="009F6D15" w:rsidRPr="00F95B02" w:rsidRDefault="009F6D15" w:rsidP="009F6D15">
      <w:pPr>
        <w:rPr>
          <w:rFonts w:eastAsia="Yu Mincho"/>
        </w:rPr>
      </w:pPr>
      <w:r w:rsidRPr="00F95B02">
        <w:rPr>
          <w:rFonts w:eastAsia="Yu Mincho"/>
        </w:rPr>
        <w:t xml:space="preserve">The </w:t>
      </w:r>
      <w:bookmarkStart w:id="658" w:name="_Hlk515622859"/>
      <w:bookmarkStart w:id="659" w:name="_Hlk514074796"/>
      <w:r w:rsidRPr="00F95B02">
        <w:rPr>
          <w:rFonts w:eastAsia="Yu Mincho"/>
        </w:rPr>
        <w:t>global frequency</w:t>
      </w:r>
      <w:bookmarkEnd w:id="658"/>
      <w:bookmarkEnd w:id="659"/>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660" w:name="_Hlk514074832"/>
      <w:r w:rsidRPr="00F95B02">
        <w:t>F</w:t>
      </w:r>
      <w:r w:rsidRPr="00F95B02">
        <w:rPr>
          <w:vertAlign w:val="subscript"/>
        </w:rPr>
        <w:t>REF</w:t>
      </w:r>
      <w:bookmarkEnd w:id="660"/>
      <w:r w:rsidRPr="00F95B02">
        <w:rPr>
          <w:rFonts w:eastAsia="Yu Mincho"/>
        </w:rPr>
        <w:t xml:space="preserve">. The </w:t>
      </w:r>
      <w:r w:rsidRPr="00F95B02">
        <w:rPr>
          <w:rFonts w:eastAsia="Yu Mincho"/>
          <w:i/>
        </w:rPr>
        <w:t>RF reference frequency</w:t>
      </w:r>
      <w:bookmarkStart w:id="661" w:name="_Hlk514074872"/>
      <w:bookmarkStart w:id="662" w:name="_Hlk515622922"/>
      <w:bookmarkStart w:id="663" w:name="_Hlk514075221"/>
      <w:r w:rsidRPr="00F95B02">
        <w:rPr>
          <w:rFonts w:eastAsia="Yu Mincho"/>
        </w:rPr>
        <w:t xml:space="preserve"> is used in signalling to identify the position of RF channels, SS blocks and other elements</w:t>
      </w:r>
      <w:bookmarkEnd w:id="661"/>
      <w:bookmarkEnd w:id="662"/>
      <w:bookmarkEnd w:id="663"/>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Default="009F6D15" w:rsidP="009F6D15">
      <w:pPr>
        <w:rPr>
          <w:rFonts w:eastAsia="Yu Mincho"/>
        </w:rPr>
      </w:pPr>
      <w:bookmarkStart w:id="664"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14:paraId="25C86D03" w14:textId="77777777" w:rsidR="00D753A0" w:rsidRPr="00A1115A" w:rsidRDefault="00D753A0" w:rsidP="00D753A0">
      <w:r w:rsidRPr="00A1115A">
        <w:rPr>
          <w:rFonts w:hint="eastAsia"/>
        </w:rPr>
        <w:t xml:space="preserve">For </w:t>
      </w:r>
      <w:r>
        <w:t>the uplink of</w:t>
      </w:r>
      <w:r w:rsidRPr="00A1115A">
        <w:t xml:space="preserve"> </w:t>
      </w:r>
      <w:r>
        <w:t>FDD FR1 NTN</w:t>
      </w:r>
      <w:r w:rsidRPr="00A1115A">
        <w:t xml:space="preserve"> bands</w:t>
      </w:r>
      <w:r>
        <w:t xml:space="preserve"> </w:t>
      </w:r>
      <w:r w:rsidRPr="00A1115A">
        <w:rPr>
          <w:rFonts w:hint="eastAsia"/>
        </w:rPr>
        <w:t>defined in Table 5.2</w:t>
      </w:r>
      <w:r w:rsidRPr="00A1115A">
        <w:t>-1</w:t>
      </w:r>
    </w:p>
    <w:p w14:paraId="150AC676" w14:textId="77777777" w:rsidR="00D753A0" w:rsidRPr="00A1115A" w:rsidRDefault="00D753A0" w:rsidP="00D753A0">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02536E97" w14:textId="596C6373" w:rsidR="00D753A0" w:rsidRPr="00F95B02" w:rsidRDefault="00D753A0" w:rsidP="00D753A0">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664"/>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665" w:name="_Toc21127441"/>
      <w:bookmarkStart w:id="666" w:name="_Toc29811648"/>
      <w:bookmarkStart w:id="667" w:name="_Toc36817200"/>
      <w:bookmarkStart w:id="668" w:name="_Toc37260116"/>
      <w:bookmarkStart w:id="669" w:name="_Toc37267504"/>
      <w:bookmarkStart w:id="670" w:name="_Toc44712106"/>
      <w:bookmarkStart w:id="671" w:name="_Toc45893419"/>
      <w:bookmarkStart w:id="672" w:name="_Toc53178146"/>
      <w:bookmarkStart w:id="673" w:name="_Toc53178597"/>
      <w:bookmarkStart w:id="674" w:name="_Toc61178823"/>
      <w:bookmarkStart w:id="675" w:name="_Toc61179293"/>
      <w:bookmarkStart w:id="676" w:name="_Toc67916589"/>
      <w:bookmarkStart w:id="677" w:name="_Toc74663187"/>
      <w:bookmarkStart w:id="678" w:name="_Toc82621727"/>
      <w:bookmarkStart w:id="679" w:name="_Toc90422574"/>
      <w:bookmarkStart w:id="680" w:name="_Toc104310976"/>
      <w:bookmarkStart w:id="681" w:name="_Toc106126676"/>
      <w:bookmarkStart w:id="682" w:name="_Toc106176989"/>
      <w:bookmarkStart w:id="683" w:name="_Toc114242157"/>
      <w:bookmarkStart w:id="684" w:name="_Toc123044101"/>
      <w:bookmarkStart w:id="685" w:name="_Toc124157740"/>
      <w:bookmarkStart w:id="686" w:name="_Toc124259663"/>
      <w:bookmarkStart w:id="687" w:name="_Toc130584734"/>
      <w:bookmarkStart w:id="688" w:name="_Toc137464390"/>
      <w:bookmarkStart w:id="689" w:name="_Toc138884059"/>
      <w:bookmarkStart w:id="690" w:name="_Toc145643260"/>
      <w:bookmarkStart w:id="691" w:name="_Toc155469361"/>
      <w:bookmarkStart w:id="692" w:name="_Toc161667707"/>
      <w:bookmarkStart w:id="693" w:name="_Toc169708522"/>
      <w:bookmarkStart w:id="694" w:name="_Toc176441425"/>
      <w:bookmarkStart w:id="695" w:name="_Toc187246417"/>
      <w:bookmarkStart w:id="696" w:name="_Toc208677964"/>
      <w:r w:rsidRPr="00681075">
        <w:rPr>
          <w:rFonts w:eastAsia="Yu Mincho"/>
        </w:rPr>
        <w:t>5.4.2.2</w:t>
      </w:r>
      <w:r w:rsidRPr="00681075">
        <w:rPr>
          <w:rFonts w:eastAsia="Yu Mincho"/>
        </w:rPr>
        <w:tab/>
        <w:t>Channel raster to resource element mapping</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697" w:name="_Hlk514075049"/>
      <w:r w:rsidRPr="00F95B02">
        <w:rPr>
          <w:rFonts w:eastAsia="Yu Mincho"/>
        </w:rPr>
        <w:t>and can be used to identify the RF channel position</w:t>
      </w:r>
      <w:bookmarkEnd w:id="697"/>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9.55pt;height:15.95pt" o:ole="">
                  <v:imagedata r:id="rId19" o:title=""/>
                </v:shape>
                <o:OLEObject Type="Embed" ProgID="Equation.3" ShapeID="_x0000_i1027" DrawAspect="Content" ObjectID="_1828612945"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2B94BAD2" w:rsidR="009F6D15" w:rsidRPr="00F95B02" w:rsidRDefault="00EC662D"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4330D8A2">
                <v:shape id="_x0000_i1028" type="#_x0000_t75" style="width:21.85pt;height:15.05pt" o:ole="">
                  <v:imagedata r:id="rId11" o:title=""/>
                </v:shape>
                <o:OLEObject Type="Embed" ProgID="Equation.3" ShapeID="_x0000_i1028" DrawAspect="Content" ObjectID="_1828612946"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1.5pt;height:37.35pt" o:ole="">
                  <v:imagedata r:id="rId22" o:title=""/>
                </v:shape>
                <o:OLEObject Type="Embed" ProgID="Equation.3" ShapeID="_x0000_i1029" DrawAspect="Content" ObjectID="_1828612947"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1.5pt;height:37.35pt" o:ole="">
                  <v:imagedata r:id="rId24" o:title=""/>
                </v:shape>
                <o:OLEObject Type="Embed" ProgID="Equation.3" ShapeID="_x0000_i1030" DrawAspect="Content" ObjectID="_1828612948" r:id="rId25"/>
              </w:object>
            </w:r>
          </w:p>
        </w:tc>
      </w:tr>
    </w:tbl>
    <w:p w14:paraId="0BE8AF2B" w14:textId="77777777" w:rsidR="009F6D15" w:rsidRPr="00F95B02" w:rsidRDefault="009F6D15" w:rsidP="009F6D15">
      <w:pPr>
        <w:rPr>
          <w:rFonts w:eastAsia="Yu Mincho"/>
          <w:lang w:eastAsia="ja-JP"/>
        </w:rPr>
      </w:pPr>
    </w:p>
    <w:p w14:paraId="7894BDCA" w14:textId="1EF2E6C8" w:rsidR="009F6D15" w:rsidRPr="00F95B02" w:rsidRDefault="00EC662D" w:rsidP="009F6D15">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en-US" w:eastAsia="zh-CN"/>
        </w:rPr>
        <w:drawing>
          <wp:inline distT="0" distB="0" distL="0" distR="0" wp14:anchorId="64086D9A" wp14:editId="3261A9B4">
            <wp:extent cx="286385" cy="179705"/>
            <wp:effectExtent l="0" t="0" r="0" b="0"/>
            <wp:docPr id="16297610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3270C61">
          <v:shape id="_x0000_i1031" type="#_x0000_t75" style="width:5.9pt;height:15.95pt" o:ole="">
            <v:imagedata r:id="rId19" o:title=""/>
          </v:shape>
          <o:OLEObject Type="Embed" ProgID="Equation.3" ShapeID="_x0000_i1031" DrawAspect="Content" ObjectID="_1828612949" r:id="rId27"/>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698" w:name="_Toc21127442"/>
      <w:bookmarkStart w:id="699" w:name="_Toc29811649"/>
      <w:bookmarkStart w:id="700" w:name="_Toc36817201"/>
      <w:bookmarkStart w:id="701" w:name="_Toc37260117"/>
      <w:bookmarkStart w:id="702" w:name="_Toc37267505"/>
      <w:bookmarkStart w:id="703" w:name="_Toc44712107"/>
      <w:bookmarkStart w:id="704" w:name="_Toc45893420"/>
      <w:bookmarkStart w:id="705" w:name="_Toc53178147"/>
      <w:bookmarkStart w:id="706" w:name="_Toc53178598"/>
      <w:bookmarkStart w:id="707" w:name="_Toc61178824"/>
      <w:bookmarkStart w:id="708" w:name="_Toc61179294"/>
      <w:bookmarkStart w:id="709" w:name="_Toc67916590"/>
      <w:bookmarkStart w:id="710" w:name="_Toc74663188"/>
      <w:bookmarkStart w:id="711" w:name="_Toc82621728"/>
      <w:bookmarkStart w:id="712" w:name="_Toc90422575"/>
      <w:bookmarkStart w:id="713" w:name="_Toc104310977"/>
      <w:bookmarkStart w:id="714" w:name="_Toc106126677"/>
      <w:bookmarkStart w:id="715" w:name="_Toc106176990"/>
      <w:bookmarkStart w:id="716" w:name="_Toc114242158"/>
      <w:bookmarkStart w:id="717" w:name="_Toc123044102"/>
      <w:bookmarkStart w:id="718" w:name="_Toc124157741"/>
      <w:bookmarkStart w:id="719" w:name="_Toc124259664"/>
      <w:bookmarkStart w:id="720" w:name="_Toc130584735"/>
      <w:bookmarkStart w:id="721" w:name="_Toc137464391"/>
      <w:bookmarkStart w:id="722" w:name="_Toc138884060"/>
      <w:bookmarkStart w:id="723" w:name="_Toc145643261"/>
      <w:bookmarkStart w:id="724" w:name="_Toc155469362"/>
      <w:bookmarkStart w:id="725" w:name="_Toc161667708"/>
      <w:bookmarkStart w:id="726" w:name="_Toc169708523"/>
      <w:bookmarkStart w:id="727" w:name="_Toc176441426"/>
      <w:bookmarkStart w:id="728" w:name="_Toc187246418"/>
      <w:bookmarkStart w:id="729" w:name="_Toc208677965"/>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6311FD57" w14:textId="7E6F2D24" w:rsidR="009F6D15" w:rsidRPr="00F95B02" w:rsidRDefault="00996CBC" w:rsidP="009F6D15">
      <w:r w:rsidRPr="00F95B02">
        <w:t xml:space="preserve">The </w:t>
      </w:r>
      <w:bookmarkStart w:id="730" w:name="_Hlk514075080"/>
      <w:r w:rsidRPr="00F95B02">
        <w:t>RF channel positions on the channel raster</w:t>
      </w:r>
      <w:bookmarkEnd w:id="730"/>
      <w:r w:rsidRPr="00F95B02">
        <w:t xml:space="preserve"> in each </w:t>
      </w:r>
      <w:r>
        <w:t>SAN</w:t>
      </w:r>
      <w:r w:rsidRPr="00F95B02">
        <w:t xml:space="preserve"> </w:t>
      </w:r>
      <w:r w:rsidRPr="00F95B02">
        <w:rPr>
          <w:i/>
        </w:rPr>
        <w:t>operating band</w:t>
      </w:r>
      <w:r w:rsidRPr="00F95B02">
        <w:t xml:space="preserve"> are given </w:t>
      </w:r>
      <w:bookmarkStart w:id="731" w:name="_Hlk514075096"/>
      <w:r w:rsidRPr="00F95B02">
        <w:t>through the applicable NR-ARFCN</w:t>
      </w:r>
      <w:bookmarkEnd w:id="731"/>
      <w:r w:rsidRPr="00F95B02">
        <w:t xml:space="preserve"> in table 5.4.2.3-1 for FR1</w:t>
      </w:r>
      <w:bookmarkStart w:id="732" w:name="_Hlk514075107"/>
      <w:r>
        <w:t>-NTN</w:t>
      </w:r>
      <w:r w:rsidRPr="00F95B02">
        <w:t>, using the channel raster to resource element mapping in clause 5.4.2.2</w:t>
      </w:r>
      <w:bookmarkEnd w:id="732"/>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5B901030" w:rsidR="00FD5F4C" w:rsidRPr="00F95B02" w:rsidRDefault="00996CB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1657C6"/>
    <w:p w14:paraId="3310FABB" w14:textId="667196B3" w:rsidR="00E91954" w:rsidRDefault="00E91954" w:rsidP="00DD1A0C">
      <w:pPr>
        <w:pStyle w:val="Heading3"/>
        <w:rPr>
          <w:lang w:eastAsia="zh-CN"/>
        </w:rPr>
      </w:pPr>
      <w:bookmarkStart w:id="733" w:name="_Toc104310978"/>
      <w:bookmarkStart w:id="734" w:name="_Toc106126678"/>
      <w:bookmarkStart w:id="735" w:name="_Toc106176991"/>
      <w:bookmarkStart w:id="736" w:name="_Toc114242159"/>
      <w:bookmarkStart w:id="737" w:name="_Toc123044103"/>
      <w:bookmarkStart w:id="738" w:name="_Toc124157742"/>
      <w:bookmarkStart w:id="739" w:name="_Toc124259665"/>
      <w:bookmarkStart w:id="740" w:name="_Toc130584736"/>
      <w:bookmarkStart w:id="741" w:name="_Toc137464392"/>
      <w:bookmarkStart w:id="742" w:name="_Toc138884061"/>
      <w:bookmarkStart w:id="743" w:name="_Toc145643262"/>
      <w:bookmarkStart w:id="744" w:name="_Toc155469363"/>
      <w:bookmarkStart w:id="745" w:name="_Toc161667709"/>
      <w:bookmarkStart w:id="746" w:name="_Toc169708524"/>
      <w:bookmarkStart w:id="747" w:name="_Toc176441427"/>
      <w:bookmarkStart w:id="748" w:name="_Toc187246419"/>
      <w:bookmarkStart w:id="749" w:name="_Toc208677966"/>
      <w:r>
        <w:rPr>
          <w:lang w:eastAsia="zh-CN"/>
        </w:rPr>
        <w:t>5.4.3</w:t>
      </w:r>
      <w:r>
        <w:rPr>
          <w:lang w:eastAsia="zh-CN"/>
        </w:rPr>
        <w:tab/>
        <w:t>Synchronization raster</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39270A37" w14:textId="77777777" w:rsidR="009F6D15" w:rsidRPr="00F95B02" w:rsidRDefault="009F6D15" w:rsidP="00E17859">
      <w:pPr>
        <w:pStyle w:val="Heading4"/>
        <w:rPr>
          <w:rFonts w:eastAsia="Yu Mincho"/>
        </w:rPr>
      </w:pPr>
      <w:bookmarkStart w:id="750" w:name="_Toc21127444"/>
      <w:bookmarkStart w:id="751" w:name="_Toc29811651"/>
      <w:bookmarkStart w:id="752" w:name="_Toc36817203"/>
      <w:bookmarkStart w:id="753" w:name="_Toc37260119"/>
      <w:bookmarkStart w:id="754" w:name="_Toc37267507"/>
      <w:bookmarkStart w:id="755" w:name="_Toc44712109"/>
      <w:bookmarkStart w:id="756" w:name="_Toc45893422"/>
      <w:bookmarkStart w:id="757" w:name="_Toc53178149"/>
      <w:bookmarkStart w:id="758" w:name="_Toc53178600"/>
      <w:bookmarkStart w:id="759" w:name="_Toc61178826"/>
      <w:bookmarkStart w:id="760" w:name="_Toc61179296"/>
      <w:bookmarkStart w:id="761" w:name="_Toc67916592"/>
      <w:bookmarkStart w:id="762" w:name="_Toc74663190"/>
      <w:bookmarkStart w:id="763" w:name="_Toc82621730"/>
      <w:bookmarkStart w:id="764" w:name="_Toc90422577"/>
      <w:bookmarkStart w:id="765" w:name="_Toc104310979"/>
      <w:bookmarkStart w:id="766" w:name="_Toc106126679"/>
      <w:bookmarkStart w:id="767" w:name="_Toc106176992"/>
      <w:bookmarkStart w:id="768" w:name="_Toc114242160"/>
      <w:bookmarkStart w:id="769" w:name="_Toc123044104"/>
      <w:bookmarkStart w:id="770" w:name="_Toc124157743"/>
      <w:bookmarkStart w:id="771" w:name="_Toc124259666"/>
      <w:bookmarkStart w:id="772" w:name="_Toc130584737"/>
      <w:bookmarkStart w:id="773" w:name="_Toc137464393"/>
      <w:bookmarkStart w:id="774" w:name="_Toc138884062"/>
      <w:bookmarkStart w:id="775" w:name="_Toc145643263"/>
      <w:bookmarkStart w:id="776" w:name="_Toc155469364"/>
      <w:bookmarkStart w:id="777" w:name="_Toc161667710"/>
      <w:bookmarkStart w:id="778" w:name="_Toc169708525"/>
      <w:bookmarkStart w:id="779" w:name="_Toc176441428"/>
      <w:bookmarkStart w:id="780" w:name="_Toc187246420"/>
      <w:bookmarkStart w:id="781" w:name="_Toc208677967"/>
      <w:r w:rsidRPr="00F95B02">
        <w:rPr>
          <w:rFonts w:eastAsia="Yu Mincho"/>
        </w:rPr>
        <w:t>5.4.3.1</w:t>
      </w:r>
      <w:r w:rsidRPr="00F95B02">
        <w:rPr>
          <w:rFonts w:eastAsia="Yu Mincho"/>
        </w:rPr>
        <w:tab/>
        <w:t>Synchronization raster and numbering</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8F0723">
      <w:pPr>
        <w:pStyle w:val="Heading4"/>
      </w:pPr>
      <w:bookmarkStart w:id="782" w:name="_Toc13080155"/>
      <w:bookmarkStart w:id="783" w:name="_Toc106126680"/>
      <w:bookmarkStart w:id="784" w:name="_Toc106176993"/>
      <w:bookmarkStart w:id="785" w:name="_Toc114242161"/>
      <w:bookmarkStart w:id="786" w:name="_Toc123044105"/>
      <w:bookmarkStart w:id="787" w:name="_Toc124157744"/>
      <w:bookmarkStart w:id="788" w:name="_Toc124259667"/>
      <w:bookmarkStart w:id="789" w:name="_Toc130584738"/>
      <w:bookmarkStart w:id="790" w:name="_Toc137464394"/>
      <w:bookmarkStart w:id="791" w:name="_Toc138884063"/>
      <w:bookmarkStart w:id="792" w:name="_Toc145643264"/>
      <w:bookmarkStart w:id="793" w:name="_Toc155469365"/>
      <w:bookmarkStart w:id="794" w:name="_Toc161667711"/>
      <w:bookmarkStart w:id="795" w:name="_Toc169708526"/>
      <w:bookmarkStart w:id="796" w:name="_Toc176441429"/>
      <w:bookmarkStart w:id="797" w:name="_Toc187246421"/>
      <w:bookmarkStart w:id="798" w:name="_Toc208677968"/>
      <w:bookmarkStart w:id="799" w:name="_Toc21127446"/>
      <w:r w:rsidRPr="00F95B02">
        <w:t>5.4.3.2</w:t>
      </w:r>
      <w:r w:rsidRPr="00F95B02">
        <w:tab/>
        <w:t>Synchronization raster to synchronization block resource element mapping</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800" w:name="_Toc29811652"/>
      <w:bookmarkStart w:id="801" w:name="_Toc36817204"/>
      <w:bookmarkStart w:id="802" w:name="_Toc37260120"/>
      <w:bookmarkStart w:id="803" w:name="_Toc37267508"/>
      <w:bookmarkStart w:id="804" w:name="_Toc44712110"/>
      <w:bookmarkStart w:id="805" w:name="_Toc45893423"/>
      <w:bookmarkStart w:id="806" w:name="_Toc53178150"/>
      <w:bookmarkStart w:id="807" w:name="_Toc53178601"/>
      <w:bookmarkStart w:id="808" w:name="_Toc61178827"/>
      <w:bookmarkStart w:id="809" w:name="_Toc61179297"/>
      <w:bookmarkStart w:id="810" w:name="_Toc67916593"/>
      <w:bookmarkStart w:id="811" w:name="_Toc74663191"/>
      <w:bookmarkStart w:id="812" w:name="_Toc82621731"/>
      <w:bookmarkStart w:id="813" w:name="_Toc90422578"/>
      <w:bookmarkStart w:id="814" w:name="_Toc104310980"/>
      <w:bookmarkStart w:id="815" w:name="_Toc106126681"/>
      <w:bookmarkStart w:id="816" w:name="_Toc106176994"/>
      <w:bookmarkStart w:id="817" w:name="_Toc114242162"/>
      <w:bookmarkStart w:id="818" w:name="_Toc123044106"/>
      <w:bookmarkStart w:id="819" w:name="_Toc124157745"/>
      <w:bookmarkStart w:id="820" w:name="_Toc124259668"/>
      <w:bookmarkStart w:id="821" w:name="_Toc130584739"/>
      <w:bookmarkStart w:id="822" w:name="_Toc137464395"/>
      <w:bookmarkStart w:id="823" w:name="_Toc138884064"/>
      <w:bookmarkStart w:id="824" w:name="_Toc145643265"/>
      <w:bookmarkStart w:id="825" w:name="_Toc155469366"/>
      <w:bookmarkStart w:id="826" w:name="_Toc161667712"/>
      <w:bookmarkStart w:id="827" w:name="_Toc169708527"/>
      <w:bookmarkStart w:id="828" w:name="_Toc176441430"/>
      <w:bookmarkStart w:id="829" w:name="_Toc187246422"/>
      <w:bookmarkStart w:id="830" w:name="_Toc208677969"/>
      <w:r w:rsidRPr="00F95B02">
        <w:rPr>
          <w:rFonts w:eastAsia="Yu Mincho"/>
        </w:rPr>
        <w:t>5.4.3.3</w:t>
      </w:r>
      <w:r w:rsidRPr="00F95B02">
        <w:rPr>
          <w:rFonts w:eastAsia="Yu Mincho"/>
        </w:rPr>
        <w:tab/>
        <w:t>Synchronization raster entries for each operating band</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2EEB5C18" w14:textId="2A5479E3" w:rsidR="009F6D15" w:rsidRPr="00F95B02" w:rsidRDefault="00996CBC"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r>
        <w:rPr>
          <w:rFonts w:eastAsia="Yu Mincho"/>
        </w:rPr>
        <w:t>-NTN</w:t>
      </w:r>
      <w:r w:rsidRPr="00F95B02">
        <w:rPr>
          <w:rFonts w:eastAsia="Yu Mincho"/>
        </w:rPr>
        <w:t>.</w:t>
      </w:r>
    </w:p>
    <w:p w14:paraId="1638D545" w14:textId="6D580F05" w:rsidR="009F6D15" w:rsidRPr="00F95B02" w:rsidRDefault="00996CBC"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r>
        <w:rPr>
          <w:rFonts w:eastAsia="Yu Mincho"/>
        </w:rPr>
        <w:t>-NTN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Heading1"/>
        <w:rPr>
          <w:lang w:eastAsia="zh-CN"/>
        </w:rPr>
      </w:pPr>
      <w:bookmarkStart w:id="831" w:name="_Toc104310981"/>
      <w:bookmarkStart w:id="832" w:name="_Toc106126682"/>
      <w:bookmarkStart w:id="833" w:name="_Toc106176995"/>
      <w:bookmarkStart w:id="834" w:name="_Toc114242163"/>
      <w:bookmarkStart w:id="835" w:name="_Toc123044107"/>
      <w:bookmarkStart w:id="836" w:name="_Toc124157746"/>
      <w:bookmarkStart w:id="837" w:name="_Toc124259669"/>
      <w:bookmarkStart w:id="838" w:name="_Toc130584740"/>
      <w:bookmarkStart w:id="839" w:name="_Toc137464396"/>
      <w:bookmarkStart w:id="840" w:name="_Toc138884065"/>
      <w:bookmarkStart w:id="841" w:name="_Toc145643266"/>
      <w:bookmarkStart w:id="842" w:name="_Toc155469367"/>
      <w:bookmarkStart w:id="843" w:name="_Toc161667713"/>
      <w:bookmarkStart w:id="844" w:name="_Toc169708528"/>
      <w:bookmarkStart w:id="845" w:name="_Toc176441431"/>
      <w:bookmarkStart w:id="846" w:name="_Toc187246423"/>
      <w:bookmarkStart w:id="847" w:name="_Toc208677970"/>
      <w:r>
        <w:rPr>
          <w:lang w:eastAsia="zh-CN"/>
        </w:rPr>
        <w:t>6</w:t>
      </w:r>
      <w:r>
        <w:rPr>
          <w:lang w:eastAsia="zh-CN"/>
        </w:rPr>
        <w:tab/>
        <w:t>Conducted transmitter characteristics</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02FCC086" w14:textId="34D4D0CB" w:rsidR="001F6D06" w:rsidRDefault="001F6D06" w:rsidP="001F6D06">
      <w:pPr>
        <w:pStyle w:val="Heading2"/>
        <w:rPr>
          <w:lang w:eastAsia="zh-CN"/>
        </w:rPr>
      </w:pPr>
      <w:bookmarkStart w:id="848" w:name="_Toc104310982"/>
      <w:bookmarkStart w:id="849" w:name="_Toc106126683"/>
      <w:bookmarkStart w:id="850" w:name="_Toc106176996"/>
      <w:bookmarkStart w:id="851" w:name="_Toc114242164"/>
      <w:bookmarkStart w:id="852" w:name="_Toc123044108"/>
      <w:bookmarkStart w:id="853" w:name="_Toc124157747"/>
      <w:bookmarkStart w:id="854" w:name="_Toc124259670"/>
      <w:bookmarkStart w:id="855" w:name="_Toc130584741"/>
      <w:bookmarkStart w:id="856" w:name="_Toc137464397"/>
      <w:bookmarkStart w:id="857" w:name="_Toc138884066"/>
      <w:bookmarkStart w:id="858" w:name="_Toc145643267"/>
      <w:bookmarkStart w:id="859" w:name="_Toc155469368"/>
      <w:bookmarkStart w:id="860" w:name="_Toc161667714"/>
      <w:bookmarkStart w:id="861" w:name="_Toc169708529"/>
      <w:bookmarkStart w:id="862" w:name="_Toc176441432"/>
      <w:bookmarkStart w:id="863" w:name="_Toc187246424"/>
      <w:bookmarkStart w:id="864" w:name="_Toc208677971"/>
      <w:r>
        <w:rPr>
          <w:lang w:eastAsia="zh-CN"/>
        </w:rPr>
        <w:t>6.1</w:t>
      </w:r>
      <w:r>
        <w:rPr>
          <w:lang w:eastAsia="zh-CN"/>
        </w:rPr>
        <w:tab/>
        <w:t>General</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865" w:name="_Toc104310983"/>
      <w:bookmarkStart w:id="866" w:name="_Toc106126684"/>
      <w:bookmarkStart w:id="867" w:name="_Toc106176997"/>
      <w:bookmarkStart w:id="868" w:name="_Toc114242165"/>
      <w:bookmarkStart w:id="869" w:name="_Toc123044109"/>
      <w:bookmarkStart w:id="870" w:name="_Toc124157748"/>
      <w:bookmarkStart w:id="871" w:name="_Toc124259671"/>
      <w:bookmarkStart w:id="872" w:name="_Toc130584742"/>
      <w:bookmarkStart w:id="873" w:name="_Toc137464398"/>
      <w:bookmarkStart w:id="874" w:name="_Toc138884067"/>
      <w:bookmarkStart w:id="875" w:name="_Toc145643268"/>
      <w:bookmarkStart w:id="876" w:name="_Toc155469369"/>
      <w:bookmarkStart w:id="877" w:name="_Toc161667715"/>
      <w:bookmarkStart w:id="878" w:name="_Toc169708530"/>
      <w:bookmarkStart w:id="879" w:name="_Toc176441433"/>
      <w:bookmarkStart w:id="880" w:name="_Toc187246425"/>
      <w:bookmarkStart w:id="881" w:name="_Toc208677972"/>
      <w:r>
        <w:rPr>
          <w:lang w:eastAsia="zh-CN"/>
        </w:rPr>
        <w:t>6.2</w:t>
      </w:r>
      <w:r>
        <w:rPr>
          <w:lang w:eastAsia="zh-CN"/>
        </w:rPr>
        <w:tab/>
      </w:r>
      <w:r w:rsidR="00E91954">
        <w:rPr>
          <w:lang w:eastAsia="zh-CN"/>
        </w:rPr>
        <w:t>Satellite Access Node output power</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r w:rsidR="00E91954">
        <w:rPr>
          <w:lang w:eastAsia="zh-CN"/>
        </w:rPr>
        <w:t xml:space="preserve"> </w:t>
      </w:r>
    </w:p>
    <w:p w14:paraId="455C497F" w14:textId="77777777" w:rsidR="0021325A" w:rsidRDefault="0021325A" w:rsidP="0021325A">
      <w:pPr>
        <w:pStyle w:val="Heading3"/>
      </w:pPr>
      <w:bookmarkStart w:id="882" w:name="_Toc104310984"/>
      <w:bookmarkStart w:id="883" w:name="_Toc106126685"/>
      <w:bookmarkStart w:id="884" w:name="_Toc106176998"/>
      <w:bookmarkStart w:id="885" w:name="_Toc114242166"/>
      <w:bookmarkStart w:id="886" w:name="_Toc123044110"/>
      <w:bookmarkStart w:id="887" w:name="_Toc124157749"/>
      <w:bookmarkStart w:id="888" w:name="_Toc124259672"/>
      <w:bookmarkStart w:id="889" w:name="_Toc130584743"/>
      <w:bookmarkStart w:id="890" w:name="_Toc137464399"/>
      <w:bookmarkStart w:id="891" w:name="_Toc138884068"/>
      <w:bookmarkStart w:id="892" w:name="_Toc145643269"/>
      <w:bookmarkStart w:id="893" w:name="_Toc155469370"/>
      <w:bookmarkStart w:id="894" w:name="_Toc161667716"/>
      <w:bookmarkStart w:id="895" w:name="_Toc169708531"/>
      <w:bookmarkStart w:id="896" w:name="_Toc176441434"/>
      <w:bookmarkStart w:id="897" w:name="_Toc187246426"/>
      <w:bookmarkStart w:id="898" w:name="_Toc208677973"/>
      <w:r w:rsidRPr="00F95B02">
        <w:t>6.2.1</w:t>
      </w:r>
      <w:r w:rsidRPr="00F95B02">
        <w:tab/>
        <w:t>General</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863FBF">
            <w:pPr>
              <w:pStyle w:val="TAH"/>
            </w:pPr>
            <w:r w:rsidRPr="00D41830">
              <w:t>SAN class</w:t>
            </w:r>
          </w:p>
        </w:tc>
        <w:tc>
          <w:tcPr>
            <w:tcW w:w="2873" w:type="dxa"/>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863FBF">
            <w:pPr>
              <w:pStyle w:val="TAC"/>
            </w:pPr>
            <w:r w:rsidRPr="00D41830">
              <w:t>SAN</w:t>
            </w:r>
            <w:r>
              <w:t xml:space="preserve"> GEO class</w:t>
            </w:r>
          </w:p>
        </w:tc>
        <w:tc>
          <w:tcPr>
            <w:tcW w:w="2873" w:type="dxa"/>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276BEE">
        <w:trPr>
          <w:cantSplit/>
          <w:jc w:val="center"/>
        </w:trPr>
        <w:tc>
          <w:tcPr>
            <w:tcW w:w="2506" w:type="dxa"/>
          </w:tcPr>
          <w:p w14:paraId="4C6913D0" w14:textId="77777777" w:rsidR="0021325A" w:rsidRPr="00D41830" w:rsidRDefault="0021325A" w:rsidP="00863FBF">
            <w:pPr>
              <w:pStyle w:val="TAC"/>
            </w:pPr>
            <w:r>
              <w:t>SAN LEO class</w:t>
            </w:r>
          </w:p>
        </w:tc>
        <w:tc>
          <w:tcPr>
            <w:tcW w:w="2873" w:type="dxa"/>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899" w:name="_Toc104310985"/>
      <w:bookmarkStart w:id="900" w:name="_Toc106126686"/>
      <w:bookmarkStart w:id="901" w:name="_Toc106176999"/>
      <w:bookmarkStart w:id="902" w:name="_Toc114242167"/>
      <w:bookmarkStart w:id="903" w:name="_Toc123044111"/>
      <w:bookmarkStart w:id="904" w:name="_Toc124157750"/>
      <w:bookmarkStart w:id="905" w:name="_Toc124259673"/>
      <w:bookmarkStart w:id="906" w:name="_Toc130584744"/>
      <w:bookmarkStart w:id="907" w:name="_Toc137464400"/>
      <w:bookmarkStart w:id="908" w:name="_Toc138884069"/>
      <w:bookmarkStart w:id="909" w:name="_Toc145643270"/>
      <w:bookmarkStart w:id="910" w:name="_Toc155469371"/>
      <w:bookmarkStart w:id="911" w:name="_Toc161667717"/>
      <w:bookmarkStart w:id="912" w:name="_Toc169708532"/>
      <w:bookmarkStart w:id="913" w:name="_Toc176441435"/>
      <w:bookmarkStart w:id="914" w:name="_Toc187246427"/>
      <w:bookmarkStart w:id="915" w:name="_Toc208677974"/>
      <w:r w:rsidRPr="00F95B02">
        <w:t>6.2.</w:t>
      </w:r>
      <w:r>
        <w:rPr>
          <w:rFonts w:hint="eastAsia"/>
          <w:lang w:eastAsia="zh-CN"/>
        </w:rPr>
        <w:t>2</w:t>
      </w:r>
      <w:r w:rsidRPr="00F95B02">
        <w:tab/>
        <w:t xml:space="preserve">Minimum requirement for </w:t>
      </w:r>
      <w:r>
        <w:rPr>
          <w:i/>
        </w:rPr>
        <w:t>SAN</w:t>
      </w:r>
      <w:r w:rsidRPr="00F95B02">
        <w:rPr>
          <w:i/>
        </w:rPr>
        <w:t xml:space="preserve"> type 1-H</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010308C9" w:rsidR="0021325A" w:rsidRDefault="0021325A" w:rsidP="008F0723"/>
    <w:p w14:paraId="5A4D9E5A" w14:textId="1809F577" w:rsidR="00E91954" w:rsidRDefault="00E91954" w:rsidP="00E91954">
      <w:pPr>
        <w:pStyle w:val="Heading2"/>
        <w:rPr>
          <w:lang w:eastAsia="zh-CN"/>
        </w:rPr>
      </w:pPr>
      <w:bookmarkStart w:id="916" w:name="_Toc104310986"/>
      <w:bookmarkStart w:id="917" w:name="_Toc106126687"/>
      <w:bookmarkStart w:id="918" w:name="_Toc106177000"/>
      <w:bookmarkStart w:id="919" w:name="_Toc114242168"/>
      <w:bookmarkStart w:id="920" w:name="_Toc123044112"/>
      <w:bookmarkStart w:id="921" w:name="_Toc124157751"/>
      <w:bookmarkStart w:id="922" w:name="_Toc124259674"/>
      <w:bookmarkStart w:id="923" w:name="_Toc130584745"/>
      <w:bookmarkStart w:id="924" w:name="_Toc137464401"/>
      <w:bookmarkStart w:id="925" w:name="_Toc138884070"/>
      <w:bookmarkStart w:id="926" w:name="_Toc145643271"/>
      <w:bookmarkStart w:id="927" w:name="_Toc155469372"/>
      <w:bookmarkStart w:id="928" w:name="_Toc161667718"/>
      <w:bookmarkStart w:id="929" w:name="_Toc169708533"/>
      <w:bookmarkStart w:id="930" w:name="_Toc176441436"/>
      <w:bookmarkStart w:id="931" w:name="_Toc187246428"/>
      <w:bookmarkStart w:id="932" w:name="_Toc208677975"/>
      <w:r>
        <w:rPr>
          <w:lang w:eastAsia="zh-CN"/>
        </w:rPr>
        <w:t>6.3</w:t>
      </w:r>
      <w:r>
        <w:rPr>
          <w:lang w:eastAsia="zh-CN"/>
        </w:rPr>
        <w:tab/>
        <w:t>Output power dynamics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2F1D1115" w14:textId="76F51A83" w:rsidR="00D144AE" w:rsidRDefault="00D144AE" w:rsidP="00684293">
      <w:pPr>
        <w:pStyle w:val="Heading3"/>
        <w:rPr>
          <w:lang w:eastAsia="zh-CN"/>
        </w:rPr>
      </w:pPr>
      <w:bookmarkStart w:id="933" w:name="_Toc104310987"/>
      <w:bookmarkStart w:id="934" w:name="_Toc106126688"/>
      <w:bookmarkStart w:id="935" w:name="_Toc106177001"/>
      <w:bookmarkStart w:id="936" w:name="_Toc114242169"/>
      <w:bookmarkStart w:id="937" w:name="_Toc123044113"/>
      <w:bookmarkStart w:id="938" w:name="_Toc124157752"/>
      <w:bookmarkStart w:id="939" w:name="_Toc124259675"/>
      <w:bookmarkStart w:id="940" w:name="_Toc130584746"/>
      <w:bookmarkStart w:id="941" w:name="_Toc137464402"/>
      <w:bookmarkStart w:id="942" w:name="_Toc138884071"/>
      <w:bookmarkStart w:id="943" w:name="_Toc145643272"/>
      <w:bookmarkStart w:id="944" w:name="_Toc155469373"/>
      <w:bookmarkStart w:id="945" w:name="_Toc161667719"/>
      <w:bookmarkStart w:id="946" w:name="_Toc169708534"/>
      <w:bookmarkStart w:id="947" w:name="_Toc176441437"/>
      <w:bookmarkStart w:id="948" w:name="_Toc187246429"/>
      <w:bookmarkStart w:id="949" w:name="_Toc208677976"/>
      <w:r>
        <w:rPr>
          <w:lang w:eastAsia="zh-CN"/>
        </w:rPr>
        <w:t>6.3.1</w:t>
      </w:r>
      <w:r>
        <w:rPr>
          <w:lang w:eastAsia="zh-CN"/>
        </w:rPr>
        <w:tab/>
        <w:t>General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950" w:name="_Toc104310988"/>
      <w:bookmarkStart w:id="951" w:name="_Toc106126689"/>
      <w:bookmarkStart w:id="952" w:name="_Toc106177002"/>
      <w:bookmarkStart w:id="953" w:name="_Toc114242170"/>
      <w:bookmarkStart w:id="954" w:name="_Toc123044114"/>
      <w:bookmarkStart w:id="955" w:name="_Toc124157753"/>
      <w:bookmarkStart w:id="956" w:name="_Toc124259676"/>
      <w:bookmarkStart w:id="957" w:name="_Toc130584747"/>
      <w:bookmarkStart w:id="958" w:name="_Toc137464403"/>
      <w:bookmarkStart w:id="959" w:name="_Toc138884072"/>
      <w:bookmarkStart w:id="960" w:name="_Toc145643273"/>
      <w:bookmarkStart w:id="961" w:name="_Toc155469374"/>
      <w:bookmarkStart w:id="962" w:name="_Toc161667720"/>
      <w:bookmarkStart w:id="963" w:name="_Toc169708535"/>
      <w:bookmarkStart w:id="964" w:name="_Toc176441438"/>
      <w:bookmarkStart w:id="965" w:name="_Toc187246430"/>
      <w:bookmarkStart w:id="966" w:name="_Toc208677977"/>
      <w:r>
        <w:rPr>
          <w:lang w:eastAsia="zh-CN"/>
        </w:rPr>
        <w:t>6.3.2</w:t>
      </w:r>
      <w:r>
        <w:rPr>
          <w:lang w:eastAsia="zh-CN"/>
        </w:rPr>
        <w:tab/>
        <w:t>RE power control dynamic range</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01049586" w14:textId="3DF4F0D8" w:rsidR="0021325A" w:rsidRDefault="0021325A" w:rsidP="008F0723">
      <w:pPr>
        <w:pStyle w:val="Heading4"/>
      </w:pPr>
      <w:bookmarkStart w:id="967" w:name="_Toc61178838"/>
      <w:bookmarkStart w:id="968" w:name="_Toc82621742"/>
      <w:bookmarkStart w:id="969" w:name="_Toc21127457"/>
      <w:bookmarkStart w:id="970" w:name="_Toc36817215"/>
      <w:bookmarkStart w:id="971" w:name="_Toc29811663"/>
      <w:bookmarkStart w:id="972" w:name="_Toc53178161"/>
      <w:bookmarkStart w:id="973" w:name="_Toc74663202"/>
      <w:bookmarkStart w:id="974" w:name="_Toc44712121"/>
      <w:bookmarkStart w:id="975" w:name="_Toc61179308"/>
      <w:bookmarkStart w:id="976" w:name="_Toc45893434"/>
      <w:bookmarkStart w:id="977" w:name="_Toc37260131"/>
      <w:bookmarkStart w:id="978" w:name="_Toc37267519"/>
      <w:bookmarkStart w:id="979" w:name="_Toc53178612"/>
      <w:bookmarkStart w:id="980" w:name="_Toc67916604"/>
      <w:bookmarkStart w:id="981" w:name="_Toc90422589"/>
      <w:bookmarkStart w:id="982" w:name="_Toc104310989"/>
      <w:bookmarkStart w:id="983" w:name="_Toc106126690"/>
      <w:bookmarkStart w:id="984" w:name="_Toc106177003"/>
      <w:bookmarkStart w:id="985" w:name="_Toc114242171"/>
      <w:bookmarkStart w:id="986" w:name="_Toc123044115"/>
      <w:bookmarkStart w:id="987" w:name="_Toc124157754"/>
      <w:bookmarkStart w:id="988" w:name="_Toc124259677"/>
      <w:bookmarkStart w:id="989" w:name="_Toc130584748"/>
      <w:bookmarkStart w:id="990" w:name="_Toc137464404"/>
      <w:bookmarkStart w:id="991" w:name="_Toc138884073"/>
      <w:bookmarkStart w:id="992" w:name="_Toc145643274"/>
      <w:bookmarkStart w:id="993" w:name="_Toc155469375"/>
      <w:bookmarkStart w:id="994" w:name="_Toc161667721"/>
      <w:bookmarkStart w:id="995" w:name="_Toc169708536"/>
      <w:bookmarkStart w:id="996" w:name="_Toc176441439"/>
      <w:bookmarkStart w:id="997" w:name="_Toc187246431"/>
      <w:bookmarkStart w:id="998" w:name="_Toc208677978"/>
      <w:bookmarkStart w:id="999" w:name="_Hlk503810786"/>
      <w:r>
        <w:t>6.3.2.1</w:t>
      </w:r>
      <w:r>
        <w:tab/>
        <w:t>General</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bookmarkEnd w:id="999"/>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1000" w:name="_Toc74663203"/>
      <w:bookmarkStart w:id="1001" w:name="_Toc37260132"/>
      <w:bookmarkStart w:id="1002" w:name="_Toc53178162"/>
      <w:bookmarkStart w:id="1003" w:name="_Toc45893435"/>
      <w:bookmarkStart w:id="1004" w:name="_Toc90422590"/>
      <w:bookmarkStart w:id="1005" w:name="_Toc37267520"/>
      <w:bookmarkStart w:id="1006" w:name="_Toc82621743"/>
      <w:bookmarkStart w:id="1007" w:name="_Toc53178613"/>
      <w:bookmarkStart w:id="1008" w:name="_Toc29811664"/>
      <w:bookmarkStart w:id="1009" w:name="_Toc61179309"/>
      <w:bookmarkStart w:id="1010" w:name="_Toc67916605"/>
      <w:bookmarkStart w:id="1011" w:name="_Toc36817216"/>
      <w:bookmarkStart w:id="1012" w:name="_Toc44712122"/>
      <w:bookmarkStart w:id="1013" w:name="_Toc61178839"/>
      <w:bookmarkStart w:id="1014" w:name="_Toc21127458"/>
      <w:bookmarkStart w:id="1015" w:name="_Toc104310990"/>
      <w:bookmarkStart w:id="1016" w:name="_Toc106126691"/>
      <w:bookmarkStart w:id="1017" w:name="_Toc106177004"/>
      <w:bookmarkStart w:id="1018" w:name="_Toc114242172"/>
      <w:bookmarkStart w:id="1019" w:name="_Toc123044116"/>
      <w:bookmarkStart w:id="1020" w:name="_Toc124157755"/>
      <w:bookmarkStart w:id="1021" w:name="_Toc124259678"/>
      <w:bookmarkStart w:id="1022" w:name="_Toc130584749"/>
      <w:bookmarkStart w:id="1023" w:name="_Toc137464405"/>
      <w:bookmarkStart w:id="1024" w:name="_Toc138884074"/>
      <w:bookmarkStart w:id="1025" w:name="_Toc145643275"/>
      <w:bookmarkStart w:id="1026" w:name="_Toc155469376"/>
      <w:bookmarkStart w:id="1027" w:name="_Toc161667722"/>
      <w:bookmarkStart w:id="1028" w:name="_Toc169708537"/>
      <w:bookmarkStart w:id="1029" w:name="_Toc176441440"/>
      <w:bookmarkStart w:id="1030" w:name="_Toc187246432"/>
      <w:bookmarkStart w:id="1031" w:name="_Toc208677979"/>
      <w:r>
        <w:t>6.3.2.2</w:t>
      </w:r>
      <w:r>
        <w:tab/>
        <w:t xml:space="preserve">Minimum requirement for </w:t>
      </w:r>
      <w:r>
        <w:rPr>
          <w:rFonts w:hint="eastAsia"/>
          <w:i/>
          <w:iCs/>
          <w:lang w:val="en-US" w:eastAsia="zh-CN"/>
        </w:rPr>
        <w:t>SAN</w:t>
      </w:r>
      <w:r>
        <w:rPr>
          <w:i/>
        </w:rPr>
        <w:t xml:space="preserve"> type 1-H</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1032" w:name="_Toc104310991"/>
      <w:bookmarkStart w:id="1033" w:name="_Toc106126692"/>
      <w:bookmarkStart w:id="1034" w:name="_Toc106177005"/>
      <w:bookmarkStart w:id="1035" w:name="_Toc114242173"/>
      <w:bookmarkStart w:id="1036" w:name="_Toc123044117"/>
      <w:bookmarkStart w:id="1037" w:name="_Toc124157756"/>
      <w:bookmarkStart w:id="1038" w:name="_Toc124259679"/>
      <w:bookmarkStart w:id="1039" w:name="_Toc130584750"/>
      <w:bookmarkStart w:id="1040" w:name="_Toc137464406"/>
      <w:bookmarkStart w:id="1041" w:name="_Toc138884075"/>
      <w:bookmarkStart w:id="1042" w:name="_Toc145643276"/>
      <w:bookmarkStart w:id="1043" w:name="_Toc155469377"/>
      <w:bookmarkStart w:id="1044" w:name="_Toc161667723"/>
      <w:bookmarkStart w:id="1045" w:name="_Toc169708538"/>
      <w:bookmarkStart w:id="1046" w:name="_Toc176441441"/>
      <w:bookmarkStart w:id="1047" w:name="_Toc187246433"/>
      <w:bookmarkStart w:id="1048" w:name="_Toc208677980"/>
      <w:r>
        <w:rPr>
          <w:lang w:eastAsia="zh-CN"/>
        </w:rPr>
        <w:t>6.3.3</w:t>
      </w:r>
      <w:r>
        <w:rPr>
          <w:lang w:eastAsia="zh-CN"/>
        </w:rPr>
        <w:tab/>
        <w:t>Total power dynamic range</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2024DBA5" w14:textId="1E404BC8" w:rsidR="0021325A" w:rsidRDefault="0021325A" w:rsidP="008F0723">
      <w:pPr>
        <w:pStyle w:val="Heading4"/>
      </w:pPr>
      <w:bookmarkStart w:id="1049" w:name="_Toc37267522"/>
      <w:bookmarkStart w:id="1050" w:name="_Toc61179311"/>
      <w:bookmarkStart w:id="1051" w:name="_Toc21127460"/>
      <w:bookmarkStart w:id="1052" w:name="_Toc82621745"/>
      <w:bookmarkStart w:id="1053" w:name="_Toc67916607"/>
      <w:bookmarkStart w:id="1054" w:name="_Toc90422592"/>
      <w:bookmarkStart w:id="1055" w:name="_Toc37260134"/>
      <w:bookmarkStart w:id="1056" w:name="_Toc53178164"/>
      <w:bookmarkStart w:id="1057" w:name="_Toc44712124"/>
      <w:bookmarkStart w:id="1058" w:name="_Toc53178615"/>
      <w:bookmarkStart w:id="1059" w:name="_Toc74663205"/>
      <w:bookmarkStart w:id="1060" w:name="_Toc29811666"/>
      <w:bookmarkStart w:id="1061" w:name="_Toc61178841"/>
      <w:bookmarkStart w:id="1062" w:name="_Toc36817218"/>
      <w:bookmarkStart w:id="1063" w:name="_Toc45893437"/>
      <w:bookmarkStart w:id="1064" w:name="_Toc104310992"/>
      <w:bookmarkStart w:id="1065" w:name="_Toc106126693"/>
      <w:bookmarkStart w:id="1066" w:name="_Toc106177006"/>
      <w:bookmarkStart w:id="1067" w:name="_Toc114242174"/>
      <w:bookmarkStart w:id="1068" w:name="_Toc123044118"/>
      <w:bookmarkStart w:id="1069" w:name="_Toc124157757"/>
      <w:bookmarkStart w:id="1070" w:name="_Toc124259680"/>
      <w:bookmarkStart w:id="1071" w:name="_Toc130584751"/>
      <w:bookmarkStart w:id="1072" w:name="_Toc137464407"/>
      <w:bookmarkStart w:id="1073" w:name="_Toc138884076"/>
      <w:bookmarkStart w:id="1074" w:name="_Toc145643277"/>
      <w:bookmarkStart w:id="1075" w:name="_Toc155469378"/>
      <w:bookmarkStart w:id="1076" w:name="_Toc161667724"/>
      <w:bookmarkStart w:id="1077" w:name="_Toc169708539"/>
      <w:bookmarkStart w:id="1078" w:name="_Toc176441442"/>
      <w:bookmarkStart w:id="1079" w:name="_Toc187246434"/>
      <w:bookmarkStart w:id="1080" w:name="_Toc208677981"/>
      <w:r>
        <w:t>6.3.3.1</w:t>
      </w:r>
      <w:r>
        <w:tab/>
        <w:t>General</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081" w:name="_Toc36817219"/>
      <w:bookmarkStart w:id="1082" w:name="_Toc53178616"/>
      <w:bookmarkStart w:id="1083" w:name="_Toc29811667"/>
      <w:bookmarkStart w:id="1084" w:name="_Toc45893438"/>
      <w:bookmarkStart w:id="1085" w:name="_Toc61178842"/>
      <w:bookmarkStart w:id="1086" w:name="_Toc37260135"/>
      <w:bookmarkStart w:id="1087" w:name="_Toc53178165"/>
      <w:bookmarkStart w:id="1088" w:name="_Toc67916608"/>
      <w:bookmarkStart w:id="1089" w:name="_Toc44712125"/>
      <w:bookmarkStart w:id="1090" w:name="_Toc21127461"/>
      <w:bookmarkStart w:id="1091" w:name="_Toc74663206"/>
      <w:bookmarkStart w:id="1092" w:name="_Toc61179312"/>
      <w:bookmarkStart w:id="1093" w:name="_Toc90422593"/>
      <w:bookmarkStart w:id="1094" w:name="_Toc37267523"/>
      <w:bookmarkStart w:id="1095" w:name="_Toc82621746"/>
      <w:bookmarkStart w:id="1096" w:name="_Toc104310993"/>
      <w:bookmarkStart w:id="1097" w:name="_Toc106126694"/>
      <w:bookmarkStart w:id="1098" w:name="_Toc106177007"/>
      <w:bookmarkStart w:id="1099" w:name="_Toc114242175"/>
      <w:bookmarkStart w:id="1100" w:name="_Toc123044119"/>
      <w:bookmarkStart w:id="1101" w:name="_Toc124157758"/>
      <w:bookmarkStart w:id="1102" w:name="_Toc124259681"/>
      <w:bookmarkStart w:id="1103" w:name="_Toc130584752"/>
      <w:bookmarkStart w:id="1104" w:name="_Toc137464408"/>
      <w:bookmarkStart w:id="1105" w:name="_Toc138884077"/>
      <w:bookmarkStart w:id="1106" w:name="_Toc145643278"/>
      <w:bookmarkStart w:id="1107" w:name="_Toc155469379"/>
      <w:bookmarkStart w:id="1108" w:name="_Toc161667725"/>
      <w:bookmarkStart w:id="1109" w:name="_Toc169708540"/>
      <w:bookmarkStart w:id="1110" w:name="_Toc176441443"/>
      <w:bookmarkStart w:id="1111" w:name="_Toc187246435"/>
      <w:bookmarkStart w:id="1112" w:name="_Toc208677982"/>
      <w:r>
        <w:t>6.3.3.2</w:t>
      </w:r>
      <w:r>
        <w:tab/>
        <w:t xml:space="preserve">Minimum requirement for </w:t>
      </w:r>
      <w:r>
        <w:rPr>
          <w:rFonts w:hint="eastAsia"/>
          <w:i/>
          <w:lang w:val="en-US" w:eastAsia="zh-CN"/>
        </w:rPr>
        <w:t>SAN</w:t>
      </w:r>
      <w:r>
        <w:rPr>
          <w:i/>
        </w:rPr>
        <w:t xml:space="preserve"> type 1-H</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1113" w:name="_Toc104310994"/>
      <w:bookmarkStart w:id="1114" w:name="_Toc106126695"/>
      <w:bookmarkStart w:id="1115" w:name="_Toc106177008"/>
      <w:bookmarkStart w:id="1116" w:name="_Toc114242176"/>
      <w:bookmarkStart w:id="1117" w:name="_Toc123044120"/>
      <w:bookmarkStart w:id="1118" w:name="_Toc124157759"/>
      <w:bookmarkStart w:id="1119" w:name="_Toc124259682"/>
      <w:bookmarkStart w:id="1120" w:name="_Toc130584753"/>
      <w:bookmarkStart w:id="1121" w:name="_Toc137464409"/>
      <w:bookmarkStart w:id="1122" w:name="_Toc138884078"/>
      <w:bookmarkStart w:id="1123" w:name="_Toc145643279"/>
      <w:bookmarkStart w:id="1124" w:name="_Toc155469380"/>
      <w:bookmarkStart w:id="1125" w:name="_Toc161667726"/>
      <w:bookmarkStart w:id="1126" w:name="_Toc169708541"/>
      <w:bookmarkStart w:id="1127" w:name="_Toc176441444"/>
      <w:bookmarkStart w:id="1128" w:name="_Toc187246436"/>
      <w:bookmarkStart w:id="1129" w:name="_Toc208677983"/>
      <w:r w:rsidRPr="00E80AD8">
        <w:rPr>
          <w:lang w:eastAsia="zh-CN"/>
        </w:rPr>
        <w:t>6.4</w:t>
      </w:r>
      <w:r w:rsidRPr="00E80AD8">
        <w:rPr>
          <w:lang w:eastAsia="zh-CN"/>
        </w:rPr>
        <w:tab/>
        <w:t>Transmit ON/OFF power</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130" w:name="_Toc104310995"/>
      <w:bookmarkStart w:id="1131" w:name="_Toc106126696"/>
      <w:bookmarkStart w:id="1132" w:name="_Toc106177009"/>
      <w:bookmarkStart w:id="1133" w:name="_Toc114242177"/>
      <w:bookmarkStart w:id="1134" w:name="_Toc123044121"/>
      <w:bookmarkStart w:id="1135" w:name="_Toc124157760"/>
      <w:bookmarkStart w:id="1136" w:name="_Toc124259683"/>
      <w:bookmarkStart w:id="1137" w:name="_Toc130584754"/>
      <w:bookmarkStart w:id="1138" w:name="_Toc137464410"/>
      <w:bookmarkStart w:id="1139" w:name="_Toc138884079"/>
      <w:bookmarkStart w:id="1140" w:name="_Toc145643280"/>
      <w:bookmarkStart w:id="1141" w:name="_Toc155469381"/>
      <w:bookmarkStart w:id="1142" w:name="_Toc161667727"/>
      <w:bookmarkStart w:id="1143" w:name="_Toc169708542"/>
      <w:bookmarkStart w:id="1144" w:name="_Toc176441445"/>
      <w:bookmarkStart w:id="1145" w:name="_Toc187246437"/>
      <w:bookmarkStart w:id="1146" w:name="_Toc208677984"/>
      <w:r>
        <w:rPr>
          <w:lang w:eastAsia="zh-CN"/>
        </w:rPr>
        <w:t>6.5</w:t>
      </w:r>
      <w:r>
        <w:rPr>
          <w:lang w:eastAsia="zh-CN"/>
        </w:rPr>
        <w:tab/>
        <w:t>Transmitted signal quality</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0112E387" w14:textId="413CFCDE" w:rsidR="00E91954" w:rsidRDefault="00E91954" w:rsidP="00E91954">
      <w:pPr>
        <w:pStyle w:val="Heading3"/>
        <w:rPr>
          <w:lang w:eastAsia="zh-CN"/>
        </w:rPr>
      </w:pPr>
      <w:bookmarkStart w:id="1147" w:name="_Toc104310996"/>
      <w:bookmarkStart w:id="1148" w:name="_Toc106126697"/>
      <w:bookmarkStart w:id="1149" w:name="_Toc106177010"/>
      <w:bookmarkStart w:id="1150" w:name="_Toc114242178"/>
      <w:bookmarkStart w:id="1151" w:name="_Toc123044122"/>
      <w:bookmarkStart w:id="1152" w:name="_Toc124157761"/>
      <w:bookmarkStart w:id="1153" w:name="_Toc124259684"/>
      <w:bookmarkStart w:id="1154" w:name="_Toc130584755"/>
      <w:bookmarkStart w:id="1155" w:name="_Toc137464411"/>
      <w:bookmarkStart w:id="1156" w:name="_Toc138884080"/>
      <w:bookmarkStart w:id="1157" w:name="_Toc145643281"/>
      <w:bookmarkStart w:id="1158" w:name="_Toc155469382"/>
      <w:bookmarkStart w:id="1159" w:name="_Toc161667728"/>
      <w:bookmarkStart w:id="1160" w:name="_Toc169708543"/>
      <w:bookmarkStart w:id="1161" w:name="_Toc176441446"/>
      <w:bookmarkStart w:id="1162" w:name="_Toc187246438"/>
      <w:bookmarkStart w:id="1163" w:name="_Toc208677985"/>
      <w:r>
        <w:rPr>
          <w:lang w:eastAsia="zh-CN"/>
        </w:rPr>
        <w:t>6.5.1</w:t>
      </w:r>
      <w:r>
        <w:rPr>
          <w:lang w:eastAsia="zh-CN"/>
        </w:rPr>
        <w:tab/>
        <w:t>Frequency error</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67A9EA2" w14:textId="23F63AE1" w:rsidR="00F510F5" w:rsidRPr="00C75B91" w:rsidRDefault="00F510F5" w:rsidP="00F510F5">
      <w:pPr>
        <w:pStyle w:val="Heading4"/>
        <w:rPr>
          <w:lang w:eastAsia="zh-CN"/>
        </w:rPr>
      </w:pPr>
      <w:bookmarkStart w:id="1164" w:name="_Toc21127473"/>
      <w:bookmarkStart w:id="1165" w:name="_Toc29811682"/>
      <w:bookmarkStart w:id="1166" w:name="_Toc36817234"/>
      <w:bookmarkStart w:id="1167" w:name="_Toc37260150"/>
      <w:bookmarkStart w:id="1168" w:name="_Toc37267538"/>
      <w:bookmarkStart w:id="1169" w:name="_Toc44712140"/>
      <w:bookmarkStart w:id="1170" w:name="_Toc45893453"/>
      <w:bookmarkStart w:id="1171" w:name="_Toc53178180"/>
      <w:bookmarkStart w:id="1172" w:name="_Toc53178631"/>
      <w:bookmarkStart w:id="1173" w:name="_Toc61178857"/>
      <w:bookmarkStart w:id="1174" w:name="_Toc61179327"/>
      <w:bookmarkStart w:id="1175" w:name="_Toc67916623"/>
      <w:bookmarkStart w:id="1176" w:name="_Toc74663221"/>
      <w:bookmarkStart w:id="1177" w:name="_Toc82621761"/>
      <w:bookmarkStart w:id="1178" w:name="_Toc90422608"/>
      <w:bookmarkStart w:id="1179" w:name="_Toc104310997"/>
      <w:bookmarkStart w:id="1180" w:name="_Toc106126698"/>
      <w:bookmarkStart w:id="1181" w:name="_Toc106177011"/>
      <w:bookmarkStart w:id="1182" w:name="_Toc114242179"/>
      <w:bookmarkStart w:id="1183" w:name="_Toc123044123"/>
      <w:bookmarkStart w:id="1184" w:name="_Toc124157762"/>
      <w:bookmarkStart w:id="1185" w:name="_Toc124259685"/>
      <w:bookmarkStart w:id="1186" w:name="_Toc130584756"/>
      <w:bookmarkStart w:id="1187" w:name="_Toc137464412"/>
      <w:bookmarkStart w:id="1188" w:name="_Toc138884081"/>
      <w:bookmarkStart w:id="1189" w:name="_Toc145643282"/>
      <w:bookmarkStart w:id="1190" w:name="_Toc155469383"/>
      <w:bookmarkStart w:id="1191" w:name="_Toc161667729"/>
      <w:bookmarkStart w:id="1192" w:name="_Toc169708544"/>
      <w:bookmarkStart w:id="1193" w:name="_Toc176441447"/>
      <w:bookmarkStart w:id="1194" w:name="_Toc187246439"/>
      <w:bookmarkStart w:id="1195" w:name="_Toc208677986"/>
      <w:r w:rsidRPr="00C75B91">
        <w:t>6.5.1.1</w:t>
      </w:r>
      <w:r w:rsidRPr="00C75B91">
        <w:tab/>
      </w:r>
      <w:r w:rsidRPr="00C75B91">
        <w:rPr>
          <w:lang w:eastAsia="zh-CN"/>
        </w:rPr>
        <w:t>General</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196" w:name="_Toc21127474"/>
      <w:bookmarkStart w:id="1197" w:name="_Toc29811683"/>
      <w:bookmarkStart w:id="1198" w:name="_Toc36817235"/>
      <w:bookmarkStart w:id="1199" w:name="_Toc37260151"/>
      <w:bookmarkStart w:id="1200" w:name="_Toc37267539"/>
      <w:bookmarkStart w:id="1201" w:name="_Toc44712141"/>
      <w:bookmarkStart w:id="1202" w:name="_Toc45893454"/>
      <w:bookmarkStart w:id="1203" w:name="_Toc53178181"/>
      <w:bookmarkStart w:id="1204" w:name="_Toc53178632"/>
      <w:bookmarkStart w:id="1205" w:name="_Toc61178858"/>
      <w:bookmarkStart w:id="1206" w:name="_Toc61179328"/>
      <w:bookmarkStart w:id="1207" w:name="_Toc67916624"/>
      <w:bookmarkStart w:id="1208" w:name="_Toc74663222"/>
      <w:bookmarkStart w:id="1209" w:name="_Toc82621762"/>
      <w:bookmarkStart w:id="1210" w:name="_Toc90422609"/>
      <w:bookmarkStart w:id="1211" w:name="_Toc104310998"/>
      <w:bookmarkStart w:id="1212" w:name="_Toc106126699"/>
      <w:bookmarkStart w:id="1213" w:name="_Toc106177012"/>
      <w:bookmarkStart w:id="1214" w:name="_Toc114242180"/>
      <w:bookmarkStart w:id="1215" w:name="_Toc123044124"/>
      <w:bookmarkStart w:id="1216" w:name="_Toc124157763"/>
      <w:bookmarkStart w:id="1217" w:name="_Toc124259686"/>
      <w:bookmarkStart w:id="1218" w:name="_Toc130584757"/>
      <w:bookmarkStart w:id="1219" w:name="_Toc137464413"/>
      <w:bookmarkStart w:id="1220" w:name="_Toc138884082"/>
      <w:bookmarkStart w:id="1221" w:name="_Toc145643283"/>
      <w:bookmarkStart w:id="1222" w:name="_Toc155469384"/>
      <w:bookmarkStart w:id="1223" w:name="_Toc161667730"/>
      <w:bookmarkStart w:id="1224" w:name="_Toc169708545"/>
      <w:bookmarkStart w:id="1225" w:name="_Toc176441448"/>
      <w:bookmarkStart w:id="1226" w:name="_Toc187246440"/>
      <w:bookmarkStart w:id="1227" w:name="_Toc208677987"/>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1228" w:name="_Toc104310999"/>
      <w:bookmarkStart w:id="1229" w:name="_Toc106126700"/>
      <w:bookmarkStart w:id="1230" w:name="_Toc106177013"/>
      <w:bookmarkStart w:id="1231" w:name="_Toc114242181"/>
      <w:bookmarkStart w:id="1232" w:name="_Toc123044125"/>
      <w:bookmarkStart w:id="1233" w:name="_Toc124157764"/>
      <w:bookmarkStart w:id="1234" w:name="_Toc124259687"/>
      <w:bookmarkStart w:id="1235" w:name="_Toc130584758"/>
      <w:bookmarkStart w:id="1236" w:name="_Toc137464414"/>
      <w:bookmarkStart w:id="1237" w:name="_Toc138884083"/>
      <w:bookmarkStart w:id="1238" w:name="_Toc145643284"/>
      <w:bookmarkStart w:id="1239" w:name="_Toc155469385"/>
      <w:bookmarkStart w:id="1240" w:name="_Toc161667731"/>
      <w:bookmarkStart w:id="1241" w:name="_Toc169708546"/>
      <w:bookmarkStart w:id="1242" w:name="_Toc176441449"/>
      <w:bookmarkStart w:id="1243" w:name="_Toc187246441"/>
      <w:bookmarkStart w:id="1244" w:name="_Toc208677988"/>
      <w:r>
        <w:rPr>
          <w:lang w:eastAsia="zh-CN"/>
        </w:rPr>
        <w:t>6.5.2</w:t>
      </w:r>
      <w:r>
        <w:rPr>
          <w:lang w:eastAsia="zh-CN"/>
        </w:rPr>
        <w:tab/>
        <w:t>Modulation quality</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2B17193D" w14:textId="77777777" w:rsidR="00F510F5" w:rsidRPr="00C75B91" w:rsidRDefault="00F510F5" w:rsidP="008F0723">
      <w:pPr>
        <w:pStyle w:val="Heading4"/>
      </w:pPr>
      <w:bookmarkStart w:id="1245" w:name="_Toc21127476"/>
      <w:bookmarkStart w:id="1246" w:name="_Toc29811685"/>
      <w:bookmarkStart w:id="1247" w:name="_Toc36817237"/>
      <w:bookmarkStart w:id="1248" w:name="_Toc37260153"/>
      <w:bookmarkStart w:id="1249" w:name="_Toc37267541"/>
      <w:bookmarkStart w:id="1250" w:name="_Toc44712143"/>
      <w:bookmarkStart w:id="1251" w:name="_Toc45893456"/>
      <w:bookmarkStart w:id="1252" w:name="_Toc53178183"/>
      <w:bookmarkStart w:id="1253" w:name="_Toc53178634"/>
      <w:bookmarkStart w:id="1254" w:name="_Toc61178860"/>
      <w:bookmarkStart w:id="1255" w:name="_Toc61179330"/>
      <w:bookmarkStart w:id="1256" w:name="_Toc67916626"/>
      <w:bookmarkStart w:id="1257" w:name="_Toc74663224"/>
      <w:bookmarkStart w:id="1258" w:name="_Toc82621764"/>
      <w:bookmarkStart w:id="1259" w:name="_Toc90422611"/>
      <w:bookmarkStart w:id="1260" w:name="_Toc104311000"/>
      <w:bookmarkStart w:id="1261" w:name="_Toc106126701"/>
      <w:bookmarkStart w:id="1262" w:name="_Toc106177014"/>
      <w:bookmarkStart w:id="1263" w:name="_Toc114242182"/>
      <w:bookmarkStart w:id="1264" w:name="_Toc123044126"/>
      <w:bookmarkStart w:id="1265" w:name="_Toc124157765"/>
      <w:bookmarkStart w:id="1266" w:name="_Toc124259688"/>
      <w:bookmarkStart w:id="1267" w:name="_Toc130584759"/>
      <w:bookmarkStart w:id="1268" w:name="_Toc137464415"/>
      <w:bookmarkStart w:id="1269" w:name="_Toc138884084"/>
      <w:bookmarkStart w:id="1270" w:name="_Toc145643285"/>
      <w:bookmarkStart w:id="1271" w:name="_Toc155469386"/>
      <w:bookmarkStart w:id="1272" w:name="_Toc161667732"/>
      <w:bookmarkStart w:id="1273" w:name="_Toc169708547"/>
      <w:bookmarkStart w:id="1274" w:name="_Toc176441450"/>
      <w:bookmarkStart w:id="1275" w:name="_Toc187246442"/>
      <w:bookmarkStart w:id="1276" w:name="_Toc208677989"/>
      <w:r w:rsidRPr="00C75B91">
        <w:t>6.5.2.1</w:t>
      </w:r>
      <w:r w:rsidRPr="00C75B91">
        <w:tab/>
        <w:t>General</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277" w:name="_Toc21127477"/>
      <w:bookmarkStart w:id="1278" w:name="_Toc29811686"/>
      <w:bookmarkStart w:id="1279" w:name="_Toc36817238"/>
      <w:bookmarkStart w:id="1280" w:name="_Toc37260154"/>
      <w:bookmarkStart w:id="1281" w:name="_Toc37267542"/>
      <w:bookmarkStart w:id="1282" w:name="_Toc44712144"/>
      <w:bookmarkStart w:id="1283" w:name="_Toc45893457"/>
      <w:bookmarkStart w:id="1284" w:name="_Toc53178184"/>
      <w:bookmarkStart w:id="1285" w:name="_Toc53178635"/>
      <w:bookmarkStart w:id="1286" w:name="_Toc61178861"/>
      <w:bookmarkStart w:id="1287" w:name="_Toc61179331"/>
      <w:bookmarkStart w:id="1288" w:name="_Toc67916627"/>
      <w:bookmarkStart w:id="1289" w:name="_Toc74663225"/>
      <w:bookmarkStart w:id="1290" w:name="_Toc82621765"/>
      <w:bookmarkStart w:id="1291" w:name="_Toc90422612"/>
      <w:bookmarkStart w:id="1292" w:name="_Toc104311001"/>
      <w:bookmarkStart w:id="1293" w:name="_Toc106126702"/>
      <w:bookmarkStart w:id="1294" w:name="_Toc106177015"/>
      <w:bookmarkStart w:id="1295" w:name="_Toc114242183"/>
      <w:bookmarkStart w:id="1296" w:name="_Toc123044127"/>
      <w:bookmarkStart w:id="1297" w:name="_Toc124157766"/>
      <w:bookmarkStart w:id="1298" w:name="_Toc124259689"/>
      <w:bookmarkStart w:id="1299" w:name="_Toc130584760"/>
      <w:bookmarkStart w:id="1300" w:name="_Toc137464416"/>
      <w:bookmarkStart w:id="1301" w:name="_Toc138884085"/>
      <w:bookmarkStart w:id="1302" w:name="_Toc145643286"/>
      <w:bookmarkStart w:id="1303" w:name="_Toc155469387"/>
      <w:bookmarkStart w:id="1304" w:name="_Toc161667733"/>
      <w:bookmarkStart w:id="1305" w:name="_Toc169708548"/>
      <w:bookmarkStart w:id="1306" w:name="_Toc176441451"/>
      <w:bookmarkStart w:id="1307" w:name="_Toc187246443"/>
      <w:bookmarkStart w:id="1308" w:name="_Toc208677990"/>
      <w:r w:rsidRPr="00C75B91">
        <w:t>6.5.2.2</w:t>
      </w:r>
      <w:r w:rsidRPr="00C75B91">
        <w:tab/>
        <w:t xml:space="preserve">Minimum Requirement for </w:t>
      </w:r>
      <w:r w:rsidRPr="00C75B91">
        <w:rPr>
          <w:i/>
        </w:rPr>
        <w:t>SAN type 1-H</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77777777" w:rsidTr="00F510F5">
        <w:trPr>
          <w:cantSplit/>
          <w:jc w:val="center"/>
        </w:trPr>
        <w:tc>
          <w:tcPr>
            <w:tcW w:w="5797" w:type="dxa"/>
            <w:gridSpan w:val="2"/>
          </w:tcPr>
          <w:p w14:paraId="23D684BA" w14:textId="3B0399B9" w:rsidR="001106C8" w:rsidRPr="00C75B91" w:rsidRDefault="001106C8" w:rsidP="001106C8">
            <w:pPr>
              <w:pStyle w:val="TAN"/>
            </w:pPr>
            <w:r>
              <w:t>NOTE:</w:t>
            </w:r>
            <w:r>
              <w:tab/>
              <w:t>EVM requirement for 64QAM is optional, subject to manufacturer declaration.</w:t>
            </w:r>
          </w:p>
        </w:tc>
      </w:tr>
    </w:tbl>
    <w:p w14:paraId="7D600A73" w14:textId="77777777" w:rsidR="00F510F5" w:rsidRPr="00C75B91" w:rsidRDefault="00F510F5" w:rsidP="008F0723">
      <w:bookmarkStart w:id="1309" w:name="_Toc21127478"/>
      <w:bookmarkStart w:id="1310" w:name="_Toc29811687"/>
      <w:bookmarkStart w:id="1311" w:name="_Toc36817239"/>
      <w:bookmarkStart w:id="1312" w:name="_Toc37260155"/>
      <w:bookmarkStart w:id="1313" w:name="_Toc37267543"/>
      <w:bookmarkStart w:id="1314" w:name="_Toc44712145"/>
      <w:bookmarkStart w:id="1315" w:name="_Toc45893458"/>
      <w:bookmarkStart w:id="1316" w:name="_Toc53178185"/>
      <w:bookmarkStart w:id="1317" w:name="_Toc53178636"/>
      <w:bookmarkStart w:id="1318" w:name="_Toc61178862"/>
      <w:bookmarkStart w:id="1319" w:name="_Toc61179332"/>
      <w:bookmarkStart w:id="1320" w:name="_Toc67916628"/>
      <w:bookmarkStart w:id="1321" w:name="_Toc74663226"/>
      <w:bookmarkStart w:id="1322" w:name="_Toc82621766"/>
      <w:bookmarkStart w:id="1323" w:name="_Toc90422613"/>
    </w:p>
    <w:p w14:paraId="687DE492" w14:textId="77777777" w:rsidR="00F510F5" w:rsidRPr="00B30A2A" w:rsidRDefault="00F510F5" w:rsidP="00F510F5">
      <w:pPr>
        <w:pStyle w:val="Heading4"/>
      </w:pPr>
      <w:bookmarkStart w:id="1324" w:name="_Toc104311002"/>
      <w:bookmarkStart w:id="1325" w:name="_Toc106126703"/>
      <w:bookmarkStart w:id="1326" w:name="_Toc106177016"/>
      <w:bookmarkStart w:id="1327" w:name="_Toc114242184"/>
      <w:bookmarkStart w:id="1328" w:name="_Toc123044128"/>
      <w:bookmarkStart w:id="1329" w:name="_Toc124157767"/>
      <w:bookmarkStart w:id="1330" w:name="_Toc124259690"/>
      <w:bookmarkStart w:id="1331" w:name="_Toc130584761"/>
      <w:bookmarkStart w:id="1332" w:name="_Toc137464417"/>
      <w:bookmarkStart w:id="1333" w:name="_Toc138884086"/>
      <w:bookmarkStart w:id="1334" w:name="_Toc145643287"/>
      <w:bookmarkStart w:id="1335" w:name="_Toc155469388"/>
      <w:bookmarkStart w:id="1336" w:name="_Toc161667734"/>
      <w:bookmarkStart w:id="1337" w:name="_Toc169708549"/>
      <w:bookmarkStart w:id="1338" w:name="_Toc176441452"/>
      <w:bookmarkStart w:id="1339" w:name="_Toc187246444"/>
      <w:bookmarkStart w:id="1340" w:name="_Toc208677991"/>
      <w:r w:rsidRPr="00B30A2A">
        <w:t>6.5.2.3</w:t>
      </w:r>
      <w:r w:rsidRPr="00B30A2A">
        <w:tab/>
        <w:t>EVM frame structure for measurement</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341" w:name="_Toc104311003"/>
      <w:bookmarkStart w:id="1342" w:name="_Toc106126704"/>
      <w:bookmarkStart w:id="1343" w:name="_Toc106177017"/>
      <w:bookmarkStart w:id="1344" w:name="_Toc114242185"/>
      <w:bookmarkStart w:id="1345" w:name="_Toc123044129"/>
      <w:bookmarkStart w:id="1346" w:name="_Toc124157768"/>
      <w:bookmarkStart w:id="1347" w:name="_Toc124259691"/>
      <w:bookmarkStart w:id="1348" w:name="_Toc130584762"/>
      <w:bookmarkStart w:id="1349" w:name="_Toc137464418"/>
      <w:bookmarkStart w:id="1350" w:name="_Toc138884087"/>
      <w:bookmarkStart w:id="1351" w:name="_Toc145643288"/>
      <w:bookmarkStart w:id="1352" w:name="_Toc155469389"/>
      <w:bookmarkStart w:id="1353" w:name="_Toc161667735"/>
      <w:bookmarkStart w:id="1354" w:name="_Toc169708550"/>
      <w:bookmarkStart w:id="1355" w:name="_Toc176441453"/>
      <w:bookmarkStart w:id="1356" w:name="_Toc187246445"/>
      <w:bookmarkStart w:id="1357" w:name="_Toc208677992"/>
      <w:r>
        <w:rPr>
          <w:lang w:eastAsia="zh-CN"/>
        </w:rPr>
        <w:t>6.5.3</w:t>
      </w:r>
      <w:r>
        <w:rPr>
          <w:lang w:eastAsia="zh-CN"/>
        </w:rPr>
        <w:tab/>
        <w:t>Time alignment error</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358" w:name="_Toc104311004"/>
      <w:bookmarkStart w:id="1359" w:name="_Toc106126705"/>
      <w:bookmarkStart w:id="1360" w:name="_Toc106177018"/>
      <w:bookmarkStart w:id="1361" w:name="_Toc114242186"/>
      <w:bookmarkStart w:id="1362" w:name="_Toc123044130"/>
      <w:bookmarkStart w:id="1363" w:name="_Toc124157769"/>
      <w:bookmarkStart w:id="1364" w:name="_Toc124259692"/>
      <w:bookmarkStart w:id="1365" w:name="_Toc130584763"/>
      <w:bookmarkStart w:id="1366" w:name="_Toc137464419"/>
      <w:bookmarkStart w:id="1367" w:name="_Toc138884088"/>
      <w:bookmarkStart w:id="1368" w:name="_Toc145643289"/>
      <w:bookmarkStart w:id="1369" w:name="_Toc155469390"/>
      <w:bookmarkStart w:id="1370" w:name="_Toc161667736"/>
      <w:bookmarkStart w:id="1371" w:name="_Toc169708551"/>
      <w:bookmarkStart w:id="1372" w:name="_Toc176441454"/>
      <w:bookmarkStart w:id="1373" w:name="_Toc187246446"/>
      <w:bookmarkStart w:id="1374" w:name="_Toc208677993"/>
      <w:r>
        <w:rPr>
          <w:lang w:eastAsia="zh-CN"/>
        </w:rPr>
        <w:t>6.6</w:t>
      </w:r>
      <w:r>
        <w:rPr>
          <w:lang w:eastAsia="zh-CN"/>
        </w:rPr>
        <w:tab/>
        <w:t>Unwanted emissions</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5AFCA72C" w14:textId="6AC2659A" w:rsidR="008C5D68" w:rsidRDefault="008C5D68" w:rsidP="00FA1729">
      <w:pPr>
        <w:pStyle w:val="Heading3"/>
        <w:rPr>
          <w:lang w:eastAsia="zh-CN"/>
        </w:rPr>
      </w:pPr>
      <w:bookmarkStart w:id="1375" w:name="_Toc104311005"/>
      <w:bookmarkStart w:id="1376" w:name="_Toc106126706"/>
      <w:bookmarkStart w:id="1377" w:name="_Toc106177019"/>
      <w:bookmarkStart w:id="1378" w:name="_Toc114242187"/>
      <w:bookmarkStart w:id="1379" w:name="_Toc123044131"/>
      <w:bookmarkStart w:id="1380" w:name="_Toc124157770"/>
      <w:bookmarkStart w:id="1381" w:name="_Toc124259693"/>
      <w:bookmarkStart w:id="1382" w:name="_Toc130584764"/>
      <w:bookmarkStart w:id="1383" w:name="_Toc137464420"/>
      <w:bookmarkStart w:id="1384" w:name="_Toc138884089"/>
      <w:bookmarkStart w:id="1385" w:name="_Toc145643290"/>
      <w:bookmarkStart w:id="1386" w:name="_Toc155469391"/>
      <w:bookmarkStart w:id="1387" w:name="_Toc161667737"/>
      <w:bookmarkStart w:id="1388" w:name="_Toc169708552"/>
      <w:bookmarkStart w:id="1389" w:name="_Toc176441455"/>
      <w:bookmarkStart w:id="1390" w:name="_Toc187246447"/>
      <w:bookmarkStart w:id="1391" w:name="_Toc208677994"/>
      <w:r>
        <w:rPr>
          <w:lang w:eastAsia="zh-CN"/>
        </w:rPr>
        <w:t>6.6.1</w:t>
      </w:r>
      <w:r>
        <w:rPr>
          <w:lang w:eastAsia="zh-CN"/>
        </w:rPr>
        <w:tab/>
        <w:t>General</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392" w:name="_Hlk497217795"/>
      <w:r>
        <w:rPr>
          <w:rFonts w:cs="v5.0.0"/>
        </w:rPr>
        <w:t xml:space="preserve">Adjacent Channel Leakage power Ratio </w:t>
      </w:r>
      <w:bookmarkEnd w:id="1392"/>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393" w:name="_Toc104311006"/>
      <w:bookmarkStart w:id="1394" w:name="_Toc106126707"/>
      <w:bookmarkStart w:id="1395" w:name="_Toc106177020"/>
      <w:bookmarkStart w:id="1396" w:name="_Toc114242188"/>
      <w:bookmarkStart w:id="1397" w:name="_Toc123044132"/>
      <w:bookmarkStart w:id="1398" w:name="_Toc124157771"/>
      <w:bookmarkStart w:id="1399" w:name="_Toc124259694"/>
      <w:bookmarkStart w:id="1400" w:name="_Toc130584765"/>
      <w:bookmarkStart w:id="1401" w:name="_Toc137464421"/>
      <w:bookmarkStart w:id="1402" w:name="_Toc138884090"/>
      <w:bookmarkStart w:id="1403" w:name="_Toc145643291"/>
      <w:bookmarkStart w:id="1404" w:name="_Toc155469392"/>
      <w:bookmarkStart w:id="1405" w:name="_Toc161667738"/>
      <w:bookmarkStart w:id="1406" w:name="_Toc169708553"/>
      <w:bookmarkStart w:id="1407" w:name="_Toc176441456"/>
      <w:bookmarkStart w:id="1408" w:name="_Toc187246448"/>
      <w:bookmarkStart w:id="1409" w:name="_Toc208677995"/>
      <w:r>
        <w:rPr>
          <w:lang w:eastAsia="zh-CN"/>
        </w:rPr>
        <w:t>6.6.2</w:t>
      </w:r>
      <w:r>
        <w:rPr>
          <w:lang w:eastAsia="zh-CN"/>
        </w:rPr>
        <w:tab/>
        <w:t>Occupied bandwidth</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17103AA8" w14:textId="469C3036" w:rsidR="008C5D68" w:rsidRDefault="008C5D68" w:rsidP="00E203D6">
      <w:pPr>
        <w:pStyle w:val="Heading4"/>
        <w:rPr>
          <w:lang w:eastAsia="zh-CN"/>
        </w:rPr>
      </w:pPr>
      <w:bookmarkStart w:id="1410" w:name="_Toc104311007"/>
      <w:bookmarkStart w:id="1411" w:name="_Toc106126708"/>
      <w:bookmarkStart w:id="1412" w:name="_Toc106177021"/>
      <w:bookmarkStart w:id="1413" w:name="_Toc114242189"/>
      <w:bookmarkStart w:id="1414" w:name="_Toc123044133"/>
      <w:bookmarkStart w:id="1415" w:name="_Toc124157772"/>
      <w:bookmarkStart w:id="1416" w:name="_Toc124259695"/>
      <w:bookmarkStart w:id="1417" w:name="_Toc130584766"/>
      <w:bookmarkStart w:id="1418" w:name="_Toc137464422"/>
      <w:bookmarkStart w:id="1419" w:name="_Toc138884091"/>
      <w:bookmarkStart w:id="1420" w:name="_Toc145643292"/>
      <w:bookmarkStart w:id="1421" w:name="_Toc155469393"/>
      <w:bookmarkStart w:id="1422" w:name="_Toc161667739"/>
      <w:bookmarkStart w:id="1423" w:name="_Toc169708554"/>
      <w:bookmarkStart w:id="1424" w:name="_Toc176441457"/>
      <w:bookmarkStart w:id="1425" w:name="_Toc187246449"/>
      <w:bookmarkStart w:id="1426" w:name="_Toc208677996"/>
      <w:r w:rsidRPr="00FA1729">
        <w:rPr>
          <w:lang w:eastAsia="zh-CN"/>
        </w:rPr>
        <w:t>6.6.2</w:t>
      </w:r>
      <w:r w:rsidR="00E203D6">
        <w:rPr>
          <w:lang w:eastAsia="zh-CN"/>
        </w:rPr>
        <w:t>.1</w:t>
      </w:r>
      <w:r w:rsidR="00FA1729" w:rsidRPr="00FA1729">
        <w:rPr>
          <w:lang w:eastAsia="zh-CN"/>
        </w:rPr>
        <w:tab/>
      </w:r>
      <w:r w:rsidRPr="00FA1729">
        <w:rPr>
          <w:lang w:eastAsia="zh-CN"/>
        </w:rPr>
        <w:t>General</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427" w:name="_Toc104311008"/>
      <w:bookmarkStart w:id="1428" w:name="_Toc106126709"/>
      <w:bookmarkStart w:id="1429" w:name="_Toc106177022"/>
      <w:bookmarkStart w:id="1430" w:name="_Toc114242190"/>
      <w:bookmarkStart w:id="1431" w:name="_Toc123044134"/>
      <w:bookmarkStart w:id="1432" w:name="_Toc124157773"/>
      <w:bookmarkStart w:id="1433" w:name="_Toc124259696"/>
      <w:bookmarkStart w:id="1434" w:name="_Toc130584767"/>
      <w:bookmarkStart w:id="1435" w:name="_Toc137464423"/>
      <w:bookmarkStart w:id="1436" w:name="_Toc138884092"/>
      <w:bookmarkStart w:id="1437" w:name="_Toc145643293"/>
      <w:bookmarkStart w:id="1438" w:name="_Toc155469394"/>
      <w:bookmarkStart w:id="1439" w:name="_Toc161667740"/>
      <w:bookmarkStart w:id="1440" w:name="_Toc169708555"/>
      <w:bookmarkStart w:id="1441" w:name="_Toc176441458"/>
      <w:bookmarkStart w:id="1442" w:name="_Toc187246450"/>
      <w:bookmarkStart w:id="1443" w:name="_Toc208677997"/>
      <w:r>
        <w:rPr>
          <w:lang w:eastAsia="zh-CN"/>
        </w:rPr>
        <w:t>6.6.2.2</w:t>
      </w:r>
      <w:r w:rsidRPr="00FA1729">
        <w:rPr>
          <w:lang w:eastAsia="zh-CN"/>
        </w:rPr>
        <w:tab/>
        <w:t>Minimum requirement</w:t>
      </w:r>
      <w:bookmarkEnd w:id="1427"/>
      <w:bookmarkEnd w:id="1428"/>
      <w:bookmarkEnd w:id="1429"/>
      <w:r>
        <w:rPr>
          <w:lang w:eastAsia="zh-CN"/>
        </w:rPr>
        <w:t xml:space="preserve"> </w:t>
      </w:r>
      <w:r>
        <w:t xml:space="preserve">for </w:t>
      </w:r>
      <w:r>
        <w:rPr>
          <w:i/>
        </w:rPr>
        <w:t>SAN type 1-H</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1444" w:name="_Toc104311009"/>
      <w:bookmarkStart w:id="1445" w:name="_Toc106126710"/>
      <w:bookmarkStart w:id="1446" w:name="_Toc106177023"/>
      <w:bookmarkStart w:id="1447" w:name="_Toc114242191"/>
      <w:bookmarkStart w:id="1448" w:name="_Toc123044135"/>
      <w:bookmarkStart w:id="1449" w:name="_Toc124157774"/>
      <w:bookmarkStart w:id="1450" w:name="_Toc124259697"/>
      <w:bookmarkStart w:id="1451" w:name="_Toc130584768"/>
      <w:bookmarkStart w:id="1452" w:name="_Toc137464424"/>
      <w:bookmarkStart w:id="1453" w:name="_Toc138884093"/>
      <w:bookmarkStart w:id="1454" w:name="_Toc145643294"/>
      <w:bookmarkStart w:id="1455" w:name="_Toc155469395"/>
      <w:bookmarkStart w:id="1456" w:name="_Toc161667741"/>
      <w:bookmarkStart w:id="1457" w:name="_Toc169708556"/>
      <w:bookmarkStart w:id="1458" w:name="_Toc176441459"/>
      <w:bookmarkStart w:id="1459" w:name="_Toc187246451"/>
      <w:bookmarkStart w:id="1460" w:name="_Toc208677998"/>
      <w:r>
        <w:rPr>
          <w:lang w:eastAsia="zh-CN"/>
        </w:rPr>
        <w:t>6.6.3</w:t>
      </w:r>
      <w:r>
        <w:rPr>
          <w:lang w:eastAsia="zh-CN"/>
        </w:rPr>
        <w:tab/>
      </w:r>
      <w:r w:rsidR="00736494">
        <w:rPr>
          <w:lang w:eastAsia="zh-CN"/>
        </w:rPr>
        <w:t>Adjacent Channel Leakage Power Ratio</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0B995395" w14:textId="57E14AB8" w:rsidR="00736494" w:rsidRPr="00FA1729" w:rsidRDefault="00E203D6" w:rsidP="00E203D6">
      <w:pPr>
        <w:pStyle w:val="Heading4"/>
        <w:rPr>
          <w:lang w:eastAsia="zh-CN"/>
        </w:rPr>
      </w:pPr>
      <w:bookmarkStart w:id="1461" w:name="_Toc104311010"/>
      <w:bookmarkStart w:id="1462" w:name="_Toc106126711"/>
      <w:bookmarkStart w:id="1463" w:name="_Toc106177024"/>
      <w:bookmarkStart w:id="1464" w:name="_Toc114242192"/>
      <w:bookmarkStart w:id="1465" w:name="_Toc123044136"/>
      <w:bookmarkStart w:id="1466" w:name="_Toc124157775"/>
      <w:bookmarkStart w:id="1467" w:name="_Toc124259698"/>
      <w:bookmarkStart w:id="1468" w:name="_Toc130584769"/>
      <w:bookmarkStart w:id="1469" w:name="_Toc137464425"/>
      <w:bookmarkStart w:id="1470" w:name="_Toc138884094"/>
      <w:bookmarkStart w:id="1471" w:name="_Toc145643295"/>
      <w:bookmarkStart w:id="1472" w:name="_Toc155469396"/>
      <w:bookmarkStart w:id="1473" w:name="_Toc161667742"/>
      <w:bookmarkStart w:id="1474" w:name="_Toc169708557"/>
      <w:bookmarkStart w:id="1475" w:name="_Toc176441460"/>
      <w:bookmarkStart w:id="1476" w:name="_Toc187246452"/>
      <w:bookmarkStart w:id="1477" w:name="_Toc208677999"/>
      <w:r>
        <w:rPr>
          <w:lang w:eastAsia="zh-CN"/>
        </w:rPr>
        <w:t>6.6.3.1</w:t>
      </w:r>
      <w:r w:rsidR="00FA1729" w:rsidRPr="00FA1729">
        <w:rPr>
          <w:lang w:eastAsia="zh-CN"/>
        </w:rPr>
        <w:tab/>
      </w:r>
      <w:r w:rsidR="00736494" w:rsidRPr="00FA1729">
        <w:rPr>
          <w:lang w:eastAsia="zh-CN"/>
        </w:rPr>
        <w:t>General</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Heading4"/>
      </w:pPr>
      <w:bookmarkStart w:id="1478" w:name="_Toc90422624"/>
      <w:bookmarkStart w:id="1479" w:name="_Toc82621777"/>
      <w:bookmarkStart w:id="1480" w:name="_Toc74663237"/>
      <w:bookmarkStart w:id="1481" w:name="_Toc67916639"/>
      <w:bookmarkStart w:id="1482" w:name="_Toc61179343"/>
      <w:bookmarkStart w:id="1483" w:name="_Toc61178873"/>
      <w:bookmarkStart w:id="1484" w:name="_Toc53178647"/>
      <w:bookmarkStart w:id="1485" w:name="_Toc53178196"/>
      <w:bookmarkStart w:id="1486" w:name="_Toc45893469"/>
      <w:bookmarkStart w:id="1487" w:name="_Toc44712156"/>
      <w:bookmarkStart w:id="1488" w:name="_Toc37267554"/>
      <w:bookmarkStart w:id="1489" w:name="_Toc37260166"/>
      <w:bookmarkStart w:id="1490" w:name="_Toc36817250"/>
      <w:bookmarkStart w:id="1491" w:name="_Toc29811698"/>
      <w:bookmarkStart w:id="1492" w:name="_Toc13080199"/>
      <w:bookmarkStart w:id="1493" w:name="_Toc104311011"/>
      <w:bookmarkStart w:id="1494" w:name="_Toc106126712"/>
      <w:bookmarkStart w:id="1495" w:name="_Toc106177025"/>
      <w:bookmarkStart w:id="1496" w:name="_Toc114242193"/>
      <w:bookmarkStart w:id="1497" w:name="_Toc123044137"/>
      <w:bookmarkStart w:id="1498" w:name="_Toc124157776"/>
      <w:bookmarkStart w:id="1499" w:name="_Toc124259699"/>
      <w:bookmarkStart w:id="1500" w:name="_Toc130584770"/>
      <w:bookmarkStart w:id="1501" w:name="_Toc137464426"/>
      <w:bookmarkStart w:id="1502" w:name="_Toc138884095"/>
      <w:bookmarkStart w:id="1503" w:name="_Toc145643296"/>
      <w:bookmarkStart w:id="1504" w:name="_Toc155469397"/>
      <w:bookmarkStart w:id="1505" w:name="_Toc161667743"/>
      <w:bookmarkStart w:id="1506" w:name="_Toc169708558"/>
      <w:bookmarkStart w:id="1507" w:name="_Toc176441461"/>
      <w:bookmarkStart w:id="1508" w:name="_Toc187246453"/>
      <w:bookmarkStart w:id="1509" w:name="_Toc208678000"/>
      <w:r>
        <w:t>6.6.3.2</w:t>
      </w:r>
      <w:r>
        <w:tab/>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r>
        <w:rPr>
          <w:rFonts w:hint="eastAsia"/>
          <w:lang w:val="en-US"/>
        </w:rPr>
        <w:t>Minimum requirement</w:t>
      </w:r>
      <w:bookmarkEnd w:id="1493"/>
      <w:bookmarkEnd w:id="1494"/>
      <w:bookmarkEnd w:id="1495"/>
      <w:r>
        <w:rPr>
          <w:lang w:eastAsia="zh-CN"/>
        </w:rPr>
        <w:t xml:space="preserve"> </w:t>
      </w:r>
      <w:r>
        <w:t xml:space="preserve">for </w:t>
      </w:r>
      <w:r>
        <w:rPr>
          <w:i/>
        </w:rPr>
        <w:t>SAN type 1-H</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510" w:name="_Toc104311012"/>
      <w:bookmarkStart w:id="1511" w:name="_Toc106126713"/>
      <w:bookmarkStart w:id="1512" w:name="_Toc106177026"/>
      <w:bookmarkStart w:id="1513" w:name="_Toc114242194"/>
      <w:bookmarkStart w:id="1514" w:name="_Toc123044138"/>
      <w:bookmarkStart w:id="1515" w:name="_Toc124157777"/>
      <w:bookmarkStart w:id="1516" w:name="_Toc124259700"/>
      <w:bookmarkStart w:id="1517" w:name="_Toc130584771"/>
      <w:bookmarkStart w:id="1518" w:name="_Toc137464427"/>
      <w:bookmarkStart w:id="1519" w:name="_Toc138884096"/>
      <w:bookmarkStart w:id="1520" w:name="_Toc145643297"/>
      <w:bookmarkStart w:id="1521" w:name="_Toc155469398"/>
      <w:bookmarkStart w:id="1522" w:name="_Toc161667744"/>
      <w:bookmarkStart w:id="1523" w:name="_Toc169708559"/>
      <w:bookmarkStart w:id="1524" w:name="_Toc176441462"/>
      <w:bookmarkStart w:id="1525" w:name="_Toc187246454"/>
      <w:bookmarkStart w:id="1526" w:name="_Toc208678001"/>
      <w:r>
        <w:rPr>
          <w:lang w:eastAsia="zh-CN"/>
        </w:rPr>
        <w:t>6.6.4</w:t>
      </w:r>
      <w:r>
        <w:rPr>
          <w:lang w:eastAsia="zh-CN"/>
        </w:rPr>
        <w:tab/>
      </w:r>
      <w:bookmarkEnd w:id="1510"/>
      <w:bookmarkEnd w:id="1511"/>
      <w:bookmarkEnd w:id="1512"/>
      <w:bookmarkEnd w:id="1513"/>
      <w:bookmarkEnd w:id="1514"/>
      <w:bookmarkEnd w:id="1515"/>
      <w:bookmarkEnd w:id="1516"/>
      <w:r w:rsidR="00991DDB">
        <w:rPr>
          <w:lang w:eastAsia="zh-CN"/>
        </w:rPr>
        <w:t>Out-of-band emissions</w:t>
      </w:r>
      <w:bookmarkEnd w:id="1517"/>
      <w:bookmarkEnd w:id="1518"/>
      <w:bookmarkEnd w:id="1519"/>
      <w:bookmarkEnd w:id="1520"/>
      <w:bookmarkEnd w:id="1521"/>
      <w:bookmarkEnd w:id="1522"/>
      <w:bookmarkEnd w:id="1523"/>
      <w:bookmarkEnd w:id="1524"/>
      <w:bookmarkEnd w:id="1525"/>
      <w:bookmarkEnd w:id="1526"/>
    </w:p>
    <w:p w14:paraId="5A71AA04" w14:textId="5D37F10B" w:rsidR="000A4698" w:rsidRPr="00FA1729" w:rsidRDefault="00E203D6" w:rsidP="00E203D6">
      <w:pPr>
        <w:pStyle w:val="Heading4"/>
        <w:rPr>
          <w:lang w:eastAsia="zh-CN"/>
        </w:rPr>
      </w:pPr>
      <w:bookmarkStart w:id="1527" w:name="_Toc104311013"/>
      <w:bookmarkStart w:id="1528" w:name="_Toc106126714"/>
      <w:bookmarkStart w:id="1529" w:name="_Toc106177027"/>
      <w:bookmarkStart w:id="1530" w:name="_Toc114242195"/>
      <w:bookmarkStart w:id="1531" w:name="_Toc123044139"/>
      <w:bookmarkStart w:id="1532" w:name="_Toc124157778"/>
      <w:bookmarkStart w:id="1533" w:name="_Toc124259701"/>
      <w:bookmarkStart w:id="1534" w:name="_Toc130584772"/>
      <w:bookmarkStart w:id="1535" w:name="_Toc137464428"/>
      <w:bookmarkStart w:id="1536" w:name="_Toc138884097"/>
      <w:bookmarkStart w:id="1537" w:name="_Toc145643298"/>
      <w:bookmarkStart w:id="1538" w:name="_Toc155469399"/>
      <w:bookmarkStart w:id="1539" w:name="_Toc161667745"/>
      <w:bookmarkStart w:id="1540" w:name="_Toc169708560"/>
      <w:bookmarkStart w:id="1541" w:name="_Toc176441463"/>
      <w:bookmarkStart w:id="1542" w:name="_Toc187246455"/>
      <w:bookmarkStart w:id="1543" w:name="_Toc208678002"/>
      <w:r>
        <w:rPr>
          <w:lang w:eastAsia="zh-CN"/>
        </w:rPr>
        <w:t>6.6.4.1</w:t>
      </w:r>
      <w:r w:rsidR="00FA1729" w:rsidRPr="00FA1729">
        <w:rPr>
          <w:lang w:eastAsia="zh-CN"/>
        </w:rPr>
        <w:tab/>
      </w:r>
      <w:r w:rsidR="000A4698" w:rsidRPr="00FA1729">
        <w:rPr>
          <w:lang w:eastAsia="zh-CN"/>
        </w:rPr>
        <w:t>General</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2F058619" w14:textId="39F3E2EC" w:rsidR="00883FA2" w:rsidRPr="00347785" w:rsidRDefault="00996CBC"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ED7F42">
        <w:rPr>
          <w:rFonts w:eastAsia="SimSun"/>
          <w:i/>
        </w:rPr>
        <w:t>necessary bandwidth</w:t>
      </w:r>
      <w:r>
        <w:rPr>
          <w:rFonts w:eastAsia="SimSun"/>
          <w:iCs/>
        </w:rPr>
        <w:t xml:space="preserve">, where the </w:t>
      </w:r>
      <w:r w:rsidRPr="00881E06">
        <w:rPr>
          <w:rFonts w:eastAsia="SimSun"/>
          <w:i/>
        </w:rPr>
        <w:t>necessary bandwidth</w:t>
      </w:r>
      <w:r>
        <w:rPr>
          <w:rFonts w:eastAsia="SimSun"/>
          <w:i/>
        </w:rPr>
        <w:t xml:space="preserve"> is</w:t>
      </w:r>
      <w:r>
        <w:rPr>
          <w:rFonts w:eastAsia="SimSun" w:hint="eastAsia"/>
          <w:lang w:eastAsia="zh-CN"/>
        </w:rPr>
        <w:t xml:space="preserve">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544" w:name="_Hlk497218315"/>
      <w:r w:rsidRPr="00347785">
        <w:sym w:font="Symbol" w:char="F044"/>
      </w:r>
      <w:r w:rsidRPr="00347785">
        <w:t>f</w:t>
      </w:r>
      <w:bookmarkEnd w:id="1544"/>
      <w:r w:rsidRPr="00347785">
        <w:t xml:space="preserve"> is the </w:t>
      </w:r>
      <w:bookmarkStart w:id="1545"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545"/>
      <w:r w:rsidRPr="00347785">
        <w:t>.</w:t>
      </w:r>
    </w:p>
    <w:p w14:paraId="77B4FA81" w14:textId="77777777" w:rsidR="00D418F8" w:rsidRPr="002D095A" w:rsidRDefault="00D418F8" w:rsidP="00D418F8">
      <w:pPr>
        <w:pStyle w:val="B1"/>
      </w:pPr>
      <w:r w:rsidRPr="00347785">
        <w:t>-</w:t>
      </w:r>
      <w:r w:rsidRPr="00347785">
        <w:tab/>
      </w:r>
      <w:bookmarkStart w:id="1546" w:name="_Hlk497218343"/>
      <w:r w:rsidRPr="002D095A">
        <w:t xml:space="preserve">f_offset </w:t>
      </w:r>
      <w:bookmarkEnd w:id="1546"/>
      <w:r w:rsidRPr="002D095A">
        <w:t xml:space="preserve">is the </w:t>
      </w:r>
      <w:bookmarkStart w:id="1547" w:name="_Hlk497218356"/>
      <w:r w:rsidRPr="002D095A">
        <w:t xml:space="preserve">separation between the </w:t>
      </w:r>
      <w:r w:rsidRPr="002D095A">
        <w:rPr>
          <w:i/>
        </w:rPr>
        <w:t>channel edge</w:t>
      </w:r>
      <w:r w:rsidRPr="002D095A">
        <w:t xml:space="preserve"> frequency and the centre of the measuring filter</w:t>
      </w:r>
      <w:bookmarkEnd w:id="1547"/>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678C466C" w:rsidR="00883FA2" w:rsidRDefault="00883FA2" w:rsidP="00CC4BA2">
      <w:pPr>
        <w:pStyle w:val="Heading4"/>
        <w:rPr>
          <w:rFonts w:eastAsia="Times New Roman"/>
          <w:i/>
        </w:rPr>
      </w:pPr>
      <w:bookmarkStart w:id="1548" w:name="_Toc13080204"/>
      <w:bookmarkStart w:id="1549" w:name="_Toc29811703"/>
      <w:bookmarkStart w:id="1550" w:name="_Toc36817255"/>
      <w:bookmarkStart w:id="1551" w:name="_Toc37260171"/>
      <w:bookmarkStart w:id="1552" w:name="_Toc37267559"/>
      <w:bookmarkStart w:id="1553" w:name="_Toc44712161"/>
      <w:bookmarkStart w:id="1554" w:name="_Toc45893474"/>
      <w:bookmarkStart w:id="1555" w:name="_Toc53178201"/>
      <w:bookmarkStart w:id="1556" w:name="_Toc53178652"/>
      <w:bookmarkStart w:id="1557" w:name="_Toc61178878"/>
      <w:bookmarkStart w:id="1558" w:name="_Toc61179348"/>
      <w:bookmarkStart w:id="1559" w:name="_Toc67916644"/>
      <w:bookmarkStart w:id="1560" w:name="_Toc74663242"/>
      <w:bookmarkStart w:id="1561" w:name="_Toc82621782"/>
      <w:bookmarkStart w:id="1562" w:name="_Toc90422629"/>
      <w:bookmarkStart w:id="1563" w:name="_Toc169708561"/>
      <w:bookmarkStart w:id="1564" w:name="_Toc176441464"/>
      <w:bookmarkStart w:id="1565" w:name="_Toc187246456"/>
      <w:bookmarkStart w:id="1566" w:name="_Toc208678003"/>
      <w:r w:rsidRPr="00347785">
        <w:rPr>
          <w:rFonts w:eastAsia="Times New Roman"/>
        </w:rPr>
        <w:t>6.6.4.2</w:t>
      </w:r>
      <w:r w:rsidRPr="00347785">
        <w:rPr>
          <w:rFonts w:eastAsia="Times New Roman"/>
        </w:rPr>
        <w:tab/>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r w:rsidR="00CC4BA2" w:rsidRPr="00CC4BA2">
        <w:t>Basic limits</w:t>
      </w:r>
      <w:bookmarkEnd w:id="1563"/>
      <w:bookmarkEnd w:id="1564"/>
      <w:bookmarkEnd w:id="1565"/>
      <w:bookmarkEnd w:id="1566"/>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61134046" w14:textId="21B8F178" w:rsidR="00883FA2" w:rsidRPr="00911583" w:rsidRDefault="00991DDB" w:rsidP="008F0723">
      <w:pPr>
        <w:rPr>
          <w:lang w:val="en-US" w:eastAsia="zh-CN"/>
        </w:rPr>
      </w:pPr>
      <w:r w:rsidRPr="00911583">
        <w:rPr>
          <w:lang w:val="en-US"/>
        </w:rPr>
        <w:t xml:space="preserve">The </w:t>
      </w:r>
      <w:r w:rsidRPr="00D17A86">
        <w:t xml:space="preserve">SAN </w:t>
      </w:r>
      <w:r>
        <w:t xml:space="preserve">out-of-band </w:t>
      </w:r>
      <w:r w:rsidR="00851905">
        <w:t>emissions (</w:t>
      </w:r>
      <w:r>
        <w:t>OOBE)</w:t>
      </w:r>
      <w:r w:rsidRPr="00D17A86">
        <w:t xml:space="preserve"> requirements for GEO and LEO classes are </w:t>
      </w:r>
      <w:r>
        <w:t xml:space="preserve">therefore </w:t>
      </w:r>
      <w:r w:rsidRPr="00D17A86">
        <w:t>defined as described in Table 6.6.4.2</w:t>
      </w:r>
      <w:r w:rsidRPr="00D17A86">
        <w:noBreakHyphen/>
        <w:t>1 below.</w:t>
      </w:r>
    </w:p>
    <w:p w14:paraId="6B7284CB" w14:textId="52671D9A" w:rsidR="00864533" w:rsidRPr="00953327" w:rsidRDefault="00864533" w:rsidP="00864533">
      <w:pPr>
        <w:pStyle w:val="TH"/>
        <w:rPr>
          <w:rFonts w:cs="Arial"/>
          <w:b w:val="0"/>
          <w:lang w:val="en-US"/>
        </w:rPr>
      </w:pPr>
      <w:bookmarkStart w:id="1567" w:name="_Toc104311014"/>
      <w:bookmarkStart w:id="1568" w:name="_Toc106126715"/>
      <w:bookmarkStart w:id="1569" w:name="_Toc106177028"/>
      <w:r w:rsidRPr="00D17A86">
        <w:rPr>
          <w:rFonts w:cs="Arial"/>
          <w:lang w:val="en-US"/>
        </w:rPr>
        <w:t xml:space="preserve">Table 6.6.4.2-1: </w:t>
      </w:r>
      <w:r w:rsidR="00D418F8" w:rsidRPr="00D17A86">
        <w:rPr>
          <w:rFonts w:cs="Arial"/>
          <w:lang w:val="en-US"/>
        </w:rPr>
        <w:t xml:space="preserve">SAN </w:t>
      </w:r>
      <w:r w:rsidR="00D418F8">
        <w:rPr>
          <w:rFonts w:cs="Arial"/>
          <w:lang w:val="en-US"/>
        </w:rPr>
        <w:t xml:space="preserve">LEO and </w:t>
      </w:r>
      <w:r w:rsidR="00D418F8" w:rsidRPr="00D17A86">
        <w:rPr>
          <w:rFonts w:cs="Arial"/>
          <w:lang w:val="en-US" w:eastAsia="zh-CN"/>
        </w:rPr>
        <w:t>GEO</w:t>
      </w:r>
      <w:r w:rsidR="00D418F8" w:rsidRPr="00D17A86">
        <w:rPr>
          <w:rFonts w:cs="Arial"/>
          <w:lang w:val="en-US"/>
        </w:rPr>
        <w:t xml:space="preserve"> Class</w:t>
      </w:r>
      <w:r w:rsidR="00D418F8">
        <w:rPr>
          <w:rFonts w:cs="Arial"/>
          <w:lang w:val="en-US"/>
        </w:rPr>
        <w:t>es</w:t>
      </w:r>
      <w:r w:rsidR="00D418F8" w:rsidRPr="00D17A86">
        <w:rPr>
          <w:rFonts w:cs="Arial"/>
          <w:lang w:val="en-US"/>
        </w:rPr>
        <w:t xml:space="preserve"> </w:t>
      </w:r>
      <w:r w:rsidR="00D418F8">
        <w:rPr>
          <w:rFonts w:cs="Arial" w:hint="eastAsia"/>
          <w:lang w:val="en-US" w:eastAsia="zh-CN"/>
        </w:rPr>
        <w:t>OOBE</w:t>
      </w:r>
      <w:r w:rsidR="00D418F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2D1F35"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2D1F35" w:rsidRDefault="002D1F35" w:rsidP="002D1F35">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2D1F35" w:rsidRPr="00911583" w:rsidRDefault="002D1F35" w:rsidP="002D1F35">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2E5FE16C" w:rsidR="002D1F35" w:rsidRDefault="002D1F35" w:rsidP="002D1F35">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2D1F35" w:rsidRDefault="002D1F35" w:rsidP="002D1F35">
            <w:pPr>
              <w:pStyle w:val="TAC"/>
              <w:rPr>
                <w:rFonts w:cs="Arial"/>
                <w:lang w:eastAsia="zh-CN"/>
              </w:rPr>
            </w:pPr>
            <w:r>
              <w:rPr>
                <w:rFonts w:cs="Arial"/>
                <w:lang w:eastAsia="zh-CN"/>
              </w:rPr>
              <w:t>4 kHz</w:t>
            </w:r>
          </w:p>
        </w:tc>
      </w:tr>
      <w:tr w:rsidR="002D1F35"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26A929C" w14:textId="4322F1D0" w:rsidR="002D1F35" w:rsidRPr="00911583" w:rsidRDefault="002D1F35" w:rsidP="002D1F35">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5D87440F" w14:textId="77777777" w:rsidR="002D1F35" w:rsidRPr="00911583" w:rsidRDefault="002D1F35" w:rsidP="002D1F35">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294AE80A" w14:textId="77777777" w:rsidR="002D1F35" w:rsidRDefault="002D1F35" w:rsidP="002D1F35">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39B49363" w:rsidR="002D1F35" w:rsidRPr="00911583" w:rsidRDefault="002D1F35" w:rsidP="002D1F35">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23BF5620" w14:textId="77777777" w:rsidR="00CC4BA2" w:rsidRDefault="00CC4BA2" w:rsidP="00CC4BA2">
      <w:pPr>
        <w:pStyle w:val="Heading4"/>
        <w:rPr>
          <w:i/>
        </w:rPr>
      </w:pPr>
      <w:bookmarkStart w:id="1570" w:name="_Toc169708562"/>
      <w:bookmarkStart w:id="1571" w:name="_Toc176441465"/>
      <w:bookmarkStart w:id="1572" w:name="_Toc187246457"/>
      <w:bookmarkStart w:id="1573" w:name="_Toc208678004"/>
      <w:r w:rsidRPr="00347785">
        <w:t>6.6.4.</w:t>
      </w:r>
      <w:r>
        <w:t>3</w:t>
      </w:r>
      <w:r w:rsidRPr="00347785">
        <w:tab/>
      </w:r>
      <w:r w:rsidRPr="00276BEE">
        <w:t xml:space="preserve">Minimum requirements for </w:t>
      </w:r>
      <w:r w:rsidRPr="00276BEE">
        <w:rPr>
          <w:i/>
        </w:rPr>
        <w:t>SAN type 1-H</w:t>
      </w:r>
      <w:bookmarkEnd w:id="1570"/>
      <w:bookmarkEnd w:id="1571"/>
      <w:bookmarkEnd w:id="1572"/>
      <w:bookmarkEnd w:id="1573"/>
    </w:p>
    <w:p w14:paraId="05CDA3E0" w14:textId="7E57CA49" w:rsidR="00CC4BA2" w:rsidRDefault="00CC4BA2" w:rsidP="00CC4BA2">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7A9F7420" w14:textId="77777777" w:rsidR="00CC4BA2" w:rsidRDefault="00CC4BA2" w:rsidP="00864533">
      <w:pPr>
        <w:rPr>
          <w:lang w:eastAsia="zh-CN"/>
        </w:rPr>
      </w:pPr>
    </w:p>
    <w:p w14:paraId="6F636730" w14:textId="6FA3A717" w:rsidR="00736494" w:rsidRDefault="00736494" w:rsidP="00736494">
      <w:pPr>
        <w:pStyle w:val="Heading3"/>
        <w:rPr>
          <w:lang w:eastAsia="zh-CN"/>
        </w:rPr>
      </w:pPr>
      <w:bookmarkStart w:id="1574" w:name="_Toc114242196"/>
      <w:bookmarkStart w:id="1575" w:name="_Toc123044140"/>
      <w:bookmarkStart w:id="1576" w:name="_Toc124157779"/>
      <w:bookmarkStart w:id="1577" w:name="_Toc124259702"/>
      <w:bookmarkStart w:id="1578" w:name="_Toc130584773"/>
      <w:bookmarkStart w:id="1579" w:name="_Toc137464429"/>
      <w:bookmarkStart w:id="1580" w:name="_Toc138884098"/>
      <w:bookmarkStart w:id="1581" w:name="_Toc145643299"/>
      <w:bookmarkStart w:id="1582" w:name="_Toc155469400"/>
      <w:bookmarkStart w:id="1583" w:name="_Toc161667746"/>
      <w:bookmarkStart w:id="1584" w:name="_Toc169708563"/>
      <w:bookmarkStart w:id="1585" w:name="_Toc176441466"/>
      <w:bookmarkStart w:id="1586" w:name="_Toc187246458"/>
      <w:bookmarkStart w:id="1587" w:name="_Toc208678005"/>
      <w:r>
        <w:rPr>
          <w:lang w:eastAsia="zh-CN"/>
        </w:rPr>
        <w:t>6.6.</w:t>
      </w:r>
      <w:r w:rsidR="000A4698">
        <w:rPr>
          <w:lang w:eastAsia="zh-CN"/>
        </w:rPr>
        <w:t>5</w:t>
      </w:r>
      <w:r>
        <w:rPr>
          <w:lang w:eastAsia="zh-CN"/>
        </w:rPr>
        <w:tab/>
        <w:t>Transmitter spurious emissions</w:t>
      </w:r>
      <w:bookmarkEnd w:id="1567"/>
      <w:bookmarkEnd w:id="1568"/>
      <w:bookmarkEnd w:id="1569"/>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0BF97827" w14:textId="006B83E9" w:rsidR="000A4698" w:rsidRDefault="00736494" w:rsidP="00E203D6">
      <w:pPr>
        <w:pStyle w:val="Heading4"/>
        <w:rPr>
          <w:lang w:eastAsia="zh-CN"/>
        </w:rPr>
      </w:pPr>
      <w:bookmarkStart w:id="1588" w:name="_Toc104311015"/>
      <w:bookmarkStart w:id="1589" w:name="_Toc106126716"/>
      <w:bookmarkStart w:id="1590" w:name="_Toc106177029"/>
      <w:bookmarkStart w:id="1591" w:name="_Toc114242197"/>
      <w:bookmarkStart w:id="1592" w:name="_Toc123044141"/>
      <w:bookmarkStart w:id="1593" w:name="_Toc124157780"/>
      <w:bookmarkStart w:id="1594" w:name="_Toc124259703"/>
      <w:bookmarkStart w:id="1595" w:name="_Toc130584774"/>
      <w:bookmarkStart w:id="1596" w:name="_Toc137464430"/>
      <w:bookmarkStart w:id="1597" w:name="_Toc138884099"/>
      <w:bookmarkStart w:id="1598" w:name="_Toc145643300"/>
      <w:bookmarkStart w:id="1599" w:name="_Toc155469401"/>
      <w:bookmarkStart w:id="1600" w:name="_Toc161667747"/>
      <w:bookmarkStart w:id="1601" w:name="_Toc169708564"/>
      <w:bookmarkStart w:id="1602" w:name="_Toc176441467"/>
      <w:bookmarkStart w:id="1603" w:name="_Toc187246459"/>
      <w:bookmarkStart w:id="1604" w:name="_Toc208678006"/>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42B31CF4" w:rsidR="00736494" w:rsidRDefault="00736494" w:rsidP="00072560">
      <w:pPr>
        <w:pStyle w:val="Heading4"/>
        <w:rPr>
          <w:lang w:eastAsia="zh-CN"/>
        </w:rPr>
      </w:pPr>
      <w:bookmarkStart w:id="1605" w:name="_Toc104311016"/>
      <w:bookmarkStart w:id="1606" w:name="_Toc106126717"/>
      <w:bookmarkStart w:id="1607" w:name="_Toc106177030"/>
      <w:bookmarkStart w:id="1608" w:name="_Toc114242198"/>
      <w:bookmarkStart w:id="1609" w:name="_Toc123044142"/>
      <w:bookmarkStart w:id="1610" w:name="_Toc124157781"/>
      <w:bookmarkStart w:id="1611" w:name="_Toc124259704"/>
      <w:bookmarkStart w:id="1612" w:name="_Toc130584775"/>
      <w:bookmarkStart w:id="1613" w:name="_Toc137464431"/>
      <w:bookmarkStart w:id="1614" w:name="_Toc138884100"/>
      <w:bookmarkStart w:id="1615" w:name="_Toc145643301"/>
      <w:bookmarkStart w:id="1616" w:name="_Toc155469402"/>
      <w:bookmarkStart w:id="1617" w:name="_Toc161667748"/>
      <w:bookmarkStart w:id="1618" w:name="_Toc169708565"/>
      <w:bookmarkStart w:id="1619" w:name="_Toc176441468"/>
      <w:bookmarkStart w:id="1620" w:name="_Toc187246460"/>
      <w:bookmarkStart w:id="1621" w:name="_Toc208678007"/>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605"/>
      <w:bookmarkEnd w:id="1606"/>
      <w:bookmarkEnd w:id="1607"/>
      <w:bookmarkEnd w:id="1608"/>
      <w:bookmarkEnd w:id="1609"/>
      <w:bookmarkEnd w:id="1610"/>
      <w:bookmarkEnd w:id="1611"/>
      <w:bookmarkEnd w:id="1612"/>
      <w:bookmarkEnd w:id="1613"/>
      <w:bookmarkEnd w:id="1614"/>
      <w:bookmarkEnd w:id="1615"/>
      <w:bookmarkEnd w:id="1616"/>
      <w:bookmarkEnd w:id="1617"/>
      <w:r w:rsidR="00923BE7" w:rsidRPr="0069449D">
        <w:rPr>
          <w:i/>
          <w:iCs/>
          <w:lang w:eastAsia="zh-CN"/>
        </w:rPr>
        <w:t>Basic limits</w:t>
      </w:r>
      <w:bookmarkEnd w:id="1618"/>
      <w:bookmarkEnd w:id="1619"/>
      <w:bookmarkEnd w:id="1620"/>
      <w:bookmarkEnd w:id="1621"/>
    </w:p>
    <w:p w14:paraId="56586BE3" w14:textId="1BB5980F" w:rsidR="00736494" w:rsidRDefault="00FA1729" w:rsidP="00E203D6">
      <w:pPr>
        <w:pStyle w:val="Heading5"/>
        <w:rPr>
          <w:lang w:eastAsia="zh-CN"/>
        </w:rPr>
      </w:pPr>
      <w:bookmarkStart w:id="1622" w:name="_Toc104311017"/>
      <w:bookmarkStart w:id="1623" w:name="_Toc106126718"/>
      <w:bookmarkStart w:id="1624" w:name="_Toc106177031"/>
      <w:bookmarkStart w:id="1625" w:name="_Toc114242199"/>
      <w:bookmarkStart w:id="1626" w:name="_Toc123044143"/>
      <w:bookmarkStart w:id="1627" w:name="_Toc124157782"/>
      <w:bookmarkStart w:id="1628" w:name="_Toc124259705"/>
      <w:bookmarkStart w:id="1629" w:name="_Toc130584776"/>
      <w:bookmarkStart w:id="1630" w:name="_Toc137464432"/>
      <w:bookmarkStart w:id="1631" w:name="_Toc138884101"/>
      <w:bookmarkStart w:id="1632" w:name="_Toc145643302"/>
      <w:bookmarkStart w:id="1633" w:name="_Toc155469403"/>
      <w:bookmarkStart w:id="1634" w:name="_Toc161667749"/>
      <w:bookmarkStart w:id="1635" w:name="_Toc169708566"/>
      <w:bookmarkStart w:id="1636" w:name="_Toc176441469"/>
      <w:bookmarkStart w:id="1637" w:name="_Toc187246461"/>
      <w:bookmarkStart w:id="1638" w:name="_Toc208678008"/>
      <w:r w:rsidRPr="00FA1729">
        <w:rPr>
          <w:lang w:eastAsia="zh-CN"/>
        </w:rPr>
        <w:t>6.6.5.2.1</w:t>
      </w:r>
      <w:r w:rsidRPr="00FA1729">
        <w:rPr>
          <w:lang w:eastAsia="zh-CN"/>
        </w:rPr>
        <w:tab/>
      </w:r>
      <w:r w:rsidR="005B4244" w:rsidRPr="00FA1729">
        <w:rPr>
          <w:lang w:eastAsia="zh-CN"/>
        </w:rPr>
        <w:t>General transmitter spurious emissions requirements</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95D3E5B" w:rsidR="007A4632" w:rsidRPr="00A9637C" w:rsidRDefault="00996CBC" w:rsidP="007A4632">
      <w:pPr>
        <w:pStyle w:val="TH"/>
        <w:rPr>
          <w:lang w:val="en-US"/>
        </w:rPr>
      </w:pPr>
      <w:r w:rsidRPr="00A9637C">
        <w:rPr>
          <w:lang w:val="en-US"/>
        </w:rPr>
        <w:t xml:space="preserve">Table 6.6.5.2.1-1: </w:t>
      </w:r>
      <w:r w:rsidR="00923BE7" w:rsidRPr="00A9637C">
        <w:rPr>
          <w:lang w:val="en-US"/>
        </w:rPr>
        <w:t xml:space="preserve">General SAN transmitter spurious emission </w:t>
      </w:r>
      <w:r w:rsidR="00923BE7">
        <w:rPr>
          <w:lang w:val="en-US"/>
        </w:rPr>
        <w:t xml:space="preserve">basic </w:t>
      </w:r>
      <w:r w:rsidR="00923BE7" w:rsidRPr="00A9637C">
        <w:rPr>
          <w:lang w:val="en-US"/>
        </w:rPr>
        <w:t>limits in FR1</w:t>
      </w:r>
      <w:r w:rsidR="00923BE7">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61516129" w14:textId="2B70729E" w:rsidR="00582495" w:rsidRDefault="00582495" w:rsidP="00582495">
            <w:pPr>
              <w:pStyle w:val="TAH"/>
              <w:rPr>
                <w:bCs/>
                <w:vertAlign w:val="subscript"/>
                <w:lang w:val="en-US"/>
              </w:rPr>
            </w:pPr>
            <w:r w:rsidRPr="00CA5217">
              <w:rPr>
                <w:bCs/>
                <w:lang w:val="en-US"/>
              </w:rPr>
              <w:t>P</w:t>
            </w:r>
            <w:r w:rsidRPr="009F6C50">
              <w:rPr>
                <w:bCs/>
                <w:vertAlign w:val="subscript"/>
                <w:lang w:val="en-US"/>
              </w:rPr>
              <w:t>rated,</w:t>
            </w:r>
            <w:r>
              <w:rPr>
                <w:bCs/>
                <w:vertAlign w:val="subscript"/>
                <w:lang w:val="en-US"/>
              </w:rPr>
              <w:t>t</w:t>
            </w:r>
            <w:r w:rsidRPr="009F6C50">
              <w:rPr>
                <w:bCs/>
                <w:vertAlign w:val="subscript"/>
                <w:lang w:val="en-US"/>
              </w:rPr>
              <w:t>,sys</w:t>
            </w:r>
          </w:p>
          <w:p w14:paraId="580EB7A3" w14:textId="0A094614" w:rsidR="00CC1D67" w:rsidRPr="008C2AF4" w:rsidRDefault="00582495" w:rsidP="00582495">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13E9D837" w:rsidR="00CC1D67" w:rsidRPr="00276BEE" w:rsidRDefault="00582495" w:rsidP="00CC1D67">
            <w:pPr>
              <w:pStyle w:val="TAC"/>
              <w:rPr>
                <w:lang w:val="en-US"/>
              </w:rPr>
            </w:pPr>
            <w:r w:rsidRPr="00276BEE">
              <w:rPr>
                <w:lang w:val="en-US"/>
              </w:rPr>
              <w:t>P</w:t>
            </w:r>
            <w:r w:rsidRPr="00276BEE">
              <w:rPr>
                <w:vertAlign w:val="subscript"/>
                <w:lang w:val="en-US"/>
              </w:rPr>
              <w:t>rated,</w:t>
            </w:r>
            <w:r>
              <w:rPr>
                <w:vertAlign w:val="subscript"/>
                <w:lang w:val="en-US"/>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639" w:name="_Toc106126719"/>
      <w:bookmarkStart w:id="1640" w:name="_Toc106177032"/>
      <w:bookmarkStart w:id="1641" w:name="_Toc114242200"/>
      <w:bookmarkStart w:id="1642" w:name="_Toc123044144"/>
      <w:bookmarkStart w:id="1643" w:name="_Toc124157783"/>
      <w:bookmarkStart w:id="1644" w:name="_Toc124259706"/>
      <w:bookmarkStart w:id="1645" w:name="_Toc130584777"/>
      <w:bookmarkStart w:id="1646" w:name="_Toc137464433"/>
      <w:bookmarkStart w:id="1647" w:name="_Toc138884102"/>
      <w:bookmarkStart w:id="1648" w:name="_Toc145643303"/>
      <w:bookmarkStart w:id="1649" w:name="_Toc155469404"/>
      <w:bookmarkStart w:id="1650" w:name="_Toc161667750"/>
      <w:bookmarkStart w:id="1651" w:name="_Toc169708567"/>
      <w:bookmarkStart w:id="1652" w:name="_Toc176441470"/>
      <w:bookmarkStart w:id="1653" w:name="_Toc187246462"/>
      <w:bookmarkStart w:id="1654" w:name="_Toc208678009"/>
      <w:bookmarkStart w:id="1655" w:name="_Toc104311018"/>
      <w:r w:rsidRPr="00FA1729">
        <w:rPr>
          <w:lang w:eastAsia="zh-CN"/>
        </w:rPr>
        <w:t>6.6.5.2.2</w:t>
      </w:r>
      <w:r w:rsidRPr="00FA1729">
        <w:rPr>
          <w:lang w:eastAsia="zh-CN"/>
        </w:rPr>
        <w:tab/>
      </w:r>
      <w:r w:rsidR="005B4244" w:rsidRPr="00FA1729">
        <w:rPr>
          <w:lang w:eastAsia="zh-CN"/>
        </w:rPr>
        <w:t>Protection of the own Satellite Access Node receiver</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r w:rsidR="005B4244" w:rsidRPr="00FA1729">
        <w:rPr>
          <w:lang w:eastAsia="zh-CN"/>
        </w:rPr>
        <w:t xml:space="preserve"> </w:t>
      </w:r>
      <w:bookmarkEnd w:id="1655"/>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656" w:name="_Toc104311019"/>
      <w:bookmarkStart w:id="1657" w:name="_Toc106126720"/>
      <w:bookmarkStart w:id="1658" w:name="_Toc106177033"/>
      <w:bookmarkStart w:id="1659" w:name="_Toc114242201"/>
      <w:bookmarkStart w:id="1660" w:name="_Toc123044145"/>
      <w:bookmarkStart w:id="1661" w:name="_Toc124157784"/>
      <w:bookmarkStart w:id="1662" w:name="_Toc124259707"/>
      <w:bookmarkStart w:id="1663" w:name="_Toc130584778"/>
      <w:bookmarkStart w:id="1664" w:name="_Toc137464434"/>
      <w:bookmarkStart w:id="1665" w:name="_Toc138884103"/>
      <w:bookmarkStart w:id="1666" w:name="_Toc145643304"/>
      <w:bookmarkStart w:id="1667" w:name="_Toc155469405"/>
      <w:bookmarkStart w:id="1668" w:name="_Toc161667751"/>
      <w:bookmarkStart w:id="1669" w:name="_Toc169708568"/>
      <w:bookmarkStart w:id="1670" w:name="_Toc176441471"/>
      <w:bookmarkStart w:id="1671" w:name="_Toc187246463"/>
      <w:bookmarkStart w:id="1672" w:name="_Toc208678010"/>
      <w:r w:rsidRPr="00FA1729">
        <w:rPr>
          <w:lang w:eastAsia="zh-CN"/>
        </w:rPr>
        <w:t>6.6.5.2.</w:t>
      </w:r>
      <w:r>
        <w:rPr>
          <w:lang w:eastAsia="zh-CN"/>
        </w:rPr>
        <w:t>3</w:t>
      </w:r>
      <w:r w:rsidRPr="00FA1729">
        <w:rPr>
          <w:lang w:eastAsia="zh-CN"/>
        </w:rPr>
        <w:tab/>
      </w:r>
      <w:r w:rsidRPr="00F95B02">
        <w:t>Additional spurious emissions requirements</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673" w:name="_Toc104311020"/>
      <w:bookmarkStart w:id="1674" w:name="_Toc106126721"/>
      <w:bookmarkStart w:id="1675" w:name="_Toc106177034"/>
      <w:bookmarkStart w:id="1676" w:name="_Toc114242202"/>
      <w:bookmarkStart w:id="1677" w:name="_Toc123044146"/>
      <w:bookmarkStart w:id="1678" w:name="_Toc124157785"/>
      <w:bookmarkStart w:id="1679" w:name="_Toc124259708"/>
      <w:bookmarkStart w:id="1680" w:name="_Toc130584779"/>
      <w:bookmarkStart w:id="1681" w:name="_Toc137464435"/>
      <w:bookmarkStart w:id="1682" w:name="_Toc138884104"/>
      <w:bookmarkStart w:id="1683" w:name="_Toc145643305"/>
      <w:bookmarkStart w:id="1684" w:name="_Toc155469406"/>
      <w:bookmarkStart w:id="1685" w:name="_Toc161667752"/>
      <w:bookmarkStart w:id="1686" w:name="_Toc169708569"/>
      <w:bookmarkStart w:id="1687" w:name="_Toc176441472"/>
      <w:bookmarkStart w:id="1688" w:name="_Toc187246464"/>
      <w:bookmarkStart w:id="1689" w:name="_Toc208678011"/>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2B763592" w14:textId="0CE41AF1" w:rsidR="00FD5F4C" w:rsidRDefault="00EC161C" w:rsidP="008F0723">
      <w:pPr>
        <w:rPr>
          <w:lang w:val="en-US"/>
        </w:rPr>
      </w:pPr>
      <w:r w:rsidRPr="00A9637C">
        <w:rPr>
          <w:lang w:val="en-US"/>
        </w:rPr>
        <w:t>The co-location requirement is not applicable for SAN.</w:t>
      </w:r>
    </w:p>
    <w:p w14:paraId="1BFF4CD6" w14:textId="77777777" w:rsidR="00923BE7" w:rsidRDefault="00923BE7" w:rsidP="00923BE7">
      <w:pPr>
        <w:pStyle w:val="Heading4"/>
        <w:rPr>
          <w:lang w:eastAsia="zh-CN"/>
        </w:rPr>
      </w:pPr>
      <w:bookmarkStart w:id="1690" w:name="_Toc169708570"/>
      <w:bookmarkStart w:id="1691" w:name="_Toc176441473"/>
      <w:bookmarkStart w:id="1692" w:name="_Toc187246465"/>
      <w:bookmarkStart w:id="1693" w:name="_Toc208678012"/>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690"/>
      <w:bookmarkEnd w:id="1691"/>
      <w:bookmarkEnd w:id="1692"/>
      <w:bookmarkEnd w:id="1693"/>
    </w:p>
    <w:p w14:paraId="0905597D" w14:textId="2C3372D4" w:rsidR="00923BE7" w:rsidRDefault="00923BE7" w:rsidP="00923BE7">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45456DDD" w14:textId="77777777" w:rsidR="00923BE7" w:rsidRPr="008F0723" w:rsidRDefault="00923BE7" w:rsidP="00923BE7">
      <w:pPr>
        <w:rPr>
          <w:lang w:val="en-US"/>
        </w:rPr>
      </w:pPr>
    </w:p>
    <w:p w14:paraId="0314C9B7" w14:textId="101FDFD7" w:rsidR="00963B85" w:rsidRPr="00E80AD8" w:rsidRDefault="00963B85" w:rsidP="00963B85">
      <w:pPr>
        <w:pStyle w:val="Heading2"/>
        <w:rPr>
          <w:lang w:eastAsia="zh-CN"/>
        </w:rPr>
      </w:pPr>
      <w:bookmarkStart w:id="1694" w:name="_Toc104311021"/>
      <w:bookmarkStart w:id="1695" w:name="_Toc106126722"/>
      <w:bookmarkStart w:id="1696" w:name="_Toc106177035"/>
      <w:bookmarkStart w:id="1697" w:name="_Toc114242203"/>
      <w:bookmarkStart w:id="1698" w:name="_Toc123044147"/>
      <w:bookmarkStart w:id="1699" w:name="_Toc124157786"/>
      <w:bookmarkStart w:id="1700" w:name="_Toc124259709"/>
      <w:bookmarkStart w:id="1701" w:name="_Toc130584780"/>
      <w:bookmarkStart w:id="1702" w:name="_Toc137464436"/>
      <w:bookmarkStart w:id="1703" w:name="_Toc138884105"/>
      <w:bookmarkStart w:id="1704" w:name="_Toc145643306"/>
      <w:bookmarkStart w:id="1705" w:name="_Toc155469407"/>
      <w:bookmarkStart w:id="1706" w:name="_Toc161667753"/>
      <w:bookmarkStart w:id="1707" w:name="_Toc169708571"/>
      <w:bookmarkStart w:id="1708" w:name="_Toc176441474"/>
      <w:bookmarkStart w:id="1709" w:name="_Toc187246466"/>
      <w:bookmarkStart w:id="1710" w:name="_Toc208678013"/>
      <w:r w:rsidRPr="00E80AD8">
        <w:rPr>
          <w:lang w:eastAsia="zh-CN"/>
        </w:rPr>
        <w:t>6.7</w:t>
      </w:r>
      <w:r w:rsidRPr="00E80AD8">
        <w:rPr>
          <w:lang w:eastAsia="zh-CN"/>
        </w:rPr>
        <w:tab/>
        <w:t>Transmitter intermodulation</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711" w:name="_Toc104311022"/>
      <w:bookmarkStart w:id="1712" w:name="_Toc106126723"/>
      <w:bookmarkStart w:id="1713" w:name="_Toc106177036"/>
      <w:bookmarkStart w:id="1714" w:name="_Toc114242204"/>
      <w:bookmarkStart w:id="1715" w:name="_Toc123044148"/>
      <w:bookmarkStart w:id="1716" w:name="_Toc124157787"/>
      <w:bookmarkStart w:id="1717" w:name="_Toc124259710"/>
      <w:bookmarkStart w:id="1718" w:name="_Toc130584781"/>
      <w:bookmarkStart w:id="1719" w:name="_Toc137464437"/>
      <w:bookmarkStart w:id="1720" w:name="_Toc138884106"/>
      <w:bookmarkStart w:id="1721" w:name="_Toc145643307"/>
      <w:bookmarkStart w:id="1722" w:name="_Toc155469408"/>
      <w:bookmarkStart w:id="1723" w:name="_Toc161667754"/>
      <w:bookmarkStart w:id="1724" w:name="_Toc169708572"/>
      <w:bookmarkStart w:id="1725" w:name="_Toc176441475"/>
      <w:bookmarkStart w:id="1726" w:name="_Toc187246467"/>
      <w:bookmarkStart w:id="1727" w:name="_Toc208678014"/>
      <w:r>
        <w:rPr>
          <w:lang w:eastAsia="zh-CN"/>
        </w:rPr>
        <w:t>7</w:t>
      </w:r>
      <w:r>
        <w:rPr>
          <w:lang w:eastAsia="zh-CN"/>
        </w:rPr>
        <w:tab/>
        <w:t>Conducted receiver characteristics</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DE189DF" w14:textId="70721F50" w:rsidR="001F6D06" w:rsidRDefault="001F6D06" w:rsidP="001F6D06">
      <w:pPr>
        <w:pStyle w:val="Heading2"/>
        <w:rPr>
          <w:lang w:eastAsia="zh-CN"/>
        </w:rPr>
      </w:pPr>
      <w:bookmarkStart w:id="1728" w:name="_Toc104311023"/>
      <w:bookmarkStart w:id="1729" w:name="_Toc106126724"/>
      <w:bookmarkStart w:id="1730" w:name="_Toc106177037"/>
      <w:bookmarkStart w:id="1731" w:name="_Toc114242205"/>
      <w:bookmarkStart w:id="1732" w:name="_Toc123044149"/>
      <w:bookmarkStart w:id="1733" w:name="_Toc124157788"/>
      <w:bookmarkStart w:id="1734" w:name="_Toc124259711"/>
      <w:bookmarkStart w:id="1735" w:name="_Toc130584782"/>
      <w:bookmarkStart w:id="1736" w:name="_Toc137464438"/>
      <w:bookmarkStart w:id="1737" w:name="_Toc138884107"/>
      <w:bookmarkStart w:id="1738" w:name="_Toc145643308"/>
      <w:bookmarkStart w:id="1739" w:name="_Toc155469409"/>
      <w:bookmarkStart w:id="1740" w:name="_Toc161667755"/>
      <w:bookmarkStart w:id="1741" w:name="_Toc169708573"/>
      <w:bookmarkStart w:id="1742" w:name="_Toc176441476"/>
      <w:bookmarkStart w:id="1743" w:name="_Toc187246468"/>
      <w:bookmarkStart w:id="1744" w:name="_Toc208678015"/>
      <w:r>
        <w:rPr>
          <w:lang w:eastAsia="zh-CN"/>
        </w:rPr>
        <w:t>7.1</w:t>
      </w:r>
      <w:r>
        <w:rPr>
          <w:lang w:eastAsia="zh-CN"/>
        </w:rPr>
        <w:tab/>
        <w:t>General</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Pr="00F95B02"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745" w:name="_Toc104311024"/>
      <w:bookmarkStart w:id="1746" w:name="_Toc106126725"/>
      <w:bookmarkStart w:id="1747" w:name="_Toc106177038"/>
      <w:bookmarkStart w:id="1748" w:name="_Toc114242206"/>
      <w:bookmarkStart w:id="1749" w:name="_Toc123044150"/>
      <w:bookmarkStart w:id="1750" w:name="_Toc124157789"/>
      <w:bookmarkStart w:id="1751" w:name="_Toc124259712"/>
      <w:bookmarkStart w:id="1752" w:name="_Toc130584783"/>
      <w:bookmarkStart w:id="1753" w:name="_Toc137464439"/>
      <w:bookmarkStart w:id="1754" w:name="_Toc138884108"/>
      <w:bookmarkStart w:id="1755" w:name="_Toc145643309"/>
      <w:bookmarkStart w:id="1756" w:name="_Toc155469410"/>
      <w:bookmarkStart w:id="1757" w:name="_Toc161667756"/>
      <w:bookmarkStart w:id="1758" w:name="_Toc169708574"/>
      <w:bookmarkStart w:id="1759" w:name="_Toc176441477"/>
      <w:bookmarkStart w:id="1760" w:name="_Toc187246469"/>
      <w:bookmarkStart w:id="1761" w:name="_Toc208678016"/>
      <w:r>
        <w:rPr>
          <w:lang w:eastAsia="zh-CN"/>
        </w:rPr>
        <w:t>7.2</w:t>
      </w:r>
      <w:r>
        <w:rPr>
          <w:lang w:eastAsia="zh-CN"/>
        </w:rPr>
        <w:tab/>
      </w:r>
      <w:r w:rsidR="000A4698">
        <w:rPr>
          <w:lang w:eastAsia="zh-CN"/>
        </w:rPr>
        <w:t>Reference sensitivity level</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r>
        <w:rPr>
          <w:lang w:eastAsia="zh-CN"/>
        </w:rPr>
        <w:t xml:space="preserve"> </w:t>
      </w:r>
    </w:p>
    <w:p w14:paraId="117FDC4A" w14:textId="48D22DA3" w:rsidR="000A4698" w:rsidRDefault="000A4698" w:rsidP="000A4698">
      <w:pPr>
        <w:pStyle w:val="Heading3"/>
        <w:rPr>
          <w:lang w:eastAsia="zh-CN"/>
        </w:rPr>
      </w:pPr>
      <w:bookmarkStart w:id="1762" w:name="_Toc104311025"/>
      <w:bookmarkStart w:id="1763" w:name="_Toc106126726"/>
      <w:bookmarkStart w:id="1764" w:name="_Toc106177039"/>
      <w:bookmarkStart w:id="1765" w:name="_Toc114242207"/>
      <w:bookmarkStart w:id="1766" w:name="_Toc123044151"/>
      <w:bookmarkStart w:id="1767" w:name="_Toc124157790"/>
      <w:bookmarkStart w:id="1768" w:name="_Toc124259713"/>
      <w:bookmarkStart w:id="1769" w:name="_Toc130584784"/>
      <w:bookmarkStart w:id="1770" w:name="_Toc137464440"/>
      <w:bookmarkStart w:id="1771" w:name="_Toc138884109"/>
      <w:bookmarkStart w:id="1772" w:name="_Toc145643310"/>
      <w:bookmarkStart w:id="1773" w:name="_Toc155469411"/>
      <w:bookmarkStart w:id="1774" w:name="_Toc161667757"/>
      <w:bookmarkStart w:id="1775" w:name="_Toc169708575"/>
      <w:bookmarkStart w:id="1776" w:name="_Toc176441478"/>
      <w:bookmarkStart w:id="1777" w:name="_Toc187246470"/>
      <w:bookmarkStart w:id="1778" w:name="_Toc208678017"/>
      <w:r>
        <w:rPr>
          <w:lang w:eastAsia="zh-CN"/>
        </w:rPr>
        <w:t>7.2.1</w:t>
      </w:r>
      <w:r>
        <w:rPr>
          <w:lang w:eastAsia="zh-CN"/>
        </w:rPr>
        <w:tab/>
        <w:t>General</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1779"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1779"/>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1780" w:name="_Toc114242208"/>
      <w:bookmarkStart w:id="1781" w:name="_Toc123044152"/>
      <w:bookmarkStart w:id="1782" w:name="_Toc124157791"/>
      <w:bookmarkStart w:id="1783" w:name="_Toc124259714"/>
      <w:bookmarkStart w:id="1784" w:name="_Toc130584785"/>
      <w:bookmarkStart w:id="1785" w:name="_Toc137464441"/>
      <w:bookmarkStart w:id="1786" w:name="_Toc138884110"/>
      <w:bookmarkStart w:id="1787" w:name="_Toc145643311"/>
      <w:bookmarkStart w:id="1788" w:name="_Toc155469412"/>
      <w:bookmarkStart w:id="1789" w:name="_Toc161667758"/>
      <w:bookmarkStart w:id="1790" w:name="_Toc169708576"/>
      <w:bookmarkStart w:id="1791" w:name="_Toc176441479"/>
      <w:bookmarkStart w:id="1792" w:name="_Toc187246471"/>
      <w:bookmarkStart w:id="1793" w:name="_Toc208678018"/>
      <w:r>
        <w:rPr>
          <w:lang w:eastAsia="zh-CN"/>
        </w:rPr>
        <w:t>7.2.2</w:t>
      </w:r>
      <w:r>
        <w:rPr>
          <w:lang w:eastAsia="zh-CN"/>
        </w:rPr>
        <w:tab/>
        <w:t xml:space="preserve">Minimum requirements for </w:t>
      </w:r>
      <w:r>
        <w:rPr>
          <w:i/>
        </w:rPr>
        <w:t>SAN type 1-H</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66CA4634" w14:textId="745AE716" w:rsidR="00356079" w:rsidRDefault="00996CBC"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hint="eastAsia"/>
          <w:lang w:eastAsia="zh-CN"/>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6B4444" w:rsidRPr="00A12B23" w14:paraId="25CCEA05" w14:textId="77777777" w:rsidTr="00E17859">
        <w:trPr>
          <w:cantSplit/>
          <w:jc w:val="center"/>
        </w:trPr>
        <w:tc>
          <w:tcPr>
            <w:tcW w:w="2263" w:type="dxa"/>
            <w:tcBorders>
              <w:bottom w:val="nil"/>
            </w:tcBorders>
            <w:vAlign w:val="center"/>
          </w:tcPr>
          <w:p w14:paraId="133A7147" w14:textId="77777777" w:rsidR="006B4444" w:rsidRPr="00FD0493" w:rsidRDefault="006B4444" w:rsidP="006B4444">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6B4444" w:rsidRPr="00FD0493" w:rsidRDefault="006B4444" w:rsidP="006B4444">
            <w:pPr>
              <w:pStyle w:val="TAC"/>
              <w:rPr>
                <w:rFonts w:eastAsia="MS Mincho" w:cs="Arial"/>
              </w:rPr>
            </w:pPr>
            <w:r w:rsidRPr="00FD0493">
              <w:rPr>
                <w:rFonts w:cs="Arial"/>
              </w:rPr>
              <w:t>15</w:t>
            </w:r>
          </w:p>
        </w:tc>
        <w:tc>
          <w:tcPr>
            <w:tcW w:w="3119" w:type="dxa"/>
            <w:vAlign w:val="center"/>
          </w:tcPr>
          <w:p w14:paraId="75F6C64E" w14:textId="36DEE433"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A1-1</w:t>
            </w:r>
          </w:p>
        </w:tc>
        <w:tc>
          <w:tcPr>
            <w:tcW w:w="2546" w:type="dxa"/>
            <w:vAlign w:val="center"/>
          </w:tcPr>
          <w:p w14:paraId="17229C25" w14:textId="77777777" w:rsidR="006B4444" w:rsidRPr="00FD0493" w:rsidRDefault="006B4444" w:rsidP="006B4444">
            <w:pPr>
              <w:pStyle w:val="TAC"/>
              <w:rPr>
                <w:rFonts w:eastAsia="MS Mincho" w:cs="Arial"/>
              </w:rPr>
            </w:pPr>
            <w:r w:rsidRPr="00681075">
              <w:rPr>
                <w:rFonts w:cs="Arial"/>
              </w:rPr>
              <w:t xml:space="preserve"> -99.3 </w:t>
            </w:r>
          </w:p>
        </w:tc>
      </w:tr>
      <w:tr w:rsidR="006B4444" w:rsidRPr="00A12B23" w14:paraId="4A84E1B0" w14:textId="77777777" w:rsidTr="00E17859">
        <w:trPr>
          <w:cantSplit/>
          <w:jc w:val="center"/>
        </w:trPr>
        <w:tc>
          <w:tcPr>
            <w:tcW w:w="2263" w:type="dxa"/>
            <w:vAlign w:val="center"/>
          </w:tcPr>
          <w:p w14:paraId="413A8C98" w14:textId="77777777" w:rsidR="006B4444" w:rsidRPr="00FD0493" w:rsidRDefault="006B4444" w:rsidP="006B4444">
            <w:pPr>
              <w:pStyle w:val="TAC"/>
              <w:rPr>
                <w:rFonts w:eastAsia="MS Mincho" w:cs="Arial"/>
              </w:rPr>
            </w:pPr>
            <w:r w:rsidRPr="00681075">
              <w:rPr>
                <w:rFonts w:cs="Arial"/>
              </w:rPr>
              <w:t xml:space="preserve">10, 15 </w:t>
            </w:r>
          </w:p>
        </w:tc>
        <w:tc>
          <w:tcPr>
            <w:tcW w:w="1701" w:type="dxa"/>
          </w:tcPr>
          <w:p w14:paraId="7E3087B2"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26D2A7C2" w14:textId="38EC7079"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A1-2</w:t>
            </w:r>
          </w:p>
        </w:tc>
        <w:tc>
          <w:tcPr>
            <w:tcW w:w="2546" w:type="dxa"/>
            <w:vAlign w:val="center"/>
          </w:tcPr>
          <w:p w14:paraId="7A7A8D1F" w14:textId="77777777" w:rsidR="006B4444" w:rsidRPr="00FD0493" w:rsidRDefault="006B4444" w:rsidP="006B4444">
            <w:pPr>
              <w:pStyle w:val="TAC"/>
              <w:rPr>
                <w:rFonts w:eastAsia="MS Mincho" w:cs="Arial"/>
              </w:rPr>
            </w:pPr>
            <w:r w:rsidRPr="00681075">
              <w:rPr>
                <w:rFonts w:cs="Arial"/>
              </w:rPr>
              <w:t xml:space="preserve"> -99.4 </w:t>
            </w:r>
          </w:p>
        </w:tc>
      </w:tr>
      <w:tr w:rsidR="006B4444" w:rsidRPr="00A12B23" w14:paraId="100E38E4" w14:textId="77777777" w:rsidTr="00E17859">
        <w:trPr>
          <w:cantSplit/>
          <w:jc w:val="center"/>
        </w:trPr>
        <w:tc>
          <w:tcPr>
            <w:tcW w:w="2263" w:type="dxa"/>
            <w:tcBorders>
              <w:bottom w:val="single" w:sz="4" w:space="0" w:color="auto"/>
            </w:tcBorders>
            <w:vAlign w:val="center"/>
          </w:tcPr>
          <w:p w14:paraId="66D2E77D" w14:textId="77777777" w:rsidR="006B4444" w:rsidRPr="00FD0493" w:rsidRDefault="006B4444" w:rsidP="006B4444">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7305D86C" w14:textId="5BD50761"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p>
        </w:tc>
        <w:tc>
          <w:tcPr>
            <w:tcW w:w="2546" w:type="dxa"/>
            <w:vAlign w:val="center"/>
          </w:tcPr>
          <w:p w14:paraId="424C9C1F" w14:textId="77777777" w:rsidR="006B4444" w:rsidRPr="00FD0493" w:rsidRDefault="006B4444" w:rsidP="006B4444">
            <w:pPr>
              <w:pStyle w:val="TAC"/>
              <w:rPr>
                <w:rFonts w:eastAsia="MS Mincho" w:cs="Arial"/>
              </w:rPr>
            </w:pPr>
            <w:r w:rsidRPr="00681075">
              <w:rPr>
                <w:rFonts w:cs="Arial"/>
              </w:rPr>
              <w:t xml:space="preserve"> -96.5 </w:t>
            </w:r>
          </w:p>
        </w:tc>
      </w:tr>
      <w:tr w:rsidR="006B4444" w:rsidRPr="00A12B23" w14:paraId="114D0ADD" w14:textId="77777777" w:rsidTr="00E17859">
        <w:trPr>
          <w:cantSplit/>
          <w:jc w:val="center"/>
        </w:trPr>
        <w:tc>
          <w:tcPr>
            <w:tcW w:w="2263" w:type="dxa"/>
            <w:tcBorders>
              <w:bottom w:val="nil"/>
            </w:tcBorders>
            <w:vAlign w:val="center"/>
          </w:tcPr>
          <w:p w14:paraId="0CA93E53" w14:textId="77777777" w:rsidR="006B4444" w:rsidRPr="00FD0493" w:rsidRDefault="006B4444" w:rsidP="006B4444">
            <w:pPr>
              <w:pStyle w:val="TAC"/>
              <w:rPr>
                <w:rFonts w:eastAsia="MS Mincho" w:cs="Arial"/>
              </w:rPr>
            </w:pPr>
            <w:r w:rsidRPr="00681075">
              <w:rPr>
                <w:rFonts w:cs="Arial"/>
              </w:rPr>
              <w:t xml:space="preserve">20 </w:t>
            </w:r>
          </w:p>
        </w:tc>
        <w:tc>
          <w:tcPr>
            <w:tcW w:w="1701" w:type="dxa"/>
            <w:tcBorders>
              <w:bottom w:val="nil"/>
            </w:tcBorders>
          </w:tcPr>
          <w:p w14:paraId="53C8B22B" w14:textId="77777777" w:rsidR="006B4444" w:rsidRPr="00FD0493" w:rsidRDefault="006B4444" w:rsidP="006B4444">
            <w:pPr>
              <w:pStyle w:val="TAC"/>
              <w:rPr>
                <w:rFonts w:eastAsia="MS Mincho" w:cs="Arial"/>
              </w:rPr>
            </w:pPr>
            <w:r w:rsidRPr="00681075">
              <w:rPr>
                <w:rFonts w:cs="Arial"/>
              </w:rPr>
              <w:t>15</w:t>
            </w:r>
          </w:p>
        </w:tc>
        <w:tc>
          <w:tcPr>
            <w:tcW w:w="3119" w:type="dxa"/>
            <w:vAlign w:val="center"/>
          </w:tcPr>
          <w:p w14:paraId="5568086A" w14:textId="205E4D34"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1317C0D3" w14:textId="77777777" w:rsidR="006B4444" w:rsidRPr="00FD0493" w:rsidRDefault="006B4444" w:rsidP="006B4444">
            <w:pPr>
              <w:pStyle w:val="TAC"/>
              <w:rPr>
                <w:rFonts w:eastAsia="MS Mincho" w:cs="Arial"/>
              </w:rPr>
            </w:pPr>
            <w:r w:rsidRPr="00681075">
              <w:rPr>
                <w:rFonts w:cs="Arial"/>
              </w:rPr>
              <w:t xml:space="preserve"> -92.9 </w:t>
            </w:r>
          </w:p>
        </w:tc>
      </w:tr>
      <w:tr w:rsidR="006B4444" w:rsidRPr="00A12B23" w14:paraId="3FB49FA2" w14:textId="77777777" w:rsidTr="00E17859">
        <w:trPr>
          <w:cantSplit/>
          <w:jc w:val="center"/>
        </w:trPr>
        <w:tc>
          <w:tcPr>
            <w:tcW w:w="2263" w:type="dxa"/>
            <w:vAlign w:val="center"/>
          </w:tcPr>
          <w:p w14:paraId="53A67A34"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34AB0664"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2020FA94" w14:textId="7BA7DA57"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2C39C7D9" w14:textId="77777777" w:rsidR="006B4444" w:rsidRPr="00FD0493" w:rsidRDefault="006B4444" w:rsidP="006B4444">
            <w:pPr>
              <w:pStyle w:val="TAC"/>
              <w:rPr>
                <w:rFonts w:eastAsia="MS Mincho" w:cs="Arial"/>
              </w:rPr>
            </w:pPr>
            <w:r w:rsidRPr="00681075">
              <w:rPr>
                <w:rFonts w:cs="Arial"/>
              </w:rPr>
              <w:t xml:space="preserve"> -93.2 </w:t>
            </w:r>
          </w:p>
        </w:tc>
      </w:tr>
      <w:tr w:rsidR="006B4444" w:rsidRPr="00A12B23" w14:paraId="1D9E1385" w14:textId="77777777" w:rsidTr="00E17859">
        <w:trPr>
          <w:cantSplit/>
          <w:jc w:val="center"/>
        </w:trPr>
        <w:tc>
          <w:tcPr>
            <w:tcW w:w="2263" w:type="dxa"/>
            <w:vAlign w:val="center"/>
          </w:tcPr>
          <w:p w14:paraId="0F5CCE7D"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766A5392"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6814F0C9" w14:textId="760D100D"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06664CD4" w14:textId="77777777" w:rsidR="006B4444" w:rsidRPr="00FD0493" w:rsidRDefault="006B4444" w:rsidP="006B4444">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6B4444" w:rsidRPr="00A12B23" w14:paraId="2A62FD82" w14:textId="77777777" w:rsidTr="00E17859">
        <w:trPr>
          <w:cantSplit/>
          <w:jc w:val="center"/>
        </w:trPr>
        <w:tc>
          <w:tcPr>
            <w:tcW w:w="2263" w:type="dxa"/>
            <w:tcBorders>
              <w:bottom w:val="nil"/>
            </w:tcBorders>
            <w:vAlign w:val="center"/>
          </w:tcPr>
          <w:p w14:paraId="7C149EA6" w14:textId="77777777" w:rsidR="006B4444" w:rsidRPr="00FD0493" w:rsidRDefault="006B4444" w:rsidP="006B4444">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6B4444" w:rsidRPr="00FD0493" w:rsidRDefault="006B4444" w:rsidP="006B4444">
            <w:pPr>
              <w:pStyle w:val="TAC"/>
              <w:rPr>
                <w:rFonts w:eastAsia="MS Mincho" w:cs="Arial"/>
              </w:rPr>
            </w:pPr>
            <w:r w:rsidRPr="00FD0493">
              <w:rPr>
                <w:rFonts w:cs="Arial"/>
              </w:rPr>
              <w:t>15</w:t>
            </w:r>
          </w:p>
        </w:tc>
        <w:tc>
          <w:tcPr>
            <w:tcW w:w="3119" w:type="dxa"/>
            <w:vAlign w:val="center"/>
          </w:tcPr>
          <w:p w14:paraId="1EB95263" w14:textId="38F48202"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A1-1</w:t>
            </w:r>
          </w:p>
        </w:tc>
        <w:tc>
          <w:tcPr>
            <w:tcW w:w="2546" w:type="dxa"/>
            <w:vAlign w:val="center"/>
          </w:tcPr>
          <w:p w14:paraId="469A595C" w14:textId="77777777" w:rsidR="006B4444" w:rsidRPr="00FD0493" w:rsidRDefault="006B4444" w:rsidP="006B4444">
            <w:pPr>
              <w:pStyle w:val="TAC"/>
              <w:rPr>
                <w:rFonts w:eastAsia="MS Mincho" w:cs="Arial"/>
              </w:rPr>
            </w:pPr>
            <w:r w:rsidRPr="00681075">
              <w:rPr>
                <w:rFonts w:cs="Arial"/>
              </w:rPr>
              <w:t xml:space="preserve"> -102.4 </w:t>
            </w:r>
          </w:p>
        </w:tc>
      </w:tr>
      <w:tr w:rsidR="006B4444" w:rsidRPr="00A12B23" w14:paraId="55CD4A7B" w14:textId="77777777" w:rsidTr="00E17859">
        <w:trPr>
          <w:cantSplit/>
          <w:jc w:val="center"/>
        </w:trPr>
        <w:tc>
          <w:tcPr>
            <w:tcW w:w="2263" w:type="dxa"/>
            <w:vAlign w:val="center"/>
          </w:tcPr>
          <w:p w14:paraId="32A42AF6" w14:textId="77777777" w:rsidR="006B4444" w:rsidRPr="00FD0493" w:rsidRDefault="006B4444" w:rsidP="006B4444">
            <w:pPr>
              <w:pStyle w:val="TAC"/>
              <w:rPr>
                <w:rFonts w:eastAsia="MS Mincho" w:cs="Arial"/>
              </w:rPr>
            </w:pPr>
            <w:r w:rsidRPr="00681075">
              <w:rPr>
                <w:rFonts w:cs="Arial"/>
              </w:rPr>
              <w:t xml:space="preserve">10, 15 </w:t>
            </w:r>
          </w:p>
        </w:tc>
        <w:tc>
          <w:tcPr>
            <w:tcW w:w="1701" w:type="dxa"/>
          </w:tcPr>
          <w:p w14:paraId="5F10E4D3"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26275B1B" w14:textId="1D870095"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A1-2</w:t>
            </w:r>
          </w:p>
        </w:tc>
        <w:tc>
          <w:tcPr>
            <w:tcW w:w="2546" w:type="dxa"/>
            <w:vAlign w:val="center"/>
          </w:tcPr>
          <w:p w14:paraId="4EDED63A" w14:textId="77777777" w:rsidR="006B4444" w:rsidRPr="00FD0493" w:rsidRDefault="006B4444" w:rsidP="006B4444">
            <w:pPr>
              <w:pStyle w:val="TAC"/>
              <w:rPr>
                <w:rFonts w:eastAsia="MS Mincho" w:cs="Arial"/>
              </w:rPr>
            </w:pPr>
            <w:r w:rsidRPr="00681075">
              <w:rPr>
                <w:rFonts w:cs="Arial"/>
              </w:rPr>
              <w:t xml:space="preserve"> -102.5 </w:t>
            </w:r>
          </w:p>
        </w:tc>
      </w:tr>
      <w:tr w:rsidR="006B4444" w:rsidRPr="00A12B23" w14:paraId="35B50DBF" w14:textId="77777777" w:rsidTr="00E17859">
        <w:trPr>
          <w:cantSplit/>
          <w:jc w:val="center"/>
        </w:trPr>
        <w:tc>
          <w:tcPr>
            <w:tcW w:w="2263" w:type="dxa"/>
            <w:tcBorders>
              <w:bottom w:val="single" w:sz="4" w:space="0" w:color="auto"/>
            </w:tcBorders>
            <w:vAlign w:val="center"/>
          </w:tcPr>
          <w:p w14:paraId="3FAF419A" w14:textId="77777777" w:rsidR="006B4444" w:rsidRPr="00FD0493" w:rsidRDefault="006B4444" w:rsidP="006B4444">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2D734469" w14:textId="051FE8E3"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p>
        </w:tc>
        <w:tc>
          <w:tcPr>
            <w:tcW w:w="2546" w:type="dxa"/>
            <w:vAlign w:val="center"/>
          </w:tcPr>
          <w:p w14:paraId="3A143EAC" w14:textId="77777777" w:rsidR="006B4444" w:rsidRPr="00FD0493" w:rsidRDefault="006B4444" w:rsidP="006B4444">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6B4444" w:rsidRPr="00A12B23" w14:paraId="68E0146C" w14:textId="77777777" w:rsidTr="00E17859">
        <w:trPr>
          <w:cantSplit/>
          <w:jc w:val="center"/>
        </w:trPr>
        <w:tc>
          <w:tcPr>
            <w:tcW w:w="2263" w:type="dxa"/>
            <w:tcBorders>
              <w:bottom w:val="nil"/>
            </w:tcBorders>
            <w:vAlign w:val="center"/>
          </w:tcPr>
          <w:p w14:paraId="7DDD3A3D" w14:textId="77777777" w:rsidR="006B4444" w:rsidRPr="00FD0493" w:rsidRDefault="006B4444" w:rsidP="006B4444">
            <w:pPr>
              <w:pStyle w:val="TAC"/>
              <w:rPr>
                <w:rFonts w:eastAsia="MS Mincho" w:cs="Arial"/>
              </w:rPr>
            </w:pPr>
            <w:r w:rsidRPr="00681075">
              <w:rPr>
                <w:rFonts w:cs="Arial"/>
              </w:rPr>
              <w:t xml:space="preserve">20 </w:t>
            </w:r>
          </w:p>
        </w:tc>
        <w:tc>
          <w:tcPr>
            <w:tcW w:w="1701" w:type="dxa"/>
            <w:tcBorders>
              <w:bottom w:val="nil"/>
            </w:tcBorders>
          </w:tcPr>
          <w:p w14:paraId="2B103EE8" w14:textId="77777777" w:rsidR="006B4444" w:rsidRPr="00FD0493" w:rsidRDefault="006B4444" w:rsidP="006B4444">
            <w:pPr>
              <w:pStyle w:val="TAC"/>
              <w:rPr>
                <w:rFonts w:eastAsia="MS Mincho" w:cs="Arial"/>
              </w:rPr>
            </w:pPr>
            <w:r w:rsidRPr="00681075">
              <w:rPr>
                <w:rFonts w:cs="Arial"/>
              </w:rPr>
              <w:t>15</w:t>
            </w:r>
          </w:p>
        </w:tc>
        <w:tc>
          <w:tcPr>
            <w:tcW w:w="3119" w:type="dxa"/>
            <w:vAlign w:val="center"/>
          </w:tcPr>
          <w:p w14:paraId="294A10CA" w14:textId="18439FBB"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1972EC4D" w14:textId="77777777" w:rsidR="006B4444" w:rsidRPr="00FD0493" w:rsidRDefault="006B4444" w:rsidP="006B4444">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6B4444" w:rsidRPr="00A12B23" w14:paraId="6D27B89F" w14:textId="77777777" w:rsidTr="00E17859">
        <w:trPr>
          <w:cantSplit/>
          <w:jc w:val="center"/>
        </w:trPr>
        <w:tc>
          <w:tcPr>
            <w:tcW w:w="2263" w:type="dxa"/>
            <w:vAlign w:val="center"/>
          </w:tcPr>
          <w:p w14:paraId="777C53E4"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77AB37CD"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7E88BBEA" w14:textId="2273504E"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E9DF75E" w14:textId="77777777" w:rsidR="006B4444" w:rsidRPr="00FD0493" w:rsidRDefault="006B4444" w:rsidP="006B4444">
            <w:pPr>
              <w:pStyle w:val="TAC"/>
              <w:rPr>
                <w:rFonts w:eastAsia="MS Mincho" w:cs="Arial"/>
              </w:rPr>
            </w:pPr>
            <w:r w:rsidRPr="00681075">
              <w:rPr>
                <w:rFonts w:cs="Arial"/>
              </w:rPr>
              <w:t xml:space="preserve"> -96.3 </w:t>
            </w:r>
          </w:p>
        </w:tc>
      </w:tr>
      <w:tr w:rsidR="006B4444" w:rsidRPr="00A12B23" w14:paraId="7A509E32" w14:textId="77777777" w:rsidTr="00E17859">
        <w:trPr>
          <w:cantSplit/>
          <w:jc w:val="center"/>
        </w:trPr>
        <w:tc>
          <w:tcPr>
            <w:tcW w:w="2263" w:type="dxa"/>
            <w:vAlign w:val="center"/>
          </w:tcPr>
          <w:p w14:paraId="27E2A60C"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3D08DE9F"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18513F73" w14:textId="733F229B"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7FFBCF67" w14:textId="77777777" w:rsidR="006B4444" w:rsidRPr="00FD0493" w:rsidRDefault="006B4444" w:rsidP="006B4444">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1794" w:name="_Toc104311027"/>
      <w:bookmarkStart w:id="1795" w:name="_Toc106126728"/>
      <w:bookmarkStart w:id="1796" w:name="_Toc106177041"/>
      <w:bookmarkStart w:id="1797" w:name="_Toc114242209"/>
      <w:bookmarkStart w:id="1798" w:name="_Toc123044153"/>
      <w:bookmarkStart w:id="1799" w:name="_Toc124157792"/>
      <w:bookmarkStart w:id="1800" w:name="_Toc124259715"/>
      <w:bookmarkStart w:id="1801" w:name="_Toc130584786"/>
      <w:bookmarkStart w:id="1802" w:name="_Toc137464442"/>
      <w:bookmarkStart w:id="1803" w:name="_Toc138884111"/>
      <w:bookmarkStart w:id="1804" w:name="_Toc145643312"/>
      <w:bookmarkStart w:id="1805" w:name="_Toc155469413"/>
      <w:bookmarkStart w:id="1806" w:name="_Toc161667759"/>
      <w:bookmarkStart w:id="1807" w:name="_Toc169708577"/>
      <w:bookmarkStart w:id="1808" w:name="_Toc176441480"/>
      <w:bookmarkStart w:id="1809" w:name="_Toc187246472"/>
      <w:bookmarkStart w:id="1810" w:name="_Toc208678019"/>
      <w:r>
        <w:rPr>
          <w:lang w:eastAsia="zh-CN"/>
        </w:rPr>
        <w:t>7.3</w:t>
      </w:r>
      <w:r>
        <w:rPr>
          <w:lang w:eastAsia="zh-CN"/>
        </w:rPr>
        <w:tab/>
      </w:r>
      <w:r w:rsidR="000A4698">
        <w:rPr>
          <w:lang w:eastAsia="zh-CN"/>
        </w:rPr>
        <w:t>Dynamic range</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02D1FE37" w14:textId="0908C67C" w:rsidR="000A4698" w:rsidRDefault="000A4698" w:rsidP="000A4698">
      <w:pPr>
        <w:pStyle w:val="Heading3"/>
        <w:rPr>
          <w:lang w:eastAsia="zh-CN"/>
        </w:rPr>
      </w:pPr>
      <w:bookmarkStart w:id="1811" w:name="_Toc104311028"/>
      <w:bookmarkStart w:id="1812" w:name="_Toc106126729"/>
      <w:bookmarkStart w:id="1813" w:name="_Toc106177042"/>
      <w:bookmarkStart w:id="1814" w:name="_Toc114242210"/>
      <w:bookmarkStart w:id="1815" w:name="_Toc123044154"/>
      <w:bookmarkStart w:id="1816" w:name="_Toc124157793"/>
      <w:bookmarkStart w:id="1817" w:name="_Toc124259716"/>
      <w:bookmarkStart w:id="1818" w:name="_Toc130584787"/>
      <w:bookmarkStart w:id="1819" w:name="_Toc137464443"/>
      <w:bookmarkStart w:id="1820" w:name="_Toc138884112"/>
      <w:bookmarkStart w:id="1821" w:name="_Toc145643313"/>
      <w:bookmarkStart w:id="1822" w:name="_Toc155469414"/>
      <w:bookmarkStart w:id="1823" w:name="_Toc161667760"/>
      <w:bookmarkStart w:id="1824" w:name="_Toc169708578"/>
      <w:bookmarkStart w:id="1825" w:name="_Toc176441481"/>
      <w:bookmarkStart w:id="1826" w:name="_Toc187246473"/>
      <w:bookmarkStart w:id="1827" w:name="_Toc208678020"/>
      <w:r>
        <w:rPr>
          <w:lang w:eastAsia="zh-CN"/>
        </w:rPr>
        <w:t>7.3.1</w:t>
      </w:r>
      <w:r>
        <w:rPr>
          <w:lang w:eastAsia="zh-CN"/>
        </w:rPr>
        <w:tab/>
        <w:t>General</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1828"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1828"/>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1829" w:name="_Toc104311029"/>
      <w:bookmarkStart w:id="1830" w:name="_Toc106126730"/>
      <w:bookmarkStart w:id="1831" w:name="_Toc106177043"/>
      <w:bookmarkStart w:id="1832" w:name="_Toc114242211"/>
      <w:bookmarkStart w:id="1833" w:name="_Toc123044155"/>
      <w:bookmarkStart w:id="1834" w:name="_Toc124157794"/>
      <w:bookmarkStart w:id="1835" w:name="_Toc124259717"/>
      <w:bookmarkStart w:id="1836" w:name="_Toc130584788"/>
      <w:bookmarkStart w:id="1837" w:name="_Toc137464444"/>
      <w:bookmarkStart w:id="1838" w:name="_Toc138884113"/>
      <w:bookmarkStart w:id="1839" w:name="_Toc145643314"/>
      <w:bookmarkStart w:id="1840" w:name="_Toc155469415"/>
      <w:bookmarkStart w:id="1841" w:name="_Toc161667761"/>
      <w:bookmarkStart w:id="1842" w:name="_Toc169708579"/>
      <w:bookmarkStart w:id="1843" w:name="_Toc176441482"/>
      <w:bookmarkStart w:id="1844" w:name="_Toc187246474"/>
      <w:bookmarkStart w:id="1845" w:name="_Toc208678021"/>
      <w:r>
        <w:rPr>
          <w:lang w:eastAsia="zh-CN"/>
        </w:rPr>
        <w:t>7.3.2</w:t>
      </w:r>
      <w:r>
        <w:rPr>
          <w:lang w:eastAsia="zh-CN"/>
        </w:rPr>
        <w:tab/>
        <w:t xml:space="preserve">Minimum requirements for </w:t>
      </w:r>
      <w:r>
        <w:rPr>
          <w:i/>
        </w:rPr>
        <w:t>SAN type 1-H</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693"/>
        <w:gridCol w:w="1417"/>
        <w:gridCol w:w="1709"/>
        <w:gridCol w:w="1549"/>
      </w:tblGrid>
      <w:tr w:rsidR="00F510F5" w14:paraId="3FBA8656" w14:textId="77777777" w:rsidTr="006B4444">
        <w:trPr>
          <w:cantSplit/>
          <w:jc w:val="center"/>
        </w:trPr>
        <w:tc>
          <w:tcPr>
            <w:tcW w:w="1709"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556" w:type="dxa"/>
          </w:tcPr>
          <w:p w14:paraId="46698194" w14:textId="77777777" w:rsidR="00F510F5" w:rsidRDefault="00F510F5" w:rsidP="00DB39F1">
            <w:pPr>
              <w:pStyle w:val="TAH"/>
            </w:pPr>
            <w:r>
              <w:rPr>
                <w:lang w:eastAsia="zh-CN"/>
              </w:rPr>
              <w:t>Subcarrier spacing (kHz)</w:t>
            </w:r>
          </w:p>
        </w:tc>
        <w:tc>
          <w:tcPr>
            <w:tcW w:w="1693" w:type="dxa"/>
          </w:tcPr>
          <w:p w14:paraId="589CD565" w14:textId="77777777" w:rsidR="00F510F5" w:rsidRDefault="00F510F5" w:rsidP="00DB39F1">
            <w:pPr>
              <w:pStyle w:val="TAH"/>
            </w:pPr>
            <w:r>
              <w:t>Reference measurement channel</w:t>
            </w:r>
          </w:p>
        </w:tc>
        <w:tc>
          <w:tcPr>
            <w:tcW w:w="1417" w:type="dxa"/>
          </w:tcPr>
          <w:p w14:paraId="13B35A3D" w14:textId="77777777" w:rsidR="00F510F5" w:rsidRDefault="00F510F5" w:rsidP="00DB39F1">
            <w:pPr>
              <w:pStyle w:val="TAH"/>
            </w:pPr>
            <w:r>
              <w:t>Wanted signal mean power (dBm)</w:t>
            </w:r>
          </w:p>
        </w:tc>
        <w:tc>
          <w:tcPr>
            <w:tcW w:w="1709"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49" w:type="dxa"/>
            <w:tcBorders>
              <w:bottom w:val="single" w:sz="4" w:space="0" w:color="auto"/>
            </w:tcBorders>
          </w:tcPr>
          <w:p w14:paraId="36143178" w14:textId="77777777" w:rsidR="00F510F5" w:rsidRDefault="00F510F5" w:rsidP="00DB39F1">
            <w:pPr>
              <w:pStyle w:val="TAH"/>
            </w:pPr>
            <w:r>
              <w:t>Type of interfering signal</w:t>
            </w:r>
          </w:p>
        </w:tc>
      </w:tr>
      <w:tr w:rsidR="006B4444" w14:paraId="477D3208" w14:textId="77777777" w:rsidTr="006B4444">
        <w:trPr>
          <w:cantSplit/>
          <w:jc w:val="center"/>
        </w:trPr>
        <w:tc>
          <w:tcPr>
            <w:tcW w:w="1709" w:type="dxa"/>
            <w:tcBorders>
              <w:bottom w:val="nil"/>
            </w:tcBorders>
            <w:vAlign w:val="center"/>
          </w:tcPr>
          <w:p w14:paraId="71C05E7E" w14:textId="77777777" w:rsidR="006B4444" w:rsidRDefault="006B4444" w:rsidP="006B4444">
            <w:pPr>
              <w:pStyle w:val="TAC"/>
            </w:pPr>
            <w:r>
              <w:rPr>
                <w:rFonts w:cs="v5.0.0"/>
                <w:lang w:eastAsia="zh-CN"/>
              </w:rPr>
              <w:t>5</w:t>
            </w:r>
          </w:p>
        </w:tc>
        <w:tc>
          <w:tcPr>
            <w:tcW w:w="1556" w:type="dxa"/>
          </w:tcPr>
          <w:p w14:paraId="7BF5EC06" w14:textId="77777777" w:rsidR="006B4444" w:rsidRDefault="006B4444" w:rsidP="006B4444">
            <w:pPr>
              <w:pStyle w:val="TAC"/>
            </w:pPr>
            <w:r>
              <w:rPr>
                <w:rFonts w:cs="v5.0.0"/>
                <w:lang w:eastAsia="zh-CN"/>
              </w:rPr>
              <w:t>15</w:t>
            </w:r>
          </w:p>
        </w:tc>
        <w:tc>
          <w:tcPr>
            <w:tcW w:w="1693" w:type="dxa"/>
            <w:vAlign w:val="center"/>
          </w:tcPr>
          <w:p w14:paraId="246CA3E2" w14:textId="62C4FF2A" w:rsidR="006B4444" w:rsidRDefault="006B4444" w:rsidP="006B4444">
            <w:pPr>
              <w:pStyle w:val="TAC"/>
            </w:pPr>
            <w:r>
              <w:t>G-FR1-NTN-A2-1</w:t>
            </w:r>
          </w:p>
        </w:tc>
        <w:tc>
          <w:tcPr>
            <w:tcW w:w="1417" w:type="dxa"/>
            <w:vAlign w:val="center"/>
          </w:tcPr>
          <w:p w14:paraId="76D7D8C2" w14:textId="77777777" w:rsidR="006B4444" w:rsidRDefault="006B4444" w:rsidP="006B4444">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51A38B81" w14:textId="77777777" w:rsidR="006B4444" w:rsidRDefault="006B4444" w:rsidP="006B4444">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A2BA59D" w14:textId="77777777" w:rsidR="006B4444" w:rsidRDefault="006B4444" w:rsidP="006B4444">
            <w:pPr>
              <w:pStyle w:val="TAC"/>
            </w:pPr>
            <w:r>
              <w:rPr>
                <w:rFonts w:cs="v5.0.0"/>
                <w:lang w:eastAsia="zh-CN"/>
              </w:rPr>
              <w:t>AWGN</w:t>
            </w:r>
          </w:p>
        </w:tc>
      </w:tr>
      <w:tr w:rsidR="006B4444" w14:paraId="1675F077" w14:textId="77777777" w:rsidTr="006B4444">
        <w:trPr>
          <w:cantSplit/>
          <w:jc w:val="center"/>
        </w:trPr>
        <w:tc>
          <w:tcPr>
            <w:tcW w:w="1709" w:type="dxa"/>
            <w:tcBorders>
              <w:top w:val="nil"/>
              <w:bottom w:val="single" w:sz="4" w:space="0" w:color="auto"/>
            </w:tcBorders>
            <w:vAlign w:val="center"/>
          </w:tcPr>
          <w:p w14:paraId="28F52703" w14:textId="77777777" w:rsidR="006B4444" w:rsidRDefault="006B4444" w:rsidP="006B4444">
            <w:pPr>
              <w:pStyle w:val="TAC"/>
            </w:pPr>
          </w:p>
        </w:tc>
        <w:tc>
          <w:tcPr>
            <w:tcW w:w="1556" w:type="dxa"/>
          </w:tcPr>
          <w:p w14:paraId="5FE66A37" w14:textId="77777777" w:rsidR="006B4444" w:rsidRDefault="006B4444" w:rsidP="006B4444">
            <w:pPr>
              <w:pStyle w:val="TAC"/>
            </w:pPr>
            <w:r>
              <w:rPr>
                <w:rFonts w:cs="v5.0.0"/>
                <w:lang w:eastAsia="zh-CN"/>
              </w:rPr>
              <w:t>30</w:t>
            </w:r>
          </w:p>
        </w:tc>
        <w:tc>
          <w:tcPr>
            <w:tcW w:w="1693" w:type="dxa"/>
            <w:vAlign w:val="center"/>
          </w:tcPr>
          <w:p w14:paraId="2585AECD" w14:textId="083E2411" w:rsidR="006B4444" w:rsidRDefault="006B4444" w:rsidP="006B4444">
            <w:pPr>
              <w:pStyle w:val="TAC"/>
            </w:pPr>
            <w:r>
              <w:t xml:space="preserve">G-FR1-NTN-A2-2 </w:t>
            </w:r>
          </w:p>
        </w:tc>
        <w:tc>
          <w:tcPr>
            <w:tcW w:w="1417" w:type="dxa"/>
            <w:vAlign w:val="center"/>
          </w:tcPr>
          <w:p w14:paraId="148FBAC1" w14:textId="77777777" w:rsidR="006B4444" w:rsidRDefault="006B4444" w:rsidP="006B4444">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68FC2E24"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2D83057A" w14:textId="77777777" w:rsidR="006B4444" w:rsidRDefault="006B4444" w:rsidP="006B4444">
            <w:pPr>
              <w:pStyle w:val="TAC"/>
            </w:pPr>
          </w:p>
        </w:tc>
      </w:tr>
      <w:tr w:rsidR="006B4444" w14:paraId="2EF2758A" w14:textId="77777777" w:rsidTr="006B4444">
        <w:trPr>
          <w:cantSplit/>
          <w:jc w:val="center"/>
        </w:trPr>
        <w:tc>
          <w:tcPr>
            <w:tcW w:w="1709" w:type="dxa"/>
            <w:tcBorders>
              <w:bottom w:val="nil"/>
            </w:tcBorders>
            <w:vAlign w:val="center"/>
          </w:tcPr>
          <w:p w14:paraId="4596C239" w14:textId="77777777" w:rsidR="006B4444" w:rsidRDefault="006B4444" w:rsidP="006B4444">
            <w:pPr>
              <w:pStyle w:val="TAC"/>
            </w:pPr>
            <w:r>
              <w:rPr>
                <w:rFonts w:cs="v5.0.0"/>
                <w:lang w:eastAsia="zh-CN"/>
              </w:rPr>
              <w:t>10</w:t>
            </w:r>
          </w:p>
        </w:tc>
        <w:tc>
          <w:tcPr>
            <w:tcW w:w="1556" w:type="dxa"/>
          </w:tcPr>
          <w:p w14:paraId="43A5D900" w14:textId="77777777" w:rsidR="006B4444" w:rsidRDefault="006B4444" w:rsidP="006B4444">
            <w:pPr>
              <w:pStyle w:val="TAC"/>
            </w:pPr>
            <w:r>
              <w:rPr>
                <w:rFonts w:cs="v5.0.0"/>
                <w:lang w:eastAsia="zh-CN"/>
              </w:rPr>
              <w:t>15</w:t>
            </w:r>
          </w:p>
        </w:tc>
        <w:tc>
          <w:tcPr>
            <w:tcW w:w="1693" w:type="dxa"/>
            <w:vAlign w:val="center"/>
          </w:tcPr>
          <w:p w14:paraId="4C82BC1A" w14:textId="6742CC87" w:rsidR="006B4444" w:rsidRDefault="006B4444" w:rsidP="006B4444">
            <w:pPr>
              <w:pStyle w:val="TAC"/>
            </w:pPr>
            <w:r>
              <w:t>G-FR1-NTN-A2-1</w:t>
            </w:r>
          </w:p>
        </w:tc>
        <w:tc>
          <w:tcPr>
            <w:tcW w:w="1417" w:type="dxa"/>
            <w:vAlign w:val="center"/>
          </w:tcPr>
          <w:p w14:paraId="4E7708E3" w14:textId="77777777" w:rsidR="006B4444" w:rsidRDefault="006B4444" w:rsidP="006B4444">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79CC554" w14:textId="77777777" w:rsidR="006B4444" w:rsidRDefault="006B4444" w:rsidP="006B4444">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644B11B0" w14:textId="77777777" w:rsidR="006B4444" w:rsidRDefault="006B4444" w:rsidP="006B4444">
            <w:pPr>
              <w:pStyle w:val="TAC"/>
            </w:pPr>
            <w:r>
              <w:rPr>
                <w:rFonts w:cs="v5.0.0"/>
                <w:lang w:eastAsia="zh-CN"/>
              </w:rPr>
              <w:t>AWGN</w:t>
            </w:r>
          </w:p>
        </w:tc>
      </w:tr>
      <w:tr w:rsidR="006B4444" w14:paraId="071CF688" w14:textId="77777777" w:rsidTr="006B4444">
        <w:trPr>
          <w:cantSplit/>
          <w:jc w:val="center"/>
        </w:trPr>
        <w:tc>
          <w:tcPr>
            <w:tcW w:w="1709" w:type="dxa"/>
            <w:tcBorders>
              <w:top w:val="nil"/>
              <w:bottom w:val="nil"/>
            </w:tcBorders>
            <w:vAlign w:val="center"/>
          </w:tcPr>
          <w:p w14:paraId="2693F87D" w14:textId="77777777" w:rsidR="006B4444" w:rsidRDefault="006B4444" w:rsidP="006B4444">
            <w:pPr>
              <w:pStyle w:val="TAC"/>
            </w:pPr>
          </w:p>
        </w:tc>
        <w:tc>
          <w:tcPr>
            <w:tcW w:w="1556" w:type="dxa"/>
          </w:tcPr>
          <w:p w14:paraId="15B0A695" w14:textId="77777777" w:rsidR="006B4444" w:rsidRDefault="006B4444" w:rsidP="006B4444">
            <w:pPr>
              <w:pStyle w:val="TAC"/>
            </w:pPr>
            <w:r>
              <w:rPr>
                <w:rFonts w:cs="v5.0.0"/>
                <w:lang w:eastAsia="zh-CN"/>
              </w:rPr>
              <w:t>30</w:t>
            </w:r>
          </w:p>
        </w:tc>
        <w:tc>
          <w:tcPr>
            <w:tcW w:w="1693" w:type="dxa"/>
            <w:vAlign w:val="center"/>
          </w:tcPr>
          <w:p w14:paraId="34F36D6F" w14:textId="7CA8612D" w:rsidR="006B4444" w:rsidRDefault="006B4444" w:rsidP="006B4444">
            <w:pPr>
              <w:pStyle w:val="TAC"/>
            </w:pPr>
            <w:r>
              <w:t xml:space="preserve">G-FR1-NTN-A2-2 </w:t>
            </w:r>
          </w:p>
        </w:tc>
        <w:tc>
          <w:tcPr>
            <w:tcW w:w="1417" w:type="dxa"/>
            <w:vAlign w:val="center"/>
          </w:tcPr>
          <w:p w14:paraId="79BA03DA" w14:textId="77777777" w:rsidR="006B4444" w:rsidRDefault="006B4444" w:rsidP="006B4444">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032BBCD" w14:textId="77777777" w:rsidR="006B4444" w:rsidRDefault="006B4444" w:rsidP="006B4444">
            <w:pPr>
              <w:pStyle w:val="TAC"/>
              <w:rPr>
                <w:rFonts w:cs="v5.0.0"/>
                <w:lang w:eastAsia="zh-CN"/>
              </w:rPr>
            </w:pPr>
          </w:p>
        </w:tc>
        <w:tc>
          <w:tcPr>
            <w:tcW w:w="1549" w:type="dxa"/>
            <w:tcBorders>
              <w:top w:val="nil"/>
              <w:bottom w:val="nil"/>
            </w:tcBorders>
            <w:vAlign w:val="center"/>
          </w:tcPr>
          <w:p w14:paraId="655BA02E" w14:textId="77777777" w:rsidR="006B4444" w:rsidRDefault="006B4444" w:rsidP="006B4444">
            <w:pPr>
              <w:pStyle w:val="TAC"/>
            </w:pPr>
          </w:p>
        </w:tc>
      </w:tr>
      <w:tr w:rsidR="006B4444" w14:paraId="0DB4F0BD" w14:textId="77777777" w:rsidTr="006B4444">
        <w:trPr>
          <w:cantSplit/>
          <w:jc w:val="center"/>
        </w:trPr>
        <w:tc>
          <w:tcPr>
            <w:tcW w:w="1709" w:type="dxa"/>
            <w:tcBorders>
              <w:top w:val="nil"/>
              <w:bottom w:val="single" w:sz="4" w:space="0" w:color="auto"/>
            </w:tcBorders>
            <w:vAlign w:val="center"/>
          </w:tcPr>
          <w:p w14:paraId="7D2A6F82" w14:textId="77777777" w:rsidR="006B4444" w:rsidRDefault="006B4444" w:rsidP="006B4444">
            <w:pPr>
              <w:pStyle w:val="TAC"/>
            </w:pPr>
          </w:p>
        </w:tc>
        <w:tc>
          <w:tcPr>
            <w:tcW w:w="1556" w:type="dxa"/>
          </w:tcPr>
          <w:p w14:paraId="6004BF97" w14:textId="77777777" w:rsidR="006B4444" w:rsidRDefault="006B4444" w:rsidP="006B4444">
            <w:pPr>
              <w:pStyle w:val="TAC"/>
            </w:pPr>
            <w:r>
              <w:rPr>
                <w:rFonts w:cs="v5.0.0"/>
                <w:lang w:eastAsia="zh-CN"/>
              </w:rPr>
              <w:t>60</w:t>
            </w:r>
          </w:p>
        </w:tc>
        <w:tc>
          <w:tcPr>
            <w:tcW w:w="1693" w:type="dxa"/>
            <w:vAlign w:val="center"/>
          </w:tcPr>
          <w:p w14:paraId="3136FD51" w14:textId="6E4D623A" w:rsidR="006B4444" w:rsidRDefault="006B4444" w:rsidP="006B4444">
            <w:pPr>
              <w:pStyle w:val="TAC"/>
            </w:pPr>
            <w:r>
              <w:t>G-FR1-NTN-A2-3</w:t>
            </w:r>
            <w:r>
              <w:rPr>
                <w:rFonts w:eastAsia="DengXian" w:hint="eastAsia"/>
                <w:lang w:eastAsia="zh-CN"/>
              </w:rPr>
              <w:t xml:space="preserve"> </w:t>
            </w:r>
          </w:p>
        </w:tc>
        <w:tc>
          <w:tcPr>
            <w:tcW w:w="1417" w:type="dxa"/>
            <w:vAlign w:val="center"/>
          </w:tcPr>
          <w:p w14:paraId="25A0D0C3" w14:textId="77777777" w:rsidR="006B4444" w:rsidRDefault="006B4444" w:rsidP="006B4444">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2575957E"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2AF4D5A5" w14:textId="77777777" w:rsidR="006B4444" w:rsidRDefault="006B4444" w:rsidP="006B4444">
            <w:pPr>
              <w:pStyle w:val="TAC"/>
            </w:pPr>
          </w:p>
        </w:tc>
      </w:tr>
      <w:tr w:rsidR="006B4444" w14:paraId="71F66746" w14:textId="77777777" w:rsidTr="006B4444">
        <w:trPr>
          <w:cantSplit/>
          <w:jc w:val="center"/>
        </w:trPr>
        <w:tc>
          <w:tcPr>
            <w:tcW w:w="1709" w:type="dxa"/>
            <w:tcBorders>
              <w:bottom w:val="nil"/>
            </w:tcBorders>
            <w:vAlign w:val="center"/>
          </w:tcPr>
          <w:p w14:paraId="7184354F" w14:textId="77777777" w:rsidR="006B4444" w:rsidRDefault="006B4444" w:rsidP="006B4444">
            <w:pPr>
              <w:pStyle w:val="TAC"/>
            </w:pPr>
            <w:r>
              <w:rPr>
                <w:rFonts w:cs="v5.0.0"/>
                <w:lang w:eastAsia="zh-CN"/>
              </w:rPr>
              <w:t>15</w:t>
            </w:r>
          </w:p>
        </w:tc>
        <w:tc>
          <w:tcPr>
            <w:tcW w:w="1556" w:type="dxa"/>
          </w:tcPr>
          <w:p w14:paraId="77FE0FCE" w14:textId="77777777" w:rsidR="006B4444" w:rsidRDefault="006B4444" w:rsidP="006B4444">
            <w:pPr>
              <w:pStyle w:val="TAC"/>
              <w:rPr>
                <w:rFonts w:cs="v5.0.0"/>
                <w:lang w:eastAsia="zh-CN"/>
              </w:rPr>
            </w:pPr>
            <w:r>
              <w:rPr>
                <w:rFonts w:cs="v5.0.0"/>
                <w:lang w:eastAsia="zh-CN"/>
              </w:rPr>
              <w:t>15</w:t>
            </w:r>
          </w:p>
        </w:tc>
        <w:tc>
          <w:tcPr>
            <w:tcW w:w="1693" w:type="dxa"/>
            <w:vAlign w:val="center"/>
          </w:tcPr>
          <w:p w14:paraId="68B158A1" w14:textId="00D116D8" w:rsidR="006B4444" w:rsidRDefault="006B4444" w:rsidP="006B4444">
            <w:pPr>
              <w:pStyle w:val="TAC"/>
            </w:pPr>
            <w:r>
              <w:t>G-FR1-NTN-A2-1</w:t>
            </w:r>
          </w:p>
        </w:tc>
        <w:tc>
          <w:tcPr>
            <w:tcW w:w="1417" w:type="dxa"/>
            <w:vAlign w:val="center"/>
          </w:tcPr>
          <w:p w14:paraId="76A20FFF" w14:textId="77777777" w:rsidR="006B4444" w:rsidRDefault="006B4444" w:rsidP="006B4444">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24C9EFA" w14:textId="77777777" w:rsidR="006B4444" w:rsidRDefault="006B4444" w:rsidP="006B4444">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107BA1AF" w14:textId="77777777" w:rsidR="006B4444" w:rsidRDefault="006B4444" w:rsidP="006B4444">
            <w:pPr>
              <w:pStyle w:val="TAC"/>
            </w:pPr>
            <w:r>
              <w:rPr>
                <w:rFonts w:cs="v5.0.0"/>
                <w:lang w:eastAsia="zh-CN"/>
              </w:rPr>
              <w:t>AWGN</w:t>
            </w:r>
          </w:p>
        </w:tc>
      </w:tr>
      <w:tr w:rsidR="006B4444" w14:paraId="48832839" w14:textId="77777777" w:rsidTr="006B4444">
        <w:trPr>
          <w:cantSplit/>
          <w:jc w:val="center"/>
        </w:trPr>
        <w:tc>
          <w:tcPr>
            <w:tcW w:w="1709" w:type="dxa"/>
            <w:tcBorders>
              <w:top w:val="nil"/>
              <w:bottom w:val="nil"/>
            </w:tcBorders>
            <w:vAlign w:val="center"/>
          </w:tcPr>
          <w:p w14:paraId="14E4EB2F" w14:textId="77777777" w:rsidR="006B4444" w:rsidRDefault="006B4444" w:rsidP="006B4444">
            <w:pPr>
              <w:pStyle w:val="TAC"/>
            </w:pPr>
          </w:p>
        </w:tc>
        <w:tc>
          <w:tcPr>
            <w:tcW w:w="1556" w:type="dxa"/>
          </w:tcPr>
          <w:p w14:paraId="2D1F1C34" w14:textId="77777777" w:rsidR="006B4444" w:rsidRDefault="006B4444" w:rsidP="006B4444">
            <w:pPr>
              <w:pStyle w:val="TAC"/>
              <w:rPr>
                <w:rFonts w:cs="v5.0.0"/>
                <w:lang w:eastAsia="zh-CN"/>
              </w:rPr>
            </w:pPr>
            <w:r>
              <w:rPr>
                <w:rFonts w:cs="v5.0.0"/>
                <w:lang w:eastAsia="zh-CN"/>
              </w:rPr>
              <w:t>30</w:t>
            </w:r>
          </w:p>
        </w:tc>
        <w:tc>
          <w:tcPr>
            <w:tcW w:w="1693" w:type="dxa"/>
            <w:vAlign w:val="center"/>
          </w:tcPr>
          <w:p w14:paraId="1D89BE3A" w14:textId="157EB41A" w:rsidR="006B4444" w:rsidRDefault="006B4444" w:rsidP="006B4444">
            <w:pPr>
              <w:pStyle w:val="TAC"/>
            </w:pPr>
            <w:r>
              <w:t xml:space="preserve">G-FR1-NTN-A2-2 </w:t>
            </w:r>
          </w:p>
        </w:tc>
        <w:tc>
          <w:tcPr>
            <w:tcW w:w="1417" w:type="dxa"/>
            <w:vAlign w:val="center"/>
          </w:tcPr>
          <w:p w14:paraId="4853678C" w14:textId="77777777" w:rsidR="006B4444" w:rsidRDefault="006B4444" w:rsidP="006B4444">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2B853B4" w14:textId="77777777" w:rsidR="006B4444" w:rsidRDefault="006B4444" w:rsidP="006B4444">
            <w:pPr>
              <w:pStyle w:val="TAC"/>
              <w:rPr>
                <w:rFonts w:cs="v5.0.0"/>
                <w:lang w:eastAsia="zh-CN"/>
              </w:rPr>
            </w:pPr>
          </w:p>
        </w:tc>
        <w:tc>
          <w:tcPr>
            <w:tcW w:w="1549" w:type="dxa"/>
            <w:tcBorders>
              <w:top w:val="nil"/>
              <w:bottom w:val="nil"/>
            </w:tcBorders>
            <w:vAlign w:val="center"/>
          </w:tcPr>
          <w:p w14:paraId="3470052C" w14:textId="77777777" w:rsidR="006B4444" w:rsidRDefault="006B4444" w:rsidP="006B4444">
            <w:pPr>
              <w:pStyle w:val="TAC"/>
            </w:pPr>
          </w:p>
        </w:tc>
      </w:tr>
      <w:tr w:rsidR="006B4444" w14:paraId="6C19D9F5" w14:textId="77777777" w:rsidTr="006B4444">
        <w:trPr>
          <w:cantSplit/>
          <w:jc w:val="center"/>
        </w:trPr>
        <w:tc>
          <w:tcPr>
            <w:tcW w:w="1709" w:type="dxa"/>
            <w:tcBorders>
              <w:top w:val="nil"/>
              <w:bottom w:val="single" w:sz="4" w:space="0" w:color="auto"/>
            </w:tcBorders>
            <w:vAlign w:val="center"/>
          </w:tcPr>
          <w:p w14:paraId="6AAAF83C" w14:textId="77777777" w:rsidR="006B4444" w:rsidRDefault="006B4444" w:rsidP="006B4444">
            <w:pPr>
              <w:pStyle w:val="TAC"/>
            </w:pPr>
          </w:p>
        </w:tc>
        <w:tc>
          <w:tcPr>
            <w:tcW w:w="1556" w:type="dxa"/>
          </w:tcPr>
          <w:p w14:paraId="3C01F45B" w14:textId="77777777" w:rsidR="006B4444" w:rsidRDefault="006B4444" w:rsidP="006B4444">
            <w:pPr>
              <w:pStyle w:val="TAC"/>
              <w:rPr>
                <w:rFonts w:cs="v5.0.0"/>
                <w:lang w:eastAsia="zh-CN"/>
              </w:rPr>
            </w:pPr>
            <w:r>
              <w:rPr>
                <w:rFonts w:cs="v5.0.0"/>
                <w:lang w:eastAsia="zh-CN"/>
              </w:rPr>
              <w:t>60</w:t>
            </w:r>
          </w:p>
        </w:tc>
        <w:tc>
          <w:tcPr>
            <w:tcW w:w="1693" w:type="dxa"/>
            <w:vAlign w:val="center"/>
          </w:tcPr>
          <w:p w14:paraId="320829BE" w14:textId="1D4C453D" w:rsidR="006B4444" w:rsidRDefault="006B4444" w:rsidP="006B4444">
            <w:pPr>
              <w:pStyle w:val="TAC"/>
            </w:pPr>
            <w:r>
              <w:t>G-FR1-NTN-A2-3</w:t>
            </w:r>
          </w:p>
        </w:tc>
        <w:tc>
          <w:tcPr>
            <w:tcW w:w="1417" w:type="dxa"/>
            <w:vAlign w:val="center"/>
          </w:tcPr>
          <w:p w14:paraId="7E3619F6" w14:textId="77777777" w:rsidR="006B4444" w:rsidRDefault="006B4444" w:rsidP="006B4444">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C8EFE8E"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14C88819" w14:textId="77777777" w:rsidR="006B4444" w:rsidRDefault="006B4444" w:rsidP="006B4444">
            <w:pPr>
              <w:pStyle w:val="TAC"/>
            </w:pPr>
          </w:p>
        </w:tc>
      </w:tr>
      <w:tr w:rsidR="006B4444" w14:paraId="19505A91" w14:textId="77777777" w:rsidTr="006B4444">
        <w:trPr>
          <w:cantSplit/>
          <w:jc w:val="center"/>
        </w:trPr>
        <w:tc>
          <w:tcPr>
            <w:tcW w:w="1709" w:type="dxa"/>
            <w:tcBorders>
              <w:bottom w:val="nil"/>
            </w:tcBorders>
            <w:vAlign w:val="center"/>
          </w:tcPr>
          <w:p w14:paraId="36CB72A8" w14:textId="77777777" w:rsidR="006B4444" w:rsidRDefault="006B4444" w:rsidP="006B4444">
            <w:pPr>
              <w:pStyle w:val="TAC"/>
            </w:pPr>
            <w:r>
              <w:rPr>
                <w:rFonts w:cs="v5.0.0"/>
                <w:lang w:eastAsia="zh-CN"/>
              </w:rPr>
              <w:t>20</w:t>
            </w:r>
          </w:p>
        </w:tc>
        <w:tc>
          <w:tcPr>
            <w:tcW w:w="1556" w:type="dxa"/>
          </w:tcPr>
          <w:p w14:paraId="35FA6B2D" w14:textId="77777777" w:rsidR="006B4444" w:rsidRDefault="006B4444" w:rsidP="006B4444">
            <w:pPr>
              <w:pStyle w:val="TAC"/>
              <w:rPr>
                <w:rFonts w:cs="v5.0.0"/>
                <w:lang w:eastAsia="zh-CN"/>
              </w:rPr>
            </w:pPr>
            <w:r>
              <w:rPr>
                <w:rFonts w:cs="v5.0.0"/>
                <w:lang w:eastAsia="zh-CN"/>
              </w:rPr>
              <w:t>15</w:t>
            </w:r>
          </w:p>
        </w:tc>
        <w:tc>
          <w:tcPr>
            <w:tcW w:w="1693" w:type="dxa"/>
            <w:vAlign w:val="center"/>
          </w:tcPr>
          <w:p w14:paraId="62EE7683" w14:textId="7BB1BCCC" w:rsidR="006B4444" w:rsidRDefault="006B4444" w:rsidP="006B4444">
            <w:pPr>
              <w:pStyle w:val="TAC"/>
            </w:pPr>
            <w:r>
              <w:t>G-FR1-NTN-A2-4</w:t>
            </w:r>
          </w:p>
        </w:tc>
        <w:tc>
          <w:tcPr>
            <w:tcW w:w="1417" w:type="dxa"/>
            <w:vAlign w:val="center"/>
          </w:tcPr>
          <w:p w14:paraId="71455F45" w14:textId="77777777" w:rsidR="006B4444" w:rsidRDefault="006B4444" w:rsidP="006B4444">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D64D88C" w14:textId="77777777" w:rsidR="006B4444" w:rsidRDefault="006B4444" w:rsidP="006B4444">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70D43DB6" w14:textId="77777777" w:rsidR="006B4444" w:rsidRDefault="006B4444" w:rsidP="006B4444">
            <w:pPr>
              <w:pStyle w:val="TAC"/>
            </w:pPr>
            <w:r>
              <w:rPr>
                <w:rFonts w:cs="v5.0.0"/>
                <w:lang w:eastAsia="zh-CN"/>
              </w:rPr>
              <w:t>AWGN</w:t>
            </w:r>
          </w:p>
        </w:tc>
      </w:tr>
      <w:tr w:rsidR="006B4444" w14:paraId="4C6351F2" w14:textId="77777777" w:rsidTr="006B4444">
        <w:trPr>
          <w:cantSplit/>
          <w:jc w:val="center"/>
        </w:trPr>
        <w:tc>
          <w:tcPr>
            <w:tcW w:w="1709" w:type="dxa"/>
            <w:tcBorders>
              <w:top w:val="nil"/>
              <w:bottom w:val="nil"/>
            </w:tcBorders>
            <w:vAlign w:val="center"/>
          </w:tcPr>
          <w:p w14:paraId="3AAF326F" w14:textId="77777777" w:rsidR="006B4444" w:rsidRDefault="006B4444" w:rsidP="006B4444">
            <w:pPr>
              <w:pStyle w:val="TAC"/>
            </w:pPr>
          </w:p>
        </w:tc>
        <w:tc>
          <w:tcPr>
            <w:tcW w:w="1556" w:type="dxa"/>
          </w:tcPr>
          <w:p w14:paraId="6E2EAA48" w14:textId="77777777" w:rsidR="006B4444" w:rsidRDefault="006B4444" w:rsidP="006B4444">
            <w:pPr>
              <w:pStyle w:val="TAC"/>
              <w:rPr>
                <w:rFonts w:cs="v5.0.0"/>
                <w:lang w:eastAsia="zh-CN"/>
              </w:rPr>
            </w:pPr>
            <w:r>
              <w:rPr>
                <w:rFonts w:cs="v5.0.0"/>
                <w:lang w:eastAsia="zh-CN"/>
              </w:rPr>
              <w:t>30</w:t>
            </w:r>
          </w:p>
        </w:tc>
        <w:tc>
          <w:tcPr>
            <w:tcW w:w="1693" w:type="dxa"/>
            <w:vAlign w:val="center"/>
          </w:tcPr>
          <w:p w14:paraId="0F4783D2" w14:textId="09B28EAE" w:rsidR="006B4444" w:rsidRDefault="006B4444" w:rsidP="006B4444">
            <w:pPr>
              <w:pStyle w:val="TAC"/>
            </w:pPr>
            <w:r>
              <w:t>G-FR1-NTN-A2-5</w:t>
            </w:r>
          </w:p>
        </w:tc>
        <w:tc>
          <w:tcPr>
            <w:tcW w:w="1417" w:type="dxa"/>
            <w:vAlign w:val="center"/>
          </w:tcPr>
          <w:p w14:paraId="4598C5E9" w14:textId="77777777" w:rsidR="006B4444" w:rsidRDefault="006B4444" w:rsidP="006B4444">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10ED6572" w14:textId="77777777" w:rsidR="006B4444" w:rsidRDefault="006B4444" w:rsidP="006B4444">
            <w:pPr>
              <w:pStyle w:val="TAC"/>
              <w:rPr>
                <w:rFonts w:cs="v5.0.0"/>
                <w:lang w:eastAsia="zh-CN"/>
              </w:rPr>
            </w:pPr>
          </w:p>
        </w:tc>
        <w:tc>
          <w:tcPr>
            <w:tcW w:w="1549" w:type="dxa"/>
            <w:tcBorders>
              <w:top w:val="nil"/>
              <w:bottom w:val="nil"/>
            </w:tcBorders>
            <w:vAlign w:val="center"/>
          </w:tcPr>
          <w:p w14:paraId="7E598C2B" w14:textId="77777777" w:rsidR="006B4444" w:rsidRDefault="006B4444" w:rsidP="006B4444">
            <w:pPr>
              <w:pStyle w:val="TAC"/>
            </w:pPr>
          </w:p>
        </w:tc>
      </w:tr>
      <w:tr w:rsidR="006B4444" w14:paraId="2676515B" w14:textId="77777777" w:rsidTr="006B4444">
        <w:trPr>
          <w:cantSplit/>
          <w:jc w:val="center"/>
        </w:trPr>
        <w:tc>
          <w:tcPr>
            <w:tcW w:w="1709" w:type="dxa"/>
            <w:tcBorders>
              <w:top w:val="nil"/>
              <w:bottom w:val="single" w:sz="4" w:space="0" w:color="auto"/>
            </w:tcBorders>
            <w:vAlign w:val="center"/>
          </w:tcPr>
          <w:p w14:paraId="194B825D" w14:textId="77777777" w:rsidR="006B4444" w:rsidRDefault="006B4444" w:rsidP="006B4444">
            <w:pPr>
              <w:pStyle w:val="TAC"/>
            </w:pPr>
          </w:p>
        </w:tc>
        <w:tc>
          <w:tcPr>
            <w:tcW w:w="1556" w:type="dxa"/>
          </w:tcPr>
          <w:p w14:paraId="00D4EE46" w14:textId="77777777" w:rsidR="006B4444" w:rsidRDefault="006B4444" w:rsidP="006B4444">
            <w:pPr>
              <w:pStyle w:val="TAC"/>
              <w:rPr>
                <w:rFonts w:cs="v5.0.0"/>
                <w:lang w:eastAsia="zh-CN"/>
              </w:rPr>
            </w:pPr>
            <w:r>
              <w:rPr>
                <w:rFonts w:cs="v5.0.0"/>
                <w:lang w:eastAsia="zh-CN"/>
              </w:rPr>
              <w:t>60</w:t>
            </w:r>
          </w:p>
        </w:tc>
        <w:tc>
          <w:tcPr>
            <w:tcW w:w="1693" w:type="dxa"/>
            <w:vAlign w:val="center"/>
          </w:tcPr>
          <w:p w14:paraId="03C5A7A9" w14:textId="19AEB460" w:rsidR="006B4444" w:rsidRDefault="006B4444" w:rsidP="006B4444">
            <w:pPr>
              <w:pStyle w:val="TAC"/>
            </w:pPr>
            <w:r>
              <w:t>G-FR1-NTN-A2-6</w:t>
            </w:r>
          </w:p>
        </w:tc>
        <w:tc>
          <w:tcPr>
            <w:tcW w:w="1417" w:type="dxa"/>
            <w:vAlign w:val="center"/>
          </w:tcPr>
          <w:p w14:paraId="50BDA2A9" w14:textId="77777777" w:rsidR="006B4444" w:rsidRDefault="006B4444" w:rsidP="006B4444">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16160F70"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675AEE56" w14:textId="77777777" w:rsidR="006B4444" w:rsidRDefault="006B4444" w:rsidP="006B4444">
            <w:pPr>
              <w:pStyle w:val="TAC"/>
            </w:pPr>
          </w:p>
        </w:tc>
      </w:tr>
      <w:tr w:rsidR="00F510F5" w14:paraId="59234530" w14:textId="77777777" w:rsidTr="006B4444">
        <w:trPr>
          <w:cantSplit/>
          <w:jc w:val="center"/>
        </w:trPr>
        <w:tc>
          <w:tcPr>
            <w:tcW w:w="9633"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1846" w:name="_Toc104311030"/>
      <w:bookmarkStart w:id="1847" w:name="_Toc106126731"/>
      <w:bookmarkStart w:id="1848" w:name="_Toc106177044"/>
      <w:bookmarkStart w:id="1849" w:name="_Toc114242212"/>
      <w:bookmarkStart w:id="1850" w:name="_Toc123044156"/>
      <w:bookmarkStart w:id="1851" w:name="_Toc124157795"/>
      <w:bookmarkStart w:id="1852" w:name="_Toc124259718"/>
      <w:bookmarkStart w:id="1853" w:name="_Toc130584789"/>
      <w:bookmarkStart w:id="1854" w:name="_Toc137464445"/>
      <w:bookmarkStart w:id="1855" w:name="_Toc138884114"/>
      <w:bookmarkStart w:id="1856" w:name="_Toc145643315"/>
      <w:bookmarkStart w:id="1857" w:name="_Toc155469416"/>
      <w:bookmarkStart w:id="1858" w:name="_Toc161667762"/>
      <w:bookmarkStart w:id="1859" w:name="_Toc169708580"/>
      <w:bookmarkStart w:id="1860" w:name="_Toc176441483"/>
      <w:bookmarkStart w:id="1861" w:name="_Toc187246475"/>
      <w:bookmarkStart w:id="1862" w:name="_Toc208678022"/>
      <w:r>
        <w:rPr>
          <w:lang w:eastAsia="zh-CN"/>
        </w:rPr>
        <w:t>7.4</w:t>
      </w:r>
      <w:r>
        <w:rPr>
          <w:lang w:eastAsia="zh-CN"/>
        </w:rPr>
        <w:tab/>
        <w:t>In-band selectivity and blocking</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636FB9E9" w14:textId="0B6EBB8D" w:rsidR="000A4698" w:rsidRDefault="000A4698" w:rsidP="000A4698">
      <w:pPr>
        <w:pStyle w:val="Heading3"/>
        <w:rPr>
          <w:lang w:eastAsia="zh-CN"/>
        </w:rPr>
      </w:pPr>
      <w:bookmarkStart w:id="1863" w:name="_Toc104311031"/>
      <w:bookmarkStart w:id="1864" w:name="_Toc106126732"/>
      <w:bookmarkStart w:id="1865" w:name="_Toc106177045"/>
      <w:bookmarkStart w:id="1866" w:name="_Toc114242213"/>
      <w:bookmarkStart w:id="1867" w:name="_Toc123044157"/>
      <w:bookmarkStart w:id="1868" w:name="_Toc124157796"/>
      <w:bookmarkStart w:id="1869" w:name="_Toc124259719"/>
      <w:bookmarkStart w:id="1870" w:name="_Toc130584790"/>
      <w:bookmarkStart w:id="1871" w:name="_Toc137464446"/>
      <w:bookmarkStart w:id="1872" w:name="_Toc138884115"/>
      <w:bookmarkStart w:id="1873" w:name="_Toc145643316"/>
      <w:bookmarkStart w:id="1874" w:name="_Toc155469417"/>
      <w:bookmarkStart w:id="1875" w:name="_Toc161667763"/>
      <w:bookmarkStart w:id="1876" w:name="_Toc169708581"/>
      <w:bookmarkStart w:id="1877" w:name="_Toc176441484"/>
      <w:bookmarkStart w:id="1878" w:name="_Toc187246476"/>
      <w:bookmarkStart w:id="1879" w:name="_Toc208678023"/>
      <w:r>
        <w:rPr>
          <w:lang w:eastAsia="zh-CN"/>
        </w:rPr>
        <w:t>7.4.1</w:t>
      </w:r>
      <w:r>
        <w:rPr>
          <w:lang w:eastAsia="zh-CN"/>
        </w:rPr>
        <w:tab/>
        <w:t>Adjacent Channel Selectivity (ACS)</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580D2DEB" w14:textId="4BA0370A" w:rsidR="000A4698" w:rsidRDefault="00E203D6" w:rsidP="00E203D6">
      <w:pPr>
        <w:pStyle w:val="Heading4"/>
        <w:rPr>
          <w:lang w:eastAsia="zh-CN"/>
        </w:rPr>
      </w:pPr>
      <w:bookmarkStart w:id="1880" w:name="_Toc104311032"/>
      <w:bookmarkStart w:id="1881" w:name="_Toc106126733"/>
      <w:bookmarkStart w:id="1882" w:name="_Toc106177046"/>
      <w:bookmarkStart w:id="1883" w:name="_Toc114242214"/>
      <w:bookmarkStart w:id="1884" w:name="_Toc123044158"/>
      <w:bookmarkStart w:id="1885" w:name="_Toc124157797"/>
      <w:bookmarkStart w:id="1886" w:name="_Toc124259720"/>
      <w:bookmarkStart w:id="1887" w:name="_Toc130584791"/>
      <w:bookmarkStart w:id="1888" w:name="_Toc137464447"/>
      <w:bookmarkStart w:id="1889" w:name="_Toc138884116"/>
      <w:bookmarkStart w:id="1890" w:name="_Toc145643317"/>
      <w:bookmarkStart w:id="1891" w:name="_Toc155469418"/>
      <w:bookmarkStart w:id="1892" w:name="_Toc161667764"/>
      <w:bookmarkStart w:id="1893" w:name="_Toc169708582"/>
      <w:bookmarkStart w:id="1894" w:name="_Toc176441485"/>
      <w:bookmarkStart w:id="1895" w:name="_Toc187246477"/>
      <w:bookmarkStart w:id="1896" w:name="_Toc208678024"/>
      <w:r>
        <w:rPr>
          <w:lang w:eastAsia="zh-CN"/>
        </w:rPr>
        <w:t>7.4.1.1</w:t>
      </w:r>
      <w:r w:rsidR="00FA1729" w:rsidRPr="00FA1729">
        <w:rPr>
          <w:lang w:eastAsia="zh-CN"/>
        </w:rPr>
        <w:tab/>
      </w:r>
      <w:r w:rsidR="000A4698" w:rsidRPr="00FA1729">
        <w:rPr>
          <w:lang w:eastAsia="zh-CN"/>
        </w:rPr>
        <w:t>General</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1897" w:name="_Toc104311033"/>
      <w:bookmarkStart w:id="1898" w:name="_Toc106126734"/>
      <w:bookmarkStart w:id="1899" w:name="_Toc106177047"/>
      <w:bookmarkStart w:id="1900" w:name="_Toc114242215"/>
      <w:bookmarkStart w:id="1901" w:name="_Toc123044159"/>
      <w:bookmarkStart w:id="1902" w:name="_Toc124157798"/>
      <w:bookmarkStart w:id="1903" w:name="_Toc124259721"/>
      <w:bookmarkStart w:id="1904" w:name="_Toc130584792"/>
      <w:bookmarkStart w:id="1905" w:name="_Toc137464448"/>
      <w:bookmarkStart w:id="1906" w:name="_Toc138884117"/>
      <w:bookmarkStart w:id="1907" w:name="_Toc145643318"/>
      <w:bookmarkStart w:id="1908" w:name="_Toc155469419"/>
      <w:bookmarkStart w:id="1909" w:name="_Toc161667765"/>
      <w:bookmarkStart w:id="1910" w:name="_Toc169708583"/>
      <w:bookmarkStart w:id="1911" w:name="_Toc176441486"/>
      <w:bookmarkStart w:id="1912" w:name="_Toc187246478"/>
      <w:bookmarkStart w:id="1913" w:name="_Toc208678025"/>
      <w:r>
        <w:rPr>
          <w:lang w:eastAsia="zh-CN"/>
        </w:rPr>
        <w:t>7.4.1.2</w:t>
      </w:r>
      <w:r w:rsidRPr="00FA1729">
        <w:rPr>
          <w:lang w:eastAsia="zh-CN"/>
        </w:rPr>
        <w:tab/>
        <w:t xml:space="preserve">Minimum requirements for </w:t>
      </w:r>
      <w:r>
        <w:rPr>
          <w:i/>
        </w:rPr>
        <w:t>SAN type 1-H</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77777777" w:rsidR="00406C44" w:rsidRPr="00CD4556" w:rsidRDefault="00406C44" w:rsidP="00D6277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1914" w:name="_Toc104311034"/>
      <w:bookmarkStart w:id="1915" w:name="_Toc106126735"/>
      <w:bookmarkStart w:id="1916" w:name="_Toc106177048"/>
      <w:bookmarkStart w:id="1917" w:name="_Toc114242216"/>
      <w:bookmarkStart w:id="1918" w:name="_Toc123044160"/>
      <w:bookmarkStart w:id="1919" w:name="_Toc124157799"/>
      <w:bookmarkStart w:id="1920" w:name="_Toc124259722"/>
      <w:bookmarkStart w:id="1921" w:name="_Toc130584793"/>
      <w:bookmarkStart w:id="1922" w:name="_Toc137464449"/>
      <w:bookmarkStart w:id="1923" w:name="_Toc138884118"/>
      <w:bookmarkStart w:id="1924" w:name="_Toc145643319"/>
      <w:bookmarkStart w:id="1925" w:name="_Toc155469420"/>
      <w:bookmarkStart w:id="1926" w:name="_Toc161667766"/>
      <w:bookmarkStart w:id="1927" w:name="_Toc169708584"/>
      <w:bookmarkStart w:id="1928" w:name="_Toc176441487"/>
      <w:bookmarkStart w:id="1929" w:name="_Toc187246479"/>
      <w:bookmarkStart w:id="1930" w:name="_Toc208678026"/>
      <w:r>
        <w:rPr>
          <w:lang w:eastAsia="zh-CN"/>
        </w:rPr>
        <w:t>7.4.2</w:t>
      </w:r>
      <w:r>
        <w:rPr>
          <w:lang w:eastAsia="zh-CN"/>
        </w:rPr>
        <w:tab/>
      </w:r>
      <w:r w:rsidR="000A4698">
        <w:rPr>
          <w:lang w:eastAsia="zh-CN"/>
        </w:rPr>
        <w:t>In-band blocking</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1931" w:name="_Toc104311035"/>
      <w:bookmarkStart w:id="1932" w:name="_Toc106126736"/>
      <w:bookmarkStart w:id="1933" w:name="_Toc106177049"/>
      <w:bookmarkStart w:id="1934" w:name="_Toc114242217"/>
      <w:bookmarkStart w:id="1935" w:name="_Toc123044161"/>
      <w:bookmarkStart w:id="1936" w:name="_Toc124157800"/>
      <w:bookmarkStart w:id="1937" w:name="_Toc124259723"/>
      <w:bookmarkStart w:id="1938" w:name="_Toc130584794"/>
      <w:bookmarkStart w:id="1939" w:name="_Toc137464450"/>
      <w:bookmarkStart w:id="1940" w:name="_Toc138884119"/>
      <w:bookmarkStart w:id="1941" w:name="_Toc145643320"/>
      <w:bookmarkStart w:id="1942" w:name="_Toc155469421"/>
      <w:bookmarkStart w:id="1943" w:name="_Toc161667767"/>
      <w:bookmarkStart w:id="1944" w:name="_Toc169708585"/>
      <w:bookmarkStart w:id="1945" w:name="_Toc176441488"/>
      <w:bookmarkStart w:id="1946" w:name="_Toc187246480"/>
      <w:bookmarkStart w:id="1947" w:name="_Toc208678027"/>
      <w:r>
        <w:rPr>
          <w:lang w:eastAsia="zh-CN"/>
        </w:rPr>
        <w:t>7.5</w:t>
      </w:r>
      <w:r>
        <w:rPr>
          <w:lang w:eastAsia="zh-CN"/>
        </w:rPr>
        <w:tab/>
        <w:t>Out-of-band blocking</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7758F94D" w14:textId="7E7453F4" w:rsidR="000A4698" w:rsidRDefault="000A4698" w:rsidP="000A4698">
      <w:pPr>
        <w:pStyle w:val="Heading3"/>
        <w:rPr>
          <w:lang w:eastAsia="zh-CN"/>
        </w:rPr>
      </w:pPr>
      <w:bookmarkStart w:id="1948" w:name="_Toc104311036"/>
      <w:bookmarkStart w:id="1949" w:name="_Toc106126737"/>
      <w:bookmarkStart w:id="1950" w:name="_Toc106177050"/>
      <w:bookmarkStart w:id="1951" w:name="_Toc114242218"/>
      <w:bookmarkStart w:id="1952" w:name="_Toc123044162"/>
      <w:bookmarkStart w:id="1953" w:name="_Toc124157801"/>
      <w:bookmarkStart w:id="1954" w:name="_Toc124259724"/>
      <w:bookmarkStart w:id="1955" w:name="_Toc130584795"/>
      <w:bookmarkStart w:id="1956" w:name="_Toc137464451"/>
      <w:bookmarkStart w:id="1957" w:name="_Toc138884120"/>
      <w:bookmarkStart w:id="1958" w:name="_Toc145643321"/>
      <w:bookmarkStart w:id="1959" w:name="_Toc155469422"/>
      <w:bookmarkStart w:id="1960" w:name="_Toc161667768"/>
      <w:bookmarkStart w:id="1961" w:name="_Toc169708586"/>
      <w:bookmarkStart w:id="1962" w:name="_Toc176441489"/>
      <w:bookmarkStart w:id="1963" w:name="_Toc187246481"/>
      <w:bookmarkStart w:id="1964" w:name="_Toc208678028"/>
      <w:r>
        <w:rPr>
          <w:lang w:eastAsia="zh-CN"/>
        </w:rPr>
        <w:t>7.5.1</w:t>
      </w:r>
      <w:r>
        <w:rPr>
          <w:lang w:eastAsia="zh-CN"/>
        </w:rPr>
        <w:tab/>
        <w:t>General</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1965" w:name="_Toc104311037"/>
      <w:bookmarkStart w:id="1966" w:name="_Toc106126738"/>
      <w:bookmarkStart w:id="1967" w:name="_Toc106177051"/>
      <w:bookmarkStart w:id="1968" w:name="_Toc114242219"/>
      <w:bookmarkStart w:id="1969" w:name="_Toc123044163"/>
      <w:bookmarkStart w:id="1970" w:name="_Toc124157802"/>
      <w:bookmarkStart w:id="1971" w:name="_Toc124259725"/>
      <w:bookmarkStart w:id="1972" w:name="_Toc130584796"/>
      <w:bookmarkStart w:id="1973" w:name="_Toc137464452"/>
      <w:bookmarkStart w:id="1974" w:name="_Toc138884121"/>
      <w:bookmarkStart w:id="1975" w:name="_Toc145643322"/>
      <w:bookmarkStart w:id="1976" w:name="_Toc155469423"/>
      <w:bookmarkStart w:id="1977" w:name="_Toc161667769"/>
      <w:bookmarkStart w:id="1978" w:name="_Toc169708587"/>
      <w:bookmarkStart w:id="1979" w:name="_Toc176441490"/>
      <w:bookmarkStart w:id="1980" w:name="_Toc187246482"/>
      <w:bookmarkStart w:id="1981" w:name="_Toc208678029"/>
      <w:r>
        <w:rPr>
          <w:lang w:eastAsia="zh-CN"/>
        </w:rPr>
        <w:t>7.5.2</w:t>
      </w:r>
      <w:r>
        <w:rPr>
          <w:lang w:eastAsia="zh-CN"/>
        </w:rPr>
        <w:tab/>
        <w:t xml:space="preserve">Minimum requirements for </w:t>
      </w:r>
      <w:r>
        <w:rPr>
          <w:i/>
        </w:rPr>
        <w:t>SAN type 1-H</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4ABA2803"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635113F9" w:rsidR="00BE7F01" w:rsidRPr="00064217" w:rsidRDefault="00B54EB8" w:rsidP="00C32C3F">
            <w:pPr>
              <w:pStyle w:val="TAN"/>
              <w:rPr>
                <w:szCs w:val="18"/>
                <w:lang w:eastAsia="ja-JP"/>
              </w:rPr>
            </w:pPr>
            <w:r w:rsidRPr="00064217">
              <w:t>NOTE:</w:t>
            </w:r>
            <w:r w:rsidRPr="00064217">
              <w:tab/>
              <w:t>P</w:t>
            </w:r>
            <w:r w:rsidRPr="00064217">
              <w:rPr>
                <w:vertAlign w:val="subscript"/>
              </w:rPr>
              <w:t>REFSENS</w:t>
            </w:r>
            <w:r w:rsidRPr="00064217">
              <w:t xml:space="preserve"> depends on the </w:t>
            </w:r>
            <w:r w:rsidRPr="00064217">
              <w:rPr>
                <w:i/>
              </w:rPr>
              <w:t>SAN channel bandwidth</w:t>
            </w:r>
            <w:r>
              <w:t>.</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1982" w:name="_Toc104311038"/>
      <w:bookmarkStart w:id="1983" w:name="_Toc106126739"/>
      <w:bookmarkStart w:id="1984" w:name="_Toc106177052"/>
      <w:bookmarkStart w:id="1985" w:name="_Toc114242220"/>
      <w:bookmarkStart w:id="1986" w:name="_Toc123044164"/>
      <w:bookmarkStart w:id="1987" w:name="_Toc124157803"/>
      <w:bookmarkStart w:id="1988" w:name="_Toc124259726"/>
      <w:bookmarkStart w:id="1989" w:name="_Toc130584797"/>
      <w:bookmarkStart w:id="1990" w:name="_Toc137464453"/>
      <w:bookmarkStart w:id="1991" w:name="_Toc138884122"/>
      <w:bookmarkStart w:id="1992" w:name="_Toc145643323"/>
      <w:bookmarkStart w:id="1993" w:name="_Toc155469424"/>
      <w:bookmarkStart w:id="1994" w:name="_Toc161667770"/>
      <w:bookmarkStart w:id="1995" w:name="_Toc169708588"/>
      <w:bookmarkStart w:id="1996" w:name="_Toc176441491"/>
      <w:bookmarkStart w:id="1997" w:name="_Toc187246483"/>
      <w:bookmarkStart w:id="1998" w:name="_Toc208678030"/>
      <w:r>
        <w:rPr>
          <w:lang w:eastAsia="zh-CN"/>
        </w:rPr>
        <w:t>7.6</w:t>
      </w:r>
      <w:r>
        <w:rPr>
          <w:lang w:eastAsia="zh-CN"/>
        </w:rPr>
        <w:tab/>
      </w:r>
      <w:r w:rsidR="000A4698">
        <w:rPr>
          <w:lang w:eastAsia="zh-CN"/>
        </w:rPr>
        <w:t>Receiver spurious emissions</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1B11BE35" w14:textId="45994BE4" w:rsidR="000A4698" w:rsidRDefault="000A4698" w:rsidP="000A4698">
      <w:pPr>
        <w:pStyle w:val="Heading3"/>
        <w:rPr>
          <w:lang w:eastAsia="zh-CN"/>
        </w:rPr>
      </w:pPr>
      <w:bookmarkStart w:id="1999" w:name="_Toc104311039"/>
      <w:bookmarkStart w:id="2000" w:name="_Toc106126740"/>
      <w:bookmarkStart w:id="2001" w:name="_Toc106177053"/>
      <w:bookmarkStart w:id="2002" w:name="_Toc114242221"/>
      <w:bookmarkStart w:id="2003" w:name="_Toc123044165"/>
      <w:bookmarkStart w:id="2004" w:name="_Toc124157804"/>
      <w:bookmarkStart w:id="2005" w:name="_Toc124259727"/>
      <w:bookmarkStart w:id="2006" w:name="_Toc130584798"/>
      <w:bookmarkStart w:id="2007" w:name="_Toc137464454"/>
      <w:bookmarkStart w:id="2008" w:name="_Toc138884123"/>
      <w:bookmarkStart w:id="2009" w:name="_Toc145643324"/>
      <w:bookmarkStart w:id="2010" w:name="_Toc155469425"/>
      <w:bookmarkStart w:id="2011" w:name="_Toc161667771"/>
      <w:bookmarkStart w:id="2012" w:name="_Toc169708589"/>
      <w:bookmarkStart w:id="2013" w:name="_Toc176441492"/>
      <w:bookmarkStart w:id="2014" w:name="_Toc187246484"/>
      <w:bookmarkStart w:id="2015" w:name="_Toc208678031"/>
      <w:r>
        <w:rPr>
          <w:lang w:eastAsia="zh-CN"/>
        </w:rPr>
        <w:t>7.6.1</w:t>
      </w:r>
      <w:r>
        <w:rPr>
          <w:lang w:eastAsia="zh-CN"/>
        </w:rPr>
        <w:tab/>
      </w:r>
      <w:bookmarkEnd w:id="1999"/>
      <w:bookmarkEnd w:id="2000"/>
      <w:bookmarkEnd w:id="2001"/>
      <w:r w:rsidR="009141E2">
        <w:rPr>
          <w:lang w:eastAsia="zh-CN"/>
        </w:rPr>
        <w:t>Void</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2F9A31DF" w14:textId="379388BC" w:rsidR="00BE7F01" w:rsidRPr="00755D7B" w:rsidRDefault="00BE7F01" w:rsidP="00BE7F01">
      <w:pPr>
        <w:pStyle w:val="Heading3"/>
      </w:pPr>
      <w:bookmarkStart w:id="2016" w:name="_Toc13080261"/>
      <w:bookmarkStart w:id="2017" w:name="_Toc29811760"/>
      <w:bookmarkStart w:id="2018" w:name="_Toc36817312"/>
      <w:bookmarkStart w:id="2019" w:name="_Toc37260229"/>
      <w:bookmarkStart w:id="2020" w:name="_Toc37267617"/>
      <w:bookmarkStart w:id="2021" w:name="_Toc44712219"/>
      <w:bookmarkStart w:id="2022" w:name="_Toc45893532"/>
      <w:bookmarkStart w:id="2023" w:name="_Toc53178254"/>
      <w:bookmarkStart w:id="2024" w:name="_Toc53178705"/>
      <w:bookmarkStart w:id="2025" w:name="_Toc61178931"/>
      <w:bookmarkStart w:id="2026" w:name="_Toc61179401"/>
      <w:bookmarkStart w:id="2027" w:name="_Toc67916697"/>
      <w:bookmarkStart w:id="2028" w:name="_Toc74663295"/>
      <w:bookmarkStart w:id="2029" w:name="_Toc82621835"/>
      <w:bookmarkStart w:id="2030" w:name="_Toc90422682"/>
      <w:bookmarkStart w:id="2031" w:name="_Toc104311040"/>
      <w:bookmarkStart w:id="2032" w:name="_Toc106126741"/>
      <w:bookmarkStart w:id="2033" w:name="_Toc106177054"/>
      <w:bookmarkStart w:id="2034" w:name="_Toc114242222"/>
      <w:bookmarkStart w:id="2035" w:name="_Toc123044166"/>
      <w:bookmarkStart w:id="2036" w:name="_Toc124157805"/>
      <w:bookmarkStart w:id="2037" w:name="_Toc124259728"/>
      <w:bookmarkStart w:id="2038" w:name="_Toc130584799"/>
      <w:bookmarkStart w:id="2039" w:name="_Toc137464455"/>
      <w:bookmarkStart w:id="2040" w:name="_Toc138884124"/>
      <w:bookmarkStart w:id="2041" w:name="_Toc145643325"/>
      <w:bookmarkStart w:id="2042" w:name="_Toc155469426"/>
      <w:bookmarkStart w:id="2043" w:name="_Toc161667772"/>
      <w:bookmarkStart w:id="2044" w:name="_Toc169708590"/>
      <w:bookmarkStart w:id="2045" w:name="_Toc176441493"/>
      <w:bookmarkStart w:id="2046" w:name="_Toc187246485"/>
      <w:bookmarkStart w:id="2047" w:name="_Toc208678032"/>
      <w:r w:rsidRPr="00755D7B">
        <w:t>7.6.2</w:t>
      </w:r>
      <w:r w:rsidRPr="00755D7B">
        <w:tab/>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r w:rsidR="009141E2">
        <w:t>Void</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2DF0DB94" w14:textId="768C6B82" w:rsidR="000A4698" w:rsidRPr="00E80AD8" w:rsidRDefault="000A4698" w:rsidP="000A4698">
      <w:pPr>
        <w:pStyle w:val="Heading2"/>
        <w:rPr>
          <w:lang w:eastAsia="zh-CN"/>
        </w:rPr>
      </w:pPr>
      <w:bookmarkStart w:id="2048" w:name="_Toc104311041"/>
      <w:bookmarkStart w:id="2049" w:name="_Toc106126742"/>
      <w:bookmarkStart w:id="2050" w:name="_Toc106177055"/>
      <w:bookmarkStart w:id="2051" w:name="_Toc114242223"/>
      <w:bookmarkStart w:id="2052" w:name="_Toc123044167"/>
      <w:bookmarkStart w:id="2053" w:name="_Toc124157806"/>
      <w:bookmarkStart w:id="2054" w:name="_Toc124259729"/>
      <w:bookmarkStart w:id="2055" w:name="_Toc130584800"/>
      <w:bookmarkStart w:id="2056" w:name="_Toc137464456"/>
      <w:bookmarkStart w:id="2057" w:name="_Toc138884125"/>
      <w:bookmarkStart w:id="2058" w:name="_Toc145643326"/>
      <w:bookmarkStart w:id="2059" w:name="_Toc155469427"/>
      <w:bookmarkStart w:id="2060" w:name="_Toc161667773"/>
      <w:bookmarkStart w:id="2061" w:name="_Toc169708591"/>
      <w:bookmarkStart w:id="2062" w:name="_Toc176441494"/>
      <w:bookmarkStart w:id="2063" w:name="_Toc187246486"/>
      <w:bookmarkStart w:id="2064" w:name="_Toc208678033"/>
      <w:r w:rsidRPr="00E80AD8">
        <w:rPr>
          <w:lang w:eastAsia="zh-CN"/>
        </w:rPr>
        <w:t>7.7</w:t>
      </w:r>
      <w:r w:rsidRPr="00E80AD8">
        <w:rPr>
          <w:lang w:eastAsia="zh-CN"/>
        </w:rPr>
        <w:tab/>
        <w:t>Receiver intermodulation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2065" w:name="_Toc104311042"/>
      <w:bookmarkStart w:id="2066" w:name="_Toc106126743"/>
      <w:bookmarkStart w:id="2067" w:name="_Toc106177056"/>
      <w:bookmarkStart w:id="2068" w:name="_Toc114242224"/>
      <w:bookmarkStart w:id="2069" w:name="_Toc123044168"/>
      <w:bookmarkStart w:id="2070" w:name="_Toc124157807"/>
      <w:bookmarkStart w:id="2071" w:name="_Toc124259730"/>
      <w:bookmarkStart w:id="2072" w:name="_Toc130584801"/>
      <w:bookmarkStart w:id="2073" w:name="_Toc137464457"/>
      <w:bookmarkStart w:id="2074" w:name="_Toc138884126"/>
      <w:bookmarkStart w:id="2075" w:name="_Toc145643327"/>
      <w:bookmarkStart w:id="2076" w:name="_Toc155469428"/>
      <w:bookmarkStart w:id="2077" w:name="_Toc161667774"/>
      <w:bookmarkStart w:id="2078" w:name="_Toc169708592"/>
      <w:bookmarkStart w:id="2079" w:name="_Toc176441495"/>
      <w:bookmarkStart w:id="2080" w:name="_Toc187246487"/>
      <w:bookmarkStart w:id="2081" w:name="_Toc208678034"/>
      <w:r>
        <w:rPr>
          <w:lang w:eastAsia="zh-CN"/>
        </w:rPr>
        <w:t>7.8</w:t>
      </w:r>
      <w:r>
        <w:rPr>
          <w:lang w:eastAsia="zh-CN"/>
        </w:rPr>
        <w:tab/>
        <w:t>In-channel selectivity</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p>
    <w:p w14:paraId="2EC3C552" w14:textId="4C443862" w:rsidR="00E71843" w:rsidRDefault="00E71843" w:rsidP="00E71843">
      <w:pPr>
        <w:pStyle w:val="Heading3"/>
        <w:rPr>
          <w:lang w:eastAsia="zh-CN"/>
        </w:rPr>
      </w:pPr>
      <w:bookmarkStart w:id="2082" w:name="_Toc104311043"/>
      <w:bookmarkStart w:id="2083" w:name="_Toc106126744"/>
      <w:bookmarkStart w:id="2084" w:name="_Toc106177057"/>
      <w:bookmarkStart w:id="2085" w:name="_Toc114242225"/>
      <w:bookmarkStart w:id="2086" w:name="_Toc123044169"/>
      <w:bookmarkStart w:id="2087" w:name="_Toc124157808"/>
      <w:bookmarkStart w:id="2088" w:name="_Toc124259731"/>
      <w:bookmarkStart w:id="2089" w:name="_Toc130584802"/>
      <w:bookmarkStart w:id="2090" w:name="_Toc137464458"/>
      <w:bookmarkStart w:id="2091" w:name="_Toc138884127"/>
      <w:bookmarkStart w:id="2092" w:name="_Toc145643328"/>
      <w:bookmarkStart w:id="2093" w:name="_Toc155469429"/>
      <w:bookmarkStart w:id="2094" w:name="_Toc161667775"/>
      <w:bookmarkStart w:id="2095" w:name="_Toc169708593"/>
      <w:bookmarkStart w:id="2096" w:name="_Toc176441496"/>
      <w:bookmarkStart w:id="2097" w:name="_Toc187246488"/>
      <w:bookmarkStart w:id="2098" w:name="_Toc208678035"/>
      <w:r>
        <w:rPr>
          <w:lang w:eastAsia="zh-CN"/>
        </w:rPr>
        <w:t>7.8.1</w:t>
      </w:r>
      <w:r>
        <w:rPr>
          <w:lang w:eastAsia="zh-CN"/>
        </w:rPr>
        <w:tab/>
        <w:t>General</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DA52973" w14:textId="16E63711" w:rsidR="00406C44" w:rsidRDefault="00406C44" w:rsidP="00406C44">
      <w:pPr>
        <w:pStyle w:val="Heading3"/>
        <w:rPr>
          <w:lang w:eastAsia="zh-CN"/>
        </w:rPr>
      </w:pPr>
      <w:bookmarkStart w:id="2099" w:name="_Toc104311044"/>
      <w:bookmarkStart w:id="2100" w:name="_Toc106126745"/>
      <w:bookmarkStart w:id="2101" w:name="_Toc106177058"/>
      <w:bookmarkStart w:id="2102" w:name="_Toc114242226"/>
      <w:bookmarkStart w:id="2103" w:name="_Toc123044170"/>
      <w:bookmarkStart w:id="2104" w:name="_Toc124157809"/>
      <w:bookmarkStart w:id="2105" w:name="_Toc124259732"/>
      <w:bookmarkStart w:id="2106" w:name="_Toc130584803"/>
      <w:bookmarkStart w:id="2107" w:name="_Toc137464459"/>
      <w:bookmarkStart w:id="2108" w:name="_Toc138884128"/>
      <w:bookmarkStart w:id="2109" w:name="_Toc145643329"/>
      <w:bookmarkStart w:id="2110" w:name="_Toc155469430"/>
      <w:bookmarkStart w:id="2111" w:name="_Toc161667776"/>
      <w:bookmarkStart w:id="2112" w:name="_Toc169708594"/>
      <w:bookmarkStart w:id="2113" w:name="_Toc176441497"/>
      <w:bookmarkStart w:id="2114" w:name="_Toc187246489"/>
      <w:bookmarkStart w:id="2115" w:name="_Toc208678036"/>
      <w:r>
        <w:rPr>
          <w:lang w:eastAsia="zh-CN"/>
        </w:rPr>
        <w:t>7.8.2</w:t>
      </w:r>
      <w:r>
        <w:rPr>
          <w:lang w:eastAsia="zh-CN"/>
        </w:rPr>
        <w:tab/>
        <w:t xml:space="preserve">Minimum requirements for </w:t>
      </w:r>
      <w:r>
        <w:rPr>
          <w:i/>
        </w:rPr>
        <w:t>SAN type 1-H</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5"/>
        <w:gridCol w:w="1418"/>
        <w:gridCol w:w="1842"/>
        <w:gridCol w:w="1276"/>
        <w:gridCol w:w="1276"/>
        <w:gridCol w:w="1976"/>
      </w:tblGrid>
      <w:tr w:rsidR="00406C44" w14:paraId="1F1FB291"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842"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76"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276"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1976"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9B0481" w14:paraId="12A42FC3"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1E121AED" w14:textId="77777777" w:rsidR="009B0481" w:rsidRDefault="009B0481" w:rsidP="009B0481">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79FBD0E" w14:textId="77777777" w:rsidR="009B0481" w:rsidRDefault="009B0481" w:rsidP="009B0481">
            <w:pPr>
              <w:pStyle w:val="TAC"/>
              <w:rPr>
                <w:lang w:eastAsia="zh-CN"/>
              </w:rPr>
            </w:pPr>
            <w:r>
              <w:t>15</w:t>
            </w:r>
          </w:p>
        </w:tc>
        <w:tc>
          <w:tcPr>
            <w:tcW w:w="1842" w:type="dxa"/>
            <w:tcBorders>
              <w:top w:val="single" w:sz="6" w:space="0" w:color="000000"/>
              <w:left w:val="single" w:sz="6" w:space="0" w:color="000000"/>
              <w:bottom w:val="single" w:sz="6" w:space="0" w:color="000000"/>
              <w:right w:val="single" w:sz="6" w:space="0" w:color="000000"/>
            </w:tcBorders>
            <w:vAlign w:val="center"/>
          </w:tcPr>
          <w:p w14:paraId="06249C74" w14:textId="31479EC2" w:rsidR="009B0481" w:rsidRDefault="009B0481" w:rsidP="009B0481">
            <w:pPr>
              <w:pStyle w:val="TAC"/>
              <w:rPr>
                <w:lang w:eastAsia="zh-CN"/>
              </w:rPr>
            </w:pPr>
            <w:r>
              <w:t>G-FR1-</w:t>
            </w:r>
            <w:r>
              <w:rPr>
                <w:rFonts w:hint="eastAsia"/>
                <w:lang w:eastAsia="zh-CN"/>
              </w:rPr>
              <w:t>NTN-</w:t>
            </w:r>
            <w:r>
              <w:t>A1-7</w:t>
            </w:r>
          </w:p>
        </w:tc>
        <w:tc>
          <w:tcPr>
            <w:tcW w:w="1276" w:type="dxa"/>
            <w:tcBorders>
              <w:top w:val="single" w:sz="6" w:space="0" w:color="000000"/>
              <w:left w:val="single" w:sz="6" w:space="0" w:color="000000"/>
              <w:bottom w:val="single" w:sz="6" w:space="0" w:color="000000"/>
              <w:right w:val="single" w:sz="6" w:space="0" w:color="000000"/>
            </w:tcBorders>
            <w:vAlign w:val="center"/>
          </w:tcPr>
          <w:p w14:paraId="4592C3DD" w14:textId="77777777" w:rsidR="009B0481" w:rsidRDefault="009B0481" w:rsidP="009B0481">
            <w:pPr>
              <w:pStyle w:val="TAC"/>
              <w:rPr>
                <w:lang w:eastAsia="zh-CN"/>
              </w:rPr>
            </w:pPr>
            <w:r>
              <w:rPr>
                <w:rFonts w:hint="eastAsia"/>
                <w:lang w:val="en-US" w:eastAsia="zh-CN"/>
              </w:rPr>
              <w:t xml:space="preserve">-98.2 </w:t>
            </w:r>
          </w:p>
        </w:tc>
        <w:tc>
          <w:tcPr>
            <w:tcW w:w="1276" w:type="dxa"/>
            <w:tcBorders>
              <w:top w:val="single" w:sz="6" w:space="0" w:color="000000"/>
              <w:left w:val="single" w:sz="6" w:space="0" w:color="000000"/>
              <w:bottom w:val="single" w:sz="6" w:space="0" w:color="000000"/>
              <w:right w:val="single" w:sz="6" w:space="0" w:color="000000"/>
            </w:tcBorders>
            <w:vAlign w:val="center"/>
          </w:tcPr>
          <w:p w14:paraId="2A70D831" w14:textId="77777777" w:rsidR="009B0481" w:rsidRDefault="009B0481" w:rsidP="009B0481">
            <w:pPr>
              <w:pStyle w:val="TAC"/>
              <w:rPr>
                <w:lang w:eastAsia="zh-CN"/>
              </w:rPr>
            </w:pPr>
            <w:r>
              <w:rPr>
                <w:rFonts w:hint="eastAsia"/>
                <w:lang w:val="en-US" w:eastAsia="zh-CN"/>
              </w:rPr>
              <w:t xml:space="preserve">-92.0 </w:t>
            </w:r>
          </w:p>
        </w:tc>
        <w:tc>
          <w:tcPr>
            <w:tcW w:w="1976" w:type="dxa"/>
            <w:tcBorders>
              <w:top w:val="single" w:sz="6" w:space="0" w:color="000000"/>
              <w:left w:val="single" w:sz="6" w:space="0" w:color="000000"/>
              <w:bottom w:val="single" w:sz="6" w:space="0" w:color="000000"/>
              <w:right w:val="single" w:sz="6" w:space="0" w:color="000000"/>
            </w:tcBorders>
            <w:vAlign w:val="center"/>
          </w:tcPr>
          <w:p w14:paraId="4622A0A6" w14:textId="77777777" w:rsidR="009B0481" w:rsidRDefault="009B0481" w:rsidP="009B0481">
            <w:pPr>
              <w:pStyle w:val="TAC"/>
            </w:pPr>
            <w:r>
              <w:t>DFT-s-OFDM</w:t>
            </w:r>
            <w:r>
              <w:rPr>
                <w:rFonts w:eastAsia="SimSun"/>
              </w:rPr>
              <w:t xml:space="preserve"> </w:t>
            </w:r>
            <w:r>
              <w:t>NR signal, 15 kHz SCS</w:t>
            </w:r>
            <w:r>
              <w:rPr>
                <w:rFonts w:hint="eastAsia"/>
              </w:rPr>
              <w:t>,</w:t>
            </w:r>
          </w:p>
          <w:p w14:paraId="3979D9C5" w14:textId="77777777" w:rsidR="009B0481" w:rsidRDefault="009B0481" w:rsidP="009B0481">
            <w:pPr>
              <w:pStyle w:val="TAC"/>
              <w:rPr>
                <w:lang w:eastAsia="zh-CN"/>
              </w:rPr>
            </w:pPr>
            <w:r>
              <w:t xml:space="preserve">10 </w:t>
            </w:r>
            <w:r>
              <w:rPr>
                <w:lang w:eastAsia="zh-CN"/>
              </w:rPr>
              <w:t>RBs</w:t>
            </w:r>
          </w:p>
        </w:tc>
      </w:tr>
      <w:tr w:rsidR="009B0481" w14:paraId="1D2FD25E"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FC91379" w14:textId="77777777" w:rsidR="009B0481" w:rsidRDefault="009B0481" w:rsidP="009B048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FFCD550" w14:textId="77777777" w:rsidR="009B0481" w:rsidRDefault="009B0481" w:rsidP="009B0481">
            <w:pPr>
              <w:pStyle w:val="TAC"/>
              <w:rPr>
                <w:lang w:eastAsia="zh-CN"/>
              </w:rPr>
            </w:pPr>
            <w:r>
              <w:t>15</w:t>
            </w:r>
          </w:p>
        </w:tc>
        <w:tc>
          <w:tcPr>
            <w:tcW w:w="1842" w:type="dxa"/>
            <w:tcBorders>
              <w:top w:val="single" w:sz="6" w:space="0" w:color="000000"/>
              <w:left w:val="single" w:sz="6" w:space="0" w:color="000000"/>
              <w:bottom w:val="single" w:sz="6" w:space="0" w:color="000000"/>
              <w:right w:val="single" w:sz="6" w:space="0" w:color="000000"/>
            </w:tcBorders>
            <w:vAlign w:val="center"/>
          </w:tcPr>
          <w:p w14:paraId="4190150F" w14:textId="24B5A52E" w:rsidR="009B0481" w:rsidRDefault="009B0481" w:rsidP="009B0481">
            <w:pPr>
              <w:pStyle w:val="TAC"/>
            </w:pPr>
            <w:r>
              <w:t>G-FR1-</w:t>
            </w:r>
            <w:r>
              <w:rPr>
                <w:rFonts w:hint="eastAsia"/>
                <w:lang w:eastAsia="zh-CN"/>
              </w:rPr>
              <w:t>NTN-</w:t>
            </w:r>
            <w:r>
              <w:t>A1-1</w:t>
            </w:r>
          </w:p>
        </w:tc>
        <w:tc>
          <w:tcPr>
            <w:tcW w:w="1276" w:type="dxa"/>
            <w:tcBorders>
              <w:top w:val="single" w:sz="6" w:space="0" w:color="000000"/>
              <w:left w:val="single" w:sz="6" w:space="0" w:color="000000"/>
              <w:bottom w:val="single" w:sz="6" w:space="0" w:color="000000"/>
              <w:right w:val="single" w:sz="6" w:space="0" w:color="000000"/>
            </w:tcBorders>
            <w:vAlign w:val="center"/>
          </w:tcPr>
          <w:p w14:paraId="4F84C6BA" w14:textId="77777777" w:rsidR="009B0481" w:rsidRDefault="009B0481" w:rsidP="009B0481">
            <w:pPr>
              <w:pStyle w:val="TAC"/>
            </w:pPr>
            <w:r>
              <w:rPr>
                <w:rFonts w:hint="eastAsia"/>
                <w:lang w:val="en-US" w:eastAsia="zh-CN"/>
              </w:rPr>
              <w:t xml:space="preserve">-96.3 </w:t>
            </w:r>
          </w:p>
        </w:tc>
        <w:tc>
          <w:tcPr>
            <w:tcW w:w="1276" w:type="dxa"/>
            <w:tcBorders>
              <w:top w:val="single" w:sz="6" w:space="0" w:color="000000"/>
              <w:left w:val="single" w:sz="6" w:space="0" w:color="000000"/>
              <w:bottom w:val="single" w:sz="6" w:space="0" w:color="000000"/>
              <w:right w:val="single" w:sz="6" w:space="0" w:color="000000"/>
            </w:tcBorders>
            <w:vAlign w:val="center"/>
          </w:tcPr>
          <w:p w14:paraId="33C8A516" w14:textId="77777777" w:rsidR="009B0481" w:rsidRDefault="009B0481" w:rsidP="009B0481">
            <w:pPr>
              <w:pStyle w:val="TAC"/>
            </w:pPr>
            <w:r>
              <w:rPr>
                <w:rFonts w:hint="eastAsia"/>
                <w:lang w:val="en-US" w:eastAsia="zh-CN"/>
              </w:rPr>
              <w:t xml:space="preserve">-88.1 </w:t>
            </w:r>
          </w:p>
        </w:tc>
        <w:tc>
          <w:tcPr>
            <w:tcW w:w="1976" w:type="dxa"/>
            <w:tcBorders>
              <w:top w:val="single" w:sz="6" w:space="0" w:color="000000"/>
              <w:left w:val="single" w:sz="6" w:space="0" w:color="000000"/>
              <w:bottom w:val="single" w:sz="6" w:space="0" w:color="000000"/>
              <w:right w:val="single" w:sz="6" w:space="0" w:color="000000"/>
            </w:tcBorders>
            <w:vAlign w:val="center"/>
          </w:tcPr>
          <w:p w14:paraId="33721CD4" w14:textId="77777777" w:rsidR="009B0481" w:rsidRDefault="009B0481" w:rsidP="009B0481">
            <w:pPr>
              <w:pStyle w:val="TAC"/>
            </w:pPr>
            <w:r>
              <w:t>DFT-s-OFDM</w:t>
            </w:r>
            <w:r>
              <w:rPr>
                <w:rFonts w:eastAsia="SimSun"/>
              </w:rPr>
              <w:t xml:space="preserve"> </w:t>
            </w:r>
            <w:r>
              <w:t>NR signal, 15 kHz SCS</w:t>
            </w:r>
            <w:r>
              <w:rPr>
                <w:rFonts w:hint="eastAsia"/>
              </w:rPr>
              <w:t>,</w:t>
            </w:r>
          </w:p>
          <w:p w14:paraId="3BC8B0B5" w14:textId="77777777" w:rsidR="009B0481" w:rsidRDefault="009B0481" w:rsidP="009B0481">
            <w:pPr>
              <w:pStyle w:val="TAC"/>
            </w:pPr>
            <w:r>
              <w:t xml:space="preserve">25 </w:t>
            </w:r>
            <w:r>
              <w:rPr>
                <w:lang w:eastAsia="zh-CN"/>
              </w:rPr>
              <w:t>RBs</w:t>
            </w:r>
          </w:p>
        </w:tc>
      </w:tr>
      <w:tr w:rsidR="009B0481" w14:paraId="29FA5ADB"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4EA625FB" w14:textId="77777777" w:rsidR="009B0481" w:rsidRDefault="009B0481" w:rsidP="009B0481">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70BF31C" w14:textId="77777777" w:rsidR="009B0481" w:rsidRDefault="009B0481" w:rsidP="009B0481">
            <w:pPr>
              <w:pStyle w:val="TAC"/>
              <w:rPr>
                <w:lang w:eastAsia="zh-CN"/>
              </w:rPr>
            </w:pPr>
            <w:r>
              <w:t>30</w:t>
            </w:r>
          </w:p>
        </w:tc>
        <w:tc>
          <w:tcPr>
            <w:tcW w:w="1842" w:type="dxa"/>
            <w:tcBorders>
              <w:top w:val="single" w:sz="6" w:space="0" w:color="000000"/>
              <w:left w:val="single" w:sz="6" w:space="0" w:color="000000"/>
              <w:bottom w:val="single" w:sz="6" w:space="0" w:color="000000"/>
              <w:right w:val="single" w:sz="6" w:space="0" w:color="000000"/>
            </w:tcBorders>
            <w:vAlign w:val="center"/>
          </w:tcPr>
          <w:p w14:paraId="007A6CB7" w14:textId="626865A6" w:rsidR="009B0481" w:rsidRDefault="009B0481" w:rsidP="009B0481">
            <w:pPr>
              <w:pStyle w:val="TAC"/>
              <w:rPr>
                <w:lang w:eastAsia="zh-CN"/>
              </w:rPr>
            </w:pPr>
            <w:r>
              <w:t>G-FR1-</w:t>
            </w:r>
            <w:r>
              <w:rPr>
                <w:rFonts w:hint="eastAsia"/>
                <w:lang w:eastAsia="zh-CN"/>
              </w:rPr>
              <w:t>NTN-</w:t>
            </w:r>
            <w:r>
              <w:t>A1-8</w:t>
            </w:r>
          </w:p>
        </w:tc>
        <w:tc>
          <w:tcPr>
            <w:tcW w:w="1276" w:type="dxa"/>
            <w:tcBorders>
              <w:top w:val="single" w:sz="6" w:space="0" w:color="000000"/>
              <w:left w:val="single" w:sz="6" w:space="0" w:color="000000"/>
              <w:bottom w:val="single" w:sz="6" w:space="0" w:color="000000"/>
              <w:right w:val="single" w:sz="6" w:space="0" w:color="000000"/>
            </w:tcBorders>
            <w:vAlign w:val="center"/>
          </w:tcPr>
          <w:p w14:paraId="73A95F66" w14:textId="77777777" w:rsidR="009B0481" w:rsidRDefault="009B0481" w:rsidP="009B0481">
            <w:pPr>
              <w:pStyle w:val="TAC"/>
              <w:rPr>
                <w:lang w:eastAsia="zh-CN"/>
              </w:rPr>
            </w:pPr>
            <w:r>
              <w:rPr>
                <w:rFonts w:hint="eastAsia"/>
                <w:lang w:val="en-US" w:eastAsia="zh-CN"/>
              </w:rPr>
              <w:t xml:space="preserve">-98.9 </w:t>
            </w:r>
          </w:p>
        </w:tc>
        <w:tc>
          <w:tcPr>
            <w:tcW w:w="1276" w:type="dxa"/>
            <w:tcBorders>
              <w:top w:val="single" w:sz="6" w:space="0" w:color="000000"/>
              <w:left w:val="single" w:sz="6" w:space="0" w:color="000000"/>
              <w:bottom w:val="single" w:sz="6" w:space="0" w:color="000000"/>
              <w:right w:val="single" w:sz="6" w:space="0" w:color="000000"/>
            </w:tcBorders>
            <w:vAlign w:val="center"/>
          </w:tcPr>
          <w:p w14:paraId="43BDD1BA" w14:textId="77777777" w:rsidR="009B0481" w:rsidRDefault="009B0481" w:rsidP="009B0481">
            <w:pPr>
              <w:pStyle w:val="TAC"/>
              <w:rPr>
                <w:lang w:eastAsia="zh-CN"/>
              </w:rPr>
            </w:pPr>
            <w:r>
              <w:rPr>
                <w:rFonts w:hint="eastAsia"/>
                <w:lang w:val="en-US" w:eastAsia="zh-CN"/>
              </w:rPr>
              <w:t xml:space="preserve">-92.0 </w:t>
            </w:r>
          </w:p>
        </w:tc>
        <w:tc>
          <w:tcPr>
            <w:tcW w:w="1976" w:type="dxa"/>
            <w:tcBorders>
              <w:top w:val="single" w:sz="6" w:space="0" w:color="000000"/>
              <w:left w:val="single" w:sz="6" w:space="0" w:color="000000"/>
              <w:bottom w:val="single" w:sz="6" w:space="0" w:color="000000"/>
              <w:right w:val="single" w:sz="6" w:space="0" w:color="000000"/>
            </w:tcBorders>
            <w:vAlign w:val="center"/>
          </w:tcPr>
          <w:p w14:paraId="6423B3BF" w14:textId="77777777" w:rsidR="009B0481" w:rsidRDefault="009B0481" w:rsidP="009B0481">
            <w:pPr>
              <w:pStyle w:val="TAC"/>
            </w:pPr>
            <w:r>
              <w:t>DFT-s-OFDM NR signal, 30 kHz SCS</w:t>
            </w:r>
            <w:r>
              <w:rPr>
                <w:rFonts w:hint="eastAsia"/>
              </w:rPr>
              <w:t>,</w:t>
            </w:r>
          </w:p>
          <w:p w14:paraId="48B384CC" w14:textId="77777777" w:rsidR="009B0481" w:rsidRDefault="009B0481" w:rsidP="009B0481">
            <w:pPr>
              <w:pStyle w:val="TAC"/>
            </w:pPr>
            <w:r>
              <w:t>5 RBs</w:t>
            </w:r>
          </w:p>
        </w:tc>
      </w:tr>
      <w:tr w:rsidR="009B0481" w14:paraId="654419FF"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047C47BF" w14:textId="77777777" w:rsidR="009B0481" w:rsidRDefault="009B0481" w:rsidP="009B048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ED9291A" w14:textId="77777777" w:rsidR="009B0481" w:rsidRDefault="009B0481" w:rsidP="009B0481">
            <w:pPr>
              <w:pStyle w:val="TAC"/>
              <w:rPr>
                <w:lang w:eastAsia="zh-CN"/>
              </w:rPr>
            </w:pPr>
            <w:r>
              <w:t>30</w:t>
            </w:r>
          </w:p>
        </w:tc>
        <w:tc>
          <w:tcPr>
            <w:tcW w:w="1842" w:type="dxa"/>
            <w:tcBorders>
              <w:top w:val="single" w:sz="6" w:space="0" w:color="000000"/>
              <w:left w:val="single" w:sz="6" w:space="0" w:color="000000"/>
              <w:bottom w:val="single" w:sz="6" w:space="0" w:color="000000"/>
              <w:right w:val="single" w:sz="6" w:space="0" w:color="000000"/>
            </w:tcBorders>
            <w:vAlign w:val="center"/>
          </w:tcPr>
          <w:p w14:paraId="5C0AA58F" w14:textId="485D5D64" w:rsidR="009B0481" w:rsidRDefault="009B0481" w:rsidP="009B0481">
            <w:pPr>
              <w:pStyle w:val="TAC"/>
              <w:rPr>
                <w:lang w:eastAsia="zh-CN"/>
              </w:rPr>
            </w:pPr>
            <w:r>
              <w:t>G-FR1-</w:t>
            </w:r>
            <w:r>
              <w:rPr>
                <w:rFonts w:hint="eastAsia"/>
                <w:lang w:eastAsia="zh-CN"/>
              </w:rPr>
              <w:t>NTN-</w:t>
            </w:r>
            <w:r>
              <w:t>A1-2</w:t>
            </w:r>
          </w:p>
        </w:tc>
        <w:tc>
          <w:tcPr>
            <w:tcW w:w="1276" w:type="dxa"/>
            <w:tcBorders>
              <w:top w:val="single" w:sz="6" w:space="0" w:color="000000"/>
              <w:left w:val="single" w:sz="6" w:space="0" w:color="000000"/>
              <w:bottom w:val="single" w:sz="6" w:space="0" w:color="000000"/>
              <w:right w:val="single" w:sz="6" w:space="0" w:color="000000"/>
            </w:tcBorders>
            <w:vAlign w:val="center"/>
          </w:tcPr>
          <w:p w14:paraId="1F7E33FF" w14:textId="77777777" w:rsidR="009B0481" w:rsidRDefault="009B0481" w:rsidP="009B0481">
            <w:pPr>
              <w:pStyle w:val="TAC"/>
            </w:pPr>
            <w:r>
              <w:rPr>
                <w:rFonts w:hint="eastAsia"/>
                <w:lang w:val="en-US" w:eastAsia="zh-CN"/>
              </w:rPr>
              <w:t xml:space="preserve">-96.4 </w:t>
            </w:r>
          </w:p>
        </w:tc>
        <w:tc>
          <w:tcPr>
            <w:tcW w:w="1276" w:type="dxa"/>
            <w:tcBorders>
              <w:top w:val="single" w:sz="6" w:space="0" w:color="000000"/>
              <w:left w:val="single" w:sz="6" w:space="0" w:color="000000"/>
              <w:bottom w:val="single" w:sz="6" w:space="0" w:color="000000"/>
              <w:right w:val="single" w:sz="6" w:space="0" w:color="000000"/>
            </w:tcBorders>
            <w:vAlign w:val="center"/>
          </w:tcPr>
          <w:p w14:paraId="479D7755" w14:textId="77777777" w:rsidR="009B0481" w:rsidRDefault="009B0481" w:rsidP="009B0481">
            <w:pPr>
              <w:pStyle w:val="TAC"/>
            </w:pPr>
            <w:r>
              <w:rPr>
                <w:rFonts w:hint="eastAsia"/>
                <w:lang w:val="en-US" w:eastAsia="zh-CN"/>
              </w:rPr>
              <w:t xml:space="preserve">-89.0 </w:t>
            </w:r>
          </w:p>
        </w:tc>
        <w:tc>
          <w:tcPr>
            <w:tcW w:w="1976" w:type="dxa"/>
            <w:tcBorders>
              <w:top w:val="single" w:sz="6" w:space="0" w:color="000000"/>
              <w:left w:val="single" w:sz="6" w:space="0" w:color="000000"/>
              <w:bottom w:val="single" w:sz="6" w:space="0" w:color="000000"/>
              <w:right w:val="single" w:sz="6" w:space="0" w:color="000000"/>
            </w:tcBorders>
            <w:vAlign w:val="center"/>
          </w:tcPr>
          <w:p w14:paraId="7EF7CC78" w14:textId="77777777" w:rsidR="009B0481" w:rsidRDefault="009B0481" w:rsidP="009B0481">
            <w:pPr>
              <w:pStyle w:val="TAC"/>
            </w:pPr>
            <w:r>
              <w:t>DFT-s-OFDM NR signal, 30 kHz SCS</w:t>
            </w:r>
            <w:r>
              <w:rPr>
                <w:rFonts w:hint="eastAsia"/>
              </w:rPr>
              <w:t>,</w:t>
            </w:r>
          </w:p>
          <w:p w14:paraId="036C1A93" w14:textId="77777777" w:rsidR="009B0481" w:rsidRDefault="009B0481" w:rsidP="009B0481">
            <w:pPr>
              <w:pStyle w:val="TAC"/>
            </w:pPr>
            <w:r>
              <w:t>10 RBs</w:t>
            </w:r>
          </w:p>
        </w:tc>
      </w:tr>
      <w:tr w:rsidR="009B0481" w14:paraId="4822BDDE"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00A62601" w14:textId="77777777" w:rsidR="009B0481" w:rsidRDefault="009B0481" w:rsidP="009B048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10CAA17" w14:textId="77777777" w:rsidR="009B0481" w:rsidRDefault="009B0481" w:rsidP="009B0481">
            <w:pPr>
              <w:pStyle w:val="TAC"/>
              <w:rPr>
                <w:lang w:eastAsia="zh-CN"/>
              </w:rPr>
            </w:pPr>
            <w:r>
              <w:t>60</w:t>
            </w:r>
          </w:p>
        </w:tc>
        <w:tc>
          <w:tcPr>
            <w:tcW w:w="1842" w:type="dxa"/>
            <w:tcBorders>
              <w:top w:val="single" w:sz="6" w:space="0" w:color="000000"/>
              <w:left w:val="single" w:sz="6" w:space="0" w:color="000000"/>
              <w:bottom w:val="single" w:sz="6" w:space="0" w:color="000000"/>
              <w:right w:val="single" w:sz="6" w:space="0" w:color="000000"/>
            </w:tcBorders>
            <w:vAlign w:val="center"/>
          </w:tcPr>
          <w:p w14:paraId="5DE5F0E6" w14:textId="37472DAA" w:rsidR="009B0481" w:rsidRDefault="009B0481" w:rsidP="009B0481">
            <w:pPr>
              <w:pStyle w:val="TAC"/>
              <w:rPr>
                <w:lang w:eastAsia="zh-CN"/>
              </w:rPr>
            </w:pPr>
            <w:r>
              <w:t>G-FR1-</w:t>
            </w:r>
            <w:r>
              <w:rPr>
                <w:rFonts w:hint="eastAsia"/>
                <w:lang w:eastAsia="zh-CN"/>
              </w:rPr>
              <w:t>NTN-</w:t>
            </w:r>
            <w:r>
              <w:t>A1-9</w:t>
            </w:r>
          </w:p>
        </w:tc>
        <w:tc>
          <w:tcPr>
            <w:tcW w:w="1276" w:type="dxa"/>
            <w:tcBorders>
              <w:top w:val="single" w:sz="6" w:space="0" w:color="000000"/>
              <w:left w:val="single" w:sz="6" w:space="0" w:color="000000"/>
              <w:bottom w:val="single" w:sz="6" w:space="0" w:color="000000"/>
              <w:right w:val="single" w:sz="6" w:space="0" w:color="000000"/>
            </w:tcBorders>
            <w:vAlign w:val="center"/>
          </w:tcPr>
          <w:p w14:paraId="595783E6" w14:textId="77777777" w:rsidR="009B0481" w:rsidRDefault="009B0481" w:rsidP="009B0481">
            <w:pPr>
              <w:pStyle w:val="TAC"/>
              <w:rPr>
                <w:lang w:eastAsia="zh-CN"/>
              </w:rPr>
            </w:pPr>
            <w:r>
              <w:rPr>
                <w:rFonts w:hint="eastAsia"/>
                <w:lang w:val="en-US" w:eastAsia="zh-CN"/>
              </w:rPr>
              <w:t xml:space="preserve">-95.8 </w:t>
            </w:r>
          </w:p>
        </w:tc>
        <w:tc>
          <w:tcPr>
            <w:tcW w:w="1276" w:type="dxa"/>
            <w:tcBorders>
              <w:top w:val="single" w:sz="6" w:space="0" w:color="000000"/>
              <w:left w:val="single" w:sz="6" w:space="0" w:color="000000"/>
              <w:bottom w:val="single" w:sz="6" w:space="0" w:color="000000"/>
              <w:right w:val="single" w:sz="6" w:space="0" w:color="000000"/>
            </w:tcBorders>
            <w:vAlign w:val="center"/>
          </w:tcPr>
          <w:p w14:paraId="0D6C0612" w14:textId="77777777" w:rsidR="009B0481" w:rsidRDefault="009B0481" w:rsidP="009B0481">
            <w:pPr>
              <w:pStyle w:val="TAC"/>
              <w:rPr>
                <w:lang w:eastAsia="zh-CN"/>
              </w:rPr>
            </w:pPr>
            <w:r>
              <w:rPr>
                <w:rFonts w:hint="eastAsia"/>
                <w:lang w:val="en-US" w:eastAsia="zh-CN"/>
              </w:rPr>
              <w:t xml:space="preserve">-89.0 </w:t>
            </w:r>
          </w:p>
        </w:tc>
        <w:tc>
          <w:tcPr>
            <w:tcW w:w="1976" w:type="dxa"/>
            <w:tcBorders>
              <w:top w:val="single" w:sz="6" w:space="0" w:color="000000"/>
              <w:left w:val="single" w:sz="6" w:space="0" w:color="000000"/>
              <w:bottom w:val="single" w:sz="6" w:space="0" w:color="000000"/>
              <w:right w:val="single" w:sz="6" w:space="0" w:color="000000"/>
            </w:tcBorders>
            <w:vAlign w:val="center"/>
          </w:tcPr>
          <w:p w14:paraId="04318927" w14:textId="77777777" w:rsidR="009B0481" w:rsidRDefault="009B0481" w:rsidP="009B0481">
            <w:pPr>
              <w:pStyle w:val="TAC"/>
            </w:pPr>
            <w:r>
              <w:t>DFT-s-OFDM NR signal, 60 kHz SCS</w:t>
            </w:r>
            <w:r>
              <w:rPr>
                <w:rFonts w:hint="eastAsia"/>
              </w:rPr>
              <w:t>,</w:t>
            </w:r>
          </w:p>
          <w:p w14:paraId="7B6761E0" w14:textId="77777777" w:rsidR="009B0481" w:rsidRDefault="009B0481" w:rsidP="009B0481">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64D441B5" w14:textId="7E6AE926" w:rsidR="00406C44" w:rsidRDefault="00406C44" w:rsidP="00406C44">
      <w:pPr>
        <w:pStyle w:val="TH"/>
        <w:rPr>
          <w:lang w:val="en-US" w:eastAsia="zh-CN"/>
        </w:rPr>
      </w:pPr>
      <w:bookmarkStart w:id="2116" w:name="_Toc104311045"/>
      <w:bookmarkStart w:id="2117" w:name="_Toc106126746"/>
      <w:bookmarkStart w:id="2118"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693"/>
        <w:gridCol w:w="1560"/>
        <w:gridCol w:w="1631"/>
        <w:gridCol w:w="1252"/>
        <w:gridCol w:w="1329"/>
        <w:gridCol w:w="2158"/>
      </w:tblGrid>
      <w:tr w:rsidR="00406C44" w14:paraId="7999489E"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560"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631"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9B0481" w14:paraId="63A007F4"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0883BF6D" w14:textId="77777777" w:rsidR="009B0481" w:rsidRDefault="009B0481" w:rsidP="009B0481">
            <w:pPr>
              <w:pStyle w:val="TAC"/>
              <w:rPr>
                <w:lang w:eastAsia="zh-CN"/>
              </w:rPr>
            </w:pPr>
            <w:r>
              <w:t>5</w:t>
            </w:r>
          </w:p>
        </w:tc>
        <w:tc>
          <w:tcPr>
            <w:tcW w:w="1560" w:type="dxa"/>
            <w:tcBorders>
              <w:top w:val="single" w:sz="6" w:space="0" w:color="000000"/>
              <w:left w:val="single" w:sz="6" w:space="0" w:color="000000"/>
              <w:bottom w:val="single" w:sz="6" w:space="0" w:color="000000"/>
              <w:right w:val="single" w:sz="6" w:space="0" w:color="000000"/>
            </w:tcBorders>
            <w:vAlign w:val="center"/>
          </w:tcPr>
          <w:p w14:paraId="41536CF9" w14:textId="77777777" w:rsidR="009B0481" w:rsidRDefault="009B0481" w:rsidP="009B0481">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38886506" w14:textId="5507154F" w:rsidR="009B0481" w:rsidRDefault="009B0481" w:rsidP="009B0481">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9B0481" w:rsidRDefault="009B0481" w:rsidP="009B0481">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9B0481" w:rsidRDefault="009B0481" w:rsidP="009B0481">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9B0481" w:rsidRDefault="009B0481" w:rsidP="009B0481">
            <w:pPr>
              <w:pStyle w:val="TAC"/>
            </w:pPr>
            <w:r>
              <w:t>DFT-s-OFDM</w:t>
            </w:r>
            <w:r>
              <w:rPr>
                <w:rFonts w:eastAsia="SimSun"/>
              </w:rPr>
              <w:t xml:space="preserve"> </w:t>
            </w:r>
            <w:r>
              <w:t>NR signal, 15 kHz SCS</w:t>
            </w:r>
            <w:r>
              <w:rPr>
                <w:rFonts w:hint="eastAsia"/>
              </w:rPr>
              <w:t>,</w:t>
            </w:r>
          </w:p>
          <w:p w14:paraId="47AA1979" w14:textId="77777777" w:rsidR="009B0481" w:rsidRDefault="009B0481" w:rsidP="009B0481">
            <w:pPr>
              <w:pStyle w:val="TAC"/>
              <w:rPr>
                <w:lang w:eastAsia="zh-CN"/>
              </w:rPr>
            </w:pPr>
            <w:r>
              <w:t xml:space="preserve">10 </w:t>
            </w:r>
            <w:r>
              <w:rPr>
                <w:lang w:eastAsia="zh-CN"/>
              </w:rPr>
              <w:t>RBs</w:t>
            </w:r>
          </w:p>
        </w:tc>
      </w:tr>
      <w:tr w:rsidR="009B0481" w14:paraId="73FE6873"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0D5E030C" w14:textId="77777777" w:rsidR="009B0481" w:rsidRDefault="009B0481" w:rsidP="009B0481">
            <w:pPr>
              <w:pStyle w:val="TAC"/>
              <w:rPr>
                <w:lang w:eastAsia="zh-CN"/>
              </w:rPr>
            </w:pPr>
            <w:r>
              <w:t>10,15,20</w:t>
            </w:r>
          </w:p>
        </w:tc>
        <w:tc>
          <w:tcPr>
            <w:tcW w:w="1560" w:type="dxa"/>
            <w:tcBorders>
              <w:top w:val="single" w:sz="6" w:space="0" w:color="000000"/>
              <w:left w:val="single" w:sz="6" w:space="0" w:color="000000"/>
              <w:bottom w:val="single" w:sz="6" w:space="0" w:color="000000"/>
              <w:right w:val="single" w:sz="6" w:space="0" w:color="000000"/>
            </w:tcBorders>
            <w:vAlign w:val="center"/>
          </w:tcPr>
          <w:p w14:paraId="6AA789F2" w14:textId="77777777" w:rsidR="009B0481" w:rsidRDefault="009B0481" w:rsidP="009B0481">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3863F7A9" w14:textId="48B9853B" w:rsidR="009B0481" w:rsidRDefault="009B0481" w:rsidP="009B0481">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9B0481" w:rsidRDefault="009B0481" w:rsidP="009B0481">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9B0481" w:rsidRDefault="009B0481" w:rsidP="009B0481">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9B0481" w:rsidRDefault="009B0481" w:rsidP="009B0481">
            <w:pPr>
              <w:pStyle w:val="TAC"/>
            </w:pPr>
            <w:r>
              <w:t>DFT-s-OFDM</w:t>
            </w:r>
            <w:r>
              <w:rPr>
                <w:rFonts w:eastAsia="SimSun"/>
              </w:rPr>
              <w:t xml:space="preserve"> </w:t>
            </w:r>
            <w:r>
              <w:t>NR signal, 15 kHz SCS</w:t>
            </w:r>
            <w:r>
              <w:rPr>
                <w:rFonts w:hint="eastAsia"/>
              </w:rPr>
              <w:t>,</w:t>
            </w:r>
          </w:p>
          <w:p w14:paraId="6406CD49" w14:textId="77777777" w:rsidR="009B0481" w:rsidRDefault="009B0481" w:rsidP="009B0481">
            <w:pPr>
              <w:pStyle w:val="TAC"/>
            </w:pPr>
            <w:r>
              <w:t xml:space="preserve">25 </w:t>
            </w:r>
            <w:r>
              <w:rPr>
                <w:lang w:eastAsia="zh-CN"/>
              </w:rPr>
              <w:t>RBs</w:t>
            </w:r>
          </w:p>
        </w:tc>
      </w:tr>
      <w:tr w:rsidR="009B0481" w14:paraId="11B49441"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01F9E916" w14:textId="77777777" w:rsidR="009B0481" w:rsidRDefault="009B0481" w:rsidP="009B0481">
            <w:pPr>
              <w:pStyle w:val="TAC"/>
              <w:rPr>
                <w:lang w:eastAsia="zh-CN"/>
              </w:rPr>
            </w:pPr>
            <w:r>
              <w:t>5</w:t>
            </w:r>
          </w:p>
        </w:tc>
        <w:tc>
          <w:tcPr>
            <w:tcW w:w="1560" w:type="dxa"/>
            <w:tcBorders>
              <w:top w:val="single" w:sz="6" w:space="0" w:color="000000"/>
              <w:left w:val="single" w:sz="6" w:space="0" w:color="000000"/>
              <w:bottom w:val="single" w:sz="6" w:space="0" w:color="000000"/>
              <w:right w:val="single" w:sz="6" w:space="0" w:color="000000"/>
            </w:tcBorders>
            <w:vAlign w:val="center"/>
          </w:tcPr>
          <w:p w14:paraId="6B6F9448" w14:textId="77777777" w:rsidR="009B0481" w:rsidRDefault="009B0481" w:rsidP="009B0481">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32987D34" w14:textId="76C58157" w:rsidR="009B0481" w:rsidRDefault="009B0481" w:rsidP="009B0481">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9B0481" w:rsidRDefault="009B0481" w:rsidP="009B0481">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9B0481" w:rsidRDefault="009B0481" w:rsidP="009B0481">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9B0481" w:rsidRDefault="009B0481" w:rsidP="009B0481">
            <w:pPr>
              <w:pStyle w:val="TAC"/>
            </w:pPr>
            <w:r>
              <w:t>DFT-s-OFDM</w:t>
            </w:r>
            <w:r>
              <w:rPr>
                <w:rFonts w:eastAsia="SimSun"/>
              </w:rPr>
              <w:t xml:space="preserve"> </w:t>
            </w:r>
            <w:r>
              <w:t>NR signal, 30 kHz SCS</w:t>
            </w:r>
            <w:r>
              <w:rPr>
                <w:rFonts w:hint="eastAsia"/>
              </w:rPr>
              <w:t>,</w:t>
            </w:r>
          </w:p>
          <w:p w14:paraId="739762C2" w14:textId="77777777" w:rsidR="009B0481" w:rsidRDefault="009B0481" w:rsidP="009B0481">
            <w:pPr>
              <w:pStyle w:val="TAC"/>
            </w:pPr>
            <w:r>
              <w:t>5 RBs</w:t>
            </w:r>
          </w:p>
        </w:tc>
      </w:tr>
      <w:tr w:rsidR="009B0481" w14:paraId="6840100D"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57A84B1E" w14:textId="77777777" w:rsidR="009B0481" w:rsidRDefault="009B0481" w:rsidP="009B0481">
            <w:pPr>
              <w:pStyle w:val="TAC"/>
              <w:rPr>
                <w:lang w:eastAsia="zh-CN"/>
              </w:rPr>
            </w:pPr>
            <w:r>
              <w:t>10,15,20</w:t>
            </w:r>
          </w:p>
        </w:tc>
        <w:tc>
          <w:tcPr>
            <w:tcW w:w="1560" w:type="dxa"/>
            <w:tcBorders>
              <w:top w:val="single" w:sz="6" w:space="0" w:color="000000"/>
              <w:left w:val="single" w:sz="6" w:space="0" w:color="000000"/>
              <w:bottom w:val="single" w:sz="6" w:space="0" w:color="000000"/>
              <w:right w:val="single" w:sz="6" w:space="0" w:color="000000"/>
            </w:tcBorders>
            <w:vAlign w:val="center"/>
          </w:tcPr>
          <w:p w14:paraId="6E569F01" w14:textId="77777777" w:rsidR="009B0481" w:rsidRDefault="009B0481" w:rsidP="009B0481">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0C1ED2CA" w14:textId="1EA5C336" w:rsidR="009B0481" w:rsidRDefault="009B0481" w:rsidP="009B0481">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9B0481" w:rsidRDefault="009B0481" w:rsidP="009B0481">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9B0481" w:rsidRDefault="009B0481" w:rsidP="009B0481">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9B0481" w:rsidRDefault="009B0481" w:rsidP="009B0481">
            <w:pPr>
              <w:pStyle w:val="TAC"/>
            </w:pPr>
            <w:r>
              <w:t>DFT-s-OFDM</w:t>
            </w:r>
            <w:r>
              <w:rPr>
                <w:rFonts w:eastAsia="SimSun"/>
              </w:rPr>
              <w:t xml:space="preserve"> </w:t>
            </w:r>
            <w:r>
              <w:t>NR signal, 30 kHz SCS</w:t>
            </w:r>
            <w:r>
              <w:rPr>
                <w:rFonts w:hint="eastAsia"/>
              </w:rPr>
              <w:t>,</w:t>
            </w:r>
          </w:p>
          <w:p w14:paraId="2C76E51B" w14:textId="77777777" w:rsidR="009B0481" w:rsidRDefault="009B0481" w:rsidP="009B0481">
            <w:pPr>
              <w:pStyle w:val="TAC"/>
            </w:pPr>
            <w:r>
              <w:t>10 RBs</w:t>
            </w:r>
          </w:p>
        </w:tc>
      </w:tr>
      <w:tr w:rsidR="009B0481" w14:paraId="61E8C169"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7CB4BB5B" w14:textId="77777777" w:rsidR="009B0481" w:rsidRDefault="009B0481" w:rsidP="009B0481">
            <w:pPr>
              <w:pStyle w:val="TAC"/>
              <w:rPr>
                <w:lang w:eastAsia="zh-CN"/>
              </w:rPr>
            </w:pPr>
            <w:r>
              <w:t>10,15,20</w:t>
            </w:r>
          </w:p>
        </w:tc>
        <w:tc>
          <w:tcPr>
            <w:tcW w:w="1560" w:type="dxa"/>
            <w:tcBorders>
              <w:top w:val="single" w:sz="6" w:space="0" w:color="000000"/>
              <w:left w:val="single" w:sz="6" w:space="0" w:color="000000"/>
              <w:bottom w:val="single" w:sz="6" w:space="0" w:color="000000"/>
              <w:right w:val="single" w:sz="6" w:space="0" w:color="000000"/>
            </w:tcBorders>
            <w:vAlign w:val="center"/>
          </w:tcPr>
          <w:p w14:paraId="3C847CD5" w14:textId="77777777" w:rsidR="009B0481" w:rsidRDefault="009B0481" w:rsidP="009B0481">
            <w:pPr>
              <w:pStyle w:val="TAC"/>
              <w:rPr>
                <w:lang w:eastAsia="zh-CN"/>
              </w:rPr>
            </w:pPr>
            <w:r>
              <w:t>60</w:t>
            </w:r>
          </w:p>
        </w:tc>
        <w:tc>
          <w:tcPr>
            <w:tcW w:w="1631" w:type="dxa"/>
            <w:tcBorders>
              <w:top w:val="single" w:sz="6" w:space="0" w:color="000000"/>
              <w:left w:val="single" w:sz="6" w:space="0" w:color="000000"/>
              <w:bottom w:val="single" w:sz="6" w:space="0" w:color="000000"/>
              <w:right w:val="single" w:sz="6" w:space="0" w:color="000000"/>
            </w:tcBorders>
            <w:vAlign w:val="center"/>
          </w:tcPr>
          <w:p w14:paraId="41B5CB13" w14:textId="77A09015" w:rsidR="009B0481" w:rsidRDefault="009B0481" w:rsidP="009B0481">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9B0481" w:rsidRDefault="009B0481" w:rsidP="009B0481">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9B0481" w:rsidRDefault="009B0481" w:rsidP="009B0481">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9B0481" w:rsidRDefault="009B0481" w:rsidP="009B0481">
            <w:pPr>
              <w:pStyle w:val="TAC"/>
            </w:pPr>
            <w:r>
              <w:t>DFT-s-OFDM</w:t>
            </w:r>
            <w:r>
              <w:rPr>
                <w:rFonts w:eastAsia="SimSun"/>
              </w:rPr>
              <w:t xml:space="preserve"> </w:t>
            </w:r>
            <w:r>
              <w:t>NR signal, 60 kHz SCS</w:t>
            </w:r>
            <w:r>
              <w:rPr>
                <w:rFonts w:hint="eastAsia"/>
              </w:rPr>
              <w:t>,</w:t>
            </w:r>
          </w:p>
          <w:p w14:paraId="506F8907" w14:textId="77777777" w:rsidR="009B0481" w:rsidRDefault="009B0481" w:rsidP="009B0481">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5F42F106" w14:textId="77777777" w:rsidR="001F6D06" w:rsidRDefault="001F6D06" w:rsidP="001F6D06">
      <w:pPr>
        <w:pStyle w:val="Heading1"/>
        <w:rPr>
          <w:lang w:eastAsia="zh-CN"/>
        </w:rPr>
      </w:pPr>
      <w:bookmarkStart w:id="2119" w:name="_Toc114242227"/>
      <w:bookmarkStart w:id="2120" w:name="_Toc123044171"/>
      <w:bookmarkStart w:id="2121" w:name="_Toc124157810"/>
      <w:bookmarkStart w:id="2122" w:name="_Toc124259733"/>
      <w:bookmarkStart w:id="2123" w:name="_Toc130584804"/>
      <w:bookmarkStart w:id="2124" w:name="_Toc137464460"/>
      <w:bookmarkStart w:id="2125" w:name="_Toc138884129"/>
      <w:bookmarkStart w:id="2126" w:name="_Toc145643330"/>
      <w:bookmarkStart w:id="2127" w:name="_Toc155469431"/>
      <w:bookmarkStart w:id="2128" w:name="_Toc161667777"/>
      <w:bookmarkStart w:id="2129" w:name="_Toc169708595"/>
      <w:bookmarkStart w:id="2130" w:name="_Toc176441498"/>
      <w:bookmarkStart w:id="2131" w:name="_Toc187246490"/>
      <w:bookmarkStart w:id="2132" w:name="_Toc208678037"/>
      <w:r>
        <w:rPr>
          <w:lang w:eastAsia="zh-CN"/>
        </w:rPr>
        <w:t>8</w:t>
      </w:r>
      <w:r>
        <w:rPr>
          <w:lang w:eastAsia="zh-CN"/>
        </w:rPr>
        <w:tab/>
        <w:t>Conducted performance requirements</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26255C4E" w14:textId="77777777" w:rsidR="001F6D06" w:rsidRDefault="001F6D06" w:rsidP="001F6D06">
      <w:pPr>
        <w:pStyle w:val="Heading2"/>
        <w:rPr>
          <w:lang w:eastAsia="zh-CN"/>
        </w:rPr>
      </w:pPr>
      <w:bookmarkStart w:id="2133" w:name="_Toc104311046"/>
      <w:bookmarkStart w:id="2134" w:name="_Toc106126747"/>
      <w:bookmarkStart w:id="2135" w:name="_Toc106177060"/>
      <w:bookmarkStart w:id="2136" w:name="_Toc114242228"/>
      <w:bookmarkStart w:id="2137" w:name="_Toc123044172"/>
      <w:bookmarkStart w:id="2138" w:name="_Toc124157811"/>
      <w:bookmarkStart w:id="2139" w:name="_Toc124259734"/>
      <w:bookmarkStart w:id="2140" w:name="_Toc130584805"/>
      <w:bookmarkStart w:id="2141" w:name="_Toc137464461"/>
      <w:bookmarkStart w:id="2142" w:name="_Toc138884130"/>
      <w:bookmarkStart w:id="2143" w:name="_Toc145643331"/>
      <w:bookmarkStart w:id="2144" w:name="_Toc155469432"/>
      <w:bookmarkStart w:id="2145" w:name="_Toc161667778"/>
      <w:bookmarkStart w:id="2146" w:name="_Toc169708596"/>
      <w:bookmarkStart w:id="2147" w:name="_Toc176441499"/>
      <w:bookmarkStart w:id="2148" w:name="_Toc187246491"/>
      <w:bookmarkStart w:id="2149" w:name="_Toc208678038"/>
      <w:r>
        <w:rPr>
          <w:lang w:eastAsia="zh-CN"/>
        </w:rPr>
        <w:t>8.1</w:t>
      </w:r>
      <w:r>
        <w:rPr>
          <w:lang w:eastAsia="zh-CN"/>
        </w:rPr>
        <w:tab/>
        <w:t>General</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2150" w:name="_Toc104311047"/>
      <w:bookmarkStart w:id="2151" w:name="_Toc106126748"/>
      <w:bookmarkStart w:id="2152" w:name="_Toc106177061"/>
      <w:bookmarkStart w:id="2153" w:name="_Toc114242229"/>
      <w:bookmarkStart w:id="2154" w:name="_Toc123044173"/>
      <w:bookmarkStart w:id="2155" w:name="_Toc124157812"/>
      <w:bookmarkStart w:id="2156" w:name="_Toc124259735"/>
      <w:bookmarkStart w:id="2157" w:name="_Toc130584806"/>
      <w:bookmarkStart w:id="2158" w:name="_Toc137464462"/>
      <w:bookmarkStart w:id="2159" w:name="_Toc138884131"/>
      <w:bookmarkStart w:id="2160" w:name="_Toc145643332"/>
      <w:bookmarkStart w:id="2161" w:name="_Toc155469433"/>
      <w:bookmarkStart w:id="2162" w:name="_Toc161667779"/>
      <w:bookmarkStart w:id="2163" w:name="_Toc169708597"/>
      <w:bookmarkStart w:id="2164" w:name="_Toc176441500"/>
      <w:bookmarkStart w:id="2165" w:name="_Toc187246492"/>
      <w:bookmarkStart w:id="2166" w:name="_Toc208678039"/>
      <w:r>
        <w:rPr>
          <w:lang w:eastAsia="zh-CN"/>
        </w:rPr>
        <w:t>8.2</w:t>
      </w:r>
      <w:r>
        <w:rPr>
          <w:lang w:eastAsia="zh-CN"/>
        </w:rPr>
        <w:tab/>
      </w:r>
      <w:r w:rsidR="000A4698">
        <w:rPr>
          <w:lang w:eastAsia="zh-CN"/>
        </w:rPr>
        <w:t>Performance requirements for PUSCH</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72BAEB6B" w14:textId="77777777" w:rsidR="00F400A3" w:rsidRPr="007464A4" w:rsidRDefault="00F400A3" w:rsidP="00F400A3">
      <w:pPr>
        <w:pStyle w:val="Heading3"/>
      </w:pPr>
      <w:bookmarkStart w:id="2167" w:name="_Toc21127565"/>
      <w:bookmarkStart w:id="2168" w:name="_Toc29811774"/>
      <w:bookmarkStart w:id="2169" w:name="_Toc36817326"/>
      <w:bookmarkStart w:id="2170" w:name="_Toc37260243"/>
      <w:bookmarkStart w:id="2171" w:name="_Toc37267631"/>
      <w:bookmarkStart w:id="2172" w:name="_Toc44712233"/>
      <w:bookmarkStart w:id="2173" w:name="_Toc45893546"/>
      <w:bookmarkStart w:id="2174" w:name="_Toc53178268"/>
      <w:bookmarkStart w:id="2175" w:name="_Toc53178719"/>
      <w:bookmarkStart w:id="2176" w:name="_Toc61178945"/>
      <w:bookmarkStart w:id="2177" w:name="_Toc61179415"/>
      <w:bookmarkStart w:id="2178" w:name="_Toc67916711"/>
      <w:bookmarkStart w:id="2179" w:name="_Toc74663309"/>
      <w:bookmarkStart w:id="2180" w:name="_Toc82621849"/>
      <w:bookmarkStart w:id="2181" w:name="_Toc90422696"/>
      <w:bookmarkStart w:id="2182" w:name="_Toc106782892"/>
      <w:bookmarkStart w:id="2183" w:name="_Toc107311783"/>
      <w:bookmarkStart w:id="2184" w:name="_Toc107419367"/>
      <w:bookmarkStart w:id="2185" w:name="_Toc107474994"/>
      <w:bookmarkStart w:id="2186" w:name="_Toc114255587"/>
      <w:bookmarkStart w:id="2187" w:name="_Toc115186267"/>
      <w:bookmarkStart w:id="2188" w:name="_Toc123044174"/>
      <w:bookmarkStart w:id="2189" w:name="_Toc124157813"/>
      <w:bookmarkStart w:id="2190" w:name="_Toc124259736"/>
      <w:bookmarkStart w:id="2191" w:name="_Toc130584807"/>
      <w:bookmarkStart w:id="2192" w:name="_Toc137464463"/>
      <w:bookmarkStart w:id="2193" w:name="_Toc138884132"/>
      <w:bookmarkStart w:id="2194" w:name="_Toc145643333"/>
      <w:bookmarkStart w:id="2195" w:name="_Toc155469434"/>
      <w:bookmarkStart w:id="2196" w:name="_Toc161667780"/>
      <w:bookmarkStart w:id="2197" w:name="_Toc169708598"/>
      <w:bookmarkStart w:id="2198" w:name="_Toc176441501"/>
      <w:bookmarkStart w:id="2199" w:name="_Toc187246493"/>
      <w:bookmarkStart w:id="2200" w:name="_Toc208678040"/>
      <w:r w:rsidRPr="007464A4">
        <w:t>8.2.1</w:t>
      </w:r>
      <w:r w:rsidRPr="007464A4">
        <w:tab/>
        <w:t>Requirements for PUSCH with transform precoding disabled</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07E66E4C" w14:textId="77777777" w:rsidR="00F400A3" w:rsidRPr="007464A4" w:rsidRDefault="00F400A3" w:rsidP="00F400A3">
      <w:pPr>
        <w:pStyle w:val="Heading4"/>
      </w:pPr>
      <w:bookmarkStart w:id="2201" w:name="_Toc21127566"/>
      <w:bookmarkStart w:id="2202" w:name="_Toc29811775"/>
      <w:bookmarkStart w:id="2203" w:name="_Toc36817327"/>
      <w:bookmarkStart w:id="2204" w:name="_Toc37260244"/>
      <w:bookmarkStart w:id="2205" w:name="_Toc37267632"/>
      <w:bookmarkStart w:id="2206" w:name="_Toc44712234"/>
      <w:bookmarkStart w:id="2207" w:name="_Toc45893547"/>
      <w:bookmarkStart w:id="2208" w:name="_Toc53178269"/>
      <w:bookmarkStart w:id="2209" w:name="_Toc53178720"/>
      <w:bookmarkStart w:id="2210" w:name="_Toc61178946"/>
      <w:bookmarkStart w:id="2211" w:name="_Toc61179416"/>
      <w:bookmarkStart w:id="2212" w:name="_Toc67916712"/>
      <w:bookmarkStart w:id="2213" w:name="_Toc74663310"/>
      <w:bookmarkStart w:id="2214" w:name="_Toc82621850"/>
      <w:bookmarkStart w:id="2215" w:name="_Toc90422697"/>
      <w:bookmarkStart w:id="2216" w:name="_Toc106782893"/>
      <w:bookmarkStart w:id="2217" w:name="_Toc107311784"/>
      <w:bookmarkStart w:id="2218" w:name="_Toc107419368"/>
      <w:bookmarkStart w:id="2219" w:name="_Toc107474995"/>
      <w:bookmarkStart w:id="2220" w:name="_Toc114255588"/>
      <w:bookmarkStart w:id="2221" w:name="_Toc115186268"/>
      <w:bookmarkStart w:id="2222" w:name="_Toc123044175"/>
      <w:bookmarkStart w:id="2223" w:name="_Toc124157814"/>
      <w:bookmarkStart w:id="2224" w:name="_Toc124259737"/>
      <w:bookmarkStart w:id="2225" w:name="_Toc130584808"/>
      <w:bookmarkStart w:id="2226" w:name="_Toc137464464"/>
      <w:bookmarkStart w:id="2227" w:name="_Toc138884133"/>
      <w:bookmarkStart w:id="2228" w:name="_Toc145643334"/>
      <w:bookmarkStart w:id="2229" w:name="_Toc155469435"/>
      <w:bookmarkStart w:id="2230" w:name="_Toc161667781"/>
      <w:bookmarkStart w:id="2231" w:name="_Toc169708599"/>
      <w:bookmarkStart w:id="2232" w:name="_Toc176441502"/>
      <w:bookmarkStart w:id="2233" w:name="_Toc187246494"/>
      <w:bookmarkStart w:id="2234" w:name="_Toc208678041"/>
      <w:r w:rsidRPr="007464A4">
        <w:t>8.2.1.1</w:t>
      </w:r>
      <w:r w:rsidRPr="007464A4">
        <w:tab/>
        <w:t>General</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235" w:name="_Toc21127567"/>
      <w:bookmarkStart w:id="2236" w:name="_Toc29811776"/>
      <w:bookmarkStart w:id="2237" w:name="_Toc36817328"/>
      <w:bookmarkStart w:id="2238" w:name="_Toc37260245"/>
      <w:bookmarkStart w:id="2239" w:name="_Toc37267633"/>
      <w:bookmarkStart w:id="2240" w:name="_Toc44712235"/>
      <w:bookmarkStart w:id="2241" w:name="_Toc45893548"/>
      <w:bookmarkStart w:id="2242" w:name="_Toc53178270"/>
      <w:bookmarkStart w:id="2243" w:name="_Toc53178721"/>
      <w:bookmarkStart w:id="2244" w:name="_Toc61178947"/>
      <w:bookmarkStart w:id="2245" w:name="_Toc61179417"/>
      <w:bookmarkStart w:id="2246" w:name="_Toc67916713"/>
      <w:bookmarkStart w:id="2247" w:name="_Toc74663311"/>
      <w:bookmarkStart w:id="2248" w:name="_Toc82621851"/>
      <w:bookmarkStart w:id="2249" w:name="_Toc90422698"/>
      <w:bookmarkStart w:id="2250" w:name="_Toc106782894"/>
      <w:bookmarkStart w:id="2251" w:name="_Toc107311785"/>
      <w:bookmarkStart w:id="2252" w:name="_Toc107419369"/>
      <w:bookmarkStart w:id="2253" w:name="_Toc107474996"/>
      <w:bookmarkStart w:id="2254" w:name="_Toc114255589"/>
      <w:bookmarkStart w:id="2255" w:name="_Toc115186269"/>
      <w:bookmarkStart w:id="2256" w:name="_Toc123044176"/>
      <w:bookmarkStart w:id="2257" w:name="_Toc124157815"/>
      <w:bookmarkStart w:id="2258" w:name="_Toc124259738"/>
      <w:bookmarkStart w:id="2259" w:name="_Toc130584809"/>
      <w:bookmarkStart w:id="2260" w:name="_Toc137464465"/>
      <w:bookmarkStart w:id="2261" w:name="_Toc138884134"/>
      <w:bookmarkStart w:id="2262" w:name="_Toc145643335"/>
      <w:bookmarkStart w:id="2263" w:name="_Toc155469436"/>
      <w:bookmarkStart w:id="2264" w:name="_Toc161667782"/>
      <w:bookmarkStart w:id="2265" w:name="_Toc169708600"/>
      <w:bookmarkStart w:id="2266" w:name="_Toc176441503"/>
      <w:bookmarkStart w:id="2267" w:name="_Toc187246495"/>
      <w:bookmarkStart w:id="2268" w:name="_Toc208678042"/>
      <w:r w:rsidRPr="007464A4">
        <w:t>8.2.1</w:t>
      </w:r>
      <w:r w:rsidRPr="007464A4">
        <w:rPr>
          <w:rFonts w:eastAsia="DengXian"/>
          <w:lang w:eastAsia="zh-CN"/>
        </w:rPr>
        <w:t>.2</w:t>
      </w:r>
      <w:r w:rsidRPr="007464A4">
        <w:tab/>
        <w:t>Minimum requirements</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15B437AA" w:rsidR="00F400A3" w:rsidRPr="007464A4" w:rsidRDefault="00F400A3" w:rsidP="00F400A3">
      <w:pPr>
        <w:pStyle w:val="TH"/>
        <w:rPr>
          <w:lang w:eastAsia="zh-CN"/>
        </w:rPr>
      </w:pPr>
      <w:r w:rsidRPr="007464A4">
        <w:t xml:space="preserve">Table 8.2.1.2-1: </w:t>
      </w:r>
      <w:r w:rsidR="000F3060">
        <w:t>Minimum</w:t>
      </w:r>
      <w:r w:rsidR="000F3060" w:rsidRPr="007464A4">
        <w:t xml:space="preserve"> requirements for PUSCH</w:t>
      </w:r>
      <w:r w:rsidR="000F3060" w:rsidRPr="007464A4">
        <w:rPr>
          <w:rFonts w:hint="eastAsia"/>
          <w:lang w:eastAsia="zh-CN"/>
        </w:rPr>
        <w:t xml:space="preserve"> with 70% of maximum throughput</w:t>
      </w:r>
      <w:r w:rsidR="000F3060" w:rsidRPr="007464A4">
        <w:t>, Type A, 5 MHz channel bandwidth</w:t>
      </w:r>
      <w:r w:rsidR="000F3060" w:rsidRPr="007464A4">
        <w:rPr>
          <w:lang w:eastAsia="zh-CN"/>
        </w:rPr>
        <w:t>, 15 kHz SCS</w:t>
      </w:r>
      <w:r w:rsidR="000F3060">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0"/>
        <w:gridCol w:w="1223"/>
        <w:gridCol w:w="882"/>
        <w:gridCol w:w="1924"/>
        <w:gridCol w:w="1499"/>
        <w:gridCol w:w="940"/>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43913093" w:rsidR="00F400A3" w:rsidRPr="007464A4" w:rsidRDefault="000F3060" w:rsidP="00F400A3">
            <w:pPr>
              <w:pStyle w:val="TAH"/>
            </w:pPr>
            <w:r w:rsidRPr="006C48B7">
              <w:t xml:space="preserve">Propagation conditions and correlation matrix (Annex </w:t>
            </w:r>
            <w:r>
              <w:t>D</w:t>
            </w:r>
            <w:r w:rsidRPr="006C48B7">
              <w:t>)</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0F3060" w:rsidRPr="007464A4" w14:paraId="131244FF" w14:textId="77777777" w:rsidTr="005F7560">
        <w:trPr>
          <w:cantSplit/>
          <w:jc w:val="center"/>
        </w:trPr>
        <w:tc>
          <w:tcPr>
            <w:tcW w:w="0" w:type="auto"/>
            <w:vMerge w:val="restart"/>
            <w:shd w:val="clear" w:color="auto" w:fill="auto"/>
            <w:vAlign w:val="center"/>
          </w:tcPr>
          <w:p w14:paraId="02B52095" w14:textId="77777777" w:rsidR="000F3060" w:rsidRPr="007464A4" w:rsidRDefault="000F3060" w:rsidP="000F3060">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0F3060" w:rsidRPr="007464A4" w:rsidRDefault="000F3060" w:rsidP="000F3060">
            <w:pPr>
              <w:pStyle w:val="TAC"/>
              <w:rPr>
                <w:rFonts w:eastAsia="Times New Roman"/>
              </w:rPr>
            </w:pPr>
            <w:r w:rsidRPr="007464A4">
              <w:rPr>
                <w:rFonts w:eastAsia="Times New Roman"/>
              </w:rPr>
              <w:t>1</w:t>
            </w:r>
          </w:p>
        </w:tc>
        <w:tc>
          <w:tcPr>
            <w:tcW w:w="0" w:type="auto"/>
            <w:vAlign w:val="center"/>
          </w:tcPr>
          <w:p w14:paraId="61E9008D" w14:textId="77777777" w:rsidR="000F3060" w:rsidRPr="007464A4" w:rsidRDefault="000F3060" w:rsidP="000F3060">
            <w:pPr>
              <w:pStyle w:val="TAC"/>
              <w:rPr>
                <w:rFonts w:eastAsia="Times New Roman"/>
              </w:rPr>
            </w:pPr>
            <w:r w:rsidRPr="007464A4">
              <w:rPr>
                <w:rFonts w:eastAsia="Times New Roman" w:cs="Arial"/>
              </w:rPr>
              <w:t>Normal</w:t>
            </w:r>
          </w:p>
        </w:tc>
        <w:tc>
          <w:tcPr>
            <w:tcW w:w="0" w:type="auto"/>
            <w:vAlign w:val="center"/>
          </w:tcPr>
          <w:p w14:paraId="42C70FBE" w14:textId="77777777" w:rsidR="000F3060" w:rsidRPr="007464A4" w:rsidRDefault="000F3060" w:rsidP="000F3060">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0F3060" w:rsidRPr="007464A4" w:rsidRDefault="000F3060" w:rsidP="000F3060">
            <w:pPr>
              <w:pStyle w:val="TAC"/>
              <w:rPr>
                <w:rFonts w:eastAsia="Times New Roman"/>
              </w:rPr>
            </w:pPr>
            <w:r w:rsidRPr="007464A4">
              <w:rPr>
                <w:rFonts w:eastAsia="Times New Roman"/>
              </w:rPr>
              <w:t>70 %</w:t>
            </w:r>
          </w:p>
        </w:tc>
        <w:tc>
          <w:tcPr>
            <w:tcW w:w="0" w:type="auto"/>
            <w:vAlign w:val="center"/>
          </w:tcPr>
          <w:p w14:paraId="3044A643" w14:textId="5E21727D"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54AB1AE0" w14:textId="77777777" w:rsidR="000F3060" w:rsidRPr="007464A4" w:rsidRDefault="000F3060" w:rsidP="000F3060">
            <w:pPr>
              <w:pStyle w:val="TAC"/>
              <w:rPr>
                <w:rFonts w:eastAsia="Times New Roman"/>
              </w:rPr>
            </w:pPr>
            <w:r w:rsidRPr="007464A4">
              <w:rPr>
                <w:rFonts w:eastAsia="Times New Roman"/>
              </w:rPr>
              <w:t>pos1</w:t>
            </w:r>
          </w:p>
        </w:tc>
        <w:tc>
          <w:tcPr>
            <w:tcW w:w="703" w:type="dxa"/>
            <w:vAlign w:val="center"/>
          </w:tcPr>
          <w:p w14:paraId="4332E89A" w14:textId="4A07B886" w:rsidR="000F3060" w:rsidRPr="007464A4" w:rsidRDefault="000F3060" w:rsidP="000F3060">
            <w:pPr>
              <w:pStyle w:val="TAC"/>
              <w:rPr>
                <w:lang w:eastAsia="zh-CN"/>
              </w:rPr>
            </w:pPr>
            <w:r w:rsidRPr="006C48B7">
              <w:rPr>
                <w:lang w:eastAsia="zh-CN"/>
              </w:rPr>
              <w:t>3.2</w:t>
            </w:r>
          </w:p>
        </w:tc>
      </w:tr>
      <w:tr w:rsidR="000F3060" w:rsidRPr="007464A4" w14:paraId="24A01455" w14:textId="77777777" w:rsidTr="005F7560">
        <w:trPr>
          <w:cantSplit/>
          <w:jc w:val="center"/>
        </w:trPr>
        <w:tc>
          <w:tcPr>
            <w:tcW w:w="0" w:type="auto"/>
            <w:vMerge/>
            <w:shd w:val="clear" w:color="auto" w:fill="auto"/>
            <w:vAlign w:val="center"/>
          </w:tcPr>
          <w:p w14:paraId="3EEDB770" w14:textId="77777777" w:rsidR="000F3060" w:rsidRPr="007464A4" w:rsidRDefault="000F3060" w:rsidP="000F3060">
            <w:pPr>
              <w:pStyle w:val="TAC"/>
              <w:rPr>
                <w:rFonts w:eastAsia="Times New Roman"/>
              </w:rPr>
            </w:pPr>
          </w:p>
        </w:tc>
        <w:tc>
          <w:tcPr>
            <w:tcW w:w="0" w:type="auto"/>
            <w:vMerge/>
            <w:shd w:val="clear" w:color="auto" w:fill="auto"/>
            <w:vAlign w:val="center"/>
          </w:tcPr>
          <w:p w14:paraId="40A3247F" w14:textId="77777777" w:rsidR="000F3060" w:rsidRPr="007464A4" w:rsidRDefault="000F3060" w:rsidP="000F3060">
            <w:pPr>
              <w:pStyle w:val="TAC"/>
              <w:rPr>
                <w:rFonts w:eastAsia="Times New Roman"/>
              </w:rPr>
            </w:pPr>
          </w:p>
        </w:tc>
        <w:tc>
          <w:tcPr>
            <w:tcW w:w="0" w:type="auto"/>
            <w:vAlign w:val="center"/>
          </w:tcPr>
          <w:p w14:paraId="4DBBE9B0" w14:textId="77777777" w:rsidR="000F3060" w:rsidRPr="007464A4" w:rsidRDefault="000F3060" w:rsidP="000F3060">
            <w:pPr>
              <w:pStyle w:val="TAC"/>
              <w:rPr>
                <w:rFonts w:eastAsia="Times New Roman" w:cs="Arial"/>
              </w:rPr>
            </w:pPr>
            <w:r w:rsidRPr="007464A4">
              <w:rPr>
                <w:rFonts w:eastAsia="Times New Roman" w:cs="Arial"/>
              </w:rPr>
              <w:t>Normal</w:t>
            </w:r>
          </w:p>
        </w:tc>
        <w:tc>
          <w:tcPr>
            <w:tcW w:w="0" w:type="auto"/>
            <w:vAlign w:val="center"/>
          </w:tcPr>
          <w:p w14:paraId="3D00DEB4" w14:textId="77777777" w:rsidR="000F3060" w:rsidRPr="007464A4" w:rsidRDefault="000F3060" w:rsidP="000F3060">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0F3060" w:rsidRPr="007464A4" w:rsidRDefault="000F3060" w:rsidP="000F3060">
            <w:pPr>
              <w:pStyle w:val="TAC"/>
              <w:rPr>
                <w:rFonts w:eastAsia="Times New Roman"/>
              </w:rPr>
            </w:pPr>
            <w:r w:rsidRPr="007464A4">
              <w:rPr>
                <w:rFonts w:eastAsia="Times New Roman"/>
              </w:rPr>
              <w:t>70 %</w:t>
            </w:r>
          </w:p>
        </w:tc>
        <w:tc>
          <w:tcPr>
            <w:tcW w:w="0" w:type="auto"/>
            <w:vAlign w:val="center"/>
          </w:tcPr>
          <w:p w14:paraId="0B2EF83C" w14:textId="4F7B7081"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23F5BD49" w14:textId="77777777" w:rsidR="000F3060" w:rsidRPr="007464A4" w:rsidRDefault="000F3060" w:rsidP="000F3060">
            <w:pPr>
              <w:pStyle w:val="TAC"/>
              <w:rPr>
                <w:rFonts w:eastAsia="Times New Roman"/>
              </w:rPr>
            </w:pPr>
            <w:r w:rsidRPr="007464A4">
              <w:rPr>
                <w:rFonts w:eastAsia="Times New Roman"/>
              </w:rPr>
              <w:t>pos1</w:t>
            </w:r>
          </w:p>
        </w:tc>
        <w:tc>
          <w:tcPr>
            <w:tcW w:w="703" w:type="dxa"/>
            <w:vAlign w:val="center"/>
          </w:tcPr>
          <w:p w14:paraId="256B68CC" w14:textId="76F90F77" w:rsidR="000F3060" w:rsidRPr="007464A4" w:rsidRDefault="000F3060" w:rsidP="000F3060">
            <w:pPr>
              <w:pStyle w:val="TAC"/>
              <w:rPr>
                <w:rFonts w:eastAsia="Times New Roman"/>
              </w:rPr>
            </w:pPr>
            <w:r w:rsidRPr="006C48B7">
              <w:rPr>
                <w:lang w:eastAsia="zh-CN"/>
              </w:rPr>
              <w:t>1.6</w:t>
            </w:r>
          </w:p>
        </w:tc>
      </w:tr>
      <w:tr w:rsidR="000F3060" w:rsidRPr="007464A4" w14:paraId="662EC112" w14:textId="77777777" w:rsidTr="005F7560">
        <w:trPr>
          <w:cantSplit/>
          <w:jc w:val="center"/>
        </w:trPr>
        <w:tc>
          <w:tcPr>
            <w:tcW w:w="0" w:type="auto"/>
            <w:vMerge/>
            <w:shd w:val="clear" w:color="auto" w:fill="auto"/>
            <w:vAlign w:val="center"/>
          </w:tcPr>
          <w:p w14:paraId="2C38B987" w14:textId="77777777" w:rsidR="000F3060" w:rsidRPr="007464A4" w:rsidRDefault="000F3060" w:rsidP="000F3060">
            <w:pPr>
              <w:pStyle w:val="TAC"/>
              <w:rPr>
                <w:rFonts w:eastAsia="Times New Roman"/>
              </w:rPr>
            </w:pPr>
          </w:p>
        </w:tc>
        <w:tc>
          <w:tcPr>
            <w:tcW w:w="0" w:type="auto"/>
            <w:vMerge w:val="restart"/>
            <w:shd w:val="clear" w:color="auto" w:fill="auto"/>
            <w:vAlign w:val="center"/>
          </w:tcPr>
          <w:p w14:paraId="17322FCF" w14:textId="77777777" w:rsidR="000F3060" w:rsidRPr="007464A4" w:rsidRDefault="000F3060" w:rsidP="000F3060">
            <w:pPr>
              <w:pStyle w:val="TAC"/>
              <w:rPr>
                <w:lang w:eastAsia="zh-CN"/>
              </w:rPr>
            </w:pPr>
            <w:r w:rsidRPr="007464A4">
              <w:rPr>
                <w:rFonts w:hint="eastAsia"/>
                <w:lang w:eastAsia="zh-CN"/>
              </w:rPr>
              <w:t>2</w:t>
            </w:r>
          </w:p>
        </w:tc>
        <w:tc>
          <w:tcPr>
            <w:tcW w:w="0" w:type="auto"/>
            <w:vAlign w:val="center"/>
          </w:tcPr>
          <w:p w14:paraId="7B60E1C7" w14:textId="77777777" w:rsidR="000F3060" w:rsidRPr="007464A4" w:rsidRDefault="000F3060" w:rsidP="000F3060">
            <w:pPr>
              <w:pStyle w:val="TAC"/>
              <w:rPr>
                <w:rFonts w:eastAsia="Times New Roman" w:cs="Arial"/>
              </w:rPr>
            </w:pPr>
            <w:r w:rsidRPr="007464A4">
              <w:rPr>
                <w:rFonts w:eastAsia="Times New Roman" w:cs="Arial"/>
              </w:rPr>
              <w:t>Normal</w:t>
            </w:r>
          </w:p>
        </w:tc>
        <w:tc>
          <w:tcPr>
            <w:tcW w:w="0" w:type="auto"/>
            <w:vAlign w:val="center"/>
          </w:tcPr>
          <w:p w14:paraId="4EC2775E" w14:textId="77777777" w:rsidR="000F3060" w:rsidRPr="007464A4" w:rsidRDefault="000F3060" w:rsidP="000F3060">
            <w:pPr>
              <w:pStyle w:val="TAC"/>
              <w:rPr>
                <w:rFonts w:eastAsia="Times New Roman"/>
              </w:rPr>
            </w:pPr>
            <w:r w:rsidRPr="007464A4">
              <w:rPr>
                <w:rFonts w:eastAsia="Times New Roman"/>
              </w:rPr>
              <w:t>NTN-TDLA100-200 Low</w:t>
            </w:r>
          </w:p>
        </w:tc>
        <w:tc>
          <w:tcPr>
            <w:tcW w:w="0" w:type="auto"/>
            <w:vAlign w:val="center"/>
          </w:tcPr>
          <w:p w14:paraId="156A3688" w14:textId="77777777" w:rsidR="000F3060" w:rsidRPr="007464A4" w:rsidRDefault="000F3060" w:rsidP="000F3060">
            <w:pPr>
              <w:pStyle w:val="TAC"/>
              <w:rPr>
                <w:rFonts w:eastAsia="Times New Roman"/>
              </w:rPr>
            </w:pPr>
            <w:r w:rsidRPr="007464A4">
              <w:rPr>
                <w:rFonts w:eastAsia="Times New Roman"/>
              </w:rPr>
              <w:t>70 %</w:t>
            </w:r>
          </w:p>
        </w:tc>
        <w:tc>
          <w:tcPr>
            <w:tcW w:w="0" w:type="auto"/>
            <w:vAlign w:val="center"/>
          </w:tcPr>
          <w:p w14:paraId="26BAA9AB" w14:textId="5783A2D6"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620BC9AE" w14:textId="77777777" w:rsidR="000F3060" w:rsidRPr="007464A4" w:rsidRDefault="000F3060" w:rsidP="000F3060">
            <w:pPr>
              <w:pStyle w:val="TAC"/>
              <w:rPr>
                <w:rFonts w:eastAsia="Times New Roman"/>
              </w:rPr>
            </w:pPr>
            <w:r w:rsidRPr="007464A4">
              <w:rPr>
                <w:rFonts w:eastAsia="Times New Roman"/>
              </w:rPr>
              <w:t>pos1</w:t>
            </w:r>
          </w:p>
        </w:tc>
        <w:tc>
          <w:tcPr>
            <w:tcW w:w="703" w:type="dxa"/>
            <w:vAlign w:val="center"/>
          </w:tcPr>
          <w:p w14:paraId="7944F9C4" w14:textId="0177F421" w:rsidR="000F3060" w:rsidRPr="007464A4" w:rsidRDefault="000F3060" w:rsidP="000F3060">
            <w:pPr>
              <w:pStyle w:val="TAC"/>
              <w:rPr>
                <w:rFonts w:eastAsia="Times New Roman"/>
              </w:rPr>
            </w:pPr>
            <w:r w:rsidRPr="006C48B7">
              <w:rPr>
                <w:lang w:eastAsia="zh-CN"/>
              </w:rPr>
              <w:t>-0.7</w:t>
            </w:r>
          </w:p>
        </w:tc>
      </w:tr>
      <w:tr w:rsidR="000F3060" w:rsidRPr="007464A4" w14:paraId="65EDBC3F" w14:textId="77777777" w:rsidTr="005F7560">
        <w:trPr>
          <w:cantSplit/>
          <w:jc w:val="center"/>
        </w:trPr>
        <w:tc>
          <w:tcPr>
            <w:tcW w:w="0" w:type="auto"/>
            <w:vMerge/>
            <w:shd w:val="clear" w:color="auto" w:fill="auto"/>
            <w:vAlign w:val="center"/>
          </w:tcPr>
          <w:p w14:paraId="2AB1CCE5" w14:textId="77777777" w:rsidR="000F3060" w:rsidRPr="007464A4" w:rsidRDefault="000F3060" w:rsidP="000F3060">
            <w:pPr>
              <w:pStyle w:val="TAC"/>
              <w:rPr>
                <w:rFonts w:eastAsia="Times New Roman"/>
              </w:rPr>
            </w:pPr>
          </w:p>
        </w:tc>
        <w:tc>
          <w:tcPr>
            <w:tcW w:w="0" w:type="auto"/>
            <w:vMerge/>
            <w:shd w:val="clear" w:color="auto" w:fill="auto"/>
            <w:vAlign w:val="center"/>
          </w:tcPr>
          <w:p w14:paraId="020E429D" w14:textId="77777777" w:rsidR="000F3060" w:rsidRPr="007464A4" w:rsidRDefault="000F3060" w:rsidP="000F3060">
            <w:pPr>
              <w:pStyle w:val="TAC"/>
              <w:rPr>
                <w:rFonts w:eastAsia="Times New Roman"/>
              </w:rPr>
            </w:pPr>
          </w:p>
        </w:tc>
        <w:tc>
          <w:tcPr>
            <w:tcW w:w="0" w:type="auto"/>
            <w:vAlign w:val="center"/>
          </w:tcPr>
          <w:p w14:paraId="781E3735" w14:textId="77777777" w:rsidR="000F3060" w:rsidRPr="007464A4" w:rsidRDefault="000F3060" w:rsidP="000F3060">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0F3060" w:rsidRPr="007464A4" w:rsidRDefault="000F3060" w:rsidP="000F3060">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0F3060" w:rsidRPr="007464A4" w:rsidRDefault="000F3060" w:rsidP="000F3060">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6947AB6B"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0D539242" w14:textId="77777777" w:rsidR="000F3060" w:rsidRPr="007464A4" w:rsidRDefault="000F3060" w:rsidP="000F3060">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0F3060" w:rsidRPr="007464A4" w:rsidRDefault="000F3060" w:rsidP="000F3060">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1AA9F797" w:rsidR="00F400A3" w:rsidRPr="007464A4" w:rsidRDefault="00F400A3" w:rsidP="00F400A3">
      <w:pPr>
        <w:pStyle w:val="TH"/>
        <w:rPr>
          <w:lang w:eastAsia="zh-CN"/>
        </w:rPr>
      </w:pPr>
      <w:r w:rsidRPr="007464A4">
        <w:t xml:space="preserve">Table 8.2.1.2-2: </w:t>
      </w:r>
      <w:r w:rsidR="000F3060">
        <w:t>Minimum</w:t>
      </w:r>
      <w:r w:rsidR="000F3060" w:rsidRPr="007464A4">
        <w:t xml:space="preserve"> requirements for PUSCH</w:t>
      </w:r>
      <w:r w:rsidR="000F3060" w:rsidRPr="007464A4">
        <w:rPr>
          <w:rFonts w:hint="eastAsia"/>
          <w:lang w:eastAsia="zh-CN"/>
        </w:rPr>
        <w:t xml:space="preserve"> with 70% of maximum throughput</w:t>
      </w:r>
      <w:r w:rsidR="000F3060" w:rsidRPr="007464A4">
        <w:t>, Type A, 10 MHz channel bandwidth</w:t>
      </w:r>
      <w:r w:rsidR="000F3060" w:rsidRPr="007464A4">
        <w:rPr>
          <w:lang w:eastAsia="zh-CN"/>
        </w:rPr>
        <w:t>, 30 kHz SCS</w:t>
      </w:r>
      <w:r w:rsidR="000F3060">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1"/>
        <w:gridCol w:w="1224"/>
        <w:gridCol w:w="882"/>
        <w:gridCol w:w="1927"/>
        <w:gridCol w:w="1404"/>
        <w:gridCol w:w="1028"/>
        <w:gridCol w:w="1242"/>
        <w:gridCol w:w="703"/>
      </w:tblGrid>
      <w:tr w:rsidR="00F400A3" w:rsidRPr="007464A4" w14:paraId="0854A565" w14:textId="77777777" w:rsidTr="00846977">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5E2093A0" w:rsidR="00F400A3" w:rsidRPr="007464A4" w:rsidRDefault="00846977" w:rsidP="00F400A3">
            <w:pPr>
              <w:pStyle w:val="TAH"/>
            </w:pPr>
            <w:r w:rsidRPr="006C48B7">
              <w:t xml:space="preserve">Propagation conditions and correlation matrix (Annex </w:t>
            </w:r>
            <w:r>
              <w:t>D</w:t>
            </w:r>
            <w:r w:rsidRPr="006C48B7">
              <w:t>)</w:t>
            </w:r>
          </w:p>
        </w:tc>
        <w:tc>
          <w:tcPr>
            <w:tcW w:w="1404" w:type="dxa"/>
            <w:vAlign w:val="center"/>
          </w:tcPr>
          <w:p w14:paraId="25BF7341" w14:textId="77777777" w:rsidR="00F400A3" w:rsidRPr="007464A4" w:rsidRDefault="00F400A3" w:rsidP="00F400A3">
            <w:pPr>
              <w:pStyle w:val="TAH"/>
            </w:pPr>
            <w:r w:rsidRPr="007464A4">
              <w:t>Fraction of maximum throughput</w:t>
            </w:r>
          </w:p>
        </w:tc>
        <w:tc>
          <w:tcPr>
            <w:tcW w:w="1028" w:type="dxa"/>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846977" w:rsidRPr="007464A4" w14:paraId="305E3DDF" w14:textId="77777777" w:rsidTr="00846977">
        <w:trPr>
          <w:cantSplit/>
          <w:jc w:val="center"/>
        </w:trPr>
        <w:tc>
          <w:tcPr>
            <w:tcW w:w="0" w:type="auto"/>
            <w:vMerge w:val="restart"/>
            <w:shd w:val="clear" w:color="auto" w:fill="auto"/>
            <w:vAlign w:val="center"/>
          </w:tcPr>
          <w:p w14:paraId="3259B94E"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658F26DC"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3FD2C1EE"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404" w:type="dxa"/>
            <w:vAlign w:val="center"/>
          </w:tcPr>
          <w:p w14:paraId="1366928B" w14:textId="77777777" w:rsidR="00846977" w:rsidRPr="007464A4" w:rsidRDefault="00846977" w:rsidP="00846977">
            <w:pPr>
              <w:pStyle w:val="TAC"/>
              <w:rPr>
                <w:rFonts w:eastAsia="Times New Roman"/>
              </w:rPr>
            </w:pPr>
            <w:r w:rsidRPr="007464A4">
              <w:rPr>
                <w:rFonts w:eastAsia="Times New Roman"/>
              </w:rPr>
              <w:t>70 %</w:t>
            </w:r>
          </w:p>
        </w:tc>
        <w:tc>
          <w:tcPr>
            <w:tcW w:w="1028" w:type="dxa"/>
            <w:vAlign w:val="center"/>
          </w:tcPr>
          <w:p w14:paraId="6110921F" w14:textId="44E32EE3" w:rsidR="00846977" w:rsidRPr="007464A4" w:rsidRDefault="00846977" w:rsidP="00846977">
            <w:pPr>
              <w:pStyle w:val="TAC"/>
              <w:rPr>
                <w:rFonts w:eastAsia="Times New Roman"/>
              </w:rPr>
            </w:pPr>
            <w:r>
              <w:rPr>
                <w:rFonts w:eastAsia="Times New Roman"/>
              </w:rPr>
              <w:t>G-FR1-NTN-A3-3</w:t>
            </w:r>
          </w:p>
        </w:tc>
        <w:tc>
          <w:tcPr>
            <w:tcW w:w="1242" w:type="dxa"/>
            <w:vAlign w:val="center"/>
          </w:tcPr>
          <w:p w14:paraId="53C28EDF"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69EFD228" w14:textId="35050B66" w:rsidR="00846977" w:rsidRPr="007464A4" w:rsidRDefault="00846977" w:rsidP="00846977">
            <w:pPr>
              <w:pStyle w:val="TAC"/>
              <w:rPr>
                <w:lang w:eastAsia="zh-CN"/>
              </w:rPr>
            </w:pPr>
            <w:r w:rsidRPr="006C48B7">
              <w:rPr>
                <w:lang w:eastAsia="zh-CN"/>
              </w:rPr>
              <w:t>2.9</w:t>
            </w:r>
          </w:p>
        </w:tc>
      </w:tr>
      <w:tr w:rsidR="00846977" w:rsidRPr="007464A4" w14:paraId="00ECA78B" w14:textId="77777777" w:rsidTr="00846977">
        <w:trPr>
          <w:cantSplit/>
          <w:jc w:val="center"/>
        </w:trPr>
        <w:tc>
          <w:tcPr>
            <w:tcW w:w="0" w:type="auto"/>
            <w:vMerge/>
            <w:shd w:val="clear" w:color="auto" w:fill="auto"/>
            <w:vAlign w:val="center"/>
          </w:tcPr>
          <w:p w14:paraId="2A7858B9" w14:textId="77777777" w:rsidR="00846977" w:rsidRPr="007464A4" w:rsidRDefault="00846977" w:rsidP="00846977">
            <w:pPr>
              <w:pStyle w:val="TAC"/>
              <w:rPr>
                <w:rFonts w:eastAsia="Times New Roman"/>
              </w:rPr>
            </w:pPr>
          </w:p>
        </w:tc>
        <w:tc>
          <w:tcPr>
            <w:tcW w:w="0" w:type="auto"/>
            <w:vMerge/>
            <w:shd w:val="clear" w:color="auto" w:fill="auto"/>
            <w:vAlign w:val="center"/>
          </w:tcPr>
          <w:p w14:paraId="65F07A56" w14:textId="77777777" w:rsidR="00846977" w:rsidRPr="007464A4" w:rsidRDefault="00846977" w:rsidP="00846977">
            <w:pPr>
              <w:pStyle w:val="TAC"/>
              <w:rPr>
                <w:rFonts w:eastAsia="Times New Roman"/>
              </w:rPr>
            </w:pPr>
          </w:p>
        </w:tc>
        <w:tc>
          <w:tcPr>
            <w:tcW w:w="0" w:type="auto"/>
            <w:vAlign w:val="center"/>
          </w:tcPr>
          <w:p w14:paraId="559219DF"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60F757AD"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04" w:type="dxa"/>
            <w:vAlign w:val="center"/>
          </w:tcPr>
          <w:p w14:paraId="0BEB759F" w14:textId="77777777" w:rsidR="00846977" w:rsidRPr="007464A4" w:rsidRDefault="00846977" w:rsidP="00846977">
            <w:pPr>
              <w:pStyle w:val="TAC"/>
              <w:rPr>
                <w:rFonts w:eastAsia="Times New Roman"/>
              </w:rPr>
            </w:pPr>
            <w:r w:rsidRPr="007464A4">
              <w:rPr>
                <w:rFonts w:eastAsia="Times New Roman"/>
              </w:rPr>
              <w:t>70 %</w:t>
            </w:r>
          </w:p>
        </w:tc>
        <w:tc>
          <w:tcPr>
            <w:tcW w:w="1028" w:type="dxa"/>
            <w:vAlign w:val="center"/>
          </w:tcPr>
          <w:p w14:paraId="630C0C35" w14:textId="12AFF745"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03D36FA"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772F9FA" w14:textId="2EEA327D" w:rsidR="00846977" w:rsidRPr="007464A4" w:rsidRDefault="00846977" w:rsidP="00846977">
            <w:pPr>
              <w:pStyle w:val="TAC"/>
              <w:rPr>
                <w:rFonts w:eastAsia="Times New Roman"/>
              </w:rPr>
            </w:pPr>
            <w:r w:rsidRPr="006C48B7">
              <w:rPr>
                <w:lang w:eastAsia="zh-CN"/>
              </w:rPr>
              <w:t>1.4</w:t>
            </w:r>
          </w:p>
        </w:tc>
      </w:tr>
      <w:tr w:rsidR="00846977" w:rsidRPr="007464A4" w14:paraId="3DB8499D" w14:textId="77777777" w:rsidTr="00846977">
        <w:trPr>
          <w:cantSplit/>
          <w:jc w:val="center"/>
        </w:trPr>
        <w:tc>
          <w:tcPr>
            <w:tcW w:w="0" w:type="auto"/>
            <w:vMerge/>
            <w:shd w:val="clear" w:color="auto" w:fill="auto"/>
            <w:vAlign w:val="center"/>
          </w:tcPr>
          <w:p w14:paraId="11E42A0F"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792E3B84"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7DAE39E3"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FEFB686" w14:textId="77777777" w:rsidR="00846977" w:rsidRPr="007464A4" w:rsidRDefault="00846977" w:rsidP="00846977">
            <w:pPr>
              <w:pStyle w:val="TAC"/>
              <w:rPr>
                <w:rFonts w:eastAsia="Times New Roman"/>
              </w:rPr>
            </w:pPr>
            <w:r w:rsidRPr="007464A4">
              <w:rPr>
                <w:rFonts w:eastAsia="Times New Roman"/>
              </w:rPr>
              <w:t>NTN-TDLA100-200 Low</w:t>
            </w:r>
          </w:p>
        </w:tc>
        <w:tc>
          <w:tcPr>
            <w:tcW w:w="1404" w:type="dxa"/>
            <w:vAlign w:val="center"/>
          </w:tcPr>
          <w:p w14:paraId="4A39EC4D" w14:textId="77777777" w:rsidR="00846977" w:rsidRPr="007464A4" w:rsidRDefault="00846977" w:rsidP="00846977">
            <w:pPr>
              <w:pStyle w:val="TAC"/>
              <w:rPr>
                <w:rFonts w:eastAsia="Times New Roman"/>
              </w:rPr>
            </w:pPr>
            <w:r w:rsidRPr="007464A4">
              <w:rPr>
                <w:rFonts w:eastAsia="Times New Roman"/>
              </w:rPr>
              <w:t>70 %</w:t>
            </w:r>
          </w:p>
        </w:tc>
        <w:tc>
          <w:tcPr>
            <w:tcW w:w="1028" w:type="dxa"/>
            <w:vAlign w:val="center"/>
          </w:tcPr>
          <w:p w14:paraId="2B2B139A" w14:textId="3B04C83D"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E9BB55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687AB03" w14:textId="2D59AFE0" w:rsidR="00846977" w:rsidRPr="007464A4" w:rsidRDefault="00846977" w:rsidP="00846977">
            <w:pPr>
              <w:pStyle w:val="TAC"/>
              <w:rPr>
                <w:rFonts w:eastAsia="Times New Roman"/>
              </w:rPr>
            </w:pPr>
            <w:r w:rsidRPr="006C48B7">
              <w:rPr>
                <w:lang w:eastAsia="zh-CN"/>
              </w:rPr>
              <w:t>-1.0</w:t>
            </w:r>
          </w:p>
        </w:tc>
      </w:tr>
      <w:tr w:rsidR="00846977" w:rsidRPr="007464A4" w14:paraId="3DBE8626" w14:textId="77777777" w:rsidTr="00846977">
        <w:trPr>
          <w:cantSplit/>
          <w:jc w:val="center"/>
        </w:trPr>
        <w:tc>
          <w:tcPr>
            <w:tcW w:w="0" w:type="auto"/>
            <w:vMerge/>
            <w:shd w:val="clear" w:color="auto" w:fill="auto"/>
            <w:vAlign w:val="center"/>
          </w:tcPr>
          <w:p w14:paraId="61ECD65D" w14:textId="77777777" w:rsidR="00846977" w:rsidRPr="007464A4" w:rsidRDefault="00846977" w:rsidP="00846977">
            <w:pPr>
              <w:pStyle w:val="TAC"/>
              <w:rPr>
                <w:rFonts w:eastAsia="Times New Roman"/>
              </w:rPr>
            </w:pPr>
          </w:p>
        </w:tc>
        <w:tc>
          <w:tcPr>
            <w:tcW w:w="0" w:type="auto"/>
            <w:vMerge/>
            <w:shd w:val="clear" w:color="auto" w:fill="auto"/>
            <w:vAlign w:val="center"/>
          </w:tcPr>
          <w:p w14:paraId="55E88ED1" w14:textId="77777777" w:rsidR="00846977" w:rsidRPr="007464A4" w:rsidRDefault="00846977" w:rsidP="00846977">
            <w:pPr>
              <w:pStyle w:val="TAC"/>
              <w:rPr>
                <w:rFonts w:eastAsia="Times New Roman"/>
              </w:rPr>
            </w:pPr>
          </w:p>
        </w:tc>
        <w:tc>
          <w:tcPr>
            <w:tcW w:w="0" w:type="auto"/>
            <w:vAlign w:val="center"/>
          </w:tcPr>
          <w:p w14:paraId="55BBCA61"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04" w:type="dxa"/>
            <w:vAlign w:val="center"/>
          </w:tcPr>
          <w:p w14:paraId="332AF531"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028" w:type="dxa"/>
            <w:vAlign w:val="center"/>
          </w:tcPr>
          <w:p w14:paraId="120D2BC0" w14:textId="4D1E548D"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E541B26"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846977" w:rsidRPr="007464A4" w:rsidRDefault="00846977" w:rsidP="00846977">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1F2324B0" w:rsidR="00F400A3" w:rsidRPr="007464A4" w:rsidRDefault="00F400A3" w:rsidP="00F400A3">
      <w:pPr>
        <w:pStyle w:val="TH"/>
        <w:rPr>
          <w:lang w:eastAsia="zh-CN"/>
        </w:rPr>
      </w:pPr>
      <w:r w:rsidRPr="007464A4">
        <w:t xml:space="preserve">Table 8.2.1.2-3: </w:t>
      </w:r>
      <w:r w:rsidR="00846977">
        <w:t>Minimum</w:t>
      </w:r>
      <w:r w:rsidR="00846977" w:rsidRPr="007464A4">
        <w:t xml:space="preserve"> requirements for PUSCH</w:t>
      </w:r>
      <w:r w:rsidR="00846977" w:rsidRPr="007464A4">
        <w:rPr>
          <w:rFonts w:hint="eastAsia"/>
          <w:lang w:eastAsia="zh-CN"/>
        </w:rPr>
        <w:t xml:space="preserve"> with 70% of maximum throughput</w:t>
      </w:r>
      <w:r w:rsidR="00846977" w:rsidRPr="007464A4">
        <w:t>, Type B, 5 MHz channel bandwidth</w:t>
      </w:r>
      <w:r w:rsidR="00846977" w:rsidRPr="007464A4">
        <w:rPr>
          <w:lang w:eastAsia="zh-CN"/>
        </w:rPr>
        <w:t>, 15 kHz SCS</w:t>
      </w:r>
      <w:r w:rsidR="00846977">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567DA831" w14:textId="77777777" w:rsidTr="00846977">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3A0ACFA8" w:rsidR="00F400A3" w:rsidRPr="007464A4" w:rsidRDefault="00846977" w:rsidP="00F400A3">
            <w:pPr>
              <w:pStyle w:val="TAH"/>
            </w:pPr>
            <w:r w:rsidRPr="006C48B7">
              <w:t xml:space="preserve">Propagation conditions and correlation matrix (Annex </w:t>
            </w:r>
            <w:r>
              <w:t>D</w:t>
            </w:r>
            <w:r w:rsidRPr="006C48B7">
              <w:t>)</w:t>
            </w:r>
          </w:p>
        </w:tc>
        <w:tc>
          <w:tcPr>
            <w:tcW w:w="1262" w:type="dxa"/>
            <w:vAlign w:val="center"/>
          </w:tcPr>
          <w:p w14:paraId="020ABF8B" w14:textId="77777777" w:rsidR="00F400A3" w:rsidRPr="007464A4" w:rsidRDefault="00F400A3" w:rsidP="00F400A3">
            <w:pPr>
              <w:pStyle w:val="TAH"/>
            </w:pPr>
            <w:r w:rsidRPr="007464A4">
              <w:t>Fraction of maximum throughput</w:t>
            </w:r>
          </w:p>
        </w:tc>
        <w:tc>
          <w:tcPr>
            <w:tcW w:w="1170" w:type="dxa"/>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846977" w:rsidRPr="007464A4" w14:paraId="7097DC86" w14:textId="77777777" w:rsidTr="00846977">
        <w:trPr>
          <w:cantSplit/>
          <w:jc w:val="center"/>
        </w:trPr>
        <w:tc>
          <w:tcPr>
            <w:tcW w:w="0" w:type="auto"/>
            <w:vMerge w:val="restart"/>
            <w:shd w:val="clear" w:color="auto" w:fill="auto"/>
            <w:vAlign w:val="center"/>
          </w:tcPr>
          <w:p w14:paraId="2DAA4C86"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1FB61F17"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28D36EFA"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62" w:type="dxa"/>
            <w:vAlign w:val="center"/>
          </w:tcPr>
          <w:p w14:paraId="52553A72"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2AB00826" w14:textId="23514D90"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E356063"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0BF93DA" w14:textId="2D09D509" w:rsidR="00846977" w:rsidRPr="007464A4" w:rsidRDefault="00846977" w:rsidP="00846977">
            <w:pPr>
              <w:pStyle w:val="TAC"/>
              <w:rPr>
                <w:lang w:eastAsia="zh-CN"/>
              </w:rPr>
            </w:pPr>
            <w:r w:rsidRPr="006C48B7">
              <w:rPr>
                <w:lang w:eastAsia="zh-CN"/>
              </w:rPr>
              <w:t>3.3</w:t>
            </w:r>
          </w:p>
        </w:tc>
      </w:tr>
      <w:tr w:rsidR="00846977" w:rsidRPr="007464A4" w14:paraId="6E852DEA" w14:textId="77777777" w:rsidTr="00846977">
        <w:trPr>
          <w:cantSplit/>
          <w:jc w:val="center"/>
        </w:trPr>
        <w:tc>
          <w:tcPr>
            <w:tcW w:w="0" w:type="auto"/>
            <w:vMerge/>
            <w:shd w:val="clear" w:color="auto" w:fill="auto"/>
            <w:vAlign w:val="center"/>
          </w:tcPr>
          <w:p w14:paraId="0CF3E1B7" w14:textId="77777777" w:rsidR="00846977" w:rsidRPr="007464A4" w:rsidRDefault="00846977" w:rsidP="00846977">
            <w:pPr>
              <w:pStyle w:val="TAC"/>
              <w:rPr>
                <w:rFonts w:eastAsia="Times New Roman"/>
              </w:rPr>
            </w:pPr>
          </w:p>
        </w:tc>
        <w:tc>
          <w:tcPr>
            <w:tcW w:w="0" w:type="auto"/>
            <w:vMerge/>
            <w:shd w:val="clear" w:color="auto" w:fill="auto"/>
            <w:vAlign w:val="center"/>
          </w:tcPr>
          <w:p w14:paraId="0326E5A7" w14:textId="77777777" w:rsidR="00846977" w:rsidRPr="007464A4" w:rsidRDefault="00846977" w:rsidP="00846977">
            <w:pPr>
              <w:pStyle w:val="TAC"/>
              <w:rPr>
                <w:rFonts w:eastAsia="Times New Roman"/>
              </w:rPr>
            </w:pPr>
          </w:p>
        </w:tc>
        <w:tc>
          <w:tcPr>
            <w:tcW w:w="0" w:type="auto"/>
            <w:vAlign w:val="center"/>
          </w:tcPr>
          <w:p w14:paraId="0644E5AE"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C2BE58F"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5B1262E6"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6B68F8D7" w14:textId="4152F17E"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51F4C30"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0CBA9F7D" w14:textId="11C26A82" w:rsidR="00846977" w:rsidRPr="007464A4" w:rsidRDefault="00846977" w:rsidP="00846977">
            <w:pPr>
              <w:pStyle w:val="TAC"/>
              <w:rPr>
                <w:rFonts w:eastAsia="Times New Roman"/>
              </w:rPr>
            </w:pPr>
            <w:r w:rsidRPr="006C48B7">
              <w:rPr>
                <w:lang w:eastAsia="zh-CN"/>
              </w:rPr>
              <w:t>1.6</w:t>
            </w:r>
          </w:p>
        </w:tc>
      </w:tr>
      <w:tr w:rsidR="00846977" w:rsidRPr="007464A4" w14:paraId="39EE70A6" w14:textId="77777777" w:rsidTr="00846977">
        <w:trPr>
          <w:cantSplit/>
          <w:jc w:val="center"/>
        </w:trPr>
        <w:tc>
          <w:tcPr>
            <w:tcW w:w="0" w:type="auto"/>
            <w:vMerge/>
            <w:shd w:val="clear" w:color="auto" w:fill="auto"/>
            <w:vAlign w:val="center"/>
          </w:tcPr>
          <w:p w14:paraId="063F49FF"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450662F9"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210FD229"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76FE315A" w14:textId="77777777" w:rsidR="00846977" w:rsidRPr="007464A4" w:rsidRDefault="00846977" w:rsidP="00846977">
            <w:pPr>
              <w:pStyle w:val="TAC"/>
              <w:rPr>
                <w:rFonts w:eastAsia="Times New Roman"/>
              </w:rPr>
            </w:pPr>
            <w:r w:rsidRPr="007464A4">
              <w:rPr>
                <w:rFonts w:eastAsia="Times New Roman"/>
              </w:rPr>
              <w:t>NTN-TDLA100-200 Low</w:t>
            </w:r>
          </w:p>
        </w:tc>
        <w:tc>
          <w:tcPr>
            <w:tcW w:w="1262" w:type="dxa"/>
            <w:vAlign w:val="center"/>
          </w:tcPr>
          <w:p w14:paraId="10B84E52"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09A166C0" w14:textId="0298D3BC"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0FEF87C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7337ACD6" w14:textId="4B51C98C" w:rsidR="00846977" w:rsidRPr="007464A4" w:rsidRDefault="00846977" w:rsidP="00846977">
            <w:pPr>
              <w:pStyle w:val="TAC"/>
              <w:rPr>
                <w:rFonts w:eastAsia="Times New Roman"/>
              </w:rPr>
            </w:pPr>
            <w:r w:rsidRPr="006C48B7">
              <w:rPr>
                <w:lang w:eastAsia="zh-CN"/>
              </w:rPr>
              <w:t>-0.6</w:t>
            </w:r>
          </w:p>
        </w:tc>
      </w:tr>
      <w:tr w:rsidR="00846977" w:rsidRPr="007464A4" w14:paraId="481205F4" w14:textId="77777777" w:rsidTr="00846977">
        <w:trPr>
          <w:cantSplit/>
          <w:jc w:val="center"/>
        </w:trPr>
        <w:tc>
          <w:tcPr>
            <w:tcW w:w="0" w:type="auto"/>
            <w:vMerge/>
            <w:shd w:val="clear" w:color="auto" w:fill="auto"/>
            <w:vAlign w:val="center"/>
          </w:tcPr>
          <w:p w14:paraId="0B646128" w14:textId="77777777" w:rsidR="00846977" w:rsidRPr="007464A4" w:rsidRDefault="00846977" w:rsidP="00846977">
            <w:pPr>
              <w:pStyle w:val="TAC"/>
              <w:rPr>
                <w:rFonts w:eastAsia="Times New Roman"/>
              </w:rPr>
            </w:pPr>
          </w:p>
        </w:tc>
        <w:tc>
          <w:tcPr>
            <w:tcW w:w="0" w:type="auto"/>
            <w:vMerge/>
            <w:shd w:val="clear" w:color="auto" w:fill="auto"/>
            <w:vAlign w:val="center"/>
          </w:tcPr>
          <w:p w14:paraId="24EFEEA2" w14:textId="77777777" w:rsidR="00846977" w:rsidRPr="007464A4" w:rsidRDefault="00846977" w:rsidP="00846977">
            <w:pPr>
              <w:pStyle w:val="TAC"/>
              <w:rPr>
                <w:rFonts w:eastAsia="Times New Roman"/>
              </w:rPr>
            </w:pPr>
          </w:p>
        </w:tc>
        <w:tc>
          <w:tcPr>
            <w:tcW w:w="0" w:type="auto"/>
            <w:vAlign w:val="center"/>
          </w:tcPr>
          <w:p w14:paraId="23A2920C"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07BEE5A1"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0" w:type="dxa"/>
            <w:vAlign w:val="center"/>
          </w:tcPr>
          <w:p w14:paraId="417C087C" w14:textId="51DFCE43"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4E5E6353"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846977" w:rsidRPr="007464A4" w:rsidRDefault="00846977" w:rsidP="00846977">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02EC01AF" w:rsidR="00F400A3" w:rsidRPr="007464A4" w:rsidRDefault="00F400A3" w:rsidP="00F400A3">
      <w:pPr>
        <w:pStyle w:val="TH"/>
        <w:rPr>
          <w:lang w:eastAsia="zh-CN"/>
        </w:rPr>
      </w:pPr>
      <w:r w:rsidRPr="007464A4">
        <w:t xml:space="preserve">Table 8.2.1.2-4: </w:t>
      </w:r>
      <w:r w:rsidR="00846977">
        <w:t>Minimum</w:t>
      </w:r>
      <w:r w:rsidR="00846977" w:rsidRPr="007464A4">
        <w:t xml:space="preserve"> requirements for PUSCH</w:t>
      </w:r>
      <w:r w:rsidR="00846977" w:rsidRPr="007464A4">
        <w:rPr>
          <w:rFonts w:hint="eastAsia"/>
          <w:lang w:eastAsia="zh-CN"/>
        </w:rPr>
        <w:t xml:space="preserve"> with 70% of maximum throughput</w:t>
      </w:r>
      <w:r w:rsidR="00846977" w:rsidRPr="007464A4">
        <w:t>, Type B, 10 MHz channel bandwidth</w:t>
      </w:r>
      <w:r w:rsidR="00846977" w:rsidRPr="007464A4">
        <w:rPr>
          <w:lang w:eastAsia="zh-CN"/>
        </w:rPr>
        <w:t>, 30 kHz SCS</w:t>
      </w:r>
      <w:r w:rsidR="00846977">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4BCF161E" w14:textId="77777777" w:rsidTr="00846977">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16F78207" w:rsidR="00F400A3" w:rsidRPr="007464A4" w:rsidRDefault="00846977" w:rsidP="00F400A3">
            <w:pPr>
              <w:pStyle w:val="TAH"/>
            </w:pPr>
            <w:r w:rsidRPr="006C48B7">
              <w:t xml:space="preserve">Propagation conditions and correlation matrix (Annex </w:t>
            </w:r>
            <w:r>
              <w:t>D</w:t>
            </w:r>
            <w:r w:rsidRPr="006C48B7">
              <w:t>)</w:t>
            </w:r>
          </w:p>
        </w:tc>
        <w:tc>
          <w:tcPr>
            <w:tcW w:w="1262" w:type="dxa"/>
            <w:vAlign w:val="center"/>
          </w:tcPr>
          <w:p w14:paraId="313A4802" w14:textId="77777777" w:rsidR="00F400A3" w:rsidRPr="007464A4" w:rsidRDefault="00F400A3" w:rsidP="00F400A3">
            <w:pPr>
              <w:pStyle w:val="TAH"/>
            </w:pPr>
            <w:r w:rsidRPr="007464A4">
              <w:t>Fraction of maximum throughput</w:t>
            </w:r>
          </w:p>
        </w:tc>
        <w:tc>
          <w:tcPr>
            <w:tcW w:w="1170" w:type="dxa"/>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846977" w:rsidRPr="007464A4" w14:paraId="05177DFF" w14:textId="77777777" w:rsidTr="00846977">
        <w:trPr>
          <w:cantSplit/>
          <w:jc w:val="center"/>
        </w:trPr>
        <w:tc>
          <w:tcPr>
            <w:tcW w:w="0" w:type="auto"/>
            <w:vMerge w:val="restart"/>
            <w:shd w:val="clear" w:color="auto" w:fill="auto"/>
            <w:vAlign w:val="center"/>
          </w:tcPr>
          <w:p w14:paraId="62904B1F"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6C931337"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615505DC"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62" w:type="dxa"/>
            <w:vAlign w:val="center"/>
          </w:tcPr>
          <w:p w14:paraId="15CEC3E2"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383D6B5A" w14:textId="17687A89"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74C22A7"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EDA3B08" w14:textId="561CFAAC" w:rsidR="00846977" w:rsidRPr="007464A4" w:rsidRDefault="00846977" w:rsidP="00846977">
            <w:pPr>
              <w:pStyle w:val="TAC"/>
              <w:rPr>
                <w:lang w:eastAsia="zh-CN"/>
              </w:rPr>
            </w:pPr>
            <w:r w:rsidRPr="006C48B7">
              <w:rPr>
                <w:lang w:eastAsia="zh-CN"/>
              </w:rPr>
              <w:t>2.9</w:t>
            </w:r>
          </w:p>
        </w:tc>
      </w:tr>
      <w:tr w:rsidR="00846977" w:rsidRPr="007464A4" w14:paraId="725ADF5A" w14:textId="77777777" w:rsidTr="00846977">
        <w:trPr>
          <w:cantSplit/>
          <w:jc w:val="center"/>
        </w:trPr>
        <w:tc>
          <w:tcPr>
            <w:tcW w:w="0" w:type="auto"/>
            <w:vMerge/>
            <w:shd w:val="clear" w:color="auto" w:fill="auto"/>
            <w:vAlign w:val="center"/>
          </w:tcPr>
          <w:p w14:paraId="71495C2D" w14:textId="77777777" w:rsidR="00846977" w:rsidRPr="007464A4" w:rsidRDefault="00846977" w:rsidP="00846977">
            <w:pPr>
              <w:pStyle w:val="TAC"/>
              <w:rPr>
                <w:rFonts w:eastAsia="Times New Roman"/>
              </w:rPr>
            </w:pPr>
          </w:p>
        </w:tc>
        <w:tc>
          <w:tcPr>
            <w:tcW w:w="0" w:type="auto"/>
            <w:vMerge/>
            <w:shd w:val="clear" w:color="auto" w:fill="auto"/>
            <w:vAlign w:val="center"/>
          </w:tcPr>
          <w:p w14:paraId="2662218F" w14:textId="77777777" w:rsidR="00846977" w:rsidRPr="007464A4" w:rsidRDefault="00846977" w:rsidP="00846977">
            <w:pPr>
              <w:pStyle w:val="TAC"/>
              <w:rPr>
                <w:rFonts w:eastAsia="Times New Roman"/>
              </w:rPr>
            </w:pPr>
          </w:p>
        </w:tc>
        <w:tc>
          <w:tcPr>
            <w:tcW w:w="0" w:type="auto"/>
            <w:vAlign w:val="center"/>
          </w:tcPr>
          <w:p w14:paraId="1DAE447E"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41864B92"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580E09E9"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2D9F22BC" w14:textId="6E40D8D7"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4D046023"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3BE8F063" w14:textId="3F1EDEB1" w:rsidR="00846977" w:rsidRPr="007464A4" w:rsidRDefault="00846977" w:rsidP="00846977">
            <w:pPr>
              <w:pStyle w:val="TAC"/>
              <w:rPr>
                <w:rFonts w:eastAsia="Times New Roman"/>
              </w:rPr>
            </w:pPr>
            <w:r w:rsidRPr="006C48B7">
              <w:rPr>
                <w:lang w:eastAsia="zh-CN"/>
              </w:rPr>
              <w:t>1.3</w:t>
            </w:r>
          </w:p>
        </w:tc>
      </w:tr>
      <w:tr w:rsidR="00846977" w:rsidRPr="007464A4" w14:paraId="78932168" w14:textId="77777777" w:rsidTr="00846977">
        <w:trPr>
          <w:cantSplit/>
          <w:jc w:val="center"/>
        </w:trPr>
        <w:tc>
          <w:tcPr>
            <w:tcW w:w="0" w:type="auto"/>
            <w:vMerge/>
            <w:shd w:val="clear" w:color="auto" w:fill="auto"/>
            <w:vAlign w:val="center"/>
          </w:tcPr>
          <w:p w14:paraId="23377449"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2174E046"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1BCCA969"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58BDBAB" w14:textId="77777777" w:rsidR="00846977" w:rsidRPr="007464A4" w:rsidRDefault="00846977" w:rsidP="00846977">
            <w:pPr>
              <w:pStyle w:val="TAC"/>
              <w:rPr>
                <w:rFonts w:eastAsia="Times New Roman"/>
              </w:rPr>
            </w:pPr>
            <w:r w:rsidRPr="007464A4">
              <w:rPr>
                <w:rFonts w:eastAsia="Times New Roman"/>
              </w:rPr>
              <w:t>NTN-TDLA100-200 Low</w:t>
            </w:r>
          </w:p>
        </w:tc>
        <w:tc>
          <w:tcPr>
            <w:tcW w:w="1262" w:type="dxa"/>
            <w:vAlign w:val="center"/>
          </w:tcPr>
          <w:p w14:paraId="3176DD47"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3813C270" w14:textId="47ADCA3D"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9170DC3"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3477F231" w14:textId="48DFA5FD" w:rsidR="00846977" w:rsidRPr="007464A4" w:rsidRDefault="00846977" w:rsidP="00846977">
            <w:pPr>
              <w:pStyle w:val="TAC"/>
              <w:rPr>
                <w:rFonts w:eastAsia="Times New Roman"/>
              </w:rPr>
            </w:pPr>
            <w:r w:rsidRPr="006C48B7">
              <w:rPr>
                <w:lang w:eastAsia="zh-CN"/>
              </w:rPr>
              <w:t>-1.0</w:t>
            </w:r>
          </w:p>
        </w:tc>
      </w:tr>
      <w:tr w:rsidR="00846977" w:rsidRPr="007464A4" w14:paraId="69946148" w14:textId="77777777" w:rsidTr="00846977">
        <w:trPr>
          <w:cantSplit/>
          <w:jc w:val="center"/>
        </w:trPr>
        <w:tc>
          <w:tcPr>
            <w:tcW w:w="0" w:type="auto"/>
            <w:vMerge/>
            <w:shd w:val="clear" w:color="auto" w:fill="auto"/>
            <w:vAlign w:val="center"/>
          </w:tcPr>
          <w:p w14:paraId="3F758A4B" w14:textId="77777777" w:rsidR="00846977" w:rsidRPr="007464A4" w:rsidRDefault="00846977" w:rsidP="00846977">
            <w:pPr>
              <w:pStyle w:val="TAC"/>
              <w:rPr>
                <w:rFonts w:eastAsia="Times New Roman"/>
              </w:rPr>
            </w:pPr>
          </w:p>
        </w:tc>
        <w:tc>
          <w:tcPr>
            <w:tcW w:w="0" w:type="auto"/>
            <w:vMerge/>
            <w:shd w:val="clear" w:color="auto" w:fill="auto"/>
            <w:vAlign w:val="center"/>
          </w:tcPr>
          <w:p w14:paraId="1B472E4C" w14:textId="77777777" w:rsidR="00846977" w:rsidRPr="007464A4" w:rsidRDefault="00846977" w:rsidP="00846977">
            <w:pPr>
              <w:pStyle w:val="TAC"/>
              <w:rPr>
                <w:rFonts w:eastAsia="Times New Roman"/>
              </w:rPr>
            </w:pPr>
          </w:p>
        </w:tc>
        <w:tc>
          <w:tcPr>
            <w:tcW w:w="0" w:type="auto"/>
            <w:vAlign w:val="center"/>
          </w:tcPr>
          <w:p w14:paraId="14C7E54A"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3D5F6BD5"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0" w:type="dxa"/>
            <w:vAlign w:val="center"/>
          </w:tcPr>
          <w:p w14:paraId="10B89E87" w14:textId="01B84D26"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5A653D9"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846977" w:rsidRPr="007464A4" w:rsidRDefault="00846977" w:rsidP="00846977">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269" w:name="_Toc21127568"/>
      <w:bookmarkStart w:id="2270" w:name="_Toc29811777"/>
      <w:bookmarkStart w:id="2271" w:name="_Toc36817329"/>
      <w:bookmarkStart w:id="2272" w:name="_Toc37260246"/>
      <w:bookmarkStart w:id="2273" w:name="_Toc37267634"/>
      <w:bookmarkStart w:id="2274" w:name="_Toc44712236"/>
      <w:bookmarkStart w:id="2275" w:name="_Toc45893549"/>
      <w:bookmarkStart w:id="2276" w:name="_Toc53178271"/>
      <w:bookmarkStart w:id="2277" w:name="_Toc53178722"/>
      <w:bookmarkStart w:id="2278" w:name="_Toc61178948"/>
      <w:bookmarkStart w:id="2279" w:name="_Toc61179418"/>
      <w:bookmarkStart w:id="2280" w:name="_Toc67916714"/>
      <w:bookmarkStart w:id="2281" w:name="_Toc74663312"/>
      <w:bookmarkStart w:id="2282" w:name="_Toc82621852"/>
      <w:bookmarkStart w:id="2283" w:name="_Toc90422699"/>
      <w:bookmarkStart w:id="2284" w:name="_Toc106782895"/>
      <w:bookmarkStart w:id="2285" w:name="_Toc107311786"/>
      <w:bookmarkStart w:id="2286" w:name="_Toc107419370"/>
      <w:bookmarkStart w:id="2287" w:name="_Toc107474997"/>
      <w:bookmarkStart w:id="2288" w:name="_Toc114255590"/>
      <w:bookmarkStart w:id="2289" w:name="_Toc115186270"/>
      <w:bookmarkStart w:id="2290" w:name="_Toc123044177"/>
      <w:bookmarkStart w:id="2291" w:name="_Toc124157816"/>
      <w:bookmarkStart w:id="2292" w:name="_Toc124259739"/>
      <w:bookmarkStart w:id="2293" w:name="_Toc130584810"/>
      <w:bookmarkStart w:id="2294" w:name="_Toc137464466"/>
      <w:bookmarkStart w:id="2295" w:name="_Toc138884135"/>
      <w:bookmarkStart w:id="2296" w:name="_Toc145643336"/>
      <w:bookmarkStart w:id="2297" w:name="_Toc155469437"/>
      <w:bookmarkStart w:id="2298" w:name="_Toc161667783"/>
      <w:bookmarkStart w:id="2299" w:name="_Toc169708601"/>
      <w:bookmarkStart w:id="2300" w:name="_Toc176441504"/>
      <w:bookmarkStart w:id="2301" w:name="_Toc187246496"/>
      <w:bookmarkStart w:id="2302" w:name="_Toc208678043"/>
      <w:r w:rsidRPr="007464A4">
        <w:t>8.2.</w:t>
      </w:r>
      <w:r w:rsidRPr="007464A4">
        <w:rPr>
          <w:lang w:eastAsia="zh-CN"/>
        </w:rPr>
        <w:t>2</w:t>
      </w:r>
      <w:r w:rsidRPr="007464A4">
        <w:tab/>
        <w:t>Requirements for PUSCH with transform precoding enabled</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3A378620" w14:textId="77777777" w:rsidR="00F400A3" w:rsidRPr="007464A4" w:rsidRDefault="00F400A3" w:rsidP="00F400A3">
      <w:pPr>
        <w:pStyle w:val="Heading4"/>
      </w:pPr>
      <w:bookmarkStart w:id="2303" w:name="_Toc21127569"/>
      <w:bookmarkStart w:id="2304" w:name="_Toc29811778"/>
      <w:bookmarkStart w:id="2305" w:name="_Toc36817330"/>
      <w:bookmarkStart w:id="2306" w:name="_Toc37260247"/>
      <w:bookmarkStart w:id="2307" w:name="_Toc37267635"/>
      <w:bookmarkStart w:id="2308" w:name="_Toc44712237"/>
      <w:bookmarkStart w:id="2309" w:name="_Toc45893550"/>
      <w:bookmarkStart w:id="2310" w:name="_Toc53178272"/>
      <w:bookmarkStart w:id="2311" w:name="_Toc53178723"/>
      <w:bookmarkStart w:id="2312" w:name="_Toc61178949"/>
      <w:bookmarkStart w:id="2313" w:name="_Toc61179419"/>
      <w:bookmarkStart w:id="2314" w:name="_Toc67916715"/>
      <w:bookmarkStart w:id="2315" w:name="_Toc74663313"/>
      <w:bookmarkStart w:id="2316" w:name="_Toc82621853"/>
      <w:bookmarkStart w:id="2317" w:name="_Toc90422700"/>
      <w:bookmarkStart w:id="2318" w:name="_Toc106782896"/>
      <w:bookmarkStart w:id="2319" w:name="_Toc107311787"/>
      <w:bookmarkStart w:id="2320" w:name="_Toc107419371"/>
      <w:bookmarkStart w:id="2321" w:name="_Toc107474998"/>
      <w:bookmarkStart w:id="2322" w:name="_Toc114255591"/>
      <w:bookmarkStart w:id="2323" w:name="_Toc115186271"/>
      <w:bookmarkStart w:id="2324" w:name="_Toc123044178"/>
      <w:bookmarkStart w:id="2325" w:name="_Toc124157817"/>
      <w:bookmarkStart w:id="2326" w:name="_Toc124259740"/>
      <w:bookmarkStart w:id="2327" w:name="_Toc130584811"/>
      <w:bookmarkStart w:id="2328" w:name="_Toc137464467"/>
      <w:bookmarkStart w:id="2329" w:name="_Toc138884136"/>
      <w:bookmarkStart w:id="2330" w:name="_Toc145643337"/>
      <w:bookmarkStart w:id="2331" w:name="_Toc155469438"/>
      <w:bookmarkStart w:id="2332" w:name="_Toc161667784"/>
      <w:bookmarkStart w:id="2333" w:name="_Toc169708602"/>
      <w:bookmarkStart w:id="2334" w:name="_Toc176441505"/>
      <w:bookmarkStart w:id="2335" w:name="_Toc187246497"/>
      <w:bookmarkStart w:id="2336" w:name="_Toc208678044"/>
      <w:r w:rsidRPr="007464A4">
        <w:t>8.2.</w:t>
      </w:r>
      <w:r w:rsidRPr="007464A4">
        <w:rPr>
          <w:rFonts w:eastAsia="DengXian"/>
          <w:lang w:eastAsia="zh-CN"/>
        </w:rPr>
        <w:t>2</w:t>
      </w:r>
      <w:r w:rsidRPr="007464A4">
        <w:t>.1</w:t>
      </w:r>
      <w:r w:rsidRPr="007464A4">
        <w:tab/>
        <w:t>General</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337" w:name="_Toc21127570"/>
      <w:bookmarkStart w:id="2338" w:name="_Toc29811779"/>
      <w:bookmarkStart w:id="2339" w:name="_Toc36817331"/>
      <w:bookmarkStart w:id="2340" w:name="_Toc37260248"/>
      <w:bookmarkStart w:id="2341" w:name="_Toc37267636"/>
      <w:bookmarkStart w:id="2342" w:name="_Toc44712238"/>
      <w:bookmarkStart w:id="2343" w:name="_Toc45893551"/>
      <w:bookmarkStart w:id="2344" w:name="_Toc53178273"/>
      <w:bookmarkStart w:id="2345" w:name="_Toc53178724"/>
      <w:bookmarkStart w:id="2346" w:name="_Toc61178950"/>
      <w:bookmarkStart w:id="2347" w:name="_Toc61179420"/>
      <w:bookmarkStart w:id="2348" w:name="_Toc67916716"/>
      <w:bookmarkStart w:id="2349" w:name="_Toc74663314"/>
      <w:bookmarkStart w:id="2350" w:name="_Toc82621854"/>
      <w:bookmarkStart w:id="2351" w:name="_Toc90422701"/>
      <w:bookmarkStart w:id="2352" w:name="_Toc106782897"/>
      <w:bookmarkStart w:id="2353" w:name="_Toc107311788"/>
      <w:bookmarkStart w:id="2354" w:name="_Toc107419372"/>
      <w:bookmarkStart w:id="2355" w:name="_Toc107474999"/>
      <w:bookmarkStart w:id="2356" w:name="_Toc114255592"/>
      <w:bookmarkStart w:id="2357" w:name="_Toc115186272"/>
      <w:bookmarkStart w:id="2358" w:name="_Toc123044179"/>
      <w:bookmarkStart w:id="2359" w:name="_Toc124157818"/>
      <w:bookmarkStart w:id="2360" w:name="_Toc124259741"/>
      <w:bookmarkStart w:id="2361" w:name="_Toc130584812"/>
      <w:bookmarkStart w:id="2362" w:name="_Toc137464468"/>
      <w:bookmarkStart w:id="2363" w:name="_Toc138884137"/>
      <w:bookmarkStart w:id="2364" w:name="_Toc145643338"/>
      <w:bookmarkStart w:id="2365" w:name="_Toc155469439"/>
      <w:bookmarkStart w:id="2366" w:name="_Toc161667785"/>
      <w:bookmarkStart w:id="2367" w:name="_Toc169708603"/>
      <w:bookmarkStart w:id="2368" w:name="_Toc176441506"/>
      <w:bookmarkStart w:id="2369" w:name="_Toc187246498"/>
      <w:bookmarkStart w:id="2370" w:name="_Toc208678045"/>
      <w:r w:rsidRPr="007464A4">
        <w:t>8.2.</w:t>
      </w:r>
      <w:r w:rsidRPr="007464A4">
        <w:rPr>
          <w:rFonts w:eastAsia="DengXian"/>
          <w:lang w:eastAsia="zh-CN"/>
        </w:rPr>
        <w:t>2.2</w:t>
      </w:r>
      <w:r w:rsidRPr="007464A4">
        <w:tab/>
        <w:t>Minimum requirements</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42C938D8" w:rsidR="00F400A3" w:rsidRPr="007464A4" w:rsidRDefault="00F400A3" w:rsidP="00F400A3">
      <w:pPr>
        <w:pStyle w:val="TH"/>
        <w:rPr>
          <w:lang w:eastAsia="zh-CN"/>
        </w:rPr>
      </w:pPr>
      <w:r w:rsidRPr="007464A4">
        <w:t xml:space="preserve">Table 8.2.2.2-1: </w:t>
      </w:r>
      <w:r w:rsidR="00846977" w:rsidRPr="007464A4">
        <w:t>Minimum requirements for PUSCH</w:t>
      </w:r>
      <w:r w:rsidR="00846977" w:rsidRPr="007464A4">
        <w:rPr>
          <w:rFonts w:hint="eastAsia"/>
          <w:lang w:eastAsia="zh-CN"/>
        </w:rPr>
        <w:t xml:space="preserve"> with 70% of maximum throughput</w:t>
      </w:r>
      <w:r w:rsidR="00846977" w:rsidRPr="007464A4">
        <w:t>, PUSCH mapping Type A, 5 MHz channel bandwidth</w:t>
      </w:r>
      <w:r w:rsidR="00846977" w:rsidRPr="007464A4">
        <w:rPr>
          <w:lang w:eastAsia="zh-CN"/>
        </w:rPr>
        <w:t>, 15 kHz SCS</w:t>
      </w:r>
      <w:r w:rsidR="00846977">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5"/>
        <w:gridCol w:w="1218"/>
        <w:gridCol w:w="880"/>
        <w:gridCol w:w="1785"/>
        <w:gridCol w:w="1276"/>
        <w:gridCol w:w="1312"/>
        <w:gridCol w:w="1242"/>
        <w:gridCol w:w="703"/>
      </w:tblGrid>
      <w:tr w:rsidR="00F400A3" w:rsidRPr="007464A4" w14:paraId="10D0948C" w14:textId="77777777" w:rsidTr="00846977">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1785" w:type="dxa"/>
            <w:vAlign w:val="center"/>
          </w:tcPr>
          <w:p w14:paraId="1AB10CBF" w14:textId="153034B7" w:rsidR="00F400A3" w:rsidRPr="007464A4" w:rsidRDefault="00846977" w:rsidP="00F400A3">
            <w:pPr>
              <w:pStyle w:val="TAH"/>
            </w:pPr>
            <w:r w:rsidRPr="006C48B7">
              <w:t xml:space="preserve">Propagation conditions and correlation matrix (Annex </w:t>
            </w:r>
            <w:r>
              <w:t>D</w:t>
            </w:r>
            <w:r w:rsidRPr="006C48B7">
              <w:t>)</w:t>
            </w:r>
          </w:p>
        </w:tc>
        <w:tc>
          <w:tcPr>
            <w:tcW w:w="1276" w:type="dxa"/>
            <w:vAlign w:val="center"/>
          </w:tcPr>
          <w:p w14:paraId="1542BD54" w14:textId="77777777" w:rsidR="00F400A3" w:rsidRPr="007464A4" w:rsidRDefault="00F400A3" w:rsidP="00F400A3">
            <w:pPr>
              <w:pStyle w:val="TAH"/>
            </w:pPr>
            <w:r w:rsidRPr="007464A4">
              <w:t>Fraction of maximum throughput</w:t>
            </w:r>
          </w:p>
        </w:tc>
        <w:tc>
          <w:tcPr>
            <w:tcW w:w="1312" w:type="dxa"/>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846977" w:rsidRPr="007464A4" w14:paraId="786C4A8A" w14:textId="77777777" w:rsidTr="00846977">
        <w:trPr>
          <w:cantSplit/>
          <w:jc w:val="center"/>
        </w:trPr>
        <w:tc>
          <w:tcPr>
            <w:tcW w:w="0" w:type="auto"/>
            <w:vMerge w:val="restart"/>
            <w:shd w:val="clear" w:color="auto" w:fill="auto"/>
            <w:vAlign w:val="center"/>
          </w:tcPr>
          <w:p w14:paraId="2CDF89A4"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7C637464" w14:textId="77777777" w:rsidR="00846977" w:rsidRPr="007464A4" w:rsidRDefault="00846977" w:rsidP="00846977">
            <w:pPr>
              <w:pStyle w:val="TAC"/>
              <w:rPr>
                <w:rFonts w:eastAsia="Times New Roman"/>
              </w:rPr>
            </w:pPr>
            <w:r w:rsidRPr="007464A4">
              <w:rPr>
                <w:rFonts w:eastAsia="Times New Roman" w:cs="Arial"/>
              </w:rPr>
              <w:t>Normal</w:t>
            </w:r>
          </w:p>
        </w:tc>
        <w:tc>
          <w:tcPr>
            <w:tcW w:w="1785" w:type="dxa"/>
            <w:vAlign w:val="center"/>
          </w:tcPr>
          <w:p w14:paraId="0E751658"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76" w:type="dxa"/>
            <w:vAlign w:val="center"/>
          </w:tcPr>
          <w:p w14:paraId="3CE6E4BE" w14:textId="77777777" w:rsidR="00846977" w:rsidRPr="007464A4" w:rsidRDefault="00846977" w:rsidP="00846977">
            <w:pPr>
              <w:pStyle w:val="TAC"/>
              <w:rPr>
                <w:rFonts w:eastAsia="Times New Roman"/>
              </w:rPr>
            </w:pPr>
            <w:r w:rsidRPr="007464A4">
              <w:rPr>
                <w:rFonts w:eastAsia="Times New Roman"/>
              </w:rPr>
              <w:t>70 %</w:t>
            </w:r>
          </w:p>
        </w:tc>
        <w:tc>
          <w:tcPr>
            <w:tcW w:w="1312" w:type="dxa"/>
            <w:vAlign w:val="center"/>
          </w:tcPr>
          <w:p w14:paraId="00E21E66" w14:textId="08CA41DB"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7DB4EC9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0E47BC0" w14:textId="7E62E4C5" w:rsidR="00846977" w:rsidRPr="007464A4" w:rsidRDefault="00846977" w:rsidP="00846977">
            <w:pPr>
              <w:pStyle w:val="TAC"/>
              <w:rPr>
                <w:lang w:eastAsia="zh-CN"/>
              </w:rPr>
            </w:pPr>
            <w:r w:rsidRPr="006C48B7">
              <w:rPr>
                <w:lang w:eastAsia="zh-CN"/>
              </w:rPr>
              <w:t>3.7</w:t>
            </w:r>
          </w:p>
        </w:tc>
      </w:tr>
      <w:tr w:rsidR="00846977" w:rsidRPr="007464A4" w14:paraId="3260A9A1" w14:textId="77777777" w:rsidTr="00846977">
        <w:trPr>
          <w:cantSplit/>
          <w:jc w:val="center"/>
        </w:trPr>
        <w:tc>
          <w:tcPr>
            <w:tcW w:w="0" w:type="auto"/>
            <w:vMerge/>
            <w:shd w:val="clear" w:color="auto" w:fill="auto"/>
            <w:vAlign w:val="center"/>
          </w:tcPr>
          <w:p w14:paraId="6D748F82" w14:textId="77777777" w:rsidR="00846977" w:rsidRPr="007464A4" w:rsidRDefault="00846977" w:rsidP="00846977">
            <w:pPr>
              <w:pStyle w:val="TAC"/>
              <w:rPr>
                <w:rFonts w:eastAsia="Times New Roman"/>
              </w:rPr>
            </w:pPr>
          </w:p>
        </w:tc>
        <w:tc>
          <w:tcPr>
            <w:tcW w:w="0" w:type="auto"/>
            <w:vMerge/>
            <w:shd w:val="clear" w:color="auto" w:fill="auto"/>
            <w:vAlign w:val="center"/>
          </w:tcPr>
          <w:p w14:paraId="2BB26657" w14:textId="77777777" w:rsidR="00846977" w:rsidRPr="007464A4" w:rsidRDefault="00846977" w:rsidP="00846977">
            <w:pPr>
              <w:pStyle w:val="TAC"/>
              <w:rPr>
                <w:rFonts w:eastAsia="Times New Roman"/>
              </w:rPr>
            </w:pPr>
          </w:p>
        </w:tc>
        <w:tc>
          <w:tcPr>
            <w:tcW w:w="0" w:type="auto"/>
            <w:vAlign w:val="center"/>
          </w:tcPr>
          <w:p w14:paraId="760CD1AC" w14:textId="77777777" w:rsidR="00846977" w:rsidRPr="007464A4" w:rsidRDefault="00846977" w:rsidP="00846977">
            <w:pPr>
              <w:pStyle w:val="TAC"/>
              <w:rPr>
                <w:rFonts w:eastAsia="Times New Roman" w:cs="Arial"/>
              </w:rPr>
            </w:pPr>
            <w:r w:rsidRPr="007464A4">
              <w:rPr>
                <w:rFonts w:eastAsia="Times New Roman" w:cs="Arial"/>
              </w:rPr>
              <w:t>Normal</w:t>
            </w:r>
          </w:p>
        </w:tc>
        <w:tc>
          <w:tcPr>
            <w:tcW w:w="1785" w:type="dxa"/>
            <w:vAlign w:val="center"/>
          </w:tcPr>
          <w:p w14:paraId="64D4AAEB"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76" w:type="dxa"/>
            <w:vAlign w:val="center"/>
          </w:tcPr>
          <w:p w14:paraId="4DADE7E4" w14:textId="77777777" w:rsidR="00846977" w:rsidRPr="007464A4" w:rsidRDefault="00846977" w:rsidP="00846977">
            <w:pPr>
              <w:pStyle w:val="TAC"/>
              <w:rPr>
                <w:rFonts w:eastAsia="Times New Roman"/>
              </w:rPr>
            </w:pPr>
            <w:r w:rsidRPr="007464A4">
              <w:rPr>
                <w:rFonts w:eastAsia="Times New Roman"/>
              </w:rPr>
              <w:t>70 %</w:t>
            </w:r>
          </w:p>
        </w:tc>
        <w:tc>
          <w:tcPr>
            <w:tcW w:w="1312" w:type="dxa"/>
            <w:vAlign w:val="center"/>
          </w:tcPr>
          <w:p w14:paraId="23A5EC99" w14:textId="748F9FE5"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2F726A19"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535D039E" w14:textId="23426D17" w:rsidR="00846977" w:rsidRPr="007464A4" w:rsidRDefault="00846977" w:rsidP="00846977">
            <w:pPr>
              <w:pStyle w:val="TAC"/>
              <w:rPr>
                <w:rFonts w:eastAsia="Times New Roman"/>
              </w:rPr>
            </w:pPr>
            <w:r w:rsidRPr="006C48B7">
              <w:rPr>
                <w:lang w:eastAsia="zh-CN"/>
              </w:rPr>
              <w:t>1.6</w:t>
            </w:r>
          </w:p>
        </w:tc>
      </w:tr>
      <w:tr w:rsidR="00846977" w:rsidRPr="007464A4" w14:paraId="6D69827B" w14:textId="77777777" w:rsidTr="00846977">
        <w:trPr>
          <w:cantSplit/>
          <w:jc w:val="center"/>
        </w:trPr>
        <w:tc>
          <w:tcPr>
            <w:tcW w:w="0" w:type="auto"/>
            <w:vMerge/>
            <w:shd w:val="clear" w:color="auto" w:fill="auto"/>
            <w:vAlign w:val="center"/>
          </w:tcPr>
          <w:p w14:paraId="4158482D"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72D5B325"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0B46999E" w14:textId="77777777" w:rsidR="00846977" w:rsidRPr="007464A4" w:rsidRDefault="00846977" w:rsidP="00846977">
            <w:pPr>
              <w:pStyle w:val="TAC"/>
              <w:rPr>
                <w:rFonts w:eastAsia="Times New Roman" w:cs="Arial"/>
              </w:rPr>
            </w:pPr>
            <w:r w:rsidRPr="007464A4">
              <w:rPr>
                <w:rFonts w:eastAsia="Times New Roman" w:cs="Arial"/>
              </w:rPr>
              <w:t>Normal</w:t>
            </w:r>
          </w:p>
        </w:tc>
        <w:tc>
          <w:tcPr>
            <w:tcW w:w="1785" w:type="dxa"/>
            <w:vAlign w:val="center"/>
          </w:tcPr>
          <w:p w14:paraId="2E7FE996" w14:textId="77777777" w:rsidR="00846977" w:rsidRPr="007464A4" w:rsidRDefault="00846977" w:rsidP="00846977">
            <w:pPr>
              <w:pStyle w:val="TAC"/>
              <w:rPr>
                <w:rFonts w:eastAsia="Times New Roman"/>
              </w:rPr>
            </w:pPr>
            <w:r w:rsidRPr="007464A4">
              <w:rPr>
                <w:rFonts w:eastAsia="Times New Roman"/>
              </w:rPr>
              <w:t>NTN-TDLA100-200 Low</w:t>
            </w:r>
          </w:p>
        </w:tc>
        <w:tc>
          <w:tcPr>
            <w:tcW w:w="1276" w:type="dxa"/>
            <w:vAlign w:val="center"/>
          </w:tcPr>
          <w:p w14:paraId="7C30F941" w14:textId="77777777" w:rsidR="00846977" w:rsidRPr="007464A4" w:rsidRDefault="00846977" w:rsidP="00846977">
            <w:pPr>
              <w:pStyle w:val="TAC"/>
              <w:rPr>
                <w:rFonts w:eastAsia="Times New Roman"/>
              </w:rPr>
            </w:pPr>
            <w:r w:rsidRPr="007464A4">
              <w:rPr>
                <w:rFonts w:eastAsia="Times New Roman"/>
              </w:rPr>
              <w:t>70 %</w:t>
            </w:r>
          </w:p>
        </w:tc>
        <w:tc>
          <w:tcPr>
            <w:tcW w:w="1312" w:type="dxa"/>
            <w:vAlign w:val="center"/>
          </w:tcPr>
          <w:p w14:paraId="7DD723AD" w14:textId="2E5125AF"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4180A7CC"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7FB21200" w14:textId="66D76D1F" w:rsidR="00846977" w:rsidRPr="007464A4" w:rsidRDefault="00846977" w:rsidP="00846977">
            <w:pPr>
              <w:pStyle w:val="TAC"/>
              <w:rPr>
                <w:rFonts w:eastAsia="Times New Roman"/>
              </w:rPr>
            </w:pPr>
            <w:r w:rsidRPr="006C48B7">
              <w:rPr>
                <w:lang w:eastAsia="zh-CN"/>
              </w:rPr>
              <w:t>-0.5</w:t>
            </w:r>
          </w:p>
        </w:tc>
      </w:tr>
      <w:tr w:rsidR="00846977" w:rsidRPr="007464A4" w14:paraId="684BC568" w14:textId="77777777" w:rsidTr="00846977">
        <w:trPr>
          <w:cantSplit/>
          <w:jc w:val="center"/>
        </w:trPr>
        <w:tc>
          <w:tcPr>
            <w:tcW w:w="0" w:type="auto"/>
            <w:vMerge/>
            <w:shd w:val="clear" w:color="auto" w:fill="auto"/>
            <w:vAlign w:val="center"/>
          </w:tcPr>
          <w:p w14:paraId="03BFABE3" w14:textId="77777777" w:rsidR="00846977" w:rsidRPr="007464A4" w:rsidRDefault="00846977" w:rsidP="00846977">
            <w:pPr>
              <w:pStyle w:val="TAC"/>
              <w:rPr>
                <w:rFonts w:eastAsia="Times New Roman"/>
              </w:rPr>
            </w:pPr>
          </w:p>
        </w:tc>
        <w:tc>
          <w:tcPr>
            <w:tcW w:w="0" w:type="auto"/>
            <w:vMerge/>
            <w:shd w:val="clear" w:color="auto" w:fill="auto"/>
            <w:vAlign w:val="center"/>
          </w:tcPr>
          <w:p w14:paraId="6B31D909" w14:textId="77777777" w:rsidR="00846977" w:rsidRPr="007464A4" w:rsidRDefault="00846977" w:rsidP="00846977">
            <w:pPr>
              <w:pStyle w:val="TAC"/>
              <w:rPr>
                <w:rFonts w:eastAsia="Times New Roman"/>
              </w:rPr>
            </w:pPr>
          </w:p>
        </w:tc>
        <w:tc>
          <w:tcPr>
            <w:tcW w:w="0" w:type="auto"/>
            <w:vAlign w:val="center"/>
          </w:tcPr>
          <w:p w14:paraId="72602999"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1785" w:type="dxa"/>
            <w:vAlign w:val="center"/>
          </w:tcPr>
          <w:p w14:paraId="6E28D22F"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76" w:type="dxa"/>
            <w:vAlign w:val="center"/>
          </w:tcPr>
          <w:p w14:paraId="2F143BCD"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312" w:type="dxa"/>
            <w:vAlign w:val="center"/>
          </w:tcPr>
          <w:p w14:paraId="36470283" w14:textId="267544B1"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5D3829AA"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846977" w:rsidRPr="007464A4" w:rsidRDefault="00846977" w:rsidP="00846977">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505326B2" w:rsidR="00F400A3" w:rsidRPr="007464A4" w:rsidRDefault="00F400A3" w:rsidP="00F400A3">
      <w:pPr>
        <w:pStyle w:val="TH"/>
        <w:rPr>
          <w:lang w:eastAsia="zh-CN"/>
        </w:rPr>
      </w:pPr>
      <w:r w:rsidRPr="007464A4">
        <w:t xml:space="preserve">Table 8.2.2.2-2: </w:t>
      </w:r>
      <w:r w:rsidR="00846977" w:rsidRPr="007464A4">
        <w:t>Minimum requirements for PUSCH</w:t>
      </w:r>
      <w:r w:rsidR="00846977" w:rsidRPr="007464A4">
        <w:rPr>
          <w:rFonts w:hint="eastAsia"/>
          <w:lang w:eastAsia="zh-CN"/>
        </w:rPr>
        <w:t xml:space="preserve"> with 70% of maximum throughput</w:t>
      </w:r>
      <w:r w:rsidR="00846977" w:rsidRPr="007464A4">
        <w:t>, PUSCH mapping Type A, 10 MHz channel bandwidth</w:t>
      </w:r>
      <w:r w:rsidR="00846977" w:rsidRPr="007464A4">
        <w:rPr>
          <w:lang w:eastAsia="zh-CN"/>
        </w:rPr>
        <w:t>, 30 kHz SCS</w:t>
      </w:r>
      <w:r w:rsidR="00846977">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20"/>
        <w:gridCol w:w="1223"/>
        <w:gridCol w:w="882"/>
        <w:gridCol w:w="1924"/>
        <w:gridCol w:w="1267"/>
        <w:gridCol w:w="1172"/>
        <w:gridCol w:w="1240"/>
        <w:gridCol w:w="703"/>
      </w:tblGrid>
      <w:tr w:rsidR="00F400A3" w:rsidRPr="007464A4" w14:paraId="70ECABFB" w14:textId="77777777" w:rsidTr="00846977">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760C63CB" w:rsidR="00F400A3" w:rsidRPr="007464A4" w:rsidRDefault="00846977" w:rsidP="00F400A3">
            <w:pPr>
              <w:pStyle w:val="TAH"/>
            </w:pPr>
            <w:r w:rsidRPr="006C48B7">
              <w:t xml:space="preserve">Propagation conditions and correlation matrix (Annex </w:t>
            </w:r>
            <w:r>
              <w:t>D</w:t>
            </w:r>
            <w:r w:rsidRPr="006C48B7">
              <w:t>)</w:t>
            </w:r>
          </w:p>
        </w:tc>
        <w:tc>
          <w:tcPr>
            <w:tcW w:w="1267" w:type="dxa"/>
            <w:vAlign w:val="center"/>
          </w:tcPr>
          <w:p w14:paraId="7403A4F2" w14:textId="77777777" w:rsidR="00F400A3" w:rsidRPr="007464A4" w:rsidRDefault="00F400A3" w:rsidP="00F400A3">
            <w:pPr>
              <w:pStyle w:val="TAH"/>
            </w:pPr>
            <w:r w:rsidRPr="007464A4">
              <w:t>Fraction of maximum throughput</w:t>
            </w:r>
          </w:p>
        </w:tc>
        <w:tc>
          <w:tcPr>
            <w:tcW w:w="1172" w:type="dxa"/>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846977" w:rsidRPr="007464A4" w14:paraId="33F430A3" w14:textId="77777777" w:rsidTr="00846977">
        <w:trPr>
          <w:cantSplit/>
          <w:jc w:val="center"/>
        </w:trPr>
        <w:tc>
          <w:tcPr>
            <w:tcW w:w="0" w:type="auto"/>
            <w:vMerge w:val="restart"/>
            <w:shd w:val="clear" w:color="auto" w:fill="auto"/>
            <w:vAlign w:val="center"/>
          </w:tcPr>
          <w:p w14:paraId="428EA801"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4B0AEB37"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7CEE746B"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67" w:type="dxa"/>
            <w:vAlign w:val="center"/>
          </w:tcPr>
          <w:p w14:paraId="62F52C19" w14:textId="77777777" w:rsidR="00846977" w:rsidRPr="007464A4" w:rsidRDefault="00846977" w:rsidP="00846977">
            <w:pPr>
              <w:pStyle w:val="TAC"/>
              <w:rPr>
                <w:rFonts w:eastAsia="Times New Roman"/>
              </w:rPr>
            </w:pPr>
            <w:r w:rsidRPr="007464A4">
              <w:rPr>
                <w:rFonts w:eastAsia="Times New Roman"/>
              </w:rPr>
              <w:t>70 %</w:t>
            </w:r>
          </w:p>
        </w:tc>
        <w:tc>
          <w:tcPr>
            <w:tcW w:w="1172" w:type="dxa"/>
            <w:vAlign w:val="center"/>
          </w:tcPr>
          <w:p w14:paraId="72A9A567" w14:textId="6962C721"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713B56F4"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0C83B645" w14:textId="7B038D03" w:rsidR="00846977" w:rsidRPr="007464A4" w:rsidRDefault="00846977" w:rsidP="00846977">
            <w:pPr>
              <w:pStyle w:val="TAC"/>
              <w:rPr>
                <w:lang w:eastAsia="zh-CN"/>
              </w:rPr>
            </w:pPr>
            <w:r w:rsidRPr="006C48B7">
              <w:rPr>
                <w:lang w:eastAsia="zh-CN"/>
              </w:rPr>
              <w:t>3.5</w:t>
            </w:r>
          </w:p>
        </w:tc>
      </w:tr>
      <w:tr w:rsidR="00846977" w:rsidRPr="007464A4" w14:paraId="48491376" w14:textId="77777777" w:rsidTr="00846977">
        <w:trPr>
          <w:cantSplit/>
          <w:jc w:val="center"/>
        </w:trPr>
        <w:tc>
          <w:tcPr>
            <w:tcW w:w="0" w:type="auto"/>
            <w:vMerge/>
            <w:shd w:val="clear" w:color="auto" w:fill="auto"/>
            <w:vAlign w:val="center"/>
          </w:tcPr>
          <w:p w14:paraId="39FAA034" w14:textId="77777777" w:rsidR="00846977" w:rsidRPr="007464A4" w:rsidRDefault="00846977" w:rsidP="00846977">
            <w:pPr>
              <w:pStyle w:val="TAC"/>
              <w:rPr>
                <w:rFonts w:eastAsia="Times New Roman"/>
              </w:rPr>
            </w:pPr>
          </w:p>
        </w:tc>
        <w:tc>
          <w:tcPr>
            <w:tcW w:w="0" w:type="auto"/>
            <w:vMerge/>
            <w:shd w:val="clear" w:color="auto" w:fill="auto"/>
            <w:vAlign w:val="center"/>
          </w:tcPr>
          <w:p w14:paraId="5EE0AD33" w14:textId="77777777" w:rsidR="00846977" w:rsidRPr="007464A4" w:rsidRDefault="00846977" w:rsidP="00846977">
            <w:pPr>
              <w:pStyle w:val="TAC"/>
              <w:rPr>
                <w:rFonts w:eastAsia="Times New Roman"/>
              </w:rPr>
            </w:pPr>
          </w:p>
        </w:tc>
        <w:tc>
          <w:tcPr>
            <w:tcW w:w="0" w:type="auto"/>
            <w:vAlign w:val="center"/>
          </w:tcPr>
          <w:p w14:paraId="6C617436"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71B43107"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7" w:type="dxa"/>
            <w:vAlign w:val="center"/>
          </w:tcPr>
          <w:p w14:paraId="28C9CBA9" w14:textId="77777777" w:rsidR="00846977" w:rsidRPr="007464A4" w:rsidRDefault="00846977" w:rsidP="00846977">
            <w:pPr>
              <w:pStyle w:val="TAC"/>
              <w:rPr>
                <w:rFonts w:eastAsia="Times New Roman"/>
              </w:rPr>
            </w:pPr>
            <w:r w:rsidRPr="007464A4">
              <w:rPr>
                <w:rFonts w:eastAsia="Times New Roman"/>
              </w:rPr>
              <w:t>70 %</w:t>
            </w:r>
          </w:p>
        </w:tc>
        <w:tc>
          <w:tcPr>
            <w:tcW w:w="1172" w:type="dxa"/>
            <w:vAlign w:val="center"/>
          </w:tcPr>
          <w:p w14:paraId="6096DE72" w14:textId="3F1B112E"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6E0A344"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42E4381A" w14:textId="55824FE8" w:rsidR="00846977" w:rsidRPr="007464A4" w:rsidRDefault="00846977" w:rsidP="00846977">
            <w:pPr>
              <w:pStyle w:val="TAC"/>
              <w:rPr>
                <w:rFonts w:eastAsia="Times New Roman"/>
              </w:rPr>
            </w:pPr>
            <w:r w:rsidRPr="006C48B7">
              <w:rPr>
                <w:lang w:eastAsia="zh-CN"/>
              </w:rPr>
              <w:t>1.3</w:t>
            </w:r>
          </w:p>
        </w:tc>
      </w:tr>
      <w:tr w:rsidR="00846977" w:rsidRPr="007464A4" w14:paraId="72BB4F12" w14:textId="77777777" w:rsidTr="00846977">
        <w:trPr>
          <w:cantSplit/>
          <w:jc w:val="center"/>
        </w:trPr>
        <w:tc>
          <w:tcPr>
            <w:tcW w:w="0" w:type="auto"/>
            <w:vMerge/>
            <w:shd w:val="clear" w:color="auto" w:fill="auto"/>
            <w:vAlign w:val="center"/>
          </w:tcPr>
          <w:p w14:paraId="367C83CA"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61D8A1C4"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4EC2BDAF"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FF3C87B" w14:textId="77777777" w:rsidR="00846977" w:rsidRPr="007464A4" w:rsidRDefault="00846977" w:rsidP="00846977">
            <w:pPr>
              <w:pStyle w:val="TAC"/>
              <w:rPr>
                <w:rFonts w:eastAsia="Times New Roman"/>
              </w:rPr>
            </w:pPr>
            <w:r w:rsidRPr="007464A4">
              <w:rPr>
                <w:rFonts w:eastAsia="Times New Roman"/>
              </w:rPr>
              <w:t>NTN-TDLA100-200 Low</w:t>
            </w:r>
          </w:p>
        </w:tc>
        <w:tc>
          <w:tcPr>
            <w:tcW w:w="1267" w:type="dxa"/>
            <w:vAlign w:val="center"/>
          </w:tcPr>
          <w:p w14:paraId="665ECB5B" w14:textId="77777777" w:rsidR="00846977" w:rsidRPr="007464A4" w:rsidRDefault="00846977" w:rsidP="00846977">
            <w:pPr>
              <w:pStyle w:val="TAC"/>
              <w:rPr>
                <w:rFonts w:eastAsia="Times New Roman"/>
              </w:rPr>
            </w:pPr>
            <w:r w:rsidRPr="007464A4">
              <w:rPr>
                <w:rFonts w:eastAsia="Times New Roman"/>
              </w:rPr>
              <w:t>70 %</w:t>
            </w:r>
          </w:p>
        </w:tc>
        <w:tc>
          <w:tcPr>
            <w:tcW w:w="1172" w:type="dxa"/>
            <w:vAlign w:val="center"/>
          </w:tcPr>
          <w:p w14:paraId="5DAC567F" w14:textId="15D0D796"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77F2A5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48739A6" w14:textId="56E7B340" w:rsidR="00846977" w:rsidRPr="007464A4" w:rsidRDefault="00846977" w:rsidP="00846977">
            <w:pPr>
              <w:pStyle w:val="TAC"/>
              <w:rPr>
                <w:rFonts w:eastAsia="Times New Roman"/>
              </w:rPr>
            </w:pPr>
            <w:r w:rsidRPr="006C48B7">
              <w:rPr>
                <w:lang w:eastAsia="zh-CN"/>
              </w:rPr>
              <w:t>-0.7</w:t>
            </w:r>
          </w:p>
        </w:tc>
      </w:tr>
      <w:tr w:rsidR="00846977" w:rsidRPr="007464A4" w14:paraId="7F9E101C" w14:textId="77777777" w:rsidTr="00846977">
        <w:trPr>
          <w:cantSplit/>
          <w:jc w:val="center"/>
        </w:trPr>
        <w:tc>
          <w:tcPr>
            <w:tcW w:w="0" w:type="auto"/>
            <w:vMerge/>
            <w:shd w:val="clear" w:color="auto" w:fill="auto"/>
            <w:vAlign w:val="center"/>
          </w:tcPr>
          <w:p w14:paraId="16D56778" w14:textId="77777777" w:rsidR="00846977" w:rsidRPr="007464A4" w:rsidRDefault="00846977" w:rsidP="00846977">
            <w:pPr>
              <w:pStyle w:val="TAC"/>
              <w:rPr>
                <w:rFonts w:eastAsia="Times New Roman"/>
              </w:rPr>
            </w:pPr>
          </w:p>
        </w:tc>
        <w:tc>
          <w:tcPr>
            <w:tcW w:w="0" w:type="auto"/>
            <w:vMerge/>
            <w:shd w:val="clear" w:color="auto" w:fill="auto"/>
            <w:vAlign w:val="center"/>
          </w:tcPr>
          <w:p w14:paraId="13EF18E0" w14:textId="77777777" w:rsidR="00846977" w:rsidRPr="007464A4" w:rsidRDefault="00846977" w:rsidP="00846977">
            <w:pPr>
              <w:pStyle w:val="TAC"/>
              <w:rPr>
                <w:rFonts w:eastAsia="Times New Roman"/>
              </w:rPr>
            </w:pPr>
          </w:p>
        </w:tc>
        <w:tc>
          <w:tcPr>
            <w:tcW w:w="0" w:type="auto"/>
            <w:vAlign w:val="center"/>
          </w:tcPr>
          <w:p w14:paraId="5699F847"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7" w:type="dxa"/>
            <w:vAlign w:val="center"/>
          </w:tcPr>
          <w:p w14:paraId="2647CAB6"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2" w:type="dxa"/>
            <w:vAlign w:val="center"/>
          </w:tcPr>
          <w:p w14:paraId="2B385F7E" w14:textId="6C77346E"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2CB4212B"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846977" w:rsidRPr="007464A4" w:rsidRDefault="00846977" w:rsidP="00846977">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0B88FE3C" w:rsidR="00F400A3" w:rsidRPr="007464A4" w:rsidRDefault="00F400A3" w:rsidP="00F400A3">
      <w:pPr>
        <w:pStyle w:val="TH"/>
        <w:rPr>
          <w:lang w:eastAsia="zh-CN"/>
        </w:rPr>
      </w:pPr>
      <w:r w:rsidRPr="007464A4">
        <w:t xml:space="preserve">Table 8.2.2.2-3: </w:t>
      </w:r>
      <w:r w:rsidR="00EA0751" w:rsidRPr="007464A4">
        <w:t>Minimum requirements for PUSCH</w:t>
      </w:r>
      <w:r w:rsidR="00EA0751" w:rsidRPr="007464A4">
        <w:rPr>
          <w:rFonts w:hint="eastAsia"/>
          <w:lang w:eastAsia="zh-CN"/>
        </w:rPr>
        <w:t xml:space="preserve"> with 70% of maximum throughput</w:t>
      </w:r>
      <w:r w:rsidR="00EA0751" w:rsidRPr="007464A4">
        <w:t>, PUSCH mapping Type B, 5 MHz channel bandwidth</w:t>
      </w:r>
      <w:r w:rsidR="00EA0751" w:rsidRPr="007464A4">
        <w:rPr>
          <w:lang w:eastAsia="zh-CN"/>
        </w:rPr>
        <w:t>, 15 kHz SCS</w:t>
      </w:r>
      <w:r w:rsidR="00EA0751" w:rsidRPr="00BD2D95">
        <w:rPr>
          <w:rFonts w:hint="eastAsia"/>
          <w:lang w:eastAsia="zh-CN"/>
        </w:rPr>
        <w:t xml:space="preserve"> </w:t>
      </w:r>
      <w:r w:rsidR="00EA0751">
        <w:rPr>
          <w:rFonts w:hint="eastAsia"/>
          <w:lang w:eastAsia="zh-CN"/>
        </w:rPr>
        <w:t>in FR1-NTN</w:t>
      </w:r>
    </w:p>
    <w:tbl>
      <w:tblPr>
        <w:tblStyle w:val="TableGrid79"/>
        <w:tblW w:w="0" w:type="auto"/>
        <w:jc w:val="center"/>
        <w:tblInd w:w="0" w:type="dxa"/>
        <w:tblLook w:val="04A0" w:firstRow="1" w:lastRow="0" w:firstColumn="1" w:lastColumn="0" w:noHBand="0" w:noVBand="1"/>
      </w:tblPr>
      <w:tblGrid>
        <w:gridCol w:w="1198"/>
        <w:gridCol w:w="1201"/>
        <w:gridCol w:w="873"/>
        <w:gridCol w:w="1784"/>
        <w:gridCol w:w="1176"/>
        <w:gridCol w:w="1456"/>
        <w:gridCol w:w="1240"/>
        <w:gridCol w:w="703"/>
      </w:tblGrid>
      <w:tr w:rsidR="00F400A3" w:rsidRPr="007464A4" w14:paraId="0AF191DE" w14:textId="77777777" w:rsidTr="00EA0751">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1784" w:type="dxa"/>
            <w:vAlign w:val="center"/>
          </w:tcPr>
          <w:p w14:paraId="0B1FFE31" w14:textId="4977FA67" w:rsidR="00F400A3" w:rsidRPr="007464A4" w:rsidRDefault="00EA0751" w:rsidP="00F400A3">
            <w:pPr>
              <w:pStyle w:val="TAH"/>
            </w:pPr>
            <w:r w:rsidRPr="006C48B7">
              <w:t xml:space="preserve">Propagation conditions and correlation matrix (Annex </w:t>
            </w:r>
            <w:r>
              <w:t>D</w:t>
            </w:r>
            <w:r w:rsidRPr="006C48B7">
              <w:t>)</w:t>
            </w:r>
          </w:p>
        </w:tc>
        <w:tc>
          <w:tcPr>
            <w:tcW w:w="1134" w:type="dxa"/>
            <w:vAlign w:val="center"/>
          </w:tcPr>
          <w:p w14:paraId="656752C6" w14:textId="77777777" w:rsidR="00F400A3" w:rsidRPr="007464A4" w:rsidRDefault="00F400A3" w:rsidP="00F400A3">
            <w:pPr>
              <w:pStyle w:val="TAH"/>
            </w:pPr>
            <w:r w:rsidRPr="007464A4">
              <w:t>Fraction of maximum throughput</w:t>
            </w:r>
          </w:p>
        </w:tc>
        <w:tc>
          <w:tcPr>
            <w:tcW w:w="1456" w:type="dxa"/>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EA0751" w:rsidRPr="007464A4" w14:paraId="7A991772" w14:textId="77777777" w:rsidTr="00EA0751">
        <w:trPr>
          <w:cantSplit/>
          <w:jc w:val="center"/>
        </w:trPr>
        <w:tc>
          <w:tcPr>
            <w:tcW w:w="0" w:type="auto"/>
            <w:vMerge w:val="restart"/>
            <w:shd w:val="clear" w:color="auto" w:fill="auto"/>
            <w:vAlign w:val="center"/>
          </w:tcPr>
          <w:p w14:paraId="7075AB6A" w14:textId="77777777" w:rsidR="00EA0751" w:rsidRPr="007464A4" w:rsidRDefault="00EA0751" w:rsidP="00EA0751">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7F1691F6" w14:textId="77777777" w:rsidR="00EA0751" w:rsidRPr="007464A4" w:rsidRDefault="00EA0751" w:rsidP="00EA0751">
            <w:pPr>
              <w:pStyle w:val="TAC"/>
              <w:rPr>
                <w:rFonts w:eastAsia="Times New Roman"/>
              </w:rPr>
            </w:pPr>
            <w:r w:rsidRPr="007464A4">
              <w:rPr>
                <w:rFonts w:eastAsia="Times New Roman" w:cs="Arial"/>
              </w:rPr>
              <w:t>Normal</w:t>
            </w:r>
          </w:p>
        </w:tc>
        <w:tc>
          <w:tcPr>
            <w:tcW w:w="1784" w:type="dxa"/>
            <w:vAlign w:val="center"/>
          </w:tcPr>
          <w:p w14:paraId="1FEA8613" w14:textId="77777777" w:rsidR="00EA0751" w:rsidRPr="007464A4" w:rsidRDefault="00EA0751" w:rsidP="00EA0751">
            <w:pPr>
              <w:pStyle w:val="TAC"/>
              <w:rPr>
                <w:rFonts w:eastAsia="Times New Roman"/>
                <w:lang w:val="fr-FR"/>
              </w:rPr>
            </w:pPr>
            <w:r w:rsidRPr="007464A4">
              <w:rPr>
                <w:rFonts w:eastAsia="Times New Roman"/>
              </w:rPr>
              <w:t>NTN-TDLA100-200 Low</w:t>
            </w:r>
          </w:p>
        </w:tc>
        <w:tc>
          <w:tcPr>
            <w:tcW w:w="1134" w:type="dxa"/>
            <w:vAlign w:val="center"/>
          </w:tcPr>
          <w:p w14:paraId="03265C8D" w14:textId="77777777" w:rsidR="00EA0751" w:rsidRPr="007464A4" w:rsidRDefault="00EA0751" w:rsidP="00EA0751">
            <w:pPr>
              <w:pStyle w:val="TAC"/>
              <w:rPr>
                <w:rFonts w:eastAsia="Times New Roman"/>
              </w:rPr>
            </w:pPr>
            <w:r w:rsidRPr="007464A4">
              <w:rPr>
                <w:rFonts w:eastAsia="Times New Roman"/>
              </w:rPr>
              <w:t>70 %</w:t>
            </w:r>
          </w:p>
        </w:tc>
        <w:tc>
          <w:tcPr>
            <w:tcW w:w="1456" w:type="dxa"/>
            <w:vAlign w:val="center"/>
          </w:tcPr>
          <w:p w14:paraId="71B931EF" w14:textId="0B328DE1"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68BD9E2D"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4D6A1AF5" w14:textId="4387CF50" w:rsidR="00EA0751" w:rsidRPr="007464A4" w:rsidRDefault="00EA0751" w:rsidP="00EA0751">
            <w:pPr>
              <w:pStyle w:val="TAC"/>
              <w:rPr>
                <w:lang w:eastAsia="zh-CN"/>
              </w:rPr>
            </w:pPr>
            <w:r w:rsidRPr="006C48B7">
              <w:rPr>
                <w:lang w:eastAsia="zh-CN"/>
              </w:rPr>
              <w:t>3.7</w:t>
            </w:r>
          </w:p>
        </w:tc>
      </w:tr>
      <w:tr w:rsidR="00EA0751" w:rsidRPr="007464A4" w14:paraId="0DF94BCF" w14:textId="77777777" w:rsidTr="00EA0751">
        <w:trPr>
          <w:cantSplit/>
          <w:jc w:val="center"/>
        </w:trPr>
        <w:tc>
          <w:tcPr>
            <w:tcW w:w="0" w:type="auto"/>
            <w:vMerge/>
            <w:shd w:val="clear" w:color="auto" w:fill="auto"/>
            <w:vAlign w:val="center"/>
          </w:tcPr>
          <w:p w14:paraId="5E256693" w14:textId="77777777" w:rsidR="00EA0751" w:rsidRPr="007464A4" w:rsidRDefault="00EA0751" w:rsidP="00EA0751">
            <w:pPr>
              <w:pStyle w:val="TAC"/>
              <w:rPr>
                <w:rFonts w:eastAsia="Times New Roman"/>
              </w:rPr>
            </w:pPr>
          </w:p>
        </w:tc>
        <w:tc>
          <w:tcPr>
            <w:tcW w:w="0" w:type="auto"/>
            <w:vMerge/>
            <w:shd w:val="clear" w:color="auto" w:fill="auto"/>
            <w:vAlign w:val="center"/>
          </w:tcPr>
          <w:p w14:paraId="5BDD0079" w14:textId="77777777" w:rsidR="00EA0751" w:rsidRPr="007464A4" w:rsidRDefault="00EA0751" w:rsidP="00EA0751">
            <w:pPr>
              <w:pStyle w:val="TAC"/>
              <w:rPr>
                <w:rFonts w:eastAsia="Times New Roman"/>
              </w:rPr>
            </w:pPr>
          </w:p>
        </w:tc>
        <w:tc>
          <w:tcPr>
            <w:tcW w:w="0" w:type="auto"/>
            <w:vAlign w:val="center"/>
          </w:tcPr>
          <w:p w14:paraId="48681173"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5B724D68"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134" w:type="dxa"/>
            <w:vAlign w:val="center"/>
          </w:tcPr>
          <w:p w14:paraId="4B106672" w14:textId="77777777" w:rsidR="00EA0751" w:rsidRPr="007464A4" w:rsidRDefault="00EA0751" w:rsidP="00EA0751">
            <w:pPr>
              <w:pStyle w:val="TAC"/>
              <w:rPr>
                <w:rFonts w:eastAsia="Times New Roman"/>
              </w:rPr>
            </w:pPr>
            <w:r w:rsidRPr="007464A4">
              <w:rPr>
                <w:rFonts w:eastAsia="Times New Roman"/>
              </w:rPr>
              <w:t>70 %</w:t>
            </w:r>
          </w:p>
        </w:tc>
        <w:tc>
          <w:tcPr>
            <w:tcW w:w="1456" w:type="dxa"/>
            <w:vAlign w:val="center"/>
          </w:tcPr>
          <w:p w14:paraId="4F37112F" w14:textId="31C83F2F"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0E9B15E3"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6EA368D3" w14:textId="5AE9D18F" w:rsidR="00EA0751" w:rsidRPr="007464A4" w:rsidRDefault="00EA0751" w:rsidP="00EA0751">
            <w:pPr>
              <w:pStyle w:val="TAC"/>
              <w:rPr>
                <w:rFonts w:eastAsia="Times New Roman"/>
              </w:rPr>
            </w:pPr>
            <w:r w:rsidRPr="006C48B7">
              <w:rPr>
                <w:lang w:eastAsia="zh-CN"/>
              </w:rPr>
              <w:t>1.6</w:t>
            </w:r>
          </w:p>
        </w:tc>
      </w:tr>
      <w:tr w:rsidR="00EA0751" w:rsidRPr="007464A4" w14:paraId="3F13B661" w14:textId="77777777" w:rsidTr="00EA0751">
        <w:trPr>
          <w:cantSplit/>
          <w:jc w:val="center"/>
        </w:trPr>
        <w:tc>
          <w:tcPr>
            <w:tcW w:w="0" w:type="auto"/>
            <w:vMerge/>
            <w:shd w:val="clear" w:color="auto" w:fill="auto"/>
            <w:vAlign w:val="center"/>
          </w:tcPr>
          <w:p w14:paraId="2FDE0011" w14:textId="77777777" w:rsidR="00EA0751" w:rsidRPr="007464A4" w:rsidRDefault="00EA0751" w:rsidP="00EA0751">
            <w:pPr>
              <w:pStyle w:val="TAC"/>
              <w:rPr>
                <w:rFonts w:eastAsia="Times New Roman"/>
              </w:rPr>
            </w:pPr>
          </w:p>
        </w:tc>
        <w:tc>
          <w:tcPr>
            <w:tcW w:w="0" w:type="auto"/>
            <w:vMerge w:val="restart"/>
            <w:shd w:val="clear" w:color="auto" w:fill="auto"/>
            <w:vAlign w:val="center"/>
          </w:tcPr>
          <w:p w14:paraId="72B56B08"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34D81076"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5FFC50C3" w14:textId="77777777" w:rsidR="00EA0751" w:rsidRPr="007464A4" w:rsidRDefault="00EA0751" w:rsidP="00EA0751">
            <w:pPr>
              <w:pStyle w:val="TAC"/>
              <w:rPr>
                <w:rFonts w:eastAsia="Times New Roman"/>
              </w:rPr>
            </w:pPr>
            <w:r w:rsidRPr="007464A4">
              <w:rPr>
                <w:rFonts w:eastAsia="Times New Roman"/>
              </w:rPr>
              <w:t>NTN-TDLA100-200 Low</w:t>
            </w:r>
          </w:p>
        </w:tc>
        <w:tc>
          <w:tcPr>
            <w:tcW w:w="1134" w:type="dxa"/>
            <w:vAlign w:val="center"/>
          </w:tcPr>
          <w:p w14:paraId="6DB33722" w14:textId="77777777" w:rsidR="00EA0751" w:rsidRPr="007464A4" w:rsidRDefault="00EA0751" w:rsidP="00EA0751">
            <w:pPr>
              <w:pStyle w:val="TAC"/>
              <w:rPr>
                <w:rFonts w:eastAsia="Times New Roman"/>
              </w:rPr>
            </w:pPr>
            <w:r w:rsidRPr="007464A4">
              <w:rPr>
                <w:rFonts w:eastAsia="Times New Roman"/>
              </w:rPr>
              <w:t>70 %</w:t>
            </w:r>
          </w:p>
        </w:tc>
        <w:tc>
          <w:tcPr>
            <w:tcW w:w="1456" w:type="dxa"/>
            <w:vAlign w:val="center"/>
          </w:tcPr>
          <w:p w14:paraId="0F56FB95" w14:textId="513DC1DB"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6FE29B8"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2F93403A" w14:textId="7D55B7B0" w:rsidR="00EA0751" w:rsidRPr="007464A4" w:rsidRDefault="00EA0751" w:rsidP="00EA0751">
            <w:pPr>
              <w:pStyle w:val="TAC"/>
              <w:rPr>
                <w:rFonts w:eastAsia="Times New Roman"/>
              </w:rPr>
            </w:pPr>
            <w:r w:rsidRPr="006C48B7">
              <w:rPr>
                <w:lang w:eastAsia="zh-CN"/>
              </w:rPr>
              <w:t>-0.5</w:t>
            </w:r>
          </w:p>
        </w:tc>
      </w:tr>
      <w:tr w:rsidR="00EA0751" w:rsidRPr="007464A4" w14:paraId="1CD9A657" w14:textId="77777777" w:rsidTr="00EA0751">
        <w:trPr>
          <w:cantSplit/>
          <w:jc w:val="center"/>
        </w:trPr>
        <w:tc>
          <w:tcPr>
            <w:tcW w:w="0" w:type="auto"/>
            <w:vMerge/>
            <w:shd w:val="clear" w:color="auto" w:fill="auto"/>
            <w:vAlign w:val="center"/>
          </w:tcPr>
          <w:p w14:paraId="724881C0" w14:textId="77777777" w:rsidR="00EA0751" w:rsidRPr="007464A4" w:rsidRDefault="00EA0751" w:rsidP="00EA0751">
            <w:pPr>
              <w:pStyle w:val="TAC"/>
              <w:rPr>
                <w:rFonts w:eastAsia="Times New Roman"/>
              </w:rPr>
            </w:pPr>
          </w:p>
        </w:tc>
        <w:tc>
          <w:tcPr>
            <w:tcW w:w="0" w:type="auto"/>
            <w:vMerge/>
            <w:shd w:val="clear" w:color="auto" w:fill="auto"/>
            <w:vAlign w:val="center"/>
          </w:tcPr>
          <w:p w14:paraId="62A68CC6" w14:textId="77777777" w:rsidR="00EA0751" w:rsidRPr="007464A4" w:rsidRDefault="00EA0751" w:rsidP="00EA0751">
            <w:pPr>
              <w:pStyle w:val="TAC"/>
              <w:rPr>
                <w:rFonts w:eastAsia="Times New Roman"/>
              </w:rPr>
            </w:pPr>
          </w:p>
        </w:tc>
        <w:tc>
          <w:tcPr>
            <w:tcW w:w="0" w:type="auto"/>
            <w:vAlign w:val="center"/>
          </w:tcPr>
          <w:p w14:paraId="2A7362AB" w14:textId="77777777" w:rsidR="00EA0751" w:rsidRPr="007464A4" w:rsidRDefault="00EA0751" w:rsidP="00EA0751">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1784" w:type="dxa"/>
            <w:vAlign w:val="center"/>
          </w:tcPr>
          <w:p w14:paraId="279D12B0"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134" w:type="dxa"/>
            <w:vAlign w:val="center"/>
          </w:tcPr>
          <w:p w14:paraId="4FE2B83D" w14:textId="77777777" w:rsidR="00EA0751" w:rsidRPr="007464A4" w:rsidRDefault="00EA0751" w:rsidP="00EA0751">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456" w:type="dxa"/>
            <w:vAlign w:val="center"/>
          </w:tcPr>
          <w:p w14:paraId="47C2CEE1" w14:textId="2099138B"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7877BF6" w14:textId="77777777" w:rsidR="00EA0751" w:rsidRPr="007464A4" w:rsidRDefault="00EA0751" w:rsidP="00EA0751">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EA0751" w:rsidRPr="007464A4" w:rsidRDefault="00EA0751" w:rsidP="00EA0751">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6F14E2A4" w:rsidR="00F400A3" w:rsidRPr="007464A4" w:rsidRDefault="00F400A3" w:rsidP="00F400A3">
      <w:pPr>
        <w:pStyle w:val="TH"/>
        <w:rPr>
          <w:lang w:eastAsia="zh-CN"/>
        </w:rPr>
      </w:pPr>
      <w:r w:rsidRPr="007464A4">
        <w:t xml:space="preserve">Table 8.2.2.2-4: </w:t>
      </w:r>
      <w:r w:rsidR="00EA0751">
        <w:t>Minimum</w:t>
      </w:r>
      <w:r w:rsidR="00EA0751" w:rsidRPr="007464A4">
        <w:t xml:space="preserve"> requirements for PUSCH</w:t>
      </w:r>
      <w:r w:rsidR="00EA0751" w:rsidRPr="007464A4">
        <w:rPr>
          <w:rFonts w:hint="eastAsia"/>
          <w:lang w:eastAsia="zh-CN"/>
        </w:rPr>
        <w:t xml:space="preserve"> with 70% of maximum throughput</w:t>
      </w:r>
      <w:r w:rsidR="00EA0751" w:rsidRPr="007464A4">
        <w:t>, PUSCH mapping Type B, 10 MHz channel bandwidth</w:t>
      </w:r>
      <w:r w:rsidR="00EA0751" w:rsidRPr="007464A4">
        <w:rPr>
          <w:lang w:eastAsia="zh-CN"/>
        </w:rPr>
        <w:t>, 30 kHz SCS</w:t>
      </w:r>
      <w:r w:rsidR="00EA0751" w:rsidRPr="00BD2D95">
        <w:rPr>
          <w:rFonts w:hint="eastAsia"/>
          <w:lang w:eastAsia="zh-CN"/>
        </w:rPr>
        <w:t xml:space="preserve"> </w:t>
      </w:r>
      <w:r w:rsidR="00EA0751">
        <w:rPr>
          <w:rFonts w:hint="eastAsia"/>
          <w:lang w:eastAsia="zh-CN"/>
        </w:rPr>
        <w:t>in FR1-NTN</w:t>
      </w:r>
    </w:p>
    <w:tbl>
      <w:tblPr>
        <w:tblStyle w:val="TableGrid79"/>
        <w:tblW w:w="0" w:type="auto"/>
        <w:jc w:val="center"/>
        <w:tblInd w:w="0" w:type="dxa"/>
        <w:tblLook w:val="04A0" w:firstRow="1" w:lastRow="0" w:firstColumn="1" w:lastColumn="0" w:noHBand="0" w:noVBand="1"/>
      </w:tblPr>
      <w:tblGrid>
        <w:gridCol w:w="1215"/>
        <w:gridCol w:w="1219"/>
        <w:gridCol w:w="880"/>
        <w:gridCol w:w="1784"/>
        <w:gridCol w:w="1418"/>
        <w:gridCol w:w="1172"/>
        <w:gridCol w:w="1240"/>
        <w:gridCol w:w="703"/>
      </w:tblGrid>
      <w:tr w:rsidR="00F400A3" w:rsidRPr="007464A4" w14:paraId="0838FF7B" w14:textId="77777777" w:rsidTr="00EA0751">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1784" w:type="dxa"/>
            <w:vAlign w:val="center"/>
          </w:tcPr>
          <w:p w14:paraId="274FA52B" w14:textId="2054A66A" w:rsidR="00F400A3" w:rsidRPr="007464A4" w:rsidRDefault="00EA0751" w:rsidP="00F400A3">
            <w:pPr>
              <w:pStyle w:val="TAH"/>
            </w:pPr>
            <w:r w:rsidRPr="006C48B7">
              <w:t xml:space="preserve">Propagation conditions and correlation matrix (Annex </w:t>
            </w:r>
            <w:r>
              <w:t>D</w:t>
            </w:r>
            <w:r w:rsidRPr="006C48B7">
              <w:t>)</w:t>
            </w:r>
          </w:p>
        </w:tc>
        <w:tc>
          <w:tcPr>
            <w:tcW w:w="1418" w:type="dxa"/>
            <w:vAlign w:val="center"/>
          </w:tcPr>
          <w:p w14:paraId="35802A8E" w14:textId="77777777" w:rsidR="00F400A3" w:rsidRPr="007464A4" w:rsidRDefault="00F400A3" w:rsidP="00F400A3">
            <w:pPr>
              <w:pStyle w:val="TAH"/>
            </w:pPr>
            <w:r w:rsidRPr="007464A4">
              <w:t>Fraction of maximum throughput</w:t>
            </w:r>
          </w:p>
        </w:tc>
        <w:tc>
          <w:tcPr>
            <w:tcW w:w="1172" w:type="dxa"/>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EA0751" w:rsidRPr="007464A4" w14:paraId="77B6615C" w14:textId="77777777" w:rsidTr="00EA0751">
        <w:trPr>
          <w:cantSplit/>
          <w:jc w:val="center"/>
        </w:trPr>
        <w:tc>
          <w:tcPr>
            <w:tcW w:w="0" w:type="auto"/>
            <w:vMerge w:val="restart"/>
            <w:shd w:val="clear" w:color="auto" w:fill="auto"/>
            <w:vAlign w:val="center"/>
          </w:tcPr>
          <w:p w14:paraId="0DADD4BF" w14:textId="77777777" w:rsidR="00EA0751" w:rsidRPr="007464A4" w:rsidRDefault="00EA0751" w:rsidP="00EA0751">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5DA0A852" w14:textId="77777777" w:rsidR="00EA0751" w:rsidRPr="007464A4" w:rsidRDefault="00EA0751" w:rsidP="00EA0751">
            <w:pPr>
              <w:pStyle w:val="TAC"/>
              <w:rPr>
                <w:rFonts w:eastAsia="Times New Roman"/>
              </w:rPr>
            </w:pPr>
            <w:r w:rsidRPr="007464A4">
              <w:rPr>
                <w:rFonts w:eastAsia="Times New Roman" w:cs="Arial"/>
              </w:rPr>
              <w:t>Normal</w:t>
            </w:r>
          </w:p>
        </w:tc>
        <w:tc>
          <w:tcPr>
            <w:tcW w:w="1784" w:type="dxa"/>
            <w:vAlign w:val="center"/>
          </w:tcPr>
          <w:p w14:paraId="77664793" w14:textId="77777777" w:rsidR="00EA0751" w:rsidRPr="007464A4" w:rsidRDefault="00EA0751" w:rsidP="00EA0751">
            <w:pPr>
              <w:pStyle w:val="TAC"/>
              <w:rPr>
                <w:rFonts w:eastAsia="Times New Roman"/>
                <w:lang w:val="fr-FR"/>
              </w:rPr>
            </w:pPr>
            <w:r w:rsidRPr="007464A4">
              <w:rPr>
                <w:rFonts w:eastAsia="Times New Roman"/>
              </w:rPr>
              <w:t>NTN-TDLA100-200 Low</w:t>
            </w:r>
          </w:p>
        </w:tc>
        <w:tc>
          <w:tcPr>
            <w:tcW w:w="1418" w:type="dxa"/>
            <w:vAlign w:val="center"/>
          </w:tcPr>
          <w:p w14:paraId="29D4C0EC" w14:textId="77777777" w:rsidR="00EA0751" w:rsidRPr="007464A4" w:rsidRDefault="00EA0751" w:rsidP="00EA0751">
            <w:pPr>
              <w:pStyle w:val="TAC"/>
              <w:rPr>
                <w:rFonts w:eastAsia="Times New Roman"/>
              </w:rPr>
            </w:pPr>
            <w:r w:rsidRPr="007464A4">
              <w:rPr>
                <w:rFonts w:eastAsia="Times New Roman"/>
              </w:rPr>
              <w:t>70 %</w:t>
            </w:r>
          </w:p>
        </w:tc>
        <w:tc>
          <w:tcPr>
            <w:tcW w:w="1172" w:type="dxa"/>
            <w:vAlign w:val="center"/>
          </w:tcPr>
          <w:p w14:paraId="61F9F493" w14:textId="3945E55B"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4D28993F"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298BEAAB" w14:textId="2B871F4B" w:rsidR="00EA0751" w:rsidRPr="007464A4" w:rsidRDefault="00EA0751" w:rsidP="00EA0751">
            <w:pPr>
              <w:pStyle w:val="TAC"/>
              <w:rPr>
                <w:lang w:eastAsia="zh-CN"/>
              </w:rPr>
            </w:pPr>
            <w:r w:rsidRPr="006C48B7">
              <w:rPr>
                <w:lang w:eastAsia="zh-CN"/>
              </w:rPr>
              <w:t>3.5</w:t>
            </w:r>
          </w:p>
        </w:tc>
      </w:tr>
      <w:tr w:rsidR="00EA0751" w:rsidRPr="007464A4" w14:paraId="2FF491C2" w14:textId="77777777" w:rsidTr="00EA0751">
        <w:trPr>
          <w:cantSplit/>
          <w:jc w:val="center"/>
        </w:trPr>
        <w:tc>
          <w:tcPr>
            <w:tcW w:w="0" w:type="auto"/>
            <w:vMerge/>
            <w:shd w:val="clear" w:color="auto" w:fill="auto"/>
            <w:vAlign w:val="center"/>
          </w:tcPr>
          <w:p w14:paraId="2AC1EBF4" w14:textId="77777777" w:rsidR="00EA0751" w:rsidRPr="007464A4" w:rsidRDefault="00EA0751" w:rsidP="00EA0751">
            <w:pPr>
              <w:pStyle w:val="TAC"/>
              <w:rPr>
                <w:rFonts w:eastAsia="Times New Roman"/>
              </w:rPr>
            </w:pPr>
          </w:p>
        </w:tc>
        <w:tc>
          <w:tcPr>
            <w:tcW w:w="0" w:type="auto"/>
            <w:vMerge/>
            <w:shd w:val="clear" w:color="auto" w:fill="auto"/>
            <w:vAlign w:val="center"/>
          </w:tcPr>
          <w:p w14:paraId="6C85A7E9" w14:textId="77777777" w:rsidR="00EA0751" w:rsidRPr="007464A4" w:rsidRDefault="00EA0751" w:rsidP="00EA0751">
            <w:pPr>
              <w:pStyle w:val="TAC"/>
              <w:rPr>
                <w:rFonts w:eastAsia="Times New Roman"/>
              </w:rPr>
            </w:pPr>
          </w:p>
        </w:tc>
        <w:tc>
          <w:tcPr>
            <w:tcW w:w="0" w:type="auto"/>
            <w:vAlign w:val="center"/>
          </w:tcPr>
          <w:p w14:paraId="5E877F4B"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0F2B3E96"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18" w:type="dxa"/>
            <w:vAlign w:val="center"/>
          </w:tcPr>
          <w:p w14:paraId="090CA7E8" w14:textId="77777777" w:rsidR="00EA0751" w:rsidRPr="007464A4" w:rsidRDefault="00EA0751" w:rsidP="00EA0751">
            <w:pPr>
              <w:pStyle w:val="TAC"/>
              <w:rPr>
                <w:rFonts w:eastAsia="Times New Roman"/>
              </w:rPr>
            </w:pPr>
            <w:r w:rsidRPr="007464A4">
              <w:rPr>
                <w:rFonts w:eastAsia="Times New Roman"/>
              </w:rPr>
              <w:t>70 %</w:t>
            </w:r>
          </w:p>
        </w:tc>
        <w:tc>
          <w:tcPr>
            <w:tcW w:w="1172" w:type="dxa"/>
            <w:vAlign w:val="center"/>
          </w:tcPr>
          <w:p w14:paraId="45923796" w14:textId="50B1F082"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56B5A33"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52700ECC" w14:textId="13ED49EC" w:rsidR="00EA0751" w:rsidRPr="007464A4" w:rsidRDefault="00EA0751" w:rsidP="00EA0751">
            <w:pPr>
              <w:pStyle w:val="TAC"/>
              <w:rPr>
                <w:rFonts w:eastAsia="Times New Roman"/>
              </w:rPr>
            </w:pPr>
            <w:r w:rsidRPr="006C48B7">
              <w:rPr>
                <w:lang w:eastAsia="zh-CN"/>
              </w:rPr>
              <w:t>1.3</w:t>
            </w:r>
          </w:p>
        </w:tc>
      </w:tr>
      <w:tr w:rsidR="00EA0751" w:rsidRPr="007464A4" w14:paraId="6F08C6E4" w14:textId="77777777" w:rsidTr="00EA0751">
        <w:trPr>
          <w:cantSplit/>
          <w:jc w:val="center"/>
        </w:trPr>
        <w:tc>
          <w:tcPr>
            <w:tcW w:w="0" w:type="auto"/>
            <w:vMerge/>
            <w:shd w:val="clear" w:color="auto" w:fill="auto"/>
            <w:vAlign w:val="center"/>
          </w:tcPr>
          <w:p w14:paraId="54889DA9" w14:textId="77777777" w:rsidR="00EA0751" w:rsidRPr="007464A4" w:rsidRDefault="00EA0751" w:rsidP="00EA0751">
            <w:pPr>
              <w:pStyle w:val="TAC"/>
              <w:rPr>
                <w:rFonts w:eastAsia="Times New Roman"/>
              </w:rPr>
            </w:pPr>
          </w:p>
        </w:tc>
        <w:tc>
          <w:tcPr>
            <w:tcW w:w="0" w:type="auto"/>
            <w:vMerge w:val="restart"/>
            <w:shd w:val="clear" w:color="auto" w:fill="auto"/>
            <w:vAlign w:val="center"/>
          </w:tcPr>
          <w:p w14:paraId="18154299"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02A8B822"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1DACADF2" w14:textId="77777777" w:rsidR="00EA0751" w:rsidRPr="007464A4" w:rsidRDefault="00EA0751" w:rsidP="00EA0751">
            <w:pPr>
              <w:pStyle w:val="TAC"/>
              <w:rPr>
                <w:rFonts w:eastAsia="Times New Roman"/>
              </w:rPr>
            </w:pPr>
            <w:r w:rsidRPr="007464A4">
              <w:rPr>
                <w:rFonts w:eastAsia="Times New Roman"/>
              </w:rPr>
              <w:t>NTN-TDLA100-200 Low</w:t>
            </w:r>
          </w:p>
        </w:tc>
        <w:tc>
          <w:tcPr>
            <w:tcW w:w="1418" w:type="dxa"/>
            <w:vAlign w:val="center"/>
          </w:tcPr>
          <w:p w14:paraId="0499DC3C" w14:textId="77777777" w:rsidR="00EA0751" w:rsidRPr="007464A4" w:rsidRDefault="00EA0751" w:rsidP="00EA0751">
            <w:pPr>
              <w:pStyle w:val="TAC"/>
              <w:rPr>
                <w:rFonts w:eastAsia="Times New Roman"/>
              </w:rPr>
            </w:pPr>
            <w:r w:rsidRPr="007464A4">
              <w:rPr>
                <w:rFonts w:eastAsia="Times New Roman"/>
              </w:rPr>
              <w:t>70 %</w:t>
            </w:r>
          </w:p>
        </w:tc>
        <w:tc>
          <w:tcPr>
            <w:tcW w:w="1172" w:type="dxa"/>
            <w:vAlign w:val="center"/>
          </w:tcPr>
          <w:p w14:paraId="1DA2A092" w14:textId="0DE13CE0"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02F6D26A"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51F2EA06" w14:textId="681974BD" w:rsidR="00EA0751" w:rsidRPr="007464A4" w:rsidRDefault="00EA0751" w:rsidP="00EA0751">
            <w:pPr>
              <w:pStyle w:val="TAC"/>
              <w:rPr>
                <w:rFonts w:eastAsia="Times New Roman"/>
              </w:rPr>
            </w:pPr>
            <w:r w:rsidRPr="006C48B7">
              <w:rPr>
                <w:lang w:eastAsia="zh-CN"/>
              </w:rPr>
              <w:t>-0.7</w:t>
            </w:r>
          </w:p>
        </w:tc>
      </w:tr>
      <w:tr w:rsidR="00EA0751" w:rsidRPr="007464A4" w14:paraId="77E4E1CC" w14:textId="77777777" w:rsidTr="00EA0751">
        <w:trPr>
          <w:cantSplit/>
          <w:jc w:val="center"/>
        </w:trPr>
        <w:tc>
          <w:tcPr>
            <w:tcW w:w="0" w:type="auto"/>
            <w:vMerge/>
            <w:shd w:val="clear" w:color="auto" w:fill="auto"/>
            <w:vAlign w:val="center"/>
          </w:tcPr>
          <w:p w14:paraId="3EC2FA16" w14:textId="77777777" w:rsidR="00EA0751" w:rsidRPr="007464A4" w:rsidRDefault="00EA0751" w:rsidP="00EA0751">
            <w:pPr>
              <w:pStyle w:val="TAC"/>
              <w:rPr>
                <w:rFonts w:eastAsia="Times New Roman"/>
              </w:rPr>
            </w:pPr>
          </w:p>
        </w:tc>
        <w:tc>
          <w:tcPr>
            <w:tcW w:w="0" w:type="auto"/>
            <w:vMerge/>
            <w:shd w:val="clear" w:color="auto" w:fill="auto"/>
            <w:vAlign w:val="center"/>
          </w:tcPr>
          <w:p w14:paraId="5900EF23" w14:textId="77777777" w:rsidR="00EA0751" w:rsidRPr="007464A4" w:rsidRDefault="00EA0751" w:rsidP="00EA0751">
            <w:pPr>
              <w:pStyle w:val="TAC"/>
              <w:rPr>
                <w:rFonts w:eastAsia="Times New Roman"/>
              </w:rPr>
            </w:pPr>
          </w:p>
        </w:tc>
        <w:tc>
          <w:tcPr>
            <w:tcW w:w="0" w:type="auto"/>
            <w:vAlign w:val="center"/>
          </w:tcPr>
          <w:p w14:paraId="13E3070E" w14:textId="77777777" w:rsidR="00EA0751" w:rsidRPr="007464A4" w:rsidRDefault="00EA0751" w:rsidP="00EA0751">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1784" w:type="dxa"/>
            <w:vAlign w:val="center"/>
          </w:tcPr>
          <w:p w14:paraId="079268CD"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18" w:type="dxa"/>
            <w:vAlign w:val="center"/>
          </w:tcPr>
          <w:p w14:paraId="16CB233E" w14:textId="77777777" w:rsidR="00EA0751" w:rsidRPr="007464A4" w:rsidRDefault="00EA0751" w:rsidP="00EA0751">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2" w:type="dxa"/>
            <w:vAlign w:val="center"/>
          </w:tcPr>
          <w:p w14:paraId="0A13BFCB" w14:textId="4C8BA91E"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2B1800D" w14:textId="77777777" w:rsidR="00EA0751" w:rsidRPr="007464A4" w:rsidRDefault="00EA0751" w:rsidP="00EA0751">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EA0751" w:rsidRPr="007464A4" w:rsidRDefault="00EA0751" w:rsidP="00EA0751">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371" w:name="_Toc53178280"/>
      <w:bookmarkStart w:id="2372" w:name="_Toc53178731"/>
      <w:bookmarkStart w:id="2373" w:name="_Toc61178957"/>
      <w:bookmarkStart w:id="2374" w:name="_Toc61179427"/>
      <w:bookmarkStart w:id="2375" w:name="_Toc67916723"/>
      <w:bookmarkStart w:id="2376" w:name="_Toc74663321"/>
      <w:bookmarkStart w:id="2377" w:name="_Toc82621861"/>
      <w:bookmarkStart w:id="2378" w:name="_Toc90422708"/>
      <w:bookmarkStart w:id="2379" w:name="_Toc106782904"/>
      <w:bookmarkStart w:id="2380" w:name="_Toc107311795"/>
      <w:bookmarkStart w:id="2381" w:name="_Toc107419379"/>
      <w:bookmarkStart w:id="2382" w:name="_Toc107475006"/>
      <w:bookmarkStart w:id="2383" w:name="_Toc114255599"/>
      <w:bookmarkStart w:id="2384" w:name="_Toc115186279"/>
      <w:bookmarkStart w:id="2385" w:name="_Toc123044180"/>
      <w:bookmarkStart w:id="2386" w:name="_Toc124157819"/>
      <w:bookmarkStart w:id="2387" w:name="_Toc124259742"/>
      <w:bookmarkStart w:id="2388" w:name="_Toc130584813"/>
      <w:bookmarkStart w:id="2389" w:name="_Toc137464469"/>
      <w:bookmarkStart w:id="2390" w:name="_Toc138884138"/>
      <w:bookmarkStart w:id="2391" w:name="_Toc145643339"/>
      <w:bookmarkStart w:id="2392" w:name="_Toc155469440"/>
      <w:bookmarkStart w:id="2393" w:name="_Toc161667786"/>
      <w:bookmarkStart w:id="2394" w:name="_Toc169708604"/>
      <w:bookmarkStart w:id="2395" w:name="_Toc176441507"/>
      <w:bookmarkStart w:id="2396" w:name="_Toc187246499"/>
      <w:bookmarkStart w:id="2397" w:name="_Toc208678046"/>
      <w:r w:rsidRPr="007464A4">
        <w:t>8.2.</w:t>
      </w:r>
      <w:r>
        <w:t>3</w:t>
      </w:r>
      <w:r w:rsidRPr="007464A4">
        <w:tab/>
        <w:t>Requirements for UL timing adjustment</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398" w:name="_Toc82621863"/>
      <w:bookmarkStart w:id="2399" w:name="_Toc90422710"/>
      <w:bookmarkStart w:id="2400" w:name="_Toc106782906"/>
      <w:bookmarkStart w:id="2401" w:name="_Toc107311797"/>
      <w:bookmarkStart w:id="2402" w:name="_Toc107419381"/>
      <w:bookmarkStart w:id="2403" w:name="_Toc107475008"/>
      <w:bookmarkStart w:id="2404" w:name="_Toc114255601"/>
      <w:bookmarkStart w:id="2405" w:name="_Toc115186281"/>
      <w:bookmarkStart w:id="2406" w:name="_Toc123044181"/>
      <w:bookmarkStart w:id="2407" w:name="_Toc124157820"/>
      <w:bookmarkStart w:id="2408" w:name="_Toc124259743"/>
      <w:bookmarkStart w:id="2409" w:name="_Toc130584814"/>
      <w:bookmarkStart w:id="2410" w:name="_Toc137464470"/>
      <w:bookmarkStart w:id="2411" w:name="_Toc138884139"/>
      <w:bookmarkStart w:id="2412" w:name="_Toc145643340"/>
      <w:bookmarkStart w:id="2413" w:name="_Toc155469441"/>
      <w:bookmarkStart w:id="2414" w:name="_Toc161667787"/>
      <w:bookmarkStart w:id="2415" w:name="_Toc169708605"/>
      <w:bookmarkStart w:id="2416" w:name="_Toc176441508"/>
      <w:bookmarkStart w:id="2417" w:name="_Toc187246500"/>
      <w:bookmarkStart w:id="2418" w:name="_Toc208678047"/>
      <w:r w:rsidRPr="007464A4">
        <w:t>8.2.</w:t>
      </w:r>
      <w:r>
        <w:t>3</w:t>
      </w:r>
      <w:r w:rsidRPr="007464A4">
        <w:t>.2</w:t>
      </w:r>
      <w:r w:rsidRPr="007464A4">
        <w:tab/>
        <w:t>Minimum requirements</w:t>
      </w:r>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1DBC9A47" w:rsidR="00F400A3" w:rsidRPr="007464A4" w:rsidRDefault="00F400A3" w:rsidP="00F400A3">
      <w:pPr>
        <w:pStyle w:val="TH"/>
        <w:rPr>
          <w:lang w:eastAsia="zh-CN"/>
        </w:rPr>
      </w:pPr>
      <w:r w:rsidRPr="007464A4">
        <w:t xml:space="preserve">Table </w:t>
      </w:r>
      <w:r>
        <w:t>8.2.3.2</w:t>
      </w:r>
      <w:r w:rsidRPr="007464A4">
        <w:t xml:space="preserve">-1: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A, 5 MHz channel bandwidth</w:t>
      </w:r>
      <w:r w:rsidR="00EA0751" w:rsidRPr="007464A4">
        <w:rPr>
          <w:lang w:eastAsia="zh-CN"/>
        </w:rPr>
        <w:t>, 15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404"/>
        <w:gridCol w:w="1028"/>
        <w:gridCol w:w="1242"/>
        <w:gridCol w:w="703"/>
      </w:tblGrid>
      <w:tr w:rsidR="00F400A3" w:rsidRPr="007464A4" w14:paraId="17990DEA" w14:textId="77777777" w:rsidTr="00EA0751">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3E3E5DAA" w:rsidR="00F400A3" w:rsidRPr="007464A4" w:rsidRDefault="00EA0751" w:rsidP="00F400A3">
            <w:pPr>
              <w:pStyle w:val="TAH"/>
            </w:pPr>
            <w:r w:rsidRPr="006C48B7">
              <w:t xml:space="preserve">Propagation conditions and correlation matrix (Annex </w:t>
            </w:r>
            <w:r>
              <w:t>D</w:t>
            </w:r>
            <w:r w:rsidRPr="006C48B7">
              <w:t>)</w:t>
            </w:r>
          </w:p>
        </w:tc>
        <w:tc>
          <w:tcPr>
            <w:tcW w:w="1404" w:type="dxa"/>
            <w:vAlign w:val="center"/>
          </w:tcPr>
          <w:p w14:paraId="553D9A8E" w14:textId="77777777" w:rsidR="00F400A3" w:rsidRPr="007464A4" w:rsidRDefault="00F400A3" w:rsidP="00F400A3">
            <w:pPr>
              <w:pStyle w:val="TAH"/>
            </w:pPr>
            <w:r w:rsidRPr="007464A4">
              <w:t>Fraction of maximum throughput</w:t>
            </w:r>
          </w:p>
        </w:tc>
        <w:tc>
          <w:tcPr>
            <w:tcW w:w="1028" w:type="dxa"/>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EA0751" w:rsidRPr="007464A4" w14:paraId="239E4194" w14:textId="77777777" w:rsidTr="00EA0751">
        <w:trPr>
          <w:cantSplit/>
          <w:jc w:val="center"/>
        </w:trPr>
        <w:tc>
          <w:tcPr>
            <w:tcW w:w="0" w:type="auto"/>
            <w:vMerge w:val="restart"/>
            <w:shd w:val="clear" w:color="auto" w:fill="auto"/>
            <w:vAlign w:val="center"/>
          </w:tcPr>
          <w:p w14:paraId="65B78593"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3BC34B6D"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4E3164EC" w14:textId="77777777" w:rsidR="00EA0751" w:rsidRPr="007464A4" w:rsidRDefault="00EA0751" w:rsidP="00EA0751">
            <w:pPr>
              <w:pStyle w:val="TAC"/>
              <w:rPr>
                <w:rFonts w:eastAsia="Times New Roman"/>
                <w:lang w:val="fr-FR"/>
              </w:rPr>
            </w:pPr>
            <w:r w:rsidRPr="007464A4">
              <w:rPr>
                <w:rFonts w:eastAsia="Times New Roman"/>
              </w:rPr>
              <w:t>Scenario X</w:t>
            </w:r>
          </w:p>
        </w:tc>
        <w:tc>
          <w:tcPr>
            <w:tcW w:w="1404" w:type="dxa"/>
            <w:vAlign w:val="center"/>
          </w:tcPr>
          <w:p w14:paraId="57F980C8"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19CE6AB3" w14:textId="23989DA9" w:rsidR="00EA0751" w:rsidRPr="007464A4" w:rsidRDefault="00EA0751" w:rsidP="00EA0751">
            <w:pPr>
              <w:pStyle w:val="TAC"/>
              <w:rPr>
                <w:rFonts w:eastAsia="Times New Roman"/>
              </w:rPr>
            </w:pPr>
            <w:r>
              <w:rPr>
                <w:rFonts w:eastAsia="Times New Roman"/>
              </w:rPr>
              <w:t>G-FR1-NTN-A3-2</w:t>
            </w:r>
          </w:p>
        </w:tc>
        <w:tc>
          <w:tcPr>
            <w:tcW w:w="1242" w:type="dxa"/>
            <w:vAlign w:val="center"/>
          </w:tcPr>
          <w:p w14:paraId="1EE01A0A"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EA0751" w:rsidRPr="007464A4" w:rsidRDefault="00EA0751" w:rsidP="00EA0751">
            <w:pPr>
              <w:pStyle w:val="TAC"/>
              <w:rPr>
                <w:lang w:eastAsia="zh-CN"/>
              </w:rPr>
            </w:pPr>
            <w:r w:rsidRPr="006C48B7">
              <w:rPr>
                <w:lang w:eastAsia="zh-CN"/>
              </w:rPr>
              <w:t>4.1</w:t>
            </w:r>
          </w:p>
        </w:tc>
      </w:tr>
      <w:tr w:rsidR="00EA0751" w:rsidRPr="007464A4" w14:paraId="4EC705A4" w14:textId="77777777" w:rsidTr="00EA0751">
        <w:trPr>
          <w:cantSplit/>
          <w:jc w:val="center"/>
        </w:trPr>
        <w:tc>
          <w:tcPr>
            <w:tcW w:w="0" w:type="auto"/>
            <w:vMerge/>
            <w:shd w:val="clear" w:color="auto" w:fill="auto"/>
            <w:vAlign w:val="center"/>
          </w:tcPr>
          <w:p w14:paraId="09467D92" w14:textId="77777777" w:rsidR="00EA0751" w:rsidRPr="007464A4" w:rsidRDefault="00EA0751" w:rsidP="00EA0751">
            <w:pPr>
              <w:pStyle w:val="TAC"/>
              <w:rPr>
                <w:rFonts w:eastAsia="Times New Roman"/>
              </w:rPr>
            </w:pPr>
          </w:p>
        </w:tc>
        <w:tc>
          <w:tcPr>
            <w:tcW w:w="0" w:type="auto"/>
            <w:shd w:val="clear" w:color="auto" w:fill="auto"/>
            <w:vAlign w:val="center"/>
          </w:tcPr>
          <w:p w14:paraId="704C035B"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2F29B88A"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6E9950FC" w14:textId="77777777" w:rsidR="00EA0751" w:rsidRPr="007464A4" w:rsidRDefault="00EA0751" w:rsidP="00EA0751">
            <w:pPr>
              <w:pStyle w:val="TAC"/>
              <w:rPr>
                <w:rFonts w:eastAsia="Times New Roman"/>
              </w:rPr>
            </w:pPr>
            <w:r w:rsidRPr="007464A4">
              <w:rPr>
                <w:rFonts w:eastAsia="Times New Roman"/>
              </w:rPr>
              <w:t>Scenario X</w:t>
            </w:r>
          </w:p>
        </w:tc>
        <w:tc>
          <w:tcPr>
            <w:tcW w:w="1404" w:type="dxa"/>
            <w:vAlign w:val="center"/>
          </w:tcPr>
          <w:p w14:paraId="0AC4BEFF"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38E00265" w14:textId="627003B6"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04C8BAA8"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EA0751" w:rsidRPr="007464A4" w:rsidRDefault="00EA0751" w:rsidP="00EA0751">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71C80620" w:rsidR="00F400A3" w:rsidRPr="007464A4" w:rsidRDefault="00F400A3" w:rsidP="00F400A3">
      <w:pPr>
        <w:pStyle w:val="TH"/>
        <w:rPr>
          <w:lang w:eastAsia="zh-CN"/>
        </w:rPr>
      </w:pPr>
      <w:r w:rsidRPr="007464A4">
        <w:t xml:space="preserve">Table </w:t>
      </w:r>
      <w:r>
        <w:t>8.2.3.2</w:t>
      </w:r>
      <w:r w:rsidRPr="007464A4">
        <w:t xml:space="preserve">-2: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A, 10 MHz channel bandwidth</w:t>
      </w:r>
      <w:r w:rsidR="00EA0751" w:rsidRPr="007464A4">
        <w:rPr>
          <w:lang w:eastAsia="zh-CN"/>
        </w:rPr>
        <w:t>, 30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02120F43" w14:textId="77777777" w:rsidTr="00EA0751">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2B6D6883" w:rsidR="00F400A3" w:rsidRPr="007464A4" w:rsidRDefault="00EA0751" w:rsidP="00F400A3">
            <w:pPr>
              <w:pStyle w:val="TAH"/>
            </w:pPr>
            <w:r w:rsidRPr="006C48B7">
              <w:t xml:space="preserve">Propagation conditions and correlation matrix (Annex </w:t>
            </w:r>
            <w:r>
              <w:t>D</w:t>
            </w:r>
            <w:r w:rsidRPr="006C48B7">
              <w:t>)</w:t>
            </w:r>
          </w:p>
        </w:tc>
        <w:tc>
          <w:tcPr>
            <w:tcW w:w="1262" w:type="dxa"/>
            <w:vAlign w:val="center"/>
          </w:tcPr>
          <w:p w14:paraId="6A91233A" w14:textId="77777777" w:rsidR="00F400A3" w:rsidRPr="007464A4" w:rsidRDefault="00F400A3" w:rsidP="00F400A3">
            <w:pPr>
              <w:pStyle w:val="TAH"/>
            </w:pPr>
            <w:r w:rsidRPr="007464A4">
              <w:t>Fraction of maximum throughput</w:t>
            </w:r>
          </w:p>
        </w:tc>
        <w:tc>
          <w:tcPr>
            <w:tcW w:w="1170" w:type="dxa"/>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EA0751" w:rsidRPr="007464A4" w14:paraId="61CF3605" w14:textId="77777777" w:rsidTr="00EA0751">
        <w:trPr>
          <w:cantSplit/>
          <w:jc w:val="center"/>
        </w:trPr>
        <w:tc>
          <w:tcPr>
            <w:tcW w:w="0" w:type="auto"/>
            <w:vMerge w:val="restart"/>
            <w:shd w:val="clear" w:color="auto" w:fill="auto"/>
            <w:vAlign w:val="center"/>
          </w:tcPr>
          <w:p w14:paraId="09E0261B"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027F1E9B"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61C5C70B" w14:textId="77777777" w:rsidR="00EA0751" w:rsidRPr="007464A4" w:rsidRDefault="00EA0751" w:rsidP="00EA0751">
            <w:pPr>
              <w:pStyle w:val="TAC"/>
              <w:rPr>
                <w:rFonts w:eastAsia="Times New Roman"/>
                <w:lang w:val="fr-FR"/>
              </w:rPr>
            </w:pPr>
            <w:r w:rsidRPr="007464A4">
              <w:rPr>
                <w:rFonts w:eastAsia="Times New Roman"/>
              </w:rPr>
              <w:t>Scenario X</w:t>
            </w:r>
          </w:p>
        </w:tc>
        <w:tc>
          <w:tcPr>
            <w:tcW w:w="1262" w:type="dxa"/>
            <w:vAlign w:val="center"/>
          </w:tcPr>
          <w:p w14:paraId="7B71EDAD"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5CB80047" w14:textId="153615B3"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9EF9C81"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1853CC3E" w14:textId="3A38A482" w:rsidR="00EA0751" w:rsidRPr="007464A4" w:rsidRDefault="00EA0751" w:rsidP="00EA0751">
            <w:pPr>
              <w:pStyle w:val="TAC"/>
              <w:rPr>
                <w:lang w:eastAsia="zh-CN"/>
              </w:rPr>
            </w:pPr>
            <w:r w:rsidRPr="006C48B7">
              <w:rPr>
                <w:lang w:eastAsia="zh-CN"/>
              </w:rPr>
              <w:t>3.6</w:t>
            </w:r>
          </w:p>
        </w:tc>
      </w:tr>
      <w:tr w:rsidR="00EA0751" w:rsidRPr="007464A4" w14:paraId="57112A85" w14:textId="77777777" w:rsidTr="00EA0751">
        <w:trPr>
          <w:cantSplit/>
          <w:jc w:val="center"/>
        </w:trPr>
        <w:tc>
          <w:tcPr>
            <w:tcW w:w="0" w:type="auto"/>
            <w:vMerge/>
            <w:shd w:val="clear" w:color="auto" w:fill="auto"/>
            <w:vAlign w:val="center"/>
          </w:tcPr>
          <w:p w14:paraId="6558534D" w14:textId="77777777" w:rsidR="00EA0751" w:rsidRPr="007464A4" w:rsidRDefault="00EA0751" w:rsidP="00EA0751">
            <w:pPr>
              <w:pStyle w:val="TAC"/>
              <w:rPr>
                <w:rFonts w:eastAsia="Times New Roman"/>
              </w:rPr>
            </w:pPr>
          </w:p>
        </w:tc>
        <w:tc>
          <w:tcPr>
            <w:tcW w:w="0" w:type="auto"/>
            <w:shd w:val="clear" w:color="auto" w:fill="auto"/>
            <w:vAlign w:val="center"/>
          </w:tcPr>
          <w:p w14:paraId="0880A9FC"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4B05E96F"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3CD92CB4" w14:textId="77777777" w:rsidR="00EA0751" w:rsidRPr="007464A4" w:rsidRDefault="00EA0751" w:rsidP="00EA0751">
            <w:pPr>
              <w:pStyle w:val="TAC"/>
              <w:rPr>
                <w:rFonts w:eastAsia="Times New Roman"/>
              </w:rPr>
            </w:pPr>
            <w:r w:rsidRPr="007464A4">
              <w:rPr>
                <w:rFonts w:eastAsia="Times New Roman"/>
              </w:rPr>
              <w:t>Scenario X</w:t>
            </w:r>
          </w:p>
        </w:tc>
        <w:tc>
          <w:tcPr>
            <w:tcW w:w="1262" w:type="dxa"/>
            <w:vAlign w:val="center"/>
          </w:tcPr>
          <w:p w14:paraId="7294C603"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507D4C03" w14:textId="1A1A4637"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71D9F0B8"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50F4B6AF" w14:textId="275A92F1" w:rsidR="00EA0751" w:rsidRPr="007464A4" w:rsidRDefault="00EA0751" w:rsidP="00EA0751">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5D0F3849" w:rsidR="00F400A3" w:rsidRPr="007464A4" w:rsidRDefault="00F400A3" w:rsidP="00F400A3">
      <w:pPr>
        <w:pStyle w:val="TH"/>
        <w:rPr>
          <w:lang w:eastAsia="zh-CN"/>
        </w:rPr>
      </w:pPr>
      <w:r w:rsidRPr="007464A4">
        <w:t xml:space="preserve">Table </w:t>
      </w:r>
      <w:r>
        <w:t>8.2.3.2</w:t>
      </w:r>
      <w:r w:rsidRPr="007464A4">
        <w:t xml:space="preserve">-3: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B, 5 MHz channel bandwidth</w:t>
      </w:r>
      <w:r w:rsidR="00EA0751" w:rsidRPr="007464A4">
        <w:rPr>
          <w:lang w:eastAsia="zh-CN"/>
        </w:rPr>
        <w:t>, 15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404"/>
        <w:gridCol w:w="1028"/>
        <w:gridCol w:w="1242"/>
        <w:gridCol w:w="703"/>
      </w:tblGrid>
      <w:tr w:rsidR="00EA0751" w:rsidRPr="007464A4" w14:paraId="279EFD52" w14:textId="77777777" w:rsidTr="00EA0751">
        <w:trPr>
          <w:cantSplit/>
          <w:jc w:val="center"/>
        </w:trPr>
        <w:tc>
          <w:tcPr>
            <w:tcW w:w="0" w:type="auto"/>
            <w:vAlign w:val="center"/>
          </w:tcPr>
          <w:p w14:paraId="7B0F3003" w14:textId="77777777" w:rsidR="00EA0751" w:rsidRPr="007464A4" w:rsidRDefault="00EA0751" w:rsidP="00EA0751">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EA0751" w:rsidRPr="007464A4" w:rsidRDefault="00EA0751" w:rsidP="00EA0751">
            <w:pPr>
              <w:pStyle w:val="TAH"/>
            </w:pPr>
            <w:r w:rsidRPr="007464A4">
              <w:t>Number of RX antennas</w:t>
            </w:r>
          </w:p>
        </w:tc>
        <w:tc>
          <w:tcPr>
            <w:tcW w:w="0" w:type="auto"/>
            <w:vAlign w:val="center"/>
          </w:tcPr>
          <w:p w14:paraId="13DC80D3" w14:textId="77777777" w:rsidR="00EA0751" w:rsidRPr="007464A4" w:rsidRDefault="00EA0751" w:rsidP="00EA0751">
            <w:pPr>
              <w:pStyle w:val="TAH"/>
            </w:pPr>
            <w:r w:rsidRPr="007464A4">
              <w:t>Cyclic prefix</w:t>
            </w:r>
          </w:p>
        </w:tc>
        <w:tc>
          <w:tcPr>
            <w:tcW w:w="0" w:type="auto"/>
            <w:vAlign w:val="center"/>
          </w:tcPr>
          <w:p w14:paraId="0D46CD43" w14:textId="73DADF19" w:rsidR="00EA0751" w:rsidRPr="007464A4" w:rsidRDefault="00EA0751" w:rsidP="00EA0751">
            <w:pPr>
              <w:pStyle w:val="TAH"/>
            </w:pPr>
            <w:r w:rsidRPr="006C48B7">
              <w:t xml:space="preserve">Propagation conditions and correlation matrix (Annex </w:t>
            </w:r>
            <w:r>
              <w:t>D</w:t>
            </w:r>
            <w:r w:rsidRPr="006C48B7">
              <w:t>)</w:t>
            </w:r>
          </w:p>
        </w:tc>
        <w:tc>
          <w:tcPr>
            <w:tcW w:w="1404" w:type="dxa"/>
            <w:vAlign w:val="center"/>
          </w:tcPr>
          <w:p w14:paraId="703D3610" w14:textId="77777777" w:rsidR="00EA0751" w:rsidRPr="007464A4" w:rsidRDefault="00EA0751" w:rsidP="00EA0751">
            <w:pPr>
              <w:pStyle w:val="TAH"/>
            </w:pPr>
            <w:r w:rsidRPr="007464A4">
              <w:t>Fraction of maximum throughput</w:t>
            </w:r>
          </w:p>
        </w:tc>
        <w:tc>
          <w:tcPr>
            <w:tcW w:w="1028" w:type="dxa"/>
            <w:vAlign w:val="center"/>
          </w:tcPr>
          <w:p w14:paraId="775002E3" w14:textId="77777777" w:rsidR="00EA0751" w:rsidRPr="007464A4" w:rsidRDefault="00EA0751" w:rsidP="00EA0751">
            <w:pPr>
              <w:pStyle w:val="TAH"/>
            </w:pPr>
            <w:r w:rsidRPr="007464A4">
              <w:t>FRC</w:t>
            </w:r>
            <w:r w:rsidRPr="007464A4">
              <w:br/>
              <w:t>(annex A)</w:t>
            </w:r>
          </w:p>
        </w:tc>
        <w:tc>
          <w:tcPr>
            <w:tcW w:w="1242" w:type="dxa"/>
            <w:vAlign w:val="center"/>
          </w:tcPr>
          <w:p w14:paraId="538BC110" w14:textId="77777777" w:rsidR="00EA0751" w:rsidRPr="007464A4" w:rsidRDefault="00EA0751" w:rsidP="00EA0751">
            <w:pPr>
              <w:pStyle w:val="TAH"/>
            </w:pPr>
            <w:r w:rsidRPr="007464A4">
              <w:t>Additional DM-RS position</w:t>
            </w:r>
          </w:p>
        </w:tc>
        <w:tc>
          <w:tcPr>
            <w:tcW w:w="703" w:type="dxa"/>
            <w:vAlign w:val="center"/>
          </w:tcPr>
          <w:p w14:paraId="337A73BB" w14:textId="77777777" w:rsidR="00EA0751" w:rsidRPr="007464A4" w:rsidRDefault="00EA0751" w:rsidP="00EA0751">
            <w:pPr>
              <w:pStyle w:val="TAH"/>
            </w:pPr>
            <w:r w:rsidRPr="007464A4">
              <w:t>SNR</w:t>
            </w:r>
          </w:p>
          <w:p w14:paraId="7BB69C81" w14:textId="77777777" w:rsidR="00EA0751" w:rsidRPr="007464A4" w:rsidRDefault="00EA0751" w:rsidP="00EA0751">
            <w:pPr>
              <w:pStyle w:val="TAH"/>
            </w:pPr>
            <w:r w:rsidRPr="007464A4">
              <w:t>(dB)</w:t>
            </w:r>
          </w:p>
        </w:tc>
      </w:tr>
      <w:tr w:rsidR="00EA0751" w:rsidRPr="007464A4" w14:paraId="774CE251" w14:textId="77777777" w:rsidTr="00EA0751">
        <w:trPr>
          <w:cantSplit/>
          <w:jc w:val="center"/>
        </w:trPr>
        <w:tc>
          <w:tcPr>
            <w:tcW w:w="0" w:type="auto"/>
            <w:vMerge w:val="restart"/>
            <w:shd w:val="clear" w:color="auto" w:fill="auto"/>
            <w:vAlign w:val="center"/>
          </w:tcPr>
          <w:p w14:paraId="19690164"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4B7F48AF"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6D144467" w14:textId="77777777" w:rsidR="00EA0751" w:rsidRPr="007464A4" w:rsidRDefault="00EA0751" w:rsidP="00EA0751">
            <w:pPr>
              <w:pStyle w:val="TAC"/>
              <w:rPr>
                <w:rFonts w:eastAsia="Times New Roman"/>
                <w:lang w:val="fr-FR"/>
              </w:rPr>
            </w:pPr>
            <w:r w:rsidRPr="007464A4">
              <w:rPr>
                <w:rFonts w:eastAsia="Times New Roman"/>
              </w:rPr>
              <w:t>Scenario X</w:t>
            </w:r>
          </w:p>
        </w:tc>
        <w:tc>
          <w:tcPr>
            <w:tcW w:w="1404" w:type="dxa"/>
            <w:vAlign w:val="center"/>
          </w:tcPr>
          <w:p w14:paraId="3D9113A9"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01AC1822" w14:textId="12B82BF3"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2268CBE"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EA0751" w:rsidRPr="007464A4" w:rsidRDefault="00EA0751" w:rsidP="00EA0751">
            <w:pPr>
              <w:pStyle w:val="TAC"/>
              <w:rPr>
                <w:lang w:eastAsia="zh-CN"/>
              </w:rPr>
            </w:pPr>
            <w:r w:rsidRPr="006C48B7">
              <w:rPr>
                <w:lang w:eastAsia="zh-CN"/>
              </w:rPr>
              <w:t>4.2</w:t>
            </w:r>
          </w:p>
        </w:tc>
      </w:tr>
      <w:tr w:rsidR="00EA0751" w:rsidRPr="007464A4" w14:paraId="6C5467EA" w14:textId="77777777" w:rsidTr="00EA0751">
        <w:trPr>
          <w:cantSplit/>
          <w:jc w:val="center"/>
        </w:trPr>
        <w:tc>
          <w:tcPr>
            <w:tcW w:w="0" w:type="auto"/>
            <w:vMerge/>
            <w:shd w:val="clear" w:color="auto" w:fill="auto"/>
            <w:vAlign w:val="center"/>
          </w:tcPr>
          <w:p w14:paraId="5B932F2A" w14:textId="77777777" w:rsidR="00EA0751" w:rsidRPr="007464A4" w:rsidRDefault="00EA0751" w:rsidP="00EA0751">
            <w:pPr>
              <w:pStyle w:val="TAC"/>
              <w:rPr>
                <w:rFonts w:eastAsia="Times New Roman"/>
              </w:rPr>
            </w:pPr>
          </w:p>
        </w:tc>
        <w:tc>
          <w:tcPr>
            <w:tcW w:w="0" w:type="auto"/>
            <w:shd w:val="clear" w:color="auto" w:fill="auto"/>
            <w:vAlign w:val="center"/>
          </w:tcPr>
          <w:p w14:paraId="38855445"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6DFEB820"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5FEA9464" w14:textId="77777777" w:rsidR="00EA0751" w:rsidRPr="007464A4" w:rsidRDefault="00EA0751" w:rsidP="00EA0751">
            <w:pPr>
              <w:pStyle w:val="TAC"/>
              <w:rPr>
                <w:rFonts w:eastAsia="Times New Roman"/>
              </w:rPr>
            </w:pPr>
            <w:r w:rsidRPr="007464A4">
              <w:rPr>
                <w:rFonts w:eastAsia="Times New Roman"/>
              </w:rPr>
              <w:t>Scenario X</w:t>
            </w:r>
          </w:p>
        </w:tc>
        <w:tc>
          <w:tcPr>
            <w:tcW w:w="1404" w:type="dxa"/>
            <w:vAlign w:val="center"/>
          </w:tcPr>
          <w:p w14:paraId="454BA867"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02885CBA" w14:textId="04661846"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459EEDD"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EA0751" w:rsidRPr="007464A4" w:rsidRDefault="00EA0751" w:rsidP="00EA0751">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6692A967" w:rsidR="00F400A3" w:rsidRPr="007464A4" w:rsidRDefault="00F400A3" w:rsidP="00F400A3">
      <w:pPr>
        <w:pStyle w:val="TH"/>
        <w:rPr>
          <w:lang w:eastAsia="zh-CN"/>
        </w:rPr>
      </w:pPr>
      <w:r w:rsidRPr="007464A4">
        <w:t xml:space="preserve">Table </w:t>
      </w:r>
      <w:r>
        <w:t>8.2.3.2</w:t>
      </w:r>
      <w:r w:rsidRPr="007464A4">
        <w:t xml:space="preserve">-4: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B, 10 MHz channel bandwidth</w:t>
      </w:r>
      <w:r w:rsidR="00EA0751" w:rsidRPr="007464A4">
        <w:rPr>
          <w:lang w:eastAsia="zh-CN"/>
        </w:rPr>
        <w:t>, 30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4389A798" w14:textId="77777777" w:rsidTr="00EA0751">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493861B1" w:rsidR="00F400A3" w:rsidRPr="007464A4" w:rsidRDefault="00EA0751" w:rsidP="00F400A3">
            <w:pPr>
              <w:pStyle w:val="TAH"/>
            </w:pPr>
            <w:r w:rsidRPr="006C48B7">
              <w:t xml:space="preserve">Propagation conditions and correlation matrix (Annex </w:t>
            </w:r>
            <w:r>
              <w:t>D</w:t>
            </w:r>
            <w:r w:rsidRPr="006C48B7">
              <w:t>)</w:t>
            </w:r>
          </w:p>
        </w:tc>
        <w:tc>
          <w:tcPr>
            <w:tcW w:w="1262" w:type="dxa"/>
            <w:vAlign w:val="center"/>
          </w:tcPr>
          <w:p w14:paraId="7B891FBB" w14:textId="77777777" w:rsidR="00F400A3" w:rsidRPr="007464A4" w:rsidRDefault="00F400A3" w:rsidP="00F400A3">
            <w:pPr>
              <w:pStyle w:val="TAH"/>
            </w:pPr>
            <w:r w:rsidRPr="007464A4">
              <w:t>Fraction of maximum throughput</w:t>
            </w:r>
          </w:p>
        </w:tc>
        <w:tc>
          <w:tcPr>
            <w:tcW w:w="1170" w:type="dxa"/>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EA0751" w:rsidRPr="007464A4" w14:paraId="1759275A" w14:textId="77777777" w:rsidTr="00EA0751">
        <w:trPr>
          <w:cantSplit/>
          <w:jc w:val="center"/>
        </w:trPr>
        <w:tc>
          <w:tcPr>
            <w:tcW w:w="0" w:type="auto"/>
            <w:vMerge w:val="restart"/>
            <w:shd w:val="clear" w:color="auto" w:fill="auto"/>
            <w:vAlign w:val="center"/>
          </w:tcPr>
          <w:p w14:paraId="12EF37D5"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1ACBA92D"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1225D939" w14:textId="77777777" w:rsidR="00EA0751" w:rsidRPr="007464A4" w:rsidRDefault="00EA0751" w:rsidP="00EA0751">
            <w:pPr>
              <w:pStyle w:val="TAC"/>
              <w:rPr>
                <w:rFonts w:eastAsia="Times New Roman"/>
                <w:lang w:val="fr-FR"/>
              </w:rPr>
            </w:pPr>
            <w:r w:rsidRPr="007464A4">
              <w:rPr>
                <w:rFonts w:eastAsia="Times New Roman"/>
              </w:rPr>
              <w:t>Scenario X</w:t>
            </w:r>
          </w:p>
        </w:tc>
        <w:tc>
          <w:tcPr>
            <w:tcW w:w="1262" w:type="dxa"/>
            <w:vAlign w:val="center"/>
          </w:tcPr>
          <w:p w14:paraId="510B2A2F"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345E3C0B" w14:textId="3DD304DA"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E324C36"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0AA281C5" w14:textId="1F5F0825" w:rsidR="00EA0751" w:rsidRPr="007464A4" w:rsidRDefault="00EA0751" w:rsidP="00EA0751">
            <w:pPr>
              <w:pStyle w:val="TAC"/>
              <w:rPr>
                <w:lang w:eastAsia="zh-CN"/>
              </w:rPr>
            </w:pPr>
            <w:r w:rsidRPr="006C48B7">
              <w:rPr>
                <w:lang w:eastAsia="zh-CN"/>
              </w:rPr>
              <w:t>3.6</w:t>
            </w:r>
          </w:p>
        </w:tc>
      </w:tr>
      <w:tr w:rsidR="00EA0751" w:rsidRPr="007464A4" w14:paraId="46359A2A" w14:textId="77777777" w:rsidTr="00EA0751">
        <w:trPr>
          <w:cantSplit/>
          <w:jc w:val="center"/>
        </w:trPr>
        <w:tc>
          <w:tcPr>
            <w:tcW w:w="0" w:type="auto"/>
            <w:vMerge/>
            <w:shd w:val="clear" w:color="auto" w:fill="auto"/>
            <w:vAlign w:val="center"/>
          </w:tcPr>
          <w:p w14:paraId="524777CB" w14:textId="77777777" w:rsidR="00EA0751" w:rsidRPr="007464A4" w:rsidRDefault="00EA0751" w:rsidP="00EA0751">
            <w:pPr>
              <w:pStyle w:val="TAC"/>
              <w:rPr>
                <w:rFonts w:eastAsia="Times New Roman"/>
              </w:rPr>
            </w:pPr>
          </w:p>
        </w:tc>
        <w:tc>
          <w:tcPr>
            <w:tcW w:w="0" w:type="auto"/>
            <w:shd w:val="clear" w:color="auto" w:fill="auto"/>
            <w:vAlign w:val="center"/>
          </w:tcPr>
          <w:p w14:paraId="1ACB8742"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0D10A0A8"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51F010EA" w14:textId="77777777" w:rsidR="00EA0751" w:rsidRPr="007464A4" w:rsidRDefault="00EA0751" w:rsidP="00EA0751">
            <w:pPr>
              <w:pStyle w:val="TAC"/>
              <w:rPr>
                <w:rFonts w:eastAsia="Times New Roman"/>
              </w:rPr>
            </w:pPr>
            <w:r w:rsidRPr="007464A4">
              <w:rPr>
                <w:rFonts w:eastAsia="Times New Roman"/>
              </w:rPr>
              <w:t>Scenario X</w:t>
            </w:r>
          </w:p>
        </w:tc>
        <w:tc>
          <w:tcPr>
            <w:tcW w:w="1262" w:type="dxa"/>
            <w:vAlign w:val="center"/>
          </w:tcPr>
          <w:p w14:paraId="01C5D095"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1CDF8300" w14:textId="0BCCAD65"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45B16A8C"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42515BA5" w14:textId="688CB6E9" w:rsidR="00EA0751" w:rsidRPr="007464A4" w:rsidRDefault="00EA0751" w:rsidP="00EA0751">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419" w:name="_Toc61178962"/>
      <w:bookmarkStart w:id="2420" w:name="_Toc61179432"/>
      <w:bookmarkStart w:id="2421" w:name="_Toc67916728"/>
      <w:bookmarkStart w:id="2422" w:name="_Toc74663326"/>
      <w:bookmarkStart w:id="2423" w:name="_Toc82621867"/>
      <w:bookmarkStart w:id="2424" w:name="_Toc90422714"/>
      <w:bookmarkStart w:id="2425" w:name="_Toc106782910"/>
      <w:bookmarkStart w:id="2426" w:name="_Toc107311801"/>
      <w:bookmarkStart w:id="2427" w:name="_Toc107419385"/>
      <w:bookmarkStart w:id="2428" w:name="_Toc107475012"/>
      <w:bookmarkStart w:id="2429" w:name="_Toc114255605"/>
      <w:bookmarkStart w:id="2430" w:name="_Toc115186285"/>
      <w:bookmarkStart w:id="2431" w:name="_Toc123044182"/>
      <w:bookmarkStart w:id="2432" w:name="_Toc124157821"/>
      <w:bookmarkStart w:id="2433" w:name="_Toc124259744"/>
      <w:bookmarkStart w:id="2434" w:name="_Toc130584815"/>
      <w:bookmarkStart w:id="2435" w:name="_Toc137464471"/>
      <w:bookmarkStart w:id="2436" w:name="_Toc138884140"/>
      <w:bookmarkStart w:id="2437" w:name="_Toc145643341"/>
      <w:bookmarkStart w:id="2438" w:name="_Toc155469442"/>
      <w:bookmarkStart w:id="2439" w:name="_Toc161667788"/>
      <w:bookmarkStart w:id="2440" w:name="_Toc169708606"/>
      <w:bookmarkStart w:id="2441" w:name="_Toc176441509"/>
      <w:bookmarkStart w:id="2442" w:name="_Toc187246501"/>
      <w:bookmarkStart w:id="2443" w:name="_Toc208678048"/>
      <w:r>
        <w:t>8.2.4</w:t>
      </w:r>
      <w:r w:rsidRPr="007464A4">
        <w:tab/>
        <w:t>Requirements for PUSCH repetition Type A</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2BF5A231" w14:textId="77777777" w:rsidR="00F400A3" w:rsidRPr="007464A4" w:rsidRDefault="00F400A3" w:rsidP="00F400A3">
      <w:pPr>
        <w:pStyle w:val="Heading4"/>
      </w:pPr>
      <w:bookmarkStart w:id="2444" w:name="_Toc61178963"/>
      <w:bookmarkStart w:id="2445" w:name="_Toc61179433"/>
      <w:bookmarkStart w:id="2446" w:name="_Toc67916729"/>
      <w:bookmarkStart w:id="2447" w:name="_Toc74663327"/>
      <w:bookmarkStart w:id="2448" w:name="_Toc82621868"/>
      <w:bookmarkStart w:id="2449" w:name="_Toc90422715"/>
      <w:bookmarkStart w:id="2450" w:name="_Toc106782911"/>
      <w:bookmarkStart w:id="2451" w:name="_Toc107311802"/>
      <w:bookmarkStart w:id="2452" w:name="_Toc107419386"/>
      <w:bookmarkStart w:id="2453" w:name="_Toc107475013"/>
      <w:bookmarkStart w:id="2454" w:name="_Toc114255606"/>
      <w:bookmarkStart w:id="2455" w:name="_Toc115186286"/>
      <w:bookmarkStart w:id="2456" w:name="_Toc123044183"/>
      <w:bookmarkStart w:id="2457" w:name="_Toc124157822"/>
      <w:bookmarkStart w:id="2458" w:name="_Toc124259745"/>
      <w:bookmarkStart w:id="2459" w:name="_Toc130584816"/>
      <w:bookmarkStart w:id="2460" w:name="_Toc137464472"/>
      <w:bookmarkStart w:id="2461" w:name="_Toc138884141"/>
      <w:bookmarkStart w:id="2462" w:name="_Toc145643342"/>
      <w:bookmarkStart w:id="2463" w:name="_Toc155469443"/>
      <w:bookmarkStart w:id="2464" w:name="_Toc161667789"/>
      <w:bookmarkStart w:id="2465" w:name="_Toc169708607"/>
      <w:bookmarkStart w:id="2466" w:name="_Toc176441510"/>
      <w:bookmarkStart w:id="2467" w:name="_Toc187246502"/>
      <w:bookmarkStart w:id="2468" w:name="_Toc208678049"/>
      <w:r>
        <w:t>8.2.4</w:t>
      </w:r>
      <w:r w:rsidRPr="007464A4">
        <w:t>.1</w:t>
      </w:r>
      <w:r w:rsidRPr="007464A4">
        <w:tab/>
        <w:t>General</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C107CC">
        <w:trPr>
          <w:cantSplit/>
          <w:jc w:val="center"/>
        </w:trPr>
        <w:tc>
          <w:tcPr>
            <w:tcW w:w="0" w:type="auto"/>
            <w:gridSpan w:val="2"/>
            <w:tcBorders>
              <w:bottom w:val="single" w:sz="6" w:space="0" w:color="auto"/>
            </w:tcBorders>
            <w:vAlign w:val="center"/>
          </w:tcPr>
          <w:p w14:paraId="42E81C04" w14:textId="77777777" w:rsidR="00F400A3" w:rsidRPr="007464A4" w:rsidRDefault="00F400A3" w:rsidP="00F400A3">
            <w:pPr>
              <w:pStyle w:val="TAH"/>
            </w:pPr>
            <w:r w:rsidRPr="007464A4">
              <w:t>Parameter</w:t>
            </w:r>
          </w:p>
        </w:tc>
        <w:tc>
          <w:tcPr>
            <w:tcW w:w="0" w:type="auto"/>
            <w:tcBorders>
              <w:bottom w:val="single" w:sz="6" w:space="0" w:color="auto"/>
            </w:tcBorders>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C107CC">
        <w:trPr>
          <w:cantSplit/>
          <w:jc w:val="center"/>
        </w:trPr>
        <w:tc>
          <w:tcPr>
            <w:tcW w:w="0" w:type="auto"/>
            <w:gridSpan w:val="2"/>
            <w:tcBorders>
              <w:top w:val="single" w:sz="6" w:space="0" w:color="auto"/>
              <w:bottom w:val="single" w:sz="4" w:space="0" w:color="auto"/>
            </w:tcBorders>
            <w:vAlign w:val="center"/>
          </w:tcPr>
          <w:p w14:paraId="4FD0B5A9" w14:textId="77777777" w:rsidR="00F400A3" w:rsidRPr="007464A4" w:rsidRDefault="00F400A3" w:rsidP="00F400A3">
            <w:pPr>
              <w:pStyle w:val="TAL"/>
            </w:pPr>
            <w:r w:rsidRPr="007464A4">
              <w:t>Transform precoding</w:t>
            </w:r>
          </w:p>
        </w:tc>
        <w:tc>
          <w:tcPr>
            <w:tcW w:w="0" w:type="auto"/>
            <w:tcBorders>
              <w:top w:val="single" w:sz="6" w:space="0" w:color="auto"/>
              <w:bottom w:val="single" w:sz="4" w:space="0" w:color="auto"/>
            </w:tcBorders>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C107CC">
        <w:trPr>
          <w:cantSplit/>
          <w:jc w:val="center"/>
        </w:trPr>
        <w:tc>
          <w:tcPr>
            <w:tcW w:w="0" w:type="auto"/>
            <w:gridSpan w:val="2"/>
            <w:tcBorders>
              <w:top w:val="single" w:sz="4" w:space="0" w:color="auto"/>
            </w:tcBorders>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Borders>
              <w:top w:val="single" w:sz="4" w:space="0" w:color="auto"/>
            </w:tcBorders>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469" w:name="_Toc61178964"/>
      <w:bookmarkStart w:id="2470" w:name="_Toc61179434"/>
      <w:bookmarkStart w:id="2471" w:name="_Toc67916730"/>
      <w:bookmarkStart w:id="2472" w:name="_Toc74663328"/>
      <w:bookmarkStart w:id="2473" w:name="_Toc82621869"/>
      <w:bookmarkStart w:id="2474" w:name="_Toc90422716"/>
      <w:bookmarkStart w:id="2475" w:name="_Toc106782912"/>
      <w:bookmarkStart w:id="2476" w:name="_Toc107311803"/>
      <w:bookmarkStart w:id="2477" w:name="_Toc107419387"/>
      <w:bookmarkStart w:id="2478" w:name="_Toc107475014"/>
      <w:bookmarkStart w:id="2479" w:name="_Toc114255607"/>
      <w:bookmarkStart w:id="2480" w:name="_Toc115186287"/>
      <w:bookmarkStart w:id="2481" w:name="_Toc123044184"/>
      <w:bookmarkStart w:id="2482" w:name="_Toc124157823"/>
      <w:bookmarkStart w:id="2483" w:name="_Toc124259746"/>
      <w:bookmarkStart w:id="2484" w:name="_Toc130584817"/>
      <w:bookmarkStart w:id="2485" w:name="_Toc137464473"/>
      <w:bookmarkStart w:id="2486" w:name="_Toc138884142"/>
      <w:bookmarkStart w:id="2487" w:name="_Toc145643343"/>
      <w:bookmarkStart w:id="2488" w:name="_Toc155469444"/>
      <w:bookmarkStart w:id="2489" w:name="_Toc161667790"/>
      <w:bookmarkStart w:id="2490" w:name="_Toc169708608"/>
      <w:bookmarkStart w:id="2491" w:name="_Toc176441511"/>
      <w:bookmarkStart w:id="2492" w:name="_Toc187246503"/>
      <w:bookmarkStart w:id="2493" w:name="_Toc208678050"/>
      <w:r>
        <w:t>8.2.4</w:t>
      </w:r>
      <w:r w:rsidRPr="007464A4">
        <w:rPr>
          <w:rFonts w:eastAsia="DengXian"/>
          <w:lang w:eastAsia="zh-CN"/>
        </w:rPr>
        <w:t>.2</w:t>
      </w:r>
      <w:r w:rsidRPr="007464A4">
        <w:tab/>
        <w:t>Minimum requirements</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703B1D5D" w:rsidR="00F400A3" w:rsidRPr="00312333" w:rsidRDefault="00F400A3" w:rsidP="00F400A3">
      <w:pPr>
        <w:pStyle w:val="TH"/>
        <w:rPr>
          <w:lang w:eastAsia="zh-CN"/>
        </w:rPr>
      </w:pPr>
      <w:r w:rsidRPr="00312333">
        <w:t xml:space="preserve">Table </w:t>
      </w:r>
      <w:r>
        <w:t>8.2.4.2</w:t>
      </w:r>
      <w:r w:rsidRPr="00312333">
        <w:t xml:space="preserve">-1: </w:t>
      </w:r>
      <w:r w:rsidR="00561801" w:rsidRPr="00312333">
        <w:t>Minimum requirements for PUSCH repetition TypeA, PUSCH mapping Type A, 5 MHz channel bandwidth</w:t>
      </w:r>
      <w:r w:rsidR="00561801" w:rsidRPr="00312333">
        <w:rPr>
          <w:lang w:eastAsia="zh-CN"/>
        </w:rPr>
        <w:t>, 15 kHz SCS</w:t>
      </w:r>
      <w:r w:rsidR="00561801" w:rsidRPr="00480ADD">
        <w:rPr>
          <w:rFonts w:hint="eastAsia"/>
          <w:lang w:eastAsia="zh-CN"/>
        </w:rPr>
        <w:t xml:space="preserve"> </w:t>
      </w:r>
      <w:r w:rsidR="00561801">
        <w:rPr>
          <w:rFonts w:hint="eastAsia"/>
          <w:lang w:eastAsia="zh-CN"/>
        </w:rPr>
        <w:t>in FR1-NTN</w:t>
      </w:r>
    </w:p>
    <w:tbl>
      <w:tblPr>
        <w:tblStyle w:val="TableGrid713"/>
        <w:tblW w:w="9865" w:type="dxa"/>
        <w:tblInd w:w="0" w:type="dxa"/>
        <w:tblLook w:val="04A0" w:firstRow="1" w:lastRow="0" w:firstColumn="1" w:lastColumn="0" w:noHBand="0" w:noVBand="1"/>
      </w:tblPr>
      <w:tblGrid>
        <w:gridCol w:w="1293"/>
        <w:gridCol w:w="1299"/>
        <w:gridCol w:w="911"/>
        <w:gridCol w:w="2154"/>
        <w:gridCol w:w="893"/>
        <w:gridCol w:w="1042"/>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1981342F" w:rsidR="00F400A3" w:rsidRPr="00312333" w:rsidRDefault="00561801"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561801" w:rsidRPr="00312333" w14:paraId="47DFD723" w14:textId="77777777" w:rsidTr="005F7560">
        <w:trPr>
          <w:trHeight w:val="105"/>
        </w:trPr>
        <w:tc>
          <w:tcPr>
            <w:tcW w:w="0" w:type="auto"/>
            <w:vMerge w:val="restart"/>
            <w:vAlign w:val="center"/>
          </w:tcPr>
          <w:p w14:paraId="010B3F8E" w14:textId="77777777" w:rsidR="00561801" w:rsidRPr="00312333" w:rsidRDefault="00561801" w:rsidP="00561801">
            <w:pPr>
              <w:pStyle w:val="TAC"/>
            </w:pPr>
            <w:r w:rsidRPr="00312333">
              <w:t>1</w:t>
            </w:r>
          </w:p>
        </w:tc>
        <w:tc>
          <w:tcPr>
            <w:tcW w:w="0" w:type="auto"/>
            <w:vAlign w:val="center"/>
          </w:tcPr>
          <w:p w14:paraId="2791D226" w14:textId="77777777" w:rsidR="00561801" w:rsidRPr="00312333" w:rsidRDefault="00561801" w:rsidP="00561801">
            <w:pPr>
              <w:pStyle w:val="TAC"/>
            </w:pPr>
            <w:r w:rsidRPr="00312333">
              <w:t>1</w:t>
            </w:r>
          </w:p>
        </w:tc>
        <w:tc>
          <w:tcPr>
            <w:tcW w:w="0" w:type="auto"/>
            <w:vAlign w:val="center"/>
          </w:tcPr>
          <w:p w14:paraId="2037D20D" w14:textId="77777777" w:rsidR="00561801" w:rsidRPr="00312333" w:rsidRDefault="00561801" w:rsidP="00561801">
            <w:pPr>
              <w:pStyle w:val="TAC"/>
            </w:pPr>
            <w:r w:rsidRPr="00312333">
              <w:t>Normal</w:t>
            </w:r>
          </w:p>
        </w:tc>
        <w:tc>
          <w:tcPr>
            <w:tcW w:w="0" w:type="auto"/>
            <w:vAlign w:val="center"/>
          </w:tcPr>
          <w:p w14:paraId="1881FE53" w14:textId="77777777" w:rsidR="00561801" w:rsidRPr="00312333" w:rsidRDefault="00561801" w:rsidP="00561801">
            <w:pPr>
              <w:pStyle w:val="TAC"/>
            </w:pPr>
            <w:r w:rsidRPr="00312333">
              <w:t>NTN-TDLA100-200 Low</w:t>
            </w:r>
          </w:p>
        </w:tc>
        <w:tc>
          <w:tcPr>
            <w:tcW w:w="0" w:type="auto"/>
            <w:vAlign w:val="center"/>
          </w:tcPr>
          <w:p w14:paraId="4E067DD2" w14:textId="77777777" w:rsidR="00561801" w:rsidRPr="00312333" w:rsidRDefault="00561801" w:rsidP="00561801">
            <w:pPr>
              <w:pStyle w:val="TAC"/>
            </w:pPr>
            <w:r w:rsidRPr="00312333">
              <w:t>1% (Note 1)</w:t>
            </w:r>
          </w:p>
        </w:tc>
        <w:tc>
          <w:tcPr>
            <w:tcW w:w="0" w:type="auto"/>
            <w:vAlign w:val="center"/>
          </w:tcPr>
          <w:p w14:paraId="6A15C44E" w14:textId="3C766119" w:rsidR="00561801" w:rsidRPr="00312333" w:rsidRDefault="00561801" w:rsidP="00561801">
            <w:pPr>
              <w:pStyle w:val="TAC"/>
            </w:pPr>
            <w:r w:rsidRPr="00312333">
              <w:rPr>
                <w:lang w:eastAsia="zh-CN"/>
              </w:rPr>
              <w:t>G-FR1-</w:t>
            </w:r>
            <w:r>
              <w:rPr>
                <w:lang w:eastAsia="zh-CN"/>
              </w:rPr>
              <w:t>NTN-</w:t>
            </w:r>
            <w:r w:rsidRPr="00312333">
              <w:rPr>
                <w:lang w:eastAsia="zh-CN"/>
              </w:rPr>
              <w:t>A3A-1</w:t>
            </w:r>
          </w:p>
        </w:tc>
        <w:tc>
          <w:tcPr>
            <w:tcW w:w="1475" w:type="dxa"/>
            <w:vAlign w:val="center"/>
          </w:tcPr>
          <w:p w14:paraId="6018D2C7" w14:textId="77777777" w:rsidR="00561801" w:rsidRPr="00312333" w:rsidRDefault="00561801" w:rsidP="00561801">
            <w:pPr>
              <w:pStyle w:val="TAC"/>
            </w:pPr>
            <w:r w:rsidRPr="00312333">
              <w:t>pos1</w:t>
            </w:r>
          </w:p>
        </w:tc>
        <w:tc>
          <w:tcPr>
            <w:tcW w:w="798" w:type="dxa"/>
            <w:vAlign w:val="center"/>
          </w:tcPr>
          <w:p w14:paraId="335B1275" w14:textId="795FB356" w:rsidR="00561801" w:rsidRPr="00312333" w:rsidRDefault="00561801" w:rsidP="00561801">
            <w:pPr>
              <w:pStyle w:val="TAC"/>
              <w:rPr>
                <w:lang w:eastAsia="zh-CN"/>
              </w:rPr>
            </w:pPr>
            <w:r w:rsidRPr="006C48B7">
              <w:rPr>
                <w:lang w:eastAsia="zh-CN"/>
              </w:rPr>
              <w:t>-5.1</w:t>
            </w:r>
          </w:p>
        </w:tc>
      </w:tr>
      <w:tr w:rsidR="00561801" w:rsidRPr="00312333" w14:paraId="1C012BA8" w14:textId="77777777" w:rsidTr="005F7560">
        <w:trPr>
          <w:trHeight w:val="105"/>
        </w:trPr>
        <w:tc>
          <w:tcPr>
            <w:tcW w:w="0" w:type="auto"/>
            <w:vMerge/>
            <w:vAlign w:val="center"/>
          </w:tcPr>
          <w:p w14:paraId="714D423D" w14:textId="77777777" w:rsidR="00561801" w:rsidRPr="00312333" w:rsidRDefault="00561801" w:rsidP="00561801">
            <w:pPr>
              <w:pStyle w:val="TAC"/>
            </w:pPr>
          </w:p>
        </w:tc>
        <w:tc>
          <w:tcPr>
            <w:tcW w:w="0" w:type="auto"/>
            <w:vAlign w:val="center"/>
          </w:tcPr>
          <w:p w14:paraId="3BF306E9" w14:textId="77777777" w:rsidR="00561801" w:rsidRPr="00312333" w:rsidRDefault="00561801" w:rsidP="00561801">
            <w:pPr>
              <w:pStyle w:val="TAC"/>
              <w:rPr>
                <w:lang w:eastAsia="zh-CN"/>
              </w:rPr>
            </w:pPr>
            <w:r w:rsidRPr="00312333">
              <w:rPr>
                <w:rFonts w:hint="eastAsia"/>
                <w:lang w:eastAsia="zh-CN"/>
              </w:rPr>
              <w:t>2</w:t>
            </w:r>
          </w:p>
        </w:tc>
        <w:tc>
          <w:tcPr>
            <w:tcW w:w="0" w:type="auto"/>
            <w:vAlign w:val="center"/>
          </w:tcPr>
          <w:p w14:paraId="755CF015" w14:textId="77777777" w:rsidR="00561801" w:rsidRPr="00312333" w:rsidRDefault="00561801" w:rsidP="00561801">
            <w:pPr>
              <w:pStyle w:val="TAC"/>
            </w:pPr>
            <w:r w:rsidRPr="00312333">
              <w:t>Normal</w:t>
            </w:r>
          </w:p>
        </w:tc>
        <w:tc>
          <w:tcPr>
            <w:tcW w:w="0" w:type="auto"/>
            <w:vAlign w:val="center"/>
          </w:tcPr>
          <w:p w14:paraId="097354DC" w14:textId="77777777" w:rsidR="00561801" w:rsidRPr="00312333" w:rsidRDefault="00561801" w:rsidP="00561801">
            <w:pPr>
              <w:pStyle w:val="TAC"/>
            </w:pPr>
            <w:r w:rsidRPr="00312333">
              <w:t>NTN-TDLA100-200 Low</w:t>
            </w:r>
          </w:p>
        </w:tc>
        <w:tc>
          <w:tcPr>
            <w:tcW w:w="0" w:type="auto"/>
            <w:vAlign w:val="center"/>
          </w:tcPr>
          <w:p w14:paraId="288B3FE2" w14:textId="77777777" w:rsidR="00561801" w:rsidRPr="00312333" w:rsidRDefault="00561801" w:rsidP="00561801">
            <w:pPr>
              <w:pStyle w:val="TAC"/>
            </w:pPr>
            <w:r w:rsidRPr="00312333">
              <w:t>1% (Note 1)</w:t>
            </w:r>
          </w:p>
        </w:tc>
        <w:tc>
          <w:tcPr>
            <w:tcW w:w="0" w:type="auto"/>
            <w:vAlign w:val="center"/>
          </w:tcPr>
          <w:p w14:paraId="011E9147" w14:textId="2561E461" w:rsidR="00561801" w:rsidRPr="00312333" w:rsidRDefault="00561801" w:rsidP="00561801">
            <w:pPr>
              <w:pStyle w:val="TAC"/>
              <w:rPr>
                <w:lang w:eastAsia="zh-CN"/>
              </w:rPr>
            </w:pPr>
            <w:r w:rsidRPr="00312333">
              <w:rPr>
                <w:lang w:eastAsia="zh-CN"/>
              </w:rPr>
              <w:t>G-FR1-</w:t>
            </w:r>
            <w:r>
              <w:rPr>
                <w:lang w:eastAsia="zh-CN"/>
              </w:rPr>
              <w:t>NTN-</w:t>
            </w:r>
            <w:r w:rsidRPr="00312333">
              <w:rPr>
                <w:lang w:eastAsia="zh-CN"/>
              </w:rPr>
              <w:t>A3A-1</w:t>
            </w:r>
          </w:p>
        </w:tc>
        <w:tc>
          <w:tcPr>
            <w:tcW w:w="1475" w:type="dxa"/>
            <w:vAlign w:val="center"/>
          </w:tcPr>
          <w:p w14:paraId="0CB811E9" w14:textId="77777777" w:rsidR="00561801" w:rsidRPr="00312333" w:rsidRDefault="00561801" w:rsidP="00561801">
            <w:pPr>
              <w:pStyle w:val="TAC"/>
            </w:pPr>
            <w:r w:rsidRPr="00312333">
              <w:t>pos1</w:t>
            </w:r>
          </w:p>
        </w:tc>
        <w:tc>
          <w:tcPr>
            <w:tcW w:w="798" w:type="dxa"/>
            <w:vAlign w:val="center"/>
          </w:tcPr>
          <w:p w14:paraId="0C93C535" w14:textId="4C39E0E2" w:rsidR="00561801" w:rsidRPr="00312333" w:rsidRDefault="00561801" w:rsidP="00561801">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07B6FFCF" w:rsidR="00F400A3" w:rsidRPr="00312333" w:rsidRDefault="00F400A3" w:rsidP="00F400A3">
      <w:pPr>
        <w:pStyle w:val="TH"/>
        <w:rPr>
          <w:lang w:eastAsia="zh-CN"/>
        </w:rPr>
      </w:pPr>
      <w:r w:rsidRPr="00312333">
        <w:t xml:space="preserve">Table </w:t>
      </w:r>
      <w:r>
        <w:t>8.2.4.2</w:t>
      </w:r>
      <w:r w:rsidRPr="00312333">
        <w:t xml:space="preserve">-2: </w:t>
      </w:r>
      <w:r w:rsidR="00561801" w:rsidRPr="00312333">
        <w:t>Minimum requirements for PUSCH, PUSCH mapping Type A, 10 MHz channel bandwidth</w:t>
      </w:r>
      <w:r w:rsidR="00561801" w:rsidRPr="00312333">
        <w:rPr>
          <w:lang w:eastAsia="zh-CN"/>
        </w:rPr>
        <w:t>,</w:t>
      </w:r>
      <w:r w:rsidR="00561801">
        <w:rPr>
          <w:lang w:eastAsia="zh-CN"/>
        </w:rPr>
        <w:t xml:space="preserve"> 30</w:t>
      </w:r>
      <w:r w:rsidR="00561801" w:rsidRPr="00312333">
        <w:rPr>
          <w:lang w:eastAsia="zh-CN"/>
        </w:rPr>
        <w:t xml:space="preserve"> kHz SCS</w:t>
      </w:r>
      <w:r w:rsidR="00561801" w:rsidRPr="00480ADD">
        <w:rPr>
          <w:rFonts w:hint="eastAsia"/>
          <w:lang w:eastAsia="zh-CN"/>
        </w:rPr>
        <w:t xml:space="preserve"> </w:t>
      </w:r>
      <w:r w:rsidR="00561801">
        <w:rPr>
          <w:rFonts w:hint="eastAsia"/>
          <w:lang w:eastAsia="zh-CN"/>
        </w:rPr>
        <w:t>in FR1-NTN</w:t>
      </w:r>
    </w:p>
    <w:tbl>
      <w:tblPr>
        <w:tblStyle w:val="TableGrid713"/>
        <w:tblW w:w="0" w:type="auto"/>
        <w:tblInd w:w="0" w:type="dxa"/>
        <w:tblLook w:val="04A0" w:firstRow="1" w:lastRow="0" w:firstColumn="1" w:lastColumn="0" w:noHBand="0" w:noVBand="1"/>
      </w:tblPr>
      <w:tblGrid>
        <w:gridCol w:w="1295"/>
        <w:gridCol w:w="1299"/>
        <w:gridCol w:w="912"/>
        <w:gridCol w:w="2155"/>
        <w:gridCol w:w="893"/>
        <w:gridCol w:w="1042"/>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5D2372F3" w:rsidR="00F400A3" w:rsidRPr="00312333" w:rsidRDefault="00561801"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561801" w:rsidRPr="00312333" w14:paraId="004BC419" w14:textId="77777777" w:rsidTr="005F7560">
        <w:trPr>
          <w:trHeight w:val="105"/>
        </w:trPr>
        <w:tc>
          <w:tcPr>
            <w:tcW w:w="0" w:type="auto"/>
            <w:vMerge w:val="restart"/>
            <w:vAlign w:val="center"/>
          </w:tcPr>
          <w:p w14:paraId="39B2D7EF" w14:textId="77777777" w:rsidR="00561801" w:rsidRPr="00312333" w:rsidRDefault="00561801" w:rsidP="00561801">
            <w:pPr>
              <w:pStyle w:val="TAC"/>
            </w:pPr>
            <w:r w:rsidRPr="00312333">
              <w:t>1</w:t>
            </w:r>
          </w:p>
        </w:tc>
        <w:tc>
          <w:tcPr>
            <w:tcW w:w="0" w:type="auto"/>
            <w:vAlign w:val="center"/>
          </w:tcPr>
          <w:p w14:paraId="1D12B37F" w14:textId="77777777" w:rsidR="00561801" w:rsidRPr="00312333" w:rsidRDefault="00561801" w:rsidP="00561801">
            <w:pPr>
              <w:pStyle w:val="TAC"/>
            </w:pPr>
            <w:r w:rsidRPr="00312333">
              <w:t>1</w:t>
            </w:r>
          </w:p>
        </w:tc>
        <w:tc>
          <w:tcPr>
            <w:tcW w:w="0" w:type="auto"/>
            <w:vAlign w:val="center"/>
          </w:tcPr>
          <w:p w14:paraId="717CCBD3" w14:textId="77777777" w:rsidR="00561801" w:rsidRPr="00312333" w:rsidRDefault="00561801" w:rsidP="00561801">
            <w:pPr>
              <w:pStyle w:val="TAC"/>
            </w:pPr>
            <w:r w:rsidRPr="00312333">
              <w:t>Normal</w:t>
            </w:r>
          </w:p>
        </w:tc>
        <w:tc>
          <w:tcPr>
            <w:tcW w:w="0" w:type="auto"/>
            <w:vAlign w:val="center"/>
          </w:tcPr>
          <w:p w14:paraId="5BA462CC" w14:textId="77777777" w:rsidR="00561801" w:rsidRPr="00312333" w:rsidRDefault="00561801" w:rsidP="00561801">
            <w:pPr>
              <w:pStyle w:val="TAC"/>
            </w:pPr>
            <w:r w:rsidRPr="00312333">
              <w:t>NTN-TDLA100-200 Low</w:t>
            </w:r>
          </w:p>
        </w:tc>
        <w:tc>
          <w:tcPr>
            <w:tcW w:w="0" w:type="auto"/>
            <w:vAlign w:val="center"/>
          </w:tcPr>
          <w:p w14:paraId="4C6F23C5" w14:textId="77777777" w:rsidR="00561801" w:rsidRPr="00312333" w:rsidRDefault="00561801" w:rsidP="00561801">
            <w:pPr>
              <w:pStyle w:val="TAC"/>
            </w:pPr>
            <w:r w:rsidRPr="00312333">
              <w:t>1% (Note 1)</w:t>
            </w:r>
          </w:p>
        </w:tc>
        <w:tc>
          <w:tcPr>
            <w:tcW w:w="0" w:type="auto"/>
            <w:vAlign w:val="center"/>
          </w:tcPr>
          <w:p w14:paraId="5EBC197A" w14:textId="4547DCFA" w:rsidR="00561801" w:rsidRPr="00312333" w:rsidRDefault="00561801" w:rsidP="00561801">
            <w:pPr>
              <w:pStyle w:val="TAC"/>
            </w:pPr>
            <w:r w:rsidRPr="00312333">
              <w:rPr>
                <w:lang w:eastAsia="zh-CN"/>
              </w:rPr>
              <w:t>G-FR1-</w:t>
            </w:r>
            <w:r>
              <w:rPr>
                <w:lang w:eastAsia="zh-CN"/>
              </w:rPr>
              <w:t>NTN-</w:t>
            </w:r>
            <w:r w:rsidRPr="00312333">
              <w:rPr>
                <w:lang w:eastAsia="zh-CN"/>
              </w:rPr>
              <w:t>A3A-2</w:t>
            </w:r>
          </w:p>
        </w:tc>
        <w:tc>
          <w:tcPr>
            <w:tcW w:w="1332" w:type="dxa"/>
            <w:vAlign w:val="center"/>
          </w:tcPr>
          <w:p w14:paraId="712A4026" w14:textId="77777777" w:rsidR="00561801" w:rsidRPr="00312333" w:rsidRDefault="00561801" w:rsidP="00561801">
            <w:pPr>
              <w:pStyle w:val="TAC"/>
            </w:pPr>
            <w:r w:rsidRPr="00312333">
              <w:t>pos1</w:t>
            </w:r>
          </w:p>
        </w:tc>
        <w:tc>
          <w:tcPr>
            <w:tcW w:w="703" w:type="dxa"/>
            <w:vAlign w:val="center"/>
          </w:tcPr>
          <w:p w14:paraId="7CEBE20B" w14:textId="3BD149ED" w:rsidR="00561801" w:rsidRPr="00312333" w:rsidRDefault="00561801" w:rsidP="00561801">
            <w:pPr>
              <w:pStyle w:val="TAC"/>
              <w:rPr>
                <w:lang w:eastAsia="zh-CN"/>
              </w:rPr>
            </w:pPr>
            <w:r w:rsidRPr="006C48B7">
              <w:rPr>
                <w:lang w:eastAsia="zh-CN"/>
              </w:rPr>
              <w:t>-5.1</w:t>
            </w:r>
          </w:p>
        </w:tc>
      </w:tr>
      <w:tr w:rsidR="00561801" w:rsidRPr="00312333" w14:paraId="413FE1A0" w14:textId="77777777" w:rsidTr="005F7560">
        <w:trPr>
          <w:trHeight w:val="105"/>
        </w:trPr>
        <w:tc>
          <w:tcPr>
            <w:tcW w:w="0" w:type="auto"/>
            <w:vMerge/>
            <w:vAlign w:val="center"/>
          </w:tcPr>
          <w:p w14:paraId="75AEAF8C" w14:textId="77777777" w:rsidR="00561801" w:rsidRPr="00312333" w:rsidRDefault="00561801" w:rsidP="00561801">
            <w:pPr>
              <w:pStyle w:val="TAC"/>
            </w:pPr>
          </w:p>
        </w:tc>
        <w:tc>
          <w:tcPr>
            <w:tcW w:w="0" w:type="auto"/>
            <w:vAlign w:val="center"/>
          </w:tcPr>
          <w:p w14:paraId="49917E1A" w14:textId="77777777" w:rsidR="00561801" w:rsidRPr="00312333" w:rsidRDefault="00561801" w:rsidP="00561801">
            <w:pPr>
              <w:pStyle w:val="TAC"/>
              <w:rPr>
                <w:lang w:eastAsia="zh-CN"/>
              </w:rPr>
            </w:pPr>
            <w:r w:rsidRPr="00312333">
              <w:rPr>
                <w:rFonts w:hint="eastAsia"/>
                <w:lang w:eastAsia="zh-CN"/>
              </w:rPr>
              <w:t>2</w:t>
            </w:r>
          </w:p>
        </w:tc>
        <w:tc>
          <w:tcPr>
            <w:tcW w:w="0" w:type="auto"/>
            <w:vAlign w:val="center"/>
          </w:tcPr>
          <w:p w14:paraId="6D9F976A" w14:textId="77777777" w:rsidR="00561801" w:rsidRPr="00312333" w:rsidRDefault="00561801" w:rsidP="00561801">
            <w:pPr>
              <w:pStyle w:val="TAC"/>
            </w:pPr>
            <w:r w:rsidRPr="00312333">
              <w:t>Normal</w:t>
            </w:r>
          </w:p>
        </w:tc>
        <w:tc>
          <w:tcPr>
            <w:tcW w:w="0" w:type="auto"/>
            <w:vAlign w:val="center"/>
          </w:tcPr>
          <w:p w14:paraId="1E80B3E6" w14:textId="77777777" w:rsidR="00561801" w:rsidRPr="00312333" w:rsidRDefault="00561801" w:rsidP="00561801">
            <w:pPr>
              <w:pStyle w:val="TAC"/>
            </w:pPr>
            <w:r w:rsidRPr="00312333">
              <w:t>NTN-TDLA100-200 Low</w:t>
            </w:r>
          </w:p>
        </w:tc>
        <w:tc>
          <w:tcPr>
            <w:tcW w:w="0" w:type="auto"/>
            <w:vAlign w:val="center"/>
          </w:tcPr>
          <w:p w14:paraId="4A8231BB" w14:textId="77777777" w:rsidR="00561801" w:rsidRPr="00312333" w:rsidRDefault="00561801" w:rsidP="00561801">
            <w:pPr>
              <w:pStyle w:val="TAC"/>
            </w:pPr>
            <w:r w:rsidRPr="00312333">
              <w:t>1% (Note 1)</w:t>
            </w:r>
          </w:p>
        </w:tc>
        <w:tc>
          <w:tcPr>
            <w:tcW w:w="0" w:type="auto"/>
            <w:vAlign w:val="center"/>
          </w:tcPr>
          <w:p w14:paraId="7FBAAF18" w14:textId="039CB356" w:rsidR="00561801" w:rsidRPr="00312333" w:rsidRDefault="00561801" w:rsidP="00561801">
            <w:pPr>
              <w:pStyle w:val="TAC"/>
              <w:rPr>
                <w:lang w:eastAsia="zh-CN"/>
              </w:rPr>
            </w:pPr>
            <w:r w:rsidRPr="00312333">
              <w:rPr>
                <w:lang w:eastAsia="zh-CN"/>
              </w:rPr>
              <w:t>G-FR1-</w:t>
            </w:r>
            <w:r>
              <w:rPr>
                <w:lang w:eastAsia="zh-CN"/>
              </w:rPr>
              <w:t>NTN-</w:t>
            </w:r>
            <w:r w:rsidRPr="00312333">
              <w:rPr>
                <w:lang w:eastAsia="zh-CN"/>
              </w:rPr>
              <w:t>A3A-2</w:t>
            </w:r>
          </w:p>
        </w:tc>
        <w:tc>
          <w:tcPr>
            <w:tcW w:w="1332" w:type="dxa"/>
            <w:vAlign w:val="center"/>
          </w:tcPr>
          <w:p w14:paraId="37DC1598" w14:textId="77777777" w:rsidR="00561801" w:rsidRPr="00312333" w:rsidRDefault="00561801" w:rsidP="00561801">
            <w:pPr>
              <w:pStyle w:val="TAC"/>
            </w:pPr>
            <w:r w:rsidRPr="00312333">
              <w:t>pos1</w:t>
            </w:r>
          </w:p>
        </w:tc>
        <w:tc>
          <w:tcPr>
            <w:tcW w:w="703" w:type="dxa"/>
            <w:vAlign w:val="center"/>
          </w:tcPr>
          <w:p w14:paraId="11353506" w14:textId="197A71DD" w:rsidR="00561801" w:rsidRPr="00312333" w:rsidRDefault="00561801" w:rsidP="00561801">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6EA38266" w:rsidR="00F400A3" w:rsidRPr="00312333" w:rsidRDefault="00F400A3" w:rsidP="00F400A3">
      <w:pPr>
        <w:pStyle w:val="TH"/>
        <w:rPr>
          <w:lang w:eastAsia="zh-CN"/>
        </w:rPr>
      </w:pPr>
      <w:r w:rsidRPr="00312333">
        <w:t xml:space="preserve">Table </w:t>
      </w:r>
      <w:r>
        <w:t>8.2.4.2</w:t>
      </w:r>
      <w:r w:rsidRPr="00312333">
        <w:t xml:space="preserve">-3: </w:t>
      </w:r>
      <w:r w:rsidR="00A436D2" w:rsidRPr="00312333">
        <w:t>Minimum requirements</w:t>
      </w:r>
      <w:r w:rsidR="00A436D2">
        <w:t xml:space="preserve"> for PUSCH, PUSCH mapping Type B, 5</w:t>
      </w:r>
      <w:r w:rsidR="00A436D2" w:rsidRPr="00312333">
        <w:t xml:space="preserve"> MHz channel bandwidth</w:t>
      </w:r>
      <w:r w:rsidR="00A436D2">
        <w:rPr>
          <w:lang w:eastAsia="zh-CN"/>
        </w:rPr>
        <w:t>, 15</w:t>
      </w:r>
      <w:r w:rsidR="00A436D2" w:rsidRPr="00312333">
        <w:rPr>
          <w:lang w:eastAsia="zh-CN"/>
        </w:rPr>
        <w:t xml:space="preserve"> kHz SCS</w:t>
      </w:r>
      <w:r w:rsidR="00A436D2" w:rsidRPr="00480ADD">
        <w:rPr>
          <w:rFonts w:hint="eastAsia"/>
          <w:lang w:eastAsia="zh-CN"/>
        </w:rPr>
        <w:t xml:space="preserve"> </w:t>
      </w:r>
      <w:r w:rsidR="00A436D2">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6D91E3A3" w14:textId="77777777" w:rsidTr="00A436D2">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778D7195" w:rsidR="00F400A3" w:rsidRPr="00312333" w:rsidRDefault="00A436D2"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5" w:type="dxa"/>
            <w:vAlign w:val="center"/>
          </w:tcPr>
          <w:p w14:paraId="62933023" w14:textId="77777777" w:rsidR="00F400A3" w:rsidRPr="00312333" w:rsidRDefault="00F400A3" w:rsidP="00F400A3">
            <w:pPr>
              <w:pStyle w:val="TAH"/>
            </w:pPr>
            <w:r w:rsidRPr="00312333">
              <w:t>Additional DM-RS position</w:t>
            </w:r>
          </w:p>
        </w:tc>
        <w:tc>
          <w:tcPr>
            <w:tcW w:w="706"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A436D2" w:rsidRPr="00312333" w14:paraId="51AE72CF" w14:textId="77777777" w:rsidTr="00A436D2">
        <w:trPr>
          <w:trHeight w:val="105"/>
        </w:trPr>
        <w:tc>
          <w:tcPr>
            <w:tcW w:w="0" w:type="auto"/>
            <w:vMerge w:val="restart"/>
            <w:vAlign w:val="center"/>
          </w:tcPr>
          <w:p w14:paraId="10D6C567" w14:textId="77777777" w:rsidR="00A436D2" w:rsidRPr="00312333" w:rsidRDefault="00A436D2" w:rsidP="00A436D2">
            <w:pPr>
              <w:pStyle w:val="TAC"/>
            </w:pPr>
            <w:r w:rsidRPr="00312333">
              <w:t>1</w:t>
            </w:r>
          </w:p>
        </w:tc>
        <w:tc>
          <w:tcPr>
            <w:tcW w:w="0" w:type="auto"/>
            <w:vAlign w:val="center"/>
          </w:tcPr>
          <w:p w14:paraId="1A5FBB17" w14:textId="77777777" w:rsidR="00A436D2" w:rsidRPr="00312333" w:rsidRDefault="00A436D2" w:rsidP="00A436D2">
            <w:pPr>
              <w:pStyle w:val="TAC"/>
            </w:pPr>
            <w:r w:rsidRPr="00312333">
              <w:t>1</w:t>
            </w:r>
          </w:p>
        </w:tc>
        <w:tc>
          <w:tcPr>
            <w:tcW w:w="0" w:type="auto"/>
            <w:vAlign w:val="center"/>
          </w:tcPr>
          <w:p w14:paraId="65991D72" w14:textId="77777777" w:rsidR="00A436D2" w:rsidRPr="00312333" w:rsidRDefault="00A436D2" w:rsidP="00A436D2">
            <w:pPr>
              <w:pStyle w:val="TAC"/>
            </w:pPr>
            <w:r w:rsidRPr="00312333">
              <w:t>Normal</w:t>
            </w:r>
          </w:p>
        </w:tc>
        <w:tc>
          <w:tcPr>
            <w:tcW w:w="0" w:type="auto"/>
            <w:vAlign w:val="center"/>
          </w:tcPr>
          <w:p w14:paraId="3E0B922E" w14:textId="77777777" w:rsidR="00A436D2" w:rsidRPr="00312333" w:rsidRDefault="00A436D2" w:rsidP="00A436D2">
            <w:pPr>
              <w:pStyle w:val="TAC"/>
            </w:pPr>
            <w:r w:rsidRPr="00312333">
              <w:t>NTN-TDLA100-200 Low</w:t>
            </w:r>
          </w:p>
        </w:tc>
        <w:tc>
          <w:tcPr>
            <w:tcW w:w="0" w:type="auto"/>
            <w:vAlign w:val="center"/>
          </w:tcPr>
          <w:p w14:paraId="5CF3BA89" w14:textId="77777777" w:rsidR="00A436D2" w:rsidRPr="00312333" w:rsidRDefault="00A436D2" w:rsidP="00A436D2">
            <w:pPr>
              <w:pStyle w:val="TAC"/>
            </w:pPr>
            <w:r w:rsidRPr="00312333">
              <w:t>1% (Note 1)</w:t>
            </w:r>
          </w:p>
        </w:tc>
        <w:tc>
          <w:tcPr>
            <w:tcW w:w="0" w:type="auto"/>
            <w:vAlign w:val="center"/>
          </w:tcPr>
          <w:p w14:paraId="0D481315" w14:textId="502BCA0D" w:rsidR="00A436D2" w:rsidRPr="00312333" w:rsidRDefault="00A436D2" w:rsidP="00A436D2">
            <w:pPr>
              <w:pStyle w:val="TAC"/>
            </w:pPr>
            <w:r w:rsidRPr="00312333">
              <w:rPr>
                <w:lang w:eastAsia="zh-CN"/>
              </w:rPr>
              <w:t>G-FR1-</w:t>
            </w:r>
            <w:r>
              <w:rPr>
                <w:lang w:eastAsia="zh-CN"/>
              </w:rPr>
              <w:t>NTN-</w:t>
            </w:r>
            <w:r w:rsidRPr="00312333">
              <w:rPr>
                <w:lang w:eastAsia="zh-CN"/>
              </w:rPr>
              <w:t>A3A-1</w:t>
            </w:r>
          </w:p>
        </w:tc>
        <w:tc>
          <w:tcPr>
            <w:tcW w:w="1335" w:type="dxa"/>
            <w:vAlign w:val="center"/>
          </w:tcPr>
          <w:p w14:paraId="2110C307" w14:textId="77777777" w:rsidR="00A436D2" w:rsidRPr="00312333" w:rsidRDefault="00A436D2" w:rsidP="00A436D2">
            <w:pPr>
              <w:pStyle w:val="TAC"/>
            </w:pPr>
            <w:r w:rsidRPr="00312333">
              <w:t>pos1</w:t>
            </w:r>
          </w:p>
        </w:tc>
        <w:tc>
          <w:tcPr>
            <w:tcW w:w="706" w:type="dxa"/>
            <w:vAlign w:val="center"/>
          </w:tcPr>
          <w:p w14:paraId="1B16B870" w14:textId="58A8FC1E" w:rsidR="00A436D2" w:rsidRPr="00312333" w:rsidRDefault="00A436D2" w:rsidP="00A436D2">
            <w:pPr>
              <w:pStyle w:val="TAC"/>
              <w:rPr>
                <w:lang w:eastAsia="zh-CN"/>
              </w:rPr>
            </w:pPr>
            <w:r w:rsidRPr="006C48B7">
              <w:rPr>
                <w:lang w:eastAsia="zh-CN"/>
              </w:rPr>
              <w:t>-5.1</w:t>
            </w:r>
          </w:p>
        </w:tc>
      </w:tr>
      <w:tr w:rsidR="00A436D2" w:rsidRPr="00312333" w14:paraId="3C144E89" w14:textId="77777777" w:rsidTr="00A436D2">
        <w:trPr>
          <w:trHeight w:val="105"/>
        </w:trPr>
        <w:tc>
          <w:tcPr>
            <w:tcW w:w="0" w:type="auto"/>
            <w:vMerge/>
            <w:vAlign w:val="center"/>
          </w:tcPr>
          <w:p w14:paraId="2C774C09" w14:textId="77777777" w:rsidR="00A436D2" w:rsidRPr="00312333" w:rsidRDefault="00A436D2" w:rsidP="00A436D2">
            <w:pPr>
              <w:pStyle w:val="TAC"/>
            </w:pPr>
          </w:p>
        </w:tc>
        <w:tc>
          <w:tcPr>
            <w:tcW w:w="0" w:type="auto"/>
            <w:vAlign w:val="center"/>
          </w:tcPr>
          <w:p w14:paraId="77ACD121" w14:textId="77777777" w:rsidR="00A436D2" w:rsidRPr="00312333" w:rsidRDefault="00A436D2" w:rsidP="00A436D2">
            <w:pPr>
              <w:pStyle w:val="TAC"/>
              <w:rPr>
                <w:lang w:eastAsia="zh-CN"/>
              </w:rPr>
            </w:pPr>
            <w:r w:rsidRPr="00312333">
              <w:rPr>
                <w:rFonts w:hint="eastAsia"/>
                <w:lang w:eastAsia="zh-CN"/>
              </w:rPr>
              <w:t>2</w:t>
            </w:r>
          </w:p>
        </w:tc>
        <w:tc>
          <w:tcPr>
            <w:tcW w:w="0" w:type="auto"/>
            <w:vAlign w:val="center"/>
          </w:tcPr>
          <w:p w14:paraId="3BDFD35A" w14:textId="77777777" w:rsidR="00A436D2" w:rsidRPr="00312333" w:rsidRDefault="00A436D2" w:rsidP="00A436D2">
            <w:pPr>
              <w:pStyle w:val="TAC"/>
            </w:pPr>
            <w:r w:rsidRPr="00312333">
              <w:t>Normal</w:t>
            </w:r>
          </w:p>
        </w:tc>
        <w:tc>
          <w:tcPr>
            <w:tcW w:w="0" w:type="auto"/>
            <w:vAlign w:val="center"/>
          </w:tcPr>
          <w:p w14:paraId="14BC00FC" w14:textId="77777777" w:rsidR="00A436D2" w:rsidRPr="00312333" w:rsidRDefault="00A436D2" w:rsidP="00A436D2">
            <w:pPr>
              <w:pStyle w:val="TAC"/>
            </w:pPr>
            <w:r w:rsidRPr="00312333">
              <w:t>NTN-TDLA100-200 Low</w:t>
            </w:r>
          </w:p>
        </w:tc>
        <w:tc>
          <w:tcPr>
            <w:tcW w:w="0" w:type="auto"/>
            <w:vAlign w:val="center"/>
          </w:tcPr>
          <w:p w14:paraId="0B7E7C7F" w14:textId="77777777" w:rsidR="00A436D2" w:rsidRPr="00312333" w:rsidRDefault="00A436D2" w:rsidP="00A436D2">
            <w:pPr>
              <w:pStyle w:val="TAC"/>
            </w:pPr>
            <w:r w:rsidRPr="00312333">
              <w:t>1% (Note 1)</w:t>
            </w:r>
          </w:p>
        </w:tc>
        <w:tc>
          <w:tcPr>
            <w:tcW w:w="0" w:type="auto"/>
            <w:vAlign w:val="center"/>
          </w:tcPr>
          <w:p w14:paraId="0E7AC96A" w14:textId="2205912E" w:rsidR="00A436D2" w:rsidRPr="00312333" w:rsidRDefault="00A436D2" w:rsidP="00A436D2">
            <w:pPr>
              <w:pStyle w:val="TAC"/>
              <w:rPr>
                <w:lang w:eastAsia="zh-CN"/>
              </w:rPr>
            </w:pPr>
            <w:r w:rsidRPr="00312333">
              <w:rPr>
                <w:lang w:eastAsia="zh-CN"/>
              </w:rPr>
              <w:t>G-FR1-</w:t>
            </w:r>
            <w:r>
              <w:rPr>
                <w:lang w:eastAsia="zh-CN"/>
              </w:rPr>
              <w:t>NTN-</w:t>
            </w:r>
            <w:r w:rsidRPr="00312333">
              <w:rPr>
                <w:lang w:eastAsia="zh-CN"/>
              </w:rPr>
              <w:t>A3A-1</w:t>
            </w:r>
          </w:p>
        </w:tc>
        <w:tc>
          <w:tcPr>
            <w:tcW w:w="1335" w:type="dxa"/>
            <w:vAlign w:val="center"/>
          </w:tcPr>
          <w:p w14:paraId="178DA09B" w14:textId="77777777" w:rsidR="00A436D2" w:rsidRPr="00312333" w:rsidRDefault="00A436D2" w:rsidP="00A436D2">
            <w:pPr>
              <w:pStyle w:val="TAC"/>
            </w:pPr>
            <w:r w:rsidRPr="00312333">
              <w:t>pos1</w:t>
            </w:r>
          </w:p>
        </w:tc>
        <w:tc>
          <w:tcPr>
            <w:tcW w:w="706" w:type="dxa"/>
            <w:vAlign w:val="center"/>
          </w:tcPr>
          <w:p w14:paraId="2F571D85" w14:textId="6A47E9E7" w:rsidR="00A436D2" w:rsidRPr="00312333" w:rsidRDefault="00A436D2" w:rsidP="00A436D2">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219526E1" w:rsidR="00F400A3" w:rsidRPr="00312333" w:rsidRDefault="00F400A3" w:rsidP="00F400A3">
      <w:pPr>
        <w:pStyle w:val="TH"/>
        <w:rPr>
          <w:lang w:eastAsia="zh-CN"/>
        </w:rPr>
      </w:pPr>
      <w:r w:rsidRPr="00312333">
        <w:t xml:space="preserve">Table </w:t>
      </w:r>
      <w:r>
        <w:t>8.2.4.2</w:t>
      </w:r>
      <w:r w:rsidRPr="00312333">
        <w:t xml:space="preserve">-4: </w:t>
      </w:r>
      <w:r w:rsidR="00A436D2" w:rsidRPr="00312333">
        <w:t>Minimum requirements</w:t>
      </w:r>
      <w:r w:rsidR="00A436D2">
        <w:t xml:space="preserve"> for PUSCH, PUSCH mapping Type B, 1</w:t>
      </w:r>
      <w:r w:rsidR="00A436D2" w:rsidRPr="00312333">
        <w:t>0 MHz channel bandwidth</w:t>
      </w:r>
      <w:r w:rsidR="00A436D2" w:rsidRPr="00312333">
        <w:rPr>
          <w:lang w:eastAsia="zh-CN"/>
        </w:rPr>
        <w:t>, 30 kHz SCS</w:t>
      </w:r>
      <w:r w:rsidR="00A436D2" w:rsidRPr="00480ADD">
        <w:rPr>
          <w:rFonts w:hint="eastAsia"/>
          <w:lang w:eastAsia="zh-CN"/>
        </w:rPr>
        <w:t xml:space="preserve"> </w:t>
      </w:r>
      <w:r w:rsidR="00A436D2">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043E0BCD" w14:textId="77777777" w:rsidTr="00A436D2">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0699C828" w:rsidR="00F400A3" w:rsidRPr="00312333" w:rsidRDefault="00A436D2"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5" w:type="dxa"/>
            <w:vAlign w:val="center"/>
          </w:tcPr>
          <w:p w14:paraId="479CF3A0" w14:textId="77777777" w:rsidR="00F400A3" w:rsidRPr="00312333" w:rsidRDefault="00F400A3" w:rsidP="00F400A3">
            <w:pPr>
              <w:pStyle w:val="TAH"/>
            </w:pPr>
            <w:r w:rsidRPr="00312333">
              <w:t>Additional DM-RS position</w:t>
            </w:r>
          </w:p>
        </w:tc>
        <w:tc>
          <w:tcPr>
            <w:tcW w:w="706"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A436D2" w:rsidRPr="00312333" w14:paraId="04D6A214" w14:textId="77777777" w:rsidTr="00A436D2">
        <w:trPr>
          <w:trHeight w:val="105"/>
        </w:trPr>
        <w:tc>
          <w:tcPr>
            <w:tcW w:w="0" w:type="auto"/>
            <w:vMerge w:val="restart"/>
            <w:vAlign w:val="center"/>
          </w:tcPr>
          <w:p w14:paraId="5B575A3D" w14:textId="77777777" w:rsidR="00A436D2" w:rsidRPr="00312333" w:rsidRDefault="00A436D2" w:rsidP="00A436D2">
            <w:pPr>
              <w:pStyle w:val="TAC"/>
            </w:pPr>
            <w:r w:rsidRPr="00312333">
              <w:t>1</w:t>
            </w:r>
          </w:p>
        </w:tc>
        <w:tc>
          <w:tcPr>
            <w:tcW w:w="0" w:type="auto"/>
            <w:vAlign w:val="center"/>
          </w:tcPr>
          <w:p w14:paraId="412DBACA" w14:textId="77777777" w:rsidR="00A436D2" w:rsidRPr="00312333" w:rsidRDefault="00A436D2" w:rsidP="00A436D2">
            <w:pPr>
              <w:pStyle w:val="TAC"/>
            </w:pPr>
            <w:r w:rsidRPr="00312333">
              <w:t>1</w:t>
            </w:r>
          </w:p>
        </w:tc>
        <w:tc>
          <w:tcPr>
            <w:tcW w:w="0" w:type="auto"/>
            <w:vAlign w:val="center"/>
          </w:tcPr>
          <w:p w14:paraId="1263AF0D" w14:textId="77777777" w:rsidR="00A436D2" w:rsidRPr="00312333" w:rsidRDefault="00A436D2" w:rsidP="00A436D2">
            <w:pPr>
              <w:pStyle w:val="TAC"/>
            </w:pPr>
            <w:r w:rsidRPr="00312333">
              <w:t>Normal</w:t>
            </w:r>
          </w:p>
        </w:tc>
        <w:tc>
          <w:tcPr>
            <w:tcW w:w="0" w:type="auto"/>
            <w:vAlign w:val="center"/>
          </w:tcPr>
          <w:p w14:paraId="153F4D22" w14:textId="77777777" w:rsidR="00A436D2" w:rsidRPr="00312333" w:rsidRDefault="00A436D2" w:rsidP="00A436D2">
            <w:pPr>
              <w:pStyle w:val="TAC"/>
            </w:pPr>
            <w:r w:rsidRPr="00312333">
              <w:t>NTN-TDLA100-200 Low</w:t>
            </w:r>
          </w:p>
        </w:tc>
        <w:tc>
          <w:tcPr>
            <w:tcW w:w="0" w:type="auto"/>
            <w:vAlign w:val="center"/>
          </w:tcPr>
          <w:p w14:paraId="387EC8CD" w14:textId="77777777" w:rsidR="00A436D2" w:rsidRPr="00312333" w:rsidRDefault="00A436D2" w:rsidP="00A436D2">
            <w:pPr>
              <w:pStyle w:val="TAC"/>
            </w:pPr>
            <w:r w:rsidRPr="00312333">
              <w:t>1% (Note 1)</w:t>
            </w:r>
          </w:p>
        </w:tc>
        <w:tc>
          <w:tcPr>
            <w:tcW w:w="0" w:type="auto"/>
            <w:vAlign w:val="center"/>
          </w:tcPr>
          <w:p w14:paraId="72EA23D5" w14:textId="2F087327" w:rsidR="00A436D2" w:rsidRPr="00312333" w:rsidRDefault="00A436D2" w:rsidP="00A436D2">
            <w:pPr>
              <w:pStyle w:val="TAC"/>
            </w:pPr>
            <w:r>
              <w:rPr>
                <w:lang w:eastAsia="zh-CN"/>
              </w:rPr>
              <w:t>G-FR1-NTN-A3A-2</w:t>
            </w:r>
          </w:p>
        </w:tc>
        <w:tc>
          <w:tcPr>
            <w:tcW w:w="1335" w:type="dxa"/>
            <w:vAlign w:val="center"/>
          </w:tcPr>
          <w:p w14:paraId="1B6D8789" w14:textId="77777777" w:rsidR="00A436D2" w:rsidRPr="00312333" w:rsidRDefault="00A436D2" w:rsidP="00A436D2">
            <w:pPr>
              <w:pStyle w:val="TAC"/>
            </w:pPr>
            <w:r w:rsidRPr="00312333">
              <w:t>pos1</w:t>
            </w:r>
          </w:p>
        </w:tc>
        <w:tc>
          <w:tcPr>
            <w:tcW w:w="706" w:type="dxa"/>
            <w:vAlign w:val="center"/>
          </w:tcPr>
          <w:p w14:paraId="53F54EA3" w14:textId="5FB45763" w:rsidR="00A436D2" w:rsidRPr="00312333" w:rsidRDefault="00A436D2" w:rsidP="00A436D2">
            <w:pPr>
              <w:pStyle w:val="TAC"/>
              <w:rPr>
                <w:lang w:eastAsia="zh-CN"/>
              </w:rPr>
            </w:pPr>
            <w:r w:rsidRPr="006C48B7">
              <w:rPr>
                <w:lang w:eastAsia="zh-CN"/>
              </w:rPr>
              <w:t>-5.1</w:t>
            </w:r>
          </w:p>
        </w:tc>
      </w:tr>
      <w:tr w:rsidR="00A436D2" w:rsidRPr="00312333" w14:paraId="02CCB83D" w14:textId="77777777" w:rsidTr="00A436D2">
        <w:trPr>
          <w:trHeight w:val="105"/>
        </w:trPr>
        <w:tc>
          <w:tcPr>
            <w:tcW w:w="0" w:type="auto"/>
            <w:vMerge/>
            <w:vAlign w:val="center"/>
          </w:tcPr>
          <w:p w14:paraId="39148B18" w14:textId="77777777" w:rsidR="00A436D2" w:rsidRPr="00312333" w:rsidRDefault="00A436D2" w:rsidP="00A436D2">
            <w:pPr>
              <w:pStyle w:val="TAC"/>
            </w:pPr>
          </w:p>
        </w:tc>
        <w:tc>
          <w:tcPr>
            <w:tcW w:w="0" w:type="auto"/>
            <w:vAlign w:val="center"/>
          </w:tcPr>
          <w:p w14:paraId="6428E98A" w14:textId="77777777" w:rsidR="00A436D2" w:rsidRPr="00312333" w:rsidRDefault="00A436D2" w:rsidP="00A436D2">
            <w:pPr>
              <w:pStyle w:val="TAC"/>
              <w:rPr>
                <w:lang w:eastAsia="zh-CN"/>
              </w:rPr>
            </w:pPr>
            <w:r w:rsidRPr="00312333">
              <w:rPr>
                <w:rFonts w:hint="eastAsia"/>
                <w:lang w:eastAsia="zh-CN"/>
              </w:rPr>
              <w:t>2</w:t>
            </w:r>
          </w:p>
        </w:tc>
        <w:tc>
          <w:tcPr>
            <w:tcW w:w="0" w:type="auto"/>
            <w:vAlign w:val="center"/>
          </w:tcPr>
          <w:p w14:paraId="10943A76" w14:textId="77777777" w:rsidR="00A436D2" w:rsidRPr="00312333" w:rsidRDefault="00A436D2" w:rsidP="00A436D2">
            <w:pPr>
              <w:pStyle w:val="TAC"/>
            </w:pPr>
            <w:r w:rsidRPr="00312333">
              <w:t>Normal</w:t>
            </w:r>
          </w:p>
        </w:tc>
        <w:tc>
          <w:tcPr>
            <w:tcW w:w="0" w:type="auto"/>
            <w:vAlign w:val="center"/>
          </w:tcPr>
          <w:p w14:paraId="219386DA" w14:textId="77777777" w:rsidR="00A436D2" w:rsidRPr="00312333" w:rsidRDefault="00A436D2" w:rsidP="00A436D2">
            <w:pPr>
              <w:pStyle w:val="TAC"/>
            </w:pPr>
            <w:r w:rsidRPr="00312333">
              <w:t>NTN-TDLA100-200 Low</w:t>
            </w:r>
          </w:p>
        </w:tc>
        <w:tc>
          <w:tcPr>
            <w:tcW w:w="0" w:type="auto"/>
            <w:vAlign w:val="center"/>
          </w:tcPr>
          <w:p w14:paraId="33A925B3" w14:textId="77777777" w:rsidR="00A436D2" w:rsidRPr="00312333" w:rsidRDefault="00A436D2" w:rsidP="00A436D2">
            <w:pPr>
              <w:pStyle w:val="TAC"/>
            </w:pPr>
            <w:r w:rsidRPr="00312333">
              <w:t>1% (Note 1)</w:t>
            </w:r>
          </w:p>
        </w:tc>
        <w:tc>
          <w:tcPr>
            <w:tcW w:w="0" w:type="auto"/>
            <w:vAlign w:val="center"/>
          </w:tcPr>
          <w:p w14:paraId="7B1808F5" w14:textId="2ED2D324" w:rsidR="00A436D2" w:rsidRPr="00312333" w:rsidRDefault="00A436D2" w:rsidP="00A436D2">
            <w:pPr>
              <w:pStyle w:val="TAC"/>
              <w:rPr>
                <w:lang w:eastAsia="zh-CN"/>
              </w:rPr>
            </w:pPr>
            <w:r w:rsidRPr="00312333">
              <w:rPr>
                <w:lang w:eastAsia="zh-CN"/>
              </w:rPr>
              <w:t>G-FR1-</w:t>
            </w:r>
            <w:r>
              <w:rPr>
                <w:lang w:eastAsia="zh-CN"/>
              </w:rPr>
              <w:t>NTN-</w:t>
            </w:r>
            <w:r w:rsidRPr="00312333">
              <w:rPr>
                <w:lang w:eastAsia="zh-CN"/>
              </w:rPr>
              <w:t>A</w:t>
            </w:r>
            <w:r>
              <w:rPr>
                <w:lang w:eastAsia="zh-CN"/>
              </w:rPr>
              <w:t>3A-2</w:t>
            </w:r>
          </w:p>
        </w:tc>
        <w:tc>
          <w:tcPr>
            <w:tcW w:w="1335" w:type="dxa"/>
            <w:vAlign w:val="center"/>
          </w:tcPr>
          <w:p w14:paraId="641CA366" w14:textId="77777777" w:rsidR="00A436D2" w:rsidRPr="00312333" w:rsidRDefault="00A436D2" w:rsidP="00A436D2">
            <w:pPr>
              <w:pStyle w:val="TAC"/>
            </w:pPr>
            <w:r w:rsidRPr="00312333">
              <w:t>pos1</w:t>
            </w:r>
          </w:p>
        </w:tc>
        <w:tc>
          <w:tcPr>
            <w:tcW w:w="706" w:type="dxa"/>
            <w:vAlign w:val="center"/>
          </w:tcPr>
          <w:p w14:paraId="39B57EC2" w14:textId="4620C34E" w:rsidR="00A436D2" w:rsidRPr="00312333" w:rsidRDefault="00A436D2" w:rsidP="00A436D2">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Pr="003F6C2A" w:rsidRDefault="00F400A3" w:rsidP="006E7E86"/>
    <w:p w14:paraId="42D2187F" w14:textId="3E20966C" w:rsidR="001F6D06" w:rsidRDefault="001F6D06" w:rsidP="001F6D06">
      <w:pPr>
        <w:pStyle w:val="Heading2"/>
        <w:rPr>
          <w:lang w:eastAsia="zh-CN"/>
        </w:rPr>
      </w:pPr>
      <w:bookmarkStart w:id="2494" w:name="_Toc104311048"/>
      <w:bookmarkStart w:id="2495" w:name="_Toc106126749"/>
      <w:bookmarkStart w:id="2496" w:name="_Toc106177062"/>
      <w:bookmarkStart w:id="2497" w:name="_Toc114242230"/>
      <w:bookmarkStart w:id="2498" w:name="_Toc123044185"/>
      <w:bookmarkStart w:id="2499" w:name="_Toc124157824"/>
      <w:bookmarkStart w:id="2500" w:name="_Toc124259747"/>
      <w:bookmarkStart w:id="2501" w:name="_Toc130584818"/>
      <w:bookmarkStart w:id="2502" w:name="_Toc137464474"/>
      <w:bookmarkStart w:id="2503" w:name="_Toc138884143"/>
      <w:bookmarkStart w:id="2504" w:name="_Toc145643344"/>
      <w:bookmarkStart w:id="2505" w:name="_Toc155469445"/>
      <w:bookmarkStart w:id="2506" w:name="_Toc161667791"/>
      <w:bookmarkStart w:id="2507" w:name="_Toc169708609"/>
      <w:bookmarkStart w:id="2508" w:name="_Toc176441512"/>
      <w:bookmarkStart w:id="2509" w:name="_Toc187246504"/>
      <w:bookmarkStart w:id="2510" w:name="_Toc208678051"/>
      <w:r>
        <w:rPr>
          <w:lang w:eastAsia="zh-CN"/>
        </w:rPr>
        <w:t>8.3</w:t>
      </w:r>
      <w:r>
        <w:rPr>
          <w:lang w:eastAsia="zh-CN"/>
        </w:rPr>
        <w:tab/>
      </w:r>
      <w:r w:rsidR="000A4698">
        <w:rPr>
          <w:lang w:eastAsia="zh-CN"/>
        </w:rPr>
        <w:t>Performance requirements for PUCCH</w:t>
      </w:r>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3B7E529B" w14:textId="77777777" w:rsidR="00A32616" w:rsidRPr="00F95B02" w:rsidRDefault="00A32616" w:rsidP="00A32616">
      <w:pPr>
        <w:pStyle w:val="Heading3"/>
      </w:pPr>
      <w:bookmarkStart w:id="2511" w:name="_Toc21127575"/>
      <w:bookmarkStart w:id="2512" w:name="_Toc29811784"/>
      <w:bookmarkStart w:id="2513" w:name="_Toc36817336"/>
      <w:bookmarkStart w:id="2514" w:name="_Toc37260258"/>
      <w:bookmarkStart w:id="2515" w:name="_Toc37267646"/>
      <w:bookmarkStart w:id="2516" w:name="_Toc44712248"/>
      <w:bookmarkStart w:id="2517" w:name="_Toc45893561"/>
      <w:bookmarkStart w:id="2518" w:name="_Toc53178283"/>
      <w:bookmarkStart w:id="2519" w:name="_Toc53178734"/>
      <w:bookmarkStart w:id="2520" w:name="_Toc61178972"/>
      <w:bookmarkStart w:id="2521" w:name="_Toc61179442"/>
      <w:bookmarkStart w:id="2522" w:name="_Toc67916738"/>
      <w:bookmarkStart w:id="2523" w:name="_Toc74663342"/>
      <w:bookmarkStart w:id="2524" w:name="_Toc82621883"/>
      <w:bookmarkStart w:id="2525" w:name="_Toc90422730"/>
      <w:bookmarkStart w:id="2526" w:name="_Toc106782926"/>
      <w:bookmarkStart w:id="2527" w:name="_Toc107311817"/>
      <w:bookmarkStart w:id="2528" w:name="_Toc107419401"/>
      <w:bookmarkStart w:id="2529" w:name="_Toc107475028"/>
      <w:bookmarkStart w:id="2530" w:name="_Toc123044186"/>
      <w:bookmarkStart w:id="2531" w:name="_Toc124157825"/>
      <w:bookmarkStart w:id="2532" w:name="_Toc124259748"/>
      <w:bookmarkStart w:id="2533" w:name="_Toc130584819"/>
      <w:bookmarkStart w:id="2534" w:name="_Toc137464475"/>
      <w:bookmarkStart w:id="2535" w:name="_Toc138884144"/>
      <w:bookmarkStart w:id="2536" w:name="_Toc145643345"/>
      <w:bookmarkStart w:id="2537" w:name="_Toc155469446"/>
      <w:bookmarkStart w:id="2538" w:name="_Toc161667792"/>
      <w:bookmarkStart w:id="2539" w:name="_Toc169708610"/>
      <w:bookmarkStart w:id="2540" w:name="_Toc176441513"/>
      <w:bookmarkStart w:id="2541" w:name="_Toc187246505"/>
      <w:bookmarkStart w:id="2542" w:name="_Toc208678052"/>
      <w:r w:rsidRPr="00F95B02">
        <w:t>8.3.1</w:t>
      </w:r>
      <w:r w:rsidRPr="00F95B02">
        <w:tab/>
        <w:t>DTX to ACK probability</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7833CCB0" w14:textId="77777777" w:rsidR="00A32616" w:rsidRPr="00F95B02" w:rsidRDefault="00A32616" w:rsidP="00A32616">
      <w:pPr>
        <w:pStyle w:val="Heading4"/>
      </w:pPr>
      <w:bookmarkStart w:id="2543" w:name="_Toc21127576"/>
      <w:bookmarkStart w:id="2544" w:name="_Toc29811785"/>
      <w:bookmarkStart w:id="2545" w:name="_Toc36817337"/>
      <w:bookmarkStart w:id="2546" w:name="_Toc37260259"/>
      <w:bookmarkStart w:id="2547" w:name="_Toc37267647"/>
      <w:bookmarkStart w:id="2548" w:name="_Toc44712249"/>
      <w:bookmarkStart w:id="2549" w:name="_Toc45893562"/>
      <w:bookmarkStart w:id="2550" w:name="_Toc53178284"/>
      <w:bookmarkStart w:id="2551" w:name="_Toc53178735"/>
      <w:bookmarkStart w:id="2552" w:name="_Toc61178973"/>
      <w:bookmarkStart w:id="2553" w:name="_Toc61179443"/>
      <w:bookmarkStart w:id="2554" w:name="_Toc67916739"/>
      <w:bookmarkStart w:id="2555" w:name="_Toc74663343"/>
      <w:bookmarkStart w:id="2556" w:name="_Toc82621884"/>
      <w:bookmarkStart w:id="2557" w:name="_Toc90422731"/>
      <w:bookmarkStart w:id="2558" w:name="_Toc106782927"/>
      <w:bookmarkStart w:id="2559" w:name="_Toc107311818"/>
      <w:bookmarkStart w:id="2560" w:name="_Toc107419402"/>
      <w:bookmarkStart w:id="2561" w:name="_Toc107475029"/>
      <w:bookmarkStart w:id="2562" w:name="_Toc123044187"/>
      <w:bookmarkStart w:id="2563" w:name="_Toc124157826"/>
      <w:bookmarkStart w:id="2564" w:name="_Toc124259749"/>
      <w:bookmarkStart w:id="2565" w:name="_Toc130584820"/>
      <w:bookmarkStart w:id="2566" w:name="_Toc137464476"/>
      <w:bookmarkStart w:id="2567" w:name="_Toc138884145"/>
      <w:bookmarkStart w:id="2568" w:name="_Toc145643346"/>
      <w:bookmarkStart w:id="2569" w:name="_Toc155469447"/>
      <w:bookmarkStart w:id="2570" w:name="_Toc161667793"/>
      <w:bookmarkStart w:id="2571" w:name="_Toc169708611"/>
      <w:bookmarkStart w:id="2572" w:name="_Toc176441514"/>
      <w:bookmarkStart w:id="2573" w:name="_Toc187246506"/>
      <w:bookmarkStart w:id="2574" w:name="_Toc208678053"/>
      <w:r w:rsidRPr="00F95B02">
        <w:t>8.3.1.1</w:t>
      </w:r>
      <w:r w:rsidRPr="00F95B02">
        <w:tab/>
        <w:t>General</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2575" w:name="_Toc21127577"/>
      <w:bookmarkStart w:id="2576" w:name="_Toc29811786"/>
      <w:bookmarkStart w:id="2577" w:name="_Toc36817338"/>
      <w:bookmarkStart w:id="2578" w:name="_Toc37260260"/>
      <w:bookmarkStart w:id="2579" w:name="_Toc37267648"/>
      <w:bookmarkStart w:id="2580" w:name="_Toc44712250"/>
      <w:bookmarkStart w:id="2581" w:name="_Toc45893563"/>
      <w:bookmarkStart w:id="2582" w:name="_Toc53178285"/>
      <w:bookmarkStart w:id="2583" w:name="_Toc53178736"/>
      <w:bookmarkStart w:id="2584" w:name="_Toc61178974"/>
      <w:bookmarkStart w:id="2585" w:name="_Toc61179444"/>
      <w:bookmarkStart w:id="2586" w:name="_Toc67916740"/>
      <w:bookmarkStart w:id="2587" w:name="_Toc74663344"/>
      <w:bookmarkStart w:id="2588" w:name="_Toc82621885"/>
      <w:bookmarkStart w:id="2589" w:name="_Toc90422732"/>
      <w:bookmarkStart w:id="2590" w:name="_Toc106782928"/>
      <w:bookmarkStart w:id="2591" w:name="_Toc107311819"/>
      <w:bookmarkStart w:id="2592" w:name="_Toc107419403"/>
      <w:bookmarkStart w:id="2593" w:name="_Toc107475030"/>
      <w:bookmarkStart w:id="2594" w:name="_Toc123044188"/>
      <w:bookmarkStart w:id="2595" w:name="_Toc124157827"/>
      <w:bookmarkStart w:id="2596" w:name="_Toc124259750"/>
      <w:bookmarkStart w:id="2597" w:name="_Toc130584821"/>
      <w:bookmarkStart w:id="2598" w:name="_Toc137464477"/>
      <w:bookmarkStart w:id="2599" w:name="_Toc138884146"/>
      <w:bookmarkStart w:id="2600" w:name="_Toc145643347"/>
      <w:bookmarkStart w:id="2601" w:name="_Toc155469448"/>
      <w:bookmarkStart w:id="2602" w:name="_Toc161667794"/>
      <w:bookmarkStart w:id="2603" w:name="_Toc169708612"/>
      <w:bookmarkStart w:id="2604" w:name="_Toc176441515"/>
      <w:bookmarkStart w:id="2605" w:name="_Toc187246507"/>
      <w:bookmarkStart w:id="2606" w:name="_Toc208678054"/>
      <w:r w:rsidRPr="00F95B02">
        <w:t>8.3.1.2</w:t>
      </w:r>
      <w:r w:rsidRPr="00F95B02">
        <w:tab/>
        <w:t>Minimum requirement</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2607" w:name="_Toc21127578"/>
      <w:bookmarkStart w:id="2608" w:name="_Toc29811787"/>
      <w:bookmarkStart w:id="2609" w:name="_Toc36817339"/>
      <w:bookmarkStart w:id="2610" w:name="_Toc37260261"/>
      <w:bookmarkStart w:id="2611" w:name="_Toc37267649"/>
      <w:bookmarkStart w:id="2612" w:name="_Toc44712251"/>
      <w:bookmarkStart w:id="2613" w:name="_Toc45893564"/>
      <w:bookmarkStart w:id="2614" w:name="_Toc53178286"/>
      <w:bookmarkStart w:id="2615" w:name="_Toc53178737"/>
      <w:bookmarkStart w:id="2616" w:name="_Toc61178975"/>
      <w:bookmarkStart w:id="2617" w:name="_Toc61179445"/>
      <w:bookmarkStart w:id="2618" w:name="_Toc67916741"/>
      <w:bookmarkStart w:id="2619" w:name="_Toc74663345"/>
      <w:bookmarkStart w:id="2620" w:name="_Toc82621886"/>
      <w:bookmarkStart w:id="2621" w:name="_Toc90422733"/>
      <w:bookmarkStart w:id="2622" w:name="_Toc106782929"/>
      <w:bookmarkStart w:id="2623" w:name="_Toc107311820"/>
      <w:bookmarkStart w:id="2624" w:name="_Toc107419404"/>
      <w:bookmarkStart w:id="2625" w:name="_Toc107475031"/>
      <w:bookmarkStart w:id="2626" w:name="_Toc123044189"/>
      <w:bookmarkStart w:id="2627" w:name="_Toc124157828"/>
      <w:bookmarkStart w:id="2628" w:name="_Toc124259751"/>
      <w:bookmarkStart w:id="2629" w:name="_Toc130584822"/>
      <w:bookmarkStart w:id="2630" w:name="_Toc137464478"/>
      <w:bookmarkStart w:id="2631" w:name="_Toc138884147"/>
      <w:bookmarkStart w:id="2632" w:name="_Toc145643348"/>
      <w:bookmarkStart w:id="2633" w:name="_Toc155469449"/>
      <w:bookmarkStart w:id="2634" w:name="_Toc161667795"/>
      <w:bookmarkStart w:id="2635" w:name="_Toc169708613"/>
      <w:bookmarkStart w:id="2636" w:name="_Toc176441516"/>
      <w:bookmarkStart w:id="2637" w:name="_Toc187246508"/>
      <w:bookmarkStart w:id="2638" w:name="_Toc208678055"/>
      <w:r w:rsidRPr="00F95B02">
        <w:t>8.3.2</w:t>
      </w:r>
      <w:r w:rsidRPr="00F95B02">
        <w:tab/>
        <w:t xml:space="preserve">Performance requirements for PUCCH format </w:t>
      </w:r>
      <w:r w:rsidRPr="00F95B02">
        <w:rPr>
          <w:lang w:eastAsia="zh-CN"/>
        </w:rPr>
        <w:t>0</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1A96EA78" w14:textId="77777777" w:rsidR="00A32616" w:rsidRPr="00F95B02" w:rsidRDefault="00A32616" w:rsidP="00A32616">
      <w:pPr>
        <w:pStyle w:val="Heading4"/>
      </w:pPr>
      <w:bookmarkStart w:id="2639" w:name="_Toc21127579"/>
      <w:bookmarkStart w:id="2640" w:name="_Toc29811788"/>
      <w:bookmarkStart w:id="2641" w:name="_Toc36817340"/>
      <w:bookmarkStart w:id="2642" w:name="_Toc37260262"/>
      <w:bookmarkStart w:id="2643" w:name="_Toc37267650"/>
      <w:bookmarkStart w:id="2644" w:name="_Toc44712252"/>
      <w:bookmarkStart w:id="2645" w:name="_Toc45893565"/>
      <w:bookmarkStart w:id="2646" w:name="_Toc53178287"/>
      <w:bookmarkStart w:id="2647" w:name="_Toc53178738"/>
      <w:bookmarkStart w:id="2648" w:name="_Toc61178976"/>
      <w:bookmarkStart w:id="2649" w:name="_Toc61179446"/>
      <w:bookmarkStart w:id="2650" w:name="_Toc67916742"/>
      <w:bookmarkStart w:id="2651" w:name="_Toc74663346"/>
      <w:bookmarkStart w:id="2652" w:name="_Toc82621887"/>
      <w:bookmarkStart w:id="2653" w:name="_Toc90422734"/>
      <w:bookmarkStart w:id="2654" w:name="_Toc106782930"/>
      <w:bookmarkStart w:id="2655" w:name="_Toc107311821"/>
      <w:bookmarkStart w:id="2656" w:name="_Toc107419405"/>
      <w:bookmarkStart w:id="2657" w:name="_Toc107475032"/>
      <w:bookmarkStart w:id="2658" w:name="_Toc123044190"/>
      <w:bookmarkStart w:id="2659" w:name="_Toc124157829"/>
      <w:bookmarkStart w:id="2660" w:name="_Toc124259752"/>
      <w:bookmarkStart w:id="2661" w:name="_Toc130584823"/>
      <w:bookmarkStart w:id="2662" w:name="_Toc137464479"/>
      <w:bookmarkStart w:id="2663" w:name="_Toc138884148"/>
      <w:bookmarkStart w:id="2664" w:name="_Toc145643349"/>
      <w:bookmarkStart w:id="2665" w:name="_Toc155469450"/>
      <w:bookmarkStart w:id="2666" w:name="_Toc161667796"/>
      <w:bookmarkStart w:id="2667" w:name="_Toc169708614"/>
      <w:bookmarkStart w:id="2668" w:name="_Toc176441517"/>
      <w:bookmarkStart w:id="2669" w:name="_Toc187246509"/>
      <w:bookmarkStart w:id="2670" w:name="_Toc208678056"/>
      <w:r w:rsidRPr="00F95B02">
        <w:t>8.3.2.1</w:t>
      </w:r>
      <w:r w:rsidRPr="00F95B02">
        <w:tab/>
        <w:t>General</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7A6104FA" w:rsidR="00A32616" w:rsidRPr="00F95B02" w:rsidRDefault="00285C95" w:rsidP="005F7560">
            <w:pPr>
              <w:pStyle w:val="TAC"/>
              <w:rPr>
                <w:rFonts w:eastAsia="?? ??" w:cs="Arial"/>
              </w:rPr>
            </w:pPr>
            <w:r>
              <w:rPr>
                <w:rFonts w:eastAsia="?? ??" w:cs="Arial"/>
              </w:rPr>
              <w:t>T</w:t>
            </w:r>
            <w:r w:rsidRPr="00F95B02">
              <w:rPr>
                <w:rFonts w:eastAsia="?? ??" w:cs="Arial"/>
              </w:rPr>
              <w:t>he largest PRB index – (</w:t>
            </w:r>
            <w:r w:rsidRPr="00F95B02">
              <w:t>Number of PRBs</w:t>
            </w:r>
            <w:r w:rsidRPr="00F95B02">
              <w:rPr>
                <w:rFonts w:eastAsia="?? ??" w:cs="Arial"/>
              </w:rPr>
              <w:t>–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2671" w:name="_Toc21127580"/>
      <w:bookmarkStart w:id="2672" w:name="_Toc29811789"/>
      <w:bookmarkStart w:id="2673" w:name="_Toc36817341"/>
      <w:bookmarkStart w:id="2674" w:name="_Toc37260263"/>
      <w:bookmarkStart w:id="2675" w:name="_Toc37267651"/>
      <w:bookmarkStart w:id="2676" w:name="_Toc44712253"/>
      <w:bookmarkStart w:id="2677" w:name="_Toc45893566"/>
      <w:bookmarkStart w:id="2678" w:name="_Toc53178288"/>
      <w:bookmarkStart w:id="2679" w:name="_Toc53178739"/>
      <w:bookmarkStart w:id="2680" w:name="_Toc61178977"/>
      <w:bookmarkStart w:id="2681" w:name="_Toc61179447"/>
      <w:bookmarkStart w:id="2682" w:name="_Toc67916743"/>
      <w:bookmarkStart w:id="2683" w:name="_Toc74663347"/>
      <w:bookmarkStart w:id="2684" w:name="_Toc82621888"/>
      <w:bookmarkStart w:id="2685" w:name="_Toc90422735"/>
      <w:bookmarkStart w:id="2686" w:name="_Toc106782931"/>
      <w:bookmarkStart w:id="2687" w:name="_Toc107311822"/>
      <w:bookmarkStart w:id="2688" w:name="_Toc107419406"/>
      <w:bookmarkStart w:id="2689" w:name="_Toc107475033"/>
      <w:bookmarkStart w:id="2690" w:name="_Toc123044191"/>
      <w:bookmarkStart w:id="2691" w:name="_Toc124157830"/>
      <w:bookmarkStart w:id="2692" w:name="_Toc124259753"/>
      <w:bookmarkStart w:id="2693" w:name="_Toc130584824"/>
      <w:bookmarkStart w:id="2694" w:name="_Toc137464480"/>
      <w:bookmarkStart w:id="2695" w:name="_Toc138884149"/>
      <w:bookmarkStart w:id="2696" w:name="_Toc145643350"/>
      <w:bookmarkStart w:id="2697" w:name="_Toc155469451"/>
      <w:bookmarkStart w:id="2698" w:name="_Toc161667797"/>
      <w:bookmarkStart w:id="2699" w:name="_Toc169708615"/>
      <w:bookmarkStart w:id="2700" w:name="_Toc176441518"/>
      <w:bookmarkStart w:id="2701" w:name="_Toc187246510"/>
      <w:bookmarkStart w:id="2702" w:name="_Toc208678057"/>
      <w:r w:rsidRPr="00F95B02">
        <w:t>8.3.2.2</w:t>
      </w:r>
      <w:r w:rsidRPr="00F95B02">
        <w:tab/>
        <w:t>Minimum requirements</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0AC71BD8" w14:textId="77777777" w:rsidR="00A32616" w:rsidRPr="00F95B02" w:rsidRDefault="00A32616" w:rsidP="00A32616">
      <w:r w:rsidRPr="00F95B02">
        <w:t>The ACK missed detection probability shall not exceed 1% at the SNR given in table 8.3.2.2-1 and in table 8.3.2.2-2.</w:t>
      </w:r>
    </w:p>
    <w:p w14:paraId="7399C990" w14:textId="77777777" w:rsidR="00E45942" w:rsidRDefault="00E45942" w:rsidP="00E45942">
      <w:pPr>
        <w:pStyle w:val="TH"/>
      </w:pPr>
      <w:bookmarkStart w:id="2703" w:name="_Toc21127581"/>
      <w:bookmarkStart w:id="2704" w:name="_Toc29811790"/>
      <w:bookmarkStart w:id="2705" w:name="_Toc36817342"/>
      <w:bookmarkStart w:id="2706" w:name="_Toc37260264"/>
      <w:bookmarkStart w:id="2707" w:name="_Toc37267652"/>
      <w:bookmarkStart w:id="2708" w:name="_Toc44712254"/>
      <w:bookmarkStart w:id="2709" w:name="_Toc45893567"/>
      <w:bookmarkStart w:id="2710" w:name="_Toc53178289"/>
      <w:bookmarkStart w:id="2711" w:name="_Toc53178740"/>
      <w:bookmarkStart w:id="2712" w:name="_Toc61178978"/>
      <w:bookmarkStart w:id="2713" w:name="_Toc61179448"/>
      <w:bookmarkStart w:id="2714" w:name="_Toc67916744"/>
      <w:bookmarkStart w:id="2715" w:name="_Toc74663348"/>
      <w:bookmarkStart w:id="2716" w:name="_Toc82621889"/>
      <w:bookmarkStart w:id="2717" w:name="_Toc90422736"/>
      <w:bookmarkStart w:id="2718" w:name="_Toc106782932"/>
      <w:bookmarkStart w:id="2719" w:name="_Toc107311823"/>
      <w:bookmarkStart w:id="2720" w:name="_Toc107419407"/>
      <w:bookmarkStart w:id="2721" w:name="_Toc107475034"/>
      <w:bookmarkStart w:id="2722" w:name="_Toc123044192"/>
      <w:bookmarkStart w:id="2723" w:name="_Toc124157831"/>
      <w:bookmarkStart w:id="2724" w:name="_Toc124259754"/>
      <w:bookmarkStart w:id="2725" w:name="_Toc130584825"/>
      <w:bookmarkStart w:id="2726" w:name="_Toc137464481"/>
      <w:bookmarkStart w:id="2727" w:name="_Toc138884150"/>
      <w:bookmarkStart w:id="2728" w:name="_Toc145643351"/>
      <w:bookmarkStart w:id="2729" w:name="_Toc155469452"/>
      <w:bookmarkStart w:id="2730" w:name="_Toc161667798"/>
      <w:bookmarkStart w:id="2731" w:name="_Toc169708616"/>
      <w:r w:rsidRPr="00F95B02">
        <w:t>Table 8.3.2.2-1: Minimum requirements for PUCCH format 0</w:t>
      </w:r>
      <w:r>
        <w:t xml:space="preserve">, </w:t>
      </w:r>
      <w:r w:rsidRPr="00F95B02">
        <w:t>15 kHz SCS</w:t>
      </w:r>
      <w:r>
        <w:t xml:space="preserve"> and 5MHz channel bandwidth</w:t>
      </w:r>
      <w:r w:rsidRPr="00480ADD">
        <w:rPr>
          <w:rFonts w:hint="eastAsia"/>
          <w:lang w:eastAsia="zh-CN"/>
        </w:rPr>
        <w:t xml:space="preserve"> </w:t>
      </w:r>
      <w:r>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E45942" w:rsidRPr="00E92A2E" w14:paraId="050711D5" w14:textId="77777777" w:rsidTr="005312D0">
        <w:trPr>
          <w:trHeight w:val="621"/>
          <w:jc w:val="center"/>
        </w:trPr>
        <w:tc>
          <w:tcPr>
            <w:tcW w:w="1589" w:type="dxa"/>
          </w:tcPr>
          <w:p w14:paraId="6DD68A60" w14:textId="77777777" w:rsidR="00E45942" w:rsidRPr="00D55675" w:rsidRDefault="00E45942" w:rsidP="005312D0">
            <w:pPr>
              <w:pStyle w:val="TAH"/>
            </w:pPr>
            <w:r w:rsidRPr="00D55675">
              <w:t xml:space="preserve">Number of </w:t>
            </w:r>
          </w:p>
          <w:p w14:paraId="5A8788D3" w14:textId="77777777" w:rsidR="00E45942" w:rsidRPr="00D55675" w:rsidRDefault="00E45942" w:rsidP="005312D0">
            <w:pPr>
              <w:pStyle w:val="TAH"/>
            </w:pPr>
            <w:r w:rsidRPr="00D55675">
              <w:t>TX antennas</w:t>
            </w:r>
          </w:p>
        </w:tc>
        <w:tc>
          <w:tcPr>
            <w:tcW w:w="1418" w:type="dxa"/>
          </w:tcPr>
          <w:p w14:paraId="1C98DB8C" w14:textId="77777777" w:rsidR="00E45942" w:rsidRPr="00D55675" w:rsidRDefault="00E45942" w:rsidP="005312D0">
            <w:pPr>
              <w:pStyle w:val="TAH"/>
            </w:pPr>
            <w:r w:rsidRPr="00D55675">
              <w:t xml:space="preserve">Number of RX </w:t>
            </w:r>
          </w:p>
          <w:p w14:paraId="2F2B5BFB" w14:textId="77777777" w:rsidR="00E45942" w:rsidRPr="00D55675" w:rsidRDefault="00E45942" w:rsidP="005312D0">
            <w:pPr>
              <w:pStyle w:val="TAH"/>
            </w:pPr>
            <w:r w:rsidRPr="00D55675">
              <w:t>antennas</w:t>
            </w:r>
          </w:p>
        </w:tc>
        <w:tc>
          <w:tcPr>
            <w:tcW w:w="2693" w:type="dxa"/>
          </w:tcPr>
          <w:p w14:paraId="2D748905" w14:textId="77777777" w:rsidR="00E45942" w:rsidRPr="00D55675" w:rsidRDefault="00E45942" w:rsidP="005312D0">
            <w:pPr>
              <w:pStyle w:val="TAH"/>
            </w:pPr>
            <w:r w:rsidRPr="00D55675">
              <w:t>Propagation conditions and</w:t>
            </w:r>
          </w:p>
          <w:p w14:paraId="6AB960AD" w14:textId="7982BE2A" w:rsidR="00E45942" w:rsidRPr="00D55675" w:rsidRDefault="00E45942" w:rsidP="005312D0">
            <w:pPr>
              <w:pStyle w:val="TAH"/>
            </w:pPr>
            <w:r w:rsidRPr="00D55675">
              <w:t xml:space="preserve">correlation matrix (Annex </w:t>
            </w:r>
            <w:r>
              <w:t>D</w:t>
            </w:r>
            <w:r w:rsidRPr="00D55675">
              <w:t>)</w:t>
            </w:r>
          </w:p>
        </w:tc>
        <w:tc>
          <w:tcPr>
            <w:tcW w:w="1140" w:type="dxa"/>
            <w:shd w:val="clear" w:color="auto" w:fill="auto"/>
          </w:tcPr>
          <w:p w14:paraId="64BEC136" w14:textId="77777777" w:rsidR="00E45942" w:rsidRPr="00D55675" w:rsidRDefault="00E45942" w:rsidP="005312D0">
            <w:pPr>
              <w:pStyle w:val="TAH"/>
            </w:pPr>
            <w:r w:rsidRPr="00D55675">
              <w:t>SNR (dB)</w:t>
            </w:r>
          </w:p>
        </w:tc>
      </w:tr>
      <w:tr w:rsidR="00E45942" w14:paraId="5291B9D6" w14:textId="77777777" w:rsidTr="005312D0">
        <w:trPr>
          <w:jc w:val="center"/>
        </w:trPr>
        <w:tc>
          <w:tcPr>
            <w:tcW w:w="1589" w:type="dxa"/>
            <w:vMerge w:val="restart"/>
          </w:tcPr>
          <w:p w14:paraId="7B43CA5A" w14:textId="77777777" w:rsidR="00E45942" w:rsidRDefault="00E45942" w:rsidP="005312D0">
            <w:pPr>
              <w:pStyle w:val="TAC"/>
            </w:pPr>
            <w:r w:rsidRPr="00F95B02">
              <w:t>1</w:t>
            </w:r>
          </w:p>
        </w:tc>
        <w:tc>
          <w:tcPr>
            <w:tcW w:w="1418" w:type="dxa"/>
            <w:tcBorders>
              <w:bottom w:val="nil"/>
            </w:tcBorders>
          </w:tcPr>
          <w:p w14:paraId="72B6E4D0" w14:textId="77777777" w:rsidR="00E45942" w:rsidRDefault="00E45942" w:rsidP="005312D0">
            <w:pPr>
              <w:pStyle w:val="TAC"/>
            </w:pPr>
            <w:r>
              <w:t>1</w:t>
            </w:r>
          </w:p>
        </w:tc>
        <w:tc>
          <w:tcPr>
            <w:tcW w:w="2693" w:type="dxa"/>
            <w:tcBorders>
              <w:bottom w:val="nil"/>
            </w:tcBorders>
          </w:tcPr>
          <w:p w14:paraId="6D750528"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D53CAA4" w14:textId="77777777" w:rsidR="00E45942" w:rsidRDefault="00E45942" w:rsidP="005312D0">
            <w:pPr>
              <w:pStyle w:val="TAC"/>
            </w:pPr>
            <w:r w:rsidRPr="00977213">
              <w:rPr>
                <w:rFonts w:eastAsia="DengXian"/>
              </w:rPr>
              <w:t>8.9</w:t>
            </w:r>
          </w:p>
        </w:tc>
      </w:tr>
      <w:tr w:rsidR="00E45942" w14:paraId="155A4A03" w14:textId="77777777" w:rsidTr="005312D0">
        <w:trPr>
          <w:jc w:val="center"/>
        </w:trPr>
        <w:tc>
          <w:tcPr>
            <w:tcW w:w="1589" w:type="dxa"/>
            <w:vMerge/>
            <w:tcBorders>
              <w:bottom w:val="single" w:sz="4" w:space="0" w:color="auto"/>
            </w:tcBorders>
          </w:tcPr>
          <w:p w14:paraId="3B9332CA" w14:textId="77777777" w:rsidR="00E45942" w:rsidRDefault="00E45942" w:rsidP="005312D0">
            <w:pPr>
              <w:pStyle w:val="TAC"/>
            </w:pPr>
          </w:p>
        </w:tc>
        <w:tc>
          <w:tcPr>
            <w:tcW w:w="1418" w:type="dxa"/>
            <w:tcBorders>
              <w:bottom w:val="single" w:sz="4" w:space="0" w:color="auto"/>
            </w:tcBorders>
          </w:tcPr>
          <w:p w14:paraId="19104661" w14:textId="77777777" w:rsidR="00E45942" w:rsidRDefault="00E45942" w:rsidP="005312D0">
            <w:pPr>
              <w:pStyle w:val="TAC"/>
            </w:pPr>
            <w:r>
              <w:t>2</w:t>
            </w:r>
          </w:p>
        </w:tc>
        <w:tc>
          <w:tcPr>
            <w:tcW w:w="2693" w:type="dxa"/>
            <w:tcBorders>
              <w:bottom w:val="single" w:sz="4" w:space="0" w:color="auto"/>
            </w:tcBorders>
          </w:tcPr>
          <w:p w14:paraId="2068A64C"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9C067C8" w14:textId="77777777" w:rsidR="00E45942" w:rsidRDefault="00E45942" w:rsidP="005312D0">
            <w:pPr>
              <w:pStyle w:val="TAC"/>
            </w:pPr>
            <w:r w:rsidRPr="00977213">
              <w:rPr>
                <w:rFonts w:eastAsia="DengXian"/>
              </w:rPr>
              <w:t>3.3</w:t>
            </w:r>
          </w:p>
        </w:tc>
      </w:tr>
    </w:tbl>
    <w:p w14:paraId="43D60D36" w14:textId="77777777" w:rsidR="00E45942" w:rsidRPr="00F95B02" w:rsidRDefault="00E45942" w:rsidP="00E45942"/>
    <w:p w14:paraId="05C5AC55" w14:textId="77777777" w:rsidR="00E45942" w:rsidRDefault="00E45942" w:rsidP="00E45942">
      <w:pPr>
        <w:pStyle w:val="TH"/>
      </w:pPr>
      <w:r w:rsidRPr="00F95B02">
        <w:t>Table 8.3.2.2-2: Minimum requirements for PUCCH format 0</w:t>
      </w:r>
      <w:r>
        <w:t xml:space="preserve">, </w:t>
      </w:r>
      <w:r w:rsidRPr="00F95B02">
        <w:t>30 kHz SCS</w:t>
      </w:r>
      <w:r>
        <w:t xml:space="preserve"> and 10MHz channel bandwidth</w:t>
      </w:r>
      <w:r w:rsidRPr="00480ADD">
        <w:rPr>
          <w:rFonts w:hint="eastAsia"/>
          <w:lang w:eastAsia="zh-CN"/>
        </w:rPr>
        <w:t xml:space="preserve"> </w:t>
      </w:r>
      <w:r>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E45942" w:rsidRPr="00E92A2E" w14:paraId="25ED2C75" w14:textId="77777777" w:rsidTr="005312D0">
        <w:trPr>
          <w:trHeight w:val="621"/>
          <w:jc w:val="center"/>
        </w:trPr>
        <w:tc>
          <w:tcPr>
            <w:tcW w:w="1589" w:type="dxa"/>
          </w:tcPr>
          <w:p w14:paraId="0B70F8F2" w14:textId="77777777" w:rsidR="00E45942" w:rsidRPr="00D55675" w:rsidRDefault="00E45942" w:rsidP="005312D0">
            <w:pPr>
              <w:pStyle w:val="TAH"/>
            </w:pPr>
            <w:r w:rsidRPr="00D55675">
              <w:t xml:space="preserve">Number of </w:t>
            </w:r>
          </w:p>
          <w:p w14:paraId="080B1B02" w14:textId="77777777" w:rsidR="00E45942" w:rsidRPr="00D55675" w:rsidRDefault="00E45942" w:rsidP="005312D0">
            <w:pPr>
              <w:pStyle w:val="TAH"/>
            </w:pPr>
            <w:r w:rsidRPr="00D55675">
              <w:t>TX antennas</w:t>
            </w:r>
          </w:p>
        </w:tc>
        <w:tc>
          <w:tcPr>
            <w:tcW w:w="1418" w:type="dxa"/>
          </w:tcPr>
          <w:p w14:paraId="2D17CCF5" w14:textId="77777777" w:rsidR="00E45942" w:rsidRPr="00D55675" w:rsidRDefault="00E45942" w:rsidP="005312D0">
            <w:pPr>
              <w:pStyle w:val="TAH"/>
            </w:pPr>
            <w:r w:rsidRPr="00D55675">
              <w:t xml:space="preserve">Number of RX </w:t>
            </w:r>
          </w:p>
          <w:p w14:paraId="051E9372" w14:textId="77777777" w:rsidR="00E45942" w:rsidRPr="00D55675" w:rsidRDefault="00E45942" w:rsidP="005312D0">
            <w:pPr>
              <w:pStyle w:val="TAH"/>
            </w:pPr>
            <w:r w:rsidRPr="00D55675">
              <w:t>antennas</w:t>
            </w:r>
          </w:p>
        </w:tc>
        <w:tc>
          <w:tcPr>
            <w:tcW w:w="2693" w:type="dxa"/>
          </w:tcPr>
          <w:p w14:paraId="010B37FC" w14:textId="77777777" w:rsidR="00E45942" w:rsidRPr="00D55675" w:rsidRDefault="00E45942" w:rsidP="005312D0">
            <w:pPr>
              <w:pStyle w:val="TAH"/>
            </w:pPr>
            <w:r w:rsidRPr="00D55675">
              <w:t>Propagation conditions and</w:t>
            </w:r>
          </w:p>
          <w:p w14:paraId="266F8189" w14:textId="5A76EA52" w:rsidR="00E45942" w:rsidRPr="00D55675" w:rsidRDefault="00E45942" w:rsidP="005312D0">
            <w:pPr>
              <w:pStyle w:val="TAH"/>
            </w:pPr>
            <w:r w:rsidRPr="00D55675">
              <w:t>correlation matrix (</w:t>
            </w:r>
            <w:r w:rsidRPr="00F44EA5">
              <w:t xml:space="preserve">Annex </w:t>
            </w:r>
            <w:r>
              <w:t>D</w:t>
            </w:r>
            <w:r w:rsidRPr="00D55675">
              <w:t>)</w:t>
            </w:r>
          </w:p>
        </w:tc>
        <w:tc>
          <w:tcPr>
            <w:tcW w:w="1140" w:type="dxa"/>
            <w:shd w:val="clear" w:color="auto" w:fill="auto"/>
          </w:tcPr>
          <w:p w14:paraId="1EC92716" w14:textId="77777777" w:rsidR="00E45942" w:rsidRPr="00D55675" w:rsidRDefault="00E45942" w:rsidP="005312D0">
            <w:pPr>
              <w:pStyle w:val="TAH"/>
            </w:pPr>
            <w:r w:rsidRPr="00D55675">
              <w:t>SNR (dB)</w:t>
            </w:r>
          </w:p>
        </w:tc>
      </w:tr>
      <w:tr w:rsidR="00E45942" w14:paraId="7942531E" w14:textId="77777777" w:rsidTr="005312D0">
        <w:trPr>
          <w:jc w:val="center"/>
        </w:trPr>
        <w:tc>
          <w:tcPr>
            <w:tcW w:w="1589" w:type="dxa"/>
            <w:vMerge w:val="restart"/>
          </w:tcPr>
          <w:p w14:paraId="16CF3BD7" w14:textId="77777777" w:rsidR="00E45942" w:rsidRDefault="00E45942" w:rsidP="005312D0">
            <w:pPr>
              <w:pStyle w:val="TAC"/>
            </w:pPr>
            <w:r w:rsidRPr="00F95B02">
              <w:t>1</w:t>
            </w:r>
          </w:p>
        </w:tc>
        <w:tc>
          <w:tcPr>
            <w:tcW w:w="1418" w:type="dxa"/>
            <w:tcBorders>
              <w:bottom w:val="nil"/>
            </w:tcBorders>
          </w:tcPr>
          <w:p w14:paraId="27377332" w14:textId="77777777" w:rsidR="00E45942" w:rsidRDefault="00E45942" w:rsidP="005312D0">
            <w:pPr>
              <w:pStyle w:val="TAC"/>
            </w:pPr>
            <w:r>
              <w:t>1</w:t>
            </w:r>
          </w:p>
        </w:tc>
        <w:tc>
          <w:tcPr>
            <w:tcW w:w="2693" w:type="dxa"/>
            <w:tcBorders>
              <w:bottom w:val="nil"/>
            </w:tcBorders>
          </w:tcPr>
          <w:p w14:paraId="154B1D52"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B08DF1" w14:textId="77777777" w:rsidR="00E45942" w:rsidRDefault="00E45942" w:rsidP="005312D0">
            <w:pPr>
              <w:pStyle w:val="TAC"/>
            </w:pPr>
            <w:r w:rsidRPr="00977213">
              <w:rPr>
                <w:rFonts w:eastAsia="DengXian"/>
              </w:rPr>
              <w:t>11.1</w:t>
            </w:r>
          </w:p>
        </w:tc>
      </w:tr>
      <w:tr w:rsidR="00E45942" w14:paraId="27412429" w14:textId="77777777" w:rsidTr="005312D0">
        <w:trPr>
          <w:jc w:val="center"/>
        </w:trPr>
        <w:tc>
          <w:tcPr>
            <w:tcW w:w="1589" w:type="dxa"/>
            <w:vMerge/>
            <w:tcBorders>
              <w:bottom w:val="single" w:sz="4" w:space="0" w:color="auto"/>
            </w:tcBorders>
          </w:tcPr>
          <w:p w14:paraId="007B922D" w14:textId="77777777" w:rsidR="00E45942" w:rsidRDefault="00E45942" w:rsidP="005312D0">
            <w:pPr>
              <w:pStyle w:val="TAC"/>
            </w:pPr>
          </w:p>
        </w:tc>
        <w:tc>
          <w:tcPr>
            <w:tcW w:w="1418" w:type="dxa"/>
            <w:tcBorders>
              <w:bottom w:val="single" w:sz="4" w:space="0" w:color="auto"/>
            </w:tcBorders>
          </w:tcPr>
          <w:p w14:paraId="1FA36798" w14:textId="77777777" w:rsidR="00E45942" w:rsidRDefault="00E45942" w:rsidP="005312D0">
            <w:pPr>
              <w:pStyle w:val="TAC"/>
            </w:pPr>
            <w:r>
              <w:t>2</w:t>
            </w:r>
          </w:p>
        </w:tc>
        <w:tc>
          <w:tcPr>
            <w:tcW w:w="2693" w:type="dxa"/>
            <w:tcBorders>
              <w:bottom w:val="single" w:sz="4" w:space="0" w:color="auto"/>
            </w:tcBorders>
          </w:tcPr>
          <w:p w14:paraId="5ACA023E"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2C4E991" w14:textId="77777777" w:rsidR="00E45942" w:rsidRDefault="00E45942" w:rsidP="005312D0">
            <w:pPr>
              <w:pStyle w:val="TAC"/>
            </w:pPr>
            <w:r w:rsidRPr="00977213">
              <w:rPr>
                <w:rFonts w:eastAsia="DengXian"/>
              </w:rPr>
              <w:t>4.8</w:t>
            </w:r>
          </w:p>
        </w:tc>
      </w:tr>
    </w:tbl>
    <w:p w14:paraId="0915137D" w14:textId="77777777" w:rsidR="00E45942" w:rsidRPr="00F95B02" w:rsidRDefault="00E45942" w:rsidP="00E45942"/>
    <w:p w14:paraId="678A15FC" w14:textId="77777777" w:rsidR="00A32616" w:rsidRPr="00F95B02" w:rsidRDefault="00A32616" w:rsidP="00A32616">
      <w:pPr>
        <w:pStyle w:val="Heading3"/>
      </w:pPr>
      <w:bookmarkStart w:id="2732" w:name="_Toc176441519"/>
      <w:bookmarkStart w:id="2733" w:name="_Toc187246511"/>
      <w:bookmarkStart w:id="2734" w:name="_Toc208678058"/>
      <w:r w:rsidRPr="00F95B02">
        <w:t>8.3.</w:t>
      </w:r>
      <w:r w:rsidRPr="00F95B02">
        <w:rPr>
          <w:lang w:eastAsia="zh-CN"/>
        </w:rPr>
        <w:t>3</w:t>
      </w:r>
      <w:r w:rsidRPr="00F95B02">
        <w:tab/>
        <w:t>Performance requirements for PUCCH format 1</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377A5EE8" w14:textId="77777777" w:rsidR="00A32616" w:rsidRPr="00F95B02" w:rsidRDefault="00A32616" w:rsidP="00A32616">
      <w:pPr>
        <w:pStyle w:val="Heading4"/>
        <w:rPr>
          <w:lang w:eastAsia="ko-KR"/>
        </w:rPr>
      </w:pPr>
      <w:bookmarkStart w:id="2735" w:name="_Toc21127582"/>
      <w:bookmarkStart w:id="2736" w:name="_Toc29811791"/>
      <w:bookmarkStart w:id="2737" w:name="_Toc36817343"/>
      <w:bookmarkStart w:id="2738" w:name="_Toc37260265"/>
      <w:bookmarkStart w:id="2739" w:name="_Toc37267653"/>
      <w:bookmarkStart w:id="2740" w:name="_Toc44712255"/>
      <w:bookmarkStart w:id="2741" w:name="_Toc45893568"/>
      <w:bookmarkStart w:id="2742" w:name="_Toc53178290"/>
      <w:bookmarkStart w:id="2743" w:name="_Toc53178741"/>
      <w:bookmarkStart w:id="2744" w:name="_Toc61178979"/>
      <w:bookmarkStart w:id="2745" w:name="_Toc61179449"/>
      <w:bookmarkStart w:id="2746" w:name="_Toc67916745"/>
      <w:bookmarkStart w:id="2747" w:name="_Toc74663349"/>
      <w:bookmarkStart w:id="2748" w:name="_Toc82621890"/>
      <w:bookmarkStart w:id="2749" w:name="_Toc90422737"/>
      <w:bookmarkStart w:id="2750" w:name="_Toc106782933"/>
      <w:bookmarkStart w:id="2751" w:name="_Toc107311824"/>
      <w:bookmarkStart w:id="2752" w:name="_Toc107419408"/>
      <w:bookmarkStart w:id="2753" w:name="_Toc107475035"/>
      <w:bookmarkStart w:id="2754" w:name="_Toc123044193"/>
      <w:bookmarkStart w:id="2755" w:name="_Toc124157832"/>
      <w:bookmarkStart w:id="2756" w:name="_Toc124259755"/>
      <w:bookmarkStart w:id="2757" w:name="_Toc130584826"/>
      <w:bookmarkStart w:id="2758" w:name="_Toc137464482"/>
      <w:bookmarkStart w:id="2759" w:name="_Toc138884151"/>
      <w:bookmarkStart w:id="2760" w:name="_Toc145643352"/>
      <w:bookmarkStart w:id="2761" w:name="_Toc155469453"/>
      <w:bookmarkStart w:id="2762" w:name="_Toc161667799"/>
      <w:bookmarkStart w:id="2763" w:name="_Toc169708617"/>
      <w:bookmarkStart w:id="2764" w:name="_Toc176441520"/>
      <w:bookmarkStart w:id="2765" w:name="_Toc187246512"/>
      <w:bookmarkStart w:id="2766" w:name="_Toc208678059"/>
      <w:r w:rsidRPr="00F95B02">
        <w:t>8.3.3.1</w:t>
      </w:r>
      <w:r w:rsidRPr="00F95B02">
        <w:tab/>
        <w:t>NACK to ACK requirements</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6C97B582" w14:textId="77777777" w:rsidR="00A32616" w:rsidRPr="00F95B02" w:rsidRDefault="00A32616" w:rsidP="00A32616">
      <w:pPr>
        <w:pStyle w:val="Heading5"/>
      </w:pPr>
      <w:bookmarkStart w:id="2767" w:name="_Toc21127583"/>
      <w:bookmarkStart w:id="2768" w:name="_Toc29811792"/>
      <w:bookmarkStart w:id="2769" w:name="_Toc36817344"/>
      <w:bookmarkStart w:id="2770" w:name="_Toc37260266"/>
      <w:bookmarkStart w:id="2771" w:name="_Toc37267654"/>
      <w:bookmarkStart w:id="2772" w:name="_Toc44712256"/>
      <w:bookmarkStart w:id="2773" w:name="_Toc45893569"/>
      <w:bookmarkStart w:id="2774" w:name="_Toc53178291"/>
      <w:bookmarkStart w:id="2775" w:name="_Toc53178742"/>
      <w:bookmarkStart w:id="2776" w:name="_Toc61178980"/>
      <w:bookmarkStart w:id="2777" w:name="_Toc61179450"/>
      <w:bookmarkStart w:id="2778" w:name="_Toc67916746"/>
      <w:bookmarkStart w:id="2779" w:name="_Toc74663350"/>
      <w:bookmarkStart w:id="2780" w:name="_Toc82621891"/>
      <w:bookmarkStart w:id="2781" w:name="_Toc90422738"/>
      <w:bookmarkStart w:id="2782" w:name="_Toc106782934"/>
      <w:bookmarkStart w:id="2783" w:name="_Toc107311825"/>
      <w:bookmarkStart w:id="2784" w:name="_Toc107419409"/>
      <w:bookmarkStart w:id="2785" w:name="_Toc107475036"/>
      <w:bookmarkStart w:id="2786" w:name="_Toc123044194"/>
      <w:bookmarkStart w:id="2787" w:name="_Toc124157833"/>
      <w:bookmarkStart w:id="2788" w:name="_Toc124259756"/>
      <w:bookmarkStart w:id="2789" w:name="_Toc130584827"/>
      <w:bookmarkStart w:id="2790" w:name="_Toc137464483"/>
      <w:bookmarkStart w:id="2791" w:name="_Toc138884152"/>
      <w:bookmarkStart w:id="2792" w:name="_Toc145643353"/>
      <w:bookmarkStart w:id="2793" w:name="_Toc155469454"/>
      <w:bookmarkStart w:id="2794" w:name="_Toc161667800"/>
      <w:bookmarkStart w:id="2795" w:name="_Toc169708618"/>
      <w:bookmarkStart w:id="2796" w:name="_Toc176441521"/>
      <w:bookmarkStart w:id="2797" w:name="_Toc187246513"/>
      <w:bookmarkStart w:id="2798" w:name="_Toc208678060"/>
      <w:r w:rsidRPr="00F95B02">
        <w:t>8.3.3.1.1</w:t>
      </w:r>
      <w:r w:rsidRPr="00F95B02">
        <w:tab/>
        <w:t>General</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7708EEEA" w:rsidR="00A32616" w:rsidRPr="00F95B02" w:rsidRDefault="00285C95" w:rsidP="005F7560">
            <w:pPr>
              <w:pStyle w:val="TAC"/>
              <w:rPr>
                <w:rFonts w:eastAsia="?? ??" w:cs="Arial"/>
              </w:rPr>
            </w:pPr>
            <w:r w:rsidRPr="00F95B02">
              <w:rPr>
                <w:rFonts w:eastAsia="?? ??" w:cs="Arial"/>
              </w:rPr>
              <w:t>The largest PRB index – (</w:t>
            </w:r>
            <w:r w:rsidRPr="00F95B02">
              <w:t>Number of PRBs</w:t>
            </w:r>
            <w:r w:rsidRPr="00F95B02" w:rsidDel="00FB5745">
              <w:rPr>
                <w:rFonts w:eastAsia="?? ??" w:cs="Arial"/>
              </w:rPr>
              <w:t xml:space="preserve"> </w:t>
            </w:r>
            <w:r w:rsidRPr="00F95B02">
              <w:rPr>
                <w:rFonts w:eastAsia="?? ??" w:cs="Arial"/>
              </w:rPr>
              <w:t>–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2799" w:name="_Toc21127584"/>
      <w:bookmarkStart w:id="2800" w:name="_Toc29811793"/>
      <w:bookmarkStart w:id="2801" w:name="_Toc36817345"/>
      <w:bookmarkStart w:id="2802" w:name="_Toc37260267"/>
      <w:bookmarkStart w:id="2803" w:name="_Toc37267655"/>
      <w:bookmarkStart w:id="2804" w:name="_Toc44712257"/>
      <w:bookmarkStart w:id="2805" w:name="_Toc45893570"/>
      <w:bookmarkStart w:id="2806" w:name="_Toc53178292"/>
      <w:bookmarkStart w:id="2807" w:name="_Toc53178743"/>
      <w:bookmarkStart w:id="2808" w:name="_Toc61178981"/>
      <w:bookmarkStart w:id="2809" w:name="_Toc61179451"/>
      <w:bookmarkStart w:id="2810" w:name="_Toc67916747"/>
      <w:bookmarkStart w:id="2811" w:name="_Toc74663351"/>
      <w:bookmarkStart w:id="2812" w:name="_Toc82621892"/>
      <w:bookmarkStart w:id="2813" w:name="_Toc90422739"/>
      <w:bookmarkStart w:id="2814" w:name="_Toc106782935"/>
      <w:bookmarkStart w:id="2815" w:name="_Toc107311826"/>
      <w:bookmarkStart w:id="2816" w:name="_Toc107419410"/>
      <w:bookmarkStart w:id="2817" w:name="_Toc107475037"/>
      <w:bookmarkStart w:id="2818" w:name="_Toc123044195"/>
      <w:bookmarkStart w:id="2819" w:name="_Toc124157834"/>
      <w:bookmarkStart w:id="2820" w:name="_Toc124259757"/>
      <w:bookmarkStart w:id="2821" w:name="_Toc130584828"/>
      <w:bookmarkStart w:id="2822" w:name="_Toc137464484"/>
      <w:bookmarkStart w:id="2823" w:name="_Toc138884153"/>
      <w:bookmarkStart w:id="2824" w:name="_Toc145643354"/>
      <w:bookmarkStart w:id="2825" w:name="_Toc155469455"/>
      <w:bookmarkStart w:id="2826" w:name="_Toc161667801"/>
      <w:bookmarkStart w:id="2827" w:name="_Toc169708619"/>
      <w:bookmarkStart w:id="2828" w:name="_Toc176441522"/>
      <w:bookmarkStart w:id="2829" w:name="_Toc187246514"/>
      <w:bookmarkStart w:id="2830" w:name="_Toc208678061"/>
      <w:r w:rsidRPr="00F95B02">
        <w:t>8.3.3.1.2</w:t>
      </w:r>
      <w:r w:rsidRPr="00F95B02">
        <w:tab/>
        <w:t>Minimum requirements</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5F40800E" w14:textId="77777777" w:rsidR="0047236A" w:rsidRDefault="0047236A" w:rsidP="0047236A">
      <w:pPr>
        <w:pStyle w:val="TH"/>
        <w:rPr>
          <w:rFonts w:cs="Arial"/>
          <w:lang w:eastAsia="zh-CN"/>
        </w:rPr>
      </w:pPr>
      <w:bookmarkStart w:id="2831" w:name="_Toc21127585"/>
      <w:bookmarkStart w:id="2832" w:name="_Toc29811794"/>
      <w:bookmarkStart w:id="2833" w:name="_Toc36817346"/>
      <w:bookmarkStart w:id="2834" w:name="_Toc37260268"/>
      <w:bookmarkStart w:id="2835" w:name="_Toc37267656"/>
      <w:bookmarkStart w:id="2836" w:name="_Toc44712258"/>
      <w:bookmarkStart w:id="2837" w:name="_Toc45893571"/>
      <w:bookmarkStart w:id="2838" w:name="_Toc53178293"/>
      <w:bookmarkStart w:id="2839" w:name="_Toc53178744"/>
      <w:bookmarkStart w:id="2840" w:name="_Toc61178982"/>
      <w:bookmarkStart w:id="2841" w:name="_Toc61179452"/>
      <w:bookmarkStart w:id="2842" w:name="_Toc67916748"/>
      <w:bookmarkStart w:id="2843" w:name="_Toc74663352"/>
      <w:bookmarkStart w:id="2844" w:name="_Toc82621893"/>
      <w:bookmarkStart w:id="2845" w:name="_Toc90422740"/>
      <w:bookmarkStart w:id="2846" w:name="_Toc106782936"/>
      <w:bookmarkStart w:id="2847" w:name="_Toc107311827"/>
      <w:bookmarkStart w:id="2848" w:name="_Toc107419411"/>
      <w:bookmarkStart w:id="2849" w:name="_Toc107475038"/>
      <w:bookmarkStart w:id="2850" w:name="_Toc123044196"/>
      <w:bookmarkStart w:id="2851" w:name="_Toc124157835"/>
      <w:bookmarkStart w:id="2852" w:name="_Toc124259758"/>
      <w:bookmarkStart w:id="2853" w:name="_Toc130584829"/>
      <w:bookmarkStart w:id="2854" w:name="_Toc137464485"/>
      <w:bookmarkStart w:id="2855" w:name="_Toc138884154"/>
      <w:bookmarkStart w:id="2856" w:name="_Toc145643355"/>
      <w:bookmarkStart w:id="2857" w:name="_Toc155469456"/>
      <w:bookmarkStart w:id="2858" w:name="_Toc161667802"/>
      <w:bookmarkStart w:id="2859" w:name="_Toc169708620"/>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47236A" w:rsidRPr="00E92A2E" w14:paraId="434D6E73" w14:textId="77777777" w:rsidTr="005312D0">
        <w:trPr>
          <w:trHeight w:val="621"/>
          <w:jc w:val="center"/>
        </w:trPr>
        <w:tc>
          <w:tcPr>
            <w:tcW w:w="1525" w:type="dxa"/>
          </w:tcPr>
          <w:p w14:paraId="487D7339" w14:textId="77777777" w:rsidR="0047236A" w:rsidRPr="00D55675" w:rsidRDefault="0047236A" w:rsidP="005312D0">
            <w:pPr>
              <w:pStyle w:val="TAH"/>
            </w:pPr>
            <w:r w:rsidRPr="00D55675">
              <w:t xml:space="preserve">Number of </w:t>
            </w:r>
          </w:p>
          <w:p w14:paraId="0FBA3F41" w14:textId="77777777" w:rsidR="0047236A" w:rsidRPr="00D55675" w:rsidRDefault="0047236A" w:rsidP="005312D0">
            <w:pPr>
              <w:pStyle w:val="TAH"/>
            </w:pPr>
            <w:r w:rsidRPr="00D55675">
              <w:t>TX antennas</w:t>
            </w:r>
          </w:p>
        </w:tc>
        <w:tc>
          <w:tcPr>
            <w:tcW w:w="1620" w:type="dxa"/>
          </w:tcPr>
          <w:p w14:paraId="77196984" w14:textId="77777777" w:rsidR="0047236A" w:rsidRPr="00D55675" w:rsidRDefault="0047236A" w:rsidP="005312D0">
            <w:pPr>
              <w:pStyle w:val="TAH"/>
            </w:pPr>
            <w:r w:rsidRPr="00D55675">
              <w:t xml:space="preserve">Number of RX </w:t>
            </w:r>
          </w:p>
          <w:p w14:paraId="24F1E30B" w14:textId="77777777" w:rsidR="0047236A" w:rsidRPr="00D55675" w:rsidRDefault="0047236A" w:rsidP="005312D0">
            <w:pPr>
              <w:pStyle w:val="TAH"/>
            </w:pPr>
            <w:r w:rsidRPr="00D55675">
              <w:t>antennas</w:t>
            </w:r>
          </w:p>
        </w:tc>
        <w:tc>
          <w:tcPr>
            <w:tcW w:w="1445" w:type="dxa"/>
          </w:tcPr>
          <w:p w14:paraId="6E9FDAA9" w14:textId="5E84DB8E" w:rsidR="0047236A" w:rsidRPr="00D55675" w:rsidRDefault="0047236A" w:rsidP="005312D0">
            <w:pPr>
              <w:pStyle w:val="TAH"/>
            </w:pPr>
            <w:r>
              <w:t>Cycli</w:t>
            </w:r>
            <w:r>
              <w:rPr>
                <w:rFonts w:hint="eastAsia"/>
                <w:lang w:eastAsia="zh-CN"/>
              </w:rPr>
              <w:t>c</w:t>
            </w:r>
            <w:r>
              <w:t xml:space="preserve"> Prefix</w:t>
            </w:r>
          </w:p>
        </w:tc>
        <w:tc>
          <w:tcPr>
            <w:tcW w:w="3003" w:type="dxa"/>
          </w:tcPr>
          <w:p w14:paraId="0594720B" w14:textId="77777777" w:rsidR="0047236A" w:rsidRPr="00D55675" w:rsidRDefault="0047236A" w:rsidP="005312D0">
            <w:pPr>
              <w:pStyle w:val="TAH"/>
            </w:pPr>
            <w:r w:rsidRPr="00D55675">
              <w:t>Propagation conditions and</w:t>
            </w:r>
          </w:p>
          <w:p w14:paraId="2AE7D229" w14:textId="29E7C315" w:rsidR="0047236A" w:rsidRPr="00D55675" w:rsidRDefault="0047236A" w:rsidP="005312D0">
            <w:pPr>
              <w:pStyle w:val="TAH"/>
            </w:pPr>
            <w:r w:rsidRPr="00D55675">
              <w:t xml:space="preserve">correlation matrix (Annex </w:t>
            </w:r>
            <w:r>
              <w:t>D</w:t>
            </w:r>
            <w:r w:rsidRPr="00F44EA5">
              <w:t>)</w:t>
            </w:r>
          </w:p>
        </w:tc>
        <w:tc>
          <w:tcPr>
            <w:tcW w:w="1140" w:type="dxa"/>
            <w:shd w:val="clear" w:color="auto" w:fill="auto"/>
          </w:tcPr>
          <w:p w14:paraId="1A763149" w14:textId="77777777" w:rsidR="0047236A" w:rsidRPr="00D55675" w:rsidRDefault="0047236A" w:rsidP="005312D0">
            <w:pPr>
              <w:pStyle w:val="TAH"/>
            </w:pPr>
            <w:r w:rsidRPr="00D55675">
              <w:t>SNR (dB)</w:t>
            </w:r>
          </w:p>
        </w:tc>
      </w:tr>
      <w:tr w:rsidR="0047236A" w14:paraId="16788FAE" w14:textId="77777777" w:rsidTr="005312D0">
        <w:trPr>
          <w:jc w:val="center"/>
        </w:trPr>
        <w:tc>
          <w:tcPr>
            <w:tcW w:w="1525" w:type="dxa"/>
            <w:vMerge w:val="restart"/>
          </w:tcPr>
          <w:p w14:paraId="0C92FCB6" w14:textId="77777777" w:rsidR="0047236A" w:rsidRDefault="0047236A" w:rsidP="005312D0">
            <w:pPr>
              <w:pStyle w:val="TAC"/>
            </w:pPr>
            <w:r w:rsidRPr="00F95B02">
              <w:t>1</w:t>
            </w:r>
          </w:p>
        </w:tc>
        <w:tc>
          <w:tcPr>
            <w:tcW w:w="1620" w:type="dxa"/>
            <w:tcBorders>
              <w:bottom w:val="nil"/>
            </w:tcBorders>
          </w:tcPr>
          <w:p w14:paraId="7DF577CD" w14:textId="77777777" w:rsidR="0047236A" w:rsidRDefault="0047236A" w:rsidP="005312D0">
            <w:pPr>
              <w:pStyle w:val="TAC"/>
            </w:pPr>
            <w:r>
              <w:t>1</w:t>
            </w:r>
          </w:p>
        </w:tc>
        <w:tc>
          <w:tcPr>
            <w:tcW w:w="1445" w:type="dxa"/>
            <w:tcBorders>
              <w:bottom w:val="nil"/>
            </w:tcBorders>
          </w:tcPr>
          <w:p w14:paraId="4D0201B0" w14:textId="77777777" w:rsidR="0047236A" w:rsidRDefault="0047236A" w:rsidP="005312D0">
            <w:pPr>
              <w:pStyle w:val="TAC"/>
              <w:rPr>
                <w:rFonts w:cs="Arial"/>
              </w:rPr>
            </w:pPr>
            <w:r>
              <w:rPr>
                <w:rFonts w:cs="Arial"/>
              </w:rPr>
              <w:t>Normal</w:t>
            </w:r>
          </w:p>
        </w:tc>
        <w:tc>
          <w:tcPr>
            <w:tcW w:w="3003" w:type="dxa"/>
            <w:tcBorders>
              <w:bottom w:val="nil"/>
            </w:tcBorders>
          </w:tcPr>
          <w:p w14:paraId="61078D7C"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9CBB1FF" w14:textId="77777777" w:rsidR="0047236A" w:rsidRDefault="0047236A" w:rsidP="005312D0">
            <w:pPr>
              <w:pStyle w:val="TAC"/>
            </w:pPr>
            <w:r w:rsidRPr="00977213">
              <w:rPr>
                <w:rFonts w:eastAsia="DengXian"/>
              </w:rPr>
              <w:t>2.2</w:t>
            </w:r>
          </w:p>
        </w:tc>
      </w:tr>
      <w:tr w:rsidR="0047236A" w14:paraId="5A9E738D" w14:textId="77777777" w:rsidTr="005312D0">
        <w:trPr>
          <w:jc w:val="center"/>
        </w:trPr>
        <w:tc>
          <w:tcPr>
            <w:tcW w:w="1525" w:type="dxa"/>
            <w:vMerge/>
            <w:tcBorders>
              <w:bottom w:val="single" w:sz="4" w:space="0" w:color="auto"/>
            </w:tcBorders>
          </w:tcPr>
          <w:p w14:paraId="2A2CCC6C" w14:textId="77777777" w:rsidR="0047236A" w:rsidRDefault="0047236A" w:rsidP="005312D0">
            <w:pPr>
              <w:pStyle w:val="TAC"/>
            </w:pPr>
          </w:p>
        </w:tc>
        <w:tc>
          <w:tcPr>
            <w:tcW w:w="1620" w:type="dxa"/>
            <w:tcBorders>
              <w:bottom w:val="single" w:sz="4" w:space="0" w:color="auto"/>
            </w:tcBorders>
          </w:tcPr>
          <w:p w14:paraId="13AB0648" w14:textId="77777777" w:rsidR="0047236A" w:rsidRDefault="0047236A" w:rsidP="005312D0">
            <w:pPr>
              <w:pStyle w:val="TAC"/>
            </w:pPr>
            <w:r>
              <w:t>2</w:t>
            </w:r>
          </w:p>
        </w:tc>
        <w:tc>
          <w:tcPr>
            <w:tcW w:w="1445" w:type="dxa"/>
            <w:tcBorders>
              <w:bottom w:val="single" w:sz="4" w:space="0" w:color="auto"/>
            </w:tcBorders>
          </w:tcPr>
          <w:p w14:paraId="231CB0BB" w14:textId="77777777" w:rsidR="0047236A" w:rsidRDefault="0047236A" w:rsidP="005312D0">
            <w:pPr>
              <w:pStyle w:val="TAC"/>
              <w:rPr>
                <w:rFonts w:cs="Arial"/>
              </w:rPr>
            </w:pPr>
            <w:r>
              <w:rPr>
                <w:rFonts w:cs="Arial"/>
              </w:rPr>
              <w:t>Normal</w:t>
            </w:r>
          </w:p>
        </w:tc>
        <w:tc>
          <w:tcPr>
            <w:tcW w:w="3003" w:type="dxa"/>
            <w:tcBorders>
              <w:bottom w:val="single" w:sz="4" w:space="0" w:color="auto"/>
            </w:tcBorders>
          </w:tcPr>
          <w:p w14:paraId="1EB4AEBB"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4A009A3" w14:textId="77777777" w:rsidR="0047236A" w:rsidRDefault="0047236A" w:rsidP="005312D0">
            <w:pPr>
              <w:pStyle w:val="TAC"/>
            </w:pPr>
            <w:r w:rsidRPr="00977213">
              <w:rPr>
                <w:rFonts w:eastAsia="DengXian"/>
              </w:rPr>
              <w:t>-4.1</w:t>
            </w:r>
          </w:p>
        </w:tc>
      </w:tr>
    </w:tbl>
    <w:p w14:paraId="0BC3D10D" w14:textId="77777777" w:rsidR="0047236A" w:rsidRDefault="0047236A" w:rsidP="0047236A">
      <w:pPr>
        <w:rPr>
          <w:lang w:eastAsia="zh-CN"/>
        </w:rPr>
      </w:pPr>
    </w:p>
    <w:p w14:paraId="7237979E" w14:textId="77777777" w:rsidR="0047236A" w:rsidRDefault="0047236A" w:rsidP="0047236A">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47236A" w:rsidRPr="00E92A2E" w14:paraId="1FC330DE" w14:textId="77777777" w:rsidTr="005312D0">
        <w:trPr>
          <w:trHeight w:val="621"/>
          <w:jc w:val="center"/>
        </w:trPr>
        <w:tc>
          <w:tcPr>
            <w:tcW w:w="1525" w:type="dxa"/>
          </w:tcPr>
          <w:p w14:paraId="59C07591" w14:textId="77777777" w:rsidR="0047236A" w:rsidRPr="00D55675" w:rsidRDefault="0047236A" w:rsidP="005312D0">
            <w:pPr>
              <w:pStyle w:val="TAH"/>
            </w:pPr>
            <w:r w:rsidRPr="00D55675">
              <w:t xml:space="preserve">Number of </w:t>
            </w:r>
          </w:p>
          <w:p w14:paraId="476B2E8A" w14:textId="77777777" w:rsidR="0047236A" w:rsidRPr="00D55675" w:rsidRDefault="0047236A" w:rsidP="005312D0">
            <w:pPr>
              <w:pStyle w:val="TAH"/>
            </w:pPr>
            <w:r w:rsidRPr="00D55675">
              <w:t>TX antennas</w:t>
            </w:r>
          </w:p>
        </w:tc>
        <w:tc>
          <w:tcPr>
            <w:tcW w:w="1620" w:type="dxa"/>
          </w:tcPr>
          <w:p w14:paraId="75E54F6D" w14:textId="77777777" w:rsidR="0047236A" w:rsidRPr="00D55675" w:rsidRDefault="0047236A" w:rsidP="005312D0">
            <w:pPr>
              <w:pStyle w:val="TAH"/>
            </w:pPr>
            <w:r w:rsidRPr="00D55675">
              <w:t xml:space="preserve">Number of RX </w:t>
            </w:r>
          </w:p>
          <w:p w14:paraId="79250CFE" w14:textId="77777777" w:rsidR="0047236A" w:rsidRPr="00D55675" w:rsidRDefault="0047236A" w:rsidP="005312D0">
            <w:pPr>
              <w:pStyle w:val="TAH"/>
            </w:pPr>
            <w:r w:rsidRPr="00D55675">
              <w:t>antennas</w:t>
            </w:r>
          </w:p>
        </w:tc>
        <w:tc>
          <w:tcPr>
            <w:tcW w:w="1445" w:type="dxa"/>
          </w:tcPr>
          <w:p w14:paraId="1D706AFB" w14:textId="3B33D711" w:rsidR="0047236A" w:rsidRPr="00D55675" w:rsidRDefault="0047236A" w:rsidP="005312D0">
            <w:pPr>
              <w:pStyle w:val="TAH"/>
            </w:pPr>
            <w:r>
              <w:t>Cycli</w:t>
            </w:r>
            <w:r>
              <w:rPr>
                <w:rFonts w:hint="eastAsia"/>
                <w:lang w:eastAsia="zh-CN"/>
              </w:rPr>
              <w:t>c</w:t>
            </w:r>
            <w:r>
              <w:t xml:space="preserve"> Prefix</w:t>
            </w:r>
          </w:p>
        </w:tc>
        <w:tc>
          <w:tcPr>
            <w:tcW w:w="3003" w:type="dxa"/>
          </w:tcPr>
          <w:p w14:paraId="7CC4D8A6" w14:textId="77777777" w:rsidR="0047236A" w:rsidRPr="00D55675" w:rsidRDefault="0047236A" w:rsidP="005312D0">
            <w:pPr>
              <w:pStyle w:val="TAH"/>
            </w:pPr>
            <w:r w:rsidRPr="00D55675">
              <w:t>Propagation conditions and</w:t>
            </w:r>
          </w:p>
          <w:p w14:paraId="26B864B9" w14:textId="4ECE8A3B" w:rsidR="0047236A" w:rsidRPr="00D55675" w:rsidRDefault="0047236A" w:rsidP="005312D0">
            <w:pPr>
              <w:pStyle w:val="TAH"/>
            </w:pPr>
            <w:r w:rsidRPr="00D55675">
              <w:t>correlation matrix (</w:t>
            </w:r>
            <w:r w:rsidRPr="00F44EA5">
              <w:t xml:space="preserve">Annex </w:t>
            </w:r>
            <w:r>
              <w:t>D</w:t>
            </w:r>
            <w:r w:rsidRPr="00F44EA5">
              <w:t>)</w:t>
            </w:r>
          </w:p>
        </w:tc>
        <w:tc>
          <w:tcPr>
            <w:tcW w:w="1140" w:type="dxa"/>
            <w:shd w:val="clear" w:color="auto" w:fill="auto"/>
          </w:tcPr>
          <w:p w14:paraId="0AFCCFF9" w14:textId="77777777" w:rsidR="0047236A" w:rsidRPr="00D55675" w:rsidRDefault="0047236A" w:rsidP="005312D0">
            <w:pPr>
              <w:pStyle w:val="TAH"/>
            </w:pPr>
            <w:r w:rsidRPr="00D55675">
              <w:t>SNR (dB)</w:t>
            </w:r>
          </w:p>
        </w:tc>
      </w:tr>
      <w:tr w:rsidR="0047236A" w14:paraId="6F1FC912" w14:textId="77777777" w:rsidTr="005312D0">
        <w:trPr>
          <w:jc w:val="center"/>
        </w:trPr>
        <w:tc>
          <w:tcPr>
            <w:tcW w:w="1525" w:type="dxa"/>
            <w:vMerge w:val="restart"/>
          </w:tcPr>
          <w:p w14:paraId="1E366AF9" w14:textId="77777777" w:rsidR="0047236A" w:rsidRDefault="0047236A" w:rsidP="005312D0">
            <w:pPr>
              <w:pStyle w:val="TAC"/>
            </w:pPr>
            <w:r w:rsidRPr="00F95B02">
              <w:t>1</w:t>
            </w:r>
          </w:p>
        </w:tc>
        <w:tc>
          <w:tcPr>
            <w:tcW w:w="1620" w:type="dxa"/>
            <w:tcBorders>
              <w:bottom w:val="nil"/>
            </w:tcBorders>
          </w:tcPr>
          <w:p w14:paraId="28B2A062" w14:textId="77777777" w:rsidR="0047236A" w:rsidRDefault="0047236A" w:rsidP="005312D0">
            <w:pPr>
              <w:pStyle w:val="TAC"/>
            </w:pPr>
            <w:r>
              <w:t>1</w:t>
            </w:r>
          </w:p>
        </w:tc>
        <w:tc>
          <w:tcPr>
            <w:tcW w:w="1445" w:type="dxa"/>
            <w:tcBorders>
              <w:bottom w:val="nil"/>
            </w:tcBorders>
          </w:tcPr>
          <w:p w14:paraId="67BFA5D8" w14:textId="77777777" w:rsidR="0047236A" w:rsidRDefault="0047236A" w:rsidP="005312D0">
            <w:pPr>
              <w:pStyle w:val="TAC"/>
              <w:rPr>
                <w:rFonts w:cs="Arial"/>
              </w:rPr>
            </w:pPr>
            <w:r>
              <w:rPr>
                <w:rFonts w:cs="Arial"/>
              </w:rPr>
              <w:t>Normal</w:t>
            </w:r>
          </w:p>
        </w:tc>
        <w:tc>
          <w:tcPr>
            <w:tcW w:w="3003" w:type="dxa"/>
            <w:tcBorders>
              <w:bottom w:val="nil"/>
            </w:tcBorders>
          </w:tcPr>
          <w:p w14:paraId="3E4A2BEE"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E8428D8" w14:textId="77777777" w:rsidR="0047236A" w:rsidRDefault="0047236A" w:rsidP="005312D0">
            <w:pPr>
              <w:pStyle w:val="TAC"/>
            </w:pPr>
            <w:r w:rsidRPr="00977213">
              <w:rPr>
                <w:rFonts w:eastAsia="DengXian"/>
              </w:rPr>
              <w:t>3.0</w:t>
            </w:r>
          </w:p>
        </w:tc>
      </w:tr>
      <w:tr w:rsidR="0047236A" w14:paraId="52E17D2E" w14:textId="77777777" w:rsidTr="005312D0">
        <w:trPr>
          <w:jc w:val="center"/>
        </w:trPr>
        <w:tc>
          <w:tcPr>
            <w:tcW w:w="1525" w:type="dxa"/>
            <w:vMerge/>
            <w:tcBorders>
              <w:bottom w:val="single" w:sz="4" w:space="0" w:color="auto"/>
            </w:tcBorders>
          </w:tcPr>
          <w:p w14:paraId="3171B93E" w14:textId="77777777" w:rsidR="0047236A" w:rsidRDefault="0047236A" w:rsidP="005312D0">
            <w:pPr>
              <w:pStyle w:val="TAC"/>
            </w:pPr>
          </w:p>
        </w:tc>
        <w:tc>
          <w:tcPr>
            <w:tcW w:w="1620" w:type="dxa"/>
            <w:tcBorders>
              <w:bottom w:val="single" w:sz="4" w:space="0" w:color="auto"/>
            </w:tcBorders>
          </w:tcPr>
          <w:p w14:paraId="72DC432E" w14:textId="77777777" w:rsidR="0047236A" w:rsidRDefault="0047236A" w:rsidP="005312D0">
            <w:pPr>
              <w:pStyle w:val="TAC"/>
            </w:pPr>
            <w:r>
              <w:t>2</w:t>
            </w:r>
          </w:p>
        </w:tc>
        <w:tc>
          <w:tcPr>
            <w:tcW w:w="1445" w:type="dxa"/>
            <w:tcBorders>
              <w:bottom w:val="single" w:sz="4" w:space="0" w:color="auto"/>
            </w:tcBorders>
          </w:tcPr>
          <w:p w14:paraId="070A3CBE" w14:textId="77777777" w:rsidR="0047236A" w:rsidRDefault="0047236A" w:rsidP="005312D0">
            <w:pPr>
              <w:pStyle w:val="TAC"/>
              <w:rPr>
                <w:rFonts w:cs="Arial"/>
              </w:rPr>
            </w:pPr>
            <w:r>
              <w:rPr>
                <w:rFonts w:cs="Arial"/>
              </w:rPr>
              <w:t>Normal</w:t>
            </w:r>
          </w:p>
        </w:tc>
        <w:tc>
          <w:tcPr>
            <w:tcW w:w="3003" w:type="dxa"/>
            <w:tcBorders>
              <w:bottom w:val="single" w:sz="4" w:space="0" w:color="auto"/>
            </w:tcBorders>
          </w:tcPr>
          <w:p w14:paraId="2EC8F069"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BBA623" w14:textId="77777777" w:rsidR="0047236A" w:rsidRDefault="0047236A" w:rsidP="005312D0">
            <w:pPr>
              <w:pStyle w:val="TAC"/>
            </w:pPr>
            <w:r w:rsidRPr="00977213">
              <w:rPr>
                <w:rFonts w:eastAsia="DengXian"/>
              </w:rPr>
              <w:t>-3.5</w:t>
            </w:r>
          </w:p>
        </w:tc>
      </w:tr>
    </w:tbl>
    <w:p w14:paraId="2F8C4047" w14:textId="77777777" w:rsidR="0047236A" w:rsidRPr="00F95B02" w:rsidRDefault="0047236A" w:rsidP="0047236A"/>
    <w:p w14:paraId="4D392095" w14:textId="77777777" w:rsidR="00A32616" w:rsidRPr="00F95B02" w:rsidRDefault="00A32616" w:rsidP="00A32616">
      <w:pPr>
        <w:pStyle w:val="Heading4"/>
        <w:rPr>
          <w:lang w:eastAsia="ko-KR"/>
        </w:rPr>
      </w:pPr>
      <w:bookmarkStart w:id="2860" w:name="_Toc176441523"/>
      <w:bookmarkStart w:id="2861" w:name="_Toc187246515"/>
      <w:bookmarkStart w:id="2862" w:name="_Toc208678062"/>
      <w:r w:rsidRPr="00F95B02">
        <w:t>8.3.3.2</w:t>
      </w:r>
      <w:r w:rsidRPr="00F95B02">
        <w:tab/>
        <w:t>ACK missed detection requirements</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23A3E13A" w14:textId="77777777" w:rsidR="00A32616" w:rsidRPr="00F95B02" w:rsidRDefault="00A32616" w:rsidP="00A32616">
      <w:pPr>
        <w:pStyle w:val="Heading5"/>
      </w:pPr>
      <w:bookmarkStart w:id="2863" w:name="_Toc21127586"/>
      <w:bookmarkStart w:id="2864" w:name="_Toc29811795"/>
      <w:bookmarkStart w:id="2865" w:name="_Toc36817347"/>
      <w:bookmarkStart w:id="2866" w:name="_Toc37260269"/>
      <w:bookmarkStart w:id="2867" w:name="_Toc37267657"/>
      <w:bookmarkStart w:id="2868" w:name="_Toc44712259"/>
      <w:bookmarkStart w:id="2869" w:name="_Toc45893572"/>
      <w:bookmarkStart w:id="2870" w:name="_Toc53178294"/>
      <w:bookmarkStart w:id="2871" w:name="_Toc53178745"/>
      <w:bookmarkStart w:id="2872" w:name="_Toc61178983"/>
      <w:bookmarkStart w:id="2873" w:name="_Toc61179453"/>
      <w:bookmarkStart w:id="2874" w:name="_Toc67916749"/>
      <w:bookmarkStart w:id="2875" w:name="_Toc74663353"/>
      <w:bookmarkStart w:id="2876" w:name="_Toc82621894"/>
      <w:bookmarkStart w:id="2877" w:name="_Toc90422741"/>
      <w:bookmarkStart w:id="2878" w:name="_Toc106782937"/>
      <w:bookmarkStart w:id="2879" w:name="_Toc107311828"/>
      <w:bookmarkStart w:id="2880" w:name="_Toc107419412"/>
      <w:bookmarkStart w:id="2881" w:name="_Toc107475039"/>
      <w:bookmarkStart w:id="2882" w:name="_Toc123044197"/>
      <w:bookmarkStart w:id="2883" w:name="_Toc124157836"/>
      <w:bookmarkStart w:id="2884" w:name="_Toc124259759"/>
      <w:bookmarkStart w:id="2885" w:name="_Toc130584830"/>
      <w:bookmarkStart w:id="2886" w:name="_Toc137464486"/>
      <w:bookmarkStart w:id="2887" w:name="_Toc138884155"/>
      <w:bookmarkStart w:id="2888" w:name="_Toc145643356"/>
      <w:bookmarkStart w:id="2889" w:name="_Toc155469457"/>
      <w:bookmarkStart w:id="2890" w:name="_Toc161667803"/>
      <w:bookmarkStart w:id="2891" w:name="_Toc169708621"/>
      <w:bookmarkStart w:id="2892" w:name="_Toc176441524"/>
      <w:bookmarkStart w:id="2893" w:name="_Toc187246516"/>
      <w:bookmarkStart w:id="2894" w:name="_Toc208678063"/>
      <w:r w:rsidRPr="00F95B02">
        <w:t>8.3.3.2.1</w:t>
      </w:r>
      <w:r w:rsidRPr="00F95B02">
        <w:tab/>
        <w:t>General</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2895" w:name="_Toc21127587"/>
      <w:bookmarkStart w:id="2896" w:name="_Toc29811796"/>
      <w:bookmarkStart w:id="2897" w:name="_Toc36817348"/>
      <w:bookmarkStart w:id="2898" w:name="_Toc37260270"/>
      <w:bookmarkStart w:id="2899" w:name="_Toc37267658"/>
      <w:bookmarkStart w:id="2900" w:name="_Toc44712260"/>
      <w:bookmarkStart w:id="2901" w:name="_Toc45893573"/>
      <w:bookmarkStart w:id="2902" w:name="_Toc53178295"/>
      <w:bookmarkStart w:id="2903" w:name="_Toc53178746"/>
      <w:bookmarkStart w:id="2904" w:name="_Toc61178984"/>
      <w:bookmarkStart w:id="2905" w:name="_Toc61179454"/>
      <w:bookmarkStart w:id="2906" w:name="_Toc67916750"/>
      <w:bookmarkStart w:id="2907" w:name="_Toc74663354"/>
      <w:bookmarkStart w:id="2908" w:name="_Toc82621895"/>
      <w:bookmarkStart w:id="2909" w:name="_Toc90422742"/>
      <w:bookmarkStart w:id="2910" w:name="_Toc106782938"/>
      <w:bookmarkStart w:id="2911" w:name="_Toc107311829"/>
      <w:bookmarkStart w:id="2912" w:name="_Toc107419413"/>
      <w:bookmarkStart w:id="2913" w:name="_Toc107475040"/>
      <w:bookmarkStart w:id="2914" w:name="_Toc123044198"/>
      <w:bookmarkStart w:id="2915" w:name="_Toc124157837"/>
      <w:bookmarkStart w:id="2916" w:name="_Toc124259760"/>
      <w:bookmarkStart w:id="2917" w:name="_Toc130584831"/>
      <w:bookmarkStart w:id="2918" w:name="_Toc137464487"/>
      <w:bookmarkStart w:id="2919" w:name="_Toc138884156"/>
      <w:bookmarkStart w:id="2920" w:name="_Toc145643357"/>
      <w:bookmarkStart w:id="2921" w:name="_Toc155469458"/>
      <w:bookmarkStart w:id="2922" w:name="_Toc161667804"/>
      <w:bookmarkStart w:id="2923" w:name="_Toc169708622"/>
      <w:bookmarkStart w:id="2924" w:name="_Toc176441525"/>
      <w:bookmarkStart w:id="2925" w:name="_Toc187246517"/>
      <w:bookmarkStart w:id="2926" w:name="_Toc208678064"/>
      <w:r w:rsidRPr="00F95B02">
        <w:t>8.3.3.2.2</w:t>
      </w:r>
      <w:r w:rsidRPr="00F95B02">
        <w:tab/>
        <w:t>Minimum requirements</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0D9C01A5" w14:textId="77777777" w:rsidR="00644869" w:rsidRDefault="00644869" w:rsidP="00644869">
      <w:pPr>
        <w:pStyle w:val="TH"/>
        <w:rPr>
          <w:rFonts w:cs="Arial"/>
          <w:lang w:eastAsia="zh-CN"/>
        </w:rPr>
      </w:pPr>
      <w:bookmarkStart w:id="2927" w:name="_Toc21127588"/>
      <w:bookmarkStart w:id="2928" w:name="_Toc29811797"/>
      <w:bookmarkStart w:id="2929" w:name="_Toc36817349"/>
      <w:bookmarkStart w:id="2930" w:name="_Toc37260271"/>
      <w:bookmarkStart w:id="2931" w:name="_Toc37267659"/>
      <w:bookmarkStart w:id="2932" w:name="_Toc44712261"/>
      <w:bookmarkStart w:id="2933" w:name="_Toc45893574"/>
      <w:bookmarkStart w:id="2934" w:name="_Toc53178296"/>
      <w:bookmarkStart w:id="2935" w:name="_Toc53178747"/>
      <w:bookmarkStart w:id="2936" w:name="_Toc61178985"/>
      <w:bookmarkStart w:id="2937" w:name="_Toc61179455"/>
      <w:bookmarkStart w:id="2938" w:name="_Toc67916751"/>
      <w:bookmarkStart w:id="2939" w:name="_Toc74663355"/>
      <w:bookmarkStart w:id="2940" w:name="_Toc82621896"/>
      <w:bookmarkStart w:id="2941" w:name="_Toc90422743"/>
      <w:bookmarkStart w:id="2942" w:name="_Toc106782939"/>
      <w:bookmarkStart w:id="2943" w:name="_Toc107311830"/>
      <w:bookmarkStart w:id="2944" w:name="_Toc107419414"/>
      <w:bookmarkStart w:id="2945" w:name="_Toc107475041"/>
      <w:bookmarkStart w:id="2946" w:name="_Toc123044199"/>
      <w:bookmarkStart w:id="2947" w:name="_Toc124157838"/>
      <w:bookmarkStart w:id="2948" w:name="_Toc124259761"/>
      <w:bookmarkStart w:id="2949" w:name="_Toc130584832"/>
      <w:bookmarkStart w:id="2950" w:name="_Toc137464488"/>
      <w:bookmarkStart w:id="2951" w:name="_Toc138884157"/>
      <w:bookmarkStart w:id="2952" w:name="_Toc145643358"/>
      <w:bookmarkStart w:id="2953" w:name="_Toc155469459"/>
      <w:bookmarkStart w:id="2954" w:name="_Toc161667805"/>
      <w:bookmarkStart w:id="2955" w:name="_Toc169708623"/>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644869" w:rsidRPr="00E92A2E" w14:paraId="42C3139E" w14:textId="77777777" w:rsidTr="005312D0">
        <w:trPr>
          <w:trHeight w:val="621"/>
          <w:jc w:val="center"/>
        </w:trPr>
        <w:tc>
          <w:tcPr>
            <w:tcW w:w="1525" w:type="dxa"/>
          </w:tcPr>
          <w:p w14:paraId="34F7D13D" w14:textId="77777777" w:rsidR="00644869" w:rsidRPr="00D55675" w:rsidRDefault="00644869" w:rsidP="005312D0">
            <w:pPr>
              <w:pStyle w:val="TAH"/>
            </w:pPr>
            <w:r w:rsidRPr="00D55675">
              <w:t xml:space="preserve">Number of </w:t>
            </w:r>
          </w:p>
          <w:p w14:paraId="2222D0C7" w14:textId="77777777" w:rsidR="00644869" w:rsidRPr="00D55675" w:rsidRDefault="00644869" w:rsidP="005312D0">
            <w:pPr>
              <w:pStyle w:val="TAH"/>
            </w:pPr>
            <w:r w:rsidRPr="00D55675">
              <w:t>TX antennas</w:t>
            </w:r>
          </w:p>
        </w:tc>
        <w:tc>
          <w:tcPr>
            <w:tcW w:w="1620" w:type="dxa"/>
          </w:tcPr>
          <w:p w14:paraId="2CB01DF0" w14:textId="77777777" w:rsidR="00644869" w:rsidRPr="00D55675" w:rsidRDefault="00644869" w:rsidP="005312D0">
            <w:pPr>
              <w:pStyle w:val="TAH"/>
            </w:pPr>
            <w:r w:rsidRPr="00D55675">
              <w:t xml:space="preserve">Number of RX </w:t>
            </w:r>
          </w:p>
          <w:p w14:paraId="7B794A23" w14:textId="77777777" w:rsidR="00644869" w:rsidRPr="00D55675" w:rsidRDefault="00644869" w:rsidP="005312D0">
            <w:pPr>
              <w:pStyle w:val="TAH"/>
            </w:pPr>
            <w:r w:rsidRPr="00D55675">
              <w:t>antennas</w:t>
            </w:r>
          </w:p>
        </w:tc>
        <w:tc>
          <w:tcPr>
            <w:tcW w:w="1445" w:type="dxa"/>
          </w:tcPr>
          <w:p w14:paraId="771E2BA1" w14:textId="77255B11" w:rsidR="00644869" w:rsidRPr="00D55675" w:rsidRDefault="00644869" w:rsidP="005312D0">
            <w:pPr>
              <w:pStyle w:val="TAH"/>
            </w:pPr>
            <w:r>
              <w:t>Cycli</w:t>
            </w:r>
            <w:r>
              <w:rPr>
                <w:rFonts w:hint="eastAsia"/>
                <w:lang w:eastAsia="zh-CN"/>
              </w:rPr>
              <w:t>c</w:t>
            </w:r>
            <w:r>
              <w:t xml:space="preserve"> Prefix</w:t>
            </w:r>
          </w:p>
        </w:tc>
        <w:tc>
          <w:tcPr>
            <w:tcW w:w="3003" w:type="dxa"/>
          </w:tcPr>
          <w:p w14:paraId="5B7CB6B3" w14:textId="77777777" w:rsidR="00644869" w:rsidRPr="00D55675" w:rsidRDefault="00644869" w:rsidP="005312D0">
            <w:pPr>
              <w:pStyle w:val="TAH"/>
            </w:pPr>
            <w:r w:rsidRPr="00D55675">
              <w:t>Propagation conditions and</w:t>
            </w:r>
          </w:p>
          <w:p w14:paraId="5A79CA91" w14:textId="6F239E86" w:rsidR="00644869" w:rsidRPr="00D55675" w:rsidRDefault="00644869" w:rsidP="005312D0">
            <w:pPr>
              <w:pStyle w:val="TAH"/>
            </w:pPr>
            <w:r w:rsidRPr="00D55675">
              <w:t>correlation matrix (</w:t>
            </w:r>
            <w:r w:rsidRPr="00AE2330">
              <w:t xml:space="preserve">Annex </w:t>
            </w:r>
            <w:r>
              <w:t>D</w:t>
            </w:r>
            <w:r w:rsidRPr="00AE2330">
              <w:t>)</w:t>
            </w:r>
          </w:p>
        </w:tc>
        <w:tc>
          <w:tcPr>
            <w:tcW w:w="1140" w:type="dxa"/>
            <w:shd w:val="clear" w:color="auto" w:fill="auto"/>
          </w:tcPr>
          <w:p w14:paraId="0D5CF8D7" w14:textId="77777777" w:rsidR="00644869" w:rsidRPr="00D55675" w:rsidRDefault="00644869" w:rsidP="005312D0">
            <w:pPr>
              <w:pStyle w:val="TAH"/>
            </w:pPr>
            <w:r w:rsidRPr="00D55675">
              <w:t>SNR (dB)</w:t>
            </w:r>
          </w:p>
        </w:tc>
      </w:tr>
      <w:tr w:rsidR="00644869" w14:paraId="7C15E6A1" w14:textId="77777777" w:rsidTr="005312D0">
        <w:trPr>
          <w:jc w:val="center"/>
        </w:trPr>
        <w:tc>
          <w:tcPr>
            <w:tcW w:w="1525" w:type="dxa"/>
            <w:vMerge w:val="restart"/>
          </w:tcPr>
          <w:p w14:paraId="50D46120" w14:textId="77777777" w:rsidR="00644869" w:rsidRDefault="00644869" w:rsidP="005312D0">
            <w:pPr>
              <w:pStyle w:val="TAC"/>
            </w:pPr>
            <w:r w:rsidRPr="00F95B02">
              <w:t>1</w:t>
            </w:r>
          </w:p>
        </w:tc>
        <w:tc>
          <w:tcPr>
            <w:tcW w:w="1620" w:type="dxa"/>
            <w:tcBorders>
              <w:bottom w:val="nil"/>
            </w:tcBorders>
          </w:tcPr>
          <w:p w14:paraId="7E9EE276" w14:textId="77777777" w:rsidR="00644869" w:rsidRDefault="00644869" w:rsidP="005312D0">
            <w:pPr>
              <w:pStyle w:val="TAC"/>
            </w:pPr>
            <w:r>
              <w:t>1</w:t>
            </w:r>
          </w:p>
        </w:tc>
        <w:tc>
          <w:tcPr>
            <w:tcW w:w="1445" w:type="dxa"/>
            <w:tcBorders>
              <w:bottom w:val="nil"/>
            </w:tcBorders>
          </w:tcPr>
          <w:p w14:paraId="3062C0E7" w14:textId="77777777" w:rsidR="00644869" w:rsidRDefault="00644869" w:rsidP="005312D0">
            <w:pPr>
              <w:pStyle w:val="TAC"/>
              <w:rPr>
                <w:rFonts w:cs="Arial"/>
              </w:rPr>
            </w:pPr>
            <w:r>
              <w:rPr>
                <w:rFonts w:cs="Arial"/>
              </w:rPr>
              <w:t>Normal</w:t>
            </w:r>
          </w:p>
        </w:tc>
        <w:tc>
          <w:tcPr>
            <w:tcW w:w="3003" w:type="dxa"/>
            <w:tcBorders>
              <w:bottom w:val="nil"/>
            </w:tcBorders>
          </w:tcPr>
          <w:p w14:paraId="578F3775"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C4F5FAB" w14:textId="77777777" w:rsidR="00644869" w:rsidRDefault="00644869" w:rsidP="005312D0">
            <w:pPr>
              <w:pStyle w:val="TAC"/>
            </w:pPr>
            <w:r w:rsidRPr="00977213">
              <w:rPr>
                <w:rFonts w:eastAsia="DengXian"/>
              </w:rPr>
              <w:t>1.5</w:t>
            </w:r>
          </w:p>
        </w:tc>
      </w:tr>
      <w:tr w:rsidR="00644869" w14:paraId="58733E71" w14:textId="77777777" w:rsidTr="005312D0">
        <w:trPr>
          <w:jc w:val="center"/>
        </w:trPr>
        <w:tc>
          <w:tcPr>
            <w:tcW w:w="1525" w:type="dxa"/>
            <w:vMerge/>
            <w:tcBorders>
              <w:bottom w:val="single" w:sz="4" w:space="0" w:color="auto"/>
            </w:tcBorders>
          </w:tcPr>
          <w:p w14:paraId="6F3DA193" w14:textId="77777777" w:rsidR="00644869" w:rsidRDefault="00644869" w:rsidP="005312D0">
            <w:pPr>
              <w:pStyle w:val="TAC"/>
            </w:pPr>
          </w:p>
        </w:tc>
        <w:tc>
          <w:tcPr>
            <w:tcW w:w="1620" w:type="dxa"/>
            <w:tcBorders>
              <w:bottom w:val="single" w:sz="4" w:space="0" w:color="auto"/>
            </w:tcBorders>
          </w:tcPr>
          <w:p w14:paraId="2A6C849B" w14:textId="77777777" w:rsidR="00644869" w:rsidRDefault="00644869" w:rsidP="005312D0">
            <w:pPr>
              <w:pStyle w:val="TAC"/>
            </w:pPr>
            <w:r>
              <w:t>2</w:t>
            </w:r>
          </w:p>
        </w:tc>
        <w:tc>
          <w:tcPr>
            <w:tcW w:w="1445" w:type="dxa"/>
            <w:tcBorders>
              <w:bottom w:val="single" w:sz="4" w:space="0" w:color="auto"/>
            </w:tcBorders>
          </w:tcPr>
          <w:p w14:paraId="2028000F" w14:textId="77777777" w:rsidR="00644869" w:rsidRDefault="00644869" w:rsidP="005312D0">
            <w:pPr>
              <w:pStyle w:val="TAC"/>
              <w:rPr>
                <w:rFonts w:cs="Arial"/>
              </w:rPr>
            </w:pPr>
            <w:r>
              <w:rPr>
                <w:rFonts w:cs="Arial"/>
              </w:rPr>
              <w:t>Normal</w:t>
            </w:r>
          </w:p>
        </w:tc>
        <w:tc>
          <w:tcPr>
            <w:tcW w:w="3003" w:type="dxa"/>
            <w:tcBorders>
              <w:bottom w:val="single" w:sz="4" w:space="0" w:color="auto"/>
            </w:tcBorders>
          </w:tcPr>
          <w:p w14:paraId="3996F972"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FEC5484" w14:textId="77777777" w:rsidR="00644869" w:rsidRDefault="00644869" w:rsidP="005312D0">
            <w:pPr>
              <w:pStyle w:val="TAC"/>
            </w:pPr>
            <w:r w:rsidRPr="00977213">
              <w:rPr>
                <w:rFonts w:eastAsia="DengXian"/>
              </w:rPr>
              <w:t>-4.6</w:t>
            </w:r>
          </w:p>
        </w:tc>
      </w:tr>
    </w:tbl>
    <w:p w14:paraId="582F63DE" w14:textId="77777777" w:rsidR="00644869" w:rsidRDefault="00644869" w:rsidP="00644869">
      <w:pPr>
        <w:rPr>
          <w:lang w:eastAsia="zh-CN"/>
        </w:rPr>
      </w:pPr>
    </w:p>
    <w:p w14:paraId="2D172E4A" w14:textId="77777777" w:rsidR="00644869" w:rsidRDefault="00644869" w:rsidP="00644869">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644869" w:rsidRPr="00E92A2E" w14:paraId="26C2BC5A" w14:textId="77777777" w:rsidTr="005312D0">
        <w:trPr>
          <w:trHeight w:val="621"/>
          <w:jc w:val="center"/>
        </w:trPr>
        <w:tc>
          <w:tcPr>
            <w:tcW w:w="1525" w:type="dxa"/>
          </w:tcPr>
          <w:p w14:paraId="6D57A346" w14:textId="77777777" w:rsidR="00644869" w:rsidRPr="00D55675" w:rsidRDefault="00644869" w:rsidP="005312D0">
            <w:pPr>
              <w:pStyle w:val="TAH"/>
            </w:pPr>
            <w:r w:rsidRPr="00D55675">
              <w:t xml:space="preserve">Number of </w:t>
            </w:r>
          </w:p>
          <w:p w14:paraId="561F9ED4" w14:textId="77777777" w:rsidR="00644869" w:rsidRPr="00D55675" w:rsidRDefault="00644869" w:rsidP="005312D0">
            <w:pPr>
              <w:pStyle w:val="TAH"/>
            </w:pPr>
            <w:r w:rsidRPr="00D55675">
              <w:t>TX antennas</w:t>
            </w:r>
          </w:p>
        </w:tc>
        <w:tc>
          <w:tcPr>
            <w:tcW w:w="1620" w:type="dxa"/>
          </w:tcPr>
          <w:p w14:paraId="161D0229" w14:textId="77777777" w:rsidR="00644869" w:rsidRPr="00D55675" w:rsidRDefault="00644869" w:rsidP="005312D0">
            <w:pPr>
              <w:pStyle w:val="TAH"/>
            </w:pPr>
            <w:r w:rsidRPr="00D55675">
              <w:t xml:space="preserve">Number of RX </w:t>
            </w:r>
          </w:p>
          <w:p w14:paraId="71E89BE2" w14:textId="77777777" w:rsidR="00644869" w:rsidRPr="00D55675" w:rsidRDefault="00644869" w:rsidP="005312D0">
            <w:pPr>
              <w:pStyle w:val="TAH"/>
            </w:pPr>
            <w:r w:rsidRPr="00D55675">
              <w:t>antennas</w:t>
            </w:r>
          </w:p>
        </w:tc>
        <w:tc>
          <w:tcPr>
            <w:tcW w:w="1445" w:type="dxa"/>
          </w:tcPr>
          <w:p w14:paraId="03B127C3" w14:textId="4485648E" w:rsidR="00644869" w:rsidRPr="00D55675" w:rsidRDefault="00644869" w:rsidP="005312D0">
            <w:pPr>
              <w:pStyle w:val="TAH"/>
            </w:pPr>
            <w:r>
              <w:t>Cycli</w:t>
            </w:r>
            <w:r>
              <w:rPr>
                <w:rFonts w:hint="eastAsia"/>
                <w:lang w:eastAsia="zh-CN"/>
              </w:rPr>
              <w:t>c</w:t>
            </w:r>
            <w:r>
              <w:t xml:space="preserve"> Prefix</w:t>
            </w:r>
          </w:p>
        </w:tc>
        <w:tc>
          <w:tcPr>
            <w:tcW w:w="3003" w:type="dxa"/>
          </w:tcPr>
          <w:p w14:paraId="3E4F24A7" w14:textId="77777777" w:rsidR="00644869" w:rsidRPr="00D55675" w:rsidRDefault="00644869" w:rsidP="005312D0">
            <w:pPr>
              <w:pStyle w:val="TAH"/>
            </w:pPr>
            <w:r w:rsidRPr="00D55675">
              <w:t>Propagation conditions and</w:t>
            </w:r>
          </w:p>
          <w:p w14:paraId="7D3DF913" w14:textId="4C6F6863" w:rsidR="00644869" w:rsidRPr="00D55675" w:rsidRDefault="00644869" w:rsidP="005312D0">
            <w:pPr>
              <w:pStyle w:val="TAH"/>
            </w:pPr>
            <w:r w:rsidRPr="00D55675">
              <w:t>correlation matrix (</w:t>
            </w:r>
            <w:r w:rsidRPr="00AE2330">
              <w:t xml:space="preserve">Annex </w:t>
            </w:r>
            <w:r>
              <w:t>D</w:t>
            </w:r>
            <w:r w:rsidRPr="00AE2330">
              <w:t>)</w:t>
            </w:r>
          </w:p>
        </w:tc>
        <w:tc>
          <w:tcPr>
            <w:tcW w:w="1140" w:type="dxa"/>
            <w:shd w:val="clear" w:color="auto" w:fill="auto"/>
          </w:tcPr>
          <w:p w14:paraId="4D894902" w14:textId="77777777" w:rsidR="00644869" w:rsidRPr="00D55675" w:rsidRDefault="00644869" w:rsidP="005312D0">
            <w:pPr>
              <w:pStyle w:val="TAH"/>
            </w:pPr>
            <w:r w:rsidRPr="00D55675">
              <w:t>SNR (dB)</w:t>
            </w:r>
          </w:p>
        </w:tc>
      </w:tr>
      <w:tr w:rsidR="00644869" w14:paraId="00B8BC02" w14:textId="77777777" w:rsidTr="005312D0">
        <w:trPr>
          <w:jc w:val="center"/>
        </w:trPr>
        <w:tc>
          <w:tcPr>
            <w:tcW w:w="1525" w:type="dxa"/>
            <w:vMerge w:val="restart"/>
          </w:tcPr>
          <w:p w14:paraId="17C08E62" w14:textId="77777777" w:rsidR="00644869" w:rsidRDefault="00644869" w:rsidP="005312D0">
            <w:pPr>
              <w:pStyle w:val="TAC"/>
            </w:pPr>
            <w:r w:rsidRPr="00F95B02">
              <w:t>1</w:t>
            </w:r>
          </w:p>
        </w:tc>
        <w:tc>
          <w:tcPr>
            <w:tcW w:w="1620" w:type="dxa"/>
            <w:tcBorders>
              <w:bottom w:val="nil"/>
            </w:tcBorders>
          </w:tcPr>
          <w:p w14:paraId="5122F63B" w14:textId="77777777" w:rsidR="00644869" w:rsidRDefault="00644869" w:rsidP="005312D0">
            <w:pPr>
              <w:pStyle w:val="TAC"/>
            </w:pPr>
            <w:r>
              <w:t>1</w:t>
            </w:r>
          </w:p>
        </w:tc>
        <w:tc>
          <w:tcPr>
            <w:tcW w:w="1445" w:type="dxa"/>
            <w:tcBorders>
              <w:bottom w:val="nil"/>
            </w:tcBorders>
          </w:tcPr>
          <w:p w14:paraId="454D0ADA" w14:textId="77777777" w:rsidR="00644869" w:rsidRDefault="00644869" w:rsidP="005312D0">
            <w:pPr>
              <w:pStyle w:val="TAC"/>
              <w:rPr>
                <w:rFonts w:cs="Arial"/>
              </w:rPr>
            </w:pPr>
            <w:r>
              <w:rPr>
                <w:rFonts w:cs="Arial"/>
              </w:rPr>
              <w:t>Normal</w:t>
            </w:r>
          </w:p>
        </w:tc>
        <w:tc>
          <w:tcPr>
            <w:tcW w:w="3003" w:type="dxa"/>
            <w:tcBorders>
              <w:bottom w:val="nil"/>
            </w:tcBorders>
          </w:tcPr>
          <w:p w14:paraId="37A629BC"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C9BD148" w14:textId="77777777" w:rsidR="00644869" w:rsidRDefault="00644869" w:rsidP="005312D0">
            <w:pPr>
              <w:pStyle w:val="TAC"/>
            </w:pPr>
            <w:r w:rsidRPr="00977213">
              <w:rPr>
                <w:rFonts w:eastAsia="DengXian"/>
              </w:rPr>
              <w:t>3.1</w:t>
            </w:r>
          </w:p>
        </w:tc>
      </w:tr>
      <w:tr w:rsidR="00644869" w14:paraId="75AC6BBC" w14:textId="77777777" w:rsidTr="005312D0">
        <w:trPr>
          <w:jc w:val="center"/>
        </w:trPr>
        <w:tc>
          <w:tcPr>
            <w:tcW w:w="1525" w:type="dxa"/>
            <w:vMerge/>
            <w:tcBorders>
              <w:bottom w:val="single" w:sz="4" w:space="0" w:color="auto"/>
            </w:tcBorders>
          </w:tcPr>
          <w:p w14:paraId="4A114E26" w14:textId="77777777" w:rsidR="00644869" w:rsidRDefault="00644869" w:rsidP="005312D0">
            <w:pPr>
              <w:pStyle w:val="TAC"/>
            </w:pPr>
          </w:p>
        </w:tc>
        <w:tc>
          <w:tcPr>
            <w:tcW w:w="1620" w:type="dxa"/>
            <w:tcBorders>
              <w:bottom w:val="single" w:sz="4" w:space="0" w:color="auto"/>
            </w:tcBorders>
          </w:tcPr>
          <w:p w14:paraId="14EFF534" w14:textId="77777777" w:rsidR="00644869" w:rsidRDefault="00644869" w:rsidP="005312D0">
            <w:pPr>
              <w:pStyle w:val="TAC"/>
            </w:pPr>
            <w:r>
              <w:t>2</w:t>
            </w:r>
          </w:p>
        </w:tc>
        <w:tc>
          <w:tcPr>
            <w:tcW w:w="1445" w:type="dxa"/>
            <w:tcBorders>
              <w:bottom w:val="single" w:sz="4" w:space="0" w:color="auto"/>
            </w:tcBorders>
          </w:tcPr>
          <w:p w14:paraId="549E9253" w14:textId="77777777" w:rsidR="00644869" w:rsidRDefault="00644869" w:rsidP="005312D0">
            <w:pPr>
              <w:pStyle w:val="TAC"/>
              <w:rPr>
                <w:rFonts w:cs="Arial"/>
              </w:rPr>
            </w:pPr>
            <w:r>
              <w:rPr>
                <w:rFonts w:cs="Arial"/>
              </w:rPr>
              <w:t>Normal</w:t>
            </w:r>
          </w:p>
        </w:tc>
        <w:tc>
          <w:tcPr>
            <w:tcW w:w="3003" w:type="dxa"/>
            <w:tcBorders>
              <w:bottom w:val="single" w:sz="4" w:space="0" w:color="auto"/>
            </w:tcBorders>
          </w:tcPr>
          <w:p w14:paraId="62604A19"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3079A05" w14:textId="77777777" w:rsidR="00644869" w:rsidRDefault="00644869" w:rsidP="005312D0">
            <w:pPr>
              <w:pStyle w:val="TAC"/>
            </w:pPr>
            <w:r w:rsidRPr="00977213">
              <w:rPr>
                <w:rFonts w:eastAsia="DengXian"/>
              </w:rPr>
              <w:t>-3.4</w:t>
            </w:r>
          </w:p>
        </w:tc>
      </w:tr>
    </w:tbl>
    <w:p w14:paraId="72ADF4CB" w14:textId="77777777" w:rsidR="00644869" w:rsidRPr="00F95B02" w:rsidRDefault="00644869" w:rsidP="00644869"/>
    <w:p w14:paraId="7E1FBFE8" w14:textId="77777777" w:rsidR="00A32616" w:rsidRPr="00F95B02" w:rsidRDefault="00A32616" w:rsidP="00A32616">
      <w:pPr>
        <w:pStyle w:val="Heading3"/>
        <w:rPr>
          <w:lang w:eastAsia="zh-CN"/>
        </w:rPr>
      </w:pPr>
      <w:bookmarkStart w:id="2956" w:name="_Toc176441526"/>
      <w:bookmarkStart w:id="2957" w:name="_Toc187246518"/>
      <w:bookmarkStart w:id="2958" w:name="_Toc208678065"/>
      <w:r w:rsidRPr="00F95B02">
        <w:t>8.3.</w:t>
      </w:r>
      <w:r w:rsidRPr="00F95B02">
        <w:rPr>
          <w:lang w:eastAsia="zh-CN"/>
        </w:rPr>
        <w:t>4</w:t>
      </w:r>
      <w:r w:rsidRPr="00F95B02">
        <w:tab/>
        <w:t xml:space="preserve">Performance requirements for PUCCH format </w:t>
      </w:r>
      <w:r w:rsidRPr="00F95B02">
        <w:rPr>
          <w:lang w:eastAsia="zh-CN"/>
        </w:rPr>
        <w:t>2</w:t>
      </w:r>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23121641" w14:textId="77777777" w:rsidR="00A32616" w:rsidRPr="00F95B02" w:rsidRDefault="00A32616" w:rsidP="00A32616">
      <w:pPr>
        <w:pStyle w:val="Heading4"/>
        <w:rPr>
          <w:rFonts w:eastAsia="DengXian"/>
          <w:lang w:eastAsia="zh-CN"/>
        </w:rPr>
      </w:pPr>
      <w:bookmarkStart w:id="2959" w:name="_Toc21127589"/>
      <w:bookmarkStart w:id="2960" w:name="_Toc29811798"/>
      <w:bookmarkStart w:id="2961" w:name="_Toc36817350"/>
      <w:bookmarkStart w:id="2962" w:name="_Toc37260272"/>
      <w:bookmarkStart w:id="2963" w:name="_Toc37267660"/>
      <w:bookmarkStart w:id="2964" w:name="_Toc44712262"/>
      <w:bookmarkStart w:id="2965" w:name="_Toc45893575"/>
      <w:bookmarkStart w:id="2966" w:name="_Toc53178297"/>
      <w:bookmarkStart w:id="2967" w:name="_Toc53178748"/>
      <w:bookmarkStart w:id="2968" w:name="_Toc61178986"/>
      <w:bookmarkStart w:id="2969" w:name="_Toc61179456"/>
      <w:bookmarkStart w:id="2970" w:name="_Toc67916752"/>
      <w:bookmarkStart w:id="2971" w:name="_Toc74663356"/>
      <w:bookmarkStart w:id="2972" w:name="_Toc82621897"/>
      <w:bookmarkStart w:id="2973" w:name="_Toc90422744"/>
      <w:bookmarkStart w:id="2974" w:name="_Toc106782940"/>
      <w:bookmarkStart w:id="2975" w:name="_Toc107311831"/>
      <w:bookmarkStart w:id="2976" w:name="_Toc107419415"/>
      <w:bookmarkStart w:id="2977" w:name="_Toc107475042"/>
      <w:bookmarkStart w:id="2978" w:name="_Toc123044200"/>
      <w:bookmarkStart w:id="2979" w:name="_Toc124157839"/>
      <w:bookmarkStart w:id="2980" w:name="_Toc124259762"/>
      <w:bookmarkStart w:id="2981" w:name="_Toc130584833"/>
      <w:bookmarkStart w:id="2982" w:name="_Toc137464489"/>
      <w:bookmarkStart w:id="2983" w:name="_Toc138884158"/>
      <w:bookmarkStart w:id="2984" w:name="_Toc145643359"/>
      <w:bookmarkStart w:id="2985" w:name="_Toc155469460"/>
      <w:bookmarkStart w:id="2986" w:name="_Toc161667806"/>
      <w:bookmarkStart w:id="2987" w:name="_Toc169708624"/>
      <w:bookmarkStart w:id="2988" w:name="_Toc176441527"/>
      <w:bookmarkStart w:id="2989" w:name="_Toc187246519"/>
      <w:bookmarkStart w:id="2990" w:name="_Toc208678066"/>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07EC6F8B" w14:textId="77777777" w:rsidR="00A32616" w:rsidRPr="00F95B02" w:rsidRDefault="00A32616" w:rsidP="00A32616">
      <w:pPr>
        <w:pStyle w:val="Heading5"/>
        <w:rPr>
          <w:rFonts w:eastAsia="DengXian"/>
          <w:lang w:eastAsia="zh-CN"/>
        </w:rPr>
      </w:pPr>
      <w:bookmarkStart w:id="2991" w:name="_Toc21127590"/>
      <w:bookmarkStart w:id="2992" w:name="_Toc29811799"/>
      <w:bookmarkStart w:id="2993" w:name="_Toc36817351"/>
      <w:bookmarkStart w:id="2994" w:name="_Toc37260273"/>
      <w:bookmarkStart w:id="2995" w:name="_Toc37267661"/>
      <w:bookmarkStart w:id="2996" w:name="_Toc44712263"/>
      <w:bookmarkStart w:id="2997" w:name="_Toc45893576"/>
      <w:bookmarkStart w:id="2998" w:name="_Toc53178298"/>
      <w:bookmarkStart w:id="2999" w:name="_Toc53178749"/>
      <w:bookmarkStart w:id="3000" w:name="_Toc61178987"/>
      <w:bookmarkStart w:id="3001" w:name="_Toc61179457"/>
      <w:bookmarkStart w:id="3002" w:name="_Toc67916753"/>
      <w:bookmarkStart w:id="3003" w:name="_Toc74663357"/>
      <w:bookmarkStart w:id="3004" w:name="_Toc82621898"/>
      <w:bookmarkStart w:id="3005" w:name="_Toc90422745"/>
      <w:bookmarkStart w:id="3006" w:name="_Toc106782941"/>
      <w:bookmarkStart w:id="3007" w:name="_Toc107311832"/>
      <w:bookmarkStart w:id="3008" w:name="_Toc107419416"/>
      <w:bookmarkStart w:id="3009" w:name="_Toc107475043"/>
      <w:bookmarkStart w:id="3010" w:name="_Toc123044201"/>
      <w:bookmarkStart w:id="3011" w:name="_Toc124157840"/>
      <w:bookmarkStart w:id="3012" w:name="_Toc124259763"/>
      <w:bookmarkStart w:id="3013" w:name="_Toc130584834"/>
      <w:bookmarkStart w:id="3014" w:name="_Toc137464490"/>
      <w:bookmarkStart w:id="3015" w:name="_Toc138884159"/>
      <w:bookmarkStart w:id="3016" w:name="_Toc145643360"/>
      <w:bookmarkStart w:id="3017" w:name="_Toc155469461"/>
      <w:bookmarkStart w:id="3018" w:name="_Toc161667807"/>
      <w:bookmarkStart w:id="3019" w:name="_Toc169708625"/>
      <w:bookmarkStart w:id="3020" w:name="_Toc176441528"/>
      <w:bookmarkStart w:id="3021" w:name="_Toc187246520"/>
      <w:bookmarkStart w:id="3022" w:name="_Toc208678067"/>
      <w:r w:rsidRPr="00F95B02">
        <w:t>8.3.</w:t>
      </w:r>
      <w:r w:rsidRPr="00F95B02">
        <w:rPr>
          <w:lang w:eastAsia="zh-CN"/>
        </w:rPr>
        <w:t>4</w:t>
      </w:r>
      <w:r w:rsidRPr="00F95B02">
        <w:t>.</w:t>
      </w:r>
      <w:r w:rsidRPr="00F95B02">
        <w:rPr>
          <w:lang w:eastAsia="zh-CN"/>
        </w:rPr>
        <w:t>1</w:t>
      </w:r>
      <w:r w:rsidRPr="00F95B02">
        <w:t>.1</w:t>
      </w:r>
      <w:r w:rsidRPr="00F95B02">
        <w:tab/>
        <w:t>General</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3023" w:name="_Toc29811800"/>
      <w:bookmarkStart w:id="3024" w:name="_Toc36817352"/>
      <w:bookmarkStart w:id="3025"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3026" w:name="_Toc37260274"/>
      <w:bookmarkStart w:id="3027" w:name="_Toc37267662"/>
      <w:bookmarkStart w:id="3028" w:name="_Toc44712264"/>
      <w:bookmarkStart w:id="3029" w:name="_Toc45893577"/>
      <w:bookmarkStart w:id="3030" w:name="_Toc53178299"/>
      <w:bookmarkStart w:id="3031" w:name="_Toc53178750"/>
      <w:bookmarkStart w:id="3032" w:name="_Toc61178988"/>
      <w:bookmarkStart w:id="3033" w:name="_Toc61179458"/>
      <w:bookmarkStart w:id="3034" w:name="_Toc67916754"/>
      <w:bookmarkStart w:id="3035" w:name="_Toc74663358"/>
      <w:bookmarkStart w:id="3036" w:name="_Toc82621899"/>
      <w:bookmarkStart w:id="3037" w:name="_Toc90422746"/>
      <w:bookmarkStart w:id="3038" w:name="_Toc106782942"/>
      <w:bookmarkStart w:id="3039" w:name="_Toc107311833"/>
      <w:bookmarkStart w:id="3040" w:name="_Toc107419417"/>
      <w:bookmarkStart w:id="3041" w:name="_Toc107475044"/>
      <w:bookmarkStart w:id="3042" w:name="_Toc123044202"/>
      <w:bookmarkStart w:id="3043" w:name="_Toc124157841"/>
      <w:bookmarkStart w:id="3044" w:name="_Toc124259764"/>
      <w:bookmarkStart w:id="3045" w:name="_Toc130584835"/>
      <w:bookmarkStart w:id="3046" w:name="_Toc137464491"/>
      <w:bookmarkStart w:id="3047" w:name="_Toc138884160"/>
      <w:bookmarkStart w:id="3048" w:name="_Toc145643361"/>
      <w:bookmarkStart w:id="3049" w:name="_Toc155469462"/>
      <w:bookmarkStart w:id="3050" w:name="_Toc161667808"/>
      <w:bookmarkStart w:id="3051" w:name="_Toc169708626"/>
      <w:bookmarkStart w:id="3052" w:name="_Toc176441529"/>
      <w:bookmarkStart w:id="3053" w:name="_Toc187246521"/>
      <w:bookmarkStart w:id="3054" w:name="_Toc208678068"/>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6C9E0C2" w14:textId="77777777" w:rsidR="00BD4E75" w:rsidRDefault="00BD4E75" w:rsidP="00BD4E75">
      <w:pPr>
        <w:pStyle w:val="TH"/>
        <w:rPr>
          <w:rFonts w:cs="Arial"/>
          <w:lang w:eastAsia="zh-CN"/>
        </w:rPr>
      </w:pPr>
      <w:bookmarkStart w:id="3055" w:name="_Toc21127592"/>
      <w:bookmarkStart w:id="3056" w:name="_Toc29811801"/>
      <w:bookmarkStart w:id="3057" w:name="_Toc36817353"/>
      <w:bookmarkStart w:id="3058" w:name="_Toc37260275"/>
      <w:bookmarkStart w:id="3059" w:name="_Toc37267663"/>
      <w:bookmarkStart w:id="3060" w:name="_Toc44712265"/>
      <w:bookmarkStart w:id="3061" w:name="_Toc45893578"/>
      <w:bookmarkStart w:id="3062" w:name="_Toc53178300"/>
      <w:bookmarkStart w:id="3063" w:name="_Toc53178751"/>
      <w:bookmarkStart w:id="3064" w:name="_Toc61178989"/>
      <w:bookmarkStart w:id="3065" w:name="_Toc61179459"/>
      <w:bookmarkStart w:id="3066" w:name="_Toc67916755"/>
      <w:bookmarkStart w:id="3067" w:name="_Toc74663359"/>
      <w:bookmarkStart w:id="3068" w:name="_Toc82621900"/>
      <w:bookmarkStart w:id="3069" w:name="_Toc90422747"/>
      <w:bookmarkStart w:id="3070" w:name="_Toc106782943"/>
      <w:bookmarkStart w:id="3071" w:name="_Toc107311834"/>
      <w:bookmarkStart w:id="3072" w:name="_Toc107419418"/>
      <w:bookmarkStart w:id="3073" w:name="_Toc107475045"/>
      <w:bookmarkStart w:id="3074" w:name="_Toc123044203"/>
      <w:bookmarkStart w:id="3075" w:name="_Toc124157842"/>
      <w:bookmarkStart w:id="3076" w:name="_Toc124259765"/>
      <w:bookmarkStart w:id="3077" w:name="_Toc130584836"/>
      <w:bookmarkStart w:id="3078" w:name="_Toc137464492"/>
      <w:bookmarkStart w:id="3079" w:name="_Toc138884161"/>
      <w:bookmarkStart w:id="3080" w:name="_Toc145643362"/>
      <w:bookmarkStart w:id="3081" w:name="_Toc155469463"/>
      <w:bookmarkStart w:id="3082" w:name="_Toc161667809"/>
      <w:bookmarkStart w:id="3083" w:name="_Toc169708627"/>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BD4E75" w:rsidRPr="00E92A2E" w14:paraId="4AB304D5" w14:textId="77777777" w:rsidTr="005312D0">
        <w:trPr>
          <w:trHeight w:val="621"/>
          <w:jc w:val="center"/>
        </w:trPr>
        <w:tc>
          <w:tcPr>
            <w:tcW w:w="1525" w:type="dxa"/>
          </w:tcPr>
          <w:p w14:paraId="59C02953" w14:textId="77777777" w:rsidR="00BD4E75" w:rsidRPr="00D55675" w:rsidRDefault="00BD4E75" w:rsidP="005312D0">
            <w:pPr>
              <w:pStyle w:val="TAH"/>
            </w:pPr>
            <w:r w:rsidRPr="00D55675">
              <w:t xml:space="preserve">Number of </w:t>
            </w:r>
          </w:p>
          <w:p w14:paraId="3BFE2D7E" w14:textId="77777777" w:rsidR="00BD4E75" w:rsidRPr="00D55675" w:rsidRDefault="00BD4E75" w:rsidP="005312D0">
            <w:pPr>
              <w:pStyle w:val="TAH"/>
            </w:pPr>
            <w:r w:rsidRPr="00D55675">
              <w:t>TX antennas</w:t>
            </w:r>
          </w:p>
        </w:tc>
        <w:tc>
          <w:tcPr>
            <w:tcW w:w="1620" w:type="dxa"/>
          </w:tcPr>
          <w:p w14:paraId="21241A89" w14:textId="77777777" w:rsidR="00BD4E75" w:rsidRPr="00D55675" w:rsidRDefault="00BD4E75" w:rsidP="005312D0">
            <w:pPr>
              <w:pStyle w:val="TAH"/>
            </w:pPr>
            <w:r w:rsidRPr="00D55675">
              <w:t xml:space="preserve">Number of RX </w:t>
            </w:r>
          </w:p>
          <w:p w14:paraId="011AB27F" w14:textId="77777777" w:rsidR="00BD4E75" w:rsidRPr="00D55675" w:rsidRDefault="00BD4E75" w:rsidP="005312D0">
            <w:pPr>
              <w:pStyle w:val="TAH"/>
            </w:pPr>
            <w:r w:rsidRPr="00D55675">
              <w:t>antennas</w:t>
            </w:r>
          </w:p>
        </w:tc>
        <w:tc>
          <w:tcPr>
            <w:tcW w:w="1445" w:type="dxa"/>
          </w:tcPr>
          <w:p w14:paraId="783E5281" w14:textId="4261FCF0" w:rsidR="00BD4E75" w:rsidRPr="00D55675" w:rsidRDefault="00BD4E75" w:rsidP="005312D0">
            <w:pPr>
              <w:pStyle w:val="TAH"/>
            </w:pPr>
            <w:r>
              <w:t>Cycli</w:t>
            </w:r>
            <w:r>
              <w:rPr>
                <w:rFonts w:hint="eastAsia"/>
                <w:lang w:eastAsia="zh-CN"/>
              </w:rPr>
              <w:t>c</w:t>
            </w:r>
            <w:r>
              <w:t xml:space="preserve"> Prefix</w:t>
            </w:r>
          </w:p>
        </w:tc>
        <w:tc>
          <w:tcPr>
            <w:tcW w:w="3003" w:type="dxa"/>
          </w:tcPr>
          <w:p w14:paraId="09F00AB1" w14:textId="77777777" w:rsidR="00BD4E75" w:rsidRPr="00D55675" w:rsidRDefault="00BD4E75" w:rsidP="005312D0">
            <w:pPr>
              <w:pStyle w:val="TAH"/>
            </w:pPr>
            <w:r w:rsidRPr="00D55675">
              <w:t>Propagation conditions and</w:t>
            </w:r>
          </w:p>
          <w:p w14:paraId="58D6CFA3" w14:textId="443148F2" w:rsidR="00BD4E75" w:rsidRPr="00D55675" w:rsidRDefault="00BD4E75" w:rsidP="005312D0">
            <w:pPr>
              <w:pStyle w:val="TAH"/>
            </w:pPr>
            <w:r w:rsidRPr="00D55675">
              <w:t xml:space="preserve">correlation matrix (Annex </w:t>
            </w:r>
            <w:r>
              <w:t>D</w:t>
            </w:r>
            <w:r w:rsidRPr="00AE2330">
              <w:t>)</w:t>
            </w:r>
          </w:p>
        </w:tc>
        <w:tc>
          <w:tcPr>
            <w:tcW w:w="1140" w:type="dxa"/>
            <w:shd w:val="clear" w:color="auto" w:fill="auto"/>
          </w:tcPr>
          <w:p w14:paraId="43E887EA" w14:textId="77777777" w:rsidR="00BD4E75" w:rsidRPr="00D55675" w:rsidRDefault="00BD4E75" w:rsidP="005312D0">
            <w:pPr>
              <w:pStyle w:val="TAH"/>
            </w:pPr>
            <w:r w:rsidRPr="00D55675">
              <w:t>SNR (dB)</w:t>
            </w:r>
          </w:p>
        </w:tc>
      </w:tr>
      <w:tr w:rsidR="00BD4E75" w14:paraId="2D035933" w14:textId="77777777" w:rsidTr="005312D0">
        <w:trPr>
          <w:jc w:val="center"/>
        </w:trPr>
        <w:tc>
          <w:tcPr>
            <w:tcW w:w="1525" w:type="dxa"/>
            <w:vMerge w:val="restart"/>
          </w:tcPr>
          <w:p w14:paraId="50CD3DA3" w14:textId="77777777" w:rsidR="00BD4E75" w:rsidRDefault="00BD4E75" w:rsidP="005312D0">
            <w:pPr>
              <w:pStyle w:val="TAC"/>
            </w:pPr>
            <w:r w:rsidRPr="00F95B02">
              <w:t>1</w:t>
            </w:r>
          </w:p>
        </w:tc>
        <w:tc>
          <w:tcPr>
            <w:tcW w:w="1620" w:type="dxa"/>
            <w:tcBorders>
              <w:bottom w:val="nil"/>
            </w:tcBorders>
          </w:tcPr>
          <w:p w14:paraId="6CC28362" w14:textId="77777777" w:rsidR="00BD4E75" w:rsidRDefault="00BD4E75" w:rsidP="005312D0">
            <w:pPr>
              <w:pStyle w:val="TAC"/>
            </w:pPr>
            <w:r>
              <w:t>1</w:t>
            </w:r>
          </w:p>
        </w:tc>
        <w:tc>
          <w:tcPr>
            <w:tcW w:w="1445" w:type="dxa"/>
            <w:tcBorders>
              <w:bottom w:val="nil"/>
            </w:tcBorders>
          </w:tcPr>
          <w:p w14:paraId="7D373963" w14:textId="77777777" w:rsidR="00BD4E75" w:rsidRDefault="00BD4E75" w:rsidP="005312D0">
            <w:pPr>
              <w:pStyle w:val="TAC"/>
              <w:rPr>
                <w:rFonts w:cs="Arial"/>
              </w:rPr>
            </w:pPr>
            <w:r>
              <w:rPr>
                <w:rFonts w:cs="Arial"/>
              </w:rPr>
              <w:t>Normal</w:t>
            </w:r>
          </w:p>
        </w:tc>
        <w:tc>
          <w:tcPr>
            <w:tcW w:w="3003" w:type="dxa"/>
            <w:tcBorders>
              <w:bottom w:val="nil"/>
            </w:tcBorders>
          </w:tcPr>
          <w:p w14:paraId="4AA195A8"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3F73043" w14:textId="77777777" w:rsidR="00BD4E75" w:rsidRDefault="00BD4E75" w:rsidP="005312D0">
            <w:pPr>
              <w:pStyle w:val="TAC"/>
            </w:pPr>
            <w:r w:rsidRPr="00977213">
              <w:rPr>
                <w:rFonts w:eastAsia="DengXian"/>
              </w:rPr>
              <w:t>14.6</w:t>
            </w:r>
          </w:p>
        </w:tc>
      </w:tr>
      <w:tr w:rsidR="00BD4E75" w14:paraId="5FDFEB16" w14:textId="77777777" w:rsidTr="005312D0">
        <w:trPr>
          <w:jc w:val="center"/>
        </w:trPr>
        <w:tc>
          <w:tcPr>
            <w:tcW w:w="1525" w:type="dxa"/>
            <w:vMerge/>
            <w:tcBorders>
              <w:bottom w:val="single" w:sz="4" w:space="0" w:color="auto"/>
            </w:tcBorders>
          </w:tcPr>
          <w:p w14:paraId="7481D1B7" w14:textId="77777777" w:rsidR="00BD4E75" w:rsidRDefault="00BD4E75" w:rsidP="005312D0">
            <w:pPr>
              <w:pStyle w:val="TAC"/>
            </w:pPr>
          </w:p>
        </w:tc>
        <w:tc>
          <w:tcPr>
            <w:tcW w:w="1620" w:type="dxa"/>
            <w:tcBorders>
              <w:bottom w:val="single" w:sz="4" w:space="0" w:color="auto"/>
            </w:tcBorders>
          </w:tcPr>
          <w:p w14:paraId="335751AB" w14:textId="77777777" w:rsidR="00BD4E75" w:rsidRDefault="00BD4E75" w:rsidP="005312D0">
            <w:pPr>
              <w:pStyle w:val="TAC"/>
            </w:pPr>
            <w:r>
              <w:t>2</w:t>
            </w:r>
          </w:p>
        </w:tc>
        <w:tc>
          <w:tcPr>
            <w:tcW w:w="1445" w:type="dxa"/>
            <w:tcBorders>
              <w:bottom w:val="single" w:sz="4" w:space="0" w:color="auto"/>
            </w:tcBorders>
          </w:tcPr>
          <w:p w14:paraId="37E4CE16" w14:textId="77777777" w:rsidR="00BD4E75" w:rsidRDefault="00BD4E75" w:rsidP="005312D0">
            <w:pPr>
              <w:pStyle w:val="TAC"/>
              <w:rPr>
                <w:rFonts w:cs="Arial"/>
              </w:rPr>
            </w:pPr>
            <w:r>
              <w:rPr>
                <w:rFonts w:cs="Arial"/>
              </w:rPr>
              <w:t>Normal</w:t>
            </w:r>
          </w:p>
        </w:tc>
        <w:tc>
          <w:tcPr>
            <w:tcW w:w="3003" w:type="dxa"/>
            <w:tcBorders>
              <w:bottom w:val="single" w:sz="4" w:space="0" w:color="auto"/>
            </w:tcBorders>
          </w:tcPr>
          <w:p w14:paraId="5FC2E7F9"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34A2E52" w14:textId="77777777" w:rsidR="00BD4E75" w:rsidRDefault="00BD4E75" w:rsidP="005312D0">
            <w:pPr>
              <w:pStyle w:val="TAC"/>
            </w:pPr>
            <w:r w:rsidRPr="00977213">
              <w:rPr>
                <w:rFonts w:eastAsia="DengXian"/>
              </w:rPr>
              <w:t>4.7</w:t>
            </w:r>
          </w:p>
        </w:tc>
      </w:tr>
    </w:tbl>
    <w:p w14:paraId="2C4A8907" w14:textId="77777777" w:rsidR="00BD4E75" w:rsidRDefault="00BD4E75" w:rsidP="00BD4E75">
      <w:pPr>
        <w:rPr>
          <w:lang w:eastAsia="zh-CN"/>
        </w:rPr>
      </w:pPr>
    </w:p>
    <w:p w14:paraId="4277A9CF" w14:textId="77777777" w:rsidR="00BD4E75" w:rsidRDefault="00BD4E75" w:rsidP="00BD4E75">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BD4E75" w:rsidRPr="00E92A2E" w14:paraId="78004D7C" w14:textId="77777777" w:rsidTr="005312D0">
        <w:trPr>
          <w:trHeight w:val="621"/>
          <w:jc w:val="center"/>
        </w:trPr>
        <w:tc>
          <w:tcPr>
            <w:tcW w:w="1525" w:type="dxa"/>
          </w:tcPr>
          <w:p w14:paraId="03BA42FE" w14:textId="77777777" w:rsidR="00BD4E75" w:rsidRPr="00D55675" w:rsidRDefault="00BD4E75" w:rsidP="005312D0">
            <w:pPr>
              <w:pStyle w:val="TAH"/>
            </w:pPr>
            <w:r w:rsidRPr="00D55675">
              <w:t xml:space="preserve">Number of </w:t>
            </w:r>
          </w:p>
          <w:p w14:paraId="1BA8C71E" w14:textId="77777777" w:rsidR="00BD4E75" w:rsidRPr="00D55675" w:rsidRDefault="00BD4E75" w:rsidP="005312D0">
            <w:pPr>
              <w:pStyle w:val="TAH"/>
            </w:pPr>
            <w:r w:rsidRPr="00D55675">
              <w:t>TX antennas</w:t>
            </w:r>
          </w:p>
        </w:tc>
        <w:tc>
          <w:tcPr>
            <w:tcW w:w="1620" w:type="dxa"/>
          </w:tcPr>
          <w:p w14:paraId="34EB9042" w14:textId="77777777" w:rsidR="00BD4E75" w:rsidRPr="00D55675" w:rsidRDefault="00BD4E75" w:rsidP="005312D0">
            <w:pPr>
              <w:pStyle w:val="TAH"/>
            </w:pPr>
            <w:r w:rsidRPr="00D55675">
              <w:t xml:space="preserve">Number of RX </w:t>
            </w:r>
          </w:p>
          <w:p w14:paraId="4C09FCF5" w14:textId="77777777" w:rsidR="00BD4E75" w:rsidRPr="00D55675" w:rsidRDefault="00BD4E75" w:rsidP="005312D0">
            <w:pPr>
              <w:pStyle w:val="TAH"/>
            </w:pPr>
            <w:r w:rsidRPr="00D55675">
              <w:t>antennas</w:t>
            </w:r>
          </w:p>
        </w:tc>
        <w:tc>
          <w:tcPr>
            <w:tcW w:w="1445" w:type="dxa"/>
          </w:tcPr>
          <w:p w14:paraId="363A19B2" w14:textId="31C849E0" w:rsidR="00BD4E75" w:rsidRPr="00D55675" w:rsidRDefault="00BD4E75" w:rsidP="005312D0">
            <w:pPr>
              <w:pStyle w:val="TAH"/>
            </w:pPr>
            <w:r>
              <w:t>Cycli</w:t>
            </w:r>
            <w:r>
              <w:rPr>
                <w:rFonts w:hint="eastAsia"/>
                <w:lang w:eastAsia="zh-CN"/>
              </w:rPr>
              <w:t>c</w:t>
            </w:r>
            <w:r>
              <w:t xml:space="preserve"> Prefix</w:t>
            </w:r>
          </w:p>
        </w:tc>
        <w:tc>
          <w:tcPr>
            <w:tcW w:w="3003" w:type="dxa"/>
          </w:tcPr>
          <w:p w14:paraId="6DF8A192" w14:textId="77777777" w:rsidR="00BD4E75" w:rsidRPr="00D55675" w:rsidRDefault="00BD4E75" w:rsidP="005312D0">
            <w:pPr>
              <w:pStyle w:val="TAH"/>
            </w:pPr>
            <w:r w:rsidRPr="00D55675">
              <w:t>Propagation conditions and</w:t>
            </w:r>
          </w:p>
          <w:p w14:paraId="765B4B0F" w14:textId="6BC6E7AB" w:rsidR="00BD4E75" w:rsidRPr="00D55675" w:rsidRDefault="00BD4E75" w:rsidP="005312D0">
            <w:pPr>
              <w:pStyle w:val="TAH"/>
            </w:pPr>
            <w:r w:rsidRPr="00D55675">
              <w:t>correlation matrix (</w:t>
            </w:r>
            <w:r w:rsidRPr="00AE2330">
              <w:t xml:space="preserve">Annex </w:t>
            </w:r>
            <w:r>
              <w:t>D</w:t>
            </w:r>
            <w:r w:rsidRPr="00D55675">
              <w:t>)</w:t>
            </w:r>
          </w:p>
        </w:tc>
        <w:tc>
          <w:tcPr>
            <w:tcW w:w="1140" w:type="dxa"/>
            <w:shd w:val="clear" w:color="auto" w:fill="auto"/>
          </w:tcPr>
          <w:p w14:paraId="275B6361" w14:textId="77777777" w:rsidR="00BD4E75" w:rsidRPr="00D55675" w:rsidRDefault="00BD4E75" w:rsidP="005312D0">
            <w:pPr>
              <w:pStyle w:val="TAH"/>
            </w:pPr>
            <w:r w:rsidRPr="00D55675">
              <w:t>SNR (dB)</w:t>
            </w:r>
          </w:p>
        </w:tc>
      </w:tr>
      <w:tr w:rsidR="00BD4E75" w14:paraId="311688EF" w14:textId="77777777" w:rsidTr="005312D0">
        <w:trPr>
          <w:jc w:val="center"/>
        </w:trPr>
        <w:tc>
          <w:tcPr>
            <w:tcW w:w="1525" w:type="dxa"/>
            <w:vMerge w:val="restart"/>
          </w:tcPr>
          <w:p w14:paraId="3EA998AA" w14:textId="77777777" w:rsidR="00BD4E75" w:rsidRDefault="00BD4E75" w:rsidP="005312D0">
            <w:pPr>
              <w:pStyle w:val="TAC"/>
            </w:pPr>
            <w:r w:rsidRPr="00F95B02">
              <w:t>1</w:t>
            </w:r>
          </w:p>
        </w:tc>
        <w:tc>
          <w:tcPr>
            <w:tcW w:w="1620" w:type="dxa"/>
            <w:tcBorders>
              <w:bottom w:val="nil"/>
            </w:tcBorders>
          </w:tcPr>
          <w:p w14:paraId="0B528D19" w14:textId="77777777" w:rsidR="00BD4E75" w:rsidRDefault="00BD4E75" w:rsidP="005312D0">
            <w:pPr>
              <w:pStyle w:val="TAC"/>
            </w:pPr>
            <w:r>
              <w:t>1</w:t>
            </w:r>
          </w:p>
        </w:tc>
        <w:tc>
          <w:tcPr>
            <w:tcW w:w="1445" w:type="dxa"/>
            <w:tcBorders>
              <w:bottom w:val="nil"/>
            </w:tcBorders>
          </w:tcPr>
          <w:p w14:paraId="78FBBBAA" w14:textId="77777777" w:rsidR="00BD4E75" w:rsidRDefault="00BD4E75" w:rsidP="005312D0">
            <w:pPr>
              <w:pStyle w:val="TAC"/>
              <w:rPr>
                <w:rFonts w:cs="Arial"/>
              </w:rPr>
            </w:pPr>
            <w:r>
              <w:rPr>
                <w:rFonts w:cs="Arial"/>
              </w:rPr>
              <w:t>Normal</w:t>
            </w:r>
          </w:p>
        </w:tc>
        <w:tc>
          <w:tcPr>
            <w:tcW w:w="3003" w:type="dxa"/>
            <w:tcBorders>
              <w:bottom w:val="nil"/>
            </w:tcBorders>
          </w:tcPr>
          <w:p w14:paraId="6C5B62D0"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8EAC1B9" w14:textId="77777777" w:rsidR="00BD4E75" w:rsidRDefault="00BD4E75" w:rsidP="005312D0">
            <w:pPr>
              <w:pStyle w:val="TAC"/>
            </w:pPr>
            <w:r w:rsidRPr="00977213">
              <w:rPr>
                <w:rFonts w:eastAsia="DengXian"/>
              </w:rPr>
              <w:t>12.0</w:t>
            </w:r>
          </w:p>
        </w:tc>
      </w:tr>
      <w:tr w:rsidR="00BD4E75" w14:paraId="740308BC" w14:textId="77777777" w:rsidTr="005312D0">
        <w:trPr>
          <w:jc w:val="center"/>
        </w:trPr>
        <w:tc>
          <w:tcPr>
            <w:tcW w:w="1525" w:type="dxa"/>
            <w:vMerge/>
            <w:tcBorders>
              <w:bottom w:val="single" w:sz="4" w:space="0" w:color="auto"/>
            </w:tcBorders>
          </w:tcPr>
          <w:p w14:paraId="4890118A" w14:textId="77777777" w:rsidR="00BD4E75" w:rsidRDefault="00BD4E75" w:rsidP="005312D0">
            <w:pPr>
              <w:pStyle w:val="TAC"/>
            </w:pPr>
          </w:p>
        </w:tc>
        <w:tc>
          <w:tcPr>
            <w:tcW w:w="1620" w:type="dxa"/>
            <w:tcBorders>
              <w:bottom w:val="single" w:sz="4" w:space="0" w:color="auto"/>
            </w:tcBorders>
          </w:tcPr>
          <w:p w14:paraId="59FDB75E" w14:textId="77777777" w:rsidR="00BD4E75" w:rsidRDefault="00BD4E75" w:rsidP="005312D0">
            <w:pPr>
              <w:pStyle w:val="TAC"/>
            </w:pPr>
            <w:r>
              <w:t>2</w:t>
            </w:r>
          </w:p>
        </w:tc>
        <w:tc>
          <w:tcPr>
            <w:tcW w:w="1445" w:type="dxa"/>
            <w:tcBorders>
              <w:bottom w:val="single" w:sz="4" w:space="0" w:color="auto"/>
            </w:tcBorders>
          </w:tcPr>
          <w:p w14:paraId="757081FD" w14:textId="77777777" w:rsidR="00BD4E75" w:rsidRDefault="00BD4E75" w:rsidP="005312D0">
            <w:pPr>
              <w:pStyle w:val="TAC"/>
              <w:rPr>
                <w:rFonts w:cs="Arial"/>
              </w:rPr>
            </w:pPr>
            <w:r>
              <w:rPr>
                <w:rFonts w:cs="Arial"/>
              </w:rPr>
              <w:t>Normal</w:t>
            </w:r>
          </w:p>
        </w:tc>
        <w:tc>
          <w:tcPr>
            <w:tcW w:w="3003" w:type="dxa"/>
            <w:tcBorders>
              <w:bottom w:val="single" w:sz="4" w:space="0" w:color="auto"/>
            </w:tcBorders>
          </w:tcPr>
          <w:p w14:paraId="7837B5E0"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C495308" w14:textId="77777777" w:rsidR="00BD4E75" w:rsidRDefault="00BD4E75" w:rsidP="005312D0">
            <w:pPr>
              <w:pStyle w:val="TAC"/>
            </w:pPr>
            <w:r w:rsidRPr="00977213">
              <w:rPr>
                <w:rFonts w:eastAsia="DengXian"/>
              </w:rPr>
              <w:t>4.4</w:t>
            </w:r>
          </w:p>
        </w:tc>
      </w:tr>
    </w:tbl>
    <w:p w14:paraId="3373024B" w14:textId="77777777" w:rsidR="00BD4E75" w:rsidRPr="00F95B02" w:rsidRDefault="00BD4E75" w:rsidP="00BD4E75"/>
    <w:p w14:paraId="4C2A340D" w14:textId="77777777" w:rsidR="00A32616" w:rsidRPr="00F95B02" w:rsidRDefault="00A32616" w:rsidP="00A32616">
      <w:pPr>
        <w:pStyle w:val="Heading4"/>
        <w:rPr>
          <w:rFonts w:eastAsia="DengXian"/>
          <w:lang w:eastAsia="zh-CN"/>
        </w:rPr>
      </w:pPr>
      <w:bookmarkStart w:id="3084" w:name="_Toc176441530"/>
      <w:bookmarkStart w:id="3085" w:name="_Toc187246522"/>
      <w:bookmarkStart w:id="3086" w:name="_Toc208678069"/>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0A1BBF2D" w14:textId="77777777" w:rsidR="00A32616" w:rsidRPr="00F95B02" w:rsidRDefault="00A32616" w:rsidP="00A32616">
      <w:pPr>
        <w:pStyle w:val="Heading5"/>
        <w:rPr>
          <w:rFonts w:eastAsia="DengXian"/>
          <w:lang w:eastAsia="zh-CN"/>
        </w:rPr>
      </w:pPr>
      <w:bookmarkStart w:id="3087" w:name="_Toc21127593"/>
      <w:bookmarkStart w:id="3088" w:name="_Toc29811802"/>
      <w:bookmarkStart w:id="3089" w:name="_Toc36817354"/>
      <w:bookmarkStart w:id="3090" w:name="_Toc37260276"/>
      <w:bookmarkStart w:id="3091" w:name="_Toc37267664"/>
      <w:bookmarkStart w:id="3092" w:name="_Toc44712266"/>
      <w:bookmarkStart w:id="3093" w:name="_Toc45893579"/>
      <w:bookmarkStart w:id="3094" w:name="_Toc53178301"/>
      <w:bookmarkStart w:id="3095" w:name="_Toc53178752"/>
      <w:bookmarkStart w:id="3096" w:name="_Toc61178990"/>
      <w:bookmarkStart w:id="3097" w:name="_Toc61179460"/>
      <w:bookmarkStart w:id="3098" w:name="_Toc67916756"/>
      <w:bookmarkStart w:id="3099" w:name="_Toc74663360"/>
      <w:bookmarkStart w:id="3100" w:name="_Toc82621901"/>
      <w:bookmarkStart w:id="3101" w:name="_Toc90422748"/>
      <w:bookmarkStart w:id="3102" w:name="_Toc106782944"/>
      <w:bookmarkStart w:id="3103" w:name="_Toc107311835"/>
      <w:bookmarkStart w:id="3104" w:name="_Toc107419419"/>
      <w:bookmarkStart w:id="3105" w:name="_Toc107475046"/>
      <w:bookmarkStart w:id="3106" w:name="_Toc123044204"/>
      <w:bookmarkStart w:id="3107" w:name="_Toc124157843"/>
      <w:bookmarkStart w:id="3108" w:name="_Toc124259766"/>
      <w:bookmarkStart w:id="3109" w:name="_Toc130584837"/>
      <w:bookmarkStart w:id="3110" w:name="_Toc137464493"/>
      <w:bookmarkStart w:id="3111" w:name="_Toc138884162"/>
      <w:bookmarkStart w:id="3112" w:name="_Toc145643363"/>
      <w:bookmarkStart w:id="3113" w:name="_Toc155469464"/>
      <w:bookmarkStart w:id="3114" w:name="_Toc161667810"/>
      <w:bookmarkStart w:id="3115" w:name="_Toc169708628"/>
      <w:bookmarkStart w:id="3116" w:name="_Toc176441531"/>
      <w:bookmarkStart w:id="3117" w:name="_Toc187246523"/>
      <w:bookmarkStart w:id="3118" w:name="_Toc208678070"/>
      <w:r w:rsidRPr="00F95B02">
        <w:t>8.3.</w:t>
      </w:r>
      <w:r w:rsidRPr="00F95B02">
        <w:rPr>
          <w:lang w:eastAsia="zh-CN"/>
        </w:rPr>
        <w:t>4</w:t>
      </w:r>
      <w:r w:rsidRPr="00F95B02">
        <w:t>.</w:t>
      </w:r>
      <w:r w:rsidRPr="00F95B02">
        <w:rPr>
          <w:lang w:eastAsia="zh-CN"/>
        </w:rPr>
        <w:t>2</w:t>
      </w:r>
      <w:r w:rsidRPr="00F95B02">
        <w:t>.1</w:t>
      </w:r>
      <w:r w:rsidRPr="00F95B02">
        <w:tab/>
        <w:t>General</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14:paraId="6581DCC4" w14:textId="6E559ECF" w:rsidR="00A32616" w:rsidRPr="00F95B02" w:rsidRDefault="000F1DEE"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3119" w:name="_Toc21127594"/>
      <w:bookmarkStart w:id="3120" w:name="_Toc29811803"/>
      <w:bookmarkStart w:id="3121" w:name="_Toc36817355"/>
      <w:bookmarkStart w:id="3122" w:name="_Toc37260277"/>
      <w:bookmarkStart w:id="3123" w:name="_Toc37267665"/>
      <w:bookmarkStart w:id="3124" w:name="_Toc44712267"/>
      <w:bookmarkStart w:id="3125" w:name="_Toc45893580"/>
      <w:bookmarkStart w:id="3126" w:name="_Toc53178302"/>
      <w:bookmarkStart w:id="3127" w:name="_Toc53178753"/>
      <w:bookmarkStart w:id="3128" w:name="_Toc61178991"/>
      <w:bookmarkStart w:id="3129" w:name="_Toc61179461"/>
      <w:bookmarkStart w:id="3130" w:name="_Toc67916757"/>
      <w:bookmarkStart w:id="3131" w:name="_Toc74663361"/>
      <w:bookmarkStart w:id="3132" w:name="_Toc82621902"/>
      <w:bookmarkStart w:id="3133" w:name="_Toc90422749"/>
      <w:bookmarkStart w:id="3134" w:name="_Toc106782945"/>
      <w:bookmarkStart w:id="3135" w:name="_Toc107311836"/>
      <w:bookmarkStart w:id="3136" w:name="_Toc107419420"/>
      <w:bookmarkStart w:id="3137" w:name="_Toc107475047"/>
      <w:bookmarkStart w:id="3138" w:name="_Toc123044205"/>
      <w:bookmarkStart w:id="3139" w:name="_Toc124157844"/>
      <w:bookmarkStart w:id="3140" w:name="_Toc124259767"/>
      <w:bookmarkStart w:id="3141" w:name="_Toc130584838"/>
      <w:bookmarkStart w:id="3142" w:name="_Toc137464494"/>
      <w:bookmarkStart w:id="3143" w:name="_Toc138884163"/>
      <w:bookmarkStart w:id="3144" w:name="_Toc145643364"/>
      <w:bookmarkStart w:id="3145" w:name="_Toc155469465"/>
      <w:bookmarkStart w:id="3146" w:name="_Toc161667811"/>
      <w:bookmarkStart w:id="3147" w:name="_Toc169708629"/>
      <w:bookmarkStart w:id="3148" w:name="_Toc176441532"/>
      <w:bookmarkStart w:id="3149" w:name="_Toc187246524"/>
      <w:bookmarkStart w:id="3150" w:name="_Toc208678071"/>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153E4B6B" w14:textId="77777777" w:rsidR="00CC345D" w:rsidRDefault="00CC345D" w:rsidP="00CC345D">
      <w:pPr>
        <w:pStyle w:val="TH"/>
        <w:rPr>
          <w:rFonts w:cs="Arial"/>
          <w:lang w:eastAsia="zh-CN"/>
        </w:rPr>
      </w:pPr>
      <w:bookmarkStart w:id="3151" w:name="_Toc21127595"/>
      <w:bookmarkStart w:id="3152" w:name="_Toc29811804"/>
      <w:bookmarkStart w:id="3153" w:name="_Toc36817356"/>
      <w:bookmarkStart w:id="3154" w:name="_Toc37260278"/>
      <w:bookmarkStart w:id="3155" w:name="_Toc37267666"/>
      <w:bookmarkStart w:id="3156" w:name="_Toc44712268"/>
      <w:bookmarkStart w:id="3157" w:name="_Toc45893581"/>
      <w:bookmarkStart w:id="3158" w:name="_Toc53178303"/>
      <w:bookmarkStart w:id="3159" w:name="_Toc53178754"/>
      <w:bookmarkStart w:id="3160" w:name="_Toc61178992"/>
      <w:bookmarkStart w:id="3161" w:name="_Toc61179462"/>
      <w:bookmarkStart w:id="3162" w:name="_Toc67916758"/>
      <w:bookmarkStart w:id="3163" w:name="_Toc74663362"/>
      <w:bookmarkStart w:id="3164" w:name="_Toc82621903"/>
      <w:bookmarkStart w:id="3165" w:name="_Toc90422750"/>
      <w:bookmarkStart w:id="3166" w:name="_Toc106782946"/>
      <w:bookmarkStart w:id="3167" w:name="_Toc107311837"/>
      <w:bookmarkStart w:id="3168" w:name="_Toc107419421"/>
      <w:bookmarkStart w:id="3169" w:name="_Toc107475048"/>
      <w:bookmarkStart w:id="3170" w:name="_Toc123044206"/>
      <w:bookmarkStart w:id="3171" w:name="_Toc124157845"/>
      <w:bookmarkStart w:id="3172" w:name="_Toc124259768"/>
      <w:bookmarkStart w:id="3173" w:name="_Toc130584839"/>
      <w:bookmarkStart w:id="3174" w:name="_Toc137464495"/>
      <w:bookmarkStart w:id="3175" w:name="_Toc138884164"/>
      <w:bookmarkStart w:id="3176" w:name="_Toc145643365"/>
      <w:bookmarkStart w:id="3177" w:name="_Toc155469466"/>
      <w:bookmarkStart w:id="3178" w:name="_Toc161667812"/>
      <w:bookmarkStart w:id="3179" w:name="_Toc169708630"/>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CC345D" w:rsidRPr="00E92A2E" w14:paraId="4BF2858E" w14:textId="77777777" w:rsidTr="005312D0">
        <w:trPr>
          <w:trHeight w:val="621"/>
          <w:jc w:val="center"/>
        </w:trPr>
        <w:tc>
          <w:tcPr>
            <w:tcW w:w="1525" w:type="dxa"/>
          </w:tcPr>
          <w:p w14:paraId="11DFF907" w14:textId="77777777" w:rsidR="00CC345D" w:rsidRPr="00D55675" w:rsidRDefault="00CC345D" w:rsidP="005312D0">
            <w:pPr>
              <w:pStyle w:val="TAH"/>
            </w:pPr>
            <w:r w:rsidRPr="00D55675">
              <w:t xml:space="preserve">Number of </w:t>
            </w:r>
          </w:p>
          <w:p w14:paraId="58613B03" w14:textId="77777777" w:rsidR="00CC345D" w:rsidRPr="00D55675" w:rsidRDefault="00CC345D" w:rsidP="005312D0">
            <w:pPr>
              <w:pStyle w:val="TAH"/>
            </w:pPr>
            <w:r w:rsidRPr="00D55675">
              <w:t>TX antennas</w:t>
            </w:r>
          </w:p>
        </w:tc>
        <w:tc>
          <w:tcPr>
            <w:tcW w:w="1620" w:type="dxa"/>
          </w:tcPr>
          <w:p w14:paraId="2521C825" w14:textId="77777777" w:rsidR="00CC345D" w:rsidRPr="00D55675" w:rsidRDefault="00CC345D" w:rsidP="005312D0">
            <w:pPr>
              <w:pStyle w:val="TAH"/>
            </w:pPr>
            <w:r w:rsidRPr="00D55675">
              <w:t xml:space="preserve">Number of RX </w:t>
            </w:r>
          </w:p>
          <w:p w14:paraId="1C07F60E" w14:textId="77777777" w:rsidR="00CC345D" w:rsidRPr="00D55675" w:rsidRDefault="00CC345D" w:rsidP="005312D0">
            <w:pPr>
              <w:pStyle w:val="TAH"/>
            </w:pPr>
            <w:r w:rsidRPr="00D55675">
              <w:t>antennas</w:t>
            </w:r>
          </w:p>
        </w:tc>
        <w:tc>
          <w:tcPr>
            <w:tcW w:w="1445" w:type="dxa"/>
          </w:tcPr>
          <w:p w14:paraId="78773CEA" w14:textId="3BC8F0AA" w:rsidR="00CC345D" w:rsidRPr="00D55675" w:rsidRDefault="00CC345D" w:rsidP="005312D0">
            <w:pPr>
              <w:pStyle w:val="TAH"/>
            </w:pPr>
            <w:r>
              <w:t>Cycli</w:t>
            </w:r>
            <w:r>
              <w:rPr>
                <w:rFonts w:hint="eastAsia"/>
                <w:lang w:eastAsia="zh-CN"/>
              </w:rPr>
              <w:t>c</w:t>
            </w:r>
            <w:r>
              <w:t xml:space="preserve"> Prefix</w:t>
            </w:r>
          </w:p>
        </w:tc>
        <w:tc>
          <w:tcPr>
            <w:tcW w:w="3003" w:type="dxa"/>
          </w:tcPr>
          <w:p w14:paraId="1168E84D" w14:textId="77777777" w:rsidR="00CC345D" w:rsidRPr="00D55675" w:rsidRDefault="00CC345D" w:rsidP="005312D0">
            <w:pPr>
              <w:pStyle w:val="TAH"/>
            </w:pPr>
            <w:r w:rsidRPr="00D55675">
              <w:t>Propagation conditions and</w:t>
            </w:r>
          </w:p>
          <w:p w14:paraId="00A49F3A" w14:textId="26C57BF5" w:rsidR="00CC345D" w:rsidRPr="00D55675" w:rsidRDefault="00CC345D" w:rsidP="005312D0">
            <w:pPr>
              <w:pStyle w:val="TAH"/>
            </w:pPr>
            <w:r w:rsidRPr="00D55675">
              <w:t xml:space="preserve">correlation matrix (Annex </w:t>
            </w:r>
            <w:r>
              <w:t>D</w:t>
            </w:r>
            <w:r w:rsidRPr="00946A19">
              <w:t>)</w:t>
            </w:r>
          </w:p>
        </w:tc>
        <w:tc>
          <w:tcPr>
            <w:tcW w:w="1140" w:type="dxa"/>
            <w:shd w:val="clear" w:color="auto" w:fill="auto"/>
          </w:tcPr>
          <w:p w14:paraId="467D31F6" w14:textId="77777777" w:rsidR="00CC345D" w:rsidRPr="00D55675" w:rsidRDefault="00CC345D" w:rsidP="005312D0">
            <w:pPr>
              <w:pStyle w:val="TAH"/>
            </w:pPr>
            <w:r w:rsidRPr="00D55675">
              <w:t>SNR (dB)</w:t>
            </w:r>
          </w:p>
        </w:tc>
      </w:tr>
      <w:tr w:rsidR="00CC345D" w14:paraId="684FEAC7" w14:textId="77777777" w:rsidTr="005312D0">
        <w:trPr>
          <w:jc w:val="center"/>
        </w:trPr>
        <w:tc>
          <w:tcPr>
            <w:tcW w:w="1525" w:type="dxa"/>
            <w:vMerge w:val="restart"/>
          </w:tcPr>
          <w:p w14:paraId="31FA8010" w14:textId="77777777" w:rsidR="00CC345D" w:rsidRDefault="00CC345D" w:rsidP="005312D0">
            <w:pPr>
              <w:pStyle w:val="TAC"/>
            </w:pPr>
            <w:r w:rsidRPr="00F95B02">
              <w:t>1</w:t>
            </w:r>
          </w:p>
        </w:tc>
        <w:tc>
          <w:tcPr>
            <w:tcW w:w="1620" w:type="dxa"/>
            <w:tcBorders>
              <w:bottom w:val="nil"/>
            </w:tcBorders>
          </w:tcPr>
          <w:p w14:paraId="720FB9BB" w14:textId="77777777" w:rsidR="00CC345D" w:rsidRDefault="00CC345D" w:rsidP="005312D0">
            <w:pPr>
              <w:pStyle w:val="TAC"/>
            </w:pPr>
            <w:r>
              <w:t>1</w:t>
            </w:r>
          </w:p>
        </w:tc>
        <w:tc>
          <w:tcPr>
            <w:tcW w:w="1445" w:type="dxa"/>
            <w:tcBorders>
              <w:bottom w:val="nil"/>
            </w:tcBorders>
          </w:tcPr>
          <w:p w14:paraId="6055258E" w14:textId="77777777" w:rsidR="00CC345D" w:rsidRDefault="00CC345D" w:rsidP="005312D0">
            <w:pPr>
              <w:pStyle w:val="TAC"/>
              <w:rPr>
                <w:rFonts w:cs="Arial"/>
              </w:rPr>
            </w:pPr>
            <w:r>
              <w:rPr>
                <w:rFonts w:cs="Arial"/>
              </w:rPr>
              <w:t>Normal</w:t>
            </w:r>
          </w:p>
        </w:tc>
        <w:tc>
          <w:tcPr>
            <w:tcW w:w="3003" w:type="dxa"/>
            <w:tcBorders>
              <w:bottom w:val="nil"/>
            </w:tcBorders>
          </w:tcPr>
          <w:p w14:paraId="3D8EA4B5"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45191B7" w14:textId="77777777" w:rsidR="00CC345D" w:rsidRDefault="00CC345D" w:rsidP="005312D0">
            <w:pPr>
              <w:pStyle w:val="TAC"/>
            </w:pPr>
            <w:r w:rsidRPr="00977213">
              <w:rPr>
                <w:rFonts w:eastAsia="DengXian"/>
              </w:rPr>
              <w:t>6.3</w:t>
            </w:r>
          </w:p>
        </w:tc>
      </w:tr>
      <w:tr w:rsidR="00CC345D" w14:paraId="43B0D9A5" w14:textId="77777777" w:rsidTr="005312D0">
        <w:trPr>
          <w:jc w:val="center"/>
        </w:trPr>
        <w:tc>
          <w:tcPr>
            <w:tcW w:w="1525" w:type="dxa"/>
            <w:vMerge/>
            <w:tcBorders>
              <w:bottom w:val="single" w:sz="4" w:space="0" w:color="auto"/>
            </w:tcBorders>
          </w:tcPr>
          <w:p w14:paraId="5CEEB134" w14:textId="77777777" w:rsidR="00CC345D" w:rsidRDefault="00CC345D" w:rsidP="005312D0">
            <w:pPr>
              <w:pStyle w:val="TAC"/>
            </w:pPr>
          </w:p>
        </w:tc>
        <w:tc>
          <w:tcPr>
            <w:tcW w:w="1620" w:type="dxa"/>
            <w:tcBorders>
              <w:bottom w:val="single" w:sz="4" w:space="0" w:color="auto"/>
            </w:tcBorders>
          </w:tcPr>
          <w:p w14:paraId="4C10FAB8" w14:textId="77777777" w:rsidR="00CC345D" w:rsidRDefault="00CC345D" w:rsidP="005312D0">
            <w:pPr>
              <w:pStyle w:val="TAC"/>
            </w:pPr>
            <w:r>
              <w:t>2</w:t>
            </w:r>
          </w:p>
        </w:tc>
        <w:tc>
          <w:tcPr>
            <w:tcW w:w="1445" w:type="dxa"/>
            <w:tcBorders>
              <w:bottom w:val="single" w:sz="4" w:space="0" w:color="auto"/>
            </w:tcBorders>
          </w:tcPr>
          <w:p w14:paraId="426F5516" w14:textId="77777777" w:rsidR="00CC345D" w:rsidRDefault="00CC345D" w:rsidP="005312D0">
            <w:pPr>
              <w:pStyle w:val="TAC"/>
              <w:rPr>
                <w:rFonts w:cs="Arial"/>
              </w:rPr>
            </w:pPr>
            <w:r>
              <w:rPr>
                <w:rFonts w:cs="Arial"/>
              </w:rPr>
              <w:t>Normal</w:t>
            </w:r>
          </w:p>
        </w:tc>
        <w:tc>
          <w:tcPr>
            <w:tcW w:w="3003" w:type="dxa"/>
            <w:tcBorders>
              <w:bottom w:val="single" w:sz="4" w:space="0" w:color="auto"/>
            </w:tcBorders>
          </w:tcPr>
          <w:p w14:paraId="44200A94"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C42A496" w14:textId="77777777" w:rsidR="00CC345D" w:rsidRDefault="00CC345D" w:rsidP="005312D0">
            <w:pPr>
              <w:pStyle w:val="TAC"/>
            </w:pPr>
            <w:r w:rsidRPr="00977213">
              <w:rPr>
                <w:rFonts w:eastAsia="DengXian"/>
              </w:rPr>
              <w:t>0.8</w:t>
            </w:r>
          </w:p>
        </w:tc>
      </w:tr>
    </w:tbl>
    <w:p w14:paraId="729A6FE5" w14:textId="77777777" w:rsidR="00CC345D" w:rsidRDefault="00CC345D" w:rsidP="00CC345D">
      <w:pPr>
        <w:rPr>
          <w:lang w:eastAsia="zh-CN"/>
        </w:rPr>
      </w:pPr>
    </w:p>
    <w:p w14:paraId="29C3A60B" w14:textId="77777777" w:rsidR="00CC345D" w:rsidRDefault="00CC345D" w:rsidP="00CC345D">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CC345D" w:rsidRPr="00E92A2E" w14:paraId="4FDD98DB" w14:textId="77777777" w:rsidTr="005312D0">
        <w:trPr>
          <w:trHeight w:val="621"/>
          <w:jc w:val="center"/>
        </w:trPr>
        <w:tc>
          <w:tcPr>
            <w:tcW w:w="1525" w:type="dxa"/>
          </w:tcPr>
          <w:p w14:paraId="51C5C598" w14:textId="77777777" w:rsidR="00CC345D" w:rsidRPr="00D55675" w:rsidRDefault="00CC345D" w:rsidP="005312D0">
            <w:pPr>
              <w:pStyle w:val="TAH"/>
            </w:pPr>
            <w:r w:rsidRPr="00D55675">
              <w:t xml:space="preserve">Number of </w:t>
            </w:r>
          </w:p>
          <w:p w14:paraId="2B3A2AA4" w14:textId="77777777" w:rsidR="00CC345D" w:rsidRPr="00D55675" w:rsidRDefault="00CC345D" w:rsidP="005312D0">
            <w:pPr>
              <w:pStyle w:val="TAH"/>
            </w:pPr>
            <w:r w:rsidRPr="00D55675">
              <w:t>TX antennas</w:t>
            </w:r>
          </w:p>
        </w:tc>
        <w:tc>
          <w:tcPr>
            <w:tcW w:w="1620" w:type="dxa"/>
          </w:tcPr>
          <w:p w14:paraId="7182A7EC" w14:textId="77777777" w:rsidR="00CC345D" w:rsidRPr="00D55675" w:rsidRDefault="00CC345D" w:rsidP="005312D0">
            <w:pPr>
              <w:pStyle w:val="TAH"/>
            </w:pPr>
            <w:r w:rsidRPr="00D55675">
              <w:t xml:space="preserve">Number of RX </w:t>
            </w:r>
          </w:p>
          <w:p w14:paraId="3C70FA7A" w14:textId="77777777" w:rsidR="00CC345D" w:rsidRPr="00D55675" w:rsidRDefault="00CC345D" w:rsidP="005312D0">
            <w:pPr>
              <w:pStyle w:val="TAH"/>
            </w:pPr>
            <w:r w:rsidRPr="00D55675">
              <w:t>antennas</w:t>
            </w:r>
          </w:p>
        </w:tc>
        <w:tc>
          <w:tcPr>
            <w:tcW w:w="1445" w:type="dxa"/>
          </w:tcPr>
          <w:p w14:paraId="5545E9F8" w14:textId="01312373" w:rsidR="00CC345D" w:rsidRPr="00D55675" w:rsidRDefault="00CC345D" w:rsidP="005312D0">
            <w:pPr>
              <w:pStyle w:val="TAH"/>
            </w:pPr>
            <w:r>
              <w:t>Cycli</w:t>
            </w:r>
            <w:r>
              <w:rPr>
                <w:rFonts w:hint="eastAsia"/>
                <w:lang w:eastAsia="zh-CN"/>
              </w:rPr>
              <w:t>c</w:t>
            </w:r>
            <w:r>
              <w:t xml:space="preserve"> Prefix</w:t>
            </w:r>
          </w:p>
        </w:tc>
        <w:tc>
          <w:tcPr>
            <w:tcW w:w="3003" w:type="dxa"/>
          </w:tcPr>
          <w:p w14:paraId="762DAC27" w14:textId="77777777" w:rsidR="00CC345D" w:rsidRPr="00D55675" w:rsidRDefault="00CC345D" w:rsidP="005312D0">
            <w:pPr>
              <w:pStyle w:val="TAH"/>
            </w:pPr>
            <w:r w:rsidRPr="00D55675">
              <w:t>Propagation conditions and</w:t>
            </w:r>
          </w:p>
          <w:p w14:paraId="513244EF" w14:textId="5529A427" w:rsidR="00CC345D" w:rsidRPr="00D55675" w:rsidRDefault="00CC345D" w:rsidP="005312D0">
            <w:pPr>
              <w:pStyle w:val="TAH"/>
            </w:pPr>
            <w:r w:rsidRPr="00D55675">
              <w:t>correlation matrix (Anne</w:t>
            </w:r>
            <w:r w:rsidRPr="00946A19">
              <w:t xml:space="preserve">x </w:t>
            </w:r>
            <w:r>
              <w:t>D</w:t>
            </w:r>
            <w:r w:rsidRPr="00D55675">
              <w:t>)</w:t>
            </w:r>
          </w:p>
        </w:tc>
        <w:tc>
          <w:tcPr>
            <w:tcW w:w="1140" w:type="dxa"/>
            <w:shd w:val="clear" w:color="auto" w:fill="auto"/>
          </w:tcPr>
          <w:p w14:paraId="108B6CE7" w14:textId="77777777" w:rsidR="00CC345D" w:rsidRPr="00D55675" w:rsidRDefault="00CC345D" w:rsidP="005312D0">
            <w:pPr>
              <w:pStyle w:val="TAH"/>
            </w:pPr>
            <w:r w:rsidRPr="00D55675">
              <w:t>SNR (dB)</w:t>
            </w:r>
          </w:p>
        </w:tc>
      </w:tr>
      <w:tr w:rsidR="00CC345D" w14:paraId="3AA8BB2D" w14:textId="77777777" w:rsidTr="005312D0">
        <w:trPr>
          <w:jc w:val="center"/>
        </w:trPr>
        <w:tc>
          <w:tcPr>
            <w:tcW w:w="1525" w:type="dxa"/>
            <w:vMerge w:val="restart"/>
          </w:tcPr>
          <w:p w14:paraId="033DF995" w14:textId="77777777" w:rsidR="00CC345D" w:rsidRDefault="00CC345D" w:rsidP="005312D0">
            <w:pPr>
              <w:pStyle w:val="TAC"/>
            </w:pPr>
            <w:r w:rsidRPr="00F95B02">
              <w:t>1</w:t>
            </w:r>
          </w:p>
        </w:tc>
        <w:tc>
          <w:tcPr>
            <w:tcW w:w="1620" w:type="dxa"/>
            <w:tcBorders>
              <w:bottom w:val="nil"/>
            </w:tcBorders>
          </w:tcPr>
          <w:p w14:paraId="7B9C6B71" w14:textId="77777777" w:rsidR="00CC345D" w:rsidRDefault="00CC345D" w:rsidP="005312D0">
            <w:pPr>
              <w:pStyle w:val="TAC"/>
            </w:pPr>
            <w:r>
              <w:t>1</w:t>
            </w:r>
          </w:p>
        </w:tc>
        <w:tc>
          <w:tcPr>
            <w:tcW w:w="1445" w:type="dxa"/>
            <w:tcBorders>
              <w:bottom w:val="nil"/>
            </w:tcBorders>
          </w:tcPr>
          <w:p w14:paraId="3AD2D599" w14:textId="77777777" w:rsidR="00CC345D" w:rsidRDefault="00CC345D" w:rsidP="005312D0">
            <w:pPr>
              <w:pStyle w:val="TAC"/>
              <w:rPr>
                <w:rFonts w:cs="Arial"/>
              </w:rPr>
            </w:pPr>
            <w:r>
              <w:rPr>
                <w:rFonts w:cs="Arial"/>
              </w:rPr>
              <w:t>Normal</w:t>
            </w:r>
          </w:p>
        </w:tc>
        <w:tc>
          <w:tcPr>
            <w:tcW w:w="3003" w:type="dxa"/>
            <w:tcBorders>
              <w:bottom w:val="nil"/>
            </w:tcBorders>
          </w:tcPr>
          <w:p w14:paraId="45592F9D"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9847C7F" w14:textId="77777777" w:rsidR="00CC345D" w:rsidRDefault="00CC345D" w:rsidP="005312D0">
            <w:pPr>
              <w:pStyle w:val="TAC"/>
            </w:pPr>
            <w:r w:rsidRPr="00977213">
              <w:rPr>
                <w:rFonts w:eastAsia="DengXian"/>
              </w:rPr>
              <w:t>6.4</w:t>
            </w:r>
          </w:p>
        </w:tc>
      </w:tr>
      <w:tr w:rsidR="00CC345D" w14:paraId="7B2D3707" w14:textId="77777777" w:rsidTr="005312D0">
        <w:trPr>
          <w:jc w:val="center"/>
        </w:trPr>
        <w:tc>
          <w:tcPr>
            <w:tcW w:w="1525" w:type="dxa"/>
            <w:vMerge/>
            <w:tcBorders>
              <w:bottom w:val="single" w:sz="4" w:space="0" w:color="auto"/>
            </w:tcBorders>
          </w:tcPr>
          <w:p w14:paraId="7621792C" w14:textId="77777777" w:rsidR="00CC345D" w:rsidRDefault="00CC345D" w:rsidP="005312D0">
            <w:pPr>
              <w:pStyle w:val="TAC"/>
            </w:pPr>
          </w:p>
        </w:tc>
        <w:tc>
          <w:tcPr>
            <w:tcW w:w="1620" w:type="dxa"/>
            <w:tcBorders>
              <w:bottom w:val="single" w:sz="4" w:space="0" w:color="auto"/>
            </w:tcBorders>
          </w:tcPr>
          <w:p w14:paraId="7D32864A" w14:textId="77777777" w:rsidR="00CC345D" w:rsidRDefault="00CC345D" w:rsidP="005312D0">
            <w:pPr>
              <w:pStyle w:val="TAC"/>
            </w:pPr>
            <w:r>
              <w:t>2</w:t>
            </w:r>
          </w:p>
        </w:tc>
        <w:tc>
          <w:tcPr>
            <w:tcW w:w="1445" w:type="dxa"/>
            <w:tcBorders>
              <w:bottom w:val="single" w:sz="4" w:space="0" w:color="auto"/>
            </w:tcBorders>
          </w:tcPr>
          <w:p w14:paraId="1656C816" w14:textId="77777777" w:rsidR="00CC345D" w:rsidRDefault="00CC345D" w:rsidP="005312D0">
            <w:pPr>
              <w:pStyle w:val="TAC"/>
              <w:rPr>
                <w:rFonts w:cs="Arial"/>
              </w:rPr>
            </w:pPr>
            <w:r>
              <w:rPr>
                <w:rFonts w:cs="Arial"/>
              </w:rPr>
              <w:t>Normal</w:t>
            </w:r>
          </w:p>
        </w:tc>
        <w:tc>
          <w:tcPr>
            <w:tcW w:w="3003" w:type="dxa"/>
            <w:tcBorders>
              <w:bottom w:val="single" w:sz="4" w:space="0" w:color="auto"/>
            </w:tcBorders>
          </w:tcPr>
          <w:p w14:paraId="1A46A992"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3E3F4A6" w14:textId="77777777" w:rsidR="00CC345D" w:rsidRDefault="00CC345D" w:rsidP="005312D0">
            <w:pPr>
              <w:pStyle w:val="TAC"/>
            </w:pPr>
            <w:r w:rsidRPr="00977213">
              <w:rPr>
                <w:rFonts w:eastAsia="DengXian"/>
              </w:rPr>
              <w:t>0.5</w:t>
            </w:r>
          </w:p>
        </w:tc>
      </w:tr>
    </w:tbl>
    <w:p w14:paraId="10A506A0" w14:textId="77777777" w:rsidR="00CC345D" w:rsidRPr="00F95B02" w:rsidRDefault="00CC345D" w:rsidP="00CC345D"/>
    <w:p w14:paraId="6837B3FE" w14:textId="77777777" w:rsidR="00A32616" w:rsidRPr="00F95B02" w:rsidRDefault="00A32616" w:rsidP="00A32616">
      <w:pPr>
        <w:pStyle w:val="Heading3"/>
      </w:pPr>
      <w:bookmarkStart w:id="3180" w:name="_Toc176441533"/>
      <w:bookmarkStart w:id="3181" w:name="_Toc187246525"/>
      <w:bookmarkStart w:id="3182" w:name="_Toc208678072"/>
      <w:r w:rsidRPr="00F95B02">
        <w:t>8.3.5</w:t>
      </w:r>
      <w:r w:rsidRPr="00F95B02">
        <w:tab/>
        <w:t>Performance requirements for PUCCH format 3</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3C0100EC" w14:textId="77777777" w:rsidR="00A32616" w:rsidRPr="00F95B02" w:rsidRDefault="00A32616" w:rsidP="00A32616">
      <w:pPr>
        <w:pStyle w:val="Heading4"/>
      </w:pPr>
      <w:bookmarkStart w:id="3183" w:name="_Toc21127596"/>
      <w:bookmarkStart w:id="3184" w:name="_Toc29811805"/>
      <w:bookmarkStart w:id="3185" w:name="_Toc36817357"/>
      <w:bookmarkStart w:id="3186" w:name="_Toc37260279"/>
      <w:bookmarkStart w:id="3187" w:name="_Toc37267667"/>
      <w:bookmarkStart w:id="3188" w:name="_Toc44712269"/>
      <w:bookmarkStart w:id="3189" w:name="_Toc45893582"/>
      <w:bookmarkStart w:id="3190" w:name="_Toc53178304"/>
      <w:bookmarkStart w:id="3191" w:name="_Toc53178755"/>
      <w:bookmarkStart w:id="3192" w:name="_Toc61178993"/>
      <w:bookmarkStart w:id="3193" w:name="_Toc61179463"/>
      <w:bookmarkStart w:id="3194" w:name="_Toc67916759"/>
      <w:bookmarkStart w:id="3195" w:name="_Toc74663363"/>
      <w:bookmarkStart w:id="3196" w:name="_Toc82621904"/>
      <w:bookmarkStart w:id="3197" w:name="_Toc90422751"/>
      <w:bookmarkStart w:id="3198" w:name="_Toc106782947"/>
      <w:bookmarkStart w:id="3199" w:name="_Toc107311838"/>
      <w:bookmarkStart w:id="3200" w:name="_Toc107419422"/>
      <w:bookmarkStart w:id="3201" w:name="_Toc107475049"/>
      <w:bookmarkStart w:id="3202" w:name="_Toc123044207"/>
      <w:bookmarkStart w:id="3203" w:name="_Toc124157846"/>
      <w:bookmarkStart w:id="3204" w:name="_Toc124259769"/>
      <w:bookmarkStart w:id="3205" w:name="_Toc130584840"/>
      <w:bookmarkStart w:id="3206" w:name="_Toc137464496"/>
      <w:bookmarkStart w:id="3207" w:name="_Toc138884165"/>
      <w:bookmarkStart w:id="3208" w:name="_Toc145643366"/>
      <w:bookmarkStart w:id="3209" w:name="_Toc155469467"/>
      <w:bookmarkStart w:id="3210" w:name="_Toc161667813"/>
      <w:bookmarkStart w:id="3211" w:name="_Toc169708631"/>
      <w:bookmarkStart w:id="3212" w:name="_Toc176441534"/>
      <w:bookmarkStart w:id="3213" w:name="_Toc187246526"/>
      <w:bookmarkStart w:id="3214" w:name="_Toc208678073"/>
      <w:r w:rsidRPr="00F95B02">
        <w:t>8.3.5.1</w:t>
      </w:r>
      <w:r w:rsidRPr="00F95B02">
        <w:tab/>
        <w:t>General</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65BA63E8" w:rsidR="00A32616" w:rsidRPr="00F95B02" w:rsidRDefault="000F1DEE"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3215" w:name="_Toc21127597"/>
      <w:bookmarkStart w:id="3216" w:name="_Toc29811806"/>
      <w:bookmarkStart w:id="3217" w:name="_Toc36817358"/>
      <w:bookmarkStart w:id="3218" w:name="_Toc37260280"/>
      <w:bookmarkStart w:id="3219" w:name="_Toc37267668"/>
      <w:bookmarkStart w:id="3220" w:name="_Toc44712270"/>
      <w:bookmarkStart w:id="3221" w:name="_Toc45893583"/>
      <w:bookmarkStart w:id="3222" w:name="_Toc53178305"/>
      <w:bookmarkStart w:id="3223" w:name="_Toc53178756"/>
      <w:bookmarkStart w:id="3224" w:name="_Toc61178994"/>
      <w:bookmarkStart w:id="3225" w:name="_Toc61179464"/>
      <w:bookmarkStart w:id="3226" w:name="_Toc67916760"/>
      <w:bookmarkStart w:id="3227" w:name="_Toc74663364"/>
      <w:bookmarkStart w:id="3228" w:name="_Toc82621905"/>
      <w:bookmarkStart w:id="3229" w:name="_Toc90422752"/>
      <w:bookmarkStart w:id="3230" w:name="_Toc106782948"/>
      <w:bookmarkStart w:id="3231" w:name="_Toc107311839"/>
      <w:bookmarkStart w:id="3232" w:name="_Toc107419423"/>
      <w:bookmarkStart w:id="3233" w:name="_Toc107475050"/>
      <w:bookmarkStart w:id="3234" w:name="_Toc123044208"/>
      <w:bookmarkStart w:id="3235" w:name="_Toc124157847"/>
      <w:bookmarkStart w:id="3236" w:name="_Toc124259770"/>
      <w:bookmarkStart w:id="3237" w:name="_Toc130584841"/>
      <w:bookmarkStart w:id="3238" w:name="_Toc137464497"/>
      <w:bookmarkStart w:id="3239" w:name="_Toc138884166"/>
      <w:bookmarkStart w:id="3240" w:name="_Toc145643367"/>
      <w:bookmarkStart w:id="3241" w:name="_Toc155469468"/>
      <w:bookmarkStart w:id="3242" w:name="_Toc161667814"/>
      <w:bookmarkStart w:id="3243" w:name="_Toc169708632"/>
      <w:bookmarkStart w:id="3244" w:name="_Toc176441535"/>
      <w:bookmarkStart w:id="3245" w:name="_Toc187246527"/>
      <w:bookmarkStart w:id="3246" w:name="_Toc208678074"/>
      <w:r w:rsidRPr="00F95B02">
        <w:t>8.3.5.2</w:t>
      </w:r>
      <w:r w:rsidRPr="00F95B02">
        <w:tab/>
        <w:t>Minimum requirements</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05946D2B" w14:textId="77777777" w:rsidR="008C75E7" w:rsidRDefault="008C75E7" w:rsidP="008C75E7">
      <w:pPr>
        <w:pStyle w:val="TH"/>
        <w:rPr>
          <w:rFonts w:cs="Arial"/>
          <w:lang w:eastAsia="zh-CN"/>
        </w:rPr>
      </w:pPr>
      <w:bookmarkStart w:id="3247" w:name="_Toc21127598"/>
      <w:bookmarkStart w:id="3248" w:name="_Toc29811807"/>
      <w:bookmarkStart w:id="3249" w:name="_Toc36817359"/>
      <w:bookmarkStart w:id="3250" w:name="_Toc37260281"/>
      <w:bookmarkStart w:id="3251" w:name="_Toc37267669"/>
      <w:bookmarkStart w:id="3252" w:name="_Toc44712271"/>
      <w:bookmarkStart w:id="3253" w:name="_Toc45893584"/>
      <w:bookmarkStart w:id="3254" w:name="_Toc53178306"/>
      <w:bookmarkStart w:id="3255" w:name="_Toc53178757"/>
      <w:bookmarkStart w:id="3256" w:name="_Toc61178995"/>
      <w:bookmarkStart w:id="3257" w:name="_Toc61179465"/>
      <w:bookmarkStart w:id="3258" w:name="_Toc67916761"/>
      <w:bookmarkStart w:id="3259" w:name="_Toc74663365"/>
      <w:bookmarkStart w:id="3260" w:name="_Toc82621906"/>
      <w:bookmarkStart w:id="3261" w:name="_Toc90422753"/>
      <w:bookmarkStart w:id="3262" w:name="_Toc106782949"/>
      <w:bookmarkStart w:id="3263" w:name="_Toc107311840"/>
      <w:bookmarkStart w:id="3264" w:name="_Toc107419424"/>
      <w:bookmarkStart w:id="3265" w:name="_Toc107475051"/>
      <w:bookmarkStart w:id="3266" w:name="_Toc123044209"/>
      <w:bookmarkStart w:id="3267" w:name="_Toc124157848"/>
      <w:bookmarkStart w:id="3268" w:name="_Toc124259771"/>
      <w:bookmarkStart w:id="3269" w:name="_Toc130584842"/>
      <w:bookmarkStart w:id="3270" w:name="_Toc137464498"/>
      <w:bookmarkStart w:id="3271" w:name="_Toc138884167"/>
      <w:bookmarkStart w:id="3272" w:name="_Toc145643368"/>
      <w:bookmarkStart w:id="3273" w:name="_Toc155469469"/>
      <w:bookmarkStart w:id="3274" w:name="_Toc161667815"/>
      <w:bookmarkStart w:id="3275" w:name="_Toc169708633"/>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8C75E7" w:rsidRPr="00E92A2E" w14:paraId="5D41FD33" w14:textId="77777777" w:rsidTr="005312D0">
        <w:trPr>
          <w:trHeight w:val="621"/>
          <w:jc w:val="center"/>
        </w:trPr>
        <w:tc>
          <w:tcPr>
            <w:tcW w:w="1200" w:type="dxa"/>
          </w:tcPr>
          <w:p w14:paraId="2A2CB51B" w14:textId="77777777" w:rsidR="008C75E7" w:rsidRPr="00D55675" w:rsidRDefault="008C75E7" w:rsidP="005312D0">
            <w:pPr>
              <w:pStyle w:val="TAH"/>
            </w:pPr>
            <w:r w:rsidRPr="00D55675">
              <w:t xml:space="preserve">Number of </w:t>
            </w:r>
          </w:p>
          <w:p w14:paraId="102CA647" w14:textId="77777777" w:rsidR="008C75E7" w:rsidRPr="00D55675" w:rsidRDefault="008C75E7" w:rsidP="005312D0">
            <w:pPr>
              <w:pStyle w:val="TAH"/>
            </w:pPr>
            <w:r w:rsidRPr="00D55675">
              <w:t>TX antennas</w:t>
            </w:r>
          </w:p>
        </w:tc>
        <w:tc>
          <w:tcPr>
            <w:tcW w:w="1549" w:type="dxa"/>
          </w:tcPr>
          <w:p w14:paraId="1BF3A0A0" w14:textId="77777777" w:rsidR="008C75E7" w:rsidRPr="00D55675" w:rsidRDefault="008C75E7" w:rsidP="005312D0">
            <w:pPr>
              <w:pStyle w:val="TAH"/>
            </w:pPr>
            <w:r w:rsidRPr="00D55675">
              <w:t xml:space="preserve">Number of RX </w:t>
            </w:r>
          </w:p>
          <w:p w14:paraId="6C65E1C1" w14:textId="77777777" w:rsidR="008C75E7" w:rsidRPr="00D55675" w:rsidRDefault="008C75E7" w:rsidP="005312D0">
            <w:pPr>
              <w:pStyle w:val="TAH"/>
            </w:pPr>
            <w:r w:rsidRPr="00D55675">
              <w:t>antennas</w:t>
            </w:r>
          </w:p>
        </w:tc>
        <w:tc>
          <w:tcPr>
            <w:tcW w:w="1116" w:type="dxa"/>
          </w:tcPr>
          <w:p w14:paraId="1B929BD5" w14:textId="599D38D2" w:rsidR="008C75E7" w:rsidRPr="00D55675" w:rsidRDefault="008C75E7" w:rsidP="005312D0">
            <w:pPr>
              <w:pStyle w:val="TAH"/>
            </w:pPr>
            <w:r>
              <w:t>Cycli</w:t>
            </w:r>
            <w:r>
              <w:rPr>
                <w:rFonts w:hint="eastAsia"/>
                <w:lang w:eastAsia="zh-CN"/>
              </w:rPr>
              <w:t>c</w:t>
            </w:r>
            <w:r>
              <w:t xml:space="preserve"> Prefix</w:t>
            </w:r>
          </w:p>
        </w:tc>
        <w:tc>
          <w:tcPr>
            <w:tcW w:w="2700" w:type="dxa"/>
          </w:tcPr>
          <w:p w14:paraId="6270F173" w14:textId="77777777" w:rsidR="008C75E7" w:rsidRPr="00D55675" w:rsidRDefault="008C75E7" w:rsidP="005312D0">
            <w:pPr>
              <w:pStyle w:val="TAH"/>
            </w:pPr>
            <w:r w:rsidRPr="00D55675">
              <w:t>Propagation conditions and</w:t>
            </w:r>
          </w:p>
          <w:p w14:paraId="21EBB606" w14:textId="7F99C7B9" w:rsidR="008C75E7" w:rsidRPr="00D55675" w:rsidRDefault="008C75E7" w:rsidP="005312D0">
            <w:pPr>
              <w:pStyle w:val="TAH"/>
            </w:pPr>
            <w:r w:rsidRPr="00D55675">
              <w:t xml:space="preserve">correlation matrix (Annex </w:t>
            </w:r>
            <w:r>
              <w:t>D</w:t>
            </w:r>
            <w:r w:rsidRPr="00946A19">
              <w:t>)</w:t>
            </w:r>
          </w:p>
        </w:tc>
        <w:tc>
          <w:tcPr>
            <w:tcW w:w="1980" w:type="dxa"/>
          </w:tcPr>
          <w:p w14:paraId="6AB2D793" w14:textId="498FF293" w:rsidR="008C75E7" w:rsidRPr="00D55675" w:rsidRDefault="008C75E7" w:rsidP="005312D0">
            <w:pPr>
              <w:pStyle w:val="TAH"/>
            </w:pPr>
            <w:r>
              <w:t>Addition</w:t>
            </w:r>
            <w:r>
              <w:rPr>
                <w:rFonts w:hint="eastAsia"/>
                <w:lang w:eastAsia="zh-CN"/>
              </w:rPr>
              <w:t>al</w:t>
            </w:r>
            <w:r>
              <w:t xml:space="preserve"> DM-RS configuration</w:t>
            </w:r>
          </w:p>
        </w:tc>
        <w:tc>
          <w:tcPr>
            <w:tcW w:w="819" w:type="dxa"/>
            <w:shd w:val="clear" w:color="auto" w:fill="auto"/>
          </w:tcPr>
          <w:p w14:paraId="6A05029C" w14:textId="77777777" w:rsidR="008C75E7" w:rsidRPr="00D55675" w:rsidRDefault="008C75E7" w:rsidP="005312D0">
            <w:pPr>
              <w:pStyle w:val="TAH"/>
            </w:pPr>
            <w:r w:rsidRPr="00D55675">
              <w:t>SNR (dB)</w:t>
            </w:r>
          </w:p>
        </w:tc>
      </w:tr>
      <w:tr w:rsidR="008C75E7" w14:paraId="1A68043C" w14:textId="77777777" w:rsidTr="005312D0">
        <w:trPr>
          <w:jc w:val="center"/>
        </w:trPr>
        <w:tc>
          <w:tcPr>
            <w:tcW w:w="1200" w:type="dxa"/>
            <w:vMerge w:val="restart"/>
          </w:tcPr>
          <w:p w14:paraId="479B8842" w14:textId="77777777" w:rsidR="008C75E7" w:rsidRDefault="008C75E7" w:rsidP="005312D0">
            <w:pPr>
              <w:pStyle w:val="TAC"/>
            </w:pPr>
            <w:r w:rsidRPr="00F95B02">
              <w:t>1</w:t>
            </w:r>
          </w:p>
        </w:tc>
        <w:tc>
          <w:tcPr>
            <w:tcW w:w="1549" w:type="dxa"/>
            <w:vMerge w:val="restart"/>
          </w:tcPr>
          <w:p w14:paraId="34C73A0C" w14:textId="77777777" w:rsidR="008C75E7" w:rsidRDefault="008C75E7" w:rsidP="005312D0">
            <w:pPr>
              <w:pStyle w:val="TAC"/>
            </w:pPr>
            <w:r>
              <w:t>1</w:t>
            </w:r>
          </w:p>
        </w:tc>
        <w:tc>
          <w:tcPr>
            <w:tcW w:w="1116" w:type="dxa"/>
            <w:vMerge w:val="restart"/>
          </w:tcPr>
          <w:p w14:paraId="5A0AB1AE" w14:textId="77777777" w:rsidR="008C75E7" w:rsidRDefault="008C75E7" w:rsidP="005312D0">
            <w:pPr>
              <w:pStyle w:val="TAC"/>
              <w:rPr>
                <w:rFonts w:cs="Arial"/>
              </w:rPr>
            </w:pPr>
            <w:r>
              <w:rPr>
                <w:rFonts w:cs="Arial"/>
              </w:rPr>
              <w:t>Normal</w:t>
            </w:r>
          </w:p>
        </w:tc>
        <w:tc>
          <w:tcPr>
            <w:tcW w:w="2700" w:type="dxa"/>
            <w:vMerge w:val="restart"/>
          </w:tcPr>
          <w:p w14:paraId="674F3973"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55BD76D" w14:textId="77777777" w:rsidR="008C75E7" w:rsidRDefault="008C75E7" w:rsidP="005312D0">
            <w:pPr>
              <w:pStyle w:val="TAC"/>
            </w:pPr>
            <w:r w:rsidRPr="00F95B02">
              <w:rPr>
                <w:rFonts w:cs="Arial"/>
                <w:lang w:eastAsia="zh-CN"/>
              </w:rPr>
              <w:t>No additional DM-RS</w:t>
            </w:r>
          </w:p>
        </w:tc>
        <w:tc>
          <w:tcPr>
            <w:tcW w:w="819" w:type="dxa"/>
          </w:tcPr>
          <w:p w14:paraId="0F646AF5" w14:textId="77777777" w:rsidR="008C75E7" w:rsidRDefault="008C75E7" w:rsidP="005312D0">
            <w:pPr>
              <w:pStyle w:val="TAC"/>
            </w:pPr>
            <w:r w:rsidRPr="00977213">
              <w:rPr>
                <w:rFonts w:eastAsia="DengXian"/>
              </w:rPr>
              <w:t>6.6</w:t>
            </w:r>
          </w:p>
        </w:tc>
      </w:tr>
      <w:tr w:rsidR="008C75E7" w14:paraId="7959A91E" w14:textId="77777777" w:rsidTr="005312D0">
        <w:trPr>
          <w:jc w:val="center"/>
        </w:trPr>
        <w:tc>
          <w:tcPr>
            <w:tcW w:w="1200" w:type="dxa"/>
            <w:vMerge/>
          </w:tcPr>
          <w:p w14:paraId="2377335C" w14:textId="77777777" w:rsidR="008C75E7" w:rsidRPr="00F95B02" w:rsidRDefault="008C75E7" w:rsidP="005312D0">
            <w:pPr>
              <w:pStyle w:val="TAC"/>
            </w:pPr>
          </w:p>
        </w:tc>
        <w:tc>
          <w:tcPr>
            <w:tcW w:w="1549" w:type="dxa"/>
            <w:vMerge/>
            <w:tcBorders>
              <w:bottom w:val="nil"/>
            </w:tcBorders>
          </w:tcPr>
          <w:p w14:paraId="2EFA27CA" w14:textId="77777777" w:rsidR="008C75E7" w:rsidRDefault="008C75E7" w:rsidP="005312D0">
            <w:pPr>
              <w:pStyle w:val="TAC"/>
            </w:pPr>
          </w:p>
        </w:tc>
        <w:tc>
          <w:tcPr>
            <w:tcW w:w="1116" w:type="dxa"/>
            <w:vMerge/>
            <w:tcBorders>
              <w:bottom w:val="nil"/>
            </w:tcBorders>
          </w:tcPr>
          <w:p w14:paraId="4DD54247" w14:textId="77777777" w:rsidR="008C75E7" w:rsidRDefault="008C75E7" w:rsidP="005312D0">
            <w:pPr>
              <w:pStyle w:val="TAC"/>
              <w:rPr>
                <w:rFonts w:cs="Arial"/>
              </w:rPr>
            </w:pPr>
          </w:p>
        </w:tc>
        <w:tc>
          <w:tcPr>
            <w:tcW w:w="2700" w:type="dxa"/>
            <w:vMerge/>
            <w:tcBorders>
              <w:bottom w:val="nil"/>
            </w:tcBorders>
          </w:tcPr>
          <w:p w14:paraId="095C8C17" w14:textId="77777777" w:rsidR="008C75E7" w:rsidRDefault="008C75E7" w:rsidP="005312D0">
            <w:pPr>
              <w:pStyle w:val="TAC"/>
              <w:rPr>
                <w:rFonts w:cs="Arial"/>
              </w:rPr>
            </w:pPr>
          </w:p>
        </w:tc>
        <w:tc>
          <w:tcPr>
            <w:tcW w:w="1980" w:type="dxa"/>
          </w:tcPr>
          <w:p w14:paraId="3E771038" w14:textId="77777777" w:rsidR="008C75E7" w:rsidRDefault="008C75E7" w:rsidP="005312D0">
            <w:pPr>
              <w:pStyle w:val="TAC"/>
            </w:pPr>
            <w:r w:rsidRPr="00F95B02">
              <w:rPr>
                <w:rFonts w:cs="Arial"/>
                <w:lang w:eastAsia="zh-CN"/>
              </w:rPr>
              <w:t>Additional DM-RS</w:t>
            </w:r>
          </w:p>
        </w:tc>
        <w:tc>
          <w:tcPr>
            <w:tcW w:w="819" w:type="dxa"/>
          </w:tcPr>
          <w:p w14:paraId="78B60138" w14:textId="77777777" w:rsidR="008C75E7" w:rsidRDefault="008C75E7" w:rsidP="005312D0">
            <w:pPr>
              <w:pStyle w:val="TAC"/>
            </w:pPr>
            <w:r w:rsidRPr="00977213">
              <w:rPr>
                <w:rFonts w:eastAsia="DengXian"/>
              </w:rPr>
              <w:t>6.4</w:t>
            </w:r>
          </w:p>
        </w:tc>
      </w:tr>
      <w:tr w:rsidR="008C75E7" w14:paraId="672CE789" w14:textId="77777777" w:rsidTr="005312D0">
        <w:trPr>
          <w:jc w:val="center"/>
        </w:trPr>
        <w:tc>
          <w:tcPr>
            <w:tcW w:w="1200" w:type="dxa"/>
            <w:vMerge/>
          </w:tcPr>
          <w:p w14:paraId="7FB9D3C3" w14:textId="77777777" w:rsidR="008C75E7" w:rsidRDefault="008C75E7" w:rsidP="005312D0">
            <w:pPr>
              <w:pStyle w:val="TAC"/>
            </w:pPr>
          </w:p>
        </w:tc>
        <w:tc>
          <w:tcPr>
            <w:tcW w:w="1549" w:type="dxa"/>
            <w:vMerge w:val="restart"/>
          </w:tcPr>
          <w:p w14:paraId="16FDE763" w14:textId="77777777" w:rsidR="008C75E7" w:rsidRDefault="008C75E7" w:rsidP="005312D0">
            <w:pPr>
              <w:pStyle w:val="TAC"/>
            </w:pPr>
            <w:r>
              <w:t>2</w:t>
            </w:r>
          </w:p>
        </w:tc>
        <w:tc>
          <w:tcPr>
            <w:tcW w:w="1116" w:type="dxa"/>
            <w:vMerge w:val="restart"/>
          </w:tcPr>
          <w:p w14:paraId="25A28B12" w14:textId="77777777" w:rsidR="008C75E7" w:rsidRDefault="008C75E7" w:rsidP="005312D0">
            <w:pPr>
              <w:pStyle w:val="TAC"/>
              <w:rPr>
                <w:rFonts w:cs="Arial"/>
              </w:rPr>
            </w:pPr>
            <w:r>
              <w:rPr>
                <w:rFonts w:cs="Arial"/>
              </w:rPr>
              <w:t>Normal</w:t>
            </w:r>
          </w:p>
        </w:tc>
        <w:tc>
          <w:tcPr>
            <w:tcW w:w="2700" w:type="dxa"/>
            <w:vMerge w:val="restart"/>
          </w:tcPr>
          <w:p w14:paraId="67BDFDAA"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EB95193" w14:textId="77777777" w:rsidR="008C75E7" w:rsidRDefault="008C75E7" w:rsidP="005312D0">
            <w:pPr>
              <w:pStyle w:val="TAC"/>
            </w:pPr>
            <w:r w:rsidRPr="00F95B02">
              <w:rPr>
                <w:rFonts w:cs="Arial"/>
                <w:lang w:eastAsia="zh-CN"/>
              </w:rPr>
              <w:t>No additional DM-RS</w:t>
            </w:r>
          </w:p>
        </w:tc>
        <w:tc>
          <w:tcPr>
            <w:tcW w:w="819" w:type="dxa"/>
          </w:tcPr>
          <w:p w14:paraId="267B670B" w14:textId="77777777" w:rsidR="008C75E7" w:rsidRDefault="008C75E7" w:rsidP="005312D0">
            <w:pPr>
              <w:pStyle w:val="TAC"/>
            </w:pPr>
            <w:r w:rsidRPr="00977213">
              <w:rPr>
                <w:rFonts w:eastAsia="DengXian"/>
              </w:rPr>
              <w:t>0.3</w:t>
            </w:r>
          </w:p>
        </w:tc>
      </w:tr>
      <w:tr w:rsidR="008C75E7" w14:paraId="65AC2C3C" w14:textId="77777777" w:rsidTr="005312D0">
        <w:trPr>
          <w:jc w:val="center"/>
        </w:trPr>
        <w:tc>
          <w:tcPr>
            <w:tcW w:w="1200" w:type="dxa"/>
            <w:vMerge/>
            <w:tcBorders>
              <w:bottom w:val="single" w:sz="4" w:space="0" w:color="auto"/>
            </w:tcBorders>
          </w:tcPr>
          <w:p w14:paraId="40BB6B1B" w14:textId="77777777" w:rsidR="008C75E7" w:rsidRDefault="008C75E7" w:rsidP="005312D0">
            <w:pPr>
              <w:pStyle w:val="TAC"/>
            </w:pPr>
          </w:p>
        </w:tc>
        <w:tc>
          <w:tcPr>
            <w:tcW w:w="1549" w:type="dxa"/>
            <w:vMerge/>
            <w:tcBorders>
              <w:bottom w:val="single" w:sz="4" w:space="0" w:color="auto"/>
            </w:tcBorders>
          </w:tcPr>
          <w:p w14:paraId="7108B9B5" w14:textId="77777777" w:rsidR="008C75E7" w:rsidRDefault="008C75E7" w:rsidP="005312D0">
            <w:pPr>
              <w:pStyle w:val="TAC"/>
            </w:pPr>
          </w:p>
        </w:tc>
        <w:tc>
          <w:tcPr>
            <w:tcW w:w="1116" w:type="dxa"/>
            <w:vMerge/>
            <w:tcBorders>
              <w:bottom w:val="single" w:sz="4" w:space="0" w:color="auto"/>
            </w:tcBorders>
          </w:tcPr>
          <w:p w14:paraId="76C938DB" w14:textId="77777777" w:rsidR="008C75E7" w:rsidRDefault="008C75E7" w:rsidP="005312D0">
            <w:pPr>
              <w:pStyle w:val="TAC"/>
              <w:rPr>
                <w:rFonts w:cs="Arial"/>
              </w:rPr>
            </w:pPr>
          </w:p>
        </w:tc>
        <w:tc>
          <w:tcPr>
            <w:tcW w:w="2700" w:type="dxa"/>
            <w:vMerge/>
            <w:tcBorders>
              <w:bottom w:val="single" w:sz="4" w:space="0" w:color="auto"/>
            </w:tcBorders>
          </w:tcPr>
          <w:p w14:paraId="20971D2D" w14:textId="77777777" w:rsidR="008C75E7" w:rsidRDefault="008C75E7" w:rsidP="005312D0">
            <w:pPr>
              <w:pStyle w:val="TAC"/>
              <w:rPr>
                <w:rFonts w:cs="Arial"/>
              </w:rPr>
            </w:pPr>
          </w:p>
        </w:tc>
        <w:tc>
          <w:tcPr>
            <w:tcW w:w="1980" w:type="dxa"/>
          </w:tcPr>
          <w:p w14:paraId="60470550" w14:textId="77777777" w:rsidR="008C75E7" w:rsidRDefault="008C75E7" w:rsidP="005312D0">
            <w:pPr>
              <w:pStyle w:val="TAC"/>
            </w:pPr>
            <w:r w:rsidRPr="00F95B02">
              <w:rPr>
                <w:rFonts w:cs="Arial"/>
                <w:lang w:eastAsia="zh-CN"/>
              </w:rPr>
              <w:t>Additional DM-RS</w:t>
            </w:r>
          </w:p>
        </w:tc>
        <w:tc>
          <w:tcPr>
            <w:tcW w:w="819" w:type="dxa"/>
          </w:tcPr>
          <w:p w14:paraId="1FA3B039" w14:textId="77777777" w:rsidR="008C75E7" w:rsidRDefault="008C75E7" w:rsidP="005312D0">
            <w:pPr>
              <w:pStyle w:val="TAC"/>
            </w:pPr>
            <w:r w:rsidRPr="00977213">
              <w:rPr>
                <w:rFonts w:eastAsia="DengXian"/>
              </w:rPr>
              <w:t>0.0</w:t>
            </w:r>
          </w:p>
        </w:tc>
      </w:tr>
    </w:tbl>
    <w:p w14:paraId="1929D61C" w14:textId="77777777" w:rsidR="008C75E7" w:rsidRDefault="008C75E7" w:rsidP="008C75E7">
      <w:pPr>
        <w:rPr>
          <w:lang w:eastAsia="zh-CN"/>
        </w:rPr>
      </w:pPr>
    </w:p>
    <w:p w14:paraId="7507C19E" w14:textId="77777777" w:rsidR="008C75E7" w:rsidRDefault="008C75E7" w:rsidP="008C75E7">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8C75E7" w:rsidRPr="00E92A2E" w14:paraId="16082080" w14:textId="77777777" w:rsidTr="005312D0">
        <w:trPr>
          <w:trHeight w:val="621"/>
          <w:jc w:val="center"/>
        </w:trPr>
        <w:tc>
          <w:tcPr>
            <w:tcW w:w="1200" w:type="dxa"/>
          </w:tcPr>
          <w:p w14:paraId="459BB53F" w14:textId="77777777" w:rsidR="008C75E7" w:rsidRPr="00D55675" w:rsidRDefault="008C75E7" w:rsidP="005312D0">
            <w:pPr>
              <w:pStyle w:val="TAH"/>
            </w:pPr>
            <w:r w:rsidRPr="00D55675">
              <w:t xml:space="preserve">Number of </w:t>
            </w:r>
          </w:p>
          <w:p w14:paraId="01850CA1" w14:textId="77777777" w:rsidR="008C75E7" w:rsidRPr="00D55675" w:rsidRDefault="008C75E7" w:rsidP="005312D0">
            <w:pPr>
              <w:pStyle w:val="TAH"/>
            </w:pPr>
            <w:r w:rsidRPr="00D55675">
              <w:t>TX antennas</w:t>
            </w:r>
          </w:p>
        </w:tc>
        <w:tc>
          <w:tcPr>
            <w:tcW w:w="1549" w:type="dxa"/>
          </w:tcPr>
          <w:p w14:paraId="68422EB0" w14:textId="77777777" w:rsidR="008C75E7" w:rsidRPr="00D55675" w:rsidRDefault="008C75E7" w:rsidP="005312D0">
            <w:pPr>
              <w:pStyle w:val="TAH"/>
            </w:pPr>
            <w:r w:rsidRPr="00D55675">
              <w:t xml:space="preserve">Number of RX </w:t>
            </w:r>
          </w:p>
          <w:p w14:paraId="4E060A9A" w14:textId="77777777" w:rsidR="008C75E7" w:rsidRPr="00D55675" w:rsidRDefault="008C75E7" w:rsidP="005312D0">
            <w:pPr>
              <w:pStyle w:val="TAH"/>
            </w:pPr>
            <w:r w:rsidRPr="00D55675">
              <w:t>antennas</w:t>
            </w:r>
          </w:p>
        </w:tc>
        <w:tc>
          <w:tcPr>
            <w:tcW w:w="1116" w:type="dxa"/>
          </w:tcPr>
          <w:p w14:paraId="58D19421" w14:textId="3259E0AC" w:rsidR="008C75E7" w:rsidRPr="00D55675" w:rsidRDefault="008C75E7" w:rsidP="005312D0">
            <w:pPr>
              <w:pStyle w:val="TAH"/>
            </w:pPr>
            <w:r>
              <w:t>Cycli</w:t>
            </w:r>
            <w:r>
              <w:rPr>
                <w:rFonts w:hint="eastAsia"/>
                <w:lang w:eastAsia="zh-CN"/>
              </w:rPr>
              <w:t>c</w:t>
            </w:r>
            <w:r>
              <w:t xml:space="preserve"> Prefix</w:t>
            </w:r>
          </w:p>
        </w:tc>
        <w:tc>
          <w:tcPr>
            <w:tcW w:w="2700" w:type="dxa"/>
          </w:tcPr>
          <w:p w14:paraId="7B2C9C30" w14:textId="77777777" w:rsidR="008C75E7" w:rsidRPr="00D55675" w:rsidRDefault="008C75E7" w:rsidP="005312D0">
            <w:pPr>
              <w:pStyle w:val="TAH"/>
            </w:pPr>
            <w:r w:rsidRPr="00D55675">
              <w:t>Propagation conditions and</w:t>
            </w:r>
          </w:p>
          <w:p w14:paraId="7970D458" w14:textId="3D0CF635" w:rsidR="008C75E7" w:rsidRPr="00D55675" w:rsidRDefault="008C75E7" w:rsidP="005312D0">
            <w:pPr>
              <w:pStyle w:val="TAH"/>
            </w:pPr>
            <w:r w:rsidRPr="00D55675">
              <w:t>correlation matrix (</w:t>
            </w:r>
            <w:r w:rsidRPr="00946A19">
              <w:t xml:space="preserve">Annex </w:t>
            </w:r>
            <w:r>
              <w:t>D</w:t>
            </w:r>
            <w:r w:rsidRPr="00D55675">
              <w:t>)</w:t>
            </w:r>
          </w:p>
        </w:tc>
        <w:tc>
          <w:tcPr>
            <w:tcW w:w="1980" w:type="dxa"/>
          </w:tcPr>
          <w:p w14:paraId="788F3E5C" w14:textId="354E3349" w:rsidR="008C75E7" w:rsidRPr="00D55675" w:rsidRDefault="008C75E7" w:rsidP="005312D0">
            <w:pPr>
              <w:pStyle w:val="TAH"/>
            </w:pPr>
            <w:r>
              <w:t>Addition</w:t>
            </w:r>
            <w:r>
              <w:rPr>
                <w:rFonts w:hint="eastAsia"/>
                <w:lang w:eastAsia="zh-CN"/>
              </w:rPr>
              <w:t>al</w:t>
            </w:r>
            <w:r>
              <w:t xml:space="preserve"> DM-RS configuration</w:t>
            </w:r>
          </w:p>
        </w:tc>
        <w:tc>
          <w:tcPr>
            <w:tcW w:w="819" w:type="dxa"/>
            <w:shd w:val="clear" w:color="auto" w:fill="auto"/>
          </w:tcPr>
          <w:p w14:paraId="2A583C25" w14:textId="77777777" w:rsidR="008C75E7" w:rsidRPr="00D55675" w:rsidRDefault="008C75E7" w:rsidP="005312D0">
            <w:pPr>
              <w:pStyle w:val="TAH"/>
            </w:pPr>
            <w:r w:rsidRPr="00D55675">
              <w:t>SNR (dB)</w:t>
            </w:r>
          </w:p>
        </w:tc>
      </w:tr>
      <w:tr w:rsidR="008C75E7" w14:paraId="2E1A218A" w14:textId="77777777" w:rsidTr="005312D0">
        <w:trPr>
          <w:jc w:val="center"/>
        </w:trPr>
        <w:tc>
          <w:tcPr>
            <w:tcW w:w="1200" w:type="dxa"/>
            <w:vMerge w:val="restart"/>
          </w:tcPr>
          <w:p w14:paraId="50D385CC" w14:textId="77777777" w:rsidR="008C75E7" w:rsidRDefault="008C75E7" w:rsidP="005312D0">
            <w:pPr>
              <w:pStyle w:val="TAC"/>
            </w:pPr>
            <w:r w:rsidRPr="00F95B02">
              <w:t>1</w:t>
            </w:r>
          </w:p>
        </w:tc>
        <w:tc>
          <w:tcPr>
            <w:tcW w:w="1549" w:type="dxa"/>
            <w:vMerge w:val="restart"/>
          </w:tcPr>
          <w:p w14:paraId="5DC0BEE5" w14:textId="77777777" w:rsidR="008C75E7" w:rsidRDefault="008C75E7" w:rsidP="005312D0">
            <w:pPr>
              <w:pStyle w:val="TAC"/>
            </w:pPr>
            <w:r>
              <w:t>1</w:t>
            </w:r>
          </w:p>
        </w:tc>
        <w:tc>
          <w:tcPr>
            <w:tcW w:w="1116" w:type="dxa"/>
            <w:vMerge w:val="restart"/>
          </w:tcPr>
          <w:p w14:paraId="46684496" w14:textId="77777777" w:rsidR="008C75E7" w:rsidRDefault="008C75E7" w:rsidP="005312D0">
            <w:pPr>
              <w:pStyle w:val="TAC"/>
              <w:rPr>
                <w:rFonts w:cs="Arial"/>
              </w:rPr>
            </w:pPr>
            <w:r>
              <w:rPr>
                <w:rFonts w:cs="Arial"/>
              </w:rPr>
              <w:t>Normal</w:t>
            </w:r>
          </w:p>
        </w:tc>
        <w:tc>
          <w:tcPr>
            <w:tcW w:w="2700" w:type="dxa"/>
            <w:vMerge w:val="restart"/>
          </w:tcPr>
          <w:p w14:paraId="291C0FD3"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497E99F" w14:textId="77777777" w:rsidR="008C75E7" w:rsidRDefault="008C75E7" w:rsidP="005312D0">
            <w:pPr>
              <w:pStyle w:val="TAC"/>
            </w:pPr>
            <w:r w:rsidRPr="00F95B02">
              <w:rPr>
                <w:rFonts w:cs="Arial"/>
                <w:lang w:eastAsia="zh-CN"/>
              </w:rPr>
              <w:t>No additional DM-RS</w:t>
            </w:r>
          </w:p>
        </w:tc>
        <w:tc>
          <w:tcPr>
            <w:tcW w:w="819" w:type="dxa"/>
          </w:tcPr>
          <w:p w14:paraId="42EA35AE" w14:textId="77777777" w:rsidR="008C75E7" w:rsidRDefault="008C75E7" w:rsidP="005312D0">
            <w:pPr>
              <w:pStyle w:val="TAC"/>
            </w:pPr>
            <w:r w:rsidRPr="00977213">
              <w:rPr>
                <w:rFonts w:eastAsia="DengXian"/>
              </w:rPr>
              <w:t>9.2</w:t>
            </w:r>
          </w:p>
        </w:tc>
      </w:tr>
      <w:tr w:rsidR="008C75E7" w14:paraId="5A95092F" w14:textId="77777777" w:rsidTr="005312D0">
        <w:trPr>
          <w:jc w:val="center"/>
        </w:trPr>
        <w:tc>
          <w:tcPr>
            <w:tcW w:w="1200" w:type="dxa"/>
            <w:vMerge/>
          </w:tcPr>
          <w:p w14:paraId="3B856FFE" w14:textId="77777777" w:rsidR="008C75E7" w:rsidRPr="00F95B02" w:rsidRDefault="008C75E7" w:rsidP="005312D0">
            <w:pPr>
              <w:pStyle w:val="TAC"/>
            </w:pPr>
          </w:p>
        </w:tc>
        <w:tc>
          <w:tcPr>
            <w:tcW w:w="1549" w:type="dxa"/>
            <w:vMerge/>
            <w:tcBorders>
              <w:bottom w:val="nil"/>
            </w:tcBorders>
          </w:tcPr>
          <w:p w14:paraId="09263A58" w14:textId="77777777" w:rsidR="008C75E7" w:rsidRDefault="008C75E7" w:rsidP="005312D0">
            <w:pPr>
              <w:pStyle w:val="TAC"/>
            </w:pPr>
          </w:p>
        </w:tc>
        <w:tc>
          <w:tcPr>
            <w:tcW w:w="1116" w:type="dxa"/>
            <w:vMerge/>
            <w:tcBorders>
              <w:bottom w:val="nil"/>
            </w:tcBorders>
          </w:tcPr>
          <w:p w14:paraId="1A98F7FF" w14:textId="77777777" w:rsidR="008C75E7" w:rsidRDefault="008C75E7" w:rsidP="005312D0">
            <w:pPr>
              <w:pStyle w:val="TAC"/>
              <w:rPr>
                <w:rFonts w:cs="Arial"/>
              </w:rPr>
            </w:pPr>
          </w:p>
        </w:tc>
        <w:tc>
          <w:tcPr>
            <w:tcW w:w="2700" w:type="dxa"/>
            <w:vMerge/>
            <w:tcBorders>
              <w:bottom w:val="nil"/>
            </w:tcBorders>
          </w:tcPr>
          <w:p w14:paraId="796EA3B0" w14:textId="77777777" w:rsidR="008C75E7" w:rsidRDefault="008C75E7" w:rsidP="005312D0">
            <w:pPr>
              <w:pStyle w:val="TAC"/>
              <w:rPr>
                <w:rFonts w:cs="Arial"/>
              </w:rPr>
            </w:pPr>
          </w:p>
        </w:tc>
        <w:tc>
          <w:tcPr>
            <w:tcW w:w="1980" w:type="dxa"/>
          </w:tcPr>
          <w:p w14:paraId="248A7DAB" w14:textId="77777777" w:rsidR="008C75E7" w:rsidRDefault="008C75E7" w:rsidP="005312D0">
            <w:pPr>
              <w:pStyle w:val="TAC"/>
            </w:pPr>
            <w:r w:rsidRPr="00F95B02">
              <w:rPr>
                <w:rFonts w:cs="Arial"/>
                <w:lang w:eastAsia="zh-CN"/>
              </w:rPr>
              <w:t>Additional DM-RS</w:t>
            </w:r>
          </w:p>
        </w:tc>
        <w:tc>
          <w:tcPr>
            <w:tcW w:w="819" w:type="dxa"/>
          </w:tcPr>
          <w:p w14:paraId="7003BDCB" w14:textId="77777777" w:rsidR="008C75E7" w:rsidRDefault="008C75E7" w:rsidP="005312D0">
            <w:pPr>
              <w:pStyle w:val="TAC"/>
            </w:pPr>
            <w:r w:rsidRPr="00977213">
              <w:rPr>
                <w:rFonts w:eastAsia="DengXian"/>
              </w:rPr>
              <w:t>8.6</w:t>
            </w:r>
          </w:p>
        </w:tc>
      </w:tr>
      <w:tr w:rsidR="008C75E7" w14:paraId="1BAE55B9" w14:textId="77777777" w:rsidTr="005312D0">
        <w:trPr>
          <w:jc w:val="center"/>
        </w:trPr>
        <w:tc>
          <w:tcPr>
            <w:tcW w:w="1200" w:type="dxa"/>
            <w:vMerge/>
          </w:tcPr>
          <w:p w14:paraId="228E3468" w14:textId="77777777" w:rsidR="008C75E7" w:rsidRDefault="008C75E7" w:rsidP="005312D0">
            <w:pPr>
              <w:pStyle w:val="TAC"/>
            </w:pPr>
          </w:p>
        </w:tc>
        <w:tc>
          <w:tcPr>
            <w:tcW w:w="1549" w:type="dxa"/>
            <w:vMerge w:val="restart"/>
          </w:tcPr>
          <w:p w14:paraId="447D3593" w14:textId="77777777" w:rsidR="008C75E7" w:rsidRDefault="008C75E7" w:rsidP="005312D0">
            <w:pPr>
              <w:pStyle w:val="TAC"/>
            </w:pPr>
            <w:r>
              <w:t>2</w:t>
            </w:r>
          </w:p>
        </w:tc>
        <w:tc>
          <w:tcPr>
            <w:tcW w:w="1116" w:type="dxa"/>
            <w:vMerge w:val="restart"/>
          </w:tcPr>
          <w:p w14:paraId="127D204C" w14:textId="77777777" w:rsidR="008C75E7" w:rsidRDefault="008C75E7" w:rsidP="005312D0">
            <w:pPr>
              <w:pStyle w:val="TAC"/>
              <w:rPr>
                <w:rFonts w:cs="Arial"/>
              </w:rPr>
            </w:pPr>
            <w:r>
              <w:rPr>
                <w:rFonts w:cs="Arial"/>
              </w:rPr>
              <w:t>Normal</w:t>
            </w:r>
          </w:p>
        </w:tc>
        <w:tc>
          <w:tcPr>
            <w:tcW w:w="2700" w:type="dxa"/>
            <w:vMerge w:val="restart"/>
          </w:tcPr>
          <w:p w14:paraId="654CB98E"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B777465" w14:textId="77777777" w:rsidR="008C75E7" w:rsidRDefault="008C75E7" w:rsidP="005312D0">
            <w:pPr>
              <w:pStyle w:val="TAC"/>
            </w:pPr>
            <w:r w:rsidRPr="00F95B02">
              <w:rPr>
                <w:rFonts w:cs="Arial"/>
                <w:lang w:eastAsia="zh-CN"/>
              </w:rPr>
              <w:t>No additional DM-RS</w:t>
            </w:r>
          </w:p>
        </w:tc>
        <w:tc>
          <w:tcPr>
            <w:tcW w:w="819" w:type="dxa"/>
          </w:tcPr>
          <w:p w14:paraId="40B9318A" w14:textId="77777777" w:rsidR="008C75E7" w:rsidRDefault="008C75E7" w:rsidP="005312D0">
            <w:pPr>
              <w:pStyle w:val="TAC"/>
            </w:pPr>
            <w:r w:rsidRPr="00977213">
              <w:rPr>
                <w:rFonts w:eastAsia="DengXian"/>
              </w:rPr>
              <w:t>1.6</w:t>
            </w:r>
          </w:p>
        </w:tc>
      </w:tr>
      <w:tr w:rsidR="008C75E7" w14:paraId="3792BE10" w14:textId="77777777" w:rsidTr="005312D0">
        <w:trPr>
          <w:jc w:val="center"/>
        </w:trPr>
        <w:tc>
          <w:tcPr>
            <w:tcW w:w="1200" w:type="dxa"/>
            <w:vMerge/>
            <w:tcBorders>
              <w:bottom w:val="single" w:sz="4" w:space="0" w:color="auto"/>
            </w:tcBorders>
          </w:tcPr>
          <w:p w14:paraId="0A1B64D7" w14:textId="77777777" w:rsidR="008C75E7" w:rsidRDefault="008C75E7" w:rsidP="005312D0">
            <w:pPr>
              <w:pStyle w:val="TAC"/>
            </w:pPr>
          </w:p>
        </w:tc>
        <w:tc>
          <w:tcPr>
            <w:tcW w:w="1549" w:type="dxa"/>
            <w:vMerge/>
            <w:tcBorders>
              <w:bottom w:val="single" w:sz="4" w:space="0" w:color="auto"/>
            </w:tcBorders>
          </w:tcPr>
          <w:p w14:paraId="57F83C49" w14:textId="77777777" w:rsidR="008C75E7" w:rsidRDefault="008C75E7" w:rsidP="005312D0">
            <w:pPr>
              <w:pStyle w:val="TAC"/>
            </w:pPr>
          </w:p>
        </w:tc>
        <w:tc>
          <w:tcPr>
            <w:tcW w:w="1116" w:type="dxa"/>
            <w:vMerge/>
            <w:tcBorders>
              <w:bottom w:val="single" w:sz="4" w:space="0" w:color="auto"/>
            </w:tcBorders>
          </w:tcPr>
          <w:p w14:paraId="692D8E7D" w14:textId="77777777" w:rsidR="008C75E7" w:rsidRDefault="008C75E7" w:rsidP="005312D0">
            <w:pPr>
              <w:pStyle w:val="TAC"/>
              <w:rPr>
                <w:rFonts w:cs="Arial"/>
              </w:rPr>
            </w:pPr>
          </w:p>
        </w:tc>
        <w:tc>
          <w:tcPr>
            <w:tcW w:w="2700" w:type="dxa"/>
            <w:vMerge/>
            <w:tcBorders>
              <w:bottom w:val="single" w:sz="4" w:space="0" w:color="auto"/>
            </w:tcBorders>
          </w:tcPr>
          <w:p w14:paraId="13C046AD" w14:textId="77777777" w:rsidR="008C75E7" w:rsidRDefault="008C75E7" w:rsidP="005312D0">
            <w:pPr>
              <w:pStyle w:val="TAC"/>
              <w:rPr>
                <w:rFonts w:cs="Arial"/>
              </w:rPr>
            </w:pPr>
          </w:p>
        </w:tc>
        <w:tc>
          <w:tcPr>
            <w:tcW w:w="1980" w:type="dxa"/>
          </w:tcPr>
          <w:p w14:paraId="52641896" w14:textId="77777777" w:rsidR="008C75E7" w:rsidRDefault="008C75E7" w:rsidP="005312D0">
            <w:pPr>
              <w:pStyle w:val="TAC"/>
            </w:pPr>
            <w:r w:rsidRPr="00F95B02">
              <w:rPr>
                <w:rFonts w:cs="Arial"/>
                <w:lang w:eastAsia="zh-CN"/>
              </w:rPr>
              <w:t>Additional DM-RS</w:t>
            </w:r>
          </w:p>
        </w:tc>
        <w:tc>
          <w:tcPr>
            <w:tcW w:w="819" w:type="dxa"/>
          </w:tcPr>
          <w:p w14:paraId="6510261B" w14:textId="77777777" w:rsidR="008C75E7" w:rsidRDefault="008C75E7" w:rsidP="005312D0">
            <w:pPr>
              <w:pStyle w:val="TAC"/>
            </w:pPr>
            <w:r w:rsidRPr="00977213">
              <w:rPr>
                <w:rFonts w:eastAsia="DengXian"/>
              </w:rPr>
              <w:t>1.5</w:t>
            </w:r>
          </w:p>
        </w:tc>
      </w:tr>
    </w:tbl>
    <w:p w14:paraId="13924701" w14:textId="77777777" w:rsidR="008C75E7" w:rsidRPr="00F95B02" w:rsidRDefault="008C75E7" w:rsidP="008C75E7"/>
    <w:p w14:paraId="01CE5E3A" w14:textId="77777777" w:rsidR="00A32616" w:rsidRPr="00F95B02" w:rsidRDefault="00A32616" w:rsidP="00A32616">
      <w:pPr>
        <w:pStyle w:val="Heading3"/>
      </w:pPr>
      <w:bookmarkStart w:id="3276" w:name="_Toc176441536"/>
      <w:bookmarkStart w:id="3277" w:name="_Toc187246528"/>
      <w:bookmarkStart w:id="3278" w:name="_Toc208678075"/>
      <w:r w:rsidRPr="00F95B02">
        <w:t>8.3.6</w:t>
      </w:r>
      <w:r w:rsidRPr="00F95B02">
        <w:tab/>
        <w:t>Performance requirements for PUCCH format 4</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65018F0A" w14:textId="77777777" w:rsidR="00A32616" w:rsidRPr="00F95B02" w:rsidRDefault="00A32616" w:rsidP="00A32616">
      <w:pPr>
        <w:pStyle w:val="Heading4"/>
      </w:pPr>
      <w:bookmarkStart w:id="3279" w:name="_Toc21127599"/>
      <w:bookmarkStart w:id="3280" w:name="_Toc29811808"/>
      <w:bookmarkStart w:id="3281" w:name="_Toc36817360"/>
      <w:bookmarkStart w:id="3282" w:name="_Toc37260282"/>
      <w:bookmarkStart w:id="3283" w:name="_Toc37267670"/>
      <w:bookmarkStart w:id="3284" w:name="_Toc44712272"/>
      <w:bookmarkStart w:id="3285" w:name="_Toc45893585"/>
      <w:bookmarkStart w:id="3286" w:name="_Toc53178307"/>
      <w:bookmarkStart w:id="3287" w:name="_Toc53178758"/>
      <w:bookmarkStart w:id="3288" w:name="_Toc61178996"/>
      <w:bookmarkStart w:id="3289" w:name="_Toc61179466"/>
      <w:bookmarkStart w:id="3290" w:name="_Toc67916762"/>
      <w:bookmarkStart w:id="3291" w:name="_Toc74663366"/>
      <w:bookmarkStart w:id="3292" w:name="_Toc82621907"/>
      <w:bookmarkStart w:id="3293" w:name="_Toc90422754"/>
      <w:bookmarkStart w:id="3294" w:name="_Toc106782950"/>
      <w:bookmarkStart w:id="3295" w:name="_Toc107311841"/>
      <w:bookmarkStart w:id="3296" w:name="_Toc107419425"/>
      <w:bookmarkStart w:id="3297" w:name="_Toc107475052"/>
      <w:bookmarkStart w:id="3298" w:name="_Toc123044210"/>
      <w:bookmarkStart w:id="3299" w:name="_Toc124157849"/>
      <w:bookmarkStart w:id="3300" w:name="_Toc124259772"/>
      <w:bookmarkStart w:id="3301" w:name="_Toc130584843"/>
      <w:bookmarkStart w:id="3302" w:name="_Toc137464499"/>
      <w:bookmarkStart w:id="3303" w:name="_Toc138884168"/>
      <w:bookmarkStart w:id="3304" w:name="_Toc145643369"/>
      <w:bookmarkStart w:id="3305" w:name="_Toc155469470"/>
      <w:bookmarkStart w:id="3306" w:name="_Toc161667816"/>
      <w:bookmarkStart w:id="3307" w:name="_Toc169708634"/>
      <w:bookmarkStart w:id="3308" w:name="_Toc176441537"/>
      <w:bookmarkStart w:id="3309" w:name="_Toc187246529"/>
      <w:bookmarkStart w:id="3310" w:name="_Toc208678076"/>
      <w:r w:rsidRPr="00F95B02">
        <w:t>8.3.6.1</w:t>
      </w:r>
      <w:r w:rsidRPr="00F95B02">
        <w:tab/>
        <w:t>General</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3A97AD19" w:rsidR="00A32616" w:rsidRPr="00F95B02" w:rsidRDefault="000F1DEE"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3311" w:name="_Toc21127600"/>
      <w:bookmarkStart w:id="3312" w:name="_Toc29811809"/>
      <w:bookmarkStart w:id="3313" w:name="_Toc36817361"/>
      <w:bookmarkStart w:id="3314" w:name="_Toc37260283"/>
      <w:bookmarkStart w:id="3315" w:name="_Toc37267671"/>
      <w:bookmarkStart w:id="3316" w:name="_Toc44712273"/>
      <w:bookmarkStart w:id="3317" w:name="_Toc45893586"/>
      <w:bookmarkStart w:id="3318" w:name="_Toc53178308"/>
      <w:bookmarkStart w:id="3319" w:name="_Toc53178759"/>
      <w:bookmarkStart w:id="3320" w:name="_Toc61178997"/>
      <w:bookmarkStart w:id="3321" w:name="_Toc61179467"/>
      <w:bookmarkStart w:id="3322" w:name="_Toc67916763"/>
      <w:bookmarkStart w:id="3323" w:name="_Toc74663367"/>
      <w:bookmarkStart w:id="3324" w:name="_Toc82621908"/>
      <w:bookmarkStart w:id="3325" w:name="_Toc90422755"/>
      <w:bookmarkStart w:id="3326" w:name="_Toc106782951"/>
      <w:bookmarkStart w:id="3327" w:name="_Toc107311842"/>
      <w:bookmarkStart w:id="3328" w:name="_Toc107419426"/>
      <w:bookmarkStart w:id="3329" w:name="_Toc107475053"/>
      <w:bookmarkStart w:id="3330" w:name="_Toc123044211"/>
      <w:bookmarkStart w:id="3331" w:name="_Toc124157850"/>
      <w:bookmarkStart w:id="3332" w:name="_Toc124259773"/>
      <w:bookmarkStart w:id="3333" w:name="_Toc130584844"/>
      <w:bookmarkStart w:id="3334" w:name="_Toc137464500"/>
      <w:bookmarkStart w:id="3335" w:name="_Toc138884169"/>
      <w:bookmarkStart w:id="3336" w:name="_Toc145643370"/>
      <w:bookmarkStart w:id="3337" w:name="_Toc155469471"/>
      <w:bookmarkStart w:id="3338" w:name="_Toc161667817"/>
      <w:bookmarkStart w:id="3339" w:name="_Toc169708635"/>
      <w:bookmarkStart w:id="3340" w:name="_Toc176441538"/>
      <w:bookmarkStart w:id="3341" w:name="_Toc187246530"/>
      <w:bookmarkStart w:id="3342" w:name="_Toc208678077"/>
      <w:r w:rsidRPr="00F95B02">
        <w:t>8.3.6.2</w:t>
      </w:r>
      <w:r w:rsidRPr="00F95B02">
        <w:tab/>
        <w:t>Minimum requirement</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82A686B" w14:textId="77777777" w:rsidR="00EA69E9" w:rsidRDefault="00EA69E9" w:rsidP="00EA69E9">
      <w:pPr>
        <w:pStyle w:val="TH"/>
        <w:rPr>
          <w:rFonts w:cs="Arial"/>
          <w:lang w:eastAsia="zh-CN"/>
        </w:rPr>
      </w:pPr>
      <w:bookmarkStart w:id="3343" w:name="_Toc21127601"/>
      <w:bookmarkStart w:id="3344" w:name="_Toc29811810"/>
      <w:bookmarkStart w:id="3345" w:name="_Toc36817362"/>
      <w:bookmarkStart w:id="3346" w:name="_Toc37260284"/>
      <w:bookmarkStart w:id="3347" w:name="_Toc37267672"/>
      <w:bookmarkStart w:id="3348" w:name="_Toc44712274"/>
      <w:bookmarkStart w:id="3349" w:name="_Toc45893587"/>
      <w:bookmarkStart w:id="3350" w:name="_Toc53178309"/>
      <w:bookmarkStart w:id="3351" w:name="_Toc53178760"/>
      <w:bookmarkStart w:id="3352" w:name="_Toc61178998"/>
      <w:bookmarkStart w:id="3353" w:name="_Toc61179468"/>
      <w:bookmarkStart w:id="3354" w:name="_Toc67916764"/>
      <w:bookmarkStart w:id="3355" w:name="_Toc74663368"/>
      <w:bookmarkStart w:id="3356" w:name="_Toc82621909"/>
      <w:bookmarkStart w:id="3357" w:name="_Toc90422756"/>
      <w:bookmarkStart w:id="3358" w:name="_Toc106782952"/>
      <w:bookmarkStart w:id="3359" w:name="_Toc107311843"/>
      <w:bookmarkStart w:id="3360" w:name="_Toc107419427"/>
      <w:bookmarkStart w:id="3361" w:name="_Toc107475054"/>
      <w:bookmarkStart w:id="3362" w:name="_Toc114255647"/>
      <w:bookmarkStart w:id="3363" w:name="_Toc115186327"/>
      <w:bookmarkStart w:id="3364" w:name="_Toc123044212"/>
      <w:bookmarkStart w:id="3365" w:name="_Toc124157851"/>
      <w:bookmarkStart w:id="3366" w:name="_Toc124259774"/>
      <w:bookmarkStart w:id="3367" w:name="_Toc130584845"/>
      <w:bookmarkStart w:id="3368" w:name="_Toc137464501"/>
      <w:bookmarkStart w:id="3369" w:name="_Toc138884170"/>
      <w:bookmarkStart w:id="3370" w:name="_Toc145643371"/>
      <w:bookmarkStart w:id="3371" w:name="_Toc155469472"/>
      <w:bookmarkStart w:id="3372" w:name="_Toc161667818"/>
      <w:bookmarkStart w:id="3373" w:name="_Toc169708636"/>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EA69E9" w:rsidRPr="00E92A2E" w14:paraId="17FB0C3C" w14:textId="77777777" w:rsidTr="005312D0">
        <w:trPr>
          <w:trHeight w:val="621"/>
          <w:jc w:val="center"/>
        </w:trPr>
        <w:tc>
          <w:tcPr>
            <w:tcW w:w="1200" w:type="dxa"/>
          </w:tcPr>
          <w:p w14:paraId="2DF48D31" w14:textId="77777777" w:rsidR="00EA69E9" w:rsidRPr="00D55675" w:rsidRDefault="00EA69E9" w:rsidP="005312D0">
            <w:pPr>
              <w:pStyle w:val="TAH"/>
            </w:pPr>
            <w:r w:rsidRPr="00D55675">
              <w:t xml:space="preserve">Number of </w:t>
            </w:r>
          </w:p>
          <w:p w14:paraId="19D94CBF" w14:textId="77777777" w:rsidR="00EA69E9" w:rsidRPr="00D55675" w:rsidRDefault="00EA69E9" w:rsidP="005312D0">
            <w:pPr>
              <w:pStyle w:val="TAH"/>
            </w:pPr>
            <w:r w:rsidRPr="00D55675">
              <w:t>TX antennas</w:t>
            </w:r>
          </w:p>
        </w:tc>
        <w:tc>
          <w:tcPr>
            <w:tcW w:w="1549" w:type="dxa"/>
          </w:tcPr>
          <w:p w14:paraId="4061FADA" w14:textId="77777777" w:rsidR="00EA69E9" w:rsidRPr="00D55675" w:rsidRDefault="00EA69E9" w:rsidP="005312D0">
            <w:pPr>
              <w:pStyle w:val="TAH"/>
            </w:pPr>
            <w:r w:rsidRPr="00D55675">
              <w:t xml:space="preserve">Number of RX </w:t>
            </w:r>
          </w:p>
          <w:p w14:paraId="09E15145" w14:textId="77777777" w:rsidR="00EA69E9" w:rsidRPr="00D55675" w:rsidRDefault="00EA69E9" w:rsidP="005312D0">
            <w:pPr>
              <w:pStyle w:val="TAH"/>
            </w:pPr>
            <w:r w:rsidRPr="00D55675">
              <w:t>antennas</w:t>
            </w:r>
          </w:p>
        </w:tc>
        <w:tc>
          <w:tcPr>
            <w:tcW w:w="1116" w:type="dxa"/>
          </w:tcPr>
          <w:p w14:paraId="23F76FE7" w14:textId="19892B81" w:rsidR="00EA69E9" w:rsidRPr="00D55675" w:rsidRDefault="00EA69E9" w:rsidP="005312D0">
            <w:pPr>
              <w:pStyle w:val="TAH"/>
            </w:pPr>
            <w:r>
              <w:t>Cycli</w:t>
            </w:r>
            <w:r>
              <w:rPr>
                <w:rFonts w:hint="eastAsia"/>
                <w:lang w:eastAsia="zh-CN"/>
              </w:rPr>
              <w:t>c</w:t>
            </w:r>
            <w:r>
              <w:t xml:space="preserve"> Prefix</w:t>
            </w:r>
          </w:p>
        </w:tc>
        <w:tc>
          <w:tcPr>
            <w:tcW w:w="2700" w:type="dxa"/>
          </w:tcPr>
          <w:p w14:paraId="668CAE5B" w14:textId="77777777" w:rsidR="00EA69E9" w:rsidRPr="00D55675" w:rsidRDefault="00EA69E9" w:rsidP="005312D0">
            <w:pPr>
              <w:pStyle w:val="TAH"/>
            </w:pPr>
            <w:r w:rsidRPr="00D55675">
              <w:t>Propagation conditions and</w:t>
            </w:r>
          </w:p>
          <w:p w14:paraId="3E09D72A" w14:textId="3E56A099" w:rsidR="00EA69E9" w:rsidRPr="00D55675" w:rsidRDefault="00EA69E9" w:rsidP="005312D0">
            <w:pPr>
              <w:pStyle w:val="TAH"/>
            </w:pPr>
            <w:r w:rsidRPr="00D55675">
              <w:t xml:space="preserve">correlation matrix (Annex </w:t>
            </w:r>
            <w:r>
              <w:t>D</w:t>
            </w:r>
            <w:r w:rsidRPr="00946A19">
              <w:t>)</w:t>
            </w:r>
          </w:p>
        </w:tc>
        <w:tc>
          <w:tcPr>
            <w:tcW w:w="1980" w:type="dxa"/>
          </w:tcPr>
          <w:p w14:paraId="1A9034A3" w14:textId="1C5BD1EB" w:rsidR="00EA69E9" w:rsidRPr="00D55675" w:rsidRDefault="00EA69E9" w:rsidP="005312D0">
            <w:pPr>
              <w:pStyle w:val="TAH"/>
            </w:pPr>
            <w:r>
              <w:t>Addition</w:t>
            </w:r>
            <w:r>
              <w:rPr>
                <w:rFonts w:hint="eastAsia"/>
                <w:lang w:eastAsia="zh-CN"/>
              </w:rPr>
              <w:t>al</w:t>
            </w:r>
            <w:r>
              <w:t xml:space="preserve"> DM-RS configuration</w:t>
            </w:r>
          </w:p>
        </w:tc>
        <w:tc>
          <w:tcPr>
            <w:tcW w:w="819" w:type="dxa"/>
            <w:shd w:val="clear" w:color="auto" w:fill="auto"/>
          </w:tcPr>
          <w:p w14:paraId="2940048B" w14:textId="77777777" w:rsidR="00EA69E9" w:rsidRPr="00D55675" w:rsidRDefault="00EA69E9" w:rsidP="005312D0">
            <w:pPr>
              <w:pStyle w:val="TAH"/>
            </w:pPr>
            <w:r w:rsidRPr="00D55675">
              <w:t>SNR (dB)</w:t>
            </w:r>
          </w:p>
        </w:tc>
      </w:tr>
      <w:tr w:rsidR="00EA69E9" w14:paraId="43124425" w14:textId="77777777" w:rsidTr="005312D0">
        <w:trPr>
          <w:jc w:val="center"/>
        </w:trPr>
        <w:tc>
          <w:tcPr>
            <w:tcW w:w="1200" w:type="dxa"/>
            <w:vMerge w:val="restart"/>
          </w:tcPr>
          <w:p w14:paraId="15111511" w14:textId="77777777" w:rsidR="00EA69E9" w:rsidRDefault="00EA69E9" w:rsidP="005312D0">
            <w:pPr>
              <w:pStyle w:val="TAC"/>
            </w:pPr>
            <w:r w:rsidRPr="00F95B02">
              <w:t>1</w:t>
            </w:r>
          </w:p>
        </w:tc>
        <w:tc>
          <w:tcPr>
            <w:tcW w:w="1549" w:type="dxa"/>
            <w:vMerge w:val="restart"/>
          </w:tcPr>
          <w:p w14:paraId="4B61FAA7" w14:textId="77777777" w:rsidR="00EA69E9" w:rsidRDefault="00EA69E9" w:rsidP="005312D0">
            <w:pPr>
              <w:pStyle w:val="TAC"/>
            </w:pPr>
            <w:r>
              <w:t>1</w:t>
            </w:r>
          </w:p>
        </w:tc>
        <w:tc>
          <w:tcPr>
            <w:tcW w:w="1116" w:type="dxa"/>
            <w:vMerge w:val="restart"/>
          </w:tcPr>
          <w:p w14:paraId="08D9AB78" w14:textId="77777777" w:rsidR="00EA69E9" w:rsidRDefault="00EA69E9" w:rsidP="005312D0">
            <w:pPr>
              <w:pStyle w:val="TAC"/>
              <w:rPr>
                <w:rFonts w:cs="Arial"/>
              </w:rPr>
            </w:pPr>
            <w:r>
              <w:rPr>
                <w:rFonts w:cs="Arial"/>
              </w:rPr>
              <w:t>Normal</w:t>
            </w:r>
          </w:p>
        </w:tc>
        <w:tc>
          <w:tcPr>
            <w:tcW w:w="2700" w:type="dxa"/>
            <w:vMerge w:val="restart"/>
          </w:tcPr>
          <w:p w14:paraId="2193C30F"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CAECD39" w14:textId="77777777" w:rsidR="00EA69E9" w:rsidRDefault="00EA69E9" w:rsidP="005312D0">
            <w:pPr>
              <w:pStyle w:val="TAC"/>
            </w:pPr>
            <w:r w:rsidRPr="00F95B02">
              <w:rPr>
                <w:rFonts w:cs="Arial"/>
                <w:lang w:eastAsia="zh-CN"/>
              </w:rPr>
              <w:t>No additional DM-RS</w:t>
            </w:r>
          </w:p>
        </w:tc>
        <w:tc>
          <w:tcPr>
            <w:tcW w:w="819" w:type="dxa"/>
          </w:tcPr>
          <w:p w14:paraId="1903D515" w14:textId="77777777" w:rsidR="00EA69E9" w:rsidRDefault="00EA69E9" w:rsidP="005312D0">
            <w:pPr>
              <w:pStyle w:val="TAC"/>
            </w:pPr>
            <w:r w:rsidRPr="00977213">
              <w:rPr>
                <w:rFonts w:eastAsia="DengXian"/>
              </w:rPr>
              <w:t>8.9</w:t>
            </w:r>
          </w:p>
        </w:tc>
      </w:tr>
      <w:tr w:rsidR="00EA69E9" w14:paraId="2511CA52" w14:textId="77777777" w:rsidTr="005312D0">
        <w:trPr>
          <w:jc w:val="center"/>
        </w:trPr>
        <w:tc>
          <w:tcPr>
            <w:tcW w:w="1200" w:type="dxa"/>
            <w:vMerge/>
          </w:tcPr>
          <w:p w14:paraId="2ECD1E27" w14:textId="77777777" w:rsidR="00EA69E9" w:rsidRPr="00F95B02" w:rsidRDefault="00EA69E9" w:rsidP="005312D0">
            <w:pPr>
              <w:pStyle w:val="TAC"/>
            </w:pPr>
          </w:p>
        </w:tc>
        <w:tc>
          <w:tcPr>
            <w:tcW w:w="1549" w:type="dxa"/>
            <w:vMerge/>
            <w:tcBorders>
              <w:bottom w:val="nil"/>
            </w:tcBorders>
          </w:tcPr>
          <w:p w14:paraId="0E0A886D" w14:textId="77777777" w:rsidR="00EA69E9" w:rsidRDefault="00EA69E9" w:rsidP="005312D0">
            <w:pPr>
              <w:pStyle w:val="TAC"/>
            </w:pPr>
          </w:p>
        </w:tc>
        <w:tc>
          <w:tcPr>
            <w:tcW w:w="1116" w:type="dxa"/>
            <w:vMerge/>
            <w:tcBorders>
              <w:bottom w:val="nil"/>
            </w:tcBorders>
          </w:tcPr>
          <w:p w14:paraId="4520714C" w14:textId="77777777" w:rsidR="00EA69E9" w:rsidRDefault="00EA69E9" w:rsidP="005312D0">
            <w:pPr>
              <w:pStyle w:val="TAC"/>
              <w:rPr>
                <w:rFonts w:cs="Arial"/>
              </w:rPr>
            </w:pPr>
          </w:p>
        </w:tc>
        <w:tc>
          <w:tcPr>
            <w:tcW w:w="2700" w:type="dxa"/>
            <w:vMerge/>
            <w:tcBorders>
              <w:bottom w:val="nil"/>
            </w:tcBorders>
          </w:tcPr>
          <w:p w14:paraId="08A75731" w14:textId="77777777" w:rsidR="00EA69E9" w:rsidRDefault="00EA69E9" w:rsidP="005312D0">
            <w:pPr>
              <w:pStyle w:val="TAC"/>
              <w:rPr>
                <w:rFonts w:cs="Arial"/>
              </w:rPr>
            </w:pPr>
          </w:p>
        </w:tc>
        <w:tc>
          <w:tcPr>
            <w:tcW w:w="1980" w:type="dxa"/>
          </w:tcPr>
          <w:p w14:paraId="16C89977" w14:textId="77777777" w:rsidR="00EA69E9" w:rsidRDefault="00EA69E9" w:rsidP="005312D0">
            <w:pPr>
              <w:pStyle w:val="TAC"/>
            </w:pPr>
            <w:r w:rsidRPr="00F95B02">
              <w:rPr>
                <w:rFonts w:cs="Arial"/>
                <w:lang w:eastAsia="zh-CN"/>
              </w:rPr>
              <w:t>Additional DM-RS</w:t>
            </w:r>
          </w:p>
        </w:tc>
        <w:tc>
          <w:tcPr>
            <w:tcW w:w="819" w:type="dxa"/>
          </w:tcPr>
          <w:p w14:paraId="28B43995" w14:textId="77777777" w:rsidR="00EA69E9" w:rsidRDefault="00EA69E9" w:rsidP="005312D0">
            <w:pPr>
              <w:pStyle w:val="TAC"/>
            </w:pPr>
            <w:r w:rsidRPr="00977213">
              <w:rPr>
                <w:rFonts w:eastAsia="DengXian"/>
              </w:rPr>
              <w:t>8.6</w:t>
            </w:r>
          </w:p>
        </w:tc>
      </w:tr>
      <w:tr w:rsidR="00EA69E9" w14:paraId="02D9EBD6" w14:textId="77777777" w:rsidTr="005312D0">
        <w:trPr>
          <w:jc w:val="center"/>
        </w:trPr>
        <w:tc>
          <w:tcPr>
            <w:tcW w:w="1200" w:type="dxa"/>
            <w:vMerge/>
          </w:tcPr>
          <w:p w14:paraId="368B6051" w14:textId="77777777" w:rsidR="00EA69E9" w:rsidRDefault="00EA69E9" w:rsidP="005312D0">
            <w:pPr>
              <w:pStyle w:val="TAC"/>
            </w:pPr>
          </w:p>
        </w:tc>
        <w:tc>
          <w:tcPr>
            <w:tcW w:w="1549" w:type="dxa"/>
            <w:vMerge w:val="restart"/>
          </w:tcPr>
          <w:p w14:paraId="1BFAC391" w14:textId="77777777" w:rsidR="00EA69E9" w:rsidRDefault="00EA69E9" w:rsidP="005312D0">
            <w:pPr>
              <w:pStyle w:val="TAC"/>
            </w:pPr>
            <w:r>
              <w:t>2</w:t>
            </w:r>
          </w:p>
        </w:tc>
        <w:tc>
          <w:tcPr>
            <w:tcW w:w="1116" w:type="dxa"/>
            <w:vMerge w:val="restart"/>
          </w:tcPr>
          <w:p w14:paraId="7E2D57BB" w14:textId="77777777" w:rsidR="00EA69E9" w:rsidRDefault="00EA69E9" w:rsidP="005312D0">
            <w:pPr>
              <w:pStyle w:val="TAC"/>
              <w:rPr>
                <w:rFonts w:cs="Arial"/>
              </w:rPr>
            </w:pPr>
            <w:r>
              <w:rPr>
                <w:rFonts w:cs="Arial"/>
              </w:rPr>
              <w:t>Normal</w:t>
            </w:r>
          </w:p>
        </w:tc>
        <w:tc>
          <w:tcPr>
            <w:tcW w:w="2700" w:type="dxa"/>
            <w:vMerge w:val="restart"/>
          </w:tcPr>
          <w:p w14:paraId="2C8B9AC5"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2BD3889" w14:textId="77777777" w:rsidR="00EA69E9" w:rsidRDefault="00EA69E9" w:rsidP="005312D0">
            <w:pPr>
              <w:pStyle w:val="TAC"/>
            </w:pPr>
            <w:r w:rsidRPr="00F95B02">
              <w:rPr>
                <w:rFonts w:cs="Arial"/>
                <w:lang w:eastAsia="zh-CN"/>
              </w:rPr>
              <w:t>No additional DM-RS</w:t>
            </w:r>
          </w:p>
        </w:tc>
        <w:tc>
          <w:tcPr>
            <w:tcW w:w="819" w:type="dxa"/>
          </w:tcPr>
          <w:p w14:paraId="302E7F64" w14:textId="77777777" w:rsidR="00EA69E9" w:rsidRDefault="00EA69E9" w:rsidP="005312D0">
            <w:pPr>
              <w:pStyle w:val="TAC"/>
            </w:pPr>
            <w:r w:rsidRPr="00977213">
              <w:rPr>
                <w:rFonts w:eastAsia="DengXian"/>
              </w:rPr>
              <w:t>2.5</w:t>
            </w:r>
          </w:p>
        </w:tc>
      </w:tr>
      <w:tr w:rsidR="00EA69E9" w14:paraId="34B533B1" w14:textId="77777777" w:rsidTr="005312D0">
        <w:trPr>
          <w:jc w:val="center"/>
        </w:trPr>
        <w:tc>
          <w:tcPr>
            <w:tcW w:w="1200" w:type="dxa"/>
            <w:vMerge/>
            <w:tcBorders>
              <w:bottom w:val="single" w:sz="4" w:space="0" w:color="auto"/>
            </w:tcBorders>
          </w:tcPr>
          <w:p w14:paraId="7D392650" w14:textId="77777777" w:rsidR="00EA69E9" w:rsidRDefault="00EA69E9" w:rsidP="005312D0">
            <w:pPr>
              <w:pStyle w:val="TAC"/>
            </w:pPr>
          </w:p>
        </w:tc>
        <w:tc>
          <w:tcPr>
            <w:tcW w:w="1549" w:type="dxa"/>
            <w:vMerge/>
            <w:tcBorders>
              <w:bottom w:val="single" w:sz="4" w:space="0" w:color="auto"/>
            </w:tcBorders>
          </w:tcPr>
          <w:p w14:paraId="147FC666" w14:textId="77777777" w:rsidR="00EA69E9" w:rsidRDefault="00EA69E9" w:rsidP="005312D0">
            <w:pPr>
              <w:pStyle w:val="TAC"/>
            </w:pPr>
          </w:p>
        </w:tc>
        <w:tc>
          <w:tcPr>
            <w:tcW w:w="1116" w:type="dxa"/>
            <w:vMerge/>
            <w:tcBorders>
              <w:bottom w:val="single" w:sz="4" w:space="0" w:color="auto"/>
            </w:tcBorders>
          </w:tcPr>
          <w:p w14:paraId="04EB00DD" w14:textId="77777777" w:rsidR="00EA69E9" w:rsidRDefault="00EA69E9" w:rsidP="005312D0">
            <w:pPr>
              <w:pStyle w:val="TAC"/>
              <w:rPr>
                <w:rFonts w:cs="Arial"/>
              </w:rPr>
            </w:pPr>
          </w:p>
        </w:tc>
        <w:tc>
          <w:tcPr>
            <w:tcW w:w="2700" w:type="dxa"/>
            <w:vMerge/>
            <w:tcBorders>
              <w:bottom w:val="single" w:sz="4" w:space="0" w:color="auto"/>
            </w:tcBorders>
          </w:tcPr>
          <w:p w14:paraId="468CCE8A" w14:textId="77777777" w:rsidR="00EA69E9" w:rsidRDefault="00EA69E9" w:rsidP="005312D0">
            <w:pPr>
              <w:pStyle w:val="TAC"/>
              <w:rPr>
                <w:rFonts w:cs="Arial"/>
              </w:rPr>
            </w:pPr>
          </w:p>
        </w:tc>
        <w:tc>
          <w:tcPr>
            <w:tcW w:w="1980" w:type="dxa"/>
          </w:tcPr>
          <w:p w14:paraId="22DC5D13" w14:textId="77777777" w:rsidR="00EA69E9" w:rsidRDefault="00EA69E9" w:rsidP="005312D0">
            <w:pPr>
              <w:pStyle w:val="TAC"/>
            </w:pPr>
            <w:r w:rsidRPr="00F95B02">
              <w:rPr>
                <w:rFonts w:cs="Arial"/>
                <w:lang w:eastAsia="zh-CN"/>
              </w:rPr>
              <w:t>Additional DM-RS</w:t>
            </w:r>
          </w:p>
        </w:tc>
        <w:tc>
          <w:tcPr>
            <w:tcW w:w="819" w:type="dxa"/>
          </w:tcPr>
          <w:p w14:paraId="7AEB6CAD" w14:textId="77777777" w:rsidR="00EA69E9" w:rsidRDefault="00EA69E9" w:rsidP="005312D0">
            <w:pPr>
              <w:pStyle w:val="TAC"/>
            </w:pPr>
            <w:r w:rsidRPr="00977213">
              <w:rPr>
                <w:rFonts w:eastAsia="DengXian"/>
              </w:rPr>
              <w:t>2.2</w:t>
            </w:r>
          </w:p>
        </w:tc>
      </w:tr>
    </w:tbl>
    <w:p w14:paraId="268CD71B" w14:textId="77777777" w:rsidR="00EA69E9" w:rsidRDefault="00EA69E9" w:rsidP="00EA69E9">
      <w:pPr>
        <w:rPr>
          <w:lang w:eastAsia="zh-CN"/>
        </w:rPr>
      </w:pPr>
    </w:p>
    <w:p w14:paraId="0424FD6E" w14:textId="77777777" w:rsidR="00EA69E9" w:rsidRDefault="00EA69E9" w:rsidP="00EA69E9">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EA69E9" w:rsidRPr="00E92A2E" w14:paraId="265E2DBC" w14:textId="77777777" w:rsidTr="005312D0">
        <w:trPr>
          <w:trHeight w:val="621"/>
          <w:jc w:val="center"/>
        </w:trPr>
        <w:tc>
          <w:tcPr>
            <w:tcW w:w="1200" w:type="dxa"/>
          </w:tcPr>
          <w:p w14:paraId="1A1B178A" w14:textId="77777777" w:rsidR="00EA69E9" w:rsidRPr="00D55675" w:rsidRDefault="00EA69E9" w:rsidP="005312D0">
            <w:pPr>
              <w:pStyle w:val="TAH"/>
            </w:pPr>
            <w:r w:rsidRPr="00D55675">
              <w:t xml:space="preserve">Number of </w:t>
            </w:r>
          </w:p>
          <w:p w14:paraId="1C62D3EA" w14:textId="77777777" w:rsidR="00EA69E9" w:rsidRPr="00D55675" w:rsidRDefault="00EA69E9" w:rsidP="005312D0">
            <w:pPr>
              <w:pStyle w:val="TAH"/>
            </w:pPr>
            <w:r w:rsidRPr="00D55675">
              <w:t>TX antennas</w:t>
            </w:r>
          </w:p>
        </w:tc>
        <w:tc>
          <w:tcPr>
            <w:tcW w:w="1549" w:type="dxa"/>
          </w:tcPr>
          <w:p w14:paraId="16687620" w14:textId="77777777" w:rsidR="00EA69E9" w:rsidRPr="00D55675" w:rsidRDefault="00EA69E9" w:rsidP="005312D0">
            <w:pPr>
              <w:pStyle w:val="TAH"/>
            </w:pPr>
            <w:r w:rsidRPr="00D55675">
              <w:t xml:space="preserve">Number of RX </w:t>
            </w:r>
          </w:p>
          <w:p w14:paraId="4088735B" w14:textId="77777777" w:rsidR="00EA69E9" w:rsidRPr="00D55675" w:rsidRDefault="00EA69E9" w:rsidP="005312D0">
            <w:pPr>
              <w:pStyle w:val="TAH"/>
            </w:pPr>
            <w:r w:rsidRPr="00D55675">
              <w:t>antennas</w:t>
            </w:r>
          </w:p>
        </w:tc>
        <w:tc>
          <w:tcPr>
            <w:tcW w:w="1116" w:type="dxa"/>
          </w:tcPr>
          <w:p w14:paraId="4DBE39B5" w14:textId="0990F107" w:rsidR="00EA69E9" w:rsidRPr="00D55675" w:rsidRDefault="00EA69E9" w:rsidP="005312D0">
            <w:pPr>
              <w:pStyle w:val="TAH"/>
            </w:pPr>
            <w:r>
              <w:t>Cycli</w:t>
            </w:r>
            <w:r>
              <w:rPr>
                <w:rFonts w:hint="eastAsia"/>
                <w:lang w:eastAsia="zh-CN"/>
              </w:rPr>
              <w:t>c</w:t>
            </w:r>
            <w:r>
              <w:t xml:space="preserve"> Prefix</w:t>
            </w:r>
          </w:p>
        </w:tc>
        <w:tc>
          <w:tcPr>
            <w:tcW w:w="2700" w:type="dxa"/>
          </w:tcPr>
          <w:p w14:paraId="15B8B1D1" w14:textId="77777777" w:rsidR="00EA69E9" w:rsidRPr="00D55675" w:rsidRDefault="00EA69E9" w:rsidP="005312D0">
            <w:pPr>
              <w:pStyle w:val="TAH"/>
            </w:pPr>
            <w:r w:rsidRPr="00D55675">
              <w:t>Propagation conditions and</w:t>
            </w:r>
          </w:p>
          <w:p w14:paraId="698A6954" w14:textId="187B460E" w:rsidR="00EA69E9" w:rsidRPr="00D55675" w:rsidRDefault="00EA69E9" w:rsidP="005312D0">
            <w:pPr>
              <w:pStyle w:val="TAH"/>
            </w:pPr>
            <w:r w:rsidRPr="00D55675">
              <w:t>correlation matrix (</w:t>
            </w:r>
            <w:r w:rsidRPr="00946A19">
              <w:t xml:space="preserve">Annex </w:t>
            </w:r>
            <w:r>
              <w:t>D</w:t>
            </w:r>
            <w:r w:rsidRPr="00946A19">
              <w:t>)</w:t>
            </w:r>
          </w:p>
        </w:tc>
        <w:tc>
          <w:tcPr>
            <w:tcW w:w="1980" w:type="dxa"/>
          </w:tcPr>
          <w:p w14:paraId="7DF7A383" w14:textId="4C3B3684" w:rsidR="00EA69E9" w:rsidRPr="00D55675" w:rsidRDefault="00EA69E9" w:rsidP="005312D0">
            <w:pPr>
              <w:pStyle w:val="TAH"/>
            </w:pPr>
            <w:r>
              <w:t>Addition</w:t>
            </w:r>
            <w:r>
              <w:rPr>
                <w:rFonts w:hint="eastAsia"/>
                <w:lang w:eastAsia="zh-CN"/>
              </w:rPr>
              <w:t>al</w:t>
            </w:r>
            <w:r>
              <w:t xml:space="preserve"> DM-RS configuration</w:t>
            </w:r>
          </w:p>
        </w:tc>
        <w:tc>
          <w:tcPr>
            <w:tcW w:w="819" w:type="dxa"/>
            <w:shd w:val="clear" w:color="auto" w:fill="auto"/>
          </w:tcPr>
          <w:p w14:paraId="2048DD4A" w14:textId="77777777" w:rsidR="00EA69E9" w:rsidRPr="00D55675" w:rsidRDefault="00EA69E9" w:rsidP="005312D0">
            <w:pPr>
              <w:pStyle w:val="TAH"/>
            </w:pPr>
            <w:r w:rsidRPr="00D55675">
              <w:t>SNR (dB)</w:t>
            </w:r>
          </w:p>
        </w:tc>
      </w:tr>
      <w:tr w:rsidR="00EA69E9" w14:paraId="272EECE3" w14:textId="77777777" w:rsidTr="005312D0">
        <w:trPr>
          <w:jc w:val="center"/>
        </w:trPr>
        <w:tc>
          <w:tcPr>
            <w:tcW w:w="1200" w:type="dxa"/>
            <w:vMerge w:val="restart"/>
          </w:tcPr>
          <w:p w14:paraId="060D5493" w14:textId="77777777" w:rsidR="00EA69E9" w:rsidRDefault="00EA69E9" w:rsidP="005312D0">
            <w:pPr>
              <w:pStyle w:val="TAC"/>
            </w:pPr>
            <w:r w:rsidRPr="00F95B02">
              <w:t>1</w:t>
            </w:r>
          </w:p>
        </w:tc>
        <w:tc>
          <w:tcPr>
            <w:tcW w:w="1549" w:type="dxa"/>
            <w:vMerge w:val="restart"/>
          </w:tcPr>
          <w:p w14:paraId="4872459F" w14:textId="77777777" w:rsidR="00EA69E9" w:rsidRDefault="00EA69E9" w:rsidP="005312D0">
            <w:pPr>
              <w:pStyle w:val="TAC"/>
            </w:pPr>
            <w:r>
              <w:t>1</w:t>
            </w:r>
          </w:p>
        </w:tc>
        <w:tc>
          <w:tcPr>
            <w:tcW w:w="1116" w:type="dxa"/>
            <w:vMerge w:val="restart"/>
          </w:tcPr>
          <w:p w14:paraId="62E5C3C5" w14:textId="77777777" w:rsidR="00EA69E9" w:rsidRDefault="00EA69E9" w:rsidP="005312D0">
            <w:pPr>
              <w:pStyle w:val="TAC"/>
              <w:rPr>
                <w:rFonts w:cs="Arial"/>
              </w:rPr>
            </w:pPr>
            <w:r>
              <w:rPr>
                <w:rFonts w:cs="Arial"/>
              </w:rPr>
              <w:t>Normal</w:t>
            </w:r>
          </w:p>
        </w:tc>
        <w:tc>
          <w:tcPr>
            <w:tcW w:w="2700" w:type="dxa"/>
            <w:vMerge w:val="restart"/>
          </w:tcPr>
          <w:p w14:paraId="239442B2"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9CF703F" w14:textId="77777777" w:rsidR="00EA69E9" w:rsidRDefault="00EA69E9" w:rsidP="005312D0">
            <w:pPr>
              <w:pStyle w:val="TAC"/>
            </w:pPr>
            <w:r w:rsidRPr="00F95B02">
              <w:rPr>
                <w:rFonts w:cs="Arial"/>
                <w:lang w:eastAsia="zh-CN"/>
              </w:rPr>
              <w:t>No additional DM-RS</w:t>
            </w:r>
          </w:p>
        </w:tc>
        <w:tc>
          <w:tcPr>
            <w:tcW w:w="819" w:type="dxa"/>
          </w:tcPr>
          <w:p w14:paraId="7611E299" w14:textId="77777777" w:rsidR="00EA69E9" w:rsidRDefault="00EA69E9" w:rsidP="005312D0">
            <w:pPr>
              <w:pStyle w:val="TAC"/>
            </w:pPr>
            <w:r w:rsidRPr="00977213">
              <w:rPr>
                <w:rFonts w:eastAsia="DengXian"/>
              </w:rPr>
              <w:t>10.5</w:t>
            </w:r>
          </w:p>
        </w:tc>
      </w:tr>
      <w:tr w:rsidR="00EA69E9" w14:paraId="66BA3872" w14:textId="77777777" w:rsidTr="005312D0">
        <w:trPr>
          <w:jc w:val="center"/>
        </w:trPr>
        <w:tc>
          <w:tcPr>
            <w:tcW w:w="1200" w:type="dxa"/>
            <w:vMerge/>
          </w:tcPr>
          <w:p w14:paraId="4E428A1E" w14:textId="77777777" w:rsidR="00EA69E9" w:rsidRPr="00F95B02" w:rsidRDefault="00EA69E9" w:rsidP="005312D0">
            <w:pPr>
              <w:pStyle w:val="TAC"/>
            </w:pPr>
          </w:p>
        </w:tc>
        <w:tc>
          <w:tcPr>
            <w:tcW w:w="1549" w:type="dxa"/>
            <w:vMerge/>
            <w:tcBorders>
              <w:bottom w:val="nil"/>
            </w:tcBorders>
          </w:tcPr>
          <w:p w14:paraId="69B98FF1" w14:textId="77777777" w:rsidR="00EA69E9" w:rsidRDefault="00EA69E9" w:rsidP="005312D0">
            <w:pPr>
              <w:pStyle w:val="TAC"/>
            </w:pPr>
          </w:p>
        </w:tc>
        <w:tc>
          <w:tcPr>
            <w:tcW w:w="1116" w:type="dxa"/>
            <w:vMerge/>
            <w:tcBorders>
              <w:bottom w:val="nil"/>
            </w:tcBorders>
          </w:tcPr>
          <w:p w14:paraId="0ED3F1BC" w14:textId="77777777" w:rsidR="00EA69E9" w:rsidRDefault="00EA69E9" w:rsidP="005312D0">
            <w:pPr>
              <w:pStyle w:val="TAC"/>
              <w:rPr>
                <w:rFonts w:cs="Arial"/>
              </w:rPr>
            </w:pPr>
          </w:p>
        </w:tc>
        <w:tc>
          <w:tcPr>
            <w:tcW w:w="2700" w:type="dxa"/>
            <w:vMerge/>
            <w:tcBorders>
              <w:bottom w:val="nil"/>
            </w:tcBorders>
          </w:tcPr>
          <w:p w14:paraId="73ED8353" w14:textId="77777777" w:rsidR="00EA69E9" w:rsidRDefault="00EA69E9" w:rsidP="005312D0">
            <w:pPr>
              <w:pStyle w:val="TAC"/>
              <w:rPr>
                <w:rFonts w:cs="Arial"/>
              </w:rPr>
            </w:pPr>
          </w:p>
        </w:tc>
        <w:tc>
          <w:tcPr>
            <w:tcW w:w="1980" w:type="dxa"/>
          </w:tcPr>
          <w:p w14:paraId="79D3F2AC" w14:textId="77777777" w:rsidR="00EA69E9" w:rsidRDefault="00EA69E9" w:rsidP="005312D0">
            <w:pPr>
              <w:pStyle w:val="TAC"/>
            </w:pPr>
            <w:r w:rsidRPr="00F95B02">
              <w:rPr>
                <w:rFonts w:cs="Arial"/>
                <w:lang w:eastAsia="zh-CN"/>
              </w:rPr>
              <w:t>Additional DM-RS</w:t>
            </w:r>
          </w:p>
        </w:tc>
        <w:tc>
          <w:tcPr>
            <w:tcW w:w="819" w:type="dxa"/>
          </w:tcPr>
          <w:p w14:paraId="5311A380" w14:textId="77777777" w:rsidR="00EA69E9" w:rsidRDefault="00EA69E9" w:rsidP="005312D0">
            <w:pPr>
              <w:pStyle w:val="TAC"/>
            </w:pPr>
            <w:r w:rsidRPr="00977213">
              <w:rPr>
                <w:rFonts w:eastAsia="DengXian"/>
              </w:rPr>
              <w:t>10.5</w:t>
            </w:r>
          </w:p>
        </w:tc>
      </w:tr>
      <w:tr w:rsidR="00EA69E9" w14:paraId="4FE77D82" w14:textId="77777777" w:rsidTr="005312D0">
        <w:trPr>
          <w:jc w:val="center"/>
        </w:trPr>
        <w:tc>
          <w:tcPr>
            <w:tcW w:w="1200" w:type="dxa"/>
            <w:vMerge/>
          </w:tcPr>
          <w:p w14:paraId="11144A2E" w14:textId="77777777" w:rsidR="00EA69E9" w:rsidRDefault="00EA69E9" w:rsidP="005312D0">
            <w:pPr>
              <w:pStyle w:val="TAC"/>
            </w:pPr>
          </w:p>
        </w:tc>
        <w:tc>
          <w:tcPr>
            <w:tcW w:w="1549" w:type="dxa"/>
            <w:vMerge w:val="restart"/>
          </w:tcPr>
          <w:p w14:paraId="526E753E" w14:textId="77777777" w:rsidR="00EA69E9" w:rsidRDefault="00EA69E9" w:rsidP="005312D0">
            <w:pPr>
              <w:pStyle w:val="TAC"/>
            </w:pPr>
            <w:r>
              <w:t>2</w:t>
            </w:r>
          </w:p>
        </w:tc>
        <w:tc>
          <w:tcPr>
            <w:tcW w:w="1116" w:type="dxa"/>
            <w:vMerge w:val="restart"/>
          </w:tcPr>
          <w:p w14:paraId="72949DA4" w14:textId="77777777" w:rsidR="00EA69E9" w:rsidRDefault="00EA69E9" w:rsidP="005312D0">
            <w:pPr>
              <w:pStyle w:val="TAC"/>
              <w:rPr>
                <w:rFonts w:cs="Arial"/>
              </w:rPr>
            </w:pPr>
            <w:r>
              <w:rPr>
                <w:rFonts w:cs="Arial"/>
              </w:rPr>
              <w:t>Normal</w:t>
            </w:r>
          </w:p>
        </w:tc>
        <w:tc>
          <w:tcPr>
            <w:tcW w:w="2700" w:type="dxa"/>
            <w:vMerge w:val="restart"/>
          </w:tcPr>
          <w:p w14:paraId="4A709FC7"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5DAE713A" w14:textId="77777777" w:rsidR="00EA69E9" w:rsidRDefault="00EA69E9" w:rsidP="005312D0">
            <w:pPr>
              <w:pStyle w:val="TAC"/>
            </w:pPr>
            <w:r w:rsidRPr="00F95B02">
              <w:rPr>
                <w:rFonts w:cs="Arial"/>
                <w:lang w:eastAsia="zh-CN"/>
              </w:rPr>
              <w:t>No additional DM-RS</w:t>
            </w:r>
          </w:p>
        </w:tc>
        <w:tc>
          <w:tcPr>
            <w:tcW w:w="819" w:type="dxa"/>
          </w:tcPr>
          <w:p w14:paraId="083AB968" w14:textId="77777777" w:rsidR="00EA69E9" w:rsidRDefault="00EA69E9" w:rsidP="005312D0">
            <w:pPr>
              <w:pStyle w:val="TAC"/>
            </w:pPr>
            <w:r w:rsidRPr="00977213">
              <w:rPr>
                <w:rFonts w:eastAsia="DengXian"/>
              </w:rPr>
              <w:t>3.5</w:t>
            </w:r>
          </w:p>
        </w:tc>
      </w:tr>
      <w:tr w:rsidR="00EA69E9" w14:paraId="22E7FCF6" w14:textId="77777777" w:rsidTr="005312D0">
        <w:trPr>
          <w:jc w:val="center"/>
        </w:trPr>
        <w:tc>
          <w:tcPr>
            <w:tcW w:w="1200" w:type="dxa"/>
            <w:vMerge/>
            <w:tcBorders>
              <w:bottom w:val="single" w:sz="4" w:space="0" w:color="auto"/>
            </w:tcBorders>
          </w:tcPr>
          <w:p w14:paraId="7EC6BCF0" w14:textId="77777777" w:rsidR="00EA69E9" w:rsidRDefault="00EA69E9" w:rsidP="005312D0">
            <w:pPr>
              <w:pStyle w:val="TAC"/>
            </w:pPr>
          </w:p>
        </w:tc>
        <w:tc>
          <w:tcPr>
            <w:tcW w:w="1549" w:type="dxa"/>
            <w:vMerge/>
            <w:tcBorders>
              <w:bottom w:val="single" w:sz="4" w:space="0" w:color="auto"/>
            </w:tcBorders>
          </w:tcPr>
          <w:p w14:paraId="294B45CA" w14:textId="77777777" w:rsidR="00EA69E9" w:rsidRDefault="00EA69E9" w:rsidP="005312D0">
            <w:pPr>
              <w:pStyle w:val="TAC"/>
            </w:pPr>
          </w:p>
        </w:tc>
        <w:tc>
          <w:tcPr>
            <w:tcW w:w="1116" w:type="dxa"/>
            <w:vMerge/>
            <w:tcBorders>
              <w:bottom w:val="single" w:sz="4" w:space="0" w:color="auto"/>
            </w:tcBorders>
          </w:tcPr>
          <w:p w14:paraId="47C120F0" w14:textId="77777777" w:rsidR="00EA69E9" w:rsidRDefault="00EA69E9" w:rsidP="005312D0">
            <w:pPr>
              <w:pStyle w:val="TAC"/>
              <w:rPr>
                <w:rFonts w:cs="Arial"/>
              </w:rPr>
            </w:pPr>
          </w:p>
        </w:tc>
        <w:tc>
          <w:tcPr>
            <w:tcW w:w="2700" w:type="dxa"/>
            <w:vMerge/>
            <w:tcBorders>
              <w:bottom w:val="single" w:sz="4" w:space="0" w:color="auto"/>
            </w:tcBorders>
          </w:tcPr>
          <w:p w14:paraId="571966C3" w14:textId="77777777" w:rsidR="00EA69E9" w:rsidRDefault="00EA69E9" w:rsidP="005312D0">
            <w:pPr>
              <w:pStyle w:val="TAC"/>
              <w:rPr>
                <w:rFonts w:cs="Arial"/>
              </w:rPr>
            </w:pPr>
          </w:p>
        </w:tc>
        <w:tc>
          <w:tcPr>
            <w:tcW w:w="1980" w:type="dxa"/>
          </w:tcPr>
          <w:p w14:paraId="04881CF0" w14:textId="77777777" w:rsidR="00EA69E9" w:rsidRDefault="00EA69E9" w:rsidP="005312D0">
            <w:pPr>
              <w:pStyle w:val="TAC"/>
            </w:pPr>
            <w:r w:rsidRPr="00F95B02">
              <w:rPr>
                <w:rFonts w:cs="Arial"/>
                <w:lang w:eastAsia="zh-CN"/>
              </w:rPr>
              <w:t>Additional DM-RS</w:t>
            </w:r>
          </w:p>
        </w:tc>
        <w:tc>
          <w:tcPr>
            <w:tcW w:w="819" w:type="dxa"/>
          </w:tcPr>
          <w:p w14:paraId="74CACB59" w14:textId="77777777" w:rsidR="00EA69E9" w:rsidRDefault="00EA69E9" w:rsidP="005312D0">
            <w:pPr>
              <w:pStyle w:val="TAC"/>
            </w:pPr>
            <w:r w:rsidRPr="00977213">
              <w:rPr>
                <w:rFonts w:eastAsia="DengXian"/>
              </w:rPr>
              <w:t>3.3</w:t>
            </w:r>
          </w:p>
        </w:tc>
      </w:tr>
    </w:tbl>
    <w:p w14:paraId="38E024F0" w14:textId="77777777" w:rsidR="00EA69E9" w:rsidRPr="00F95B02" w:rsidRDefault="00EA69E9" w:rsidP="00EA69E9"/>
    <w:p w14:paraId="442524CE" w14:textId="77777777" w:rsidR="00A32616" w:rsidRPr="00F95B02" w:rsidRDefault="00A32616" w:rsidP="00A32616">
      <w:pPr>
        <w:pStyle w:val="Heading3"/>
      </w:pPr>
      <w:bookmarkStart w:id="3374" w:name="_Toc176441539"/>
      <w:bookmarkStart w:id="3375" w:name="_Toc187246531"/>
      <w:bookmarkStart w:id="3376" w:name="_Toc208678078"/>
      <w:r w:rsidRPr="00F95B02">
        <w:t>8.3.</w:t>
      </w:r>
      <w:r w:rsidRPr="00F95B02">
        <w:rPr>
          <w:lang w:eastAsia="zh-CN"/>
        </w:rPr>
        <w:t>7</w:t>
      </w:r>
      <w:r w:rsidRPr="00F95B02">
        <w:tab/>
        <w:t>Performance requirements for multi-slot PUCCH</w:t>
      </w:r>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6001C99A" w14:textId="77777777" w:rsidR="00A32616" w:rsidRPr="00F95B02" w:rsidRDefault="00A32616" w:rsidP="00A32616">
      <w:pPr>
        <w:pStyle w:val="Heading4"/>
      </w:pPr>
      <w:bookmarkStart w:id="3377" w:name="_Toc21127602"/>
      <w:bookmarkStart w:id="3378" w:name="_Toc29811811"/>
      <w:bookmarkStart w:id="3379" w:name="_Toc36817363"/>
      <w:bookmarkStart w:id="3380" w:name="_Toc37260285"/>
      <w:bookmarkStart w:id="3381" w:name="_Toc37267673"/>
      <w:bookmarkStart w:id="3382" w:name="_Toc44712275"/>
      <w:bookmarkStart w:id="3383" w:name="_Toc45893588"/>
      <w:bookmarkStart w:id="3384" w:name="_Toc53178310"/>
      <w:bookmarkStart w:id="3385" w:name="_Toc53178761"/>
      <w:bookmarkStart w:id="3386" w:name="_Toc61178999"/>
      <w:bookmarkStart w:id="3387" w:name="_Toc61179469"/>
      <w:bookmarkStart w:id="3388" w:name="_Toc67916765"/>
      <w:bookmarkStart w:id="3389" w:name="_Toc74663369"/>
      <w:bookmarkStart w:id="3390" w:name="_Toc82621910"/>
      <w:bookmarkStart w:id="3391" w:name="_Toc90422757"/>
      <w:bookmarkStart w:id="3392" w:name="_Toc106782953"/>
      <w:bookmarkStart w:id="3393" w:name="_Toc107311844"/>
      <w:bookmarkStart w:id="3394" w:name="_Toc107419428"/>
      <w:bookmarkStart w:id="3395" w:name="_Toc107475055"/>
      <w:bookmarkStart w:id="3396" w:name="_Toc114255648"/>
      <w:bookmarkStart w:id="3397" w:name="_Toc115186328"/>
      <w:bookmarkStart w:id="3398" w:name="_Toc123044213"/>
      <w:bookmarkStart w:id="3399" w:name="_Toc124157852"/>
      <w:bookmarkStart w:id="3400" w:name="_Toc124259775"/>
      <w:bookmarkStart w:id="3401" w:name="_Toc130584846"/>
      <w:bookmarkStart w:id="3402" w:name="_Toc137464502"/>
      <w:bookmarkStart w:id="3403" w:name="_Toc138884171"/>
      <w:bookmarkStart w:id="3404" w:name="_Toc145643372"/>
      <w:bookmarkStart w:id="3405" w:name="_Toc155469473"/>
      <w:bookmarkStart w:id="3406" w:name="_Toc161667819"/>
      <w:bookmarkStart w:id="3407" w:name="_Toc169708637"/>
      <w:bookmarkStart w:id="3408" w:name="_Toc176441540"/>
      <w:bookmarkStart w:id="3409" w:name="_Toc187246532"/>
      <w:bookmarkStart w:id="3410" w:name="_Toc208678079"/>
      <w:r w:rsidRPr="00F95B02">
        <w:t>8.3.7.1</w:t>
      </w:r>
      <w:r w:rsidRPr="00F95B02">
        <w:tab/>
        <w:t>General</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3F9FFFD2" w14:textId="77777777" w:rsidR="00A32616" w:rsidRPr="00F95B02" w:rsidRDefault="00A32616" w:rsidP="00A32616">
      <w:pPr>
        <w:pStyle w:val="Heading4"/>
        <w:rPr>
          <w:lang w:eastAsia="zh-CN"/>
        </w:rPr>
      </w:pPr>
      <w:bookmarkStart w:id="3411" w:name="_Toc21127603"/>
      <w:bookmarkStart w:id="3412" w:name="_Toc29811812"/>
      <w:bookmarkStart w:id="3413" w:name="_Toc36817364"/>
      <w:bookmarkStart w:id="3414" w:name="_Toc37260286"/>
      <w:bookmarkStart w:id="3415" w:name="_Toc37267674"/>
      <w:bookmarkStart w:id="3416" w:name="_Toc44712276"/>
      <w:bookmarkStart w:id="3417" w:name="_Toc45893589"/>
      <w:bookmarkStart w:id="3418" w:name="_Toc53178311"/>
      <w:bookmarkStart w:id="3419" w:name="_Toc53178762"/>
      <w:bookmarkStart w:id="3420" w:name="_Toc61179000"/>
      <w:bookmarkStart w:id="3421" w:name="_Toc61179470"/>
      <w:bookmarkStart w:id="3422" w:name="_Toc67916766"/>
      <w:bookmarkStart w:id="3423" w:name="_Toc74663370"/>
      <w:bookmarkStart w:id="3424" w:name="_Toc82621911"/>
      <w:bookmarkStart w:id="3425" w:name="_Toc90422758"/>
      <w:bookmarkStart w:id="3426" w:name="_Toc106782954"/>
      <w:bookmarkStart w:id="3427" w:name="_Toc107311845"/>
      <w:bookmarkStart w:id="3428" w:name="_Toc107419429"/>
      <w:bookmarkStart w:id="3429" w:name="_Toc107475056"/>
      <w:bookmarkStart w:id="3430" w:name="_Toc114255649"/>
      <w:bookmarkStart w:id="3431" w:name="_Toc115186329"/>
      <w:bookmarkStart w:id="3432" w:name="_Toc123044214"/>
      <w:bookmarkStart w:id="3433" w:name="_Toc124157853"/>
      <w:bookmarkStart w:id="3434" w:name="_Toc124259776"/>
      <w:bookmarkStart w:id="3435" w:name="_Toc130584847"/>
      <w:bookmarkStart w:id="3436" w:name="_Toc137464503"/>
      <w:bookmarkStart w:id="3437" w:name="_Toc138884172"/>
      <w:bookmarkStart w:id="3438" w:name="_Toc145643373"/>
      <w:bookmarkStart w:id="3439" w:name="_Toc155469474"/>
      <w:bookmarkStart w:id="3440" w:name="_Toc161667820"/>
      <w:bookmarkStart w:id="3441" w:name="_Toc169708638"/>
      <w:bookmarkStart w:id="3442" w:name="_Toc176441541"/>
      <w:bookmarkStart w:id="3443" w:name="_Toc187246533"/>
      <w:bookmarkStart w:id="3444" w:name="_Toc208678080"/>
      <w:r w:rsidRPr="00F95B02">
        <w:rPr>
          <w:lang w:eastAsia="zh-CN"/>
        </w:rPr>
        <w:t>8.3.7.2</w:t>
      </w:r>
      <w:r w:rsidRPr="00F95B02">
        <w:rPr>
          <w:lang w:eastAsia="zh-CN"/>
        </w:rPr>
        <w:tab/>
        <w:t>Performance requirements for multi-slot PUCCH format 1</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p>
    <w:p w14:paraId="78260430" w14:textId="77777777" w:rsidR="00A32616" w:rsidRPr="00F95B02" w:rsidRDefault="00A32616" w:rsidP="00A32616">
      <w:pPr>
        <w:pStyle w:val="Heading5"/>
      </w:pPr>
      <w:bookmarkStart w:id="3445" w:name="_Toc21127604"/>
      <w:bookmarkStart w:id="3446" w:name="_Toc29811813"/>
      <w:bookmarkStart w:id="3447" w:name="_Toc36817365"/>
      <w:bookmarkStart w:id="3448" w:name="_Toc37260287"/>
      <w:bookmarkStart w:id="3449" w:name="_Toc37267675"/>
      <w:bookmarkStart w:id="3450" w:name="_Toc44712277"/>
      <w:bookmarkStart w:id="3451" w:name="_Toc45893590"/>
      <w:bookmarkStart w:id="3452" w:name="_Toc53178312"/>
      <w:bookmarkStart w:id="3453" w:name="_Toc53178763"/>
      <w:bookmarkStart w:id="3454" w:name="_Toc61179001"/>
      <w:bookmarkStart w:id="3455" w:name="_Toc61179471"/>
      <w:bookmarkStart w:id="3456" w:name="_Toc67916767"/>
      <w:bookmarkStart w:id="3457" w:name="_Toc74663371"/>
      <w:bookmarkStart w:id="3458" w:name="_Toc82621912"/>
      <w:bookmarkStart w:id="3459" w:name="_Toc90422759"/>
      <w:bookmarkStart w:id="3460" w:name="_Toc106782955"/>
      <w:bookmarkStart w:id="3461" w:name="_Toc107311846"/>
      <w:bookmarkStart w:id="3462" w:name="_Toc107419430"/>
      <w:bookmarkStart w:id="3463" w:name="_Toc107475057"/>
      <w:bookmarkStart w:id="3464" w:name="_Toc114255650"/>
      <w:bookmarkStart w:id="3465" w:name="_Toc115186330"/>
      <w:bookmarkStart w:id="3466" w:name="_Toc123044215"/>
      <w:bookmarkStart w:id="3467" w:name="_Toc124157854"/>
      <w:bookmarkStart w:id="3468" w:name="_Toc124259777"/>
      <w:bookmarkStart w:id="3469" w:name="_Toc130584848"/>
      <w:bookmarkStart w:id="3470" w:name="_Toc137464504"/>
      <w:bookmarkStart w:id="3471" w:name="_Toc138884173"/>
      <w:bookmarkStart w:id="3472" w:name="_Toc145643374"/>
      <w:bookmarkStart w:id="3473" w:name="_Toc155469475"/>
      <w:bookmarkStart w:id="3474" w:name="_Toc161667821"/>
      <w:bookmarkStart w:id="3475" w:name="_Toc169708639"/>
      <w:bookmarkStart w:id="3476" w:name="_Toc176441542"/>
      <w:bookmarkStart w:id="3477" w:name="_Toc187246534"/>
      <w:bookmarkStart w:id="3478" w:name="_Toc208678081"/>
      <w:r w:rsidRPr="00F95B02">
        <w:t>8.3.7.2.1</w:t>
      </w:r>
      <w:r w:rsidRPr="00F95B02">
        <w:tab/>
        <w:t>NACK to ACK requirements</w:t>
      </w:r>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657B8AAA" w14:textId="77777777" w:rsidR="00A32616" w:rsidRPr="00F95B02" w:rsidRDefault="00A32616" w:rsidP="00A32616">
      <w:pPr>
        <w:pStyle w:val="Heading6"/>
      </w:pPr>
      <w:bookmarkStart w:id="3479" w:name="_Toc21127605"/>
      <w:bookmarkStart w:id="3480" w:name="_Toc29811814"/>
      <w:bookmarkStart w:id="3481" w:name="_Toc36817366"/>
      <w:bookmarkStart w:id="3482" w:name="_Toc37260288"/>
      <w:bookmarkStart w:id="3483" w:name="_Toc37267676"/>
      <w:bookmarkStart w:id="3484" w:name="_Toc44712278"/>
      <w:bookmarkStart w:id="3485" w:name="_Toc45893591"/>
      <w:bookmarkStart w:id="3486" w:name="_Toc53178313"/>
      <w:bookmarkStart w:id="3487" w:name="_Toc53178764"/>
      <w:bookmarkStart w:id="3488" w:name="_Toc61179002"/>
      <w:bookmarkStart w:id="3489" w:name="_Toc61179472"/>
      <w:bookmarkStart w:id="3490" w:name="_Toc67916768"/>
      <w:bookmarkStart w:id="3491" w:name="_Toc74663372"/>
      <w:bookmarkStart w:id="3492" w:name="_Toc82621913"/>
      <w:bookmarkStart w:id="3493" w:name="_Toc90422760"/>
      <w:bookmarkStart w:id="3494" w:name="_Toc106782956"/>
      <w:bookmarkStart w:id="3495" w:name="_Toc107311847"/>
      <w:bookmarkStart w:id="3496" w:name="_Toc107419431"/>
      <w:bookmarkStart w:id="3497" w:name="_Toc107475058"/>
      <w:bookmarkStart w:id="3498" w:name="_Toc114255651"/>
      <w:bookmarkStart w:id="3499" w:name="_Toc115186331"/>
      <w:bookmarkStart w:id="3500" w:name="_Toc123044216"/>
      <w:bookmarkStart w:id="3501" w:name="_Toc124157855"/>
      <w:bookmarkStart w:id="3502" w:name="_Toc124259778"/>
      <w:bookmarkStart w:id="3503" w:name="_Toc130584849"/>
      <w:bookmarkStart w:id="3504" w:name="_Toc137464505"/>
      <w:bookmarkStart w:id="3505" w:name="_Toc138884174"/>
      <w:bookmarkStart w:id="3506" w:name="_Toc145643375"/>
      <w:bookmarkStart w:id="3507" w:name="_Toc155469476"/>
      <w:bookmarkStart w:id="3508" w:name="_Toc161667822"/>
      <w:bookmarkStart w:id="3509" w:name="_Toc169708640"/>
      <w:bookmarkStart w:id="3510" w:name="_Toc176441543"/>
      <w:bookmarkStart w:id="3511" w:name="_Toc187246535"/>
      <w:bookmarkStart w:id="3512" w:name="_Toc208678082"/>
      <w:r w:rsidRPr="00F95B02">
        <w:t>8.3.7.2.1.1</w:t>
      </w:r>
      <w:r w:rsidRPr="00F95B02">
        <w:tab/>
        <w:t>General</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285C95" w:rsidRPr="00F95B02" w14:paraId="3EAB1F0C" w14:textId="77777777" w:rsidTr="005F7560">
        <w:trPr>
          <w:cantSplit/>
          <w:jc w:val="center"/>
        </w:trPr>
        <w:tc>
          <w:tcPr>
            <w:tcW w:w="3573" w:type="dxa"/>
            <w:vAlign w:val="center"/>
          </w:tcPr>
          <w:p w14:paraId="3189A0CC" w14:textId="77777777" w:rsidR="00285C95" w:rsidRPr="00F95B02" w:rsidRDefault="00285C95" w:rsidP="00285C95">
            <w:pPr>
              <w:pStyle w:val="TAL"/>
            </w:pPr>
            <w:r w:rsidRPr="00F95B02">
              <w:t>First PRB after frequency hopping</w:t>
            </w:r>
          </w:p>
        </w:tc>
        <w:tc>
          <w:tcPr>
            <w:tcW w:w="2254" w:type="dxa"/>
            <w:vAlign w:val="center"/>
          </w:tcPr>
          <w:p w14:paraId="48CEC011" w14:textId="5551DE8F" w:rsidR="00285C95" w:rsidRPr="00F95B02" w:rsidRDefault="00285C95" w:rsidP="00285C95">
            <w:pPr>
              <w:pStyle w:val="TAC"/>
              <w:rPr>
                <w:rFonts w:eastAsia="?? ??" w:cs="Arial"/>
              </w:rPr>
            </w:pPr>
            <w:r w:rsidRPr="00F95B02">
              <w:rPr>
                <w:rFonts w:eastAsia="?? ??" w:cs="Arial"/>
              </w:rPr>
              <w:t>The largest PRB index – (</w:t>
            </w:r>
            <w:r w:rsidRPr="00F95B02">
              <w:t>Number of PRBs</w:t>
            </w:r>
            <w:r w:rsidRPr="00F95B02">
              <w:rPr>
                <w:rFonts w:eastAsia="?? ??" w:cs="Arial"/>
              </w:rPr>
              <w:t xml:space="preserve"> – 1)</w:t>
            </w:r>
          </w:p>
        </w:tc>
      </w:tr>
      <w:tr w:rsidR="00285C95" w:rsidRPr="00F95B02" w14:paraId="17CAF6D3" w14:textId="77777777" w:rsidTr="005F7560">
        <w:trPr>
          <w:cantSplit/>
          <w:jc w:val="center"/>
        </w:trPr>
        <w:tc>
          <w:tcPr>
            <w:tcW w:w="3573" w:type="dxa"/>
            <w:vAlign w:val="center"/>
          </w:tcPr>
          <w:p w14:paraId="45D2E527" w14:textId="77777777" w:rsidR="00285C95" w:rsidRPr="00F95B02" w:rsidRDefault="00285C95" w:rsidP="00285C95">
            <w:pPr>
              <w:pStyle w:val="TAL"/>
            </w:pPr>
            <w:r w:rsidRPr="00F95B02">
              <w:t>Group and sequence hopping</w:t>
            </w:r>
          </w:p>
        </w:tc>
        <w:tc>
          <w:tcPr>
            <w:tcW w:w="2254" w:type="dxa"/>
            <w:vAlign w:val="center"/>
          </w:tcPr>
          <w:p w14:paraId="46ADE22F" w14:textId="77777777" w:rsidR="00285C95" w:rsidRPr="00F95B02" w:rsidRDefault="00285C95" w:rsidP="00285C95">
            <w:pPr>
              <w:pStyle w:val="TAC"/>
              <w:rPr>
                <w:rFonts w:eastAsia="?? ??" w:cs="Arial"/>
              </w:rPr>
            </w:pPr>
            <w:r w:rsidRPr="00F95B02">
              <w:rPr>
                <w:rFonts w:eastAsia="?? ??" w:cs="Arial"/>
              </w:rPr>
              <w:t>neither</w:t>
            </w:r>
          </w:p>
        </w:tc>
      </w:tr>
      <w:tr w:rsidR="00285C95" w:rsidRPr="00F95B02" w14:paraId="12F73046" w14:textId="77777777" w:rsidTr="005F7560">
        <w:trPr>
          <w:cantSplit/>
          <w:jc w:val="center"/>
        </w:trPr>
        <w:tc>
          <w:tcPr>
            <w:tcW w:w="3573" w:type="dxa"/>
            <w:vAlign w:val="center"/>
          </w:tcPr>
          <w:p w14:paraId="606BB6A5" w14:textId="77777777" w:rsidR="00285C95" w:rsidRPr="00F95B02" w:rsidRDefault="00285C95" w:rsidP="00285C95">
            <w:pPr>
              <w:pStyle w:val="TAL"/>
            </w:pPr>
            <w:r w:rsidRPr="00F95B02">
              <w:t>Hopping ID</w:t>
            </w:r>
          </w:p>
        </w:tc>
        <w:tc>
          <w:tcPr>
            <w:tcW w:w="2254" w:type="dxa"/>
            <w:vAlign w:val="center"/>
          </w:tcPr>
          <w:p w14:paraId="1F4AC869" w14:textId="77777777" w:rsidR="00285C95" w:rsidRPr="00F95B02" w:rsidRDefault="00285C95" w:rsidP="00285C95">
            <w:pPr>
              <w:pStyle w:val="TAC"/>
              <w:rPr>
                <w:rFonts w:eastAsia="?? ??" w:cs="Arial"/>
              </w:rPr>
            </w:pPr>
            <w:r w:rsidRPr="00F95B02">
              <w:rPr>
                <w:rFonts w:eastAsia="?? ??" w:cs="Arial"/>
              </w:rPr>
              <w:t>0</w:t>
            </w:r>
          </w:p>
        </w:tc>
      </w:tr>
      <w:tr w:rsidR="00285C95" w:rsidRPr="00F95B02" w14:paraId="6894FC6A" w14:textId="77777777" w:rsidTr="005F7560">
        <w:trPr>
          <w:cantSplit/>
          <w:jc w:val="center"/>
        </w:trPr>
        <w:tc>
          <w:tcPr>
            <w:tcW w:w="3573" w:type="dxa"/>
            <w:vAlign w:val="center"/>
          </w:tcPr>
          <w:p w14:paraId="3003B5E3" w14:textId="77777777" w:rsidR="00285C95" w:rsidRPr="00F95B02" w:rsidRDefault="00285C95" w:rsidP="00285C95">
            <w:pPr>
              <w:pStyle w:val="TAL"/>
            </w:pPr>
            <w:r w:rsidRPr="00F95B02">
              <w:t>Initial cyclic shift</w:t>
            </w:r>
          </w:p>
        </w:tc>
        <w:tc>
          <w:tcPr>
            <w:tcW w:w="2254" w:type="dxa"/>
            <w:vAlign w:val="center"/>
          </w:tcPr>
          <w:p w14:paraId="196591BF" w14:textId="77777777" w:rsidR="00285C95" w:rsidRPr="00F95B02" w:rsidRDefault="00285C95" w:rsidP="00285C95">
            <w:pPr>
              <w:pStyle w:val="TAC"/>
              <w:rPr>
                <w:rFonts w:eastAsia="?? ??" w:cs="Arial"/>
              </w:rPr>
            </w:pPr>
            <w:r w:rsidRPr="00F95B02">
              <w:rPr>
                <w:rFonts w:eastAsia="?? ??" w:cs="Arial"/>
              </w:rPr>
              <w:t>0</w:t>
            </w:r>
          </w:p>
        </w:tc>
      </w:tr>
      <w:tr w:rsidR="00285C95" w:rsidRPr="00F95B02" w14:paraId="706B7996" w14:textId="77777777" w:rsidTr="005F7560">
        <w:trPr>
          <w:cantSplit/>
          <w:jc w:val="center"/>
        </w:trPr>
        <w:tc>
          <w:tcPr>
            <w:tcW w:w="3573" w:type="dxa"/>
            <w:vAlign w:val="center"/>
          </w:tcPr>
          <w:p w14:paraId="36A458E8" w14:textId="77777777" w:rsidR="00285C95" w:rsidRPr="00F95B02" w:rsidRDefault="00285C95" w:rsidP="00285C95">
            <w:pPr>
              <w:pStyle w:val="TAL"/>
            </w:pPr>
            <w:r w:rsidRPr="00F95B02">
              <w:t>First symbol</w:t>
            </w:r>
          </w:p>
        </w:tc>
        <w:tc>
          <w:tcPr>
            <w:tcW w:w="2254" w:type="dxa"/>
            <w:vAlign w:val="center"/>
          </w:tcPr>
          <w:p w14:paraId="59F3936C" w14:textId="77777777" w:rsidR="00285C95" w:rsidRPr="00F95B02" w:rsidRDefault="00285C95" w:rsidP="00285C95">
            <w:pPr>
              <w:pStyle w:val="TAC"/>
              <w:rPr>
                <w:rFonts w:eastAsia="?? ??" w:cs="Arial"/>
              </w:rPr>
            </w:pPr>
            <w:r w:rsidRPr="00F95B02">
              <w:rPr>
                <w:rFonts w:eastAsia="?? ??" w:cs="Arial"/>
              </w:rPr>
              <w:t>0</w:t>
            </w:r>
          </w:p>
        </w:tc>
      </w:tr>
      <w:tr w:rsidR="00285C95" w:rsidRPr="00F95B02" w14:paraId="5E5CED97" w14:textId="77777777" w:rsidTr="005F7560">
        <w:trPr>
          <w:cantSplit/>
          <w:jc w:val="center"/>
        </w:trPr>
        <w:tc>
          <w:tcPr>
            <w:tcW w:w="3573" w:type="dxa"/>
            <w:vAlign w:val="center"/>
          </w:tcPr>
          <w:p w14:paraId="66246A26" w14:textId="77777777" w:rsidR="00285C95" w:rsidRPr="00F95B02" w:rsidRDefault="00285C95" w:rsidP="00285C95">
            <w:pPr>
              <w:pStyle w:val="TAL"/>
            </w:pPr>
            <w:r w:rsidRPr="00F95B02">
              <w:t>Index of orthogonal cover code (</w:t>
            </w:r>
            <w:r w:rsidRPr="00F95B02">
              <w:rPr>
                <w:i/>
              </w:rPr>
              <w:t>timeDomainOCC</w:t>
            </w:r>
            <w:r w:rsidRPr="00F95B02">
              <w:t>)</w:t>
            </w:r>
          </w:p>
        </w:tc>
        <w:tc>
          <w:tcPr>
            <w:tcW w:w="2254" w:type="dxa"/>
            <w:vAlign w:val="center"/>
          </w:tcPr>
          <w:p w14:paraId="1E091AFC" w14:textId="77777777" w:rsidR="00285C95" w:rsidRPr="00F95B02" w:rsidRDefault="00285C95" w:rsidP="00285C95">
            <w:pPr>
              <w:pStyle w:val="TAC"/>
            </w:pPr>
            <w:r w:rsidRPr="00F95B02">
              <w:t>0</w:t>
            </w:r>
          </w:p>
        </w:tc>
      </w:tr>
      <w:tr w:rsidR="00285C95" w:rsidRPr="00F95B02" w14:paraId="652B9516" w14:textId="77777777" w:rsidTr="005F7560">
        <w:trPr>
          <w:cantSplit/>
          <w:jc w:val="center"/>
        </w:trPr>
        <w:tc>
          <w:tcPr>
            <w:tcW w:w="3573" w:type="dxa"/>
            <w:vAlign w:val="center"/>
          </w:tcPr>
          <w:p w14:paraId="2E13B4F7" w14:textId="77777777" w:rsidR="00285C95" w:rsidRPr="00F95B02" w:rsidRDefault="00285C95" w:rsidP="00285C95">
            <w:pPr>
              <w:pStyle w:val="TAL"/>
            </w:pPr>
            <w:r w:rsidRPr="00F95B02">
              <w:t>Number of slots for PUCCH repetition</w:t>
            </w:r>
          </w:p>
        </w:tc>
        <w:tc>
          <w:tcPr>
            <w:tcW w:w="2254" w:type="dxa"/>
            <w:vAlign w:val="center"/>
          </w:tcPr>
          <w:p w14:paraId="45122BEA" w14:textId="77777777" w:rsidR="00285C95" w:rsidRPr="00F95B02" w:rsidRDefault="00285C95" w:rsidP="00285C95">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A32616">
      <w:pPr>
        <w:pStyle w:val="Heading6"/>
      </w:pPr>
      <w:bookmarkStart w:id="3513" w:name="_Toc21127606"/>
      <w:bookmarkStart w:id="3514" w:name="_Toc29811815"/>
      <w:bookmarkStart w:id="3515" w:name="_Toc36817367"/>
      <w:bookmarkStart w:id="3516" w:name="_Toc37260289"/>
      <w:bookmarkStart w:id="3517" w:name="_Toc37267677"/>
      <w:bookmarkStart w:id="3518" w:name="_Toc44712279"/>
      <w:bookmarkStart w:id="3519" w:name="_Toc45893592"/>
      <w:bookmarkStart w:id="3520" w:name="_Toc53178314"/>
      <w:bookmarkStart w:id="3521" w:name="_Toc53178765"/>
      <w:bookmarkStart w:id="3522" w:name="_Toc61179003"/>
      <w:bookmarkStart w:id="3523" w:name="_Toc61179473"/>
      <w:bookmarkStart w:id="3524" w:name="_Toc67916769"/>
      <w:bookmarkStart w:id="3525" w:name="_Toc74663373"/>
      <w:bookmarkStart w:id="3526" w:name="_Toc82621914"/>
      <w:bookmarkStart w:id="3527" w:name="_Toc90422761"/>
      <w:bookmarkStart w:id="3528" w:name="_Toc106782957"/>
      <w:bookmarkStart w:id="3529" w:name="_Toc107311848"/>
      <w:bookmarkStart w:id="3530" w:name="_Toc107419432"/>
      <w:bookmarkStart w:id="3531" w:name="_Toc107475059"/>
      <w:bookmarkStart w:id="3532" w:name="_Toc114255652"/>
      <w:bookmarkStart w:id="3533" w:name="_Toc115186332"/>
      <w:bookmarkStart w:id="3534" w:name="_Toc123044217"/>
      <w:bookmarkStart w:id="3535" w:name="_Toc124157856"/>
      <w:bookmarkStart w:id="3536" w:name="_Toc124259779"/>
      <w:bookmarkStart w:id="3537" w:name="_Toc130584850"/>
      <w:bookmarkStart w:id="3538" w:name="_Toc137464506"/>
      <w:bookmarkStart w:id="3539" w:name="_Toc138884175"/>
      <w:bookmarkStart w:id="3540" w:name="_Toc145643376"/>
      <w:bookmarkStart w:id="3541" w:name="_Toc155469477"/>
      <w:bookmarkStart w:id="3542" w:name="_Toc161667823"/>
      <w:bookmarkStart w:id="3543" w:name="_Toc169708641"/>
      <w:bookmarkStart w:id="3544" w:name="_Toc176441544"/>
      <w:bookmarkStart w:id="3545" w:name="_Toc187246536"/>
      <w:bookmarkStart w:id="3546" w:name="_Toc208678083"/>
      <w:r w:rsidRPr="00F95B02">
        <w:t>8.3.7.2.1.2</w:t>
      </w:r>
      <w:r w:rsidRPr="00F95B02">
        <w:tab/>
        <w:t>Minimum requirements</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39F15D01" w14:textId="77777777" w:rsidR="00EA69E9" w:rsidRDefault="00EA69E9" w:rsidP="00EA69E9">
      <w:pPr>
        <w:pStyle w:val="TH"/>
        <w:rPr>
          <w:rFonts w:cs="Arial"/>
        </w:rPr>
      </w:pPr>
      <w:bookmarkStart w:id="3547" w:name="_Toc21127607"/>
      <w:bookmarkStart w:id="3548" w:name="_Toc29811816"/>
      <w:bookmarkStart w:id="3549" w:name="_Toc36817368"/>
      <w:bookmarkStart w:id="3550" w:name="_Toc37260290"/>
      <w:bookmarkStart w:id="3551" w:name="_Toc37267678"/>
      <w:bookmarkStart w:id="3552" w:name="_Toc44712280"/>
      <w:bookmarkStart w:id="3553" w:name="_Toc45893593"/>
      <w:bookmarkStart w:id="3554" w:name="_Toc53178315"/>
      <w:bookmarkStart w:id="3555" w:name="_Toc53178766"/>
      <w:bookmarkStart w:id="3556" w:name="_Toc61179004"/>
      <w:bookmarkStart w:id="3557" w:name="_Toc61179474"/>
      <w:bookmarkStart w:id="3558" w:name="_Toc67916770"/>
      <w:bookmarkStart w:id="3559" w:name="_Toc74663374"/>
      <w:bookmarkStart w:id="3560" w:name="_Toc82621915"/>
      <w:bookmarkStart w:id="3561" w:name="_Toc90422762"/>
      <w:bookmarkStart w:id="3562" w:name="_Toc106782958"/>
      <w:bookmarkStart w:id="3563" w:name="_Toc107311849"/>
      <w:bookmarkStart w:id="3564" w:name="_Toc107419433"/>
      <w:bookmarkStart w:id="3565" w:name="_Toc107475060"/>
      <w:bookmarkStart w:id="3566" w:name="_Toc114255653"/>
      <w:bookmarkStart w:id="3567" w:name="_Toc115186333"/>
      <w:bookmarkStart w:id="3568" w:name="_Toc123044218"/>
      <w:bookmarkStart w:id="3569" w:name="_Toc124157857"/>
      <w:bookmarkStart w:id="3570" w:name="_Toc124259780"/>
      <w:bookmarkStart w:id="3571" w:name="_Toc130584851"/>
      <w:bookmarkStart w:id="3572" w:name="_Toc137464507"/>
      <w:bookmarkStart w:id="3573" w:name="_Toc138884176"/>
      <w:bookmarkStart w:id="3574" w:name="_Toc145643377"/>
      <w:bookmarkStart w:id="3575" w:name="_Toc155469478"/>
      <w:bookmarkStart w:id="3576" w:name="_Toc161667824"/>
      <w:bookmarkStart w:id="3577" w:name="_Toc169708642"/>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EA69E9" w:rsidRPr="00F95B02" w14:paraId="49CFF185" w14:textId="77777777" w:rsidTr="005312D0">
        <w:trPr>
          <w:cantSplit/>
          <w:jc w:val="center"/>
        </w:trPr>
        <w:tc>
          <w:tcPr>
            <w:tcW w:w="1175" w:type="dxa"/>
            <w:tcBorders>
              <w:bottom w:val="nil"/>
            </w:tcBorders>
            <w:vAlign w:val="center"/>
          </w:tcPr>
          <w:p w14:paraId="7B89B92A"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D917D3C"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017E661B" w14:textId="77777777" w:rsidR="00EA69E9" w:rsidRPr="00F95B02" w:rsidRDefault="00EA69E9" w:rsidP="005312D0">
            <w:pPr>
              <w:pStyle w:val="TAH"/>
            </w:pPr>
            <w:r w:rsidRPr="00F95B02">
              <w:rPr>
                <w:rFonts w:cs="Arial"/>
              </w:rPr>
              <w:t>Cyclic Prefix</w:t>
            </w:r>
          </w:p>
        </w:tc>
        <w:tc>
          <w:tcPr>
            <w:tcW w:w="2695" w:type="dxa"/>
            <w:tcBorders>
              <w:bottom w:val="nil"/>
            </w:tcBorders>
            <w:vAlign w:val="center"/>
          </w:tcPr>
          <w:p w14:paraId="691FBE4C"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01D45510" w14:textId="77777777" w:rsidR="00EA69E9" w:rsidRPr="00F95B02" w:rsidRDefault="00EA69E9" w:rsidP="005312D0">
            <w:pPr>
              <w:pStyle w:val="TAH"/>
              <w:rPr>
                <w:lang w:eastAsia="zh-CN"/>
              </w:rPr>
            </w:pPr>
            <w:r w:rsidRPr="00F95B02">
              <w:rPr>
                <w:rFonts w:cs="Arial"/>
              </w:rPr>
              <w:t>SNR (dB)</w:t>
            </w:r>
          </w:p>
        </w:tc>
      </w:tr>
      <w:tr w:rsidR="00EA69E9" w:rsidRPr="00F95B02" w14:paraId="0F570DB0" w14:textId="77777777" w:rsidTr="005312D0">
        <w:trPr>
          <w:cantSplit/>
          <w:jc w:val="center"/>
        </w:trPr>
        <w:tc>
          <w:tcPr>
            <w:tcW w:w="1175" w:type="dxa"/>
            <w:tcBorders>
              <w:top w:val="nil"/>
            </w:tcBorders>
            <w:vAlign w:val="center"/>
          </w:tcPr>
          <w:p w14:paraId="497169B0"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1EF064C6"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0756BF9F" w14:textId="77777777" w:rsidR="00EA69E9" w:rsidRPr="00F95B02" w:rsidRDefault="00EA69E9" w:rsidP="005312D0">
            <w:pPr>
              <w:pStyle w:val="TAH"/>
            </w:pPr>
          </w:p>
        </w:tc>
        <w:tc>
          <w:tcPr>
            <w:tcW w:w="2695" w:type="dxa"/>
            <w:tcBorders>
              <w:top w:val="nil"/>
            </w:tcBorders>
            <w:vAlign w:val="center"/>
          </w:tcPr>
          <w:p w14:paraId="2601F960" w14:textId="0780CF73" w:rsidR="00EA69E9" w:rsidRPr="00F95B02" w:rsidRDefault="00EA69E9" w:rsidP="005312D0">
            <w:pPr>
              <w:pStyle w:val="TAH"/>
            </w:pPr>
            <w:r w:rsidRPr="00E92A2E">
              <w:t xml:space="preserve">(Annex </w:t>
            </w:r>
            <w:r>
              <w:t>D</w:t>
            </w:r>
            <w:r w:rsidRPr="00E92A2E">
              <w:t>)</w:t>
            </w:r>
          </w:p>
        </w:tc>
        <w:tc>
          <w:tcPr>
            <w:tcW w:w="1895" w:type="dxa"/>
            <w:vMerge/>
            <w:shd w:val="clear" w:color="auto" w:fill="auto"/>
            <w:vAlign w:val="center"/>
          </w:tcPr>
          <w:p w14:paraId="34C89DB6" w14:textId="77777777" w:rsidR="00EA69E9" w:rsidRPr="00F95B02" w:rsidRDefault="00EA69E9" w:rsidP="005312D0">
            <w:pPr>
              <w:pStyle w:val="TAH"/>
              <w:rPr>
                <w:lang w:eastAsia="zh-CN"/>
              </w:rPr>
            </w:pPr>
          </w:p>
        </w:tc>
      </w:tr>
      <w:tr w:rsidR="00EA69E9" w:rsidRPr="00F95B02" w14:paraId="7E64DFF2" w14:textId="77777777" w:rsidTr="005312D0">
        <w:trPr>
          <w:cantSplit/>
          <w:jc w:val="center"/>
        </w:trPr>
        <w:tc>
          <w:tcPr>
            <w:tcW w:w="1175" w:type="dxa"/>
            <w:vMerge w:val="restart"/>
            <w:vAlign w:val="center"/>
          </w:tcPr>
          <w:p w14:paraId="19B4BFC1" w14:textId="77777777" w:rsidR="00EA69E9" w:rsidRPr="00F95B02" w:rsidRDefault="00EA69E9" w:rsidP="005312D0">
            <w:pPr>
              <w:pStyle w:val="TAC"/>
              <w:rPr>
                <w:rFonts w:cs="Arial"/>
                <w:lang w:eastAsia="zh-CN"/>
              </w:rPr>
            </w:pPr>
            <w:r>
              <w:rPr>
                <w:rFonts w:cs="Arial"/>
                <w:lang w:eastAsia="zh-CN"/>
              </w:rPr>
              <w:t>1</w:t>
            </w:r>
          </w:p>
        </w:tc>
        <w:tc>
          <w:tcPr>
            <w:tcW w:w="1075" w:type="dxa"/>
            <w:vAlign w:val="center"/>
          </w:tcPr>
          <w:p w14:paraId="462D0609"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484D6694" w14:textId="77777777" w:rsidR="00EA69E9" w:rsidRPr="00F95B02" w:rsidRDefault="00EA69E9" w:rsidP="005312D0">
            <w:pPr>
              <w:pStyle w:val="TAC"/>
              <w:rPr>
                <w:rFonts w:cs="Arial"/>
              </w:rPr>
            </w:pPr>
            <w:r w:rsidRPr="00F95B02">
              <w:rPr>
                <w:rFonts w:cs="Arial"/>
              </w:rPr>
              <w:t>Normal</w:t>
            </w:r>
          </w:p>
        </w:tc>
        <w:tc>
          <w:tcPr>
            <w:tcW w:w="2695" w:type="dxa"/>
            <w:vAlign w:val="center"/>
          </w:tcPr>
          <w:p w14:paraId="5C651767"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D3FA9E1" w14:textId="77777777" w:rsidR="00EA69E9" w:rsidRDefault="00EA69E9" w:rsidP="005312D0">
            <w:pPr>
              <w:pStyle w:val="TAC"/>
              <w:rPr>
                <w:rFonts w:cs="Arial"/>
                <w:lang w:eastAsia="zh-CN"/>
              </w:rPr>
            </w:pPr>
            <w:r w:rsidRPr="00977213">
              <w:rPr>
                <w:rFonts w:eastAsia="DengXian" w:cs="Arial"/>
                <w:lang w:eastAsia="zh-CN"/>
              </w:rPr>
              <w:t>0.6</w:t>
            </w:r>
          </w:p>
        </w:tc>
      </w:tr>
      <w:tr w:rsidR="00EA69E9" w:rsidRPr="00F95B02" w14:paraId="67C2BDFF" w14:textId="77777777" w:rsidTr="005312D0">
        <w:trPr>
          <w:cantSplit/>
          <w:jc w:val="center"/>
        </w:trPr>
        <w:tc>
          <w:tcPr>
            <w:tcW w:w="1175" w:type="dxa"/>
            <w:vMerge/>
            <w:vAlign w:val="center"/>
          </w:tcPr>
          <w:p w14:paraId="7EF0447E" w14:textId="77777777" w:rsidR="00EA69E9" w:rsidRPr="00F95B02" w:rsidRDefault="00EA69E9" w:rsidP="005312D0">
            <w:pPr>
              <w:pStyle w:val="TAC"/>
              <w:rPr>
                <w:rFonts w:cs="Arial"/>
                <w:lang w:eastAsia="zh-CN"/>
              </w:rPr>
            </w:pPr>
          </w:p>
        </w:tc>
        <w:tc>
          <w:tcPr>
            <w:tcW w:w="1075" w:type="dxa"/>
            <w:vAlign w:val="center"/>
          </w:tcPr>
          <w:p w14:paraId="62808018"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76BF0F54" w14:textId="77777777" w:rsidR="00EA69E9" w:rsidRPr="00F95B02" w:rsidRDefault="00EA69E9" w:rsidP="005312D0">
            <w:pPr>
              <w:pStyle w:val="TAC"/>
              <w:rPr>
                <w:rFonts w:cs="Arial"/>
              </w:rPr>
            </w:pPr>
            <w:r w:rsidRPr="00F95B02">
              <w:rPr>
                <w:rFonts w:cs="Arial"/>
              </w:rPr>
              <w:t>Normal</w:t>
            </w:r>
          </w:p>
        </w:tc>
        <w:tc>
          <w:tcPr>
            <w:tcW w:w="2695" w:type="dxa"/>
            <w:vAlign w:val="center"/>
          </w:tcPr>
          <w:p w14:paraId="1ABBF7F6"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38246851" w14:textId="77777777" w:rsidR="00EA69E9" w:rsidRPr="00F95B02" w:rsidRDefault="00EA69E9" w:rsidP="005312D0">
            <w:pPr>
              <w:pStyle w:val="TAC"/>
              <w:rPr>
                <w:rFonts w:cs="Arial"/>
                <w:lang w:eastAsia="zh-CN"/>
              </w:rPr>
            </w:pPr>
            <w:r w:rsidRPr="00977213">
              <w:rPr>
                <w:rFonts w:eastAsia="DengXian" w:cs="Arial"/>
                <w:lang w:eastAsia="zh-CN"/>
              </w:rPr>
              <w:t>-6.6</w:t>
            </w:r>
          </w:p>
        </w:tc>
      </w:tr>
    </w:tbl>
    <w:p w14:paraId="34FFBFEC" w14:textId="77777777" w:rsidR="00EA69E9" w:rsidRDefault="00EA69E9" w:rsidP="00EA69E9">
      <w:pPr>
        <w:rPr>
          <w:noProof/>
        </w:rPr>
      </w:pPr>
    </w:p>
    <w:p w14:paraId="527283DF" w14:textId="77777777" w:rsidR="00EA69E9" w:rsidRDefault="00EA69E9" w:rsidP="00EA69E9">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EA69E9" w:rsidRPr="00F95B02" w14:paraId="1B6B21CE" w14:textId="77777777" w:rsidTr="005312D0">
        <w:trPr>
          <w:cantSplit/>
          <w:jc w:val="center"/>
        </w:trPr>
        <w:tc>
          <w:tcPr>
            <w:tcW w:w="1175" w:type="dxa"/>
            <w:tcBorders>
              <w:bottom w:val="nil"/>
            </w:tcBorders>
            <w:vAlign w:val="center"/>
          </w:tcPr>
          <w:p w14:paraId="0E39D243"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B441C6B"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5F032B08" w14:textId="77777777" w:rsidR="00EA69E9" w:rsidRPr="00F95B02" w:rsidRDefault="00EA69E9" w:rsidP="005312D0">
            <w:pPr>
              <w:pStyle w:val="TAH"/>
            </w:pPr>
            <w:r w:rsidRPr="00F95B02">
              <w:rPr>
                <w:rFonts w:cs="Arial"/>
              </w:rPr>
              <w:t>Cyclic Prefix</w:t>
            </w:r>
          </w:p>
        </w:tc>
        <w:tc>
          <w:tcPr>
            <w:tcW w:w="2695" w:type="dxa"/>
            <w:tcBorders>
              <w:bottom w:val="nil"/>
            </w:tcBorders>
            <w:vAlign w:val="center"/>
          </w:tcPr>
          <w:p w14:paraId="1796BCE8"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0CD9D272" w14:textId="77777777" w:rsidR="00EA69E9" w:rsidRPr="00F95B02" w:rsidRDefault="00EA69E9" w:rsidP="005312D0">
            <w:pPr>
              <w:pStyle w:val="TAH"/>
              <w:rPr>
                <w:lang w:eastAsia="zh-CN"/>
              </w:rPr>
            </w:pPr>
            <w:r w:rsidRPr="00F95B02">
              <w:rPr>
                <w:rFonts w:cs="Arial"/>
              </w:rPr>
              <w:t>SNR (dB)</w:t>
            </w:r>
          </w:p>
        </w:tc>
      </w:tr>
      <w:tr w:rsidR="00EA69E9" w:rsidRPr="00F95B02" w14:paraId="06367F54" w14:textId="77777777" w:rsidTr="005312D0">
        <w:trPr>
          <w:cantSplit/>
          <w:jc w:val="center"/>
        </w:trPr>
        <w:tc>
          <w:tcPr>
            <w:tcW w:w="1175" w:type="dxa"/>
            <w:tcBorders>
              <w:top w:val="nil"/>
            </w:tcBorders>
            <w:vAlign w:val="center"/>
          </w:tcPr>
          <w:p w14:paraId="77FC8CC3"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2EB10622"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58451267" w14:textId="77777777" w:rsidR="00EA69E9" w:rsidRPr="00F95B02" w:rsidRDefault="00EA69E9" w:rsidP="005312D0">
            <w:pPr>
              <w:pStyle w:val="TAH"/>
            </w:pPr>
          </w:p>
        </w:tc>
        <w:tc>
          <w:tcPr>
            <w:tcW w:w="2695" w:type="dxa"/>
            <w:tcBorders>
              <w:top w:val="nil"/>
            </w:tcBorders>
            <w:vAlign w:val="center"/>
          </w:tcPr>
          <w:p w14:paraId="6CDFE144" w14:textId="73A317D6" w:rsidR="00EA69E9" w:rsidRPr="00F95B02" w:rsidRDefault="00EA69E9" w:rsidP="005312D0">
            <w:pPr>
              <w:pStyle w:val="TAH"/>
            </w:pPr>
            <w:r w:rsidRPr="00E92A2E">
              <w:t xml:space="preserve">(Annex </w:t>
            </w:r>
            <w:r>
              <w:t>D</w:t>
            </w:r>
            <w:r w:rsidRPr="00E92A2E">
              <w:t>)</w:t>
            </w:r>
          </w:p>
        </w:tc>
        <w:tc>
          <w:tcPr>
            <w:tcW w:w="1895" w:type="dxa"/>
            <w:vMerge/>
            <w:shd w:val="clear" w:color="auto" w:fill="auto"/>
            <w:vAlign w:val="center"/>
          </w:tcPr>
          <w:p w14:paraId="63D1E476" w14:textId="77777777" w:rsidR="00EA69E9" w:rsidRPr="00F95B02" w:rsidRDefault="00EA69E9" w:rsidP="005312D0">
            <w:pPr>
              <w:pStyle w:val="TAH"/>
              <w:rPr>
                <w:lang w:eastAsia="zh-CN"/>
              </w:rPr>
            </w:pPr>
          </w:p>
        </w:tc>
      </w:tr>
      <w:tr w:rsidR="00EA69E9" w:rsidRPr="00F95B02" w14:paraId="7B3D3D8E" w14:textId="77777777" w:rsidTr="005312D0">
        <w:trPr>
          <w:cantSplit/>
          <w:jc w:val="center"/>
        </w:trPr>
        <w:tc>
          <w:tcPr>
            <w:tcW w:w="1175" w:type="dxa"/>
            <w:vMerge w:val="restart"/>
            <w:vAlign w:val="center"/>
          </w:tcPr>
          <w:p w14:paraId="73BF61AD" w14:textId="77777777" w:rsidR="00EA69E9" w:rsidRPr="00F95B02" w:rsidRDefault="00EA69E9" w:rsidP="005312D0">
            <w:pPr>
              <w:pStyle w:val="TAC"/>
              <w:rPr>
                <w:rFonts w:cs="Arial"/>
                <w:lang w:eastAsia="zh-CN"/>
              </w:rPr>
            </w:pPr>
            <w:r w:rsidRPr="00F95B02">
              <w:rPr>
                <w:rFonts w:cs="Arial"/>
                <w:lang w:eastAsia="zh-CN"/>
              </w:rPr>
              <w:t>1</w:t>
            </w:r>
          </w:p>
        </w:tc>
        <w:tc>
          <w:tcPr>
            <w:tcW w:w="1075" w:type="dxa"/>
            <w:vAlign w:val="center"/>
          </w:tcPr>
          <w:p w14:paraId="1013117A"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469230E3" w14:textId="77777777" w:rsidR="00EA69E9" w:rsidRPr="00F95B02" w:rsidRDefault="00EA69E9" w:rsidP="005312D0">
            <w:pPr>
              <w:pStyle w:val="TAC"/>
              <w:rPr>
                <w:rFonts w:cs="Arial"/>
              </w:rPr>
            </w:pPr>
            <w:r w:rsidRPr="00F95B02">
              <w:rPr>
                <w:rFonts w:cs="Arial"/>
              </w:rPr>
              <w:t>Normal</w:t>
            </w:r>
          </w:p>
        </w:tc>
        <w:tc>
          <w:tcPr>
            <w:tcW w:w="2695" w:type="dxa"/>
            <w:vAlign w:val="center"/>
          </w:tcPr>
          <w:p w14:paraId="716A5DD0"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189DDD3D" w14:textId="77777777" w:rsidR="00EA69E9" w:rsidRDefault="00EA69E9" w:rsidP="005312D0">
            <w:pPr>
              <w:pStyle w:val="TAC"/>
              <w:rPr>
                <w:rFonts w:cs="Arial"/>
                <w:lang w:eastAsia="zh-CN"/>
              </w:rPr>
            </w:pPr>
            <w:r w:rsidRPr="00977213">
              <w:rPr>
                <w:rFonts w:eastAsia="DengXian" w:cs="Arial"/>
                <w:lang w:eastAsia="zh-CN"/>
              </w:rPr>
              <w:t>1.2</w:t>
            </w:r>
          </w:p>
        </w:tc>
      </w:tr>
      <w:tr w:rsidR="00EA69E9" w:rsidRPr="00F95B02" w14:paraId="5094CAFC" w14:textId="77777777" w:rsidTr="005312D0">
        <w:trPr>
          <w:cantSplit/>
          <w:jc w:val="center"/>
        </w:trPr>
        <w:tc>
          <w:tcPr>
            <w:tcW w:w="1175" w:type="dxa"/>
            <w:vMerge/>
            <w:vAlign w:val="center"/>
          </w:tcPr>
          <w:p w14:paraId="776F6CF7" w14:textId="77777777" w:rsidR="00EA69E9" w:rsidRPr="00F95B02" w:rsidRDefault="00EA69E9" w:rsidP="005312D0">
            <w:pPr>
              <w:pStyle w:val="TAC"/>
              <w:rPr>
                <w:rFonts w:cs="Arial"/>
                <w:lang w:eastAsia="zh-CN"/>
              </w:rPr>
            </w:pPr>
          </w:p>
        </w:tc>
        <w:tc>
          <w:tcPr>
            <w:tcW w:w="1075" w:type="dxa"/>
            <w:vAlign w:val="center"/>
          </w:tcPr>
          <w:p w14:paraId="08B42DA7"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03482521" w14:textId="77777777" w:rsidR="00EA69E9" w:rsidRPr="00F95B02" w:rsidRDefault="00EA69E9" w:rsidP="005312D0">
            <w:pPr>
              <w:pStyle w:val="TAC"/>
              <w:rPr>
                <w:rFonts w:cs="Arial"/>
              </w:rPr>
            </w:pPr>
            <w:r w:rsidRPr="00F95B02">
              <w:rPr>
                <w:rFonts w:cs="Arial"/>
              </w:rPr>
              <w:t>Normal</w:t>
            </w:r>
          </w:p>
        </w:tc>
        <w:tc>
          <w:tcPr>
            <w:tcW w:w="2695" w:type="dxa"/>
            <w:vAlign w:val="center"/>
          </w:tcPr>
          <w:p w14:paraId="01C52514"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32C2BB1" w14:textId="77777777" w:rsidR="00EA69E9" w:rsidRPr="00F95B02" w:rsidRDefault="00EA69E9" w:rsidP="005312D0">
            <w:pPr>
              <w:pStyle w:val="TAC"/>
              <w:rPr>
                <w:rFonts w:cs="Arial"/>
                <w:lang w:eastAsia="zh-CN"/>
              </w:rPr>
            </w:pPr>
            <w:r w:rsidRPr="00977213">
              <w:rPr>
                <w:rFonts w:eastAsia="DengXian" w:cs="Arial"/>
                <w:lang w:eastAsia="zh-CN"/>
              </w:rPr>
              <w:t>-5.6</w:t>
            </w:r>
          </w:p>
        </w:tc>
      </w:tr>
    </w:tbl>
    <w:p w14:paraId="773C05C5" w14:textId="77777777" w:rsidR="00EA69E9" w:rsidRPr="00F95B02" w:rsidRDefault="00EA69E9" w:rsidP="00EA69E9">
      <w:pPr>
        <w:rPr>
          <w:noProof/>
        </w:rPr>
      </w:pPr>
    </w:p>
    <w:p w14:paraId="3FB7DD40" w14:textId="77777777" w:rsidR="00A32616" w:rsidRPr="00F95B02" w:rsidRDefault="00A32616" w:rsidP="00A32616">
      <w:pPr>
        <w:pStyle w:val="Heading5"/>
        <w:rPr>
          <w:lang w:eastAsia="ko-KR"/>
        </w:rPr>
      </w:pPr>
      <w:bookmarkStart w:id="3578" w:name="_Toc176441545"/>
      <w:bookmarkStart w:id="3579" w:name="_Toc187246537"/>
      <w:bookmarkStart w:id="3580" w:name="_Toc208678084"/>
      <w:r w:rsidRPr="00F95B02">
        <w:t>8.3.7.2.2</w:t>
      </w:r>
      <w:r w:rsidRPr="00F95B02">
        <w:tab/>
        <w:t>ACK missed detection requirements</w:t>
      </w:r>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p>
    <w:p w14:paraId="0BAFC841" w14:textId="77777777" w:rsidR="00A32616" w:rsidRPr="008307D3" w:rsidRDefault="00A32616" w:rsidP="00A32616">
      <w:pPr>
        <w:pStyle w:val="Heading6"/>
      </w:pPr>
      <w:bookmarkStart w:id="3581" w:name="_Toc21127608"/>
      <w:bookmarkStart w:id="3582" w:name="_Toc29811817"/>
      <w:bookmarkStart w:id="3583" w:name="_Toc36817369"/>
      <w:bookmarkStart w:id="3584" w:name="_Toc37260291"/>
      <w:bookmarkStart w:id="3585" w:name="_Toc37267679"/>
      <w:bookmarkStart w:id="3586" w:name="_Toc44712281"/>
      <w:bookmarkStart w:id="3587" w:name="_Toc45893594"/>
      <w:bookmarkStart w:id="3588" w:name="_Toc123044219"/>
      <w:bookmarkStart w:id="3589" w:name="_Toc124157858"/>
      <w:bookmarkStart w:id="3590" w:name="_Toc124259781"/>
      <w:bookmarkStart w:id="3591" w:name="_Toc130584852"/>
      <w:bookmarkStart w:id="3592" w:name="_Toc137464508"/>
      <w:bookmarkStart w:id="3593" w:name="_Toc138884177"/>
      <w:bookmarkStart w:id="3594" w:name="_Toc145643378"/>
      <w:bookmarkStart w:id="3595" w:name="_Toc155469479"/>
      <w:bookmarkStart w:id="3596" w:name="_Toc161667825"/>
      <w:bookmarkStart w:id="3597" w:name="_Toc169708643"/>
      <w:bookmarkStart w:id="3598" w:name="_Toc176441546"/>
      <w:bookmarkStart w:id="3599" w:name="_Toc187246538"/>
      <w:bookmarkStart w:id="3600" w:name="_Toc208678085"/>
      <w:r w:rsidRPr="008307D3">
        <w:t>8.3.7.2.2.1</w:t>
      </w:r>
      <w:r w:rsidRPr="008307D3">
        <w:tab/>
        <w:t>General</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A32616">
      <w:pPr>
        <w:pStyle w:val="Heading6"/>
      </w:pPr>
      <w:bookmarkStart w:id="3601" w:name="_Toc21127609"/>
      <w:bookmarkStart w:id="3602" w:name="_Toc29811818"/>
      <w:bookmarkStart w:id="3603" w:name="_Toc36817370"/>
      <w:bookmarkStart w:id="3604" w:name="_Toc37260292"/>
      <w:bookmarkStart w:id="3605" w:name="_Toc37267680"/>
      <w:bookmarkStart w:id="3606" w:name="_Toc44712282"/>
      <w:bookmarkStart w:id="3607" w:name="_Toc45893595"/>
      <w:bookmarkStart w:id="3608" w:name="_Toc123044220"/>
      <w:bookmarkStart w:id="3609" w:name="_Toc124157859"/>
      <w:bookmarkStart w:id="3610" w:name="_Toc124259782"/>
      <w:bookmarkStart w:id="3611" w:name="_Toc130584853"/>
      <w:bookmarkStart w:id="3612" w:name="_Toc137464509"/>
      <w:bookmarkStart w:id="3613" w:name="_Toc138884178"/>
      <w:bookmarkStart w:id="3614" w:name="_Toc145643379"/>
      <w:bookmarkStart w:id="3615" w:name="_Toc155469480"/>
      <w:bookmarkStart w:id="3616" w:name="_Toc161667826"/>
      <w:bookmarkStart w:id="3617" w:name="_Toc169708644"/>
      <w:bookmarkStart w:id="3618" w:name="_Toc176441547"/>
      <w:bookmarkStart w:id="3619" w:name="_Toc187246539"/>
      <w:bookmarkStart w:id="3620" w:name="_Toc208678086"/>
      <w:r w:rsidRPr="008307D3">
        <w:t>8.3.7.2.2.2</w:t>
      </w:r>
      <w:r w:rsidRPr="008307D3">
        <w:tab/>
        <w:t>Minimum requirements</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77B84948" w14:textId="77777777" w:rsidR="00EA69E9" w:rsidRDefault="00EA69E9" w:rsidP="00EA69E9">
      <w:pPr>
        <w:pStyle w:val="TH"/>
        <w:rPr>
          <w:rFonts w:cs="Arial"/>
        </w:rPr>
      </w:pPr>
      <w:bookmarkStart w:id="3621" w:name="_Toc104311049"/>
      <w:bookmarkStart w:id="3622" w:name="_Toc106126750"/>
      <w:bookmarkStart w:id="3623" w:name="_Toc106177063"/>
      <w:bookmarkStart w:id="3624" w:name="_Toc114242231"/>
      <w:bookmarkStart w:id="3625" w:name="_Toc123044221"/>
      <w:bookmarkStart w:id="3626" w:name="_Toc124157860"/>
      <w:bookmarkStart w:id="3627" w:name="_Toc124259783"/>
      <w:bookmarkStart w:id="3628" w:name="_Toc130584854"/>
      <w:bookmarkStart w:id="3629" w:name="_Toc137464510"/>
      <w:bookmarkStart w:id="3630" w:name="_Toc138884179"/>
      <w:bookmarkStart w:id="3631" w:name="_Toc145643380"/>
      <w:bookmarkStart w:id="3632" w:name="_Toc155469481"/>
      <w:bookmarkStart w:id="3633" w:name="_Toc161667827"/>
      <w:bookmarkStart w:id="3634" w:name="_Toc169708645"/>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EA69E9" w:rsidRPr="00F95B02" w14:paraId="663AA5E3" w14:textId="77777777" w:rsidTr="005312D0">
        <w:trPr>
          <w:cantSplit/>
          <w:jc w:val="center"/>
        </w:trPr>
        <w:tc>
          <w:tcPr>
            <w:tcW w:w="1080" w:type="dxa"/>
            <w:tcBorders>
              <w:bottom w:val="nil"/>
            </w:tcBorders>
            <w:vAlign w:val="center"/>
          </w:tcPr>
          <w:p w14:paraId="73E04FF5"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F684D21"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5F63F72D" w14:textId="77777777" w:rsidR="00EA69E9" w:rsidRPr="00F95B02" w:rsidRDefault="00EA69E9" w:rsidP="005312D0">
            <w:pPr>
              <w:pStyle w:val="TAH"/>
            </w:pPr>
            <w:r w:rsidRPr="00F95B02">
              <w:rPr>
                <w:rFonts w:cs="Arial"/>
              </w:rPr>
              <w:t>Cyclic Prefix</w:t>
            </w:r>
          </w:p>
        </w:tc>
        <w:tc>
          <w:tcPr>
            <w:tcW w:w="2515" w:type="dxa"/>
            <w:tcBorders>
              <w:bottom w:val="nil"/>
            </w:tcBorders>
            <w:vAlign w:val="center"/>
          </w:tcPr>
          <w:p w14:paraId="190E73DC"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5A7F71B9" w14:textId="77777777" w:rsidR="00EA69E9" w:rsidRPr="00F95B02" w:rsidRDefault="00EA69E9" w:rsidP="005312D0">
            <w:pPr>
              <w:pStyle w:val="TAH"/>
              <w:rPr>
                <w:lang w:eastAsia="zh-CN"/>
              </w:rPr>
            </w:pPr>
            <w:r w:rsidRPr="00F95B02">
              <w:rPr>
                <w:rFonts w:cs="Arial"/>
              </w:rPr>
              <w:t>SNR (dB)</w:t>
            </w:r>
          </w:p>
        </w:tc>
      </w:tr>
      <w:tr w:rsidR="00EA69E9" w:rsidRPr="00F95B02" w14:paraId="037145AC" w14:textId="77777777" w:rsidTr="005312D0">
        <w:trPr>
          <w:cantSplit/>
          <w:jc w:val="center"/>
        </w:trPr>
        <w:tc>
          <w:tcPr>
            <w:tcW w:w="1080" w:type="dxa"/>
            <w:tcBorders>
              <w:top w:val="nil"/>
            </w:tcBorders>
            <w:vAlign w:val="center"/>
          </w:tcPr>
          <w:p w14:paraId="72FAF3F1"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206D55C5"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1D802BBA" w14:textId="77777777" w:rsidR="00EA69E9" w:rsidRPr="00F95B02" w:rsidRDefault="00EA69E9" w:rsidP="005312D0">
            <w:pPr>
              <w:pStyle w:val="TAH"/>
            </w:pPr>
          </w:p>
        </w:tc>
        <w:tc>
          <w:tcPr>
            <w:tcW w:w="2515" w:type="dxa"/>
            <w:tcBorders>
              <w:top w:val="nil"/>
            </w:tcBorders>
            <w:vAlign w:val="center"/>
          </w:tcPr>
          <w:p w14:paraId="591A4B25" w14:textId="357E6364" w:rsidR="00EA69E9" w:rsidRPr="00F95B02" w:rsidRDefault="00EA69E9" w:rsidP="005312D0">
            <w:pPr>
              <w:pStyle w:val="TAH"/>
            </w:pPr>
            <w:r w:rsidRPr="00E92A2E">
              <w:t xml:space="preserve">(Annex </w:t>
            </w:r>
            <w:r>
              <w:t>D</w:t>
            </w:r>
            <w:r w:rsidRPr="00E92A2E">
              <w:t>)</w:t>
            </w:r>
          </w:p>
        </w:tc>
        <w:tc>
          <w:tcPr>
            <w:tcW w:w="2075" w:type="dxa"/>
            <w:vMerge/>
            <w:shd w:val="clear" w:color="auto" w:fill="auto"/>
            <w:vAlign w:val="center"/>
          </w:tcPr>
          <w:p w14:paraId="60C1BCB5" w14:textId="77777777" w:rsidR="00EA69E9" w:rsidRPr="00F95B02" w:rsidRDefault="00EA69E9" w:rsidP="005312D0">
            <w:pPr>
              <w:pStyle w:val="TAH"/>
              <w:rPr>
                <w:lang w:eastAsia="zh-CN"/>
              </w:rPr>
            </w:pPr>
          </w:p>
        </w:tc>
      </w:tr>
      <w:tr w:rsidR="00EA69E9" w:rsidRPr="00F95B02" w14:paraId="3BC17E23" w14:textId="77777777" w:rsidTr="005312D0">
        <w:trPr>
          <w:cantSplit/>
          <w:jc w:val="center"/>
        </w:trPr>
        <w:tc>
          <w:tcPr>
            <w:tcW w:w="1080" w:type="dxa"/>
            <w:vMerge w:val="restart"/>
            <w:vAlign w:val="center"/>
          </w:tcPr>
          <w:p w14:paraId="2B8A89C3" w14:textId="77777777" w:rsidR="00EA69E9" w:rsidRPr="00F95B02" w:rsidRDefault="00EA69E9" w:rsidP="005312D0">
            <w:pPr>
              <w:pStyle w:val="TAC"/>
              <w:rPr>
                <w:rFonts w:cs="Arial"/>
                <w:lang w:eastAsia="zh-CN"/>
              </w:rPr>
            </w:pPr>
            <w:r w:rsidRPr="00F95B02">
              <w:rPr>
                <w:rFonts w:cs="Arial"/>
                <w:lang w:eastAsia="zh-CN"/>
              </w:rPr>
              <w:t>1</w:t>
            </w:r>
          </w:p>
        </w:tc>
        <w:tc>
          <w:tcPr>
            <w:tcW w:w="1075" w:type="dxa"/>
            <w:vAlign w:val="center"/>
          </w:tcPr>
          <w:p w14:paraId="7CD3D31B"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6556A7C5" w14:textId="77777777" w:rsidR="00EA69E9" w:rsidRPr="00F95B02" w:rsidRDefault="00EA69E9" w:rsidP="005312D0">
            <w:pPr>
              <w:pStyle w:val="TAC"/>
              <w:rPr>
                <w:rFonts w:cs="Arial"/>
              </w:rPr>
            </w:pPr>
            <w:r w:rsidRPr="00F95B02">
              <w:rPr>
                <w:rFonts w:cs="Arial"/>
              </w:rPr>
              <w:t>Normal</w:t>
            </w:r>
          </w:p>
        </w:tc>
        <w:tc>
          <w:tcPr>
            <w:tcW w:w="2515" w:type="dxa"/>
            <w:vAlign w:val="center"/>
          </w:tcPr>
          <w:p w14:paraId="486F1F3C"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A0E2580" w14:textId="77777777" w:rsidR="00EA69E9" w:rsidRDefault="00EA69E9" w:rsidP="005312D0">
            <w:pPr>
              <w:pStyle w:val="TAC"/>
              <w:rPr>
                <w:rFonts w:cs="Arial"/>
                <w:lang w:eastAsia="zh-CN"/>
              </w:rPr>
            </w:pPr>
            <w:r w:rsidRPr="00977213">
              <w:rPr>
                <w:rFonts w:eastAsia="DengXian" w:cs="Arial"/>
                <w:lang w:eastAsia="zh-CN"/>
              </w:rPr>
              <w:t>-1.9</w:t>
            </w:r>
          </w:p>
        </w:tc>
      </w:tr>
      <w:tr w:rsidR="00EA69E9" w:rsidRPr="00F95B02" w14:paraId="57B19BA0" w14:textId="77777777" w:rsidTr="005312D0">
        <w:trPr>
          <w:cantSplit/>
          <w:jc w:val="center"/>
        </w:trPr>
        <w:tc>
          <w:tcPr>
            <w:tcW w:w="1080" w:type="dxa"/>
            <w:vMerge/>
            <w:vAlign w:val="center"/>
          </w:tcPr>
          <w:p w14:paraId="0910C801" w14:textId="77777777" w:rsidR="00EA69E9" w:rsidRPr="00F95B02" w:rsidRDefault="00EA69E9" w:rsidP="005312D0">
            <w:pPr>
              <w:pStyle w:val="TAC"/>
              <w:rPr>
                <w:rFonts w:cs="Arial"/>
                <w:lang w:eastAsia="zh-CN"/>
              </w:rPr>
            </w:pPr>
          </w:p>
        </w:tc>
        <w:tc>
          <w:tcPr>
            <w:tcW w:w="1075" w:type="dxa"/>
            <w:vAlign w:val="center"/>
          </w:tcPr>
          <w:p w14:paraId="63D5862F"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11899F48" w14:textId="77777777" w:rsidR="00EA69E9" w:rsidRPr="00F95B02" w:rsidRDefault="00EA69E9" w:rsidP="005312D0">
            <w:pPr>
              <w:pStyle w:val="TAC"/>
              <w:rPr>
                <w:rFonts w:cs="Arial"/>
              </w:rPr>
            </w:pPr>
            <w:r w:rsidRPr="00F95B02">
              <w:rPr>
                <w:rFonts w:cs="Arial"/>
              </w:rPr>
              <w:t>Normal</w:t>
            </w:r>
          </w:p>
        </w:tc>
        <w:tc>
          <w:tcPr>
            <w:tcW w:w="2515" w:type="dxa"/>
            <w:vAlign w:val="center"/>
          </w:tcPr>
          <w:p w14:paraId="67B03757"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E47E88F" w14:textId="77777777" w:rsidR="00EA69E9" w:rsidRPr="00F95B02" w:rsidRDefault="00EA69E9" w:rsidP="005312D0">
            <w:pPr>
              <w:pStyle w:val="TAC"/>
              <w:rPr>
                <w:rFonts w:cs="Arial"/>
                <w:lang w:eastAsia="zh-CN"/>
              </w:rPr>
            </w:pPr>
            <w:r w:rsidRPr="00977213">
              <w:rPr>
                <w:rFonts w:eastAsia="DengXian" w:cs="Arial"/>
                <w:lang w:eastAsia="zh-CN"/>
              </w:rPr>
              <w:t>-8.0</w:t>
            </w:r>
          </w:p>
        </w:tc>
      </w:tr>
    </w:tbl>
    <w:p w14:paraId="53AC35B2" w14:textId="77777777" w:rsidR="00EA69E9" w:rsidRPr="00F95B02" w:rsidRDefault="00EA69E9" w:rsidP="00EA69E9">
      <w:pPr>
        <w:rPr>
          <w:lang w:eastAsia="zh-CN"/>
        </w:rPr>
      </w:pPr>
    </w:p>
    <w:p w14:paraId="1094CF13" w14:textId="77777777" w:rsidR="00EA69E9" w:rsidRDefault="00EA69E9" w:rsidP="00EA69E9">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EA69E9" w:rsidRPr="00F95B02" w14:paraId="2DA82385" w14:textId="77777777" w:rsidTr="005312D0">
        <w:trPr>
          <w:cantSplit/>
          <w:jc w:val="center"/>
        </w:trPr>
        <w:tc>
          <w:tcPr>
            <w:tcW w:w="1080" w:type="dxa"/>
            <w:tcBorders>
              <w:bottom w:val="nil"/>
            </w:tcBorders>
            <w:vAlign w:val="center"/>
          </w:tcPr>
          <w:p w14:paraId="37D8C479"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1F6351E"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2D608D9A" w14:textId="77777777" w:rsidR="00EA69E9" w:rsidRPr="00F95B02" w:rsidRDefault="00EA69E9" w:rsidP="005312D0">
            <w:pPr>
              <w:pStyle w:val="TAH"/>
            </w:pPr>
            <w:r w:rsidRPr="00F95B02">
              <w:rPr>
                <w:rFonts w:cs="Arial"/>
              </w:rPr>
              <w:t>Cyclic Prefix</w:t>
            </w:r>
          </w:p>
        </w:tc>
        <w:tc>
          <w:tcPr>
            <w:tcW w:w="2515" w:type="dxa"/>
            <w:tcBorders>
              <w:bottom w:val="nil"/>
            </w:tcBorders>
            <w:vAlign w:val="center"/>
          </w:tcPr>
          <w:p w14:paraId="6C250E48"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64A1C8FB" w14:textId="77777777" w:rsidR="00EA69E9" w:rsidRPr="00F95B02" w:rsidRDefault="00EA69E9" w:rsidP="005312D0">
            <w:pPr>
              <w:pStyle w:val="TAH"/>
              <w:rPr>
                <w:lang w:eastAsia="zh-CN"/>
              </w:rPr>
            </w:pPr>
            <w:r w:rsidRPr="00F95B02">
              <w:rPr>
                <w:rFonts w:cs="Arial"/>
              </w:rPr>
              <w:t>SNR (dB)</w:t>
            </w:r>
          </w:p>
        </w:tc>
      </w:tr>
      <w:tr w:rsidR="00EA69E9" w:rsidRPr="00F95B02" w14:paraId="796DF919" w14:textId="77777777" w:rsidTr="005312D0">
        <w:trPr>
          <w:cantSplit/>
          <w:jc w:val="center"/>
        </w:trPr>
        <w:tc>
          <w:tcPr>
            <w:tcW w:w="1080" w:type="dxa"/>
            <w:tcBorders>
              <w:top w:val="nil"/>
            </w:tcBorders>
            <w:vAlign w:val="center"/>
          </w:tcPr>
          <w:p w14:paraId="26677318"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69B72806"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328752E2" w14:textId="77777777" w:rsidR="00EA69E9" w:rsidRPr="00F95B02" w:rsidRDefault="00EA69E9" w:rsidP="005312D0">
            <w:pPr>
              <w:pStyle w:val="TAH"/>
            </w:pPr>
          </w:p>
        </w:tc>
        <w:tc>
          <w:tcPr>
            <w:tcW w:w="2515" w:type="dxa"/>
            <w:tcBorders>
              <w:top w:val="nil"/>
            </w:tcBorders>
            <w:vAlign w:val="center"/>
          </w:tcPr>
          <w:p w14:paraId="0C8386BD" w14:textId="4CB7B27E" w:rsidR="00EA69E9" w:rsidRPr="00F95B02" w:rsidRDefault="00EA69E9" w:rsidP="005312D0">
            <w:pPr>
              <w:pStyle w:val="TAH"/>
            </w:pPr>
            <w:r w:rsidRPr="00E92A2E">
              <w:t xml:space="preserve">(Annex </w:t>
            </w:r>
            <w:r>
              <w:t>D</w:t>
            </w:r>
            <w:r w:rsidRPr="00E92A2E">
              <w:t>)</w:t>
            </w:r>
          </w:p>
        </w:tc>
        <w:tc>
          <w:tcPr>
            <w:tcW w:w="2075" w:type="dxa"/>
            <w:vMerge/>
            <w:shd w:val="clear" w:color="auto" w:fill="auto"/>
            <w:vAlign w:val="center"/>
          </w:tcPr>
          <w:p w14:paraId="2CD4C3F2" w14:textId="77777777" w:rsidR="00EA69E9" w:rsidRPr="00F95B02" w:rsidRDefault="00EA69E9" w:rsidP="005312D0">
            <w:pPr>
              <w:pStyle w:val="TAH"/>
              <w:rPr>
                <w:lang w:eastAsia="zh-CN"/>
              </w:rPr>
            </w:pPr>
          </w:p>
        </w:tc>
      </w:tr>
      <w:tr w:rsidR="00EA69E9" w:rsidRPr="00F95B02" w14:paraId="3565480D" w14:textId="77777777" w:rsidTr="005312D0">
        <w:trPr>
          <w:cantSplit/>
          <w:jc w:val="center"/>
        </w:trPr>
        <w:tc>
          <w:tcPr>
            <w:tcW w:w="1080" w:type="dxa"/>
            <w:vMerge w:val="restart"/>
            <w:vAlign w:val="center"/>
          </w:tcPr>
          <w:p w14:paraId="0AFA1A4A" w14:textId="77777777" w:rsidR="00EA69E9" w:rsidRPr="00F95B02" w:rsidRDefault="00EA69E9" w:rsidP="005312D0">
            <w:pPr>
              <w:pStyle w:val="TAC"/>
              <w:rPr>
                <w:rFonts w:cs="Arial"/>
                <w:lang w:eastAsia="zh-CN"/>
              </w:rPr>
            </w:pPr>
            <w:r w:rsidRPr="00F95B02">
              <w:rPr>
                <w:rFonts w:cs="Arial"/>
                <w:lang w:eastAsia="zh-CN"/>
              </w:rPr>
              <w:t>1</w:t>
            </w:r>
          </w:p>
        </w:tc>
        <w:tc>
          <w:tcPr>
            <w:tcW w:w="1075" w:type="dxa"/>
            <w:vAlign w:val="center"/>
          </w:tcPr>
          <w:p w14:paraId="37CF3311"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22E6F722" w14:textId="77777777" w:rsidR="00EA69E9" w:rsidRPr="00F95B02" w:rsidRDefault="00EA69E9" w:rsidP="005312D0">
            <w:pPr>
              <w:pStyle w:val="TAC"/>
              <w:rPr>
                <w:rFonts w:cs="Arial"/>
              </w:rPr>
            </w:pPr>
            <w:r w:rsidRPr="00F95B02">
              <w:rPr>
                <w:rFonts w:cs="Arial"/>
              </w:rPr>
              <w:t>Normal</w:t>
            </w:r>
          </w:p>
        </w:tc>
        <w:tc>
          <w:tcPr>
            <w:tcW w:w="2515" w:type="dxa"/>
            <w:vAlign w:val="center"/>
          </w:tcPr>
          <w:p w14:paraId="11A392AB"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4B3E7041" w14:textId="77777777" w:rsidR="00EA69E9" w:rsidRDefault="00EA69E9" w:rsidP="005312D0">
            <w:pPr>
              <w:pStyle w:val="TAC"/>
              <w:rPr>
                <w:rFonts w:cs="Arial"/>
                <w:lang w:eastAsia="zh-CN"/>
              </w:rPr>
            </w:pPr>
            <w:r w:rsidRPr="00977213">
              <w:rPr>
                <w:rFonts w:eastAsia="DengXian" w:cs="Arial"/>
                <w:lang w:eastAsia="zh-CN"/>
              </w:rPr>
              <w:t>-1.2</w:t>
            </w:r>
          </w:p>
        </w:tc>
      </w:tr>
      <w:tr w:rsidR="00EA69E9" w:rsidRPr="00F95B02" w14:paraId="14B223AF" w14:textId="77777777" w:rsidTr="005312D0">
        <w:trPr>
          <w:cantSplit/>
          <w:jc w:val="center"/>
        </w:trPr>
        <w:tc>
          <w:tcPr>
            <w:tcW w:w="1080" w:type="dxa"/>
            <w:vMerge/>
            <w:vAlign w:val="center"/>
          </w:tcPr>
          <w:p w14:paraId="0989FDC8" w14:textId="77777777" w:rsidR="00EA69E9" w:rsidRPr="00F95B02" w:rsidRDefault="00EA69E9" w:rsidP="005312D0">
            <w:pPr>
              <w:pStyle w:val="TAC"/>
              <w:rPr>
                <w:rFonts w:cs="Arial"/>
                <w:lang w:eastAsia="zh-CN"/>
              </w:rPr>
            </w:pPr>
          </w:p>
        </w:tc>
        <w:tc>
          <w:tcPr>
            <w:tcW w:w="1075" w:type="dxa"/>
            <w:vAlign w:val="center"/>
          </w:tcPr>
          <w:p w14:paraId="0DD99A15"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6FF8C27C" w14:textId="77777777" w:rsidR="00EA69E9" w:rsidRPr="00F95B02" w:rsidRDefault="00EA69E9" w:rsidP="005312D0">
            <w:pPr>
              <w:pStyle w:val="TAC"/>
              <w:rPr>
                <w:rFonts w:cs="Arial"/>
              </w:rPr>
            </w:pPr>
            <w:r w:rsidRPr="00F95B02">
              <w:rPr>
                <w:rFonts w:cs="Arial"/>
              </w:rPr>
              <w:t>Normal</w:t>
            </w:r>
          </w:p>
        </w:tc>
        <w:tc>
          <w:tcPr>
            <w:tcW w:w="2515" w:type="dxa"/>
            <w:vAlign w:val="center"/>
          </w:tcPr>
          <w:p w14:paraId="354A0B5B"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74A262B8" w14:textId="77777777" w:rsidR="00EA69E9" w:rsidRPr="00F95B02" w:rsidRDefault="00EA69E9" w:rsidP="005312D0">
            <w:pPr>
              <w:pStyle w:val="TAC"/>
              <w:rPr>
                <w:rFonts w:cs="Arial"/>
                <w:lang w:eastAsia="zh-CN"/>
              </w:rPr>
            </w:pPr>
            <w:r w:rsidRPr="00977213">
              <w:rPr>
                <w:rFonts w:eastAsia="DengXian" w:cs="Arial"/>
                <w:lang w:eastAsia="zh-CN"/>
              </w:rPr>
              <w:t>-7.6</w:t>
            </w:r>
          </w:p>
        </w:tc>
      </w:tr>
    </w:tbl>
    <w:p w14:paraId="110FA75A" w14:textId="77777777" w:rsidR="00EA69E9" w:rsidRDefault="00EA69E9" w:rsidP="00EA69E9">
      <w:pPr>
        <w:rPr>
          <w:noProof/>
        </w:rPr>
      </w:pPr>
    </w:p>
    <w:p w14:paraId="52D7CE57" w14:textId="114286DE" w:rsidR="000A4698" w:rsidRDefault="000A4698" w:rsidP="000A4698">
      <w:pPr>
        <w:pStyle w:val="Heading2"/>
        <w:rPr>
          <w:lang w:eastAsia="zh-CN"/>
        </w:rPr>
      </w:pPr>
      <w:bookmarkStart w:id="3635" w:name="_Toc176441548"/>
      <w:bookmarkStart w:id="3636" w:name="_Toc187246540"/>
      <w:bookmarkStart w:id="3637" w:name="_Toc208678087"/>
      <w:r>
        <w:rPr>
          <w:lang w:eastAsia="zh-CN"/>
        </w:rPr>
        <w:t>8.4</w:t>
      </w:r>
      <w:r>
        <w:rPr>
          <w:lang w:eastAsia="zh-CN"/>
        </w:rPr>
        <w:tab/>
        <w:t>Performance requirements for PRACH</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5F31DAC2" w14:textId="77777777" w:rsidR="00465EAA" w:rsidRPr="00C958DD" w:rsidRDefault="00465EAA" w:rsidP="00465EAA">
      <w:pPr>
        <w:pStyle w:val="Heading3"/>
      </w:pPr>
      <w:bookmarkStart w:id="3638" w:name="_Toc21127611"/>
      <w:bookmarkStart w:id="3639" w:name="_Toc29811820"/>
      <w:bookmarkStart w:id="3640" w:name="_Toc36817372"/>
      <w:bookmarkStart w:id="3641" w:name="_Toc37260294"/>
      <w:bookmarkStart w:id="3642" w:name="_Toc37267682"/>
      <w:bookmarkStart w:id="3643" w:name="_Toc44712284"/>
      <w:bookmarkStart w:id="3644" w:name="_Toc45893597"/>
      <w:bookmarkStart w:id="3645" w:name="_Toc53178317"/>
      <w:bookmarkStart w:id="3646" w:name="_Toc53178768"/>
      <w:bookmarkStart w:id="3647" w:name="_Toc61179006"/>
      <w:bookmarkStart w:id="3648" w:name="_Toc61179476"/>
      <w:bookmarkStart w:id="3649" w:name="_Toc67916772"/>
      <w:bookmarkStart w:id="3650" w:name="_Toc74663392"/>
      <w:bookmarkStart w:id="3651" w:name="_Toc82621933"/>
      <w:bookmarkStart w:id="3652" w:name="_Toc90422780"/>
      <w:bookmarkStart w:id="3653" w:name="_Toc106782976"/>
      <w:bookmarkStart w:id="3654" w:name="_Toc107311867"/>
      <w:bookmarkStart w:id="3655" w:name="_Toc107419451"/>
      <w:bookmarkStart w:id="3656" w:name="_Toc107475078"/>
      <w:bookmarkStart w:id="3657" w:name="_Toc114255671"/>
      <w:bookmarkStart w:id="3658" w:name="_Toc115186351"/>
      <w:bookmarkStart w:id="3659" w:name="_Toc123044222"/>
      <w:bookmarkStart w:id="3660" w:name="_Toc124157861"/>
      <w:bookmarkStart w:id="3661" w:name="_Toc124259784"/>
      <w:bookmarkStart w:id="3662" w:name="_Toc130584855"/>
      <w:bookmarkStart w:id="3663" w:name="_Toc137464511"/>
      <w:bookmarkStart w:id="3664" w:name="_Toc138884180"/>
      <w:bookmarkStart w:id="3665" w:name="_Toc145643381"/>
      <w:bookmarkStart w:id="3666" w:name="_Toc155469482"/>
      <w:bookmarkStart w:id="3667" w:name="_Toc161667828"/>
      <w:bookmarkStart w:id="3668" w:name="_Toc169708646"/>
      <w:bookmarkStart w:id="3669" w:name="_Toc176441549"/>
      <w:bookmarkStart w:id="3670" w:name="_Toc187246541"/>
      <w:bookmarkStart w:id="3671" w:name="_Toc208678088"/>
      <w:r w:rsidRPr="00C958DD">
        <w:t>8.4.1</w:t>
      </w:r>
      <w:r w:rsidRPr="00C958DD">
        <w:tab/>
        <w:t>PRACH False alarm probability</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p>
    <w:p w14:paraId="16A2304D" w14:textId="77777777" w:rsidR="00465EAA" w:rsidRPr="00C958DD" w:rsidRDefault="00465EAA" w:rsidP="00465EAA">
      <w:pPr>
        <w:pStyle w:val="Heading4"/>
        <w:rPr>
          <w:lang w:eastAsia="zh-CN"/>
        </w:rPr>
      </w:pPr>
      <w:bookmarkStart w:id="3672" w:name="_Toc21127612"/>
      <w:bookmarkStart w:id="3673" w:name="_Toc29811821"/>
      <w:bookmarkStart w:id="3674" w:name="_Toc36817373"/>
      <w:bookmarkStart w:id="3675" w:name="_Toc37260295"/>
      <w:bookmarkStart w:id="3676" w:name="_Toc37267683"/>
      <w:bookmarkStart w:id="3677" w:name="_Toc44712285"/>
      <w:bookmarkStart w:id="3678" w:name="_Toc45893598"/>
      <w:bookmarkStart w:id="3679" w:name="_Toc53178318"/>
      <w:bookmarkStart w:id="3680" w:name="_Toc53178769"/>
      <w:bookmarkStart w:id="3681" w:name="_Toc61179007"/>
      <w:bookmarkStart w:id="3682" w:name="_Toc61179477"/>
      <w:bookmarkStart w:id="3683" w:name="_Toc67916773"/>
      <w:bookmarkStart w:id="3684" w:name="_Toc74663393"/>
      <w:bookmarkStart w:id="3685" w:name="_Toc82621934"/>
      <w:bookmarkStart w:id="3686" w:name="_Toc90422781"/>
      <w:bookmarkStart w:id="3687" w:name="_Toc106782977"/>
      <w:bookmarkStart w:id="3688" w:name="_Toc107311868"/>
      <w:bookmarkStart w:id="3689" w:name="_Toc107419452"/>
      <w:bookmarkStart w:id="3690" w:name="_Toc107475079"/>
      <w:bookmarkStart w:id="3691" w:name="_Toc114255672"/>
      <w:bookmarkStart w:id="3692" w:name="_Toc115186352"/>
      <w:bookmarkStart w:id="3693" w:name="_Toc123044223"/>
      <w:bookmarkStart w:id="3694" w:name="_Toc124157862"/>
      <w:bookmarkStart w:id="3695" w:name="_Toc124259785"/>
      <w:bookmarkStart w:id="3696" w:name="_Toc130584856"/>
      <w:bookmarkStart w:id="3697" w:name="_Toc137464512"/>
      <w:bookmarkStart w:id="3698" w:name="_Toc138884181"/>
      <w:bookmarkStart w:id="3699" w:name="_Toc145643382"/>
      <w:bookmarkStart w:id="3700" w:name="_Toc155469483"/>
      <w:bookmarkStart w:id="3701" w:name="_Toc161667829"/>
      <w:bookmarkStart w:id="3702" w:name="_Toc169708647"/>
      <w:bookmarkStart w:id="3703" w:name="_Toc176441550"/>
      <w:bookmarkStart w:id="3704" w:name="_Toc187246542"/>
      <w:bookmarkStart w:id="3705" w:name="_Toc208678089"/>
      <w:r w:rsidRPr="00C958DD">
        <w:t>8.4.1.1</w:t>
      </w:r>
      <w:r w:rsidRPr="00C958DD">
        <w:tab/>
      </w:r>
      <w:r w:rsidRPr="00C958DD">
        <w:rPr>
          <w:lang w:eastAsia="zh-CN"/>
        </w:rPr>
        <w:t>General</w:t>
      </w:r>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3706" w:name="_Toc21127613"/>
      <w:bookmarkStart w:id="3707" w:name="_Toc29811822"/>
      <w:bookmarkStart w:id="3708" w:name="_Toc36817374"/>
      <w:bookmarkStart w:id="3709" w:name="_Toc37260296"/>
      <w:bookmarkStart w:id="3710" w:name="_Toc37267684"/>
      <w:bookmarkStart w:id="3711" w:name="_Toc44712286"/>
      <w:bookmarkStart w:id="3712" w:name="_Toc45893599"/>
      <w:bookmarkStart w:id="3713" w:name="_Toc53178319"/>
      <w:bookmarkStart w:id="3714" w:name="_Toc53178770"/>
      <w:bookmarkStart w:id="3715" w:name="_Toc61179008"/>
      <w:bookmarkStart w:id="3716" w:name="_Toc61179478"/>
      <w:bookmarkStart w:id="3717" w:name="_Toc67916774"/>
      <w:bookmarkStart w:id="3718" w:name="_Toc74663394"/>
      <w:bookmarkStart w:id="3719" w:name="_Toc82621935"/>
      <w:bookmarkStart w:id="3720" w:name="_Toc90422782"/>
      <w:bookmarkStart w:id="3721" w:name="_Toc106782978"/>
      <w:bookmarkStart w:id="3722" w:name="_Toc107311869"/>
      <w:bookmarkStart w:id="3723" w:name="_Toc107419453"/>
      <w:bookmarkStart w:id="3724" w:name="_Toc107475080"/>
      <w:bookmarkStart w:id="3725" w:name="_Toc114255673"/>
      <w:bookmarkStart w:id="3726" w:name="_Toc115186353"/>
      <w:bookmarkStart w:id="3727" w:name="_Toc123044224"/>
      <w:bookmarkStart w:id="3728" w:name="_Toc124157863"/>
      <w:bookmarkStart w:id="3729" w:name="_Toc124259786"/>
      <w:bookmarkStart w:id="3730" w:name="_Toc130584857"/>
      <w:bookmarkStart w:id="3731" w:name="_Toc137464513"/>
      <w:bookmarkStart w:id="3732" w:name="_Toc138884182"/>
      <w:bookmarkStart w:id="3733" w:name="_Toc145643383"/>
      <w:bookmarkStart w:id="3734" w:name="_Toc155469484"/>
      <w:bookmarkStart w:id="3735" w:name="_Toc161667830"/>
      <w:bookmarkStart w:id="3736" w:name="_Toc169708648"/>
      <w:bookmarkStart w:id="3737" w:name="_Toc176441551"/>
      <w:bookmarkStart w:id="3738" w:name="_Toc187246543"/>
      <w:bookmarkStart w:id="3739" w:name="_Toc208678090"/>
      <w:r w:rsidRPr="00C958DD">
        <w:t>8.4.1.2</w:t>
      </w:r>
      <w:r w:rsidRPr="00C958DD">
        <w:tab/>
        <w:t>Minimum requirement</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3740" w:name="_Toc21127614"/>
      <w:bookmarkStart w:id="3741" w:name="_Toc29811823"/>
      <w:bookmarkStart w:id="3742" w:name="_Toc36817375"/>
      <w:bookmarkStart w:id="3743" w:name="_Toc37260297"/>
      <w:bookmarkStart w:id="3744" w:name="_Toc37267685"/>
      <w:bookmarkStart w:id="3745" w:name="_Toc44712287"/>
      <w:bookmarkStart w:id="3746" w:name="_Toc45893600"/>
      <w:bookmarkStart w:id="3747" w:name="_Toc53178320"/>
      <w:bookmarkStart w:id="3748" w:name="_Toc53178771"/>
      <w:bookmarkStart w:id="3749" w:name="_Toc61179009"/>
      <w:bookmarkStart w:id="3750" w:name="_Toc61179479"/>
      <w:bookmarkStart w:id="3751" w:name="_Toc67916775"/>
      <w:bookmarkStart w:id="3752" w:name="_Toc74663395"/>
      <w:bookmarkStart w:id="3753" w:name="_Toc82621936"/>
      <w:bookmarkStart w:id="3754" w:name="_Toc90422783"/>
      <w:bookmarkStart w:id="3755" w:name="_Toc106782979"/>
      <w:bookmarkStart w:id="3756" w:name="_Toc107311870"/>
      <w:bookmarkStart w:id="3757" w:name="_Toc107419454"/>
      <w:bookmarkStart w:id="3758" w:name="_Toc107475081"/>
      <w:bookmarkStart w:id="3759" w:name="_Toc114255674"/>
      <w:bookmarkStart w:id="3760" w:name="_Toc115186354"/>
      <w:bookmarkStart w:id="3761" w:name="_Toc123044225"/>
      <w:bookmarkStart w:id="3762" w:name="_Toc124157864"/>
      <w:bookmarkStart w:id="3763" w:name="_Toc124259787"/>
      <w:bookmarkStart w:id="3764" w:name="_Toc130584858"/>
      <w:bookmarkStart w:id="3765" w:name="_Toc137464514"/>
      <w:bookmarkStart w:id="3766" w:name="_Toc138884183"/>
      <w:bookmarkStart w:id="3767" w:name="_Toc145643384"/>
      <w:bookmarkStart w:id="3768" w:name="_Toc155469485"/>
      <w:bookmarkStart w:id="3769" w:name="_Toc161667831"/>
      <w:bookmarkStart w:id="3770" w:name="_Toc169708649"/>
      <w:bookmarkStart w:id="3771" w:name="_Toc176441552"/>
      <w:bookmarkStart w:id="3772" w:name="_Toc187246544"/>
      <w:bookmarkStart w:id="3773" w:name="_Toc208678091"/>
      <w:r w:rsidRPr="00C958DD">
        <w:t>8.4.2</w:t>
      </w:r>
      <w:r w:rsidRPr="00C958DD">
        <w:tab/>
        <w:t>PRACH detection requirements</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p>
    <w:p w14:paraId="49D2F33A" w14:textId="77777777" w:rsidR="00465EAA" w:rsidRPr="00C958DD" w:rsidRDefault="00465EAA" w:rsidP="00465EAA">
      <w:pPr>
        <w:pStyle w:val="Heading4"/>
        <w:rPr>
          <w:lang w:eastAsia="zh-CN"/>
        </w:rPr>
      </w:pPr>
      <w:bookmarkStart w:id="3774" w:name="_Toc21127615"/>
      <w:bookmarkStart w:id="3775" w:name="_Toc29811824"/>
      <w:bookmarkStart w:id="3776" w:name="_Toc36817376"/>
      <w:bookmarkStart w:id="3777" w:name="_Toc37260298"/>
      <w:bookmarkStart w:id="3778" w:name="_Toc37267686"/>
      <w:bookmarkStart w:id="3779" w:name="_Toc44712288"/>
      <w:bookmarkStart w:id="3780" w:name="_Toc45893601"/>
      <w:bookmarkStart w:id="3781" w:name="_Toc53178321"/>
      <w:bookmarkStart w:id="3782" w:name="_Toc53178772"/>
      <w:bookmarkStart w:id="3783" w:name="_Toc61179010"/>
      <w:bookmarkStart w:id="3784" w:name="_Toc61179480"/>
      <w:bookmarkStart w:id="3785" w:name="_Toc67916776"/>
      <w:bookmarkStart w:id="3786" w:name="_Toc74663396"/>
      <w:bookmarkStart w:id="3787" w:name="_Toc82621937"/>
      <w:bookmarkStart w:id="3788" w:name="_Toc90422784"/>
      <w:bookmarkStart w:id="3789" w:name="_Toc106782980"/>
      <w:bookmarkStart w:id="3790" w:name="_Toc107311871"/>
      <w:bookmarkStart w:id="3791" w:name="_Toc107419455"/>
      <w:bookmarkStart w:id="3792" w:name="_Toc107475082"/>
      <w:bookmarkStart w:id="3793" w:name="_Toc114255675"/>
      <w:bookmarkStart w:id="3794" w:name="_Toc115186355"/>
      <w:bookmarkStart w:id="3795" w:name="_Toc123044226"/>
      <w:bookmarkStart w:id="3796" w:name="_Toc124157865"/>
      <w:bookmarkStart w:id="3797" w:name="_Toc124259788"/>
      <w:bookmarkStart w:id="3798" w:name="_Toc130584859"/>
      <w:bookmarkStart w:id="3799" w:name="_Toc137464515"/>
      <w:bookmarkStart w:id="3800" w:name="_Toc138884184"/>
      <w:bookmarkStart w:id="3801" w:name="_Toc145643385"/>
      <w:bookmarkStart w:id="3802" w:name="_Toc155469486"/>
      <w:bookmarkStart w:id="3803" w:name="_Toc161667832"/>
      <w:bookmarkStart w:id="3804" w:name="_Toc169708650"/>
      <w:bookmarkStart w:id="3805" w:name="_Toc176441553"/>
      <w:bookmarkStart w:id="3806" w:name="_Toc187246545"/>
      <w:bookmarkStart w:id="3807" w:name="_Toc208678092"/>
      <w:r w:rsidRPr="00C958DD">
        <w:t>8.4.2.1</w:t>
      </w:r>
      <w:r w:rsidRPr="00C958DD">
        <w:tab/>
      </w:r>
      <w:r w:rsidRPr="00C958DD">
        <w:rPr>
          <w:lang w:eastAsia="zh-CN"/>
        </w:rPr>
        <w:t>General</w:t>
      </w:r>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3CC9C6AC" w14:textId="5F4A584D"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AWGN, NTN-</w:t>
      </w:r>
      <w:r w:rsidR="00285C95" w:rsidRPr="00C958DD">
        <w:rPr>
          <w:rFonts w:eastAsia="DengXian" w:cs="v4.2.0"/>
          <w:lang w:eastAsia="zh-CN"/>
        </w:rPr>
        <w:t>TDLA100</w:t>
      </w:r>
      <w:r w:rsidR="00285C95">
        <w:rPr>
          <w:rFonts w:eastAsia="DengXian" w:cs="v4.2.0"/>
          <w:lang w:eastAsia="zh-CN"/>
        </w:rPr>
        <w:t>-200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285C95" w:rsidRPr="00C958DD" w14:paraId="16EC677C" w14:textId="77777777" w:rsidTr="005F7560">
        <w:trPr>
          <w:cantSplit/>
          <w:jc w:val="center"/>
        </w:trPr>
        <w:tc>
          <w:tcPr>
            <w:tcW w:w="1484" w:type="dxa"/>
            <w:vAlign w:val="center"/>
            <w:hideMark/>
          </w:tcPr>
          <w:p w14:paraId="31FA40D5" w14:textId="77777777" w:rsidR="00285C95" w:rsidRPr="00C958DD" w:rsidRDefault="00285C95" w:rsidP="00285C95">
            <w:pPr>
              <w:pStyle w:val="TAH"/>
              <w:rPr>
                <w:lang w:eastAsia="zh-CN"/>
              </w:rPr>
            </w:pPr>
            <w:r w:rsidRPr="00C958DD">
              <w:rPr>
                <w:lang w:eastAsia="zh-CN"/>
              </w:rPr>
              <w:t>preamble</w:t>
            </w:r>
          </w:p>
        </w:tc>
        <w:tc>
          <w:tcPr>
            <w:tcW w:w="1559" w:type="dxa"/>
            <w:vAlign w:val="center"/>
            <w:hideMark/>
          </w:tcPr>
          <w:p w14:paraId="6895FA0D" w14:textId="77777777" w:rsidR="00285C95" w:rsidRPr="00C958DD" w:rsidRDefault="00285C95" w:rsidP="00285C95">
            <w:pPr>
              <w:pStyle w:val="TAH"/>
              <w:rPr>
                <w:lang w:eastAsia="zh-CN"/>
              </w:rPr>
            </w:pPr>
            <w:r w:rsidRPr="00C958DD">
              <w:rPr>
                <w:lang w:eastAsia="zh-CN"/>
              </w:rPr>
              <w:t>(kHz)</w:t>
            </w:r>
          </w:p>
        </w:tc>
        <w:tc>
          <w:tcPr>
            <w:tcW w:w="1772" w:type="dxa"/>
            <w:vAlign w:val="center"/>
            <w:hideMark/>
          </w:tcPr>
          <w:p w14:paraId="5CA6BA49" w14:textId="77777777" w:rsidR="00285C95" w:rsidRPr="00C958DD" w:rsidRDefault="00285C95" w:rsidP="00285C95">
            <w:pPr>
              <w:pStyle w:val="TAH"/>
              <w:rPr>
                <w:lang w:eastAsia="zh-CN"/>
              </w:rPr>
            </w:pPr>
            <w:r w:rsidRPr="00C958DD">
              <w:rPr>
                <w:lang w:eastAsia="zh-CN"/>
              </w:rPr>
              <w:t>AWGN</w:t>
            </w:r>
          </w:p>
        </w:tc>
        <w:tc>
          <w:tcPr>
            <w:tcW w:w="1843" w:type="dxa"/>
            <w:vAlign w:val="center"/>
            <w:hideMark/>
          </w:tcPr>
          <w:p w14:paraId="03455C23" w14:textId="6E32F39C" w:rsidR="00285C95" w:rsidRPr="00C958DD" w:rsidRDefault="00285C95" w:rsidP="00285C95">
            <w:pPr>
              <w:pStyle w:val="TAH"/>
              <w:rPr>
                <w:lang w:eastAsia="zh-CN"/>
              </w:rPr>
            </w:pPr>
            <w:r w:rsidRPr="00C958DD">
              <w:rPr>
                <w:lang w:eastAsia="zh-CN"/>
              </w:rPr>
              <w:t>NTN-TDLA100</w:t>
            </w:r>
            <w:r>
              <w:rPr>
                <w:lang w:eastAsia="zh-CN"/>
              </w:rPr>
              <w:t>-200</w:t>
            </w:r>
          </w:p>
        </w:tc>
      </w:tr>
      <w:tr w:rsidR="00285C95" w:rsidRPr="00C958DD" w14:paraId="27B89AF7" w14:textId="77777777" w:rsidTr="005F7560">
        <w:trPr>
          <w:cantSplit/>
          <w:jc w:val="center"/>
        </w:trPr>
        <w:tc>
          <w:tcPr>
            <w:tcW w:w="1484" w:type="dxa"/>
            <w:vAlign w:val="center"/>
            <w:hideMark/>
          </w:tcPr>
          <w:p w14:paraId="064ABF71" w14:textId="77777777" w:rsidR="00285C95" w:rsidRPr="00C958DD" w:rsidRDefault="00285C95" w:rsidP="00285C95">
            <w:pPr>
              <w:pStyle w:val="TAC"/>
              <w:rPr>
                <w:lang w:eastAsia="zh-CN"/>
              </w:rPr>
            </w:pPr>
            <w:r w:rsidRPr="00C958DD">
              <w:rPr>
                <w:lang w:eastAsia="zh-CN"/>
              </w:rPr>
              <w:t>0</w:t>
            </w:r>
          </w:p>
        </w:tc>
        <w:tc>
          <w:tcPr>
            <w:tcW w:w="1559" w:type="dxa"/>
            <w:vAlign w:val="center"/>
            <w:hideMark/>
          </w:tcPr>
          <w:p w14:paraId="7C9F0FCA" w14:textId="77777777" w:rsidR="00285C95" w:rsidRPr="00C958DD" w:rsidRDefault="00285C95" w:rsidP="00285C95">
            <w:pPr>
              <w:pStyle w:val="TAC"/>
              <w:rPr>
                <w:lang w:eastAsia="zh-CN"/>
              </w:rPr>
            </w:pPr>
            <w:r w:rsidRPr="00C958DD">
              <w:rPr>
                <w:lang w:eastAsia="zh-CN"/>
              </w:rPr>
              <w:t>1.25</w:t>
            </w:r>
          </w:p>
        </w:tc>
        <w:tc>
          <w:tcPr>
            <w:tcW w:w="1772" w:type="dxa"/>
            <w:vAlign w:val="center"/>
            <w:hideMark/>
          </w:tcPr>
          <w:p w14:paraId="7D2DABFE" w14:textId="77777777" w:rsidR="00285C95" w:rsidRPr="00C958DD" w:rsidRDefault="00285C95" w:rsidP="00285C95">
            <w:pPr>
              <w:pStyle w:val="TAC"/>
              <w:rPr>
                <w:lang w:eastAsia="zh-CN"/>
              </w:rPr>
            </w:pPr>
            <w:r w:rsidRPr="00C958DD">
              <w:rPr>
                <w:lang w:eastAsia="zh-CN"/>
              </w:rPr>
              <w:t>1.04 us</w:t>
            </w:r>
          </w:p>
        </w:tc>
        <w:tc>
          <w:tcPr>
            <w:tcW w:w="1843" w:type="dxa"/>
            <w:vAlign w:val="center"/>
            <w:hideMark/>
          </w:tcPr>
          <w:p w14:paraId="5C2C39F7" w14:textId="77777777" w:rsidR="00285C95" w:rsidRPr="00C958DD" w:rsidRDefault="00285C95" w:rsidP="00285C95">
            <w:pPr>
              <w:pStyle w:val="TAC"/>
              <w:rPr>
                <w:lang w:eastAsia="zh-CN"/>
              </w:rPr>
            </w:pPr>
            <w:r w:rsidRPr="00C958DD">
              <w:rPr>
                <w:lang w:eastAsia="zh-CN"/>
              </w:rPr>
              <w:t>1.324 us</w:t>
            </w:r>
          </w:p>
        </w:tc>
      </w:tr>
      <w:tr w:rsidR="00285C95" w:rsidRPr="00C958DD" w14:paraId="7B1E8D94" w14:textId="77777777" w:rsidTr="005F7560">
        <w:trPr>
          <w:cantSplit/>
          <w:jc w:val="center"/>
        </w:trPr>
        <w:tc>
          <w:tcPr>
            <w:tcW w:w="1484" w:type="dxa"/>
            <w:vAlign w:val="center"/>
          </w:tcPr>
          <w:p w14:paraId="701DAE39" w14:textId="77777777" w:rsidR="00285C95" w:rsidRPr="00C958DD" w:rsidRDefault="00285C95" w:rsidP="00285C95">
            <w:pPr>
              <w:pStyle w:val="TAC"/>
              <w:rPr>
                <w:lang w:eastAsia="zh-CN"/>
              </w:rPr>
            </w:pPr>
            <w:r w:rsidRPr="00C958DD">
              <w:rPr>
                <w:rFonts w:hint="eastAsia"/>
                <w:lang w:eastAsia="zh-CN"/>
              </w:rPr>
              <w:t>2</w:t>
            </w:r>
          </w:p>
        </w:tc>
        <w:tc>
          <w:tcPr>
            <w:tcW w:w="1559" w:type="dxa"/>
            <w:vAlign w:val="center"/>
          </w:tcPr>
          <w:p w14:paraId="3DB1BF43" w14:textId="77777777" w:rsidR="00285C95" w:rsidRPr="00C958DD" w:rsidRDefault="00285C95" w:rsidP="00285C95">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285C95" w:rsidRPr="00C958DD" w:rsidRDefault="00285C95" w:rsidP="00285C95">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285C95" w:rsidRPr="00C958DD" w:rsidRDefault="00285C95" w:rsidP="00285C95">
            <w:pPr>
              <w:pStyle w:val="TAC"/>
              <w:rPr>
                <w:lang w:eastAsia="zh-CN"/>
              </w:rPr>
            </w:pPr>
            <w:r w:rsidRPr="00C958DD">
              <w:rPr>
                <w:lang w:eastAsia="zh-CN"/>
              </w:rPr>
              <w:t>1.324 us</w:t>
            </w:r>
          </w:p>
        </w:tc>
      </w:tr>
      <w:tr w:rsidR="00285C95" w:rsidRPr="00C958DD" w14:paraId="287F1AC9" w14:textId="77777777" w:rsidTr="005F7560">
        <w:trPr>
          <w:cantSplit/>
          <w:jc w:val="center"/>
        </w:trPr>
        <w:tc>
          <w:tcPr>
            <w:tcW w:w="1484" w:type="dxa"/>
            <w:vMerge w:val="restart"/>
            <w:vAlign w:val="center"/>
            <w:hideMark/>
          </w:tcPr>
          <w:p w14:paraId="5E2A5A02" w14:textId="77777777" w:rsidR="00285C95" w:rsidRPr="00C958DD" w:rsidRDefault="00285C95" w:rsidP="00285C95">
            <w:pPr>
              <w:pStyle w:val="TAC"/>
              <w:rPr>
                <w:lang w:eastAsia="zh-CN"/>
              </w:rPr>
            </w:pPr>
            <w:r w:rsidRPr="00C958DD">
              <w:rPr>
                <w:lang w:eastAsia="zh-CN"/>
              </w:rPr>
              <w:t>B4, C2</w:t>
            </w:r>
          </w:p>
        </w:tc>
        <w:tc>
          <w:tcPr>
            <w:tcW w:w="1559" w:type="dxa"/>
            <w:vAlign w:val="center"/>
            <w:hideMark/>
          </w:tcPr>
          <w:p w14:paraId="19CBD738" w14:textId="77777777" w:rsidR="00285C95" w:rsidRPr="00C958DD" w:rsidRDefault="00285C95" w:rsidP="00285C95">
            <w:pPr>
              <w:pStyle w:val="TAC"/>
              <w:rPr>
                <w:rFonts w:cs="v5.0.0"/>
                <w:lang w:eastAsia="zh-CN"/>
              </w:rPr>
            </w:pPr>
            <w:r w:rsidRPr="00C958DD">
              <w:rPr>
                <w:lang w:eastAsia="zh-CN"/>
              </w:rPr>
              <w:t>15</w:t>
            </w:r>
          </w:p>
        </w:tc>
        <w:tc>
          <w:tcPr>
            <w:tcW w:w="1772" w:type="dxa"/>
            <w:vAlign w:val="center"/>
            <w:hideMark/>
          </w:tcPr>
          <w:p w14:paraId="3C0C46AD" w14:textId="77777777" w:rsidR="00285C95" w:rsidRPr="00C958DD" w:rsidRDefault="00285C95" w:rsidP="00285C95">
            <w:pPr>
              <w:pStyle w:val="TAC"/>
              <w:rPr>
                <w:lang w:eastAsia="zh-CN"/>
              </w:rPr>
            </w:pPr>
            <w:r w:rsidRPr="00C958DD">
              <w:rPr>
                <w:lang w:eastAsia="zh-CN"/>
              </w:rPr>
              <w:t>0.52 us</w:t>
            </w:r>
          </w:p>
        </w:tc>
        <w:tc>
          <w:tcPr>
            <w:tcW w:w="1843" w:type="dxa"/>
            <w:vAlign w:val="center"/>
            <w:hideMark/>
          </w:tcPr>
          <w:p w14:paraId="3E0031B1" w14:textId="77777777" w:rsidR="00285C95" w:rsidRPr="00C958DD" w:rsidRDefault="00285C95" w:rsidP="00285C95">
            <w:pPr>
              <w:pStyle w:val="TAC"/>
              <w:rPr>
                <w:lang w:eastAsia="zh-CN"/>
              </w:rPr>
            </w:pPr>
            <w:r w:rsidRPr="00C958DD">
              <w:rPr>
                <w:lang w:eastAsia="zh-CN"/>
              </w:rPr>
              <w:t>0.804 us</w:t>
            </w:r>
          </w:p>
        </w:tc>
      </w:tr>
      <w:tr w:rsidR="00285C95" w:rsidRPr="00C958DD" w14:paraId="48D92741" w14:textId="77777777" w:rsidTr="005F7560">
        <w:trPr>
          <w:cantSplit/>
          <w:jc w:val="center"/>
        </w:trPr>
        <w:tc>
          <w:tcPr>
            <w:tcW w:w="1484" w:type="dxa"/>
            <w:vMerge/>
            <w:vAlign w:val="center"/>
          </w:tcPr>
          <w:p w14:paraId="2F334F70" w14:textId="77777777" w:rsidR="00285C95" w:rsidRPr="00C958DD" w:rsidRDefault="00285C95" w:rsidP="00285C95">
            <w:pPr>
              <w:pStyle w:val="TAC"/>
              <w:rPr>
                <w:lang w:eastAsia="zh-CN"/>
              </w:rPr>
            </w:pPr>
          </w:p>
        </w:tc>
        <w:tc>
          <w:tcPr>
            <w:tcW w:w="1559" w:type="dxa"/>
            <w:vAlign w:val="center"/>
          </w:tcPr>
          <w:p w14:paraId="5E7B3AED" w14:textId="77777777" w:rsidR="00285C95" w:rsidRPr="00C958DD" w:rsidRDefault="00285C95" w:rsidP="00285C95">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285C95" w:rsidRPr="00C958DD" w:rsidRDefault="00285C95" w:rsidP="00285C95">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285C95" w:rsidRPr="00C958DD" w:rsidRDefault="00285C95" w:rsidP="00285C95">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3808" w:name="_Toc21127616"/>
      <w:bookmarkStart w:id="3809" w:name="_Toc29811825"/>
      <w:bookmarkStart w:id="3810" w:name="_Toc36817377"/>
      <w:bookmarkStart w:id="3811" w:name="_Toc37260299"/>
      <w:bookmarkStart w:id="3812" w:name="_Toc37267687"/>
      <w:bookmarkStart w:id="3813" w:name="_Toc44712289"/>
      <w:bookmarkStart w:id="3814" w:name="_Toc45893602"/>
      <w:bookmarkStart w:id="3815" w:name="_Toc53178322"/>
      <w:bookmarkStart w:id="3816" w:name="_Toc53178773"/>
      <w:bookmarkStart w:id="3817" w:name="_Toc61179011"/>
      <w:bookmarkStart w:id="3818" w:name="_Toc61179481"/>
      <w:bookmarkStart w:id="3819"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3820" w:name="_Toc74663397"/>
      <w:bookmarkStart w:id="3821" w:name="_Toc82621938"/>
      <w:bookmarkStart w:id="3822" w:name="_Toc90422785"/>
      <w:bookmarkStart w:id="3823" w:name="_Toc106782981"/>
      <w:bookmarkStart w:id="3824" w:name="_Toc107311872"/>
      <w:bookmarkStart w:id="3825" w:name="_Toc107419456"/>
      <w:bookmarkStart w:id="3826" w:name="_Toc107475083"/>
      <w:bookmarkStart w:id="3827" w:name="_Toc114255676"/>
      <w:bookmarkStart w:id="3828" w:name="_Toc115186356"/>
      <w:bookmarkStart w:id="3829" w:name="_Toc123044227"/>
      <w:bookmarkStart w:id="3830" w:name="_Toc124157866"/>
      <w:bookmarkStart w:id="3831" w:name="_Toc124259789"/>
      <w:bookmarkStart w:id="3832" w:name="_Toc130584860"/>
      <w:bookmarkStart w:id="3833" w:name="_Toc137464516"/>
      <w:bookmarkStart w:id="3834" w:name="_Toc138884185"/>
      <w:bookmarkStart w:id="3835" w:name="_Toc145643386"/>
      <w:bookmarkStart w:id="3836" w:name="_Toc155469487"/>
      <w:bookmarkStart w:id="3837" w:name="_Toc161667833"/>
      <w:bookmarkStart w:id="3838" w:name="_Toc169708651"/>
      <w:bookmarkStart w:id="3839" w:name="_Toc176441554"/>
      <w:bookmarkStart w:id="3840" w:name="_Toc187246546"/>
      <w:bookmarkStart w:id="3841" w:name="_Toc208678093"/>
      <w:r w:rsidRPr="00C958DD">
        <w:t>8.4.2.</w:t>
      </w:r>
      <w:r w:rsidRPr="00C958DD">
        <w:rPr>
          <w:lang w:eastAsia="zh-CN"/>
        </w:rPr>
        <w:t>2</w:t>
      </w:r>
      <w:r w:rsidRPr="00C958DD">
        <w:tab/>
        <w:t>Minimum requirements</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187FC90B" w14:textId="77777777" w:rsidR="00791F92" w:rsidRPr="00C958DD" w:rsidRDefault="00791F92" w:rsidP="00791F92">
      <w:pPr>
        <w:pStyle w:val="TH"/>
        <w:rPr>
          <w:lang w:eastAsia="zh-CN"/>
        </w:rPr>
      </w:pPr>
      <w:bookmarkStart w:id="3842" w:name="_Toc21127617"/>
      <w:bookmarkStart w:id="3843" w:name="_Toc29811826"/>
      <w:bookmarkStart w:id="3844" w:name="_Toc36817378"/>
      <w:bookmarkStart w:id="3845" w:name="_Toc37260300"/>
      <w:bookmarkStart w:id="3846" w:name="_Toc37267688"/>
      <w:bookmarkStart w:id="3847" w:name="_Toc44712291"/>
      <w:bookmarkStart w:id="3848" w:name="_Toc45893604"/>
      <w:bookmarkStart w:id="3849" w:name="_Toc53178324"/>
      <w:bookmarkStart w:id="3850" w:name="_Toc53178775"/>
      <w:bookmarkStart w:id="3851" w:name="_Toc61179013"/>
      <w:bookmarkStart w:id="3852" w:name="_Toc61179483"/>
      <w:bookmarkStart w:id="3853" w:name="_Toc67916779"/>
      <w:bookmarkStart w:id="3854" w:name="_Toc74663400"/>
      <w:bookmarkStart w:id="3855" w:name="_Toc104311050"/>
      <w:bookmarkStart w:id="3856" w:name="_Toc106126751"/>
      <w:bookmarkStart w:id="3857" w:name="_Toc106177064"/>
      <w:bookmarkStart w:id="3858" w:name="_Toc114242232"/>
      <w:bookmarkStart w:id="3859" w:name="_Toc123044228"/>
      <w:bookmarkStart w:id="3860" w:name="_Toc124157867"/>
      <w:bookmarkStart w:id="3861" w:name="_Toc124259790"/>
      <w:bookmarkStart w:id="3862" w:name="_Toc130584861"/>
      <w:bookmarkStart w:id="3863" w:name="_Toc137464517"/>
      <w:bookmarkStart w:id="3864" w:name="_Toc138884186"/>
      <w:bookmarkStart w:id="3865" w:name="_Toc145643387"/>
      <w:bookmarkStart w:id="3866" w:name="_Toc155469488"/>
      <w:bookmarkStart w:id="3867" w:name="_Toc161667834"/>
      <w:bookmarkStart w:id="3868" w:name="_Toc169708652"/>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1571"/>
        <w:gridCol w:w="2968"/>
        <w:gridCol w:w="1371"/>
        <w:gridCol w:w="1079"/>
        <w:gridCol w:w="1079"/>
      </w:tblGrid>
      <w:tr w:rsidR="00791F92" w:rsidRPr="00C958DD" w14:paraId="2E32C376" w14:textId="77777777" w:rsidTr="005312D0">
        <w:trPr>
          <w:cantSplit/>
          <w:jc w:val="center"/>
        </w:trPr>
        <w:tc>
          <w:tcPr>
            <w:tcW w:w="0" w:type="auto"/>
            <w:vMerge w:val="restart"/>
            <w:shd w:val="clear" w:color="auto" w:fill="auto"/>
            <w:vAlign w:val="center"/>
          </w:tcPr>
          <w:p w14:paraId="795077A5" w14:textId="77777777" w:rsidR="00791F92" w:rsidRPr="00C958DD" w:rsidRDefault="00791F92" w:rsidP="005312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F0AEE2D" w14:textId="232A11E1" w:rsidR="00791F92" w:rsidRPr="00C958DD" w:rsidRDefault="00285C95" w:rsidP="005312D0">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01600A4B" w14:textId="04562695" w:rsidR="00791F92" w:rsidRPr="00C958DD" w:rsidRDefault="00791F92" w:rsidP="005312D0">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5C779FD5" w14:textId="77777777" w:rsidR="00791F92" w:rsidRPr="00C958DD" w:rsidRDefault="00791F92" w:rsidP="005312D0">
            <w:pPr>
              <w:pStyle w:val="TAH"/>
              <w:rPr>
                <w:lang w:eastAsia="en-GB"/>
              </w:rPr>
            </w:pPr>
            <w:r w:rsidRPr="00C958DD">
              <w:rPr>
                <w:lang w:eastAsia="en-GB"/>
              </w:rPr>
              <w:t>Frequency offset</w:t>
            </w:r>
          </w:p>
        </w:tc>
        <w:tc>
          <w:tcPr>
            <w:tcW w:w="0" w:type="auto"/>
            <w:gridSpan w:val="2"/>
            <w:vAlign w:val="center"/>
          </w:tcPr>
          <w:p w14:paraId="743B9E3F" w14:textId="77777777" w:rsidR="00791F92" w:rsidRPr="00C958DD" w:rsidRDefault="00791F92" w:rsidP="005312D0">
            <w:pPr>
              <w:pStyle w:val="TAH"/>
              <w:rPr>
                <w:lang w:eastAsia="en-GB"/>
              </w:rPr>
            </w:pPr>
            <w:r w:rsidRPr="00C958DD">
              <w:rPr>
                <w:lang w:eastAsia="en-GB"/>
              </w:rPr>
              <w:t>SNR (dB)</w:t>
            </w:r>
          </w:p>
        </w:tc>
      </w:tr>
      <w:tr w:rsidR="00791F92" w:rsidRPr="00C958DD" w14:paraId="3805B198" w14:textId="77777777" w:rsidTr="005312D0">
        <w:trPr>
          <w:cantSplit/>
          <w:jc w:val="center"/>
        </w:trPr>
        <w:tc>
          <w:tcPr>
            <w:tcW w:w="0" w:type="auto"/>
            <w:vMerge/>
            <w:shd w:val="clear" w:color="auto" w:fill="auto"/>
            <w:vAlign w:val="center"/>
          </w:tcPr>
          <w:p w14:paraId="6C8140FC" w14:textId="77777777" w:rsidR="00791F92" w:rsidRPr="00C958DD" w:rsidRDefault="00791F92" w:rsidP="005312D0">
            <w:pPr>
              <w:pStyle w:val="TAH"/>
              <w:rPr>
                <w:lang w:eastAsia="en-GB"/>
              </w:rPr>
            </w:pPr>
          </w:p>
        </w:tc>
        <w:tc>
          <w:tcPr>
            <w:tcW w:w="0" w:type="auto"/>
            <w:vMerge/>
            <w:shd w:val="clear" w:color="auto" w:fill="auto"/>
            <w:vAlign w:val="center"/>
          </w:tcPr>
          <w:p w14:paraId="35A6E973" w14:textId="77777777" w:rsidR="00791F92" w:rsidRPr="00C958DD" w:rsidRDefault="00791F92" w:rsidP="005312D0">
            <w:pPr>
              <w:pStyle w:val="TAH"/>
              <w:rPr>
                <w:lang w:eastAsia="en-GB"/>
              </w:rPr>
            </w:pPr>
          </w:p>
        </w:tc>
        <w:tc>
          <w:tcPr>
            <w:tcW w:w="0" w:type="auto"/>
            <w:vMerge/>
            <w:shd w:val="clear" w:color="auto" w:fill="auto"/>
            <w:vAlign w:val="center"/>
          </w:tcPr>
          <w:p w14:paraId="5F56BBD0" w14:textId="77777777" w:rsidR="00791F92" w:rsidRPr="00C958DD" w:rsidRDefault="00791F92" w:rsidP="005312D0">
            <w:pPr>
              <w:pStyle w:val="TAH"/>
              <w:rPr>
                <w:lang w:eastAsia="en-GB"/>
              </w:rPr>
            </w:pPr>
          </w:p>
        </w:tc>
        <w:tc>
          <w:tcPr>
            <w:tcW w:w="0" w:type="auto"/>
            <w:vMerge/>
            <w:shd w:val="clear" w:color="auto" w:fill="auto"/>
            <w:vAlign w:val="center"/>
          </w:tcPr>
          <w:p w14:paraId="1D700F01" w14:textId="77777777" w:rsidR="00791F92" w:rsidRPr="00C958DD" w:rsidRDefault="00791F92" w:rsidP="005312D0">
            <w:pPr>
              <w:pStyle w:val="TAH"/>
              <w:rPr>
                <w:lang w:eastAsia="en-GB"/>
              </w:rPr>
            </w:pPr>
          </w:p>
        </w:tc>
        <w:tc>
          <w:tcPr>
            <w:tcW w:w="0" w:type="auto"/>
            <w:vAlign w:val="center"/>
          </w:tcPr>
          <w:p w14:paraId="6EFC572D" w14:textId="77777777" w:rsidR="00791F92" w:rsidRPr="00C958DD" w:rsidRDefault="00791F92" w:rsidP="005312D0">
            <w:pPr>
              <w:pStyle w:val="TAH"/>
              <w:rPr>
                <w:lang w:eastAsia="en-GB"/>
              </w:rPr>
            </w:pPr>
            <w:r w:rsidRPr="00C958DD">
              <w:rPr>
                <w:lang w:eastAsia="en-GB"/>
              </w:rPr>
              <w:t>Burst format 0</w:t>
            </w:r>
          </w:p>
        </w:tc>
        <w:tc>
          <w:tcPr>
            <w:tcW w:w="0" w:type="auto"/>
            <w:vAlign w:val="center"/>
          </w:tcPr>
          <w:p w14:paraId="61A953EE" w14:textId="77777777" w:rsidR="00791F92" w:rsidRPr="00C958DD" w:rsidRDefault="00791F92" w:rsidP="005312D0">
            <w:pPr>
              <w:pStyle w:val="TAH"/>
              <w:rPr>
                <w:lang w:eastAsia="en-GB"/>
              </w:rPr>
            </w:pPr>
            <w:r w:rsidRPr="00C958DD">
              <w:rPr>
                <w:lang w:eastAsia="en-GB"/>
              </w:rPr>
              <w:t>Burst format 2</w:t>
            </w:r>
          </w:p>
        </w:tc>
      </w:tr>
      <w:tr w:rsidR="00791F92" w:rsidRPr="00C958DD" w14:paraId="03B82646" w14:textId="77777777" w:rsidTr="005312D0">
        <w:trPr>
          <w:cantSplit/>
          <w:jc w:val="center"/>
        </w:trPr>
        <w:tc>
          <w:tcPr>
            <w:tcW w:w="0" w:type="auto"/>
            <w:vMerge w:val="restart"/>
            <w:shd w:val="clear" w:color="auto" w:fill="auto"/>
            <w:vAlign w:val="center"/>
          </w:tcPr>
          <w:p w14:paraId="4D7AEFC8" w14:textId="77777777" w:rsidR="00791F92" w:rsidRPr="00C958DD" w:rsidRDefault="00791F92" w:rsidP="005312D0">
            <w:pPr>
              <w:pStyle w:val="TAC"/>
              <w:rPr>
                <w:lang w:eastAsia="en-GB"/>
              </w:rPr>
            </w:pPr>
            <w:r w:rsidRPr="00C958DD">
              <w:rPr>
                <w:lang w:eastAsia="en-GB"/>
              </w:rPr>
              <w:t>1</w:t>
            </w:r>
          </w:p>
        </w:tc>
        <w:tc>
          <w:tcPr>
            <w:tcW w:w="0" w:type="auto"/>
            <w:vMerge w:val="restart"/>
            <w:shd w:val="clear" w:color="auto" w:fill="auto"/>
            <w:vAlign w:val="center"/>
          </w:tcPr>
          <w:p w14:paraId="004DA427" w14:textId="77777777" w:rsidR="00791F92" w:rsidRPr="00C958DD" w:rsidRDefault="00791F92" w:rsidP="005312D0">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3D9F0D23" w14:textId="77777777" w:rsidR="00791F92" w:rsidRPr="00C958DD" w:rsidRDefault="00791F92" w:rsidP="005312D0">
            <w:pPr>
              <w:pStyle w:val="TAC"/>
              <w:rPr>
                <w:lang w:eastAsia="zh-CN"/>
              </w:rPr>
            </w:pPr>
            <w:r>
              <w:rPr>
                <w:lang w:eastAsia="zh-CN"/>
              </w:rPr>
              <w:t>AWGN</w:t>
            </w:r>
          </w:p>
        </w:tc>
        <w:tc>
          <w:tcPr>
            <w:tcW w:w="0" w:type="auto"/>
            <w:vAlign w:val="center"/>
          </w:tcPr>
          <w:p w14:paraId="19C7CE90"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214C19D2" w14:textId="77777777" w:rsidR="00791F92" w:rsidRPr="00C958DD" w:rsidRDefault="00791F92" w:rsidP="005312D0">
            <w:pPr>
              <w:pStyle w:val="TAC"/>
              <w:rPr>
                <w:lang w:eastAsia="zh-CN"/>
              </w:rPr>
            </w:pPr>
            <w:r w:rsidRPr="00977213">
              <w:rPr>
                <w:rFonts w:eastAsia="DengXian"/>
                <w:lang w:eastAsia="zh-CN"/>
              </w:rPr>
              <w:t>-12.0</w:t>
            </w:r>
          </w:p>
        </w:tc>
        <w:tc>
          <w:tcPr>
            <w:tcW w:w="0" w:type="auto"/>
            <w:vAlign w:val="center"/>
          </w:tcPr>
          <w:p w14:paraId="7F8746E8" w14:textId="77777777" w:rsidR="00791F92" w:rsidRPr="00C958DD" w:rsidRDefault="00791F92" w:rsidP="005312D0">
            <w:pPr>
              <w:pStyle w:val="TAC"/>
              <w:rPr>
                <w:lang w:eastAsia="zh-CN"/>
              </w:rPr>
            </w:pPr>
            <w:r w:rsidRPr="00977213">
              <w:rPr>
                <w:rFonts w:eastAsia="DengXian"/>
                <w:lang w:eastAsia="zh-CN"/>
              </w:rPr>
              <w:t>-17.4</w:t>
            </w:r>
          </w:p>
        </w:tc>
      </w:tr>
      <w:tr w:rsidR="00791F92" w:rsidRPr="00C958DD" w14:paraId="4EA57B1C" w14:textId="77777777" w:rsidTr="005312D0">
        <w:trPr>
          <w:cantSplit/>
          <w:jc w:val="center"/>
        </w:trPr>
        <w:tc>
          <w:tcPr>
            <w:tcW w:w="0" w:type="auto"/>
            <w:vMerge/>
            <w:shd w:val="clear" w:color="auto" w:fill="auto"/>
            <w:vAlign w:val="center"/>
          </w:tcPr>
          <w:p w14:paraId="4AA105CC" w14:textId="77777777" w:rsidR="00791F92" w:rsidRPr="00C958DD" w:rsidRDefault="00791F92" w:rsidP="005312D0">
            <w:pPr>
              <w:pStyle w:val="TAC"/>
              <w:rPr>
                <w:lang w:eastAsia="en-GB"/>
              </w:rPr>
            </w:pPr>
          </w:p>
        </w:tc>
        <w:tc>
          <w:tcPr>
            <w:tcW w:w="0" w:type="auto"/>
            <w:vMerge/>
            <w:shd w:val="clear" w:color="auto" w:fill="auto"/>
            <w:vAlign w:val="center"/>
          </w:tcPr>
          <w:p w14:paraId="1E68500F" w14:textId="77777777" w:rsidR="00791F92" w:rsidRPr="00C958DD" w:rsidRDefault="00791F92" w:rsidP="005312D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406F9" w14:textId="77777777" w:rsidR="00791F92" w:rsidRPr="00C958DD" w:rsidRDefault="00791F92" w:rsidP="005312D0">
            <w:pPr>
              <w:pStyle w:val="TAC"/>
              <w:rPr>
                <w:lang w:eastAsia="zh-CN"/>
              </w:rPr>
            </w:pPr>
            <w:r>
              <w:rPr>
                <w:lang w:eastAsia="zh-CN"/>
              </w:rPr>
              <w:t>NTN-TDLA100-200 Low</w:t>
            </w:r>
          </w:p>
        </w:tc>
        <w:tc>
          <w:tcPr>
            <w:tcW w:w="0" w:type="auto"/>
            <w:vAlign w:val="center"/>
          </w:tcPr>
          <w:p w14:paraId="3B1C48C9"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4721280D" w14:textId="77777777" w:rsidR="00791F92" w:rsidRPr="00C958DD" w:rsidRDefault="00791F92" w:rsidP="005312D0">
            <w:pPr>
              <w:pStyle w:val="TAC"/>
              <w:rPr>
                <w:lang w:eastAsia="zh-CN"/>
              </w:rPr>
            </w:pPr>
            <w:r w:rsidRPr="00977213">
              <w:rPr>
                <w:rFonts w:eastAsia="DengXian"/>
                <w:lang w:eastAsia="zh-CN"/>
              </w:rPr>
              <w:t>0.7</w:t>
            </w:r>
          </w:p>
        </w:tc>
        <w:tc>
          <w:tcPr>
            <w:tcW w:w="0" w:type="auto"/>
            <w:vAlign w:val="center"/>
          </w:tcPr>
          <w:p w14:paraId="5E0A5D2D" w14:textId="77777777" w:rsidR="00791F92" w:rsidRPr="00C958DD" w:rsidRDefault="00791F92" w:rsidP="005312D0">
            <w:pPr>
              <w:pStyle w:val="TAC"/>
              <w:rPr>
                <w:lang w:eastAsia="zh-CN"/>
              </w:rPr>
            </w:pPr>
            <w:r w:rsidRPr="00977213">
              <w:rPr>
                <w:rFonts w:eastAsia="DengXian"/>
                <w:lang w:eastAsia="zh-CN"/>
              </w:rPr>
              <w:t>-9.7</w:t>
            </w:r>
          </w:p>
        </w:tc>
      </w:tr>
      <w:tr w:rsidR="00791F92" w:rsidRPr="00C958DD" w14:paraId="11AEADBE" w14:textId="77777777" w:rsidTr="005312D0">
        <w:trPr>
          <w:cantSplit/>
          <w:jc w:val="center"/>
        </w:trPr>
        <w:tc>
          <w:tcPr>
            <w:tcW w:w="0" w:type="auto"/>
            <w:vMerge/>
            <w:shd w:val="clear" w:color="auto" w:fill="auto"/>
            <w:vAlign w:val="center"/>
          </w:tcPr>
          <w:p w14:paraId="3D70D35D" w14:textId="77777777" w:rsidR="00791F92" w:rsidRPr="00C958DD" w:rsidRDefault="00791F92" w:rsidP="005312D0">
            <w:pPr>
              <w:pStyle w:val="TAC"/>
              <w:rPr>
                <w:lang w:eastAsia="en-GB"/>
              </w:rPr>
            </w:pPr>
          </w:p>
        </w:tc>
        <w:tc>
          <w:tcPr>
            <w:tcW w:w="0" w:type="auto"/>
            <w:vMerge w:val="restart"/>
            <w:shd w:val="clear" w:color="auto" w:fill="auto"/>
            <w:vAlign w:val="center"/>
          </w:tcPr>
          <w:p w14:paraId="2C6969BB" w14:textId="77777777" w:rsidR="00791F92" w:rsidRPr="00C958DD" w:rsidRDefault="00791F92" w:rsidP="005312D0">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30A07B1" w14:textId="77777777" w:rsidR="00791F92" w:rsidRPr="00C958DD" w:rsidRDefault="00791F92" w:rsidP="005312D0">
            <w:pPr>
              <w:pStyle w:val="TAC"/>
              <w:rPr>
                <w:lang w:eastAsia="zh-CN"/>
              </w:rPr>
            </w:pPr>
            <w:r>
              <w:rPr>
                <w:lang w:eastAsia="zh-CN"/>
              </w:rPr>
              <w:t>AWGN</w:t>
            </w:r>
          </w:p>
        </w:tc>
        <w:tc>
          <w:tcPr>
            <w:tcW w:w="0" w:type="auto"/>
            <w:vAlign w:val="center"/>
          </w:tcPr>
          <w:p w14:paraId="12D60C90"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38AC9C12" w14:textId="77777777" w:rsidR="00791F92" w:rsidRPr="00C958DD" w:rsidRDefault="00791F92" w:rsidP="005312D0">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50EC3B60" w14:textId="77777777" w:rsidR="00791F92" w:rsidRPr="00C958DD" w:rsidRDefault="00791F92" w:rsidP="005312D0">
            <w:pPr>
              <w:pStyle w:val="TAC"/>
              <w:rPr>
                <w:lang w:eastAsia="zh-CN"/>
              </w:rPr>
            </w:pPr>
            <w:r w:rsidRPr="00977213">
              <w:rPr>
                <w:rFonts w:eastAsia="DengXian"/>
                <w:lang w:eastAsia="zh-CN"/>
              </w:rPr>
              <w:t>-19.8</w:t>
            </w:r>
          </w:p>
        </w:tc>
      </w:tr>
      <w:tr w:rsidR="00791F92" w:rsidRPr="00C958DD" w14:paraId="4CB5498B" w14:textId="77777777" w:rsidTr="005312D0">
        <w:trPr>
          <w:cantSplit/>
          <w:jc w:val="center"/>
        </w:trPr>
        <w:tc>
          <w:tcPr>
            <w:tcW w:w="0" w:type="auto"/>
            <w:vMerge/>
            <w:shd w:val="clear" w:color="auto" w:fill="auto"/>
            <w:vAlign w:val="center"/>
          </w:tcPr>
          <w:p w14:paraId="754BF9A8" w14:textId="77777777" w:rsidR="00791F92" w:rsidRPr="00C958DD" w:rsidRDefault="00791F92" w:rsidP="005312D0">
            <w:pPr>
              <w:pStyle w:val="TAC"/>
              <w:rPr>
                <w:lang w:eastAsia="en-GB"/>
              </w:rPr>
            </w:pPr>
          </w:p>
        </w:tc>
        <w:tc>
          <w:tcPr>
            <w:tcW w:w="0" w:type="auto"/>
            <w:vMerge/>
            <w:shd w:val="clear" w:color="auto" w:fill="auto"/>
            <w:vAlign w:val="center"/>
          </w:tcPr>
          <w:p w14:paraId="7EB5A59A" w14:textId="77777777" w:rsidR="00791F92" w:rsidRPr="00C958DD" w:rsidRDefault="00791F92" w:rsidP="005312D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99F03A7" w14:textId="77777777" w:rsidR="00791F92" w:rsidRPr="00C958DD" w:rsidRDefault="00791F92" w:rsidP="005312D0">
            <w:pPr>
              <w:pStyle w:val="TAC"/>
              <w:rPr>
                <w:lang w:eastAsia="zh-CN"/>
              </w:rPr>
            </w:pPr>
            <w:r>
              <w:rPr>
                <w:lang w:eastAsia="zh-CN"/>
              </w:rPr>
              <w:t>NTN-TDLA100-200 Low</w:t>
            </w:r>
          </w:p>
        </w:tc>
        <w:tc>
          <w:tcPr>
            <w:tcW w:w="0" w:type="auto"/>
            <w:vAlign w:val="center"/>
          </w:tcPr>
          <w:p w14:paraId="045BD724"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52593FC4" w14:textId="77777777" w:rsidR="00791F92" w:rsidRPr="00C958DD" w:rsidRDefault="00791F92" w:rsidP="005312D0">
            <w:pPr>
              <w:pStyle w:val="TAC"/>
              <w:rPr>
                <w:lang w:eastAsia="zh-CN"/>
              </w:rPr>
            </w:pPr>
            <w:r w:rsidRPr="00977213">
              <w:rPr>
                <w:rFonts w:eastAsia="DengXian"/>
                <w:lang w:eastAsia="zh-CN"/>
              </w:rPr>
              <w:t>-6.8</w:t>
            </w:r>
          </w:p>
        </w:tc>
        <w:tc>
          <w:tcPr>
            <w:tcW w:w="0" w:type="auto"/>
            <w:vAlign w:val="center"/>
          </w:tcPr>
          <w:p w14:paraId="44F02B2D" w14:textId="77777777" w:rsidR="00791F92" w:rsidRPr="00C958DD" w:rsidRDefault="00791F92" w:rsidP="005312D0">
            <w:pPr>
              <w:pStyle w:val="TAC"/>
              <w:rPr>
                <w:lang w:eastAsia="zh-CN"/>
              </w:rPr>
            </w:pPr>
            <w:r w:rsidRPr="00977213">
              <w:rPr>
                <w:rFonts w:eastAsia="DengXian"/>
                <w:lang w:eastAsia="zh-CN"/>
              </w:rPr>
              <w:t>-14.9</w:t>
            </w:r>
          </w:p>
        </w:tc>
      </w:tr>
    </w:tbl>
    <w:p w14:paraId="61D33E6C" w14:textId="77777777" w:rsidR="00791F92" w:rsidRPr="00C958DD" w:rsidRDefault="00791F92" w:rsidP="00791F92">
      <w:pPr>
        <w:overflowPunct w:val="0"/>
        <w:autoSpaceDE w:val="0"/>
        <w:autoSpaceDN w:val="0"/>
        <w:adjustRightInd w:val="0"/>
        <w:textAlignment w:val="baseline"/>
        <w:rPr>
          <w:rFonts w:eastAsia="DengXian"/>
          <w:noProof/>
          <w:lang w:eastAsia="zh-CN"/>
        </w:rPr>
      </w:pPr>
    </w:p>
    <w:p w14:paraId="000EA8C7" w14:textId="77777777" w:rsidR="00791F92" w:rsidRPr="00C958DD" w:rsidRDefault="00791F92" w:rsidP="00791F92">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791F92" w:rsidRPr="00C958DD" w14:paraId="29B534BF" w14:textId="77777777" w:rsidTr="005312D0">
        <w:trPr>
          <w:cantSplit/>
          <w:jc w:val="center"/>
        </w:trPr>
        <w:tc>
          <w:tcPr>
            <w:tcW w:w="0" w:type="auto"/>
            <w:vMerge w:val="restart"/>
            <w:shd w:val="clear" w:color="auto" w:fill="auto"/>
            <w:vAlign w:val="center"/>
          </w:tcPr>
          <w:p w14:paraId="4D6D9137" w14:textId="77777777" w:rsidR="00791F92" w:rsidRPr="00C958DD" w:rsidRDefault="00791F92" w:rsidP="005312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F68CA49" w14:textId="59DC71F6" w:rsidR="00791F92" w:rsidRPr="00C958DD" w:rsidRDefault="00285C95" w:rsidP="005312D0">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72256228" w14:textId="7812C724" w:rsidR="00791F92" w:rsidRPr="00C958DD" w:rsidRDefault="00791F92" w:rsidP="005312D0">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1F337A51" w14:textId="77777777" w:rsidR="00791F92" w:rsidRPr="00C958DD" w:rsidRDefault="00791F92" w:rsidP="005312D0">
            <w:pPr>
              <w:pStyle w:val="TAH"/>
              <w:rPr>
                <w:lang w:eastAsia="en-GB"/>
              </w:rPr>
            </w:pPr>
            <w:r w:rsidRPr="00C958DD">
              <w:rPr>
                <w:lang w:eastAsia="en-GB"/>
              </w:rPr>
              <w:t>Frequency offset</w:t>
            </w:r>
          </w:p>
        </w:tc>
        <w:tc>
          <w:tcPr>
            <w:tcW w:w="0" w:type="auto"/>
            <w:gridSpan w:val="2"/>
            <w:vAlign w:val="center"/>
          </w:tcPr>
          <w:p w14:paraId="14E82A8E" w14:textId="77777777" w:rsidR="00791F92" w:rsidRPr="00C958DD" w:rsidRDefault="00791F92" w:rsidP="005312D0">
            <w:pPr>
              <w:pStyle w:val="TAH"/>
              <w:rPr>
                <w:lang w:eastAsia="en-GB"/>
              </w:rPr>
            </w:pPr>
            <w:r w:rsidRPr="00C958DD">
              <w:rPr>
                <w:lang w:eastAsia="en-GB"/>
              </w:rPr>
              <w:t>SNR (dB)</w:t>
            </w:r>
          </w:p>
        </w:tc>
      </w:tr>
      <w:tr w:rsidR="00791F92" w:rsidRPr="00C958DD" w14:paraId="43267575" w14:textId="77777777" w:rsidTr="005312D0">
        <w:trPr>
          <w:cantSplit/>
          <w:jc w:val="center"/>
        </w:trPr>
        <w:tc>
          <w:tcPr>
            <w:tcW w:w="0" w:type="auto"/>
            <w:vMerge/>
            <w:shd w:val="clear" w:color="auto" w:fill="auto"/>
            <w:vAlign w:val="center"/>
          </w:tcPr>
          <w:p w14:paraId="27B54ED7" w14:textId="77777777" w:rsidR="00791F92" w:rsidRPr="00C958DD" w:rsidRDefault="00791F92" w:rsidP="005312D0">
            <w:pPr>
              <w:pStyle w:val="TAH"/>
              <w:rPr>
                <w:lang w:eastAsia="en-GB"/>
              </w:rPr>
            </w:pPr>
          </w:p>
        </w:tc>
        <w:tc>
          <w:tcPr>
            <w:tcW w:w="0" w:type="auto"/>
            <w:vMerge/>
            <w:shd w:val="clear" w:color="auto" w:fill="auto"/>
            <w:vAlign w:val="center"/>
          </w:tcPr>
          <w:p w14:paraId="719E6492" w14:textId="77777777" w:rsidR="00791F92" w:rsidRPr="00C958DD" w:rsidRDefault="00791F92" w:rsidP="005312D0">
            <w:pPr>
              <w:pStyle w:val="TAH"/>
              <w:rPr>
                <w:lang w:eastAsia="en-GB"/>
              </w:rPr>
            </w:pPr>
          </w:p>
        </w:tc>
        <w:tc>
          <w:tcPr>
            <w:tcW w:w="0" w:type="auto"/>
            <w:vMerge/>
            <w:shd w:val="clear" w:color="auto" w:fill="auto"/>
            <w:vAlign w:val="center"/>
          </w:tcPr>
          <w:p w14:paraId="64852667" w14:textId="77777777" w:rsidR="00791F92" w:rsidRPr="00C958DD" w:rsidRDefault="00791F92" w:rsidP="005312D0">
            <w:pPr>
              <w:pStyle w:val="TAH"/>
              <w:rPr>
                <w:lang w:eastAsia="en-GB"/>
              </w:rPr>
            </w:pPr>
          </w:p>
        </w:tc>
        <w:tc>
          <w:tcPr>
            <w:tcW w:w="0" w:type="auto"/>
            <w:vMerge/>
            <w:shd w:val="clear" w:color="auto" w:fill="auto"/>
            <w:vAlign w:val="center"/>
          </w:tcPr>
          <w:p w14:paraId="631F36E0" w14:textId="77777777" w:rsidR="00791F92" w:rsidRPr="00C958DD" w:rsidRDefault="00791F92" w:rsidP="005312D0">
            <w:pPr>
              <w:pStyle w:val="TAH"/>
              <w:rPr>
                <w:lang w:eastAsia="en-GB"/>
              </w:rPr>
            </w:pPr>
          </w:p>
        </w:tc>
        <w:tc>
          <w:tcPr>
            <w:tcW w:w="0" w:type="auto"/>
            <w:vAlign w:val="center"/>
          </w:tcPr>
          <w:p w14:paraId="3F891A13" w14:textId="77777777" w:rsidR="00791F92" w:rsidRPr="00C958DD" w:rsidRDefault="00791F92" w:rsidP="005312D0">
            <w:pPr>
              <w:pStyle w:val="TAH"/>
              <w:rPr>
                <w:lang w:eastAsia="en-GB"/>
              </w:rPr>
            </w:pPr>
            <w:r w:rsidRPr="00C958DD">
              <w:rPr>
                <w:lang w:eastAsia="en-GB"/>
              </w:rPr>
              <w:t>Burst format B4</w:t>
            </w:r>
          </w:p>
        </w:tc>
        <w:tc>
          <w:tcPr>
            <w:tcW w:w="0" w:type="auto"/>
            <w:vAlign w:val="center"/>
          </w:tcPr>
          <w:p w14:paraId="09BA178F" w14:textId="77777777" w:rsidR="00791F92" w:rsidRPr="00C958DD" w:rsidRDefault="00791F92" w:rsidP="005312D0">
            <w:pPr>
              <w:pStyle w:val="TAH"/>
              <w:rPr>
                <w:lang w:eastAsia="en-GB"/>
              </w:rPr>
            </w:pPr>
            <w:r w:rsidRPr="00C958DD">
              <w:rPr>
                <w:lang w:eastAsia="en-GB"/>
              </w:rPr>
              <w:t>Burst format C2</w:t>
            </w:r>
          </w:p>
        </w:tc>
      </w:tr>
      <w:tr w:rsidR="00791F92" w:rsidRPr="00C958DD" w14:paraId="234C4A81" w14:textId="77777777" w:rsidTr="005312D0">
        <w:trPr>
          <w:cantSplit/>
          <w:jc w:val="center"/>
        </w:trPr>
        <w:tc>
          <w:tcPr>
            <w:tcW w:w="0" w:type="auto"/>
            <w:vMerge w:val="restart"/>
            <w:shd w:val="clear" w:color="auto" w:fill="auto"/>
            <w:vAlign w:val="center"/>
          </w:tcPr>
          <w:p w14:paraId="3574DF4C" w14:textId="77777777" w:rsidR="00791F92" w:rsidRPr="00C958DD" w:rsidRDefault="00791F92" w:rsidP="005312D0">
            <w:pPr>
              <w:pStyle w:val="TAC"/>
              <w:rPr>
                <w:lang w:eastAsia="en-GB"/>
              </w:rPr>
            </w:pPr>
            <w:r w:rsidRPr="00C958DD">
              <w:rPr>
                <w:lang w:eastAsia="en-GB"/>
              </w:rPr>
              <w:t>1</w:t>
            </w:r>
          </w:p>
        </w:tc>
        <w:tc>
          <w:tcPr>
            <w:tcW w:w="0" w:type="auto"/>
            <w:vMerge w:val="restart"/>
            <w:shd w:val="clear" w:color="auto" w:fill="auto"/>
            <w:vAlign w:val="center"/>
          </w:tcPr>
          <w:p w14:paraId="5FA73F9F" w14:textId="77777777" w:rsidR="00791F92" w:rsidRPr="00C958DD" w:rsidRDefault="00791F92" w:rsidP="005312D0">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E40AEE0" w14:textId="77777777" w:rsidR="00791F92" w:rsidRPr="00C958DD" w:rsidRDefault="00791F92" w:rsidP="005312D0">
            <w:pPr>
              <w:pStyle w:val="TAC"/>
              <w:rPr>
                <w:lang w:eastAsia="zh-CN"/>
              </w:rPr>
            </w:pPr>
            <w:r>
              <w:rPr>
                <w:lang w:eastAsia="zh-CN"/>
              </w:rPr>
              <w:t>AWGN</w:t>
            </w:r>
          </w:p>
        </w:tc>
        <w:tc>
          <w:tcPr>
            <w:tcW w:w="0" w:type="auto"/>
            <w:vAlign w:val="center"/>
          </w:tcPr>
          <w:p w14:paraId="02818160"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3D4CE39E" w14:textId="77777777" w:rsidR="00791F92" w:rsidRPr="00C958DD" w:rsidRDefault="00791F92" w:rsidP="005312D0">
            <w:pPr>
              <w:pStyle w:val="TAC"/>
              <w:rPr>
                <w:lang w:eastAsia="zh-CN"/>
              </w:rPr>
            </w:pPr>
            <w:r w:rsidRPr="00977213">
              <w:rPr>
                <w:rFonts w:eastAsia="DengXian"/>
                <w:lang w:eastAsia="zh-CN"/>
              </w:rPr>
              <w:t>-14.6</w:t>
            </w:r>
          </w:p>
        </w:tc>
        <w:tc>
          <w:tcPr>
            <w:tcW w:w="0" w:type="auto"/>
            <w:vAlign w:val="center"/>
          </w:tcPr>
          <w:p w14:paraId="49C4F087" w14:textId="77777777" w:rsidR="00791F92" w:rsidRPr="00C958DD" w:rsidRDefault="00791F92" w:rsidP="005312D0">
            <w:pPr>
              <w:pStyle w:val="TAC"/>
              <w:rPr>
                <w:lang w:eastAsia="zh-CN"/>
              </w:rPr>
            </w:pPr>
            <w:r w:rsidRPr="00977213">
              <w:rPr>
                <w:rFonts w:eastAsia="DengXian"/>
                <w:lang w:eastAsia="zh-CN"/>
              </w:rPr>
              <w:t>-9.2</w:t>
            </w:r>
          </w:p>
        </w:tc>
      </w:tr>
      <w:tr w:rsidR="00791F92" w:rsidRPr="00C958DD" w14:paraId="5A9DF56B" w14:textId="77777777" w:rsidTr="005312D0">
        <w:trPr>
          <w:cantSplit/>
          <w:jc w:val="center"/>
        </w:trPr>
        <w:tc>
          <w:tcPr>
            <w:tcW w:w="0" w:type="auto"/>
            <w:vMerge/>
            <w:shd w:val="clear" w:color="auto" w:fill="auto"/>
            <w:vAlign w:val="center"/>
          </w:tcPr>
          <w:p w14:paraId="40D2FA13" w14:textId="77777777" w:rsidR="00791F92" w:rsidRPr="00C958DD" w:rsidRDefault="00791F92" w:rsidP="005312D0">
            <w:pPr>
              <w:pStyle w:val="TAC"/>
              <w:rPr>
                <w:lang w:eastAsia="en-GB"/>
              </w:rPr>
            </w:pPr>
          </w:p>
        </w:tc>
        <w:tc>
          <w:tcPr>
            <w:tcW w:w="0" w:type="auto"/>
            <w:vMerge/>
            <w:shd w:val="clear" w:color="auto" w:fill="auto"/>
            <w:vAlign w:val="center"/>
          </w:tcPr>
          <w:p w14:paraId="78D0821E" w14:textId="77777777" w:rsidR="00791F92" w:rsidRPr="00C958DD" w:rsidRDefault="00791F92" w:rsidP="005312D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1CA338" w14:textId="77777777" w:rsidR="00791F92" w:rsidRPr="00C958DD" w:rsidRDefault="00791F92" w:rsidP="005312D0">
            <w:pPr>
              <w:pStyle w:val="TAC"/>
              <w:rPr>
                <w:lang w:eastAsia="zh-CN"/>
              </w:rPr>
            </w:pPr>
            <w:r>
              <w:rPr>
                <w:lang w:eastAsia="zh-CN"/>
              </w:rPr>
              <w:t>NTN-TDLA100-200 Low</w:t>
            </w:r>
          </w:p>
        </w:tc>
        <w:tc>
          <w:tcPr>
            <w:tcW w:w="0" w:type="auto"/>
            <w:vAlign w:val="center"/>
          </w:tcPr>
          <w:p w14:paraId="4FAE91F4"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77222C28" w14:textId="77777777" w:rsidR="00791F92" w:rsidRPr="00C958DD" w:rsidRDefault="00791F92" w:rsidP="005312D0">
            <w:pPr>
              <w:pStyle w:val="TAC"/>
              <w:rPr>
                <w:lang w:eastAsia="zh-CN"/>
              </w:rPr>
            </w:pPr>
            <w:r w:rsidRPr="00977213">
              <w:rPr>
                <w:rFonts w:eastAsia="DengXian"/>
                <w:lang w:eastAsia="zh-CN"/>
              </w:rPr>
              <w:t>-2.7</w:t>
            </w:r>
          </w:p>
        </w:tc>
        <w:tc>
          <w:tcPr>
            <w:tcW w:w="0" w:type="auto"/>
            <w:vAlign w:val="center"/>
          </w:tcPr>
          <w:p w14:paraId="7504F7A9" w14:textId="77777777" w:rsidR="00791F92" w:rsidRPr="00C958DD" w:rsidRDefault="00791F92" w:rsidP="005312D0">
            <w:pPr>
              <w:pStyle w:val="TAC"/>
              <w:rPr>
                <w:lang w:eastAsia="zh-CN"/>
              </w:rPr>
            </w:pPr>
            <w:r w:rsidRPr="00977213">
              <w:rPr>
                <w:rFonts w:eastAsia="DengXian"/>
                <w:lang w:eastAsia="zh-CN"/>
              </w:rPr>
              <w:t>1.9</w:t>
            </w:r>
          </w:p>
        </w:tc>
      </w:tr>
      <w:tr w:rsidR="00791F92" w:rsidRPr="00C958DD" w14:paraId="60AEEFA1" w14:textId="77777777" w:rsidTr="005312D0">
        <w:trPr>
          <w:cantSplit/>
          <w:jc w:val="center"/>
        </w:trPr>
        <w:tc>
          <w:tcPr>
            <w:tcW w:w="0" w:type="auto"/>
            <w:vMerge/>
            <w:shd w:val="clear" w:color="auto" w:fill="auto"/>
            <w:vAlign w:val="center"/>
          </w:tcPr>
          <w:p w14:paraId="78DD00C7" w14:textId="77777777" w:rsidR="00791F92" w:rsidRPr="00C958DD" w:rsidRDefault="00791F92" w:rsidP="005312D0">
            <w:pPr>
              <w:pStyle w:val="TAC"/>
              <w:rPr>
                <w:lang w:eastAsia="en-GB"/>
              </w:rPr>
            </w:pPr>
          </w:p>
        </w:tc>
        <w:tc>
          <w:tcPr>
            <w:tcW w:w="0" w:type="auto"/>
            <w:vMerge w:val="restart"/>
            <w:shd w:val="clear" w:color="auto" w:fill="auto"/>
            <w:vAlign w:val="center"/>
          </w:tcPr>
          <w:p w14:paraId="5173DC9C" w14:textId="77777777" w:rsidR="00791F92" w:rsidRPr="00C958DD" w:rsidRDefault="00791F92" w:rsidP="005312D0">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4E3327F" w14:textId="77777777" w:rsidR="00791F92" w:rsidRPr="00C958DD" w:rsidRDefault="00791F92" w:rsidP="005312D0">
            <w:pPr>
              <w:pStyle w:val="TAC"/>
              <w:rPr>
                <w:lang w:eastAsia="zh-CN"/>
              </w:rPr>
            </w:pPr>
            <w:r>
              <w:rPr>
                <w:lang w:eastAsia="zh-CN"/>
              </w:rPr>
              <w:t>AWGN</w:t>
            </w:r>
          </w:p>
        </w:tc>
        <w:tc>
          <w:tcPr>
            <w:tcW w:w="0" w:type="auto"/>
            <w:vAlign w:val="center"/>
          </w:tcPr>
          <w:p w14:paraId="7B152C91"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765BAF3B" w14:textId="77777777" w:rsidR="00791F92" w:rsidRPr="00C958DD" w:rsidRDefault="00791F92" w:rsidP="005312D0">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365E74AD" w14:textId="77777777" w:rsidR="00791F92" w:rsidRPr="00C958DD" w:rsidRDefault="00791F92" w:rsidP="005312D0">
            <w:pPr>
              <w:pStyle w:val="TAC"/>
              <w:rPr>
                <w:lang w:eastAsia="zh-CN"/>
              </w:rPr>
            </w:pPr>
            <w:r w:rsidRPr="00977213">
              <w:rPr>
                <w:rFonts w:eastAsia="DengXian"/>
                <w:lang w:eastAsia="zh-CN"/>
              </w:rPr>
              <w:t>-12.5</w:t>
            </w:r>
          </w:p>
        </w:tc>
      </w:tr>
      <w:tr w:rsidR="00791F92" w:rsidRPr="00C958DD" w14:paraId="24C052C5" w14:textId="77777777" w:rsidTr="005312D0">
        <w:trPr>
          <w:cantSplit/>
          <w:jc w:val="center"/>
        </w:trPr>
        <w:tc>
          <w:tcPr>
            <w:tcW w:w="0" w:type="auto"/>
            <w:vMerge/>
            <w:shd w:val="clear" w:color="auto" w:fill="auto"/>
            <w:vAlign w:val="center"/>
          </w:tcPr>
          <w:p w14:paraId="322BEB13" w14:textId="77777777" w:rsidR="00791F92" w:rsidRPr="00C958DD" w:rsidRDefault="00791F92" w:rsidP="005312D0">
            <w:pPr>
              <w:pStyle w:val="TAC"/>
              <w:rPr>
                <w:lang w:eastAsia="en-GB"/>
              </w:rPr>
            </w:pPr>
          </w:p>
        </w:tc>
        <w:tc>
          <w:tcPr>
            <w:tcW w:w="0" w:type="auto"/>
            <w:vMerge/>
            <w:shd w:val="clear" w:color="auto" w:fill="auto"/>
            <w:vAlign w:val="center"/>
          </w:tcPr>
          <w:p w14:paraId="59E60DD8" w14:textId="77777777" w:rsidR="00791F92" w:rsidRPr="00C958DD" w:rsidRDefault="00791F92" w:rsidP="005312D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9ADFE6B" w14:textId="77777777" w:rsidR="00791F92" w:rsidRPr="00C958DD" w:rsidRDefault="00791F92" w:rsidP="005312D0">
            <w:pPr>
              <w:pStyle w:val="TAC"/>
              <w:rPr>
                <w:lang w:eastAsia="zh-CN"/>
              </w:rPr>
            </w:pPr>
            <w:r>
              <w:rPr>
                <w:lang w:eastAsia="zh-CN"/>
              </w:rPr>
              <w:t>NTN-TDLA100-200 Low</w:t>
            </w:r>
          </w:p>
        </w:tc>
        <w:tc>
          <w:tcPr>
            <w:tcW w:w="0" w:type="auto"/>
            <w:vAlign w:val="center"/>
          </w:tcPr>
          <w:p w14:paraId="53063EBD"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1A1B9C5" w14:textId="77777777" w:rsidR="00791F92" w:rsidRPr="00C958DD" w:rsidRDefault="00791F92" w:rsidP="005312D0">
            <w:pPr>
              <w:pStyle w:val="TAC"/>
              <w:rPr>
                <w:lang w:eastAsia="zh-CN"/>
              </w:rPr>
            </w:pPr>
            <w:r w:rsidRPr="00977213">
              <w:rPr>
                <w:rFonts w:eastAsia="DengXian"/>
                <w:lang w:eastAsia="zh-CN"/>
              </w:rPr>
              <w:t>-4.8</w:t>
            </w:r>
          </w:p>
        </w:tc>
        <w:tc>
          <w:tcPr>
            <w:tcW w:w="0" w:type="auto"/>
            <w:vAlign w:val="center"/>
          </w:tcPr>
          <w:p w14:paraId="24607DA1" w14:textId="77777777" w:rsidR="00791F92" w:rsidRPr="00C958DD" w:rsidRDefault="00791F92" w:rsidP="005312D0">
            <w:pPr>
              <w:pStyle w:val="TAC"/>
              <w:rPr>
                <w:lang w:eastAsia="zh-CN"/>
              </w:rPr>
            </w:pPr>
            <w:r w:rsidRPr="00977213">
              <w:rPr>
                <w:rFonts w:eastAsia="DengXian"/>
                <w:lang w:eastAsia="zh-CN"/>
              </w:rPr>
              <w:t>-4.8</w:t>
            </w:r>
          </w:p>
        </w:tc>
      </w:tr>
    </w:tbl>
    <w:p w14:paraId="01341BC6" w14:textId="77777777" w:rsidR="00791F92" w:rsidRPr="00C958DD" w:rsidRDefault="00791F92" w:rsidP="00791F92">
      <w:pPr>
        <w:overflowPunct w:val="0"/>
        <w:autoSpaceDE w:val="0"/>
        <w:autoSpaceDN w:val="0"/>
        <w:adjustRightInd w:val="0"/>
        <w:textAlignment w:val="baseline"/>
        <w:rPr>
          <w:rFonts w:eastAsia="DengXian"/>
          <w:noProof/>
          <w:lang w:eastAsia="zh-CN"/>
        </w:rPr>
      </w:pPr>
    </w:p>
    <w:p w14:paraId="471A23FE" w14:textId="77777777" w:rsidR="00791F92" w:rsidRPr="00C958DD" w:rsidRDefault="00791F92" w:rsidP="00791F92">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791F92" w:rsidRPr="00C958DD" w14:paraId="00FA7265" w14:textId="77777777" w:rsidTr="005312D0">
        <w:trPr>
          <w:cantSplit/>
          <w:jc w:val="center"/>
        </w:trPr>
        <w:tc>
          <w:tcPr>
            <w:tcW w:w="0" w:type="auto"/>
            <w:vMerge w:val="restart"/>
            <w:shd w:val="clear" w:color="auto" w:fill="auto"/>
            <w:vAlign w:val="center"/>
          </w:tcPr>
          <w:p w14:paraId="50E38F6E" w14:textId="77777777" w:rsidR="00791F92" w:rsidRPr="00C958DD" w:rsidRDefault="00791F92" w:rsidP="005312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45025131" w14:textId="2E9928E4" w:rsidR="00791F92" w:rsidRPr="00C958DD" w:rsidRDefault="00285C95" w:rsidP="005312D0">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04F1A3AA" w14:textId="036EA5F2" w:rsidR="00791F92" w:rsidRPr="00C958DD" w:rsidRDefault="00791F92" w:rsidP="005312D0">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45206296" w14:textId="77777777" w:rsidR="00791F92" w:rsidRPr="00C958DD" w:rsidRDefault="00791F92" w:rsidP="005312D0">
            <w:pPr>
              <w:pStyle w:val="TAH"/>
              <w:rPr>
                <w:lang w:eastAsia="en-GB"/>
              </w:rPr>
            </w:pPr>
            <w:r w:rsidRPr="00C958DD">
              <w:rPr>
                <w:lang w:eastAsia="en-GB"/>
              </w:rPr>
              <w:t>Frequency offset</w:t>
            </w:r>
          </w:p>
        </w:tc>
        <w:tc>
          <w:tcPr>
            <w:tcW w:w="0" w:type="auto"/>
            <w:gridSpan w:val="2"/>
            <w:vAlign w:val="center"/>
          </w:tcPr>
          <w:p w14:paraId="0672E651" w14:textId="77777777" w:rsidR="00791F92" w:rsidRPr="00C958DD" w:rsidRDefault="00791F92" w:rsidP="005312D0">
            <w:pPr>
              <w:pStyle w:val="TAH"/>
              <w:rPr>
                <w:lang w:eastAsia="en-GB"/>
              </w:rPr>
            </w:pPr>
            <w:r w:rsidRPr="00C958DD">
              <w:rPr>
                <w:lang w:eastAsia="en-GB"/>
              </w:rPr>
              <w:t>SNR (dB)</w:t>
            </w:r>
          </w:p>
        </w:tc>
      </w:tr>
      <w:tr w:rsidR="00791F92" w:rsidRPr="00C958DD" w14:paraId="24EE4E8E" w14:textId="77777777" w:rsidTr="005312D0">
        <w:trPr>
          <w:cantSplit/>
          <w:jc w:val="center"/>
        </w:trPr>
        <w:tc>
          <w:tcPr>
            <w:tcW w:w="0" w:type="auto"/>
            <w:vMerge/>
            <w:shd w:val="clear" w:color="auto" w:fill="auto"/>
            <w:vAlign w:val="center"/>
          </w:tcPr>
          <w:p w14:paraId="23032C50" w14:textId="77777777" w:rsidR="00791F92" w:rsidRPr="00C958DD" w:rsidRDefault="00791F92" w:rsidP="005312D0">
            <w:pPr>
              <w:pStyle w:val="TAH"/>
              <w:rPr>
                <w:lang w:eastAsia="en-GB"/>
              </w:rPr>
            </w:pPr>
          </w:p>
        </w:tc>
        <w:tc>
          <w:tcPr>
            <w:tcW w:w="0" w:type="auto"/>
            <w:vMerge/>
            <w:shd w:val="clear" w:color="auto" w:fill="auto"/>
            <w:vAlign w:val="center"/>
          </w:tcPr>
          <w:p w14:paraId="4BC7C591" w14:textId="77777777" w:rsidR="00791F92" w:rsidRPr="00C958DD" w:rsidRDefault="00791F92" w:rsidP="005312D0">
            <w:pPr>
              <w:pStyle w:val="TAH"/>
              <w:rPr>
                <w:lang w:eastAsia="en-GB"/>
              </w:rPr>
            </w:pPr>
          </w:p>
        </w:tc>
        <w:tc>
          <w:tcPr>
            <w:tcW w:w="0" w:type="auto"/>
            <w:vMerge/>
            <w:shd w:val="clear" w:color="auto" w:fill="auto"/>
            <w:vAlign w:val="center"/>
          </w:tcPr>
          <w:p w14:paraId="49F31C1C" w14:textId="77777777" w:rsidR="00791F92" w:rsidRPr="00C958DD" w:rsidRDefault="00791F92" w:rsidP="005312D0">
            <w:pPr>
              <w:pStyle w:val="TAH"/>
              <w:rPr>
                <w:lang w:eastAsia="en-GB"/>
              </w:rPr>
            </w:pPr>
          </w:p>
        </w:tc>
        <w:tc>
          <w:tcPr>
            <w:tcW w:w="0" w:type="auto"/>
            <w:vMerge/>
            <w:shd w:val="clear" w:color="auto" w:fill="auto"/>
            <w:vAlign w:val="center"/>
          </w:tcPr>
          <w:p w14:paraId="0E8A4AD2" w14:textId="77777777" w:rsidR="00791F92" w:rsidRPr="00C958DD" w:rsidRDefault="00791F92" w:rsidP="005312D0">
            <w:pPr>
              <w:pStyle w:val="TAH"/>
              <w:rPr>
                <w:lang w:eastAsia="en-GB"/>
              </w:rPr>
            </w:pPr>
          </w:p>
        </w:tc>
        <w:tc>
          <w:tcPr>
            <w:tcW w:w="0" w:type="auto"/>
            <w:vAlign w:val="center"/>
          </w:tcPr>
          <w:p w14:paraId="6A651C4C" w14:textId="77777777" w:rsidR="00791F92" w:rsidRPr="00C958DD" w:rsidRDefault="00791F92" w:rsidP="005312D0">
            <w:pPr>
              <w:pStyle w:val="TAH"/>
              <w:rPr>
                <w:lang w:eastAsia="en-GB"/>
              </w:rPr>
            </w:pPr>
            <w:r w:rsidRPr="00C958DD">
              <w:rPr>
                <w:lang w:eastAsia="en-GB"/>
              </w:rPr>
              <w:t>Burst format B4</w:t>
            </w:r>
          </w:p>
        </w:tc>
        <w:tc>
          <w:tcPr>
            <w:tcW w:w="0" w:type="auto"/>
            <w:vAlign w:val="center"/>
          </w:tcPr>
          <w:p w14:paraId="43FB90C9" w14:textId="77777777" w:rsidR="00791F92" w:rsidRPr="00C958DD" w:rsidRDefault="00791F92" w:rsidP="005312D0">
            <w:pPr>
              <w:pStyle w:val="TAH"/>
              <w:rPr>
                <w:lang w:eastAsia="en-GB"/>
              </w:rPr>
            </w:pPr>
            <w:r w:rsidRPr="00C958DD">
              <w:rPr>
                <w:lang w:eastAsia="en-GB"/>
              </w:rPr>
              <w:t>Burst format C2</w:t>
            </w:r>
          </w:p>
        </w:tc>
      </w:tr>
      <w:tr w:rsidR="00791F92" w:rsidRPr="00C958DD" w14:paraId="5C9F61AF" w14:textId="77777777" w:rsidTr="005312D0">
        <w:trPr>
          <w:cantSplit/>
          <w:jc w:val="center"/>
        </w:trPr>
        <w:tc>
          <w:tcPr>
            <w:tcW w:w="0" w:type="auto"/>
            <w:vMerge w:val="restart"/>
            <w:shd w:val="clear" w:color="auto" w:fill="auto"/>
            <w:vAlign w:val="center"/>
          </w:tcPr>
          <w:p w14:paraId="654867C3" w14:textId="77777777" w:rsidR="00791F92" w:rsidRPr="00C958DD" w:rsidRDefault="00791F92" w:rsidP="005312D0">
            <w:pPr>
              <w:pStyle w:val="TAC"/>
              <w:rPr>
                <w:lang w:eastAsia="en-GB"/>
              </w:rPr>
            </w:pPr>
            <w:r w:rsidRPr="00C958DD">
              <w:rPr>
                <w:lang w:eastAsia="en-GB"/>
              </w:rPr>
              <w:t>1</w:t>
            </w:r>
          </w:p>
        </w:tc>
        <w:tc>
          <w:tcPr>
            <w:tcW w:w="0" w:type="auto"/>
            <w:vMerge w:val="restart"/>
            <w:shd w:val="clear" w:color="auto" w:fill="auto"/>
            <w:vAlign w:val="center"/>
          </w:tcPr>
          <w:p w14:paraId="25C19D4D" w14:textId="77777777" w:rsidR="00791F92" w:rsidRPr="00C958DD" w:rsidRDefault="00791F92" w:rsidP="005312D0">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0FBC574F" w14:textId="77777777" w:rsidR="00791F92" w:rsidRPr="00C958DD" w:rsidRDefault="00791F92" w:rsidP="005312D0">
            <w:pPr>
              <w:pStyle w:val="TAC"/>
              <w:rPr>
                <w:lang w:eastAsia="zh-CN"/>
              </w:rPr>
            </w:pPr>
            <w:r>
              <w:rPr>
                <w:lang w:eastAsia="zh-CN"/>
              </w:rPr>
              <w:t>AWGN</w:t>
            </w:r>
          </w:p>
        </w:tc>
        <w:tc>
          <w:tcPr>
            <w:tcW w:w="0" w:type="auto"/>
            <w:vAlign w:val="center"/>
          </w:tcPr>
          <w:p w14:paraId="476E3E5A"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6B5AD590" w14:textId="77777777" w:rsidR="00791F92" w:rsidRPr="00C958DD" w:rsidRDefault="00791F92" w:rsidP="005312D0">
            <w:pPr>
              <w:pStyle w:val="TAC"/>
              <w:rPr>
                <w:lang w:eastAsia="zh-CN"/>
              </w:rPr>
            </w:pPr>
            <w:r w:rsidRPr="00977213">
              <w:rPr>
                <w:rFonts w:eastAsia="DengXian"/>
                <w:lang w:eastAsia="zh-CN"/>
              </w:rPr>
              <w:t>-14.4</w:t>
            </w:r>
          </w:p>
        </w:tc>
        <w:tc>
          <w:tcPr>
            <w:tcW w:w="0" w:type="auto"/>
            <w:vAlign w:val="center"/>
          </w:tcPr>
          <w:p w14:paraId="16BFF179" w14:textId="77777777" w:rsidR="00791F92" w:rsidRPr="00C958DD" w:rsidRDefault="00791F92" w:rsidP="005312D0">
            <w:pPr>
              <w:pStyle w:val="TAC"/>
              <w:rPr>
                <w:lang w:eastAsia="zh-CN"/>
              </w:rPr>
            </w:pPr>
            <w:r w:rsidRPr="00977213">
              <w:rPr>
                <w:rFonts w:eastAsia="DengXian"/>
                <w:lang w:eastAsia="zh-CN"/>
              </w:rPr>
              <w:t>-9.2</w:t>
            </w:r>
          </w:p>
        </w:tc>
      </w:tr>
      <w:tr w:rsidR="00791F92" w:rsidRPr="00C958DD" w14:paraId="3246C05B" w14:textId="77777777" w:rsidTr="005312D0">
        <w:trPr>
          <w:cantSplit/>
          <w:jc w:val="center"/>
        </w:trPr>
        <w:tc>
          <w:tcPr>
            <w:tcW w:w="0" w:type="auto"/>
            <w:vMerge/>
            <w:shd w:val="clear" w:color="auto" w:fill="auto"/>
            <w:vAlign w:val="center"/>
          </w:tcPr>
          <w:p w14:paraId="69734F4A" w14:textId="77777777" w:rsidR="00791F92" w:rsidRPr="00C958DD" w:rsidRDefault="00791F92" w:rsidP="005312D0">
            <w:pPr>
              <w:pStyle w:val="TAC"/>
              <w:rPr>
                <w:lang w:eastAsia="en-GB"/>
              </w:rPr>
            </w:pPr>
          </w:p>
        </w:tc>
        <w:tc>
          <w:tcPr>
            <w:tcW w:w="0" w:type="auto"/>
            <w:vMerge/>
            <w:shd w:val="clear" w:color="auto" w:fill="auto"/>
            <w:vAlign w:val="center"/>
          </w:tcPr>
          <w:p w14:paraId="07B5A620" w14:textId="77777777" w:rsidR="00791F92" w:rsidRPr="00C958DD" w:rsidRDefault="00791F92" w:rsidP="005312D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B2BDBD" w14:textId="77777777" w:rsidR="00791F92" w:rsidRPr="00C958DD" w:rsidRDefault="00791F92" w:rsidP="005312D0">
            <w:pPr>
              <w:pStyle w:val="TAC"/>
              <w:rPr>
                <w:lang w:eastAsia="zh-CN"/>
              </w:rPr>
            </w:pPr>
            <w:r>
              <w:rPr>
                <w:lang w:eastAsia="zh-CN"/>
              </w:rPr>
              <w:t>NTN-TDLA100-200 Low</w:t>
            </w:r>
          </w:p>
        </w:tc>
        <w:tc>
          <w:tcPr>
            <w:tcW w:w="0" w:type="auto"/>
            <w:vAlign w:val="center"/>
          </w:tcPr>
          <w:p w14:paraId="0A25EAA2"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BA6FCB3" w14:textId="77777777" w:rsidR="00791F92" w:rsidRPr="00C958DD" w:rsidRDefault="00791F92" w:rsidP="005312D0">
            <w:pPr>
              <w:pStyle w:val="TAC"/>
              <w:rPr>
                <w:lang w:eastAsia="zh-CN"/>
              </w:rPr>
            </w:pPr>
            <w:r w:rsidRPr="00977213">
              <w:rPr>
                <w:rFonts w:eastAsia="DengXian"/>
                <w:lang w:eastAsia="zh-CN"/>
              </w:rPr>
              <w:t>-4.3</w:t>
            </w:r>
          </w:p>
        </w:tc>
        <w:tc>
          <w:tcPr>
            <w:tcW w:w="0" w:type="auto"/>
            <w:vAlign w:val="center"/>
          </w:tcPr>
          <w:p w14:paraId="0039538C" w14:textId="77777777" w:rsidR="00791F92" w:rsidRPr="00C958DD" w:rsidRDefault="00791F92" w:rsidP="005312D0">
            <w:pPr>
              <w:pStyle w:val="TAC"/>
              <w:rPr>
                <w:lang w:eastAsia="zh-CN"/>
              </w:rPr>
            </w:pPr>
            <w:r w:rsidRPr="00977213">
              <w:rPr>
                <w:rFonts w:eastAsia="DengXian"/>
                <w:lang w:eastAsia="zh-CN"/>
              </w:rPr>
              <w:t>0.1</w:t>
            </w:r>
          </w:p>
        </w:tc>
      </w:tr>
      <w:tr w:rsidR="00791F92" w:rsidRPr="00C958DD" w14:paraId="6868ACEB" w14:textId="77777777" w:rsidTr="005312D0">
        <w:trPr>
          <w:cantSplit/>
          <w:jc w:val="center"/>
        </w:trPr>
        <w:tc>
          <w:tcPr>
            <w:tcW w:w="0" w:type="auto"/>
            <w:vMerge/>
            <w:shd w:val="clear" w:color="auto" w:fill="auto"/>
            <w:vAlign w:val="center"/>
          </w:tcPr>
          <w:p w14:paraId="5F4E3A20" w14:textId="77777777" w:rsidR="00791F92" w:rsidRPr="00C958DD" w:rsidRDefault="00791F92" w:rsidP="005312D0">
            <w:pPr>
              <w:pStyle w:val="TAC"/>
              <w:rPr>
                <w:lang w:eastAsia="en-GB"/>
              </w:rPr>
            </w:pPr>
          </w:p>
        </w:tc>
        <w:tc>
          <w:tcPr>
            <w:tcW w:w="0" w:type="auto"/>
            <w:vMerge w:val="restart"/>
            <w:shd w:val="clear" w:color="auto" w:fill="auto"/>
            <w:vAlign w:val="center"/>
          </w:tcPr>
          <w:p w14:paraId="5718C866" w14:textId="77777777" w:rsidR="00791F92" w:rsidRPr="00C958DD" w:rsidRDefault="00791F92" w:rsidP="005312D0">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CCCC4AC" w14:textId="77777777" w:rsidR="00791F92" w:rsidRPr="00C958DD" w:rsidRDefault="00791F92" w:rsidP="005312D0">
            <w:pPr>
              <w:pStyle w:val="TAC"/>
              <w:rPr>
                <w:lang w:eastAsia="zh-CN"/>
              </w:rPr>
            </w:pPr>
            <w:r>
              <w:rPr>
                <w:lang w:eastAsia="zh-CN"/>
              </w:rPr>
              <w:t>AWGN</w:t>
            </w:r>
          </w:p>
        </w:tc>
        <w:tc>
          <w:tcPr>
            <w:tcW w:w="0" w:type="auto"/>
            <w:vAlign w:val="center"/>
          </w:tcPr>
          <w:p w14:paraId="06A1EF9A"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0D7196D4" w14:textId="77777777" w:rsidR="00791F92" w:rsidRPr="00C958DD" w:rsidRDefault="00791F92" w:rsidP="005312D0">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59B3F91D" w14:textId="77777777" w:rsidR="00791F92" w:rsidRPr="00C958DD" w:rsidRDefault="00791F92" w:rsidP="005312D0">
            <w:pPr>
              <w:pStyle w:val="TAC"/>
              <w:rPr>
                <w:lang w:eastAsia="zh-CN"/>
              </w:rPr>
            </w:pPr>
            <w:r w:rsidRPr="00977213">
              <w:rPr>
                <w:rFonts w:eastAsia="DengXian"/>
                <w:lang w:eastAsia="zh-CN"/>
              </w:rPr>
              <w:t>-11.9</w:t>
            </w:r>
          </w:p>
        </w:tc>
      </w:tr>
      <w:tr w:rsidR="00791F92" w:rsidRPr="00C958DD" w14:paraId="78B484AA" w14:textId="77777777" w:rsidTr="005312D0">
        <w:trPr>
          <w:cantSplit/>
          <w:jc w:val="center"/>
        </w:trPr>
        <w:tc>
          <w:tcPr>
            <w:tcW w:w="0" w:type="auto"/>
            <w:vMerge/>
            <w:shd w:val="clear" w:color="auto" w:fill="auto"/>
            <w:vAlign w:val="center"/>
          </w:tcPr>
          <w:p w14:paraId="12BE95FB" w14:textId="77777777" w:rsidR="00791F92" w:rsidRPr="00C958DD" w:rsidRDefault="00791F92" w:rsidP="005312D0">
            <w:pPr>
              <w:pStyle w:val="TAC"/>
              <w:rPr>
                <w:lang w:eastAsia="en-GB"/>
              </w:rPr>
            </w:pPr>
          </w:p>
        </w:tc>
        <w:tc>
          <w:tcPr>
            <w:tcW w:w="0" w:type="auto"/>
            <w:vMerge/>
            <w:shd w:val="clear" w:color="auto" w:fill="auto"/>
            <w:vAlign w:val="center"/>
          </w:tcPr>
          <w:p w14:paraId="348C7329" w14:textId="77777777" w:rsidR="00791F92" w:rsidRPr="00C958DD" w:rsidRDefault="00791F92" w:rsidP="005312D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B2AAF7C" w14:textId="77777777" w:rsidR="00791F92" w:rsidRPr="00C958DD" w:rsidRDefault="00791F92" w:rsidP="005312D0">
            <w:pPr>
              <w:pStyle w:val="TAC"/>
              <w:rPr>
                <w:lang w:eastAsia="zh-CN"/>
              </w:rPr>
            </w:pPr>
            <w:r>
              <w:rPr>
                <w:lang w:eastAsia="zh-CN"/>
              </w:rPr>
              <w:t>NTN-TDLA100-200 Low</w:t>
            </w:r>
          </w:p>
        </w:tc>
        <w:tc>
          <w:tcPr>
            <w:tcW w:w="0" w:type="auto"/>
            <w:vAlign w:val="center"/>
          </w:tcPr>
          <w:p w14:paraId="7F9AD560"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71F8BFF4" w14:textId="77777777" w:rsidR="00791F92" w:rsidRPr="00C958DD" w:rsidRDefault="00791F92" w:rsidP="005312D0">
            <w:pPr>
              <w:pStyle w:val="TAC"/>
              <w:rPr>
                <w:lang w:eastAsia="zh-CN"/>
              </w:rPr>
            </w:pPr>
            <w:r w:rsidRPr="00977213">
              <w:rPr>
                <w:rFonts w:eastAsia="DengXian"/>
                <w:lang w:eastAsia="zh-CN"/>
              </w:rPr>
              <w:t>-10.0</w:t>
            </w:r>
          </w:p>
        </w:tc>
        <w:tc>
          <w:tcPr>
            <w:tcW w:w="0" w:type="auto"/>
            <w:vAlign w:val="center"/>
          </w:tcPr>
          <w:p w14:paraId="6EE8EC0C" w14:textId="77777777" w:rsidR="00791F92" w:rsidRPr="00C958DD" w:rsidRDefault="00791F92" w:rsidP="005312D0">
            <w:pPr>
              <w:pStyle w:val="TAC"/>
              <w:rPr>
                <w:lang w:eastAsia="zh-CN"/>
              </w:rPr>
            </w:pPr>
            <w:r w:rsidRPr="00977213">
              <w:rPr>
                <w:rFonts w:eastAsia="DengXian"/>
                <w:lang w:eastAsia="zh-CN"/>
              </w:rPr>
              <w:t>-5.8</w:t>
            </w:r>
          </w:p>
        </w:tc>
      </w:tr>
    </w:tbl>
    <w:p w14:paraId="405254C9" w14:textId="77777777" w:rsidR="00791F92" w:rsidRDefault="00791F92" w:rsidP="00791F92">
      <w:pPr>
        <w:rPr>
          <w:lang w:eastAsia="zh-CN"/>
        </w:rPr>
      </w:pPr>
    </w:p>
    <w:p w14:paraId="7EA0D323" w14:textId="77777777" w:rsidR="00DA0CFA" w:rsidRPr="00F95B02" w:rsidRDefault="00DA0CFA" w:rsidP="00DA0CFA">
      <w:pPr>
        <w:pStyle w:val="Heading1"/>
      </w:pPr>
      <w:bookmarkStart w:id="3869" w:name="_Toc176441555"/>
      <w:bookmarkStart w:id="3870" w:name="_Toc187246547"/>
      <w:bookmarkStart w:id="3871" w:name="_Toc208678094"/>
      <w:r w:rsidRPr="00F95B02">
        <w:t>9</w:t>
      </w:r>
      <w:r w:rsidRPr="00F95B02">
        <w:tab/>
        <w:t>Radiated transmitter characteristics</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p>
    <w:p w14:paraId="7AD0F26D" w14:textId="53E4F199" w:rsidR="00DA0CFA" w:rsidRDefault="00DA0CFA" w:rsidP="00DA0CFA">
      <w:pPr>
        <w:pStyle w:val="Heading2"/>
      </w:pPr>
      <w:bookmarkStart w:id="3872" w:name="_Toc21127618"/>
      <w:bookmarkStart w:id="3873" w:name="_Toc29811827"/>
      <w:bookmarkStart w:id="3874" w:name="_Toc36817379"/>
      <w:bookmarkStart w:id="3875" w:name="_Toc37260301"/>
      <w:bookmarkStart w:id="3876" w:name="_Toc37267689"/>
      <w:bookmarkStart w:id="3877" w:name="_Toc44712292"/>
      <w:bookmarkStart w:id="3878" w:name="_Toc45893605"/>
      <w:bookmarkStart w:id="3879" w:name="_Toc53178325"/>
      <w:bookmarkStart w:id="3880" w:name="_Toc53178776"/>
      <w:bookmarkStart w:id="3881" w:name="_Toc61179014"/>
      <w:bookmarkStart w:id="3882" w:name="_Toc61179484"/>
      <w:bookmarkStart w:id="3883" w:name="_Toc67916780"/>
      <w:bookmarkStart w:id="3884" w:name="_Toc74663401"/>
      <w:bookmarkStart w:id="3885" w:name="_Toc104311051"/>
      <w:bookmarkStart w:id="3886" w:name="_Toc106126752"/>
      <w:bookmarkStart w:id="3887" w:name="_Toc106177065"/>
      <w:bookmarkStart w:id="3888" w:name="_Toc114242233"/>
      <w:bookmarkStart w:id="3889" w:name="_Toc123044229"/>
      <w:bookmarkStart w:id="3890" w:name="_Toc124157868"/>
      <w:bookmarkStart w:id="3891" w:name="_Toc124259791"/>
      <w:bookmarkStart w:id="3892" w:name="_Toc130584862"/>
      <w:bookmarkStart w:id="3893" w:name="_Toc137464518"/>
      <w:bookmarkStart w:id="3894" w:name="_Toc138884187"/>
      <w:bookmarkStart w:id="3895" w:name="_Toc145643388"/>
      <w:bookmarkStart w:id="3896" w:name="_Toc155469489"/>
      <w:bookmarkStart w:id="3897" w:name="_Toc161667835"/>
      <w:bookmarkStart w:id="3898" w:name="_Toc169708653"/>
      <w:bookmarkStart w:id="3899" w:name="_Toc176441556"/>
      <w:bookmarkStart w:id="3900" w:name="_Toc187246548"/>
      <w:bookmarkStart w:id="3901" w:name="_Toc208678095"/>
      <w:r w:rsidRPr="00F95B02">
        <w:t>9.1</w:t>
      </w:r>
      <w:r w:rsidRPr="00F95B02">
        <w:tab/>
        <w:t>General</w:t>
      </w:r>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3902" w:name="_Toc21127619"/>
      <w:bookmarkStart w:id="3903" w:name="_Toc29811828"/>
      <w:bookmarkStart w:id="3904" w:name="_Toc36817380"/>
      <w:bookmarkStart w:id="3905" w:name="_Toc37260302"/>
      <w:bookmarkStart w:id="3906" w:name="_Toc37267690"/>
      <w:bookmarkStart w:id="3907" w:name="_Toc44712293"/>
      <w:bookmarkStart w:id="3908" w:name="_Toc45893606"/>
      <w:bookmarkStart w:id="3909" w:name="_Toc53178326"/>
      <w:bookmarkStart w:id="3910" w:name="_Toc53178777"/>
      <w:bookmarkStart w:id="3911" w:name="_Toc61179015"/>
      <w:bookmarkStart w:id="3912" w:name="_Toc61179485"/>
      <w:bookmarkStart w:id="3913" w:name="_Toc67916781"/>
      <w:bookmarkStart w:id="3914" w:name="_Toc74663402"/>
      <w:bookmarkStart w:id="3915" w:name="_Toc104311052"/>
      <w:bookmarkStart w:id="3916" w:name="_Toc106126753"/>
      <w:bookmarkStart w:id="3917" w:name="_Toc106177066"/>
      <w:bookmarkStart w:id="3918" w:name="_Toc114242234"/>
      <w:bookmarkStart w:id="3919" w:name="_Toc123044230"/>
      <w:bookmarkStart w:id="3920" w:name="_Toc124157869"/>
      <w:bookmarkStart w:id="3921" w:name="_Toc124259792"/>
      <w:bookmarkStart w:id="3922" w:name="_Toc130584863"/>
      <w:bookmarkStart w:id="3923" w:name="_Toc137464519"/>
      <w:bookmarkStart w:id="3924" w:name="_Toc138884188"/>
      <w:bookmarkStart w:id="3925" w:name="_Toc145643389"/>
      <w:bookmarkStart w:id="3926" w:name="_Toc155469490"/>
      <w:bookmarkStart w:id="3927" w:name="_Toc161667836"/>
      <w:bookmarkStart w:id="3928" w:name="_Toc169708654"/>
      <w:bookmarkStart w:id="3929" w:name="_Toc176441557"/>
      <w:bookmarkStart w:id="3930" w:name="_Toc187246549"/>
      <w:bookmarkStart w:id="3931" w:name="_Toc208678096"/>
      <w:r w:rsidRPr="00F95B02">
        <w:t>9.2</w:t>
      </w:r>
      <w:r w:rsidRPr="00F95B02">
        <w:tab/>
        <w:t>Radiated transmit power</w:t>
      </w:r>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p>
    <w:p w14:paraId="3AF597F9" w14:textId="77777777" w:rsidR="00356079" w:rsidRPr="00F95B02" w:rsidRDefault="00356079" w:rsidP="006822DB">
      <w:pPr>
        <w:pStyle w:val="Heading3"/>
      </w:pPr>
      <w:bookmarkStart w:id="3932" w:name="_Toc104311053"/>
      <w:bookmarkStart w:id="3933" w:name="_Toc106126754"/>
      <w:bookmarkStart w:id="3934" w:name="_Toc106177067"/>
      <w:bookmarkStart w:id="3935" w:name="_Toc114242235"/>
      <w:bookmarkStart w:id="3936" w:name="_Toc123044231"/>
      <w:bookmarkStart w:id="3937" w:name="_Toc124157870"/>
      <w:bookmarkStart w:id="3938" w:name="_Toc124259793"/>
      <w:bookmarkStart w:id="3939" w:name="_Toc130584864"/>
      <w:bookmarkStart w:id="3940" w:name="_Toc137464520"/>
      <w:bookmarkStart w:id="3941" w:name="_Toc138884189"/>
      <w:bookmarkStart w:id="3942" w:name="_Toc145643390"/>
      <w:bookmarkStart w:id="3943" w:name="_Toc155469491"/>
      <w:bookmarkStart w:id="3944" w:name="_Toc161667837"/>
      <w:bookmarkStart w:id="3945" w:name="_Toc169708655"/>
      <w:bookmarkStart w:id="3946" w:name="_Toc176441558"/>
      <w:bookmarkStart w:id="3947" w:name="_Toc187246550"/>
      <w:bookmarkStart w:id="3948" w:name="_Toc208678097"/>
      <w:r w:rsidRPr="00F95B02">
        <w:t>9.2.1</w:t>
      </w:r>
      <w:r w:rsidRPr="00F95B02">
        <w:tab/>
        <w:t>General</w:t>
      </w:r>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3949" w:name="_Toc104311054"/>
      <w:bookmarkStart w:id="3950" w:name="_Toc106126755"/>
      <w:bookmarkStart w:id="3951" w:name="_Toc106177068"/>
      <w:bookmarkStart w:id="3952" w:name="_Toc114242236"/>
      <w:bookmarkStart w:id="3953" w:name="_Toc123044232"/>
      <w:bookmarkStart w:id="3954" w:name="_Toc124157871"/>
      <w:bookmarkStart w:id="3955" w:name="_Toc124259794"/>
      <w:bookmarkStart w:id="3956" w:name="_Toc130584865"/>
      <w:bookmarkStart w:id="3957" w:name="_Toc137464521"/>
      <w:bookmarkStart w:id="3958" w:name="_Toc138884190"/>
      <w:bookmarkStart w:id="3959" w:name="_Toc145643391"/>
      <w:bookmarkStart w:id="3960" w:name="_Toc155469492"/>
      <w:bookmarkStart w:id="3961" w:name="_Toc161667838"/>
      <w:bookmarkStart w:id="3962" w:name="_Toc169708656"/>
      <w:bookmarkStart w:id="3963" w:name="_Toc176441559"/>
      <w:bookmarkStart w:id="3964" w:name="_Toc187246551"/>
      <w:bookmarkStart w:id="3965" w:name="_Toc208678098"/>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3966" w:name="_Toc21127623"/>
      <w:bookmarkStart w:id="3967" w:name="_Toc29811832"/>
      <w:bookmarkStart w:id="3968" w:name="_Toc36817384"/>
      <w:bookmarkStart w:id="3969" w:name="_Toc37260306"/>
      <w:bookmarkStart w:id="3970" w:name="_Toc37267694"/>
      <w:bookmarkStart w:id="3971" w:name="_Toc44712297"/>
      <w:bookmarkStart w:id="3972" w:name="_Toc45893610"/>
      <w:bookmarkStart w:id="3973" w:name="_Toc53178330"/>
      <w:bookmarkStart w:id="3974" w:name="_Toc53178781"/>
      <w:bookmarkStart w:id="3975" w:name="_Toc61179019"/>
      <w:bookmarkStart w:id="3976" w:name="_Toc61179489"/>
      <w:bookmarkStart w:id="3977" w:name="_Toc67916785"/>
      <w:bookmarkStart w:id="3978" w:name="_Toc74663406"/>
      <w:bookmarkStart w:id="3979" w:name="_Toc104311055"/>
      <w:bookmarkStart w:id="3980" w:name="_Toc106126756"/>
      <w:bookmarkStart w:id="3981" w:name="_Toc106177069"/>
      <w:bookmarkStart w:id="3982" w:name="_Toc114242237"/>
      <w:bookmarkStart w:id="3983" w:name="_Toc123044233"/>
      <w:bookmarkStart w:id="3984" w:name="_Toc124157872"/>
      <w:bookmarkStart w:id="3985" w:name="_Toc124259795"/>
      <w:bookmarkStart w:id="3986" w:name="_Toc130584866"/>
      <w:bookmarkStart w:id="3987" w:name="_Toc137464522"/>
      <w:bookmarkStart w:id="3988" w:name="_Toc138884191"/>
      <w:bookmarkStart w:id="3989" w:name="_Toc145643392"/>
      <w:bookmarkStart w:id="3990" w:name="_Toc155469493"/>
      <w:bookmarkStart w:id="3991" w:name="_Toc161667839"/>
      <w:bookmarkStart w:id="3992" w:name="_Toc169708657"/>
      <w:bookmarkStart w:id="3993" w:name="_Toc176441560"/>
      <w:bookmarkStart w:id="3994" w:name="_Toc187246552"/>
      <w:bookmarkStart w:id="3995" w:name="_Toc208678099"/>
      <w:r w:rsidRPr="00F95B02">
        <w:t>9.3</w:t>
      </w:r>
      <w:r w:rsidRPr="00F95B02">
        <w:tab/>
        <w:t xml:space="preserve">OTA </w:t>
      </w:r>
      <w:r w:rsidR="00624CE1">
        <w:t>Satellite Access Node</w:t>
      </w:r>
      <w:r w:rsidRPr="00F95B02">
        <w:t xml:space="preserve"> output power</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2CDFFC39" w14:textId="77777777" w:rsidR="00FE798D" w:rsidRDefault="00FE798D" w:rsidP="00FE798D">
      <w:pPr>
        <w:pStyle w:val="Heading3"/>
      </w:pPr>
      <w:bookmarkStart w:id="3996" w:name="_Toc90422795"/>
      <w:bookmarkStart w:id="3997" w:name="_Toc82621948"/>
      <w:bookmarkStart w:id="3998" w:name="_Toc74663407"/>
      <w:bookmarkStart w:id="3999" w:name="_Toc67916786"/>
      <w:bookmarkStart w:id="4000" w:name="_Toc61179490"/>
      <w:bookmarkStart w:id="4001" w:name="_Toc61179020"/>
      <w:bookmarkStart w:id="4002" w:name="_Toc53178782"/>
      <w:bookmarkStart w:id="4003" w:name="_Toc53178331"/>
      <w:bookmarkStart w:id="4004" w:name="_Toc45893611"/>
      <w:bookmarkStart w:id="4005" w:name="_Toc44712298"/>
      <w:bookmarkStart w:id="4006" w:name="_Toc37267695"/>
      <w:bookmarkStart w:id="4007" w:name="_Toc37260307"/>
      <w:bookmarkStart w:id="4008" w:name="_Toc36817385"/>
      <w:bookmarkStart w:id="4009" w:name="_Toc29811833"/>
      <w:bookmarkStart w:id="4010" w:name="_Toc21127624"/>
      <w:bookmarkStart w:id="4011" w:name="_Toc104311056"/>
      <w:bookmarkStart w:id="4012" w:name="_Toc106126757"/>
      <w:bookmarkStart w:id="4013" w:name="_Toc106177070"/>
      <w:bookmarkStart w:id="4014" w:name="_Toc114242238"/>
      <w:bookmarkStart w:id="4015" w:name="_Toc123044234"/>
      <w:bookmarkStart w:id="4016" w:name="_Toc124157873"/>
      <w:bookmarkStart w:id="4017" w:name="_Toc124259796"/>
      <w:bookmarkStart w:id="4018" w:name="_Toc130584867"/>
      <w:bookmarkStart w:id="4019" w:name="_Toc137464523"/>
      <w:bookmarkStart w:id="4020" w:name="_Toc138884192"/>
      <w:bookmarkStart w:id="4021" w:name="_Toc145643393"/>
      <w:bookmarkStart w:id="4022" w:name="_Toc155469494"/>
      <w:bookmarkStart w:id="4023" w:name="_Toc161667840"/>
      <w:bookmarkStart w:id="4024" w:name="_Toc169708658"/>
      <w:bookmarkStart w:id="4025" w:name="_Toc176441561"/>
      <w:bookmarkStart w:id="4026" w:name="_Toc187246553"/>
      <w:bookmarkStart w:id="4027" w:name="_Toc208678100"/>
      <w:r>
        <w:t>9.3.1</w:t>
      </w:r>
      <w:r>
        <w:tab/>
        <w:t>General</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4028" w:name="_Toc90422796"/>
      <w:bookmarkStart w:id="4029" w:name="_Toc82621949"/>
      <w:bookmarkStart w:id="4030" w:name="_Toc74663408"/>
      <w:bookmarkStart w:id="4031" w:name="_Toc67916787"/>
      <w:bookmarkStart w:id="4032" w:name="_Toc61179491"/>
      <w:bookmarkStart w:id="4033" w:name="_Toc61179021"/>
      <w:bookmarkStart w:id="4034" w:name="_Toc53178783"/>
      <w:bookmarkStart w:id="4035" w:name="_Toc53178332"/>
      <w:bookmarkStart w:id="4036" w:name="_Toc45893612"/>
      <w:bookmarkStart w:id="4037" w:name="_Toc44712299"/>
      <w:bookmarkStart w:id="4038" w:name="_Toc37267696"/>
      <w:bookmarkStart w:id="4039" w:name="_Toc37260308"/>
      <w:bookmarkStart w:id="4040" w:name="_Toc36817386"/>
      <w:bookmarkStart w:id="4041" w:name="_Toc29811834"/>
      <w:bookmarkStart w:id="4042" w:name="_Toc21127625"/>
      <w:bookmarkStart w:id="4043" w:name="_Toc104311057"/>
      <w:bookmarkStart w:id="4044" w:name="_Toc106126758"/>
      <w:bookmarkStart w:id="4045" w:name="_Toc106177071"/>
      <w:bookmarkStart w:id="4046" w:name="_Toc114242239"/>
      <w:bookmarkStart w:id="4047" w:name="_Toc123044235"/>
      <w:bookmarkStart w:id="4048" w:name="_Toc124157874"/>
      <w:bookmarkStart w:id="4049" w:name="_Toc124259797"/>
      <w:bookmarkStart w:id="4050" w:name="_Toc130584868"/>
      <w:bookmarkStart w:id="4051" w:name="_Toc137464524"/>
      <w:bookmarkStart w:id="4052" w:name="_Toc138884193"/>
      <w:bookmarkStart w:id="4053" w:name="_Toc145643394"/>
      <w:bookmarkStart w:id="4054" w:name="_Toc155469495"/>
      <w:bookmarkStart w:id="4055" w:name="_Toc161667841"/>
      <w:bookmarkStart w:id="4056" w:name="_Toc169708659"/>
      <w:bookmarkStart w:id="4057" w:name="_Toc176441562"/>
      <w:bookmarkStart w:id="4058" w:name="_Toc187246554"/>
      <w:bookmarkStart w:id="4059" w:name="_Toc208678101"/>
      <w:r>
        <w:t>9.3.2</w:t>
      </w:r>
      <w:r>
        <w:tab/>
        <w:t xml:space="preserve">Minimum requirement for </w:t>
      </w:r>
      <w:r>
        <w:rPr>
          <w:i/>
        </w:rPr>
        <w:t>SAN type 1-O</w:t>
      </w:r>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Pr="00A80688"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2DF74FD7" w14:textId="2433181C" w:rsidR="00DA0CFA" w:rsidRDefault="00DA0CFA" w:rsidP="00DA0CFA">
      <w:pPr>
        <w:pStyle w:val="Heading2"/>
      </w:pPr>
      <w:bookmarkStart w:id="4060" w:name="_Toc21127628"/>
      <w:bookmarkStart w:id="4061" w:name="_Toc29811837"/>
      <w:bookmarkStart w:id="4062" w:name="_Toc36817389"/>
      <w:bookmarkStart w:id="4063" w:name="_Toc37260311"/>
      <w:bookmarkStart w:id="4064" w:name="_Toc37267699"/>
      <w:bookmarkStart w:id="4065" w:name="_Toc44712302"/>
      <w:bookmarkStart w:id="4066" w:name="_Toc45893615"/>
      <w:bookmarkStart w:id="4067" w:name="_Toc53178335"/>
      <w:bookmarkStart w:id="4068" w:name="_Toc53178786"/>
      <w:bookmarkStart w:id="4069" w:name="_Toc61179024"/>
      <w:bookmarkStart w:id="4070" w:name="_Toc61179494"/>
      <w:bookmarkStart w:id="4071" w:name="_Toc67916790"/>
      <w:bookmarkStart w:id="4072" w:name="_Toc74663411"/>
      <w:bookmarkStart w:id="4073" w:name="_Toc104311058"/>
      <w:bookmarkStart w:id="4074" w:name="_Toc106126759"/>
      <w:bookmarkStart w:id="4075" w:name="_Toc106177072"/>
      <w:bookmarkStart w:id="4076" w:name="_Toc114242240"/>
      <w:bookmarkStart w:id="4077" w:name="_Toc123044236"/>
      <w:bookmarkStart w:id="4078" w:name="_Toc124157875"/>
      <w:bookmarkStart w:id="4079" w:name="_Toc124259798"/>
      <w:bookmarkStart w:id="4080" w:name="_Toc130584869"/>
      <w:bookmarkStart w:id="4081" w:name="_Toc137464525"/>
      <w:bookmarkStart w:id="4082" w:name="_Toc138884194"/>
      <w:bookmarkStart w:id="4083" w:name="_Toc145643395"/>
      <w:bookmarkStart w:id="4084" w:name="_Toc155469496"/>
      <w:bookmarkStart w:id="4085" w:name="_Toc161667842"/>
      <w:bookmarkStart w:id="4086" w:name="_Toc169708660"/>
      <w:bookmarkStart w:id="4087" w:name="_Toc176441563"/>
      <w:bookmarkStart w:id="4088" w:name="_Toc187246555"/>
      <w:bookmarkStart w:id="4089" w:name="_Toc208678102"/>
      <w:bookmarkStart w:id="4090" w:name="_Hlk500499328"/>
      <w:r w:rsidRPr="00F95B02">
        <w:t>9.4</w:t>
      </w:r>
      <w:r w:rsidRPr="00F95B02">
        <w:tab/>
        <w:t>OTA output power dynamics</w:t>
      </w:r>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p>
    <w:p w14:paraId="3D2790D3" w14:textId="77777777" w:rsidR="000836C7" w:rsidRDefault="000836C7" w:rsidP="000836C7">
      <w:pPr>
        <w:pStyle w:val="Heading3"/>
      </w:pPr>
      <w:bookmarkStart w:id="4091" w:name="_Toc37267700"/>
      <w:bookmarkStart w:id="4092" w:name="_Toc21127629"/>
      <w:bookmarkStart w:id="4093" w:name="_Toc37260312"/>
      <w:bookmarkStart w:id="4094" w:name="_Toc29811838"/>
      <w:bookmarkStart w:id="4095" w:name="_Toc36817390"/>
      <w:bookmarkStart w:id="4096" w:name="_Toc53178336"/>
      <w:bookmarkStart w:id="4097" w:name="_Toc53178787"/>
      <w:bookmarkStart w:id="4098" w:name="_Toc90422800"/>
      <w:bookmarkStart w:id="4099" w:name="_Toc61179025"/>
      <w:bookmarkStart w:id="4100" w:name="_Toc44712303"/>
      <w:bookmarkStart w:id="4101" w:name="_Toc61179495"/>
      <w:bookmarkStart w:id="4102" w:name="_Toc74663412"/>
      <w:bookmarkStart w:id="4103" w:name="_Toc67916791"/>
      <w:bookmarkStart w:id="4104" w:name="_Toc82621953"/>
      <w:bookmarkStart w:id="4105" w:name="_Toc45893616"/>
      <w:bookmarkStart w:id="4106" w:name="_Toc104311059"/>
      <w:bookmarkStart w:id="4107" w:name="_Toc106126760"/>
      <w:bookmarkStart w:id="4108" w:name="_Toc106177073"/>
      <w:bookmarkStart w:id="4109" w:name="_Toc114242241"/>
      <w:bookmarkStart w:id="4110" w:name="_Toc123044237"/>
      <w:bookmarkStart w:id="4111" w:name="_Toc124157876"/>
      <w:bookmarkStart w:id="4112" w:name="_Toc124259799"/>
      <w:bookmarkStart w:id="4113" w:name="_Toc130584870"/>
      <w:bookmarkStart w:id="4114" w:name="_Toc137464526"/>
      <w:bookmarkStart w:id="4115" w:name="_Toc138884195"/>
      <w:bookmarkStart w:id="4116" w:name="_Toc145643396"/>
      <w:bookmarkStart w:id="4117" w:name="_Toc155469497"/>
      <w:bookmarkStart w:id="4118" w:name="_Toc161667843"/>
      <w:bookmarkStart w:id="4119" w:name="_Toc169708661"/>
      <w:bookmarkStart w:id="4120" w:name="_Toc176441564"/>
      <w:bookmarkStart w:id="4121" w:name="_Toc187246556"/>
      <w:bookmarkStart w:id="4122" w:name="_Toc208678103"/>
      <w:r>
        <w:t>9.4.1</w:t>
      </w:r>
      <w:r>
        <w:tab/>
        <w:t>General</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4123" w:name="_Toc67916792"/>
      <w:bookmarkStart w:id="4124" w:name="_Toc44712304"/>
      <w:bookmarkStart w:id="4125" w:name="_Toc82621954"/>
      <w:bookmarkStart w:id="4126" w:name="_Toc74663413"/>
      <w:bookmarkStart w:id="4127" w:name="_Toc61179496"/>
      <w:bookmarkStart w:id="4128" w:name="_Toc29811839"/>
      <w:bookmarkStart w:id="4129" w:name="_Toc21127630"/>
      <w:bookmarkStart w:id="4130" w:name="_Toc37267701"/>
      <w:bookmarkStart w:id="4131" w:name="_Toc61179026"/>
      <w:bookmarkStart w:id="4132" w:name="_Toc45893617"/>
      <w:bookmarkStart w:id="4133" w:name="_Toc36817391"/>
      <w:bookmarkStart w:id="4134" w:name="_Toc90422801"/>
      <w:bookmarkStart w:id="4135" w:name="_Toc53178788"/>
      <w:bookmarkStart w:id="4136" w:name="_Toc53178337"/>
      <w:bookmarkStart w:id="4137" w:name="_Toc37260313"/>
      <w:bookmarkStart w:id="4138" w:name="_Toc104311060"/>
      <w:bookmarkStart w:id="4139" w:name="_Toc106126761"/>
      <w:bookmarkStart w:id="4140" w:name="_Toc106177074"/>
      <w:bookmarkStart w:id="4141" w:name="_Toc114242242"/>
      <w:bookmarkStart w:id="4142" w:name="_Toc123044238"/>
      <w:bookmarkStart w:id="4143" w:name="_Toc124157877"/>
      <w:bookmarkStart w:id="4144" w:name="_Toc124259800"/>
      <w:bookmarkStart w:id="4145" w:name="_Toc130584871"/>
      <w:bookmarkStart w:id="4146" w:name="_Toc137464527"/>
      <w:bookmarkStart w:id="4147" w:name="_Toc138884196"/>
      <w:bookmarkStart w:id="4148" w:name="_Toc145643397"/>
      <w:bookmarkStart w:id="4149" w:name="_Toc155469498"/>
      <w:bookmarkStart w:id="4150" w:name="_Toc161667844"/>
      <w:bookmarkStart w:id="4151" w:name="_Toc169708662"/>
      <w:bookmarkStart w:id="4152" w:name="_Toc176441565"/>
      <w:bookmarkStart w:id="4153" w:name="_Toc187246557"/>
      <w:bookmarkStart w:id="4154" w:name="_Toc208678104"/>
      <w:r>
        <w:t>9.4.2</w:t>
      </w:r>
      <w:r>
        <w:tab/>
        <w:t>OTA RE power control dynamic range</w:t>
      </w:r>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p>
    <w:p w14:paraId="627541C8" w14:textId="77777777" w:rsidR="000836C7" w:rsidRDefault="000836C7" w:rsidP="000836C7">
      <w:pPr>
        <w:pStyle w:val="Heading4"/>
      </w:pPr>
      <w:bookmarkStart w:id="4155" w:name="_Toc45893618"/>
      <w:bookmarkStart w:id="4156" w:name="_Toc36817392"/>
      <w:bookmarkStart w:id="4157" w:name="_Toc53178338"/>
      <w:bookmarkStart w:id="4158" w:name="_Toc37267702"/>
      <w:bookmarkStart w:id="4159" w:name="_Toc61179027"/>
      <w:bookmarkStart w:id="4160" w:name="_Toc61179497"/>
      <w:bookmarkStart w:id="4161" w:name="_Toc44712305"/>
      <w:bookmarkStart w:id="4162" w:name="_Toc74663414"/>
      <w:bookmarkStart w:id="4163" w:name="_Toc82621955"/>
      <w:bookmarkStart w:id="4164" w:name="_Toc37260314"/>
      <w:bookmarkStart w:id="4165" w:name="_Toc90422802"/>
      <w:bookmarkStart w:id="4166" w:name="_Toc29811840"/>
      <w:bookmarkStart w:id="4167" w:name="_Toc21127631"/>
      <w:bookmarkStart w:id="4168" w:name="_Toc53178789"/>
      <w:bookmarkStart w:id="4169" w:name="_Toc67916793"/>
      <w:bookmarkStart w:id="4170" w:name="_Toc104311061"/>
      <w:bookmarkStart w:id="4171" w:name="_Toc106126762"/>
      <w:bookmarkStart w:id="4172" w:name="_Toc106177075"/>
      <w:bookmarkStart w:id="4173" w:name="_Toc114242243"/>
      <w:bookmarkStart w:id="4174" w:name="_Toc123044239"/>
      <w:bookmarkStart w:id="4175" w:name="_Toc124157878"/>
      <w:bookmarkStart w:id="4176" w:name="_Toc124259801"/>
      <w:bookmarkStart w:id="4177" w:name="_Toc130584872"/>
      <w:bookmarkStart w:id="4178" w:name="_Toc137464528"/>
      <w:bookmarkStart w:id="4179" w:name="_Toc138884197"/>
      <w:bookmarkStart w:id="4180" w:name="_Toc145643398"/>
      <w:bookmarkStart w:id="4181" w:name="_Toc155469499"/>
      <w:bookmarkStart w:id="4182" w:name="_Toc161667845"/>
      <w:bookmarkStart w:id="4183" w:name="_Toc169708663"/>
      <w:bookmarkStart w:id="4184" w:name="_Toc176441566"/>
      <w:bookmarkStart w:id="4185" w:name="_Toc187246558"/>
      <w:bookmarkStart w:id="4186" w:name="_Toc208678105"/>
      <w:r>
        <w:t>9.4.2.1</w:t>
      </w:r>
      <w:r>
        <w:tab/>
        <w:t>General</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4187" w:name="_Toc53178790"/>
      <w:bookmarkStart w:id="4188" w:name="_Toc74663415"/>
      <w:bookmarkStart w:id="4189" w:name="_Toc90422803"/>
      <w:bookmarkStart w:id="4190" w:name="_Toc67916794"/>
      <w:bookmarkStart w:id="4191" w:name="_Toc61179028"/>
      <w:bookmarkStart w:id="4192" w:name="_Toc21127632"/>
      <w:bookmarkStart w:id="4193" w:name="_Toc53178339"/>
      <w:bookmarkStart w:id="4194" w:name="_Toc44712306"/>
      <w:bookmarkStart w:id="4195" w:name="_Toc29811841"/>
      <w:bookmarkStart w:id="4196" w:name="_Toc37267703"/>
      <w:bookmarkStart w:id="4197" w:name="_Toc61179498"/>
      <w:bookmarkStart w:id="4198" w:name="_Toc37260315"/>
      <w:bookmarkStart w:id="4199" w:name="_Toc36817393"/>
      <w:bookmarkStart w:id="4200" w:name="_Toc82621956"/>
      <w:bookmarkStart w:id="4201" w:name="_Toc45893619"/>
      <w:bookmarkStart w:id="4202" w:name="_Toc104311062"/>
      <w:bookmarkStart w:id="4203" w:name="_Toc106126763"/>
      <w:bookmarkStart w:id="4204" w:name="_Toc106177076"/>
      <w:bookmarkStart w:id="4205" w:name="_Toc114242244"/>
      <w:bookmarkStart w:id="4206" w:name="_Toc123044240"/>
      <w:bookmarkStart w:id="4207" w:name="_Toc124157879"/>
      <w:bookmarkStart w:id="4208" w:name="_Toc124259802"/>
      <w:bookmarkStart w:id="4209" w:name="_Toc130584873"/>
      <w:bookmarkStart w:id="4210" w:name="_Toc137464529"/>
      <w:bookmarkStart w:id="4211" w:name="_Toc138884198"/>
      <w:bookmarkStart w:id="4212" w:name="_Toc145643399"/>
      <w:bookmarkStart w:id="4213" w:name="_Toc155469500"/>
      <w:bookmarkStart w:id="4214" w:name="_Toc161667846"/>
      <w:bookmarkStart w:id="4215" w:name="_Toc169708664"/>
      <w:bookmarkStart w:id="4216" w:name="_Toc176441567"/>
      <w:bookmarkStart w:id="4217" w:name="_Toc187246559"/>
      <w:bookmarkStart w:id="4218" w:name="_Toc208678106"/>
      <w:r>
        <w:t>9.4.2.2</w:t>
      </w:r>
      <w:r>
        <w:tab/>
        <w:t xml:space="preserve">Minimum requirement for </w:t>
      </w:r>
      <w:r>
        <w:rPr>
          <w:rFonts w:eastAsia="SimSun" w:hint="eastAsia"/>
          <w:i/>
          <w:lang w:eastAsia="zh-CN"/>
        </w:rPr>
        <w:t>SAN</w:t>
      </w:r>
      <w:r>
        <w:rPr>
          <w:i/>
        </w:rPr>
        <w:t xml:space="preserve"> type 1-O</w:t>
      </w:r>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4219" w:name="_Toc45893620"/>
      <w:bookmarkStart w:id="4220" w:name="_Toc53178340"/>
      <w:bookmarkStart w:id="4221" w:name="_Toc74663416"/>
      <w:bookmarkStart w:id="4222" w:name="_Toc36817394"/>
      <w:bookmarkStart w:id="4223" w:name="_Toc61179029"/>
      <w:bookmarkStart w:id="4224" w:name="_Toc37260316"/>
      <w:bookmarkStart w:id="4225" w:name="_Toc29811842"/>
      <w:bookmarkStart w:id="4226" w:name="_Toc37267704"/>
      <w:bookmarkStart w:id="4227" w:name="_Toc44712307"/>
      <w:bookmarkStart w:id="4228" w:name="_Toc67916795"/>
      <w:bookmarkStart w:id="4229" w:name="_Toc82621957"/>
      <w:bookmarkStart w:id="4230" w:name="_Toc61179499"/>
      <w:bookmarkStart w:id="4231" w:name="_Toc90422804"/>
      <w:bookmarkStart w:id="4232" w:name="_Toc21127633"/>
      <w:bookmarkStart w:id="4233" w:name="_Toc53178791"/>
      <w:bookmarkStart w:id="4234" w:name="_Toc104311063"/>
      <w:bookmarkStart w:id="4235" w:name="_Toc106126764"/>
      <w:bookmarkStart w:id="4236" w:name="_Toc106177077"/>
      <w:bookmarkStart w:id="4237" w:name="_Toc114242245"/>
      <w:bookmarkStart w:id="4238" w:name="_Toc123044241"/>
      <w:bookmarkStart w:id="4239" w:name="_Toc124157880"/>
      <w:bookmarkStart w:id="4240" w:name="_Toc124259803"/>
      <w:bookmarkStart w:id="4241" w:name="_Toc130584874"/>
      <w:bookmarkStart w:id="4242" w:name="_Toc137464530"/>
      <w:bookmarkStart w:id="4243" w:name="_Toc138884199"/>
      <w:bookmarkStart w:id="4244" w:name="_Toc145643400"/>
      <w:bookmarkStart w:id="4245" w:name="_Toc155469501"/>
      <w:bookmarkStart w:id="4246" w:name="_Toc161667847"/>
      <w:bookmarkStart w:id="4247" w:name="_Toc169708665"/>
      <w:bookmarkStart w:id="4248" w:name="_Toc176441568"/>
      <w:bookmarkStart w:id="4249" w:name="_Toc187246560"/>
      <w:bookmarkStart w:id="4250" w:name="_Toc208678107"/>
      <w:r>
        <w:t>9.4.3</w:t>
      </w:r>
      <w:r>
        <w:tab/>
        <w:t>OTA total power dynamic range</w:t>
      </w:r>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5582AA9" w14:textId="77777777" w:rsidR="000836C7" w:rsidRDefault="000836C7" w:rsidP="000836C7">
      <w:pPr>
        <w:pStyle w:val="Heading4"/>
      </w:pPr>
      <w:bookmarkStart w:id="4251" w:name="_Toc29811843"/>
      <w:bookmarkStart w:id="4252" w:name="_Toc21127634"/>
      <w:bookmarkStart w:id="4253" w:name="_Toc37260317"/>
      <w:bookmarkStart w:id="4254" w:name="_Toc44712308"/>
      <w:bookmarkStart w:id="4255" w:name="_Toc61179030"/>
      <w:bookmarkStart w:id="4256" w:name="_Toc53178792"/>
      <w:bookmarkStart w:id="4257" w:name="_Toc90422805"/>
      <w:bookmarkStart w:id="4258" w:name="_Toc82621958"/>
      <w:bookmarkStart w:id="4259" w:name="_Toc74663417"/>
      <w:bookmarkStart w:id="4260" w:name="_Toc67916796"/>
      <w:bookmarkStart w:id="4261" w:name="_Toc37267705"/>
      <w:bookmarkStart w:id="4262" w:name="_Toc36817395"/>
      <w:bookmarkStart w:id="4263" w:name="_Toc53178341"/>
      <w:bookmarkStart w:id="4264" w:name="_Toc61179500"/>
      <w:bookmarkStart w:id="4265" w:name="_Toc45893621"/>
      <w:bookmarkStart w:id="4266" w:name="_Toc104311064"/>
      <w:bookmarkStart w:id="4267" w:name="_Toc106126765"/>
      <w:bookmarkStart w:id="4268" w:name="_Toc106177078"/>
      <w:bookmarkStart w:id="4269" w:name="_Toc114242246"/>
      <w:bookmarkStart w:id="4270" w:name="_Toc123044242"/>
      <w:bookmarkStart w:id="4271" w:name="_Toc124157881"/>
      <w:bookmarkStart w:id="4272" w:name="_Toc124259804"/>
      <w:bookmarkStart w:id="4273" w:name="_Toc130584875"/>
      <w:bookmarkStart w:id="4274" w:name="_Toc137464531"/>
      <w:bookmarkStart w:id="4275" w:name="_Toc138884200"/>
      <w:bookmarkStart w:id="4276" w:name="_Toc145643401"/>
      <w:bookmarkStart w:id="4277" w:name="_Toc155469502"/>
      <w:bookmarkStart w:id="4278" w:name="_Toc161667848"/>
      <w:bookmarkStart w:id="4279" w:name="_Toc169708666"/>
      <w:bookmarkStart w:id="4280" w:name="_Toc176441569"/>
      <w:bookmarkStart w:id="4281" w:name="_Toc187246561"/>
      <w:bookmarkStart w:id="4282" w:name="_Toc208678108"/>
      <w:r>
        <w:t>9.4.3.1</w:t>
      </w:r>
      <w:r>
        <w:tab/>
        <w:t>General</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4283" w:name="_Hlk528437478"/>
      <w:r>
        <w:t>when transmitting on all RBs</w:t>
      </w:r>
      <w:bookmarkEnd w:id="4283"/>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4284" w:name="_Toc21127635"/>
      <w:bookmarkStart w:id="4285" w:name="_Toc53178793"/>
      <w:bookmarkStart w:id="4286" w:name="_Toc45893622"/>
      <w:bookmarkStart w:id="4287" w:name="_Toc90422806"/>
      <w:bookmarkStart w:id="4288" w:name="_Toc37267706"/>
      <w:bookmarkStart w:id="4289" w:name="_Toc74663418"/>
      <w:bookmarkStart w:id="4290" w:name="_Toc61179501"/>
      <w:bookmarkStart w:id="4291" w:name="_Toc44712309"/>
      <w:bookmarkStart w:id="4292" w:name="_Toc53178342"/>
      <w:bookmarkStart w:id="4293" w:name="_Toc82621959"/>
      <w:bookmarkStart w:id="4294" w:name="_Toc37260318"/>
      <w:bookmarkStart w:id="4295" w:name="_Toc67916797"/>
      <w:bookmarkStart w:id="4296" w:name="_Toc29811844"/>
      <w:bookmarkStart w:id="4297" w:name="_Toc36817396"/>
      <w:bookmarkStart w:id="4298" w:name="_Toc61179031"/>
      <w:bookmarkStart w:id="4299" w:name="_Toc104311065"/>
      <w:bookmarkStart w:id="4300" w:name="_Toc106126766"/>
      <w:bookmarkStart w:id="4301" w:name="_Toc106177079"/>
      <w:bookmarkStart w:id="4302" w:name="_Toc114242247"/>
      <w:bookmarkStart w:id="4303" w:name="_Toc123044243"/>
      <w:bookmarkStart w:id="4304" w:name="_Toc124157882"/>
      <w:bookmarkStart w:id="4305" w:name="_Toc124259805"/>
      <w:bookmarkStart w:id="4306" w:name="_Toc130584876"/>
      <w:bookmarkStart w:id="4307" w:name="_Toc137464532"/>
      <w:bookmarkStart w:id="4308" w:name="_Toc138884201"/>
      <w:bookmarkStart w:id="4309" w:name="_Toc145643402"/>
      <w:bookmarkStart w:id="4310" w:name="_Toc155469503"/>
      <w:bookmarkStart w:id="4311" w:name="_Toc161667849"/>
      <w:bookmarkStart w:id="4312" w:name="_Toc169708667"/>
      <w:bookmarkStart w:id="4313" w:name="_Toc176441570"/>
      <w:bookmarkStart w:id="4314" w:name="_Toc187246562"/>
      <w:bookmarkStart w:id="4315" w:name="_Toc208678109"/>
      <w:r>
        <w:t>9.4.3.2</w:t>
      </w:r>
      <w:r>
        <w:tab/>
        <w:t xml:space="preserve">Minimum requirement for </w:t>
      </w:r>
      <w:r>
        <w:rPr>
          <w:rFonts w:eastAsia="SimSun" w:hint="eastAsia"/>
          <w:i/>
          <w:lang w:eastAsia="zh-CN"/>
        </w:rPr>
        <w:t>SAN</w:t>
      </w:r>
      <w:r>
        <w:rPr>
          <w:i/>
        </w:rPr>
        <w:t xml:space="preserve"> type 1-O</w:t>
      </w:r>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4316" w:name="_Toc21127637"/>
      <w:bookmarkStart w:id="4317" w:name="_Toc29811846"/>
      <w:bookmarkStart w:id="4318" w:name="_Toc36817398"/>
      <w:bookmarkStart w:id="4319" w:name="_Toc37260320"/>
      <w:bookmarkStart w:id="4320" w:name="_Toc37267708"/>
      <w:bookmarkStart w:id="4321" w:name="_Toc44712311"/>
      <w:bookmarkStart w:id="4322" w:name="_Toc45893624"/>
      <w:bookmarkStart w:id="4323" w:name="_Toc53178344"/>
      <w:bookmarkStart w:id="4324" w:name="_Toc53178795"/>
      <w:bookmarkStart w:id="4325" w:name="_Toc61179033"/>
      <w:bookmarkStart w:id="4326" w:name="_Toc61179503"/>
      <w:bookmarkStart w:id="4327" w:name="_Toc67916799"/>
      <w:bookmarkStart w:id="4328" w:name="_Toc74663420"/>
      <w:bookmarkStart w:id="4329" w:name="_Toc104311066"/>
      <w:bookmarkStart w:id="4330" w:name="_Toc106126767"/>
      <w:bookmarkStart w:id="4331" w:name="_Toc106177080"/>
      <w:bookmarkStart w:id="4332" w:name="_Toc114242248"/>
      <w:bookmarkStart w:id="4333" w:name="_Toc123044244"/>
      <w:bookmarkStart w:id="4334" w:name="_Toc124157883"/>
      <w:bookmarkStart w:id="4335" w:name="_Toc124259806"/>
      <w:bookmarkStart w:id="4336" w:name="_Toc130584877"/>
      <w:bookmarkStart w:id="4337" w:name="_Toc137464533"/>
      <w:bookmarkStart w:id="4338" w:name="_Toc138884202"/>
      <w:bookmarkStart w:id="4339" w:name="_Toc145643403"/>
      <w:bookmarkStart w:id="4340" w:name="_Toc155469504"/>
      <w:bookmarkStart w:id="4341" w:name="_Toc161667850"/>
      <w:bookmarkStart w:id="4342" w:name="_Toc169708668"/>
      <w:bookmarkStart w:id="4343" w:name="_Toc176441571"/>
      <w:bookmarkStart w:id="4344" w:name="_Toc187246563"/>
      <w:bookmarkStart w:id="4345" w:name="_Toc208678110"/>
      <w:bookmarkEnd w:id="4090"/>
      <w:r w:rsidRPr="00E80AD8">
        <w:t>9.5</w:t>
      </w:r>
      <w:r w:rsidRPr="00E80AD8">
        <w:tab/>
        <w:t>OTA transmit ON/OFF power</w:t>
      </w:r>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4346" w:name="_Toc21127647"/>
      <w:bookmarkStart w:id="4347" w:name="_Toc29811856"/>
      <w:bookmarkStart w:id="4348" w:name="_Toc36817408"/>
      <w:bookmarkStart w:id="4349" w:name="_Toc37260330"/>
      <w:bookmarkStart w:id="4350" w:name="_Toc37267718"/>
      <w:bookmarkStart w:id="4351" w:name="_Toc44712321"/>
      <w:bookmarkStart w:id="4352" w:name="_Toc45893634"/>
      <w:bookmarkStart w:id="4353" w:name="_Toc53178354"/>
      <w:bookmarkStart w:id="4354" w:name="_Toc53178805"/>
      <w:bookmarkStart w:id="4355" w:name="_Toc61179043"/>
      <w:bookmarkStart w:id="4356" w:name="_Toc61179513"/>
      <w:bookmarkStart w:id="4357" w:name="_Toc67916809"/>
      <w:bookmarkStart w:id="4358" w:name="_Toc74663430"/>
      <w:bookmarkStart w:id="4359" w:name="_Toc104311067"/>
      <w:bookmarkStart w:id="4360" w:name="_Toc106126768"/>
      <w:bookmarkStart w:id="4361" w:name="_Toc106177081"/>
      <w:bookmarkStart w:id="4362" w:name="_Toc114242249"/>
      <w:bookmarkStart w:id="4363" w:name="_Toc123044245"/>
      <w:bookmarkStart w:id="4364" w:name="_Toc124157884"/>
      <w:bookmarkStart w:id="4365" w:name="_Toc124259807"/>
      <w:bookmarkStart w:id="4366" w:name="_Toc130584878"/>
      <w:bookmarkStart w:id="4367" w:name="_Toc137464534"/>
      <w:bookmarkStart w:id="4368" w:name="_Toc138884203"/>
      <w:bookmarkStart w:id="4369" w:name="_Toc145643404"/>
      <w:bookmarkStart w:id="4370" w:name="_Toc155469505"/>
      <w:bookmarkStart w:id="4371" w:name="_Toc161667851"/>
      <w:bookmarkStart w:id="4372" w:name="_Toc169708669"/>
      <w:bookmarkStart w:id="4373" w:name="_Toc176441572"/>
      <w:bookmarkStart w:id="4374" w:name="_Toc187246564"/>
      <w:bookmarkStart w:id="4375" w:name="_Toc208678111"/>
      <w:r w:rsidRPr="00F95B02">
        <w:t>9.6</w:t>
      </w:r>
      <w:r w:rsidRPr="00F95B02">
        <w:tab/>
        <w:t>OTA transmitted signal quality</w:t>
      </w:r>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p>
    <w:p w14:paraId="7253F343" w14:textId="77777777" w:rsidR="009C098A" w:rsidRPr="00F95B02" w:rsidRDefault="009C098A" w:rsidP="009C098A">
      <w:pPr>
        <w:pStyle w:val="Heading3"/>
      </w:pPr>
      <w:bookmarkStart w:id="4376" w:name="_Toc104311068"/>
      <w:bookmarkStart w:id="4377" w:name="_Toc106126769"/>
      <w:bookmarkStart w:id="4378" w:name="_Toc106177082"/>
      <w:bookmarkStart w:id="4379" w:name="_Toc114242250"/>
      <w:bookmarkStart w:id="4380" w:name="_Toc123044246"/>
      <w:bookmarkStart w:id="4381" w:name="_Toc124157885"/>
      <w:bookmarkStart w:id="4382" w:name="_Toc124259808"/>
      <w:bookmarkStart w:id="4383" w:name="_Toc130584879"/>
      <w:bookmarkStart w:id="4384" w:name="_Toc137464535"/>
      <w:bookmarkStart w:id="4385" w:name="_Toc138884204"/>
      <w:bookmarkStart w:id="4386" w:name="_Toc145643405"/>
      <w:bookmarkStart w:id="4387" w:name="_Toc155469506"/>
      <w:bookmarkStart w:id="4388" w:name="_Toc161667852"/>
      <w:bookmarkStart w:id="4389" w:name="_Toc169708670"/>
      <w:bookmarkStart w:id="4390" w:name="_Toc176441573"/>
      <w:bookmarkStart w:id="4391" w:name="_Toc187246565"/>
      <w:bookmarkStart w:id="4392" w:name="_Toc208678112"/>
      <w:r w:rsidRPr="00F566AD">
        <w:rPr>
          <w:lang w:eastAsia="zh-CN"/>
        </w:rPr>
        <w:t>9</w:t>
      </w:r>
      <w:r w:rsidRPr="00F566AD">
        <w:t>.</w:t>
      </w:r>
      <w:r w:rsidRPr="00F566AD">
        <w:rPr>
          <w:lang w:eastAsia="zh-CN"/>
        </w:rPr>
        <w:t>6</w:t>
      </w:r>
      <w:r w:rsidRPr="00F566AD">
        <w:t>.1</w:t>
      </w:r>
      <w:r w:rsidRPr="00F566AD">
        <w:tab/>
        <w:t>OTA frequency error</w:t>
      </w:r>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p>
    <w:p w14:paraId="19A852F8" w14:textId="77777777" w:rsidR="009C098A" w:rsidRPr="00F95B02" w:rsidRDefault="009C098A" w:rsidP="009C098A">
      <w:pPr>
        <w:pStyle w:val="Heading4"/>
        <w:rPr>
          <w:lang w:eastAsia="zh-CN"/>
        </w:rPr>
      </w:pPr>
      <w:bookmarkStart w:id="4393" w:name="_Toc21127649"/>
      <w:bookmarkStart w:id="4394" w:name="_Toc29811858"/>
      <w:bookmarkStart w:id="4395" w:name="_Toc36817410"/>
      <w:bookmarkStart w:id="4396" w:name="_Toc37260332"/>
      <w:bookmarkStart w:id="4397" w:name="_Toc37267720"/>
      <w:bookmarkStart w:id="4398" w:name="_Toc44712323"/>
      <w:bookmarkStart w:id="4399" w:name="_Toc45893636"/>
      <w:bookmarkStart w:id="4400" w:name="_Toc53178356"/>
      <w:bookmarkStart w:id="4401" w:name="_Toc53178807"/>
      <w:bookmarkStart w:id="4402" w:name="_Toc61179045"/>
      <w:bookmarkStart w:id="4403" w:name="_Toc61179515"/>
      <w:bookmarkStart w:id="4404" w:name="_Toc67916811"/>
      <w:bookmarkStart w:id="4405" w:name="_Toc74663432"/>
      <w:bookmarkStart w:id="4406" w:name="_Toc82621973"/>
      <w:bookmarkStart w:id="4407" w:name="_Toc90422820"/>
      <w:bookmarkStart w:id="4408" w:name="_Toc104311069"/>
      <w:bookmarkStart w:id="4409" w:name="_Toc106126770"/>
      <w:bookmarkStart w:id="4410" w:name="_Toc106177083"/>
      <w:bookmarkStart w:id="4411" w:name="_Toc114242251"/>
      <w:bookmarkStart w:id="4412" w:name="_Toc123044247"/>
      <w:bookmarkStart w:id="4413" w:name="_Toc124157886"/>
      <w:bookmarkStart w:id="4414" w:name="_Toc124259809"/>
      <w:bookmarkStart w:id="4415" w:name="_Toc130584880"/>
      <w:bookmarkStart w:id="4416" w:name="_Toc137464536"/>
      <w:bookmarkStart w:id="4417" w:name="_Toc138884205"/>
      <w:bookmarkStart w:id="4418" w:name="_Toc145643406"/>
      <w:bookmarkStart w:id="4419" w:name="_Toc155469507"/>
      <w:bookmarkStart w:id="4420" w:name="_Toc161667853"/>
      <w:bookmarkStart w:id="4421" w:name="_Toc169708671"/>
      <w:bookmarkStart w:id="4422" w:name="_Toc176441574"/>
      <w:bookmarkStart w:id="4423" w:name="_Toc187246566"/>
      <w:bookmarkStart w:id="4424" w:name="_Toc208678113"/>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4425"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4426" w:name="_Toc29811859"/>
      <w:bookmarkStart w:id="4427" w:name="_Toc36817411"/>
      <w:bookmarkStart w:id="4428" w:name="_Toc37260333"/>
      <w:bookmarkStart w:id="4429" w:name="_Toc37267721"/>
      <w:bookmarkStart w:id="4430" w:name="_Toc44712324"/>
      <w:bookmarkStart w:id="4431" w:name="_Toc45893637"/>
      <w:bookmarkStart w:id="4432" w:name="_Toc53178357"/>
      <w:bookmarkStart w:id="4433" w:name="_Toc53178808"/>
      <w:bookmarkStart w:id="4434" w:name="_Toc61179046"/>
      <w:bookmarkStart w:id="4435" w:name="_Toc61179516"/>
      <w:bookmarkStart w:id="4436" w:name="_Toc67916812"/>
      <w:bookmarkStart w:id="4437" w:name="_Toc74663433"/>
      <w:bookmarkStart w:id="4438" w:name="_Toc82621974"/>
      <w:bookmarkStart w:id="4439" w:name="_Toc90422821"/>
      <w:bookmarkStart w:id="4440" w:name="_Toc104311070"/>
      <w:bookmarkStart w:id="4441" w:name="_Toc106126771"/>
      <w:bookmarkStart w:id="4442" w:name="_Toc106177084"/>
      <w:bookmarkStart w:id="4443" w:name="_Toc114242252"/>
      <w:bookmarkStart w:id="4444" w:name="_Toc123044248"/>
      <w:bookmarkStart w:id="4445" w:name="_Toc124157887"/>
      <w:bookmarkStart w:id="4446" w:name="_Toc124259810"/>
      <w:bookmarkStart w:id="4447" w:name="_Toc130584881"/>
      <w:bookmarkStart w:id="4448" w:name="_Toc137464537"/>
      <w:bookmarkStart w:id="4449" w:name="_Toc138884206"/>
      <w:bookmarkStart w:id="4450" w:name="_Toc145643407"/>
      <w:bookmarkStart w:id="4451" w:name="_Toc155469508"/>
      <w:bookmarkStart w:id="4452" w:name="_Toc161667854"/>
      <w:bookmarkStart w:id="4453" w:name="_Toc169708672"/>
      <w:bookmarkStart w:id="4454" w:name="_Toc176441575"/>
      <w:bookmarkStart w:id="4455" w:name="_Toc187246567"/>
      <w:bookmarkStart w:id="4456" w:name="_Toc208678114"/>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4457" w:name="_Toc21127652"/>
      <w:bookmarkStart w:id="4458" w:name="_Toc29811861"/>
      <w:bookmarkStart w:id="4459" w:name="_Toc36817413"/>
      <w:bookmarkStart w:id="4460" w:name="_Toc37260335"/>
      <w:bookmarkStart w:id="4461" w:name="_Toc37267723"/>
      <w:bookmarkStart w:id="4462" w:name="_Toc44712326"/>
      <w:bookmarkStart w:id="4463" w:name="_Toc45893639"/>
      <w:bookmarkStart w:id="4464" w:name="_Toc53178359"/>
      <w:bookmarkStart w:id="4465" w:name="_Toc53178810"/>
      <w:bookmarkStart w:id="4466" w:name="_Toc61179048"/>
      <w:bookmarkStart w:id="4467" w:name="_Toc61179518"/>
      <w:bookmarkStart w:id="4468" w:name="_Toc67916814"/>
      <w:bookmarkStart w:id="4469" w:name="_Toc74663435"/>
      <w:bookmarkStart w:id="4470" w:name="_Toc82621976"/>
      <w:bookmarkStart w:id="4471" w:name="_Toc90422823"/>
      <w:bookmarkStart w:id="4472" w:name="_Toc104311071"/>
      <w:bookmarkStart w:id="4473" w:name="_Toc106126772"/>
      <w:bookmarkStart w:id="4474" w:name="_Toc106177085"/>
      <w:bookmarkStart w:id="4475" w:name="_Toc114242253"/>
      <w:bookmarkStart w:id="4476" w:name="_Toc123044249"/>
      <w:bookmarkStart w:id="4477" w:name="_Toc124157888"/>
      <w:bookmarkStart w:id="4478" w:name="_Toc124259811"/>
      <w:bookmarkStart w:id="4479" w:name="_Toc130584882"/>
      <w:bookmarkStart w:id="4480" w:name="_Toc137464538"/>
      <w:bookmarkStart w:id="4481" w:name="_Toc138884207"/>
      <w:bookmarkStart w:id="4482" w:name="_Toc145643408"/>
      <w:bookmarkStart w:id="4483" w:name="_Toc155469509"/>
      <w:bookmarkStart w:id="4484" w:name="_Toc161667855"/>
      <w:bookmarkStart w:id="4485" w:name="_Toc169708673"/>
      <w:bookmarkStart w:id="4486" w:name="_Toc176441576"/>
      <w:bookmarkStart w:id="4487" w:name="_Toc187246568"/>
      <w:bookmarkStart w:id="4488" w:name="_Toc208678115"/>
      <w:r w:rsidRPr="00F95B02">
        <w:t>9.6.2</w:t>
      </w:r>
      <w:r w:rsidRPr="00F95B02">
        <w:tab/>
        <w:t>OTA modulation quality</w:t>
      </w:r>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p>
    <w:p w14:paraId="32582176" w14:textId="77777777" w:rsidR="009C098A" w:rsidRPr="00F95B02" w:rsidRDefault="009C098A" w:rsidP="009C098A">
      <w:pPr>
        <w:pStyle w:val="Heading4"/>
      </w:pPr>
      <w:bookmarkStart w:id="4489" w:name="_Toc21127653"/>
      <w:bookmarkStart w:id="4490" w:name="_Toc29811862"/>
      <w:bookmarkStart w:id="4491" w:name="_Toc36817414"/>
      <w:bookmarkStart w:id="4492" w:name="_Toc37260336"/>
      <w:bookmarkStart w:id="4493" w:name="_Toc37267724"/>
      <w:bookmarkStart w:id="4494" w:name="_Toc44712327"/>
      <w:bookmarkStart w:id="4495" w:name="_Toc45893640"/>
      <w:bookmarkStart w:id="4496" w:name="_Toc53178360"/>
      <w:bookmarkStart w:id="4497" w:name="_Toc53178811"/>
      <w:bookmarkStart w:id="4498" w:name="_Toc61179049"/>
      <w:bookmarkStart w:id="4499" w:name="_Toc61179519"/>
      <w:bookmarkStart w:id="4500" w:name="_Toc67916815"/>
      <w:bookmarkStart w:id="4501" w:name="_Toc74663436"/>
      <w:bookmarkStart w:id="4502" w:name="_Toc82621977"/>
      <w:bookmarkStart w:id="4503" w:name="_Toc90422824"/>
      <w:bookmarkStart w:id="4504" w:name="_Toc104311072"/>
      <w:bookmarkStart w:id="4505" w:name="_Toc106126773"/>
      <w:bookmarkStart w:id="4506" w:name="_Toc106177086"/>
      <w:bookmarkStart w:id="4507" w:name="_Toc114242254"/>
      <w:bookmarkStart w:id="4508" w:name="_Toc123044250"/>
      <w:bookmarkStart w:id="4509" w:name="_Toc124157889"/>
      <w:bookmarkStart w:id="4510" w:name="_Toc124259812"/>
      <w:bookmarkStart w:id="4511" w:name="_Toc130584883"/>
      <w:bookmarkStart w:id="4512" w:name="_Toc137464539"/>
      <w:bookmarkStart w:id="4513" w:name="_Toc138884208"/>
      <w:bookmarkStart w:id="4514" w:name="_Toc145643409"/>
      <w:bookmarkStart w:id="4515" w:name="_Toc155469510"/>
      <w:bookmarkStart w:id="4516" w:name="_Toc161667856"/>
      <w:bookmarkStart w:id="4517" w:name="_Toc169708674"/>
      <w:bookmarkStart w:id="4518" w:name="_Toc176441577"/>
      <w:bookmarkStart w:id="4519" w:name="_Toc187246569"/>
      <w:bookmarkStart w:id="4520" w:name="_Toc208678116"/>
      <w:r w:rsidRPr="00F95B02">
        <w:t>9.6.2.1</w:t>
      </w:r>
      <w:r w:rsidRPr="00F95B02">
        <w:tab/>
        <w:t>General</w:t>
      </w:r>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p>
    <w:p w14:paraId="7A0868DB" w14:textId="26A68FD4" w:rsidR="009C098A" w:rsidRPr="00F95B02" w:rsidRDefault="006B4444"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2FAB9438" w14:textId="77777777" w:rsidR="009C098A" w:rsidRPr="00F95B02" w:rsidRDefault="009C098A" w:rsidP="009C098A">
      <w:pPr>
        <w:rPr>
          <w:rFonts w:cs="v5.0.0"/>
        </w:rPr>
      </w:pPr>
      <w:bookmarkStart w:id="4521"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4522" w:name="_Toc29811863"/>
      <w:bookmarkStart w:id="4523" w:name="_Toc36817415"/>
      <w:bookmarkStart w:id="4524" w:name="_Toc37260337"/>
      <w:bookmarkStart w:id="4525" w:name="_Toc37267725"/>
      <w:bookmarkStart w:id="4526" w:name="_Toc44712328"/>
      <w:bookmarkStart w:id="4527" w:name="_Toc45893641"/>
      <w:bookmarkStart w:id="4528" w:name="_Toc53178361"/>
      <w:bookmarkStart w:id="4529" w:name="_Toc53178812"/>
      <w:bookmarkStart w:id="4530" w:name="_Toc61179050"/>
      <w:bookmarkStart w:id="4531" w:name="_Toc61179520"/>
      <w:bookmarkStart w:id="4532" w:name="_Toc67916816"/>
      <w:bookmarkStart w:id="4533" w:name="_Toc74663437"/>
      <w:bookmarkStart w:id="4534" w:name="_Toc82621978"/>
      <w:bookmarkStart w:id="4535" w:name="_Toc90422825"/>
      <w:bookmarkStart w:id="4536" w:name="_Toc104311073"/>
      <w:bookmarkStart w:id="4537" w:name="_Toc106126774"/>
      <w:bookmarkStart w:id="4538" w:name="_Toc106177087"/>
      <w:bookmarkStart w:id="4539" w:name="_Toc114242255"/>
      <w:bookmarkStart w:id="4540" w:name="_Toc123044251"/>
      <w:bookmarkStart w:id="4541" w:name="_Toc124157890"/>
      <w:bookmarkStart w:id="4542" w:name="_Toc124259813"/>
      <w:bookmarkStart w:id="4543" w:name="_Toc130584884"/>
      <w:bookmarkStart w:id="4544" w:name="_Toc137464540"/>
      <w:bookmarkStart w:id="4545" w:name="_Toc138884209"/>
      <w:bookmarkStart w:id="4546" w:name="_Toc145643410"/>
      <w:bookmarkStart w:id="4547" w:name="_Toc155469511"/>
      <w:bookmarkStart w:id="4548" w:name="_Toc161667857"/>
      <w:bookmarkStart w:id="4549" w:name="_Toc169708675"/>
      <w:bookmarkStart w:id="4550" w:name="_Toc176441578"/>
      <w:bookmarkStart w:id="4551" w:name="_Toc187246570"/>
      <w:bookmarkStart w:id="4552" w:name="_Toc208678117"/>
      <w:r>
        <w:t>9.6.2.2</w:t>
      </w:r>
      <w:r>
        <w:tab/>
        <w:t>Minimum r</w:t>
      </w:r>
      <w:r w:rsidRPr="00F95B02">
        <w:t xml:space="preserve">equirement for </w:t>
      </w:r>
      <w:r>
        <w:rPr>
          <w:i/>
          <w:lang w:eastAsia="zh-CN"/>
        </w:rPr>
        <w:t xml:space="preserve">SAN </w:t>
      </w:r>
      <w:r w:rsidRPr="00F95B02">
        <w:rPr>
          <w:i/>
        </w:rPr>
        <w:t>type 1-O</w:t>
      </w:r>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4553" w:name="_Toc21127657"/>
      <w:bookmarkStart w:id="4554" w:name="_Toc29811866"/>
      <w:bookmarkStart w:id="4555" w:name="_Toc36817418"/>
      <w:bookmarkStart w:id="4556" w:name="_Toc37260340"/>
      <w:bookmarkStart w:id="4557" w:name="_Toc37267728"/>
      <w:bookmarkStart w:id="4558" w:name="_Toc44712331"/>
      <w:bookmarkStart w:id="4559" w:name="_Toc45893644"/>
      <w:bookmarkStart w:id="4560" w:name="_Toc53178364"/>
      <w:bookmarkStart w:id="4561" w:name="_Toc53178815"/>
      <w:bookmarkStart w:id="4562" w:name="_Toc61179053"/>
      <w:bookmarkStart w:id="4563" w:name="_Toc61179523"/>
      <w:bookmarkStart w:id="4564" w:name="_Toc67916819"/>
      <w:bookmarkStart w:id="4565" w:name="_Toc74663440"/>
      <w:bookmarkStart w:id="4566" w:name="_Toc82621981"/>
      <w:bookmarkStart w:id="4567" w:name="_Toc90422828"/>
      <w:bookmarkStart w:id="4568" w:name="_Toc104311074"/>
      <w:bookmarkStart w:id="4569" w:name="_Toc106126775"/>
      <w:bookmarkStart w:id="4570" w:name="_Toc106177088"/>
      <w:bookmarkStart w:id="4571" w:name="_Toc114242256"/>
      <w:bookmarkStart w:id="4572" w:name="_Toc123044252"/>
      <w:bookmarkStart w:id="4573" w:name="_Toc124157891"/>
      <w:bookmarkStart w:id="4574" w:name="_Toc124259814"/>
      <w:bookmarkStart w:id="4575" w:name="_Toc130584885"/>
      <w:bookmarkStart w:id="4576" w:name="_Toc137464541"/>
      <w:bookmarkStart w:id="4577" w:name="_Toc138884210"/>
      <w:bookmarkStart w:id="4578" w:name="_Toc145643411"/>
      <w:bookmarkStart w:id="4579" w:name="_Toc155469512"/>
      <w:bookmarkStart w:id="4580" w:name="_Toc161667858"/>
      <w:bookmarkStart w:id="4581" w:name="_Toc169708676"/>
      <w:bookmarkStart w:id="4582" w:name="_Toc176441579"/>
      <w:bookmarkStart w:id="4583" w:name="_Toc187246571"/>
      <w:bookmarkStart w:id="4584" w:name="_Toc208678118"/>
      <w:r w:rsidRPr="00F95B02">
        <w:rPr>
          <w:lang w:val="en-US"/>
        </w:rPr>
        <w:t>9.6.3</w:t>
      </w:r>
      <w:r w:rsidRPr="00F95B02">
        <w:rPr>
          <w:lang w:val="en-US"/>
        </w:rPr>
        <w:tab/>
        <w:t>OTA time alignment error</w:t>
      </w:r>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4585" w:name="_Toc21127661"/>
      <w:bookmarkStart w:id="4586" w:name="_Toc29811870"/>
      <w:bookmarkStart w:id="4587" w:name="_Toc36817422"/>
      <w:bookmarkStart w:id="4588" w:name="_Toc37260344"/>
      <w:bookmarkStart w:id="4589" w:name="_Toc37267732"/>
      <w:bookmarkStart w:id="4590" w:name="_Toc44712335"/>
      <w:bookmarkStart w:id="4591" w:name="_Toc45893648"/>
      <w:bookmarkStart w:id="4592" w:name="_Toc53178368"/>
      <w:bookmarkStart w:id="4593" w:name="_Toc53178819"/>
      <w:bookmarkStart w:id="4594" w:name="_Toc61179057"/>
      <w:bookmarkStart w:id="4595" w:name="_Toc61179527"/>
      <w:bookmarkStart w:id="4596" w:name="_Toc67916823"/>
      <w:bookmarkStart w:id="4597" w:name="_Toc74663444"/>
      <w:bookmarkStart w:id="4598" w:name="_Toc104311075"/>
      <w:bookmarkStart w:id="4599" w:name="_Toc106126776"/>
      <w:bookmarkStart w:id="4600" w:name="_Toc106177089"/>
      <w:bookmarkStart w:id="4601" w:name="_Toc114242257"/>
      <w:bookmarkStart w:id="4602" w:name="_Toc123044253"/>
      <w:bookmarkStart w:id="4603" w:name="_Toc124157892"/>
      <w:bookmarkStart w:id="4604" w:name="_Toc124259815"/>
      <w:bookmarkStart w:id="4605" w:name="_Toc130584886"/>
      <w:bookmarkStart w:id="4606" w:name="_Toc137464542"/>
      <w:bookmarkStart w:id="4607" w:name="_Toc138884211"/>
      <w:bookmarkStart w:id="4608" w:name="_Toc145643412"/>
      <w:bookmarkStart w:id="4609" w:name="_Toc155469513"/>
      <w:bookmarkStart w:id="4610" w:name="_Toc161667859"/>
      <w:bookmarkStart w:id="4611" w:name="_Toc169708677"/>
      <w:bookmarkStart w:id="4612" w:name="_Toc176441580"/>
      <w:bookmarkStart w:id="4613" w:name="_Toc187246572"/>
      <w:bookmarkStart w:id="4614" w:name="_Toc208678119"/>
      <w:r w:rsidRPr="00F95B02">
        <w:t>9.7</w:t>
      </w:r>
      <w:r w:rsidRPr="00F95B02">
        <w:tab/>
        <w:t>OTA unwanted emissions</w:t>
      </w:r>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p>
    <w:p w14:paraId="4D80BE5E" w14:textId="65B0327A" w:rsidR="00E17859" w:rsidRDefault="00E17859" w:rsidP="00DB39F1">
      <w:pPr>
        <w:pStyle w:val="Heading3"/>
      </w:pPr>
      <w:bookmarkStart w:id="4615" w:name="_Toc90422833"/>
      <w:bookmarkStart w:id="4616" w:name="_Toc82621986"/>
      <w:bookmarkStart w:id="4617" w:name="_Toc74663445"/>
      <w:bookmarkStart w:id="4618" w:name="_Toc67916824"/>
      <w:bookmarkStart w:id="4619" w:name="_Toc61179528"/>
      <w:bookmarkStart w:id="4620" w:name="_Toc61179058"/>
      <w:bookmarkStart w:id="4621" w:name="_Toc53178820"/>
      <w:bookmarkStart w:id="4622" w:name="_Toc53178369"/>
      <w:bookmarkStart w:id="4623" w:name="_Toc45893649"/>
      <w:bookmarkStart w:id="4624" w:name="_Toc44712336"/>
      <w:bookmarkStart w:id="4625" w:name="_Toc37267733"/>
      <w:bookmarkStart w:id="4626" w:name="_Toc37260345"/>
      <w:bookmarkStart w:id="4627" w:name="_Toc36817423"/>
      <w:bookmarkStart w:id="4628" w:name="_Toc29811871"/>
      <w:bookmarkStart w:id="4629" w:name="_Toc21127662"/>
      <w:bookmarkStart w:id="4630" w:name="_Toc104311076"/>
      <w:bookmarkStart w:id="4631" w:name="_Toc106126777"/>
      <w:bookmarkStart w:id="4632" w:name="_Toc106177090"/>
      <w:bookmarkStart w:id="4633" w:name="_Toc114242258"/>
      <w:bookmarkStart w:id="4634" w:name="_Toc123044254"/>
      <w:bookmarkStart w:id="4635" w:name="_Toc124157893"/>
      <w:bookmarkStart w:id="4636" w:name="_Toc124259816"/>
      <w:bookmarkStart w:id="4637" w:name="_Toc130584887"/>
      <w:bookmarkStart w:id="4638" w:name="_Toc137464543"/>
      <w:bookmarkStart w:id="4639" w:name="_Toc138884212"/>
      <w:bookmarkStart w:id="4640" w:name="_Toc145643413"/>
      <w:bookmarkStart w:id="4641" w:name="_Toc155469514"/>
      <w:bookmarkStart w:id="4642" w:name="_Toc161667860"/>
      <w:bookmarkStart w:id="4643" w:name="_Toc169708678"/>
      <w:bookmarkStart w:id="4644" w:name="_Toc176441581"/>
      <w:bookmarkStart w:id="4645" w:name="_Toc187246573"/>
      <w:bookmarkStart w:id="4646" w:name="_Toc208678120"/>
      <w:r>
        <w:t>9.7.1</w:t>
      </w:r>
      <w:r>
        <w:tab/>
        <w:t>General</w:t>
      </w:r>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5F13FB15" w14:textId="77777777" w:rsidR="00E17859" w:rsidRDefault="00E17859" w:rsidP="00E17859">
      <w:bookmarkStart w:id="4647"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09766D3" w14:textId="1C6AC45C" w:rsidR="00E17859" w:rsidRDefault="00991DDB"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emissions.(OOBE). </w:t>
      </w:r>
      <w:bookmarkEnd w:id="4647"/>
      <w:r w:rsidR="00BB1A0F" w:rsidRPr="00D7087B">
        <w:t xml:space="preserve">The unwanted emission requirements are applied per cell for all the configurations. Requirements for OTA unwanted emissions are captured </w:t>
      </w:r>
      <w:r w:rsidR="00BB1A0F">
        <w:t xml:space="preserve">as </w:t>
      </w:r>
      <w:r w:rsidR="00BB1A0F" w:rsidRPr="00D7087B">
        <w:t>TRP</w:t>
      </w:r>
      <w:r w:rsidR="00BB1A0F">
        <w:t xml:space="preserve"> requirements or</w:t>
      </w:r>
      <w:r w:rsidR="00BB1A0F" w:rsidRPr="00D7087B">
        <w:t xml:space="preserve"> </w:t>
      </w:r>
      <w:r w:rsidR="00BB1A0F" w:rsidRPr="00D7087B">
        <w:rPr>
          <w:i/>
        </w:rPr>
        <w:t>directional requirements</w:t>
      </w:r>
      <w:r w:rsidR="00BB1A0F" w:rsidRPr="00A361AC">
        <w:t>,</w:t>
      </w:r>
      <w:r w:rsidR="00BB1A0F"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4648" w:name="_Toc90422834"/>
      <w:bookmarkStart w:id="4649" w:name="_Toc82621987"/>
      <w:bookmarkStart w:id="4650" w:name="_Toc74663446"/>
      <w:bookmarkStart w:id="4651" w:name="_Toc67916825"/>
      <w:bookmarkStart w:id="4652" w:name="_Toc61179529"/>
      <w:bookmarkStart w:id="4653" w:name="_Toc61179059"/>
      <w:bookmarkStart w:id="4654" w:name="_Toc53178821"/>
      <w:bookmarkStart w:id="4655" w:name="_Toc53178370"/>
      <w:bookmarkStart w:id="4656" w:name="_Toc45893650"/>
      <w:bookmarkStart w:id="4657" w:name="_Toc44712337"/>
      <w:bookmarkStart w:id="4658" w:name="_Toc37267734"/>
      <w:bookmarkStart w:id="4659" w:name="_Toc37260346"/>
      <w:bookmarkStart w:id="4660" w:name="_Toc36817424"/>
      <w:bookmarkStart w:id="4661" w:name="_Toc29811872"/>
      <w:bookmarkStart w:id="4662" w:name="_Toc21127663"/>
      <w:bookmarkStart w:id="4663" w:name="_Toc104311077"/>
      <w:bookmarkStart w:id="4664" w:name="_Toc106126778"/>
      <w:bookmarkStart w:id="4665" w:name="_Toc106177091"/>
      <w:bookmarkStart w:id="4666" w:name="_Toc114242259"/>
      <w:bookmarkStart w:id="4667" w:name="_Toc123044255"/>
      <w:bookmarkStart w:id="4668" w:name="_Toc124157894"/>
      <w:bookmarkStart w:id="4669" w:name="_Toc124259817"/>
      <w:bookmarkStart w:id="4670" w:name="_Toc130584888"/>
      <w:bookmarkStart w:id="4671" w:name="_Toc137464544"/>
      <w:bookmarkStart w:id="4672" w:name="_Toc138884213"/>
      <w:bookmarkStart w:id="4673" w:name="_Toc145643414"/>
      <w:bookmarkStart w:id="4674" w:name="_Toc155469515"/>
      <w:bookmarkStart w:id="4675" w:name="_Toc161667861"/>
      <w:bookmarkStart w:id="4676" w:name="_Toc169708679"/>
      <w:bookmarkStart w:id="4677" w:name="_Toc176441582"/>
      <w:bookmarkStart w:id="4678" w:name="_Toc187246574"/>
      <w:bookmarkStart w:id="4679" w:name="_Toc208678121"/>
      <w:r>
        <w:t>9.7.2</w:t>
      </w:r>
      <w:r>
        <w:tab/>
        <w:t>OTA occupied bandwidth</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p>
    <w:p w14:paraId="6F5F66C5" w14:textId="77777777" w:rsidR="00E17859" w:rsidRDefault="00E17859" w:rsidP="00DB39F1">
      <w:pPr>
        <w:pStyle w:val="Heading4"/>
      </w:pPr>
      <w:bookmarkStart w:id="4680" w:name="_Toc90422835"/>
      <w:bookmarkStart w:id="4681" w:name="_Toc82621988"/>
      <w:bookmarkStart w:id="4682" w:name="_Toc74663447"/>
      <w:bookmarkStart w:id="4683" w:name="_Toc67916826"/>
      <w:bookmarkStart w:id="4684" w:name="_Toc61179530"/>
      <w:bookmarkStart w:id="4685" w:name="_Toc61179060"/>
      <w:bookmarkStart w:id="4686" w:name="_Toc53178822"/>
      <w:bookmarkStart w:id="4687" w:name="_Toc53178371"/>
      <w:bookmarkStart w:id="4688" w:name="_Toc45893651"/>
      <w:bookmarkStart w:id="4689" w:name="_Toc44712338"/>
      <w:bookmarkStart w:id="4690" w:name="_Toc37267735"/>
      <w:bookmarkStart w:id="4691" w:name="_Toc37260347"/>
      <w:bookmarkStart w:id="4692" w:name="_Toc36817425"/>
      <w:bookmarkStart w:id="4693" w:name="_Toc29811873"/>
      <w:bookmarkStart w:id="4694" w:name="_Toc21127664"/>
      <w:bookmarkStart w:id="4695" w:name="_Toc104311078"/>
      <w:bookmarkStart w:id="4696" w:name="_Toc106126779"/>
      <w:bookmarkStart w:id="4697" w:name="_Toc106177092"/>
      <w:bookmarkStart w:id="4698" w:name="_Toc114242260"/>
      <w:bookmarkStart w:id="4699" w:name="_Toc123044256"/>
      <w:bookmarkStart w:id="4700" w:name="_Toc124157895"/>
      <w:bookmarkStart w:id="4701" w:name="_Toc124259818"/>
      <w:bookmarkStart w:id="4702" w:name="_Toc130584889"/>
      <w:bookmarkStart w:id="4703" w:name="_Toc137464545"/>
      <w:bookmarkStart w:id="4704" w:name="_Toc138884214"/>
      <w:bookmarkStart w:id="4705" w:name="_Toc145643415"/>
      <w:bookmarkStart w:id="4706" w:name="_Toc155469516"/>
      <w:bookmarkStart w:id="4707" w:name="_Toc161667862"/>
      <w:bookmarkStart w:id="4708" w:name="_Toc169708680"/>
      <w:bookmarkStart w:id="4709" w:name="_Toc176441583"/>
      <w:bookmarkStart w:id="4710" w:name="_Toc187246575"/>
      <w:bookmarkStart w:id="4711" w:name="_Toc208678122"/>
      <w:r>
        <w:t>9.7.2.1</w:t>
      </w:r>
      <w:r>
        <w:tab/>
        <w:t>General</w:t>
      </w:r>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77777777" w:rsidR="00E17859" w:rsidRDefault="00E17859" w:rsidP="00E17859">
      <w:pPr>
        <w:pStyle w:val="Heading4"/>
        <w:rPr>
          <w:szCs w:val="28"/>
        </w:rPr>
      </w:pPr>
      <w:bookmarkStart w:id="4712" w:name="_Toc90422836"/>
      <w:bookmarkStart w:id="4713" w:name="_Toc82621989"/>
      <w:bookmarkStart w:id="4714" w:name="_Toc74663448"/>
      <w:bookmarkStart w:id="4715" w:name="_Toc67916827"/>
      <w:bookmarkStart w:id="4716" w:name="_Toc61179531"/>
      <w:bookmarkStart w:id="4717" w:name="_Toc61179061"/>
      <w:bookmarkStart w:id="4718" w:name="_Toc53178823"/>
      <w:bookmarkStart w:id="4719" w:name="_Toc53178372"/>
      <w:bookmarkStart w:id="4720" w:name="_Toc45893652"/>
      <w:bookmarkStart w:id="4721" w:name="_Toc44712339"/>
      <w:bookmarkStart w:id="4722" w:name="_Toc37267736"/>
      <w:bookmarkStart w:id="4723" w:name="_Toc37260348"/>
      <w:bookmarkStart w:id="4724" w:name="_Toc36817426"/>
      <w:bookmarkStart w:id="4725" w:name="_Toc29811874"/>
      <w:bookmarkStart w:id="4726" w:name="_Toc21127665"/>
      <w:bookmarkStart w:id="4727" w:name="_Toc104311079"/>
      <w:bookmarkStart w:id="4728" w:name="_Toc106126780"/>
      <w:bookmarkStart w:id="4729" w:name="_Toc106177093"/>
      <w:bookmarkStart w:id="4730" w:name="_Toc114242261"/>
      <w:bookmarkStart w:id="4731" w:name="_Toc123044257"/>
      <w:bookmarkStart w:id="4732" w:name="_Toc124157896"/>
      <w:bookmarkStart w:id="4733" w:name="_Toc124259819"/>
      <w:bookmarkStart w:id="4734" w:name="_Toc130584890"/>
      <w:bookmarkStart w:id="4735" w:name="_Toc137464546"/>
      <w:bookmarkStart w:id="4736" w:name="_Toc138884215"/>
      <w:bookmarkStart w:id="4737" w:name="_Toc145643416"/>
      <w:bookmarkStart w:id="4738" w:name="_Toc155469517"/>
      <w:bookmarkStart w:id="4739" w:name="_Toc161667863"/>
      <w:bookmarkStart w:id="4740" w:name="_Toc169708681"/>
      <w:bookmarkStart w:id="4741" w:name="_Toc176441584"/>
      <w:bookmarkStart w:id="4742" w:name="_Toc187246576"/>
      <w:bookmarkStart w:id="4743" w:name="_Toc208678123"/>
      <w:r>
        <w:t>9.7.2.2</w:t>
      </w:r>
      <w:r>
        <w:tab/>
        <w:t xml:space="preserve">Minimum requirement for </w:t>
      </w:r>
      <w:r>
        <w:rPr>
          <w:i/>
        </w:rPr>
        <w:t>SAN type 1-O</w:t>
      </w:r>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4744" w:name="_Toc90422837"/>
      <w:bookmarkStart w:id="4745" w:name="_Toc82621990"/>
      <w:bookmarkStart w:id="4746" w:name="_Toc74663449"/>
      <w:bookmarkStart w:id="4747" w:name="_Toc67916828"/>
      <w:bookmarkStart w:id="4748" w:name="_Toc61179532"/>
      <w:bookmarkStart w:id="4749" w:name="_Toc61179062"/>
      <w:bookmarkStart w:id="4750" w:name="_Toc53178824"/>
      <w:bookmarkStart w:id="4751" w:name="_Toc53178373"/>
      <w:bookmarkStart w:id="4752" w:name="_Toc45893653"/>
      <w:bookmarkStart w:id="4753" w:name="_Toc44712340"/>
      <w:bookmarkStart w:id="4754" w:name="_Toc37267737"/>
      <w:bookmarkStart w:id="4755" w:name="_Toc37260349"/>
      <w:bookmarkStart w:id="4756" w:name="_Toc36817427"/>
      <w:bookmarkStart w:id="4757" w:name="_Toc29811875"/>
      <w:bookmarkStart w:id="4758" w:name="_Toc21127666"/>
    </w:p>
    <w:p w14:paraId="400D7293" w14:textId="1E16F35A" w:rsidR="00E17859" w:rsidRDefault="00E17859" w:rsidP="00E17859">
      <w:pPr>
        <w:pStyle w:val="Heading3"/>
      </w:pPr>
      <w:bookmarkStart w:id="4759" w:name="_Toc104311080"/>
      <w:bookmarkStart w:id="4760" w:name="_Toc106126781"/>
      <w:bookmarkStart w:id="4761" w:name="_Toc106177094"/>
      <w:bookmarkStart w:id="4762" w:name="_Toc114242262"/>
      <w:bookmarkStart w:id="4763" w:name="_Toc123044258"/>
      <w:bookmarkStart w:id="4764" w:name="_Toc124157897"/>
      <w:bookmarkStart w:id="4765" w:name="_Toc124259820"/>
      <w:bookmarkStart w:id="4766" w:name="_Toc130584891"/>
      <w:bookmarkStart w:id="4767" w:name="_Toc137464547"/>
      <w:bookmarkStart w:id="4768" w:name="_Toc138884216"/>
      <w:bookmarkStart w:id="4769" w:name="_Toc145643417"/>
      <w:bookmarkStart w:id="4770" w:name="_Toc155469518"/>
      <w:bookmarkStart w:id="4771" w:name="_Toc161667864"/>
      <w:bookmarkStart w:id="4772" w:name="_Toc169708682"/>
      <w:bookmarkStart w:id="4773" w:name="_Toc176441585"/>
      <w:bookmarkStart w:id="4774" w:name="_Toc187246577"/>
      <w:bookmarkStart w:id="4775" w:name="_Toc208678124"/>
      <w:r>
        <w:t>9.7.3</w:t>
      </w:r>
      <w:r>
        <w:tab/>
        <w:t>OTA Adjacent Channel Leakage Power Ratio (ACLR)</w:t>
      </w:r>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p>
    <w:p w14:paraId="5EF15222" w14:textId="77777777" w:rsidR="00E17859" w:rsidRDefault="00E17859" w:rsidP="00E17859">
      <w:pPr>
        <w:pStyle w:val="Heading4"/>
      </w:pPr>
      <w:bookmarkStart w:id="4776" w:name="_Toc90422838"/>
      <w:bookmarkStart w:id="4777" w:name="_Toc82621991"/>
      <w:bookmarkStart w:id="4778" w:name="_Toc74663450"/>
      <w:bookmarkStart w:id="4779" w:name="_Toc67916829"/>
      <w:bookmarkStart w:id="4780" w:name="_Toc61179533"/>
      <w:bookmarkStart w:id="4781" w:name="_Toc61179063"/>
      <w:bookmarkStart w:id="4782" w:name="_Toc53178825"/>
      <w:bookmarkStart w:id="4783" w:name="_Toc53178374"/>
      <w:bookmarkStart w:id="4784" w:name="_Toc45893654"/>
      <w:bookmarkStart w:id="4785" w:name="_Toc44712341"/>
      <w:bookmarkStart w:id="4786" w:name="_Toc37267738"/>
      <w:bookmarkStart w:id="4787" w:name="_Toc37260350"/>
      <w:bookmarkStart w:id="4788" w:name="_Toc36817428"/>
      <w:bookmarkStart w:id="4789" w:name="_Toc29811876"/>
      <w:bookmarkStart w:id="4790" w:name="_Toc21127667"/>
      <w:bookmarkStart w:id="4791" w:name="_Toc104311081"/>
      <w:bookmarkStart w:id="4792" w:name="_Toc106126782"/>
      <w:bookmarkStart w:id="4793" w:name="_Toc106177095"/>
      <w:bookmarkStart w:id="4794" w:name="_Toc114242263"/>
      <w:bookmarkStart w:id="4795" w:name="_Toc123044259"/>
      <w:bookmarkStart w:id="4796" w:name="_Toc124157898"/>
      <w:bookmarkStart w:id="4797" w:name="_Toc124259821"/>
      <w:bookmarkStart w:id="4798" w:name="_Toc130584892"/>
      <w:bookmarkStart w:id="4799" w:name="_Toc137464548"/>
      <w:bookmarkStart w:id="4800" w:name="_Toc138884217"/>
      <w:bookmarkStart w:id="4801" w:name="_Toc145643418"/>
      <w:bookmarkStart w:id="4802" w:name="_Toc155469519"/>
      <w:bookmarkStart w:id="4803" w:name="_Toc161667865"/>
      <w:bookmarkStart w:id="4804" w:name="_Toc169708683"/>
      <w:bookmarkStart w:id="4805" w:name="_Toc176441586"/>
      <w:bookmarkStart w:id="4806" w:name="_Toc187246578"/>
      <w:bookmarkStart w:id="4807" w:name="_Toc208678125"/>
      <w:r>
        <w:t>9.7.3.1</w:t>
      </w:r>
      <w:r>
        <w:tab/>
        <w:t>General</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4808" w:name="_Toc90422839"/>
      <w:bookmarkStart w:id="4809" w:name="_Toc82621992"/>
      <w:bookmarkStart w:id="4810" w:name="_Toc74663451"/>
      <w:bookmarkStart w:id="4811" w:name="_Toc67916830"/>
      <w:bookmarkStart w:id="4812" w:name="_Toc61179534"/>
      <w:bookmarkStart w:id="4813" w:name="_Toc61179064"/>
      <w:bookmarkStart w:id="4814" w:name="_Toc53178826"/>
      <w:bookmarkStart w:id="4815" w:name="_Toc53178375"/>
      <w:bookmarkStart w:id="4816" w:name="_Toc45893655"/>
      <w:bookmarkStart w:id="4817" w:name="_Toc44712342"/>
      <w:bookmarkStart w:id="4818" w:name="_Toc37267739"/>
      <w:bookmarkStart w:id="4819" w:name="_Toc37260351"/>
      <w:bookmarkStart w:id="4820" w:name="_Toc36817429"/>
      <w:bookmarkStart w:id="4821" w:name="_Toc29811877"/>
      <w:bookmarkStart w:id="4822" w:name="_Toc21127668"/>
      <w:bookmarkStart w:id="4823" w:name="_Toc104311082"/>
      <w:bookmarkStart w:id="4824" w:name="_Toc106126783"/>
      <w:bookmarkStart w:id="4825" w:name="_Toc106177096"/>
      <w:bookmarkStart w:id="4826" w:name="_Toc114242264"/>
      <w:bookmarkStart w:id="4827" w:name="_Toc123044260"/>
      <w:bookmarkStart w:id="4828" w:name="_Toc124157899"/>
      <w:bookmarkStart w:id="4829" w:name="_Toc124259822"/>
      <w:bookmarkStart w:id="4830" w:name="_Toc130584893"/>
      <w:bookmarkStart w:id="4831" w:name="_Toc137464549"/>
      <w:bookmarkStart w:id="4832" w:name="_Toc138884218"/>
      <w:bookmarkStart w:id="4833" w:name="_Toc145643419"/>
      <w:bookmarkStart w:id="4834" w:name="_Toc155469520"/>
      <w:bookmarkStart w:id="4835" w:name="_Toc161667866"/>
      <w:bookmarkStart w:id="4836" w:name="_Toc169708684"/>
      <w:bookmarkStart w:id="4837" w:name="_Toc176441587"/>
      <w:bookmarkStart w:id="4838" w:name="_Toc187246579"/>
      <w:bookmarkStart w:id="4839" w:name="_Toc208678126"/>
      <w:r>
        <w:t>9.7.3.2</w:t>
      </w:r>
      <w:r>
        <w:tab/>
        <w:t xml:space="preserve">Minimum requirement for </w:t>
      </w:r>
      <w:r>
        <w:rPr>
          <w:i/>
        </w:rPr>
        <w:t>SAN type 1-O</w:t>
      </w:r>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593E379" w14:textId="77777777" w:rsidR="00FD5F4C" w:rsidRPr="00FD0493" w:rsidRDefault="00FD5F4C" w:rsidP="00E17859">
      <w:pPr>
        <w:rPr>
          <w:lang w:val="en-US"/>
        </w:rPr>
      </w:pPr>
    </w:p>
    <w:p w14:paraId="5720CF8B" w14:textId="46FBBAA3" w:rsidR="00E17859" w:rsidRDefault="00E17859" w:rsidP="00E17859">
      <w:pPr>
        <w:pStyle w:val="Heading3"/>
      </w:pPr>
      <w:bookmarkStart w:id="4840" w:name="_Toc21127670"/>
      <w:bookmarkStart w:id="4841" w:name="_Toc29811879"/>
      <w:bookmarkStart w:id="4842" w:name="_Toc36817431"/>
      <w:bookmarkStart w:id="4843" w:name="_Toc37260353"/>
      <w:bookmarkStart w:id="4844" w:name="_Toc37267741"/>
      <w:bookmarkStart w:id="4845" w:name="_Toc44712344"/>
      <w:bookmarkStart w:id="4846" w:name="_Toc45893657"/>
      <w:bookmarkStart w:id="4847" w:name="_Toc53178377"/>
      <w:bookmarkStart w:id="4848" w:name="_Toc53178828"/>
      <w:bookmarkStart w:id="4849" w:name="_Toc61179066"/>
      <w:bookmarkStart w:id="4850" w:name="_Toc61179536"/>
      <w:bookmarkStart w:id="4851" w:name="_Toc67916832"/>
      <w:bookmarkStart w:id="4852" w:name="_Toc74663453"/>
      <w:bookmarkStart w:id="4853" w:name="_Toc82621994"/>
      <w:bookmarkStart w:id="4854" w:name="_Toc90422841"/>
      <w:bookmarkStart w:id="4855" w:name="_Toc104311083"/>
      <w:bookmarkStart w:id="4856" w:name="_Toc106126784"/>
      <w:bookmarkStart w:id="4857" w:name="_Toc106177097"/>
      <w:bookmarkStart w:id="4858" w:name="_Toc114242265"/>
      <w:bookmarkStart w:id="4859" w:name="_Toc123044261"/>
      <w:bookmarkStart w:id="4860" w:name="_Toc124157900"/>
      <w:bookmarkStart w:id="4861" w:name="_Toc124259823"/>
      <w:bookmarkStart w:id="4862" w:name="_Toc130584894"/>
      <w:bookmarkStart w:id="4863" w:name="_Toc137464550"/>
      <w:bookmarkStart w:id="4864" w:name="_Toc138884219"/>
      <w:bookmarkStart w:id="4865" w:name="_Toc145643420"/>
      <w:bookmarkStart w:id="4866" w:name="_Toc155469521"/>
      <w:bookmarkStart w:id="4867" w:name="_Toc161667867"/>
      <w:bookmarkStart w:id="4868" w:name="_Toc169708685"/>
      <w:bookmarkStart w:id="4869" w:name="_Toc176441588"/>
      <w:bookmarkStart w:id="4870" w:name="_Toc187246580"/>
      <w:bookmarkStart w:id="4871" w:name="_Toc208678127"/>
      <w:r>
        <w:t>9.7.4</w:t>
      </w:r>
      <w:r>
        <w:tab/>
      </w:r>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r w:rsidR="00C1584F">
        <w:t>OTA</w:t>
      </w:r>
      <w:bookmarkStart w:id="4872" w:name="_Hlk496084370"/>
      <w:r w:rsidR="00C1584F">
        <w:t xml:space="preserve"> out-of-band emissions</w:t>
      </w:r>
      <w:bookmarkEnd w:id="4862"/>
      <w:bookmarkEnd w:id="4863"/>
      <w:bookmarkEnd w:id="4864"/>
      <w:bookmarkEnd w:id="4865"/>
      <w:bookmarkEnd w:id="4866"/>
      <w:bookmarkEnd w:id="4867"/>
      <w:bookmarkEnd w:id="4868"/>
      <w:bookmarkEnd w:id="4869"/>
      <w:bookmarkEnd w:id="4870"/>
      <w:bookmarkEnd w:id="4871"/>
      <w:bookmarkEnd w:id="4872"/>
    </w:p>
    <w:p w14:paraId="20C6F4E5" w14:textId="77777777" w:rsidR="00E17859" w:rsidRDefault="00E17859" w:rsidP="00E17859">
      <w:pPr>
        <w:pStyle w:val="Heading4"/>
      </w:pPr>
      <w:bookmarkStart w:id="4873" w:name="_Toc90422842"/>
      <w:bookmarkStart w:id="4874" w:name="_Toc82621995"/>
      <w:bookmarkStart w:id="4875" w:name="_Toc74663454"/>
      <w:bookmarkStart w:id="4876" w:name="_Toc67916833"/>
      <w:bookmarkStart w:id="4877" w:name="_Toc61179537"/>
      <w:bookmarkStart w:id="4878" w:name="_Toc61179067"/>
      <w:bookmarkStart w:id="4879" w:name="_Toc53178829"/>
      <w:bookmarkStart w:id="4880" w:name="_Toc53178378"/>
      <w:bookmarkStart w:id="4881" w:name="_Toc45893658"/>
      <w:bookmarkStart w:id="4882" w:name="_Toc44712345"/>
      <w:bookmarkStart w:id="4883" w:name="_Toc37267742"/>
      <w:bookmarkStart w:id="4884" w:name="_Toc37260354"/>
      <w:bookmarkStart w:id="4885" w:name="_Toc36817432"/>
      <w:bookmarkStart w:id="4886" w:name="_Toc29811880"/>
      <w:bookmarkStart w:id="4887" w:name="_Toc21127671"/>
      <w:bookmarkStart w:id="4888" w:name="_Toc104311084"/>
      <w:bookmarkStart w:id="4889" w:name="_Toc106126785"/>
      <w:bookmarkStart w:id="4890" w:name="_Toc106177098"/>
      <w:bookmarkStart w:id="4891" w:name="_Toc114242266"/>
      <w:bookmarkStart w:id="4892" w:name="_Toc123044262"/>
      <w:bookmarkStart w:id="4893" w:name="_Toc124157901"/>
      <w:bookmarkStart w:id="4894" w:name="_Toc124259824"/>
      <w:bookmarkStart w:id="4895" w:name="_Toc130584895"/>
      <w:bookmarkStart w:id="4896" w:name="_Toc137464551"/>
      <w:bookmarkStart w:id="4897" w:name="_Toc138884220"/>
      <w:bookmarkStart w:id="4898" w:name="_Toc145643421"/>
      <w:bookmarkStart w:id="4899" w:name="_Toc155469522"/>
      <w:bookmarkStart w:id="4900" w:name="_Toc161667868"/>
      <w:bookmarkStart w:id="4901" w:name="_Toc169708686"/>
      <w:bookmarkStart w:id="4902" w:name="_Toc176441589"/>
      <w:bookmarkStart w:id="4903" w:name="_Toc187246581"/>
      <w:bookmarkStart w:id="4904" w:name="_Toc208678128"/>
      <w:r>
        <w:t>9.7.4.1</w:t>
      </w:r>
      <w:r>
        <w:tab/>
        <w:t>General</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214BECDD" w14:textId="4A29C2C9" w:rsidR="00E17859" w:rsidRDefault="00C1584F" w:rsidP="00E17859">
      <w:r>
        <w:t>The OTA limits for out-of-band emissions are specified as TRP per RIB unless otherwise stated.</w:t>
      </w:r>
    </w:p>
    <w:p w14:paraId="78CA9733" w14:textId="77777777" w:rsidR="00E17859" w:rsidRDefault="00E17859" w:rsidP="00E17859">
      <w:pPr>
        <w:pStyle w:val="Heading4"/>
      </w:pPr>
      <w:bookmarkStart w:id="4905" w:name="_Toc90422843"/>
      <w:bookmarkStart w:id="4906" w:name="_Toc82621996"/>
      <w:bookmarkStart w:id="4907" w:name="_Toc74663455"/>
      <w:bookmarkStart w:id="4908" w:name="_Toc67916834"/>
      <w:bookmarkStart w:id="4909" w:name="_Toc61179538"/>
      <w:bookmarkStart w:id="4910" w:name="_Toc61179068"/>
      <w:bookmarkStart w:id="4911" w:name="_Toc53178830"/>
      <w:bookmarkStart w:id="4912" w:name="_Toc53178379"/>
      <w:bookmarkStart w:id="4913" w:name="_Toc45893659"/>
      <w:bookmarkStart w:id="4914" w:name="_Toc44712346"/>
      <w:bookmarkStart w:id="4915" w:name="_Toc37267743"/>
      <w:bookmarkStart w:id="4916" w:name="_Toc37260355"/>
      <w:bookmarkStart w:id="4917" w:name="_Toc36817433"/>
      <w:bookmarkStart w:id="4918" w:name="_Toc29811881"/>
      <w:bookmarkStart w:id="4919" w:name="_Toc21127672"/>
      <w:bookmarkStart w:id="4920" w:name="_Toc104311085"/>
      <w:bookmarkStart w:id="4921" w:name="_Toc106126786"/>
      <w:bookmarkStart w:id="4922" w:name="_Toc106177099"/>
      <w:bookmarkStart w:id="4923" w:name="_Toc114242267"/>
      <w:bookmarkStart w:id="4924" w:name="_Toc123044263"/>
      <w:bookmarkStart w:id="4925" w:name="_Toc124157902"/>
      <w:bookmarkStart w:id="4926" w:name="_Toc124259825"/>
      <w:bookmarkStart w:id="4927" w:name="_Toc130584896"/>
      <w:bookmarkStart w:id="4928" w:name="_Toc137464552"/>
      <w:bookmarkStart w:id="4929" w:name="_Toc138884221"/>
      <w:bookmarkStart w:id="4930" w:name="_Toc145643422"/>
      <w:bookmarkStart w:id="4931" w:name="_Toc155469523"/>
      <w:bookmarkStart w:id="4932" w:name="_Toc161667869"/>
      <w:bookmarkStart w:id="4933" w:name="_Toc169708687"/>
      <w:bookmarkStart w:id="4934" w:name="_Toc176441590"/>
      <w:bookmarkStart w:id="4935" w:name="_Toc187246582"/>
      <w:bookmarkStart w:id="4936" w:name="_Toc208678129"/>
      <w:r>
        <w:t>9.7.4.2</w:t>
      </w:r>
      <w:r>
        <w:tab/>
        <w:t xml:space="preserve">Minimum requirement for </w:t>
      </w:r>
      <w:r>
        <w:rPr>
          <w:i/>
        </w:rPr>
        <w:t>SAN type 1-O</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14:paraId="7726EA03" w14:textId="1B647E96" w:rsidR="00C1584F" w:rsidRPr="002C728C" w:rsidRDefault="006B4444" w:rsidP="00C1584F">
      <w:pPr>
        <w:rPr>
          <w:lang w:val="en-US"/>
        </w:rPr>
      </w:pPr>
      <w:r w:rsidRPr="002C728C">
        <w:t>Out-of-band emissions in FR1</w:t>
      </w:r>
      <w:r>
        <w:rPr>
          <w:rFonts w:hint="eastAsia"/>
          <w:lang w:eastAsia="zh-CN"/>
        </w:rPr>
        <w:t>-NTN</w:t>
      </w:r>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r>
        <w:rPr>
          <w:rFonts w:hint="eastAsia"/>
          <w:lang w:eastAsia="zh-CN"/>
        </w:rPr>
        <w:t>-NTN</w:t>
      </w:r>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4937" w:name="_Toc90422850"/>
      <w:bookmarkStart w:id="4938" w:name="_Toc82622003"/>
      <w:bookmarkStart w:id="4939" w:name="_Toc74663462"/>
      <w:bookmarkStart w:id="4940" w:name="_Toc67916841"/>
      <w:bookmarkStart w:id="4941" w:name="_Toc61179545"/>
      <w:bookmarkStart w:id="4942" w:name="_Toc61179075"/>
      <w:bookmarkStart w:id="4943" w:name="_Toc53178837"/>
      <w:bookmarkStart w:id="4944" w:name="_Toc53178386"/>
      <w:bookmarkStart w:id="4945" w:name="_Toc45893668"/>
      <w:bookmarkStart w:id="4946" w:name="_Toc44712356"/>
      <w:bookmarkStart w:id="4947" w:name="_Toc37267751"/>
      <w:bookmarkStart w:id="4948" w:name="_Toc37260363"/>
      <w:bookmarkStart w:id="4949" w:name="_Toc36817441"/>
      <w:bookmarkStart w:id="4950" w:name="_Toc29811889"/>
      <w:bookmarkStart w:id="4951" w:name="_Toc21127680"/>
      <w:bookmarkStart w:id="4952" w:name="_Toc104311086"/>
      <w:bookmarkStart w:id="4953" w:name="_Toc106126787"/>
      <w:bookmarkStart w:id="4954" w:name="_Toc106177100"/>
      <w:bookmarkStart w:id="4955" w:name="_Toc114242268"/>
      <w:bookmarkStart w:id="4956" w:name="_Toc123044264"/>
      <w:bookmarkStart w:id="4957" w:name="_Toc124157903"/>
      <w:bookmarkStart w:id="4958" w:name="_Toc124259826"/>
      <w:bookmarkStart w:id="4959" w:name="_Toc130584897"/>
      <w:bookmarkStart w:id="4960" w:name="_Toc137464553"/>
      <w:bookmarkStart w:id="4961" w:name="_Toc138884222"/>
      <w:bookmarkStart w:id="4962" w:name="_Toc145643423"/>
      <w:bookmarkStart w:id="4963" w:name="_Toc155469524"/>
      <w:bookmarkStart w:id="4964" w:name="_Toc161667870"/>
      <w:bookmarkStart w:id="4965" w:name="_Toc169708688"/>
      <w:bookmarkStart w:id="4966" w:name="_Toc176441591"/>
      <w:bookmarkStart w:id="4967" w:name="_Toc187246583"/>
      <w:bookmarkStart w:id="4968" w:name="_Toc208678130"/>
      <w:r>
        <w:t>9.7.5</w:t>
      </w:r>
      <w:r>
        <w:tab/>
        <w:t>OTA transmitter spurious emissions</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p>
    <w:p w14:paraId="294EE3C0" w14:textId="77777777" w:rsidR="00E17859" w:rsidRDefault="00E17859" w:rsidP="00E17859">
      <w:pPr>
        <w:pStyle w:val="Heading4"/>
      </w:pPr>
      <w:bookmarkStart w:id="4969" w:name="_Toc90422851"/>
      <w:bookmarkStart w:id="4970" w:name="_Toc82622004"/>
      <w:bookmarkStart w:id="4971" w:name="_Toc74663463"/>
      <w:bookmarkStart w:id="4972" w:name="_Toc67916842"/>
      <w:bookmarkStart w:id="4973" w:name="_Toc61179546"/>
      <w:bookmarkStart w:id="4974" w:name="_Toc61179076"/>
      <w:bookmarkStart w:id="4975" w:name="_Toc53178838"/>
      <w:bookmarkStart w:id="4976" w:name="_Toc53178387"/>
      <w:bookmarkStart w:id="4977" w:name="_Toc45893669"/>
      <w:bookmarkStart w:id="4978" w:name="_Toc44712357"/>
      <w:bookmarkStart w:id="4979" w:name="_Toc37267752"/>
      <w:bookmarkStart w:id="4980" w:name="_Toc37260364"/>
      <w:bookmarkStart w:id="4981" w:name="_Toc36817442"/>
      <w:bookmarkStart w:id="4982" w:name="_Toc29811890"/>
      <w:bookmarkStart w:id="4983" w:name="_Toc21127681"/>
      <w:bookmarkStart w:id="4984" w:name="_Toc104311087"/>
      <w:bookmarkStart w:id="4985" w:name="_Toc106126788"/>
      <w:bookmarkStart w:id="4986" w:name="_Toc106177101"/>
      <w:bookmarkStart w:id="4987" w:name="_Toc114242269"/>
      <w:bookmarkStart w:id="4988" w:name="_Toc123044265"/>
      <w:bookmarkStart w:id="4989" w:name="_Toc124157904"/>
      <w:bookmarkStart w:id="4990" w:name="_Toc124259827"/>
      <w:bookmarkStart w:id="4991" w:name="_Toc130584898"/>
      <w:bookmarkStart w:id="4992" w:name="_Toc137464554"/>
      <w:bookmarkStart w:id="4993" w:name="_Toc138884223"/>
      <w:bookmarkStart w:id="4994" w:name="_Toc145643424"/>
      <w:bookmarkStart w:id="4995" w:name="_Toc155469525"/>
      <w:bookmarkStart w:id="4996" w:name="_Toc161667871"/>
      <w:bookmarkStart w:id="4997" w:name="_Toc169708689"/>
      <w:bookmarkStart w:id="4998" w:name="_Toc176441592"/>
      <w:bookmarkStart w:id="4999" w:name="_Toc187246584"/>
      <w:bookmarkStart w:id="5000" w:name="_Toc208678131"/>
      <w:r>
        <w:t>9.7.5.1</w:t>
      </w:r>
      <w:r>
        <w:tab/>
        <w:t>General</w:t>
      </w:r>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5001" w:name="_Toc90422852"/>
      <w:bookmarkStart w:id="5002" w:name="_Toc82622005"/>
      <w:bookmarkStart w:id="5003" w:name="_Toc74663464"/>
      <w:bookmarkStart w:id="5004" w:name="_Toc67916843"/>
      <w:bookmarkStart w:id="5005" w:name="_Toc61179547"/>
      <w:bookmarkStart w:id="5006" w:name="_Toc61179077"/>
      <w:bookmarkStart w:id="5007" w:name="_Toc53178839"/>
      <w:bookmarkStart w:id="5008" w:name="_Toc53178388"/>
      <w:bookmarkStart w:id="5009" w:name="_Toc45893670"/>
      <w:bookmarkStart w:id="5010" w:name="_Toc44712358"/>
      <w:bookmarkStart w:id="5011" w:name="_Toc37267753"/>
      <w:bookmarkStart w:id="5012" w:name="_Toc37260365"/>
      <w:bookmarkStart w:id="5013" w:name="_Toc36817443"/>
      <w:bookmarkStart w:id="5014" w:name="_Toc29811891"/>
      <w:bookmarkStart w:id="5015" w:name="_Toc21127682"/>
      <w:bookmarkStart w:id="5016" w:name="_Toc104311088"/>
      <w:bookmarkStart w:id="5017" w:name="_Toc106126789"/>
      <w:bookmarkStart w:id="5018" w:name="_Toc106177102"/>
      <w:bookmarkStart w:id="5019" w:name="_Toc114242270"/>
      <w:bookmarkStart w:id="5020" w:name="_Toc123044266"/>
      <w:bookmarkStart w:id="5021" w:name="_Toc124157905"/>
      <w:bookmarkStart w:id="5022" w:name="_Toc124259828"/>
      <w:bookmarkStart w:id="5023" w:name="_Toc130584899"/>
      <w:bookmarkStart w:id="5024" w:name="_Toc137464555"/>
      <w:bookmarkStart w:id="5025" w:name="_Toc138884224"/>
      <w:bookmarkStart w:id="5026" w:name="_Toc145643425"/>
      <w:bookmarkStart w:id="5027" w:name="_Toc155469526"/>
      <w:bookmarkStart w:id="5028" w:name="_Toc161667872"/>
      <w:bookmarkStart w:id="5029" w:name="_Toc169708690"/>
      <w:bookmarkStart w:id="5030" w:name="_Toc176441593"/>
      <w:bookmarkStart w:id="5031" w:name="_Toc187246585"/>
      <w:bookmarkStart w:id="5032" w:name="_Toc208678132"/>
      <w:r>
        <w:t>9.7.5.2</w:t>
      </w:r>
      <w:r>
        <w:tab/>
        <w:t>Minimum requirement for</w:t>
      </w:r>
      <w:r>
        <w:rPr>
          <w:rFonts w:hint="eastAsia"/>
          <w:i/>
        </w:rPr>
        <w:t xml:space="preserve"> SAN</w:t>
      </w:r>
      <w:r>
        <w:rPr>
          <w:i/>
        </w:rPr>
        <w:t xml:space="preserve"> type 1-O</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53AEF6E1" w14:textId="77777777" w:rsidR="00E17859" w:rsidRDefault="00E17859" w:rsidP="00E17859">
      <w:pPr>
        <w:pStyle w:val="Heading5"/>
      </w:pPr>
      <w:bookmarkStart w:id="5033" w:name="_Toc90422853"/>
      <w:bookmarkStart w:id="5034" w:name="_Toc82622006"/>
      <w:bookmarkStart w:id="5035" w:name="_Toc74663465"/>
      <w:bookmarkStart w:id="5036" w:name="_Toc67916844"/>
      <w:bookmarkStart w:id="5037" w:name="_Toc61179548"/>
      <w:bookmarkStart w:id="5038" w:name="_Toc61179078"/>
      <w:bookmarkStart w:id="5039" w:name="_Toc53178840"/>
      <w:bookmarkStart w:id="5040" w:name="_Toc53178389"/>
      <w:bookmarkStart w:id="5041" w:name="_Toc45893671"/>
      <w:bookmarkStart w:id="5042" w:name="_Toc44712359"/>
      <w:bookmarkStart w:id="5043" w:name="_Toc37267754"/>
      <w:bookmarkStart w:id="5044" w:name="_Toc37260366"/>
      <w:bookmarkStart w:id="5045" w:name="_Toc36817444"/>
      <w:bookmarkStart w:id="5046" w:name="_Toc29811892"/>
      <w:bookmarkStart w:id="5047" w:name="_Toc21127683"/>
      <w:bookmarkStart w:id="5048" w:name="_Toc104311089"/>
      <w:bookmarkStart w:id="5049" w:name="_Toc106126790"/>
      <w:bookmarkStart w:id="5050" w:name="_Toc106177103"/>
      <w:bookmarkStart w:id="5051" w:name="_Toc114242271"/>
      <w:bookmarkStart w:id="5052" w:name="_Toc123044267"/>
      <w:bookmarkStart w:id="5053" w:name="_Toc124157906"/>
      <w:bookmarkStart w:id="5054" w:name="_Toc124259829"/>
      <w:bookmarkStart w:id="5055" w:name="_Toc130584900"/>
      <w:bookmarkStart w:id="5056" w:name="_Toc137464556"/>
      <w:bookmarkStart w:id="5057" w:name="_Toc138884225"/>
      <w:bookmarkStart w:id="5058" w:name="_Toc145643426"/>
      <w:bookmarkStart w:id="5059" w:name="_Toc155469527"/>
      <w:bookmarkStart w:id="5060" w:name="_Toc161667873"/>
      <w:bookmarkStart w:id="5061" w:name="_Toc169708691"/>
      <w:bookmarkStart w:id="5062" w:name="_Toc176441594"/>
      <w:bookmarkStart w:id="5063" w:name="_Toc187246586"/>
      <w:bookmarkStart w:id="5064" w:name="_Toc208678133"/>
      <w:r>
        <w:t>9.7.5.2.1</w:t>
      </w:r>
      <w:r>
        <w:tab/>
        <w:t>General</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p>
    <w:p w14:paraId="6CD904BC" w14:textId="6485653F" w:rsidR="00C1584F" w:rsidRDefault="006B4444" w:rsidP="00C1584F">
      <w:r>
        <w:t>The OTA transmitter spurious emission limits for FR1</w:t>
      </w:r>
      <w:r>
        <w:rPr>
          <w:rFonts w:hint="eastAsia"/>
          <w:lang w:eastAsia="zh-CN"/>
        </w:rPr>
        <w:t>-NTN</w:t>
      </w:r>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5065" w:name="_Toc90422854"/>
      <w:bookmarkStart w:id="5066" w:name="_Toc82622007"/>
      <w:bookmarkStart w:id="5067" w:name="_Toc74663466"/>
      <w:bookmarkStart w:id="5068" w:name="_Toc67916845"/>
      <w:bookmarkStart w:id="5069" w:name="_Toc61179549"/>
      <w:bookmarkStart w:id="5070" w:name="_Toc61179079"/>
      <w:bookmarkStart w:id="5071" w:name="_Toc53178841"/>
      <w:bookmarkStart w:id="5072" w:name="_Toc53178390"/>
      <w:bookmarkStart w:id="5073" w:name="_Toc45893672"/>
      <w:bookmarkStart w:id="5074" w:name="_Toc44712360"/>
      <w:bookmarkStart w:id="5075" w:name="_Toc37267755"/>
      <w:bookmarkStart w:id="5076" w:name="_Toc37260367"/>
      <w:bookmarkStart w:id="5077" w:name="_Toc36817445"/>
      <w:bookmarkStart w:id="5078" w:name="_Toc29811893"/>
      <w:bookmarkStart w:id="5079" w:name="_Toc21127684"/>
      <w:bookmarkStart w:id="5080" w:name="_Toc104311090"/>
      <w:bookmarkStart w:id="5081" w:name="_Toc106126791"/>
      <w:bookmarkStart w:id="5082" w:name="_Toc106177104"/>
      <w:bookmarkStart w:id="5083" w:name="_Toc114242272"/>
      <w:bookmarkStart w:id="5084" w:name="_Toc123044268"/>
      <w:bookmarkStart w:id="5085" w:name="_Toc124157907"/>
      <w:bookmarkStart w:id="5086" w:name="_Toc124259830"/>
      <w:bookmarkStart w:id="5087" w:name="_Toc130584901"/>
      <w:bookmarkStart w:id="5088" w:name="_Toc137464557"/>
      <w:bookmarkStart w:id="5089" w:name="_Toc138884226"/>
      <w:bookmarkStart w:id="5090" w:name="_Toc145643427"/>
      <w:bookmarkStart w:id="5091" w:name="_Toc155469528"/>
      <w:bookmarkStart w:id="5092" w:name="_Toc161667874"/>
      <w:bookmarkStart w:id="5093" w:name="_Toc169708692"/>
      <w:bookmarkStart w:id="5094" w:name="_Toc176441595"/>
      <w:bookmarkStart w:id="5095" w:name="_Toc187246587"/>
      <w:bookmarkStart w:id="5096" w:name="_Toc208678134"/>
      <w:r>
        <w:t>9.7.5.2.2</w:t>
      </w:r>
      <w:r>
        <w:tab/>
        <w:t>General OTA transmitter spurious emissions requirements</w:t>
      </w:r>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p>
    <w:p w14:paraId="3BB2B0B9" w14:textId="67D86E8C" w:rsidR="001C30EA" w:rsidRPr="00A9637C" w:rsidRDefault="005775BE" w:rsidP="001C30EA">
      <w:pPr>
        <w:keepNext/>
        <w:rPr>
          <w:rFonts w:cs="v5.0.0"/>
          <w:lang w:val="en-US"/>
        </w:rPr>
      </w:pPr>
      <w:bookmarkStart w:id="5097" w:name="_Toc90422855"/>
      <w:bookmarkStart w:id="5098" w:name="_Toc82622008"/>
      <w:bookmarkStart w:id="5099" w:name="_Toc74663467"/>
      <w:bookmarkStart w:id="5100" w:name="_Toc67916846"/>
      <w:bookmarkStart w:id="5101" w:name="_Toc61179550"/>
      <w:bookmarkStart w:id="5102" w:name="_Toc61179080"/>
      <w:bookmarkStart w:id="5103" w:name="_Toc53178842"/>
      <w:bookmarkStart w:id="5104" w:name="_Toc53178391"/>
      <w:bookmarkStart w:id="5105" w:name="_Toc45893673"/>
      <w:bookmarkStart w:id="5106" w:name="_Toc44712361"/>
      <w:bookmarkStart w:id="5107" w:name="_Toc37267756"/>
      <w:bookmarkStart w:id="5108" w:name="_Toc37260368"/>
      <w:bookmarkStart w:id="5109" w:name="_Toc36817446"/>
      <w:bookmarkStart w:id="5110" w:name="_Toc29811894"/>
      <w:bookmarkStart w:id="5111" w:name="_Toc21127685"/>
      <w:bookmarkStart w:id="5112" w:name="_Toc104311091"/>
      <w:bookmarkStart w:id="5113" w:name="_Toc106126792"/>
      <w:bookmarkStart w:id="5114"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out-of-band emissions</w:t>
      </w:r>
      <w:r w:rsidRPr="00A9637C">
        <w:rPr>
          <w:rFonts w:cs="v5.0.0"/>
          <w:lang w:val="en-US"/>
        </w:rPr>
        <w:t>in clause 6.6.4.</w:t>
      </w:r>
    </w:p>
    <w:p w14:paraId="513270D6" w14:textId="308E5085"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6B4444" w:rsidRPr="00A9637C">
        <w:rPr>
          <w:lang w:val="en-US"/>
        </w:rPr>
        <w:t xml:space="preserve">General SAN transmitter spurious emission </w:t>
      </w:r>
      <w:r w:rsidR="006B4444">
        <w:rPr>
          <w:lang w:val="en-US"/>
        </w:rPr>
        <w:t xml:space="preserve">basic </w:t>
      </w:r>
      <w:r w:rsidR="006B4444" w:rsidRPr="00A9637C">
        <w:rPr>
          <w:lang w:val="en-US"/>
        </w:rPr>
        <w:t>limits in FR1</w:t>
      </w:r>
      <w:r w:rsidR="006B4444">
        <w:rPr>
          <w:rFonts w:hint="eastAsia"/>
          <w:lang w:val="en-US" w:eastAsia="zh-CN"/>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1A50059" w14:textId="0D186E08" w:rsidR="00D617AF" w:rsidRDefault="00D617AF" w:rsidP="00D617AF">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720B26CD" w:rsidR="001C30EA" w:rsidRPr="008C2AF4" w:rsidRDefault="00D617AF" w:rsidP="00D617AF">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7D41D749" w:rsidR="001C30EA" w:rsidRPr="00276BEE" w:rsidRDefault="00D617AF"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3FE0E2E7" w14:textId="77777777" w:rsidR="005775BE" w:rsidRDefault="005775BE" w:rsidP="001C30EA"/>
    <w:p w14:paraId="15CE43CF" w14:textId="2E3199AA" w:rsidR="001C30EA" w:rsidRDefault="005775BE"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5115" w:name="_Toc124157908"/>
      <w:bookmarkStart w:id="5116" w:name="_Toc124259831"/>
      <w:bookmarkStart w:id="5117" w:name="_Toc130584902"/>
      <w:bookmarkStart w:id="5118" w:name="_Toc137464558"/>
      <w:bookmarkStart w:id="5119" w:name="_Toc138884227"/>
      <w:bookmarkStart w:id="5120" w:name="_Toc145643428"/>
      <w:bookmarkStart w:id="5121" w:name="_Toc155469529"/>
      <w:bookmarkStart w:id="5122" w:name="_Toc161667875"/>
      <w:bookmarkStart w:id="5123" w:name="_Toc169708693"/>
      <w:bookmarkStart w:id="5124" w:name="_Toc176441596"/>
      <w:bookmarkStart w:id="5125" w:name="_Toc187246588"/>
      <w:bookmarkStart w:id="5126" w:name="_Toc208678135"/>
      <w:bookmarkStart w:id="5127" w:name="_Toc9532"/>
      <w:bookmarkStart w:id="5128" w:name="_Toc114242273"/>
      <w:bookmarkStart w:id="5129" w:name="_Toc123044269"/>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5115"/>
      <w:bookmarkEnd w:id="5116"/>
      <w:bookmarkEnd w:id="5117"/>
      <w:bookmarkEnd w:id="5118"/>
      <w:bookmarkEnd w:id="5119"/>
      <w:bookmarkEnd w:id="5120"/>
      <w:bookmarkEnd w:id="5121"/>
      <w:bookmarkEnd w:id="5122"/>
      <w:bookmarkEnd w:id="5123"/>
      <w:bookmarkEnd w:id="5124"/>
      <w:bookmarkEnd w:id="5125"/>
      <w:bookmarkEnd w:id="5126"/>
      <w:r w:rsidRPr="00F527E5">
        <w:rPr>
          <w:rFonts w:cs="Arial"/>
          <w:iCs/>
          <w:color w:val="000000" w:themeColor="text1"/>
        </w:rPr>
        <w:t xml:space="preserve"> </w:t>
      </w:r>
      <w:bookmarkEnd w:id="5127"/>
      <w:bookmarkEnd w:id="5128"/>
      <w:bookmarkEnd w:id="5129"/>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5130" w:name="_Toc130584903"/>
      <w:bookmarkStart w:id="5131" w:name="_Toc137464559"/>
      <w:bookmarkStart w:id="5132" w:name="_Toc138884228"/>
      <w:bookmarkStart w:id="5133" w:name="_Toc145643429"/>
      <w:bookmarkStart w:id="5134" w:name="_Toc155469530"/>
      <w:bookmarkStart w:id="5135" w:name="_Toc161667876"/>
      <w:bookmarkStart w:id="5136" w:name="_Toc169708694"/>
      <w:bookmarkStart w:id="5137" w:name="_Toc176441597"/>
      <w:bookmarkStart w:id="5138" w:name="_Toc187246589"/>
      <w:bookmarkStart w:id="5139" w:name="_Toc208678136"/>
      <w:r>
        <w:rPr>
          <w:lang w:eastAsia="zh-CN"/>
        </w:rPr>
        <w:t>9.7.5.2.4</w:t>
      </w:r>
      <w:r>
        <w:rPr>
          <w:lang w:eastAsia="zh-CN"/>
        </w:rPr>
        <w:tab/>
      </w:r>
      <w:r>
        <w:t>Additional spurious emissions requirements</w:t>
      </w:r>
      <w:bookmarkEnd w:id="5130"/>
      <w:bookmarkEnd w:id="5131"/>
      <w:bookmarkEnd w:id="5132"/>
      <w:bookmarkEnd w:id="5133"/>
      <w:bookmarkEnd w:id="5134"/>
      <w:bookmarkEnd w:id="5135"/>
      <w:bookmarkEnd w:id="5136"/>
      <w:bookmarkEnd w:id="5137"/>
      <w:bookmarkEnd w:id="5138"/>
      <w:bookmarkEnd w:id="5139"/>
    </w:p>
    <w:p w14:paraId="23603583" w14:textId="0E4CCB4B" w:rsidR="003B2FE6" w:rsidRDefault="00B54EB8" w:rsidP="00B54EB8">
      <w:pPr>
        <w:rPr>
          <w:lang w:val="en-US"/>
        </w:rPr>
      </w:pPr>
      <w:r>
        <w:rPr>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5140" w:name="_Toc44712372"/>
      <w:bookmarkStart w:id="5141" w:name="_Toc45893684"/>
      <w:bookmarkStart w:id="5142" w:name="_Toc53178398"/>
      <w:bookmarkStart w:id="5143" w:name="_Toc53178849"/>
      <w:bookmarkStart w:id="5144" w:name="_Toc61179087"/>
      <w:bookmarkStart w:id="5145" w:name="_Toc61179557"/>
      <w:bookmarkStart w:id="5146" w:name="_Toc67916853"/>
      <w:bookmarkStart w:id="5147" w:name="_Toc74663474"/>
      <w:bookmarkStart w:id="5148" w:name="_Toc104311092"/>
      <w:bookmarkStart w:id="5149" w:name="_Toc106126793"/>
      <w:bookmarkStart w:id="5150" w:name="_Toc106177106"/>
      <w:bookmarkStart w:id="5151" w:name="_Toc114242274"/>
      <w:bookmarkStart w:id="5152" w:name="_Toc123044270"/>
      <w:bookmarkStart w:id="5153" w:name="_Toc124157909"/>
      <w:bookmarkStart w:id="5154" w:name="_Toc124259832"/>
      <w:bookmarkStart w:id="5155" w:name="_Toc130584904"/>
      <w:bookmarkStart w:id="5156" w:name="_Toc137464560"/>
      <w:bookmarkStart w:id="5157" w:name="_Toc138884229"/>
      <w:bookmarkStart w:id="5158" w:name="_Toc145643430"/>
      <w:bookmarkStart w:id="5159" w:name="_Toc155469531"/>
      <w:bookmarkStart w:id="5160" w:name="_Toc161667877"/>
      <w:bookmarkStart w:id="5161" w:name="_Toc169708695"/>
      <w:bookmarkStart w:id="5162" w:name="_Toc176441598"/>
      <w:bookmarkStart w:id="5163" w:name="_Toc187246590"/>
      <w:bookmarkStart w:id="5164" w:name="_Toc208678137"/>
      <w:r w:rsidRPr="00E80AD8">
        <w:t>9.8</w:t>
      </w:r>
      <w:r w:rsidRPr="00E80AD8">
        <w:tab/>
        <w:t>OTA transmitter intermodulation</w:t>
      </w:r>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p>
    <w:p w14:paraId="4F421BAE" w14:textId="5711AC41" w:rsidR="009C098A" w:rsidRDefault="009C098A" w:rsidP="00C107CC">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5165" w:name="_Toc21127698"/>
      <w:bookmarkStart w:id="5166" w:name="_Toc29811907"/>
      <w:bookmarkStart w:id="5167" w:name="_Toc36817459"/>
      <w:bookmarkStart w:id="5168" w:name="_Toc37260381"/>
      <w:bookmarkStart w:id="5169" w:name="_Toc37267769"/>
      <w:bookmarkStart w:id="5170" w:name="_Toc44712375"/>
      <w:bookmarkStart w:id="5171" w:name="_Toc45893687"/>
      <w:bookmarkStart w:id="5172" w:name="_Toc53178401"/>
      <w:bookmarkStart w:id="5173" w:name="_Toc53178852"/>
      <w:bookmarkStart w:id="5174" w:name="_Toc61179090"/>
      <w:bookmarkStart w:id="5175" w:name="_Toc61179560"/>
      <w:bookmarkStart w:id="5176" w:name="_Toc67916856"/>
      <w:bookmarkStart w:id="5177" w:name="_Toc74663477"/>
      <w:bookmarkStart w:id="5178" w:name="_Toc104311093"/>
      <w:bookmarkStart w:id="5179" w:name="_Toc106126794"/>
      <w:bookmarkStart w:id="5180" w:name="_Toc106177107"/>
      <w:bookmarkStart w:id="5181" w:name="_Toc114242275"/>
      <w:bookmarkStart w:id="5182" w:name="_Toc123044271"/>
      <w:bookmarkStart w:id="5183" w:name="_Toc124157910"/>
      <w:bookmarkStart w:id="5184" w:name="_Toc124259833"/>
      <w:bookmarkStart w:id="5185" w:name="_Toc130584905"/>
      <w:bookmarkStart w:id="5186" w:name="_Toc137464561"/>
      <w:bookmarkStart w:id="5187" w:name="_Toc138884230"/>
      <w:bookmarkStart w:id="5188" w:name="_Toc145643431"/>
      <w:bookmarkStart w:id="5189" w:name="_Toc155469532"/>
      <w:bookmarkStart w:id="5190" w:name="_Toc161667878"/>
      <w:bookmarkStart w:id="5191" w:name="_Toc169708696"/>
      <w:bookmarkStart w:id="5192" w:name="_Toc176441599"/>
      <w:bookmarkStart w:id="5193" w:name="_Toc187246591"/>
      <w:bookmarkStart w:id="5194" w:name="_Toc208678138"/>
      <w:r w:rsidRPr="00F95B02">
        <w:t>10</w:t>
      </w:r>
      <w:r w:rsidRPr="00F95B02">
        <w:tab/>
        <w:t>Radiated receiver characteristics</w:t>
      </w:r>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p>
    <w:p w14:paraId="518EB76D" w14:textId="10C4F9B9" w:rsidR="00DA0CFA" w:rsidRDefault="00DA0CFA" w:rsidP="00DA0CFA">
      <w:pPr>
        <w:pStyle w:val="Heading2"/>
      </w:pPr>
      <w:bookmarkStart w:id="5195" w:name="_Toc21127699"/>
      <w:bookmarkStart w:id="5196" w:name="_Toc29811908"/>
      <w:bookmarkStart w:id="5197" w:name="_Toc36817460"/>
      <w:bookmarkStart w:id="5198" w:name="_Toc37260382"/>
      <w:bookmarkStart w:id="5199" w:name="_Toc37267770"/>
      <w:bookmarkStart w:id="5200" w:name="_Toc44712376"/>
      <w:bookmarkStart w:id="5201" w:name="_Toc45893688"/>
      <w:bookmarkStart w:id="5202" w:name="_Toc53178402"/>
      <w:bookmarkStart w:id="5203" w:name="_Toc53178853"/>
      <w:bookmarkStart w:id="5204" w:name="_Toc61179091"/>
      <w:bookmarkStart w:id="5205" w:name="_Toc61179561"/>
      <w:bookmarkStart w:id="5206" w:name="_Toc67916857"/>
      <w:bookmarkStart w:id="5207" w:name="_Toc74663478"/>
      <w:bookmarkStart w:id="5208" w:name="_Toc104311094"/>
      <w:bookmarkStart w:id="5209" w:name="_Toc106126795"/>
      <w:bookmarkStart w:id="5210" w:name="_Toc106177108"/>
      <w:bookmarkStart w:id="5211" w:name="_Toc114242276"/>
      <w:bookmarkStart w:id="5212" w:name="_Toc123044272"/>
      <w:bookmarkStart w:id="5213" w:name="_Toc124157911"/>
      <w:bookmarkStart w:id="5214" w:name="_Toc124259834"/>
      <w:bookmarkStart w:id="5215" w:name="_Toc130584906"/>
      <w:bookmarkStart w:id="5216" w:name="_Toc137464562"/>
      <w:bookmarkStart w:id="5217" w:name="_Toc138884231"/>
      <w:bookmarkStart w:id="5218" w:name="_Toc145643432"/>
      <w:bookmarkStart w:id="5219" w:name="_Toc155469533"/>
      <w:bookmarkStart w:id="5220" w:name="_Toc161667879"/>
      <w:bookmarkStart w:id="5221" w:name="_Toc169708697"/>
      <w:bookmarkStart w:id="5222" w:name="_Toc176441600"/>
      <w:bookmarkStart w:id="5223" w:name="_Toc187246592"/>
      <w:bookmarkStart w:id="5224" w:name="_Toc208678139"/>
      <w:r w:rsidRPr="00F95B02">
        <w:t>10.1</w:t>
      </w:r>
      <w:r w:rsidRPr="00F95B02">
        <w:tab/>
        <w:t>General</w:t>
      </w:r>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085CE0E5" w:rsidR="006D6925" w:rsidRPr="00F95B02" w:rsidRDefault="006203B6" w:rsidP="006D6925">
      <w:r w:rsidRPr="00F95B02">
        <w:t>For FR1</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606989B" w14:textId="77777777" w:rsidR="00761A7F" w:rsidRDefault="00761A7F" w:rsidP="00761A7F">
      <w:pPr>
        <w:rPr>
          <w:lang w:val="en-US"/>
        </w:rPr>
      </w:pPr>
      <w:bookmarkStart w:id="5225" w:name="_Toc21127700"/>
      <w:bookmarkStart w:id="5226" w:name="_Toc29811909"/>
      <w:bookmarkStart w:id="5227" w:name="_Toc36817461"/>
      <w:bookmarkStart w:id="5228" w:name="_Toc37260383"/>
      <w:bookmarkStart w:id="5229" w:name="_Toc37267771"/>
      <w:bookmarkStart w:id="5230" w:name="_Toc44712377"/>
      <w:bookmarkStart w:id="5231" w:name="_Toc45893689"/>
      <w:bookmarkStart w:id="5232" w:name="_Toc53178403"/>
      <w:bookmarkStart w:id="5233" w:name="_Toc53178854"/>
      <w:bookmarkStart w:id="5234" w:name="_Toc61179092"/>
      <w:bookmarkStart w:id="5235" w:name="_Toc61179562"/>
      <w:bookmarkStart w:id="5236" w:name="_Toc67916858"/>
      <w:bookmarkStart w:id="5237" w:name="_Toc74663479"/>
      <w:bookmarkStart w:id="5238" w:name="_Toc104311095"/>
      <w:bookmarkStart w:id="5239" w:name="_Toc106126796"/>
    </w:p>
    <w:p w14:paraId="2C148CFE" w14:textId="300EE226" w:rsidR="00DA0CFA" w:rsidRDefault="00DA0CFA" w:rsidP="00DA0CFA">
      <w:pPr>
        <w:pStyle w:val="Heading2"/>
        <w:rPr>
          <w:lang w:val="en-US"/>
        </w:rPr>
      </w:pPr>
      <w:bookmarkStart w:id="5240" w:name="_Toc106177109"/>
      <w:bookmarkStart w:id="5241" w:name="_Toc114242277"/>
      <w:bookmarkStart w:id="5242" w:name="_Toc123044273"/>
      <w:bookmarkStart w:id="5243" w:name="_Toc124157912"/>
      <w:bookmarkStart w:id="5244" w:name="_Toc124259835"/>
      <w:bookmarkStart w:id="5245" w:name="_Toc130584907"/>
      <w:bookmarkStart w:id="5246" w:name="_Toc137464563"/>
      <w:bookmarkStart w:id="5247" w:name="_Toc138884232"/>
      <w:bookmarkStart w:id="5248" w:name="_Toc145643433"/>
      <w:bookmarkStart w:id="5249" w:name="_Toc155469534"/>
      <w:bookmarkStart w:id="5250" w:name="_Toc161667880"/>
      <w:bookmarkStart w:id="5251" w:name="_Toc169708698"/>
      <w:bookmarkStart w:id="5252" w:name="_Toc176441601"/>
      <w:bookmarkStart w:id="5253" w:name="_Toc187246593"/>
      <w:bookmarkStart w:id="5254" w:name="_Toc208678140"/>
      <w:r w:rsidRPr="00F95B02">
        <w:rPr>
          <w:lang w:val="en-US"/>
        </w:rPr>
        <w:t>10.2</w:t>
      </w:r>
      <w:r w:rsidRPr="00F95B02">
        <w:rPr>
          <w:lang w:val="en-US"/>
        </w:rPr>
        <w:tab/>
        <w:t>OTA sensitivity</w:t>
      </w:r>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p>
    <w:p w14:paraId="3E237F64" w14:textId="77777777" w:rsidR="006D6925" w:rsidRPr="00FD0493" w:rsidRDefault="006D6925" w:rsidP="006822DB">
      <w:pPr>
        <w:pStyle w:val="Heading4"/>
        <w:ind w:left="1134" w:hanging="1134"/>
        <w:rPr>
          <w:sz w:val="28"/>
        </w:rPr>
      </w:pPr>
      <w:bookmarkStart w:id="5255" w:name="_Toc29811911"/>
      <w:bookmarkStart w:id="5256" w:name="_Toc36817463"/>
      <w:bookmarkStart w:id="5257" w:name="_Toc37260385"/>
      <w:bookmarkStart w:id="5258" w:name="_Toc37267773"/>
      <w:bookmarkStart w:id="5259" w:name="_Toc44712379"/>
      <w:bookmarkStart w:id="5260" w:name="_Toc45893691"/>
      <w:bookmarkStart w:id="5261" w:name="_Toc53178405"/>
      <w:bookmarkStart w:id="5262" w:name="_Toc53178856"/>
      <w:bookmarkStart w:id="5263" w:name="_Toc61179094"/>
      <w:bookmarkStart w:id="5264" w:name="_Toc61179564"/>
      <w:bookmarkStart w:id="5265" w:name="_Toc67916860"/>
      <w:bookmarkStart w:id="5266" w:name="_Toc74663481"/>
      <w:bookmarkStart w:id="5267" w:name="_Toc82622022"/>
      <w:bookmarkStart w:id="5268" w:name="_Toc90422869"/>
      <w:bookmarkStart w:id="5269" w:name="_Toc104311096"/>
      <w:bookmarkStart w:id="5270" w:name="_Toc106126797"/>
      <w:bookmarkStart w:id="5271" w:name="_Toc106177110"/>
      <w:bookmarkStart w:id="5272" w:name="_Toc114242278"/>
      <w:bookmarkStart w:id="5273" w:name="_Toc123044274"/>
      <w:bookmarkStart w:id="5274" w:name="_Toc124157913"/>
      <w:bookmarkStart w:id="5275" w:name="_Toc124259836"/>
      <w:bookmarkStart w:id="5276" w:name="_Toc130584908"/>
      <w:bookmarkStart w:id="5277" w:name="_Toc137464564"/>
      <w:bookmarkStart w:id="5278" w:name="_Toc138884233"/>
      <w:bookmarkStart w:id="5279" w:name="_Toc145643434"/>
      <w:bookmarkStart w:id="5280" w:name="_Toc155469535"/>
      <w:bookmarkStart w:id="5281" w:name="_Toc161667881"/>
      <w:bookmarkStart w:id="5282" w:name="_Toc169708699"/>
      <w:bookmarkStart w:id="5283" w:name="_Toc176441602"/>
      <w:bookmarkStart w:id="5284" w:name="_Toc187246594"/>
      <w:bookmarkStart w:id="5285" w:name="_Toc208678141"/>
      <w:r w:rsidRPr="00FD0493">
        <w:rPr>
          <w:sz w:val="28"/>
        </w:rPr>
        <w:t>10.2.1</w:t>
      </w:r>
      <w:r w:rsidRPr="00FD0493">
        <w:rPr>
          <w:sz w:val="28"/>
        </w:rPr>
        <w:tab/>
        <w:t>General</w:t>
      </w:r>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p>
    <w:p w14:paraId="72DB0441" w14:textId="77777777" w:rsidR="006D6925" w:rsidRPr="00CD4556" w:rsidRDefault="006D6925" w:rsidP="006D6925">
      <w:pPr>
        <w:rPr>
          <w:lang w:val="en-US"/>
        </w:rPr>
      </w:pPr>
      <w:r w:rsidRPr="00CD4556">
        <w:rPr>
          <w:lang w:val="en-US"/>
        </w:rPr>
        <w:t xml:space="preserve">The OTA sensitivity requirement is </w:t>
      </w:r>
      <w:bookmarkStart w:id="5286" w:name="_Hlk500328880"/>
      <w:r w:rsidRPr="00CD4556">
        <w:rPr>
          <w:lang w:val="en-US"/>
        </w:rPr>
        <w:t xml:space="preserve">a </w:t>
      </w:r>
      <w:r w:rsidRPr="00CD4556">
        <w:rPr>
          <w:i/>
          <w:lang w:val="en-US"/>
        </w:rPr>
        <w:t>directional requirement</w:t>
      </w:r>
      <w:bookmarkEnd w:id="5286"/>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C107CC">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20BE7174" w:rsidR="00BC2037" w:rsidRPr="00FD0493" w:rsidRDefault="00BC2037" w:rsidP="004052AA">
      <w:pPr>
        <w:pStyle w:val="Heading3"/>
      </w:pPr>
      <w:bookmarkStart w:id="5287" w:name="_Toc21127703"/>
      <w:bookmarkStart w:id="5288" w:name="_Toc29811912"/>
      <w:bookmarkStart w:id="5289" w:name="_Toc36817464"/>
      <w:bookmarkStart w:id="5290" w:name="_Toc37260386"/>
      <w:bookmarkStart w:id="5291" w:name="_Toc37267774"/>
      <w:bookmarkStart w:id="5292" w:name="_Toc44712380"/>
      <w:bookmarkStart w:id="5293" w:name="_Toc45893692"/>
      <w:bookmarkStart w:id="5294" w:name="_Toc53178406"/>
      <w:bookmarkStart w:id="5295" w:name="_Toc53178857"/>
      <w:bookmarkStart w:id="5296" w:name="_Toc61179095"/>
      <w:bookmarkStart w:id="5297" w:name="_Toc61179565"/>
      <w:bookmarkStart w:id="5298" w:name="_Toc67916861"/>
      <w:bookmarkStart w:id="5299" w:name="_Toc74663482"/>
      <w:bookmarkStart w:id="5300" w:name="_Toc82622023"/>
      <w:bookmarkStart w:id="5301" w:name="_Toc90422870"/>
      <w:bookmarkStart w:id="5302" w:name="_Toc104311097"/>
      <w:bookmarkStart w:id="5303" w:name="_Toc106126798"/>
      <w:bookmarkStart w:id="5304" w:name="_Toc106177111"/>
      <w:bookmarkStart w:id="5305" w:name="_Toc114242279"/>
      <w:bookmarkStart w:id="5306" w:name="_Toc123044275"/>
      <w:bookmarkStart w:id="5307" w:name="_Toc124157914"/>
      <w:bookmarkStart w:id="5308" w:name="_Toc124259837"/>
      <w:bookmarkStart w:id="5309" w:name="_Toc130584909"/>
      <w:bookmarkStart w:id="5310" w:name="_Toc137464565"/>
      <w:bookmarkStart w:id="5311" w:name="_Toc138884234"/>
      <w:bookmarkStart w:id="5312" w:name="_Toc145643435"/>
      <w:bookmarkStart w:id="5313" w:name="_Toc155469536"/>
      <w:bookmarkStart w:id="5314" w:name="_Toc161667882"/>
      <w:bookmarkStart w:id="5315" w:name="_Toc169708700"/>
      <w:bookmarkStart w:id="5316" w:name="_Toc176441603"/>
      <w:bookmarkStart w:id="5317" w:name="_Toc187246595"/>
      <w:bookmarkStart w:id="5318" w:name="_Toc208678142"/>
      <w:r w:rsidRPr="00FD0493">
        <w:t>10.2.2</w:t>
      </w:r>
      <w:r w:rsidRPr="00FD0493">
        <w:tab/>
      </w:r>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r w:rsidR="003152C5" w:rsidRPr="00FD0493">
        <w:t>Minimum requirement</w:t>
      </w:r>
      <w:r w:rsidR="003152C5">
        <w:t xml:space="preserve"> for</w:t>
      </w:r>
      <w:r w:rsidR="003152C5">
        <w:rPr>
          <w:rFonts w:hint="eastAsia"/>
          <w:lang w:eastAsia="zh-CN"/>
        </w:rPr>
        <w:t xml:space="preserve"> </w:t>
      </w:r>
      <w:r w:rsidR="003152C5" w:rsidRPr="003F69DC">
        <w:rPr>
          <w:i/>
          <w:iCs/>
        </w:rPr>
        <w:t>SAN type 1-</w:t>
      </w:r>
      <w:r w:rsidR="003152C5">
        <w:rPr>
          <w:rFonts w:hint="eastAsia"/>
          <w:i/>
          <w:iCs/>
          <w:lang w:eastAsia="zh-CN"/>
        </w:rPr>
        <w:t xml:space="preserve">H </w:t>
      </w:r>
      <w:r w:rsidR="003152C5">
        <w:rPr>
          <w:rFonts w:hint="eastAsia"/>
          <w:iCs/>
          <w:lang w:eastAsia="zh-CN"/>
        </w:rPr>
        <w:t>and</w:t>
      </w:r>
      <w:r w:rsidR="003152C5">
        <w:t xml:space="preserve"> </w:t>
      </w:r>
      <w:r w:rsidR="003152C5" w:rsidRPr="003F69DC">
        <w:rPr>
          <w:i/>
          <w:iCs/>
        </w:rPr>
        <w:t>SAN type 1-O</w:t>
      </w:r>
      <w:bookmarkEnd w:id="5318"/>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5319" w:name="_Toc21127705"/>
      <w:bookmarkStart w:id="5320" w:name="_Toc29811914"/>
      <w:bookmarkStart w:id="5321" w:name="_Toc36817466"/>
      <w:bookmarkStart w:id="5322" w:name="_Toc37260388"/>
      <w:bookmarkStart w:id="5323" w:name="_Toc37267776"/>
      <w:bookmarkStart w:id="5324" w:name="_Toc44712382"/>
      <w:bookmarkStart w:id="5325" w:name="_Toc45893694"/>
      <w:bookmarkStart w:id="5326" w:name="_Toc53178408"/>
      <w:bookmarkStart w:id="5327" w:name="_Toc53178859"/>
      <w:bookmarkStart w:id="5328" w:name="_Toc61179097"/>
      <w:bookmarkStart w:id="5329" w:name="_Toc61179567"/>
      <w:bookmarkStart w:id="5330" w:name="_Toc67916863"/>
      <w:bookmarkStart w:id="5331" w:name="_Toc74663484"/>
      <w:bookmarkStart w:id="5332" w:name="_Toc104311098"/>
      <w:bookmarkStart w:id="5333" w:name="_Toc106126799"/>
      <w:bookmarkStart w:id="5334" w:name="_Toc106177112"/>
      <w:bookmarkStart w:id="5335" w:name="_Toc114242280"/>
      <w:bookmarkStart w:id="5336" w:name="_Toc123044276"/>
      <w:bookmarkStart w:id="5337" w:name="_Toc124157915"/>
      <w:bookmarkStart w:id="5338" w:name="_Toc124259838"/>
      <w:bookmarkStart w:id="5339" w:name="_Toc130584910"/>
      <w:bookmarkStart w:id="5340" w:name="_Toc137464566"/>
      <w:bookmarkStart w:id="5341" w:name="_Toc138884235"/>
      <w:bookmarkStart w:id="5342" w:name="_Toc145643436"/>
      <w:bookmarkStart w:id="5343" w:name="_Toc155469537"/>
      <w:bookmarkStart w:id="5344" w:name="_Toc161667883"/>
      <w:bookmarkStart w:id="5345" w:name="_Toc169708701"/>
      <w:bookmarkStart w:id="5346" w:name="_Toc176441604"/>
      <w:bookmarkStart w:id="5347" w:name="_Toc187246596"/>
      <w:bookmarkStart w:id="5348" w:name="_Toc208678143"/>
      <w:r w:rsidRPr="00F95B02">
        <w:t>10.3</w:t>
      </w:r>
      <w:r w:rsidRPr="00F95B02">
        <w:tab/>
        <w:t>OTA reference sensitivity level</w:t>
      </w:r>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p>
    <w:p w14:paraId="45A8A559" w14:textId="54C94409" w:rsidR="006D6925" w:rsidRDefault="006D6925" w:rsidP="00C107CC">
      <w:pPr>
        <w:pStyle w:val="Heading3"/>
      </w:pPr>
      <w:bookmarkStart w:id="5349" w:name="_Toc74663485"/>
      <w:bookmarkStart w:id="5350" w:name="_Toc29811915"/>
      <w:bookmarkStart w:id="5351" w:name="_Toc90422873"/>
      <w:bookmarkStart w:id="5352" w:name="_Toc67916864"/>
      <w:bookmarkStart w:id="5353" w:name="_Toc36817467"/>
      <w:bookmarkStart w:id="5354" w:name="_Toc37267777"/>
      <w:bookmarkStart w:id="5355" w:name="_Toc44712383"/>
      <w:bookmarkStart w:id="5356" w:name="_Toc53178409"/>
      <w:bookmarkStart w:id="5357" w:name="_Toc82622026"/>
      <w:bookmarkStart w:id="5358" w:name="_Toc53178860"/>
      <w:bookmarkStart w:id="5359" w:name="_Toc21127706"/>
      <w:bookmarkStart w:id="5360" w:name="_Toc45893695"/>
      <w:bookmarkStart w:id="5361" w:name="_Toc37260389"/>
      <w:bookmarkStart w:id="5362" w:name="_Toc61179568"/>
      <w:bookmarkStart w:id="5363" w:name="_Toc61179098"/>
      <w:bookmarkStart w:id="5364" w:name="_Toc104311099"/>
      <w:bookmarkStart w:id="5365" w:name="_Toc106126800"/>
      <w:bookmarkStart w:id="5366" w:name="_Toc106177113"/>
      <w:bookmarkStart w:id="5367" w:name="_Toc114242281"/>
      <w:bookmarkStart w:id="5368" w:name="_Toc123044277"/>
      <w:bookmarkStart w:id="5369" w:name="_Toc124157916"/>
      <w:bookmarkStart w:id="5370" w:name="_Toc124259839"/>
      <w:bookmarkStart w:id="5371" w:name="_Toc130584911"/>
      <w:bookmarkStart w:id="5372" w:name="_Toc137464567"/>
      <w:bookmarkStart w:id="5373" w:name="_Toc138884236"/>
      <w:bookmarkStart w:id="5374" w:name="_Toc145643437"/>
      <w:bookmarkStart w:id="5375" w:name="_Toc155469538"/>
      <w:bookmarkStart w:id="5376" w:name="_Toc161667884"/>
      <w:bookmarkStart w:id="5377" w:name="_Toc169708702"/>
      <w:bookmarkStart w:id="5378" w:name="_Toc176441605"/>
      <w:bookmarkStart w:id="5379" w:name="_Toc187246597"/>
      <w:bookmarkStart w:id="5380" w:name="_Toc208678144"/>
      <w:bookmarkStart w:id="5381" w:name="_Hlk500365921"/>
      <w:r>
        <w:t>10.3.1</w:t>
      </w:r>
      <w:r>
        <w:tab/>
        <w:t>General</w:t>
      </w:r>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32B2896D" w:rsidR="006D6925" w:rsidRDefault="006D6925" w:rsidP="00C107CC">
      <w:pPr>
        <w:pStyle w:val="Heading3"/>
      </w:pPr>
      <w:bookmarkStart w:id="5382" w:name="_Toc53178410"/>
      <w:bookmarkStart w:id="5383" w:name="_Toc37267778"/>
      <w:bookmarkStart w:id="5384" w:name="_Toc67916865"/>
      <w:bookmarkStart w:id="5385" w:name="_Toc44712384"/>
      <w:bookmarkStart w:id="5386" w:name="_Toc53178861"/>
      <w:bookmarkStart w:id="5387" w:name="_Toc45893696"/>
      <w:bookmarkStart w:id="5388" w:name="_Toc90422874"/>
      <w:bookmarkStart w:id="5389" w:name="_Toc82622027"/>
      <w:bookmarkStart w:id="5390" w:name="_Toc29811916"/>
      <w:bookmarkStart w:id="5391" w:name="_Toc74663486"/>
      <w:bookmarkStart w:id="5392" w:name="_Toc36817468"/>
      <w:bookmarkStart w:id="5393" w:name="_Toc61179569"/>
      <w:bookmarkStart w:id="5394" w:name="_Toc61179099"/>
      <w:bookmarkStart w:id="5395" w:name="_Toc21127707"/>
      <w:bookmarkStart w:id="5396" w:name="_Toc37260390"/>
      <w:bookmarkStart w:id="5397" w:name="_Toc104311100"/>
      <w:bookmarkStart w:id="5398" w:name="_Toc106126801"/>
      <w:bookmarkStart w:id="5399" w:name="_Toc106177114"/>
      <w:bookmarkStart w:id="5400" w:name="_Toc114242282"/>
      <w:bookmarkStart w:id="5401" w:name="_Toc123044278"/>
      <w:bookmarkStart w:id="5402" w:name="_Toc124157917"/>
      <w:bookmarkStart w:id="5403" w:name="_Toc124259840"/>
      <w:bookmarkStart w:id="5404" w:name="_Toc130584912"/>
      <w:bookmarkStart w:id="5405" w:name="_Toc137464568"/>
      <w:bookmarkStart w:id="5406" w:name="_Toc138884237"/>
      <w:bookmarkStart w:id="5407" w:name="_Toc145643438"/>
      <w:bookmarkStart w:id="5408" w:name="_Toc155469539"/>
      <w:bookmarkStart w:id="5409" w:name="_Toc161667885"/>
      <w:bookmarkStart w:id="5410" w:name="_Toc169708703"/>
      <w:bookmarkStart w:id="5411" w:name="_Toc176441606"/>
      <w:bookmarkStart w:id="5412" w:name="_Toc187246598"/>
      <w:bookmarkStart w:id="5413" w:name="_Toc208678145"/>
      <w:bookmarkEnd w:id="5381"/>
      <w:r>
        <w:t>10.3.2</w:t>
      </w:r>
      <w:r>
        <w:tab/>
        <w:t xml:space="preserve">Minimum requirement for </w:t>
      </w:r>
      <w:r>
        <w:rPr>
          <w:rFonts w:hint="eastAsia"/>
          <w:i/>
          <w:lang w:val="en-US" w:eastAsia="zh-CN"/>
        </w:rPr>
        <w:t>SAN</w:t>
      </w:r>
      <w:r>
        <w:rPr>
          <w:i/>
        </w:rPr>
        <w:t xml:space="preserve"> type 1-O</w:t>
      </w:r>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5414" w:name="_Toc21127709"/>
      <w:bookmarkStart w:id="5415" w:name="_Toc29811918"/>
      <w:bookmarkStart w:id="5416" w:name="_Toc36817470"/>
      <w:bookmarkStart w:id="5417" w:name="_Toc37260392"/>
      <w:bookmarkStart w:id="5418" w:name="_Toc37267780"/>
      <w:bookmarkStart w:id="5419" w:name="_Toc44712386"/>
      <w:bookmarkStart w:id="5420" w:name="_Toc45893698"/>
      <w:bookmarkStart w:id="5421" w:name="_Toc53178412"/>
      <w:bookmarkStart w:id="5422" w:name="_Toc53178863"/>
      <w:bookmarkStart w:id="5423" w:name="_Toc61179101"/>
      <w:bookmarkStart w:id="5424" w:name="_Toc61179571"/>
      <w:bookmarkStart w:id="5425" w:name="_Toc67916867"/>
      <w:bookmarkStart w:id="5426" w:name="_Toc74663488"/>
      <w:bookmarkStart w:id="5427" w:name="_Toc104311101"/>
      <w:bookmarkStart w:id="5428" w:name="_Toc106126802"/>
      <w:bookmarkStart w:id="5429"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D6277E">
        <w:trPr>
          <w:cantSplit/>
          <w:jc w:val="center"/>
        </w:trPr>
        <w:tc>
          <w:tcPr>
            <w:tcW w:w="2235" w:type="dxa"/>
            <w:shd w:val="clear" w:color="auto" w:fill="auto"/>
            <w:vAlign w:val="center"/>
          </w:tcPr>
          <w:p w14:paraId="61F75696"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D6277E">
            <w:pPr>
              <w:pStyle w:val="TAH"/>
            </w:pPr>
            <w:r>
              <w:t>Sub-carrier spacing (kHz)</w:t>
            </w:r>
          </w:p>
        </w:tc>
        <w:tc>
          <w:tcPr>
            <w:tcW w:w="3119" w:type="dxa"/>
          </w:tcPr>
          <w:p w14:paraId="6989E556" w14:textId="77777777" w:rsidR="00BC2037" w:rsidRDefault="00BC2037" w:rsidP="00D6277E">
            <w:pPr>
              <w:pStyle w:val="TAH"/>
            </w:pPr>
            <w:r>
              <w:t>Reference measurement channel</w:t>
            </w:r>
          </w:p>
        </w:tc>
        <w:tc>
          <w:tcPr>
            <w:tcW w:w="2659" w:type="dxa"/>
            <w:vAlign w:val="center"/>
          </w:tcPr>
          <w:p w14:paraId="6A2FFF50"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D6277E">
            <w:pPr>
              <w:pStyle w:val="TAH"/>
            </w:pPr>
            <w:r>
              <w:t>(dBm)</w:t>
            </w:r>
          </w:p>
        </w:tc>
      </w:tr>
      <w:tr w:rsidR="006203B6" w14:paraId="31EC8C72" w14:textId="77777777" w:rsidTr="00D6277E">
        <w:trPr>
          <w:cantSplit/>
          <w:jc w:val="center"/>
        </w:trPr>
        <w:tc>
          <w:tcPr>
            <w:tcW w:w="2235" w:type="dxa"/>
            <w:vAlign w:val="center"/>
          </w:tcPr>
          <w:p w14:paraId="08FC58A6" w14:textId="77777777" w:rsidR="006203B6" w:rsidRDefault="006203B6" w:rsidP="006203B6">
            <w:pPr>
              <w:pStyle w:val="TAC"/>
            </w:pPr>
            <w:r>
              <w:rPr>
                <w:rFonts w:cs="Arial"/>
              </w:rPr>
              <w:t>5, 10, 15</w:t>
            </w:r>
          </w:p>
        </w:tc>
        <w:tc>
          <w:tcPr>
            <w:tcW w:w="1842" w:type="dxa"/>
            <w:vAlign w:val="center"/>
          </w:tcPr>
          <w:p w14:paraId="53E19FB6" w14:textId="77777777" w:rsidR="006203B6" w:rsidRDefault="006203B6" w:rsidP="006203B6">
            <w:pPr>
              <w:pStyle w:val="TAC"/>
              <w:rPr>
                <w:lang w:eastAsia="zh-CN"/>
              </w:rPr>
            </w:pPr>
            <w:r>
              <w:rPr>
                <w:rFonts w:cs="Arial"/>
                <w:lang w:eastAsia="zh-CN"/>
              </w:rPr>
              <w:t>15</w:t>
            </w:r>
          </w:p>
        </w:tc>
        <w:tc>
          <w:tcPr>
            <w:tcW w:w="3119" w:type="dxa"/>
            <w:vAlign w:val="center"/>
          </w:tcPr>
          <w:p w14:paraId="11B8E6EE" w14:textId="2F6776FB" w:rsidR="006203B6" w:rsidRDefault="006203B6" w:rsidP="006203B6">
            <w:pPr>
              <w:pStyle w:val="TAC"/>
            </w:pPr>
            <w:r>
              <w:rPr>
                <w:rFonts w:cs="Arial"/>
                <w:lang w:eastAsia="zh-CN"/>
              </w:rPr>
              <w:t>G-FR1-NTN-A1-1</w:t>
            </w:r>
          </w:p>
        </w:tc>
        <w:tc>
          <w:tcPr>
            <w:tcW w:w="2659" w:type="dxa"/>
            <w:vAlign w:val="center"/>
          </w:tcPr>
          <w:p w14:paraId="7D7FFBD1" w14:textId="77777777" w:rsidR="006203B6" w:rsidRDefault="006203B6" w:rsidP="006203B6">
            <w:pPr>
              <w:pStyle w:val="TAC"/>
            </w:pPr>
            <w:r>
              <w:t>-99.3</w:t>
            </w:r>
            <w:r>
              <w:rPr>
                <w:rFonts w:cs="Arial"/>
                <w:lang w:eastAsia="zh-CN"/>
              </w:rPr>
              <w:t xml:space="preserve"> </w:t>
            </w:r>
            <w:r>
              <w:rPr>
                <w:rFonts w:cs="Arial"/>
              </w:rPr>
              <w:t>- Δ</w:t>
            </w:r>
            <w:r>
              <w:rPr>
                <w:rFonts w:cs="Arial"/>
                <w:vertAlign w:val="subscript"/>
              </w:rPr>
              <w:t>OTAREFSENS</w:t>
            </w:r>
          </w:p>
        </w:tc>
      </w:tr>
      <w:tr w:rsidR="006203B6" w14:paraId="2B24E22B" w14:textId="77777777" w:rsidTr="00D6277E">
        <w:trPr>
          <w:cantSplit/>
          <w:jc w:val="center"/>
        </w:trPr>
        <w:tc>
          <w:tcPr>
            <w:tcW w:w="2235" w:type="dxa"/>
            <w:vAlign w:val="center"/>
          </w:tcPr>
          <w:p w14:paraId="5AD4AD48" w14:textId="77777777" w:rsidR="006203B6" w:rsidRDefault="006203B6" w:rsidP="006203B6">
            <w:pPr>
              <w:pStyle w:val="TAC"/>
            </w:pPr>
            <w:r>
              <w:rPr>
                <w:rFonts w:cs="Arial"/>
              </w:rPr>
              <w:t xml:space="preserve">10, 15 </w:t>
            </w:r>
          </w:p>
        </w:tc>
        <w:tc>
          <w:tcPr>
            <w:tcW w:w="1842" w:type="dxa"/>
            <w:vAlign w:val="center"/>
          </w:tcPr>
          <w:p w14:paraId="2C088204" w14:textId="77777777" w:rsidR="006203B6" w:rsidRDefault="006203B6" w:rsidP="006203B6">
            <w:pPr>
              <w:pStyle w:val="TAC"/>
              <w:rPr>
                <w:lang w:eastAsia="zh-CN"/>
              </w:rPr>
            </w:pPr>
            <w:r>
              <w:rPr>
                <w:rFonts w:cs="Arial"/>
                <w:lang w:eastAsia="zh-CN"/>
              </w:rPr>
              <w:t>30</w:t>
            </w:r>
          </w:p>
        </w:tc>
        <w:tc>
          <w:tcPr>
            <w:tcW w:w="3119" w:type="dxa"/>
            <w:vAlign w:val="center"/>
          </w:tcPr>
          <w:p w14:paraId="5D70ABA4" w14:textId="19AC6F4D" w:rsidR="006203B6" w:rsidRDefault="006203B6" w:rsidP="006203B6">
            <w:pPr>
              <w:pStyle w:val="TAC"/>
            </w:pPr>
            <w:r>
              <w:rPr>
                <w:rFonts w:cs="Arial"/>
                <w:lang w:eastAsia="zh-CN"/>
              </w:rPr>
              <w:t>G-FR1-NTN-A1-2</w:t>
            </w:r>
          </w:p>
        </w:tc>
        <w:tc>
          <w:tcPr>
            <w:tcW w:w="2659" w:type="dxa"/>
            <w:vAlign w:val="center"/>
          </w:tcPr>
          <w:p w14:paraId="4675AAC3" w14:textId="77777777" w:rsidR="006203B6" w:rsidRDefault="006203B6" w:rsidP="006203B6">
            <w:pPr>
              <w:pStyle w:val="TAC"/>
            </w:pPr>
            <w:r>
              <w:t xml:space="preserve">-99.4 </w:t>
            </w:r>
            <w:r>
              <w:rPr>
                <w:rFonts w:cs="Arial"/>
                <w:lang w:eastAsia="zh-CN"/>
              </w:rPr>
              <w:t xml:space="preserve"> </w:t>
            </w:r>
            <w:r>
              <w:rPr>
                <w:rFonts w:cs="Arial"/>
              </w:rPr>
              <w:t>- Δ</w:t>
            </w:r>
            <w:r>
              <w:rPr>
                <w:rFonts w:cs="Arial"/>
                <w:vertAlign w:val="subscript"/>
              </w:rPr>
              <w:t>OTAREFSENS</w:t>
            </w:r>
          </w:p>
        </w:tc>
      </w:tr>
      <w:tr w:rsidR="006203B6" w14:paraId="7ECFAD3F" w14:textId="77777777" w:rsidTr="00D6277E">
        <w:trPr>
          <w:cantSplit/>
          <w:jc w:val="center"/>
        </w:trPr>
        <w:tc>
          <w:tcPr>
            <w:tcW w:w="2235" w:type="dxa"/>
            <w:vAlign w:val="center"/>
          </w:tcPr>
          <w:p w14:paraId="4105519B" w14:textId="77777777" w:rsidR="006203B6" w:rsidRDefault="006203B6" w:rsidP="006203B6">
            <w:pPr>
              <w:pStyle w:val="TAC"/>
              <w:rPr>
                <w:lang w:eastAsia="zh-CN"/>
              </w:rPr>
            </w:pPr>
            <w:r>
              <w:rPr>
                <w:rFonts w:cs="Arial"/>
              </w:rPr>
              <w:t>10, 15</w:t>
            </w:r>
          </w:p>
        </w:tc>
        <w:tc>
          <w:tcPr>
            <w:tcW w:w="1842" w:type="dxa"/>
            <w:vAlign w:val="center"/>
          </w:tcPr>
          <w:p w14:paraId="041873D0" w14:textId="77777777" w:rsidR="006203B6" w:rsidRDefault="006203B6" w:rsidP="006203B6">
            <w:pPr>
              <w:pStyle w:val="TAC"/>
              <w:rPr>
                <w:lang w:eastAsia="zh-CN"/>
              </w:rPr>
            </w:pPr>
            <w:r>
              <w:rPr>
                <w:rFonts w:cs="Arial"/>
                <w:lang w:eastAsia="zh-CN"/>
              </w:rPr>
              <w:t>60</w:t>
            </w:r>
          </w:p>
        </w:tc>
        <w:tc>
          <w:tcPr>
            <w:tcW w:w="3119" w:type="dxa"/>
            <w:vAlign w:val="center"/>
          </w:tcPr>
          <w:p w14:paraId="391FB77F" w14:textId="5489AF5A" w:rsidR="006203B6" w:rsidRDefault="006203B6" w:rsidP="006203B6">
            <w:pPr>
              <w:pStyle w:val="TAC"/>
              <w:rPr>
                <w:lang w:eastAsia="zh-CN"/>
              </w:rPr>
            </w:pPr>
            <w:r>
              <w:rPr>
                <w:rFonts w:cs="Arial"/>
                <w:lang w:eastAsia="zh-CN"/>
              </w:rPr>
              <w:t>G-FR1-NTN-A1-3</w:t>
            </w:r>
          </w:p>
        </w:tc>
        <w:tc>
          <w:tcPr>
            <w:tcW w:w="2659" w:type="dxa"/>
            <w:vAlign w:val="center"/>
          </w:tcPr>
          <w:p w14:paraId="10CF612D" w14:textId="77777777" w:rsidR="006203B6" w:rsidRDefault="006203B6" w:rsidP="006203B6">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6203B6" w14:paraId="437E7CAE" w14:textId="77777777" w:rsidTr="00D6277E">
        <w:trPr>
          <w:cantSplit/>
          <w:jc w:val="center"/>
        </w:trPr>
        <w:tc>
          <w:tcPr>
            <w:tcW w:w="2235" w:type="dxa"/>
            <w:vAlign w:val="center"/>
          </w:tcPr>
          <w:p w14:paraId="0036490B" w14:textId="77777777" w:rsidR="006203B6" w:rsidRDefault="006203B6" w:rsidP="006203B6">
            <w:pPr>
              <w:pStyle w:val="TAC"/>
              <w:rPr>
                <w:lang w:eastAsia="zh-CN"/>
              </w:rPr>
            </w:pPr>
            <w:r>
              <w:rPr>
                <w:rFonts w:cs="Arial"/>
              </w:rPr>
              <w:t xml:space="preserve">20 </w:t>
            </w:r>
          </w:p>
        </w:tc>
        <w:tc>
          <w:tcPr>
            <w:tcW w:w="1842" w:type="dxa"/>
            <w:vAlign w:val="center"/>
          </w:tcPr>
          <w:p w14:paraId="3D9CE7EA" w14:textId="77777777" w:rsidR="006203B6" w:rsidRDefault="006203B6" w:rsidP="006203B6">
            <w:pPr>
              <w:pStyle w:val="TAC"/>
              <w:rPr>
                <w:lang w:eastAsia="zh-CN"/>
              </w:rPr>
            </w:pPr>
            <w:r>
              <w:rPr>
                <w:rFonts w:cs="Arial"/>
                <w:lang w:eastAsia="zh-CN"/>
              </w:rPr>
              <w:t>15</w:t>
            </w:r>
          </w:p>
        </w:tc>
        <w:tc>
          <w:tcPr>
            <w:tcW w:w="3119" w:type="dxa"/>
            <w:vAlign w:val="center"/>
          </w:tcPr>
          <w:p w14:paraId="4779C956" w14:textId="755F0BF2" w:rsidR="006203B6" w:rsidRDefault="006203B6" w:rsidP="006203B6">
            <w:pPr>
              <w:pStyle w:val="TAC"/>
              <w:rPr>
                <w:lang w:eastAsia="zh-CN"/>
              </w:rPr>
            </w:pPr>
            <w:r>
              <w:rPr>
                <w:rFonts w:cs="Arial"/>
                <w:lang w:eastAsia="zh-CN"/>
              </w:rPr>
              <w:t>G-FR1-NTN-A1-4</w:t>
            </w:r>
          </w:p>
        </w:tc>
        <w:tc>
          <w:tcPr>
            <w:tcW w:w="2659" w:type="dxa"/>
            <w:vAlign w:val="center"/>
          </w:tcPr>
          <w:p w14:paraId="262DBB7D" w14:textId="77777777" w:rsidR="006203B6" w:rsidRDefault="006203B6" w:rsidP="006203B6">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6203B6" w14:paraId="55C2FEB4" w14:textId="77777777" w:rsidTr="00D6277E">
        <w:trPr>
          <w:cantSplit/>
          <w:jc w:val="center"/>
        </w:trPr>
        <w:tc>
          <w:tcPr>
            <w:tcW w:w="2235" w:type="dxa"/>
            <w:vAlign w:val="center"/>
          </w:tcPr>
          <w:p w14:paraId="668209FB" w14:textId="77777777" w:rsidR="006203B6" w:rsidRDefault="006203B6" w:rsidP="006203B6">
            <w:pPr>
              <w:pStyle w:val="TAC"/>
              <w:rPr>
                <w:lang w:eastAsia="zh-CN"/>
              </w:rPr>
            </w:pPr>
            <w:r>
              <w:rPr>
                <w:rFonts w:cs="Arial"/>
              </w:rPr>
              <w:t>20</w:t>
            </w:r>
          </w:p>
        </w:tc>
        <w:tc>
          <w:tcPr>
            <w:tcW w:w="1842" w:type="dxa"/>
            <w:vAlign w:val="center"/>
          </w:tcPr>
          <w:p w14:paraId="25C5DC2B" w14:textId="77777777" w:rsidR="006203B6" w:rsidRDefault="006203B6" w:rsidP="006203B6">
            <w:pPr>
              <w:pStyle w:val="TAC"/>
              <w:rPr>
                <w:lang w:eastAsia="zh-CN"/>
              </w:rPr>
            </w:pPr>
            <w:r>
              <w:rPr>
                <w:rFonts w:cs="Arial"/>
                <w:lang w:eastAsia="zh-CN"/>
              </w:rPr>
              <w:t>30</w:t>
            </w:r>
          </w:p>
        </w:tc>
        <w:tc>
          <w:tcPr>
            <w:tcW w:w="3119" w:type="dxa"/>
            <w:vAlign w:val="center"/>
          </w:tcPr>
          <w:p w14:paraId="329C2C5F" w14:textId="51A8A045" w:rsidR="006203B6" w:rsidRDefault="006203B6" w:rsidP="006203B6">
            <w:pPr>
              <w:pStyle w:val="TAC"/>
              <w:rPr>
                <w:lang w:eastAsia="zh-CN"/>
              </w:rPr>
            </w:pPr>
            <w:r>
              <w:rPr>
                <w:rFonts w:cs="Arial"/>
                <w:lang w:eastAsia="zh-CN"/>
              </w:rPr>
              <w:t>G-FR1-NTN-A1-5</w:t>
            </w:r>
          </w:p>
        </w:tc>
        <w:tc>
          <w:tcPr>
            <w:tcW w:w="2659" w:type="dxa"/>
            <w:vAlign w:val="center"/>
          </w:tcPr>
          <w:p w14:paraId="2C5F0EAE" w14:textId="77777777" w:rsidR="006203B6" w:rsidRDefault="006203B6" w:rsidP="006203B6">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6203B6" w14:paraId="71CE2B77" w14:textId="77777777" w:rsidTr="00D6277E">
        <w:trPr>
          <w:cantSplit/>
          <w:jc w:val="center"/>
        </w:trPr>
        <w:tc>
          <w:tcPr>
            <w:tcW w:w="2235" w:type="dxa"/>
            <w:vAlign w:val="center"/>
          </w:tcPr>
          <w:p w14:paraId="34B222E5" w14:textId="77777777" w:rsidR="006203B6" w:rsidRDefault="006203B6" w:rsidP="006203B6">
            <w:pPr>
              <w:pStyle w:val="TAC"/>
              <w:rPr>
                <w:lang w:eastAsia="zh-CN"/>
              </w:rPr>
            </w:pPr>
            <w:r>
              <w:rPr>
                <w:rFonts w:cs="Arial"/>
              </w:rPr>
              <w:t xml:space="preserve">20 </w:t>
            </w:r>
          </w:p>
        </w:tc>
        <w:tc>
          <w:tcPr>
            <w:tcW w:w="1842" w:type="dxa"/>
            <w:vAlign w:val="center"/>
          </w:tcPr>
          <w:p w14:paraId="30F18D6C" w14:textId="77777777" w:rsidR="006203B6" w:rsidRDefault="006203B6" w:rsidP="006203B6">
            <w:pPr>
              <w:pStyle w:val="TAC"/>
              <w:rPr>
                <w:lang w:eastAsia="zh-CN"/>
              </w:rPr>
            </w:pPr>
            <w:r>
              <w:rPr>
                <w:rFonts w:cs="Arial"/>
                <w:lang w:eastAsia="zh-CN"/>
              </w:rPr>
              <w:t>60</w:t>
            </w:r>
          </w:p>
        </w:tc>
        <w:tc>
          <w:tcPr>
            <w:tcW w:w="3119" w:type="dxa"/>
            <w:vAlign w:val="center"/>
          </w:tcPr>
          <w:p w14:paraId="3DCB4718" w14:textId="622A2475" w:rsidR="006203B6" w:rsidRDefault="006203B6" w:rsidP="006203B6">
            <w:pPr>
              <w:pStyle w:val="TAC"/>
              <w:rPr>
                <w:lang w:eastAsia="zh-CN"/>
              </w:rPr>
            </w:pPr>
            <w:r>
              <w:rPr>
                <w:rFonts w:cs="Arial"/>
                <w:lang w:eastAsia="zh-CN"/>
              </w:rPr>
              <w:t>G-FR1-NTN-A1-6</w:t>
            </w:r>
          </w:p>
        </w:tc>
        <w:tc>
          <w:tcPr>
            <w:tcW w:w="2659" w:type="dxa"/>
            <w:vAlign w:val="center"/>
          </w:tcPr>
          <w:p w14:paraId="3A733BE9" w14:textId="77777777" w:rsidR="006203B6" w:rsidRDefault="006203B6" w:rsidP="006203B6">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D6277E">
        <w:trPr>
          <w:cantSplit/>
          <w:jc w:val="center"/>
        </w:trPr>
        <w:tc>
          <w:tcPr>
            <w:tcW w:w="9855" w:type="dxa"/>
            <w:gridSpan w:val="4"/>
            <w:vAlign w:val="center"/>
          </w:tcPr>
          <w:p w14:paraId="0D665B8F"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D6277E">
        <w:trPr>
          <w:cantSplit/>
          <w:jc w:val="center"/>
        </w:trPr>
        <w:tc>
          <w:tcPr>
            <w:tcW w:w="2235" w:type="dxa"/>
            <w:shd w:val="clear" w:color="auto" w:fill="auto"/>
            <w:vAlign w:val="center"/>
          </w:tcPr>
          <w:p w14:paraId="61E70803"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D6277E">
            <w:pPr>
              <w:pStyle w:val="TAH"/>
            </w:pPr>
            <w:r>
              <w:t>Sub-carrier spacing (kHz)</w:t>
            </w:r>
          </w:p>
        </w:tc>
        <w:tc>
          <w:tcPr>
            <w:tcW w:w="3119" w:type="dxa"/>
          </w:tcPr>
          <w:p w14:paraId="5496A6B6" w14:textId="77777777" w:rsidR="00BC2037" w:rsidRDefault="00BC2037" w:rsidP="00D6277E">
            <w:pPr>
              <w:pStyle w:val="TAH"/>
            </w:pPr>
            <w:r>
              <w:t>Reference measurement channel</w:t>
            </w:r>
          </w:p>
        </w:tc>
        <w:tc>
          <w:tcPr>
            <w:tcW w:w="2659" w:type="dxa"/>
            <w:vAlign w:val="center"/>
          </w:tcPr>
          <w:p w14:paraId="32867959"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D6277E">
            <w:pPr>
              <w:pStyle w:val="TAH"/>
            </w:pPr>
            <w:r>
              <w:t>(dBm)</w:t>
            </w:r>
          </w:p>
        </w:tc>
      </w:tr>
      <w:tr w:rsidR="006203B6" w14:paraId="4A55512F" w14:textId="77777777" w:rsidTr="00D6277E">
        <w:trPr>
          <w:cantSplit/>
          <w:jc w:val="center"/>
        </w:trPr>
        <w:tc>
          <w:tcPr>
            <w:tcW w:w="2235" w:type="dxa"/>
            <w:vAlign w:val="center"/>
          </w:tcPr>
          <w:p w14:paraId="6AF36847" w14:textId="77777777" w:rsidR="006203B6" w:rsidRDefault="006203B6" w:rsidP="006203B6">
            <w:pPr>
              <w:pStyle w:val="TAC"/>
            </w:pPr>
            <w:r>
              <w:rPr>
                <w:rFonts w:cs="Arial"/>
              </w:rPr>
              <w:t>5, 10, 15</w:t>
            </w:r>
          </w:p>
        </w:tc>
        <w:tc>
          <w:tcPr>
            <w:tcW w:w="1842" w:type="dxa"/>
            <w:vAlign w:val="center"/>
          </w:tcPr>
          <w:p w14:paraId="16F466AE" w14:textId="77777777" w:rsidR="006203B6" w:rsidRDefault="006203B6" w:rsidP="006203B6">
            <w:pPr>
              <w:pStyle w:val="TAC"/>
              <w:rPr>
                <w:lang w:eastAsia="zh-CN"/>
              </w:rPr>
            </w:pPr>
            <w:r>
              <w:rPr>
                <w:rFonts w:cs="Arial"/>
                <w:lang w:eastAsia="zh-CN"/>
              </w:rPr>
              <w:t>15</w:t>
            </w:r>
          </w:p>
        </w:tc>
        <w:tc>
          <w:tcPr>
            <w:tcW w:w="3119" w:type="dxa"/>
            <w:vAlign w:val="center"/>
          </w:tcPr>
          <w:p w14:paraId="3913D07E" w14:textId="68E03967" w:rsidR="006203B6" w:rsidRDefault="006203B6" w:rsidP="006203B6">
            <w:pPr>
              <w:pStyle w:val="TAC"/>
            </w:pPr>
            <w:r>
              <w:rPr>
                <w:rFonts w:cs="Arial"/>
                <w:lang w:eastAsia="zh-CN"/>
              </w:rPr>
              <w:t>G-FR1-NTN-A1-1</w:t>
            </w:r>
          </w:p>
        </w:tc>
        <w:tc>
          <w:tcPr>
            <w:tcW w:w="2659" w:type="dxa"/>
            <w:vAlign w:val="center"/>
          </w:tcPr>
          <w:p w14:paraId="48323CDA" w14:textId="77777777" w:rsidR="006203B6" w:rsidRDefault="006203B6" w:rsidP="006203B6">
            <w:pPr>
              <w:pStyle w:val="TAC"/>
            </w:pPr>
            <w:r>
              <w:t xml:space="preserve">-102.4 </w:t>
            </w:r>
            <w:r>
              <w:rPr>
                <w:rFonts w:cs="Arial"/>
                <w:lang w:eastAsia="zh-CN"/>
              </w:rPr>
              <w:t xml:space="preserve"> </w:t>
            </w:r>
            <w:r>
              <w:rPr>
                <w:rFonts w:cs="Arial"/>
              </w:rPr>
              <w:t>- Δ</w:t>
            </w:r>
            <w:r>
              <w:rPr>
                <w:rFonts w:cs="Arial"/>
                <w:vertAlign w:val="subscript"/>
              </w:rPr>
              <w:t>OTAREFSENS</w:t>
            </w:r>
          </w:p>
        </w:tc>
      </w:tr>
      <w:tr w:rsidR="006203B6" w14:paraId="43C51C26" w14:textId="77777777" w:rsidTr="00D6277E">
        <w:trPr>
          <w:cantSplit/>
          <w:jc w:val="center"/>
        </w:trPr>
        <w:tc>
          <w:tcPr>
            <w:tcW w:w="2235" w:type="dxa"/>
            <w:vAlign w:val="center"/>
          </w:tcPr>
          <w:p w14:paraId="461857AF" w14:textId="77777777" w:rsidR="006203B6" w:rsidRDefault="006203B6" w:rsidP="006203B6">
            <w:pPr>
              <w:pStyle w:val="TAC"/>
            </w:pPr>
            <w:r>
              <w:rPr>
                <w:rFonts w:cs="Arial"/>
              </w:rPr>
              <w:t xml:space="preserve">10, 15 </w:t>
            </w:r>
          </w:p>
        </w:tc>
        <w:tc>
          <w:tcPr>
            <w:tcW w:w="1842" w:type="dxa"/>
            <w:vAlign w:val="center"/>
          </w:tcPr>
          <w:p w14:paraId="2EE8A5B9" w14:textId="77777777" w:rsidR="006203B6" w:rsidRDefault="006203B6" w:rsidP="006203B6">
            <w:pPr>
              <w:pStyle w:val="TAC"/>
              <w:rPr>
                <w:lang w:eastAsia="zh-CN"/>
              </w:rPr>
            </w:pPr>
            <w:r>
              <w:rPr>
                <w:rFonts w:cs="Arial"/>
                <w:lang w:eastAsia="zh-CN"/>
              </w:rPr>
              <w:t>30</w:t>
            </w:r>
          </w:p>
        </w:tc>
        <w:tc>
          <w:tcPr>
            <w:tcW w:w="3119" w:type="dxa"/>
            <w:vAlign w:val="center"/>
          </w:tcPr>
          <w:p w14:paraId="2E2A792F" w14:textId="13FE117E" w:rsidR="006203B6" w:rsidRDefault="006203B6" w:rsidP="006203B6">
            <w:pPr>
              <w:pStyle w:val="TAC"/>
            </w:pPr>
            <w:r>
              <w:rPr>
                <w:rFonts w:cs="Arial"/>
                <w:lang w:eastAsia="zh-CN"/>
              </w:rPr>
              <w:t>G-FR1-NTN-A1-2</w:t>
            </w:r>
          </w:p>
        </w:tc>
        <w:tc>
          <w:tcPr>
            <w:tcW w:w="2659" w:type="dxa"/>
            <w:vAlign w:val="center"/>
          </w:tcPr>
          <w:p w14:paraId="2E77C4C9" w14:textId="77777777" w:rsidR="006203B6" w:rsidRDefault="006203B6" w:rsidP="006203B6">
            <w:pPr>
              <w:pStyle w:val="TAC"/>
            </w:pPr>
            <w:r>
              <w:t>-102.5</w:t>
            </w:r>
            <w:r>
              <w:rPr>
                <w:rFonts w:cs="Arial"/>
                <w:lang w:eastAsia="zh-CN"/>
              </w:rPr>
              <w:t xml:space="preserve"> </w:t>
            </w:r>
            <w:r>
              <w:rPr>
                <w:rFonts w:cs="Arial"/>
              </w:rPr>
              <w:t>- Δ</w:t>
            </w:r>
            <w:r>
              <w:rPr>
                <w:rFonts w:cs="Arial"/>
                <w:vertAlign w:val="subscript"/>
              </w:rPr>
              <w:t>OTAREFSENS</w:t>
            </w:r>
          </w:p>
        </w:tc>
      </w:tr>
      <w:tr w:rsidR="006203B6" w14:paraId="0CD89853" w14:textId="77777777" w:rsidTr="00D6277E">
        <w:trPr>
          <w:cantSplit/>
          <w:jc w:val="center"/>
        </w:trPr>
        <w:tc>
          <w:tcPr>
            <w:tcW w:w="2235" w:type="dxa"/>
            <w:vAlign w:val="center"/>
          </w:tcPr>
          <w:p w14:paraId="7BD5C26E" w14:textId="77777777" w:rsidR="006203B6" w:rsidRDefault="006203B6" w:rsidP="006203B6">
            <w:pPr>
              <w:pStyle w:val="TAC"/>
              <w:rPr>
                <w:lang w:eastAsia="zh-CN"/>
              </w:rPr>
            </w:pPr>
            <w:r>
              <w:rPr>
                <w:rFonts w:cs="Arial"/>
              </w:rPr>
              <w:t>10, 15</w:t>
            </w:r>
          </w:p>
        </w:tc>
        <w:tc>
          <w:tcPr>
            <w:tcW w:w="1842" w:type="dxa"/>
            <w:vAlign w:val="center"/>
          </w:tcPr>
          <w:p w14:paraId="5290F3FD" w14:textId="77777777" w:rsidR="006203B6" w:rsidRDefault="006203B6" w:rsidP="006203B6">
            <w:pPr>
              <w:pStyle w:val="TAC"/>
              <w:rPr>
                <w:lang w:eastAsia="zh-CN"/>
              </w:rPr>
            </w:pPr>
            <w:r>
              <w:rPr>
                <w:rFonts w:cs="Arial"/>
                <w:lang w:eastAsia="zh-CN"/>
              </w:rPr>
              <w:t>60</w:t>
            </w:r>
          </w:p>
        </w:tc>
        <w:tc>
          <w:tcPr>
            <w:tcW w:w="3119" w:type="dxa"/>
            <w:vAlign w:val="center"/>
          </w:tcPr>
          <w:p w14:paraId="1DED1ED5" w14:textId="1987E4FE" w:rsidR="006203B6" w:rsidRDefault="006203B6" w:rsidP="006203B6">
            <w:pPr>
              <w:pStyle w:val="TAC"/>
              <w:rPr>
                <w:lang w:eastAsia="zh-CN"/>
              </w:rPr>
            </w:pPr>
            <w:r>
              <w:rPr>
                <w:rFonts w:cs="Arial"/>
                <w:lang w:eastAsia="zh-CN"/>
              </w:rPr>
              <w:t>G-FR1-NTN-A1-3</w:t>
            </w:r>
          </w:p>
        </w:tc>
        <w:tc>
          <w:tcPr>
            <w:tcW w:w="2659" w:type="dxa"/>
            <w:vAlign w:val="center"/>
          </w:tcPr>
          <w:p w14:paraId="2CC496C4" w14:textId="77777777" w:rsidR="006203B6" w:rsidRDefault="006203B6" w:rsidP="006203B6">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6203B6" w14:paraId="1762C097" w14:textId="77777777" w:rsidTr="00D6277E">
        <w:trPr>
          <w:cantSplit/>
          <w:jc w:val="center"/>
        </w:trPr>
        <w:tc>
          <w:tcPr>
            <w:tcW w:w="2235" w:type="dxa"/>
            <w:vAlign w:val="center"/>
          </w:tcPr>
          <w:p w14:paraId="6C5867B0" w14:textId="77777777" w:rsidR="006203B6" w:rsidRDefault="006203B6" w:rsidP="006203B6">
            <w:pPr>
              <w:pStyle w:val="TAC"/>
              <w:rPr>
                <w:lang w:eastAsia="zh-CN"/>
              </w:rPr>
            </w:pPr>
            <w:r>
              <w:rPr>
                <w:rFonts w:cs="Arial"/>
              </w:rPr>
              <w:t xml:space="preserve">20 </w:t>
            </w:r>
          </w:p>
        </w:tc>
        <w:tc>
          <w:tcPr>
            <w:tcW w:w="1842" w:type="dxa"/>
            <w:vAlign w:val="center"/>
          </w:tcPr>
          <w:p w14:paraId="168ECC57" w14:textId="77777777" w:rsidR="006203B6" w:rsidRDefault="006203B6" w:rsidP="006203B6">
            <w:pPr>
              <w:pStyle w:val="TAC"/>
              <w:rPr>
                <w:lang w:eastAsia="zh-CN"/>
              </w:rPr>
            </w:pPr>
            <w:r>
              <w:rPr>
                <w:rFonts w:cs="Arial"/>
                <w:lang w:eastAsia="zh-CN"/>
              </w:rPr>
              <w:t>15</w:t>
            </w:r>
          </w:p>
        </w:tc>
        <w:tc>
          <w:tcPr>
            <w:tcW w:w="3119" w:type="dxa"/>
            <w:vAlign w:val="center"/>
          </w:tcPr>
          <w:p w14:paraId="7F41F3C1" w14:textId="04A3039C" w:rsidR="006203B6" w:rsidRDefault="006203B6" w:rsidP="006203B6">
            <w:pPr>
              <w:pStyle w:val="TAC"/>
              <w:rPr>
                <w:lang w:eastAsia="zh-CN"/>
              </w:rPr>
            </w:pPr>
            <w:r>
              <w:rPr>
                <w:rFonts w:cs="Arial"/>
                <w:lang w:eastAsia="zh-CN"/>
              </w:rPr>
              <w:t>G-FR1-NTN-A1-4</w:t>
            </w:r>
          </w:p>
        </w:tc>
        <w:tc>
          <w:tcPr>
            <w:tcW w:w="2659" w:type="dxa"/>
            <w:vAlign w:val="center"/>
          </w:tcPr>
          <w:p w14:paraId="20311E43" w14:textId="77777777" w:rsidR="006203B6" w:rsidRDefault="006203B6" w:rsidP="006203B6">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6203B6" w14:paraId="766D7590" w14:textId="77777777" w:rsidTr="00D6277E">
        <w:trPr>
          <w:cantSplit/>
          <w:jc w:val="center"/>
        </w:trPr>
        <w:tc>
          <w:tcPr>
            <w:tcW w:w="2235" w:type="dxa"/>
            <w:vAlign w:val="center"/>
          </w:tcPr>
          <w:p w14:paraId="428328F0" w14:textId="77777777" w:rsidR="006203B6" w:rsidRDefault="006203B6" w:rsidP="006203B6">
            <w:pPr>
              <w:pStyle w:val="TAC"/>
              <w:rPr>
                <w:lang w:eastAsia="zh-CN"/>
              </w:rPr>
            </w:pPr>
            <w:r>
              <w:rPr>
                <w:rFonts w:cs="Arial"/>
              </w:rPr>
              <w:t xml:space="preserve">20 </w:t>
            </w:r>
          </w:p>
        </w:tc>
        <w:tc>
          <w:tcPr>
            <w:tcW w:w="1842" w:type="dxa"/>
            <w:vAlign w:val="center"/>
          </w:tcPr>
          <w:p w14:paraId="3CC64EFD" w14:textId="77777777" w:rsidR="006203B6" w:rsidRDefault="006203B6" w:rsidP="006203B6">
            <w:pPr>
              <w:pStyle w:val="TAC"/>
              <w:rPr>
                <w:lang w:eastAsia="zh-CN"/>
              </w:rPr>
            </w:pPr>
            <w:r>
              <w:rPr>
                <w:rFonts w:cs="Arial"/>
                <w:lang w:eastAsia="zh-CN"/>
              </w:rPr>
              <w:t>30</w:t>
            </w:r>
          </w:p>
        </w:tc>
        <w:tc>
          <w:tcPr>
            <w:tcW w:w="3119" w:type="dxa"/>
            <w:vAlign w:val="center"/>
          </w:tcPr>
          <w:p w14:paraId="1ED1048C" w14:textId="0CEF9BC1" w:rsidR="006203B6" w:rsidRDefault="006203B6" w:rsidP="006203B6">
            <w:pPr>
              <w:pStyle w:val="TAC"/>
              <w:rPr>
                <w:lang w:eastAsia="zh-CN"/>
              </w:rPr>
            </w:pPr>
            <w:r>
              <w:rPr>
                <w:rFonts w:cs="Arial"/>
                <w:lang w:eastAsia="zh-CN"/>
              </w:rPr>
              <w:t>G-FR1-NTN-A1-5</w:t>
            </w:r>
          </w:p>
        </w:tc>
        <w:tc>
          <w:tcPr>
            <w:tcW w:w="2659" w:type="dxa"/>
            <w:vAlign w:val="center"/>
          </w:tcPr>
          <w:p w14:paraId="53A83105" w14:textId="77777777" w:rsidR="006203B6" w:rsidRDefault="006203B6" w:rsidP="006203B6">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6203B6" w14:paraId="1101B120" w14:textId="77777777" w:rsidTr="00D6277E">
        <w:trPr>
          <w:cantSplit/>
          <w:jc w:val="center"/>
        </w:trPr>
        <w:tc>
          <w:tcPr>
            <w:tcW w:w="2235" w:type="dxa"/>
            <w:vAlign w:val="center"/>
          </w:tcPr>
          <w:p w14:paraId="604412F7" w14:textId="77777777" w:rsidR="006203B6" w:rsidRDefault="006203B6" w:rsidP="006203B6">
            <w:pPr>
              <w:pStyle w:val="TAC"/>
              <w:rPr>
                <w:lang w:eastAsia="zh-CN"/>
              </w:rPr>
            </w:pPr>
            <w:r>
              <w:rPr>
                <w:rFonts w:cs="Arial"/>
              </w:rPr>
              <w:t>20</w:t>
            </w:r>
          </w:p>
        </w:tc>
        <w:tc>
          <w:tcPr>
            <w:tcW w:w="1842" w:type="dxa"/>
            <w:vAlign w:val="center"/>
          </w:tcPr>
          <w:p w14:paraId="2E987F19" w14:textId="77777777" w:rsidR="006203B6" w:rsidRDefault="006203B6" w:rsidP="006203B6">
            <w:pPr>
              <w:pStyle w:val="TAC"/>
              <w:rPr>
                <w:lang w:eastAsia="zh-CN"/>
              </w:rPr>
            </w:pPr>
            <w:r>
              <w:rPr>
                <w:rFonts w:cs="Arial"/>
                <w:lang w:eastAsia="zh-CN"/>
              </w:rPr>
              <w:t>60</w:t>
            </w:r>
          </w:p>
        </w:tc>
        <w:tc>
          <w:tcPr>
            <w:tcW w:w="3119" w:type="dxa"/>
            <w:vAlign w:val="center"/>
          </w:tcPr>
          <w:p w14:paraId="2B50B51B" w14:textId="5BC1CDA0" w:rsidR="006203B6" w:rsidRDefault="006203B6" w:rsidP="006203B6">
            <w:pPr>
              <w:pStyle w:val="TAC"/>
              <w:rPr>
                <w:lang w:eastAsia="zh-CN"/>
              </w:rPr>
            </w:pPr>
            <w:r>
              <w:rPr>
                <w:rFonts w:cs="Arial"/>
                <w:lang w:eastAsia="zh-CN"/>
              </w:rPr>
              <w:t>G-FR1-NTN-A1-6</w:t>
            </w:r>
          </w:p>
        </w:tc>
        <w:tc>
          <w:tcPr>
            <w:tcW w:w="2659" w:type="dxa"/>
            <w:vAlign w:val="center"/>
          </w:tcPr>
          <w:p w14:paraId="52408A2D" w14:textId="77777777" w:rsidR="006203B6" w:rsidRDefault="006203B6" w:rsidP="006203B6">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D6277E">
        <w:trPr>
          <w:cantSplit/>
          <w:jc w:val="center"/>
        </w:trPr>
        <w:tc>
          <w:tcPr>
            <w:tcW w:w="9855" w:type="dxa"/>
            <w:gridSpan w:val="4"/>
            <w:vAlign w:val="center"/>
          </w:tcPr>
          <w:p w14:paraId="08F4C4C3"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Pr="00A80688" w:rsidRDefault="00BC2037" w:rsidP="00BC2037"/>
    <w:p w14:paraId="72A5BF3F" w14:textId="322C283A" w:rsidR="00DA0CFA" w:rsidRDefault="00DA0CFA" w:rsidP="00DA0CFA">
      <w:pPr>
        <w:pStyle w:val="Heading2"/>
      </w:pPr>
      <w:bookmarkStart w:id="5430" w:name="_Toc114242283"/>
      <w:bookmarkStart w:id="5431" w:name="_Toc123044279"/>
      <w:bookmarkStart w:id="5432" w:name="_Toc124157918"/>
      <w:bookmarkStart w:id="5433" w:name="_Toc124259841"/>
      <w:bookmarkStart w:id="5434" w:name="_Toc130584913"/>
      <w:bookmarkStart w:id="5435" w:name="_Toc137464569"/>
      <w:bookmarkStart w:id="5436" w:name="_Toc138884238"/>
      <w:bookmarkStart w:id="5437" w:name="_Toc145643439"/>
      <w:bookmarkStart w:id="5438" w:name="_Toc155469540"/>
      <w:bookmarkStart w:id="5439" w:name="_Toc161667886"/>
      <w:bookmarkStart w:id="5440" w:name="_Toc169708704"/>
      <w:bookmarkStart w:id="5441" w:name="_Toc176441607"/>
      <w:bookmarkStart w:id="5442" w:name="_Toc187246599"/>
      <w:bookmarkStart w:id="5443" w:name="_Toc208678146"/>
      <w:r w:rsidRPr="00F95B02">
        <w:t>10.4</w:t>
      </w:r>
      <w:r w:rsidRPr="00F95B02">
        <w:tab/>
        <w:t xml:space="preserve">OTA </w:t>
      </w:r>
      <w:bookmarkEnd w:id="5414"/>
      <w:r w:rsidRPr="00F95B02">
        <w:t>dynamic range</w:t>
      </w:r>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p>
    <w:p w14:paraId="211E055A" w14:textId="5DDB7946" w:rsidR="006D6925" w:rsidRDefault="006D6925" w:rsidP="0090261D">
      <w:pPr>
        <w:pStyle w:val="Heading2"/>
      </w:pPr>
      <w:bookmarkStart w:id="5444" w:name="_Toc37260393"/>
      <w:bookmarkStart w:id="5445" w:name="_Toc45893699"/>
      <w:bookmarkStart w:id="5446" w:name="_Toc74663489"/>
      <w:bookmarkStart w:id="5447" w:name="_Toc82622030"/>
      <w:bookmarkStart w:id="5448" w:name="_Toc67916868"/>
      <w:bookmarkStart w:id="5449" w:name="_Toc29811919"/>
      <w:bookmarkStart w:id="5450" w:name="_Toc61179572"/>
      <w:bookmarkStart w:id="5451" w:name="_Toc37267781"/>
      <w:bookmarkStart w:id="5452" w:name="_Toc21127710"/>
      <w:bookmarkStart w:id="5453" w:name="_Toc44712387"/>
      <w:bookmarkStart w:id="5454" w:name="_Toc61179102"/>
      <w:bookmarkStart w:id="5455" w:name="_Toc53178413"/>
      <w:bookmarkStart w:id="5456" w:name="_Toc90422877"/>
      <w:bookmarkStart w:id="5457" w:name="_Toc36817471"/>
      <w:bookmarkStart w:id="5458" w:name="_Toc53178864"/>
      <w:bookmarkStart w:id="5459" w:name="_Toc104311102"/>
      <w:bookmarkStart w:id="5460" w:name="_Toc106126803"/>
      <w:bookmarkStart w:id="5461" w:name="_Toc106177116"/>
      <w:bookmarkStart w:id="5462" w:name="_Toc114242284"/>
      <w:bookmarkStart w:id="5463" w:name="_Toc123044280"/>
      <w:bookmarkStart w:id="5464" w:name="_Toc124157919"/>
      <w:bookmarkStart w:id="5465" w:name="_Toc124259842"/>
      <w:bookmarkStart w:id="5466" w:name="_Toc130584914"/>
      <w:bookmarkStart w:id="5467" w:name="_Toc137464570"/>
      <w:bookmarkStart w:id="5468" w:name="_Toc138884239"/>
      <w:bookmarkStart w:id="5469" w:name="_Toc145643440"/>
      <w:bookmarkStart w:id="5470" w:name="_Toc155469541"/>
      <w:bookmarkStart w:id="5471" w:name="_Toc161667887"/>
      <w:bookmarkStart w:id="5472" w:name="_Toc169708705"/>
      <w:bookmarkStart w:id="5473" w:name="_Toc176441608"/>
      <w:bookmarkStart w:id="5474" w:name="_Toc187246600"/>
      <w:bookmarkStart w:id="5475" w:name="_Toc208678147"/>
      <w:r>
        <w:t>10.4.1</w:t>
      </w:r>
      <w:r>
        <w:tab/>
        <w:t>General</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5476" w:name="_Toc61179573"/>
      <w:bookmarkStart w:id="5477" w:name="_Toc45893700"/>
      <w:bookmarkStart w:id="5478" w:name="_Toc44712388"/>
      <w:bookmarkStart w:id="5479" w:name="_Toc37267782"/>
      <w:bookmarkStart w:id="5480" w:name="_Toc90422878"/>
      <w:bookmarkStart w:id="5481" w:name="_Toc82622031"/>
      <w:bookmarkStart w:id="5482" w:name="_Toc67916869"/>
      <w:bookmarkStart w:id="5483" w:name="_Toc29811920"/>
      <w:bookmarkStart w:id="5484" w:name="_Toc61179103"/>
      <w:bookmarkStart w:id="5485" w:name="_Toc74663490"/>
      <w:bookmarkStart w:id="5486" w:name="_Toc21127711"/>
      <w:bookmarkStart w:id="5487" w:name="_Toc53178865"/>
      <w:bookmarkStart w:id="5488" w:name="_Toc53178414"/>
      <w:bookmarkStart w:id="5489" w:name="_Toc37260394"/>
      <w:bookmarkStart w:id="5490" w:name="_Toc36817472"/>
      <w:bookmarkStart w:id="5491" w:name="_Toc104311103"/>
      <w:bookmarkStart w:id="5492" w:name="_Toc106126804"/>
      <w:bookmarkStart w:id="5493" w:name="_Toc106177117"/>
      <w:bookmarkStart w:id="5494" w:name="_Toc114242285"/>
      <w:bookmarkStart w:id="5495" w:name="_Toc123044281"/>
      <w:bookmarkStart w:id="5496" w:name="_Toc124157920"/>
      <w:bookmarkStart w:id="5497" w:name="_Toc124259843"/>
      <w:bookmarkStart w:id="5498" w:name="_Toc130584915"/>
      <w:bookmarkStart w:id="5499" w:name="_Toc137464571"/>
      <w:bookmarkStart w:id="5500" w:name="_Toc138884240"/>
      <w:bookmarkStart w:id="5501" w:name="_Toc145643441"/>
      <w:bookmarkStart w:id="5502" w:name="_Toc155469542"/>
      <w:bookmarkStart w:id="5503" w:name="_Toc161667888"/>
      <w:bookmarkStart w:id="5504" w:name="_Toc169708706"/>
      <w:bookmarkStart w:id="5505" w:name="_Toc176441609"/>
      <w:bookmarkStart w:id="5506" w:name="_Toc187246601"/>
      <w:bookmarkStart w:id="5507" w:name="_Toc208678148"/>
      <w:r>
        <w:t>10.4.2</w:t>
      </w:r>
      <w:r>
        <w:tab/>
        <w:t xml:space="preserve">Minimum requirement for </w:t>
      </w:r>
      <w:r>
        <w:rPr>
          <w:rFonts w:hint="eastAsia"/>
          <w:i/>
          <w:iCs/>
          <w:lang w:val="en-US" w:eastAsia="zh-CN"/>
        </w:rPr>
        <w:t>SAN</w:t>
      </w:r>
      <w:r>
        <w:rPr>
          <w:i/>
        </w:rPr>
        <w:t xml:space="preserve"> type 1-O</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405"/>
        <w:gridCol w:w="1701"/>
        <w:gridCol w:w="1560"/>
        <w:gridCol w:w="1709"/>
        <w:gridCol w:w="1549"/>
      </w:tblGrid>
      <w:tr w:rsidR="006D6925" w14:paraId="60D4FB22" w14:textId="77777777" w:rsidTr="006203B6">
        <w:trPr>
          <w:cantSplit/>
          <w:jc w:val="center"/>
        </w:trPr>
        <w:tc>
          <w:tcPr>
            <w:tcW w:w="1709"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405" w:type="dxa"/>
          </w:tcPr>
          <w:p w14:paraId="2FBEDE54" w14:textId="77777777" w:rsidR="006D6925" w:rsidRDefault="006D6925" w:rsidP="00DB39F1">
            <w:pPr>
              <w:pStyle w:val="TAH"/>
            </w:pPr>
            <w:r>
              <w:rPr>
                <w:lang w:eastAsia="zh-CN"/>
              </w:rPr>
              <w:t>Subcarrier spacing (kHz)</w:t>
            </w:r>
          </w:p>
        </w:tc>
        <w:tc>
          <w:tcPr>
            <w:tcW w:w="1701" w:type="dxa"/>
          </w:tcPr>
          <w:p w14:paraId="4864148E" w14:textId="77777777" w:rsidR="006D6925" w:rsidRDefault="006D6925" w:rsidP="00DB39F1">
            <w:pPr>
              <w:pStyle w:val="TAH"/>
            </w:pPr>
            <w:r>
              <w:t>Reference measurement channel</w:t>
            </w:r>
          </w:p>
        </w:tc>
        <w:tc>
          <w:tcPr>
            <w:tcW w:w="1560" w:type="dxa"/>
          </w:tcPr>
          <w:p w14:paraId="427575D6" w14:textId="77777777" w:rsidR="006D6925" w:rsidRDefault="006D6925" w:rsidP="00DB39F1">
            <w:pPr>
              <w:pStyle w:val="TAH"/>
            </w:pPr>
            <w:r>
              <w:t>Wanted signal mean power (dBm)</w:t>
            </w:r>
          </w:p>
        </w:tc>
        <w:tc>
          <w:tcPr>
            <w:tcW w:w="1709"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49" w:type="dxa"/>
            <w:tcBorders>
              <w:bottom w:val="single" w:sz="4" w:space="0" w:color="auto"/>
            </w:tcBorders>
          </w:tcPr>
          <w:p w14:paraId="53723E83" w14:textId="77777777" w:rsidR="006D6925" w:rsidRDefault="006D6925" w:rsidP="00DB39F1">
            <w:pPr>
              <w:pStyle w:val="TAH"/>
            </w:pPr>
            <w:r>
              <w:t>Type of interfering signal</w:t>
            </w:r>
          </w:p>
        </w:tc>
      </w:tr>
      <w:tr w:rsidR="006203B6" w14:paraId="3AB57FE4" w14:textId="77777777" w:rsidTr="006203B6">
        <w:trPr>
          <w:cantSplit/>
          <w:jc w:val="center"/>
        </w:trPr>
        <w:tc>
          <w:tcPr>
            <w:tcW w:w="1709" w:type="dxa"/>
            <w:tcBorders>
              <w:bottom w:val="nil"/>
            </w:tcBorders>
            <w:vAlign w:val="center"/>
          </w:tcPr>
          <w:p w14:paraId="65B3357F" w14:textId="77777777" w:rsidR="006203B6" w:rsidRDefault="006203B6" w:rsidP="006203B6">
            <w:pPr>
              <w:pStyle w:val="TAC"/>
            </w:pPr>
            <w:r>
              <w:rPr>
                <w:rFonts w:cs="v5.0.0"/>
                <w:lang w:eastAsia="zh-CN"/>
              </w:rPr>
              <w:t>5</w:t>
            </w:r>
          </w:p>
        </w:tc>
        <w:tc>
          <w:tcPr>
            <w:tcW w:w="1405" w:type="dxa"/>
          </w:tcPr>
          <w:p w14:paraId="2718236D" w14:textId="77777777" w:rsidR="006203B6" w:rsidRDefault="006203B6" w:rsidP="006203B6">
            <w:pPr>
              <w:pStyle w:val="TAC"/>
            </w:pPr>
            <w:r>
              <w:rPr>
                <w:rFonts w:cs="v5.0.0"/>
                <w:lang w:eastAsia="zh-CN"/>
              </w:rPr>
              <w:t>15</w:t>
            </w:r>
          </w:p>
        </w:tc>
        <w:tc>
          <w:tcPr>
            <w:tcW w:w="1701" w:type="dxa"/>
            <w:vAlign w:val="center"/>
          </w:tcPr>
          <w:p w14:paraId="6413E1B7" w14:textId="1A9165A2" w:rsidR="006203B6" w:rsidRDefault="006203B6" w:rsidP="006203B6">
            <w:pPr>
              <w:pStyle w:val="TAC"/>
            </w:pPr>
            <w:r>
              <w:t>G-FR1-NTN-A2-1</w:t>
            </w:r>
          </w:p>
        </w:tc>
        <w:tc>
          <w:tcPr>
            <w:tcW w:w="1560" w:type="dxa"/>
            <w:vAlign w:val="center"/>
          </w:tcPr>
          <w:p w14:paraId="69C71081" w14:textId="77777777" w:rsidR="006203B6" w:rsidRDefault="006203B6" w:rsidP="006203B6">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14D11BB4" w14:textId="77777777" w:rsidR="006203B6" w:rsidRDefault="006203B6" w:rsidP="006203B6">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5207F04" w14:textId="77777777" w:rsidR="006203B6" w:rsidRDefault="006203B6" w:rsidP="006203B6">
            <w:pPr>
              <w:pStyle w:val="TAC"/>
            </w:pPr>
            <w:r>
              <w:rPr>
                <w:rFonts w:cs="v5.0.0"/>
                <w:lang w:eastAsia="zh-CN"/>
              </w:rPr>
              <w:t>AWGN</w:t>
            </w:r>
          </w:p>
        </w:tc>
      </w:tr>
      <w:tr w:rsidR="006203B6" w14:paraId="3167AE8D" w14:textId="77777777" w:rsidTr="006203B6">
        <w:trPr>
          <w:cantSplit/>
          <w:jc w:val="center"/>
        </w:trPr>
        <w:tc>
          <w:tcPr>
            <w:tcW w:w="1709" w:type="dxa"/>
            <w:tcBorders>
              <w:top w:val="nil"/>
              <w:bottom w:val="single" w:sz="4" w:space="0" w:color="auto"/>
            </w:tcBorders>
            <w:vAlign w:val="center"/>
          </w:tcPr>
          <w:p w14:paraId="5FF81396" w14:textId="77777777" w:rsidR="006203B6" w:rsidRDefault="006203B6" w:rsidP="006203B6">
            <w:pPr>
              <w:pStyle w:val="TAC"/>
            </w:pPr>
          </w:p>
        </w:tc>
        <w:tc>
          <w:tcPr>
            <w:tcW w:w="1405" w:type="dxa"/>
          </w:tcPr>
          <w:p w14:paraId="4B143F74" w14:textId="77777777" w:rsidR="006203B6" w:rsidRDefault="006203B6" w:rsidP="006203B6">
            <w:pPr>
              <w:pStyle w:val="TAC"/>
            </w:pPr>
            <w:r>
              <w:rPr>
                <w:rFonts w:cs="v5.0.0"/>
                <w:lang w:eastAsia="zh-CN"/>
              </w:rPr>
              <w:t>30</w:t>
            </w:r>
          </w:p>
        </w:tc>
        <w:tc>
          <w:tcPr>
            <w:tcW w:w="1701" w:type="dxa"/>
            <w:vAlign w:val="center"/>
          </w:tcPr>
          <w:p w14:paraId="62D31670" w14:textId="4C4F938B" w:rsidR="006203B6" w:rsidRDefault="006203B6" w:rsidP="006203B6">
            <w:pPr>
              <w:pStyle w:val="TAC"/>
            </w:pPr>
            <w:r>
              <w:t>G-FR1-NTN-A2-2</w:t>
            </w:r>
          </w:p>
        </w:tc>
        <w:tc>
          <w:tcPr>
            <w:tcW w:w="1560" w:type="dxa"/>
            <w:vAlign w:val="center"/>
          </w:tcPr>
          <w:p w14:paraId="5710A399" w14:textId="77777777" w:rsidR="006203B6" w:rsidRDefault="006203B6" w:rsidP="006203B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461076A" w14:textId="77777777" w:rsidR="006203B6" w:rsidRDefault="006203B6" w:rsidP="006203B6">
            <w:pPr>
              <w:pStyle w:val="TAC"/>
            </w:pPr>
          </w:p>
        </w:tc>
        <w:tc>
          <w:tcPr>
            <w:tcW w:w="1549" w:type="dxa"/>
            <w:tcBorders>
              <w:top w:val="nil"/>
              <w:bottom w:val="single" w:sz="4" w:space="0" w:color="auto"/>
            </w:tcBorders>
            <w:vAlign w:val="center"/>
          </w:tcPr>
          <w:p w14:paraId="09663764" w14:textId="77777777" w:rsidR="006203B6" w:rsidRDefault="006203B6" w:rsidP="006203B6">
            <w:pPr>
              <w:pStyle w:val="TAC"/>
            </w:pPr>
          </w:p>
        </w:tc>
      </w:tr>
      <w:tr w:rsidR="006203B6" w14:paraId="79D75FD3" w14:textId="77777777" w:rsidTr="006203B6">
        <w:trPr>
          <w:cantSplit/>
          <w:jc w:val="center"/>
        </w:trPr>
        <w:tc>
          <w:tcPr>
            <w:tcW w:w="1709" w:type="dxa"/>
            <w:tcBorders>
              <w:bottom w:val="nil"/>
            </w:tcBorders>
            <w:vAlign w:val="center"/>
          </w:tcPr>
          <w:p w14:paraId="71A02C0A" w14:textId="77777777" w:rsidR="006203B6" w:rsidRDefault="006203B6" w:rsidP="006203B6">
            <w:pPr>
              <w:pStyle w:val="TAC"/>
            </w:pPr>
            <w:r>
              <w:rPr>
                <w:rFonts w:cs="v5.0.0"/>
                <w:lang w:eastAsia="zh-CN"/>
              </w:rPr>
              <w:t>10</w:t>
            </w:r>
          </w:p>
        </w:tc>
        <w:tc>
          <w:tcPr>
            <w:tcW w:w="1405" w:type="dxa"/>
          </w:tcPr>
          <w:p w14:paraId="28C66D27" w14:textId="77777777" w:rsidR="006203B6" w:rsidRDefault="006203B6" w:rsidP="006203B6">
            <w:pPr>
              <w:pStyle w:val="TAC"/>
            </w:pPr>
            <w:r>
              <w:rPr>
                <w:rFonts w:cs="v5.0.0"/>
                <w:lang w:eastAsia="zh-CN"/>
              </w:rPr>
              <w:t>15</w:t>
            </w:r>
          </w:p>
        </w:tc>
        <w:tc>
          <w:tcPr>
            <w:tcW w:w="1701" w:type="dxa"/>
            <w:vAlign w:val="center"/>
          </w:tcPr>
          <w:p w14:paraId="5F562BD6" w14:textId="7A921649" w:rsidR="006203B6" w:rsidRDefault="006203B6" w:rsidP="006203B6">
            <w:pPr>
              <w:pStyle w:val="TAC"/>
            </w:pPr>
            <w:r>
              <w:t>G-FR1-NTN-A2-1</w:t>
            </w:r>
          </w:p>
        </w:tc>
        <w:tc>
          <w:tcPr>
            <w:tcW w:w="1560" w:type="dxa"/>
            <w:vAlign w:val="center"/>
          </w:tcPr>
          <w:p w14:paraId="07DC9334" w14:textId="77777777" w:rsidR="006203B6" w:rsidRDefault="006203B6" w:rsidP="006203B6">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3407D8EE" w14:textId="77777777" w:rsidR="006203B6" w:rsidRDefault="006203B6" w:rsidP="006203B6">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C19EE4A" w14:textId="77777777" w:rsidR="006203B6" w:rsidRDefault="006203B6" w:rsidP="006203B6">
            <w:pPr>
              <w:pStyle w:val="TAC"/>
            </w:pPr>
            <w:r>
              <w:rPr>
                <w:rFonts w:cs="v5.0.0"/>
                <w:lang w:eastAsia="zh-CN"/>
              </w:rPr>
              <w:t>AWGN</w:t>
            </w:r>
          </w:p>
        </w:tc>
      </w:tr>
      <w:tr w:rsidR="006203B6" w14:paraId="65F91278" w14:textId="77777777" w:rsidTr="006203B6">
        <w:trPr>
          <w:cantSplit/>
          <w:jc w:val="center"/>
        </w:trPr>
        <w:tc>
          <w:tcPr>
            <w:tcW w:w="1709" w:type="dxa"/>
            <w:tcBorders>
              <w:top w:val="nil"/>
              <w:bottom w:val="nil"/>
            </w:tcBorders>
            <w:vAlign w:val="center"/>
          </w:tcPr>
          <w:p w14:paraId="568424C7" w14:textId="77777777" w:rsidR="006203B6" w:rsidRDefault="006203B6" w:rsidP="006203B6">
            <w:pPr>
              <w:pStyle w:val="TAC"/>
            </w:pPr>
          </w:p>
        </w:tc>
        <w:tc>
          <w:tcPr>
            <w:tcW w:w="1405" w:type="dxa"/>
          </w:tcPr>
          <w:p w14:paraId="2683BB57" w14:textId="77777777" w:rsidR="006203B6" w:rsidRDefault="006203B6" w:rsidP="006203B6">
            <w:pPr>
              <w:pStyle w:val="TAC"/>
            </w:pPr>
            <w:r>
              <w:rPr>
                <w:rFonts w:cs="v5.0.0"/>
                <w:lang w:eastAsia="zh-CN"/>
              </w:rPr>
              <w:t>30</w:t>
            </w:r>
          </w:p>
        </w:tc>
        <w:tc>
          <w:tcPr>
            <w:tcW w:w="1701" w:type="dxa"/>
            <w:vAlign w:val="center"/>
          </w:tcPr>
          <w:p w14:paraId="26B6B24D" w14:textId="6C12D488" w:rsidR="006203B6" w:rsidRDefault="006203B6" w:rsidP="006203B6">
            <w:pPr>
              <w:pStyle w:val="TAC"/>
            </w:pPr>
            <w:r>
              <w:t>G-FR1-NTN-A2-2</w:t>
            </w:r>
          </w:p>
        </w:tc>
        <w:tc>
          <w:tcPr>
            <w:tcW w:w="1560" w:type="dxa"/>
            <w:vAlign w:val="center"/>
          </w:tcPr>
          <w:p w14:paraId="49E30891" w14:textId="77777777" w:rsidR="006203B6" w:rsidRDefault="006203B6" w:rsidP="006203B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5CC7F4A" w14:textId="77777777" w:rsidR="006203B6" w:rsidRDefault="006203B6" w:rsidP="006203B6">
            <w:pPr>
              <w:pStyle w:val="TAC"/>
            </w:pPr>
          </w:p>
        </w:tc>
        <w:tc>
          <w:tcPr>
            <w:tcW w:w="1549" w:type="dxa"/>
            <w:tcBorders>
              <w:top w:val="nil"/>
              <w:bottom w:val="nil"/>
            </w:tcBorders>
            <w:vAlign w:val="center"/>
          </w:tcPr>
          <w:p w14:paraId="313C00D7" w14:textId="77777777" w:rsidR="006203B6" w:rsidRDefault="006203B6" w:rsidP="006203B6">
            <w:pPr>
              <w:pStyle w:val="TAC"/>
            </w:pPr>
          </w:p>
        </w:tc>
      </w:tr>
      <w:tr w:rsidR="006203B6" w14:paraId="5C560EB8" w14:textId="77777777" w:rsidTr="006203B6">
        <w:trPr>
          <w:cantSplit/>
          <w:jc w:val="center"/>
        </w:trPr>
        <w:tc>
          <w:tcPr>
            <w:tcW w:w="1709" w:type="dxa"/>
            <w:tcBorders>
              <w:top w:val="nil"/>
              <w:bottom w:val="single" w:sz="4" w:space="0" w:color="auto"/>
            </w:tcBorders>
            <w:vAlign w:val="center"/>
          </w:tcPr>
          <w:p w14:paraId="1F4661AF" w14:textId="77777777" w:rsidR="006203B6" w:rsidRDefault="006203B6" w:rsidP="006203B6">
            <w:pPr>
              <w:pStyle w:val="TAC"/>
            </w:pPr>
          </w:p>
        </w:tc>
        <w:tc>
          <w:tcPr>
            <w:tcW w:w="1405" w:type="dxa"/>
          </w:tcPr>
          <w:p w14:paraId="6A1E331D" w14:textId="77777777" w:rsidR="006203B6" w:rsidRDefault="006203B6" w:rsidP="006203B6">
            <w:pPr>
              <w:pStyle w:val="TAC"/>
            </w:pPr>
            <w:r>
              <w:rPr>
                <w:rFonts w:cs="v5.0.0"/>
                <w:lang w:eastAsia="zh-CN"/>
              </w:rPr>
              <w:t>60</w:t>
            </w:r>
          </w:p>
        </w:tc>
        <w:tc>
          <w:tcPr>
            <w:tcW w:w="1701" w:type="dxa"/>
            <w:vAlign w:val="center"/>
          </w:tcPr>
          <w:p w14:paraId="239BD6C0" w14:textId="46637298" w:rsidR="006203B6" w:rsidRDefault="006203B6" w:rsidP="006203B6">
            <w:pPr>
              <w:pStyle w:val="TAC"/>
            </w:pPr>
            <w:r>
              <w:t>G-FR1-NTN-A2-3</w:t>
            </w:r>
          </w:p>
        </w:tc>
        <w:tc>
          <w:tcPr>
            <w:tcW w:w="1560" w:type="dxa"/>
            <w:vAlign w:val="center"/>
          </w:tcPr>
          <w:p w14:paraId="2C8A36DA" w14:textId="77777777" w:rsidR="006203B6" w:rsidRDefault="006203B6" w:rsidP="006203B6">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671E63" w14:textId="77777777" w:rsidR="006203B6" w:rsidRDefault="006203B6" w:rsidP="006203B6">
            <w:pPr>
              <w:pStyle w:val="TAC"/>
            </w:pPr>
          </w:p>
        </w:tc>
        <w:tc>
          <w:tcPr>
            <w:tcW w:w="1549" w:type="dxa"/>
            <w:tcBorders>
              <w:top w:val="nil"/>
              <w:bottom w:val="single" w:sz="4" w:space="0" w:color="auto"/>
            </w:tcBorders>
            <w:vAlign w:val="center"/>
          </w:tcPr>
          <w:p w14:paraId="0805A9F7" w14:textId="77777777" w:rsidR="006203B6" w:rsidRDefault="006203B6" w:rsidP="006203B6">
            <w:pPr>
              <w:pStyle w:val="TAC"/>
            </w:pPr>
          </w:p>
        </w:tc>
      </w:tr>
      <w:tr w:rsidR="006203B6" w14:paraId="5A1C6A2A" w14:textId="77777777" w:rsidTr="006203B6">
        <w:trPr>
          <w:cantSplit/>
          <w:jc w:val="center"/>
        </w:trPr>
        <w:tc>
          <w:tcPr>
            <w:tcW w:w="1709" w:type="dxa"/>
            <w:tcBorders>
              <w:bottom w:val="nil"/>
            </w:tcBorders>
            <w:vAlign w:val="center"/>
          </w:tcPr>
          <w:p w14:paraId="6C7F8634" w14:textId="77777777" w:rsidR="006203B6" w:rsidRDefault="006203B6" w:rsidP="006203B6">
            <w:pPr>
              <w:pStyle w:val="TAC"/>
            </w:pPr>
            <w:r>
              <w:rPr>
                <w:rFonts w:cs="v5.0.0"/>
                <w:lang w:eastAsia="zh-CN"/>
              </w:rPr>
              <w:t>15</w:t>
            </w:r>
          </w:p>
        </w:tc>
        <w:tc>
          <w:tcPr>
            <w:tcW w:w="1405" w:type="dxa"/>
          </w:tcPr>
          <w:p w14:paraId="734C5F2A" w14:textId="77777777" w:rsidR="006203B6" w:rsidRDefault="006203B6" w:rsidP="006203B6">
            <w:pPr>
              <w:pStyle w:val="TAC"/>
              <w:rPr>
                <w:rFonts w:cs="v5.0.0"/>
                <w:lang w:eastAsia="zh-CN"/>
              </w:rPr>
            </w:pPr>
            <w:r>
              <w:rPr>
                <w:rFonts w:cs="v5.0.0"/>
                <w:lang w:eastAsia="zh-CN"/>
              </w:rPr>
              <w:t>15</w:t>
            </w:r>
          </w:p>
        </w:tc>
        <w:tc>
          <w:tcPr>
            <w:tcW w:w="1701" w:type="dxa"/>
            <w:vAlign w:val="center"/>
          </w:tcPr>
          <w:p w14:paraId="53EBCC36" w14:textId="4CE2C6C9" w:rsidR="006203B6" w:rsidRDefault="006203B6" w:rsidP="006203B6">
            <w:pPr>
              <w:pStyle w:val="TAC"/>
            </w:pPr>
            <w:r>
              <w:t>G-FR1-NTN-A2-1</w:t>
            </w:r>
          </w:p>
        </w:tc>
        <w:tc>
          <w:tcPr>
            <w:tcW w:w="1560" w:type="dxa"/>
            <w:vAlign w:val="center"/>
          </w:tcPr>
          <w:p w14:paraId="18061A7F" w14:textId="77777777" w:rsidR="006203B6" w:rsidRDefault="006203B6" w:rsidP="006203B6">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3D333CAC" w14:textId="77777777" w:rsidR="006203B6" w:rsidRDefault="006203B6" w:rsidP="006203B6">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1AB77B6" w14:textId="77777777" w:rsidR="006203B6" w:rsidRDefault="006203B6" w:rsidP="006203B6">
            <w:pPr>
              <w:pStyle w:val="TAC"/>
            </w:pPr>
            <w:r>
              <w:rPr>
                <w:rFonts w:cs="v5.0.0"/>
                <w:lang w:eastAsia="zh-CN"/>
              </w:rPr>
              <w:t>AWGN</w:t>
            </w:r>
          </w:p>
        </w:tc>
      </w:tr>
      <w:tr w:rsidR="006203B6" w14:paraId="316CDE34" w14:textId="77777777" w:rsidTr="006203B6">
        <w:trPr>
          <w:cantSplit/>
          <w:jc w:val="center"/>
        </w:trPr>
        <w:tc>
          <w:tcPr>
            <w:tcW w:w="1709" w:type="dxa"/>
            <w:tcBorders>
              <w:top w:val="nil"/>
              <w:bottom w:val="nil"/>
            </w:tcBorders>
            <w:vAlign w:val="center"/>
          </w:tcPr>
          <w:p w14:paraId="0F21C093" w14:textId="77777777" w:rsidR="006203B6" w:rsidRDefault="006203B6" w:rsidP="006203B6">
            <w:pPr>
              <w:pStyle w:val="TAC"/>
            </w:pPr>
          </w:p>
        </w:tc>
        <w:tc>
          <w:tcPr>
            <w:tcW w:w="1405" w:type="dxa"/>
          </w:tcPr>
          <w:p w14:paraId="1CE58FC9" w14:textId="77777777" w:rsidR="006203B6" w:rsidRDefault="006203B6" w:rsidP="006203B6">
            <w:pPr>
              <w:pStyle w:val="TAC"/>
              <w:rPr>
                <w:rFonts w:cs="v5.0.0"/>
                <w:lang w:eastAsia="zh-CN"/>
              </w:rPr>
            </w:pPr>
            <w:r>
              <w:rPr>
                <w:rFonts w:cs="v5.0.0"/>
                <w:lang w:eastAsia="zh-CN"/>
              </w:rPr>
              <w:t>30</w:t>
            </w:r>
          </w:p>
        </w:tc>
        <w:tc>
          <w:tcPr>
            <w:tcW w:w="1701" w:type="dxa"/>
            <w:vAlign w:val="center"/>
          </w:tcPr>
          <w:p w14:paraId="2DC9D754" w14:textId="3A7AF4D4" w:rsidR="006203B6" w:rsidRDefault="006203B6" w:rsidP="006203B6">
            <w:pPr>
              <w:pStyle w:val="TAC"/>
            </w:pPr>
            <w:r>
              <w:t>G-FR1-NTN-A2-2</w:t>
            </w:r>
          </w:p>
        </w:tc>
        <w:tc>
          <w:tcPr>
            <w:tcW w:w="1560" w:type="dxa"/>
            <w:vAlign w:val="center"/>
          </w:tcPr>
          <w:p w14:paraId="33568C08" w14:textId="77777777" w:rsidR="006203B6" w:rsidRDefault="006203B6" w:rsidP="006203B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A46D292" w14:textId="77777777" w:rsidR="006203B6" w:rsidRDefault="006203B6" w:rsidP="006203B6">
            <w:pPr>
              <w:pStyle w:val="TAC"/>
            </w:pPr>
          </w:p>
        </w:tc>
        <w:tc>
          <w:tcPr>
            <w:tcW w:w="1549" w:type="dxa"/>
            <w:tcBorders>
              <w:top w:val="nil"/>
              <w:bottom w:val="nil"/>
            </w:tcBorders>
            <w:vAlign w:val="center"/>
          </w:tcPr>
          <w:p w14:paraId="2A08DF57" w14:textId="77777777" w:rsidR="006203B6" w:rsidRDefault="006203B6" w:rsidP="006203B6">
            <w:pPr>
              <w:pStyle w:val="TAC"/>
            </w:pPr>
          </w:p>
        </w:tc>
      </w:tr>
      <w:tr w:rsidR="006203B6" w14:paraId="3D3FF537" w14:textId="77777777" w:rsidTr="006203B6">
        <w:trPr>
          <w:cantSplit/>
          <w:jc w:val="center"/>
        </w:trPr>
        <w:tc>
          <w:tcPr>
            <w:tcW w:w="1709" w:type="dxa"/>
            <w:tcBorders>
              <w:top w:val="nil"/>
              <w:bottom w:val="single" w:sz="4" w:space="0" w:color="auto"/>
            </w:tcBorders>
            <w:vAlign w:val="center"/>
          </w:tcPr>
          <w:p w14:paraId="38954350" w14:textId="77777777" w:rsidR="006203B6" w:rsidRDefault="006203B6" w:rsidP="006203B6">
            <w:pPr>
              <w:pStyle w:val="TAC"/>
            </w:pPr>
          </w:p>
        </w:tc>
        <w:tc>
          <w:tcPr>
            <w:tcW w:w="1405" w:type="dxa"/>
          </w:tcPr>
          <w:p w14:paraId="51442668" w14:textId="77777777" w:rsidR="006203B6" w:rsidRDefault="006203B6" w:rsidP="006203B6">
            <w:pPr>
              <w:pStyle w:val="TAC"/>
              <w:rPr>
                <w:rFonts w:cs="v5.0.0"/>
                <w:lang w:eastAsia="zh-CN"/>
              </w:rPr>
            </w:pPr>
            <w:r>
              <w:rPr>
                <w:rFonts w:cs="v5.0.0"/>
                <w:lang w:eastAsia="zh-CN"/>
              </w:rPr>
              <w:t>60</w:t>
            </w:r>
          </w:p>
        </w:tc>
        <w:tc>
          <w:tcPr>
            <w:tcW w:w="1701" w:type="dxa"/>
            <w:vAlign w:val="center"/>
          </w:tcPr>
          <w:p w14:paraId="3E825586" w14:textId="25499695" w:rsidR="006203B6" w:rsidRDefault="006203B6" w:rsidP="006203B6">
            <w:pPr>
              <w:pStyle w:val="TAC"/>
            </w:pPr>
            <w:r>
              <w:t>G-FR1-NTN-A2-3</w:t>
            </w:r>
          </w:p>
        </w:tc>
        <w:tc>
          <w:tcPr>
            <w:tcW w:w="1560" w:type="dxa"/>
            <w:vAlign w:val="center"/>
          </w:tcPr>
          <w:p w14:paraId="2917C52E" w14:textId="77777777" w:rsidR="006203B6" w:rsidRDefault="006203B6" w:rsidP="006203B6">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FF444D7" w14:textId="77777777" w:rsidR="006203B6" w:rsidRDefault="006203B6" w:rsidP="006203B6">
            <w:pPr>
              <w:pStyle w:val="TAC"/>
            </w:pPr>
          </w:p>
        </w:tc>
        <w:tc>
          <w:tcPr>
            <w:tcW w:w="1549" w:type="dxa"/>
            <w:tcBorders>
              <w:top w:val="nil"/>
              <w:bottom w:val="single" w:sz="4" w:space="0" w:color="auto"/>
            </w:tcBorders>
            <w:vAlign w:val="center"/>
          </w:tcPr>
          <w:p w14:paraId="29019864" w14:textId="77777777" w:rsidR="006203B6" w:rsidRDefault="006203B6" w:rsidP="006203B6">
            <w:pPr>
              <w:pStyle w:val="TAC"/>
            </w:pPr>
          </w:p>
        </w:tc>
      </w:tr>
      <w:tr w:rsidR="006203B6" w14:paraId="56398078" w14:textId="77777777" w:rsidTr="006203B6">
        <w:trPr>
          <w:cantSplit/>
          <w:jc w:val="center"/>
        </w:trPr>
        <w:tc>
          <w:tcPr>
            <w:tcW w:w="1709" w:type="dxa"/>
            <w:tcBorders>
              <w:bottom w:val="nil"/>
            </w:tcBorders>
            <w:vAlign w:val="center"/>
          </w:tcPr>
          <w:p w14:paraId="59AF245B" w14:textId="77777777" w:rsidR="006203B6" w:rsidRDefault="006203B6" w:rsidP="006203B6">
            <w:pPr>
              <w:pStyle w:val="TAC"/>
            </w:pPr>
            <w:r>
              <w:rPr>
                <w:rFonts w:cs="v5.0.0"/>
                <w:lang w:eastAsia="zh-CN"/>
              </w:rPr>
              <w:t>20</w:t>
            </w:r>
          </w:p>
        </w:tc>
        <w:tc>
          <w:tcPr>
            <w:tcW w:w="1405" w:type="dxa"/>
          </w:tcPr>
          <w:p w14:paraId="2F12AE0C" w14:textId="77777777" w:rsidR="006203B6" w:rsidRDefault="006203B6" w:rsidP="006203B6">
            <w:pPr>
              <w:pStyle w:val="TAC"/>
              <w:rPr>
                <w:rFonts w:cs="v5.0.0"/>
                <w:lang w:eastAsia="zh-CN"/>
              </w:rPr>
            </w:pPr>
            <w:r>
              <w:rPr>
                <w:rFonts w:cs="v5.0.0"/>
                <w:lang w:eastAsia="zh-CN"/>
              </w:rPr>
              <w:t>15</w:t>
            </w:r>
          </w:p>
        </w:tc>
        <w:tc>
          <w:tcPr>
            <w:tcW w:w="1701" w:type="dxa"/>
            <w:vAlign w:val="center"/>
          </w:tcPr>
          <w:p w14:paraId="7AABC6EA" w14:textId="2F833070" w:rsidR="006203B6" w:rsidRDefault="006203B6" w:rsidP="006203B6">
            <w:pPr>
              <w:pStyle w:val="TAC"/>
            </w:pPr>
            <w:r>
              <w:t>G-FR1-NTN-A2-4</w:t>
            </w:r>
          </w:p>
        </w:tc>
        <w:tc>
          <w:tcPr>
            <w:tcW w:w="1560" w:type="dxa"/>
            <w:vAlign w:val="center"/>
          </w:tcPr>
          <w:p w14:paraId="2AFB06EE" w14:textId="77777777" w:rsidR="006203B6" w:rsidRDefault="006203B6" w:rsidP="006203B6">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7B459F1D" w14:textId="77777777" w:rsidR="006203B6" w:rsidRDefault="006203B6" w:rsidP="006203B6">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8F626C1" w14:textId="77777777" w:rsidR="006203B6" w:rsidRDefault="006203B6" w:rsidP="006203B6">
            <w:pPr>
              <w:pStyle w:val="TAC"/>
            </w:pPr>
            <w:r>
              <w:rPr>
                <w:rFonts w:cs="v5.0.0"/>
                <w:lang w:eastAsia="zh-CN"/>
              </w:rPr>
              <w:t>AWGN</w:t>
            </w:r>
          </w:p>
        </w:tc>
      </w:tr>
      <w:tr w:rsidR="006203B6" w14:paraId="0A06D3CA" w14:textId="77777777" w:rsidTr="006203B6">
        <w:trPr>
          <w:cantSplit/>
          <w:jc w:val="center"/>
        </w:trPr>
        <w:tc>
          <w:tcPr>
            <w:tcW w:w="1709" w:type="dxa"/>
            <w:tcBorders>
              <w:top w:val="nil"/>
              <w:bottom w:val="nil"/>
            </w:tcBorders>
            <w:vAlign w:val="center"/>
          </w:tcPr>
          <w:p w14:paraId="77026AEF" w14:textId="77777777" w:rsidR="006203B6" w:rsidRDefault="006203B6" w:rsidP="006203B6">
            <w:pPr>
              <w:pStyle w:val="TAC"/>
            </w:pPr>
          </w:p>
        </w:tc>
        <w:tc>
          <w:tcPr>
            <w:tcW w:w="1405" w:type="dxa"/>
          </w:tcPr>
          <w:p w14:paraId="32CD4FE1" w14:textId="77777777" w:rsidR="006203B6" w:rsidRDefault="006203B6" w:rsidP="006203B6">
            <w:pPr>
              <w:pStyle w:val="TAC"/>
              <w:rPr>
                <w:rFonts w:cs="v5.0.0"/>
                <w:lang w:eastAsia="zh-CN"/>
              </w:rPr>
            </w:pPr>
            <w:r>
              <w:rPr>
                <w:rFonts w:cs="v5.0.0"/>
                <w:lang w:eastAsia="zh-CN"/>
              </w:rPr>
              <w:t>30</w:t>
            </w:r>
          </w:p>
        </w:tc>
        <w:tc>
          <w:tcPr>
            <w:tcW w:w="1701" w:type="dxa"/>
            <w:vAlign w:val="center"/>
          </w:tcPr>
          <w:p w14:paraId="097E4ABA" w14:textId="50E6534C" w:rsidR="006203B6" w:rsidRDefault="006203B6" w:rsidP="006203B6">
            <w:pPr>
              <w:pStyle w:val="TAC"/>
            </w:pPr>
            <w:r>
              <w:t>G-FR1-NTN-A2-5</w:t>
            </w:r>
          </w:p>
        </w:tc>
        <w:tc>
          <w:tcPr>
            <w:tcW w:w="1560" w:type="dxa"/>
            <w:vAlign w:val="center"/>
          </w:tcPr>
          <w:p w14:paraId="4D0568D5" w14:textId="77777777" w:rsidR="006203B6" w:rsidRDefault="006203B6" w:rsidP="006203B6">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393941C" w14:textId="77777777" w:rsidR="006203B6" w:rsidRDefault="006203B6" w:rsidP="006203B6">
            <w:pPr>
              <w:pStyle w:val="TAC"/>
            </w:pPr>
          </w:p>
        </w:tc>
        <w:tc>
          <w:tcPr>
            <w:tcW w:w="1549" w:type="dxa"/>
            <w:tcBorders>
              <w:top w:val="nil"/>
              <w:bottom w:val="nil"/>
            </w:tcBorders>
            <w:vAlign w:val="center"/>
          </w:tcPr>
          <w:p w14:paraId="2FA5E31E" w14:textId="77777777" w:rsidR="006203B6" w:rsidRDefault="006203B6" w:rsidP="006203B6">
            <w:pPr>
              <w:pStyle w:val="TAC"/>
            </w:pPr>
          </w:p>
        </w:tc>
      </w:tr>
      <w:tr w:rsidR="006203B6" w14:paraId="3F691042" w14:textId="77777777" w:rsidTr="006203B6">
        <w:trPr>
          <w:cantSplit/>
          <w:jc w:val="center"/>
        </w:trPr>
        <w:tc>
          <w:tcPr>
            <w:tcW w:w="1709" w:type="dxa"/>
            <w:tcBorders>
              <w:top w:val="nil"/>
              <w:bottom w:val="single" w:sz="4" w:space="0" w:color="auto"/>
            </w:tcBorders>
            <w:vAlign w:val="center"/>
          </w:tcPr>
          <w:p w14:paraId="42F79059" w14:textId="77777777" w:rsidR="006203B6" w:rsidRDefault="006203B6" w:rsidP="006203B6">
            <w:pPr>
              <w:pStyle w:val="TAC"/>
            </w:pPr>
          </w:p>
        </w:tc>
        <w:tc>
          <w:tcPr>
            <w:tcW w:w="1405" w:type="dxa"/>
          </w:tcPr>
          <w:p w14:paraId="2E69875E" w14:textId="77777777" w:rsidR="006203B6" w:rsidRDefault="006203B6" w:rsidP="006203B6">
            <w:pPr>
              <w:pStyle w:val="TAC"/>
              <w:rPr>
                <w:rFonts w:cs="v5.0.0"/>
                <w:lang w:eastAsia="zh-CN"/>
              </w:rPr>
            </w:pPr>
            <w:r>
              <w:rPr>
                <w:rFonts w:cs="v5.0.0"/>
                <w:lang w:eastAsia="zh-CN"/>
              </w:rPr>
              <w:t>60</w:t>
            </w:r>
          </w:p>
        </w:tc>
        <w:tc>
          <w:tcPr>
            <w:tcW w:w="1701" w:type="dxa"/>
            <w:vAlign w:val="center"/>
          </w:tcPr>
          <w:p w14:paraId="217ADD3E" w14:textId="0788D36E" w:rsidR="006203B6" w:rsidRDefault="006203B6" w:rsidP="006203B6">
            <w:pPr>
              <w:pStyle w:val="TAC"/>
            </w:pPr>
            <w:r>
              <w:t>G-FR1-NTN-A2-6</w:t>
            </w:r>
          </w:p>
        </w:tc>
        <w:tc>
          <w:tcPr>
            <w:tcW w:w="1560" w:type="dxa"/>
            <w:vAlign w:val="center"/>
          </w:tcPr>
          <w:p w14:paraId="018660EE" w14:textId="77777777" w:rsidR="006203B6" w:rsidRDefault="006203B6" w:rsidP="006203B6">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B412FED" w14:textId="77777777" w:rsidR="006203B6" w:rsidRDefault="006203B6" w:rsidP="006203B6">
            <w:pPr>
              <w:pStyle w:val="TAC"/>
            </w:pPr>
          </w:p>
        </w:tc>
        <w:tc>
          <w:tcPr>
            <w:tcW w:w="1549" w:type="dxa"/>
            <w:tcBorders>
              <w:top w:val="nil"/>
              <w:bottom w:val="single" w:sz="4" w:space="0" w:color="auto"/>
            </w:tcBorders>
            <w:vAlign w:val="center"/>
          </w:tcPr>
          <w:p w14:paraId="2ED86A0C" w14:textId="77777777" w:rsidR="006203B6" w:rsidRDefault="006203B6" w:rsidP="006203B6">
            <w:pPr>
              <w:pStyle w:val="TAC"/>
            </w:pPr>
          </w:p>
        </w:tc>
      </w:tr>
      <w:tr w:rsidR="006D6925" w14:paraId="1E3E9BE4" w14:textId="77777777" w:rsidTr="006203B6">
        <w:trPr>
          <w:cantSplit/>
          <w:jc w:val="center"/>
        </w:trPr>
        <w:tc>
          <w:tcPr>
            <w:tcW w:w="9633"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5508" w:name="_Toc21127712"/>
      <w:bookmarkStart w:id="5509" w:name="_Toc29811921"/>
      <w:bookmarkStart w:id="5510" w:name="_Toc36817473"/>
      <w:bookmarkStart w:id="5511" w:name="_Toc37260395"/>
      <w:bookmarkStart w:id="5512" w:name="_Toc37267783"/>
      <w:bookmarkStart w:id="5513" w:name="_Toc44712389"/>
      <w:bookmarkStart w:id="5514" w:name="_Toc45893701"/>
      <w:bookmarkStart w:id="5515" w:name="_Toc53178415"/>
      <w:bookmarkStart w:id="5516" w:name="_Toc53178866"/>
      <w:bookmarkStart w:id="5517" w:name="_Toc61179104"/>
      <w:bookmarkStart w:id="5518" w:name="_Toc61179574"/>
      <w:bookmarkStart w:id="5519" w:name="_Toc67916870"/>
      <w:bookmarkStart w:id="5520" w:name="_Toc74663491"/>
      <w:bookmarkStart w:id="5521" w:name="_Toc104311104"/>
      <w:bookmarkStart w:id="5522" w:name="_Toc106126805"/>
      <w:bookmarkStart w:id="5523" w:name="_Toc106177118"/>
      <w:bookmarkStart w:id="5524" w:name="_Toc114242286"/>
      <w:bookmarkStart w:id="5525" w:name="_Toc123044282"/>
      <w:bookmarkStart w:id="5526" w:name="_Toc124157921"/>
      <w:bookmarkStart w:id="5527" w:name="_Toc124259844"/>
      <w:bookmarkStart w:id="5528" w:name="_Toc130584916"/>
      <w:bookmarkStart w:id="5529" w:name="_Toc137464572"/>
      <w:bookmarkStart w:id="5530" w:name="_Toc138884241"/>
      <w:bookmarkStart w:id="5531" w:name="_Toc145643442"/>
      <w:bookmarkStart w:id="5532" w:name="_Toc155469543"/>
      <w:bookmarkStart w:id="5533" w:name="_Toc161667889"/>
      <w:bookmarkStart w:id="5534" w:name="_Toc169708707"/>
      <w:bookmarkStart w:id="5535" w:name="_Toc176441610"/>
      <w:bookmarkStart w:id="5536" w:name="_Toc187246602"/>
      <w:bookmarkStart w:id="5537" w:name="_Toc208678149"/>
      <w:r w:rsidRPr="00F95B02">
        <w:t>10.5</w:t>
      </w:r>
      <w:r w:rsidRPr="00F95B02">
        <w:tab/>
        <w:t>OTA in-band selectivity and blocking</w:t>
      </w:r>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29B1061C" w14:textId="77777777" w:rsidR="006D6925" w:rsidRDefault="006D6925" w:rsidP="0090261D">
      <w:pPr>
        <w:pStyle w:val="Heading3"/>
      </w:pPr>
      <w:bookmarkStart w:id="5538" w:name="_Toc90422880"/>
      <w:bookmarkStart w:id="5539" w:name="_Toc82622033"/>
      <w:bookmarkStart w:id="5540" w:name="_Toc74663492"/>
      <w:bookmarkStart w:id="5541" w:name="_Toc67916871"/>
      <w:bookmarkStart w:id="5542" w:name="_Toc61179575"/>
      <w:bookmarkStart w:id="5543" w:name="_Toc61179105"/>
      <w:bookmarkStart w:id="5544" w:name="_Toc53178867"/>
      <w:bookmarkStart w:id="5545" w:name="_Toc53178416"/>
      <w:bookmarkStart w:id="5546" w:name="_Toc45893702"/>
      <w:bookmarkStart w:id="5547" w:name="_Toc44712390"/>
      <w:bookmarkStart w:id="5548" w:name="_Toc37267784"/>
      <w:bookmarkStart w:id="5549" w:name="_Toc37260396"/>
      <w:bookmarkStart w:id="5550" w:name="_Toc36817474"/>
      <w:bookmarkStart w:id="5551" w:name="_Toc29811922"/>
      <w:bookmarkStart w:id="5552" w:name="_Toc21127713"/>
      <w:bookmarkStart w:id="5553" w:name="_Toc104311105"/>
      <w:bookmarkStart w:id="5554" w:name="_Toc106126806"/>
      <w:bookmarkStart w:id="5555" w:name="_Toc106177119"/>
      <w:bookmarkStart w:id="5556" w:name="_Toc114242287"/>
      <w:bookmarkStart w:id="5557" w:name="_Toc123044283"/>
      <w:bookmarkStart w:id="5558" w:name="_Toc124157922"/>
      <w:bookmarkStart w:id="5559" w:name="_Toc124259845"/>
      <w:bookmarkStart w:id="5560" w:name="_Toc130584917"/>
      <w:bookmarkStart w:id="5561" w:name="_Toc137464573"/>
      <w:bookmarkStart w:id="5562" w:name="_Toc138884242"/>
      <w:bookmarkStart w:id="5563" w:name="_Toc145643443"/>
      <w:bookmarkStart w:id="5564" w:name="_Toc155469544"/>
      <w:bookmarkStart w:id="5565" w:name="_Toc161667890"/>
      <w:bookmarkStart w:id="5566" w:name="_Toc169708708"/>
      <w:bookmarkStart w:id="5567" w:name="_Toc176441611"/>
      <w:bookmarkStart w:id="5568" w:name="_Toc187246603"/>
      <w:bookmarkStart w:id="5569" w:name="_Toc208678150"/>
      <w:r>
        <w:t>10.5.1</w:t>
      </w:r>
      <w:r>
        <w:tab/>
        <w:t>OTA adjacent channel selectivity</w:t>
      </w:r>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p>
    <w:p w14:paraId="074432AC" w14:textId="77777777" w:rsidR="006D6925" w:rsidRDefault="006D6925" w:rsidP="0090261D">
      <w:pPr>
        <w:pStyle w:val="Heading4"/>
      </w:pPr>
      <w:bookmarkStart w:id="5570" w:name="_Toc90422881"/>
      <w:bookmarkStart w:id="5571" w:name="_Toc82622034"/>
      <w:bookmarkStart w:id="5572" w:name="_Toc74663493"/>
      <w:bookmarkStart w:id="5573" w:name="_Toc67916872"/>
      <w:bookmarkStart w:id="5574" w:name="_Toc61179576"/>
      <w:bookmarkStart w:id="5575" w:name="_Toc61179106"/>
      <w:bookmarkStart w:id="5576" w:name="_Toc53178868"/>
      <w:bookmarkStart w:id="5577" w:name="_Toc53178417"/>
      <w:bookmarkStart w:id="5578" w:name="_Toc45893703"/>
      <w:bookmarkStart w:id="5579" w:name="_Toc44712391"/>
      <w:bookmarkStart w:id="5580" w:name="_Toc37267785"/>
      <w:bookmarkStart w:id="5581" w:name="_Toc37260397"/>
      <w:bookmarkStart w:id="5582" w:name="_Toc36817475"/>
      <w:bookmarkStart w:id="5583" w:name="_Toc29811923"/>
      <w:bookmarkStart w:id="5584" w:name="_Toc21127714"/>
      <w:bookmarkStart w:id="5585" w:name="_Toc104311106"/>
      <w:bookmarkStart w:id="5586" w:name="_Toc106126807"/>
      <w:bookmarkStart w:id="5587" w:name="_Toc106177120"/>
      <w:bookmarkStart w:id="5588" w:name="_Toc114242288"/>
      <w:bookmarkStart w:id="5589" w:name="_Toc123044284"/>
      <w:bookmarkStart w:id="5590" w:name="_Toc124157923"/>
      <w:bookmarkStart w:id="5591" w:name="_Toc124259846"/>
      <w:bookmarkStart w:id="5592" w:name="_Toc130584918"/>
      <w:bookmarkStart w:id="5593" w:name="_Toc137464574"/>
      <w:bookmarkStart w:id="5594" w:name="_Toc138884243"/>
      <w:bookmarkStart w:id="5595" w:name="_Toc145643444"/>
      <w:bookmarkStart w:id="5596" w:name="_Toc155469545"/>
      <w:bookmarkStart w:id="5597" w:name="_Toc161667891"/>
      <w:bookmarkStart w:id="5598" w:name="_Toc169708709"/>
      <w:bookmarkStart w:id="5599" w:name="_Toc176441612"/>
      <w:bookmarkStart w:id="5600" w:name="_Toc187246604"/>
      <w:bookmarkStart w:id="5601" w:name="_Toc208678151"/>
      <w:r>
        <w:t>10.5.1.1</w:t>
      </w:r>
      <w:r>
        <w:tab/>
        <w:t>General</w:t>
      </w:r>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5602" w:name="_Toc90422882"/>
      <w:bookmarkStart w:id="5603" w:name="_Toc82622035"/>
      <w:bookmarkStart w:id="5604" w:name="_Toc74663494"/>
      <w:bookmarkStart w:id="5605" w:name="_Toc67916873"/>
      <w:bookmarkStart w:id="5606" w:name="_Toc61179577"/>
      <w:bookmarkStart w:id="5607" w:name="_Toc61179107"/>
      <w:bookmarkStart w:id="5608" w:name="_Toc53178869"/>
      <w:bookmarkStart w:id="5609" w:name="_Toc53178418"/>
      <w:bookmarkStart w:id="5610" w:name="_Toc45893704"/>
      <w:bookmarkStart w:id="5611" w:name="_Toc44712392"/>
      <w:bookmarkStart w:id="5612" w:name="_Toc37267786"/>
      <w:bookmarkStart w:id="5613" w:name="_Toc37260398"/>
      <w:bookmarkStart w:id="5614" w:name="_Toc36817476"/>
      <w:bookmarkStart w:id="5615" w:name="_Toc29811924"/>
      <w:bookmarkStart w:id="5616" w:name="_Toc21127715"/>
      <w:bookmarkStart w:id="5617" w:name="_Toc104311107"/>
      <w:bookmarkStart w:id="5618" w:name="_Toc106126808"/>
      <w:bookmarkStart w:id="5619" w:name="_Toc106177121"/>
      <w:bookmarkStart w:id="5620" w:name="_Toc114242289"/>
      <w:bookmarkStart w:id="5621" w:name="_Toc123044285"/>
      <w:bookmarkStart w:id="5622" w:name="_Toc124157924"/>
      <w:bookmarkStart w:id="5623" w:name="_Toc124259847"/>
      <w:bookmarkStart w:id="5624" w:name="_Toc130584919"/>
      <w:bookmarkStart w:id="5625" w:name="_Toc137464575"/>
      <w:bookmarkStart w:id="5626" w:name="_Toc138884244"/>
      <w:bookmarkStart w:id="5627" w:name="_Toc145643445"/>
      <w:bookmarkStart w:id="5628" w:name="_Toc155469546"/>
      <w:bookmarkStart w:id="5629" w:name="_Toc161667892"/>
      <w:bookmarkStart w:id="5630" w:name="_Toc169708710"/>
      <w:bookmarkStart w:id="5631" w:name="_Toc176441613"/>
      <w:bookmarkStart w:id="5632" w:name="_Toc187246605"/>
      <w:bookmarkStart w:id="5633" w:name="_Toc208678152"/>
      <w:r>
        <w:t>10.5.1.2</w:t>
      </w:r>
      <w:r>
        <w:tab/>
        <w:t xml:space="preserve">Minimum requirement for </w:t>
      </w:r>
      <w:r>
        <w:rPr>
          <w:i/>
        </w:rPr>
        <w:t>SAN type 1-O</w:t>
      </w:r>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1B94205C" w:rsidR="006D6925" w:rsidRDefault="006203B6" w:rsidP="006D6925">
      <w:pPr>
        <w:rPr>
          <w:rFonts w:eastAsia="Osaka"/>
        </w:rPr>
      </w:pPr>
      <w:r>
        <w:t>For FR1</w:t>
      </w:r>
      <w:r>
        <w:rPr>
          <w:rFonts w:hint="eastAsia"/>
          <w:lang w:eastAsia="zh-CN"/>
        </w:rPr>
        <w:t>-NTN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5634" w:name="_Toc104311108"/>
      <w:bookmarkStart w:id="5635" w:name="_Toc106126809"/>
      <w:bookmarkStart w:id="5636" w:name="_Toc106177122"/>
      <w:r>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2BD45FF" w14:textId="0E17D5F8" w:rsidR="00641B39" w:rsidRDefault="00641B39" w:rsidP="00641B39">
      <w:pPr>
        <w:pStyle w:val="Heading3"/>
      </w:pPr>
      <w:bookmarkStart w:id="5637" w:name="_Toc114242290"/>
      <w:bookmarkStart w:id="5638" w:name="_Toc123044286"/>
      <w:bookmarkStart w:id="5639" w:name="_Toc124157925"/>
      <w:bookmarkStart w:id="5640" w:name="_Toc124259848"/>
      <w:bookmarkStart w:id="5641" w:name="_Toc130584920"/>
      <w:bookmarkStart w:id="5642" w:name="_Toc137464576"/>
      <w:bookmarkStart w:id="5643" w:name="_Toc138884245"/>
      <w:bookmarkStart w:id="5644" w:name="_Toc145643446"/>
      <w:bookmarkStart w:id="5645" w:name="_Toc155469547"/>
      <w:bookmarkStart w:id="5646" w:name="_Toc161667893"/>
      <w:bookmarkStart w:id="5647" w:name="_Toc169708711"/>
      <w:bookmarkStart w:id="5648" w:name="_Toc176441614"/>
      <w:bookmarkStart w:id="5649" w:name="_Toc187246606"/>
      <w:bookmarkStart w:id="5650" w:name="_Toc208678153"/>
      <w:r>
        <w:t>10.5.2</w:t>
      </w:r>
      <w:r>
        <w:tab/>
        <w:t>OTA in-band blocking</w:t>
      </w:r>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p>
    <w:p w14:paraId="22331F15" w14:textId="77777777" w:rsidR="00641B39" w:rsidRPr="004E3515" w:rsidRDefault="00641B39" w:rsidP="00C107CC">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5651" w:name="_Toc21127721"/>
      <w:bookmarkStart w:id="5652" w:name="_Toc29811930"/>
      <w:bookmarkStart w:id="5653" w:name="_Toc36817482"/>
      <w:bookmarkStart w:id="5654" w:name="_Toc37260404"/>
      <w:bookmarkStart w:id="5655" w:name="_Toc37267792"/>
      <w:bookmarkStart w:id="5656" w:name="_Toc44712398"/>
      <w:bookmarkStart w:id="5657" w:name="_Toc45893710"/>
      <w:bookmarkStart w:id="5658" w:name="_Toc53178424"/>
      <w:bookmarkStart w:id="5659" w:name="_Toc53178875"/>
      <w:bookmarkStart w:id="5660" w:name="_Toc61179113"/>
      <w:bookmarkStart w:id="5661" w:name="_Toc61179583"/>
      <w:bookmarkStart w:id="5662" w:name="_Toc67916879"/>
      <w:bookmarkStart w:id="5663" w:name="_Toc74663500"/>
      <w:bookmarkStart w:id="5664" w:name="_Toc104311109"/>
      <w:bookmarkStart w:id="5665" w:name="_Toc106126810"/>
      <w:bookmarkStart w:id="5666" w:name="_Toc106177123"/>
      <w:bookmarkStart w:id="5667" w:name="_Toc114242291"/>
      <w:bookmarkStart w:id="5668" w:name="_Toc123044287"/>
      <w:bookmarkStart w:id="5669" w:name="_Toc124157926"/>
      <w:bookmarkStart w:id="5670" w:name="_Toc124259849"/>
      <w:bookmarkStart w:id="5671" w:name="_Toc130584921"/>
      <w:bookmarkStart w:id="5672" w:name="_Toc137464577"/>
      <w:bookmarkStart w:id="5673" w:name="_Toc138884246"/>
      <w:bookmarkStart w:id="5674" w:name="_Toc145643447"/>
      <w:bookmarkStart w:id="5675" w:name="_Toc155469548"/>
      <w:bookmarkStart w:id="5676" w:name="_Toc161667894"/>
      <w:bookmarkStart w:id="5677" w:name="_Toc169708712"/>
      <w:bookmarkStart w:id="5678" w:name="_Toc176441615"/>
      <w:bookmarkStart w:id="5679" w:name="_Toc187246607"/>
      <w:bookmarkStart w:id="5680" w:name="_Toc208678154"/>
      <w:r w:rsidRPr="00F95B02">
        <w:t>10.6</w:t>
      </w:r>
      <w:r w:rsidRPr="00F95B02">
        <w:tab/>
        <w:t>OTA out-of-band blocking</w:t>
      </w:r>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p>
    <w:p w14:paraId="174D8760" w14:textId="38136C20" w:rsidR="006D6925" w:rsidRDefault="006D6925" w:rsidP="0090261D">
      <w:pPr>
        <w:pStyle w:val="Heading3"/>
      </w:pPr>
      <w:bookmarkStart w:id="5681" w:name="_Toc90422889"/>
      <w:bookmarkStart w:id="5682" w:name="_Toc74663501"/>
      <w:bookmarkStart w:id="5683" w:name="_Toc21127722"/>
      <w:bookmarkStart w:id="5684" w:name="_Toc61179584"/>
      <w:bookmarkStart w:id="5685" w:name="_Toc67916880"/>
      <w:bookmarkStart w:id="5686" w:name="_Toc44712399"/>
      <w:bookmarkStart w:id="5687" w:name="_Toc45893711"/>
      <w:bookmarkStart w:id="5688" w:name="_Toc29811931"/>
      <w:bookmarkStart w:id="5689" w:name="_Toc61179114"/>
      <w:bookmarkStart w:id="5690" w:name="_Toc37260405"/>
      <w:bookmarkStart w:id="5691" w:name="_Toc53178425"/>
      <w:bookmarkStart w:id="5692" w:name="_Toc82622042"/>
      <w:bookmarkStart w:id="5693" w:name="_Toc37267793"/>
      <w:bookmarkStart w:id="5694" w:name="_Toc53178876"/>
      <w:bookmarkStart w:id="5695" w:name="_Toc36817483"/>
      <w:bookmarkStart w:id="5696" w:name="_Toc104311110"/>
      <w:bookmarkStart w:id="5697" w:name="_Toc106126811"/>
      <w:bookmarkStart w:id="5698" w:name="_Toc106177124"/>
      <w:bookmarkStart w:id="5699" w:name="_Toc114242292"/>
      <w:bookmarkStart w:id="5700" w:name="_Toc123044288"/>
      <w:bookmarkStart w:id="5701" w:name="_Toc124157927"/>
      <w:bookmarkStart w:id="5702" w:name="_Toc124259850"/>
      <w:bookmarkStart w:id="5703" w:name="_Toc130584922"/>
      <w:bookmarkStart w:id="5704" w:name="_Toc137464578"/>
      <w:bookmarkStart w:id="5705" w:name="_Toc138884247"/>
      <w:bookmarkStart w:id="5706" w:name="_Toc145643448"/>
      <w:bookmarkStart w:id="5707" w:name="_Toc155469549"/>
      <w:bookmarkStart w:id="5708" w:name="_Toc161667895"/>
      <w:bookmarkStart w:id="5709" w:name="_Toc169708713"/>
      <w:bookmarkStart w:id="5710" w:name="_Toc176441616"/>
      <w:bookmarkStart w:id="5711" w:name="_Toc187246608"/>
      <w:bookmarkStart w:id="5712" w:name="_Toc208678155"/>
      <w:r>
        <w:t>10.6.1</w:t>
      </w:r>
      <w:r>
        <w:tab/>
        <w:t>General</w:t>
      </w:r>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5713" w:name="_Toc61179115"/>
      <w:bookmarkStart w:id="5714" w:name="_Toc37260406"/>
      <w:bookmarkStart w:id="5715" w:name="_Toc53178426"/>
      <w:bookmarkStart w:id="5716" w:name="_Toc61179585"/>
      <w:bookmarkStart w:id="5717" w:name="_Toc67916881"/>
      <w:bookmarkStart w:id="5718" w:name="_Toc45893712"/>
      <w:bookmarkStart w:id="5719" w:name="_Toc21127723"/>
      <w:bookmarkStart w:id="5720" w:name="_Toc82622043"/>
      <w:bookmarkStart w:id="5721" w:name="_Toc29811932"/>
      <w:bookmarkStart w:id="5722" w:name="_Toc37267794"/>
      <w:bookmarkStart w:id="5723" w:name="_Toc36817484"/>
      <w:bookmarkStart w:id="5724" w:name="_Toc74663502"/>
      <w:bookmarkStart w:id="5725" w:name="_Toc44712400"/>
      <w:bookmarkStart w:id="5726" w:name="_Toc90422890"/>
      <w:bookmarkStart w:id="5727" w:name="_Toc53178877"/>
      <w:bookmarkStart w:id="5728" w:name="_Toc104311111"/>
      <w:bookmarkStart w:id="5729" w:name="_Toc106126812"/>
      <w:bookmarkStart w:id="5730" w:name="_Toc106177125"/>
      <w:bookmarkStart w:id="5731" w:name="_Toc114242293"/>
      <w:bookmarkStart w:id="5732" w:name="_Toc123044289"/>
      <w:bookmarkStart w:id="5733" w:name="_Toc124157928"/>
      <w:bookmarkStart w:id="5734" w:name="_Toc124259851"/>
      <w:bookmarkStart w:id="5735" w:name="_Toc130584923"/>
      <w:bookmarkStart w:id="5736" w:name="_Toc137464579"/>
      <w:bookmarkStart w:id="5737" w:name="_Toc138884248"/>
      <w:bookmarkStart w:id="5738" w:name="_Toc145643449"/>
      <w:bookmarkStart w:id="5739" w:name="_Toc155469550"/>
      <w:bookmarkStart w:id="5740" w:name="_Toc161667896"/>
      <w:bookmarkStart w:id="5741" w:name="_Toc169708714"/>
      <w:bookmarkStart w:id="5742" w:name="_Toc176441617"/>
      <w:bookmarkStart w:id="5743" w:name="_Toc187246609"/>
      <w:bookmarkStart w:id="5744" w:name="_Toc208678156"/>
      <w:r>
        <w:t>10.6.2</w:t>
      </w:r>
      <w:r>
        <w:tab/>
        <w:t xml:space="preserve">Minimum requirement for </w:t>
      </w:r>
      <w:r>
        <w:rPr>
          <w:rFonts w:hint="eastAsia"/>
          <w:i/>
          <w:lang w:val="en-US" w:eastAsia="zh-CN"/>
        </w:rPr>
        <w:t>SAN</w:t>
      </w:r>
      <w:r>
        <w:rPr>
          <w:i/>
        </w:rPr>
        <w:t xml:space="preserve"> type 1-O</w:t>
      </w:r>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p>
    <w:p w14:paraId="7CD7049A" w14:textId="77777777" w:rsidR="006D6925" w:rsidRDefault="006D6925" w:rsidP="006D6925">
      <w:pPr>
        <w:pStyle w:val="Heading4"/>
        <w:numPr>
          <w:ilvl w:val="3"/>
          <w:numId w:val="0"/>
        </w:numPr>
      </w:pPr>
      <w:bookmarkStart w:id="5745" w:name="_Toc90422891"/>
      <w:bookmarkStart w:id="5746" w:name="_Toc44712401"/>
      <w:bookmarkStart w:id="5747" w:name="_Toc45893713"/>
      <w:bookmarkStart w:id="5748" w:name="_Toc61179586"/>
      <w:bookmarkStart w:id="5749" w:name="_Toc21127724"/>
      <w:bookmarkStart w:id="5750" w:name="_Toc36817485"/>
      <w:bookmarkStart w:id="5751" w:name="_Toc53178427"/>
      <w:bookmarkStart w:id="5752" w:name="_Toc29811933"/>
      <w:bookmarkStart w:id="5753" w:name="_Toc74663503"/>
      <w:bookmarkStart w:id="5754" w:name="_Toc37267795"/>
      <w:bookmarkStart w:id="5755" w:name="_Toc53178878"/>
      <w:bookmarkStart w:id="5756" w:name="_Toc67916882"/>
      <w:bookmarkStart w:id="5757" w:name="_Toc37260407"/>
      <w:bookmarkStart w:id="5758" w:name="_Toc61179116"/>
      <w:bookmarkStart w:id="5759" w:name="_Toc82622044"/>
      <w:bookmarkStart w:id="5760" w:name="_Toc104311112"/>
      <w:bookmarkStart w:id="5761" w:name="_Toc106126813"/>
      <w:bookmarkStart w:id="5762" w:name="_Toc106177126"/>
      <w:bookmarkStart w:id="5763" w:name="_Toc114242294"/>
      <w:bookmarkStart w:id="5764" w:name="_Toc123044290"/>
      <w:bookmarkStart w:id="5765" w:name="_Toc124157929"/>
      <w:bookmarkStart w:id="5766" w:name="_Toc124259852"/>
      <w:bookmarkStart w:id="5767" w:name="_Toc130584924"/>
      <w:bookmarkStart w:id="5768" w:name="_Toc137464580"/>
      <w:bookmarkStart w:id="5769" w:name="_Toc138884249"/>
      <w:bookmarkStart w:id="5770" w:name="_Toc145643450"/>
      <w:bookmarkStart w:id="5771" w:name="_Toc155469551"/>
      <w:bookmarkStart w:id="5772" w:name="_Toc161667897"/>
      <w:bookmarkStart w:id="5773" w:name="_Toc169708715"/>
      <w:bookmarkStart w:id="5774" w:name="_Toc176441618"/>
      <w:bookmarkStart w:id="5775" w:name="_Toc187246610"/>
      <w:bookmarkStart w:id="5776" w:name="_Toc208678157"/>
      <w:r>
        <w:t>10.6.2.1</w:t>
      </w:r>
      <w:r>
        <w:tab/>
        <w:t>General minimum requirement</w:t>
      </w:r>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1.95pt;height:31pt" o:ole="">
                  <v:imagedata r:id="rId31" o:title=""/>
                </v:shape>
                <o:OLEObject Type="Embed" ProgID="Equation.3" ShapeID="_x0000_i1032" DrawAspect="Content" ObjectID="_1828612950" r:id="rId32"/>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422A2689" w:rsidR="00DA0CFA" w:rsidRDefault="00DA0CFA" w:rsidP="00DA0CFA">
      <w:pPr>
        <w:pStyle w:val="Heading2"/>
      </w:pPr>
      <w:bookmarkStart w:id="5777" w:name="_Toc21127728"/>
      <w:bookmarkStart w:id="5778" w:name="_Toc29811937"/>
      <w:bookmarkStart w:id="5779" w:name="_Toc36817489"/>
      <w:bookmarkStart w:id="5780" w:name="_Toc37260411"/>
      <w:bookmarkStart w:id="5781" w:name="_Toc37267799"/>
      <w:bookmarkStart w:id="5782" w:name="_Toc44712405"/>
      <w:bookmarkStart w:id="5783" w:name="_Toc45893717"/>
      <w:bookmarkStart w:id="5784" w:name="_Toc53178431"/>
      <w:bookmarkStart w:id="5785" w:name="_Toc53178882"/>
      <w:bookmarkStart w:id="5786" w:name="_Toc61179120"/>
      <w:bookmarkStart w:id="5787" w:name="_Toc61179590"/>
      <w:bookmarkStart w:id="5788" w:name="_Toc67916886"/>
      <w:bookmarkStart w:id="5789" w:name="_Toc74663507"/>
      <w:bookmarkStart w:id="5790" w:name="_Toc104311113"/>
      <w:bookmarkStart w:id="5791" w:name="_Toc106126814"/>
      <w:bookmarkStart w:id="5792" w:name="_Toc106177127"/>
      <w:bookmarkStart w:id="5793" w:name="_Toc114242295"/>
      <w:bookmarkStart w:id="5794" w:name="_Toc123044291"/>
      <w:bookmarkStart w:id="5795" w:name="_Toc124157930"/>
      <w:bookmarkStart w:id="5796" w:name="_Toc124259853"/>
      <w:bookmarkStart w:id="5797" w:name="_Toc130584925"/>
      <w:bookmarkStart w:id="5798" w:name="_Toc137464581"/>
      <w:bookmarkStart w:id="5799" w:name="_Toc138884250"/>
      <w:bookmarkStart w:id="5800" w:name="_Toc145643451"/>
      <w:bookmarkStart w:id="5801" w:name="_Toc155469552"/>
      <w:bookmarkStart w:id="5802" w:name="_Toc161667898"/>
      <w:bookmarkStart w:id="5803" w:name="_Toc169708716"/>
      <w:bookmarkStart w:id="5804" w:name="_Toc176441619"/>
      <w:bookmarkStart w:id="5805" w:name="_Toc187246611"/>
      <w:bookmarkStart w:id="5806" w:name="_Toc208678158"/>
      <w:r w:rsidRPr="00F95B02">
        <w:t>10.7</w:t>
      </w:r>
      <w:r w:rsidRPr="00F95B02">
        <w:tab/>
        <w:t>OTA receiver spurious emissions</w:t>
      </w:r>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p>
    <w:p w14:paraId="72CCE938" w14:textId="77777777" w:rsidR="00EB6FA4" w:rsidRDefault="00EB6FA4" w:rsidP="00C107CC">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5807" w:name="_Toc21127729"/>
      <w:bookmarkStart w:id="5808" w:name="_Toc29811938"/>
      <w:bookmarkStart w:id="5809" w:name="_Toc36817490"/>
      <w:bookmarkStart w:id="5810" w:name="_Toc37260412"/>
      <w:bookmarkStart w:id="5811" w:name="_Toc37267800"/>
      <w:bookmarkStart w:id="5812" w:name="_Toc44712406"/>
      <w:bookmarkStart w:id="5813" w:name="_Toc45893718"/>
      <w:bookmarkStart w:id="5814" w:name="_Toc53178432"/>
      <w:bookmarkStart w:id="5815" w:name="_Toc53178883"/>
      <w:bookmarkStart w:id="5816" w:name="_Toc61179121"/>
      <w:bookmarkStart w:id="5817" w:name="_Toc61179591"/>
      <w:bookmarkStart w:id="5818" w:name="_Toc67916887"/>
      <w:bookmarkStart w:id="5819" w:name="_Toc74663508"/>
      <w:bookmarkStart w:id="5820" w:name="_Toc82622049"/>
      <w:bookmarkStart w:id="5821" w:name="_Toc90422896"/>
      <w:bookmarkStart w:id="5822" w:name="_Toc104311114"/>
      <w:bookmarkStart w:id="5823" w:name="_Toc106126815"/>
      <w:bookmarkStart w:id="5824" w:name="_Toc106177128"/>
      <w:bookmarkStart w:id="5825" w:name="_Toc114242296"/>
      <w:bookmarkStart w:id="5826" w:name="_Toc123044292"/>
      <w:bookmarkStart w:id="5827" w:name="_Toc124157931"/>
      <w:bookmarkStart w:id="5828" w:name="_Toc124259854"/>
      <w:bookmarkStart w:id="5829" w:name="_Toc130584926"/>
      <w:bookmarkStart w:id="5830" w:name="_Toc137464582"/>
      <w:bookmarkStart w:id="5831" w:name="_Toc138884251"/>
      <w:bookmarkStart w:id="5832" w:name="_Toc145643452"/>
      <w:bookmarkStart w:id="5833" w:name="_Toc155469553"/>
      <w:bookmarkStart w:id="5834" w:name="_Toc161667899"/>
      <w:bookmarkStart w:id="5835" w:name="_Toc169708717"/>
      <w:bookmarkStart w:id="5836" w:name="_Toc176441620"/>
      <w:bookmarkStart w:id="5837" w:name="_Toc187246612"/>
      <w:bookmarkStart w:id="5838" w:name="_Toc208678159"/>
      <w:r w:rsidRPr="00472C57">
        <w:t>10.7.1</w:t>
      </w:r>
      <w:r w:rsidRPr="00472C57">
        <w:tab/>
      </w:r>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r w:rsidR="00EB6FA4">
        <w:t>Void</w:t>
      </w:r>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p>
    <w:p w14:paraId="713970A2" w14:textId="1C4D2804" w:rsidR="0021325A" w:rsidRPr="00F95B02" w:rsidRDefault="0021325A" w:rsidP="0021325A">
      <w:pPr>
        <w:pStyle w:val="Heading3"/>
      </w:pPr>
      <w:bookmarkStart w:id="5839" w:name="_Toc21127730"/>
      <w:bookmarkStart w:id="5840" w:name="_Toc29811939"/>
      <w:bookmarkStart w:id="5841" w:name="_Toc36817491"/>
      <w:bookmarkStart w:id="5842" w:name="_Toc37260413"/>
      <w:bookmarkStart w:id="5843" w:name="_Toc37267801"/>
      <w:bookmarkStart w:id="5844" w:name="_Toc44712407"/>
      <w:bookmarkStart w:id="5845" w:name="_Toc45893719"/>
      <w:bookmarkStart w:id="5846" w:name="_Toc53178433"/>
      <w:bookmarkStart w:id="5847" w:name="_Toc53178884"/>
      <w:bookmarkStart w:id="5848" w:name="_Toc61179122"/>
      <w:bookmarkStart w:id="5849" w:name="_Toc61179592"/>
      <w:bookmarkStart w:id="5850" w:name="_Toc67916888"/>
      <w:bookmarkStart w:id="5851" w:name="_Toc74663509"/>
      <w:bookmarkStart w:id="5852" w:name="_Toc82622050"/>
      <w:bookmarkStart w:id="5853" w:name="_Toc90422897"/>
      <w:bookmarkStart w:id="5854" w:name="_Toc104311115"/>
      <w:bookmarkStart w:id="5855" w:name="_Toc106126816"/>
      <w:bookmarkStart w:id="5856" w:name="_Toc106177129"/>
      <w:bookmarkStart w:id="5857" w:name="_Toc114242297"/>
      <w:bookmarkStart w:id="5858" w:name="_Toc123044293"/>
      <w:bookmarkStart w:id="5859" w:name="_Toc124157932"/>
      <w:bookmarkStart w:id="5860" w:name="_Toc124259855"/>
      <w:bookmarkStart w:id="5861" w:name="_Toc130584927"/>
      <w:bookmarkStart w:id="5862" w:name="_Toc137464583"/>
      <w:bookmarkStart w:id="5863" w:name="_Toc138884252"/>
      <w:bookmarkStart w:id="5864" w:name="_Toc145643453"/>
      <w:bookmarkStart w:id="5865" w:name="_Toc155469554"/>
      <w:bookmarkStart w:id="5866" w:name="_Toc161667900"/>
      <w:bookmarkStart w:id="5867" w:name="_Toc169708718"/>
      <w:bookmarkStart w:id="5868" w:name="_Toc176441621"/>
      <w:bookmarkStart w:id="5869" w:name="_Toc187246613"/>
      <w:bookmarkStart w:id="5870" w:name="_Toc208678160"/>
      <w:r w:rsidRPr="00472C57">
        <w:t>10.7.2</w:t>
      </w:r>
      <w:r w:rsidRPr="00472C57">
        <w:tab/>
      </w:r>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r w:rsidR="00EB6FA4">
        <w:t>Void</w:t>
      </w:r>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p>
    <w:p w14:paraId="7FE029A1" w14:textId="278A61C2" w:rsidR="00DA0CFA" w:rsidRPr="00E80AD8" w:rsidRDefault="00DA0CFA" w:rsidP="00DA0CFA">
      <w:pPr>
        <w:pStyle w:val="Heading2"/>
      </w:pPr>
      <w:bookmarkStart w:id="5871" w:name="_Toc21127732"/>
      <w:bookmarkStart w:id="5872" w:name="_Toc29811941"/>
      <w:bookmarkStart w:id="5873" w:name="_Toc36817493"/>
      <w:bookmarkStart w:id="5874" w:name="_Toc37260415"/>
      <w:bookmarkStart w:id="5875" w:name="_Toc37267803"/>
      <w:bookmarkStart w:id="5876" w:name="_Toc44712409"/>
      <w:bookmarkStart w:id="5877" w:name="_Toc45893721"/>
      <w:bookmarkStart w:id="5878" w:name="_Toc53178435"/>
      <w:bookmarkStart w:id="5879" w:name="_Toc53178886"/>
      <w:bookmarkStart w:id="5880" w:name="_Toc61179124"/>
      <w:bookmarkStart w:id="5881" w:name="_Toc61179594"/>
      <w:bookmarkStart w:id="5882" w:name="_Toc67916890"/>
      <w:bookmarkStart w:id="5883" w:name="_Toc74663511"/>
      <w:bookmarkStart w:id="5884" w:name="_Toc104311116"/>
      <w:bookmarkStart w:id="5885" w:name="_Toc106126817"/>
      <w:bookmarkStart w:id="5886" w:name="_Toc106177130"/>
      <w:bookmarkStart w:id="5887" w:name="_Toc114242298"/>
      <w:bookmarkStart w:id="5888" w:name="_Toc123044294"/>
      <w:bookmarkStart w:id="5889" w:name="_Toc124157933"/>
      <w:bookmarkStart w:id="5890" w:name="_Toc124259856"/>
      <w:bookmarkStart w:id="5891" w:name="_Toc130584928"/>
      <w:bookmarkStart w:id="5892" w:name="_Toc137464584"/>
      <w:bookmarkStart w:id="5893" w:name="_Toc138884253"/>
      <w:bookmarkStart w:id="5894" w:name="_Toc145643454"/>
      <w:bookmarkStart w:id="5895" w:name="_Toc155469555"/>
      <w:bookmarkStart w:id="5896" w:name="_Toc161667901"/>
      <w:bookmarkStart w:id="5897" w:name="_Toc169708719"/>
      <w:bookmarkStart w:id="5898" w:name="_Toc176441622"/>
      <w:bookmarkStart w:id="5899" w:name="_Toc187246614"/>
      <w:bookmarkStart w:id="5900" w:name="_Toc208678161"/>
      <w:r w:rsidRPr="00E80AD8">
        <w:t>10.8</w:t>
      </w:r>
      <w:r w:rsidRPr="00E80AD8">
        <w:tab/>
        <w:t>OTA receiver intermodulation</w:t>
      </w:r>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p>
    <w:p w14:paraId="290722E3" w14:textId="2AE36833" w:rsidR="0021325A" w:rsidRDefault="0021325A" w:rsidP="006E7E86">
      <w:pPr>
        <w:rPr>
          <w:i/>
        </w:rPr>
      </w:pPr>
      <w:r w:rsidRPr="00472C57">
        <w:t>The requirement is not applicable in this version of the specification.</w:t>
      </w:r>
    </w:p>
    <w:p w14:paraId="0BCBBE3B" w14:textId="4168E806" w:rsidR="00DA0CFA" w:rsidRDefault="00DA0CFA" w:rsidP="00DA0CFA">
      <w:pPr>
        <w:pStyle w:val="Heading2"/>
      </w:pPr>
      <w:bookmarkStart w:id="5901" w:name="_Toc21127736"/>
      <w:bookmarkStart w:id="5902" w:name="_Toc29811945"/>
      <w:bookmarkStart w:id="5903" w:name="_Toc36817497"/>
      <w:bookmarkStart w:id="5904" w:name="_Toc37260419"/>
      <w:bookmarkStart w:id="5905" w:name="_Toc37267807"/>
      <w:bookmarkStart w:id="5906" w:name="_Toc44712413"/>
      <w:bookmarkStart w:id="5907" w:name="_Toc45893725"/>
      <w:bookmarkStart w:id="5908" w:name="_Toc53178439"/>
      <w:bookmarkStart w:id="5909" w:name="_Toc53178890"/>
      <w:bookmarkStart w:id="5910" w:name="_Toc61179128"/>
      <w:bookmarkStart w:id="5911" w:name="_Toc61179598"/>
      <w:bookmarkStart w:id="5912" w:name="_Toc67916894"/>
      <w:bookmarkStart w:id="5913" w:name="_Toc74663515"/>
      <w:bookmarkStart w:id="5914" w:name="_Toc104311117"/>
      <w:bookmarkStart w:id="5915" w:name="_Toc106126818"/>
      <w:bookmarkStart w:id="5916" w:name="_Toc106177131"/>
      <w:bookmarkStart w:id="5917" w:name="_Toc114242299"/>
      <w:bookmarkStart w:id="5918" w:name="_Toc123044295"/>
      <w:bookmarkStart w:id="5919" w:name="_Toc124157934"/>
      <w:bookmarkStart w:id="5920" w:name="_Toc124259857"/>
      <w:bookmarkStart w:id="5921" w:name="_Toc130584929"/>
      <w:bookmarkStart w:id="5922" w:name="_Toc137464585"/>
      <w:bookmarkStart w:id="5923" w:name="_Toc138884254"/>
      <w:bookmarkStart w:id="5924" w:name="_Toc145643455"/>
      <w:bookmarkStart w:id="5925" w:name="_Toc155469556"/>
      <w:bookmarkStart w:id="5926" w:name="_Toc161667902"/>
      <w:bookmarkStart w:id="5927" w:name="_Toc169708720"/>
      <w:bookmarkStart w:id="5928" w:name="_Toc176441623"/>
      <w:bookmarkStart w:id="5929" w:name="_Toc187246615"/>
      <w:bookmarkStart w:id="5930" w:name="_Toc208678162"/>
      <w:r w:rsidRPr="00F95B02">
        <w:t>10.9</w:t>
      </w:r>
      <w:r w:rsidRPr="00F95B02">
        <w:tab/>
        <w:t>OTA in-channel selectivity</w:t>
      </w:r>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p>
    <w:p w14:paraId="6EE9D939" w14:textId="067C19CF" w:rsidR="006D6925" w:rsidRDefault="006D6925" w:rsidP="0090261D">
      <w:pPr>
        <w:pStyle w:val="Heading3"/>
      </w:pPr>
      <w:bookmarkStart w:id="5931" w:name="_Toc36817498"/>
      <w:bookmarkStart w:id="5932" w:name="_Toc37267808"/>
      <w:bookmarkStart w:id="5933" w:name="_Toc53178440"/>
      <w:bookmarkStart w:id="5934" w:name="_Toc74663516"/>
      <w:bookmarkStart w:id="5935" w:name="_Toc61179129"/>
      <w:bookmarkStart w:id="5936" w:name="_Toc21127737"/>
      <w:bookmarkStart w:id="5937" w:name="_Toc44712414"/>
      <w:bookmarkStart w:id="5938" w:name="_Toc53178891"/>
      <w:bookmarkStart w:id="5939" w:name="_Toc45893726"/>
      <w:bookmarkStart w:id="5940" w:name="_Toc61179599"/>
      <w:bookmarkStart w:id="5941" w:name="_Toc29811946"/>
      <w:bookmarkStart w:id="5942" w:name="_Toc90422904"/>
      <w:bookmarkStart w:id="5943" w:name="_Toc37260420"/>
      <w:bookmarkStart w:id="5944" w:name="_Toc67916895"/>
      <w:bookmarkStart w:id="5945" w:name="_Toc82622057"/>
      <w:bookmarkStart w:id="5946" w:name="_Toc104311118"/>
      <w:bookmarkStart w:id="5947" w:name="_Toc106126819"/>
      <w:bookmarkStart w:id="5948" w:name="_Toc106177132"/>
      <w:bookmarkStart w:id="5949" w:name="_Toc114242300"/>
      <w:bookmarkStart w:id="5950" w:name="_Toc123044296"/>
      <w:bookmarkStart w:id="5951" w:name="_Toc124157935"/>
      <w:bookmarkStart w:id="5952" w:name="_Toc124259858"/>
      <w:bookmarkStart w:id="5953" w:name="_Toc130584930"/>
      <w:bookmarkStart w:id="5954" w:name="_Toc137464586"/>
      <w:bookmarkStart w:id="5955" w:name="_Toc138884255"/>
      <w:bookmarkStart w:id="5956" w:name="_Toc145643456"/>
      <w:bookmarkStart w:id="5957" w:name="_Toc155469557"/>
      <w:bookmarkStart w:id="5958" w:name="_Toc161667903"/>
      <w:bookmarkStart w:id="5959" w:name="_Toc169708721"/>
      <w:bookmarkStart w:id="5960" w:name="_Toc176441624"/>
      <w:bookmarkStart w:id="5961" w:name="_Toc187246616"/>
      <w:bookmarkStart w:id="5962" w:name="_Toc208678163"/>
      <w:r>
        <w:t>10.</w:t>
      </w:r>
      <w:r>
        <w:rPr>
          <w:lang w:eastAsia="zh-CN"/>
        </w:rPr>
        <w:t>9</w:t>
      </w:r>
      <w:r>
        <w:t>.1</w:t>
      </w:r>
      <w:r>
        <w:tab/>
        <w:t>General</w:t>
      </w:r>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5963" w:name="_Toc53178892"/>
      <w:bookmarkStart w:id="5964" w:name="_Toc61179130"/>
      <w:bookmarkStart w:id="5965" w:name="_Toc82622058"/>
      <w:bookmarkStart w:id="5966" w:name="_Toc37267809"/>
      <w:bookmarkStart w:id="5967" w:name="_Toc21127738"/>
      <w:bookmarkStart w:id="5968" w:name="_Toc37260421"/>
      <w:bookmarkStart w:id="5969" w:name="_Toc44712415"/>
      <w:bookmarkStart w:id="5970" w:name="_Toc67916896"/>
      <w:bookmarkStart w:id="5971" w:name="_Toc36817499"/>
      <w:bookmarkStart w:id="5972" w:name="_Toc29811947"/>
      <w:bookmarkStart w:id="5973" w:name="_Toc90422905"/>
      <w:bookmarkStart w:id="5974" w:name="_Toc74663517"/>
      <w:bookmarkStart w:id="5975" w:name="_Toc61179600"/>
      <w:bookmarkStart w:id="5976" w:name="_Toc45893727"/>
      <w:bookmarkStart w:id="5977" w:name="_Toc53178441"/>
      <w:bookmarkStart w:id="5978" w:name="_Toc104311119"/>
      <w:bookmarkStart w:id="5979" w:name="_Toc106126820"/>
      <w:bookmarkStart w:id="5980" w:name="_Toc106177133"/>
      <w:bookmarkStart w:id="5981" w:name="_Toc114242301"/>
      <w:bookmarkStart w:id="5982" w:name="_Toc123044297"/>
      <w:bookmarkStart w:id="5983" w:name="_Toc124157936"/>
      <w:bookmarkStart w:id="5984" w:name="_Toc124259859"/>
      <w:bookmarkStart w:id="5985" w:name="_Toc130584931"/>
      <w:bookmarkStart w:id="5986" w:name="_Toc137464587"/>
      <w:bookmarkStart w:id="5987" w:name="_Toc138884256"/>
      <w:bookmarkStart w:id="5988" w:name="_Toc145643457"/>
      <w:bookmarkStart w:id="5989" w:name="_Toc155469558"/>
      <w:bookmarkStart w:id="5990" w:name="_Toc161667904"/>
      <w:bookmarkStart w:id="5991" w:name="_Toc169708722"/>
      <w:bookmarkStart w:id="5992" w:name="_Toc176441625"/>
      <w:bookmarkStart w:id="5993" w:name="_Toc187246617"/>
      <w:bookmarkStart w:id="5994" w:name="_Toc208678164"/>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Pr="003A3EE6" w:rsidRDefault="006D6925" w:rsidP="006D6925">
      <w:pPr>
        <w:keepNext/>
      </w:pPr>
      <w:r>
        <w:t>For a want</w:t>
      </w:r>
      <w:r w:rsidRPr="003A3EE6">
        <w:t>ed and an interfering signal coupled to the RIB, the following requirements shall be met:</w:t>
      </w:r>
    </w:p>
    <w:p w14:paraId="6AA0C815" w14:textId="50ECD6F5" w:rsidR="006D6925" w:rsidRDefault="006D6925" w:rsidP="006D6925">
      <w:pPr>
        <w:pStyle w:val="B1"/>
        <w:rPr>
          <w:lang w:eastAsia="zh-CN"/>
        </w:rPr>
      </w:pPr>
      <w:r w:rsidRPr="003A3EE6">
        <w:t>-</w:t>
      </w:r>
      <w:r w:rsidRPr="003A3EE6">
        <w:tab/>
        <w:t>For</w:t>
      </w:r>
      <w:r w:rsidRPr="003A3EE6">
        <w:rPr>
          <w:i/>
          <w:iCs/>
        </w:rPr>
        <w:t xml:space="preserve"> </w:t>
      </w:r>
      <w:r w:rsidRPr="003A3EE6">
        <w:rPr>
          <w:i/>
          <w:iCs/>
          <w:lang w:eastAsia="zh-CN"/>
        </w:rPr>
        <w:t xml:space="preserve">SAN </w:t>
      </w:r>
      <w:r w:rsidRPr="003A3EE6">
        <w:rPr>
          <w:i/>
          <w:lang w:eastAsia="zh-CN"/>
        </w:rPr>
        <w:t>type 1-O</w:t>
      </w:r>
      <w:r w:rsidRPr="003A3EE6">
        <w:t xml:space="preserve">, the throughput shall be ≥ 95% of the maximum throughput of the reference measurement channel as specified in annex A.1 with parameters specified in table </w:t>
      </w:r>
      <w:r w:rsidRPr="003A3EE6">
        <w:rPr>
          <w:lang w:eastAsia="zh-CN"/>
        </w:rPr>
        <w:t>10.9.2</w:t>
      </w:r>
      <w:r w:rsidRPr="003A3EE6">
        <w:t>-1</w:t>
      </w:r>
      <w:r w:rsidRPr="003A3EE6">
        <w:rPr>
          <w:lang w:eastAsia="zh-CN"/>
        </w:rPr>
        <w:t xml:space="preserve"> for GEO</w:t>
      </w:r>
      <w:r w:rsidRPr="003A3EE6">
        <w:t xml:space="preserve"> </w:t>
      </w:r>
      <w:r w:rsidRPr="003A3EE6">
        <w:rPr>
          <w:lang w:eastAsia="zh-CN"/>
        </w:rPr>
        <w:t>SAN, in table 10.9.2-2 for LEO</w:t>
      </w:r>
      <w:r w:rsidRPr="003A3EE6">
        <w:t xml:space="preserve"> </w:t>
      </w:r>
      <w:r w:rsidRPr="003A3EE6">
        <w:rPr>
          <w:lang w:eastAsia="zh-CN"/>
        </w:rPr>
        <w:t>SAN</w:t>
      </w:r>
      <w:r w:rsidRPr="003A3EE6">
        <w:t xml:space="preserve">. </w:t>
      </w:r>
      <w:r w:rsidRPr="003A3EE6">
        <w:rPr>
          <w:rFonts w:eastAsia="Osaka"/>
        </w:rPr>
        <w:t>The characteristics of the int</w:t>
      </w:r>
      <w:r>
        <w:rPr>
          <w:rFonts w:eastAsia="Osaka"/>
        </w:rPr>
        <w:t xml:space="preserve">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1C55DCF2" w14:textId="07238B64" w:rsidR="008C69C8" w:rsidRDefault="008C69C8" w:rsidP="008C69C8">
      <w:pPr>
        <w:pStyle w:val="TH"/>
        <w:rPr>
          <w:lang w:val="en-US" w:eastAsia="zh-CN"/>
        </w:rPr>
      </w:pPr>
      <w:r>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5"/>
        <w:gridCol w:w="1418"/>
        <w:gridCol w:w="1631"/>
        <w:gridCol w:w="1252"/>
        <w:gridCol w:w="1329"/>
        <w:gridCol w:w="2158"/>
      </w:tblGrid>
      <w:tr w:rsidR="006D6925" w14:paraId="34952E8C"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18"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631"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7941A7" w14:paraId="6A10F07F"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5A278A2C"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9ECA79B"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46E6B52F" w14:textId="25351101" w:rsidR="007941A7" w:rsidRDefault="007941A7" w:rsidP="007941A7">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7941A7" w:rsidRDefault="007941A7" w:rsidP="007941A7">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7941A7" w:rsidRDefault="007941A7" w:rsidP="007941A7">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7941A7" w:rsidRDefault="007941A7" w:rsidP="007941A7">
            <w:pPr>
              <w:pStyle w:val="TAC"/>
            </w:pPr>
            <w:r>
              <w:t>DFT-s-OFDM</w:t>
            </w:r>
            <w:r>
              <w:rPr>
                <w:rFonts w:eastAsia="SimSun"/>
              </w:rPr>
              <w:t xml:space="preserve"> </w:t>
            </w:r>
            <w:r>
              <w:t>NR signal, 15 kHz SCS</w:t>
            </w:r>
            <w:r>
              <w:rPr>
                <w:rFonts w:hint="eastAsia"/>
              </w:rPr>
              <w:t>,</w:t>
            </w:r>
          </w:p>
          <w:p w14:paraId="6FCEC2B8" w14:textId="77777777" w:rsidR="007941A7" w:rsidRDefault="007941A7" w:rsidP="007941A7">
            <w:pPr>
              <w:pStyle w:val="TAC"/>
              <w:rPr>
                <w:lang w:eastAsia="zh-CN"/>
              </w:rPr>
            </w:pPr>
            <w:r>
              <w:t xml:space="preserve">10 </w:t>
            </w:r>
            <w:r>
              <w:rPr>
                <w:lang w:eastAsia="zh-CN"/>
              </w:rPr>
              <w:t>RBs</w:t>
            </w:r>
          </w:p>
        </w:tc>
      </w:tr>
      <w:tr w:rsidR="007941A7" w14:paraId="56CF71D8"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26E72875"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D07CEB3"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7F91535C" w14:textId="6F753C07" w:rsidR="007941A7" w:rsidRDefault="007941A7" w:rsidP="007941A7">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7941A7" w:rsidRDefault="007941A7" w:rsidP="007941A7">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7941A7" w:rsidRDefault="007941A7" w:rsidP="007941A7">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7941A7" w:rsidRDefault="007941A7" w:rsidP="007941A7">
            <w:pPr>
              <w:pStyle w:val="TAC"/>
            </w:pPr>
            <w:r>
              <w:t>DFT-s-OFDM</w:t>
            </w:r>
            <w:r>
              <w:rPr>
                <w:rFonts w:eastAsia="SimSun"/>
              </w:rPr>
              <w:t xml:space="preserve"> </w:t>
            </w:r>
            <w:r>
              <w:t>NR signal, 15 kHz SCS</w:t>
            </w:r>
            <w:r>
              <w:rPr>
                <w:rFonts w:hint="eastAsia"/>
              </w:rPr>
              <w:t>,</w:t>
            </w:r>
          </w:p>
          <w:p w14:paraId="02321800" w14:textId="77777777" w:rsidR="007941A7" w:rsidRDefault="007941A7" w:rsidP="007941A7">
            <w:pPr>
              <w:pStyle w:val="TAC"/>
            </w:pPr>
            <w:r>
              <w:t xml:space="preserve">25 </w:t>
            </w:r>
            <w:r>
              <w:rPr>
                <w:lang w:eastAsia="zh-CN"/>
              </w:rPr>
              <w:t>RBs</w:t>
            </w:r>
          </w:p>
        </w:tc>
      </w:tr>
      <w:tr w:rsidR="007941A7" w14:paraId="2929959A"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6F4F4E00"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070415F"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7D88BE96" w14:textId="55B5138D" w:rsidR="007941A7" w:rsidRDefault="007941A7" w:rsidP="007941A7">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7941A7" w:rsidRDefault="007941A7" w:rsidP="007941A7">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7941A7" w:rsidRDefault="007941A7" w:rsidP="007941A7">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7941A7" w:rsidRDefault="007941A7" w:rsidP="007941A7">
            <w:pPr>
              <w:pStyle w:val="TAC"/>
            </w:pPr>
            <w:r>
              <w:t>DFT-s-OFDM</w:t>
            </w:r>
            <w:r>
              <w:rPr>
                <w:rFonts w:eastAsia="SimSun"/>
              </w:rPr>
              <w:t xml:space="preserve"> </w:t>
            </w:r>
            <w:r>
              <w:t>NR signal, 30 kHz SCS</w:t>
            </w:r>
            <w:r>
              <w:rPr>
                <w:rFonts w:hint="eastAsia"/>
              </w:rPr>
              <w:t>,</w:t>
            </w:r>
          </w:p>
          <w:p w14:paraId="07963987" w14:textId="77777777" w:rsidR="007941A7" w:rsidRDefault="007941A7" w:rsidP="007941A7">
            <w:pPr>
              <w:pStyle w:val="TAC"/>
            </w:pPr>
            <w:r>
              <w:t>5 RBs</w:t>
            </w:r>
          </w:p>
        </w:tc>
      </w:tr>
      <w:tr w:rsidR="007941A7" w14:paraId="37CFB9DE"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B5D0703"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7AE2CC16"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69BC6B90" w14:textId="2B323696" w:rsidR="007941A7" w:rsidRDefault="007941A7" w:rsidP="007941A7">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7941A7" w:rsidRDefault="007941A7" w:rsidP="007941A7">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7941A7" w:rsidRDefault="007941A7" w:rsidP="007941A7">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7941A7" w:rsidRDefault="007941A7" w:rsidP="007941A7">
            <w:pPr>
              <w:pStyle w:val="TAC"/>
            </w:pPr>
            <w:r>
              <w:t>DFT-s-OFDM</w:t>
            </w:r>
            <w:r>
              <w:rPr>
                <w:rFonts w:eastAsia="SimSun"/>
              </w:rPr>
              <w:t xml:space="preserve"> </w:t>
            </w:r>
            <w:r>
              <w:t>NR signal, 30 kHz SCS</w:t>
            </w:r>
            <w:r>
              <w:rPr>
                <w:rFonts w:hint="eastAsia"/>
              </w:rPr>
              <w:t>,</w:t>
            </w:r>
          </w:p>
          <w:p w14:paraId="3A9D18DD" w14:textId="77777777" w:rsidR="007941A7" w:rsidRDefault="007941A7" w:rsidP="007941A7">
            <w:pPr>
              <w:pStyle w:val="TAC"/>
            </w:pPr>
            <w:r>
              <w:t>10 RBs</w:t>
            </w:r>
          </w:p>
        </w:tc>
      </w:tr>
      <w:tr w:rsidR="007941A7" w14:paraId="3E903A44"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71A3C7C"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48F3BCA" w14:textId="77777777" w:rsidR="007941A7" w:rsidRDefault="007941A7" w:rsidP="007941A7">
            <w:pPr>
              <w:pStyle w:val="TAC"/>
              <w:rPr>
                <w:lang w:eastAsia="zh-CN"/>
              </w:rPr>
            </w:pPr>
            <w:r>
              <w:t>60</w:t>
            </w:r>
          </w:p>
        </w:tc>
        <w:tc>
          <w:tcPr>
            <w:tcW w:w="1631" w:type="dxa"/>
            <w:tcBorders>
              <w:top w:val="single" w:sz="6" w:space="0" w:color="000000"/>
              <w:left w:val="single" w:sz="6" w:space="0" w:color="000000"/>
              <w:bottom w:val="single" w:sz="6" w:space="0" w:color="000000"/>
              <w:right w:val="single" w:sz="6" w:space="0" w:color="000000"/>
            </w:tcBorders>
            <w:vAlign w:val="center"/>
          </w:tcPr>
          <w:p w14:paraId="05F56697" w14:textId="79A65016" w:rsidR="007941A7" w:rsidRDefault="007941A7" w:rsidP="007941A7">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7941A7" w:rsidRDefault="007941A7" w:rsidP="007941A7">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7941A7" w:rsidRDefault="007941A7" w:rsidP="007941A7">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7941A7" w:rsidRDefault="007941A7" w:rsidP="007941A7">
            <w:pPr>
              <w:pStyle w:val="TAC"/>
            </w:pPr>
            <w:r>
              <w:t>DFT-s-OFDM</w:t>
            </w:r>
            <w:r>
              <w:rPr>
                <w:rFonts w:eastAsia="SimSun"/>
              </w:rPr>
              <w:t xml:space="preserve"> </w:t>
            </w:r>
            <w:r>
              <w:t>NR signal, 60 kHz SCS</w:t>
            </w:r>
            <w:r>
              <w:rPr>
                <w:rFonts w:hint="eastAsia"/>
              </w:rPr>
              <w:t>,</w:t>
            </w:r>
          </w:p>
          <w:p w14:paraId="53495009" w14:textId="77777777" w:rsidR="007941A7" w:rsidRDefault="007941A7" w:rsidP="007941A7">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5"/>
        <w:gridCol w:w="1418"/>
        <w:gridCol w:w="1631"/>
        <w:gridCol w:w="1252"/>
        <w:gridCol w:w="1329"/>
        <w:gridCol w:w="2158"/>
      </w:tblGrid>
      <w:tr w:rsidR="006D6925" w14:paraId="3356C921"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18"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631"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7941A7" w14:paraId="29CCDEE3"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236EBBB3"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A238B28"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709E6228" w14:textId="7793D0C3" w:rsidR="007941A7" w:rsidRDefault="007941A7" w:rsidP="007941A7">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7941A7" w:rsidRDefault="007941A7" w:rsidP="007941A7">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7941A7" w:rsidRDefault="007941A7" w:rsidP="007941A7">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7941A7" w:rsidRDefault="007941A7" w:rsidP="007941A7">
            <w:pPr>
              <w:pStyle w:val="TAC"/>
            </w:pPr>
            <w:r>
              <w:t>DFT-s-OFDM</w:t>
            </w:r>
            <w:r>
              <w:rPr>
                <w:rFonts w:eastAsia="SimSun"/>
              </w:rPr>
              <w:t xml:space="preserve"> </w:t>
            </w:r>
            <w:r>
              <w:t>NR signal, 15 kHz SCS</w:t>
            </w:r>
            <w:r>
              <w:rPr>
                <w:rFonts w:hint="eastAsia"/>
              </w:rPr>
              <w:t>,</w:t>
            </w:r>
          </w:p>
          <w:p w14:paraId="6126D52C" w14:textId="77777777" w:rsidR="007941A7" w:rsidRDefault="007941A7" w:rsidP="007941A7">
            <w:pPr>
              <w:pStyle w:val="TAC"/>
              <w:rPr>
                <w:lang w:eastAsia="zh-CN"/>
              </w:rPr>
            </w:pPr>
            <w:r>
              <w:t xml:space="preserve">10 </w:t>
            </w:r>
            <w:r>
              <w:rPr>
                <w:lang w:eastAsia="zh-CN"/>
              </w:rPr>
              <w:t>RBs</w:t>
            </w:r>
          </w:p>
        </w:tc>
      </w:tr>
      <w:tr w:rsidR="007941A7" w14:paraId="3484E893"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38F8581"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40173F1"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66C9A25D" w14:textId="6F43364B" w:rsidR="007941A7" w:rsidRDefault="007941A7" w:rsidP="007941A7">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7941A7" w:rsidRDefault="007941A7" w:rsidP="007941A7">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7941A7" w:rsidRDefault="007941A7" w:rsidP="007941A7">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7941A7" w:rsidRDefault="007941A7" w:rsidP="007941A7">
            <w:pPr>
              <w:pStyle w:val="TAC"/>
            </w:pPr>
            <w:r>
              <w:t>DFT-s-OFDM</w:t>
            </w:r>
            <w:r>
              <w:rPr>
                <w:rFonts w:eastAsia="SimSun"/>
              </w:rPr>
              <w:t xml:space="preserve"> </w:t>
            </w:r>
            <w:r>
              <w:t>NR signal, 15 kHz SCS</w:t>
            </w:r>
            <w:r>
              <w:rPr>
                <w:rFonts w:hint="eastAsia"/>
              </w:rPr>
              <w:t>,</w:t>
            </w:r>
          </w:p>
          <w:p w14:paraId="66285655" w14:textId="77777777" w:rsidR="007941A7" w:rsidRDefault="007941A7" w:rsidP="007941A7">
            <w:pPr>
              <w:pStyle w:val="TAC"/>
            </w:pPr>
            <w:r>
              <w:t xml:space="preserve">25 </w:t>
            </w:r>
            <w:r>
              <w:rPr>
                <w:lang w:eastAsia="zh-CN"/>
              </w:rPr>
              <w:t>RBs</w:t>
            </w:r>
          </w:p>
        </w:tc>
      </w:tr>
      <w:tr w:rsidR="007941A7" w14:paraId="18F9226D"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69DB263E"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1757065F"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009C28EE" w14:textId="4DD4BC99" w:rsidR="007941A7" w:rsidRDefault="007941A7" w:rsidP="007941A7">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7941A7" w:rsidRDefault="007941A7" w:rsidP="007941A7">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7941A7" w:rsidRDefault="007941A7" w:rsidP="007941A7">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7941A7" w:rsidRDefault="007941A7" w:rsidP="007941A7">
            <w:pPr>
              <w:pStyle w:val="TAC"/>
            </w:pPr>
            <w:r>
              <w:t>DFT-s-OFDM</w:t>
            </w:r>
            <w:r>
              <w:rPr>
                <w:rFonts w:eastAsia="SimSun"/>
              </w:rPr>
              <w:t xml:space="preserve"> </w:t>
            </w:r>
            <w:r>
              <w:t>NR signal, 30 kHz SCS</w:t>
            </w:r>
            <w:r>
              <w:rPr>
                <w:rFonts w:hint="eastAsia"/>
              </w:rPr>
              <w:t>,</w:t>
            </w:r>
          </w:p>
          <w:p w14:paraId="2F6D8E4E" w14:textId="77777777" w:rsidR="007941A7" w:rsidRDefault="007941A7" w:rsidP="007941A7">
            <w:pPr>
              <w:pStyle w:val="TAC"/>
            </w:pPr>
            <w:r>
              <w:t>5 RBs</w:t>
            </w:r>
          </w:p>
        </w:tc>
      </w:tr>
      <w:tr w:rsidR="007941A7" w14:paraId="56B236DD"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28AA6C24"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D0371ED"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78366A8F" w14:textId="34631FEA" w:rsidR="007941A7" w:rsidRDefault="007941A7" w:rsidP="007941A7">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7941A7" w:rsidRDefault="007941A7" w:rsidP="007941A7">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7941A7" w:rsidRDefault="007941A7" w:rsidP="007941A7">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7941A7" w:rsidRDefault="007941A7" w:rsidP="007941A7">
            <w:pPr>
              <w:pStyle w:val="TAC"/>
            </w:pPr>
            <w:r>
              <w:t>DFT-s-OFDM</w:t>
            </w:r>
            <w:r>
              <w:rPr>
                <w:rFonts w:eastAsia="SimSun"/>
              </w:rPr>
              <w:t xml:space="preserve"> </w:t>
            </w:r>
            <w:r>
              <w:t>NR signal, 30 kHz SCS</w:t>
            </w:r>
            <w:r>
              <w:rPr>
                <w:rFonts w:hint="eastAsia"/>
              </w:rPr>
              <w:t>,</w:t>
            </w:r>
          </w:p>
          <w:p w14:paraId="4CEA61AE" w14:textId="77777777" w:rsidR="007941A7" w:rsidRDefault="007941A7" w:rsidP="007941A7">
            <w:pPr>
              <w:pStyle w:val="TAC"/>
            </w:pPr>
            <w:r>
              <w:t>10 RBs</w:t>
            </w:r>
          </w:p>
        </w:tc>
      </w:tr>
      <w:tr w:rsidR="007941A7" w14:paraId="3F24AE07"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0DEF9048"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A7EE563" w14:textId="77777777" w:rsidR="007941A7" w:rsidRDefault="007941A7" w:rsidP="007941A7">
            <w:pPr>
              <w:pStyle w:val="TAC"/>
              <w:rPr>
                <w:lang w:eastAsia="zh-CN"/>
              </w:rPr>
            </w:pPr>
            <w:r>
              <w:t>60</w:t>
            </w:r>
          </w:p>
        </w:tc>
        <w:tc>
          <w:tcPr>
            <w:tcW w:w="1631" w:type="dxa"/>
            <w:tcBorders>
              <w:top w:val="single" w:sz="6" w:space="0" w:color="000000"/>
              <w:left w:val="single" w:sz="6" w:space="0" w:color="000000"/>
              <w:bottom w:val="single" w:sz="6" w:space="0" w:color="000000"/>
              <w:right w:val="single" w:sz="6" w:space="0" w:color="000000"/>
            </w:tcBorders>
            <w:vAlign w:val="center"/>
          </w:tcPr>
          <w:p w14:paraId="3132C887" w14:textId="0A32A20F" w:rsidR="007941A7" w:rsidRDefault="007941A7" w:rsidP="007941A7">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7941A7" w:rsidRDefault="007941A7" w:rsidP="007941A7">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7941A7" w:rsidRDefault="007941A7" w:rsidP="007941A7">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7941A7" w:rsidRDefault="007941A7" w:rsidP="007941A7">
            <w:pPr>
              <w:pStyle w:val="TAC"/>
            </w:pPr>
            <w:r>
              <w:t>DFT-s-OFDM</w:t>
            </w:r>
            <w:r>
              <w:rPr>
                <w:rFonts w:eastAsia="SimSun"/>
              </w:rPr>
              <w:t xml:space="preserve"> </w:t>
            </w:r>
            <w:r>
              <w:t>NR signal, 60 kHz SCS</w:t>
            </w:r>
            <w:r>
              <w:rPr>
                <w:rFonts w:hint="eastAsia"/>
              </w:rPr>
              <w:t>,</w:t>
            </w:r>
          </w:p>
          <w:p w14:paraId="30802553" w14:textId="77777777" w:rsidR="007941A7" w:rsidRDefault="007941A7" w:rsidP="007941A7">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5995" w:name="_Toc21127740"/>
      <w:bookmarkStart w:id="5996" w:name="_Toc29811949"/>
      <w:bookmarkStart w:id="5997" w:name="_Toc36817501"/>
      <w:bookmarkStart w:id="5998" w:name="_Toc37260423"/>
      <w:bookmarkStart w:id="5999" w:name="_Toc37267811"/>
      <w:bookmarkStart w:id="6000" w:name="_Toc44712417"/>
      <w:bookmarkStart w:id="6001" w:name="_Toc45893729"/>
      <w:bookmarkStart w:id="6002" w:name="_Toc53178443"/>
      <w:bookmarkStart w:id="6003" w:name="_Toc53178894"/>
      <w:bookmarkStart w:id="6004" w:name="_Toc61179132"/>
      <w:bookmarkStart w:id="6005" w:name="_Toc61179602"/>
      <w:bookmarkStart w:id="6006" w:name="_Toc67916898"/>
      <w:bookmarkStart w:id="6007" w:name="_Toc74663519"/>
      <w:bookmarkStart w:id="6008" w:name="_Toc104311120"/>
    </w:p>
    <w:p w14:paraId="03931269" w14:textId="3D6CDC74" w:rsidR="002F79EE" w:rsidRPr="00A80688" w:rsidRDefault="00DA0CFA" w:rsidP="00C90C60">
      <w:pPr>
        <w:pStyle w:val="Heading1"/>
      </w:pPr>
      <w:bookmarkStart w:id="6009" w:name="_Toc106126821"/>
      <w:bookmarkStart w:id="6010" w:name="_Toc106177134"/>
      <w:bookmarkStart w:id="6011" w:name="_Toc114242302"/>
      <w:bookmarkStart w:id="6012" w:name="_Toc123044298"/>
      <w:bookmarkStart w:id="6013" w:name="_Toc124157937"/>
      <w:bookmarkStart w:id="6014" w:name="_Toc124259860"/>
      <w:bookmarkStart w:id="6015" w:name="_Toc130584932"/>
      <w:bookmarkStart w:id="6016" w:name="_Toc137464588"/>
      <w:bookmarkStart w:id="6017" w:name="_Toc138884257"/>
      <w:bookmarkStart w:id="6018" w:name="_Toc145643458"/>
      <w:bookmarkStart w:id="6019" w:name="_Toc155469559"/>
      <w:bookmarkStart w:id="6020" w:name="_Toc161667905"/>
      <w:bookmarkStart w:id="6021" w:name="_Toc169708723"/>
      <w:bookmarkStart w:id="6022" w:name="_Toc176441626"/>
      <w:bookmarkStart w:id="6023" w:name="_Toc187246618"/>
      <w:bookmarkStart w:id="6024" w:name="_Toc208678165"/>
      <w:r w:rsidRPr="00F95B02">
        <w:t>11</w:t>
      </w:r>
      <w:r w:rsidRPr="00F95B02">
        <w:tab/>
        <w:t>Radiated performance requirements</w:t>
      </w:r>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p>
    <w:p w14:paraId="7457C0AC" w14:textId="041B7525" w:rsidR="00DA0CFA" w:rsidRDefault="00DA0CFA" w:rsidP="00DA0CFA">
      <w:pPr>
        <w:pStyle w:val="Heading2"/>
        <w:rPr>
          <w:noProof/>
        </w:rPr>
      </w:pPr>
      <w:bookmarkStart w:id="6025" w:name="_Toc21127741"/>
      <w:bookmarkStart w:id="6026" w:name="_Toc29811950"/>
      <w:bookmarkStart w:id="6027" w:name="_Toc36817502"/>
      <w:bookmarkStart w:id="6028" w:name="_Toc37260424"/>
      <w:bookmarkStart w:id="6029" w:name="_Toc37267812"/>
      <w:bookmarkStart w:id="6030" w:name="_Toc44712418"/>
      <w:bookmarkStart w:id="6031" w:name="_Toc45893730"/>
      <w:bookmarkStart w:id="6032" w:name="_Toc53178444"/>
      <w:bookmarkStart w:id="6033" w:name="_Toc53178895"/>
      <w:bookmarkStart w:id="6034" w:name="_Toc61179133"/>
      <w:bookmarkStart w:id="6035" w:name="_Toc61179603"/>
      <w:bookmarkStart w:id="6036" w:name="_Toc67916899"/>
      <w:bookmarkStart w:id="6037" w:name="_Toc74663520"/>
      <w:bookmarkStart w:id="6038" w:name="_Toc104311121"/>
      <w:bookmarkStart w:id="6039" w:name="_Toc106126822"/>
      <w:bookmarkStart w:id="6040" w:name="_Toc106177135"/>
      <w:bookmarkStart w:id="6041" w:name="_Toc114242303"/>
      <w:bookmarkStart w:id="6042" w:name="_Toc123044299"/>
      <w:bookmarkStart w:id="6043" w:name="_Toc124157938"/>
      <w:bookmarkStart w:id="6044" w:name="_Toc124259861"/>
      <w:bookmarkStart w:id="6045" w:name="_Toc130584933"/>
      <w:bookmarkStart w:id="6046" w:name="_Toc137464589"/>
      <w:bookmarkStart w:id="6047" w:name="_Toc138884258"/>
      <w:bookmarkStart w:id="6048" w:name="_Toc145643459"/>
      <w:bookmarkStart w:id="6049" w:name="_Toc155469560"/>
      <w:bookmarkStart w:id="6050" w:name="_Toc161667906"/>
      <w:bookmarkStart w:id="6051" w:name="_Toc169708724"/>
      <w:bookmarkStart w:id="6052" w:name="_Toc176441627"/>
      <w:bookmarkStart w:id="6053" w:name="_Toc187246619"/>
      <w:bookmarkStart w:id="6054" w:name="_Toc208678166"/>
      <w:r w:rsidRPr="00F95B02">
        <w:rPr>
          <w:noProof/>
        </w:rPr>
        <w:t>11.1</w:t>
      </w:r>
      <w:r w:rsidRPr="00F95B02">
        <w:rPr>
          <w:noProof/>
        </w:rPr>
        <w:tab/>
        <w:t>General</w:t>
      </w:r>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p>
    <w:p w14:paraId="72A0B4D9" w14:textId="77777777" w:rsidR="005D74BC" w:rsidRPr="00F95B02" w:rsidRDefault="005D74BC" w:rsidP="005D74BC">
      <w:pPr>
        <w:pStyle w:val="Heading3"/>
        <w:rPr>
          <w:lang w:eastAsia="ko-KR"/>
        </w:rPr>
      </w:pPr>
      <w:bookmarkStart w:id="6055" w:name="_Toc123044300"/>
      <w:bookmarkStart w:id="6056" w:name="_Toc124157939"/>
      <w:bookmarkStart w:id="6057" w:name="_Toc124259862"/>
      <w:bookmarkStart w:id="6058" w:name="_Toc130584934"/>
      <w:bookmarkStart w:id="6059" w:name="_Toc137464590"/>
      <w:bookmarkStart w:id="6060" w:name="_Toc138884259"/>
      <w:bookmarkStart w:id="6061" w:name="_Toc145643460"/>
      <w:bookmarkStart w:id="6062" w:name="_Toc155469561"/>
      <w:bookmarkStart w:id="6063" w:name="_Toc161667907"/>
      <w:bookmarkStart w:id="6064" w:name="_Toc169708725"/>
      <w:bookmarkStart w:id="6065" w:name="_Toc176441628"/>
      <w:bookmarkStart w:id="6066" w:name="_Toc187246620"/>
      <w:bookmarkStart w:id="6067" w:name="_Toc208678167"/>
      <w:r w:rsidRPr="00F95B02">
        <w:rPr>
          <w:lang w:eastAsia="ko-KR"/>
        </w:rPr>
        <w:t>11.1.1</w:t>
      </w:r>
      <w:r w:rsidRPr="00F95B02">
        <w:rPr>
          <w:lang w:eastAsia="ko-KR"/>
        </w:rPr>
        <w:tab/>
        <w:t>Scope and definitions</w:t>
      </w:r>
      <w:bookmarkEnd w:id="6055"/>
      <w:bookmarkEnd w:id="6056"/>
      <w:bookmarkEnd w:id="6057"/>
      <w:bookmarkEnd w:id="6058"/>
      <w:bookmarkEnd w:id="6059"/>
      <w:bookmarkEnd w:id="6060"/>
      <w:bookmarkEnd w:id="6061"/>
      <w:bookmarkEnd w:id="6062"/>
      <w:bookmarkEnd w:id="6063"/>
      <w:bookmarkEnd w:id="6064"/>
      <w:bookmarkEnd w:id="6065"/>
      <w:bookmarkEnd w:id="6066"/>
      <w:bookmarkEnd w:id="6067"/>
    </w:p>
    <w:p w14:paraId="1A46D9C0" w14:textId="77777777" w:rsidR="005D74BC" w:rsidRPr="00A1057A" w:rsidRDefault="005D74BC" w:rsidP="005D74BC">
      <w:pPr>
        <w:rPr>
          <w:lang w:eastAsia="ko-KR"/>
        </w:rPr>
      </w:pPr>
      <w:r w:rsidRPr="00A1057A">
        <w:rPr>
          <w:lang w:eastAsia="ko-KR"/>
        </w:rPr>
        <w:t xml:space="preserve">Radiated performance requirements specify the ability of the </w:t>
      </w:r>
      <w:r w:rsidRPr="00A1057A">
        <w:rPr>
          <w:i/>
          <w:lang w:val="en-US" w:eastAsia="zh-CN"/>
        </w:rPr>
        <w:t xml:space="preserve">SAN type 1-O </w:t>
      </w:r>
      <w:r w:rsidRPr="00A1057A">
        <w:rPr>
          <w:lang w:eastAsia="ko-KR"/>
        </w:rPr>
        <w:t>to correctly transmit and receive radiated signals in various conditions and configurations. Radiated performance requirements are specified at the RIB</w:t>
      </w:r>
      <w:r w:rsidRPr="00A1057A">
        <w:t>.</w:t>
      </w:r>
    </w:p>
    <w:p w14:paraId="2B1C6A66" w14:textId="7E1F9373" w:rsidR="005D74BC" w:rsidRPr="00A1057A" w:rsidRDefault="00904535" w:rsidP="005D74BC">
      <w:pPr>
        <w:rPr>
          <w:lang w:eastAsia="ko-KR"/>
        </w:rPr>
      </w:pPr>
      <w:r w:rsidRPr="00882990">
        <w:rPr>
          <w:rFonts w:eastAsia="DengXian"/>
        </w:rPr>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77777777" w:rsidR="005D74BC" w:rsidRPr="00A1057A" w:rsidRDefault="005D74BC" w:rsidP="005D74BC">
      <w:r w:rsidRPr="00A1057A">
        <w:rPr>
          <w:lang w:eastAsia="ko-KR"/>
        </w:rPr>
        <w:t xml:space="preserve">The radiated performance requirements for </w:t>
      </w:r>
      <w:r w:rsidRPr="00A1057A">
        <w:rPr>
          <w:i/>
          <w:lang w:val="en-US" w:eastAsia="zh-CN"/>
        </w:rPr>
        <w:t xml:space="preserve">SAN type 1-O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6068" w:name="_Toc123044301"/>
      <w:bookmarkStart w:id="6069" w:name="_Toc124157940"/>
      <w:bookmarkStart w:id="6070" w:name="_Toc124259863"/>
      <w:bookmarkStart w:id="6071" w:name="_Toc130584935"/>
      <w:bookmarkStart w:id="6072" w:name="_Toc137464591"/>
      <w:bookmarkStart w:id="6073" w:name="_Toc138884260"/>
      <w:bookmarkStart w:id="6074" w:name="_Toc145643461"/>
      <w:bookmarkStart w:id="6075" w:name="_Toc155469562"/>
      <w:bookmarkStart w:id="6076" w:name="_Toc161667908"/>
      <w:bookmarkStart w:id="6077" w:name="_Toc169708726"/>
      <w:bookmarkStart w:id="6078" w:name="_Toc176441629"/>
      <w:bookmarkStart w:id="6079" w:name="_Toc187246621"/>
      <w:bookmarkStart w:id="6080" w:name="_Toc208678168"/>
      <w:r w:rsidRPr="00A1057A">
        <w:t>11.1.2</w:t>
      </w:r>
      <w:r w:rsidRPr="00A1057A">
        <w:tab/>
        <w:t>OTA demodulation branches</w:t>
      </w:r>
      <w:bookmarkEnd w:id="6068"/>
      <w:bookmarkEnd w:id="6069"/>
      <w:bookmarkEnd w:id="6070"/>
      <w:bookmarkEnd w:id="6071"/>
      <w:bookmarkEnd w:id="6072"/>
      <w:bookmarkEnd w:id="6073"/>
      <w:bookmarkEnd w:id="6074"/>
      <w:bookmarkEnd w:id="6075"/>
      <w:bookmarkEnd w:id="6076"/>
      <w:bookmarkEnd w:id="6077"/>
      <w:bookmarkEnd w:id="6078"/>
      <w:bookmarkEnd w:id="6079"/>
      <w:bookmarkEnd w:id="6080"/>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77777777" w:rsidR="005D74BC" w:rsidRPr="0093565F" w:rsidRDefault="005D74BC" w:rsidP="005D74BC">
      <w:r w:rsidRPr="00A1057A">
        <w:rPr>
          <w:lang w:val="en-US" w:eastAsia="zh-CN"/>
        </w:rPr>
        <w:t xml:space="preserve">If the </w:t>
      </w:r>
      <w:r w:rsidRPr="00A1057A">
        <w:rPr>
          <w:i/>
          <w:lang w:val="en-US" w:eastAsia="zh-CN"/>
        </w:rPr>
        <w:t xml:space="preserve">SAN type 1-O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546C6AD8" w:rsidR="005D74BC" w:rsidRPr="00F95B02" w:rsidRDefault="005D74BC" w:rsidP="005D74BC">
      <w:r w:rsidRPr="0093565F">
        <w:t xml:space="preserve">If the </w:t>
      </w:r>
      <w:r w:rsidRPr="0093565F">
        <w:rPr>
          <w:i/>
          <w:lang w:eastAsia="zh-CN"/>
        </w:rPr>
        <w:t xml:space="preserve">SAN type 1-O </w:t>
      </w:r>
      <w:r w:rsidRPr="0093565F">
        <w:t xml:space="preserve">does not use polarization </w:t>
      </w:r>
      <w:r w:rsidR="0093565F" w:rsidRPr="0093565F">
        <w:t>diversity,</w:t>
      </w:r>
      <w:r w:rsidRPr="0093565F">
        <w:t xml:space="preserve"> then radiated performance requirements can only be tested for a single </w:t>
      </w:r>
      <w:r w:rsidRPr="0093565F">
        <w:rPr>
          <w:i/>
          <w:iCs/>
          <w:lang w:eastAsia="zh-CN"/>
        </w:rPr>
        <w:t>demodulation branch</w:t>
      </w:r>
      <w:r w:rsidRPr="0093565F">
        <w:t xml:space="preserve"> (i.e. 1RX test </w:t>
      </w:r>
      <w:r w:rsidRPr="0093565F">
        <w:rPr>
          <w:lang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6081" w:name="_Toc21127745"/>
      <w:bookmarkStart w:id="6082" w:name="_Toc29811954"/>
      <w:bookmarkStart w:id="6083" w:name="_Toc36817506"/>
      <w:bookmarkStart w:id="6084" w:name="_Toc37260428"/>
      <w:bookmarkStart w:id="6085" w:name="_Toc37267816"/>
      <w:bookmarkStart w:id="6086" w:name="_Toc44712422"/>
      <w:bookmarkStart w:id="6087" w:name="_Toc45893734"/>
      <w:bookmarkStart w:id="6088" w:name="_Toc53178448"/>
      <w:bookmarkStart w:id="6089" w:name="_Toc53178899"/>
      <w:bookmarkStart w:id="6090" w:name="_Toc61179137"/>
      <w:bookmarkStart w:id="6091" w:name="_Toc61179607"/>
      <w:bookmarkStart w:id="6092" w:name="_Toc67916903"/>
      <w:bookmarkStart w:id="6093" w:name="_Toc74663524"/>
      <w:bookmarkStart w:id="6094" w:name="_Toc104311122"/>
      <w:bookmarkStart w:id="6095" w:name="_Toc106126823"/>
      <w:bookmarkStart w:id="6096" w:name="_Toc106177136"/>
      <w:bookmarkStart w:id="6097" w:name="_Toc114242304"/>
      <w:bookmarkStart w:id="6098" w:name="_Toc123044302"/>
      <w:bookmarkStart w:id="6099" w:name="_Toc124157941"/>
      <w:bookmarkStart w:id="6100" w:name="_Toc124259864"/>
      <w:bookmarkStart w:id="6101" w:name="_Toc130584936"/>
      <w:bookmarkStart w:id="6102" w:name="_Toc137464592"/>
      <w:bookmarkStart w:id="6103" w:name="_Toc138884261"/>
      <w:bookmarkStart w:id="6104" w:name="_Toc145643462"/>
      <w:bookmarkStart w:id="6105" w:name="_Toc155469563"/>
      <w:bookmarkStart w:id="6106" w:name="_Toc161667909"/>
      <w:bookmarkStart w:id="6107" w:name="_Toc169708727"/>
      <w:bookmarkStart w:id="6108" w:name="_Toc176441630"/>
      <w:bookmarkStart w:id="6109" w:name="_Toc187246622"/>
      <w:bookmarkStart w:id="6110" w:name="_Toc208678169"/>
      <w:r w:rsidRPr="00F95B02">
        <w:rPr>
          <w:noProof/>
        </w:rPr>
        <w:t>11.</w:t>
      </w:r>
      <w:r w:rsidRPr="00F95B02">
        <w:rPr>
          <w:rFonts w:eastAsia="DengXian"/>
          <w:noProof/>
          <w:lang w:eastAsia="zh-CN"/>
        </w:rPr>
        <w:t>2</w:t>
      </w:r>
      <w:r w:rsidRPr="00F95B02">
        <w:rPr>
          <w:noProof/>
        </w:rPr>
        <w:tab/>
        <w:t>Performance requirements for PUSCH</w:t>
      </w:r>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p>
    <w:p w14:paraId="4CB4BE05" w14:textId="77777777" w:rsidR="005D74BC" w:rsidRPr="00312333" w:rsidRDefault="005D74BC" w:rsidP="005D74BC">
      <w:pPr>
        <w:pStyle w:val="Heading3"/>
      </w:pPr>
      <w:bookmarkStart w:id="6111" w:name="_Toc21127747"/>
      <w:bookmarkStart w:id="6112" w:name="_Toc29811956"/>
      <w:bookmarkStart w:id="6113" w:name="_Toc36817508"/>
      <w:bookmarkStart w:id="6114" w:name="_Toc37260430"/>
      <w:bookmarkStart w:id="6115" w:name="_Toc37267818"/>
      <w:bookmarkStart w:id="6116" w:name="_Toc44712424"/>
      <w:bookmarkStart w:id="6117" w:name="_Toc45893736"/>
      <w:bookmarkStart w:id="6118" w:name="_Toc53178450"/>
      <w:bookmarkStart w:id="6119" w:name="_Toc53178901"/>
      <w:bookmarkStart w:id="6120" w:name="_Toc61179139"/>
      <w:bookmarkStart w:id="6121" w:name="_Toc61179609"/>
      <w:bookmarkStart w:id="6122" w:name="_Toc67916905"/>
      <w:bookmarkStart w:id="6123" w:name="_Toc74663526"/>
      <w:bookmarkStart w:id="6124" w:name="_Toc82622067"/>
      <w:bookmarkStart w:id="6125" w:name="_Toc90422914"/>
      <w:bookmarkStart w:id="6126" w:name="_Toc106783110"/>
      <w:bookmarkStart w:id="6127" w:name="_Toc107312001"/>
      <w:bookmarkStart w:id="6128" w:name="_Toc107419585"/>
      <w:bookmarkStart w:id="6129" w:name="_Toc107475214"/>
      <w:bookmarkStart w:id="6130" w:name="_Toc114255807"/>
      <w:bookmarkStart w:id="6131" w:name="_Toc115186487"/>
      <w:bookmarkStart w:id="6132" w:name="_Toc123044303"/>
      <w:bookmarkStart w:id="6133" w:name="_Toc124157942"/>
      <w:bookmarkStart w:id="6134" w:name="_Toc124259865"/>
      <w:bookmarkStart w:id="6135" w:name="_Toc130584937"/>
      <w:bookmarkStart w:id="6136" w:name="_Toc137464593"/>
      <w:bookmarkStart w:id="6137" w:name="_Toc138884262"/>
      <w:bookmarkStart w:id="6138" w:name="_Toc145643463"/>
      <w:bookmarkStart w:id="6139" w:name="_Toc155469564"/>
      <w:bookmarkStart w:id="6140" w:name="_Toc161667910"/>
      <w:bookmarkStart w:id="6141" w:name="_Toc169708728"/>
      <w:bookmarkStart w:id="6142" w:name="_Toc176441631"/>
      <w:bookmarkStart w:id="6143" w:name="_Toc187246623"/>
      <w:bookmarkStart w:id="6144" w:name="_Toc208678170"/>
      <w:r w:rsidRPr="00312333">
        <w:t>11.2.1</w:t>
      </w:r>
      <w:r w:rsidRPr="00312333">
        <w:tab/>
        <w:t>Requirements for PUSCH with transform precoding disabled</w:t>
      </w:r>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77777777" w:rsidR="005D74BC" w:rsidRPr="00312333" w:rsidRDefault="005D74BC" w:rsidP="005D74BC">
      <w:pPr>
        <w:pStyle w:val="Heading3"/>
        <w:rPr>
          <w:lang w:eastAsia="zh-CN"/>
        </w:rPr>
      </w:pPr>
      <w:bookmarkStart w:id="6145" w:name="_Toc21127748"/>
      <w:bookmarkStart w:id="6146" w:name="_Toc29811957"/>
      <w:bookmarkStart w:id="6147" w:name="_Toc36817509"/>
      <w:bookmarkStart w:id="6148" w:name="_Toc37260431"/>
      <w:bookmarkStart w:id="6149" w:name="_Toc37267819"/>
      <w:bookmarkStart w:id="6150" w:name="_Toc44712425"/>
      <w:bookmarkStart w:id="6151" w:name="_Toc45893737"/>
      <w:bookmarkStart w:id="6152" w:name="_Toc53178451"/>
      <w:bookmarkStart w:id="6153" w:name="_Toc53178902"/>
      <w:bookmarkStart w:id="6154" w:name="_Toc61179140"/>
      <w:bookmarkStart w:id="6155" w:name="_Toc61179610"/>
      <w:bookmarkStart w:id="6156" w:name="_Toc67916906"/>
      <w:bookmarkStart w:id="6157" w:name="_Toc74663527"/>
      <w:bookmarkStart w:id="6158" w:name="_Toc82622068"/>
      <w:bookmarkStart w:id="6159" w:name="_Toc90422915"/>
      <w:bookmarkStart w:id="6160" w:name="_Toc106783111"/>
      <w:bookmarkStart w:id="6161" w:name="_Toc107312002"/>
      <w:bookmarkStart w:id="6162" w:name="_Toc107419586"/>
      <w:bookmarkStart w:id="6163" w:name="_Toc107475215"/>
      <w:bookmarkStart w:id="6164" w:name="_Toc114255808"/>
      <w:bookmarkStart w:id="6165" w:name="_Toc115186488"/>
      <w:bookmarkStart w:id="6166" w:name="_Toc123044304"/>
      <w:bookmarkStart w:id="6167" w:name="_Toc124157943"/>
      <w:bookmarkStart w:id="6168" w:name="_Toc124259866"/>
      <w:bookmarkStart w:id="6169" w:name="_Toc130584938"/>
      <w:bookmarkStart w:id="6170" w:name="_Toc137464594"/>
      <w:bookmarkStart w:id="6171" w:name="_Toc138884263"/>
      <w:bookmarkStart w:id="6172" w:name="_Toc145643464"/>
      <w:bookmarkStart w:id="6173" w:name="_Toc155469565"/>
      <w:bookmarkStart w:id="6174" w:name="_Toc161667911"/>
      <w:bookmarkStart w:id="6175" w:name="_Toc169708729"/>
      <w:bookmarkStart w:id="6176" w:name="_Toc176441632"/>
      <w:bookmarkStart w:id="6177" w:name="_Toc187246624"/>
      <w:bookmarkStart w:id="6178" w:name="_Toc208678171"/>
      <w:r w:rsidRPr="00312333">
        <w:rPr>
          <w:lang w:eastAsia="ko-KR"/>
        </w:rPr>
        <w:t>11.2.</w:t>
      </w:r>
      <w:r>
        <w:rPr>
          <w:lang w:eastAsia="zh-CN"/>
        </w:rPr>
        <w:t>2</w:t>
      </w:r>
      <w:r w:rsidRPr="00312333">
        <w:rPr>
          <w:lang w:eastAsia="ko-KR"/>
        </w:rPr>
        <w:tab/>
        <w:t xml:space="preserve">Requirements for PUSCH with transform precoding </w:t>
      </w:r>
      <w:r w:rsidRPr="00312333">
        <w:rPr>
          <w:lang w:eastAsia="zh-CN"/>
        </w:rPr>
        <w:t>enabled</w:t>
      </w:r>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77777777" w:rsidR="005D74BC" w:rsidRPr="00312333" w:rsidRDefault="005D74BC" w:rsidP="005D74BC">
      <w:pPr>
        <w:pStyle w:val="Heading3"/>
        <w:rPr>
          <w:lang w:eastAsia="zh-CN"/>
        </w:rPr>
      </w:pPr>
      <w:bookmarkStart w:id="6179" w:name="_Toc44712428"/>
      <w:bookmarkStart w:id="6180" w:name="_Toc45893740"/>
      <w:bookmarkStart w:id="6181" w:name="_Toc53178454"/>
      <w:bookmarkStart w:id="6182" w:name="_Toc53178905"/>
      <w:bookmarkStart w:id="6183" w:name="_Toc61179143"/>
      <w:bookmarkStart w:id="6184" w:name="_Toc61179613"/>
      <w:bookmarkStart w:id="6185" w:name="_Toc67916909"/>
      <w:bookmarkStart w:id="6186" w:name="_Toc74663530"/>
      <w:bookmarkStart w:id="6187" w:name="_Toc82622071"/>
      <w:bookmarkStart w:id="6188" w:name="_Toc90422918"/>
      <w:bookmarkStart w:id="6189" w:name="_Toc106783114"/>
      <w:bookmarkStart w:id="6190" w:name="_Toc107312005"/>
      <w:bookmarkStart w:id="6191" w:name="_Toc107419589"/>
      <w:bookmarkStart w:id="6192" w:name="_Toc107475218"/>
      <w:bookmarkStart w:id="6193" w:name="_Toc114255811"/>
      <w:bookmarkStart w:id="6194" w:name="_Toc115186491"/>
      <w:bookmarkStart w:id="6195" w:name="_Toc123044305"/>
      <w:bookmarkStart w:id="6196" w:name="_Toc124157944"/>
      <w:bookmarkStart w:id="6197" w:name="_Toc124259867"/>
      <w:bookmarkStart w:id="6198" w:name="_Toc130584939"/>
      <w:bookmarkStart w:id="6199" w:name="_Toc137464595"/>
      <w:bookmarkStart w:id="6200" w:name="_Toc138884264"/>
      <w:bookmarkStart w:id="6201" w:name="_Toc145643465"/>
      <w:bookmarkStart w:id="6202" w:name="_Toc155469566"/>
      <w:bookmarkStart w:id="6203" w:name="_Toc161667912"/>
      <w:bookmarkStart w:id="6204" w:name="_Toc169708730"/>
      <w:bookmarkStart w:id="6205" w:name="_Toc176441633"/>
      <w:bookmarkStart w:id="6206" w:name="_Toc187246625"/>
      <w:bookmarkStart w:id="6207" w:name="_Toc208678172"/>
      <w:r w:rsidRPr="00312333">
        <w:rPr>
          <w:lang w:eastAsia="ko-KR"/>
        </w:rPr>
        <w:t>11.2.</w:t>
      </w:r>
      <w:r>
        <w:rPr>
          <w:lang w:eastAsia="zh-CN"/>
        </w:rPr>
        <w:t>3</w:t>
      </w:r>
      <w:r w:rsidRPr="00312333">
        <w:rPr>
          <w:lang w:eastAsia="ko-KR"/>
        </w:rPr>
        <w:tab/>
      </w:r>
      <w:r w:rsidRPr="00312333">
        <w:t>Requirements for UL timing adjustment</w:t>
      </w:r>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77777777" w:rsidR="005D74BC" w:rsidRPr="00312333" w:rsidRDefault="005D74BC" w:rsidP="005D74BC">
      <w:pPr>
        <w:pStyle w:val="Heading3"/>
        <w:rPr>
          <w:lang w:eastAsia="zh-CN"/>
        </w:rPr>
      </w:pPr>
      <w:bookmarkStart w:id="6208" w:name="_Toc61179145"/>
      <w:bookmarkStart w:id="6209" w:name="_Toc61179615"/>
      <w:bookmarkStart w:id="6210" w:name="_Toc67916911"/>
      <w:bookmarkStart w:id="6211" w:name="_Toc74663532"/>
      <w:bookmarkStart w:id="6212" w:name="_Toc82622073"/>
      <w:bookmarkStart w:id="6213" w:name="_Toc90422920"/>
      <w:bookmarkStart w:id="6214" w:name="_Toc106783116"/>
      <w:bookmarkStart w:id="6215" w:name="_Toc107312007"/>
      <w:bookmarkStart w:id="6216" w:name="_Toc107419591"/>
      <w:bookmarkStart w:id="6217" w:name="_Toc107475220"/>
      <w:bookmarkStart w:id="6218" w:name="_Toc114255813"/>
      <w:bookmarkStart w:id="6219" w:name="_Toc115186493"/>
      <w:bookmarkStart w:id="6220" w:name="_Toc123044306"/>
      <w:bookmarkStart w:id="6221" w:name="_Toc124157945"/>
      <w:bookmarkStart w:id="6222" w:name="_Toc124259868"/>
      <w:bookmarkStart w:id="6223" w:name="_Toc130584940"/>
      <w:bookmarkStart w:id="6224" w:name="_Toc137464596"/>
      <w:bookmarkStart w:id="6225" w:name="_Toc138884265"/>
      <w:bookmarkStart w:id="6226" w:name="_Toc145643466"/>
      <w:bookmarkStart w:id="6227" w:name="_Toc155469567"/>
      <w:bookmarkStart w:id="6228" w:name="_Toc161667913"/>
      <w:bookmarkStart w:id="6229" w:name="_Toc169708731"/>
      <w:bookmarkStart w:id="6230" w:name="_Toc176441634"/>
      <w:bookmarkStart w:id="6231" w:name="_Toc187246626"/>
      <w:bookmarkStart w:id="6232" w:name="_Toc208678173"/>
      <w:r w:rsidRPr="00312333">
        <w:rPr>
          <w:lang w:eastAsia="ko-KR"/>
        </w:rPr>
        <w:t>11.2.</w:t>
      </w:r>
      <w:r>
        <w:rPr>
          <w:lang w:eastAsia="zh-CN"/>
        </w:rPr>
        <w:t>4</w:t>
      </w:r>
      <w:r w:rsidRPr="00312333">
        <w:rPr>
          <w:lang w:eastAsia="ko-KR"/>
        </w:rPr>
        <w:tab/>
      </w:r>
      <w:r w:rsidRPr="00312333">
        <w:t>Requirements for PUSCH repetition Type A</w:t>
      </w:r>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p>
    <w:p w14:paraId="4E944E46"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3D8B3BB9" w14:textId="2F45EBD1" w:rsidR="00DA0CFA" w:rsidRDefault="00DA0CFA" w:rsidP="00DA0CFA">
      <w:pPr>
        <w:pStyle w:val="Heading2"/>
        <w:rPr>
          <w:noProof/>
        </w:rPr>
      </w:pPr>
      <w:bookmarkStart w:id="6233" w:name="_Toc67916933"/>
      <w:bookmarkStart w:id="6234" w:name="_Toc74663554"/>
      <w:bookmarkStart w:id="6235" w:name="_Toc104311123"/>
      <w:bookmarkStart w:id="6236" w:name="_Toc106126824"/>
      <w:bookmarkStart w:id="6237" w:name="_Toc106177137"/>
      <w:bookmarkStart w:id="6238" w:name="_Toc114242305"/>
      <w:bookmarkStart w:id="6239" w:name="_Toc123044307"/>
      <w:bookmarkStart w:id="6240" w:name="_Toc124157946"/>
      <w:bookmarkStart w:id="6241" w:name="_Toc124259869"/>
      <w:bookmarkStart w:id="6242" w:name="_Toc130584941"/>
      <w:bookmarkStart w:id="6243" w:name="_Toc137464597"/>
      <w:bookmarkStart w:id="6244" w:name="_Toc138884266"/>
      <w:bookmarkStart w:id="6245" w:name="_Toc145643467"/>
      <w:bookmarkStart w:id="6246" w:name="_Toc155469568"/>
      <w:bookmarkStart w:id="6247" w:name="_Toc161667914"/>
      <w:bookmarkStart w:id="6248" w:name="_Toc169708732"/>
      <w:bookmarkStart w:id="6249" w:name="_Toc176441635"/>
      <w:bookmarkStart w:id="6250" w:name="_Toc187246627"/>
      <w:bookmarkStart w:id="6251" w:name="_Toc208678174"/>
      <w:r w:rsidRPr="00F95B02">
        <w:rPr>
          <w:noProof/>
        </w:rPr>
        <w:t>11.</w:t>
      </w:r>
      <w:r w:rsidRPr="00F95B02">
        <w:rPr>
          <w:rFonts w:eastAsia="DengXian"/>
          <w:noProof/>
          <w:lang w:eastAsia="zh-CN"/>
        </w:rPr>
        <w:t>3</w:t>
      </w:r>
      <w:r w:rsidRPr="00F95B02">
        <w:rPr>
          <w:noProof/>
        </w:rPr>
        <w:tab/>
        <w:t>Performance requirements for PUCCH</w:t>
      </w:r>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p>
    <w:p w14:paraId="6E1872D5" w14:textId="77777777" w:rsidR="005D74BC" w:rsidRPr="00F95B02" w:rsidRDefault="005D74BC" w:rsidP="005D74BC">
      <w:pPr>
        <w:pStyle w:val="Heading3"/>
        <w:rPr>
          <w:rFonts w:eastAsia="DengXian"/>
          <w:noProof/>
          <w:lang w:eastAsia="zh-CN"/>
        </w:rPr>
      </w:pPr>
      <w:bookmarkStart w:id="6252" w:name="_Toc123044308"/>
      <w:bookmarkStart w:id="6253" w:name="_Toc124157947"/>
      <w:bookmarkStart w:id="6254" w:name="_Toc124259870"/>
      <w:bookmarkStart w:id="6255" w:name="_Toc130584942"/>
      <w:bookmarkStart w:id="6256" w:name="_Toc137464598"/>
      <w:bookmarkStart w:id="6257" w:name="_Toc138884267"/>
      <w:bookmarkStart w:id="6258" w:name="_Toc145643468"/>
      <w:bookmarkStart w:id="6259" w:name="_Toc155469569"/>
      <w:bookmarkStart w:id="6260" w:name="_Toc161667915"/>
      <w:bookmarkStart w:id="6261" w:name="_Toc169708733"/>
      <w:bookmarkStart w:id="6262" w:name="_Toc176441636"/>
      <w:bookmarkStart w:id="6263" w:name="_Toc187246628"/>
      <w:bookmarkStart w:id="6264" w:name="_Toc208678175"/>
      <w:bookmarkStart w:id="6265" w:name="_Toc21127761"/>
      <w:bookmarkStart w:id="6266" w:name="_Toc29811970"/>
      <w:bookmarkStart w:id="6267" w:name="_Toc36817522"/>
      <w:bookmarkStart w:id="6268" w:name="_Toc37260445"/>
      <w:bookmarkStart w:id="6269" w:name="_Toc37267833"/>
      <w:bookmarkStart w:id="6270" w:name="_Toc44712440"/>
      <w:bookmarkStart w:id="6271" w:name="_Toc45893752"/>
      <w:bookmarkStart w:id="6272" w:name="_Toc53178466"/>
      <w:bookmarkStart w:id="6273" w:name="_Toc53178917"/>
      <w:bookmarkStart w:id="6274" w:name="_Toc61179162"/>
      <w:bookmarkStart w:id="6275" w:name="_Toc61179632"/>
      <w:bookmarkStart w:id="6276" w:name="_Toc67916934"/>
      <w:bookmarkStart w:id="6277" w:name="_Toc74663555"/>
      <w:bookmarkStart w:id="6278" w:name="_Toc82622098"/>
      <w:bookmarkStart w:id="6279" w:name="_Toc90422945"/>
      <w:bookmarkStart w:id="6280" w:name="_Toc106783147"/>
      <w:bookmarkStart w:id="6281" w:name="_Toc107312038"/>
      <w:bookmarkStart w:id="6282" w:name="_Toc107419622"/>
      <w:bookmarkStart w:id="6283"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6252"/>
      <w:bookmarkEnd w:id="6253"/>
      <w:bookmarkEnd w:id="6254"/>
      <w:bookmarkEnd w:id="6255"/>
      <w:bookmarkEnd w:id="6256"/>
      <w:bookmarkEnd w:id="6257"/>
      <w:bookmarkEnd w:id="6258"/>
      <w:bookmarkEnd w:id="6259"/>
      <w:bookmarkEnd w:id="6260"/>
      <w:bookmarkEnd w:id="6261"/>
      <w:bookmarkEnd w:id="6262"/>
      <w:bookmarkEnd w:id="6263"/>
      <w:bookmarkEnd w:id="6264"/>
    </w:p>
    <w:p w14:paraId="3AFA537C" w14:textId="77777777" w:rsidR="005D74BC" w:rsidRPr="00F95B02" w:rsidRDefault="005D74BC" w:rsidP="005D74BC">
      <w:pPr>
        <w:pStyle w:val="Heading4"/>
      </w:pPr>
      <w:bookmarkStart w:id="6284" w:name="_Toc123044309"/>
      <w:bookmarkStart w:id="6285" w:name="_Toc124157948"/>
      <w:bookmarkStart w:id="6286" w:name="_Toc124259871"/>
      <w:bookmarkStart w:id="6287" w:name="_Toc130584943"/>
      <w:bookmarkStart w:id="6288" w:name="_Toc137464599"/>
      <w:bookmarkStart w:id="6289" w:name="_Toc138884268"/>
      <w:bookmarkStart w:id="6290" w:name="_Toc145643469"/>
      <w:bookmarkStart w:id="6291" w:name="_Toc155469570"/>
      <w:bookmarkStart w:id="6292" w:name="_Toc161667916"/>
      <w:bookmarkStart w:id="6293" w:name="_Toc169708734"/>
      <w:bookmarkStart w:id="6294" w:name="_Toc176441637"/>
      <w:bookmarkStart w:id="6295" w:name="_Toc187246629"/>
      <w:bookmarkStart w:id="6296" w:name="_Toc208678176"/>
      <w:r w:rsidRPr="00F95B02">
        <w:t>11.3.1.1</w:t>
      </w:r>
      <w:r w:rsidRPr="00F95B02">
        <w:tab/>
        <w:t>DTX to ACK probability</w:t>
      </w:r>
      <w:bookmarkEnd w:id="6284"/>
      <w:bookmarkEnd w:id="6285"/>
      <w:bookmarkEnd w:id="6286"/>
      <w:bookmarkEnd w:id="6287"/>
      <w:bookmarkEnd w:id="6288"/>
      <w:bookmarkEnd w:id="6289"/>
      <w:bookmarkEnd w:id="6290"/>
      <w:bookmarkEnd w:id="6291"/>
      <w:bookmarkEnd w:id="6292"/>
      <w:bookmarkEnd w:id="6293"/>
      <w:bookmarkEnd w:id="6294"/>
      <w:bookmarkEnd w:id="6295"/>
      <w:bookmarkEnd w:id="6296"/>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6297" w:name="_Toc123044310"/>
      <w:bookmarkStart w:id="6298" w:name="_Toc124157949"/>
      <w:bookmarkStart w:id="6299" w:name="_Toc124259872"/>
      <w:bookmarkStart w:id="6300" w:name="_Toc130584944"/>
      <w:bookmarkStart w:id="6301" w:name="_Toc137464600"/>
      <w:bookmarkStart w:id="6302" w:name="_Toc138884269"/>
      <w:bookmarkStart w:id="6303" w:name="_Toc145643470"/>
      <w:bookmarkStart w:id="6304" w:name="_Toc155469571"/>
      <w:bookmarkStart w:id="6305" w:name="_Toc161667917"/>
      <w:bookmarkStart w:id="6306" w:name="_Toc169708735"/>
      <w:bookmarkStart w:id="6307" w:name="_Toc176441638"/>
      <w:bookmarkStart w:id="6308" w:name="_Toc187246630"/>
      <w:bookmarkStart w:id="6309" w:name="_Toc208678177"/>
      <w:r w:rsidRPr="00F95B02">
        <w:t>11.3.1.2</w:t>
      </w:r>
      <w:r w:rsidRPr="00F95B02">
        <w:tab/>
        <w:t>Performance requirements for PUCCH format 0</w:t>
      </w:r>
      <w:bookmarkEnd w:id="6297"/>
      <w:bookmarkEnd w:id="6298"/>
      <w:bookmarkEnd w:id="6299"/>
      <w:bookmarkEnd w:id="6300"/>
      <w:bookmarkEnd w:id="6301"/>
      <w:bookmarkEnd w:id="6302"/>
      <w:bookmarkEnd w:id="6303"/>
      <w:bookmarkEnd w:id="6304"/>
      <w:bookmarkEnd w:id="6305"/>
      <w:bookmarkEnd w:id="6306"/>
      <w:bookmarkEnd w:id="6307"/>
      <w:bookmarkEnd w:id="6308"/>
      <w:bookmarkEnd w:id="6309"/>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6310" w:name="_Toc123044311"/>
      <w:bookmarkStart w:id="6311" w:name="_Toc124157950"/>
      <w:bookmarkStart w:id="6312" w:name="_Toc124259873"/>
      <w:bookmarkStart w:id="6313" w:name="_Toc130584945"/>
      <w:bookmarkStart w:id="6314" w:name="_Toc137464601"/>
      <w:bookmarkStart w:id="6315" w:name="_Toc138884270"/>
      <w:bookmarkStart w:id="6316" w:name="_Toc145643471"/>
      <w:bookmarkStart w:id="6317" w:name="_Toc155469572"/>
      <w:bookmarkStart w:id="6318" w:name="_Toc161667918"/>
      <w:bookmarkStart w:id="6319" w:name="_Toc169708736"/>
      <w:bookmarkStart w:id="6320" w:name="_Toc176441639"/>
      <w:bookmarkStart w:id="6321" w:name="_Toc187246631"/>
      <w:bookmarkStart w:id="6322" w:name="_Toc208678178"/>
      <w:r w:rsidRPr="00F95B02">
        <w:t>11.3.1.</w:t>
      </w:r>
      <w:r w:rsidRPr="00F95B02">
        <w:rPr>
          <w:lang w:eastAsia="zh-CN"/>
        </w:rPr>
        <w:t>3</w:t>
      </w:r>
      <w:r w:rsidRPr="00F95B02">
        <w:tab/>
        <w:t>Performance requirements for PUCCH format 1</w:t>
      </w:r>
      <w:bookmarkEnd w:id="6310"/>
      <w:bookmarkEnd w:id="6311"/>
      <w:bookmarkEnd w:id="6312"/>
      <w:bookmarkEnd w:id="6313"/>
      <w:bookmarkEnd w:id="6314"/>
      <w:bookmarkEnd w:id="6315"/>
      <w:bookmarkEnd w:id="6316"/>
      <w:bookmarkEnd w:id="6317"/>
      <w:bookmarkEnd w:id="6318"/>
      <w:bookmarkEnd w:id="6319"/>
      <w:bookmarkEnd w:id="6320"/>
      <w:bookmarkEnd w:id="6321"/>
      <w:bookmarkEnd w:id="6322"/>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6323" w:name="_Toc123044312"/>
      <w:bookmarkStart w:id="6324" w:name="_Toc124157951"/>
      <w:bookmarkStart w:id="6325" w:name="_Toc124259874"/>
      <w:bookmarkStart w:id="6326" w:name="_Toc130584946"/>
      <w:bookmarkStart w:id="6327" w:name="_Toc137464602"/>
      <w:bookmarkStart w:id="6328" w:name="_Toc138884271"/>
      <w:bookmarkStart w:id="6329" w:name="_Toc145643472"/>
      <w:bookmarkStart w:id="6330" w:name="_Toc155469573"/>
      <w:bookmarkStart w:id="6331" w:name="_Toc161667919"/>
      <w:bookmarkStart w:id="6332" w:name="_Toc169708737"/>
      <w:bookmarkStart w:id="6333" w:name="_Toc176441640"/>
      <w:bookmarkStart w:id="6334" w:name="_Toc187246632"/>
      <w:bookmarkStart w:id="6335" w:name="_Toc208678179"/>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6323"/>
      <w:bookmarkEnd w:id="6324"/>
      <w:bookmarkEnd w:id="6325"/>
      <w:bookmarkEnd w:id="6326"/>
      <w:bookmarkEnd w:id="6327"/>
      <w:bookmarkEnd w:id="6328"/>
      <w:bookmarkEnd w:id="6329"/>
      <w:bookmarkEnd w:id="6330"/>
      <w:bookmarkEnd w:id="6331"/>
      <w:bookmarkEnd w:id="6332"/>
      <w:bookmarkEnd w:id="6333"/>
      <w:bookmarkEnd w:id="6334"/>
      <w:bookmarkEnd w:id="6335"/>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6336" w:name="_Toc123044313"/>
      <w:bookmarkStart w:id="6337" w:name="_Toc124157952"/>
      <w:bookmarkStart w:id="6338" w:name="_Toc124259875"/>
      <w:bookmarkStart w:id="6339" w:name="_Toc130584947"/>
      <w:bookmarkStart w:id="6340" w:name="_Toc137464603"/>
      <w:bookmarkStart w:id="6341" w:name="_Toc138884272"/>
      <w:bookmarkStart w:id="6342" w:name="_Toc145643473"/>
      <w:bookmarkStart w:id="6343" w:name="_Toc155469574"/>
      <w:bookmarkStart w:id="6344" w:name="_Toc161667920"/>
      <w:bookmarkStart w:id="6345" w:name="_Toc169708738"/>
      <w:bookmarkStart w:id="6346" w:name="_Toc176441641"/>
      <w:bookmarkStart w:id="6347" w:name="_Toc187246633"/>
      <w:bookmarkStart w:id="6348" w:name="_Toc208678180"/>
      <w:r w:rsidRPr="00F95B02">
        <w:t>11.3.1.5</w:t>
      </w:r>
      <w:r>
        <w:tab/>
      </w:r>
      <w:r w:rsidRPr="00F95B02">
        <w:t>Performance requirements for PUCCH format 3</w:t>
      </w:r>
      <w:bookmarkEnd w:id="6336"/>
      <w:bookmarkEnd w:id="6337"/>
      <w:bookmarkEnd w:id="6338"/>
      <w:bookmarkEnd w:id="6339"/>
      <w:bookmarkEnd w:id="6340"/>
      <w:bookmarkEnd w:id="6341"/>
      <w:bookmarkEnd w:id="6342"/>
      <w:bookmarkEnd w:id="6343"/>
      <w:bookmarkEnd w:id="6344"/>
      <w:bookmarkEnd w:id="6345"/>
      <w:bookmarkEnd w:id="6346"/>
      <w:bookmarkEnd w:id="6347"/>
      <w:bookmarkEnd w:id="6348"/>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6349" w:name="_Toc123044314"/>
      <w:bookmarkStart w:id="6350" w:name="_Toc124157953"/>
      <w:bookmarkStart w:id="6351" w:name="_Toc124259876"/>
      <w:bookmarkStart w:id="6352" w:name="_Toc130584948"/>
      <w:bookmarkStart w:id="6353" w:name="_Toc137464604"/>
      <w:bookmarkStart w:id="6354" w:name="_Toc138884273"/>
      <w:bookmarkStart w:id="6355" w:name="_Toc145643474"/>
      <w:bookmarkStart w:id="6356" w:name="_Toc155469575"/>
      <w:bookmarkStart w:id="6357" w:name="_Toc161667921"/>
      <w:bookmarkStart w:id="6358" w:name="_Toc169708739"/>
      <w:bookmarkStart w:id="6359" w:name="_Toc176441642"/>
      <w:bookmarkStart w:id="6360" w:name="_Toc187246634"/>
      <w:bookmarkStart w:id="6361" w:name="_Toc208678181"/>
      <w:r w:rsidRPr="00F95B02">
        <w:t>11.3.1.6</w:t>
      </w:r>
      <w:r>
        <w:tab/>
      </w:r>
      <w:r w:rsidRPr="00F95B02">
        <w:t>Performance requirements for PUCCH format 4</w:t>
      </w:r>
      <w:bookmarkEnd w:id="6349"/>
      <w:bookmarkEnd w:id="6350"/>
      <w:bookmarkEnd w:id="6351"/>
      <w:bookmarkEnd w:id="6352"/>
      <w:bookmarkEnd w:id="6353"/>
      <w:bookmarkEnd w:id="6354"/>
      <w:bookmarkEnd w:id="6355"/>
      <w:bookmarkEnd w:id="6356"/>
      <w:bookmarkEnd w:id="6357"/>
      <w:bookmarkEnd w:id="6358"/>
      <w:bookmarkEnd w:id="6359"/>
      <w:bookmarkEnd w:id="6360"/>
      <w:bookmarkEnd w:id="6361"/>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6362" w:name="_Toc123044315"/>
      <w:bookmarkStart w:id="6363" w:name="_Toc124157954"/>
      <w:bookmarkStart w:id="6364" w:name="_Toc124259877"/>
      <w:bookmarkStart w:id="6365" w:name="_Toc130584949"/>
      <w:bookmarkStart w:id="6366" w:name="_Toc137464605"/>
      <w:bookmarkStart w:id="6367" w:name="_Toc138884274"/>
      <w:bookmarkStart w:id="6368" w:name="_Toc145643475"/>
      <w:bookmarkStart w:id="6369" w:name="_Toc155469576"/>
      <w:bookmarkStart w:id="6370" w:name="_Toc161667922"/>
      <w:bookmarkStart w:id="6371" w:name="_Toc169708740"/>
      <w:bookmarkStart w:id="6372" w:name="_Toc176441643"/>
      <w:bookmarkStart w:id="6373" w:name="_Toc187246635"/>
      <w:bookmarkStart w:id="6374" w:name="_Toc208678182"/>
      <w:r w:rsidRPr="00F95B02">
        <w:t>11.3.1.</w:t>
      </w:r>
      <w:r>
        <w:t>7</w:t>
      </w:r>
      <w:r>
        <w:tab/>
      </w:r>
      <w:r w:rsidRPr="00F95B02">
        <w:t xml:space="preserve">Performance requirements for </w:t>
      </w:r>
      <w:r>
        <w:t>multi-slot</w:t>
      </w:r>
      <w:r w:rsidRPr="00F95B02">
        <w:t xml:space="preserve"> PUCCH</w:t>
      </w:r>
      <w:bookmarkEnd w:id="6362"/>
      <w:bookmarkEnd w:id="6363"/>
      <w:bookmarkEnd w:id="6364"/>
      <w:bookmarkEnd w:id="6365"/>
      <w:bookmarkEnd w:id="6366"/>
      <w:bookmarkEnd w:id="6367"/>
      <w:bookmarkEnd w:id="6368"/>
      <w:bookmarkEnd w:id="6369"/>
      <w:bookmarkEnd w:id="6370"/>
      <w:bookmarkEnd w:id="6371"/>
      <w:bookmarkEnd w:id="6372"/>
      <w:bookmarkEnd w:id="6373"/>
      <w:bookmarkEnd w:id="6374"/>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2B2885B" w14:textId="77777777" w:rsidR="00DA0CFA" w:rsidRPr="00F95B02" w:rsidRDefault="00DA0CFA" w:rsidP="00DA0CFA">
      <w:pPr>
        <w:pStyle w:val="Heading2"/>
        <w:rPr>
          <w:noProof/>
        </w:rPr>
      </w:pPr>
      <w:bookmarkStart w:id="6375" w:name="_Toc21127793"/>
      <w:bookmarkStart w:id="6376" w:name="_Toc29812002"/>
      <w:bookmarkStart w:id="6377" w:name="_Toc36817554"/>
      <w:bookmarkStart w:id="6378" w:name="_Toc37260477"/>
      <w:bookmarkStart w:id="6379" w:name="_Toc37267865"/>
      <w:bookmarkStart w:id="6380" w:name="_Toc44712472"/>
      <w:bookmarkStart w:id="6381" w:name="_Toc45893784"/>
      <w:bookmarkStart w:id="6382" w:name="_Toc53178490"/>
      <w:bookmarkStart w:id="6383" w:name="_Toc53178941"/>
      <w:bookmarkStart w:id="6384" w:name="_Toc61179186"/>
      <w:bookmarkStart w:id="6385" w:name="_Toc61179656"/>
      <w:bookmarkStart w:id="6386" w:name="_Toc67916958"/>
      <w:bookmarkStart w:id="6387" w:name="_Toc74663579"/>
      <w:bookmarkStart w:id="6388" w:name="_Toc104311124"/>
      <w:bookmarkStart w:id="6389" w:name="_Toc106126825"/>
      <w:bookmarkStart w:id="6390" w:name="_Toc106177138"/>
      <w:bookmarkStart w:id="6391" w:name="_Toc114242306"/>
      <w:bookmarkStart w:id="6392" w:name="_Toc123044316"/>
      <w:bookmarkStart w:id="6393" w:name="_Toc124157955"/>
      <w:bookmarkStart w:id="6394" w:name="_Toc124259878"/>
      <w:bookmarkStart w:id="6395" w:name="_Toc130584950"/>
      <w:bookmarkStart w:id="6396" w:name="_Toc137464606"/>
      <w:bookmarkStart w:id="6397" w:name="_Toc138884275"/>
      <w:bookmarkStart w:id="6398" w:name="_Toc145643476"/>
      <w:bookmarkStart w:id="6399" w:name="_Toc155469577"/>
      <w:bookmarkStart w:id="6400" w:name="_Toc161667923"/>
      <w:bookmarkStart w:id="6401" w:name="_Toc169708741"/>
      <w:bookmarkStart w:id="6402" w:name="_Toc176441644"/>
      <w:bookmarkStart w:id="6403" w:name="_Toc187246636"/>
      <w:bookmarkStart w:id="6404" w:name="_Toc208678183"/>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r w:rsidRPr="00F95B02">
        <w:rPr>
          <w:noProof/>
        </w:rPr>
        <w:t>11.</w:t>
      </w:r>
      <w:r w:rsidRPr="00F95B02">
        <w:rPr>
          <w:rFonts w:eastAsia="DengXian"/>
          <w:noProof/>
          <w:lang w:eastAsia="zh-CN"/>
        </w:rPr>
        <w:t>4</w:t>
      </w:r>
      <w:r w:rsidRPr="00F95B02">
        <w:rPr>
          <w:noProof/>
        </w:rPr>
        <w:tab/>
        <w:t>Performance requirements for PRACH</w:t>
      </w:r>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p>
    <w:p w14:paraId="2BA1CDD4" w14:textId="77777777" w:rsidR="005D74BC" w:rsidRPr="00C958DD" w:rsidRDefault="005D74BC" w:rsidP="005D74BC">
      <w:pPr>
        <w:pStyle w:val="Heading3"/>
        <w:rPr>
          <w:lang w:val="sv-FI" w:eastAsia="zh-CN"/>
        </w:rPr>
      </w:pPr>
      <w:bookmarkStart w:id="6405" w:name="_Toc21127795"/>
      <w:bookmarkStart w:id="6406" w:name="_Toc29812004"/>
      <w:bookmarkStart w:id="6407" w:name="_Toc36817556"/>
      <w:bookmarkStart w:id="6408" w:name="_Toc37260479"/>
      <w:bookmarkStart w:id="6409" w:name="_Toc37267867"/>
      <w:bookmarkStart w:id="6410" w:name="_Toc44712474"/>
      <w:bookmarkStart w:id="6411" w:name="_Toc45893786"/>
      <w:bookmarkStart w:id="6412" w:name="_Toc53178492"/>
      <w:bookmarkStart w:id="6413" w:name="_Toc53178943"/>
      <w:bookmarkStart w:id="6414" w:name="_Toc61179188"/>
      <w:bookmarkStart w:id="6415" w:name="_Toc61179658"/>
      <w:bookmarkStart w:id="6416" w:name="_Toc67916960"/>
      <w:bookmarkStart w:id="6417" w:name="_Toc74663581"/>
      <w:bookmarkStart w:id="6418" w:name="_Toc82622124"/>
      <w:bookmarkStart w:id="6419" w:name="_Toc90422971"/>
      <w:bookmarkStart w:id="6420" w:name="_Toc106783173"/>
      <w:bookmarkStart w:id="6421" w:name="_Toc107312064"/>
      <w:bookmarkStart w:id="6422" w:name="_Toc107419648"/>
      <w:bookmarkStart w:id="6423" w:name="_Toc107475285"/>
      <w:bookmarkStart w:id="6424" w:name="_Toc114255878"/>
      <w:bookmarkStart w:id="6425" w:name="_Toc115186558"/>
      <w:bookmarkStart w:id="6426" w:name="_Toc123044317"/>
      <w:bookmarkStart w:id="6427" w:name="_Toc124157956"/>
      <w:bookmarkStart w:id="6428" w:name="_Toc124259879"/>
      <w:bookmarkStart w:id="6429" w:name="_Toc130584951"/>
      <w:bookmarkStart w:id="6430" w:name="_Toc137464607"/>
      <w:bookmarkStart w:id="6431" w:name="_Toc138884276"/>
      <w:bookmarkStart w:id="6432" w:name="_Toc145643477"/>
      <w:bookmarkStart w:id="6433" w:name="_Toc155469578"/>
      <w:bookmarkStart w:id="6434" w:name="_Toc161667924"/>
      <w:bookmarkStart w:id="6435" w:name="_Toc169708742"/>
      <w:bookmarkStart w:id="6436" w:name="_Toc176441645"/>
      <w:bookmarkStart w:id="6437" w:name="_Toc187246637"/>
      <w:bookmarkStart w:id="6438" w:name="_Toc208678184"/>
      <w:r w:rsidRPr="00C958DD">
        <w:t>11.</w:t>
      </w:r>
      <w:r w:rsidRPr="00C958DD">
        <w:rPr>
          <w:lang w:eastAsia="zh-CN"/>
        </w:rPr>
        <w:t>4</w:t>
      </w:r>
      <w:r w:rsidRPr="00C958DD">
        <w:t>.1</w:t>
      </w:r>
      <w:r w:rsidRPr="00C958DD">
        <w:tab/>
        <w:t>PRACH False alarm probability</w:t>
      </w:r>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77777777" w:rsidR="005D74BC" w:rsidRPr="00C958DD" w:rsidRDefault="005D74BC" w:rsidP="005D74BC">
      <w:pPr>
        <w:pStyle w:val="Heading3"/>
      </w:pPr>
      <w:bookmarkStart w:id="6439" w:name="_Toc21127796"/>
      <w:bookmarkStart w:id="6440" w:name="_Toc29812005"/>
      <w:bookmarkStart w:id="6441" w:name="_Toc36817557"/>
      <w:bookmarkStart w:id="6442" w:name="_Toc37260480"/>
      <w:bookmarkStart w:id="6443" w:name="_Toc37267868"/>
      <w:bookmarkStart w:id="6444" w:name="_Toc44712475"/>
      <w:bookmarkStart w:id="6445" w:name="_Toc45893787"/>
      <w:bookmarkStart w:id="6446" w:name="_Toc53178493"/>
      <w:bookmarkStart w:id="6447" w:name="_Toc53178944"/>
      <w:bookmarkStart w:id="6448" w:name="_Toc61179189"/>
      <w:bookmarkStart w:id="6449" w:name="_Toc61179659"/>
      <w:bookmarkStart w:id="6450" w:name="_Toc67916961"/>
      <w:bookmarkStart w:id="6451" w:name="_Toc74663582"/>
      <w:bookmarkStart w:id="6452" w:name="_Toc82622125"/>
      <w:bookmarkStart w:id="6453" w:name="_Toc90422972"/>
      <w:bookmarkStart w:id="6454" w:name="_Toc106783174"/>
      <w:bookmarkStart w:id="6455" w:name="_Toc107312065"/>
      <w:bookmarkStart w:id="6456" w:name="_Toc107419649"/>
      <w:bookmarkStart w:id="6457" w:name="_Toc107475286"/>
      <w:bookmarkStart w:id="6458" w:name="_Toc114255879"/>
      <w:bookmarkStart w:id="6459" w:name="_Toc115186559"/>
      <w:bookmarkStart w:id="6460" w:name="_Toc123044318"/>
      <w:bookmarkStart w:id="6461" w:name="_Toc124157957"/>
      <w:bookmarkStart w:id="6462" w:name="_Toc124259880"/>
      <w:bookmarkStart w:id="6463" w:name="_Toc130584952"/>
      <w:bookmarkStart w:id="6464" w:name="_Toc137464608"/>
      <w:bookmarkStart w:id="6465" w:name="_Toc138884277"/>
      <w:bookmarkStart w:id="6466" w:name="_Toc145643478"/>
      <w:bookmarkStart w:id="6467" w:name="_Toc155469579"/>
      <w:bookmarkStart w:id="6468" w:name="_Toc161667925"/>
      <w:bookmarkStart w:id="6469" w:name="_Toc169708743"/>
      <w:bookmarkStart w:id="6470" w:name="_Toc176441646"/>
      <w:bookmarkStart w:id="6471" w:name="_Toc187246638"/>
      <w:bookmarkStart w:id="6472" w:name="_Toc208678185"/>
      <w:r w:rsidRPr="00C958DD">
        <w:t>11.</w:t>
      </w:r>
      <w:r w:rsidRPr="00C958DD">
        <w:rPr>
          <w:lang w:eastAsia="zh-CN"/>
        </w:rPr>
        <w:t>4</w:t>
      </w:r>
      <w:r w:rsidRPr="00C958DD">
        <w:t>.</w:t>
      </w:r>
      <w:r w:rsidRPr="00C958DD">
        <w:rPr>
          <w:lang w:eastAsia="zh-CN"/>
        </w:rPr>
        <w:t>2</w:t>
      </w:r>
      <w:r w:rsidRPr="00C958DD">
        <w:tab/>
        <w:t>PRACH detection requirements</w:t>
      </w:r>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443652DA" w14:textId="31814D0D" w:rsidR="00782800" w:rsidRDefault="00782800" w:rsidP="00DA0CFA"/>
    <w:p w14:paraId="38487545" w14:textId="64668C12" w:rsidR="00080512" w:rsidRDefault="00047AD5" w:rsidP="00047AD5">
      <w:pPr>
        <w:pStyle w:val="Heading8"/>
      </w:pPr>
      <w:bookmarkStart w:id="6473" w:name="startOfAnnexes"/>
      <w:bookmarkStart w:id="6474" w:name="_Toc104311125"/>
      <w:bookmarkStart w:id="6475" w:name="_Toc106126826"/>
      <w:bookmarkStart w:id="6476" w:name="_Toc106177139"/>
      <w:bookmarkStart w:id="6477" w:name="_Toc114242307"/>
      <w:bookmarkStart w:id="6478" w:name="_Toc123044319"/>
      <w:bookmarkStart w:id="6479" w:name="_Toc124157958"/>
      <w:bookmarkStart w:id="6480" w:name="_Toc124259881"/>
      <w:bookmarkStart w:id="6481" w:name="_Toc130584953"/>
      <w:bookmarkStart w:id="6482" w:name="_Toc137464609"/>
      <w:bookmarkStart w:id="6483" w:name="_Toc138884278"/>
      <w:bookmarkStart w:id="6484" w:name="_Toc145643479"/>
      <w:bookmarkStart w:id="6485" w:name="_Toc155469580"/>
      <w:bookmarkStart w:id="6486" w:name="_Toc161667926"/>
      <w:bookmarkStart w:id="6487" w:name="_Toc169708744"/>
      <w:bookmarkStart w:id="6488" w:name="_Toc176441647"/>
      <w:bookmarkStart w:id="6489" w:name="_Toc187246639"/>
      <w:bookmarkStart w:id="6490" w:name="_Toc208678186"/>
      <w:bookmarkEnd w:id="6473"/>
      <w:r w:rsidRPr="004D3578">
        <w:t xml:space="preserve">Annex </w:t>
      </w:r>
      <w:r>
        <w:t>A</w:t>
      </w:r>
      <w:r w:rsidRPr="004D3578">
        <w:t xml:space="preserve"> (normative):</w:t>
      </w:r>
      <w:r w:rsidR="00080512" w:rsidRPr="004D3578">
        <w:br/>
      </w:r>
      <w:r w:rsidR="00624CE1">
        <w:t>Reference measurement channels</w:t>
      </w:r>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p>
    <w:p w14:paraId="396842BE" w14:textId="4C880587" w:rsidR="008D0B52" w:rsidRPr="001176AB" w:rsidRDefault="008D0B52" w:rsidP="008D0B52">
      <w:pPr>
        <w:pStyle w:val="Heading1"/>
      </w:pPr>
      <w:bookmarkStart w:id="6491" w:name="_Toc21127805"/>
      <w:bookmarkStart w:id="6492" w:name="_Toc29812014"/>
      <w:bookmarkStart w:id="6493" w:name="_Toc36817566"/>
      <w:bookmarkStart w:id="6494" w:name="_Toc37260489"/>
      <w:bookmarkStart w:id="6495" w:name="_Toc37267877"/>
      <w:bookmarkStart w:id="6496" w:name="_Toc44712484"/>
      <w:bookmarkStart w:id="6497" w:name="_Toc45893796"/>
      <w:bookmarkStart w:id="6498" w:name="_Toc53178502"/>
      <w:bookmarkStart w:id="6499" w:name="_Toc53178953"/>
      <w:bookmarkStart w:id="6500" w:name="_Toc61179198"/>
      <w:bookmarkStart w:id="6501" w:name="_Toc61179668"/>
      <w:bookmarkStart w:id="6502" w:name="_Toc67916970"/>
      <w:bookmarkStart w:id="6503" w:name="_Toc74663591"/>
      <w:bookmarkStart w:id="6504" w:name="_Toc82622134"/>
      <w:bookmarkStart w:id="6505" w:name="_Toc90422981"/>
      <w:bookmarkStart w:id="6506" w:name="_Toc104311126"/>
      <w:bookmarkStart w:id="6507" w:name="_Toc106126827"/>
      <w:bookmarkStart w:id="6508" w:name="_Toc106177140"/>
      <w:bookmarkStart w:id="6509" w:name="_Toc114242308"/>
      <w:bookmarkStart w:id="6510" w:name="_Toc123044320"/>
      <w:bookmarkStart w:id="6511" w:name="_Toc124157959"/>
      <w:bookmarkStart w:id="6512" w:name="_Toc124259882"/>
      <w:bookmarkStart w:id="6513" w:name="_Toc130584954"/>
      <w:bookmarkStart w:id="6514" w:name="_Toc137464610"/>
      <w:bookmarkStart w:id="6515" w:name="_Toc138884279"/>
      <w:bookmarkStart w:id="6516" w:name="_Toc145643480"/>
      <w:bookmarkStart w:id="6517" w:name="_Toc155469581"/>
      <w:bookmarkStart w:id="6518" w:name="_Toc161667927"/>
      <w:bookmarkStart w:id="6519" w:name="_Toc169708745"/>
      <w:bookmarkStart w:id="6520" w:name="_Toc176441648"/>
      <w:bookmarkStart w:id="6521" w:name="_Toc187246640"/>
      <w:bookmarkStart w:id="6522" w:name="_Toc208678187"/>
      <w:r w:rsidRPr="005C4058">
        <w:t>A.1</w:t>
      </w:r>
      <w:r w:rsidRPr="005C4058">
        <w:tab/>
      </w:r>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r w:rsidR="007941A7" w:rsidRPr="005C4058">
        <w:t>Fixed Reference</w:t>
      </w:r>
      <w:r w:rsidR="007941A7" w:rsidRPr="00F95B02">
        <w:t xml:space="preserve"> Channels </w:t>
      </w:r>
      <w:r w:rsidR="007941A7" w:rsidRPr="00191F69">
        <w:t xml:space="preserve">for </w:t>
      </w:r>
      <w:r w:rsidR="007941A7">
        <w:t>RF Rx requirements</w:t>
      </w:r>
      <w:r w:rsidR="007941A7" w:rsidRPr="001176AB">
        <w:t xml:space="preserve"> </w:t>
      </w:r>
      <w:r w:rsidR="007941A7">
        <w:t xml:space="preserve">in FR1-NTN </w:t>
      </w:r>
      <w:r w:rsidR="007941A7" w:rsidRPr="001176AB">
        <w:t>(QPSK, R=1/3)</w:t>
      </w:r>
      <w:bookmarkEnd w:id="6520"/>
      <w:bookmarkEnd w:id="6521"/>
      <w:bookmarkEnd w:id="6522"/>
    </w:p>
    <w:p w14:paraId="6FD54657" w14:textId="32B3A936" w:rsidR="008D0B52" w:rsidRPr="001176AB" w:rsidRDefault="007941A7" w:rsidP="008D0B52">
      <w:bookmarkStart w:id="6523" w:name="OLE_LINK15"/>
      <w:bookmarkStart w:id="6524" w:name="OLE_LINK16"/>
      <w:r w:rsidRPr="001176AB">
        <w:t>The parameters for the reference measurement channels are specified in table A.1-1 for FR1</w:t>
      </w:r>
      <w:r>
        <w:t>-NTN</w:t>
      </w:r>
      <w:r w:rsidRPr="001176AB">
        <w:t xml:space="preserve">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48E92ECD" w:rsidR="008D0B52" w:rsidRPr="005C4058" w:rsidRDefault="008D0B52" w:rsidP="008D0B52">
      <w:pPr>
        <w:pStyle w:val="TH"/>
        <w:rPr>
          <w:highlight w:val="yellow"/>
        </w:rPr>
      </w:pPr>
      <w:r w:rsidRPr="001176AB">
        <w:t xml:space="preserve">Table A.1-1: </w:t>
      </w:r>
      <w:bookmarkEnd w:id="6523"/>
      <w:bookmarkEnd w:id="6524"/>
      <w:r w:rsidR="007941A7" w:rsidRPr="00191F69">
        <w:t>Fixed</w:t>
      </w:r>
      <w:r w:rsidR="007941A7" w:rsidRPr="005C4058">
        <w:t xml:space="preserve"> Reference</w:t>
      </w:r>
      <w:r w:rsidR="007941A7" w:rsidRPr="00F95B02">
        <w:t xml:space="preserve"> Channels </w:t>
      </w:r>
      <w:r w:rsidR="007941A7" w:rsidRPr="00191F69">
        <w:t xml:space="preserve">for </w:t>
      </w:r>
      <w:r w:rsidR="007941A7">
        <w:t>SAN Rx requirements,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4"/>
        <w:gridCol w:w="890"/>
        <w:gridCol w:w="890"/>
        <w:gridCol w:w="891"/>
        <w:gridCol w:w="891"/>
        <w:gridCol w:w="891"/>
        <w:gridCol w:w="891"/>
        <w:gridCol w:w="891"/>
        <w:gridCol w:w="891"/>
        <w:gridCol w:w="891"/>
      </w:tblGrid>
      <w:tr w:rsidR="007941A7" w:rsidRPr="001176AB" w14:paraId="0752C6F7" w14:textId="77777777" w:rsidTr="008E2975">
        <w:trPr>
          <w:cantSplit/>
          <w:jc w:val="center"/>
        </w:trPr>
        <w:tc>
          <w:tcPr>
            <w:tcW w:w="0" w:type="auto"/>
          </w:tcPr>
          <w:p w14:paraId="409F0226" w14:textId="77777777" w:rsidR="007941A7" w:rsidRPr="001176AB" w:rsidRDefault="007941A7" w:rsidP="007941A7">
            <w:pPr>
              <w:pStyle w:val="TAH"/>
              <w:rPr>
                <w:rFonts w:cs="Arial"/>
              </w:rPr>
            </w:pPr>
            <w:bookmarkStart w:id="6525" w:name="OLE_LINK11"/>
            <w:bookmarkStart w:id="6526" w:name="OLE_LINK12"/>
            <w:bookmarkStart w:id="6527" w:name="OLE_LINK13"/>
            <w:r w:rsidRPr="001176AB">
              <w:rPr>
                <w:rFonts w:cs="Arial"/>
              </w:rPr>
              <w:t>Reference channel</w:t>
            </w:r>
          </w:p>
        </w:tc>
        <w:tc>
          <w:tcPr>
            <w:tcW w:w="0" w:type="auto"/>
          </w:tcPr>
          <w:p w14:paraId="2F2232EA" w14:textId="6056321B" w:rsidR="007941A7" w:rsidRPr="001176AB" w:rsidRDefault="007941A7" w:rsidP="007941A7">
            <w:pPr>
              <w:pStyle w:val="TAH"/>
              <w:rPr>
                <w:rFonts w:cs="Arial"/>
              </w:rPr>
            </w:pPr>
            <w:bookmarkStart w:id="6528" w:name="OLE_LINK32"/>
            <w:bookmarkStart w:id="6529" w:name="OLE_LINK33"/>
            <w:bookmarkStart w:id="6530" w:name="OLE_LINK34"/>
            <w:bookmarkStart w:id="6531" w:name="OLE_LINK40"/>
            <w:bookmarkStart w:id="6532" w:name="OLE_LINK41"/>
            <w:bookmarkStart w:id="6533" w:name="OLE_LINK42"/>
            <w:bookmarkStart w:id="6534" w:name="OLE_LINK43"/>
            <w:r w:rsidRPr="001176AB">
              <w:rPr>
                <w:rFonts w:cs="Arial"/>
                <w:lang w:eastAsia="zh-CN"/>
              </w:rPr>
              <w:t>G-FR1-</w:t>
            </w:r>
            <w:r>
              <w:rPr>
                <w:rFonts w:cs="Arial"/>
                <w:lang w:eastAsia="zh-CN"/>
              </w:rPr>
              <w:t>NTN-</w:t>
            </w:r>
            <w:r w:rsidRPr="001176AB">
              <w:rPr>
                <w:rFonts w:cs="Arial"/>
                <w:lang w:eastAsia="zh-CN"/>
              </w:rPr>
              <w:t>A1-1</w:t>
            </w:r>
            <w:bookmarkEnd w:id="6528"/>
            <w:bookmarkEnd w:id="6529"/>
            <w:bookmarkEnd w:id="6530"/>
            <w:bookmarkEnd w:id="6531"/>
            <w:bookmarkEnd w:id="6532"/>
            <w:bookmarkEnd w:id="6533"/>
            <w:bookmarkEnd w:id="6534"/>
          </w:p>
        </w:tc>
        <w:tc>
          <w:tcPr>
            <w:tcW w:w="0" w:type="auto"/>
          </w:tcPr>
          <w:p w14:paraId="4E07FCF2" w14:textId="0A0BA062"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A1-2</w:t>
            </w:r>
          </w:p>
        </w:tc>
        <w:tc>
          <w:tcPr>
            <w:tcW w:w="0" w:type="auto"/>
          </w:tcPr>
          <w:p w14:paraId="237FA3C3" w14:textId="5A96E339"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A1-3</w:t>
            </w:r>
          </w:p>
        </w:tc>
        <w:tc>
          <w:tcPr>
            <w:tcW w:w="0" w:type="auto"/>
          </w:tcPr>
          <w:p w14:paraId="72BA2D21" w14:textId="05943015"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A1-4</w:t>
            </w:r>
          </w:p>
        </w:tc>
        <w:tc>
          <w:tcPr>
            <w:tcW w:w="0" w:type="auto"/>
          </w:tcPr>
          <w:p w14:paraId="6B623B27" w14:textId="62372976"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A1-5</w:t>
            </w:r>
          </w:p>
        </w:tc>
        <w:tc>
          <w:tcPr>
            <w:tcW w:w="0" w:type="auto"/>
          </w:tcPr>
          <w:p w14:paraId="32844439" w14:textId="6F8CD62D"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A1-6</w:t>
            </w:r>
          </w:p>
        </w:tc>
        <w:tc>
          <w:tcPr>
            <w:tcW w:w="0" w:type="auto"/>
          </w:tcPr>
          <w:p w14:paraId="173A1EB1" w14:textId="16BE19DF" w:rsidR="007941A7" w:rsidRPr="001176AB" w:rsidRDefault="007941A7" w:rsidP="007941A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A1-7</w:t>
            </w:r>
          </w:p>
        </w:tc>
        <w:tc>
          <w:tcPr>
            <w:tcW w:w="0" w:type="auto"/>
          </w:tcPr>
          <w:p w14:paraId="2BB839EE" w14:textId="30FF1212" w:rsidR="007941A7" w:rsidRPr="001176AB" w:rsidRDefault="007941A7" w:rsidP="007941A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A1-8</w:t>
            </w:r>
          </w:p>
        </w:tc>
        <w:tc>
          <w:tcPr>
            <w:tcW w:w="0" w:type="auto"/>
          </w:tcPr>
          <w:p w14:paraId="559319D4" w14:textId="73944A5E" w:rsidR="007941A7" w:rsidRPr="001176AB" w:rsidRDefault="007941A7" w:rsidP="007941A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6535" w:name="OLE_LINK19"/>
            <w:r w:rsidRPr="001176AB">
              <w:rPr>
                <w:rFonts w:cs="Arial"/>
                <w:lang w:eastAsia="zh-CN"/>
              </w:rPr>
              <w:t>1</w:t>
            </w:r>
            <w:bookmarkEnd w:id="6535"/>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6536"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6525"/>
      <w:bookmarkEnd w:id="6526"/>
      <w:bookmarkEnd w:id="6527"/>
      <w:bookmarkEnd w:id="6536"/>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6537" w:name="_Toc21127806"/>
      <w:bookmarkStart w:id="6538" w:name="_Toc29812015"/>
      <w:bookmarkStart w:id="6539" w:name="_Toc36817567"/>
      <w:bookmarkStart w:id="6540" w:name="_Toc37260490"/>
      <w:bookmarkStart w:id="6541" w:name="_Toc37267878"/>
      <w:bookmarkStart w:id="6542" w:name="_Toc44712485"/>
      <w:bookmarkStart w:id="6543" w:name="_Toc45893797"/>
      <w:bookmarkStart w:id="6544" w:name="_Toc53178503"/>
      <w:bookmarkStart w:id="6545" w:name="_Toc53178954"/>
      <w:bookmarkStart w:id="6546" w:name="_Toc61179199"/>
      <w:bookmarkStart w:id="6547" w:name="_Toc61179669"/>
      <w:bookmarkStart w:id="6548" w:name="_Toc67916971"/>
      <w:bookmarkStart w:id="6549" w:name="_Toc74663592"/>
      <w:bookmarkStart w:id="6550" w:name="_Toc82622135"/>
      <w:bookmarkStart w:id="6551" w:name="_Toc90422982"/>
      <w:bookmarkStart w:id="6552" w:name="_Toc104311127"/>
      <w:bookmarkStart w:id="6553" w:name="_Toc106126828"/>
      <w:bookmarkStart w:id="6554" w:name="_Toc106177141"/>
      <w:bookmarkStart w:id="6555" w:name="_Toc114242309"/>
      <w:bookmarkStart w:id="6556" w:name="_Toc123044321"/>
      <w:bookmarkStart w:id="6557" w:name="_Toc124157960"/>
      <w:bookmarkStart w:id="6558" w:name="_Toc124259883"/>
      <w:bookmarkStart w:id="6559" w:name="_Toc130584955"/>
      <w:bookmarkStart w:id="6560" w:name="_Toc137464611"/>
      <w:bookmarkStart w:id="6561" w:name="_Toc138884280"/>
      <w:bookmarkStart w:id="6562" w:name="_Toc145643481"/>
      <w:bookmarkStart w:id="6563" w:name="_Toc155469582"/>
      <w:bookmarkStart w:id="6564" w:name="_Toc161667928"/>
      <w:bookmarkStart w:id="6565" w:name="_Toc169708746"/>
      <w:bookmarkStart w:id="6566" w:name="_Toc176441649"/>
      <w:bookmarkStart w:id="6567" w:name="_Toc187246641"/>
      <w:bookmarkStart w:id="6568" w:name="_Toc208678188"/>
      <w:r w:rsidRPr="001176AB">
        <w:t>A.2</w:t>
      </w:r>
      <w:r w:rsidRPr="001176AB">
        <w:tab/>
        <w:t>Fixed Reference Channels for dynamic range (16QAM, R=2/3)</w:t>
      </w:r>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p>
    <w:p w14:paraId="524434BC" w14:textId="46DFD79B" w:rsidR="008D0B52" w:rsidRPr="001176AB" w:rsidRDefault="007941A7" w:rsidP="008D0B52">
      <w:r w:rsidRPr="001176AB">
        <w:t>The parameters for the reference measurement channels are specified in table A.2-1 for FR1</w:t>
      </w:r>
      <w:r>
        <w:t>-NTN</w:t>
      </w:r>
      <w:r w:rsidRPr="001176AB">
        <w:t xml:space="preserve"> dynamic range and OTA dynamic range.</w:t>
      </w:r>
    </w:p>
    <w:p w14:paraId="1DA7E352" w14:textId="7FB9B581" w:rsidR="008D0B52" w:rsidRPr="00B37968" w:rsidRDefault="008D0B52" w:rsidP="008D0B52">
      <w:pPr>
        <w:pStyle w:val="TH"/>
      </w:pPr>
      <w:r w:rsidRPr="001176AB">
        <w:t xml:space="preserve">Table A.2-1: </w:t>
      </w:r>
      <w:r w:rsidR="008A414D" w:rsidRPr="002B3793">
        <w:t>Fixed</w:t>
      </w:r>
      <w:r w:rsidR="008A414D" w:rsidRPr="00B37968">
        <w:t xml:space="preserve"> Reference Channels for dynamic range and OTA dynamic range,</w:t>
      </w:r>
      <w:r w:rsidR="008A414D" w:rsidRPr="002B3793">
        <w:t xml:space="preserve"> </w:t>
      </w:r>
      <w:r w:rsidR="008A414D" w:rsidRPr="00B37968">
        <w:t>FR1</w:t>
      </w:r>
      <w:r w:rsidR="008A414D">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A414D" w:rsidRPr="00B37968" w14:paraId="3C5D9C93" w14:textId="77777777" w:rsidTr="008E2975">
        <w:trPr>
          <w:cantSplit/>
          <w:jc w:val="center"/>
        </w:trPr>
        <w:tc>
          <w:tcPr>
            <w:tcW w:w="2759" w:type="dxa"/>
          </w:tcPr>
          <w:p w14:paraId="4CC87E28" w14:textId="77777777" w:rsidR="008A414D" w:rsidRPr="00B37968" w:rsidRDefault="008A414D" w:rsidP="008A414D">
            <w:pPr>
              <w:pStyle w:val="TAH"/>
              <w:rPr>
                <w:rFonts w:cs="Arial"/>
              </w:rPr>
            </w:pPr>
            <w:r w:rsidRPr="00B37968">
              <w:rPr>
                <w:rFonts w:cs="Arial"/>
              </w:rPr>
              <w:t>Reference channel</w:t>
            </w:r>
          </w:p>
        </w:tc>
        <w:tc>
          <w:tcPr>
            <w:tcW w:w="1145" w:type="dxa"/>
          </w:tcPr>
          <w:p w14:paraId="429C954E" w14:textId="5ACCD64A"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A2-1</w:t>
            </w:r>
          </w:p>
        </w:tc>
        <w:tc>
          <w:tcPr>
            <w:tcW w:w="1145" w:type="dxa"/>
          </w:tcPr>
          <w:p w14:paraId="0C18A3D6" w14:textId="3340935B"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A2-2</w:t>
            </w:r>
          </w:p>
        </w:tc>
        <w:tc>
          <w:tcPr>
            <w:tcW w:w="1145" w:type="dxa"/>
          </w:tcPr>
          <w:p w14:paraId="2851FBB2" w14:textId="7A793453"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A2-3</w:t>
            </w:r>
          </w:p>
        </w:tc>
        <w:tc>
          <w:tcPr>
            <w:tcW w:w="1145" w:type="dxa"/>
          </w:tcPr>
          <w:p w14:paraId="6C31A2EB" w14:textId="2B2131D3"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A2-4</w:t>
            </w:r>
          </w:p>
        </w:tc>
        <w:tc>
          <w:tcPr>
            <w:tcW w:w="1145" w:type="dxa"/>
          </w:tcPr>
          <w:p w14:paraId="4744079C" w14:textId="7DB34E37"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A2-5</w:t>
            </w:r>
          </w:p>
        </w:tc>
        <w:tc>
          <w:tcPr>
            <w:tcW w:w="1145" w:type="dxa"/>
          </w:tcPr>
          <w:p w14:paraId="17E4B76D" w14:textId="5B8ED5B7"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6569" w:name="OLE_LINK104"/>
            <w:bookmarkStart w:id="6570" w:name="OLE_LINK105"/>
            <w:r w:rsidRPr="00B37968">
              <w:rPr>
                <w:rFonts w:cs="Arial"/>
                <w:lang w:eastAsia="zh-CN"/>
              </w:rPr>
              <w:t xml:space="preserve">slot </w:t>
            </w:r>
            <w:bookmarkEnd w:id="6569"/>
            <w:bookmarkEnd w:id="6570"/>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6571" w:name="_Hlk498674609"/>
            <w:bookmarkStart w:id="6572"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6571"/>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6573"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6573"/>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6572"/>
    </w:tbl>
    <w:p w14:paraId="210603E0" w14:textId="77777777" w:rsidR="008D0B52" w:rsidRPr="005C4058" w:rsidRDefault="008D0B52" w:rsidP="008D0B52">
      <w:pPr>
        <w:rPr>
          <w:highlight w:val="yellow"/>
          <w:lang w:eastAsia="zh-CN"/>
        </w:rPr>
      </w:pPr>
    </w:p>
    <w:p w14:paraId="4327461E" w14:textId="446260B7" w:rsidR="005563A9" w:rsidRPr="001176AB" w:rsidRDefault="005563A9" w:rsidP="005563A9">
      <w:pPr>
        <w:pStyle w:val="Heading1"/>
      </w:pPr>
      <w:bookmarkStart w:id="6574" w:name="_Toc104311128"/>
      <w:bookmarkStart w:id="6575" w:name="_Toc106126829"/>
      <w:bookmarkStart w:id="6576" w:name="_Toc106177142"/>
      <w:bookmarkStart w:id="6577" w:name="_Toc114242310"/>
      <w:bookmarkStart w:id="6578" w:name="_Toc123044322"/>
      <w:bookmarkStart w:id="6579" w:name="_Toc124157961"/>
      <w:bookmarkStart w:id="6580" w:name="_Toc124259884"/>
      <w:bookmarkStart w:id="6581" w:name="_Toc130584956"/>
      <w:bookmarkStart w:id="6582" w:name="_Toc137464612"/>
      <w:bookmarkStart w:id="6583" w:name="_Toc138884281"/>
      <w:bookmarkStart w:id="6584" w:name="_Toc145643482"/>
      <w:bookmarkStart w:id="6585" w:name="_Toc155469583"/>
      <w:bookmarkStart w:id="6586" w:name="_Toc161667929"/>
      <w:bookmarkStart w:id="6587" w:name="_Toc169708747"/>
      <w:bookmarkStart w:id="6588" w:name="_Toc176441650"/>
      <w:bookmarkStart w:id="6589" w:name="_Toc187246642"/>
      <w:bookmarkStart w:id="6590" w:name="_Toc208678189"/>
      <w:r>
        <w:t>A.3</w:t>
      </w:r>
      <w:r w:rsidRPr="001176AB">
        <w:tab/>
      </w:r>
      <w:bookmarkEnd w:id="6574"/>
      <w:bookmarkEnd w:id="6575"/>
      <w:bookmarkEnd w:id="6576"/>
      <w:bookmarkEnd w:id="6577"/>
      <w:r w:rsidR="005D74BC" w:rsidRPr="00114CB6">
        <w:rPr>
          <w:rFonts w:eastAsia="DengXian"/>
        </w:rPr>
        <w:t>Fixed Reference Channels for performance requirements (QPSK, R=308/1024)</w:t>
      </w:r>
      <w:bookmarkEnd w:id="6578"/>
      <w:bookmarkEnd w:id="6579"/>
      <w:bookmarkEnd w:id="6580"/>
      <w:bookmarkEnd w:id="6581"/>
      <w:bookmarkEnd w:id="6582"/>
      <w:bookmarkEnd w:id="6583"/>
      <w:bookmarkEnd w:id="6584"/>
      <w:bookmarkEnd w:id="6585"/>
      <w:bookmarkEnd w:id="6586"/>
      <w:bookmarkEnd w:id="6587"/>
      <w:bookmarkEnd w:id="6588"/>
      <w:bookmarkEnd w:id="6589"/>
      <w:bookmarkEnd w:id="6590"/>
    </w:p>
    <w:p w14:paraId="0ED8437F" w14:textId="77777777" w:rsidR="0065403A" w:rsidRPr="001234B7" w:rsidRDefault="0065403A" w:rsidP="0065403A">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19A22580" w14:textId="77777777" w:rsidR="0065403A" w:rsidRDefault="0065403A" w:rsidP="0065403A">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41EAF5A3" w14:textId="7C85591E" w:rsidR="005D74BC" w:rsidRPr="001234B7" w:rsidRDefault="0065403A" w:rsidP="0065403A">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r>
        <w:t>-NTN</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6260259F" w14:textId="77777777" w:rsidR="00BA2578" w:rsidRPr="001234B7" w:rsidRDefault="00BA2578" w:rsidP="00BA2578">
      <w:pPr>
        <w:pStyle w:val="TH"/>
        <w:rPr>
          <w:lang w:eastAsia="zh-CN"/>
        </w:rPr>
      </w:pPr>
      <w:bookmarkStart w:id="6591" w:name="_Toc123044323"/>
      <w:bookmarkStart w:id="6592" w:name="_Toc124157962"/>
      <w:bookmarkStart w:id="6593" w:name="_Toc124259885"/>
      <w:bookmarkStart w:id="6594" w:name="_Toc130584957"/>
      <w:bookmarkStart w:id="6595" w:name="_Toc137464613"/>
      <w:bookmarkStart w:id="6596" w:name="_Toc138884282"/>
      <w:bookmarkStart w:id="6597" w:name="_Toc145643483"/>
      <w:bookmarkStart w:id="6598" w:name="_Toc155469584"/>
      <w:bookmarkStart w:id="6599" w:name="_Toc161667930"/>
      <w:bookmarkStart w:id="6600" w:name="_Toc169708748"/>
      <w:r w:rsidRPr="001234B7">
        <w:rPr>
          <w:rFonts w:eastAsia="Malgun Gothic"/>
        </w:rPr>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w:t>
      </w:r>
      <w:r>
        <w:rPr>
          <w:lang w:eastAsia="zh-CN"/>
        </w:rPr>
        <w:t>-NTN</w:t>
      </w:r>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A2578" w:rsidRPr="001234B7" w14:paraId="226277E1" w14:textId="77777777" w:rsidTr="005312D0">
        <w:trPr>
          <w:jc w:val="center"/>
        </w:trPr>
        <w:tc>
          <w:tcPr>
            <w:tcW w:w="2421" w:type="dxa"/>
          </w:tcPr>
          <w:p w14:paraId="1D903262" w14:textId="77777777" w:rsidR="00BA2578" w:rsidRPr="001234B7" w:rsidRDefault="00BA2578" w:rsidP="005312D0">
            <w:pPr>
              <w:pStyle w:val="TAH"/>
            </w:pPr>
            <w:r w:rsidRPr="001234B7">
              <w:t>Reference channel</w:t>
            </w:r>
          </w:p>
        </w:tc>
        <w:tc>
          <w:tcPr>
            <w:tcW w:w="1070" w:type="dxa"/>
          </w:tcPr>
          <w:p w14:paraId="3FE9A97A" w14:textId="77777777" w:rsidR="00BA2578" w:rsidRPr="001234B7" w:rsidRDefault="00BA2578" w:rsidP="005312D0">
            <w:pPr>
              <w:pStyle w:val="TAH"/>
            </w:pPr>
            <w:r w:rsidRPr="001234B7">
              <w:rPr>
                <w:lang w:eastAsia="zh-CN"/>
              </w:rPr>
              <w:t>G-FR1-</w:t>
            </w:r>
            <w:r>
              <w:rPr>
                <w:lang w:eastAsia="zh-CN"/>
              </w:rPr>
              <w:t>NTN-</w:t>
            </w:r>
            <w:r w:rsidRPr="001234B7">
              <w:rPr>
                <w:lang w:eastAsia="zh-CN"/>
              </w:rPr>
              <w:t>A3-1</w:t>
            </w:r>
          </w:p>
        </w:tc>
        <w:tc>
          <w:tcPr>
            <w:tcW w:w="1071" w:type="dxa"/>
          </w:tcPr>
          <w:p w14:paraId="021778ED" w14:textId="77777777" w:rsidR="00BA2578" w:rsidRPr="005C39D1" w:rsidRDefault="00BA2578" w:rsidP="005312D0">
            <w:pPr>
              <w:pStyle w:val="TAH"/>
              <w:rPr>
                <w:highlight w:val="yellow"/>
              </w:rPr>
            </w:pPr>
            <w:r w:rsidRPr="00970F3A">
              <w:rPr>
                <w:lang w:eastAsia="zh-CN"/>
              </w:rPr>
              <w:t>G-FR1-</w:t>
            </w:r>
            <w:r>
              <w:rPr>
                <w:lang w:eastAsia="zh-CN"/>
              </w:rPr>
              <w:t>NTN-</w:t>
            </w:r>
            <w:r w:rsidRPr="00970F3A">
              <w:rPr>
                <w:lang w:eastAsia="zh-CN"/>
              </w:rPr>
              <w:t>A3-2</w:t>
            </w:r>
          </w:p>
        </w:tc>
        <w:tc>
          <w:tcPr>
            <w:tcW w:w="1070" w:type="dxa"/>
          </w:tcPr>
          <w:p w14:paraId="5986DA23" w14:textId="77777777" w:rsidR="00BA2578" w:rsidRPr="001234B7" w:rsidRDefault="00BA2578" w:rsidP="005312D0">
            <w:pPr>
              <w:pStyle w:val="TAH"/>
            </w:pPr>
            <w:r w:rsidRPr="001234B7">
              <w:rPr>
                <w:lang w:eastAsia="zh-CN"/>
              </w:rPr>
              <w:t>G-FR1-</w:t>
            </w:r>
            <w:r>
              <w:rPr>
                <w:lang w:eastAsia="zh-CN"/>
              </w:rPr>
              <w:t>NTN-</w:t>
            </w:r>
            <w:r w:rsidRPr="001234B7">
              <w:rPr>
                <w:lang w:eastAsia="zh-CN"/>
              </w:rPr>
              <w:t>A3-3</w:t>
            </w:r>
          </w:p>
        </w:tc>
        <w:tc>
          <w:tcPr>
            <w:tcW w:w="1071" w:type="dxa"/>
          </w:tcPr>
          <w:p w14:paraId="256B59D8" w14:textId="77777777" w:rsidR="00BA2578" w:rsidRPr="001234B7" w:rsidRDefault="00BA2578" w:rsidP="005312D0">
            <w:pPr>
              <w:pStyle w:val="TAH"/>
            </w:pPr>
            <w:r w:rsidRPr="00970F3A">
              <w:rPr>
                <w:lang w:eastAsia="zh-CN"/>
              </w:rPr>
              <w:t>G-FR1-</w:t>
            </w:r>
            <w:r>
              <w:rPr>
                <w:lang w:eastAsia="zh-CN"/>
              </w:rPr>
              <w:t>NTN-</w:t>
            </w:r>
            <w:r w:rsidRPr="00970F3A">
              <w:rPr>
                <w:lang w:eastAsia="zh-CN"/>
              </w:rPr>
              <w:t>A3-4</w:t>
            </w:r>
          </w:p>
        </w:tc>
      </w:tr>
      <w:tr w:rsidR="00BA2578" w:rsidRPr="001234B7" w14:paraId="772238A7" w14:textId="77777777" w:rsidTr="005312D0">
        <w:trPr>
          <w:jc w:val="center"/>
        </w:trPr>
        <w:tc>
          <w:tcPr>
            <w:tcW w:w="2421" w:type="dxa"/>
          </w:tcPr>
          <w:p w14:paraId="369DC65C" w14:textId="77777777" w:rsidR="00BA2578" w:rsidRPr="001234B7" w:rsidRDefault="00BA2578" w:rsidP="005312D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5DCF862C" w14:textId="77777777" w:rsidR="00BA2578" w:rsidRPr="001234B7" w:rsidRDefault="00BA2578" w:rsidP="005312D0">
            <w:pPr>
              <w:pStyle w:val="TAC"/>
              <w:rPr>
                <w:lang w:eastAsia="zh-CN"/>
              </w:rPr>
            </w:pPr>
            <w:r w:rsidRPr="001234B7">
              <w:rPr>
                <w:lang w:eastAsia="zh-CN"/>
              </w:rPr>
              <w:t>15</w:t>
            </w:r>
          </w:p>
        </w:tc>
        <w:tc>
          <w:tcPr>
            <w:tcW w:w="1071" w:type="dxa"/>
          </w:tcPr>
          <w:p w14:paraId="7D5B1C26" w14:textId="77777777" w:rsidR="00BA2578" w:rsidRPr="001234B7" w:rsidRDefault="00BA2578" w:rsidP="005312D0">
            <w:pPr>
              <w:pStyle w:val="TAC"/>
            </w:pPr>
            <w:r w:rsidRPr="001234B7">
              <w:rPr>
                <w:lang w:eastAsia="zh-CN"/>
              </w:rPr>
              <w:t>15</w:t>
            </w:r>
          </w:p>
        </w:tc>
        <w:tc>
          <w:tcPr>
            <w:tcW w:w="1070" w:type="dxa"/>
          </w:tcPr>
          <w:p w14:paraId="2B53D9AA" w14:textId="77777777" w:rsidR="00BA2578" w:rsidRPr="001234B7" w:rsidRDefault="00BA2578" w:rsidP="005312D0">
            <w:pPr>
              <w:pStyle w:val="TAC"/>
            </w:pPr>
            <w:r w:rsidRPr="001234B7">
              <w:t>30</w:t>
            </w:r>
          </w:p>
        </w:tc>
        <w:tc>
          <w:tcPr>
            <w:tcW w:w="1071" w:type="dxa"/>
          </w:tcPr>
          <w:p w14:paraId="4AD20BF9" w14:textId="77777777" w:rsidR="00BA2578" w:rsidRPr="001234B7" w:rsidRDefault="00BA2578" w:rsidP="005312D0">
            <w:pPr>
              <w:pStyle w:val="TAC"/>
            </w:pPr>
            <w:r w:rsidRPr="001234B7">
              <w:rPr>
                <w:lang w:eastAsia="zh-CN"/>
              </w:rPr>
              <w:t>30</w:t>
            </w:r>
          </w:p>
        </w:tc>
      </w:tr>
      <w:tr w:rsidR="00BA2578" w:rsidRPr="001234B7" w14:paraId="2DBDD7E8" w14:textId="77777777" w:rsidTr="005312D0">
        <w:trPr>
          <w:jc w:val="center"/>
        </w:trPr>
        <w:tc>
          <w:tcPr>
            <w:tcW w:w="2421" w:type="dxa"/>
          </w:tcPr>
          <w:p w14:paraId="76E45FC4" w14:textId="77777777" w:rsidR="00BA2578" w:rsidRPr="001234B7" w:rsidRDefault="00BA2578" w:rsidP="005312D0">
            <w:pPr>
              <w:pStyle w:val="TAC"/>
            </w:pPr>
            <w:r w:rsidRPr="001234B7">
              <w:t>Allocated resource blocks</w:t>
            </w:r>
          </w:p>
        </w:tc>
        <w:tc>
          <w:tcPr>
            <w:tcW w:w="1070" w:type="dxa"/>
          </w:tcPr>
          <w:p w14:paraId="323AE135" w14:textId="77777777" w:rsidR="00BA2578" w:rsidRPr="001234B7" w:rsidRDefault="00BA2578" w:rsidP="005312D0">
            <w:pPr>
              <w:pStyle w:val="TAC"/>
              <w:rPr>
                <w:rFonts w:eastAsia="Yu Mincho"/>
              </w:rPr>
            </w:pPr>
            <w:r w:rsidRPr="001234B7">
              <w:rPr>
                <w:rFonts w:eastAsia="Yu Mincho"/>
              </w:rPr>
              <w:t>25</w:t>
            </w:r>
          </w:p>
        </w:tc>
        <w:tc>
          <w:tcPr>
            <w:tcW w:w="1071" w:type="dxa"/>
          </w:tcPr>
          <w:p w14:paraId="17DE839A" w14:textId="77777777" w:rsidR="00BA2578" w:rsidRPr="001234B7" w:rsidRDefault="00BA2578" w:rsidP="005312D0">
            <w:pPr>
              <w:pStyle w:val="TAC"/>
              <w:rPr>
                <w:rFonts w:eastAsia="Yu Mincho"/>
              </w:rPr>
            </w:pPr>
            <w:r>
              <w:rPr>
                <w:rFonts w:eastAsia="Yu Mincho"/>
              </w:rPr>
              <w:t>12</w:t>
            </w:r>
          </w:p>
        </w:tc>
        <w:tc>
          <w:tcPr>
            <w:tcW w:w="1070" w:type="dxa"/>
          </w:tcPr>
          <w:p w14:paraId="4E6B5A26" w14:textId="77777777" w:rsidR="00BA2578" w:rsidRPr="001234B7" w:rsidRDefault="00BA2578" w:rsidP="005312D0">
            <w:pPr>
              <w:pStyle w:val="TAC"/>
              <w:rPr>
                <w:lang w:eastAsia="zh-CN"/>
              </w:rPr>
            </w:pPr>
            <w:r w:rsidRPr="001234B7">
              <w:rPr>
                <w:lang w:eastAsia="zh-CN"/>
              </w:rPr>
              <w:t>24</w:t>
            </w:r>
          </w:p>
        </w:tc>
        <w:tc>
          <w:tcPr>
            <w:tcW w:w="1071" w:type="dxa"/>
          </w:tcPr>
          <w:p w14:paraId="076E4E48" w14:textId="77777777" w:rsidR="00BA2578" w:rsidRPr="001234B7" w:rsidRDefault="00BA2578" w:rsidP="005312D0">
            <w:pPr>
              <w:pStyle w:val="TAC"/>
              <w:rPr>
                <w:rFonts w:eastAsia="Yu Mincho"/>
              </w:rPr>
            </w:pPr>
            <w:r w:rsidRPr="001234B7">
              <w:rPr>
                <w:rFonts w:eastAsia="Yu Mincho"/>
              </w:rPr>
              <w:t>1</w:t>
            </w:r>
            <w:r>
              <w:rPr>
                <w:rFonts w:eastAsia="Yu Mincho"/>
              </w:rPr>
              <w:t>2</w:t>
            </w:r>
          </w:p>
        </w:tc>
      </w:tr>
      <w:tr w:rsidR="00BA2578" w:rsidRPr="001234B7" w14:paraId="558B942A" w14:textId="77777777" w:rsidTr="005312D0">
        <w:trPr>
          <w:jc w:val="center"/>
        </w:trPr>
        <w:tc>
          <w:tcPr>
            <w:tcW w:w="2421" w:type="dxa"/>
          </w:tcPr>
          <w:p w14:paraId="67109826" w14:textId="77777777" w:rsidR="00BA2578" w:rsidRPr="001234B7" w:rsidRDefault="00BA2578" w:rsidP="005312D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02A9E4D7" w14:textId="77777777" w:rsidR="00BA2578" w:rsidRPr="001234B7" w:rsidRDefault="00BA2578" w:rsidP="005312D0">
            <w:pPr>
              <w:pStyle w:val="TAC"/>
              <w:rPr>
                <w:lang w:eastAsia="zh-CN"/>
              </w:rPr>
            </w:pPr>
            <w:r w:rsidRPr="001234B7">
              <w:rPr>
                <w:lang w:eastAsia="zh-CN"/>
              </w:rPr>
              <w:t>1</w:t>
            </w:r>
            <w:r>
              <w:rPr>
                <w:lang w:eastAsia="zh-CN"/>
              </w:rPr>
              <w:t>2</w:t>
            </w:r>
          </w:p>
        </w:tc>
        <w:tc>
          <w:tcPr>
            <w:tcW w:w="1071" w:type="dxa"/>
          </w:tcPr>
          <w:p w14:paraId="4ABCC952" w14:textId="77777777" w:rsidR="00BA2578" w:rsidRPr="001234B7" w:rsidRDefault="00BA2578" w:rsidP="005312D0">
            <w:pPr>
              <w:pStyle w:val="TAC"/>
            </w:pPr>
            <w:r w:rsidRPr="001234B7">
              <w:t>1</w:t>
            </w:r>
            <w:r>
              <w:t>2</w:t>
            </w:r>
          </w:p>
        </w:tc>
        <w:tc>
          <w:tcPr>
            <w:tcW w:w="1070" w:type="dxa"/>
          </w:tcPr>
          <w:p w14:paraId="478437FE" w14:textId="77777777" w:rsidR="00BA2578" w:rsidRPr="001234B7" w:rsidRDefault="00BA2578" w:rsidP="005312D0">
            <w:pPr>
              <w:pStyle w:val="TAC"/>
            </w:pPr>
            <w:r w:rsidRPr="001234B7">
              <w:t>1</w:t>
            </w:r>
            <w:r>
              <w:t>2</w:t>
            </w:r>
          </w:p>
        </w:tc>
        <w:tc>
          <w:tcPr>
            <w:tcW w:w="1071" w:type="dxa"/>
          </w:tcPr>
          <w:p w14:paraId="3664D6A7" w14:textId="77777777" w:rsidR="00BA2578" w:rsidRPr="001234B7" w:rsidRDefault="00BA2578" w:rsidP="005312D0">
            <w:pPr>
              <w:pStyle w:val="TAC"/>
            </w:pPr>
            <w:r w:rsidRPr="001234B7">
              <w:t>1</w:t>
            </w:r>
            <w:r>
              <w:t>2</w:t>
            </w:r>
          </w:p>
        </w:tc>
      </w:tr>
      <w:tr w:rsidR="00BA2578" w:rsidRPr="001234B7" w14:paraId="6C266168" w14:textId="77777777" w:rsidTr="005312D0">
        <w:trPr>
          <w:jc w:val="center"/>
        </w:trPr>
        <w:tc>
          <w:tcPr>
            <w:tcW w:w="2421" w:type="dxa"/>
          </w:tcPr>
          <w:p w14:paraId="66C004BE" w14:textId="77777777" w:rsidR="00BA2578" w:rsidRPr="001234B7" w:rsidRDefault="00BA2578" w:rsidP="005312D0">
            <w:pPr>
              <w:pStyle w:val="TAC"/>
            </w:pPr>
            <w:r w:rsidRPr="001234B7">
              <w:t>Modulation</w:t>
            </w:r>
          </w:p>
        </w:tc>
        <w:tc>
          <w:tcPr>
            <w:tcW w:w="1070" w:type="dxa"/>
          </w:tcPr>
          <w:p w14:paraId="6F82E608" w14:textId="77777777" w:rsidR="00BA2578" w:rsidRPr="001234B7" w:rsidRDefault="00BA2578" w:rsidP="005312D0">
            <w:pPr>
              <w:pStyle w:val="TAC"/>
              <w:rPr>
                <w:lang w:eastAsia="zh-CN"/>
              </w:rPr>
            </w:pPr>
            <w:r w:rsidRPr="001234B7">
              <w:rPr>
                <w:lang w:eastAsia="zh-CN"/>
              </w:rPr>
              <w:t>QPSK</w:t>
            </w:r>
          </w:p>
        </w:tc>
        <w:tc>
          <w:tcPr>
            <w:tcW w:w="1071" w:type="dxa"/>
          </w:tcPr>
          <w:p w14:paraId="0BBFA829" w14:textId="77777777" w:rsidR="00BA2578" w:rsidRPr="001234B7" w:rsidRDefault="00BA2578" w:rsidP="005312D0">
            <w:pPr>
              <w:pStyle w:val="TAC"/>
              <w:rPr>
                <w:lang w:eastAsia="zh-CN"/>
              </w:rPr>
            </w:pPr>
            <w:r w:rsidRPr="001234B7">
              <w:rPr>
                <w:lang w:eastAsia="zh-CN"/>
              </w:rPr>
              <w:t>QPSK</w:t>
            </w:r>
          </w:p>
        </w:tc>
        <w:tc>
          <w:tcPr>
            <w:tcW w:w="1070" w:type="dxa"/>
          </w:tcPr>
          <w:p w14:paraId="52A2EC0F" w14:textId="77777777" w:rsidR="00BA2578" w:rsidRPr="001234B7" w:rsidRDefault="00BA2578" w:rsidP="005312D0">
            <w:pPr>
              <w:pStyle w:val="TAC"/>
              <w:rPr>
                <w:lang w:eastAsia="zh-CN"/>
              </w:rPr>
            </w:pPr>
            <w:r w:rsidRPr="001234B7">
              <w:rPr>
                <w:lang w:eastAsia="zh-CN"/>
              </w:rPr>
              <w:t>QPSK</w:t>
            </w:r>
          </w:p>
        </w:tc>
        <w:tc>
          <w:tcPr>
            <w:tcW w:w="1071" w:type="dxa"/>
          </w:tcPr>
          <w:p w14:paraId="4F46DA02" w14:textId="77777777" w:rsidR="00BA2578" w:rsidRPr="001234B7" w:rsidRDefault="00BA2578" w:rsidP="005312D0">
            <w:pPr>
              <w:pStyle w:val="TAC"/>
              <w:rPr>
                <w:lang w:eastAsia="zh-CN"/>
              </w:rPr>
            </w:pPr>
            <w:r w:rsidRPr="001234B7">
              <w:rPr>
                <w:lang w:eastAsia="zh-CN"/>
              </w:rPr>
              <w:t>QPSK</w:t>
            </w:r>
          </w:p>
        </w:tc>
      </w:tr>
      <w:tr w:rsidR="00BA2578" w:rsidRPr="001234B7" w14:paraId="2E6D10A2" w14:textId="77777777" w:rsidTr="005312D0">
        <w:trPr>
          <w:jc w:val="center"/>
        </w:trPr>
        <w:tc>
          <w:tcPr>
            <w:tcW w:w="2421" w:type="dxa"/>
          </w:tcPr>
          <w:p w14:paraId="1773B517" w14:textId="77777777" w:rsidR="00BA2578" w:rsidRPr="001234B7" w:rsidRDefault="00BA2578" w:rsidP="005312D0">
            <w:pPr>
              <w:pStyle w:val="TAC"/>
            </w:pPr>
            <w:r w:rsidRPr="001234B7">
              <w:t>Code rate</w:t>
            </w:r>
            <w:r w:rsidRPr="001234B7">
              <w:rPr>
                <w:lang w:eastAsia="zh-CN"/>
              </w:rPr>
              <w:t xml:space="preserve"> (Note 2)</w:t>
            </w:r>
          </w:p>
        </w:tc>
        <w:tc>
          <w:tcPr>
            <w:tcW w:w="1070" w:type="dxa"/>
          </w:tcPr>
          <w:p w14:paraId="4CF6F2D2" w14:textId="77777777" w:rsidR="00BA2578" w:rsidRPr="001234B7" w:rsidRDefault="00BA2578" w:rsidP="005312D0">
            <w:pPr>
              <w:pStyle w:val="TAC"/>
              <w:rPr>
                <w:lang w:eastAsia="zh-CN"/>
              </w:rPr>
            </w:pPr>
            <w:r w:rsidRPr="001234B7">
              <w:rPr>
                <w:lang w:eastAsia="zh-CN"/>
              </w:rPr>
              <w:t>308/1024</w:t>
            </w:r>
          </w:p>
        </w:tc>
        <w:tc>
          <w:tcPr>
            <w:tcW w:w="1071" w:type="dxa"/>
          </w:tcPr>
          <w:p w14:paraId="38CE365C" w14:textId="77777777" w:rsidR="00BA2578" w:rsidRPr="001234B7" w:rsidRDefault="00BA2578" w:rsidP="005312D0">
            <w:pPr>
              <w:pStyle w:val="TAC"/>
              <w:rPr>
                <w:lang w:eastAsia="zh-CN"/>
              </w:rPr>
            </w:pPr>
            <w:r w:rsidRPr="001234B7">
              <w:rPr>
                <w:lang w:eastAsia="zh-CN"/>
              </w:rPr>
              <w:t>308/1024</w:t>
            </w:r>
          </w:p>
        </w:tc>
        <w:tc>
          <w:tcPr>
            <w:tcW w:w="1070" w:type="dxa"/>
          </w:tcPr>
          <w:p w14:paraId="5A08399E" w14:textId="77777777" w:rsidR="00BA2578" w:rsidRPr="001234B7" w:rsidRDefault="00BA2578" w:rsidP="005312D0">
            <w:pPr>
              <w:pStyle w:val="TAC"/>
              <w:rPr>
                <w:lang w:eastAsia="zh-CN"/>
              </w:rPr>
            </w:pPr>
            <w:r w:rsidRPr="001234B7">
              <w:rPr>
                <w:lang w:eastAsia="zh-CN"/>
              </w:rPr>
              <w:t>308/1024</w:t>
            </w:r>
          </w:p>
        </w:tc>
        <w:tc>
          <w:tcPr>
            <w:tcW w:w="1071" w:type="dxa"/>
          </w:tcPr>
          <w:p w14:paraId="08974635" w14:textId="77777777" w:rsidR="00BA2578" w:rsidRPr="001234B7" w:rsidRDefault="00BA2578" w:rsidP="005312D0">
            <w:pPr>
              <w:pStyle w:val="TAC"/>
              <w:rPr>
                <w:lang w:eastAsia="zh-CN"/>
              </w:rPr>
            </w:pPr>
            <w:r w:rsidRPr="001234B7">
              <w:rPr>
                <w:lang w:eastAsia="zh-CN"/>
              </w:rPr>
              <w:t>308/1024</w:t>
            </w:r>
          </w:p>
        </w:tc>
      </w:tr>
      <w:tr w:rsidR="00BA2578" w:rsidRPr="001234B7" w14:paraId="1C93C856" w14:textId="77777777" w:rsidTr="005312D0">
        <w:trPr>
          <w:jc w:val="center"/>
        </w:trPr>
        <w:tc>
          <w:tcPr>
            <w:tcW w:w="2421" w:type="dxa"/>
          </w:tcPr>
          <w:p w14:paraId="2923E53A" w14:textId="77777777" w:rsidR="00BA2578" w:rsidRPr="001234B7" w:rsidRDefault="00BA2578" w:rsidP="005312D0">
            <w:pPr>
              <w:pStyle w:val="TAC"/>
            </w:pPr>
            <w:r w:rsidRPr="001234B7">
              <w:t>Payload size (bits)</w:t>
            </w:r>
          </w:p>
        </w:tc>
        <w:tc>
          <w:tcPr>
            <w:tcW w:w="1070" w:type="dxa"/>
            <w:vAlign w:val="center"/>
          </w:tcPr>
          <w:p w14:paraId="611DBBC2" w14:textId="77777777" w:rsidR="00BA2578" w:rsidRPr="001234B7" w:rsidRDefault="00BA2578" w:rsidP="005312D0">
            <w:pPr>
              <w:pStyle w:val="TAC"/>
              <w:rPr>
                <w:lang w:eastAsia="zh-CN"/>
              </w:rPr>
            </w:pPr>
            <w:r>
              <w:rPr>
                <w:lang w:eastAsia="zh-CN"/>
              </w:rPr>
              <w:t>2152</w:t>
            </w:r>
          </w:p>
        </w:tc>
        <w:tc>
          <w:tcPr>
            <w:tcW w:w="1071" w:type="dxa"/>
            <w:vAlign w:val="center"/>
          </w:tcPr>
          <w:p w14:paraId="4CB8EB93" w14:textId="77777777" w:rsidR="00BA2578" w:rsidRPr="001234B7" w:rsidRDefault="00BA2578" w:rsidP="005312D0">
            <w:pPr>
              <w:pStyle w:val="TAC"/>
              <w:rPr>
                <w:lang w:eastAsia="zh-CN"/>
              </w:rPr>
            </w:pPr>
            <w:r>
              <w:rPr>
                <w:lang w:eastAsia="zh-CN"/>
              </w:rPr>
              <w:t>1032</w:t>
            </w:r>
          </w:p>
        </w:tc>
        <w:tc>
          <w:tcPr>
            <w:tcW w:w="1070" w:type="dxa"/>
          </w:tcPr>
          <w:p w14:paraId="6D324808" w14:textId="1004F72B" w:rsidR="00BA2578" w:rsidRPr="001234B7" w:rsidRDefault="001A5AC1" w:rsidP="005312D0">
            <w:pPr>
              <w:pStyle w:val="TAC"/>
              <w:rPr>
                <w:lang w:eastAsia="zh-CN"/>
              </w:rPr>
            </w:pPr>
            <w:ins w:id="6601" w:author="CR0144" w:date="2025-12-30T14:55:00Z" w16du:dateUtc="2025-12-30T13:55:00Z">
              <w:r>
                <w:rPr>
                  <w:rFonts w:cs="Arial"/>
                  <w:lang w:val="fr-FR" w:eastAsia="zh-CN"/>
                </w:rPr>
                <w:t>2088</w:t>
              </w:r>
            </w:ins>
            <w:del w:id="6602" w:author="CR0144" w:date="2025-12-30T14:55:00Z" w16du:dateUtc="2025-12-30T13:55:00Z">
              <w:r w:rsidR="00BA2578" w:rsidDel="001A5AC1">
                <w:rPr>
                  <w:lang w:eastAsia="zh-CN"/>
                </w:rPr>
                <w:delText>2024</w:delText>
              </w:r>
            </w:del>
          </w:p>
        </w:tc>
        <w:tc>
          <w:tcPr>
            <w:tcW w:w="1071" w:type="dxa"/>
            <w:vAlign w:val="center"/>
          </w:tcPr>
          <w:p w14:paraId="3D024EBF" w14:textId="77777777" w:rsidR="00BA2578" w:rsidRPr="001234B7" w:rsidRDefault="00BA2578" w:rsidP="005312D0">
            <w:pPr>
              <w:pStyle w:val="TAC"/>
              <w:rPr>
                <w:lang w:eastAsia="zh-CN"/>
              </w:rPr>
            </w:pPr>
            <w:r>
              <w:rPr>
                <w:lang w:eastAsia="zh-CN"/>
              </w:rPr>
              <w:t>1032</w:t>
            </w:r>
          </w:p>
        </w:tc>
      </w:tr>
      <w:tr w:rsidR="00BA2578" w:rsidRPr="001234B7" w14:paraId="3B0D1F5A" w14:textId="77777777" w:rsidTr="005312D0">
        <w:trPr>
          <w:jc w:val="center"/>
        </w:trPr>
        <w:tc>
          <w:tcPr>
            <w:tcW w:w="2421" w:type="dxa"/>
          </w:tcPr>
          <w:p w14:paraId="6C7941A3" w14:textId="77777777" w:rsidR="00BA2578" w:rsidRPr="001234B7" w:rsidRDefault="00BA2578" w:rsidP="005312D0">
            <w:pPr>
              <w:pStyle w:val="TAC"/>
              <w:rPr>
                <w:szCs w:val="22"/>
              </w:rPr>
            </w:pPr>
            <w:r w:rsidRPr="001234B7">
              <w:rPr>
                <w:szCs w:val="22"/>
              </w:rPr>
              <w:t>Transport block CRC (bits)</w:t>
            </w:r>
          </w:p>
        </w:tc>
        <w:tc>
          <w:tcPr>
            <w:tcW w:w="1070" w:type="dxa"/>
          </w:tcPr>
          <w:p w14:paraId="02D8057A" w14:textId="77777777" w:rsidR="00BA2578" w:rsidRPr="001234B7" w:rsidRDefault="00BA2578" w:rsidP="005312D0">
            <w:pPr>
              <w:pStyle w:val="TAC"/>
              <w:rPr>
                <w:lang w:eastAsia="zh-CN"/>
              </w:rPr>
            </w:pPr>
            <w:r w:rsidRPr="001234B7">
              <w:rPr>
                <w:lang w:eastAsia="zh-CN"/>
              </w:rPr>
              <w:t>16</w:t>
            </w:r>
          </w:p>
        </w:tc>
        <w:tc>
          <w:tcPr>
            <w:tcW w:w="1071" w:type="dxa"/>
          </w:tcPr>
          <w:p w14:paraId="3456C528" w14:textId="77777777" w:rsidR="00BA2578" w:rsidRPr="001234B7" w:rsidRDefault="00BA2578" w:rsidP="005312D0">
            <w:pPr>
              <w:pStyle w:val="TAC"/>
              <w:rPr>
                <w:lang w:eastAsia="zh-CN"/>
              </w:rPr>
            </w:pPr>
            <w:r w:rsidRPr="001234B7">
              <w:rPr>
                <w:lang w:eastAsia="zh-CN"/>
              </w:rPr>
              <w:t>16</w:t>
            </w:r>
          </w:p>
        </w:tc>
        <w:tc>
          <w:tcPr>
            <w:tcW w:w="1070" w:type="dxa"/>
          </w:tcPr>
          <w:p w14:paraId="7FD64CF9" w14:textId="77777777" w:rsidR="00BA2578" w:rsidRPr="001234B7" w:rsidRDefault="00BA2578" w:rsidP="005312D0">
            <w:pPr>
              <w:pStyle w:val="TAC"/>
              <w:rPr>
                <w:lang w:eastAsia="zh-CN"/>
              </w:rPr>
            </w:pPr>
            <w:r w:rsidRPr="001234B7">
              <w:rPr>
                <w:lang w:eastAsia="zh-CN"/>
              </w:rPr>
              <w:t>16</w:t>
            </w:r>
          </w:p>
        </w:tc>
        <w:tc>
          <w:tcPr>
            <w:tcW w:w="1071" w:type="dxa"/>
          </w:tcPr>
          <w:p w14:paraId="5B53DB33" w14:textId="77777777" w:rsidR="00BA2578" w:rsidRPr="001234B7" w:rsidRDefault="00BA2578" w:rsidP="005312D0">
            <w:pPr>
              <w:pStyle w:val="TAC"/>
              <w:rPr>
                <w:lang w:eastAsia="zh-CN"/>
              </w:rPr>
            </w:pPr>
            <w:r w:rsidRPr="001234B7">
              <w:rPr>
                <w:lang w:eastAsia="zh-CN"/>
              </w:rPr>
              <w:t>16</w:t>
            </w:r>
          </w:p>
        </w:tc>
      </w:tr>
      <w:tr w:rsidR="00BA2578" w:rsidRPr="001234B7" w14:paraId="677859BF" w14:textId="77777777" w:rsidTr="005312D0">
        <w:trPr>
          <w:jc w:val="center"/>
        </w:trPr>
        <w:tc>
          <w:tcPr>
            <w:tcW w:w="2421" w:type="dxa"/>
          </w:tcPr>
          <w:p w14:paraId="017881C9" w14:textId="77777777" w:rsidR="00BA2578" w:rsidRPr="001234B7" w:rsidRDefault="00BA2578" w:rsidP="005312D0">
            <w:pPr>
              <w:pStyle w:val="TAC"/>
            </w:pPr>
            <w:r w:rsidRPr="001234B7">
              <w:t>Code block CRC size (bits)</w:t>
            </w:r>
          </w:p>
        </w:tc>
        <w:tc>
          <w:tcPr>
            <w:tcW w:w="1070" w:type="dxa"/>
            <w:vAlign w:val="center"/>
          </w:tcPr>
          <w:p w14:paraId="0717B771" w14:textId="77777777" w:rsidR="00BA2578" w:rsidRPr="001234B7" w:rsidRDefault="00BA2578" w:rsidP="005312D0">
            <w:pPr>
              <w:pStyle w:val="TAC"/>
              <w:rPr>
                <w:lang w:eastAsia="zh-CN"/>
              </w:rPr>
            </w:pPr>
            <w:r w:rsidRPr="001234B7">
              <w:rPr>
                <w:lang w:eastAsia="zh-CN"/>
              </w:rPr>
              <w:t>-</w:t>
            </w:r>
          </w:p>
        </w:tc>
        <w:tc>
          <w:tcPr>
            <w:tcW w:w="1071" w:type="dxa"/>
            <w:vAlign w:val="center"/>
          </w:tcPr>
          <w:p w14:paraId="33E51F1A" w14:textId="77777777" w:rsidR="00BA2578" w:rsidRPr="001234B7" w:rsidRDefault="00BA2578" w:rsidP="005312D0">
            <w:pPr>
              <w:pStyle w:val="TAC"/>
              <w:rPr>
                <w:lang w:eastAsia="zh-CN"/>
              </w:rPr>
            </w:pPr>
            <w:r w:rsidRPr="001234B7">
              <w:rPr>
                <w:lang w:eastAsia="zh-CN"/>
              </w:rPr>
              <w:t>-</w:t>
            </w:r>
          </w:p>
        </w:tc>
        <w:tc>
          <w:tcPr>
            <w:tcW w:w="1070" w:type="dxa"/>
          </w:tcPr>
          <w:p w14:paraId="77E6FE7F" w14:textId="77777777" w:rsidR="00BA2578" w:rsidRPr="001234B7" w:rsidRDefault="00BA2578" w:rsidP="005312D0">
            <w:pPr>
              <w:pStyle w:val="TAC"/>
              <w:rPr>
                <w:lang w:eastAsia="zh-CN"/>
              </w:rPr>
            </w:pPr>
            <w:r w:rsidRPr="001234B7">
              <w:rPr>
                <w:lang w:eastAsia="zh-CN"/>
              </w:rPr>
              <w:t>-</w:t>
            </w:r>
          </w:p>
        </w:tc>
        <w:tc>
          <w:tcPr>
            <w:tcW w:w="1071" w:type="dxa"/>
            <w:vAlign w:val="center"/>
          </w:tcPr>
          <w:p w14:paraId="73BE52B8" w14:textId="77777777" w:rsidR="00BA2578" w:rsidRPr="001234B7" w:rsidRDefault="00BA2578" w:rsidP="005312D0">
            <w:pPr>
              <w:pStyle w:val="TAC"/>
              <w:rPr>
                <w:lang w:eastAsia="zh-CN"/>
              </w:rPr>
            </w:pPr>
            <w:r w:rsidRPr="001234B7">
              <w:rPr>
                <w:lang w:eastAsia="zh-CN"/>
              </w:rPr>
              <w:t>-</w:t>
            </w:r>
          </w:p>
        </w:tc>
      </w:tr>
      <w:tr w:rsidR="00BA2578" w:rsidRPr="001234B7" w14:paraId="1A3F3189" w14:textId="77777777" w:rsidTr="005312D0">
        <w:trPr>
          <w:jc w:val="center"/>
        </w:trPr>
        <w:tc>
          <w:tcPr>
            <w:tcW w:w="2421" w:type="dxa"/>
          </w:tcPr>
          <w:p w14:paraId="0F17ECCD" w14:textId="77777777" w:rsidR="00BA2578" w:rsidRPr="001234B7" w:rsidRDefault="00BA2578" w:rsidP="005312D0">
            <w:pPr>
              <w:pStyle w:val="TAC"/>
            </w:pPr>
            <w:r w:rsidRPr="001234B7">
              <w:t>Number of code blocks - C</w:t>
            </w:r>
          </w:p>
        </w:tc>
        <w:tc>
          <w:tcPr>
            <w:tcW w:w="1070" w:type="dxa"/>
            <w:vAlign w:val="center"/>
          </w:tcPr>
          <w:p w14:paraId="23E423FB" w14:textId="77777777" w:rsidR="00BA2578" w:rsidRPr="001234B7" w:rsidRDefault="00BA2578" w:rsidP="005312D0">
            <w:pPr>
              <w:pStyle w:val="TAC"/>
              <w:rPr>
                <w:lang w:eastAsia="zh-CN"/>
              </w:rPr>
            </w:pPr>
            <w:r w:rsidRPr="001234B7">
              <w:rPr>
                <w:lang w:eastAsia="zh-CN"/>
              </w:rPr>
              <w:t>1</w:t>
            </w:r>
          </w:p>
        </w:tc>
        <w:tc>
          <w:tcPr>
            <w:tcW w:w="1071" w:type="dxa"/>
            <w:vAlign w:val="center"/>
          </w:tcPr>
          <w:p w14:paraId="02450DCF" w14:textId="77777777" w:rsidR="00BA2578" w:rsidRPr="001234B7" w:rsidRDefault="00BA2578" w:rsidP="005312D0">
            <w:pPr>
              <w:pStyle w:val="TAC"/>
              <w:rPr>
                <w:lang w:eastAsia="zh-CN"/>
              </w:rPr>
            </w:pPr>
            <w:r w:rsidRPr="001234B7">
              <w:rPr>
                <w:lang w:eastAsia="zh-CN"/>
              </w:rPr>
              <w:t>1</w:t>
            </w:r>
          </w:p>
        </w:tc>
        <w:tc>
          <w:tcPr>
            <w:tcW w:w="1070" w:type="dxa"/>
          </w:tcPr>
          <w:p w14:paraId="2E2F6577" w14:textId="77777777" w:rsidR="00BA2578" w:rsidRPr="001234B7" w:rsidRDefault="00BA2578" w:rsidP="005312D0">
            <w:pPr>
              <w:pStyle w:val="TAC"/>
              <w:rPr>
                <w:lang w:eastAsia="zh-CN"/>
              </w:rPr>
            </w:pPr>
            <w:r w:rsidRPr="001234B7">
              <w:rPr>
                <w:lang w:eastAsia="zh-CN"/>
              </w:rPr>
              <w:t>1</w:t>
            </w:r>
          </w:p>
        </w:tc>
        <w:tc>
          <w:tcPr>
            <w:tcW w:w="1071" w:type="dxa"/>
            <w:vAlign w:val="center"/>
          </w:tcPr>
          <w:p w14:paraId="6B54409A" w14:textId="77777777" w:rsidR="00BA2578" w:rsidRPr="001234B7" w:rsidRDefault="00BA2578" w:rsidP="005312D0">
            <w:pPr>
              <w:pStyle w:val="TAC"/>
              <w:rPr>
                <w:lang w:eastAsia="zh-CN"/>
              </w:rPr>
            </w:pPr>
            <w:r w:rsidRPr="001234B7">
              <w:rPr>
                <w:lang w:eastAsia="zh-CN"/>
              </w:rPr>
              <w:t>1</w:t>
            </w:r>
          </w:p>
        </w:tc>
      </w:tr>
      <w:tr w:rsidR="00BA2578" w:rsidRPr="001234B7" w14:paraId="59185B3E" w14:textId="77777777" w:rsidTr="005312D0">
        <w:trPr>
          <w:jc w:val="center"/>
        </w:trPr>
        <w:tc>
          <w:tcPr>
            <w:tcW w:w="2421" w:type="dxa"/>
          </w:tcPr>
          <w:p w14:paraId="055C034E" w14:textId="77777777" w:rsidR="00BA2578" w:rsidRPr="001234B7" w:rsidRDefault="00BA2578" w:rsidP="005312D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5F77318" w14:textId="77777777" w:rsidR="00BA2578" w:rsidRPr="001234B7" w:rsidRDefault="00BA2578" w:rsidP="005312D0">
            <w:pPr>
              <w:pStyle w:val="TAC"/>
              <w:rPr>
                <w:lang w:eastAsia="zh-CN"/>
              </w:rPr>
            </w:pPr>
            <w:r>
              <w:rPr>
                <w:lang w:eastAsia="zh-CN"/>
              </w:rPr>
              <w:t>2168</w:t>
            </w:r>
          </w:p>
        </w:tc>
        <w:tc>
          <w:tcPr>
            <w:tcW w:w="1071" w:type="dxa"/>
            <w:vAlign w:val="center"/>
          </w:tcPr>
          <w:p w14:paraId="71073C8D" w14:textId="77777777" w:rsidR="00BA2578" w:rsidRPr="001234B7" w:rsidRDefault="00BA2578" w:rsidP="005312D0">
            <w:pPr>
              <w:pStyle w:val="TAC"/>
              <w:rPr>
                <w:lang w:eastAsia="zh-CN"/>
              </w:rPr>
            </w:pPr>
            <w:r>
              <w:rPr>
                <w:lang w:eastAsia="zh-CN"/>
              </w:rPr>
              <w:t>1048</w:t>
            </w:r>
          </w:p>
        </w:tc>
        <w:tc>
          <w:tcPr>
            <w:tcW w:w="1070" w:type="dxa"/>
            <w:vAlign w:val="center"/>
          </w:tcPr>
          <w:p w14:paraId="3DAAEF73" w14:textId="7942E83B" w:rsidR="00BA2578" w:rsidRPr="001234B7" w:rsidRDefault="001A5AC1" w:rsidP="005312D0">
            <w:pPr>
              <w:pStyle w:val="TAC"/>
              <w:rPr>
                <w:lang w:eastAsia="zh-CN"/>
              </w:rPr>
            </w:pPr>
            <w:ins w:id="6603" w:author="CR0144" w:date="2025-12-30T14:55:00Z" w16du:dateUtc="2025-12-30T13:55:00Z">
              <w:r>
                <w:rPr>
                  <w:rFonts w:cs="Arial"/>
                  <w:lang w:val="fr-FR" w:eastAsia="zh-CN"/>
                </w:rPr>
                <w:t>2104</w:t>
              </w:r>
            </w:ins>
            <w:del w:id="6604" w:author="CR0144" w:date="2025-12-30T14:55:00Z" w16du:dateUtc="2025-12-30T13:55:00Z">
              <w:r w:rsidR="00BA2578" w:rsidDel="001A5AC1">
                <w:rPr>
                  <w:lang w:eastAsia="zh-CN"/>
                </w:rPr>
                <w:delText>2040</w:delText>
              </w:r>
            </w:del>
          </w:p>
        </w:tc>
        <w:tc>
          <w:tcPr>
            <w:tcW w:w="1071" w:type="dxa"/>
            <w:vAlign w:val="center"/>
          </w:tcPr>
          <w:p w14:paraId="61B0DCED" w14:textId="77777777" w:rsidR="00BA2578" w:rsidRPr="001234B7" w:rsidRDefault="00BA2578" w:rsidP="005312D0">
            <w:pPr>
              <w:pStyle w:val="TAC"/>
              <w:rPr>
                <w:lang w:eastAsia="zh-CN"/>
              </w:rPr>
            </w:pPr>
            <w:r>
              <w:rPr>
                <w:lang w:eastAsia="zh-CN"/>
              </w:rPr>
              <w:t>1048</w:t>
            </w:r>
          </w:p>
        </w:tc>
      </w:tr>
      <w:tr w:rsidR="00BA2578" w:rsidRPr="001234B7" w14:paraId="54AEA45D" w14:textId="77777777" w:rsidTr="005312D0">
        <w:trPr>
          <w:jc w:val="center"/>
        </w:trPr>
        <w:tc>
          <w:tcPr>
            <w:tcW w:w="2421" w:type="dxa"/>
          </w:tcPr>
          <w:p w14:paraId="16714FFD" w14:textId="77777777" w:rsidR="00BA2578" w:rsidRPr="001234B7" w:rsidRDefault="00BA2578" w:rsidP="005312D0">
            <w:pPr>
              <w:pStyle w:val="TAC"/>
              <w:rPr>
                <w:lang w:eastAsia="zh-CN"/>
              </w:rPr>
            </w:pPr>
            <w:r w:rsidRPr="001234B7">
              <w:t xml:space="preserve">Total number of bits per </w:t>
            </w:r>
            <w:r w:rsidRPr="001234B7">
              <w:rPr>
                <w:lang w:eastAsia="zh-CN"/>
              </w:rPr>
              <w:t>slot</w:t>
            </w:r>
          </w:p>
        </w:tc>
        <w:tc>
          <w:tcPr>
            <w:tcW w:w="1070" w:type="dxa"/>
            <w:vAlign w:val="center"/>
          </w:tcPr>
          <w:p w14:paraId="1416570F" w14:textId="77777777" w:rsidR="00BA2578" w:rsidRPr="001234B7" w:rsidRDefault="00BA2578" w:rsidP="005312D0">
            <w:pPr>
              <w:pStyle w:val="TAC"/>
              <w:rPr>
                <w:lang w:eastAsia="zh-CN"/>
              </w:rPr>
            </w:pPr>
            <w:r>
              <w:rPr>
                <w:lang w:eastAsia="zh-CN"/>
              </w:rPr>
              <w:t>72</w:t>
            </w:r>
            <w:r w:rsidRPr="001234B7">
              <w:rPr>
                <w:lang w:eastAsia="zh-CN"/>
              </w:rPr>
              <w:t>00</w:t>
            </w:r>
          </w:p>
        </w:tc>
        <w:tc>
          <w:tcPr>
            <w:tcW w:w="1071" w:type="dxa"/>
            <w:vAlign w:val="center"/>
          </w:tcPr>
          <w:p w14:paraId="38168C21" w14:textId="77777777" w:rsidR="00BA2578" w:rsidRPr="001234B7" w:rsidRDefault="00BA2578" w:rsidP="005312D0">
            <w:pPr>
              <w:pStyle w:val="TAC"/>
              <w:rPr>
                <w:lang w:eastAsia="zh-CN"/>
              </w:rPr>
            </w:pPr>
            <w:r>
              <w:rPr>
                <w:lang w:eastAsia="zh-CN"/>
              </w:rPr>
              <w:t>3456</w:t>
            </w:r>
          </w:p>
        </w:tc>
        <w:tc>
          <w:tcPr>
            <w:tcW w:w="1070" w:type="dxa"/>
            <w:vAlign w:val="center"/>
          </w:tcPr>
          <w:p w14:paraId="540A91DF" w14:textId="77777777" w:rsidR="00BA2578" w:rsidRPr="001234B7" w:rsidRDefault="00BA2578" w:rsidP="005312D0">
            <w:pPr>
              <w:pStyle w:val="TAC"/>
              <w:rPr>
                <w:lang w:eastAsia="zh-CN"/>
              </w:rPr>
            </w:pPr>
            <w:r>
              <w:rPr>
                <w:lang w:eastAsia="zh-CN"/>
              </w:rPr>
              <w:t>6912</w:t>
            </w:r>
          </w:p>
        </w:tc>
        <w:tc>
          <w:tcPr>
            <w:tcW w:w="1071" w:type="dxa"/>
            <w:vAlign w:val="center"/>
          </w:tcPr>
          <w:p w14:paraId="348B0795" w14:textId="77777777" w:rsidR="00BA2578" w:rsidRPr="001234B7" w:rsidRDefault="00BA2578" w:rsidP="005312D0">
            <w:pPr>
              <w:pStyle w:val="TAC"/>
              <w:rPr>
                <w:lang w:eastAsia="zh-CN"/>
              </w:rPr>
            </w:pPr>
            <w:r>
              <w:rPr>
                <w:lang w:eastAsia="zh-CN"/>
              </w:rPr>
              <w:t>3456</w:t>
            </w:r>
          </w:p>
        </w:tc>
      </w:tr>
      <w:tr w:rsidR="00BA2578" w:rsidRPr="001234B7" w14:paraId="68BA2DFD" w14:textId="77777777" w:rsidTr="005312D0">
        <w:trPr>
          <w:jc w:val="center"/>
        </w:trPr>
        <w:tc>
          <w:tcPr>
            <w:tcW w:w="2421" w:type="dxa"/>
          </w:tcPr>
          <w:p w14:paraId="4AE45754" w14:textId="77777777" w:rsidR="00BA2578" w:rsidRPr="001234B7" w:rsidRDefault="00BA2578" w:rsidP="005312D0">
            <w:pPr>
              <w:pStyle w:val="TAC"/>
              <w:rPr>
                <w:lang w:eastAsia="zh-CN"/>
              </w:rPr>
            </w:pPr>
            <w:r w:rsidRPr="001234B7">
              <w:t xml:space="preserve">Total resource elements per </w:t>
            </w:r>
            <w:r w:rsidRPr="001234B7">
              <w:rPr>
                <w:lang w:eastAsia="zh-CN"/>
              </w:rPr>
              <w:t>slot</w:t>
            </w:r>
          </w:p>
        </w:tc>
        <w:tc>
          <w:tcPr>
            <w:tcW w:w="1070" w:type="dxa"/>
          </w:tcPr>
          <w:p w14:paraId="34F71FA9" w14:textId="77777777" w:rsidR="00BA2578" w:rsidRPr="001234B7" w:rsidRDefault="00BA2578" w:rsidP="005312D0">
            <w:pPr>
              <w:pStyle w:val="TAC"/>
              <w:rPr>
                <w:lang w:eastAsia="zh-CN"/>
              </w:rPr>
            </w:pPr>
            <w:r w:rsidRPr="001234B7">
              <w:rPr>
                <w:lang w:eastAsia="zh-CN"/>
              </w:rPr>
              <w:t>3</w:t>
            </w:r>
            <w:r>
              <w:rPr>
                <w:lang w:eastAsia="zh-CN"/>
              </w:rPr>
              <w:t>6</w:t>
            </w:r>
            <w:r w:rsidRPr="001234B7">
              <w:rPr>
                <w:lang w:eastAsia="zh-CN"/>
              </w:rPr>
              <w:t>00</w:t>
            </w:r>
          </w:p>
        </w:tc>
        <w:tc>
          <w:tcPr>
            <w:tcW w:w="1071" w:type="dxa"/>
          </w:tcPr>
          <w:p w14:paraId="078670B0" w14:textId="77777777" w:rsidR="00BA2578" w:rsidRPr="001234B7" w:rsidRDefault="00BA2578" w:rsidP="005312D0">
            <w:pPr>
              <w:pStyle w:val="TAC"/>
              <w:rPr>
                <w:lang w:eastAsia="zh-CN"/>
              </w:rPr>
            </w:pPr>
            <w:r>
              <w:rPr>
                <w:lang w:eastAsia="zh-CN"/>
              </w:rPr>
              <w:t>1728</w:t>
            </w:r>
          </w:p>
        </w:tc>
        <w:tc>
          <w:tcPr>
            <w:tcW w:w="1070" w:type="dxa"/>
          </w:tcPr>
          <w:p w14:paraId="4B9DBEB1" w14:textId="77777777" w:rsidR="00BA2578" w:rsidRPr="001234B7" w:rsidRDefault="00BA2578" w:rsidP="005312D0">
            <w:pPr>
              <w:pStyle w:val="TAC"/>
              <w:rPr>
                <w:lang w:eastAsia="zh-CN"/>
              </w:rPr>
            </w:pPr>
            <w:r>
              <w:rPr>
                <w:lang w:eastAsia="zh-CN"/>
              </w:rPr>
              <w:t>3456</w:t>
            </w:r>
          </w:p>
        </w:tc>
        <w:tc>
          <w:tcPr>
            <w:tcW w:w="1071" w:type="dxa"/>
          </w:tcPr>
          <w:p w14:paraId="7DA97353" w14:textId="77777777" w:rsidR="00BA2578" w:rsidRPr="001234B7" w:rsidRDefault="00BA2578" w:rsidP="005312D0">
            <w:pPr>
              <w:pStyle w:val="TAC"/>
              <w:rPr>
                <w:lang w:eastAsia="zh-CN"/>
              </w:rPr>
            </w:pPr>
            <w:r>
              <w:rPr>
                <w:lang w:eastAsia="zh-CN"/>
              </w:rPr>
              <w:t>1728</w:t>
            </w:r>
          </w:p>
        </w:tc>
      </w:tr>
      <w:tr w:rsidR="00BA2578" w:rsidRPr="001234B7" w14:paraId="015A12D1" w14:textId="77777777" w:rsidTr="005312D0">
        <w:trPr>
          <w:jc w:val="center"/>
        </w:trPr>
        <w:tc>
          <w:tcPr>
            <w:tcW w:w="6703" w:type="dxa"/>
            <w:gridSpan w:val="5"/>
          </w:tcPr>
          <w:p w14:paraId="4983200C" w14:textId="77777777" w:rsidR="00BA2578" w:rsidRPr="001234B7" w:rsidRDefault="00BA2578" w:rsidP="005312D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46713DBB" w14:textId="77777777" w:rsidR="00BA2578" w:rsidRPr="001234B7" w:rsidRDefault="00BA2578" w:rsidP="005312D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7909445" w14:textId="77777777" w:rsidR="00BA2578" w:rsidRDefault="00BA2578" w:rsidP="00BA2578">
      <w:pPr>
        <w:rPr>
          <w:noProof/>
        </w:rPr>
      </w:pPr>
    </w:p>
    <w:p w14:paraId="00950BB0" w14:textId="77777777" w:rsidR="00BA2578" w:rsidRPr="001234B7" w:rsidRDefault="00BA2578" w:rsidP="00BA2578">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w:t>
      </w:r>
      <w:r>
        <w:rPr>
          <w:lang w:eastAsia="zh-CN"/>
        </w:rPr>
        <w:t>-NTN</w:t>
      </w:r>
      <w:r w:rsidRPr="001234B7">
        <w:rPr>
          <w:lang w:eastAsia="zh-CN"/>
        </w:rPr>
        <w:t xml:space="preserve">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BA2578" w:rsidRPr="001234B7" w14:paraId="396893DE" w14:textId="77777777" w:rsidTr="005312D0">
        <w:trPr>
          <w:jc w:val="center"/>
        </w:trPr>
        <w:tc>
          <w:tcPr>
            <w:tcW w:w="2875" w:type="dxa"/>
          </w:tcPr>
          <w:p w14:paraId="70EE1E40" w14:textId="77777777" w:rsidR="00BA2578" w:rsidRPr="001234B7" w:rsidRDefault="00BA2578" w:rsidP="005312D0">
            <w:pPr>
              <w:pStyle w:val="TAH"/>
            </w:pPr>
            <w:r w:rsidRPr="001234B7">
              <w:t>Reference channel</w:t>
            </w:r>
          </w:p>
        </w:tc>
        <w:tc>
          <w:tcPr>
            <w:tcW w:w="1350" w:type="dxa"/>
          </w:tcPr>
          <w:p w14:paraId="7A0B69BE" w14:textId="77777777" w:rsidR="00BA2578" w:rsidRPr="009B61FE" w:rsidRDefault="00BA2578" w:rsidP="005312D0">
            <w:pPr>
              <w:pStyle w:val="TAH"/>
            </w:pPr>
            <w:r w:rsidRPr="009B61FE">
              <w:rPr>
                <w:lang w:eastAsia="zh-CN"/>
              </w:rPr>
              <w:t>G-FR1</w:t>
            </w:r>
            <w:r>
              <w:rPr>
                <w:lang w:eastAsia="zh-CN"/>
              </w:rPr>
              <w:t>-NTN</w:t>
            </w:r>
            <w:r w:rsidRPr="009B61FE">
              <w:rPr>
                <w:lang w:eastAsia="zh-CN"/>
              </w:rPr>
              <w:t>-A3-</w:t>
            </w:r>
            <w:r>
              <w:rPr>
                <w:lang w:eastAsia="zh-CN"/>
              </w:rPr>
              <w:t>5</w:t>
            </w:r>
          </w:p>
        </w:tc>
        <w:tc>
          <w:tcPr>
            <w:tcW w:w="1355" w:type="dxa"/>
          </w:tcPr>
          <w:p w14:paraId="22E4AA5E" w14:textId="77777777" w:rsidR="00BA2578" w:rsidRPr="00563E41" w:rsidRDefault="00BA2578" w:rsidP="005312D0">
            <w:pPr>
              <w:pStyle w:val="TAH"/>
            </w:pPr>
            <w:r w:rsidRPr="00563E41">
              <w:rPr>
                <w:lang w:eastAsia="zh-CN"/>
              </w:rPr>
              <w:t>G-FR1</w:t>
            </w:r>
            <w:r>
              <w:rPr>
                <w:lang w:eastAsia="zh-CN"/>
              </w:rPr>
              <w:t>-NTN</w:t>
            </w:r>
            <w:r w:rsidRPr="00563E41">
              <w:rPr>
                <w:lang w:eastAsia="zh-CN"/>
              </w:rPr>
              <w:t>-A3-</w:t>
            </w:r>
            <w:r>
              <w:rPr>
                <w:lang w:eastAsia="zh-CN"/>
              </w:rPr>
              <w:t>6</w:t>
            </w:r>
          </w:p>
        </w:tc>
      </w:tr>
      <w:tr w:rsidR="00BA2578" w:rsidRPr="001234B7" w14:paraId="2BFB16C9" w14:textId="77777777" w:rsidTr="005312D0">
        <w:trPr>
          <w:jc w:val="center"/>
        </w:trPr>
        <w:tc>
          <w:tcPr>
            <w:tcW w:w="2875" w:type="dxa"/>
          </w:tcPr>
          <w:p w14:paraId="7BFD7C91" w14:textId="77777777" w:rsidR="00BA2578" w:rsidRPr="001234B7" w:rsidRDefault="00BA2578" w:rsidP="005312D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46A0CD79" w14:textId="77777777" w:rsidR="00BA2578" w:rsidRPr="001234B7" w:rsidRDefault="00BA2578" w:rsidP="005312D0">
            <w:pPr>
              <w:pStyle w:val="TAC"/>
              <w:rPr>
                <w:lang w:eastAsia="zh-CN"/>
              </w:rPr>
            </w:pPr>
            <w:r w:rsidRPr="001234B7">
              <w:rPr>
                <w:lang w:eastAsia="zh-CN"/>
              </w:rPr>
              <w:t>15</w:t>
            </w:r>
          </w:p>
        </w:tc>
        <w:tc>
          <w:tcPr>
            <w:tcW w:w="1355" w:type="dxa"/>
          </w:tcPr>
          <w:p w14:paraId="21F76C1B" w14:textId="77777777" w:rsidR="00BA2578" w:rsidRPr="001234B7" w:rsidRDefault="00BA2578" w:rsidP="005312D0">
            <w:pPr>
              <w:pStyle w:val="TAC"/>
            </w:pPr>
            <w:r w:rsidRPr="001234B7">
              <w:t>30</w:t>
            </w:r>
          </w:p>
        </w:tc>
      </w:tr>
      <w:tr w:rsidR="00BA2578" w:rsidRPr="001234B7" w14:paraId="698A94B7" w14:textId="77777777" w:rsidTr="005312D0">
        <w:trPr>
          <w:jc w:val="center"/>
        </w:trPr>
        <w:tc>
          <w:tcPr>
            <w:tcW w:w="2875" w:type="dxa"/>
          </w:tcPr>
          <w:p w14:paraId="5AA5E1BA" w14:textId="77777777" w:rsidR="00BA2578" w:rsidRPr="001234B7" w:rsidRDefault="00BA2578" w:rsidP="005312D0">
            <w:pPr>
              <w:pStyle w:val="TAC"/>
            </w:pPr>
            <w:r w:rsidRPr="001234B7">
              <w:t>Allocated resource blocks</w:t>
            </w:r>
          </w:p>
        </w:tc>
        <w:tc>
          <w:tcPr>
            <w:tcW w:w="1350" w:type="dxa"/>
          </w:tcPr>
          <w:p w14:paraId="28D18C11" w14:textId="77777777" w:rsidR="00BA2578" w:rsidRPr="001234B7" w:rsidRDefault="00BA2578" w:rsidP="005312D0">
            <w:pPr>
              <w:pStyle w:val="TAC"/>
              <w:rPr>
                <w:rFonts w:eastAsia="Yu Mincho"/>
              </w:rPr>
            </w:pPr>
            <w:r w:rsidRPr="001234B7">
              <w:rPr>
                <w:rFonts w:eastAsia="Yu Mincho"/>
              </w:rPr>
              <w:t>25</w:t>
            </w:r>
          </w:p>
        </w:tc>
        <w:tc>
          <w:tcPr>
            <w:tcW w:w="1355" w:type="dxa"/>
          </w:tcPr>
          <w:p w14:paraId="09F72672" w14:textId="77777777" w:rsidR="00BA2578" w:rsidRPr="001234B7" w:rsidRDefault="00BA2578" w:rsidP="005312D0">
            <w:pPr>
              <w:pStyle w:val="TAC"/>
              <w:rPr>
                <w:lang w:eastAsia="zh-CN"/>
              </w:rPr>
            </w:pPr>
            <w:r w:rsidRPr="001234B7">
              <w:rPr>
                <w:lang w:eastAsia="zh-CN"/>
              </w:rPr>
              <w:t>24</w:t>
            </w:r>
          </w:p>
        </w:tc>
      </w:tr>
      <w:tr w:rsidR="00BA2578" w:rsidRPr="001234B7" w14:paraId="7B76D522" w14:textId="77777777" w:rsidTr="005312D0">
        <w:trPr>
          <w:jc w:val="center"/>
        </w:trPr>
        <w:tc>
          <w:tcPr>
            <w:tcW w:w="2875" w:type="dxa"/>
          </w:tcPr>
          <w:p w14:paraId="04781E41" w14:textId="77777777" w:rsidR="00BA2578" w:rsidRPr="001234B7" w:rsidRDefault="00BA2578" w:rsidP="005312D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0F2D5B10" w14:textId="77777777" w:rsidR="00BA2578" w:rsidRPr="001234B7" w:rsidRDefault="00BA2578" w:rsidP="005312D0">
            <w:pPr>
              <w:pStyle w:val="TAC"/>
              <w:rPr>
                <w:lang w:eastAsia="zh-CN"/>
              </w:rPr>
            </w:pPr>
            <w:r w:rsidRPr="001234B7">
              <w:rPr>
                <w:lang w:eastAsia="zh-CN"/>
              </w:rPr>
              <w:t>1</w:t>
            </w:r>
            <w:r>
              <w:rPr>
                <w:lang w:eastAsia="zh-CN"/>
              </w:rPr>
              <w:t>2</w:t>
            </w:r>
          </w:p>
        </w:tc>
        <w:tc>
          <w:tcPr>
            <w:tcW w:w="1355" w:type="dxa"/>
          </w:tcPr>
          <w:p w14:paraId="5A0B382C" w14:textId="77777777" w:rsidR="00BA2578" w:rsidRPr="001234B7" w:rsidRDefault="00BA2578" w:rsidP="005312D0">
            <w:pPr>
              <w:pStyle w:val="TAC"/>
            </w:pPr>
            <w:r w:rsidRPr="001234B7">
              <w:t>1</w:t>
            </w:r>
            <w:r>
              <w:t>2</w:t>
            </w:r>
          </w:p>
        </w:tc>
      </w:tr>
      <w:tr w:rsidR="00BA2578" w:rsidRPr="001234B7" w14:paraId="7A886B91" w14:textId="77777777" w:rsidTr="005312D0">
        <w:trPr>
          <w:jc w:val="center"/>
        </w:trPr>
        <w:tc>
          <w:tcPr>
            <w:tcW w:w="2875" w:type="dxa"/>
          </w:tcPr>
          <w:p w14:paraId="18DB81CC" w14:textId="77777777" w:rsidR="00BA2578" w:rsidRPr="001234B7" w:rsidRDefault="00BA2578" w:rsidP="005312D0">
            <w:pPr>
              <w:pStyle w:val="TAC"/>
            </w:pPr>
            <w:r w:rsidRPr="001234B7">
              <w:t>Modulation</w:t>
            </w:r>
          </w:p>
        </w:tc>
        <w:tc>
          <w:tcPr>
            <w:tcW w:w="1350" w:type="dxa"/>
          </w:tcPr>
          <w:p w14:paraId="380F401C" w14:textId="77777777" w:rsidR="00BA2578" w:rsidRPr="001234B7" w:rsidRDefault="00BA2578" w:rsidP="005312D0">
            <w:pPr>
              <w:pStyle w:val="TAC"/>
              <w:rPr>
                <w:lang w:eastAsia="zh-CN"/>
              </w:rPr>
            </w:pPr>
            <w:r w:rsidRPr="001234B7">
              <w:rPr>
                <w:lang w:eastAsia="zh-CN"/>
              </w:rPr>
              <w:t>QPSK</w:t>
            </w:r>
          </w:p>
        </w:tc>
        <w:tc>
          <w:tcPr>
            <w:tcW w:w="1355" w:type="dxa"/>
          </w:tcPr>
          <w:p w14:paraId="3C1B3336" w14:textId="77777777" w:rsidR="00BA2578" w:rsidRPr="001234B7" w:rsidRDefault="00BA2578" w:rsidP="005312D0">
            <w:pPr>
              <w:pStyle w:val="TAC"/>
              <w:rPr>
                <w:lang w:eastAsia="zh-CN"/>
              </w:rPr>
            </w:pPr>
            <w:r w:rsidRPr="001234B7">
              <w:rPr>
                <w:lang w:eastAsia="zh-CN"/>
              </w:rPr>
              <w:t>QPSK</w:t>
            </w:r>
          </w:p>
        </w:tc>
      </w:tr>
      <w:tr w:rsidR="00BA2578" w:rsidRPr="001234B7" w14:paraId="3BD1D988" w14:textId="77777777" w:rsidTr="005312D0">
        <w:trPr>
          <w:jc w:val="center"/>
        </w:trPr>
        <w:tc>
          <w:tcPr>
            <w:tcW w:w="2875" w:type="dxa"/>
          </w:tcPr>
          <w:p w14:paraId="5E93886B" w14:textId="77777777" w:rsidR="00BA2578" w:rsidRPr="001234B7" w:rsidRDefault="00BA2578" w:rsidP="005312D0">
            <w:pPr>
              <w:pStyle w:val="TAC"/>
            </w:pPr>
            <w:r w:rsidRPr="001234B7">
              <w:t>Code rate</w:t>
            </w:r>
            <w:r w:rsidRPr="001234B7">
              <w:rPr>
                <w:lang w:eastAsia="zh-CN"/>
              </w:rPr>
              <w:t xml:space="preserve"> (Note 2)</w:t>
            </w:r>
          </w:p>
        </w:tc>
        <w:tc>
          <w:tcPr>
            <w:tcW w:w="1350" w:type="dxa"/>
          </w:tcPr>
          <w:p w14:paraId="5CE55CB1" w14:textId="77777777" w:rsidR="00BA2578" w:rsidRPr="001234B7" w:rsidRDefault="00BA2578" w:rsidP="005312D0">
            <w:pPr>
              <w:pStyle w:val="TAC"/>
              <w:rPr>
                <w:lang w:eastAsia="zh-CN"/>
              </w:rPr>
            </w:pPr>
            <w:r w:rsidRPr="001234B7">
              <w:rPr>
                <w:lang w:eastAsia="zh-CN"/>
              </w:rPr>
              <w:t>308/1024</w:t>
            </w:r>
          </w:p>
        </w:tc>
        <w:tc>
          <w:tcPr>
            <w:tcW w:w="1355" w:type="dxa"/>
          </w:tcPr>
          <w:p w14:paraId="6621DAC0" w14:textId="77777777" w:rsidR="00BA2578" w:rsidRPr="001234B7" w:rsidRDefault="00BA2578" w:rsidP="005312D0">
            <w:pPr>
              <w:pStyle w:val="TAC"/>
              <w:rPr>
                <w:lang w:eastAsia="zh-CN"/>
              </w:rPr>
            </w:pPr>
            <w:r w:rsidRPr="001234B7">
              <w:rPr>
                <w:lang w:eastAsia="zh-CN"/>
              </w:rPr>
              <w:t>308/1024</w:t>
            </w:r>
          </w:p>
        </w:tc>
      </w:tr>
      <w:tr w:rsidR="00BA2578" w:rsidRPr="001234B7" w14:paraId="46F038F6" w14:textId="77777777" w:rsidTr="005312D0">
        <w:trPr>
          <w:jc w:val="center"/>
        </w:trPr>
        <w:tc>
          <w:tcPr>
            <w:tcW w:w="2875" w:type="dxa"/>
          </w:tcPr>
          <w:p w14:paraId="7C9311D1" w14:textId="77777777" w:rsidR="00BA2578" w:rsidRPr="001234B7" w:rsidRDefault="00BA2578" w:rsidP="005312D0">
            <w:pPr>
              <w:pStyle w:val="TAC"/>
            </w:pPr>
            <w:r w:rsidRPr="001234B7">
              <w:t>Payload size (bits)</w:t>
            </w:r>
          </w:p>
        </w:tc>
        <w:tc>
          <w:tcPr>
            <w:tcW w:w="1350" w:type="dxa"/>
            <w:vAlign w:val="center"/>
          </w:tcPr>
          <w:p w14:paraId="311F6FD8" w14:textId="77777777" w:rsidR="00BA2578" w:rsidRPr="001234B7" w:rsidRDefault="00BA2578" w:rsidP="005312D0">
            <w:pPr>
              <w:pStyle w:val="TAC"/>
              <w:rPr>
                <w:lang w:eastAsia="zh-CN"/>
              </w:rPr>
            </w:pPr>
            <w:r>
              <w:rPr>
                <w:lang w:eastAsia="zh-CN"/>
              </w:rPr>
              <w:t>2152</w:t>
            </w:r>
          </w:p>
        </w:tc>
        <w:tc>
          <w:tcPr>
            <w:tcW w:w="1355" w:type="dxa"/>
          </w:tcPr>
          <w:p w14:paraId="1E12811F" w14:textId="77777777" w:rsidR="00BA2578" w:rsidRPr="001234B7" w:rsidRDefault="00BA2578" w:rsidP="005312D0">
            <w:pPr>
              <w:pStyle w:val="TAC"/>
              <w:rPr>
                <w:lang w:eastAsia="zh-CN"/>
              </w:rPr>
            </w:pPr>
            <w:r>
              <w:rPr>
                <w:lang w:eastAsia="zh-CN"/>
              </w:rPr>
              <w:t>2088</w:t>
            </w:r>
          </w:p>
        </w:tc>
      </w:tr>
      <w:tr w:rsidR="00BA2578" w:rsidRPr="001234B7" w14:paraId="1B3365DE" w14:textId="77777777" w:rsidTr="005312D0">
        <w:trPr>
          <w:jc w:val="center"/>
        </w:trPr>
        <w:tc>
          <w:tcPr>
            <w:tcW w:w="2875" w:type="dxa"/>
          </w:tcPr>
          <w:p w14:paraId="08C5FFC6" w14:textId="77777777" w:rsidR="00BA2578" w:rsidRPr="001234B7" w:rsidRDefault="00BA2578" w:rsidP="005312D0">
            <w:pPr>
              <w:pStyle w:val="TAC"/>
              <w:rPr>
                <w:szCs w:val="22"/>
              </w:rPr>
            </w:pPr>
            <w:r w:rsidRPr="001234B7">
              <w:rPr>
                <w:szCs w:val="22"/>
              </w:rPr>
              <w:t>Transport block CRC (bits)</w:t>
            </w:r>
          </w:p>
        </w:tc>
        <w:tc>
          <w:tcPr>
            <w:tcW w:w="1350" w:type="dxa"/>
          </w:tcPr>
          <w:p w14:paraId="2EF21091" w14:textId="77777777" w:rsidR="00BA2578" w:rsidRPr="001234B7" w:rsidRDefault="00BA2578" w:rsidP="005312D0">
            <w:pPr>
              <w:pStyle w:val="TAC"/>
              <w:rPr>
                <w:lang w:eastAsia="zh-CN"/>
              </w:rPr>
            </w:pPr>
            <w:r w:rsidRPr="001234B7">
              <w:rPr>
                <w:lang w:eastAsia="zh-CN"/>
              </w:rPr>
              <w:t>16</w:t>
            </w:r>
          </w:p>
        </w:tc>
        <w:tc>
          <w:tcPr>
            <w:tcW w:w="1355" w:type="dxa"/>
          </w:tcPr>
          <w:p w14:paraId="17726903" w14:textId="77777777" w:rsidR="00BA2578" w:rsidRPr="001234B7" w:rsidRDefault="00BA2578" w:rsidP="005312D0">
            <w:pPr>
              <w:pStyle w:val="TAC"/>
              <w:rPr>
                <w:lang w:eastAsia="zh-CN"/>
              </w:rPr>
            </w:pPr>
            <w:r w:rsidRPr="001234B7">
              <w:rPr>
                <w:lang w:eastAsia="zh-CN"/>
              </w:rPr>
              <w:t>16</w:t>
            </w:r>
          </w:p>
        </w:tc>
      </w:tr>
      <w:tr w:rsidR="00BA2578" w:rsidRPr="001234B7" w14:paraId="61C3A1AB" w14:textId="77777777" w:rsidTr="005312D0">
        <w:trPr>
          <w:jc w:val="center"/>
        </w:trPr>
        <w:tc>
          <w:tcPr>
            <w:tcW w:w="2875" w:type="dxa"/>
          </w:tcPr>
          <w:p w14:paraId="1DD7BDF5" w14:textId="77777777" w:rsidR="00BA2578" w:rsidRPr="001234B7" w:rsidRDefault="00BA2578" w:rsidP="005312D0">
            <w:pPr>
              <w:pStyle w:val="TAC"/>
            </w:pPr>
            <w:r w:rsidRPr="001234B7">
              <w:t>Code block CRC size (bits)</w:t>
            </w:r>
          </w:p>
        </w:tc>
        <w:tc>
          <w:tcPr>
            <w:tcW w:w="1350" w:type="dxa"/>
            <w:vAlign w:val="center"/>
          </w:tcPr>
          <w:p w14:paraId="789F1E57" w14:textId="77777777" w:rsidR="00BA2578" w:rsidRPr="001234B7" w:rsidRDefault="00BA2578" w:rsidP="005312D0">
            <w:pPr>
              <w:pStyle w:val="TAC"/>
              <w:rPr>
                <w:lang w:eastAsia="zh-CN"/>
              </w:rPr>
            </w:pPr>
            <w:r w:rsidRPr="001234B7">
              <w:rPr>
                <w:lang w:eastAsia="zh-CN"/>
              </w:rPr>
              <w:t>-</w:t>
            </w:r>
          </w:p>
        </w:tc>
        <w:tc>
          <w:tcPr>
            <w:tcW w:w="1355" w:type="dxa"/>
          </w:tcPr>
          <w:p w14:paraId="0B5BF49B" w14:textId="77777777" w:rsidR="00BA2578" w:rsidRPr="001234B7" w:rsidRDefault="00BA2578" w:rsidP="005312D0">
            <w:pPr>
              <w:pStyle w:val="TAC"/>
              <w:rPr>
                <w:lang w:eastAsia="zh-CN"/>
              </w:rPr>
            </w:pPr>
            <w:r w:rsidRPr="001234B7">
              <w:rPr>
                <w:lang w:eastAsia="zh-CN"/>
              </w:rPr>
              <w:t>-</w:t>
            </w:r>
          </w:p>
        </w:tc>
      </w:tr>
      <w:tr w:rsidR="00BA2578" w:rsidRPr="001234B7" w14:paraId="13788D07" w14:textId="77777777" w:rsidTr="005312D0">
        <w:trPr>
          <w:jc w:val="center"/>
        </w:trPr>
        <w:tc>
          <w:tcPr>
            <w:tcW w:w="2875" w:type="dxa"/>
          </w:tcPr>
          <w:p w14:paraId="291E0247" w14:textId="77777777" w:rsidR="00BA2578" w:rsidRPr="001234B7" w:rsidRDefault="00BA2578" w:rsidP="005312D0">
            <w:pPr>
              <w:pStyle w:val="TAC"/>
            </w:pPr>
            <w:r w:rsidRPr="001234B7">
              <w:t>Number of code blocks - C</w:t>
            </w:r>
          </w:p>
        </w:tc>
        <w:tc>
          <w:tcPr>
            <w:tcW w:w="1350" w:type="dxa"/>
            <w:vAlign w:val="center"/>
          </w:tcPr>
          <w:p w14:paraId="7F4A1982" w14:textId="77777777" w:rsidR="00BA2578" w:rsidRPr="001234B7" w:rsidRDefault="00BA2578" w:rsidP="005312D0">
            <w:pPr>
              <w:pStyle w:val="TAC"/>
              <w:rPr>
                <w:lang w:eastAsia="zh-CN"/>
              </w:rPr>
            </w:pPr>
            <w:r w:rsidRPr="001234B7">
              <w:rPr>
                <w:lang w:eastAsia="zh-CN"/>
              </w:rPr>
              <w:t>1</w:t>
            </w:r>
          </w:p>
        </w:tc>
        <w:tc>
          <w:tcPr>
            <w:tcW w:w="1355" w:type="dxa"/>
          </w:tcPr>
          <w:p w14:paraId="58C18783" w14:textId="77777777" w:rsidR="00BA2578" w:rsidRPr="001234B7" w:rsidRDefault="00BA2578" w:rsidP="005312D0">
            <w:pPr>
              <w:pStyle w:val="TAC"/>
              <w:rPr>
                <w:lang w:eastAsia="zh-CN"/>
              </w:rPr>
            </w:pPr>
            <w:r w:rsidRPr="001234B7">
              <w:rPr>
                <w:lang w:eastAsia="zh-CN"/>
              </w:rPr>
              <w:t>1</w:t>
            </w:r>
          </w:p>
        </w:tc>
      </w:tr>
      <w:tr w:rsidR="00BA2578" w:rsidRPr="001234B7" w14:paraId="1FDA58FA" w14:textId="77777777" w:rsidTr="005312D0">
        <w:trPr>
          <w:jc w:val="center"/>
        </w:trPr>
        <w:tc>
          <w:tcPr>
            <w:tcW w:w="2875" w:type="dxa"/>
          </w:tcPr>
          <w:p w14:paraId="12C6F041" w14:textId="77777777" w:rsidR="00BA2578" w:rsidRPr="001234B7" w:rsidRDefault="00BA2578" w:rsidP="005312D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74FBB59E" w14:textId="77777777" w:rsidR="00BA2578" w:rsidRPr="001234B7" w:rsidRDefault="00BA2578" w:rsidP="005312D0">
            <w:pPr>
              <w:pStyle w:val="TAC"/>
              <w:rPr>
                <w:lang w:eastAsia="zh-CN"/>
              </w:rPr>
            </w:pPr>
            <w:r>
              <w:rPr>
                <w:lang w:eastAsia="zh-CN"/>
              </w:rPr>
              <w:t>2168</w:t>
            </w:r>
          </w:p>
        </w:tc>
        <w:tc>
          <w:tcPr>
            <w:tcW w:w="1355" w:type="dxa"/>
            <w:vAlign w:val="center"/>
          </w:tcPr>
          <w:p w14:paraId="77735D97" w14:textId="77777777" w:rsidR="00BA2578" w:rsidRPr="001234B7" w:rsidRDefault="00BA2578" w:rsidP="005312D0">
            <w:pPr>
              <w:pStyle w:val="TAC"/>
              <w:rPr>
                <w:lang w:eastAsia="zh-CN"/>
              </w:rPr>
            </w:pPr>
            <w:r>
              <w:rPr>
                <w:lang w:eastAsia="zh-CN"/>
              </w:rPr>
              <w:t>2104</w:t>
            </w:r>
          </w:p>
        </w:tc>
      </w:tr>
      <w:tr w:rsidR="00BA2578" w:rsidRPr="001234B7" w14:paraId="4FBD6E04" w14:textId="77777777" w:rsidTr="005312D0">
        <w:trPr>
          <w:jc w:val="center"/>
        </w:trPr>
        <w:tc>
          <w:tcPr>
            <w:tcW w:w="2875" w:type="dxa"/>
          </w:tcPr>
          <w:p w14:paraId="169430AF" w14:textId="77777777" w:rsidR="00BA2578" w:rsidRPr="001234B7" w:rsidRDefault="00BA2578" w:rsidP="005312D0">
            <w:pPr>
              <w:pStyle w:val="TAC"/>
              <w:rPr>
                <w:lang w:eastAsia="zh-CN"/>
              </w:rPr>
            </w:pPr>
            <w:r w:rsidRPr="001234B7">
              <w:t xml:space="preserve">Total number of bits per </w:t>
            </w:r>
            <w:r w:rsidRPr="001234B7">
              <w:rPr>
                <w:lang w:eastAsia="zh-CN"/>
              </w:rPr>
              <w:t>slot</w:t>
            </w:r>
          </w:p>
        </w:tc>
        <w:tc>
          <w:tcPr>
            <w:tcW w:w="1350" w:type="dxa"/>
            <w:vAlign w:val="center"/>
          </w:tcPr>
          <w:p w14:paraId="4E1C7673" w14:textId="77777777" w:rsidR="00BA2578" w:rsidRPr="001234B7" w:rsidRDefault="00BA2578" w:rsidP="005312D0">
            <w:pPr>
              <w:pStyle w:val="TAC"/>
              <w:rPr>
                <w:lang w:eastAsia="zh-CN"/>
              </w:rPr>
            </w:pPr>
            <w:r>
              <w:rPr>
                <w:lang w:eastAsia="zh-CN"/>
              </w:rPr>
              <w:t>72</w:t>
            </w:r>
            <w:r w:rsidRPr="001234B7">
              <w:rPr>
                <w:lang w:eastAsia="zh-CN"/>
              </w:rPr>
              <w:t>00</w:t>
            </w:r>
          </w:p>
        </w:tc>
        <w:tc>
          <w:tcPr>
            <w:tcW w:w="1355" w:type="dxa"/>
            <w:vAlign w:val="center"/>
          </w:tcPr>
          <w:p w14:paraId="34F9018E" w14:textId="77777777" w:rsidR="00BA2578" w:rsidRPr="001234B7" w:rsidRDefault="00BA2578" w:rsidP="005312D0">
            <w:pPr>
              <w:pStyle w:val="TAC"/>
              <w:rPr>
                <w:lang w:eastAsia="zh-CN"/>
              </w:rPr>
            </w:pPr>
            <w:r>
              <w:rPr>
                <w:lang w:eastAsia="zh-CN"/>
              </w:rPr>
              <w:t>6912</w:t>
            </w:r>
          </w:p>
        </w:tc>
      </w:tr>
      <w:tr w:rsidR="00BA2578" w:rsidRPr="001234B7" w14:paraId="086E22F4" w14:textId="77777777" w:rsidTr="005312D0">
        <w:trPr>
          <w:jc w:val="center"/>
        </w:trPr>
        <w:tc>
          <w:tcPr>
            <w:tcW w:w="2875" w:type="dxa"/>
          </w:tcPr>
          <w:p w14:paraId="31326998" w14:textId="77777777" w:rsidR="00BA2578" w:rsidRPr="001234B7" w:rsidRDefault="00BA2578" w:rsidP="005312D0">
            <w:pPr>
              <w:pStyle w:val="TAC"/>
              <w:rPr>
                <w:lang w:eastAsia="zh-CN"/>
              </w:rPr>
            </w:pPr>
            <w:r w:rsidRPr="001234B7">
              <w:t xml:space="preserve">Total resource elements per </w:t>
            </w:r>
            <w:r w:rsidRPr="001234B7">
              <w:rPr>
                <w:lang w:eastAsia="zh-CN"/>
              </w:rPr>
              <w:t>slot</w:t>
            </w:r>
          </w:p>
        </w:tc>
        <w:tc>
          <w:tcPr>
            <w:tcW w:w="1350" w:type="dxa"/>
          </w:tcPr>
          <w:p w14:paraId="7609B366" w14:textId="77777777" w:rsidR="00BA2578" w:rsidRPr="001234B7" w:rsidRDefault="00BA2578" w:rsidP="005312D0">
            <w:pPr>
              <w:pStyle w:val="TAC"/>
              <w:rPr>
                <w:lang w:eastAsia="zh-CN"/>
              </w:rPr>
            </w:pPr>
            <w:r w:rsidRPr="001234B7">
              <w:rPr>
                <w:lang w:eastAsia="zh-CN"/>
              </w:rPr>
              <w:t>3</w:t>
            </w:r>
            <w:r>
              <w:rPr>
                <w:lang w:eastAsia="zh-CN"/>
              </w:rPr>
              <w:t>6</w:t>
            </w:r>
            <w:r w:rsidRPr="001234B7">
              <w:rPr>
                <w:lang w:eastAsia="zh-CN"/>
              </w:rPr>
              <w:t>00</w:t>
            </w:r>
          </w:p>
        </w:tc>
        <w:tc>
          <w:tcPr>
            <w:tcW w:w="1355" w:type="dxa"/>
          </w:tcPr>
          <w:p w14:paraId="6D343F52" w14:textId="77777777" w:rsidR="00BA2578" w:rsidRPr="001234B7" w:rsidRDefault="00BA2578" w:rsidP="005312D0">
            <w:pPr>
              <w:pStyle w:val="TAC"/>
              <w:rPr>
                <w:lang w:eastAsia="zh-CN"/>
              </w:rPr>
            </w:pPr>
            <w:r>
              <w:rPr>
                <w:lang w:eastAsia="zh-CN"/>
              </w:rPr>
              <w:t>3456</w:t>
            </w:r>
          </w:p>
        </w:tc>
      </w:tr>
      <w:tr w:rsidR="00BA2578" w:rsidRPr="001234B7" w14:paraId="4528FB48" w14:textId="77777777" w:rsidTr="005312D0">
        <w:trPr>
          <w:jc w:val="center"/>
        </w:trPr>
        <w:tc>
          <w:tcPr>
            <w:tcW w:w="5580" w:type="dxa"/>
            <w:gridSpan w:val="3"/>
          </w:tcPr>
          <w:p w14:paraId="043FAF5B" w14:textId="77777777" w:rsidR="00BA2578" w:rsidRPr="001234B7" w:rsidRDefault="00BA2578" w:rsidP="005312D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1A36D8D4" w14:textId="77777777" w:rsidR="00BA2578" w:rsidRPr="001234B7" w:rsidRDefault="00BA2578" w:rsidP="005312D0">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503CD0D2" w14:textId="77777777" w:rsidR="00BA2578" w:rsidRDefault="00BA2578" w:rsidP="00BA2578"/>
    <w:p w14:paraId="76F6ECD5" w14:textId="77777777" w:rsidR="005D74BC" w:rsidRPr="001234B7" w:rsidRDefault="005D74BC" w:rsidP="005D74BC">
      <w:pPr>
        <w:pStyle w:val="Heading1"/>
        <w:rPr>
          <w:lang w:eastAsia="zh-CN"/>
        </w:rPr>
      </w:pPr>
      <w:bookmarkStart w:id="6605" w:name="_Toc176441651"/>
      <w:bookmarkStart w:id="6606" w:name="_Toc187246643"/>
      <w:bookmarkStart w:id="6607" w:name="_Toc208678190"/>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6591"/>
      <w:bookmarkEnd w:id="6592"/>
      <w:bookmarkEnd w:id="6593"/>
      <w:bookmarkEnd w:id="6594"/>
      <w:bookmarkEnd w:id="6595"/>
      <w:bookmarkEnd w:id="6596"/>
      <w:bookmarkEnd w:id="6597"/>
      <w:bookmarkEnd w:id="6598"/>
      <w:bookmarkEnd w:id="6599"/>
      <w:bookmarkEnd w:id="6600"/>
      <w:bookmarkEnd w:id="6605"/>
      <w:bookmarkEnd w:id="6606"/>
      <w:bookmarkEnd w:id="6607"/>
    </w:p>
    <w:p w14:paraId="092FE678" w14:textId="77777777" w:rsidR="005E743C" w:rsidRPr="001234B7" w:rsidRDefault="005E743C" w:rsidP="005E743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0DA95068" w14:textId="77777777" w:rsidR="005E743C" w:rsidRPr="001234B7" w:rsidRDefault="005E743C" w:rsidP="005E743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337E4BD9" w14:textId="77777777" w:rsidR="005E743C" w:rsidRPr="00B47E51" w:rsidRDefault="005E743C" w:rsidP="005E743C">
      <w:pPr>
        <w:ind w:left="568" w:hanging="284"/>
      </w:pPr>
    </w:p>
    <w:p w14:paraId="6D278CAA" w14:textId="77777777" w:rsidR="005E743C" w:rsidRPr="001234B7" w:rsidRDefault="005E743C" w:rsidP="005E743C">
      <w:pPr>
        <w:pStyle w:val="TH"/>
        <w:rPr>
          <w:lang w:eastAsia="zh-CN"/>
        </w:rPr>
      </w:pPr>
      <w:bookmarkStart w:id="6608" w:name="_Toc101453670"/>
      <w:bookmarkStart w:id="6609" w:name="_Toc123044324"/>
      <w:bookmarkStart w:id="6610" w:name="_Toc124157963"/>
      <w:bookmarkStart w:id="6611" w:name="_Toc124259886"/>
      <w:bookmarkStart w:id="6612" w:name="_Toc130584958"/>
      <w:bookmarkStart w:id="6613" w:name="_Toc137464614"/>
      <w:bookmarkStart w:id="6614" w:name="_Toc138884283"/>
      <w:bookmarkStart w:id="6615" w:name="_Toc145643484"/>
      <w:bookmarkStart w:id="6616" w:name="_Toc155469585"/>
      <w:bookmarkStart w:id="6617" w:name="_Toc161667931"/>
      <w:bookmarkStart w:id="6618" w:name="_Toc169708749"/>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w:t>
      </w:r>
      <w:r>
        <w:rPr>
          <w:lang w:eastAsia="zh-CN"/>
        </w:rPr>
        <w:t>-NTN</w:t>
      </w:r>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5E743C" w:rsidRPr="001234B7" w14:paraId="0C048972" w14:textId="77777777" w:rsidTr="005312D0">
        <w:trPr>
          <w:jc w:val="center"/>
        </w:trPr>
        <w:tc>
          <w:tcPr>
            <w:tcW w:w="2881" w:type="dxa"/>
          </w:tcPr>
          <w:p w14:paraId="214C3704" w14:textId="77777777" w:rsidR="005E743C" w:rsidRPr="001234B7" w:rsidRDefault="005E743C" w:rsidP="005312D0">
            <w:pPr>
              <w:pStyle w:val="TAH"/>
            </w:pPr>
            <w:r w:rsidRPr="001234B7">
              <w:t>Reference channel</w:t>
            </w:r>
          </w:p>
        </w:tc>
        <w:tc>
          <w:tcPr>
            <w:tcW w:w="1434" w:type="dxa"/>
          </w:tcPr>
          <w:p w14:paraId="03E7659B" w14:textId="77777777" w:rsidR="005E743C" w:rsidRPr="001234B7" w:rsidRDefault="005E743C" w:rsidP="005312D0">
            <w:pPr>
              <w:pStyle w:val="TAH"/>
            </w:pPr>
            <w:r w:rsidRPr="001234B7">
              <w:rPr>
                <w:lang w:eastAsia="zh-CN"/>
              </w:rPr>
              <w:t>G-FR1</w:t>
            </w:r>
            <w:r>
              <w:rPr>
                <w:lang w:eastAsia="zh-CN"/>
              </w:rPr>
              <w:t>-NTN</w:t>
            </w:r>
            <w:r w:rsidRPr="001234B7">
              <w:rPr>
                <w:lang w:eastAsia="zh-CN"/>
              </w:rPr>
              <w:t>-A</w:t>
            </w:r>
            <w:r w:rsidRPr="001234B7">
              <w:t>3</w:t>
            </w:r>
            <w:r w:rsidRPr="001234B7">
              <w:rPr>
                <w:lang w:eastAsia="zh-CN"/>
              </w:rPr>
              <w:t>A-1</w:t>
            </w:r>
          </w:p>
        </w:tc>
        <w:tc>
          <w:tcPr>
            <w:tcW w:w="1440" w:type="dxa"/>
          </w:tcPr>
          <w:p w14:paraId="5F3193EB" w14:textId="77777777" w:rsidR="005E743C" w:rsidRPr="001234B7" w:rsidRDefault="005E743C" w:rsidP="005312D0">
            <w:pPr>
              <w:pStyle w:val="TAH"/>
            </w:pPr>
            <w:r w:rsidRPr="001234B7">
              <w:rPr>
                <w:lang w:eastAsia="zh-CN"/>
              </w:rPr>
              <w:t>G-FR1</w:t>
            </w:r>
            <w:r>
              <w:rPr>
                <w:lang w:eastAsia="zh-CN"/>
              </w:rPr>
              <w:t>-NTN</w:t>
            </w:r>
            <w:r w:rsidRPr="001234B7">
              <w:rPr>
                <w:lang w:eastAsia="zh-CN"/>
              </w:rPr>
              <w:t>-A</w:t>
            </w:r>
            <w:r w:rsidRPr="001234B7">
              <w:t>3</w:t>
            </w:r>
            <w:r w:rsidRPr="001234B7">
              <w:rPr>
                <w:lang w:eastAsia="zh-CN"/>
              </w:rPr>
              <w:t>A-</w:t>
            </w:r>
            <w:r>
              <w:rPr>
                <w:lang w:eastAsia="zh-CN"/>
              </w:rPr>
              <w:t>2</w:t>
            </w:r>
          </w:p>
        </w:tc>
      </w:tr>
      <w:tr w:rsidR="005E743C" w:rsidRPr="001234B7" w14:paraId="6299ABA7" w14:textId="77777777" w:rsidTr="005312D0">
        <w:trPr>
          <w:jc w:val="center"/>
        </w:trPr>
        <w:tc>
          <w:tcPr>
            <w:tcW w:w="2881" w:type="dxa"/>
          </w:tcPr>
          <w:p w14:paraId="2519A38C" w14:textId="77777777" w:rsidR="005E743C" w:rsidRPr="001234B7" w:rsidRDefault="005E743C" w:rsidP="005312D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63A3F01F" w14:textId="77777777" w:rsidR="005E743C" w:rsidRPr="001234B7" w:rsidRDefault="005E743C" w:rsidP="005312D0">
            <w:pPr>
              <w:pStyle w:val="TAC"/>
              <w:rPr>
                <w:lang w:eastAsia="zh-CN"/>
              </w:rPr>
            </w:pPr>
            <w:r w:rsidRPr="001234B7">
              <w:rPr>
                <w:lang w:eastAsia="zh-CN"/>
              </w:rPr>
              <w:t>15</w:t>
            </w:r>
          </w:p>
        </w:tc>
        <w:tc>
          <w:tcPr>
            <w:tcW w:w="1440" w:type="dxa"/>
          </w:tcPr>
          <w:p w14:paraId="233FD34B" w14:textId="77777777" w:rsidR="005E743C" w:rsidRPr="001234B7" w:rsidRDefault="005E743C" w:rsidP="005312D0">
            <w:pPr>
              <w:pStyle w:val="TAC"/>
            </w:pPr>
            <w:r w:rsidRPr="001234B7">
              <w:t>30</w:t>
            </w:r>
          </w:p>
        </w:tc>
      </w:tr>
      <w:tr w:rsidR="005E743C" w:rsidRPr="001234B7" w14:paraId="7A8463E2" w14:textId="77777777" w:rsidTr="005312D0">
        <w:trPr>
          <w:jc w:val="center"/>
        </w:trPr>
        <w:tc>
          <w:tcPr>
            <w:tcW w:w="2881" w:type="dxa"/>
          </w:tcPr>
          <w:p w14:paraId="3C5B037B" w14:textId="77777777" w:rsidR="005E743C" w:rsidRPr="001234B7" w:rsidRDefault="005E743C" w:rsidP="005312D0">
            <w:pPr>
              <w:pStyle w:val="TAC"/>
            </w:pPr>
            <w:r w:rsidRPr="001234B7">
              <w:t>Allocated resource blocks</w:t>
            </w:r>
          </w:p>
        </w:tc>
        <w:tc>
          <w:tcPr>
            <w:tcW w:w="1434" w:type="dxa"/>
          </w:tcPr>
          <w:p w14:paraId="0AA1490C" w14:textId="77777777" w:rsidR="005E743C" w:rsidRPr="001234B7" w:rsidRDefault="005E743C" w:rsidP="005312D0">
            <w:pPr>
              <w:pStyle w:val="TAC"/>
              <w:rPr>
                <w:rFonts w:eastAsia="Yu Mincho"/>
              </w:rPr>
            </w:pPr>
            <w:r w:rsidRPr="001234B7">
              <w:rPr>
                <w:rFonts w:eastAsia="Yu Mincho"/>
              </w:rPr>
              <w:t>25</w:t>
            </w:r>
          </w:p>
        </w:tc>
        <w:tc>
          <w:tcPr>
            <w:tcW w:w="1440" w:type="dxa"/>
          </w:tcPr>
          <w:p w14:paraId="687C1026" w14:textId="77777777" w:rsidR="005E743C" w:rsidRPr="001234B7" w:rsidRDefault="005E743C" w:rsidP="005312D0">
            <w:pPr>
              <w:pStyle w:val="TAC"/>
              <w:rPr>
                <w:lang w:eastAsia="zh-CN"/>
              </w:rPr>
            </w:pPr>
            <w:r w:rsidRPr="001234B7">
              <w:rPr>
                <w:lang w:eastAsia="zh-CN"/>
              </w:rPr>
              <w:t>24</w:t>
            </w:r>
          </w:p>
        </w:tc>
      </w:tr>
      <w:tr w:rsidR="005E743C" w:rsidRPr="001234B7" w14:paraId="7F7F0DFE" w14:textId="77777777" w:rsidTr="005312D0">
        <w:trPr>
          <w:jc w:val="center"/>
        </w:trPr>
        <w:tc>
          <w:tcPr>
            <w:tcW w:w="2881" w:type="dxa"/>
          </w:tcPr>
          <w:p w14:paraId="43F8CC63" w14:textId="77777777" w:rsidR="005E743C" w:rsidRPr="001234B7" w:rsidRDefault="005E743C" w:rsidP="005312D0">
            <w:pPr>
              <w:pStyle w:val="TAC"/>
              <w:rPr>
                <w:lang w:eastAsia="zh-CN"/>
              </w:rPr>
            </w:pPr>
            <w:r w:rsidRPr="001234B7">
              <w:rPr>
                <w:lang w:eastAsia="zh-CN"/>
              </w:rPr>
              <w:t>Data beraing CP</w:t>
            </w:r>
            <w:r w:rsidRPr="001234B7">
              <w:t xml:space="preserve">-OFDM Symbols per </w:t>
            </w:r>
            <w:r w:rsidRPr="001234B7">
              <w:rPr>
                <w:lang w:eastAsia="zh-CN"/>
              </w:rPr>
              <w:t>slot (Note 1)</w:t>
            </w:r>
          </w:p>
        </w:tc>
        <w:tc>
          <w:tcPr>
            <w:tcW w:w="1434" w:type="dxa"/>
          </w:tcPr>
          <w:p w14:paraId="3AC5D266" w14:textId="77777777" w:rsidR="005E743C" w:rsidRPr="001234B7" w:rsidRDefault="005E743C" w:rsidP="005312D0">
            <w:pPr>
              <w:pStyle w:val="TAC"/>
              <w:rPr>
                <w:lang w:eastAsia="zh-CN"/>
              </w:rPr>
            </w:pPr>
            <w:r w:rsidRPr="001234B7">
              <w:rPr>
                <w:lang w:eastAsia="zh-CN"/>
              </w:rPr>
              <w:t>12</w:t>
            </w:r>
          </w:p>
        </w:tc>
        <w:tc>
          <w:tcPr>
            <w:tcW w:w="1440" w:type="dxa"/>
          </w:tcPr>
          <w:p w14:paraId="52256420" w14:textId="77777777" w:rsidR="005E743C" w:rsidRPr="001234B7" w:rsidRDefault="005E743C" w:rsidP="005312D0">
            <w:pPr>
              <w:pStyle w:val="TAC"/>
            </w:pPr>
            <w:r w:rsidRPr="001234B7">
              <w:rPr>
                <w:lang w:eastAsia="zh-CN"/>
              </w:rPr>
              <w:t>12</w:t>
            </w:r>
          </w:p>
        </w:tc>
      </w:tr>
      <w:tr w:rsidR="005E743C" w:rsidRPr="001234B7" w14:paraId="77E35CF4" w14:textId="77777777" w:rsidTr="005312D0">
        <w:trPr>
          <w:jc w:val="center"/>
        </w:trPr>
        <w:tc>
          <w:tcPr>
            <w:tcW w:w="2881" w:type="dxa"/>
          </w:tcPr>
          <w:p w14:paraId="4848B878" w14:textId="77777777" w:rsidR="005E743C" w:rsidRPr="001234B7" w:rsidRDefault="005E743C" w:rsidP="005312D0">
            <w:pPr>
              <w:pStyle w:val="TAC"/>
            </w:pPr>
            <w:r w:rsidRPr="001234B7">
              <w:t>Modulation</w:t>
            </w:r>
          </w:p>
        </w:tc>
        <w:tc>
          <w:tcPr>
            <w:tcW w:w="1434" w:type="dxa"/>
          </w:tcPr>
          <w:p w14:paraId="28D99C5A" w14:textId="77777777" w:rsidR="005E743C" w:rsidRPr="001234B7" w:rsidRDefault="005E743C" w:rsidP="005312D0">
            <w:pPr>
              <w:pStyle w:val="TAC"/>
              <w:rPr>
                <w:lang w:eastAsia="zh-CN"/>
              </w:rPr>
            </w:pPr>
            <w:r w:rsidRPr="001234B7">
              <w:rPr>
                <w:lang w:eastAsia="zh-CN"/>
              </w:rPr>
              <w:t>QPSK</w:t>
            </w:r>
          </w:p>
        </w:tc>
        <w:tc>
          <w:tcPr>
            <w:tcW w:w="1440" w:type="dxa"/>
          </w:tcPr>
          <w:p w14:paraId="3F4FEA7C" w14:textId="77777777" w:rsidR="005E743C" w:rsidRPr="001234B7" w:rsidRDefault="005E743C" w:rsidP="005312D0">
            <w:pPr>
              <w:pStyle w:val="TAC"/>
              <w:rPr>
                <w:lang w:eastAsia="zh-CN"/>
              </w:rPr>
            </w:pPr>
            <w:r w:rsidRPr="001234B7">
              <w:rPr>
                <w:lang w:eastAsia="zh-CN"/>
              </w:rPr>
              <w:t>QPSK</w:t>
            </w:r>
          </w:p>
        </w:tc>
      </w:tr>
      <w:tr w:rsidR="005E743C" w:rsidRPr="001234B7" w14:paraId="762F0504" w14:textId="77777777" w:rsidTr="005312D0">
        <w:trPr>
          <w:jc w:val="center"/>
        </w:trPr>
        <w:tc>
          <w:tcPr>
            <w:tcW w:w="2881" w:type="dxa"/>
          </w:tcPr>
          <w:p w14:paraId="6871E889" w14:textId="77777777" w:rsidR="005E743C" w:rsidRPr="001234B7" w:rsidRDefault="005E743C" w:rsidP="005312D0">
            <w:pPr>
              <w:pStyle w:val="TAC"/>
            </w:pPr>
            <w:r w:rsidRPr="001234B7">
              <w:t>Code rate</w:t>
            </w:r>
            <w:r w:rsidRPr="001234B7">
              <w:rPr>
                <w:lang w:eastAsia="zh-CN"/>
              </w:rPr>
              <w:t xml:space="preserve"> (Note 2)</w:t>
            </w:r>
          </w:p>
        </w:tc>
        <w:tc>
          <w:tcPr>
            <w:tcW w:w="1434" w:type="dxa"/>
          </w:tcPr>
          <w:p w14:paraId="74F2BF2F" w14:textId="77777777" w:rsidR="005E743C" w:rsidRPr="001234B7" w:rsidRDefault="005E743C" w:rsidP="005312D0">
            <w:pPr>
              <w:pStyle w:val="TAC"/>
              <w:rPr>
                <w:lang w:eastAsia="zh-CN"/>
              </w:rPr>
            </w:pPr>
            <w:r w:rsidRPr="001234B7">
              <w:rPr>
                <w:lang w:eastAsia="zh-CN"/>
              </w:rPr>
              <w:t>99/1024</w:t>
            </w:r>
          </w:p>
        </w:tc>
        <w:tc>
          <w:tcPr>
            <w:tcW w:w="1440" w:type="dxa"/>
          </w:tcPr>
          <w:p w14:paraId="1F9D721A" w14:textId="77777777" w:rsidR="005E743C" w:rsidRPr="001234B7" w:rsidRDefault="005E743C" w:rsidP="005312D0">
            <w:pPr>
              <w:pStyle w:val="TAC"/>
              <w:rPr>
                <w:lang w:eastAsia="zh-CN"/>
              </w:rPr>
            </w:pPr>
            <w:r w:rsidRPr="001234B7">
              <w:rPr>
                <w:lang w:eastAsia="zh-CN"/>
              </w:rPr>
              <w:t>99/1024</w:t>
            </w:r>
          </w:p>
        </w:tc>
      </w:tr>
      <w:tr w:rsidR="005E743C" w:rsidRPr="001234B7" w14:paraId="1087077C" w14:textId="77777777" w:rsidTr="005312D0">
        <w:trPr>
          <w:jc w:val="center"/>
        </w:trPr>
        <w:tc>
          <w:tcPr>
            <w:tcW w:w="2881" w:type="dxa"/>
          </w:tcPr>
          <w:p w14:paraId="04E065CA" w14:textId="77777777" w:rsidR="005E743C" w:rsidRPr="001234B7" w:rsidRDefault="005E743C" w:rsidP="005312D0">
            <w:pPr>
              <w:pStyle w:val="TAC"/>
            </w:pPr>
            <w:r w:rsidRPr="001234B7">
              <w:t>Payload size (bits)</w:t>
            </w:r>
          </w:p>
        </w:tc>
        <w:tc>
          <w:tcPr>
            <w:tcW w:w="1434" w:type="dxa"/>
            <w:vAlign w:val="center"/>
          </w:tcPr>
          <w:p w14:paraId="2FADA943" w14:textId="77777777" w:rsidR="005E743C" w:rsidRPr="001234B7" w:rsidRDefault="005E743C" w:rsidP="005312D0">
            <w:pPr>
              <w:pStyle w:val="TAC"/>
              <w:rPr>
                <w:lang w:eastAsia="zh-CN"/>
              </w:rPr>
            </w:pPr>
            <w:r w:rsidRPr="001234B7">
              <w:rPr>
                <w:lang w:eastAsia="zh-CN"/>
              </w:rPr>
              <w:t>704</w:t>
            </w:r>
          </w:p>
        </w:tc>
        <w:tc>
          <w:tcPr>
            <w:tcW w:w="1440" w:type="dxa"/>
          </w:tcPr>
          <w:p w14:paraId="34432FA1" w14:textId="77777777" w:rsidR="005E743C" w:rsidRPr="001234B7" w:rsidRDefault="005E743C" w:rsidP="005312D0">
            <w:pPr>
              <w:pStyle w:val="TAC"/>
              <w:rPr>
                <w:lang w:eastAsia="zh-CN"/>
              </w:rPr>
            </w:pPr>
            <w:r w:rsidRPr="001234B7">
              <w:rPr>
                <w:lang w:eastAsia="zh-CN"/>
              </w:rPr>
              <w:t>672</w:t>
            </w:r>
          </w:p>
        </w:tc>
      </w:tr>
      <w:tr w:rsidR="005E743C" w:rsidRPr="001234B7" w14:paraId="24715D7F" w14:textId="77777777" w:rsidTr="005312D0">
        <w:trPr>
          <w:jc w:val="center"/>
        </w:trPr>
        <w:tc>
          <w:tcPr>
            <w:tcW w:w="2881" w:type="dxa"/>
          </w:tcPr>
          <w:p w14:paraId="2736EB47" w14:textId="77777777" w:rsidR="005E743C" w:rsidRPr="001234B7" w:rsidRDefault="005E743C" w:rsidP="005312D0">
            <w:pPr>
              <w:pStyle w:val="TAC"/>
              <w:rPr>
                <w:szCs w:val="22"/>
              </w:rPr>
            </w:pPr>
            <w:r w:rsidRPr="001234B7">
              <w:rPr>
                <w:szCs w:val="22"/>
              </w:rPr>
              <w:t>Transport block CRC (bits)</w:t>
            </w:r>
          </w:p>
        </w:tc>
        <w:tc>
          <w:tcPr>
            <w:tcW w:w="1434" w:type="dxa"/>
          </w:tcPr>
          <w:p w14:paraId="00ECC45C" w14:textId="77777777" w:rsidR="005E743C" w:rsidRPr="001234B7" w:rsidRDefault="005E743C" w:rsidP="005312D0">
            <w:pPr>
              <w:pStyle w:val="TAC"/>
              <w:rPr>
                <w:lang w:eastAsia="zh-CN"/>
              </w:rPr>
            </w:pPr>
            <w:r w:rsidRPr="001234B7">
              <w:rPr>
                <w:lang w:eastAsia="zh-CN"/>
              </w:rPr>
              <w:t>16</w:t>
            </w:r>
          </w:p>
        </w:tc>
        <w:tc>
          <w:tcPr>
            <w:tcW w:w="1440" w:type="dxa"/>
          </w:tcPr>
          <w:p w14:paraId="1635AE6E" w14:textId="77777777" w:rsidR="005E743C" w:rsidRPr="001234B7" w:rsidRDefault="005E743C" w:rsidP="005312D0">
            <w:pPr>
              <w:pStyle w:val="TAC"/>
              <w:rPr>
                <w:lang w:eastAsia="zh-CN"/>
              </w:rPr>
            </w:pPr>
            <w:r w:rsidRPr="001234B7">
              <w:rPr>
                <w:lang w:eastAsia="zh-CN"/>
              </w:rPr>
              <w:t>16</w:t>
            </w:r>
          </w:p>
        </w:tc>
      </w:tr>
      <w:tr w:rsidR="005E743C" w:rsidRPr="001234B7" w14:paraId="6261191B" w14:textId="77777777" w:rsidTr="005312D0">
        <w:trPr>
          <w:jc w:val="center"/>
        </w:trPr>
        <w:tc>
          <w:tcPr>
            <w:tcW w:w="2881" w:type="dxa"/>
          </w:tcPr>
          <w:p w14:paraId="2C1CA492" w14:textId="77777777" w:rsidR="005E743C" w:rsidRPr="001234B7" w:rsidRDefault="005E743C" w:rsidP="005312D0">
            <w:pPr>
              <w:pStyle w:val="TAC"/>
            </w:pPr>
            <w:r w:rsidRPr="001234B7">
              <w:t>Code block CRC size (bits)</w:t>
            </w:r>
          </w:p>
        </w:tc>
        <w:tc>
          <w:tcPr>
            <w:tcW w:w="1434" w:type="dxa"/>
            <w:vAlign w:val="center"/>
          </w:tcPr>
          <w:p w14:paraId="61E2458C" w14:textId="77777777" w:rsidR="005E743C" w:rsidRPr="001234B7" w:rsidRDefault="005E743C" w:rsidP="005312D0">
            <w:pPr>
              <w:pStyle w:val="TAC"/>
              <w:rPr>
                <w:lang w:eastAsia="zh-CN"/>
              </w:rPr>
            </w:pPr>
            <w:r w:rsidRPr="001234B7">
              <w:rPr>
                <w:lang w:eastAsia="zh-CN"/>
              </w:rPr>
              <w:t>-</w:t>
            </w:r>
          </w:p>
        </w:tc>
        <w:tc>
          <w:tcPr>
            <w:tcW w:w="1440" w:type="dxa"/>
          </w:tcPr>
          <w:p w14:paraId="4092FF83" w14:textId="77777777" w:rsidR="005E743C" w:rsidRPr="001234B7" w:rsidRDefault="005E743C" w:rsidP="005312D0">
            <w:pPr>
              <w:pStyle w:val="TAC"/>
              <w:rPr>
                <w:lang w:eastAsia="zh-CN"/>
              </w:rPr>
            </w:pPr>
            <w:r w:rsidRPr="001234B7">
              <w:rPr>
                <w:lang w:eastAsia="zh-CN"/>
              </w:rPr>
              <w:t>-</w:t>
            </w:r>
          </w:p>
        </w:tc>
      </w:tr>
      <w:tr w:rsidR="005E743C" w:rsidRPr="001234B7" w14:paraId="0300AD4F" w14:textId="77777777" w:rsidTr="005312D0">
        <w:trPr>
          <w:jc w:val="center"/>
        </w:trPr>
        <w:tc>
          <w:tcPr>
            <w:tcW w:w="2881" w:type="dxa"/>
          </w:tcPr>
          <w:p w14:paraId="420D1CD1" w14:textId="77777777" w:rsidR="005E743C" w:rsidRPr="001234B7" w:rsidRDefault="005E743C" w:rsidP="005312D0">
            <w:pPr>
              <w:pStyle w:val="TAC"/>
            </w:pPr>
            <w:r w:rsidRPr="001234B7">
              <w:t>Number of code blocks - C</w:t>
            </w:r>
          </w:p>
        </w:tc>
        <w:tc>
          <w:tcPr>
            <w:tcW w:w="1434" w:type="dxa"/>
            <w:vAlign w:val="center"/>
          </w:tcPr>
          <w:p w14:paraId="0C174902" w14:textId="77777777" w:rsidR="005E743C" w:rsidRPr="001234B7" w:rsidRDefault="005E743C" w:rsidP="005312D0">
            <w:pPr>
              <w:pStyle w:val="TAC"/>
              <w:rPr>
                <w:lang w:eastAsia="zh-CN"/>
              </w:rPr>
            </w:pPr>
            <w:r w:rsidRPr="001234B7">
              <w:rPr>
                <w:lang w:eastAsia="zh-CN"/>
              </w:rPr>
              <w:t>1</w:t>
            </w:r>
          </w:p>
        </w:tc>
        <w:tc>
          <w:tcPr>
            <w:tcW w:w="1440" w:type="dxa"/>
          </w:tcPr>
          <w:p w14:paraId="74588559" w14:textId="77777777" w:rsidR="005E743C" w:rsidRPr="001234B7" w:rsidRDefault="005E743C" w:rsidP="005312D0">
            <w:pPr>
              <w:pStyle w:val="TAC"/>
              <w:rPr>
                <w:lang w:eastAsia="zh-CN"/>
              </w:rPr>
            </w:pPr>
            <w:r w:rsidRPr="001234B7">
              <w:rPr>
                <w:lang w:eastAsia="zh-CN"/>
              </w:rPr>
              <w:t>1</w:t>
            </w:r>
          </w:p>
        </w:tc>
      </w:tr>
      <w:tr w:rsidR="005E743C" w:rsidRPr="001234B7" w14:paraId="66B87441" w14:textId="77777777" w:rsidTr="005312D0">
        <w:trPr>
          <w:jc w:val="center"/>
        </w:trPr>
        <w:tc>
          <w:tcPr>
            <w:tcW w:w="2881" w:type="dxa"/>
          </w:tcPr>
          <w:p w14:paraId="4C055A7C" w14:textId="77777777" w:rsidR="005E743C" w:rsidRPr="001234B7" w:rsidRDefault="005E743C" w:rsidP="005312D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046D1607" w14:textId="77777777" w:rsidR="005E743C" w:rsidRPr="001234B7" w:rsidRDefault="005E743C" w:rsidP="005312D0">
            <w:pPr>
              <w:pStyle w:val="TAC"/>
              <w:rPr>
                <w:lang w:eastAsia="zh-CN"/>
              </w:rPr>
            </w:pPr>
            <w:r w:rsidRPr="001234B7">
              <w:t>720</w:t>
            </w:r>
          </w:p>
        </w:tc>
        <w:tc>
          <w:tcPr>
            <w:tcW w:w="1440" w:type="dxa"/>
            <w:vAlign w:val="center"/>
          </w:tcPr>
          <w:p w14:paraId="67F2BFE4" w14:textId="77777777" w:rsidR="005E743C" w:rsidRPr="001234B7" w:rsidRDefault="005E743C" w:rsidP="005312D0">
            <w:pPr>
              <w:pStyle w:val="TAC"/>
              <w:rPr>
                <w:lang w:eastAsia="zh-CN"/>
              </w:rPr>
            </w:pPr>
            <w:r w:rsidRPr="001234B7">
              <w:rPr>
                <w:rFonts w:cs="Arial"/>
                <w:szCs w:val="18"/>
              </w:rPr>
              <w:t>688</w:t>
            </w:r>
          </w:p>
        </w:tc>
      </w:tr>
      <w:tr w:rsidR="005E743C" w:rsidRPr="001234B7" w14:paraId="5B04144B" w14:textId="77777777" w:rsidTr="005312D0">
        <w:trPr>
          <w:jc w:val="center"/>
        </w:trPr>
        <w:tc>
          <w:tcPr>
            <w:tcW w:w="2881" w:type="dxa"/>
          </w:tcPr>
          <w:p w14:paraId="4D50C711" w14:textId="77777777" w:rsidR="005E743C" w:rsidRPr="001234B7" w:rsidRDefault="005E743C" w:rsidP="005312D0">
            <w:pPr>
              <w:pStyle w:val="TAC"/>
              <w:rPr>
                <w:lang w:eastAsia="zh-CN"/>
              </w:rPr>
            </w:pPr>
            <w:r w:rsidRPr="001234B7">
              <w:t xml:space="preserve">Total number of bits per </w:t>
            </w:r>
            <w:r w:rsidRPr="001234B7">
              <w:rPr>
                <w:lang w:eastAsia="zh-CN"/>
              </w:rPr>
              <w:t>slot</w:t>
            </w:r>
          </w:p>
        </w:tc>
        <w:tc>
          <w:tcPr>
            <w:tcW w:w="1434" w:type="dxa"/>
            <w:vAlign w:val="center"/>
          </w:tcPr>
          <w:p w14:paraId="2EF1AEC5" w14:textId="77777777" w:rsidR="005E743C" w:rsidRPr="001234B7" w:rsidRDefault="005E743C" w:rsidP="005312D0">
            <w:pPr>
              <w:pStyle w:val="TAC"/>
              <w:rPr>
                <w:lang w:eastAsia="zh-CN"/>
              </w:rPr>
            </w:pPr>
            <w:r w:rsidRPr="001234B7">
              <w:rPr>
                <w:lang w:eastAsia="zh-CN"/>
              </w:rPr>
              <w:t>7200</w:t>
            </w:r>
          </w:p>
        </w:tc>
        <w:tc>
          <w:tcPr>
            <w:tcW w:w="1440" w:type="dxa"/>
            <w:vAlign w:val="center"/>
          </w:tcPr>
          <w:p w14:paraId="08CA7C02" w14:textId="77777777" w:rsidR="005E743C" w:rsidRPr="001234B7" w:rsidRDefault="005E743C" w:rsidP="005312D0">
            <w:pPr>
              <w:pStyle w:val="TAC"/>
              <w:rPr>
                <w:lang w:eastAsia="zh-CN"/>
              </w:rPr>
            </w:pPr>
            <w:r w:rsidRPr="001234B7">
              <w:rPr>
                <w:lang w:eastAsia="zh-CN"/>
              </w:rPr>
              <w:t>6912</w:t>
            </w:r>
          </w:p>
        </w:tc>
      </w:tr>
      <w:tr w:rsidR="005E743C" w:rsidRPr="001234B7" w14:paraId="5BE60D00" w14:textId="77777777" w:rsidTr="005312D0">
        <w:trPr>
          <w:jc w:val="center"/>
        </w:trPr>
        <w:tc>
          <w:tcPr>
            <w:tcW w:w="2881" w:type="dxa"/>
          </w:tcPr>
          <w:p w14:paraId="468B6A98" w14:textId="77777777" w:rsidR="005E743C" w:rsidRPr="001234B7" w:rsidRDefault="005E743C" w:rsidP="005312D0">
            <w:pPr>
              <w:pStyle w:val="TAC"/>
              <w:rPr>
                <w:lang w:eastAsia="zh-CN"/>
              </w:rPr>
            </w:pPr>
            <w:r w:rsidRPr="001234B7">
              <w:t xml:space="preserve">Total resource elements per </w:t>
            </w:r>
            <w:r w:rsidRPr="001234B7">
              <w:rPr>
                <w:lang w:eastAsia="zh-CN"/>
              </w:rPr>
              <w:t>slot</w:t>
            </w:r>
          </w:p>
        </w:tc>
        <w:tc>
          <w:tcPr>
            <w:tcW w:w="1434" w:type="dxa"/>
          </w:tcPr>
          <w:p w14:paraId="6D8531E4" w14:textId="77777777" w:rsidR="005E743C" w:rsidRPr="001234B7" w:rsidRDefault="005E743C" w:rsidP="005312D0">
            <w:pPr>
              <w:pStyle w:val="TAC"/>
              <w:rPr>
                <w:lang w:eastAsia="zh-CN"/>
              </w:rPr>
            </w:pPr>
            <w:r w:rsidRPr="001234B7">
              <w:rPr>
                <w:lang w:eastAsia="zh-CN"/>
              </w:rPr>
              <w:t>3600</w:t>
            </w:r>
          </w:p>
        </w:tc>
        <w:tc>
          <w:tcPr>
            <w:tcW w:w="1440" w:type="dxa"/>
          </w:tcPr>
          <w:p w14:paraId="29D7EE84" w14:textId="77777777" w:rsidR="005E743C" w:rsidRPr="001234B7" w:rsidRDefault="005E743C" w:rsidP="005312D0">
            <w:pPr>
              <w:pStyle w:val="TAC"/>
              <w:rPr>
                <w:lang w:eastAsia="zh-CN"/>
              </w:rPr>
            </w:pPr>
            <w:r w:rsidRPr="001234B7">
              <w:rPr>
                <w:lang w:eastAsia="zh-CN"/>
              </w:rPr>
              <w:t>3456</w:t>
            </w:r>
          </w:p>
        </w:tc>
      </w:tr>
      <w:tr w:rsidR="005E743C" w:rsidRPr="001234B7" w14:paraId="29A62D5E" w14:textId="77777777" w:rsidTr="005312D0">
        <w:trPr>
          <w:jc w:val="center"/>
        </w:trPr>
        <w:tc>
          <w:tcPr>
            <w:tcW w:w="5755" w:type="dxa"/>
            <w:gridSpan w:val="3"/>
          </w:tcPr>
          <w:p w14:paraId="238DAB0B" w14:textId="77777777" w:rsidR="005E743C" w:rsidRPr="001234B7" w:rsidRDefault="005E743C" w:rsidP="005312D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0CE78A02" w14:textId="77777777" w:rsidR="005E743C" w:rsidRPr="001234B7" w:rsidRDefault="005E743C" w:rsidP="005312D0">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6727434A" w14:textId="77777777" w:rsidR="005E743C" w:rsidRDefault="005E743C" w:rsidP="005E743C">
      <w:pPr>
        <w:rPr>
          <w:noProof/>
          <w:lang w:eastAsia="zh-CN"/>
        </w:rPr>
      </w:pPr>
    </w:p>
    <w:p w14:paraId="09D72335" w14:textId="77777777" w:rsidR="005D74BC" w:rsidRPr="00241D94" w:rsidRDefault="005D74BC" w:rsidP="005D74BC">
      <w:pPr>
        <w:pStyle w:val="Heading1"/>
        <w:rPr>
          <w:lang w:eastAsia="zh-CN"/>
        </w:rPr>
      </w:pPr>
      <w:bookmarkStart w:id="6619" w:name="_Toc176441652"/>
      <w:bookmarkStart w:id="6620" w:name="_Toc187246644"/>
      <w:bookmarkStart w:id="6621" w:name="_Toc208678191"/>
      <w:r w:rsidRPr="00241D94">
        <w:rPr>
          <w:rFonts w:hint="eastAsia"/>
          <w:lang w:eastAsia="zh-CN"/>
        </w:rPr>
        <w:t>A.4</w:t>
      </w:r>
      <w:r w:rsidRPr="00241D94">
        <w:rPr>
          <w:rFonts w:hint="eastAsia"/>
          <w:lang w:eastAsia="zh-CN"/>
        </w:rPr>
        <w:tab/>
        <w:t xml:space="preserve">PRACH test </w:t>
      </w:r>
      <w:bookmarkEnd w:id="6608"/>
      <w:r w:rsidRPr="00241D94">
        <w:rPr>
          <w:lang w:eastAsia="zh-CN"/>
        </w:rPr>
        <w:t>preambles</w:t>
      </w:r>
      <w:bookmarkEnd w:id="6609"/>
      <w:bookmarkEnd w:id="6610"/>
      <w:bookmarkEnd w:id="6611"/>
      <w:bookmarkEnd w:id="6612"/>
      <w:bookmarkEnd w:id="6613"/>
      <w:bookmarkEnd w:id="6614"/>
      <w:bookmarkEnd w:id="6615"/>
      <w:bookmarkEnd w:id="6616"/>
      <w:bookmarkEnd w:id="6617"/>
      <w:bookmarkEnd w:id="6618"/>
      <w:bookmarkEnd w:id="6619"/>
      <w:bookmarkEnd w:id="6620"/>
      <w:bookmarkEnd w:id="6621"/>
    </w:p>
    <w:p w14:paraId="1D6E50DE" w14:textId="77777777" w:rsidR="005D74BC" w:rsidRPr="00241D94" w:rsidRDefault="005D74BC" w:rsidP="005D74BC">
      <w:pPr>
        <w:pStyle w:val="TH"/>
        <w:rPr>
          <w:lang w:eastAsia="zh-CN"/>
        </w:rPr>
      </w:pPr>
      <w:r w:rsidRPr="00241D94">
        <w:t>Table A.4-1 Test preambles</w:t>
      </w:r>
      <w:r w:rsidRPr="00241D94">
        <w:rPr>
          <w:lang w:eastAsia="zh-CN"/>
        </w:rPr>
        <w:t xml:space="preserve"> in FR1</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715D2CF3" w14:textId="39846E02" w:rsidR="00624CE1" w:rsidRPr="00047AD5" w:rsidRDefault="00624CE1" w:rsidP="00624CE1">
      <w:pPr>
        <w:pStyle w:val="Heading8"/>
      </w:pPr>
      <w:bookmarkStart w:id="6622" w:name="_Toc104311129"/>
      <w:bookmarkStart w:id="6623" w:name="_Toc106126830"/>
      <w:bookmarkStart w:id="6624" w:name="_Toc106177143"/>
      <w:bookmarkStart w:id="6625" w:name="_Toc114242311"/>
      <w:bookmarkStart w:id="6626" w:name="_Toc123044325"/>
      <w:bookmarkStart w:id="6627" w:name="_Toc124157964"/>
      <w:bookmarkStart w:id="6628" w:name="_Toc124259887"/>
      <w:bookmarkStart w:id="6629" w:name="_Toc130584959"/>
      <w:bookmarkStart w:id="6630" w:name="_Toc137464615"/>
      <w:bookmarkStart w:id="6631" w:name="_Toc138884284"/>
      <w:bookmarkStart w:id="6632" w:name="_Toc145643485"/>
      <w:bookmarkStart w:id="6633" w:name="_Toc155469586"/>
      <w:bookmarkStart w:id="6634" w:name="_Toc161667932"/>
      <w:bookmarkStart w:id="6635" w:name="_Toc169708750"/>
      <w:bookmarkStart w:id="6636" w:name="_Toc176441653"/>
      <w:bookmarkStart w:id="6637" w:name="_Toc187246645"/>
      <w:bookmarkStart w:id="6638" w:name="_Toc208678192"/>
      <w:r w:rsidRPr="00047AD5">
        <w:t>Annex B (normative):</w:t>
      </w:r>
      <w:r w:rsidRPr="00047AD5">
        <w:br/>
        <w:t>Error Vector Magnitude (FR1)</w:t>
      </w:r>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p>
    <w:p w14:paraId="2B1EFC93" w14:textId="2DF412CB" w:rsidR="00FE798D" w:rsidRDefault="00FE798D" w:rsidP="00FD0493">
      <w:pPr>
        <w:pStyle w:val="Heading1"/>
        <w:numPr>
          <w:ilvl w:val="255"/>
          <w:numId w:val="0"/>
        </w:numPr>
        <w:ind w:left="1134" w:hanging="1134"/>
      </w:pPr>
      <w:bookmarkStart w:id="6639" w:name="_Toc29812021"/>
      <w:bookmarkStart w:id="6640" w:name="_Toc53178510"/>
      <w:bookmarkStart w:id="6641" w:name="_Toc67916981"/>
      <w:bookmarkStart w:id="6642" w:name="_Toc37267885"/>
      <w:bookmarkStart w:id="6643" w:name="_Toc21127812"/>
      <w:bookmarkStart w:id="6644" w:name="_Toc53178961"/>
      <w:bookmarkStart w:id="6645" w:name="_Toc61179209"/>
      <w:bookmarkStart w:id="6646" w:name="_Toc44712492"/>
      <w:bookmarkStart w:id="6647" w:name="_Toc74663602"/>
      <w:bookmarkStart w:id="6648" w:name="_Toc61179679"/>
      <w:bookmarkStart w:id="6649" w:name="_Toc82622145"/>
      <w:bookmarkStart w:id="6650" w:name="_Toc36817573"/>
      <w:bookmarkStart w:id="6651" w:name="_Toc37260497"/>
      <w:bookmarkStart w:id="6652" w:name="_Toc90422992"/>
      <w:bookmarkStart w:id="6653" w:name="_Toc45893804"/>
      <w:bookmarkStart w:id="6654" w:name="_Toc104311130"/>
      <w:bookmarkStart w:id="6655" w:name="_Toc106126831"/>
      <w:bookmarkStart w:id="6656" w:name="_Toc106177144"/>
      <w:bookmarkStart w:id="6657" w:name="_Toc114242312"/>
      <w:bookmarkStart w:id="6658" w:name="_Toc123044326"/>
      <w:bookmarkStart w:id="6659" w:name="_Toc124157965"/>
      <w:bookmarkStart w:id="6660" w:name="_Toc124259888"/>
      <w:bookmarkStart w:id="6661" w:name="_Toc130584960"/>
      <w:bookmarkStart w:id="6662" w:name="_Toc137464616"/>
      <w:bookmarkStart w:id="6663" w:name="_Toc138884285"/>
      <w:bookmarkStart w:id="6664" w:name="_Toc145643486"/>
      <w:bookmarkStart w:id="6665" w:name="_Toc155469587"/>
      <w:bookmarkStart w:id="6666" w:name="_Toc161667933"/>
      <w:bookmarkStart w:id="6667" w:name="_Toc169708751"/>
      <w:bookmarkStart w:id="6668" w:name="_Toc176441654"/>
      <w:bookmarkStart w:id="6669" w:name="_Toc187246646"/>
      <w:bookmarkStart w:id="6670" w:name="_Toc208678193"/>
      <w:r>
        <w:t>B.1</w:t>
      </w:r>
      <w:r w:rsidR="00252052">
        <w:rPr>
          <w:rFonts w:eastAsia="SimSun"/>
          <w:lang w:val="en-US" w:eastAsia="zh-CN"/>
        </w:rPr>
        <w:tab/>
      </w:r>
      <w:r>
        <w:t>Reference point for measurement</w:t>
      </w:r>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0.55pt" o:ole="">
            <v:imagedata r:id="rId33" o:title=""/>
          </v:shape>
          <o:OLEObject Type="Embed" ProgID="Word.Picture.8" ShapeID="_x0000_i1033" DrawAspect="Content" ObjectID="_1828612951" r:id="rId34"/>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6671" w:name="_Toc21127813"/>
      <w:bookmarkStart w:id="6672" w:name="_Toc37260498"/>
      <w:bookmarkStart w:id="6673" w:name="_Toc44712493"/>
      <w:bookmarkStart w:id="6674" w:name="_Toc29812022"/>
      <w:bookmarkStart w:id="6675" w:name="_Toc36817574"/>
      <w:bookmarkStart w:id="6676" w:name="_Toc53178962"/>
      <w:bookmarkStart w:id="6677" w:name="_Toc74663603"/>
      <w:bookmarkStart w:id="6678" w:name="_Toc37267886"/>
      <w:bookmarkStart w:id="6679" w:name="_Toc61179680"/>
      <w:bookmarkStart w:id="6680" w:name="_Toc82622146"/>
      <w:bookmarkStart w:id="6681" w:name="_Toc45893805"/>
      <w:bookmarkStart w:id="6682" w:name="_Toc53178511"/>
      <w:bookmarkStart w:id="6683" w:name="_Toc67916982"/>
      <w:bookmarkStart w:id="6684" w:name="_Toc61179210"/>
      <w:bookmarkStart w:id="6685" w:name="_Toc90422993"/>
      <w:bookmarkStart w:id="6686" w:name="_Toc104311131"/>
      <w:bookmarkStart w:id="6687" w:name="_Toc106126832"/>
      <w:bookmarkStart w:id="6688" w:name="_Toc106177145"/>
      <w:bookmarkStart w:id="6689" w:name="_Toc114242313"/>
      <w:bookmarkStart w:id="6690" w:name="_Toc123044327"/>
      <w:bookmarkStart w:id="6691" w:name="_Toc124157966"/>
      <w:bookmarkStart w:id="6692" w:name="_Toc124259889"/>
      <w:bookmarkStart w:id="6693" w:name="_Toc130584961"/>
      <w:bookmarkStart w:id="6694" w:name="_Toc137464617"/>
      <w:bookmarkStart w:id="6695" w:name="_Toc138884286"/>
      <w:bookmarkStart w:id="6696" w:name="_Toc145643487"/>
      <w:bookmarkStart w:id="6697" w:name="_Toc155469588"/>
      <w:bookmarkStart w:id="6698" w:name="_Toc161667934"/>
      <w:bookmarkStart w:id="6699" w:name="_Toc169708752"/>
      <w:bookmarkStart w:id="6700" w:name="_Toc176441655"/>
      <w:bookmarkStart w:id="6701" w:name="_Toc187246647"/>
      <w:bookmarkStart w:id="6702" w:name="_Toc208678194"/>
      <w:r>
        <w:t>B.2</w:t>
      </w:r>
      <w:r>
        <w:tab/>
        <w:t>Basic unit of measurement</w:t>
      </w:r>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20.5pt;height:20.5pt" o:ole="">
            <v:imagedata r:id="rId35" o:title=""/>
          </v:shape>
          <o:OLEObject Type="Embed" ProgID="Equation.3" ShapeID="_x0000_i1034" DrawAspect="Content" ObjectID="_1828612952" r:id="rId36"/>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90.95pt;height:61.5pt" o:ole="">
            <v:imagedata r:id="rId37" o:title=""/>
          </v:shape>
          <o:OLEObject Type="Embed" ProgID="Equation.3" ShapeID="_x0000_i1035" DrawAspect="Content" ObjectID="_1828612953" r:id="rId38"/>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20.5pt;height:15.05pt" o:ole="">
            <v:imagedata r:id="rId39" o:title=""/>
          </v:shape>
          <o:OLEObject Type="Embed" ProgID="Equation.3" ShapeID="_x0000_i1036" DrawAspect="Content" ObjectID="_1828612954" r:id="rId40"/>
        </w:object>
      </w:r>
      <w:r>
        <w:t xml:space="preserve">is the set of subcarriers within the </w:t>
      </w:r>
      <w:r>
        <w:rPr>
          <w:position w:val="-10"/>
        </w:rPr>
        <w:object w:dxaOrig="410" w:dyaOrig="310" w14:anchorId="19EC2227">
          <v:shape id="_x0000_i1037" type="#_x0000_t75" style="width:20.5pt;height:15.05pt" o:ole="">
            <v:imagedata r:id="rId41" o:title=""/>
          </v:shape>
          <o:OLEObject Type="Embed" ProgID="Equation.3" ShapeID="_x0000_i1037" DrawAspect="Content" ObjectID="_1828612955" r:id="rId42"/>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pt;height:15.05pt" o:ole="">
            <v:imagedata r:id="rId43" o:title=""/>
          </v:shape>
          <o:OLEObject Type="Embed" ProgID="Equation.3" ShapeID="_x0000_i1038" DrawAspect="Content" ObjectID="_1828612956" r:id="rId44"/>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45pt;height:15.05pt" o:ole="">
            <v:imagedata r:id="rId45" o:title=""/>
          </v:shape>
          <o:OLEObject Type="Embed" ProgID="Equation.3" ShapeID="_x0000_i1039" DrawAspect="Content" ObjectID="_1828612957" r:id="rId46"/>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6703" w:name="_Toc53178963"/>
      <w:bookmarkStart w:id="6704" w:name="_Toc21127814"/>
      <w:bookmarkStart w:id="6705" w:name="_Toc90422994"/>
      <w:bookmarkStart w:id="6706" w:name="_Toc45893806"/>
      <w:bookmarkStart w:id="6707" w:name="_Toc29812023"/>
      <w:bookmarkStart w:id="6708" w:name="_Toc37260499"/>
      <w:bookmarkStart w:id="6709" w:name="_Toc44712494"/>
      <w:bookmarkStart w:id="6710" w:name="_Toc67916983"/>
      <w:bookmarkStart w:id="6711" w:name="_Toc37267887"/>
      <w:bookmarkStart w:id="6712" w:name="_Toc61179211"/>
      <w:bookmarkStart w:id="6713" w:name="_Toc61179681"/>
      <w:bookmarkStart w:id="6714" w:name="_Toc36817575"/>
      <w:bookmarkStart w:id="6715" w:name="_Toc74663604"/>
      <w:bookmarkStart w:id="6716" w:name="_Toc82622147"/>
      <w:bookmarkStart w:id="6717" w:name="_Toc53178512"/>
      <w:bookmarkStart w:id="6718" w:name="_Toc104311132"/>
      <w:bookmarkStart w:id="6719" w:name="_Toc106126833"/>
      <w:bookmarkStart w:id="6720" w:name="_Toc106177146"/>
      <w:bookmarkStart w:id="6721" w:name="_Toc114242314"/>
      <w:bookmarkStart w:id="6722" w:name="_Toc123044328"/>
      <w:bookmarkStart w:id="6723" w:name="_Toc124157967"/>
      <w:bookmarkStart w:id="6724" w:name="_Toc124259890"/>
      <w:bookmarkStart w:id="6725" w:name="_Toc130584962"/>
      <w:bookmarkStart w:id="6726" w:name="_Toc137464618"/>
      <w:bookmarkStart w:id="6727" w:name="_Toc138884287"/>
      <w:bookmarkStart w:id="6728" w:name="_Toc145643488"/>
      <w:bookmarkStart w:id="6729" w:name="_Toc155469589"/>
      <w:bookmarkStart w:id="6730" w:name="_Toc161667935"/>
      <w:bookmarkStart w:id="6731" w:name="_Toc169708753"/>
      <w:bookmarkStart w:id="6732" w:name="_Toc176441656"/>
      <w:bookmarkStart w:id="6733" w:name="_Toc187246648"/>
      <w:bookmarkStart w:id="6734" w:name="_Toc208678195"/>
      <w:r>
        <w:t>B.3</w:t>
      </w:r>
      <w:r>
        <w:tab/>
        <w:t>Modified signal under test</w:t>
      </w:r>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0.5pt;height:36.45pt" o:ole="">
            <v:imagedata r:id="rId47" o:title=""/>
          </v:shape>
          <o:OLEObject Type="Embed" ProgID="Equation.3" ShapeID="_x0000_i1040" DrawAspect="Content" ObjectID="_1828612958" r:id="rId48"/>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1" type="#_x0000_t75" style="width:20.5pt;height:15.05pt" o:ole="">
            <v:imagedata r:id="rId49" o:title=""/>
          </v:shape>
          <o:OLEObject Type="Embed" ProgID="Equation.3" ShapeID="_x0000_i1041" DrawAspect="Content" ObjectID="_1828612959" r:id="rId50"/>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2" type="#_x0000_t75" style="width:20.5pt;height:15.05pt" o:ole="">
            <v:imagedata r:id="rId51" o:title=""/>
          </v:shape>
          <o:OLEObject Type="Embed" ProgID="Equation.3" ShapeID="_x0000_i1042" DrawAspect="Content" ObjectID="_1828612960" r:id="rId52"/>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20.5pt;height:20.5pt" o:ole="">
            <v:imagedata r:id="rId53" o:title=""/>
          </v:shape>
          <o:OLEObject Type="Embed" ProgID="Equation.3" ShapeID="_x0000_i1043" DrawAspect="Content" ObjectID="_1828612961" r:id="rId54"/>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1pt;height:15.05pt" o:ole="">
            <v:imagedata r:id="rId55" o:title=""/>
          </v:shape>
          <o:OLEObject Type="Embed" ProgID="Equation.3" ShapeID="_x0000_i1044" DrawAspect="Content" ObjectID="_1828612962" r:id="rId56"/>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1pt;height:15.05pt" o:ole="">
            <v:imagedata r:id="rId57" o:title=""/>
          </v:shape>
          <o:OLEObject Type="Embed" ProgID="Equation.3" ShapeID="_x0000_i1045" DrawAspect="Content" ObjectID="_1828612963" r:id="rId58"/>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6735" w:name="_Toc61179212"/>
      <w:bookmarkStart w:id="6736" w:name="_Toc37267888"/>
      <w:bookmarkStart w:id="6737" w:name="_Toc53178964"/>
      <w:bookmarkStart w:id="6738" w:name="_Toc44712495"/>
      <w:bookmarkStart w:id="6739" w:name="_Toc45893807"/>
      <w:bookmarkStart w:id="6740" w:name="_Toc74663605"/>
      <w:bookmarkStart w:id="6741" w:name="_Toc90422995"/>
      <w:bookmarkStart w:id="6742" w:name="_Toc21127815"/>
      <w:bookmarkStart w:id="6743" w:name="_Toc29812024"/>
      <w:bookmarkStart w:id="6744" w:name="_Toc67916984"/>
      <w:bookmarkStart w:id="6745" w:name="_Toc36817576"/>
      <w:bookmarkStart w:id="6746" w:name="_Toc82622148"/>
      <w:bookmarkStart w:id="6747" w:name="_Toc61179682"/>
      <w:bookmarkStart w:id="6748" w:name="_Toc37260500"/>
      <w:bookmarkStart w:id="6749" w:name="_Toc53178513"/>
      <w:bookmarkStart w:id="6750" w:name="_Toc104311133"/>
      <w:bookmarkStart w:id="6751" w:name="_Toc106126834"/>
      <w:bookmarkStart w:id="6752" w:name="_Toc106177147"/>
      <w:bookmarkStart w:id="6753" w:name="_Toc114242315"/>
      <w:bookmarkStart w:id="6754" w:name="_Toc123044329"/>
      <w:bookmarkStart w:id="6755" w:name="_Toc124157968"/>
      <w:bookmarkStart w:id="6756" w:name="_Toc124259891"/>
      <w:bookmarkStart w:id="6757" w:name="_Toc130584963"/>
      <w:bookmarkStart w:id="6758" w:name="_Toc137464619"/>
      <w:bookmarkStart w:id="6759" w:name="_Toc138884288"/>
      <w:bookmarkStart w:id="6760" w:name="_Toc145643489"/>
      <w:bookmarkStart w:id="6761" w:name="_Toc155469590"/>
      <w:bookmarkStart w:id="6762" w:name="_Toc161667936"/>
      <w:bookmarkStart w:id="6763" w:name="_Toc169708754"/>
      <w:bookmarkStart w:id="6764" w:name="_Toc176441657"/>
      <w:bookmarkStart w:id="6765" w:name="_Toc187246649"/>
      <w:bookmarkStart w:id="6766" w:name="_Toc208678196"/>
      <w:r>
        <w:t>B.4</w:t>
      </w:r>
      <w:r>
        <w:tab/>
        <w:t>Estimation of frequency offset</w:t>
      </w:r>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20.5pt;height:20.5pt" o:ole="">
            <v:imagedata r:id="rId53" o:title=""/>
          </v:shape>
          <o:OLEObject Type="Embed" ProgID="Equation.3" ShapeID="_x0000_i1046" DrawAspect="Content" ObjectID="_1828612964" r:id="rId59"/>
        </w:object>
      </w:r>
      <w:r>
        <w:t xml:space="preserve"> shall be 1 slot.</w:t>
      </w:r>
    </w:p>
    <w:p w14:paraId="0EB7B834" w14:textId="00849F2C" w:rsidR="00FE798D" w:rsidRDefault="00FE798D" w:rsidP="00FD0493">
      <w:pPr>
        <w:pStyle w:val="Heading1"/>
        <w:numPr>
          <w:ilvl w:val="255"/>
          <w:numId w:val="0"/>
        </w:numPr>
        <w:ind w:left="1134" w:hanging="1134"/>
      </w:pPr>
      <w:bookmarkStart w:id="6767" w:name="_Toc61179683"/>
      <w:bookmarkStart w:id="6768" w:name="_Toc45893808"/>
      <w:bookmarkStart w:id="6769" w:name="_Toc67916985"/>
      <w:bookmarkStart w:id="6770" w:name="_Toc37260501"/>
      <w:bookmarkStart w:id="6771" w:name="_Toc29812025"/>
      <w:bookmarkStart w:id="6772" w:name="_Toc74663606"/>
      <w:bookmarkStart w:id="6773" w:name="_Toc82622149"/>
      <w:bookmarkStart w:id="6774" w:name="_Toc21127816"/>
      <w:bookmarkStart w:id="6775" w:name="_Toc61179213"/>
      <w:bookmarkStart w:id="6776" w:name="_Toc53178965"/>
      <w:bookmarkStart w:id="6777" w:name="_Toc36817577"/>
      <w:bookmarkStart w:id="6778" w:name="_Toc90422996"/>
      <w:bookmarkStart w:id="6779" w:name="_Toc44712496"/>
      <w:bookmarkStart w:id="6780" w:name="_Toc53178514"/>
      <w:bookmarkStart w:id="6781" w:name="_Toc37267889"/>
      <w:bookmarkStart w:id="6782" w:name="_Toc104311134"/>
      <w:bookmarkStart w:id="6783" w:name="_Toc106126835"/>
      <w:bookmarkStart w:id="6784" w:name="_Toc106177148"/>
      <w:bookmarkStart w:id="6785" w:name="_Toc114242316"/>
      <w:bookmarkStart w:id="6786" w:name="_Toc123044330"/>
      <w:bookmarkStart w:id="6787" w:name="_Toc124157969"/>
      <w:bookmarkStart w:id="6788" w:name="_Toc124259892"/>
      <w:bookmarkStart w:id="6789" w:name="_Toc130584964"/>
      <w:bookmarkStart w:id="6790" w:name="_Toc137464620"/>
      <w:bookmarkStart w:id="6791" w:name="_Toc138884289"/>
      <w:bookmarkStart w:id="6792" w:name="_Toc145643490"/>
      <w:bookmarkStart w:id="6793" w:name="_Toc155469591"/>
      <w:bookmarkStart w:id="6794" w:name="_Toc161667937"/>
      <w:bookmarkStart w:id="6795" w:name="_Toc169708755"/>
      <w:bookmarkStart w:id="6796" w:name="_Toc176441658"/>
      <w:bookmarkStart w:id="6797" w:name="_Toc187246650"/>
      <w:bookmarkStart w:id="6798" w:name="_Toc208678197"/>
      <w:r>
        <w:t>B.5</w:t>
      </w:r>
      <w:r>
        <w:tab/>
        <w:t>Estimation of time offset</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p>
    <w:p w14:paraId="3922492E" w14:textId="77777777" w:rsidR="00FE798D" w:rsidRDefault="00FE798D" w:rsidP="00FD0493">
      <w:pPr>
        <w:pStyle w:val="Heading2"/>
        <w:numPr>
          <w:ilvl w:val="255"/>
          <w:numId w:val="0"/>
        </w:numPr>
        <w:ind w:left="1134" w:hanging="1134"/>
      </w:pPr>
      <w:bookmarkStart w:id="6799" w:name="_Toc82622150"/>
      <w:bookmarkStart w:id="6800" w:name="_Toc74663607"/>
      <w:bookmarkStart w:id="6801" w:name="_Toc36817578"/>
      <w:bookmarkStart w:id="6802" w:name="_Toc45893809"/>
      <w:bookmarkStart w:id="6803" w:name="_Toc53178515"/>
      <w:bookmarkStart w:id="6804" w:name="_Toc67916986"/>
      <w:bookmarkStart w:id="6805" w:name="_Toc21127817"/>
      <w:bookmarkStart w:id="6806" w:name="_Toc37267890"/>
      <w:bookmarkStart w:id="6807" w:name="_Toc61179684"/>
      <w:bookmarkStart w:id="6808" w:name="_Toc44712497"/>
      <w:bookmarkStart w:id="6809" w:name="_Toc53178966"/>
      <w:bookmarkStart w:id="6810" w:name="_Toc61179214"/>
      <w:bookmarkStart w:id="6811" w:name="_Toc29812026"/>
      <w:bookmarkStart w:id="6812" w:name="_Toc90422997"/>
      <w:bookmarkStart w:id="6813" w:name="_Toc37260502"/>
      <w:bookmarkStart w:id="6814" w:name="_Toc104311135"/>
      <w:bookmarkStart w:id="6815" w:name="_Toc106126836"/>
      <w:bookmarkStart w:id="6816" w:name="_Toc106177149"/>
      <w:bookmarkStart w:id="6817" w:name="_Toc114242317"/>
      <w:bookmarkStart w:id="6818" w:name="_Toc123044331"/>
      <w:bookmarkStart w:id="6819" w:name="_Toc124157970"/>
      <w:bookmarkStart w:id="6820" w:name="_Toc124259893"/>
      <w:bookmarkStart w:id="6821" w:name="_Toc130584965"/>
      <w:bookmarkStart w:id="6822" w:name="_Toc137464621"/>
      <w:bookmarkStart w:id="6823" w:name="_Toc138884290"/>
      <w:bookmarkStart w:id="6824" w:name="_Toc145643491"/>
      <w:bookmarkStart w:id="6825" w:name="_Toc155469592"/>
      <w:bookmarkStart w:id="6826" w:name="_Toc161667938"/>
      <w:bookmarkStart w:id="6827" w:name="_Toc169708756"/>
      <w:bookmarkStart w:id="6828" w:name="_Toc176441659"/>
      <w:bookmarkStart w:id="6829" w:name="_Toc187246651"/>
      <w:bookmarkStart w:id="6830" w:name="_Toc208678198"/>
      <w:r>
        <w:t>B.5.1</w:t>
      </w:r>
      <w:r>
        <w:tab/>
        <w:t>General</w:t>
      </w:r>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20.5pt;height:15.05pt" o:ole="">
            <v:imagedata r:id="rId51" o:title=""/>
          </v:shape>
          <o:OLEObject Type="Embed" ProgID="Equation.3" ShapeID="_x0000_i1047" DrawAspect="Content" ObjectID="_1828612965" r:id="rId60"/>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20.5pt;height:15.05pt" o:ole="">
            <v:imagedata r:id="rId61" o:title=""/>
          </v:shape>
          <o:OLEObject Type="Embed" ProgID="Equation.3" ShapeID="_x0000_i1048" DrawAspect="Content" ObjectID="_1828612966" r:id="rId62"/>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20.5pt;height:15.05pt" o:ole="">
            <v:imagedata r:id="rId61" o:title=""/>
          </v:shape>
          <o:OLEObject Type="Embed" ProgID="Equation.3" ShapeID="_x0000_i1049" DrawAspect="Content" ObjectID="_1828612967" r:id="rId63"/>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20.5pt;height:15.05pt" o:ole="">
            <v:imagedata r:id="rId64" o:title=""/>
          </v:shape>
          <o:OLEObject Type="Embed" ProgID="Equation.3" ShapeID="_x0000_i1050" DrawAspect="Content" ObjectID="_1828612968" r:id="rId65"/>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pt;height:36.45pt" o:ole="">
            <v:imagedata r:id="rId66" o:title=""/>
          </v:shape>
          <o:OLEObject Type="Embed" ProgID="Equation.3" ShapeID="_x0000_i1051" DrawAspect="Content" ObjectID="_1828612969" r:id="rId67"/>
        </w:object>
      </w:r>
      <w:r>
        <w:t xml:space="preserve"> and</w:t>
      </w:r>
    </w:p>
    <w:p w14:paraId="53F148A1" w14:textId="77777777" w:rsidR="00FE798D" w:rsidRDefault="00FE798D" w:rsidP="00FE798D">
      <w:r>
        <w:rPr>
          <w:position w:val="-28"/>
        </w:rPr>
        <w:object w:dxaOrig="1650" w:dyaOrig="720" w14:anchorId="60FBB7EA">
          <v:shape id="_x0000_i1052" type="#_x0000_t75" style="width:82.5pt;height:36.45pt" o:ole="">
            <v:imagedata r:id="rId68" o:title=""/>
          </v:shape>
          <o:OLEObject Type="Embed" ProgID="Equation.3" ShapeID="_x0000_i1052" DrawAspect="Content" ObjectID="_1828612970" r:id="rId69"/>
        </w:object>
      </w:r>
      <w:r>
        <w:t xml:space="preserve"> where </w:t>
      </w:r>
      <w:r>
        <w:rPr>
          <w:position w:val="-6"/>
        </w:rPr>
        <w:object w:dxaOrig="620" w:dyaOrig="310" w14:anchorId="33CB8911">
          <v:shape id="_x0000_i1053" type="#_x0000_t75" style="width:31pt;height:15.05pt" o:ole="">
            <v:imagedata r:id="rId70" o:title=""/>
          </v:shape>
          <o:OLEObject Type="Embed" ProgID="Equation.3" ShapeID="_x0000_i1053" DrawAspect="Content" ObjectID="_1828612971" r:id="rId71"/>
        </w:object>
      </w:r>
      <w:r>
        <w:t xml:space="preserve"> if </w:t>
      </w:r>
      <w:r>
        <w:rPr>
          <w:i/>
        </w:rPr>
        <w:t>W</w:t>
      </w:r>
      <w:r>
        <w:t xml:space="preserve"> is odd and </w:t>
      </w:r>
      <w:r>
        <w:rPr>
          <w:position w:val="-6"/>
        </w:rPr>
        <w:object w:dxaOrig="620" w:dyaOrig="310" w14:anchorId="225621BA">
          <v:shape id="_x0000_i1054" type="#_x0000_t75" style="width:31pt;height:15.05pt" o:ole="">
            <v:imagedata r:id="rId72" o:title=""/>
          </v:shape>
          <o:OLEObject Type="Embed" ProgID="Equation.3" ShapeID="_x0000_i1054" DrawAspect="Content" ObjectID="_1828612972" r:id="rId73"/>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6831" w:name="_Toc36817579"/>
      <w:bookmarkStart w:id="6832" w:name="_Toc44712498"/>
      <w:bookmarkStart w:id="6833" w:name="_Toc61179215"/>
      <w:bookmarkStart w:id="6834" w:name="_Toc53178516"/>
      <w:bookmarkStart w:id="6835" w:name="_Toc53178967"/>
      <w:bookmarkStart w:id="6836" w:name="_Toc21127818"/>
      <w:bookmarkStart w:id="6837" w:name="_Toc61179685"/>
      <w:bookmarkStart w:id="6838" w:name="_Toc90422998"/>
      <w:bookmarkStart w:id="6839" w:name="_Toc37260503"/>
      <w:bookmarkStart w:id="6840" w:name="_Toc45893810"/>
      <w:bookmarkStart w:id="6841" w:name="_Toc74663608"/>
      <w:bookmarkStart w:id="6842" w:name="_Toc29812027"/>
      <w:bookmarkStart w:id="6843" w:name="_Toc37267891"/>
      <w:bookmarkStart w:id="6844" w:name="_Toc67916987"/>
      <w:bookmarkStart w:id="6845" w:name="_Toc82622151"/>
      <w:bookmarkStart w:id="6846" w:name="_Toc104311136"/>
      <w:bookmarkStart w:id="6847" w:name="_Toc106126837"/>
      <w:bookmarkStart w:id="6848" w:name="_Toc106177150"/>
      <w:bookmarkStart w:id="6849" w:name="_Toc114242318"/>
      <w:bookmarkStart w:id="6850" w:name="_Toc123044332"/>
      <w:bookmarkStart w:id="6851" w:name="_Toc124157971"/>
      <w:bookmarkStart w:id="6852" w:name="_Toc124259894"/>
      <w:bookmarkStart w:id="6853" w:name="_Toc130584966"/>
      <w:bookmarkStart w:id="6854" w:name="_Toc137464622"/>
      <w:bookmarkStart w:id="6855" w:name="_Toc138884291"/>
      <w:bookmarkStart w:id="6856" w:name="_Toc145643492"/>
      <w:bookmarkStart w:id="6857" w:name="_Toc155469593"/>
      <w:bookmarkStart w:id="6858" w:name="_Toc161667939"/>
      <w:bookmarkStart w:id="6859" w:name="_Toc169708757"/>
      <w:bookmarkStart w:id="6860" w:name="_Toc176441660"/>
      <w:bookmarkStart w:id="6861" w:name="_Toc187246652"/>
      <w:bookmarkStart w:id="6862" w:name="_Toc208678199"/>
      <w:r>
        <w:t>B.5.2</w:t>
      </w:r>
      <w:r>
        <w:tab/>
        <w:t>Window length</w:t>
      </w:r>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p>
    <w:p w14:paraId="70C3C84C" w14:textId="77777777" w:rsidR="00FE798D" w:rsidRDefault="00FE798D" w:rsidP="00FE798D">
      <w:bookmarkStart w:id="6863" w:name="_Hlk515783581"/>
      <w:r>
        <w:t>Table B.5.2-1, B.5.2-2, B.5.2-3 specify the EVM window length (</w:t>
      </w:r>
      <w:r>
        <w:rPr>
          <w:i/>
        </w:rPr>
        <w:t>W</w:t>
      </w:r>
      <w:r>
        <w:t>) for normal CP.</w:t>
      </w:r>
    </w:p>
    <w:p w14:paraId="21E7F70F" w14:textId="024B5084" w:rsidR="00FE798D" w:rsidRDefault="00FE798D" w:rsidP="00FE798D">
      <w:pPr>
        <w:pStyle w:val="TH"/>
      </w:pPr>
      <w:r>
        <w:t xml:space="preserve">Table B.5.2-1: </w:t>
      </w:r>
      <w:r w:rsidR="008A414D">
        <w:t>EVM window length for normal CP, FR1</w:t>
      </w:r>
      <w:r w:rsidR="008A414D">
        <w:rPr>
          <w:rFonts w:hint="eastAsia"/>
          <w:lang w:eastAsia="zh-CN"/>
        </w:rPr>
        <w:t>-NTN</w:t>
      </w:r>
      <w:r w:rsidR="008A414D">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5A0AFD15" w:rsidR="00FE798D" w:rsidRDefault="00FE798D" w:rsidP="00FE798D">
      <w:pPr>
        <w:pStyle w:val="TH"/>
      </w:pPr>
      <w:r>
        <w:t xml:space="preserve">Table B.5.2-2: </w:t>
      </w:r>
      <w:r w:rsidR="008A414D">
        <w:t>EVM window length for normal CP, FR1</w:t>
      </w:r>
      <w:r w:rsidR="008A414D">
        <w:rPr>
          <w:rFonts w:hint="eastAsia"/>
          <w:lang w:eastAsia="zh-CN"/>
        </w:rPr>
        <w:t>-NTN</w:t>
      </w:r>
      <w:r w:rsidR="008A414D">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472ECB17" w:rsidR="00FE798D" w:rsidRDefault="00FE798D" w:rsidP="00FE798D">
      <w:pPr>
        <w:pStyle w:val="TH"/>
      </w:pPr>
      <w:r>
        <w:t xml:space="preserve">Table B.5.2-3: </w:t>
      </w:r>
      <w:r w:rsidR="008A414D">
        <w:t>EVM window length for normal CP, FR1</w:t>
      </w:r>
      <w:r w:rsidR="008A414D">
        <w:rPr>
          <w:rFonts w:hint="eastAsia"/>
          <w:lang w:eastAsia="zh-CN"/>
        </w:rPr>
        <w:t>-NTN</w:t>
      </w:r>
      <w:r w:rsidR="008A414D">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2B3C5453" w:rsidR="00FE798D" w:rsidRDefault="00FE798D" w:rsidP="00FE798D">
      <w:pPr>
        <w:pStyle w:val="TH"/>
      </w:pPr>
      <w:r>
        <w:t xml:space="preserve">Table B.5.2-4: </w:t>
      </w:r>
      <w:r w:rsidR="008A414D">
        <w:t>EVM window length for extended CP, FR1</w:t>
      </w:r>
      <w:r w:rsidR="008A414D">
        <w:rPr>
          <w:rFonts w:hint="eastAsia"/>
          <w:lang w:eastAsia="zh-CN"/>
        </w:rPr>
        <w:t>-NTN</w:t>
      </w:r>
      <w:r w:rsidR="008A414D">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6864" w:name="_Toc53178517"/>
      <w:bookmarkStart w:id="6865" w:name="_Toc36817580"/>
      <w:bookmarkStart w:id="6866" w:name="_Toc44712499"/>
      <w:bookmarkStart w:id="6867" w:name="_Toc61179216"/>
      <w:bookmarkStart w:id="6868" w:name="_Toc82622152"/>
      <w:bookmarkStart w:id="6869" w:name="_Toc45893811"/>
      <w:bookmarkStart w:id="6870" w:name="_Toc90422999"/>
      <w:bookmarkStart w:id="6871" w:name="_Toc37267892"/>
      <w:bookmarkStart w:id="6872" w:name="_Toc61179686"/>
      <w:bookmarkStart w:id="6873" w:name="_Toc67916988"/>
      <w:bookmarkStart w:id="6874" w:name="_Toc53178968"/>
      <w:bookmarkStart w:id="6875" w:name="_Toc37260504"/>
      <w:bookmarkStart w:id="6876" w:name="_Toc21127819"/>
      <w:bookmarkStart w:id="6877" w:name="_Toc74663609"/>
      <w:bookmarkStart w:id="6878" w:name="_Toc29812028"/>
      <w:bookmarkStart w:id="6879" w:name="_Toc104311137"/>
      <w:bookmarkStart w:id="6880" w:name="_Toc106126838"/>
      <w:bookmarkStart w:id="6881" w:name="_Toc106177151"/>
      <w:bookmarkStart w:id="6882" w:name="_Toc114242319"/>
      <w:bookmarkStart w:id="6883" w:name="_Toc123044333"/>
      <w:bookmarkStart w:id="6884" w:name="_Toc124157972"/>
      <w:bookmarkStart w:id="6885" w:name="_Toc124259895"/>
      <w:bookmarkStart w:id="6886" w:name="_Toc130584967"/>
      <w:bookmarkStart w:id="6887" w:name="_Toc137464623"/>
      <w:bookmarkStart w:id="6888" w:name="_Toc138884292"/>
      <w:bookmarkStart w:id="6889" w:name="_Toc145643493"/>
      <w:bookmarkStart w:id="6890" w:name="_Toc155469594"/>
      <w:bookmarkStart w:id="6891" w:name="_Toc161667940"/>
      <w:bookmarkStart w:id="6892" w:name="_Toc169708758"/>
      <w:bookmarkStart w:id="6893" w:name="_Toc176441661"/>
      <w:bookmarkStart w:id="6894" w:name="_Toc187246653"/>
      <w:bookmarkStart w:id="6895" w:name="_Toc208678200"/>
      <w:bookmarkEnd w:id="6863"/>
      <w:r>
        <w:t>B.6</w:t>
      </w:r>
      <w:r>
        <w:tab/>
        <w:t>Estimation of TX chain amplitude and frequency response parameters</w:t>
      </w:r>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0BFA28B2"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16F7DF00"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027F549A" w14:textId="77777777" w:rsidR="00C107CC" w:rsidRDefault="00FE798D" w:rsidP="00C107CC">
      <w:pPr>
        <w:pStyle w:val="TH"/>
      </w:pPr>
      <w:r>
        <w:object w:dxaOrig="9670" w:dyaOrig="7200" w14:anchorId="5D589A29">
          <v:shape id="_x0000_i1055" type="#_x0000_t75" style="width:483.95pt;height:5in" o:ole="">
            <v:imagedata r:id="rId88" o:title=""/>
          </v:shape>
          <o:OLEObject Type="Embed" ProgID="Word.Picture.8" ShapeID="_x0000_i1055" DrawAspect="Content" ObjectID="_1828612973" r:id="rId89"/>
        </w:object>
      </w:r>
    </w:p>
    <w:p w14:paraId="1B3F8981" w14:textId="655ED787" w:rsidR="00FE798D" w:rsidRDefault="00FE798D" w:rsidP="00C107CC">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6896" w:name="_Toc21127820"/>
      <w:bookmarkStart w:id="6897" w:name="_Toc61179217"/>
      <w:bookmarkStart w:id="6898" w:name="_Toc90423000"/>
      <w:bookmarkStart w:id="6899" w:name="_Toc45893812"/>
      <w:bookmarkStart w:id="6900" w:name="_Toc44712500"/>
      <w:bookmarkStart w:id="6901" w:name="_Toc36817581"/>
      <w:bookmarkStart w:id="6902" w:name="_Toc37260505"/>
      <w:bookmarkStart w:id="6903" w:name="_Toc29812029"/>
      <w:bookmarkStart w:id="6904" w:name="_Toc82622153"/>
      <w:bookmarkStart w:id="6905" w:name="_Toc53178969"/>
      <w:bookmarkStart w:id="6906" w:name="_Toc67916989"/>
      <w:bookmarkStart w:id="6907" w:name="_Toc37267893"/>
      <w:bookmarkStart w:id="6908" w:name="_Toc53178518"/>
      <w:bookmarkStart w:id="6909" w:name="_Toc61179687"/>
      <w:bookmarkStart w:id="6910" w:name="_Toc74663610"/>
      <w:bookmarkStart w:id="6911" w:name="_Toc104311138"/>
      <w:bookmarkStart w:id="6912" w:name="_Toc106126839"/>
      <w:bookmarkStart w:id="6913" w:name="_Toc106177152"/>
      <w:bookmarkStart w:id="6914" w:name="_Toc114242320"/>
      <w:bookmarkStart w:id="6915" w:name="_Toc123044334"/>
      <w:bookmarkStart w:id="6916" w:name="_Toc124157973"/>
      <w:bookmarkStart w:id="6917" w:name="_Toc124259896"/>
      <w:bookmarkStart w:id="6918" w:name="_Toc130584968"/>
      <w:bookmarkStart w:id="6919" w:name="_Toc137464624"/>
      <w:bookmarkStart w:id="6920" w:name="_Toc138884293"/>
      <w:bookmarkStart w:id="6921" w:name="_Toc145643494"/>
      <w:bookmarkStart w:id="6922" w:name="_Toc155469595"/>
      <w:bookmarkStart w:id="6923" w:name="_Toc161667941"/>
      <w:bookmarkStart w:id="6924" w:name="_Toc169708759"/>
      <w:bookmarkStart w:id="6925" w:name="_Toc176441662"/>
      <w:bookmarkStart w:id="6926" w:name="_Toc187246654"/>
      <w:bookmarkStart w:id="6927" w:name="_Toc208678201"/>
      <w:r>
        <w:rPr>
          <w:lang w:eastAsia="en-CA"/>
        </w:rPr>
        <w:t>B.7</w:t>
      </w:r>
      <w:r>
        <w:rPr>
          <w:lang w:eastAsia="en-CA"/>
        </w:rPr>
        <w:tab/>
        <w:t>Averaged EVM</w:t>
      </w:r>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6928" w:name="_Toc104311139"/>
      <w:bookmarkStart w:id="6929" w:name="_Toc106126840"/>
      <w:bookmarkStart w:id="6930" w:name="_Toc106177153"/>
      <w:bookmarkStart w:id="6931" w:name="_Toc114242321"/>
      <w:bookmarkStart w:id="6932" w:name="_Toc123044335"/>
      <w:bookmarkStart w:id="6933" w:name="_Toc124157974"/>
      <w:bookmarkStart w:id="6934" w:name="_Toc124259897"/>
      <w:bookmarkStart w:id="6935" w:name="_Toc130584969"/>
      <w:bookmarkStart w:id="6936" w:name="_Toc137464625"/>
      <w:bookmarkStart w:id="6937" w:name="_Toc138884294"/>
      <w:bookmarkStart w:id="6938" w:name="_Toc145643495"/>
      <w:bookmarkStart w:id="6939" w:name="_Toc155469596"/>
      <w:bookmarkStart w:id="6940" w:name="_Toc161667942"/>
      <w:bookmarkStart w:id="6941" w:name="_Toc169708760"/>
      <w:bookmarkStart w:id="6942" w:name="_Toc176441663"/>
      <w:bookmarkStart w:id="6943" w:name="_Toc187246655"/>
      <w:bookmarkStart w:id="6944" w:name="_Toc208678202"/>
      <w:r>
        <w:rPr>
          <w:rFonts w:eastAsia="DengXian"/>
        </w:rPr>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6945" w:name="_Toc21127837"/>
      <w:bookmarkStart w:id="6946" w:name="_Toc29812046"/>
      <w:bookmarkStart w:id="6947" w:name="_Toc36817598"/>
      <w:bookmarkStart w:id="6948" w:name="_Toc37260522"/>
      <w:bookmarkStart w:id="6949" w:name="_Toc37267910"/>
      <w:bookmarkStart w:id="6950" w:name="_Toc44712517"/>
      <w:bookmarkStart w:id="6951" w:name="_Toc45893829"/>
      <w:bookmarkStart w:id="6952" w:name="_Toc53178535"/>
      <w:bookmarkStart w:id="6953" w:name="_Toc53178986"/>
      <w:bookmarkStart w:id="6954" w:name="_Toc61179234"/>
      <w:bookmarkStart w:id="6955" w:name="_Toc61179704"/>
      <w:bookmarkStart w:id="6956" w:name="_Toc67917006"/>
      <w:bookmarkStart w:id="6957" w:name="_Toc74663627"/>
      <w:bookmarkStart w:id="6958" w:name="_Toc82622170"/>
      <w:bookmarkStart w:id="6959" w:name="_Toc90423017"/>
      <w:bookmarkStart w:id="6960" w:name="_Toc106783221"/>
      <w:bookmarkStart w:id="6961" w:name="_Toc107312113"/>
      <w:bookmarkStart w:id="6962" w:name="_Toc107419697"/>
      <w:bookmarkStart w:id="6963" w:name="_Toc107475334"/>
      <w:bookmarkStart w:id="6964" w:name="_Toc114255927"/>
      <w:bookmarkStart w:id="6965" w:name="_Toc115186607"/>
      <w:bookmarkStart w:id="6966" w:name="_Toc123044336"/>
      <w:bookmarkStart w:id="6967" w:name="_Toc124157975"/>
      <w:bookmarkStart w:id="6968" w:name="_Toc124259898"/>
      <w:bookmarkStart w:id="6969" w:name="_Toc130584970"/>
      <w:bookmarkStart w:id="6970" w:name="_Toc137464626"/>
      <w:bookmarkStart w:id="6971" w:name="_Toc138884295"/>
      <w:bookmarkStart w:id="6972" w:name="_Toc145643496"/>
      <w:bookmarkStart w:id="6973" w:name="_Toc155469597"/>
      <w:bookmarkStart w:id="6974" w:name="_Toc161667943"/>
      <w:bookmarkStart w:id="6975" w:name="_Toc169708761"/>
      <w:bookmarkStart w:id="6976" w:name="_Toc176441664"/>
      <w:bookmarkStart w:id="6977" w:name="_Toc187246656"/>
      <w:bookmarkStart w:id="6978" w:name="_Toc208678203"/>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p>
    <w:p w14:paraId="268F13F3" w14:textId="77777777" w:rsidR="005D74BC" w:rsidRPr="009C5E3E" w:rsidRDefault="005D74BC" w:rsidP="005D74BC">
      <w:pPr>
        <w:pStyle w:val="Heading1"/>
        <w:rPr>
          <w:lang w:val="fr-FR"/>
        </w:rPr>
      </w:pPr>
      <w:bookmarkStart w:id="6979" w:name="_Toc21127838"/>
      <w:bookmarkStart w:id="6980" w:name="_Toc29812047"/>
      <w:bookmarkStart w:id="6981" w:name="_Toc36817599"/>
      <w:bookmarkStart w:id="6982" w:name="_Toc37260523"/>
      <w:bookmarkStart w:id="6983" w:name="_Toc37267911"/>
      <w:bookmarkStart w:id="6984" w:name="_Toc44712518"/>
      <w:bookmarkStart w:id="6985" w:name="_Toc45893830"/>
      <w:bookmarkStart w:id="6986" w:name="_Toc53178536"/>
      <w:bookmarkStart w:id="6987" w:name="_Toc53178987"/>
      <w:bookmarkStart w:id="6988" w:name="_Toc61179235"/>
      <w:bookmarkStart w:id="6989" w:name="_Toc61179705"/>
      <w:bookmarkStart w:id="6990" w:name="_Toc67917007"/>
      <w:bookmarkStart w:id="6991" w:name="_Toc74663628"/>
      <w:bookmarkStart w:id="6992" w:name="_Toc82622171"/>
      <w:bookmarkStart w:id="6993" w:name="_Toc90423018"/>
      <w:bookmarkStart w:id="6994" w:name="_Toc106783222"/>
      <w:bookmarkStart w:id="6995" w:name="_Toc107312114"/>
      <w:bookmarkStart w:id="6996" w:name="_Toc107419698"/>
      <w:bookmarkStart w:id="6997" w:name="_Toc107475335"/>
      <w:bookmarkStart w:id="6998" w:name="_Toc114255928"/>
      <w:bookmarkStart w:id="6999" w:name="_Toc115186608"/>
      <w:bookmarkStart w:id="7000" w:name="_Toc123044337"/>
      <w:bookmarkStart w:id="7001" w:name="_Toc124157976"/>
      <w:bookmarkStart w:id="7002" w:name="_Toc124259899"/>
      <w:bookmarkStart w:id="7003" w:name="_Toc130584971"/>
      <w:bookmarkStart w:id="7004" w:name="_Toc137464627"/>
      <w:bookmarkStart w:id="7005" w:name="_Toc138884296"/>
      <w:bookmarkStart w:id="7006" w:name="_Toc145643497"/>
      <w:bookmarkStart w:id="7007" w:name="_Toc155469598"/>
      <w:bookmarkStart w:id="7008" w:name="_Toc161667944"/>
      <w:bookmarkStart w:id="7009" w:name="_Toc169708762"/>
      <w:bookmarkStart w:id="7010" w:name="_Toc176441665"/>
      <w:bookmarkStart w:id="7011" w:name="_Toc187246657"/>
      <w:bookmarkStart w:id="7012" w:name="_Toc208678204"/>
      <w:r>
        <w:rPr>
          <w:lang w:val="fr-FR"/>
        </w:rPr>
        <w:t>D</w:t>
      </w:r>
      <w:r w:rsidRPr="009C5E3E">
        <w:rPr>
          <w:lang w:val="fr-FR"/>
        </w:rPr>
        <w:t>.1</w:t>
      </w:r>
      <w:r w:rsidRPr="009C5E3E">
        <w:rPr>
          <w:lang w:val="fr-FR"/>
        </w:rPr>
        <w:tab/>
        <w:t>Static propagation condition</w:t>
      </w:r>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7013" w:name="_Toc21127839"/>
      <w:bookmarkStart w:id="7014" w:name="_Toc29812048"/>
      <w:bookmarkStart w:id="7015" w:name="_Toc36817600"/>
      <w:bookmarkStart w:id="7016" w:name="_Toc37260524"/>
      <w:bookmarkStart w:id="7017" w:name="_Toc37267912"/>
      <w:bookmarkStart w:id="7018" w:name="_Toc44712519"/>
      <w:bookmarkStart w:id="7019" w:name="_Toc45893831"/>
      <w:bookmarkStart w:id="7020" w:name="_Toc53178537"/>
      <w:bookmarkStart w:id="7021" w:name="_Toc53178988"/>
      <w:bookmarkStart w:id="7022" w:name="_Toc61179236"/>
      <w:bookmarkStart w:id="7023" w:name="_Toc61179706"/>
      <w:bookmarkStart w:id="7024" w:name="_Toc67917008"/>
      <w:bookmarkStart w:id="7025" w:name="_Toc74663629"/>
      <w:bookmarkStart w:id="7026" w:name="_Toc82622172"/>
      <w:bookmarkStart w:id="7027" w:name="_Toc90423019"/>
      <w:bookmarkStart w:id="7028" w:name="_Toc106783223"/>
      <w:bookmarkStart w:id="7029" w:name="_Toc107312115"/>
      <w:bookmarkStart w:id="7030" w:name="_Toc107419699"/>
      <w:bookmarkStart w:id="7031" w:name="_Toc107475336"/>
      <w:bookmarkStart w:id="7032" w:name="_Toc114255929"/>
      <w:bookmarkStart w:id="7033" w:name="_Toc115186609"/>
      <w:bookmarkStart w:id="7034" w:name="_Toc123044338"/>
      <w:bookmarkStart w:id="7035" w:name="_Toc124157977"/>
      <w:bookmarkStart w:id="7036" w:name="_Toc124259900"/>
      <w:bookmarkStart w:id="7037" w:name="_Toc130584972"/>
      <w:bookmarkStart w:id="7038" w:name="_Toc137464628"/>
      <w:bookmarkStart w:id="7039" w:name="_Toc138884297"/>
      <w:bookmarkStart w:id="7040" w:name="_Toc145643498"/>
      <w:bookmarkStart w:id="7041" w:name="_Toc155469599"/>
      <w:bookmarkStart w:id="7042" w:name="_Toc161667945"/>
      <w:bookmarkStart w:id="7043" w:name="_Toc169708763"/>
      <w:bookmarkStart w:id="7044" w:name="_Toc176441666"/>
      <w:bookmarkStart w:id="7045" w:name="_Toc187246658"/>
      <w:bookmarkStart w:id="7046" w:name="_Toc208678205"/>
      <w:r>
        <w:rPr>
          <w:lang w:eastAsia="zh-CN"/>
        </w:rPr>
        <w:t>D</w:t>
      </w:r>
      <w:r w:rsidRPr="009C5E3E">
        <w:rPr>
          <w:lang w:eastAsia="zh-CN"/>
        </w:rPr>
        <w:t>.2</w:t>
      </w:r>
      <w:r w:rsidRPr="009C5E3E">
        <w:rPr>
          <w:lang w:eastAsia="zh-CN"/>
        </w:rPr>
        <w:tab/>
        <w:t>Multi-path fading propagation conditions</w:t>
      </w:r>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7047" w:name="_Toc21127840"/>
      <w:bookmarkStart w:id="7048" w:name="_Toc29812049"/>
      <w:bookmarkStart w:id="7049" w:name="_Toc36817601"/>
      <w:bookmarkStart w:id="7050" w:name="_Toc37260525"/>
      <w:bookmarkStart w:id="7051" w:name="_Toc37267913"/>
      <w:bookmarkStart w:id="7052" w:name="_Toc44712520"/>
      <w:bookmarkStart w:id="7053" w:name="_Toc45893832"/>
      <w:bookmarkStart w:id="7054" w:name="_Toc53178538"/>
      <w:bookmarkStart w:id="7055" w:name="_Toc53178989"/>
      <w:bookmarkStart w:id="7056" w:name="_Toc61179237"/>
      <w:bookmarkStart w:id="7057" w:name="_Toc61179707"/>
      <w:bookmarkStart w:id="7058" w:name="_Toc67917009"/>
      <w:bookmarkStart w:id="7059" w:name="_Toc74663630"/>
      <w:bookmarkStart w:id="7060" w:name="_Toc82622173"/>
      <w:bookmarkStart w:id="7061" w:name="_Toc90423020"/>
      <w:bookmarkStart w:id="7062" w:name="_Toc106783224"/>
      <w:bookmarkStart w:id="7063" w:name="_Toc107312116"/>
      <w:bookmarkStart w:id="7064" w:name="_Toc107419700"/>
      <w:bookmarkStart w:id="7065" w:name="_Toc107475337"/>
      <w:bookmarkStart w:id="7066" w:name="_Toc114255930"/>
      <w:bookmarkStart w:id="7067" w:name="_Toc115186610"/>
      <w:bookmarkStart w:id="7068" w:name="_Toc123044339"/>
      <w:bookmarkStart w:id="7069" w:name="_Toc124157978"/>
      <w:bookmarkStart w:id="7070" w:name="_Toc124259901"/>
      <w:bookmarkStart w:id="7071" w:name="_Toc130584973"/>
      <w:bookmarkStart w:id="7072" w:name="_Toc137464629"/>
      <w:bookmarkStart w:id="7073" w:name="_Toc138884298"/>
      <w:bookmarkStart w:id="7074" w:name="_Toc145643499"/>
      <w:bookmarkStart w:id="7075" w:name="_Toc155469600"/>
      <w:bookmarkStart w:id="7076" w:name="_Toc161667946"/>
      <w:bookmarkStart w:id="7077" w:name="_Toc169708764"/>
      <w:bookmarkStart w:id="7078" w:name="_Toc176441667"/>
      <w:bookmarkStart w:id="7079" w:name="_Toc187246659"/>
      <w:bookmarkStart w:id="7080" w:name="_Toc208678206"/>
      <w:r>
        <w:rPr>
          <w:rFonts w:hint="eastAsia"/>
          <w:lang w:eastAsia="zh-CN"/>
        </w:rPr>
        <w:t>D</w:t>
      </w:r>
      <w:r w:rsidRPr="009C5E3E">
        <w:rPr>
          <w:lang w:eastAsia="zh-CN"/>
        </w:rPr>
        <w:t>.2.1</w:t>
      </w:r>
      <w:r w:rsidRPr="009C5E3E">
        <w:rPr>
          <w:lang w:eastAsia="zh-CN"/>
        </w:rPr>
        <w:tab/>
        <w:t>Delay profiles</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32B06D4D" w14:textId="77777777" w:rsidR="005D74BC" w:rsidRPr="008C3753" w:rsidRDefault="005D74BC" w:rsidP="005D74BC">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355E03DB" w14:textId="77777777"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46477B06" w14:textId="77777777" w:rsidR="00732818" w:rsidRPr="009C5E3E" w:rsidRDefault="005D74BC" w:rsidP="00732818">
      <w:pPr>
        <w:pStyle w:val="Heading3"/>
        <w:rPr>
          <w:lang w:eastAsia="zh-CN"/>
        </w:rPr>
      </w:pPr>
      <w:bookmarkStart w:id="7081" w:name="_Toc21127841"/>
      <w:bookmarkStart w:id="7082" w:name="_Toc29812050"/>
      <w:bookmarkStart w:id="7083" w:name="_Toc36817602"/>
      <w:bookmarkStart w:id="7084" w:name="_Toc37260526"/>
      <w:bookmarkStart w:id="7085" w:name="_Toc37267914"/>
      <w:bookmarkStart w:id="7086" w:name="_Toc44712521"/>
      <w:bookmarkStart w:id="7087" w:name="_Toc45893833"/>
      <w:bookmarkStart w:id="7088" w:name="_Toc53178539"/>
      <w:bookmarkStart w:id="7089" w:name="_Toc53178990"/>
      <w:bookmarkStart w:id="7090" w:name="_Toc61179238"/>
      <w:bookmarkStart w:id="7091" w:name="_Toc61179708"/>
      <w:bookmarkStart w:id="7092" w:name="_Toc67917010"/>
      <w:bookmarkStart w:id="7093" w:name="_Toc74663631"/>
      <w:bookmarkStart w:id="7094" w:name="_Toc82622174"/>
      <w:bookmarkStart w:id="7095" w:name="_Toc90423021"/>
      <w:bookmarkStart w:id="7096" w:name="_Toc106783225"/>
      <w:bookmarkStart w:id="7097" w:name="_Toc107312117"/>
      <w:bookmarkStart w:id="7098" w:name="_Toc107419701"/>
      <w:bookmarkStart w:id="7099" w:name="_Toc107475338"/>
      <w:bookmarkStart w:id="7100" w:name="_Toc114255931"/>
      <w:bookmarkStart w:id="7101" w:name="_Toc115186611"/>
      <w:bookmarkStart w:id="7102" w:name="_Toc123044340"/>
      <w:bookmarkStart w:id="7103" w:name="_Toc124157979"/>
      <w:bookmarkStart w:id="7104" w:name="_Toc124259902"/>
      <w:bookmarkStart w:id="7105" w:name="_Toc130584974"/>
      <w:bookmarkStart w:id="7106" w:name="_Toc137464630"/>
      <w:bookmarkStart w:id="7107" w:name="_Toc138884299"/>
      <w:bookmarkStart w:id="7108" w:name="_Toc145643500"/>
      <w:bookmarkStart w:id="7109" w:name="_Toc155469601"/>
      <w:bookmarkStart w:id="7110" w:name="_Toc161667947"/>
      <w:bookmarkStart w:id="7111" w:name="_Toc169708765"/>
      <w:bookmarkStart w:id="7112" w:name="_Toc176441668"/>
      <w:bookmarkStart w:id="7113" w:name="_Toc187246660"/>
      <w:bookmarkStart w:id="7114" w:name="_Toc208678207"/>
      <w:r>
        <w:rPr>
          <w:lang w:eastAsia="zh-CN"/>
        </w:rPr>
        <w:t>D</w:t>
      </w:r>
      <w:r w:rsidRPr="009C5E3E">
        <w:rPr>
          <w:lang w:eastAsia="zh-CN"/>
        </w:rPr>
        <w:t>.2.1.1</w:t>
      </w:r>
      <w:r w:rsidRPr="009C5E3E">
        <w:rPr>
          <w:lang w:eastAsia="zh-CN"/>
        </w:rPr>
        <w:tab/>
      </w:r>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r w:rsidR="00732818" w:rsidRPr="009C5E3E">
        <w:rPr>
          <w:lang w:eastAsia="zh-CN"/>
        </w:rPr>
        <w:t>Delay profiles for FR1</w:t>
      </w:r>
      <w:r w:rsidR="00732818">
        <w:rPr>
          <w:lang w:eastAsia="zh-CN"/>
        </w:rPr>
        <w:t>-NTN</w:t>
      </w:r>
      <w:bookmarkEnd w:id="7112"/>
      <w:bookmarkEnd w:id="7113"/>
      <w:bookmarkEnd w:id="7114"/>
    </w:p>
    <w:p w14:paraId="4D507DE8" w14:textId="3F476BDF" w:rsidR="005D74BC" w:rsidRPr="009C5E3E" w:rsidRDefault="00732818" w:rsidP="00732818">
      <w:pPr>
        <w:rPr>
          <w:rFonts w:eastAsia="SimSun"/>
        </w:rPr>
      </w:pPr>
      <w:r w:rsidRPr="009C5E3E">
        <w:t xml:space="preserve">The delay profiles for </w:t>
      </w:r>
      <w:r w:rsidRPr="009C5E3E">
        <w:rPr>
          <w:lang w:eastAsia="zh-CN"/>
        </w:rPr>
        <w:t>FR1</w:t>
      </w:r>
      <w:r>
        <w:rPr>
          <w:lang w:eastAsia="zh-CN"/>
        </w:rPr>
        <w:t>-NTN</w:t>
      </w:r>
      <w:r w:rsidRPr="009C5E3E">
        <w:t xml:space="preserve"> are selected to be representative of low, medium and high delay spread environment. The resulting model parameters are specified in table </w:t>
      </w:r>
      <w:r>
        <w:t>D.</w:t>
      </w:r>
      <w:r w:rsidRPr="009C5E3E">
        <w:t xml:space="preserve">2.1.1-1 and the tapped delay line models are specified in tables </w:t>
      </w:r>
      <w:r>
        <w:t>D.</w:t>
      </w:r>
      <w:r w:rsidRPr="009C5E3E">
        <w:t xml:space="preserve">2.1.1-2 ~ </w:t>
      </w:r>
      <w:r>
        <w:t>D.</w:t>
      </w:r>
      <w:r w:rsidRPr="009C5E3E">
        <w:t>2.1.1-4.</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Pr="009C5E3E" w:rsidRDefault="005D74BC" w:rsidP="005D74BC">
      <w:pPr>
        <w:rPr>
          <w:rFonts w:eastAsia="SimSun"/>
        </w:rPr>
      </w:pPr>
    </w:p>
    <w:p w14:paraId="39D59C3E" w14:textId="77777777" w:rsidR="005D74BC" w:rsidRPr="009C5E3E" w:rsidRDefault="005D74BC" w:rsidP="005D74BC">
      <w:pPr>
        <w:pStyle w:val="Heading2"/>
        <w:rPr>
          <w:lang w:eastAsia="zh-CN"/>
        </w:rPr>
      </w:pPr>
      <w:bookmarkStart w:id="7115" w:name="_Toc21127843"/>
      <w:bookmarkStart w:id="7116" w:name="_Toc29812052"/>
      <w:bookmarkStart w:id="7117" w:name="_Toc36817604"/>
      <w:bookmarkStart w:id="7118" w:name="_Toc37260528"/>
      <w:bookmarkStart w:id="7119" w:name="_Toc37267916"/>
      <w:bookmarkStart w:id="7120" w:name="_Toc44712523"/>
      <w:bookmarkStart w:id="7121" w:name="_Toc45893835"/>
      <w:bookmarkStart w:id="7122" w:name="_Toc53178541"/>
      <w:bookmarkStart w:id="7123" w:name="_Toc53178992"/>
      <w:bookmarkStart w:id="7124" w:name="_Toc61179240"/>
      <w:bookmarkStart w:id="7125" w:name="_Toc61179710"/>
      <w:bookmarkStart w:id="7126" w:name="_Toc67917012"/>
      <w:bookmarkStart w:id="7127" w:name="_Toc74663633"/>
      <w:bookmarkStart w:id="7128" w:name="_Toc82622176"/>
      <w:bookmarkStart w:id="7129" w:name="_Toc90423023"/>
      <w:bookmarkStart w:id="7130" w:name="_Toc106783227"/>
      <w:bookmarkStart w:id="7131" w:name="_Toc107312119"/>
      <w:bookmarkStart w:id="7132" w:name="_Toc107419703"/>
      <w:bookmarkStart w:id="7133" w:name="_Toc107475340"/>
      <w:bookmarkStart w:id="7134" w:name="_Toc114255933"/>
      <w:bookmarkStart w:id="7135" w:name="_Toc115186613"/>
      <w:bookmarkStart w:id="7136" w:name="_Toc123044341"/>
      <w:bookmarkStart w:id="7137" w:name="_Toc124157980"/>
      <w:bookmarkStart w:id="7138" w:name="_Toc124259903"/>
      <w:bookmarkStart w:id="7139" w:name="_Toc130584975"/>
      <w:bookmarkStart w:id="7140" w:name="_Toc137464631"/>
      <w:bookmarkStart w:id="7141" w:name="_Toc138884300"/>
      <w:bookmarkStart w:id="7142" w:name="_Toc145643501"/>
      <w:bookmarkStart w:id="7143" w:name="_Toc155469602"/>
      <w:bookmarkStart w:id="7144" w:name="_Toc161667948"/>
      <w:bookmarkStart w:id="7145" w:name="_Toc169708766"/>
      <w:bookmarkStart w:id="7146" w:name="_Toc176441669"/>
      <w:bookmarkStart w:id="7147" w:name="_Toc187246661"/>
      <w:bookmarkStart w:id="7148" w:name="_Toc208678208"/>
      <w:r>
        <w:rPr>
          <w:lang w:eastAsia="zh-CN"/>
        </w:rPr>
        <w:t>D.</w:t>
      </w:r>
      <w:r w:rsidRPr="009C5E3E">
        <w:rPr>
          <w:lang w:eastAsia="zh-CN"/>
        </w:rPr>
        <w:t>2.2</w:t>
      </w:r>
      <w:r w:rsidRPr="009C5E3E">
        <w:rPr>
          <w:lang w:eastAsia="zh-CN"/>
        </w:rPr>
        <w:tab/>
        <w:t>Combinations of channel model parameters</w:t>
      </w:r>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4B00B796" w14:textId="18EB33D1" w:rsidR="005D74BC" w:rsidRPr="009C5E3E" w:rsidRDefault="005D74BC" w:rsidP="005D74BC">
      <w:pPr>
        <w:pStyle w:val="TH"/>
      </w:pPr>
      <w:r w:rsidRPr="009C5E3E">
        <w:t xml:space="preserve">Table </w:t>
      </w:r>
      <w:r>
        <w:t>D.</w:t>
      </w:r>
      <w:r w:rsidRPr="009C5E3E">
        <w:t xml:space="preserve">2.2-1: </w:t>
      </w:r>
      <w:r w:rsidR="00732818" w:rsidRPr="009C5E3E">
        <w:t>Channel model parameters for FR1</w:t>
      </w:r>
      <w:r w:rsidR="00732818">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33EE3CC4" w14:textId="77777777" w:rsidR="006D1A1F" w:rsidRPr="00CB6754" w:rsidRDefault="006D1A1F" w:rsidP="006D1A1F">
      <w:pPr>
        <w:pStyle w:val="Heading2"/>
        <w:rPr>
          <w:lang w:eastAsia="en-GB"/>
        </w:rPr>
      </w:pPr>
      <w:bookmarkStart w:id="7149" w:name="_Toc58860591"/>
      <w:bookmarkStart w:id="7150" w:name="_Toc58863095"/>
      <w:bookmarkStart w:id="7151" w:name="_Toc61183080"/>
      <w:bookmarkStart w:id="7152" w:name="_Toc66728395"/>
      <w:bookmarkStart w:id="7153" w:name="_Toc74962272"/>
      <w:bookmarkStart w:id="7154" w:name="_Toc75243182"/>
      <w:bookmarkStart w:id="7155" w:name="_Toc76545528"/>
      <w:bookmarkStart w:id="7156" w:name="_Toc82595631"/>
      <w:bookmarkStart w:id="7157" w:name="_Toc89955662"/>
      <w:bookmarkStart w:id="7158" w:name="_Toc98774090"/>
      <w:bookmarkStart w:id="7159" w:name="_Toc106201851"/>
      <w:bookmarkStart w:id="7160" w:name="_Toc120545067"/>
      <w:bookmarkStart w:id="7161" w:name="_Toc120545426"/>
      <w:bookmarkStart w:id="7162" w:name="_Toc120546056"/>
      <w:bookmarkStart w:id="7163" w:name="_Toc120606960"/>
      <w:bookmarkStart w:id="7164" w:name="_Toc120607314"/>
      <w:bookmarkStart w:id="7165" w:name="_Toc120607671"/>
      <w:bookmarkStart w:id="7166" w:name="_Toc120608034"/>
      <w:bookmarkStart w:id="7167" w:name="_Toc120608399"/>
      <w:bookmarkStart w:id="7168" w:name="_Toc120608779"/>
      <w:bookmarkStart w:id="7169" w:name="_Toc120609159"/>
      <w:bookmarkStart w:id="7170" w:name="_Toc120609550"/>
      <w:bookmarkStart w:id="7171" w:name="_Toc120609941"/>
      <w:bookmarkStart w:id="7172" w:name="_Toc120610342"/>
      <w:bookmarkStart w:id="7173" w:name="_Toc120611095"/>
      <w:bookmarkStart w:id="7174" w:name="_Toc120611504"/>
      <w:bookmarkStart w:id="7175" w:name="_Toc120611922"/>
      <w:bookmarkStart w:id="7176" w:name="_Toc120612342"/>
      <w:bookmarkStart w:id="7177" w:name="_Toc120612769"/>
      <w:bookmarkStart w:id="7178" w:name="_Toc120613198"/>
      <w:bookmarkStart w:id="7179" w:name="_Toc120613628"/>
      <w:bookmarkStart w:id="7180" w:name="_Toc120614058"/>
      <w:bookmarkStart w:id="7181" w:name="_Toc120614501"/>
      <w:bookmarkStart w:id="7182" w:name="_Toc120614960"/>
      <w:bookmarkStart w:id="7183" w:name="_Toc120615435"/>
      <w:bookmarkStart w:id="7184" w:name="_Toc120622643"/>
      <w:bookmarkStart w:id="7185" w:name="_Toc120623149"/>
      <w:bookmarkStart w:id="7186" w:name="_Toc120623787"/>
      <w:bookmarkStart w:id="7187" w:name="_Toc120624324"/>
      <w:bookmarkStart w:id="7188" w:name="_Toc120624861"/>
      <w:bookmarkStart w:id="7189" w:name="_Toc120625398"/>
      <w:bookmarkStart w:id="7190" w:name="_Toc120625935"/>
      <w:bookmarkStart w:id="7191" w:name="_Toc120626482"/>
      <w:bookmarkStart w:id="7192" w:name="_Toc120627038"/>
      <w:bookmarkStart w:id="7193" w:name="_Toc120627603"/>
      <w:bookmarkStart w:id="7194" w:name="_Toc120628179"/>
      <w:bookmarkStart w:id="7195" w:name="_Toc120628764"/>
      <w:bookmarkStart w:id="7196" w:name="_Toc120629352"/>
      <w:bookmarkStart w:id="7197" w:name="_Toc120629972"/>
      <w:bookmarkStart w:id="7198" w:name="_Toc120631503"/>
      <w:bookmarkStart w:id="7199" w:name="_Toc120632154"/>
      <w:bookmarkStart w:id="7200" w:name="_Toc120632804"/>
      <w:bookmarkStart w:id="7201" w:name="_Toc120633454"/>
      <w:bookmarkStart w:id="7202" w:name="_Toc120634104"/>
      <w:bookmarkStart w:id="7203" w:name="_Toc120634756"/>
      <w:bookmarkStart w:id="7204" w:name="_Toc120635412"/>
      <w:bookmarkStart w:id="7205" w:name="_Toc121754536"/>
      <w:bookmarkStart w:id="7206" w:name="_Toc121755206"/>
      <w:bookmarkStart w:id="7207" w:name="_Toc121823162"/>
      <w:bookmarkStart w:id="7208" w:name="_Toc137464632"/>
      <w:bookmarkStart w:id="7209" w:name="_Toc138884301"/>
      <w:bookmarkStart w:id="7210" w:name="_Toc145643502"/>
      <w:bookmarkStart w:id="7211" w:name="_Toc155469603"/>
      <w:bookmarkStart w:id="7212" w:name="_Toc161667949"/>
      <w:bookmarkStart w:id="7213" w:name="_Toc169708767"/>
      <w:bookmarkStart w:id="7214" w:name="_Toc176441670"/>
      <w:bookmarkStart w:id="7215" w:name="_Toc187246662"/>
      <w:bookmarkStart w:id="7216" w:name="_Toc208678209"/>
      <w:r>
        <w:rPr>
          <w:lang w:eastAsia="en-GB"/>
        </w:rPr>
        <w:t>D</w:t>
      </w:r>
      <w:r w:rsidRPr="00CB6754">
        <w:rPr>
          <w:lang w:eastAsia="en-GB"/>
        </w:rPr>
        <w:t>.2.3</w:t>
      </w:r>
      <w:r w:rsidRPr="00CB6754">
        <w:rPr>
          <w:lang w:eastAsia="en-GB"/>
        </w:rPr>
        <w:tab/>
        <w:t>MIMO channel correlation matrices</w:t>
      </w:r>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7217" w:name="_Toc21100279"/>
      <w:bookmarkStart w:id="7218" w:name="_Toc29810077"/>
      <w:bookmarkStart w:id="7219" w:name="_Toc36645470"/>
      <w:bookmarkStart w:id="7220" w:name="_Toc37272524"/>
      <w:bookmarkStart w:id="7221" w:name="_Toc45884771"/>
      <w:bookmarkStart w:id="7222" w:name="_Toc53182805"/>
      <w:bookmarkStart w:id="7223" w:name="_Toc58860592"/>
      <w:bookmarkStart w:id="7224" w:name="_Toc58863096"/>
      <w:bookmarkStart w:id="7225" w:name="_Toc61183081"/>
      <w:bookmarkStart w:id="7226" w:name="_Toc66728396"/>
      <w:bookmarkStart w:id="7227" w:name="_Toc74962273"/>
      <w:bookmarkStart w:id="7228" w:name="_Toc75243183"/>
      <w:bookmarkStart w:id="7229" w:name="_Toc76545529"/>
      <w:bookmarkStart w:id="7230" w:name="_Toc82595632"/>
      <w:bookmarkStart w:id="7231" w:name="_Toc89955663"/>
      <w:bookmarkStart w:id="7232" w:name="_Toc98774091"/>
      <w:bookmarkStart w:id="7233" w:name="_Toc106201852"/>
      <w:bookmarkStart w:id="7234" w:name="_Toc120545068"/>
      <w:bookmarkStart w:id="7235" w:name="_Toc120545427"/>
      <w:bookmarkStart w:id="7236" w:name="_Toc120546057"/>
      <w:bookmarkStart w:id="7237" w:name="_Toc120606961"/>
      <w:bookmarkStart w:id="7238" w:name="_Toc120607315"/>
      <w:bookmarkStart w:id="7239" w:name="_Toc120607672"/>
      <w:bookmarkStart w:id="7240" w:name="_Toc120608035"/>
      <w:bookmarkStart w:id="7241" w:name="_Toc120608400"/>
      <w:bookmarkStart w:id="7242" w:name="_Toc120608780"/>
      <w:bookmarkStart w:id="7243" w:name="_Toc120609160"/>
      <w:bookmarkStart w:id="7244" w:name="_Toc120609551"/>
      <w:bookmarkStart w:id="7245" w:name="_Toc120609942"/>
      <w:bookmarkStart w:id="7246" w:name="_Toc120610343"/>
      <w:bookmarkStart w:id="7247" w:name="_Toc120611096"/>
      <w:bookmarkStart w:id="7248" w:name="_Toc120611505"/>
      <w:bookmarkStart w:id="7249" w:name="_Toc120611923"/>
      <w:bookmarkStart w:id="7250" w:name="_Toc120612343"/>
      <w:bookmarkStart w:id="7251" w:name="_Toc120612770"/>
      <w:bookmarkStart w:id="7252" w:name="_Toc120613199"/>
      <w:bookmarkStart w:id="7253" w:name="_Toc120613629"/>
      <w:bookmarkStart w:id="7254" w:name="_Toc120614059"/>
      <w:bookmarkStart w:id="7255" w:name="_Toc120614502"/>
      <w:bookmarkStart w:id="7256" w:name="_Toc120614961"/>
      <w:bookmarkStart w:id="7257" w:name="_Toc120615436"/>
      <w:bookmarkStart w:id="7258" w:name="_Toc120622644"/>
      <w:bookmarkStart w:id="7259" w:name="_Toc120623150"/>
      <w:bookmarkStart w:id="7260" w:name="_Toc120623788"/>
      <w:bookmarkStart w:id="7261" w:name="_Toc120624325"/>
      <w:bookmarkStart w:id="7262" w:name="_Toc120624862"/>
      <w:bookmarkStart w:id="7263" w:name="_Toc120625399"/>
      <w:bookmarkStart w:id="7264" w:name="_Toc120625936"/>
      <w:bookmarkStart w:id="7265" w:name="_Toc120626483"/>
      <w:bookmarkStart w:id="7266" w:name="_Toc120627039"/>
      <w:bookmarkStart w:id="7267" w:name="_Toc120627604"/>
      <w:bookmarkStart w:id="7268" w:name="_Toc120628180"/>
      <w:bookmarkStart w:id="7269" w:name="_Toc120628765"/>
      <w:bookmarkStart w:id="7270" w:name="_Toc120629353"/>
      <w:bookmarkStart w:id="7271" w:name="_Toc120629973"/>
      <w:bookmarkStart w:id="7272" w:name="_Toc120631504"/>
      <w:bookmarkStart w:id="7273" w:name="_Toc120632155"/>
      <w:bookmarkStart w:id="7274" w:name="_Toc120632805"/>
      <w:bookmarkStart w:id="7275" w:name="_Toc120633455"/>
      <w:bookmarkStart w:id="7276" w:name="_Toc120634105"/>
      <w:bookmarkStart w:id="7277" w:name="_Toc120634757"/>
      <w:bookmarkStart w:id="7278" w:name="_Toc120635413"/>
      <w:bookmarkStart w:id="7279" w:name="_Toc121754537"/>
      <w:bookmarkStart w:id="7280" w:name="_Toc121755207"/>
      <w:bookmarkStart w:id="7281" w:name="_Toc121823163"/>
      <w:bookmarkStart w:id="7282" w:name="_Toc137464633"/>
      <w:bookmarkStart w:id="7283" w:name="_Toc138884302"/>
      <w:bookmarkStart w:id="7284" w:name="_Toc145643503"/>
      <w:bookmarkStart w:id="7285" w:name="_Toc155469604"/>
      <w:bookmarkStart w:id="7286" w:name="_Toc161667950"/>
      <w:bookmarkStart w:id="7287" w:name="_Toc169708768"/>
      <w:bookmarkStart w:id="7288" w:name="_Toc176441671"/>
      <w:bookmarkStart w:id="7289" w:name="_Toc187246663"/>
      <w:bookmarkStart w:id="7290" w:name="_Toc208678210"/>
      <w:r>
        <w:rPr>
          <w:lang w:eastAsia="en-GB"/>
        </w:rPr>
        <w:t>D</w:t>
      </w:r>
      <w:r w:rsidRPr="00CB6754">
        <w:rPr>
          <w:lang w:eastAsia="en-GB"/>
        </w:rPr>
        <w:t>.2.3.1</w:t>
      </w:r>
      <w:r w:rsidRPr="00CB6754">
        <w:rPr>
          <w:lang w:eastAsia="en-GB"/>
        </w:rPr>
        <w:tab/>
        <w:t>MIMO correlation matrices using Uniform Linear Array</w:t>
      </w:r>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7291" w:name="_Toc21100280"/>
      <w:bookmarkStart w:id="7292" w:name="_Toc29810078"/>
      <w:bookmarkStart w:id="7293" w:name="_Toc36645471"/>
      <w:bookmarkStart w:id="7294" w:name="_Toc37272525"/>
      <w:bookmarkStart w:id="7295" w:name="_Toc45884772"/>
      <w:bookmarkStart w:id="7296" w:name="_Toc53182806"/>
      <w:bookmarkStart w:id="7297" w:name="_Toc58860593"/>
      <w:bookmarkStart w:id="7298" w:name="_Toc58863097"/>
      <w:bookmarkStart w:id="7299" w:name="_Toc61183082"/>
      <w:bookmarkStart w:id="7300" w:name="_Toc66728397"/>
      <w:bookmarkStart w:id="7301" w:name="_Toc74962274"/>
      <w:bookmarkStart w:id="7302" w:name="_Toc75243184"/>
      <w:bookmarkStart w:id="7303" w:name="_Toc76545530"/>
      <w:bookmarkStart w:id="7304" w:name="_Toc82595633"/>
      <w:bookmarkStart w:id="7305" w:name="_Toc89955664"/>
      <w:bookmarkStart w:id="7306" w:name="_Toc98774092"/>
      <w:bookmarkStart w:id="7307" w:name="_Toc106201853"/>
      <w:bookmarkStart w:id="7308" w:name="_Toc120545069"/>
      <w:bookmarkStart w:id="7309" w:name="_Toc120545428"/>
      <w:bookmarkStart w:id="7310" w:name="_Toc120546058"/>
      <w:bookmarkStart w:id="7311" w:name="_Toc120606962"/>
      <w:bookmarkStart w:id="7312" w:name="_Toc120607316"/>
      <w:bookmarkStart w:id="7313" w:name="_Toc120607673"/>
      <w:bookmarkStart w:id="7314" w:name="_Toc120608036"/>
      <w:bookmarkStart w:id="7315" w:name="_Toc120608401"/>
      <w:bookmarkStart w:id="7316" w:name="_Toc120608781"/>
      <w:bookmarkStart w:id="7317" w:name="_Toc120609161"/>
      <w:bookmarkStart w:id="7318" w:name="_Toc120609552"/>
      <w:bookmarkStart w:id="7319" w:name="_Toc120609943"/>
      <w:bookmarkStart w:id="7320" w:name="_Toc120610344"/>
      <w:bookmarkStart w:id="7321" w:name="_Toc120611097"/>
      <w:bookmarkStart w:id="7322" w:name="_Toc120611506"/>
      <w:bookmarkStart w:id="7323" w:name="_Toc120611924"/>
      <w:bookmarkStart w:id="7324" w:name="_Toc120612344"/>
      <w:bookmarkStart w:id="7325" w:name="_Toc120612771"/>
      <w:bookmarkStart w:id="7326" w:name="_Toc120613200"/>
      <w:bookmarkStart w:id="7327" w:name="_Toc120613630"/>
      <w:bookmarkStart w:id="7328" w:name="_Toc120614060"/>
      <w:bookmarkStart w:id="7329" w:name="_Toc120614503"/>
      <w:bookmarkStart w:id="7330" w:name="_Toc120614962"/>
      <w:bookmarkStart w:id="7331" w:name="_Toc120615437"/>
      <w:bookmarkStart w:id="7332" w:name="_Toc120622645"/>
      <w:bookmarkStart w:id="7333" w:name="_Toc120623151"/>
      <w:bookmarkStart w:id="7334" w:name="_Toc120623789"/>
      <w:bookmarkStart w:id="7335" w:name="_Toc120624326"/>
      <w:bookmarkStart w:id="7336" w:name="_Toc120624863"/>
      <w:bookmarkStart w:id="7337" w:name="_Toc120625400"/>
      <w:bookmarkStart w:id="7338" w:name="_Toc120625937"/>
      <w:bookmarkStart w:id="7339" w:name="_Toc120626484"/>
      <w:bookmarkStart w:id="7340" w:name="_Toc120627040"/>
      <w:bookmarkStart w:id="7341" w:name="_Toc120627605"/>
      <w:bookmarkStart w:id="7342" w:name="_Toc120628181"/>
      <w:bookmarkStart w:id="7343" w:name="_Toc120628766"/>
      <w:bookmarkStart w:id="7344" w:name="_Toc120629354"/>
      <w:bookmarkStart w:id="7345" w:name="_Toc120629974"/>
      <w:bookmarkStart w:id="7346" w:name="_Toc120631505"/>
      <w:bookmarkStart w:id="7347" w:name="_Toc120632156"/>
      <w:bookmarkStart w:id="7348" w:name="_Toc120632806"/>
      <w:bookmarkStart w:id="7349" w:name="_Toc120633456"/>
      <w:bookmarkStart w:id="7350" w:name="_Toc120634106"/>
      <w:bookmarkStart w:id="7351" w:name="_Toc120634758"/>
      <w:bookmarkStart w:id="7352" w:name="_Toc120635414"/>
      <w:bookmarkStart w:id="7353" w:name="_Toc121754538"/>
      <w:bookmarkStart w:id="7354" w:name="_Toc121755208"/>
      <w:bookmarkStart w:id="7355" w:name="_Toc121823164"/>
      <w:bookmarkStart w:id="7356" w:name="_Toc137464634"/>
      <w:bookmarkStart w:id="7357" w:name="_Toc138884303"/>
      <w:bookmarkStart w:id="7358" w:name="_Toc145643504"/>
      <w:bookmarkStart w:id="7359" w:name="_Toc155469605"/>
      <w:bookmarkStart w:id="7360" w:name="_Toc161667951"/>
      <w:bookmarkStart w:id="7361" w:name="_Toc169708769"/>
      <w:bookmarkStart w:id="7362" w:name="_Toc176441672"/>
      <w:bookmarkStart w:id="7363" w:name="_Toc187246664"/>
      <w:bookmarkStart w:id="7364" w:name="_Toc208678211"/>
      <w:r>
        <w:rPr>
          <w:lang w:eastAsia="ko-KR"/>
        </w:rPr>
        <w:t>D</w:t>
      </w:r>
      <w:r w:rsidRPr="00CB6754">
        <w:rPr>
          <w:lang w:eastAsia="ko-KR"/>
        </w:rPr>
        <w:t>.2.3.1.1</w:t>
      </w:r>
      <w:r w:rsidRPr="00CB6754">
        <w:rPr>
          <w:lang w:eastAsia="ko-KR"/>
        </w:rPr>
        <w:tab/>
        <w:t>Definition of MIMO correlation matrices</w:t>
      </w:r>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en-US" w:eastAsia="zh-CN"/>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en-US" w:eastAsia="zh-CN"/>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en-US" w:eastAsia="zh-CN"/>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en-US" w:eastAsia="zh-CN"/>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en-US" w:eastAsia="zh-CN"/>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7365" w:name="_Toc21100281"/>
      <w:bookmarkStart w:id="7366" w:name="_Toc29810079"/>
      <w:bookmarkStart w:id="7367" w:name="_Toc36645472"/>
      <w:bookmarkStart w:id="7368" w:name="_Toc37272526"/>
      <w:bookmarkStart w:id="7369" w:name="_Toc45884773"/>
      <w:bookmarkStart w:id="7370" w:name="_Toc53182807"/>
      <w:bookmarkStart w:id="7371" w:name="_Toc58860594"/>
      <w:bookmarkStart w:id="7372" w:name="_Toc58863098"/>
      <w:bookmarkStart w:id="7373" w:name="_Toc61183083"/>
      <w:bookmarkStart w:id="7374" w:name="_Toc66728398"/>
      <w:bookmarkStart w:id="7375" w:name="_Toc74962275"/>
      <w:bookmarkStart w:id="7376" w:name="_Toc75243185"/>
      <w:bookmarkStart w:id="7377" w:name="_Toc76545531"/>
      <w:bookmarkStart w:id="7378" w:name="_Toc82595634"/>
      <w:bookmarkStart w:id="7379" w:name="_Toc89955665"/>
      <w:bookmarkStart w:id="7380" w:name="_Toc98774093"/>
      <w:bookmarkStart w:id="7381" w:name="_Toc106201854"/>
      <w:bookmarkStart w:id="7382" w:name="_Toc120545070"/>
      <w:bookmarkStart w:id="7383" w:name="_Toc120545429"/>
      <w:bookmarkStart w:id="7384" w:name="_Toc120546059"/>
      <w:bookmarkStart w:id="7385" w:name="_Toc120606963"/>
      <w:bookmarkStart w:id="7386" w:name="_Toc120607317"/>
      <w:bookmarkStart w:id="7387" w:name="_Toc120607674"/>
      <w:bookmarkStart w:id="7388" w:name="_Toc120608037"/>
      <w:bookmarkStart w:id="7389" w:name="_Toc120608402"/>
      <w:bookmarkStart w:id="7390" w:name="_Toc120608782"/>
      <w:bookmarkStart w:id="7391" w:name="_Toc120609162"/>
      <w:bookmarkStart w:id="7392" w:name="_Toc120609553"/>
      <w:bookmarkStart w:id="7393" w:name="_Toc120609944"/>
      <w:bookmarkStart w:id="7394" w:name="_Toc120610345"/>
      <w:bookmarkStart w:id="7395" w:name="_Toc120611098"/>
      <w:bookmarkStart w:id="7396" w:name="_Toc120611507"/>
      <w:bookmarkStart w:id="7397" w:name="_Toc120611925"/>
      <w:bookmarkStart w:id="7398" w:name="_Toc120612345"/>
      <w:bookmarkStart w:id="7399" w:name="_Toc120612772"/>
      <w:bookmarkStart w:id="7400" w:name="_Toc120613201"/>
      <w:bookmarkStart w:id="7401" w:name="_Toc120613631"/>
      <w:bookmarkStart w:id="7402" w:name="_Toc120614061"/>
      <w:bookmarkStart w:id="7403" w:name="_Toc120614504"/>
      <w:bookmarkStart w:id="7404" w:name="_Toc120614963"/>
      <w:bookmarkStart w:id="7405" w:name="_Toc120615438"/>
      <w:bookmarkStart w:id="7406" w:name="_Toc120622646"/>
      <w:bookmarkStart w:id="7407" w:name="_Toc120623152"/>
      <w:bookmarkStart w:id="7408" w:name="_Toc120623790"/>
      <w:bookmarkStart w:id="7409" w:name="_Toc120624327"/>
      <w:bookmarkStart w:id="7410" w:name="_Toc120624864"/>
      <w:bookmarkStart w:id="7411" w:name="_Toc120625401"/>
      <w:bookmarkStart w:id="7412" w:name="_Toc120625938"/>
      <w:bookmarkStart w:id="7413" w:name="_Toc120626485"/>
      <w:bookmarkStart w:id="7414" w:name="_Toc120627041"/>
      <w:bookmarkStart w:id="7415" w:name="_Toc120627606"/>
      <w:bookmarkStart w:id="7416" w:name="_Toc120628182"/>
      <w:bookmarkStart w:id="7417" w:name="_Toc120628767"/>
      <w:bookmarkStart w:id="7418" w:name="_Toc120629355"/>
      <w:bookmarkStart w:id="7419" w:name="_Toc120629975"/>
      <w:bookmarkStart w:id="7420" w:name="_Toc120631506"/>
      <w:bookmarkStart w:id="7421" w:name="_Toc120632157"/>
      <w:bookmarkStart w:id="7422" w:name="_Toc120632807"/>
      <w:bookmarkStart w:id="7423" w:name="_Toc120633457"/>
      <w:bookmarkStart w:id="7424" w:name="_Toc120634107"/>
      <w:bookmarkStart w:id="7425" w:name="_Toc120634759"/>
      <w:bookmarkStart w:id="7426" w:name="_Toc120635415"/>
      <w:bookmarkStart w:id="7427" w:name="_Toc121754539"/>
      <w:bookmarkStart w:id="7428" w:name="_Toc121755209"/>
      <w:bookmarkStart w:id="7429" w:name="_Toc121823165"/>
      <w:bookmarkStart w:id="7430" w:name="_Toc137464635"/>
      <w:bookmarkStart w:id="7431" w:name="_Toc138884304"/>
      <w:bookmarkStart w:id="7432" w:name="_Toc145643505"/>
      <w:bookmarkStart w:id="7433" w:name="_Toc155469606"/>
      <w:bookmarkStart w:id="7434" w:name="_Toc161667952"/>
      <w:bookmarkStart w:id="7435" w:name="_Toc169708770"/>
      <w:bookmarkStart w:id="7436" w:name="_Toc176441673"/>
      <w:bookmarkStart w:id="7437" w:name="_Toc187246665"/>
      <w:bookmarkStart w:id="7438" w:name="_Toc208678212"/>
      <w:r>
        <w:rPr>
          <w:lang w:eastAsia="ko-KR"/>
        </w:rPr>
        <w:t>D</w:t>
      </w:r>
      <w:r w:rsidRPr="00CB6754">
        <w:rPr>
          <w:lang w:eastAsia="ko-KR"/>
        </w:rPr>
        <w:t>.2.3.1.2</w:t>
      </w:r>
      <w:r w:rsidRPr="00CB6754">
        <w:rPr>
          <w:lang w:eastAsia="ko-KR"/>
        </w:rPr>
        <w:tab/>
        <w:t>MIMO correlation matrices at high, medium and low level</w:t>
      </w:r>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en-US" w:eastAsia="zh-CN"/>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6" type="#_x0000_t75" style="width:41.9pt;height:15.05pt" o:ole="">
                  <v:imagedata r:id="rId102" o:title=""/>
                </v:shape>
                <o:OLEObject Type="Embed" ProgID="Equation.3" ShapeID="_x0000_i1056" DrawAspect="Content" ObjectID="_1828612974" r:id="rId103"/>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en-US" w:eastAsia="zh-CN"/>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en-US" w:eastAsia="zh-CN"/>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5D74BC">
      <w:pPr>
        <w:keepNext/>
        <w:keepLines/>
        <w:spacing w:before="240"/>
        <w:ind w:left="1134" w:hanging="1134"/>
        <w:outlineLvl w:val="0"/>
        <w:rPr>
          <w:rFonts w:ascii="Arial" w:eastAsia="DengXian" w:hAnsi="Arial"/>
          <w:noProof/>
          <w:sz w:val="36"/>
        </w:rPr>
      </w:pPr>
      <w:bookmarkStart w:id="7439" w:name="_Toc508717195"/>
      <w:bookmarkStart w:id="7440" w:name="_Toc37260540"/>
      <w:bookmarkStart w:id="7441" w:name="_Toc37267928"/>
      <w:bookmarkStart w:id="7442" w:name="_Toc44712535"/>
      <w:bookmarkStart w:id="7443" w:name="_Toc45893847"/>
      <w:bookmarkStart w:id="7444" w:name="_Toc53178553"/>
      <w:bookmarkStart w:id="7445" w:name="_Toc53179004"/>
      <w:bookmarkStart w:id="7446" w:name="_Toc61179252"/>
      <w:bookmarkStart w:id="7447" w:name="_Toc61179722"/>
      <w:bookmarkStart w:id="7448" w:name="_Toc67917024"/>
      <w:bookmarkStart w:id="7449" w:name="_Toc74663645"/>
      <w:bookmarkStart w:id="7450" w:name="_Toc82622188"/>
      <w:bookmarkStart w:id="7451" w:name="_Toc90423035"/>
      <w:bookmarkStart w:id="7452" w:name="_Toc106783239"/>
      <w:bookmarkStart w:id="7453" w:name="_Toc107312131"/>
      <w:bookmarkStart w:id="7454" w:name="_Toc107419715"/>
      <w:bookmarkStart w:id="7455" w:name="_Toc107475352"/>
      <w:bookmarkStart w:id="7456" w:name="_Toc114255945"/>
      <w:bookmarkStart w:id="7457" w:name="_Toc115186625"/>
      <w:r>
        <w:rPr>
          <w:rFonts w:ascii="Arial" w:eastAsia="DengXian" w:hAnsi="Arial"/>
          <w:noProof/>
          <w:sz w:val="36"/>
        </w:rPr>
        <w:t>D.3</w:t>
      </w:r>
      <w:r w:rsidRPr="009C5E3E">
        <w:rPr>
          <w:rFonts w:ascii="Arial" w:eastAsia="DengXian" w:hAnsi="Arial"/>
          <w:noProof/>
          <w:sz w:val="36"/>
        </w:rPr>
        <w:tab/>
        <w:t>Moving propagation conditions</w:t>
      </w:r>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p>
    <w:p w14:paraId="3F39DAEF" w14:textId="69AEAB90" w:rsidR="005D74BC" w:rsidRPr="009C5E3E" w:rsidRDefault="005D74BC" w:rsidP="005D74BC">
      <w:pPr>
        <w:rPr>
          <w:rFonts w:eastAsia="DengXian" w:cs="v5.0.0"/>
        </w:rPr>
      </w:pPr>
      <w:bookmarkStart w:id="7458" w:name="_MON_987703773"/>
      <w:bookmarkStart w:id="7459" w:name="_MON_989248841"/>
      <w:bookmarkStart w:id="7460" w:name="_MON_1280167238"/>
      <w:bookmarkStart w:id="7461" w:name="_MON_1280167446"/>
      <w:bookmarkStart w:id="7462" w:name="_MON_1280167494"/>
      <w:bookmarkStart w:id="7463" w:name="_MON_987700724"/>
      <w:bookmarkStart w:id="7464" w:name="_MON_987701350"/>
      <w:bookmarkStart w:id="7465" w:name="_MON_987701393"/>
      <w:bookmarkStart w:id="7466" w:name="_MON_987701529"/>
      <w:bookmarkStart w:id="7467" w:name="_MON_987701557"/>
      <w:bookmarkStart w:id="7468" w:name="_MON_987701658"/>
      <w:bookmarkStart w:id="7469" w:name="_MON_987701769"/>
      <w:bookmarkStart w:id="7470" w:name="_MON_987702060"/>
      <w:bookmarkStart w:id="7471" w:name="_MON_987702611"/>
      <w:bookmarkStart w:id="7472" w:name="_MON_987703631"/>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 xml:space="preserve">-1 illustrates the moving propagation conditions for the test of the UL timing adjustment performance. The time difference between the reference timing and the first tap is </w:t>
      </w:r>
      <w:r w:rsidR="00EC7F7C" w:rsidRPr="009C5E3E">
        <w:rPr>
          <w:rFonts w:eastAsia="DengXian" w:cs="v5.0.0"/>
        </w:rPr>
        <w:t>according to</w:t>
      </w:r>
      <w:r w:rsidRPr="009C5E3E">
        <w:rPr>
          <w:rFonts w:eastAsia="DengXian" w:cs="v5.0.0"/>
        </w:rPr>
        <w:t xml:space="preserve">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7473" w:name="_MON_987703744"/>
    <w:bookmarkEnd w:id="7473"/>
    <w:p w14:paraId="2990C9C8" w14:textId="77777777" w:rsidR="005D74BC" w:rsidRPr="009C5E3E" w:rsidRDefault="005D74BC" w:rsidP="00C107CC">
      <w:pPr>
        <w:pStyle w:val="TH"/>
      </w:pPr>
      <w:r w:rsidRPr="009C5E3E">
        <w:object w:dxaOrig="4317" w:dyaOrig="2878" w14:anchorId="72BAE475">
          <v:shape id="_x0000_i1057" type="#_x0000_t75" style="width:266.6pt;height:113pt" o:ole="" fillcolor="window">
            <v:imagedata r:id="rId106" o:title=""/>
          </v:shape>
          <o:OLEObject Type="Embed" ProgID="Word.Picture.8" ShapeID="_x0000_i1057" DrawAspect="Content" ObjectID="_1828612975" r:id="rId107"/>
        </w:object>
      </w:r>
    </w:p>
    <w:p w14:paraId="3299D805" w14:textId="77777777" w:rsidR="005D74BC" w:rsidRPr="009C5E3E" w:rsidRDefault="005D74BC" w:rsidP="00C107CC">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8" type="#_x0000_t75" style="width:97.5pt;height:31pt" o:ole="">
            <v:imagedata r:id="rId108" o:title=""/>
          </v:shape>
          <o:OLEObject Type="Embed" ProgID="Equation.3" ShapeID="_x0000_i1058" DrawAspect="Content" ObjectID="_1828612976" r:id="rId109"/>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C107CC">
      <w:pPr>
        <w:pStyle w:val="TH"/>
      </w:pPr>
      <w:r w:rsidRPr="009C5E3E">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C107CC">
            <w:pPr>
              <w:pStyle w:val="TAH"/>
            </w:pPr>
            <w:r w:rsidRPr="009C5E3E">
              <w:rPr>
                <w:lang w:eastAsia="en-GB"/>
              </w:rPr>
              <w:t>Parameter</w:t>
            </w:r>
          </w:p>
        </w:tc>
        <w:tc>
          <w:tcPr>
            <w:tcW w:w="2520" w:type="dxa"/>
          </w:tcPr>
          <w:p w14:paraId="1B673A0B" w14:textId="77777777" w:rsidR="005D74BC" w:rsidRPr="009C5E3E" w:rsidRDefault="005D74BC" w:rsidP="00C107CC">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C107CC">
            <w:pPr>
              <w:pStyle w:val="TAC"/>
            </w:pPr>
            <w:r w:rsidRPr="009C5E3E">
              <w:rPr>
                <w:lang w:eastAsia="en-GB"/>
              </w:rPr>
              <w:t>Channel model</w:t>
            </w:r>
          </w:p>
        </w:tc>
        <w:tc>
          <w:tcPr>
            <w:tcW w:w="2520" w:type="dxa"/>
          </w:tcPr>
          <w:p w14:paraId="2149167E" w14:textId="77777777" w:rsidR="005D74BC" w:rsidRPr="00B939A5" w:rsidRDefault="005D74BC" w:rsidP="00C107CC">
            <w:pPr>
              <w:pStyle w:val="TAC"/>
              <w:rPr>
                <w:lang w:eastAsia="zh-CN" w:bidi="hi-IN"/>
              </w:rPr>
            </w:pPr>
            <w:r w:rsidRPr="00B939A5">
              <w:rPr>
                <w:lang w:eastAsia="zh-CN" w:bidi="hi-IN"/>
              </w:rPr>
              <w:t>Stationary UE: AWGN</w:t>
            </w:r>
          </w:p>
          <w:p w14:paraId="0BF09341" w14:textId="77777777" w:rsidR="005D74BC" w:rsidRPr="009C5E3E" w:rsidRDefault="005D74BC" w:rsidP="00C107CC">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C107CC">
            <w:pPr>
              <w:pStyle w:val="TAC"/>
            </w:pPr>
            <w:r w:rsidRPr="009C5E3E">
              <w:rPr>
                <w:lang w:eastAsia="en-GB"/>
              </w:rPr>
              <w:t>UE speed</w:t>
            </w:r>
          </w:p>
        </w:tc>
        <w:tc>
          <w:tcPr>
            <w:tcW w:w="2520" w:type="dxa"/>
          </w:tcPr>
          <w:p w14:paraId="62AA1BD9" w14:textId="77777777" w:rsidR="005D74BC" w:rsidRPr="009C5E3E" w:rsidRDefault="005D74BC" w:rsidP="00C107CC">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C107CC">
            <w:pPr>
              <w:pStyle w:val="TAC"/>
              <w:rPr>
                <w:lang w:eastAsia="en-GB"/>
              </w:rPr>
            </w:pPr>
            <w:r w:rsidRPr="009C5E3E">
              <w:rPr>
                <w:lang w:eastAsia="en-GB"/>
              </w:rPr>
              <w:t>CP length</w:t>
            </w:r>
          </w:p>
        </w:tc>
        <w:tc>
          <w:tcPr>
            <w:tcW w:w="2520" w:type="dxa"/>
          </w:tcPr>
          <w:p w14:paraId="4E35697F" w14:textId="77777777" w:rsidR="005D74BC" w:rsidRPr="009C5E3E" w:rsidRDefault="005D74BC" w:rsidP="00C107CC">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C107CC">
            <w:pPr>
              <w:pStyle w:val="TAC"/>
              <w:rPr>
                <w:lang w:eastAsia="en-GB"/>
              </w:rPr>
            </w:pPr>
            <w:r w:rsidRPr="009C5E3E">
              <w:rPr>
                <w:lang w:eastAsia="en-GB"/>
              </w:rPr>
              <w:t>A</w:t>
            </w:r>
          </w:p>
        </w:tc>
        <w:tc>
          <w:tcPr>
            <w:tcW w:w="2520" w:type="dxa"/>
          </w:tcPr>
          <w:p w14:paraId="4C0AA4D1" w14:textId="77777777" w:rsidR="005D74BC" w:rsidRPr="00B939A5" w:rsidRDefault="005D74BC" w:rsidP="00C107CC">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C107CC">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C107CC">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C107CC">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C107CC">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5E882D8E" w14:textId="77777777" w:rsidR="00C9331F" w:rsidRPr="00047AD5" w:rsidRDefault="00080512">
      <w:pPr>
        <w:pStyle w:val="Heading8"/>
      </w:pPr>
      <w:r w:rsidRPr="00047AD5">
        <w:br w:type="page"/>
      </w:r>
    </w:p>
    <w:p w14:paraId="2B88139D" w14:textId="2C21DBE5" w:rsidR="00054A22" w:rsidRPr="00235394" w:rsidRDefault="00080512" w:rsidP="00FD0493">
      <w:pPr>
        <w:pStyle w:val="Heading8"/>
      </w:pPr>
      <w:bookmarkStart w:id="7474" w:name="_Toc104311140"/>
      <w:bookmarkStart w:id="7475" w:name="_Toc106126841"/>
      <w:bookmarkStart w:id="7476" w:name="_Toc106177154"/>
      <w:bookmarkStart w:id="7477" w:name="_Toc114242322"/>
      <w:bookmarkStart w:id="7478" w:name="_Toc123044342"/>
      <w:bookmarkStart w:id="7479" w:name="_Toc124157981"/>
      <w:bookmarkStart w:id="7480" w:name="_Toc124259904"/>
      <w:bookmarkStart w:id="7481" w:name="_Toc130584976"/>
      <w:bookmarkStart w:id="7482" w:name="_Toc137464636"/>
      <w:bookmarkStart w:id="7483" w:name="_Toc138884305"/>
      <w:bookmarkStart w:id="7484" w:name="_Toc145643506"/>
      <w:bookmarkStart w:id="7485" w:name="_Toc155469607"/>
      <w:bookmarkStart w:id="7486" w:name="_Toc161667953"/>
      <w:bookmarkStart w:id="7487" w:name="_Toc169708771"/>
      <w:bookmarkStart w:id="7488" w:name="_Toc176441674"/>
      <w:bookmarkStart w:id="7489" w:name="_Toc187246666"/>
      <w:bookmarkStart w:id="7490" w:name="_Toc208678213"/>
      <w:r w:rsidRPr="00047AD5">
        <w:t xml:space="preserve">Annex </w:t>
      </w:r>
      <w:r w:rsidR="005D74BC">
        <w:t>E</w:t>
      </w:r>
      <w:r w:rsidR="005D74BC" w:rsidRPr="00047AD5">
        <w:t xml:space="preserve"> </w:t>
      </w:r>
      <w:r w:rsidRPr="00047AD5">
        <w:t>(informative):</w:t>
      </w:r>
      <w:r w:rsidRPr="00047AD5">
        <w:br/>
        <w:t>Change history</w:t>
      </w:r>
      <w:bookmarkStart w:id="7491" w:name="historyclause"/>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7492"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tr w:rsidR="00822659" w:rsidRPr="002D5F79" w14:paraId="1DD8B22A"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065239D" w14:textId="79BF5FAE" w:rsidR="00822659" w:rsidRDefault="00822659" w:rsidP="00822659">
            <w:pPr>
              <w:pStyle w:val="TAC"/>
              <w:rPr>
                <w:sz w:val="16"/>
                <w:szCs w:val="16"/>
                <w:lang w:eastAsia="en-GB"/>
              </w:rPr>
            </w:pPr>
            <w:r>
              <w:rPr>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143AA3" w14:textId="6357567A" w:rsidR="00822659" w:rsidRDefault="00822659" w:rsidP="00822659">
            <w:pPr>
              <w:pStyle w:val="TAC"/>
              <w:rPr>
                <w:sz w:val="16"/>
                <w:szCs w:val="16"/>
                <w:lang w:eastAsia="en-GB"/>
              </w:rPr>
            </w:pPr>
            <w:r>
              <w:rPr>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1A821D" w14:textId="1C25D174" w:rsidR="00822659" w:rsidRPr="00FF54FB" w:rsidRDefault="00822659" w:rsidP="00822659">
            <w:pPr>
              <w:pStyle w:val="TAC"/>
              <w:rPr>
                <w:sz w:val="16"/>
                <w:szCs w:val="16"/>
              </w:rPr>
            </w:pPr>
            <w:r w:rsidRPr="00822659">
              <w:rPr>
                <w:sz w:val="16"/>
                <w:szCs w:val="16"/>
              </w:rPr>
              <w:t>RP-233349</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5FE78F7" w14:textId="75EE52C1" w:rsidR="00822659" w:rsidRPr="00FF54FB" w:rsidRDefault="00822659" w:rsidP="00822659">
            <w:pPr>
              <w:pStyle w:val="TAC"/>
              <w:rPr>
                <w:sz w:val="16"/>
                <w:szCs w:val="16"/>
              </w:rPr>
            </w:pPr>
            <w:r>
              <w:rPr>
                <w:rFonts w:cs="Arial"/>
                <w:sz w:val="16"/>
                <w:szCs w:val="16"/>
              </w:rPr>
              <w:t>0044</w:t>
            </w:r>
          </w:p>
        </w:tc>
        <w:tc>
          <w:tcPr>
            <w:tcW w:w="425" w:type="dxa"/>
            <w:tcBorders>
              <w:top w:val="single" w:sz="4" w:space="0" w:color="A6A6A6"/>
              <w:left w:val="nil"/>
              <w:bottom w:val="single" w:sz="4" w:space="0" w:color="A6A6A6"/>
              <w:right w:val="single" w:sz="4" w:space="0" w:color="A6A6A6"/>
            </w:tcBorders>
            <w:shd w:val="clear" w:color="000000" w:fill="BFBFBF"/>
          </w:tcPr>
          <w:p w14:paraId="5E735AD2" w14:textId="52E9B03F" w:rsidR="00822659" w:rsidRPr="00FF54FB" w:rsidRDefault="00822659" w:rsidP="00822659">
            <w:pPr>
              <w:pStyle w:val="TAC"/>
              <w:rPr>
                <w:sz w:val="16"/>
                <w:szCs w:val="16"/>
              </w:rPr>
            </w:pPr>
            <w:r>
              <w:rPr>
                <w:rFonts w:cs="Arial"/>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0A7001E2" w14:textId="6A1B3DB8" w:rsidR="00822659" w:rsidRPr="00FF54FB" w:rsidRDefault="00822659" w:rsidP="00822659">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604FB8B" w14:textId="1F6BF841" w:rsidR="00822659" w:rsidRPr="00FF54FB" w:rsidRDefault="00822659" w:rsidP="00822659">
            <w:pPr>
              <w:pStyle w:val="TAC"/>
              <w:jc w:val="left"/>
              <w:rPr>
                <w:sz w:val="16"/>
                <w:szCs w:val="16"/>
              </w:rPr>
            </w:pPr>
            <w:r w:rsidRPr="00822659">
              <w:rPr>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2BF11" w14:textId="1862CA93" w:rsidR="00822659" w:rsidRDefault="00822659" w:rsidP="00822659">
            <w:pPr>
              <w:pStyle w:val="TAC"/>
              <w:rPr>
                <w:sz w:val="16"/>
                <w:szCs w:val="16"/>
                <w:lang w:eastAsia="zh-CN"/>
              </w:rPr>
            </w:pPr>
            <w:r>
              <w:rPr>
                <w:sz w:val="16"/>
                <w:szCs w:val="16"/>
                <w:lang w:eastAsia="zh-CN"/>
              </w:rPr>
              <w:t>17.6.0</w:t>
            </w:r>
          </w:p>
        </w:tc>
      </w:tr>
      <w:tr w:rsidR="00762D6E" w:rsidRPr="002D5F79" w14:paraId="23A88B28"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5B89F5C9" w14:textId="60DB4F1D" w:rsidR="00762D6E" w:rsidRDefault="00762D6E" w:rsidP="00762D6E">
            <w:pPr>
              <w:pStyle w:val="TAC"/>
              <w:rPr>
                <w:sz w:val="16"/>
                <w:szCs w:val="16"/>
                <w:lang w:eastAsia="en-GB"/>
              </w:rPr>
            </w:pPr>
            <w:r>
              <w:rPr>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6A6FDFB" w14:textId="157C3A4D" w:rsidR="00762D6E" w:rsidRDefault="00762D6E" w:rsidP="00762D6E">
            <w:pPr>
              <w:pStyle w:val="TAC"/>
              <w:rPr>
                <w:sz w:val="16"/>
                <w:szCs w:val="16"/>
                <w:lang w:eastAsia="en-GB"/>
              </w:rPr>
            </w:pPr>
            <w:r>
              <w:rPr>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6A577B" w14:textId="644C1308" w:rsidR="00762D6E" w:rsidRPr="0097214B" w:rsidRDefault="00762D6E" w:rsidP="00762D6E">
            <w:pPr>
              <w:pStyle w:val="TAC"/>
              <w:rPr>
                <w:sz w:val="16"/>
                <w:szCs w:val="16"/>
              </w:rPr>
            </w:pPr>
            <w:r w:rsidRPr="0097214B">
              <w:rPr>
                <w:sz w:val="16"/>
                <w:szCs w:val="16"/>
              </w:rPr>
              <w:t>RP-240569</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DAAE699" w14:textId="030BA5AA" w:rsidR="00762D6E" w:rsidRPr="0097214B" w:rsidRDefault="00762D6E" w:rsidP="00762D6E">
            <w:pPr>
              <w:pStyle w:val="TAC"/>
              <w:rPr>
                <w:rFonts w:cs="Arial"/>
                <w:sz w:val="16"/>
                <w:szCs w:val="16"/>
              </w:rPr>
            </w:pPr>
            <w:r w:rsidRPr="0097214B">
              <w:rPr>
                <w:sz w:val="16"/>
                <w:szCs w:val="16"/>
              </w:rPr>
              <w:t>0050</w:t>
            </w:r>
          </w:p>
        </w:tc>
        <w:tc>
          <w:tcPr>
            <w:tcW w:w="425" w:type="dxa"/>
            <w:tcBorders>
              <w:top w:val="single" w:sz="4" w:space="0" w:color="A6A6A6"/>
              <w:left w:val="nil"/>
              <w:bottom w:val="single" w:sz="4" w:space="0" w:color="A6A6A6"/>
              <w:right w:val="single" w:sz="4" w:space="0" w:color="A6A6A6"/>
            </w:tcBorders>
            <w:shd w:val="clear" w:color="000000" w:fill="BFBFBF"/>
          </w:tcPr>
          <w:p w14:paraId="705D380C" w14:textId="77777777" w:rsidR="00762D6E" w:rsidRPr="0097214B" w:rsidRDefault="00762D6E" w:rsidP="00762D6E">
            <w:pPr>
              <w:pStyle w:val="TAC"/>
              <w:rPr>
                <w:rFonts w:cs="Arial"/>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433C149A" w14:textId="70DF1384" w:rsidR="00762D6E" w:rsidRPr="0097214B" w:rsidRDefault="00762D6E" w:rsidP="00762D6E">
            <w:pPr>
              <w:pStyle w:val="TAC"/>
              <w:rPr>
                <w:rFonts w:cs="Arial"/>
                <w:sz w:val="16"/>
                <w:szCs w:val="16"/>
              </w:rPr>
            </w:pPr>
            <w:r w:rsidRPr="0097214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EF35AE" w14:textId="6DE5BDAF" w:rsidR="00762D6E" w:rsidRPr="0097214B" w:rsidRDefault="00762D6E" w:rsidP="00762D6E">
            <w:pPr>
              <w:pStyle w:val="TAC"/>
              <w:jc w:val="left"/>
              <w:rPr>
                <w:sz w:val="16"/>
                <w:szCs w:val="16"/>
              </w:rPr>
            </w:pPr>
            <w:r w:rsidRPr="0097214B">
              <w:rPr>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36F7" w14:textId="5740DF12" w:rsidR="00762D6E" w:rsidRDefault="00762D6E" w:rsidP="00762D6E">
            <w:pPr>
              <w:pStyle w:val="TAC"/>
              <w:rPr>
                <w:sz w:val="16"/>
                <w:szCs w:val="16"/>
                <w:lang w:eastAsia="zh-CN"/>
              </w:rPr>
            </w:pPr>
            <w:r>
              <w:rPr>
                <w:sz w:val="16"/>
                <w:szCs w:val="16"/>
                <w:lang w:eastAsia="zh-CN"/>
              </w:rPr>
              <w:t>17.7.0</w:t>
            </w:r>
          </w:p>
        </w:tc>
      </w:tr>
      <w:tr w:rsidR="00762D6E" w:rsidRPr="002D5F79" w14:paraId="2E87F13E"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989AE24" w14:textId="498DE0CA" w:rsidR="00762D6E" w:rsidRDefault="00762D6E" w:rsidP="00762D6E">
            <w:pPr>
              <w:pStyle w:val="TAC"/>
              <w:rPr>
                <w:sz w:val="16"/>
                <w:szCs w:val="16"/>
                <w:lang w:eastAsia="en-GB"/>
              </w:rPr>
            </w:pPr>
            <w:r>
              <w:rPr>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EAA446" w14:textId="62F570C2" w:rsidR="00762D6E" w:rsidRDefault="00762D6E" w:rsidP="00762D6E">
            <w:pPr>
              <w:pStyle w:val="TAC"/>
              <w:rPr>
                <w:sz w:val="16"/>
                <w:szCs w:val="16"/>
                <w:lang w:eastAsia="en-GB"/>
              </w:rPr>
            </w:pPr>
            <w:r>
              <w:rPr>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ACDB63" w14:textId="5582F5C5" w:rsidR="00762D6E" w:rsidRPr="0097214B" w:rsidRDefault="00762D6E" w:rsidP="00762D6E">
            <w:pPr>
              <w:pStyle w:val="TAC"/>
              <w:rPr>
                <w:sz w:val="16"/>
                <w:szCs w:val="16"/>
              </w:rPr>
            </w:pPr>
            <w:r w:rsidRPr="0097214B">
              <w:rPr>
                <w:sz w:val="16"/>
                <w:szCs w:val="16"/>
              </w:rPr>
              <w:t>RP-240570</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F692328" w14:textId="38FCA7F7" w:rsidR="00762D6E" w:rsidRPr="0097214B" w:rsidRDefault="00762D6E" w:rsidP="00762D6E">
            <w:pPr>
              <w:pStyle w:val="TAC"/>
              <w:rPr>
                <w:rFonts w:cs="Arial"/>
                <w:sz w:val="16"/>
                <w:szCs w:val="16"/>
              </w:rPr>
            </w:pPr>
            <w:r w:rsidRPr="0097214B">
              <w:rPr>
                <w:sz w:val="16"/>
                <w:szCs w:val="16"/>
              </w:rPr>
              <w:t>0052</w:t>
            </w:r>
          </w:p>
        </w:tc>
        <w:tc>
          <w:tcPr>
            <w:tcW w:w="425" w:type="dxa"/>
            <w:tcBorders>
              <w:top w:val="single" w:sz="4" w:space="0" w:color="A6A6A6"/>
              <w:left w:val="nil"/>
              <w:bottom w:val="single" w:sz="4" w:space="0" w:color="A6A6A6"/>
              <w:right w:val="single" w:sz="4" w:space="0" w:color="A6A6A6"/>
            </w:tcBorders>
            <w:shd w:val="clear" w:color="000000" w:fill="BFBFBF"/>
          </w:tcPr>
          <w:p w14:paraId="6F76863A" w14:textId="4FC4869F" w:rsidR="00762D6E" w:rsidRPr="0097214B" w:rsidRDefault="00762D6E" w:rsidP="00762D6E">
            <w:pPr>
              <w:pStyle w:val="TAC"/>
              <w:rPr>
                <w:rFonts w:cs="Arial"/>
                <w:sz w:val="16"/>
                <w:szCs w:val="16"/>
              </w:rPr>
            </w:pPr>
            <w:r w:rsidRPr="0097214B">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310850F6" w14:textId="416D5E13" w:rsidR="00762D6E" w:rsidRPr="0097214B" w:rsidRDefault="00762D6E" w:rsidP="00762D6E">
            <w:pPr>
              <w:pStyle w:val="TAC"/>
              <w:rPr>
                <w:rFonts w:cs="Arial"/>
                <w:sz w:val="16"/>
                <w:szCs w:val="16"/>
              </w:rPr>
            </w:pPr>
            <w:r w:rsidRPr="0097214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16CACE" w14:textId="21AAD90A" w:rsidR="00762D6E" w:rsidRPr="0097214B" w:rsidRDefault="00762D6E" w:rsidP="00762D6E">
            <w:pPr>
              <w:pStyle w:val="TAC"/>
              <w:jc w:val="left"/>
              <w:rPr>
                <w:sz w:val="16"/>
                <w:szCs w:val="16"/>
              </w:rPr>
            </w:pPr>
            <w:r w:rsidRPr="0097214B">
              <w:rPr>
                <w:sz w:val="16"/>
                <w:szCs w:val="16"/>
              </w:rPr>
              <w:t>(NR_NTN_solutions-Core) CR for TS 38.108 to update NTN frequency range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F07B8" w14:textId="418FC755" w:rsidR="00762D6E" w:rsidRDefault="00762D6E" w:rsidP="00762D6E">
            <w:pPr>
              <w:pStyle w:val="TAC"/>
              <w:rPr>
                <w:sz w:val="16"/>
                <w:szCs w:val="16"/>
                <w:lang w:eastAsia="zh-CN"/>
              </w:rPr>
            </w:pPr>
            <w:r>
              <w:rPr>
                <w:sz w:val="16"/>
                <w:szCs w:val="16"/>
                <w:lang w:eastAsia="zh-CN"/>
              </w:rPr>
              <w:t>17.7.0</w:t>
            </w:r>
          </w:p>
        </w:tc>
      </w:tr>
      <w:tr w:rsidR="006334DA" w:rsidRPr="006334DA" w14:paraId="2F0EF170"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DBA112D" w14:textId="5289B5C1"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631EC5F" w14:textId="61FD236E"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45F0A0" w14:textId="29527A9B"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A2CE41F" w14:textId="198E3F92" w:rsidR="006334DA" w:rsidRPr="006334DA" w:rsidRDefault="006334DA" w:rsidP="006334DA">
            <w:pPr>
              <w:pStyle w:val="TAC"/>
              <w:rPr>
                <w:sz w:val="16"/>
                <w:szCs w:val="16"/>
              </w:rPr>
            </w:pPr>
            <w:r w:rsidRPr="006334DA">
              <w:rPr>
                <w:sz w:val="16"/>
                <w:szCs w:val="16"/>
              </w:rPr>
              <w:t>0057</w:t>
            </w:r>
          </w:p>
        </w:tc>
        <w:tc>
          <w:tcPr>
            <w:tcW w:w="425" w:type="dxa"/>
            <w:tcBorders>
              <w:top w:val="single" w:sz="4" w:space="0" w:color="A6A6A6"/>
              <w:left w:val="nil"/>
              <w:bottom w:val="single" w:sz="4" w:space="0" w:color="A6A6A6"/>
              <w:right w:val="single" w:sz="4" w:space="0" w:color="A6A6A6"/>
            </w:tcBorders>
            <w:shd w:val="clear" w:color="000000" w:fill="BFBFBF"/>
          </w:tcPr>
          <w:p w14:paraId="1738435E" w14:textId="27B4CE99"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647D3946" w14:textId="01299651"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30B2140" w14:textId="27AA677B" w:rsidR="006334DA" w:rsidRPr="006334DA" w:rsidRDefault="006334DA" w:rsidP="006334DA">
            <w:pPr>
              <w:pStyle w:val="TAC"/>
              <w:jc w:val="left"/>
              <w:rPr>
                <w:sz w:val="16"/>
                <w:szCs w:val="16"/>
              </w:rPr>
            </w:pPr>
            <w:r w:rsidRPr="006334DA">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6087" w14:textId="2603EDAE"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4869959D"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611BB69D" w14:textId="1829DD85"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398C95" w14:textId="192407B8"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33161" w14:textId="5C364C85"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A1A3CD2" w14:textId="33783F79" w:rsidR="006334DA" w:rsidRPr="006334DA" w:rsidRDefault="006334DA" w:rsidP="006334DA">
            <w:pPr>
              <w:pStyle w:val="TAC"/>
              <w:rPr>
                <w:sz w:val="16"/>
                <w:szCs w:val="16"/>
              </w:rPr>
            </w:pPr>
            <w:r w:rsidRPr="006334DA">
              <w:rPr>
                <w:sz w:val="16"/>
                <w:szCs w:val="16"/>
              </w:rPr>
              <w:t>0063</w:t>
            </w:r>
          </w:p>
        </w:tc>
        <w:tc>
          <w:tcPr>
            <w:tcW w:w="425" w:type="dxa"/>
            <w:tcBorders>
              <w:top w:val="single" w:sz="4" w:space="0" w:color="A6A6A6"/>
              <w:left w:val="nil"/>
              <w:bottom w:val="single" w:sz="4" w:space="0" w:color="A6A6A6"/>
              <w:right w:val="single" w:sz="4" w:space="0" w:color="A6A6A6"/>
            </w:tcBorders>
            <w:shd w:val="clear" w:color="000000" w:fill="BFBFBF"/>
          </w:tcPr>
          <w:p w14:paraId="2B9BEAF4" w14:textId="2727D894" w:rsidR="006334DA" w:rsidRPr="006334DA" w:rsidRDefault="006334DA" w:rsidP="006334DA">
            <w:pPr>
              <w:pStyle w:val="TAC"/>
              <w:rPr>
                <w:sz w:val="16"/>
                <w:szCs w:val="16"/>
              </w:rPr>
            </w:pPr>
            <w:r w:rsidRPr="006334DA">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79161FE" w14:textId="3EAC8004"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F690E76" w14:textId="4F50ADFA" w:rsidR="006334DA" w:rsidRPr="006334DA" w:rsidRDefault="006334DA" w:rsidP="006334DA">
            <w:pPr>
              <w:pStyle w:val="TAC"/>
              <w:jc w:val="left"/>
              <w:rPr>
                <w:sz w:val="16"/>
                <w:szCs w:val="16"/>
              </w:rPr>
            </w:pPr>
            <w:r w:rsidRPr="006334DA">
              <w:rPr>
                <w:sz w:val="16"/>
                <w:szCs w:val="16"/>
              </w:rPr>
              <w:t>CR to 38.108: Minimum requirements for unwanted emissions for SAN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C9FC1" w14:textId="566698A7"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4B8BD454"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56DA5E41" w14:textId="1648CD80"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5EC34D" w14:textId="02006F10"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712B9" w14:textId="2A227DB5" w:rsidR="006334DA" w:rsidRPr="006334DA" w:rsidRDefault="006334DA" w:rsidP="006334DA">
            <w:pPr>
              <w:pStyle w:val="TAC"/>
              <w:rPr>
                <w:sz w:val="16"/>
                <w:szCs w:val="16"/>
              </w:rPr>
            </w:pPr>
            <w:r w:rsidRPr="006334DA">
              <w:rPr>
                <w:sz w:val="16"/>
                <w:szCs w:val="16"/>
              </w:rPr>
              <w:t>RP-241387</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6B16346C" w14:textId="7AB7FE44" w:rsidR="006334DA" w:rsidRPr="006334DA" w:rsidRDefault="006334DA" w:rsidP="006334DA">
            <w:pPr>
              <w:pStyle w:val="TAC"/>
              <w:rPr>
                <w:sz w:val="16"/>
                <w:szCs w:val="16"/>
              </w:rPr>
            </w:pPr>
            <w:r w:rsidRPr="006334DA">
              <w:rPr>
                <w:sz w:val="16"/>
                <w:szCs w:val="16"/>
              </w:rPr>
              <w:t>0065</w:t>
            </w:r>
          </w:p>
        </w:tc>
        <w:tc>
          <w:tcPr>
            <w:tcW w:w="425" w:type="dxa"/>
            <w:tcBorders>
              <w:top w:val="single" w:sz="4" w:space="0" w:color="A6A6A6"/>
              <w:left w:val="nil"/>
              <w:bottom w:val="single" w:sz="4" w:space="0" w:color="A6A6A6"/>
              <w:right w:val="single" w:sz="4" w:space="0" w:color="A6A6A6"/>
            </w:tcBorders>
            <w:shd w:val="clear" w:color="000000" w:fill="BFBFBF"/>
          </w:tcPr>
          <w:p w14:paraId="4DE5FEAE" w14:textId="4B905434"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0B684556" w14:textId="7FA272EE"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38ABD7" w14:textId="652F36EB" w:rsidR="006334DA" w:rsidRPr="006334DA" w:rsidRDefault="006334DA" w:rsidP="006334DA">
            <w:pPr>
              <w:pStyle w:val="TAC"/>
              <w:jc w:val="left"/>
              <w:rPr>
                <w:sz w:val="16"/>
                <w:szCs w:val="16"/>
              </w:rPr>
            </w:pPr>
            <w:r w:rsidRPr="006334DA">
              <w:rPr>
                <w:sz w:val="16"/>
                <w:szCs w:val="16"/>
              </w:rPr>
              <w:t>CR for 38.108 on FR1 PUCCH demodualtion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52867" w14:textId="38FB31FC"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1D34F389"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6A07F624" w14:textId="65B157D5"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7AA5D5" w14:textId="5F8367DD"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38C5A7" w14:textId="083D581B"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6703795F" w14:textId="16201AF6" w:rsidR="006334DA" w:rsidRPr="006334DA" w:rsidRDefault="006334DA" w:rsidP="006334DA">
            <w:pPr>
              <w:pStyle w:val="TAC"/>
              <w:rPr>
                <w:sz w:val="16"/>
                <w:szCs w:val="16"/>
              </w:rPr>
            </w:pPr>
            <w:r w:rsidRPr="006334DA">
              <w:rPr>
                <w:sz w:val="16"/>
                <w:szCs w:val="16"/>
              </w:rPr>
              <w:t>0068</w:t>
            </w:r>
          </w:p>
        </w:tc>
        <w:tc>
          <w:tcPr>
            <w:tcW w:w="425" w:type="dxa"/>
            <w:tcBorders>
              <w:top w:val="single" w:sz="4" w:space="0" w:color="A6A6A6"/>
              <w:left w:val="nil"/>
              <w:bottom w:val="single" w:sz="4" w:space="0" w:color="A6A6A6"/>
              <w:right w:val="single" w:sz="4" w:space="0" w:color="A6A6A6"/>
            </w:tcBorders>
            <w:shd w:val="clear" w:color="000000" w:fill="BFBFBF"/>
          </w:tcPr>
          <w:p w14:paraId="0B542C53" w14:textId="55030697"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37351477" w14:textId="68B704A4"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A5EE86F" w14:textId="5F5AD32D" w:rsidR="006334DA" w:rsidRPr="006334DA" w:rsidRDefault="006334DA" w:rsidP="006334DA">
            <w:pPr>
              <w:pStyle w:val="TAC"/>
              <w:jc w:val="left"/>
              <w:rPr>
                <w:sz w:val="16"/>
                <w:szCs w:val="16"/>
              </w:rPr>
            </w:pPr>
            <w:r w:rsidRPr="006334DA">
              <w:rPr>
                <w:sz w:val="16"/>
                <w:szCs w:val="16"/>
              </w:rPr>
              <w:t>(NR_NTN_solutions-Core)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79D92" w14:textId="17B958EE"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600775B2"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136F8E3D" w14:textId="4F345FD4"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9B067DE" w14:textId="274D19FD"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8D81D8" w14:textId="3469C4FF" w:rsidR="006334DA" w:rsidRPr="006334DA" w:rsidRDefault="006334DA" w:rsidP="006334DA">
            <w:pPr>
              <w:pStyle w:val="TAC"/>
              <w:rPr>
                <w:sz w:val="16"/>
                <w:szCs w:val="16"/>
              </w:rPr>
            </w:pPr>
            <w:r w:rsidRPr="006334DA">
              <w:rPr>
                <w:sz w:val="16"/>
                <w:szCs w:val="16"/>
              </w:rPr>
              <w:t>RP-241387</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32BB1F46" w14:textId="5039E709" w:rsidR="006334DA" w:rsidRPr="006334DA" w:rsidRDefault="006334DA" w:rsidP="006334DA">
            <w:pPr>
              <w:pStyle w:val="TAC"/>
              <w:rPr>
                <w:sz w:val="16"/>
                <w:szCs w:val="16"/>
              </w:rPr>
            </w:pPr>
            <w:r w:rsidRPr="006334DA">
              <w:rPr>
                <w:sz w:val="16"/>
                <w:szCs w:val="16"/>
              </w:rPr>
              <w:t>0070</w:t>
            </w:r>
          </w:p>
        </w:tc>
        <w:tc>
          <w:tcPr>
            <w:tcW w:w="425" w:type="dxa"/>
            <w:tcBorders>
              <w:top w:val="single" w:sz="4" w:space="0" w:color="A6A6A6"/>
              <w:left w:val="nil"/>
              <w:bottom w:val="single" w:sz="4" w:space="0" w:color="A6A6A6"/>
              <w:right w:val="single" w:sz="4" w:space="0" w:color="A6A6A6"/>
            </w:tcBorders>
            <w:shd w:val="clear" w:color="000000" w:fill="BFBFBF"/>
          </w:tcPr>
          <w:p w14:paraId="4FAB982C" w14:textId="20F6FC15"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04F99E5D" w14:textId="58612DD8"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73D091C" w14:textId="3A643E37" w:rsidR="006334DA" w:rsidRPr="006334DA" w:rsidRDefault="006334DA" w:rsidP="006334DA">
            <w:pPr>
              <w:pStyle w:val="TAC"/>
              <w:jc w:val="left"/>
              <w:rPr>
                <w:sz w:val="16"/>
                <w:szCs w:val="16"/>
              </w:rPr>
            </w:pPr>
            <w:r w:rsidRPr="006334DA">
              <w:rPr>
                <w:sz w:val="16"/>
                <w:szCs w:val="16"/>
              </w:rPr>
              <w:t>(NR_NTN_solutions-Perf) CR to 38.108: Correction on FRCs in demod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36144" w14:textId="3C9567C5"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73A0B632"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193B2195" w14:textId="53EACDCF"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40488" w14:textId="71E6624D"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AEA01C" w14:textId="58B74586"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9412FAF" w14:textId="23288EB0" w:rsidR="006334DA" w:rsidRPr="006334DA" w:rsidRDefault="006334DA" w:rsidP="006334DA">
            <w:pPr>
              <w:pStyle w:val="TAC"/>
              <w:rPr>
                <w:sz w:val="16"/>
                <w:szCs w:val="16"/>
              </w:rPr>
            </w:pPr>
            <w:r w:rsidRPr="006334DA">
              <w:rPr>
                <w:sz w:val="16"/>
                <w:szCs w:val="16"/>
              </w:rPr>
              <w:t>0073</w:t>
            </w:r>
          </w:p>
        </w:tc>
        <w:tc>
          <w:tcPr>
            <w:tcW w:w="425" w:type="dxa"/>
            <w:tcBorders>
              <w:top w:val="single" w:sz="4" w:space="0" w:color="A6A6A6"/>
              <w:left w:val="nil"/>
              <w:bottom w:val="single" w:sz="4" w:space="0" w:color="A6A6A6"/>
              <w:right w:val="single" w:sz="4" w:space="0" w:color="A6A6A6"/>
            </w:tcBorders>
            <w:shd w:val="clear" w:color="000000" w:fill="BFBFBF"/>
          </w:tcPr>
          <w:p w14:paraId="44CF1A6D" w14:textId="65F6B9E5" w:rsidR="006334DA" w:rsidRPr="006334DA" w:rsidRDefault="006334DA" w:rsidP="006334DA">
            <w:pPr>
              <w:pStyle w:val="TAC"/>
              <w:rPr>
                <w:sz w:val="16"/>
                <w:szCs w:val="16"/>
              </w:rPr>
            </w:pPr>
            <w:r w:rsidRPr="006334DA">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583596DF" w14:textId="45467CBA"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E9C999" w14:textId="32B387CB" w:rsidR="006334DA" w:rsidRPr="006334DA" w:rsidRDefault="006334DA" w:rsidP="006334DA">
            <w:pPr>
              <w:pStyle w:val="TAC"/>
              <w:jc w:val="left"/>
              <w:rPr>
                <w:sz w:val="16"/>
                <w:szCs w:val="16"/>
              </w:rPr>
            </w:pPr>
            <w:r w:rsidRPr="006334DA">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7AB3B" w14:textId="4ABACB14" w:rsidR="006334DA" w:rsidRPr="006334DA" w:rsidRDefault="006334DA" w:rsidP="006334DA">
            <w:pPr>
              <w:pStyle w:val="TAC"/>
              <w:rPr>
                <w:sz w:val="16"/>
                <w:szCs w:val="16"/>
                <w:lang w:eastAsia="zh-CN"/>
              </w:rPr>
            </w:pPr>
            <w:r w:rsidRPr="006334DA">
              <w:rPr>
                <w:sz w:val="16"/>
                <w:szCs w:val="16"/>
                <w:lang w:eastAsia="zh-CN"/>
              </w:rPr>
              <w:t>17.8.0</w:t>
            </w:r>
          </w:p>
        </w:tc>
      </w:tr>
      <w:tr w:rsidR="00362855" w:rsidRPr="006334DA" w14:paraId="3D92B460" w14:textId="77777777" w:rsidTr="00362855">
        <w:tc>
          <w:tcPr>
            <w:tcW w:w="801" w:type="dxa"/>
            <w:tcBorders>
              <w:top w:val="single" w:sz="6" w:space="0" w:color="auto"/>
              <w:left w:val="single" w:sz="6" w:space="0" w:color="auto"/>
              <w:bottom w:val="single" w:sz="6" w:space="0" w:color="auto"/>
              <w:right w:val="single" w:sz="6" w:space="0" w:color="auto"/>
            </w:tcBorders>
            <w:shd w:val="solid" w:color="FFFFFF" w:fill="auto"/>
          </w:tcPr>
          <w:p w14:paraId="4E5D7D58" w14:textId="2E561797"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9E8935" w14:textId="37D3B9D2"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02BA34" w14:textId="09F30C2F"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7AE31CA" w14:textId="3C2BD30C" w:rsidR="006334DA" w:rsidRPr="006334DA" w:rsidRDefault="006334DA" w:rsidP="006334DA">
            <w:pPr>
              <w:pStyle w:val="TAC"/>
              <w:rPr>
                <w:sz w:val="16"/>
                <w:szCs w:val="16"/>
              </w:rPr>
            </w:pPr>
            <w:r w:rsidRPr="006334DA">
              <w:rPr>
                <w:sz w:val="16"/>
                <w:szCs w:val="16"/>
              </w:rPr>
              <w:t>0077</w:t>
            </w:r>
          </w:p>
        </w:tc>
        <w:tc>
          <w:tcPr>
            <w:tcW w:w="425" w:type="dxa"/>
            <w:tcBorders>
              <w:top w:val="single" w:sz="4" w:space="0" w:color="A6A6A6"/>
              <w:left w:val="nil"/>
              <w:bottom w:val="single" w:sz="4" w:space="0" w:color="A6A6A6"/>
              <w:right w:val="single" w:sz="4" w:space="0" w:color="A6A6A6"/>
            </w:tcBorders>
            <w:shd w:val="clear" w:color="000000" w:fill="BFBFBF"/>
          </w:tcPr>
          <w:p w14:paraId="10B8BE25" w14:textId="117282CD"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1A6347EB" w14:textId="784C4747"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CAB7DE" w14:textId="2C6D38FC" w:rsidR="006334DA" w:rsidRPr="006334DA" w:rsidRDefault="006334DA" w:rsidP="006334DA">
            <w:pPr>
              <w:pStyle w:val="TAC"/>
              <w:jc w:val="left"/>
              <w:rPr>
                <w:sz w:val="16"/>
                <w:szCs w:val="16"/>
              </w:rPr>
            </w:pPr>
            <w:r w:rsidRPr="006334DA">
              <w:rPr>
                <w:sz w:val="16"/>
                <w:szCs w:val="16"/>
              </w:rPr>
              <w:t>CR to TS 38.108: Correction of the FR1-NTN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B404" w14:textId="7B0DA849" w:rsidR="006334DA" w:rsidRPr="006334DA" w:rsidRDefault="006334DA" w:rsidP="006334DA">
            <w:pPr>
              <w:pStyle w:val="TAC"/>
              <w:rPr>
                <w:sz w:val="16"/>
                <w:szCs w:val="16"/>
                <w:lang w:eastAsia="zh-CN"/>
              </w:rPr>
            </w:pPr>
            <w:r w:rsidRPr="006334DA">
              <w:rPr>
                <w:sz w:val="16"/>
                <w:szCs w:val="16"/>
                <w:lang w:eastAsia="zh-CN"/>
              </w:rPr>
              <w:t>17.8.0</w:t>
            </w:r>
          </w:p>
        </w:tc>
      </w:tr>
      <w:tr w:rsidR="00362855" w:rsidRPr="006334DA" w14:paraId="3363973C" w14:textId="77777777" w:rsidTr="00362855">
        <w:tc>
          <w:tcPr>
            <w:tcW w:w="801" w:type="dxa"/>
            <w:tcBorders>
              <w:top w:val="single" w:sz="6" w:space="0" w:color="auto"/>
              <w:left w:val="single" w:sz="6" w:space="0" w:color="auto"/>
              <w:bottom w:val="single" w:sz="6" w:space="0" w:color="auto"/>
              <w:right w:val="single" w:sz="6" w:space="0" w:color="auto"/>
            </w:tcBorders>
            <w:shd w:val="solid" w:color="FFFFFF" w:fill="auto"/>
          </w:tcPr>
          <w:p w14:paraId="69E4D4B8" w14:textId="39B5BC74" w:rsidR="008F3CE8" w:rsidRPr="006334DA" w:rsidRDefault="008F3CE8" w:rsidP="008F3CE8">
            <w:pPr>
              <w:pStyle w:val="TAC"/>
              <w:rPr>
                <w:sz w:val="16"/>
                <w:szCs w:val="16"/>
                <w:lang w:eastAsia="en-GB"/>
              </w:rPr>
            </w:pPr>
            <w:r>
              <w:rPr>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C18E6F" w14:textId="58EB7784" w:rsidR="008F3CE8" w:rsidRPr="006334DA" w:rsidRDefault="008F3CE8" w:rsidP="008F3CE8">
            <w:pPr>
              <w:pStyle w:val="TAC"/>
              <w:rPr>
                <w:sz w:val="16"/>
                <w:szCs w:val="16"/>
                <w:lang w:eastAsia="en-GB"/>
              </w:rPr>
            </w:pPr>
            <w:r>
              <w:rPr>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1E7E7" w14:textId="6C1986E1" w:rsidR="008F3CE8" w:rsidRPr="008F3CE8" w:rsidRDefault="008F3CE8" w:rsidP="008F3CE8">
            <w:pPr>
              <w:pStyle w:val="TAC"/>
              <w:rPr>
                <w:sz w:val="16"/>
                <w:szCs w:val="16"/>
              </w:rPr>
            </w:pPr>
            <w:r w:rsidRPr="008F3CE8">
              <w:rPr>
                <w:sz w:val="16"/>
                <w:szCs w:val="16"/>
              </w:rPr>
              <w:t>RP-242182</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8AA6FDF" w14:textId="4B0CA62B" w:rsidR="008F3CE8" w:rsidRPr="008F3CE8" w:rsidRDefault="008F3CE8" w:rsidP="008F3CE8">
            <w:pPr>
              <w:pStyle w:val="TAC"/>
              <w:rPr>
                <w:sz w:val="16"/>
                <w:szCs w:val="16"/>
              </w:rPr>
            </w:pPr>
            <w:r w:rsidRPr="008F3CE8">
              <w:rPr>
                <w:sz w:val="16"/>
                <w:szCs w:val="16"/>
              </w:rPr>
              <w:t>0083</w:t>
            </w:r>
          </w:p>
        </w:tc>
        <w:tc>
          <w:tcPr>
            <w:tcW w:w="425" w:type="dxa"/>
            <w:tcBorders>
              <w:top w:val="single" w:sz="4" w:space="0" w:color="A6A6A6"/>
              <w:left w:val="nil"/>
              <w:bottom w:val="single" w:sz="4" w:space="0" w:color="A6A6A6"/>
              <w:right w:val="single" w:sz="4" w:space="0" w:color="A6A6A6"/>
            </w:tcBorders>
            <w:shd w:val="clear" w:color="000000" w:fill="BFBFBF"/>
          </w:tcPr>
          <w:p w14:paraId="5D928784" w14:textId="3F4FA48D" w:rsidR="008F3CE8" w:rsidRPr="008F3CE8" w:rsidRDefault="008F3CE8" w:rsidP="008F3CE8">
            <w:pPr>
              <w:pStyle w:val="TAC"/>
              <w:rPr>
                <w:sz w:val="16"/>
                <w:szCs w:val="16"/>
              </w:rPr>
            </w:pPr>
            <w:r w:rsidRPr="008F3CE8">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5965B40F" w14:textId="6D688265" w:rsidR="008F3CE8" w:rsidRPr="008F3CE8" w:rsidRDefault="008F3CE8" w:rsidP="008F3CE8">
            <w:pPr>
              <w:pStyle w:val="TAC"/>
              <w:rPr>
                <w:sz w:val="16"/>
                <w:szCs w:val="16"/>
              </w:rPr>
            </w:pPr>
            <w:r w:rsidRPr="008F3CE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DB98CE0" w14:textId="03FE0653" w:rsidR="008F3CE8" w:rsidRPr="008F3CE8" w:rsidRDefault="008F3CE8" w:rsidP="008F3CE8">
            <w:pPr>
              <w:pStyle w:val="TAC"/>
              <w:jc w:val="left"/>
              <w:rPr>
                <w:sz w:val="16"/>
                <w:szCs w:val="16"/>
              </w:rPr>
            </w:pPr>
            <w:r w:rsidRPr="008F3CE8">
              <w:rPr>
                <w:sz w:val="16"/>
                <w:szCs w:val="16"/>
              </w:rPr>
              <w:t>CR for 38.108 on Demod FR1-NTN FRC alignments and propogation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E36A8" w14:textId="470664D5" w:rsidR="008F3CE8" w:rsidRPr="006334DA" w:rsidRDefault="008F3CE8" w:rsidP="008F3CE8">
            <w:pPr>
              <w:pStyle w:val="TAC"/>
              <w:rPr>
                <w:sz w:val="16"/>
                <w:szCs w:val="16"/>
                <w:lang w:eastAsia="zh-CN"/>
              </w:rPr>
            </w:pPr>
            <w:r>
              <w:rPr>
                <w:sz w:val="16"/>
                <w:szCs w:val="16"/>
                <w:lang w:eastAsia="zh-CN"/>
              </w:rPr>
              <w:t>17.9.0</w:t>
            </w:r>
          </w:p>
        </w:tc>
      </w:tr>
      <w:tr w:rsidR="007751E5" w:rsidRPr="006334DA" w14:paraId="27C21444" w14:textId="77777777" w:rsidTr="007751E5">
        <w:tc>
          <w:tcPr>
            <w:tcW w:w="801" w:type="dxa"/>
            <w:tcBorders>
              <w:top w:val="single" w:sz="6" w:space="0" w:color="auto"/>
              <w:left w:val="single" w:sz="6" w:space="0" w:color="auto"/>
              <w:bottom w:val="single" w:sz="6" w:space="0" w:color="auto"/>
              <w:right w:val="single" w:sz="6" w:space="0" w:color="auto"/>
            </w:tcBorders>
            <w:shd w:val="solid" w:color="FFFFFF" w:fill="auto"/>
          </w:tcPr>
          <w:p w14:paraId="1B271793" w14:textId="22D36E5B" w:rsidR="008F3CE8" w:rsidRDefault="008F3CE8" w:rsidP="008F3CE8">
            <w:pPr>
              <w:pStyle w:val="TAC"/>
              <w:rPr>
                <w:sz w:val="16"/>
                <w:szCs w:val="16"/>
                <w:lang w:eastAsia="en-GB"/>
              </w:rPr>
            </w:pPr>
            <w:r>
              <w:rPr>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C02A09" w14:textId="243D669D" w:rsidR="008F3CE8" w:rsidRDefault="008F3CE8" w:rsidP="008F3CE8">
            <w:pPr>
              <w:pStyle w:val="TAC"/>
              <w:rPr>
                <w:sz w:val="16"/>
                <w:szCs w:val="16"/>
                <w:lang w:eastAsia="en-GB"/>
              </w:rPr>
            </w:pPr>
            <w:r>
              <w:rPr>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19679E" w14:textId="2A584DE4" w:rsidR="008F3CE8" w:rsidRPr="008F3CE8" w:rsidRDefault="008F3CE8" w:rsidP="008F3CE8">
            <w:pPr>
              <w:pStyle w:val="TAC"/>
              <w:rPr>
                <w:sz w:val="16"/>
                <w:szCs w:val="16"/>
              </w:rPr>
            </w:pPr>
            <w:r w:rsidRPr="008F3CE8">
              <w:rPr>
                <w:sz w:val="16"/>
                <w:szCs w:val="16"/>
              </w:rPr>
              <w:t>RP-242181</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1A91C20" w14:textId="5D5F6057" w:rsidR="008F3CE8" w:rsidRPr="008F3CE8" w:rsidRDefault="008F3CE8" w:rsidP="008F3CE8">
            <w:pPr>
              <w:pStyle w:val="TAC"/>
              <w:rPr>
                <w:sz w:val="16"/>
                <w:szCs w:val="16"/>
              </w:rPr>
            </w:pPr>
            <w:r w:rsidRPr="008F3CE8">
              <w:rPr>
                <w:sz w:val="16"/>
                <w:szCs w:val="16"/>
              </w:rPr>
              <w:t>0085</w:t>
            </w:r>
          </w:p>
        </w:tc>
        <w:tc>
          <w:tcPr>
            <w:tcW w:w="425" w:type="dxa"/>
            <w:tcBorders>
              <w:top w:val="single" w:sz="4" w:space="0" w:color="A6A6A6"/>
              <w:left w:val="nil"/>
              <w:bottom w:val="single" w:sz="4" w:space="0" w:color="A6A6A6"/>
              <w:right w:val="single" w:sz="4" w:space="0" w:color="A6A6A6"/>
            </w:tcBorders>
            <w:shd w:val="clear" w:color="000000" w:fill="BFBFBF"/>
          </w:tcPr>
          <w:p w14:paraId="4FA8B7B0" w14:textId="2EFFC8FE" w:rsidR="008F3CE8" w:rsidRPr="008F3CE8" w:rsidRDefault="008F3CE8" w:rsidP="008F3CE8">
            <w:pPr>
              <w:pStyle w:val="TAC"/>
              <w:rPr>
                <w:sz w:val="16"/>
                <w:szCs w:val="16"/>
              </w:rPr>
            </w:pPr>
            <w:r w:rsidRPr="008F3CE8">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69BC065" w14:textId="25CE7485" w:rsidR="008F3CE8" w:rsidRPr="008F3CE8" w:rsidRDefault="008F3CE8" w:rsidP="008F3CE8">
            <w:pPr>
              <w:pStyle w:val="TAC"/>
              <w:rPr>
                <w:sz w:val="16"/>
                <w:szCs w:val="16"/>
              </w:rPr>
            </w:pPr>
            <w:r w:rsidRPr="008F3CE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309F61" w14:textId="43453F59" w:rsidR="008F3CE8" w:rsidRPr="008F3CE8" w:rsidRDefault="008F3CE8" w:rsidP="008F3CE8">
            <w:pPr>
              <w:pStyle w:val="TAC"/>
              <w:jc w:val="left"/>
              <w:rPr>
                <w:sz w:val="16"/>
                <w:szCs w:val="16"/>
              </w:rPr>
            </w:pPr>
            <w:r w:rsidRPr="008F3CE8">
              <w:rPr>
                <w:sz w:val="16"/>
                <w:szCs w:val="16"/>
              </w:rPr>
              <w:t>(NR_NTN_solutions-Core) CR to 38.108 correction on FRC and naming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F5164" w14:textId="12E908AB" w:rsidR="008F3CE8" w:rsidRDefault="008F3CE8" w:rsidP="008F3CE8">
            <w:pPr>
              <w:pStyle w:val="TAC"/>
              <w:rPr>
                <w:sz w:val="16"/>
                <w:szCs w:val="16"/>
                <w:lang w:eastAsia="zh-CN"/>
              </w:rPr>
            </w:pPr>
            <w:r>
              <w:rPr>
                <w:sz w:val="16"/>
                <w:szCs w:val="16"/>
                <w:lang w:eastAsia="zh-CN"/>
              </w:rPr>
              <w:t>17.9.0</w:t>
            </w:r>
          </w:p>
        </w:tc>
      </w:tr>
      <w:tr w:rsidR="00BE4EE8" w:rsidRPr="006334DA" w14:paraId="2E83BADE" w14:textId="77777777" w:rsidTr="002E3ACA">
        <w:tc>
          <w:tcPr>
            <w:tcW w:w="801" w:type="dxa"/>
            <w:tcBorders>
              <w:top w:val="single" w:sz="6" w:space="0" w:color="auto"/>
              <w:left w:val="single" w:sz="6" w:space="0" w:color="auto"/>
              <w:bottom w:val="single" w:sz="6" w:space="0" w:color="auto"/>
              <w:right w:val="single" w:sz="6" w:space="0" w:color="auto"/>
            </w:tcBorders>
            <w:shd w:val="solid" w:color="FFFFFF" w:fill="auto"/>
          </w:tcPr>
          <w:p w14:paraId="7C7F9BE3" w14:textId="4ED39401" w:rsidR="00BA7DCD" w:rsidRDefault="00BA7DCD" w:rsidP="00BA7DCD">
            <w:pPr>
              <w:pStyle w:val="TAC"/>
              <w:rPr>
                <w:sz w:val="16"/>
                <w:szCs w:val="16"/>
                <w:lang w:eastAsia="en-GB"/>
              </w:rPr>
            </w:pPr>
            <w:r>
              <w:rPr>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8C4CC6" w14:textId="22CE72FB" w:rsidR="00BA7DCD" w:rsidRDefault="00BA7DCD" w:rsidP="00BA7DCD">
            <w:pPr>
              <w:pStyle w:val="TAC"/>
              <w:rPr>
                <w:sz w:val="16"/>
                <w:szCs w:val="16"/>
                <w:lang w:eastAsia="en-GB"/>
              </w:rPr>
            </w:pPr>
            <w:r>
              <w:rPr>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A24C5" w14:textId="2FAC9AF1" w:rsidR="00BA7DCD" w:rsidRPr="008F3CE8" w:rsidRDefault="00BA7DCD" w:rsidP="00BA7DCD">
            <w:pPr>
              <w:pStyle w:val="TAC"/>
              <w:rPr>
                <w:sz w:val="16"/>
                <w:szCs w:val="16"/>
              </w:rPr>
            </w:pPr>
            <w:r w:rsidRPr="00BA7DCD">
              <w:rPr>
                <w:sz w:val="16"/>
                <w:szCs w:val="16"/>
              </w:rPr>
              <w:t>RP-243059</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76114F10" w14:textId="787B77CC" w:rsidR="00BA7DCD" w:rsidRPr="00BA7DCD" w:rsidRDefault="00BA7DCD" w:rsidP="00BA7DCD">
            <w:pPr>
              <w:pStyle w:val="TAC"/>
              <w:rPr>
                <w:sz w:val="16"/>
                <w:szCs w:val="16"/>
              </w:rPr>
            </w:pPr>
            <w:r w:rsidRPr="00BA7DCD">
              <w:rPr>
                <w:sz w:val="16"/>
                <w:szCs w:val="16"/>
              </w:rPr>
              <w:t>0093</w:t>
            </w:r>
          </w:p>
        </w:tc>
        <w:tc>
          <w:tcPr>
            <w:tcW w:w="425" w:type="dxa"/>
            <w:tcBorders>
              <w:top w:val="single" w:sz="4" w:space="0" w:color="A6A6A6"/>
              <w:left w:val="nil"/>
              <w:bottom w:val="single" w:sz="4" w:space="0" w:color="A6A6A6"/>
              <w:right w:val="single" w:sz="4" w:space="0" w:color="A6A6A6"/>
            </w:tcBorders>
            <w:shd w:val="clear" w:color="000000" w:fill="BFBFBF"/>
          </w:tcPr>
          <w:p w14:paraId="11130D2E" w14:textId="33AFB8EF" w:rsidR="00BA7DCD" w:rsidRPr="00BA7DCD" w:rsidRDefault="00BA7DCD" w:rsidP="00BA7DCD">
            <w:pPr>
              <w:pStyle w:val="TAC"/>
              <w:rPr>
                <w:sz w:val="16"/>
                <w:szCs w:val="16"/>
              </w:rPr>
            </w:pPr>
            <w:r w:rsidRPr="00BA7DCD">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22ED54A3" w14:textId="77566AFC" w:rsidR="00BA7DCD" w:rsidRPr="00BA7DCD" w:rsidRDefault="00BA7DCD" w:rsidP="00BA7DCD">
            <w:pPr>
              <w:pStyle w:val="TAC"/>
              <w:rPr>
                <w:sz w:val="16"/>
                <w:szCs w:val="16"/>
              </w:rPr>
            </w:pPr>
            <w:r w:rsidRPr="00BA7DCD">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D4AA2A" w14:textId="606D70ED" w:rsidR="00BA7DCD" w:rsidRPr="008F3CE8" w:rsidRDefault="00BA7DCD" w:rsidP="00BA7DCD">
            <w:pPr>
              <w:pStyle w:val="TAC"/>
              <w:jc w:val="left"/>
              <w:rPr>
                <w:sz w:val="16"/>
                <w:szCs w:val="16"/>
              </w:rPr>
            </w:pPr>
            <w:r w:rsidRPr="00BA7DCD">
              <w:rPr>
                <w:sz w:val="16"/>
                <w:szCs w:val="16"/>
              </w:rPr>
              <w:t>CR for TS 38.108, Correction on NTN SAN requirement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C288" w14:textId="094A08C5" w:rsidR="00BA7DCD" w:rsidRDefault="00BA7DCD" w:rsidP="00BA7DCD">
            <w:pPr>
              <w:pStyle w:val="TAC"/>
              <w:rPr>
                <w:sz w:val="16"/>
                <w:szCs w:val="16"/>
                <w:lang w:eastAsia="zh-CN"/>
              </w:rPr>
            </w:pPr>
            <w:r>
              <w:rPr>
                <w:sz w:val="16"/>
                <w:szCs w:val="16"/>
                <w:lang w:eastAsia="zh-CN"/>
              </w:rPr>
              <w:t>17.10.0</w:t>
            </w:r>
          </w:p>
        </w:tc>
      </w:tr>
      <w:tr w:rsidR="001E0480" w:rsidRPr="006334DA" w14:paraId="31F60262" w14:textId="77777777" w:rsidTr="00532DEB">
        <w:tc>
          <w:tcPr>
            <w:tcW w:w="801" w:type="dxa"/>
            <w:tcBorders>
              <w:top w:val="single" w:sz="6" w:space="0" w:color="auto"/>
              <w:left w:val="single" w:sz="6" w:space="0" w:color="auto"/>
              <w:bottom w:val="single" w:sz="6" w:space="0" w:color="auto"/>
              <w:right w:val="single" w:sz="6" w:space="0" w:color="auto"/>
            </w:tcBorders>
            <w:shd w:val="solid" w:color="FFFFFF" w:fill="auto"/>
          </w:tcPr>
          <w:p w14:paraId="5CB64EE1" w14:textId="1B67D042" w:rsidR="001E0480" w:rsidRDefault="001E0480" w:rsidP="001E0480">
            <w:pPr>
              <w:pStyle w:val="TAC"/>
              <w:rPr>
                <w:sz w:val="16"/>
                <w:szCs w:val="16"/>
                <w:lang w:eastAsia="en-GB"/>
              </w:rPr>
            </w:pPr>
            <w:r>
              <w:rPr>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FCF2D1" w14:textId="171D8B99" w:rsidR="001E0480" w:rsidRDefault="001E0480" w:rsidP="001E0480">
            <w:pPr>
              <w:pStyle w:val="TAC"/>
              <w:rPr>
                <w:sz w:val="16"/>
                <w:szCs w:val="16"/>
                <w:lang w:eastAsia="en-GB"/>
              </w:rPr>
            </w:pPr>
            <w:r>
              <w:rPr>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FC1709" w14:textId="7ECEC310" w:rsidR="001E0480" w:rsidRPr="00BA7DCD" w:rsidRDefault="001E0480" w:rsidP="001E0480">
            <w:pPr>
              <w:pStyle w:val="TAC"/>
              <w:rPr>
                <w:sz w:val="16"/>
                <w:szCs w:val="16"/>
              </w:rPr>
            </w:pPr>
            <w:r w:rsidRPr="001E0480">
              <w:rPr>
                <w:sz w:val="16"/>
                <w:szCs w:val="16"/>
              </w:rPr>
              <w:t>RP-250594</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340CAFAD" w14:textId="4DB1B65C" w:rsidR="001E0480" w:rsidRPr="001E0480" w:rsidRDefault="001E0480" w:rsidP="001E0480">
            <w:pPr>
              <w:pStyle w:val="TAC"/>
              <w:rPr>
                <w:sz w:val="16"/>
                <w:szCs w:val="16"/>
              </w:rPr>
            </w:pPr>
            <w:r w:rsidRPr="001E0480">
              <w:rPr>
                <w:sz w:val="16"/>
                <w:szCs w:val="16"/>
              </w:rPr>
              <w:t>0111</w:t>
            </w:r>
          </w:p>
        </w:tc>
        <w:tc>
          <w:tcPr>
            <w:tcW w:w="425" w:type="dxa"/>
            <w:tcBorders>
              <w:top w:val="single" w:sz="4" w:space="0" w:color="A6A6A6"/>
              <w:left w:val="nil"/>
              <w:bottom w:val="single" w:sz="4" w:space="0" w:color="A6A6A6"/>
              <w:right w:val="single" w:sz="4" w:space="0" w:color="A6A6A6"/>
            </w:tcBorders>
            <w:shd w:val="clear" w:color="000000" w:fill="BFBFBF"/>
          </w:tcPr>
          <w:p w14:paraId="65BC5FFB" w14:textId="35ADBC51" w:rsidR="001E0480" w:rsidRPr="001E0480" w:rsidRDefault="001E0480" w:rsidP="001E0480">
            <w:pPr>
              <w:pStyle w:val="TAC"/>
              <w:rPr>
                <w:sz w:val="16"/>
                <w:szCs w:val="16"/>
              </w:rPr>
            </w:pPr>
            <w:r w:rsidRPr="001E0480">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06BAFBC0" w14:textId="651E418C" w:rsidR="001E0480" w:rsidRPr="001E0480" w:rsidRDefault="001E0480" w:rsidP="001E0480">
            <w:pPr>
              <w:pStyle w:val="TAC"/>
              <w:rPr>
                <w:sz w:val="16"/>
                <w:szCs w:val="16"/>
              </w:rPr>
            </w:pPr>
            <w:r w:rsidRPr="001E0480">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E58A6E0" w14:textId="50739DA1" w:rsidR="001E0480" w:rsidRPr="00BA7DCD" w:rsidRDefault="001E0480" w:rsidP="001E0480">
            <w:pPr>
              <w:pStyle w:val="TAC"/>
              <w:jc w:val="left"/>
              <w:rPr>
                <w:sz w:val="16"/>
                <w:szCs w:val="16"/>
              </w:rPr>
            </w:pPr>
            <w:r w:rsidRPr="001E0480">
              <w:rPr>
                <w:sz w:val="16"/>
                <w:szCs w:val="16"/>
              </w:rPr>
              <w:t>(NR_NTN_solutions-Perf)Correction 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6CD12" w14:textId="50BD3179" w:rsidR="001E0480" w:rsidRDefault="001E0480" w:rsidP="001E0480">
            <w:pPr>
              <w:pStyle w:val="TAC"/>
              <w:rPr>
                <w:sz w:val="16"/>
                <w:szCs w:val="16"/>
                <w:lang w:eastAsia="zh-CN"/>
              </w:rPr>
            </w:pPr>
            <w:r>
              <w:rPr>
                <w:sz w:val="16"/>
                <w:szCs w:val="16"/>
                <w:lang w:eastAsia="zh-CN"/>
              </w:rPr>
              <w:t>17.11.0</w:t>
            </w:r>
          </w:p>
        </w:tc>
      </w:tr>
      <w:tr w:rsidR="00376F7B" w:rsidRPr="006334DA" w14:paraId="01DDC422" w14:textId="77777777" w:rsidTr="008F3CE8">
        <w:tc>
          <w:tcPr>
            <w:tcW w:w="801" w:type="dxa"/>
            <w:tcBorders>
              <w:top w:val="single" w:sz="6" w:space="0" w:color="auto"/>
              <w:left w:val="single" w:sz="6" w:space="0" w:color="auto"/>
              <w:bottom w:val="single" w:sz="6" w:space="0" w:color="auto"/>
              <w:right w:val="single" w:sz="6" w:space="0" w:color="auto"/>
            </w:tcBorders>
            <w:shd w:val="solid" w:color="FFFFFF" w:fill="auto"/>
          </w:tcPr>
          <w:p w14:paraId="34AC6794" w14:textId="5D51C550" w:rsidR="00376F7B" w:rsidRDefault="00376F7B" w:rsidP="00376F7B">
            <w:pPr>
              <w:pStyle w:val="TAC"/>
              <w:rPr>
                <w:sz w:val="16"/>
                <w:szCs w:val="16"/>
                <w:lang w:eastAsia="en-GB"/>
              </w:rPr>
            </w:pPr>
            <w:r>
              <w:rPr>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0E6FD5" w14:textId="0A40F91C" w:rsidR="00376F7B" w:rsidRDefault="00376F7B" w:rsidP="00376F7B">
            <w:pPr>
              <w:pStyle w:val="TAC"/>
              <w:rPr>
                <w:sz w:val="16"/>
                <w:szCs w:val="16"/>
                <w:lang w:eastAsia="en-GB"/>
              </w:rPr>
            </w:pPr>
            <w:r>
              <w:rPr>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E52645" w14:textId="0A1AEA7E" w:rsidR="00376F7B" w:rsidRPr="001E0480" w:rsidRDefault="00376F7B" w:rsidP="00376F7B">
            <w:pPr>
              <w:pStyle w:val="TAC"/>
              <w:rPr>
                <w:sz w:val="16"/>
                <w:szCs w:val="16"/>
              </w:rPr>
            </w:pPr>
            <w:r w:rsidRPr="00376F7B">
              <w:rPr>
                <w:sz w:val="16"/>
                <w:szCs w:val="16"/>
              </w:rPr>
              <w:t>RP-252386</w:t>
            </w:r>
          </w:p>
        </w:tc>
        <w:tc>
          <w:tcPr>
            <w:tcW w:w="567" w:type="dxa"/>
            <w:tcBorders>
              <w:top w:val="single" w:sz="4" w:space="0" w:color="A6A6A6"/>
              <w:left w:val="single" w:sz="4" w:space="0" w:color="A6A6A6"/>
              <w:bottom w:val="single" w:sz="4" w:space="0" w:color="auto"/>
              <w:right w:val="single" w:sz="4" w:space="0" w:color="A6A6A6"/>
            </w:tcBorders>
            <w:shd w:val="clear" w:color="000000" w:fill="BFBFBF"/>
          </w:tcPr>
          <w:p w14:paraId="62F9E5CD" w14:textId="594A296F" w:rsidR="00376F7B" w:rsidRPr="00376F7B" w:rsidRDefault="00376F7B" w:rsidP="00376F7B">
            <w:pPr>
              <w:pStyle w:val="TAC"/>
              <w:rPr>
                <w:sz w:val="16"/>
                <w:szCs w:val="16"/>
              </w:rPr>
            </w:pPr>
            <w:r w:rsidRPr="00376F7B">
              <w:rPr>
                <w:sz w:val="16"/>
                <w:szCs w:val="16"/>
              </w:rPr>
              <w:t>0121</w:t>
            </w:r>
          </w:p>
        </w:tc>
        <w:tc>
          <w:tcPr>
            <w:tcW w:w="425" w:type="dxa"/>
            <w:tcBorders>
              <w:top w:val="single" w:sz="4" w:space="0" w:color="A6A6A6"/>
              <w:left w:val="nil"/>
              <w:bottom w:val="single" w:sz="4" w:space="0" w:color="auto"/>
              <w:right w:val="single" w:sz="4" w:space="0" w:color="A6A6A6"/>
            </w:tcBorders>
            <w:shd w:val="clear" w:color="000000" w:fill="BFBFBF"/>
          </w:tcPr>
          <w:p w14:paraId="27F1E747" w14:textId="77777777" w:rsidR="00376F7B" w:rsidRPr="00376F7B" w:rsidRDefault="00376F7B" w:rsidP="00376F7B">
            <w:pPr>
              <w:pStyle w:val="TAC"/>
              <w:rPr>
                <w:sz w:val="16"/>
                <w:szCs w:val="16"/>
              </w:rPr>
            </w:pPr>
          </w:p>
        </w:tc>
        <w:tc>
          <w:tcPr>
            <w:tcW w:w="425" w:type="dxa"/>
            <w:tcBorders>
              <w:top w:val="single" w:sz="4" w:space="0" w:color="A6A6A6"/>
              <w:left w:val="nil"/>
              <w:bottom w:val="single" w:sz="4" w:space="0" w:color="auto"/>
              <w:right w:val="single" w:sz="4" w:space="0" w:color="A6A6A6"/>
            </w:tcBorders>
            <w:shd w:val="clear" w:color="auto" w:fill="auto"/>
          </w:tcPr>
          <w:p w14:paraId="064267A9" w14:textId="0D246031" w:rsidR="00376F7B" w:rsidRPr="00376F7B" w:rsidRDefault="00376F7B" w:rsidP="00376F7B">
            <w:pPr>
              <w:pStyle w:val="TAC"/>
              <w:rPr>
                <w:sz w:val="16"/>
                <w:szCs w:val="16"/>
              </w:rPr>
            </w:pPr>
            <w:r w:rsidRPr="00376F7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C8F8235" w14:textId="4301E14B" w:rsidR="00376F7B" w:rsidRPr="001E0480" w:rsidRDefault="00376F7B" w:rsidP="00376F7B">
            <w:pPr>
              <w:pStyle w:val="TAC"/>
              <w:jc w:val="left"/>
              <w:rPr>
                <w:sz w:val="16"/>
                <w:szCs w:val="16"/>
              </w:rPr>
            </w:pPr>
            <w:r w:rsidRPr="00376F7B">
              <w:rPr>
                <w:sz w:val="16"/>
                <w:szCs w:val="16"/>
              </w:rPr>
              <w:t>(NR_NTN_solutions-Core)CR for TS38.108, Add SAN type 1-H for OTA sensitivity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2ED7D" w14:textId="73412966" w:rsidR="00376F7B" w:rsidRDefault="00376F7B" w:rsidP="00376F7B">
            <w:pPr>
              <w:pStyle w:val="TAC"/>
              <w:rPr>
                <w:sz w:val="16"/>
                <w:szCs w:val="16"/>
                <w:lang w:eastAsia="zh-CN"/>
              </w:rPr>
            </w:pPr>
            <w:r>
              <w:rPr>
                <w:sz w:val="16"/>
                <w:szCs w:val="16"/>
                <w:lang w:eastAsia="zh-CN"/>
              </w:rPr>
              <w:t>17.12.0</w:t>
            </w:r>
          </w:p>
        </w:tc>
      </w:tr>
      <w:bookmarkEnd w:id="7492"/>
      <w:tr w:rsidR="001A5AC1" w:rsidRPr="006334DA" w14:paraId="3DA177B5" w14:textId="77777777" w:rsidTr="001A5AC1">
        <w:trPr>
          <w:ins w:id="7493" w:author="CR0144" w:date="2025-12-30T14:55:00Z" w16du:dateUtc="2025-12-30T13:55: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B2C9E0C" w14:textId="543896A0" w:rsidR="001A5AC1" w:rsidRDefault="001A5AC1" w:rsidP="00A713B2">
            <w:pPr>
              <w:pStyle w:val="TAC"/>
              <w:rPr>
                <w:ins w:id="7494" w:author="CR0144" w:date="2025-12-30T14:55:00Z" w16du:dateUtc="2025-12-30T13:55:00Z"/>
                <w:sz w:val="16"/>
                <w:szCs w:val="16"/>
                <w:lang w:eastAsia="en-GB"/>
              </w:rPr>
            </w:pPr>
            <w:ins w:id="7495" w:author="CR0144" w:date="2025-12-30T14:55:00Z" w16du:dateUtc="2025-12-30T13:55:00Z">
              <w:r>
                <w:rPr>
                  <w:sz w:val="16"/>
                  <w:szCs w:val="16"/>
                  <w:lang w:eastAsia="en-GB"/>
                </w:rPr>
                <w:t>2025-</w:t>
              </w:r>
            </w:ins>
            <w:ins w:id="7496" w:author="CR0144" w:date="2025-12-30T14:56:00Z" w16du:dateUtc="2025-12-30T13:56:00Z">
              <w:r>
                <w:rPr>
                  <w:sz w:val="16"/>
                  <w:szCs w:val="16"/>
                  <w:lang w:eastAsia="en-GB"/>
                </w:rPr>
                <w:t>12</w:t>
              </w:r>
            </w:ins>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B81AA9" w14:textId="555EA323" w:rsidR="001A5AC1" w:rsidRDefault="001A5AC1" w:rsidP="00A713B2">
            <w:pPr>
              <w:pStyle w:val="TAC"/>
              <w:rPr>
                <w:ins w:id="7497" w:author="CR0144" w:date="2025-12-30T14:55:00Z" w16du:dateUtc="2025-12-30T13:55:00Z"/>
                <w:sz w:val="16"/>
                <w:szCs w:val="16"/>
                <w:lang w:eastAsia="en-GB"/>
              </w:rPr>
            </w:pPr>
            <w:ins w:id="7498" w:author="CR0144" w:date="2025-12-30T14:55:00Z" w16du:dateUtc="2025-12-30T13:55:00Z">
              <w:r>
                <w:rPr>
                  <w:sz w:val="16"/>
                  <w:szCs w:val="16"/>
                  <w:lang w:eastAsia="en-GB"/>
                </w:rPr>
                <w:t>RAN#1</w:t>
              </w:r>
            </w:ins>
            <w:ins w:id="7499" w:author="CR0144" w:date="2025-12-30T14:56:00Z" w16du:dateUtc="2025-12-30T13:56:00Z">
              <w:r>
                <w:rPr>
                  <w:sz w:val="16"/>
                  <w:szCs w:val="16"/>
                  <w:lang w:eastAsia="en-GB"/>
                </w:rPr>
                <w:t>10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E3993E" w14:textId="18335C4B" w:rsidR="001A5AC1" w:rsidRPr="001E0480" w:rsidRDefault="001A5AC1" w:rsidP="00A713B2">
            <w:pPr>
              <w:pStyle w:val="TAC"/>
              <w:rPr>
                <w:ins w:id="7500" w:author="CR0144" w:date="2025-12-30T14:55:00Z" w16du:dateUtc="2025-12-30T13:55:00Z"/>
                <w:sz w:val="16"/>
                <w:szCs w:val="16"/>
              </w:rPr>
            </w:pPr>
            <w:ins w:id="7501" w:author="CR0144" w:date="2025-12-30T14:56:00Z" w16du:dateUtc="2025-12-30T13:56:00Z">
              <w:r w:rsidRPr="001A5AC1">
                <w:rPr>
                  <w:sz w:val="16"/>
                  <w:szCs w:val="16"/>
                </w:rPr>
                <w:t>RP-253679</w:t>
              </w:r>
            </w:ins>
          </w:p>
        </w:tc>
        <w:tc>
          <w:tcPr>
            <w:tcW w:w="567" w:type="dxa"/>
            <w:tcBorders>
              <w:top w:val="single" w:sz="4" w:space="0" w:color="A6A6A6"/>
              <w:left w:val="single" w:sz="4" w:space="0" w:color="A6A6A6"/>
              <w:bottom w:val="single" w:sz="4" w:space="0" w:color="auto"/>
              <w:right w:val="single" w:sz="4" w:space="0" w:color="A6A6A6"/>
            </w:tcBorders>
            <w:shd w:val="clear" w:color="000000" w:fill="BFBFBF"/>
          </w:tcPr>
          <w:p w14:paraId="347A9CD1" w14:textId="6D896806" w:rsidR="001A5AC1" w:rsidRPr="00376F7B" w:rsidRDefault="001A5AC1" w:rsidP="00A713B2">
            <w:pPr>
              <w:pStyle w:val="TAC"/>
              <w:rPr>
                <w:ins w:id="7502" w:author="CR0144" w:date="2025-12-30T14:55:00Z" w16du:dateUtc="2025-12-30T13:55:00Z"/>
                <w:sz w:val="16"/>
                <w:szCs w:val="16"/>
              </w:rPr>
            </w:pPr>
            <w:ins w:id="7503" w:author="CR0144" w:date="2025-12-30T14:56:00Z" w16du:dateUtc="2025-12-30T13:56:00Z">
              <w:r w:rsidRPr="001A5AC1">
                <w:rPr>
                  <w:sz w:val="16"/>
                  <w:szCs w:val="16"/>
                </w:rPr>
                <w:t>0144</w:t>
              </w:r>
            </w:ins>
          </w:p>
        </w:tc>
        <w:tc>
          <w:tcPr>
            <w:tcW w:w="425" w:type="dxa"/>
            <w:tcBorders>
              <w:top w:val="single" w:sz="4" w:space="0" w:color="A6A6A6"/>
              <w:left w:val="nil"/>
              <w:bottom w:val="single" w:sz="4" w:space="0" w:color="auto"/>
              <w:right w:val="single" w:sz="4" w:space="0" w:color="A6A6A6"/>
            </w:tcBorders>
            <w:shd w:val="clear" w:color="000000" w:fill="BFBFBF"/>
          </w:tcPr>
          <w:p w14:paraId="5EDEC7BB" w14:textId="77777777" w:rsidR="001A5AC1" w:rsidRPr="00376F7B" w:rsidRDefault="001A5AC1" w:rsidP="00A713B2">
            <w:pPr>
              <w:pStyle w:val="TAC"/>
              <w:rPr>
                <w:ins w:id="7504" w:author="CR0144" w:date="2025-12-30T14:55:00Z" w16du:dateUtc="2025-12-30T13:55:00Z"/>
                <w:sz w:val="16"/>
                <w:szCs w:val="16"/>
              </w:rPr>
            </w:pPr>
          </w:p>
        </w:tc>
        <w:tc>
          <w:tcPr>
            <w:tcW w:w="425" w:type="dxa"/>
            <w:tcBorders>
              <w:top w:val="single" w:sz="4" w:space="0" w:color="A6A6A6"/>
              <w:left w:val="nil"/>
              <w:bottom w:val="single" w:sz="4" w:space="0" w:color="auto"/>
              <w:right w:val="single" w:sz="4" w:space="0" w:color="A6A6A6"/>
            </w:tcBorders>
            <w:shd w:val="clear" w:color="auto" w:fill="auto"/>
          </w:tcPr>
          <w:p w14:paraId="23A1278E" w14:textId="77777777" w:rsidR="001A5AC1" w:rsidRPr="00376F7B" w:rsidRDefault="001A5AC1" w:rsidP="00A713B2">
            <w:pPr>
              <w:pStyle w:val="TAC"/>
              <w:rPr>
                <w:ins w:id="7505" w:author="CR0144" w:date="2025-12-30T14:55:00Z" w16du:dateUtc="2025-12-30T13:55:00Z"/>
                <w:sz w:val="16"/>
                <w:szCs w:val="16"/>
              </w:rPr>
            </w:pPr>
            <w:ins w:id="7506" w:author="CR0144" w:date="2025-12-30T14:55:00Z" w16du:dateUtc="2025-12-30T13:55:00Z">
              <w:r w:rsidRPr="00376F7B">
                <w:rPr>
                  <w:sz w:val="16"/>
                  <w:szCs w:val="16"/>
                </w:rPr>
                <w:t>F</w:t>
              </w:r>
            </w:ins>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772529" w14:textId="2C2589BF" w:rsidR="001A5AC1" w:rsidRPr="001E0480" w:rsidRDefault="001A5AC1" w:rsidP="00A713B2">
            <w:pPr>
              <w:pStyle w:val="TAC"/>
              <w:jc w:val="left"/>
              <w:rPr>
                <w:ins w:id="7507" w:author="CR0144" w:date="2025-12-30T14:55:00Z" w16du:dateUtc="2025-12-30T13:55:00Z"/>
                <w:sz w:val="16"/>
                <w:szCs w:val="16"/>
              </w:rPr>
            </w:pPr>
            <w:ins w:id="7508" w:author="CR0144" w:date="2025-12-30T14:56:00Z" w16du:dateUtc="2025-12-30T13:56:00Z">
              <w:r w:rsidRPr="001A5AC1">
                <w:rPr>
                  <w:sz w:val="16"/>
                  <w:szCs w:val="16"/>
                </w:rPr>
                <w:t>CR to 38.108 to update FRC values for performance requirements (QPSK, R=308/1024)</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9870A" w14:textId="0D31DC35" w:rsidR="001A5AC1" w:rsidRDefault="001A5AC1" w:rsidP="00A713B2">
            <w:pPr>
              <w:pStyle w:val="TAC"/>
              <w:rPr>
                <w:ins w:id="7509" w:author="CR0144" w:date="2025-12-30T14:55:00Z" w16du:dateUtc="2025-12-30T13:55:00Z"/>
                <w:sz w:val="16"/>
                <w:szCs w:val="16"/>
                <w:lang w:eastAsia="zh-CN"/>
              </w:rPr>
            </w:pPr>
            <w:ins w:id="7510" w:author="CR0144" w:date="2025-12-30T14:55:00Z" w16du:dateUtc="2025-12-30T13:55:00Z">
              <w:r>
                <w:rPr>
                  <w:sz w:val="16"/>
                  <w:szCs w:val="16"/>
                  <w:lang w:eastAsia="zh-CN"/>
                </w:rPr>
                <w:t>17.1</w:t>
              </w:r>
            </w:ins>
            <w:ins w:id="7511" w:author="CR0144" w:date="2025-12-30T14:56:00Z" w16du:dateUtc="2025-12-30T13:56:00Z">
              <w:r>
                <w:rPr>
                  <w:sz w:val="16"/>
                  <w:szCs w:val="16"/>
                  <w:lang w:eastAsia="zh-CN"/>
                </w:rPr>
                <w:t>3</w:t>
              </w:r>
            </w:ins>
            <w:ins w:id="7512" w:author="CR0144" w:date="2025-12-30T14:55:00Z" w16du:dateUtc="2025-12-30T13:55:00Z">
              <w:r>
                <w:rPr>
                  <w:sz w:val="16"/>
                  <w:szCs w:val="16"/>
                  <w:lang w:eastAsia="zh-CN"/>
                </w:rPr>
                <w:t>.0</w:t>
              </w:r>
            </w:ins>
          </w:p>
        </w:tc>
      </w:tr>
    </w:tbl>
    <w:p w14:paraId="45F82996" w14:textId="77777777" w:rsidR="00080512" w:rsidRPr="006334DA" w:rsidRDefault="00080512" w:rsidP="00A54DD9">
      <w:pPr>
        <w:rPr>
          <w:sz w:val="16"/>
          <w:szCs w:val="16"/>
        </w:rPr>
      </w:pPr>
    </w:p>
    <w:sectPr w:rsidR="00080512" w:rsidRPr="006334DA">
      <w:headerReference w:type="default" r:id="rId110"/>
      <w:footerReference w:type="default" r:id="rId1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5C60C" w14:textId="77777777" w:rsidR="008F784F" w:rsidRDefault="008F784F">
      <w:r>
        <w:separator/>
      </w:r>
    </w:p>
  </w:endnote>
  <w:endnote w:type="continuationSeparator" w:id="0">
    <w:p w14:paraId="6FEAC3EA" w14:textId="77777777" w:rsidR="008F784F" w:rsidRDefault="008F7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BE78F" w14:textId="77777777" w:rsidR="008F784F" w:rsidRDefault="008F784F">
      <w:r>
        <w:separator/>
      </w:r>
    </w:p>
  </w:footnote>
  <w:footnote w:type="continuationSeparator" w:id="0">
    <w:p w14:paraId="4E9E4320" w14:textId="77777777" w:rsidR="008F784F" w:rsidRDefault="008F7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2823" w14:textId="537BBCA4"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5D13">
      <w:rPr>
        <w:rFonts w:ascii="Arial" w:hAnsi="Arial" w:cs="Arial"/>
        <w:b/>
        <w:noProof/>
        <w:sz w:val="18"/>
        <w:szCs w:val="18"/>
      </w:rPr>
      <w:t>3GPP TS 38.108 V17.13.0 (2025-12)</w:t>
    </w:r>
    <w:r>
      <w:rPr>
        <w:rFonts w:ascii="Arial" w:hAnsi="Arial" w:cs="Arial"/>
        <w:b/>
        <w:sz w:val="18"/>
        <w:szCs w:val="18"/>
      </w:rPr>
      <w:fldChar w:fldCharType="end"/>
    </w:r>
  </w:p>
  <w:p w14:paraId="006EBDC8" w14:textId="1BA52968"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F71">
      <w:rPr>
        <w:rFonts w:ascii="Arial" w:hAnsi="Arial" w:cs="Arial"/>
        <w:b/>
        <w:noProof/>
        <w:sz w:val="18"/>
        <w:szCs w:val="18"/>
      </w:rPr>
      <w:t>38</w:t>
    </w:r>
    <w:r>
      <w:rPr>
        <w:rFonts w:ascii="Arial" w:hAnsi="Arial" w:cs="Arial"/>
        <w:b/>
        <w:sz w:val="18"/>
        <w:szCs w:val="18"/>
      </w:rPr>
      <w:fldChar w:fldCharType="end"/>
    </w:r>
  </w:p>
  <w:p w14:paraId="337346E6" w14:textId="32AA6EF4"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5D13">
      <w:rPr>
        <w:rFonts w:ascii="Arial" w:hAnsi="Arial" w:cs="Arial"/>
        <w:b/>
        <w:noProof/>
        <w:sz w:val="18"/>
        <w:szCs w:val="18"/>
      </w:rPr>
      <w:t>Release 17</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1279694">
    <w:abstractNumId w:val="13"/>
  </w:num>
  <w:num w:numId="4"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536687">
    <w:abstractNumId w:val="0"/>
  </w:num>
  <w:num w:numId="7" w16cid:durableId="1913808791">
    <w:abstractNumId w:val="9"/>
  </w:num>
  <w:num w:numId="8"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252638">
    <w:abstractNumId w:val="11"/>
  </w:num>
  <w:num w:numId="10" w16cid:durableId="1005859779">
    <w:abstractNumId w:val="12"/>
  </w:num>
  <w:num w:numId="11" w16cid:durableId="1867600355">
    <w:abstractNumId w:val="6"/>
    <w:lvlOverride w:ilvl="0">
      <w:startOverride w:val="1"/>
    </w:lvlOverride>
  </w:num>
  <w:num w:numId="12" w16cid:durableId="316426005">
    <w:abstractNumId w:val="10"/>
  </w:num>
  <w:num w:numId="13" w16cid:durableId="1180899391">
    <w:abstractNumId w:val="2"/>
  </w:num>
  <w:num w:numId="14"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144">
    <w15:presenceInfo w15:providerId="None" w15:userId="CR0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23DDD"/>
    <w:rsid w:val="00033397"/>
    <w:rsid w:val="00040095"/>
    <w:rsid w:val="00045D98"/>
    <w:rsid w:val="00047AD5"/>
    <w:rsid w:val="00051416"/>
    <w:rsid w:val="00051834"/>
    <w:rsid w:val="00053F26"/>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2CB7"/>
    <w:rsid w:val="000D558D"/>
    <w:rsid w:val="000D56F3"/>
    <w:rsid w:val="000D58AB"/>
    <w:rsid w:val="000E4996"/>
    <w:rsid w:val="000F1DEE"/>
    <w:rsid w:val="000F23FF"/>
    <w:rsid w:val="000F3060"/>
    <w:rsid w:val="000F404A"/>
    <w:rsid w:val="001106C8"/>
    <w:rsid w:val="0012172E"/>
    <w:rsid w:val="001275A7"/>
    <w:rsid w:val="00133525"/>
    <w:rsid w:val="00137390"/>
    <w:rsid w:val="0014331C"/>
    <w:rsid w:val="00144F0E"/>
    <w:rsid w:val="0016232B"/>
    <w:rsid w:val="001657C6"/>
    <w:rsid w:val="001711ED"/>
    <w:rsid w:val="00173E05"/>
    <w:rsid w:val="00181E79"/>
    <w:rsid w:val="00191D13"/>
    <w:rsid w:val="001A4C42"/>
    <w:rsid w:val="001A5AC1"/>
    <w:rsid w:val="001A7420"/>
    <w:rsid w:val="001B4B5A"/>
    <w:rsid w:val="001B6637"/>
    <w:rsid w:val="001C21C3"/>
    <w:rsid w:val="001C30EA"/>
    <w:rsid w:val="001C34E9"/>
    <w:rsid w:val="001C3A44"/>
    <w:rsid w:val="001C66D0"/>
    <w:rsid w:val="001C66FF"/>
    <w:rsid w:val="001D02C2"/>
    <w:rsid w:val="001D50C0"/>
    <w:rsid w:val="001E0480"/>
    <w:rsid w:val="001F0C1D"/>
    <w:rsid w:val="001F0C9A"/>
    <w:rsid w:val="001F1132"/>
    <w:rsid w:val="001F168B"/>
    <w:rsid w:val="001F6D06"/>
    <w:rsid w:val="002002C7"/>
    <w:rsid w:val="002003F5"/>
    <w:rsid w:val="002124FF"/>
    <w:rsid w:val="0021325A"/>
    <w:rsid w:val="00216FB2"/>
    <w:rsid w:val="002170BD"/>
    <w:rsid w:val="00222677"/>
    <w:rsid w:val="00224860"/>
    <w:rsid w:val="00225367"/>
    <w:rsid w:val="002347A2"/>
    <w:rsid w:val="0025026F"/>
    <w:rsid w:val="00252052"/>
    <w:rsid w:val="0025588D"/>
    <w:rsid w:val="00264BD6"/>
    <w:rsid w:val="002675F0"/>
    <w:rsid w:val="00271A31"/>
    <w:rsid w:val="00275F9E"/>
    <w:rsid w:val="00276BEE"/>
    <w:rsid w:val="002841E1"/>
    <w:rsid w:val="00285C95"/>
    <w:rsid w:val="00295B9E"/>
    <w:rsid w:val="002A7C67"/>
    <w:rsid w:val="002B063A"/>
    <w:rsid w:val="002B6339"/>
    <w:rsid w:val="002D1F35"/>
    <w:rsid w:val="002D2BDE"/>
    <w:rsid w:val="002D3793"/>
    <w:rsid w:val="002D47DF"/>
    <w:rsid w:val="002E00EE"/>
    <w:rsid w:val="002E3ACA"/>
    <w:rsid w:val="002E7D6E"/>
    <w:rsid w:val="002F23C9"/>
    <w:rsid w:val="002F2A85"/>
    <w:rsid w:val="002F79EE"/>
    <w:rsid w:val="00307210"/>
    <w:rsid w:val="003152C5"/>
    <w:rsid w:val="00316A9B"/>
    <w:rsid w:val="003172DC"/>
    <w:rsid w:val="00336F51"/>
    <w:rsid w:val="00340289"/>
    <w:rsid w:val="00340794"/>
    <w:rsid w:val="003516BF"/>
    <w:rsid w:val="0035462D"/>
    <w:rsid w:val="00356079"/>
    <w:rsid w:val="00361F4A"/>
    <w:rsid w:val="00362855"/>
    <w:rsid w:val="00371B65"/>
    <w:rsid w:val="00371C5E"/>
    <w:rsid w:val="003765B8"/>
    <w:rsid w:val="00376726"/>
    <w:rsid w:val="00376C74"/>
    <w:rsid w:val="00376F7B"/>
    <w:rsid w:val="003870DE"/>
    <w:rsid w:val="003A3EE6"/>
    <w:rsid w:val="003A5B75"/>
    <w:rsid w:val="003A6F33"/>
    <w:rsid w:val="003A786D"/>
    <w:rsid w:val="003B2FE6"/>
    <w:rsid w:val="003C0A2F"/>
    <w:rsid w:val="003C3971"/>
    <w:rsid w:val="003D513C"/>
    <w:rsid w:val="003E33E3"/>
    <w:rsid w:val="003F6770"/>
    <w:rsid w:val="003F6EE5"/>
    <w:rsid w:val="00403840"/>
    <w:rsid w:val="004052AA"/>
    <w:rsid w:val="00406C44"/>
    <w:rsid w:val="00423334"/>
    <w:rsid w:val="00425BE5"/>
    <w:rsid w:val="004343CD"/>
    <w:rsid w:val="004345EC"/>
    <w:rsid w:val="00455F4D"/>
    <w:rsid w:val="00465515"/>
    <w:rsid w:val="00465EAA"/>
    <w:rsid w:val="00470974"/>
    <w:rsid w:val="0047236A"/>
    <w:rsid w:val="0047389E"/>
    <w:rsid w:val="004867DD"/>
    <w:rsid w:val="00496278"/>
    <w:rsid w:val="004A0ED1"/>
    <w:rsid w:val="004A1C4C"/>
    <w:rsid w:val="004A7C5D"/>
    <w:rsid w:val="004B38AC"/>
    <w:rsid w:val="004B4DE5"/>
    <w:rsid w:val="004C2147"/>
    <w:rsid w:val="004C54F6"/>
    <w:rsid w:val="004D3578"/>
    <w:rsid w:val="004D3D18"/>
    <w:rsid w:val="004D4009"/>
    <w:rsid w:val="004D7D1A"/>
    <w:rsid w:val="004E213A"/>
    <w:rsid w:val="004E610B"/>
    <w:rsid w:val="004E6AD7"/>
    <w:rsid w:val="004F0988"/>
    <w:rsid w:val="004F3340"/>
    <w:rsid w:val="004F334D"/>
    <w:rsid w:val="005120C0"/>
    <w:rsid w:val="00523EF1"/>
    <w:rsid w:val="00531534"/>
    <w:rsid w:val="00532DEB"/>
    <w:rsid w:val="0053388B"/>
    <w:rsid w:val="00535773"/>
    <w:rsid w:val="005369D9"/>
    <w:rsid w:val="00543E6C"/>
    <w:rsid w:val="005563A9"/>
    <w:rsid w:val="005566DB"/>
    <w:rsid w:val="00561801"/>
    <w:rsid w:val="00563CDB"/>
    <w:rsid w:val="00565087"/>
    <w:rsid w:val="00570AC3"/>
    <w:rsid w:val="005757C3"/>
    <w:rsid w:val="005775BE"/>
    <w:rsid w:val="00582495"/>
    <w:rsid w:val="00594C2E"/>
    <w:rsid w:val="00597B11"/>
    <w:rsid w:val="005A2ABC"/>
    <w:rsid w:val="005A44DD"/>
    <w:rsid w:val="005B0FB7"/>
    <w:rsid w:val="005B2F2C"/>
    <w:rsid w:val="005B4244"/>
    <w:rsid w:val="005C39D1"/>
    <w:rsid w:val="005D2E01"/>
    <w:rsid w:val="005D5D13"/>
    <w:rsid w:val="005D6C91"/>
    <w:rsid w:val="005D74BC"/>
    <w:rsid w:val="005D7526"/>
    <w:rsid w:val="005D7B9D"/>
    <w:rsid w:val="005E27AF"/>
    <w:rsid w:val="005E4BB2"/>
    <w:rsid w:val="005E743C"/>
    <w:rsid w:val="00601D0D"/>
    <w:rsid w:val="00602AEA"/>
    <w:rsid w:val="00605BC0"/>
    <w:rsid w:val="00610A82"/>
    <w:rsid w:val="00611843"/>
    <w:rsid w:val="00614FDF"/>
    <w:rsid w:val="006203B6"/>
    <w:rsid w:val="00624CE1"/>
    <w:rsid w:val="00626649"/>
    <w:rsid w:val="00631482"/>
    <w:rsid w:val="006334DA"/>
    <w:rsid w:val="006348E0"/>
    <w:rsid w:val="0063543D"/>
    <w:rsid w:val="00640790"/>
    <w:rsid w:val="006411B3"/>
    <w:rsid w:val="00641B39"/>
    <w:rsid w:val="00644869"/>
    <w:rsid w:val="00645667"/>
    <w:rsid w:val="00647114"/>
    <w:rsid w:val="0065403A"/>
    <w:rsid w:val="0065514C"/>
    <w:rsid w:val="00656FFD"/>
    <w:rsid w:val="00661A19"/>
    <w:rsid w:val="00672EE7"/>
    <w:rsid w:val="0067758A"/>
    <w:rsid w:val="00681075"/>
    <w:rsid w:val="006822DB"/>
    <w:rsid w:val="006827A3"/>
    <w:rsid w:val="0068330D"/>
    <w:rsid w:val="00684293"/>
    <w:rsid w:val="00687FED"/>
    <w:rsid w:val="00690A5F"/>
    <w:rsid w:val="006913B6"/>
    <w:rsid w:val="006A011B"/>
    <w:rsid w:val="006A0EB6"/>
    <w:rsid w:val="006A1AD2"/>
    <w:rsid w:val="006A240F"/>
    <w:rsid w:val="006A323F"/>
    <w:rsid w:val="006B30D0"/>
    <w:rsid w:val="006B4444"/>
    <w:rsid w:val="006C3D95"/>
    <w:rsid w:val="006C3EB5"/>
    <w:rsid w:val="006D1355"/>
    <w:rsid w:val="006D1A1F"/>
    <w:rsid w:val="006D1A84"/>
    <w:rsid w:val="006D6925"/>
    <w:rsid w:val="006E5C86"/>
    <w:rsid w:val="006E6BC5"/>
    <w:rsid w:val="006E7E86"/>
    <w:rsid w:val="00701116"/>
    <w:rsid w:val="00703929"/>
    <w:rsid w:val="00713C44"/>
    <w:rsid w:val="00723D47"/>
    <w:rsid w:val="00724587"/>
    <w:rsid w:val="007265E9"/>
    <w:rsid w:val="00732818"/>
    <w:rsid w:val="00734A5B"/>
    <w:rsid w:val="00736494"/>
    <w:rsid w:val="00737141"/>
    <w:rsid w:val="00737575"/>
    <w:rsid w:val="0074026F"/>
    <w:rsid w:val="007429F6"/>
    <w:rsid w:val="00744E35"/>
    <w:rsid w:val="00744E76"/>
    <w:rsid w:val="00750BC0"/>
    <w:rsid w:val="00761A7F"/>
    <w:rsid w:val="00762D6E"/>
    <w:rsid w:val="0076430D"/>
    <w:rsid w:val="00774DA4"/>
    <w:rsid w:val="007751E5"/>
    <w:rsid w:val="00781F0F"/>
    <w:rsid w:val="00782800"/>
    <w:rsid w:val="00791F92"/>
    <w:rsid w:val="00792F71"/>
    <w:rsid w:val="007941A7"/>
    <w:rsid w:val="007950F3"/>
    <w:rsid w:val="007A28FF"/>
    <w:rsid w:val="007A37C8"/>
    <w:rsid w:val="007A4632"/>
    <w:rsid w:val="007B600E"/>
    <w:rsid w:val="007B648A"/>
    <w:rsid w:val="007C7BC1"/>
    <w:rsid w:val="007D2BF7"/>
    <w:rsid w:val="007D6C88"/>
    <w:rsid w:val="007E551B"/>
    <w:rsid w:val="007E55C6"/>
    <w:rsid w:val="007E7C65"/>
    <w:rsid w:val="007F0F4A"/>
    <w:rsid w:val="008028A4"/>
    <w:rsid w:val="00822659"/>
    <w:rsid w:val="00830747"/>
    <w:rsid w:val="00846977"/>
    <w:rsid w:val="00851905"/>
    <w:rsid w:val="00857D9B"/>
    <w:rsid w:val="00860B04"/>
    <w:rsid w:val="00863FBF"/>
    <w:rsid w:val="00864533"/>
    <w:rsid w:val="0086568B"/>
    <w:rsid w:val="008768CA"/>
    <w:rsid w:val="00883FA2"/>
    <w:rsid w:val="008A390E"/>
    <w:rsid w:val="008A414D"/>
    <w:rsid w:val="008B04EA"/>
    <w:rsid w:val="008B5F94"/>
    <w:rsid w:val="008C384C"/>
    <w:rsid w:val="008C5D68"/>
    <w:rsid w:val="008C69C8"/>
    <w:rsid w:val="008C75E7"/>
    <w:rsid w:val="008D0A85"/>
    <w:rsid w:val="008D0B52"/>
    <w:rsid w:val="008D44E0"/>
    <w:rsid w:val="008D62DB"/>
    <w:rsid w:val="008E2975"/>
    <w:rsid w:val="008E446A"/>
    <w:rsid w:val="008E4FC8"/>
    <w:rsid w:val="008E5369"/>
    <w:rsid w:val="008E6E5F"/>
    <w:rsid w:val="008F0723"/>
    <w:rsid w:val="008F1799"/>
    <w:rsid w:val="008F3CE8"/>
    <w:rsid w:val="008F784F"/>
    <w:rsid w:val="0090261D"/>
    <w:rsid w:val="0090271F"/>
    <w:rsid w:val="00902E23"/>
    <w:rsid w:val="009037C7"/>
    <w:rsid w:val="00904535"/>
    <w:rsid w:val="0091034D"/>
    <w:rsid w:val="009114D7"/>
    <w:rsid w:val="0091348E"/>
    <w:rsid w:val="009141E2"/>
    <w:rsid w:val="009151F7"/>
    <w:rsid w:val="00917CCB"/>
    <w:rsid w:val="00922AF9"/>
    <w:rsid w:val="00923BE7"/>
    <w:rsid w:val="00924D72"/>
    <w:rsid w:val="00931886"/>
    <w:rsid w:val="00933F97"/>
    <w:rsid w:val="00934F08"/>
    <w:rsid w:val="0093565F"/>
    <w:rsid w:val="009357ED"/>
    <w:rsid w:val="00936A35"/>
    <w:rsid w:val="00942EC2"/>
    <w:rsid w:val="009524F5"/>
    <w:rsid w:val="009633B5"/>
    <w:rsid w:val="00963B85"/>
    <w:rsid w:val="0097214B"/>
    <w:rsid w:val="009741F0"/>
    <w:rsid w:val="0098437F"/>
    <w:rsid w:val="00991DDB"/>
    <w:rsid w:val="009965BE"/>
    <w:rsid w:val="00996CBC"/>
    <w:rsid w:val="009A3932"/>
    <w:rsid w:val="009B0481"/>
    <w:rsid w:val="009B3B4E"/>
    <w:rsid w:val="009B4976"/>
    <w:rsid w:val="009C047B"/>
    <w:rsid w:val="009C098A"/>
    <w:rsid w:val="009C6FE1"/>
    <w:rsid w:val="009D3333"/>
    <w:rsid w:val="009E3427"/>
    <w:rsid w:val="009F14D9"/>
    <w:rsid w:val="009F2B4E"/>
    <w:rsid w:val="009F32AF"/>
    <w:rsid w:val="009F37B7"/>
    <w:rsid w:val="009F6D15"/>
    <w:rsid w:val="009F7FDE"/>
    <w:rsid w:val="00A033F6"/>
    <w:rsid w:val="00A10F02"/>
    <w:rsid w:val="00A164B4"/>
    <w:rsid w:val="00A22119"/>
    <w:rsid w:val="00A26956"/>
    <w:rsid w:val="00A27486"/>
    <w:rsid w:val="00A32616"/>
    <w:rsid w:val="00A410CB"/>
    <w:rsid w:val="00A436D2"/>
    <w:rsid w:val="00A45FA2"/>
    <w:rsid w:val="00A4746A"/>
    <w:rsid w:val="00A53724"/>
    <w:rsid w:val="00A54DD9"/>
    <w:rsid w:val="00A56066"/>
    <w:rsid w:val="00A64791"/>
    <w:rsid w:val="00A73129"/>
    <w:rsid w:val="00A80688"/>
    <w:rsid w:val="00A81D29"/>
    <w:rsid w:val="00A82346"/>
    <w:rsid w:val="00A83239"/>
    <w:rsid w:val="00A92BA1"/>
    <w:rsid w:val="00AA558C"/>
    <w:rsid w:val="00AC16A5"/>
    <w:rsid w:val="00AC2DC8"/>
    <w:rsid w:val="00AC6BC6"/>
    <w:rsid w:val="00AD0328"/>
    <w:rsid w:val="00AE4D9A"/>
    <w:rsid w:val="00AE620D"/>
    <w:rsid w:val="00AE65E2"/>
    <w:rsid w:val="00AF0E04"/>
    <w:rsid w:val="00B00FE8"/>
    <w:rsid w:val="00B03828"/>
    <w:rsid w:val="00B06B80"/>
    <w:rsid w:val="00B15449"/>
    <w:rsid w:val="00B22FF4"/>
    <w:rsid w:val="00B23CC0"/>
    <w:rsid w:val="00B32C64"/>
    <w:rsid w:val="00B370A2"/>
    <w:rsid w:val="00B54EB8"/>
    <w:rsid w:val="00B574A2"/>
    <w:rsid w:val="00B575EA"/>
    <w:rsid w:val="00B61F35"/>
    <w:rsid w:val="00B65F00"/>
    <w:rsid w:val="00B67DCF"/>
    <w:rsid w:val="00B711C6"/>
    <w:rsid w:val="00B77EB2"/>
    <w:rsid w:val="00B90D1A"/>
    <w:rsid w:val="00B93086"/>
    <w:rsid w:val="00B9365F"/>
    <w:rsid w:val="00BA0F4F"/>
    <w:rsid w:val="00BA19ED"/>
    <w:rsid w:val="00BA2578"/>
    <w:rsid w:val="00BA4B8D"/>
    <w:rsid w:val="00BA4BCB"/>
    <w:rsid w:val="00BA7DCD"/>
    <w:rsid w:val="00BB1A0F"/>
    <w:rsid w:val="00BB20AE"/>
    <w:rsid w:val="00BB5257"/>
    <w:rsid w:val="00BC0F7D"/>
    <w:rsid w:val="00BC2037"/>
    <w:rsid w:val="00BC6A12"/>
    <w:rsid w:val="00BD00AB"/>
    <w:rsid w:val="00BD4E75"/>
    <w:rsid w:val="00BD7D31"/>
    <w:rsid w:val="00BE3255"/>
    <w:rsid w:val="00BE4EE8"/>
    <w:rsid w:val="00BE534D"/>
    <w:rsid w:val="00BE7F01"/>
    <w:rsid w:val="00BF128E"/>
    <w:rsid w:val="00BF6322"/>
    <w:rsid w:val="00C074DD"/>
    <w:rsid w:val="00C107CC"/>
    <w:rsid w:val="00C1496A"/>
    <w:rsid w:val="00C1584F"/>
    <w:rsid w:val="00C21B30"/>
    <w:rsid w:val="00C32C3F"/>
    <w:rsid w:val="00C33079"/>
    <w:rsid w:val="00C37F4B"/>
    <w:rsid w:val="00C4379C"/>
    <w:rsid w:val="00C45231"/>
    <w:rsid w:val="00C47588"/>
    <w:rsid w:val="00C51F6D"/>
    <w:rsid w:val="00C575EA"/>
    <w:rsid w:val="00C72833"/>
    <w:rsid w:val="00C74F90"/>
    <w:rsid w:val="00C80F1D"/>
    <w:rsid w:val="00C8118D"/>
    <w:rsid w:val="00C85271"/>
    <w:rsid w:val="00C85330"/>
    <w:rsid w:val="00C90C60"/>
    <w:rsid w:val="00C9331F"/>
    <w:rsid w:val="00C93F40"/>
    <w:rsid w:val="00CA269C"/>
    <w:rsid w:val="00CA32CC"/>
    <w:rsid w:val="00CA3D0C"/>
    <w:rsid w:val="00CA57C0"/>
    <w:rsid w:val="00CA7835"/>
    <w:rsid w:val="00CB3E26"/>
    <w:rsid w:val="00CC1D67"/>
    <w:rsid w:val="00CC345D"/>
    <w:rsid w:val="00CC4BA2"/>
    <w:rsid w:val="00CC513B"/>
    <w:rsid w:val="00CC6D04"/>
    <w:rsid w:val="00CC7149"/>
    <w:rsid w:val="00CC77B9"/>
    <w:rsid w:val="00CD32A5"/>
    <w:rsid w:val="00CE4C56"/>
    <w:rsid w:val="00CF7F26"/>
    <w:rsid w:val="00D02122"/>
    <w:rsid w:val="00D02516"/>
    <w:rsid w:val="00D0743B"/>
    <w:rsid w:val="00D144AE"/>
    <w:rsid w:val="00D24F38"/>
    <w:rsid w:val="00D30743"/>
    <w:rsid w:val="00D30B63"/>
    <w:rsid w:val="00D33BF7"/>
    <w:rsid w:val="00D35A06"/>
    <w:rsid w:val="00D37243"/>
    <w:rsid w:val="00D4068A"/>
    <w:rsid w:val="00D418F8"/>
    <w:rsid w:val="00D443E6"/>
    <w:rsid w:val="00D5167D"/>
    <w:rsid w:val="00D571A7"/>
    <w:rsid w:val="00D57972"/>
    <w:rsid w:val="00D60F8F"/>
    <w:rsid w:val="00D617AF"/>
    <w:rsid w:val="00D675A9"/>
    <w:rsid w:val="00D738D6"/>
    <w:rsid w:val="00D753A0"/>
    <w:rsid w:val="00D755EB"/>
    <w:rsid w:val="00D76048"/>
    <w:rsid w:val="00D848DD"/>
    <w:rsid w:val="00D85C3F"/>
    <w:rsid w:val="00D87E00"/>
    <w:rsid w:val="00D9134D"/>
    <w:rsid w:val="00D96E02"/>
    <w:rsid w:val="00DA0CFA"/>
    <w:rsid w:val="00DA171C"/>
    <w:rsid w:val="00DA7A03"/>
    <w:rsid w:val="00DB1818"/>
    <w:rsid w:val="00DB39F1"/>
    <w:rsid w:val="00DB7EBB"/>
    <w:rsid w:val="00DC309B"/>
    <w:rsid w:val="00DC4A4C"/>
    <w:rsid w:val="00DC4DA2"/>
    <w:rsid w:val="00DC68F4"/>
    <w:rsid w:val="00DC7EFF"/>
    <w:rsid w:val="00DD1A0C"/>
    <w:rsid w:val="00DD4BA1"/>
    <w:rsid w:val="00DD4C17"/>
    <w:rsid w:val="00DD5E68"/>
    <w:rsid w:val="00DD74A5"/>
    <w:rsid w:val="00DE5B8A"/>
    <w:rsid w:val="00DF2B1F"/>
    <w:rsid w:val="00DF62CD"/>
    <w:rsid w:val="00E0613D"/>
    <w:rsid w:val="00E07F3B"/>
    <w:rsid w:val="00E16020"/>
    <w:rsid w:val="00E16509"/>
    <w:rsid w:val="00E17859"/>
    <w:rsid w:val="00E203D6"/>
    <w:rsid w:val="00E233A2"/>
    <w:rsid w:val="00E2785C"/>
    <w:rsid w:val="00E420EC"/>
    <w:rsid w:val="00E44582"/>
    <w:rsid w:val="00E45942"/>
    <w:rsid w:val="00E52EE9"/>
    <w:rsid w:val="00E61BAF"/>
    <w:rsid w:val="00E63002"/>
    <w:rsid w:val="00E71843"/>
    <w:rsid w:val="00E7399F"/>
    <w:rsid w:val="00E77645"/>
    <w:rsid w:val="00E80AD8"/>
    <w:rsid w:val="00E87D03"/>
    <w:rsid w:val="00E91954"/>
    <w:rsid w:val="00E933BB"/>
    <w:rsid w:val="00E944A0"/>
    <w:rsid w:val="00EA0751"/>
    <w:rsid w:val="00EA0E44"/>
    <w:rsid w:val="00EA13B6"/>
    <w:rsid w:val="00EA15B0"/>
    <w:rsid w:val="00EA5EA7"/>
    <w:rsid w:val="00EA69E9"/>
    <w:rsid w:val="00EB6D75"/>
    <w:rsid w:val="00EB6FA4"/>
    <w:rsid w:val="00EC161C"/>
    <w:rsid w:val="00EC4A25"/>
    <w:rsid w:val="00EC662D"/>
    <w:rsid w:val="00EC7F7C"/>
    <w:rsid w:val="00ED1D71"/>
    <w:rsid w:val="00ED4241"/>
    <w:rsid w:val="00ED444C"/>
    <w:rsid w:val="00ED6D80"/>
    <w:rsid w:val="00ED7F42"/>
    <w:rsid w:val="00EE049E"/>
    <w:rsid w:val="00EE3D0D"/>
    <w:rsid w:val="00EE6347"/>
    <w:rsid w:val="00EE7237"/>
    <w:rsid w:val="00EF2E85"/>
    <w:rsid w:val="00EF60D9"/>
    <w:rsid w:val="00F025A2"/>
    <w:rsid w:val="00F04712"/>
    <w:rsid w:val="00F13360"/>
    <w:rsid w:val="00F13C5C"/>
    <w:rsid w:val="00F17542"/>
    <w:rsid w:val="00F22EC7"/>
    <w:rsid w:val="00F264EF"/>
    <w:rsid w:val="00F30C10"/>
    <w:rsid w:val="00F31343"/>
    <w:rsid w:val="00F325C8"/>
    <w:rsid w:val="00F33DA3"/>
    <w:rsid w:val="00F34978"/>
    <w:rsid w:val="00F35390"/>
    <w:rsid w:val="00F356ED"/>
    <w:rsid w:val="00F3608B"/>
    <w:rsid w:val="00F400A3"/>
    <w:rsid w:val="00F412C6"/>
    <w:rsid w:val="00F43D59"/>
    <w:rsid w:val="00F50CD1"/>
    <w:rsid w:val="00F510F5"/>
    <w:rsid w:val="00F5306A"/>
    <w:rsid w:val="00F542F0"/>
    <w:rsid w:val="00F61E29"/>
    <w:rsid w:val="00F645CA"/>
    <w:rsid w:val="00F653B8"/>
    <w:rsid w:val="00F7112B"/>
    <w:rsid w:val="00F77805"/>
    <w:rsid w:val="00F80352"/>
    <w:rsid w:val="00F9008D"/>
    <w:rsid w:val="00F91502"/>
    <w:rsid w:val="00F93BAF"/>
    <w:rsid w:val="00FA1266"/>
    <w:rsid w:val="00FA1729"/>
    <w:rsid w:val="00FC1192"/>
    <w:rsid w:val="00FD0493"/>
    <w:rsid w:val="00FD4CD3"/>
    <w:rsid w:val="00FD5F4C"/>
    <w:rsid w:val="00FE0CBC"/>
    <w:rsid w:val="00FE64E9"/>
    <w:rsid w:val="00FE798D"/>
    <w:rsid w:val="00FF366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4.bin"/><Relationship Id="rId42" Type="http://schemas.openxmlformats.org/officeDocument/2006/relationships/oleObject" Target="embeddings/oleObject13.bin"/><Relationship Id="rId47" Type="http://schemas.openxmlformats.org/officeDocument/2006/relationships/image" Target="media/image24.wmf"/><Relationship Id="rId63" Type="http://schemas.openxmlformats.org/officeDocument/2006/relationships/oleObject" Target="embeddings/oleObject25.bin"/><Relationship Id="rId68" Type="http://schemas.openxmlformats.org/officeDocument/2006/relationships/image" Target="media/image33.wmf"/><Relationship Id="rId84" Type="http://schemas.openxmlformats.org/officeDocument/2006/relationships/image" Target="media/image46.wmf"/><Relationship Id="rId89" Type="http://schemas.openxmlformats.org/officeDocument/2006/relationships/oleObject" Target="embeddings/oleObject31.bin"/><Relationship Id="rId11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4.wmf"/><Relationship Id="rId107" Type="http://schemas.openxmlformats.org/officeDocument/2006/relationships/oleObject" Target="embeddings/oleObject33.bin"/><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8.bin"/><Relationship Id="rId37" Type="http://schemas.openxmlformats.org/officeDocument/2006/relationships/image" Target="media/image19.wmf"/><Relationship Id="rId40" Type="http://schemas.openxmlformats.org/officeDocument/2006/relationships/oleObject" Target="embeddings/oleObject12.bin"/><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oleObject" Target="embeddings/oleObject21.bin"/><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9.wmf"/><Relationship Id="rId102" Type="http://schemas.openxmlformats.org/officeDocument/2006/relationships/image" Target="media/image63.wmf"/><Relationship Id="rId110"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30.wmf"/><Relationship Id="rId82" Type="http://schemas.openxmlformats.org/officeDocument/2006/relationships/image" Target="media/image44.wmf"/><Relationship Id="rId90" Type="http://schemas.openxmlformats.org/officeDocument/2006/relationships/image" Target="media/image51.wmf"/><Relationship Id="rId95" Type="http://schemas.openxmlformats.org/officeDocument/2006/relationships/image" Target="media/image56.wmf"/><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image" Target="media/image39.wmf"/><Relationship Id="rId100" Type="http://schemas.openxmlformats.org/officeDocument/2006/relationships/image" Target="media/image61.wmf"/><Relationship Id="rId105" Type="http://schemas.openxmlformats.org/officeDocument/2006/relationships/image" Target="media/image65.wmf"/><Relationship Id="rId113"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6.wmf"/><Relationship Id="rId72" Type="http://schemas.openxmlformats.org/officeDocument/2006/relationships/image" Target="media/image35.wmf"/><Relationship Id="rId80" Type="http://schemas.openxmlformats.org/officeDocument/2006/relationships/image" Target="media/image42.wmf"/><Relationship Id="rId85" Type="http://schemas.openxmlformats.org/officeDocument/2006/relationships/image" Target="media/image47.wmf"/><Relationship Id="rId93" Type="http://schemas.openxmlformats.org/officeDocument/2006/relationships/image" Target="media/image54.wmf"/><Relationship Id="rId98" Type="http://schemas.openxmlformats.org/officeDocument/2006/relationships/image" Target="media/image59.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image" Target="media/image17.e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2.bin"/><Relationship Id="rId67" Type="http://schemas.openxmlformats.org/officeDocument/2006/relationships/oleObject" Target="embeddings/oleObject27.bin"/><Relationship Id="rId103" Type="http://schemas.openxmlformats.org/officeDocument/2006/relationships/oleObject" Target="embeddings/oleObject32.bin"/><Relationship Id="rId108" Type="http://schemas.openxmlformats.org/officeDocument/2006/relationships/image" Target="media/image67.wmf"/><Relationship Id="rId20" Type="http://schemas.openxmlformats.org/officeDocument/2006/relationships/oleObject" Target="embeddings/oleObject3.bin"/><Relationship Id="rId41" Type="http://schemas.openxmlformats.org/officeDocument/2006/relationships/image" Target="media/image21.wmf"/><Relationship Id="rId54" Type="http://schemas.openxmlformats.org/officeDocument/2006/relationships/oleObject" Target="embeddings/oleObject19.bin"/><Relationship Id="rId62" Type="http://schemas.openxmlformats.org/officeDocument/2006/relationships/oleObject" Target="embeddings/oleObject24.bin"/><Relationship Id="rId70" Type="http://schemas.openxmlformats.org/officeDocument/2006/relationships/image" Target="media/image34.wmf"/><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image" Target="media/image50.emf"/><Relationship Id="rId91" Type="http://schemas.openxmlformats.org/officeDocument/2006/relationships/image" Target="media/image52.wmf"/><Relationship Id="rId96" Type="http://schemas.openxmlformats.org/officeDocument/2006/relationships/image" Target="media/image57.wmf"/><Relationship Id="rId11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oleObject" Target="embeddings/oleObject10.bin"/><Relationship Id="rId49" Type="http://schemas.openxmlformats.org/officeDocument/2006/relationships/image" Target="media/image25.wmf"/><Relationship Id="rId57" Type="http://schemas.openxmlformats.org/officeDocument/2006/relationships/image" Target="media/image29.wmf"/><Relationship Id="rId106" Type="http://schemas.openxmlformats.org/officeDocument/2006/relationships/image" Target="media/image66.wmf"/><Relationship Id="rId114"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image" Target="media/image16.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3.bin"/><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8.wmf"/><Relationship Id="rId94" Type="http://schemas.openxmlformats.org/officeDocument/2006/relationships/image" Target="media/image55.wmf"/><Relationship Id="rId99" Type="http://schemas.openxmlformats.org/officeDocument/2006/relationships/image" Target="media/image60.wmf"/><Relationship Id="rId101" Type="http://schemas.openxmlformats.org/officeDocument/2006/relationships/image" Target="media/image62.wmf"/><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39" Type="http://schemas.openxmlformats.org/officeDocument/2006/relationships/image" Target="media/image20.wmf"/><Relationship Id="rId109" Type="http://schemas.openxmlformats.org/officeDocument/2006/relationships/oleObject" Target="embeddings/oleObject34.bin"/><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8.wmf"/><Relationship Id="rId76" Type="http://schemas.openxmlformats.org/officeDocument/2006/relationships/image" Target="media/image38.wmf"/><Relationship Id="rId97" Type="http://schemas.openxmlformats.org/officeDocument/2006/relationships/image" Target="media/image58.wmf"/><Relationship Id="rId104"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image" Target="media/image5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0A82-A540-4A74-B745-E6DC3491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21</Pages>
  <Words>27970</Words>
  <Characters>159429</Characters>
  <Application>Microsoft Office Word</Application>
  <DocSecurity>0</DocSecurity>
  <Lines>1328</Lines>
  <Paragraphs>374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187025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CR0144</cp:lastModifiedBy>
  <cp:revision>164</cp:revision>
  <cp:lastPrinted>2022-05-25T14:27:00Z</cp:lastPrinted>
  <dcterms:created xsi:type="dcterms:W3CDTF">2022-05-26T06:38:00Z</dcterms:created>
  <dcterms:modified xsi:type="dcterms:W3CDTF">2025-12-30T13:56:00Z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